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9E626B" w14:textId="69C2148B" w:rsidR="00CB1235" w:rsidRDefault="00A73EC0">
      <w:pPr>
        <w:tabs>
          <w:tab w:val="center" w:pos="4536"/>
          <w:tab w:val="right" w:pos="8280"/>
          <w:tab w:val="right" w:pos="9639"/>
        </w:tabs>
        <w:ind w:right="2"/>
        <w:rPr>
          <w:rFonts w:ascii="Arial" w:hAnsi="Arial" w:cs="Arial"/>
          <w:b/>
          <w:bCs/>
        </w:rPr>
      </w:pPr>
      <w:r>
        <w:rPr>
          <w:rFonts w:ascii="Arial" w:hAnsi="Arial" w:cs="Arial"/>
          <w:b/>
          <w:bCs/>
        </w:rPr>
        <w:t>3GPP TSG RAN WG1 Meeting AH 1801</w:t>
      </w:r>
      <w:r>
        <w:rPr>
          <w:rFonts w:ascii="Arial" w:hAnsi="Arial" w:cs="Arial"/>
          <w:b/>
          <w:bCs/>
        </w:rPr>
        <w:tab/>
      </w:r>
      <w:r>
        <w:rPr>
          <w:rFonts w:ascii="Arial" w:hAnsi="Arial" w:cs="Arial"/>
          <w:b/>
          <w:bCs/>
        </w:rPr>
        <w:tab/>
      </w:r>
      <w:r>
        <w:rPr>
          <w:rFonts w:ascii="Arial" w:hAnsi="Arial" w:cs="Arial"/>
          <w:b/>
          <w:bCs/>
        </w:rPr>
        <w:tab/>
      </w:r>
      <w:r w:rsidR="002F280F">
        <w:rPr>
          <w:rFonts w:ascii="Arial" w:hAnsi="Arial" w:cs="Arial"/>
          <w:b/>
          <w:bCs/>
        </w:rPr>
        <w:t>R1-</w:t>
      </w:r>
      <w:r w:rsidR="009D254F" w:rsidRPr="009D254F">
        <w:rPr>
          <w:rFonts w:ascii="Arial" w:hAnsi="Arial" w:cs="Arial"/>
          <w:b/>
          <w:bCs/>
        </w:rPr>
        <w:t>180109</w:t>
      </w:r>
      <w:bookmarkStart w:id="0" w:name="_GoBack"/>
      <w:bookmarkEnd w:id="0"/>
      <w:r w:rsidR="009D254F" w:rsidRPr="009D254F">
        <w:rPr>
          <w:rFonts w:ascii="Arial" w:hAnsi="Arial" w:cs="Arial"/>
          <w:b/>
          <w:bCs/>
        </w:rPr>
        <w:t>3</w:t>
      </w:r>
    </w:p>
    <w:p w14:paraId="5A3292BD" w14:textId="77777777" w:rsidR="00CB1235" w:rsidRDefault="00A73EC0">
      <w:pPr>
        <w:tabs>
          <w:tab w:val="center" w:pos="4536"/>
          <w:tab w:val="right" w:pos="9072"/>
        </w:tabs>
        <w:rPr>
          <w:rFonts w:ascii="Arial" w:eastAsia="MS Mincho" w:hAnsi="Arial" w:cs="Arial"/>
          <w:b/>
          <w:bCs/>
          <w:lang w:eastAsia="ja-JP"/>
        </w:rPr>
      </w:pPr>
      <w:r>
        <w:rPr>
          <w:rFonts w:ascii="Arial" w:eastAsia="MS Mincho" w:hAnsi="Arial" w:cs="Arial"/>
          <w:b/>
          <w:bCs/>
          <w:lang w:eastAsia="ja-JP"/>
        </w:rPr>
        <w:t>Vancouver, Canada, January 22</w:t>
      </w:r>
      <w:r>
        <w:rPr>
          <w:rFonts w:ascii="Arial" w:eastAsia="MS Mincho" w:hAnsi="Arial" w:cs="Arial"/>
          <w:b/>
          <w:bCs/>
          <w:vertAlign w:val="superscript"/>
          <w:lang w:eastAsia="ja-JP"/>
        </w:rPr>
        <w:t>nd</w:t>
      </w:r>
      <w:r>
        <w:rPr>
          <w:rFonts w:ascii="Arial" w:eastAsia="MS Mincho" w:hAnsi="Arial" w:cs="Arial"/>
          <w:b/>
          <w:bCs/>
          <w:lang w:eastAsia="ja-JP"/>
        </w:rPr>
        <w:t xml:space="preserve"> – 26</w:t>
      </w:r>
      <w:r>
        <w:rPr>
          <w:rFonts w:ascii="Arial" w:eastAsia="MS Mincho" w:hAnsi="Arial" w:cs="Arial"/>
          <w:b/>
          <w:bCs/>
          <w:vertAlign w:val="superscript"/>
          <w:lang w:eastAsia="ja-JP"/>
        </w:rPr>
        <w:t>th</w:t>
      </w:r>
      <w:r>
        <w:rPr>
          <w:rFonts w:ascii="Arial" w:eastAsia="MS Mincho" w:hAnsi="Arial" w:cs="Arial"/>
          <w:b/>
          <w:bCs/>
          <w:lang w:eastAsia="ja-JP"/>
        </w:rPr>
        <w:t>, 2018</w:t>
      </w:r>
    </w:p>
    <w:p w14:paraId="61343DC4" w14:textId="77777777" w:rsidR="00CB1235" w:rsidRDefault="00CB1235">
      <w:pPr>
        <w:tabs>
          <w:tab w:val="left" w:pos="1985"/>
        </w:tabs>
        <w:rPr>
          <w:rFonts w:ascii="Arial" w:hAnsi="Arial"/>
          <w:b/>
          <w:sz w:val="24"/>
        </w:rPr>
      </w:pPr>
    </w:p>
    <w:p w14:paraId="2C3271A1" w14:textId="77777777" w:rsidR="00CB1235" w:rsidRDefault="00A73EC0" w:rsidP="00187886">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1" w:name="Source"/>
      <w:bookmarkEnd w:id="1"/>
      <w:r>
        <w:rPr>
          <w:rFonts w:ascii="Arial" w:hAnsi="Arial"/>
          <w:sz w:val="24"/>
          <w:lang w:eastAsia="ko-KR"/>
        </w:rPr>
        <w:t>7.2.3.3</w:t>
      </w:r>
    </w:p>
    <w:p w14:paraId="263DF6C5" w14:textId="77777777" w:rsidR="00CB1235" w:rsidRDefault="00A73EC0" w:rsidP="00187886">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Qualcomm</w:t>
      </w:r>
    </w:p>
    <w:p w14:paraId="3230AFC5" w14:textId="77777777" w:rsidR="00CB1235" w:rsidRDefault="00A73EC0" w:rsidP="00187886">
      <w:pPr>
        <w:tabs>
          <w:tab w:val="left" w:pos="1985"/>
        </w:tabs>
        <w:ind w:left="2040" w:hangingChars="850" w:hanging="2040"/>
        <w:rPr>
          <w:rFonts w:ascii="Arial" w:hAnsi="Arial"/>
          <w:sz w:val="24"/>
          <w:lang w:eastAsia="ko-KR"/>
        </w:rPr>
      </w:pPr>
      <w:r>
        <w:rPr>
          <w:rFonts w:ascii="Arial" w:hAnsi="Arial"/>
          <w:b/>
          <w:sz w:val="24"/>
        </w:rPr>
        <w:t xml:space="preserve">Title: </w:t>
      </w:r>
      <w:r>
        <w:rPr>
          <w:rFonts w:ascii="Arial" w:hAnsi="Arial"/>
          <w:b/>
          <w:sz w:val="24"/>
        </w:rPr>
        <w:tab/>
      </w:r>
      <w:r>
        <w:rPr>
          <w:rFonts w:ascii="Arial" w:hAnsi="Arial"/>
          <w:sz w:val="24"/>
        </w:rPr>
        <w:t>Summary of Issues for PDSCH/PUSCH’s DM-RS</w:t>
      </w:r>
    </w:p>
    <w:p w14:paraId="10D3E7FE" w14:textId="77777777" w:rsidR="00CB1235" w:rsidRDefault="00A73EC0" w:rsidP="00187886">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 xml:space="preserve"> Document for:</w:t>
      </w:r>
      <w:r>
        <w:rPr>
          <w:rFonts w:ascii="Arial" w:hAnsi="Arial"/>
          <w:sz w:val="24"/>
        </w:rPr>
        <w:tab/>
      </w:r>
      <w:bookmarkStart w:id="2" w:name="DocumentFor"/>
      <w:bookmarkEnd w:id="2"/>
      <w:r>
        <w:rPr>
          <w:rFonts w:ascii="Arial" w:hAnsi="Arial"/>
          <w:sz w:val="24"/>
        </w:rPr>
        <w:t>Discussion</w:t>
      </w:r>
      <w:r>
        <w:rPr>
          <w:rFonts w:ascii="Arial" w:hAnsi="Arial" w:hint="eastAsia"/>
          <w:sz w:val="24"/>
          <w:lang w:eastAsia="ko-KR"/>
        </w:rPr>
        <w:t xml:space="preserve"> and Decisio</w:t>
      </w:r>
      <w:bookmarkStart w:id="3" w:name="_Ref479788178"/>
      <w:r>
        <w:rPr>
          <w:rFonts w:ascii="Arial" w:hAnsi="Arial" w:hint="eastAsia"/>
          <w:sz w:val="24"/>
          <w:lang w:eastAsia="ko-KR"/>
        </w:rPr>
        <w:t>n</w:t>
      </w:r>
    </w:p>
    <w:p w14:paraId="2C77C36E" w14:textId="77777777" w:rsidR="00CB1235" w:rsidRDefault="00CB1235">
      <w:pPr>
        <w:rPr>
          <w:lang w:eastAsia="ko-KR"/>
        </w:rPr>
      </w:pPr>
      <w:bookmarkStart w:id="4" w:name="_Toc499836829"/>
    </w:p>
    <w:p w14:paraId="099129BB" w14:textId="77777777" w:rsidR="00CB1235" w:rsidRDefault="00A73EC0">
      <w:pPr>
        <w:pStyle w:val="Heading1"/>
        <w:numPr>
          <w:ilvl w:val="0"/>
          <w:numId w:val="13"/>
        </w:numPr>
        <w:pBdr>
          <w:top w:val="single" w:sz="12" w:space="3" w:color="auto"/>
        </w:pBdr>
        <w:tabs>
          <w:tab w:val="clear" w:pos="426"/>
        </w:tabs>
        <w:spacing w:before="0" w:after="0" w:line="240" w:lineRule="auto"/>
        <w:jc w:val="left"/>
        <w:textAlignment w:val="auto"/>
        <w:rPr>
          <w:rFonts w:eastAsia="SimSun"/>
        </w:rPr>
      </w:pPr>
      <w:r>
        <w:rPr>
          <w:rFonts w:eastAsia="SimSun"/>
        </w:rPr>
        <w:t>Introduction</w:t>
      </w:r>
    </w:p>
    <w:p w14:paraId="20FAAB73" w14:textId="77777777" w:rsidR="00CB1235" w:rsidRDefault="00CB1235">
      <w:pPr>
        <w:rPr>
          <w:lang w:eastAsia="ko-KR"/>
        </w:rPr>
      </w:pPr>
    </w:p>
    <w:p w14:paraId="013DDEF0" w14:textId="115A0887" w:rsidR="00CB1235" w:rsidRDefault="00FC4ECA">
      <w:r>
        <w:t xml:space="preserve">This is a revision of </w:t>
      </w:r>
      <w:r w:rsidRPr="00FC4ECA">
        <w:t xml:space="preserve">R1-1801051. </w:t>
      </w:r>
    </w:p>
    <w:p w14:paraId="5AD617BC" w14:textId="315A1296" w:rsidR="00CB1235" w:rsidRPr="00B82568" w:rsidRDefault="00A73EC0" w:rsidP="00B82568">
      <w:pPr>
        <w:pStyle w:val="Heading1"/>
        <w:numPr>
          <w:ilvl w:val="0"/>
          <w:numId w:val="13"/>
        </w:numPr>
        <w:pBdr>
          <w:top w:val="single" w:sz="12" w:space="3" w:color="auto"/>
        </w:pBdr>
        <w:tabs>
          <w:tab w:val="clear" w:pos="426"/>
        </w:tabs>
        <w:spacing w:before="0" w:after="0" w:line="240" w:lineRule="auto"/>
        <w:jc w:val="left"/>
        <w:textAlignment w:val="auto"/>
        <w:rPr>
          <w:rFonts w:eastAsia="SimSun"/>
        </w:rPr>
      </w:pPr>
      <w:r>
        <w:rPr>
          <w:rFonts w:eastAsia="SimSun"/>
        </w:rPr>
        <w:t>Specification refinement based on agreements</w:t>
      </w:r>
    </w:p>
    <w:p w14:paraId="5EEE741C" w14:textId="3B0DAD45" w:rsidR="00A723F6" w:rsidRPr="00B82568" w:rsidRDefault="00A73EC0" w:rsidP="00A723F6">
      <w:pPr>
        <w:pStyle w:val="Heading2"/>
        <w:numPr>
          <w:ilvl w:val="0"/>
          <w:numId w:val="2"/>
        </w:numPr>
        <w:rPr>
          <w:b/>
        </w:rPr>
      </w:pPr>
      <w:r>
        <w:rPr>
          <w:b/>
        </w:rPr>
        <w:t>Sequence/group hopping for DFT-S-OFDM’s DMRS sequences (</w:t>
      </w:r>
      <w:r>
        <w:rPr>
          <w:b/>
          <w:u w:val="single"/>
        </w:rPr>
        <w:t>RRC impact</w:t>
      </w:r>
      <w:r>
        <w:rPr>
          <w:b/>
        </w:rPr>
        <w:t>)</w:t>
      </w:r>
    </w:p>
    <w:tbl>
      <w:tblPr>
        <w:tblStyle w:val="TableGrid"/>
        <w:tblW w:w="0" w:type="auto"/>
        <w:tblLook w:val="04A0" w:firstRow="1" w:lastRow="0" w:firstColumn="1" w:lastColumn="0" w:noHBand="0" w:noVBand="1"/>
      </w:tblPr>
      <w:tblGrid>
        <w:gridCol w:w="9855"/>
      </w:tblGrid>
      <w:tr w:rsidR="00486AFD" w14:paraId="3E1D0930" w14:textId="77777777" w:rsidTr="00486AFD">
        <w:tc>
          <w:tcPr>
            <w:tcW w:w="9855" w:type="dxa"/>
          </w:tcPr>
          <w:p w14:paraId="1FD4FDF8" w14:textId="77777777" w:rsidR="00486AFD" w:rsidRPr="00646341" w:rsidRDefault="00486AFD" w:rsidP="00486AFD">
            <w:pPr>
              <w:rPr>
                <w:b/>
                <w:lang w:eastAsia="x-none"/>
              </w:rPr>
            </w:pPr>
            <w:r w:rsidRPr="00646341">
              <w:rPr>
                <w:b/>
                <w:highlight w:val="yellow"/>
                <w:lang w:eastAsia="x-none"/>
              </w:rPr>
              <w:t>For further offline discussion:</w:t>
            </w:r>
          </w:p>
          <w:p w14:paraId="18144B0E" w14:textId="3C6AC41F" w:rsidR="00486AFD" w:rsidRDefault="00486AFD" w:rsidP="00486AFD">
            <w:pPr>
              <w:rPr>
                <w:lang w:eastAsia="x-none"/>
              </w:rPr>
            </w:pPr>
            <w:r w:rsidRPr="00646341">
              <w:t>Sequence/group hopping for DFT-S-OFDM’s DMRS sequences (</w:t>
            </w:r>
            <w:r w:rsidRPr="00646341">
              <w:rPr>
                <w:u w:val="single"/>
              </w:rPr>
              <w:t>RRC impact</w:t>
            </w:r>
            <w:r w:rsidRPr="00646341">
              <w:t>)</w:t>
            </w:r>
          </w:p>
          <w:p w14:paraId="071BC5A8" w14:textId="77777777" w:rsidR="00486AFD" w:rsidRDefault="00486AFD" w:rsidP="00486AFD">
            <w:pPr>
              <w:tabs>
                <w:tab w:val="left" w:pos="720"/>
              </w:tabs>
              <w:snapToGrid w:val="0"/>
            </w:pPr>
            <w:r w:rsidRPr="006178FB">
              <w:rPr>
                <w:highlight w:val="yellow"/>
              </w:rPr>
              <w:t>FFS</w:t>
            </w:r>
            <w:r>
              <w:t>: value of alpha</w:t>
            </w:r>
          </w:p>
          <w:p w14:paraId="4F7A72EE" w14:textId="19767C63" w:rsidR="00486AFD" w:rsidRPr="00956215" w:rsidRDefault="00486AFD" w:rsidP="00486AFD">
            <w:pPr>
              <w:rPr>
                <w:lang w:eastAsia="ko-KR"/>
              </w:rPr>
            </w:pPr>
            <w:r w:rsidRPr="00956215">
              <w:rPr>
                <w:highlight w:val="yellow"/>
              </w:rPr>
              <w:t>FFS</w:t>
            </w:r>
            <w:r>
              <w:t xml:space="preserve">: </w:t>
            </w:r>
            <w:r w:rsidRPr="00956215">
              <w:rPr>
                <w:iCs/>
              </w:rPr>
              <w:t xml:space="preserve">Update the formula of mapping the sequence in Sect 6.4.1.1.3, in 38.211 when transform precoding is enabled by adding </w:t>
            </w:r>
            <m:oMath>
              <m:sSub>
                <m:sSubPr>
                  <m:ctrlPr>
                    <w:rPr>
                      <w:rFonts w:ascii="Cambria Math" w:hAnsi="Cambria Math"/>
                      <w:i/>
                      <w:sz w:val="24"/>
                      <w:lang w:eastAsia="zh-CN"/>
                    </w:rPr>
                  </m:ctrlPr>
                </m:sSubPr>
                <m:e>
                  <m:r>
                    <w:rPr>
                      <w:rFonts w:ascii="Cambria Math" w:hAnsi="Cambria Math"/>
                      <w:lang w:eastAsia="zh-CN"/>
                    </w:rPr>
                    <m:t>w</m:t>
                  </m:r>
                </m:e>
                <m:sub>
                  <m:r>
                    <w:rPr>
                      <w:rFonts w:ascii="Cambria Math" w:hAnsi="Cambria Math"/>
                      <w:lang w:eastAsia="zh-CN"/>
                    </w:rPr>
                    <m:t>f</m:t>
                  </m:r>
                </m:sub>
              </m:sSub>
              <m:d>
                <m:dPr>
                  <m:ctrlPr>
                    <w:rPr>
                      <w:rFonts w:ascii="Cambria Math" w:hAnsi="Cambria Math"/>
                      <w:i/>
                      <w:sz w:val="24"/>
                      <w:lang w:eastAsia="zh-CN"/>
                    </w:rPr>
                  </m:ctrlPr>
                </m:dPr>
                <m:e>
                  <m:sSup>
                    <m:sSupPr>
                      <m:ctrlPr>
                        <w:rPr>
                          <w:rFonts w:ascii="Cambria Math" w:hAnsi="Cambria Math"/>
                          <w:i/>
                          <w:sz w:val="24"/>
                          <w:lang w:eastAsia="zh-CN"/>
                        </w:rPr>
                      </m:ctrlPr>
                    </m:sSupPr>
                    <m:e>
                      <m:r>
                        <w:rPr>
                          <w:rFonts w:ascii="Cambria Math" w:hAnsi="Cambria Math"/>
                          <w:lang w:eastAsia="zh-CN"/>
                        </w:rPr>
                        <m:t>k</m:t>
                      </m:r>
                    </m:e>
                    <m:sup>
                      <m:r>
                        <w:rPr>
                          <w:rFonts w:ascii="Cambria Math" w:hAnsi="Cambria Math" w:hint="eastAsia"/>
                          <w:lang w:eastAsia="zh-CN"/>
                        </w:rPr>
                        <m:t>'</m:t>
                      </m:r>
                    </m:sup>
                  </m:sSup>
                </m:e>
              </m:d>
            </m:oMath>
            <w:r w:rsidRPr="00956215">
              <w:rPr>
                <w:rFonts w:eastAsia="SimSun"/>
                <w:lang w:eastAsia="zh-CN"/>
              </w:rPr>
              <w:t xml:space="preserve"> to the corresponding formula </w:t>
            </w:r>
            <w:proofErr w:type="gramStart"/>
            <w:r w:rsidRPr="00956215">
              <w:rPr>
                <w:rFonts w:eastAsia="SimSun"/>
                <w:lang w:eastAsia="zh-CN"/>
              </w:rPr>
              <w:t>similar to</w:t>
            </w:r>
            <w:proofErr w:type="gramEnd"/>
            <w:r w:rsidRPr="00956215">
              <w:rPr>
                <w:rFonts w:eastAsia="SimSun"/>
                <w:lang w:eastAsia="zh-CN"/>
              </w:rPr>
              <w:t xml:space="preserve"> CP-OFDM.</w:t>
            </w:r>
          </w:p>
          <w:p w14:paraId="1A58074E" w14:textId="66F2A670" w:rsidR="00486AFD" w:rsidRDefault="00486AFD" w:rsidP="00486AFD">
            <w:pPr>
              <w:tabs>
                <w:tab w:val="left" w:pos="720"/>
              </w:tabs>
              <w:snapToGrid w:val="0"/>
            </w:pPr>
            <w:r w:rsidRPr="006178FB">
              <w:t>Text proposal to be provided by Alex (Qualcomm)</w:t>
            </w:r>
          </w:p>
        </w:tc>
      </w:tr>
    </w:tbl>
    <w:p w14:paraId="5052BE44" w14:textId="77777777" w:rsidR="00851FDA" w:rsidRDefault="00851FDA"/>
    <w:p w14:paraId="1CBC0D30" w14:textId="3336972F" w:rsidR="00CB1235" w:rsidRDefault="00A73EC0">
      <w:r>
        <w:t>The following agreement was made in RAN1 #</w:t>
      </w:r>
      <w:proofErr w:type="gramStart"/>
      <w:r>
        <w:t>91 :</w:t>
      </w:r>
      <w:proofErr w:type="gramEnd"/>
    </w:p>
    <w:tbl>
      <w:tblPr>
        <w:tblStyle w:val="TableGrid"/>
        <w:tblW w:w="9629" w:type="dxa"/>
        <w:tblLayout w:type="fixed"/>
        <w:tblLook w:val="04A0" w:firstRow="1" w:lastRow="0" w:firstColumn="1" w:lastColumn="0" w:noHBand="0" w:noVBand="1"/>
      </w:tblPr>
      <w:tblGrid>
        <w:gridCol w:w="9629"/>
      </w:tblGrid>
      <w:tr w:rsidR="00CB1235" w14:paraId="61B48A0E" w14:textId="77777777">
        <w:tc>
          <w:tcPr>
            <w:tcW w:w="9629" w:type="dxa"/>
          </w:tcPr>
          <w:p w14:paraId="7552A720" w14:textId="77777777" w:rsidR="00CB1235" w:rsidRPr="003520D6" w:rsidRDefault="00A73EC0" w:rsidP="00AD2490">
            <w:pPr>
              <w:pStyle w:val="text"/>
              <w:spacing w:after="0"/>
              <w:rPr>
                <w:b/>
                <w:i/>
                <w:sz w:val="28"/>
              </w:rPr>
            </w:pPr>
            <w:r w:rsidRPr="00AD2490">
              <w:rPr>
                <w:i/>
                <w:sz w:val="20"/>
              </w:rPr>
              <w:t xml:space="preserve">For DFT-S-OFDM DMRS sequence design, at least for modulation &gt; BPSK, and a sequence length &gt; X, </w:t>
            </w:r>
            <w:r w:rsidRPr="003520D6">
              <w:rPr>
                <w:b/>
                <w:i/>
                <w:sz w:val="28"/>
              </w:rPr>
              <w:t xml:space="preserve">reuse Rel-14 LTE DMRS comb-2 ZC sequence design and associated RRC </w:t>
            </w:r>
            <w:proofErr w:type="spellStart"/>
            <w:r w:rsidRPr="003520D6">
              <w:rPr>
                <w:b/>
                <w:i/>
                <w:sz w:val="28"/>
              </w:rPr>
              <w:t>signalling</w:t>
            </w:r>
            <w:proofErr w:type="spellEnd"/>
            <w:r w:rsidRPr="003520D6">
              <w:rPr>
                <w:b/>
                <w:i/>
                <w:sz w:val="28"/>
              </w:rPr>
              <w:t>.</w:t>
            </w:r>
          </w:p>
          <w:p w14:paraId="7EE27BC5" w14:textId="77777777" w:rsidR="00CB1235" w:rsidRPr="00AD2490" w:rsidRDefault="00A73EC0" w:rsidP="00AD2490">
            <w:pPr>
              <w:pStyle w:val="bullet1"/>
              <w:rPr>
                <w:rFonts w:ascii="Times New Roman" w:hAnsi="Times New Roman"/>
                <w:i/>
                <w:sz w:val="20"/>
                <w:szCs w:val="20"/>
              </w:rPr>
            </w:pPr>
            <w:r w:rsidRPr="00AD2490">
              <w:rPr>
                <w:rFonts w:ascii="Times New Roman" w:hAnsi="Times New Roman"/>
                <w:i/>
                <w:sz w:val="20"/>
                <w:szCs w:val="20"/>
              </w:rPr>
              <w:t>The value of X, the CGS sequences (except the 12-length that is already agreed), and decision on modulation = BPSK will be decided later this week.</w:t>
            </w:r>
          </w:p>
          <w:p w14:paraId="51B32C3A" w14:textId="77777777" w:rsidR="00CB1235" w:rsidRDefault="00A73EC0" w:rsidP="00AD2490">
            <w:pPr>
              <w:pStyle w:val="bullet1"/>
              <w:rPr>
                <w:rFonts w:ascii="Times New Roman" w:hAnsi="Times New Roman"/>
                <w:i/>
                <w:sz w:val="16"/>
                <w:szCs w:val="20"/>
              </w:rPr>
            </w:pPr>
            <w:r w:rsidRPr="00AD2490">
              <w:rPr>
                <w:rFonts w:ascii="Times New Roman" w:hAnsi="Times New Roman"/>
                <w:i/>
                <w:sz w:val="20"/>
                <w:szCs w:val="20"/>
              </w:rPr>
              <w:t>Note: The CGS sequence order including 12-length can be further discussed</w:t>
            </w:r>
          </w:p>
        </w:tc>
      </w:tr>
    </w:tbl>
    <w:p w14:paraId="0E000E70" w14:textId="77777777" w:rsidR="00851FDA" w:rsidRDefault="00851FDA"/>
    <w:p w14:paraId="662124E2" w14:textId="259631C5" w:rsidR="00CB1235" w:rsidRDefault="00A73EC0">
      <w:r>
        <w:t>The following related RRC parameters have been added (R1-1721581):</w:t>
      </w:r>
    </w:p>
    <w:tbl>
      <w:tblPr>
        <w:tblW w:w="9634" w:type="dxa"/>
        <w:tblInd w:w="-5" w:type="dxa"/>
        <w:tblLayout w:type="fixed"/>
        <w:tblLook w:val="04A0" w:firstRow="1" w:lastRow="0" w:firstColumn="1" w:lastColumn="0" w:noHBand="0" w:noVBand="1"/>
      </w:tblPr>
      <w:tblGrid>
        <w:gridCol w:w="2160"/>
        <w:gridCol w:w="3767"/>
        <w:gridCol w:w="1522"/>
        <w:gridCol w:w="976"/>
        <w:gridCol w:w="1209"/>
      </w:tblGrid>
      <w:tr w:rsidR="00CB1235" w14:paraId="52F338AC" w14:textId="77777777">
        <w:trPr>
          <w:trHeight w:val="450"/>
        </w:trPr>
        <w:tc>
          <w:tcPr>
            <w:tcW w:w="2160" w:type="dxa"/>
            <w:tcBorders>
              <w:top w:val="single" w:sz="4" w:space="0" w:color="auto"/>
              <w:left w:val="single" w:sz="4" w:space="0" w:color="auto"/>
              <w:bottom w:val="single" w:sz="4" w:space="0" w:color="auto"/>
              <w:right w:val="single" w:sz="4" w:space="0" w:color="auto"/>
            </w:tcBorders>
          </w:tcPr>
          <w:p w14:paraId="2090DE3A" w14:textId="77777777" w:rsidR="00CB1235" w:rsidRDefault="00A73EC0">
            <w:pPr>
              <w:jc w:val="center"/>
              <w:rPr>
                <w:rFonts w:ascii="Arial" w:eastAsia="Times New Roman" w:hAnsi="Arial" w:cs="Arial"/>
                <w:b/>
                <w:bCs/>
                <w:sz w:val="16"/>
                <w:szCs w:val="16"/>
              </w:rPr>
            </w:pPr>
            <w:r>
              <w:rPr>
                <w:rFonts w:ascii="Arial" w:hAnsi="Arial" w:cs="Arial"/>
                <w:b/>
                <w:bCs/>
                <w:sz w:val="16"/>
                <w:szCs w:val="16"/>
              </w:rPr>
              <w:t>Parameter name in specification</w:t>
            </w:r>
          </w:p>
          <w:p w14:paraId="70AA0EAA" w14:textId="77777777" w:rsidR="00CB1235" w:rsidRDefault="00CB1235">
            <w:pPr>
              <w:jc w:val="center"/>
              <w:rPr>
                <w:rFonts w:ascii="Arial" w:eastAsia="Times New Roman" w:hAnsi="Arial" w:cs="Arial"/>
                <w:color w:val="000000" w:themeColor="text1"/>
                <w:sz w:val="16"/>
                <w:szCs w:val="16"/>
              </w:rPr>
            </w:pPr>
          </w:p>
        </w:tc>
        <w:tc>
          <w:tcPr>
            <w:tcW w:w="3767" w:type="dxa"/>
            <w:tcBorders>
              <w:top w:val="single" w:sz="4" w:space="0" w:color="auto"/>
              <w:left w:val="single" w:sz="4" w:space="0" w:color="auto"/>
              <w:bottom w:val="single" w:sz="4" w:space="0" w:color="auto"/>
              <w:right w:val="single" w:sz="4" w:space="0" w:color="auto"/>
            </w:tcBorders>
            <w:shd w:val="clear" w:color="auto" w:fill="auto"/>
            <w:vAlign w:val="center"/>
          </w:tcPr>
          <w:p w14:paraId="4701876B" w14:textId="77777777" w:rsidR="00CB1235" w:rsidRDefault="00A73EC0">
            <w:pPr>
              <w:jc w:val="center"/>
              <w:rPr>
                <w:rFonts w:ascii="Arial" w:eastAsia="Times New Roman" w:hAnsi="Arial" w:cs="Arial"/>
                <w:b/>
                <w:color w:val="000000" w:themeColor="text1"/>
                <w:sz w:val="16"/>
                <w:szCs w:val="16"/>
              </w:rPr>
            </w:pPr>
            <w:r>
              <w:rPr>
                <w:rFonts w:ascii="Arial" w:eastAsia="Times New Roman" w:hAnsi="Arial" w:cs="Arial"/>
                <w:b/>
                <w:color w:val="000000" w:themeColor="text1"/>
                <w:sz w:val="16"/>
                <w:szCs w:val="16"/>
              </w:rPr>
              <w:t>Description</w:t>
            </w:r>
          </w:p>
        </w:tc>
        <w:tc>
          <w:tcPr>
            <w:tcW w:w="1522" w:type="dxa"/>
            <w:tcBorders>
              <w:top w:val="single" w:sz="4" w:space="0" w:color="auto"/>
              <w:left w:val="nil"/>
              <w:bottom w:val="single" w:sz="4" w:space="0" w:color="auto"/>
              <w:right w:val="single" w:sz="4" w:space="0" w:color="auto"/>
            </w:tcBorders>
            <w:shd w:val="clear" w:color="auto" w:fill="auto"/>
            <w:vAlign w:val="center"/>
          </w:tcPr>
          <w:p w14:paraId="20B4F0DC" w14:textId="77777777" w:rsidR="00CB1235" w:rsidRDefault="00A73EC0">
            <w:pPr>
              <w:jc w:val="center"/>
              <w:rPr>
                <w:rFonts w:ascii="Arial" w:eastAsia="Times New Roman" w:hAnsi="Arial" w:cs="Arial"/>
                <w:b/>
                <w:color w:val="000000" w:themeColor="text1"/>
                <w:sz w:val="16"/>
                <w:szCs w:val="16"/>
              </w:rPr>
            </w:pPr>
            <w:r>
              <w:rPr>
                <w:rFonts w:ascii="Arial" w:eastAsia="Times New Roman" w:hAnsi="Arial" w:cs="Arial"/>
                <w:b/>
                <w:color w:val="000000" w:themeColor="text1"/>
                <w:sz w:val="16"/>
                <w:szCs w:val="16"/>
              </w:rPr>
              <w:t>Value range</w:t>
            </w:r>
          </w:p>
        </w:tc>
        <w:tc>
          <w:tcPr>
            <w:tcW w:w="976" w:type="dxa"/>
            <w:tcBorders>
              <w:top w:val="single" w:sz="4" w:space="0" w:color="auto"/>
              <w:left w:val="nil"/>
              <w:bottom w:val="single" w:sz="4" w:space="0" w:color="auto"/>
              <w:right w:val="single" w:sz="4" w:space="0" w:color="auto"/>
            </w:tcBorders>
            <w:shd w:val="clear" w:color="auto" w:fill="auto"/>
            <w:vAlign w:val="bottom"/>
          </w:tcPr>
          <w:p w14:paraId="5888EB5B" w14:textId="77777777" w:rsidR="00CB1235" w:rsidRDefault="00A73EC0">
            <w:pPr>
              <w:rPr>
                <w:rFonts w:eastAsia="Times New Roman" w:cs="Calibri"/>
                <w:b/>
                <w:color w:val="000000" w:themeColor="text1"/>
                <w:sz w:val="16"/>
                <w:szCs w:val="16"/>
              </w:rPr>
            </w:pPr>
            <w:r>
              <w:rPr>
                <w:rFonts w:eastAsia="Times New Roman" w:cs="Calibri"/>
                <w:b/>
                <w:color w:val="000000" w:themeColor="text1"/>
                <w:sz w:val="16"/>
                <w:szCs w:val="16"/>
              </w:rPr>
              <w:t>Default value</w:t>
            </w:r>
          </w:p>
        </w:tc>
        <w:tc>
          <w:tcPr>
            <w:tcW w:w="1209" w:type="dxa"/>
            <w:tcBorders>
              <w:top w:val="single" w:sz="4" w:space="0" w:color="auto"/>
              <w:left w:val="nil"/>
              <w:bottom w:val="single" w:sz="4" w:space="0" w:color="auto"/>
              <w:right w:val="single" w:sz="4" w:space="0" w:color="auto"/>
            </w:tcBorders>
            <w:shd w:val="clear" w:color="auto" w:fill="auto"/>
            <w:vAlign w:val="center"/>
          </w:tcPr>
          <w:p w14:paraId="17B9EE2F" w14:textId="77777777" w:rsidR="00CB1235" w:rsidRDefault="00A73EC0">
            <w:pPr>
              <w:jc w:val="center"/>
              <w:rPr>
                <w:rFonts w:ascii="Arial" w:eastAsia="Times New Roman" w:hAnsi="Arial" w:cs="Arial"/>
                <w:b/>
                <w:color w:val="000000" w:themeColor="text1"/>
                <w:sz w:val="16"/>
                <w:szCs w:val="16"/>
              </w:rPr>
            </w:pPr>
            <w:r>
              <w:rPr>
                <w:rFonts w:ascii="Arial" w:eastAsia="Times New Roman" w:hAnsi="Arial" w:cs="Arial"/>
                <w:b/>
                <w:color w:val="000000" w:themeColor="text1"/>
                <w:sz w:val="16"/>
                <w:szCs w:val="16"/>
              </w:rPr>
              <w:t>UE specific/Cell specific</w:t>
            </w:r>
          </w:p>
        </w:tc>
      </w:tr>
      <w:tr w:rsidR="00656B57" w:rsidRPr="00656B57" w14:paraId="7AFC0282" w14:textId="77777777">
        <w:trPr>
          <w:trHeight w:val="450"/>
        </w:trPr>
        <w:tc>
          <w:tcPr>
            <w:tcW w:w="2160" w:type="dxa"/>
            <w:tcBorders>
              <w:top w:val="single" w:sz="4" w:space="0" w:color="auto"/>
              <w:left w:val="single" w:sz="4" w:space="0" w:color="auto"/>
              <w:bottom w:val="single" w:sz="4" w:space="0" w:color="auto"/>
              <w:right w:val="single" w:sz="4" w:space="0" w:color="auto"/>
            </w:tcBorders>
            <w:vAlign w:val="center"/>
          </w:tcPr>
          <w:p w14:paraId="57D1EFC8" w14:textId="77777777" w:rsidR="00CB1235" w:rsidRPr="00656B57" w:rsidRDefault="00A73EC0">
            <w:pPr>
              <w:jc w:val="center"/>
              <w:rPr>
                <w:rFonts w:ascii="Arial" w:hAnsi="Arial" w:cs="Arial"/>
                <w:color w:val="000000" w:themeColor="text1"/>
                <w:sz w:val="16"/>
                <w:szCs w:val="16"/>
              </w:rPr>
            </w:pPr>
            <w:proofErr w:type="spellStart"/>
            <w:r w:rsidRPr="00656B57">
              <w:rPr>
                <w:rFonts w:ascii="Arial" w:hAnsi="Arial" w:cs="Arial"/>
                <w:color w:val="000000" w:themeColor="text1"/>
                <w:sz w:val="16"/>
                <w:szCs w:val="16"/>
              </w:rPr>
              <w:t>nDMRS</w:t>
            </w:r>
            <w:proofErr w:type="spellEnd"/>
            <w:r w:rsidRPr="00656B57">
              <w:rPr>
                <w:rFonts w:ascii="Arial" w:hAnsi="Arial" w:cs="Arial"/>
                <w:color w:val="000000" w:themeColor="text1"/>
                <w:sz w:val="16"/>
                <w:szCs w:val="16"/>
              </w:rPr>
              <w:t>-CSH-Identity-Transform-precoding</w:t>
            </w:r>
          </w:p>
        </w:tc>
        <w:tc>
          <w:tcPr>
            <w:tcW w:w="3767" w:type="dxa"/>
            <w:tcBorders>
              <w:top w:val="single" w:sz="4" w:space="0" w:color="auto"/>
              <w:left w:val="single" w:sz="4" w:space="0" w:color="auto"/>
              <w:bottom w:val="single" w:sz="4" w:space="0" w:color="auto"/>
              <w:right w:val="single" w:sz="4" w:space="0" w:color="auto"/>
            </w:tcBorders>
            <w:shd w:val="clear" w:color="auto" w:fill="auto"/>
            <w:vAlign w:val="center"/>
          </w:tcPr>
          <w:p w14:paraId="2BE8A892" w14:textId="77777777" w:rsidR="00CB1235" w:rsidRPr="00656B57" w:rsidRDefault="00A73EC0">
            <w:pPr>
              <w:jc w:val="center"/>
              <w:rPr>
                <w:rFonts w:ascii="Arial" w:hAnsi="Arial" w:cs="Arial"/>
                <w:color w:val="000000" w:themeColor="text1"/>
                <w:sz w:val="16"/>
                <w:szCs w:val="16"/>
              </w:rPr>
            </w:pPr>
            <w:r w:rsidRPr="00656B57">
              <w:rPr>
                <w:rFonts w:ascii="Arial" w:hAnsi="Arial" w:cs="Arial"/>
                <w:color w:val="000000" w:themeColor="text1"/>
                <w:sz w:val="16"/>
                <w:szCs w:val="16"/>
              </w:rPr>
              <w:t>Parameter: N_ID^(</w:t>
            </w:r>
            <w:proofErr w:type="spellStart"/>
            <w:r w:rsidRPr="00656B57">
              <w:rPr>
                <w:rFonts w:ascii="Arial" w:hAnsi="Arial" w:cs="Arial"/>
                <w:color w:val="000000" w:themeColor="text1"/>
                <w:sz w:val="16"/>
                <w:szCs w:val="16"/>
              </w:rPr>
              <w:t>csh_DMRS</w:t>
            </w:r>
            <w:proofErr w:type="spellEnd"/>
            <w:r w:rsidRPr="00656B57">
              <w:rPr>
                <w:rFonts w:ascii="Arial" w:hAnsi="Arial" w:cs="Arial"/>
                <w:color w:val="000000" w:themeColor="text1"/>
                <w:sz w:val="16"/>
                <w:szCs w:val="16"/>
              </w:rPr>
              <w:t>) for DFT-s-OFDM DMRS</w:t>
            </w:r>
          </w:p>
        </w:tc>
        <w:tc>
          <w:tcPr>
            <w:tcW w:w="1522" w:type="dxa"/>
            <w:tcBorders>
              <w:top w:val="single" w:sz="4" w:space="0" w:color="auto"/>
              <w:left w:val="nil"/>
              <w:bottom w:val="single" w:sz="4" w:space="0" w:color="auto"/>
              <w:right w:val="single" w:sz="4" w:space="0" w:color="auto"/>
            </w:tcBorders>
            <w:shd w:val="clear" w:color="auto" w:fill="auto"/>
            <w:vAlign w:val="center"/>
          </w:tcPr>
          <w:p w14:paraId="1797A582" w14:textId="77777777" w:rsidR="00CB1235" w:rsidRPr="00656B57" w:rsidRDefault="00A73EC0">
            <w:pPr>
              <w:jc w:val="center"/>
              <w:rPr>
                <w:rFonts w:ascii="Arial" w:hAnsi="Arial" w:cs="Arial"/>
                <w:color w:val="000000" w:themeColor="text1"/>
                <w:sz w:val="16"/>
                <w:szCs w:val="16"/>
              </w:rPr>
            </w:pPr>
            <w:r w:rsidRPr="00656B57">
              <w:rPr>
                <w:rFonts w:ascii="Arial" w:hAnsi="Arial" w:cs="Arial"/>
                <w:color w:val="000000" w:themeColor="text1"/>
                <w:sz w:val="16"/>
                <w:szCs w:val="16"/>
              </w:rPr>
              <w:t>0 to 1007</w:t>
            </w:r>
          </w:p>
        </w:tc>
        <w:tc>
          <w:tcPr>
            <w:tcW w:w="976" w:type="dxa"/>
            <w:tcBorders>
              <w:top w:val="single" w:sz="4" w:space="0" w:color="auto"/>
              <w:left w:val="nil"/>
              <w:bottom w:val="single" w:sz="4" w:space="0" w:color="auto"/>
              <w:right w:val="single" w:sz="4" w:space="0" w:color="auto"/>
            </w:tcBorders>
            <w:shd w:val="clear" w:color="auto" w:fill="auto"/>
            <w:vAlign w:val="bottom"/>
          </w:tcPr>
          <w:p w14:paraId="2FB5361B" w14:textId="77777777" w:rsidR="00CB1235" w:rsidRPr="00656B57" w:rsidRDefault="00CB1235">
            <w:pPr>
              <w:jc w:val="center"/>
              <w:rPr>
                <w:rFonts w:ascii="Arial" w:hAnsi="Arial" w:cs="Arial"/>
                <w:color w:val="000000" w:themeColor="text1"/>
                <w:sz w:val="16"/>
                <w:szCs w:val="16"/>
              </w:rPr>
            </w:pPr>
          </w:p>
        </w:tc>
        <w:tc>
          <w:tcPr>
            <w:tcW w:w="1209" w:type="dxa"/>
            <w:tcBorders>
              <w:top w:val="single" w:sz="4" w:space="0" w:color="auto"/>
              <w:left w:val="nil"/>
              <w:bottom w:val="single" w:sz="4" w:space="0" w:color="auto"/>
              <w:right w:val="single" w:sz="4" w:space="0" w:color="auto"/>
            </w:tcBorders>
            <w:shd w:val="clear" w:color="auto" w:fill="auto"/>
            <w:vAlign w:val="center"/>
          </w:tcPr>
          <w:p w14:paraId="55E98765" w14:textId="77777777" w:rsidR="00CB1235" w:rsidRPr="00656B57" w:rsidRDefault="00A73EC0">
            <w:pPr>
              <w:jc w:val="center"/>
              <w:rPr>
                <w:rFonts w:ascii="Arial" w:hAnsi="Arial" w:cs="Arial"/>
                <w:color w:val="000000" w:themeColor="text1"/>
                <w:sz w:val="16"/>
                <w:szCs w:val="16"/>
              </w:rPr>
            </w:pPr>
            <w:r w:rsidRPr="00656B57">
              <w:rPr>
                <w:rFonts w:ascii="Arial" w:hAnsi="Arial" w:cs="Arial"/>
                <w:color w:val="000000" w:themeColor="text1"/>
                <w:sz w:val="16"/>
                <w:szCs w:val="16"/>
              </w:rPr>
              <w:t>UE specific</w:t>
            </w:r>
          </w:p>
        </w:tc>
      </w:tr>
      <w:tr w:rsidR="00CB1235" w14:paraId="0E68D18D" w14:textId="77777777">
        <w:trPr>
          <w:trHeight w:val="450"/>
        </w:trPr>
        <w:tc>
          <w:tcPr>
            <w:tcW w:w="2160" w:type="dxa"/>
            <w:tcBorders>
              <w:top w:val="nil"/>
              <w:left w:val="single" w:sz="4" w:space="0" w:color="auto"/>
              <w:bottom w:val="single" w:sz="4" w:space="0" w:color="auto"/>
              <w:right w:val="single" w:sz="4" w:space="0" w:color="auto"/>
            </w:tcBorders>
            <w:vAlign w:val="center"/>
          </w:tcPr>
          <w:p w14:paraId="30F926BF" w14:textId="77777777" w:rsidR="00CB1235" w:rsidRPr="00656B57" w:rsidRDefault="00A73EC0">
            <w:pPr>
              <w:jc w:val="center"/>
              <w:rPr>
                <w:rFonts w:ascii="Arial" w:hAnsi="Arial" w:cs="Arial"/>
                <w:color w:val="000000" w:themeColor="text1"/>
                <w:sz w:val="16"/>
                <w:szCs w:val="16"/>
              </w:rPr>
            </w:pPr>
            <w:proofErr w:type="spellStart"/>
            <w:r>
              <w:rPr>
                <w:rFonts w:ascii="Arial" w:hAnsi="Arial" w:cs="Arial"/>
                <w:color w:val="000000" w:themeColor="text1"/>
                <w:sz w:val="16"/>
                <w:szCs w:val="16"/>
              </w:rPr>
              <w:t>nPUSCH</w:t>
            </w:r>
            <w:proofErr w:type="spellEnd"/>
            <w:r>
              <w:rPr>
                <w:rFonts w:ascii="Arial" w:hAnsi="Arial" w:cs="Arial"/>
                <w:color w:val="000000" w:themeColor="text1"/>
                <w:sz w:val="16"/>
                <w:szCs w:val="16"/>
              </w:rPr>
              <w:t>-Identity-Transform precoding</w:t>
            </w:r>
          </w:p>
        </w:tc>
        <w:tc>
          <w:tcPr>
            <w:tcW w:w="3767" w:type="dxa"/>
            <w:tcBorders>
              <w:top w:val="nil"/>
              <w:left w:val="single" w:sz="4" w:space="0" w:color="auto"/>
              <w:bottom w:val="single" w:sz="4" w:space="0" w:color="auto"/>
              <w:right w:val="single" w:sz="4" w:space="0" w:color="auto"/>
            </w:tcBorders>
            <w:shd w:val="clear" w:color="auto" w:fill="auto"/>
            <w:vAlign w:val="center"/>
          </w:tcPr>
          <w:p w14:paraId="6150280E" w14:textId="77777777" w:rsidR="00CB1235" w:rsidRPr="00656B57" w:rsidRDefault="00A73EC0">
            <w:pPr>
              <w:jc w:val="center"/>
              <w:rPr>
                <w:rFonts w:ascii="Arial" w:hAnsi="Arial" w:cs="Arial"/>
                <w:color w:val="000000" w:themeColor="text1"/>
                <w:sz w:val="16"/>
                <w:szCs w:val="16"/>
              </w:rPr>
            </w:pPr>
            <w:r w:rsidRPr="00656B57">
              <w:rPr>
                <w:rFonts w:ascii="Arial" w:hAnsi="Arial" w:cs="Arial"/>
                <w:color w:val="000000" w:themeColor="text1"/>
                <w:sz w:val="16"/>
                <w:szCs w:val="16"/>
              </w:rPr>
              <w:t>Parameter: N_ID^(PUSCH) for DFT-s-OFDM DMRS</w:t>
            </w:r>
          </w:p>
        </w:tc>
        <w:tc>
          <w:tcPr>
            <w:tcW w:w="1522" w:type="dxa"/>
            <w:tcBorders>
              <w:top w:val="nil"/>
              <w:left w:val="nil"/>
              <w:bottom w:val="single" w:sz="4" w:space="0" w:color="auto"/>
              <w:right w:val="single" w:sz="4" w:space="0" w:color="auto"/>
            </w:tcBorders>
            <w:shd w:val="clear" w:color="auto" w:fill="auto"/>
            <w:vAlign w:val="center"/>
          </w:tcPr>
          <w:p w14:paraId="5B1D838A" w14:textId="77777777" w:rsidR="00CB1235" w:rsidRPr="00656B57" w:rsidRDefault="00A73EC0">
            <w:pPr>
              <w:jc w:val="center"/>
              <w:rPr>
                <w:rFonts w:ascii="Arial" w:hAnsi="Arial" w:cs="Arial"/>
                <w:color w:val="000000" w:themeColor="text1"/>
                <w:sz w:val="16"/>
                <w:szCs w:val="16"/>
              </w:rPr>
            </w:pPr>
            <w:r w:rsidRPr="00656B57">
              <w:rPr>
                <w:rFonts w:ascii="Arial" w:hAnsi="Arial" w:cs="Arial"/>
                <w:color w:val="000000" w:themeColor="text1"/>
                <w:sz w:val="16"/>
                <w:szCs w:val="16"/>
              </w:rPr>
              <w:t>0 to 1007</w:t>
            </w:r>
          </w:p>
        </w:tc>
        <w:tc>
          <w:tcPr>
            <w:tcW w:w="976" w:type="dxa"/>
            <w:tcBorders>
              <w:top w:val="nil"/>
              <w:left w:val="nil"/>
              <w:bottom w:val="single" w:sz="4" w:space="0" w:color="auto"/>
              <w:right w:val="single" w:sz="4" w:space="0" w:color="auto"/>
            </w:tcBorders>
            <w:shd w:val="clear" w:color="auto" w:fill="auto"/>
            <w:vAlign w:val="bottom"/>
          </w:tcPr>
          <w:p w14:paraId="164C38E6" w14:textId="77777777" w:rsidR="00CB1235" w:rsidRPr="00656B57" w:rsidRDefault="00CB1235">
            <w:pPr>
              <w:jc w:val="center"/>
              <w:rPr>
                <w:rFonts w:ascii="Arial" w:hAnsi="Arial" w:cs="Arial"/>
                <w:color w:val="000000" w:themeColor="text1"/>
                <w:sz w:val="16"/>
                <w:szCs w:val="16"/>
              </w:rPr>
            </w:pPr>
          </w:p>
        </w:tc>
        <w:tc>
          <w:tcPr>
            <w:tcW w:w="1209" w:type="dxa"/>
            <w:tcBorders>
              <w:top w:val="nil"/>
              <w:left w:val="nil"/>
              <w:bottom w:val="single" w:sz="4" w:space="0" w:color="auto"/>
              <w:right w:val="single" w:sz="4" w:space="0" w:color="auto"/>
            </w:tcBorders>
            <w:shd w:val="clear" w:color="auto" w:fill="auto"/>
            <w:vAlign w:val="center"/>
          </w:tcPr>
          <w:p w14:paraId="052F9B63" w14:textId="77777777" w:rsidR="00CB1235" w:rsidRPr="00656B57" w:rsidRDefault="00A73EC0">
            <w:pPr>
              <w:jc w:val="center"/>
              <w:rPr>
                <w:rFonts w:ascii="Arial" w:hAnsi="Arial" w:cs="Arial"/>
                <w:color w:val="000000" w:themeColor="text1"/>
                <w:sz w:val="16"/>
                <w:szCs w:val="16"/>
              </w:rPr>
            </w:pPr>
            <w:r w:rsidRPr="00656B57">
              <w:rPr>
                <w:rFonts w:ascii="Arial" w:hAnsi="Arial" w:cs="Arial"/>
                <w:color w:val="000000" w:themeColor="text1"/>
                <w:sz w:val="16"/>
                <w:szCs w:val="16"/>
              </w:rPr>
              <w:t>UE specific</w:t>
            </w:r>
          </w:p>
        </w:tc>
      </w:tr>
      <w:tr w:rsidR="00CB1235" w14:paraId="072BED13" w14:textId="77777777">
        <w:trPr>
          <w:trHeight w:val="465"/>
        </w:trPr>
        <w:tc>
          <w:tcPr>
            <w:tcW w:w="2160" w:type="dxa"/>
            <w:tcBorders>
              <w:top w:val="nil"/>
              <w:left w:val="single" w:sz="4" w:space="0" w:color="auto"/>
              <w:bottom w:val="single" w:sz="4" w:space="0" w:color="auto"/>
              <w:right w:val="single" w:sz="4" w:space="0" w:color="auto"/>
            </w:tcBorders>
            <w:vAlign w:val="bottom"/>
          </w:tcPr>
          <w:p w14:paraId="663BC49E" w14:textId="77777777" w:rsidR="00CB1235" w:rsidRPr="00656B57" w:rsidRDefault="00A73EC0">
            <w:pPr>
              <w:jc w:val="center"/>
              <w:rPr>
                <w:rFonts w:ascii="Arial" w:hAnsi="Arial" w:cs="Arial"/>
                <w:color w:val="000000" w:themeColor="text1"/>
                <w:sz w:val="16"/>
                <w:szCs w:val="16"/>
              </w:rPr>
            </w:pPr>
            <w:r w:rsidRPr="00656B57">
              <w:rPr>
                <w:rFonts w:ascii="Arial" w:hAnsi="Arial" w:cs="Arial"/>
                <w:color w:val="000000" w:themeColor="text1"/>
                <w:sz w:val="16"/>
                <w:szCs w:val="16"/>
              </w:rPr>
              <w:t>Group-hopping-enabled-Transform-precoding</w:t>
            </w:r>
          </w:p>
        </w:tc>
        <w:tc>
          <w:tcPr>
            <w:tcW w:w="3767" w:type="dxa"/>
            <w:tcBorders>
              <w:top w:val="nil"/>
              <w:left w:val="single" w:sz="4" w:space="0" w:color="auto"/>
              <w:bottom w:val="single" w:sz="4" w:space="0" w:color="auto"/>
              <w:right w:val="single" w:sz="4" w:space="0" w:color="auto"/>
            </w:tcBorders>
            <w:shd w:val="clear" w:color="auto" w:fill="auto"/>
            <w:vAlign w:val="center"/>
          </w:tcPr>
          <w:p w14:paraId="1DF2DCA8" w14:textId="77777777" w:rsidR="00CB1235" w:rsidRPr="00656B57" w:rsidRDefault="00A73EC0">
            <w:pPr>
              <w:jc w:val="center"/>
              <w:rPr>
                <w:rFonts w:ascii="Arial" w:hAnsi="Arial" w:cs="Arial"/>
                <w:color w:val="000000" w:themeColor="text1"/>
                <w:sz w:val="16"/>
                <w:szCs w:val="16"/>
              </w:rPr>
            </w:pPr>
            <w:r w:rsidRPr="00656B57">
              <w:rPr>
                <w:rFonts w:ascii="Arial" w:hAnsi="Arial" w:cs="Arial"/>
                <w:color w:val="000000" w:themeColor="text1"/>
                <w:sz w:val="16"/>
                <w:szCs w:val="16"/>
              </w:rPr>
              <w:t>Sequence-group hopping can be enabled or disabled by means of this cell-specific parameter. For DFT-s-OFDM DMRS</w:t>
            </w:r>
          </w:p>
        </w:tc>
        <w:tc>
          <w:tcPr>
            <w:tcW w:w="1522" w:type="dxa"/>
            <w:tcBorders>
              <w:top w:val="nil"/>
              <w:left w:val="nil"/>
              <w:bottom w:val="single" w:sz="4" w:space="0" w:color="auto"/>
              <w:right w:val="single" w:sz="4" w:space="0" w:color="auto"/>
            </w:tcBorders>
            <w:shd w:val="clear" w:color="auto" w:fill="auto"/>
            <w:vAlign w:val="center"/>
          </w:tcPr>
          <w:p w14:paraId="0907EB28" w14:textId="77777777" w:rsidR="00CB1235" w:rsidRPr="00656B57" w:rsidRDefault="00A73EC0">
            <w:pPr>
              <w:jc w:val="center"/>
              <w:rPr>
                <w:rFonts w:ascii="Arial" w:hAnsi="Arial" w:cs="Arial"/>
                <w:color w:val="000000" w:themeColor="text1"/>
                <w:sz w:val="16"/>
                <w:szCs w:val="16"/>
              </w:rPr>
            </w:pPr>
            <w:r w:rsidRPr="00656B57">
              <w:rPr>
                <w:rFonts w:ascii="Arial" w:hAnsi="Arial" w:cs="Arial"/>
                <w:color w:val="000000" w:themeColor="text1"/>
                <w:sz w:val="16"/>
                <w:szCs w:val="16"/>
              </w:rPr>
              <w:t>Boolean</w:t>
            </w:r>
          </w:p>
        </w:tc>
        <w:tc>
          <w:tcPr>
            <w:tcW w:w="976" w:type="dxa"/>
            <w:tcBorders>
              <w:top w:val="nil"/>
              <w:left w:val="nil"/>
              <w:bottom w:val="single" w:sz="4" w:space="0" w:color="auto"/>
              <w:right w:val="single" w:sz="4" w:space="0" w:color="auto"/>
            </w:tcBorders>
            <w:shd w:val="clear" w:color="auto" w:fill="auto"/>
            <w:vAlign w:val="bottom"/>
          </w:tcPr>
          <w:p w14:paraId="0FD51402" w14:textId="77777777" w:rsidR="00CB1235" w:rsidRPr="00656B57" w:rsidRDefault="00CB1235">
            <w:pPr>
              <w:jc w:val="center"/>
              <w:rPr>
                <w:rFonts w:ascii="Arial" w:hAnsi="Arial" w:cs="Arial"/>
                <w:color w:val="000000" w:themeColor="text1"/>
                <w:sz w:val="16"/>
                <w:szCs w:val="16"/>
              </w:rPr>
            </w:pPr>
          </w:p>
        </w:tc>
        <w:tc>
          <w:tcPr>
            <w:tcW w:w="1209" w:type="dxa"/>
            <w:tcBorders>
              <w:top w:val="nil"/>
              <w:left w:val="nil"/>
              <w:bottom w:val="single" w:sz="4" w:space="0" w:color="auto"/>
              <w:right w:val="single" w:sz="4" w:space="0" w:color="auto"/>
            </w:tcBorders>
            <w:shd w:val="clear" w:color="auto" w:fill="auto"/>
            <w:vAlign w:val="center"/>
          </w:tcPr>
          <w:p w14:paraId="7C6D4639" w14:textId="77777777" w:rsidR="00CB1235" w:rsidRPr="00656B57" w:rsidRDefault="00A73EC0">
            <w:pPr>
              <w:jc w:val="center"/>
              <w:rPr>
                <w:rFonts w:ascii="Arial" w:hAnsi="Arial" w:cs="Arial"/>
                <w:color w:val="000000" w:themeColor="text1"/>
                <w:sz w:val="16"/>
                <w:szCs w:val="16"/>
              </w:rPr>
            </w:pPr>
            <w:r w:rsidRPr="00656B57">
              <w:rPr>
                <w:rFonts w:ascii="Arial" w:hAnsi="Arial" w:cs="Arial"/>
                <w:color w:val="000000" w:themeColor="text1"/>
                <w:sz w:val="16"/>
                <w:szCs w:val="16"/>
              </w:rPr>
              <w:t>Cell specific</w:t>
            </w:r>
          </w:p>
        </w:tc>
      </w:tr>
      <w:tr w:rsidR="00CB1235" w14:paraId="68005180" w14:textId="77777777">
        <w:trPr>
          <w:trHeight w:val="675"/>
        </w:trPr>
        <w:tc>
          <w:tcPr>
            <w:tcW w:w="2160" w:type="dxa"/>
            <w:tcBorders>
              <w:top w:val="nil"/>
              <w:left w:val="single" w:sz="4" w:space="0" w:color="auto"/>
              <w:bottom w:val="single" w:sz="4" w:space="0" w:color="auto"/>
              <w:right w:val="single" w:sz="4" w:space="0" w:color="auto"/>
            </w:tcBorders>
            <w:vAlign w:val="bottom"/>
          </w:tcPr>
          <w:p w14:paraId="3B32A8D3" w14:textId="77777777" w:rsidR="00CB1235" w:rsidRPr="00656B57" w:rsidRDefault="00A73EC0">
            <w:pPr>
              <w:jc w:val="center"/>
              <w:rPr>
                <w:rFonts w:ascii="Arial" w:hAnsi="Arial" w:cs="Arial"/>
                <w:color w:val="000000" w:themeColor="text1"/>
                <w:sz w:val="16"/>
                <w:szCs w:val="16"/>
              </w:rPr>
            </w:pPr>
            <w:r w:rsidRPr="00656B57">
              <w:rPr>
                <w:rFonts w:ascii="Arial" w:hAnsi="Arial" w:cs="Arial"/>
                <w:color w:val="000000" w:themeColor="text1"/>
                <w:sz w:val="16"/>
                <w:szCs w:val="16"/>
              </w:rPr>
              <w:t>Disable-sequence-group-hopping-Transform-precoding</w:t>
            </w:r>
          </w:p>
        </w:tc>
        <w:tc>
          <w:tcPr>
            <w:tcW w:w="3767" w:type="dxa"/>
            <w:tcBorders>
              <w:top w:val="nil"/>
              <w:left w:val="single" w:sz="4" w:space="0" w:color="auto"/>
              <w:bottom w:val="single" w:sz="4" w:space="0" w:color="auto"/>
              <w:right w:val="single" w:sz="4" w:space="0" w:color="auto"/>
            </w:tcBorders>
            <w:shd w:val="clear" w:color="auto" w:fill="auto"/>
            <w:vAlign w:val="center"/>
          </w:tcPr>
          <w:p w14:paraId="218385F7" w14:textId="77777777" w:rsidR="00CB1235" w:rsidRPr="00656B57" w:rsidRDefault="00A73EC0">
            <w:pPr>
              <w:jc w:val="center"/>
              <w:rPr>
                <w:rFonts w:ascii="Arial" w:hAnsi="Arial" w:cs="Arial"/>
                <w:color w:val="000000" w:themeColor="text1"/>
                <w:sz w:val="16"/>
                <w:szCs w:val="16"/>
              </w:rPr>
            </w:pPr>
            <w:r w:rsidRPr="00656B57">
              <w:rPr>
                <w:rFonts w:ascii="Arial" w:hAnsi="Arial" w:cs="Arial"/>
                <w:color w:val="000000" w:themeColor="text1"/>
                <w:sz w:val="16"/>
                <w:szCs w:val="16"/>
              </w:rPr>
              <w:t>Sequence-group hopping for PUSCH can be disabled for a certain UE despite being enabled on a cell basis. For DFT-s-OFDM DMRS</w:t>
            </w:r>
          </w:p>
        </w:tc>
        <w:tc>
          <w:tcPr>
            <w:tcW w:w="1522" w:type="dxa"/>
            <w:tcBorders>
              <w:top w:val="nil"/>
              <w:left w:val="nil"/>
              <w:bottom w:val="single" w:sz="4" w:space="0" w:color="auto"/>
              <w:right w:val="single" w:sz="4" w:space="0" w:color="auto"/>
            </w:tcBorders>
            <w:shd w:val="clear" w:color="auto" w:fill="auto"/>
            <w:vAlign w:val="center"/>
          </w:tcPr>
          <w:p w14:paraId="4DB70A01" w14:textId="77777777" w:rsidR="00CB1235" w:rsidRPr="00656B57" w:rsidRDefault="00A73EC0">
            <w:pPr>
              <w:jc w:val="center"/>
              <w:rPr>
                <w:rFonts w:ascii="Arial" w:hAnsi="Arial" w:cs="Arial"/>
                <w:color w:val="000000" w:themeColor="text1"/>
                <w:sz w:val="16"/>
                <w:szCs w:val="16"/>
              </w:rPr>
            </w:pPr>
            <w:r w:rsidRPr="00656B57">
              <w:rPr>
                <w:rFonts w:ascii="Arial" w:hAnsi="Arial" w:cs="Arial"/>
                <w:color w:val="000000" w:themeColor="text1"/>
                <w:sz w:val="16"/>
                <w:szCs w:val="16"/>
              </w:rPr>
              <w:t>TRUE/FALSE</w:t>
            </w:r>
          </w:p>
        </w:tc>
        <w:tc>
          <w:tcPr>
            <w:tcW w:w="976" w:type="dxa"/>
            <w:tcBorders>
              <w:top w:val="nil"/>
              <w:left w:val="nil"/>
              <w:bottom w:val="single" w:sz="4" w:space="0" w:color="auto"/>
              <w:right w:val="single" w:sz="4" w:space="0" w:color="auto"/>
            </w:tcBorders>
            <w:shd w:val="clear" w:color="auto" w:fill="auto"/>
            <w:vAlign w:val="bottom"/>
          </w:tcPr>
          <w:p w14:paraId="0207A7D3" w14:textId="77777777" w:rsidR="00CB1235" w:rsidRPr="00656B57" w:rsidRDefault="00A73EC0">
            <w:pPr>
              <w:jc w:val="center"/>
              <w:rPr>
                <w:rFonts w:ascii="Arial" w:hAnsi="Arial" w:cs="Arial"/>
                <w:color w:val="000000" w:themeColor="text1"/>
                <w:sz w:val="16"/>
                <w:szCs w:val="16"/>
              </w:rPr>
            </w:pPr>
            <w:r w:rsidRPr="00656B57">
              <w:rPr>
                <w:rFonts w:ascii="Arial" w:hAnsi="Arial" w:cs="Arial"/>
                <w:color w:val="000000" w:themeColor="text1"/>
                <w:sz w:val="16"/>
                <w:szCs w:val="16"/>
              </w:rPr>
              <w:t>NA</w:t>
            </w:r>
          </w:p>
        </w:tc>
        <w:tc>
          <w:tcPr>
            <w:tcW w:w="1209" w:type="dxa"/>
            <w:tcBorders>
              <w:top w:val="nil"/>
              <w:left w:val="nil"/>
              <w:bottom w:val="single" w:sz="4" w:space="0" w:color="auto"/>
              <w:right w:val="single" w:sz="4" w:space="0" w:color="auto"/>
            </w:tcBorders>
            <w:shd w:val="clear" w:color="auto" w:fill="auto"/>
            <w:vAlign w:val="center"/>
          </w:tcPr>
          <w:p w14:paraId="7ABE0CDC" w14:textId="77777777" w:rsidR="00CB1235" w:rsidRPr="00656B57" w:rsidRDefault="00A73EC0">
            <w:pPr>
              <w:jc w:val="center"/>
              <w:rPr>
                <w:rFonts w:ascii="Arial" w:hAnsi="Arial" w:cs="Arial"/>
                <w:color w:val="000000" w:themeColor="text1"/>
                <w:sz w:val="16"/>
                <w:szCs w:val="16"/>
              </w:rPr>
            </w:pPr>
            <w:r w:rsidRPr="00656B57">
              <w:rPr>
                <w:rFonts w:ascii="Arial" w:hAnsi="Arial" w:cs="Arial"/>
                <w:color w:val="000000" w:themeColor="text1"/>
                <w:sz w:val="16"/>
                <w:szCs w:val="16"/>
              </w:rPr>
              <w:t>UE specific</w:t>
            </w:r>
          </w:p>
        </w:tc>
      </w:tr>
      <w:tr w:rsidR="00CB1235" w14:paraId="1AA0198E" w14:textId="77777777">
        <w:trPr>
          <w:trHeight w:val="465"/>
        </w:trPr>
        <w:tc>
          <w:tcPr>
            <w:tcW w:w="2160" w:type="dxa"/>
            <w:tcBorders>
              <w:top w:val="nil"/>
              <w:left w:val="single" w:sz="4" w:space="0" w:color="auto"/>
              <w:bottom w:val="single" w:sz="4" w:space="0" w:color="auto"/>
              <w:right w:val="single" w:sz="4" w:space="0" w:color="auto"/>
            </w:tcBorders>
            <w:vAlign w:val="bottom"/>
          </w:tcPr>
          <w:p w14:paraId="6F439CE6" w14:textId="77777777" w:rsidR="00CB1235" w:rsidRPr="00656B57" w:rsidRDefault="00A73EC0">
            <w:pPr>
              <w:jc w:val="center"/>
              <w:rPr>
                <w:rFonts w:ascii="Arial" w:hAnsi="Arial" w:cs="Arial"/>
                <w:color w:val="000000" w:themeColor="text1"/>
                <w:sz w:val="16"/>
                <w:szCs w:val="16"/>
              </w:rPr>
            </w:pPr>
            <w:r w:rsidRPr="00656B57">
              <w:rPr>
                <w:rFonts w:ascii="Arial" w:hAnsi="Arial" w:cs="Arial"/>
                <w:color w:val="000000" w:themeColor="text1"/>
                <w:sz w:val="16"/>
                <w:szCs w:val="16"/>
              </w:rPr>
              <w:t>Sequence-hopping-enabled-Transform-precoding</w:t>
            </w:r>
          </w:p>
        </w:tc>
        <w:tc>
          <w:tcPr>
            <w:tcW w:w="3767" w:type="dxa"/>
            <w:tcBorders>
              <w:top w:val="nil"/>
              <w:left w:val="single" w:sz="4" w:space="0" w:color="auto"/>
              <w:bottom w:val="single" w:sz="4" w:space="0" w:color="auto"/>
              <w:right w:val="single" w:sz="4" w:space="0" w:color="auto"/>
            </w:tcBorders>
            <w:shd w:val="clear" w:color="auto" w:fill="auto"/>
            <w:vAlign w:val="center"/>
          </w:tcPr>
          <w:p w14:paraId="0FE717FF" w14:textId="77777777" w:rsidR="00CB1235" w:rsidRPr="00656B57" w:rsidRDefault="00A73EC0">
            <w:pPr>
              <w:jc w:val="center"/>
              <w:rPr>
                <w:rFonts w:ascii="Arial" w:hAnsi="Arial" w:cs="Arial"/>
                <w:color w:val="000000" w:themeColor="text1"/>
                <w:sz w:val="16"/>
                <w:szCs w:val="16"/>
              </w:rPr>
            </w:pPr>
            <w:r w:rsidRPr="00656B57">
              <w:rPr>
                <w:rFonts w:ascii="Arial" w:hAnsi="Arial" w:cs="Arial"/>
                <w:color w:val="000000" w:themeColor="text1"/>
                <w:sz w:val="16"/>
                <w:szCs w:val="16"/>
              </w:rPr>
              <w:t>Determines if sequence hopping is enabled or not. . For DFT-s-OFDM DMRS</w:t>
            </w:r>
          </w:p>
        </w:tc>
        <w:tc>
          <w:tcPr>
            <w:tcW w:w="1522" w:type="dxa"/>
            <w:tcBorders>
              <w:top w:val="nil"/>
              <w:left w:val="nil"/>
              <w:bottom w:val="single" w:sz="4" w:space="0" w:color="auto"/>
              <w:right w:val="single" w:sz="4" w:space="0" w:color="auto"/>
            </w:tcBorders>
            <w:shd w:val="clear" w:color="auto" w:fill="auto"/>
            <w:vAlign w:val="center"/>
          </w:tcPr>
          <w:p w14:paraId="2F904F9B" w14:textId="77777777" w:rsidR="00CB1235" w:rsidRPr="00656B57" w:rsidRDefault="00A73EC0">
            <w:pPr>
              <w:jc w:val="center"/>
              <w:rPr>
                <w:rFonts w:ascii="Arial" w:hAnsi="Arial" w:cs="Arial"/>
                <w:color w:val="000000" w:themeColor="text1"/>
                <w:sz w:val="16"/>
                <w:szCs w:val="16"/>
              </w:rPr>
            </w:pPr>
            <w:r w:rsidRPr="00656B57">
              <w:rPr>
                <w:rFonts w:ascii="Arial" w:hAnsi="Arial" w:cs="Arial"/>
                <w:color w:val="000000" w:themeColor="text1"/>
                <w:sz w:val="16"/>
                <w:szCs w:val="16"/>
              </w:rPr>
              <w:t>Boolean</w:t>
            </w:r>
          </w:p>
        </w:tc>
        <w:tc>
          <w:tcPr>
            <w:tcW w:w="976" w:type="dxa"/>
            <w:tcBorders>
              <w:top w:val="nil"/>
              <w:left w:val="nil"/>
              <w:bottom w:val="single" w:sz="4" w:space="0" w:color="auto"/>
              <w:right w:val="single" w:sz="4" w:space="0" w:color="auto"/>
            </w:tcBorders>
            <w:shd w:val="clear" w:color="auto" w:fill="auto"/>
            <w:vAlign w:val="bottom"/>
          </w:tcPr>
          <w:p w14:paraId="4E4AA91A" w14:textId="77777777" w:rsidR="00CB1235" w:rsidRPr="00656B57" w:rsidRDefault="00A73EC0">
            <w:pPr>
              <w:jc w:val="center"/>
              <w:rPr>
                <w:rFonts w:ascii="Arial" w:hAnsi="Arial" w:cs="Arial"/>
                <w:color w:val="000000" w:themeColor="text1"/>
                <w:sz w:val="16"/>
                <w:szCs w:val="16"/>
              </w:rPr>
            </w:pPr>
            <w:r w:rsidRPr="00656B57">
              <w:rPr>
                <w:rFonts w:ascii="Arial" w:hAnsi="Arial" w:cs="Arial"/>
                <w:color w:val="000000" w:themeColor="text1"/>
                <w:sz w:val="16"/>
                <w:szCs w:val="16"/>
              </w:rPr>
              <w:t>NA</w:t>
            </w:r>
          </w:p>
        </w:tc>
        <w:tc>
          <w:tcPr>
            <w:tcW w:w="1209" w:type="dxa"/>
            <w:tcBorders>
              <w:top w:val="nil"/>
              <w:left w:val="nil"/>
              <w:bottom w:val="single" w:sz="4" w:space="0" w:color="auto"/>
              <w:right w:val="single" w:sz="4" w:space="0" w:color="auto"/>
            </w:tcBorders>
            <w:shd w:val="clear" w:color="auto" w:fill="auto"/>
            <w:vAlign w:val="center"/>
          </w:tcPr>
          <w:p w14:paraId="21462257" w14:textId="77777777" w:rsidR="00CB1235" w:rsidRPr="00656B57" w:rsidRDefault="00A73EC0">
            <w:pPr>
              <w:jc w:val="center"/>
              <w:rPr>
                <w:rFonts w:ascii="Arial" w:hAnsi="Arial" w:cs="Arial"/>
                <w:color w:val="000000" w:themeColor="text1"/>
                <w:sz w:val="16"/>
                <w:szCs w:val="16"/>
              </w:rPr>
            </w:pPr>
            <w:r w:rsidRPr="00656B57">
              <w:rPr>
                <w:rFonts w:ascii="Arial" w:hAnsi="Arial" w:cs="Arial"/>
                <w:color w:val="000000" w:themeColor="text1"/>
                <w:sz w:val="16"/>
                <w:szCs w:val="16"/>
              </w:rPr>
              <w:t>UE specific</w:t>
            </w:r>
          </w:p>
        </w:tc>
      </w:tr>
      <w:tr w:rsidR="00656B57" w:rsidRPr="00656B57" w14:paraId="6FCC1E64" w14:textId="77777777">
        <w:trPr>
          <w:trHeight w:val="465"/>
        </w:trPr>
        <w:tc>
          <w:tcPr>
            <w:tcW w:w="2160" w:type="dxa"/>
            <w:tcBorders>
              <w:top w:val="nil"/>
              <w:left w:val="single" w:sz="4" w:space="0" w:color="auto"/>
              <w:bottom w:val="single" w:sz="4" w:space="0" w:color="auto"/>
              <w:right w:val="single" w:sz="4" w:space="0" w:color="auto"/>
            </w:tcBorders>
            <w:vAlign w:val="bottom"/>
          </w:tcPr>
          <w:p w14:paraId="0B012E09" w14:textId="77777777" w:rsidR="00CB1235" w:rsidRPr="00656B57" w:rsidRDefault="00A73EC0">
            <w:pPr>
              <w:jc w:val="center"/>
              <w:rPr>
                <w:rFonts w:ascii="Arial" w:hAnsi="Arial" w:cs="Arial"/>
                <w:color w:val="000000" w:themeColor="text1"/>
                <w:sz w:val="16"/>
                <w:szCs w:val="16"/>
              </w:rPr>
            </w:pPr>
            <w:r w:rsidRPr="00656B57">
              <w:rPr>
                <w:rFonts w:ascii="Arial" w:hAnsi="Arial" w:cs="Arial"/>
                <w:color w:val="000000" w:themeColor="text1"/>
                <w:sz w:val="16"/>
                <w:szCs w:val="16"/>
              </w:rPr>
              <w:t>Activate-DMRS-with OCC-Transform-precoding</w:t>
            </w:r>
          </w:p>
        </w:tc>
        <w:tc>
          <w:tcPr>
            <w:tcW w:w="3767" w:type="dxa"/>
            <w:tcBorders>
              <w:top w:val="nil"/>
              <w:left w:val="single" w:sz="4" w:space="0" w:color="auto"/>
              <w:bottom w:val="single" w:sz="4" w:space="0" w:color="auto"/>
              <w:right w:val="single" w:sz="4" w:space="0" w:color="auto"/>
            </w:tcBorders>
            <w:shd w:val="clear" w:color="auto" w:fill="auto"/>
            <w:vAlign w:val="bottom"/>
          </w:tcPr>
          <w:p w14:paraId="474FD3C1" w14:textId="77777777" w:rsidR="00CB1235" w:rsidRPr="00656B57" w:rsidRDefault="00A73EC0">
            <w:pPr>
              <w:jc w:val="center"/>
              <w:rPr>
                <w:rFonts w:ascii="Arial" w:hAnsi="Arial" w:cs="Arial"/>
                <w:color w:val="000000" w:themeColor="text1"/>
                <w:sz w:val="16"/>
                <w:szCs w:val="16"/>
              </w:rPr>
            </w:pPr>
            <w:r w:rsidRPr="00656B57">
              <w:rPr>
                <w:rFonts w:ascii="Arial" w:hAnsi="Arial" w:cs="Arial"/>
                <w:color w:val="000000" w:themeColor="text1"/>
                <w:sz w:val="16"/>
                <w:szCs w:val="16"/>
              </w:rPr>
              <w:t>OCC for DFT-s-OFDM DMRS</w:t>
            </w:r>
          </w:p>
        </w:tc>
        <w:tc>
          <w:tcPr>
            <w:tcW w:w="1522" w:type="dxa"/>
            <w:tcBorders>
              <w:top w:val="nil"/>
              <w:left w:val="nil"/>
              <w:bottom w:val="single" w:sz="4" w:space="0" w:color="auto"/>
              <w:right w:val="single" w:sz="4" w:space="0" w:color="auto"/>
            </w:tcBorders>
            <w:shd w:val="clear" w:color="auto" w:fill="auto"/>
            <w:vAlign w:val="center"/>
          </w:tcPr>
          <w:p w14:paraId="5C7B6DB3" w14:textId="77777777" w:rsidR="00CB1235" w:rsidRPr="00656B57" w:rsidRDefault="00A73EC0">
            <w:pPr>
              <w:jc w:val="center"/>
              <w:rPr>
                <w:rFonts w:ascii="Arial" w:hAnsi="Arial" w:cs="Arial"/>
                <w:color w:val="000000" w:themeColor="text1"/>
                <w:sz w:val="16"/>
                <w:szCs w:val="16"/>
              </w:rPr>
            </w:pPr>
            <w:r w:rsidRPr="00656B57">
              <w:rPr>
                <w:rFonts w:ascii="Arial" w:hAnsi="Arial" w:cs="Arial"/>
                <w:color w:val="000000" w:themeColor="text1"/>
                <w:sz w:val="16"/>
                <w:szCs w:val="16"/>
              </w:rPr>
              <w:t>TRUE/FALSE</w:t>
            </w:r>
          </w:p>
        </w:tc>
        <w:tc>
          <w:tcPr>
            <w:tcW w:w="976" w:type="dxa"/>
            <w:tcBorders>
              <w:top w:val="nil"/>
              <w:left w:val="nil"/>
              <w:bottom w:val="single" w:sz="4" w:space="0" w:color="auto"/>
              <w:right w:val="single" w:sz="4" w:space="0" w:color="auto"/>
            </w:tcBorders>
            <w:shd w:val="clear" w:color="auto" w:fill="auto"/>
            <w:vAlign w:val="bottom"/>
          </w:tcPr>
          <w:p w14:paraId="062C5D06" w14:textId="77777777" w:rsidR="00CB1235" w:rsidRPr="00656B57" w:rsidRDefault="00A73EC0">
            <w:pPr>
              <w:jc w:val="center"/>
              <w:rPr>
                <w:rFonts w:ascii="Arial" w:hAnsi="Arial" w:cs="Arial"/>
                <w:color w:val="000000" w:themeColor="text1"/>
                <w:sz w:val="16"/>
                <w:szCs w:val="16"/>
              </w:rPr>
            </w:pPr>
            <w:r w:rsidRPr="00656B57">
              <w:rPr>
                <w:rFonts w:ascii="Arial" w:hAnsi="Arial" w:cs="Arial"/>
                <w:color w:val="000000" w:themeColor="text1"/>
                <w:sz w:val="16"/>
                <w:szCs w:val="16"/>
              </w:rPr>
              <w:t>NA</w:t>
            </w:r>
          </w:p>
        </w:tc>
        <w:tc>
          <w:tcPr>
            <w:tcW w:w="1209" w:type="dxa"/>
            <w:tcBorders>
              <w:top w:val="nil"/>
              <w:left w:val="nil"/>
              <w:bottom w:val="single" w:sz="4" w:space="0" w:color="auto"/>
              <w:right w:val="single" w:sz="4" w:space="0" w:color="auto"/>
            </w:tcBorders>
            <w:shd w:val="clear" w:color="auto" w:fill="auto"/>
            <w:vAlign w:val="center"/>
          </w:tcPr>
          <w:p w14:paraId="6EF95F5B" w14:textId="77777777" w:rsidR="00CB1235" w:rsidRPr="00656B57" w:rsidRDefault="00A73EC0">
            <w:pPr>
              <w:jc w:val="center"/>
              <w:rPr>
                <w:rFonts w:ascii="Arial" w:hAnsi="Arial" w:cs="Arial"/>
                <w:color w:val="000000" w:themeColor="text1"/>
                <w:sz w:val="16"/>
                <w:szCs w:val="16"/>
              </w:rPr>
            </w:pPr>
            <w:r w:rsidRPr="00656B57">
              <w:rPr>
                <w:rFonts w:ascii="Arial" w:hAnsi="Arial" w:cs="Arial"/>
                <w:color w:val="000000" w:themeColor="text1"/>
                <w:sz w:val="16"/>
                <w:szCs w:val="16"/>
              </w:rPr>
              <w:t>UE specific</w:t>
            </w:r>
          </w:p>
        </w:tc>
      </w:tr>
      <w:tr w:rsidR="00656B57" w:rsidRPr="00656B57" w14:paraId="331F95AF" w14:textId="77777777">
        <w:trPr>
          <w:trHeight w:val="465"/>
        </w:trPr>
        <w:tc>
          <w:tcPr>
            <w:tcW w:w="2160" w:type="dxa"/>
            <w:tcBorders>
              <w:top w:val="nil"/>
              <w:left w:val="single" w:sz="4" w:space="0" w:color="auto"/>
              <w:bottom w:val="single" w:sz="4" w:space="0" w:color="auto"/>
              <w:right w:val="single" w:sz="4" w:space="0" w:color="auto"/>
            </w:tcBorders>
            <w:vAlign w:val="bottom"/>
          </w:tcPr>
          <w:p w14:paraId="04B6D7BF" w14:textId="77777777" w:rsidR="00CB1235" w:rsidRPr="00656B57" w:rsidRDefault="00A73EC0">
            <w:pPr>
              <w:jc w:val="center"/>
              <w:rPr>
                <w:rFonts w:ascii="Arial" w:hAnsi="Arial" w:cs="Arial"/>
                <w:color w:val="000000" w:themeColor="text1"/>
                <w:sz w:val="16"/>
                <w:szCs w:val="16"/>
              </w:rPr>
            </w:pPr>
            <w:proofErr w:type="spellStart"/>
            <w:r w:rsidRPr="00656B57">
              <w:rPr>
                <w:rFonts w:ascii="Arial" w:hAnsi="Arial" w:cs="Arial"/>
                <w:color w:val="000000" w:themeColor="text1"/>
                <w:sz w:val="16"/>
                <w:szCs w:val="16"/>
              </w:rPr>
              <w:t>CyclicShift</w:t>
            </w:r>
            <w:proofErr w:type="spellEnd"/>
            <w:r w:rsidRPr="00656B57">
              <w:rPr>
                <w:rFonts w:ascii="Arial" w:hAnsi="Arial" w:cs="Arial"/>
                <w:color w:val="000000" w:themeColor="text1"/>
                <w:sz w:val="16"/>
                <w:szCs w:val="16"/>
              </w:rPr>
              <w:t>-Transform-precoding</w:t>
            </w:r>
          </w:p>
        </w:tc>
        <w:tc>
          <w:tcPr>
            <w:tcW w:w="3767" w:type="dxa"/>
            <w:tcBorders>
              <w:top w:val="nil"/>
              <w:left w:val="single" w:sz="4" w:space="0" w:color="auto"/>
              <w:bottom w:val="single" w:sz="4" w:space="0" w:color="auto"/>
              <w:right w:val="single" w:sz="4" w:space="0" w:color="auto"/>
            </w:tcBorders>
            <w:shd w:val="clear" w:color="auto" w:fill="auto"/>
            <w:vAlign w:val="center"/>
          </w:tcPr>
          <w:p w14:paraId="757F5FC6" w14:textId="77777777" w:rsidR="00CB1235" w:rsidRPr="00656B57" w:rsidRDefault="00A73EC0">
            <w:pPr>
              <w:jc w:val="center"/>
              <w:rPr>
                <w:rFonts w:ascii="Arial" w:hAnsi="Arial" w:cs="Arial"/>
                <w:color w:val="000000" w:themeColor="text1"/>
                <w:sz w:val="16"/>
                <w:szCs w:val="16"/>
              </w:rPr>
            </w:pPr>
            <w:r w:rsidRPr="00656B57">
              <w:rPr>
                <w:rFonts w:ascii="Arial" w:hAnsi="Arial" w:cs="Arial"/>
                <w:color w:val="000000" w:themeColor="text1"/>
                <w:sz w:val="16"/>
                <w:szCs w:val="16"/>
              </w:rPr>
              <w:t>CS for the ZC sequence. For DFT-s-OFDM DMRS</w:t>
            </w:r>
          </w:p>
        </w:tc>
        <w:tc>
          <w:tcPr>
            <w:tcW w:w="1522" w:type="dxa"/>
            <w:tcBorders>
              <w:top w:val="nil"/>
              <w:left w:val="nil"/>
              <w:bottom w:val="single" w:sz="4" w:space="0" w:color="auto"/>
              <w:right w:val="single" w:sz="4" w:space="0" w:color="auto"/>
            </w:tcBorders>
            <w:shd w:val="clear" w:color="auto" w:fill="auto"/>
            <w:vAlign w:val="center"/>
          </w:tcPr>
          <w:p w14:paraId="328A2145" w14:textId="77777777" w:rsidR="00CB1235" w:rsidRPr="00656B57" w:rsidRDefault="00A73EC0">
            <w:pPr>
              <w:jc w:val="center"/>
              <w:rPr>
                <w:rFonts w:ascii="Arial" w:hAnsi="Arial" w:cs="Arial"/>
                <w:color w:val="000000" w:themeColor="text1"/>
                <w:sz w:val="16"/>
                <w:szCs w:val="16"/>
              </w:rPr>
            </w:pPr>
            <w:r w:rsidRPr="00656B57">
              <w:rPr>
                <w:rFonts w:ascii="Arial" w:hAnsi="Arial" w:cs="Arial"/>
                <w:color w:val="000000" w:themeColor="text1"/>
                <w:sz w:val="16"/>
                <w:szCs w:val="16"/>
              </w:rPr>
              <w:t>0-7</w:t>
            </w:r>
          </w:p>
        </w:tc>
        <w:tc>
          <w:tcPr>
            <w:tcW w:w="976" w:type="dxa"/>
            <w:tcBorders>
              <w:top w:val="nil"/>
              <w:left w:val="nil"/>
              <w:bottom w:val="single" w:sz="4" w:space="0" w:color="auto"/>
              <w:right w:val="single" w:sz="4" w:space="0" w:color="auto"/>
            </w:tcBorders>
            <w:shd w:val="clear" w:color="auto" w:fill="auto"/>
            <w:vAlign w:val="bottom"/>
          </w:tcPr>
          <w:p w14:paraId="782B3518" w14:textId="77777777" w:rsidR="00CB1235" w:rsidRPr="00656B57" w:rsidRDefault="00A73EC0">
            <w:pPr>
              <w:jc w:val="center"/>
              <w:rPr>
                <w:rFonts w:ascii="Arial" w:hAnsi="Arial" w:cs="Arial"/>
                <w:color w:val="000000" w:themeColor="text1"/>
                <w:sz w:val="16"/>
                <w:szCs w:val="16"/>
              </w:rPr>
            </w:pPr>
            <w:r w:rsidRPr="00656B57">
              <w:rPr>
                <w:rFonts w:ascii="Arial" w:hAnsi="Arial" w:cs="Arial"/>
                <w:color w:val="000000" w:themeColor="text1"/>
                <w:sz w:val="16"/>
                <w:szCs w:val="16"/>
              </w:rPr>
              <w:t>NA</w:t>
            </w:r>
          </w:p>
        </w:tc>
        <w:tc>
          <w:tcPr>
            <w:tcW w:w="1209" w:type="dxa"/>
            <w:tcBorders>
              <w:top w:val="nil"/>
              <w:left w:val="nil"/>
              <w:bottom w:val="single" w:sz="4" w:space="0" w:color="auto"/>
              <w:right w:val="single" w:sz="4" w:space="0" w:color="auto"/>
            </w:tcBorders>
            <w:shd w:val="clear" w:color="auto" w:fill="auto"/>
            <w:vAlign w:val="center"/>
          </w:tcPr>
          <w:p w14:paraId="2CA0E28A" w14:textId="77777777" w:rsidR="00CB1235" w:rsidRPr="00656B57" w:rsidRDefault="00A73EC0">
            <w:pPr>
              <w:jc w:val="center"/>
              <w:rPr>
                <w:rFonts w:ascii="Arial" w:hAnsi="Arial" w:cs="Arial"/>
                <w:color w:val="000000" w:themeColor="text1"/>
                <w:sz w:val="16"/>
                <w:szCs w:val="16"/>
              </w:rPr>
            </w:pPr>
            <w:r w:rsidRPr="00656B57">
              <w:rPr>
                <w:rFonts w:ascii="Arial" w:hAnsi="Arial" w:cs="Arial"/>
                <w:color w:val="000000" w:themeColor="text1"/>
                <w:sz w:val="16"/>
                <w:szCs w:val="16"/>
              </w:rPr>
              <w:t>UE specific</w:t>
            </w:r>
          </w:p>
        </w:tc>
      </w:tr>
      <w:tr w:rsidR="00656B57" w:rsidRPr="00656B57" w14:paraId="16961062" w14:textId="77777777">
        <w:trPr>
          <w:trHeight w:val="450"/>
        </w:trPr>
        <w:tc>
          <w:tcPr>
            <w:tcW w:w="2160" w:type="dxa"/>
            <w:tcBorders>
              <w:top w:val="nil"/>
              <w:left w:val="single" w:sz="4" w:space="0" w:color="auto"/>
              <w:bottom w:val="single" w:sz="4" w:space="0" w:color="auto"/>
              <w:right w:val="single" w:sz="4" w:space="0" w:color="auto"/>
            </w:tcBorders>
            <w:vAlign w:val="center"/>
          </w:tcPr>
          <w:p w14:paraId="5DBE3456" w14:textId="77777777" w:rsidR="00CB1235" w:rsidRPr="00656B57" w:rsidRDefault="00A73EC0">
            <w:pPr>
              <w:jc w:val="center"/>
              <w:rPr>
                <w:rFonts w:ascii="Arial" w:hAnsi="Arial" w:cs="Arial"/>
                <w:color w:val="000000" w:themeColor="text1"/>
                <w:sz w:val="16"/>
                <w:szCs w:val="16"/>
              </w:rPr>
            </w:pPr>
            <w:proofErr w:type="spellStart"/>
            <w:r w:rsidRPr="00656B57">
              <w:rPr>
                <w:rFonts w:ascii="Arial" w:hAnsi="Arial" w:cs="Arial"/>
                <w:color w:val="000000" w:themeColor="text1"/>
                <w:sz w:val="16"/>
                <w:szCs w:val="16"/>
              </w:rPr>
              <w:t>groupAssignmentPUSCH</w:t>
            </w:r>
            <w:proofErr w:type="spellEnd"/>
            <w:r w:rsidRPr="00656B57">
              <w:rPr>
                <w:rFonts w:ascii="Arial" w:hAnsi="Arial" w:cs="Arial"/>
                <w:color w:val="000000" w:themeColor="text1"/>
                <w:sz w:val="16"/>
                <w:szCs w:val="16"/>
              </w:rPr>
              <w:t>-Transform-precoding</w:t>
            </w:r>
          </w:p>
        </w:tc>
        <w:tc>
          <w:tcPr>
            <w:tcW w:w="3767" w:type="dxa"/>
            <w:tcBorders>
              <w:top w:val="nil"/>
              <w:left w:val="single" w:sz="4" w:space="0" w:color="auto"/>
              <w:bottom w:val="single" w:sz="4" w:space="0" w:color="auto"/>
              <w:right w:val="single" w:sz="4" w:space="0" w:color="auto"/>
            </w:tcBorders>
            <w:shd w:val="clear" w:color="auto" w:fill="auto"/>
            <w:vAlign w:val="center"/>
          </w:tcPr>
          <w:p w14:paraId="64EAB84F" w14:textId="77777777" w:rsidR="00CB1235" w:rsidRPr="00656B57" w:rsidRDefault="00A73EC0">
            <w:pPr>
              <w:jc w:val="center"/>
              <w:rPr>
                <w:rFonts w:ascii="Arial" w:hAnsi="Arial" w:cs="Arial"/>
                <w:color w:val="000000" w:themeColor="text1"/>
                <w:sz w:val="16"/>
                <w:szCs w:val="16"/>
              </w:rPr>
            </w:pPr>
            <w:r w:rsidRPr="00656B57">
              <w:rPr>
                <w:rFonts w:ascii="Arial" w:hAnsi="Arial" w:cs="Arial"/>
                <w:color w:val="000000" w:themeColor="text1"/>
                <w:sz w:val="16"/>
                <w:szCs w:val="16"/>
              </w:rPr>
              <w:t xml:space="preserve">Parameter: </w:t>
            </w:r>
            <w:proofErr w:type="spellStart"/>
            <w:r w:rsidRPr="00656B57">
              <w:rPr>
                <w:rFonts w:ascii="Arial" w:hAnsi="Arial" w:cs="Arial"/>
                <w:color w:val="000000" w:themeColor="text1"/>
                <w:sz w:val="16"/>
                <w:szCs w:val="16"/>
              </w:rPr>
              <w:t>Delta_ss</w:t>
            </w:r>
            <w:proofErr w:type="spellEnd"/>
            <w:r w:rsidRPr="00656B57">
              <w:rPr>
                <w:rFonts w:ascii="Arial" w:hAnsi="Arial" w:cs="Arial"/>
                <w:color w:val="000000" w:themeColor="text1"/>
                <w:sz w:val="16"/>
                <w:szCs w:val="16"/>
              </w:rPr>
              <w:t xml:space="preserve"> for sequence shift pattern. For DFT-s-OFDM DMRS</w:t>
            </w:r>
          </w:p>
        </w:tc>
        <w:tc>
          <w:tcPr>
            <w:tcW w:w="1522" w:type="dxa"/>
            <w:tcBorders>
              <w:top w:val="nil"/>
              <w:left w:val="nil"/>
              <w:bottom w:val="single" w:sz="4" w:space="0" w:color="auto"/>
              <w:right w:val="single" w:sz="4" w:space="0" w:color="auto"/>
            </w:tcBorders>
            <w:shd w:val="clear" w:color="auto" w:fill="auto"/>
            <w:vAlign w:val="center"/>
          </w:tcPr>
          <w:p w14:paraId="1BAD8C36" w14:textId="77777777" w:rsidR="00CB1235" w:rsidRPr="00656B57" w:rsidRDefault="00A73EC0">
            <w:pPr>
              <w:jc w:val="center"/>
              <w:rPr>
                <w:rFonts w:ascii="Arial" w:hAnsi="Arial" w:cs="Arial"/>
                <w:color w:val="000000" w:themeColor="text1"/>
                <w:sz w:val="16"/>
                <w:szCs w:val="16"/>
              </w:rPr>
            </w:pPr>
            <w:r w:rsidRPr="00656B57">
              <w:rPr>
                <w:rFonts w:ascii="Arial" w:hAnsi="Arial" w:cs="Arial"/>
                <w:color w:val="000000" w:themeColor="text1"/>
                <w:sz w:val="16"/>
                <w:szCs w:val="16"/>
              </w:rPr>
              <w:t>0-29</w:t>
            </w:r>
          </w:p>
        </w:tc>
        <w:tc>
          <w:tcPr>
            <w:tcW w:w="976" w:type="dxa"/>
            <w:tcBorders>
              <w:top w:val="nil"/>
              <w:left w:val="nil"/>
              <w:bottom w:val="single" w:sz="4" w:space="0" w:color="auto"/>
              <w:right w:val="single" w:sz="4" w:space="0" w:color="auto"/>
            </w:tcBorders>
            <w:shd w:val="clear" w:color="auto" w:fill="auto"/>
            <w:vAlign w:val="bottom"/>
          </w:tcPr>
          <w:p w14:paraId="6BE8C177" w14:textId="77777777" w:rsidR="00CB1235" w:rsidRPr="00656B57" w:rsidRDefault="00A73EC0">
            <w:pPr>
              <w:jc w:val="center"/>
              <w:rPr>
                <w:rFonts w:ascii="Arial" w:hAnsi="Arial" w:cs="Arial"/>
                <w:color w:val="000000" w:themeColor="text1"/>
                <w:sz w:val="16"/>
                <w:szCs w:val="16"/>
              </w:rPr>
            </w:pPr>
            <w:proofErr w:type="spellStart"/>
            <w:r w:rsidRPr="00656B57">
              <w:rPr>
                <w:rFonts w:ascii="Arial" w:hAnsi="Arial" w:cs="Arial"/>
                <w:color w:val="000000" w:themeColor="text1"/>
                <w:sz w:val="16"/>
                <w:szCs w:val="16"/>
              </w:rPr>
              <w:t>CellID</w:t>
            </w:r>
            <w:proofErr w:type="spellEnd"/>
            <w:r w:rsidRPr="00656B57">
              <w:rPr>
                <w:rFonts w:ascii="Arial" w:hAnsi="Arial" w:cs="Arial"/>
                <w:color w:val="000000" w:themeColor="text1"/>
                <w:sz w:val="16"/>
                <w:szCs w:val="16"/>
              </w:rPr>
              <w:t xml:space="preserve"> mod 30</w:t>
            </w:r>
          </w:p>
        </w:tc>
        <w:tc>
          <w:tcPr>
            <w:tcW w:w="1209" w:type="dxa"/>
            <w:tcBorders>
              <w:top w:val="nil"/>
              <w:left w:val="nil"/>
              <w:bottom w:val="single" w:sz="4" w:space="0" w:color="auto"/>
              <w:right w:val="single" w:sz="4" w:space="0" w:color="auto"/>
            </w:tcBorders>
            <w:shd w:val="clear" w:color="auto" w:fill="auto"/>
            <w:vAlign w:val="center"/>
          </w:tcPr>
          <w:p w14:paraId="5B52E7DE" w14:textId="77777777" w:rsidR="00CB1235" w:rsidRPr="00656B57" w:rsidRDefault="00A73EC0">
            <w:pPr>
              <w:jc w:val="center"/>
              <w:rPr>
                <w:rFonts w:ascii="Arial" w:hAnsi="Arial" w:cs="Arial"/>
                <w:color w:val="000000" w:themeColor="text1"/>
                <w:sz w:val="16"/>
                <w:szCs w:val="16"/>
              </w:rPr>
            </w:pPr>
            <w:r w:rsidRPr="00656B57">
              <w:rPr>
                <w:rFonts w:ascii="Arial" w:hAnsi="Arial" w:cs="Arial"/>
                <w:color w:val="000000" w:themeColor="text1"/>
                <w:sz w:val="16"/>
                <w:szCs w:val="16"/>
              </w:rPr>
              <w:t>UE specific</w:t>
            </w:r>
          </w:p>
        </w:tc>
      </w:tr>
    </w:tbl>
    <w:p w14:paraId="7D0C1C60" w14:textId="77777777" w:rsidR="006B58DF" w:rsidRDefault="006B58DF">
      <w:pPr>
        <w:rPr>
          <w:lang w:eastAsia="ko-KR"/>
        </w:rPr>
      </w:pPr>
    </w:p>
    <w:p w14:paraId="7690BEB1" w14:textId="390E84DE" w:rsidR="00CB1235" w:rsidRDefault="00A73EC0">
      <w:pPr>
        <w:rPr>
          <w:lang w:eastAsia="ko-KR"/>
        </w:rPr>
      </w:pPr>
      <w:r>
        <w:rPr>
          <w:lang w:eastAsia="ko-KR"/>
        </w:rPr>
        <w:lastRenderedPageBreak/>
        <w:t xml:space="preserve">Several companies have raised issues regarding the related text in 38.211 </w:t>
      </w:r>
      <w:proofErr w:type="spellStart"/>
      <w:r>
        <w:rPr>
          <w:lang w:eastAsia="ko-KR"/>
        </w:rPr>
        <w:t>Seciton</w:t>
      </w:r>
      <w:proofErr w:type="spellEnd"/>
      <w:r>
        <w:rPr>
          <w:lang w:eastAsia="ko-KR"/>
        </w:rPr>
        <w:t xml:space="preserve"> 6.4.1.1.1 for DFT-S-OFDM DMRS, and RRC parameters.</w:t>
      </w:r>
      <w:r w:rsidR="00B82568">
        <w:rPr>
          <w:lang w:eastAsia="ko-KR"/>
        </w:rPr>
        <w:t xml:space="preserve"> </w:t>
      </w:r>
      <w:r>
        <w:rPr>
          <w:b/>
          <w:lang w:eastAsia="ko-KR"/>
        </w:rPr>
        <w:t>Issues raised at least by</w:t>
      </w:r>
      <w:r>
        <w:rPr>
          <w:lang w:eastAsia="ko-KR"/>
        </w:rPr>
        <w:t>: ZTE/</w:t>
      </w:r>
      <w:proofErr w:type="spellStart"/>
      <w:proofErr w:type="gramStart"/>
      <w:r>
        <w:rPr>
          <w:lang w:eastAsia="ko-KR"/>
        </w:rPr>
        <w:t>Sanechips</w:t>
      </w:r>
      <w:proofErr w:type="spellEnd"/>
      <w:r>
        <w:rPr>
          <w:lang w:eastAsia="ko-KR"/>
        </w:rPr>
        <w:t>(</w:t>
      </w:r>
      <w:proofErr w:type="gramEnd"/>
      <w:r>
        <w:rPr>
          <w:lang w:eastAsia="ko-KR"/>
        </w:rPr>
        <w:t>114), Qualcomm(863), NEC(223), Lenovo(393), Nokia(756). Example of issues that need to be discussed further:</w:t>
      </w:r>
    </w:p>
    <w:p w14:paraId="29F0951F" w14:textId="77777777" w:rsidR="00CB1235" w:rsidRDefault="00A73EC0">
      <w:pPr>
        <w:pStyle w:val="21"/>
        <w:numPr>
          <w:ilvl w:val="0"/>
          <w:numId w:val="14"/>
        </w:numPr>
        <w:ind w:leftChars="0"/>
        <w:rPr>
          <w:lang w:eastAsia="ko-KR"/>
        </w:rPr>
      </w:pPr>
      <w:r>
        <w:rPr>
          <w:lang w:eastAsia="ko-KR"/>
        </w:rPr>
        <w:t>The sequence hopping, group hopping is missing from the 38.211 section, cyclic shift formula.</w:t>
      </w:r>
    </w:p>
    <w:p w14:paraId="0D9593D1" w14:textId="77777777" w:rsidR="00CB1235" w:rsidRDefault="00A73EC0">
      <w:pPr>
        <w:pStyle w:val="21"/>
        <w:numPr>
          <w:ilvl w:val="0"/>
          <w:numId w:val="14"/>
        </w:numPr>
        <w:ind w:leftChars="0"/>
        <w:rPr>
          <w:lang w:eastAsia="ko-KR"/>
        </w:rPr>
      </w:pPr>
      <w:r>
        <w:rPr>
          <w:lang w:eastAsia="ko-KR"/>
        </w:rPr>
        <w:t>Discuss further the text proposal for DFT-S PUSCH DMRS and related RRC parameters</w:t>
      </w:r>
    </w:p>
    <w:p w14:paraId="3E546C54" w14:textId="77777777" w:rsidR="00CB1235" w:rsidRDefault="00CB1235">
      <w:pPr>
        <w:rPr>
          <w:lang w:eastAsia="ko-KR"/>
        </w:rPr>
      </w:pPr>
    </w:p>
    <w:p w14:paraId="64999549" w14:textId="3F4E99D1" w:rsidR="00CB1235" w:rsidRPr="00486AFD" w:rsidRDefault="00A73EC0" w:rsidP="00486AFD">
      <w:pPr>
        <w:rPr>
          <w:b/>
          <w:sz w:val="24"/>
        </w:rPr>
      </w:pPr>
      <w:r w:rsidRPr="00486AFD">
        <w:rPr>
          <w:b/>
          <w:sz w:val="24"/>
        </w:rPr>
        <w:t>DFT-S-OFDM DMRS mapping to time/frequency domain resource</w:t>
      </w:r>
    </w:p>
    <w:p w14:paraId="7300FBB1" w14:textId="77777777" w:rsidR="00CB1235" w:rsidRDefault="00A73EC0">
      <w:pPr>
        <w:rPr>
          <w:lang w:eastAsia="ko-KR"/>
        </w:rPr>
      </w:pPr>
      <w:r>
        <w:rPr>
          <w:b/>
          <w:lang w:eastAsia="ko-KR"/>
        </w:rPr>
        <w:t>It was pointed out by at least:</w:t>
      </w:r>
      <w:r>
        <w:rPr>
          <w:lang w:eastAsia="ko-KR"/>
        </w:rPr>
        <w:t xml:space="preserve"> </w:t>
      </w:r>
      <w:proofErr w:type="gramStart"/>
      <w:r>
        <w:rPr>
          <w:lang w:eastAsia="ko-KR"/>
        </w:rPr>
        <w:t>Lenovo(</w:t>
      </w:r>
      <w:proofErr w:type="gramEnd"/>
      <w:r>
        <w:rPr>
          <w:lang w:eastAsia="ko-KR"/>
        </w:rPr>
        <w:t>393), OPPO(484), that the mapping formula needs to be corrected</w:t>
      </w:r>
    </w:p>
    <w:p w14:paraId="07C4A95E" w14:textId="77777777" w:rsidR="00CB1235" w:rsidRDefault="00A73EC0">
      <w:pPr>
        <w:pStyle w:val="21"/>
        <w:numPr>
          <w:ilvl w:val="0"/>
          <w:numId w:val="15"/>
        </w:numPr>
        <w:ind w:leftChars="0"/>
        <w:rPr>
          <w:lang w:eastAsia="ko-KR"/>
        </w:rPr>
      </w:pPr>
      <w:r>
        <w:rPr>
          <w:lang w:eastAsia="ko-KR"/>
        </w:rPr>
        <w:t xml:space="preserve">Lenovo(393): </w:t>
      </w:r>
      <w:r>
        <w:rPr>
          <w:lang w:eastAsia="zh-CN"/>
        </w:rPr>
        <w:t xml:space="preserve">We suggest to add </w:t>
      </w:r>
      <m:oMath>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f</m:t>
            </m:r>
          </m:sub>
        </m:sSub>
      </m:oMath>
      <w:r>
        <w:rPr>
          <w:lang w:eastAsia="zh-CN"/>
        </w:rPr>
        <w:t xml:space="preserve"> to the formula or remove </w:t>
      </w:r>
      <m:oMath>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t</m:t>
            </m:r>
          </m:sub>
        </m:sSub>
      </m:oMath>
      <w:r>
        <w:rPr>
          <w:lang w:eastAsia="zh-CN"/>
        </w:rPr>
        <w:t xml:space="preserve"> from the formula for consistency. </w:t>
      </w:r>
    </w:p>
    <w:p w14:paraId="1EA23C90" w14:textId="77777777" w:rsidR="00CB1235" w:rsidRDefault="00A73EC0">
      <w:pPr>
        <w:pStyle w:val="21"/>
        <w:numPr>
          <w:ilvl w:val="0"/>
          <w:numId w:val="15"/>
        </w:numPr>
        <w:ind w:leftChars="0"/>
        <w:rPr>
          <w:lang w:eastAsia="ko-KR"/>
        </w:rPr>
      </w:pPr>
      <w:r>
        <w:rPr>
          <w:lang w:eastAsia="ko-KR"/>
        </w:rPr>
        <w:t xml:space="preserve">OPPO(484): </w:t>
      </w:r>
      <m:oMath>
        <m:sSub>
          <m:sSubPr>
            <m:ctrlPr>
              <w:rPr>
                <w:rFonts w:ascii="Cambria Math" w:hAnsi="Cambria Math"/>
                <w:i/>
                <w:sz w:val="24"/>
                <w:szCs w:val="24"/>
                <w:lang w:eastAsia="zh-CN"/>
              </w:rPr>
            </m:ctrlPr>
          </m:sSubPr>
          <m:e>
            <m:r>
              <w:rPr>
                <w:rFonts w:ascii="Cambria Math" w:hAnsi="Cambria Math"/>
                <w:lang w:eastAsia="zh-CN"/>
              </w:rPr>
              <m:t>w</m:t>
            </m:r>
          </m:e>
          <m:sub>
            <m:r>
              <w:rPr>
                <w:rFonts w:ascii="Cambria Math" w:hAnsi="Cambria Math"/>
                <w:lang w:eastAsia="zh-CN"/>
              </w:rPr>
              <m:t>f</m:t>
            </m:r>
          </m:sub>
        </m:sSub>
        <m:d>
          <m:dPr>
            <m:ctrlPr>
              <w:rPr>
                <w:rFonts w:ascii="Cambria Math" w:hAnsi="Cambria Math"/>
                <w:i/>
                <w:sz w:val="24"/>
                <w:szCs w:val="24"/>
                <w:lang w:eastAsia="zh-CN"/>
              </w:rPr>
            </m:ctrlPr>
          </m:dPr>
          <m:e>
            <m:sSup>
              <m:sSupPr>
                <m:ctrlPr>
                  <w:rPr>
                    <w:rFonts w:ascii="Cambria Math" w:hAnsi="Cambria Math"/>
                    <w:i/>
                    <w:sz w:val="24"/>
                    <w:szCs w:val="24"/>
                    <w:lang w:eastAsia="zh-CN"/>
                  </w:rPr>
                </m:ctrlPr>
              </m:sSupPr>
              <m:e>
                <m:r>
                  <w:rPr>
                    <w:rFonts w:ascii="Cambria Math" w:hAnsi="Cambria Math"/>
                    <w:lang w:eastAsia="zh-CN"/>
                  </w:rPr>
                  <m:t>k</m:t>
                </m:r>
              </m:e>
              <m:sup>
                <m:r>
                  <w:rPr>
                    <w:rFonts w:ascii="Cambria Math" w:hAnsi="Cambria Math"/>
                    <w:lang w:eastAsia="zh-CN"/>
                  </w:rPr>
                  <m:t>'</m:t>
                </m:r>
              </m:sup>
            </m:sSup>
          </m:e>
        </m:d>
      </m:oMath>
      <w:r>
        <w:rPr>
          <w:rFonts w:eastAsia="SimSun"/>
          <w:lang w:eastAsia="zh-CN"/>
        </w:rPr>
        <w:t xml:space="preserve"> should be added to the corresponding formula similar to CP-OFDM with </w:t>
      </w:r>
      <m:oMath>
        <m:r>
          <w:rPr>
            <w:rFonts w:ascii="Cambria Math" w:eastAsia="SimSun" w:hAnsi="Cambria Math"/>
            <w:lang w:eastAsia="zh-CN"/>
          </w:rPr>
          <m:t>α=0</m:t>
        </m:r>
      </m:oMath>
      <w:r>
        <w:rPr>
          <w:rFonts w:eastAsia="SimSun"/>
          <w:lang w:eastAsia="zh-CN"/>
        </w:rPr>
        <w:t xml:space="preserve"> for ZC sequence.</w:t>
      </w:r>
    </w:p>
    <w:p w14:paraId="50FA29BE" w14:textId="77777777" w:rsidR="00CB1235" w:rsidRPr="0090011D" w:rsidRDefault="00A73EC0">
      <w:pPr>
        <w:pStyle w:val="21"/>
        <w:numPr>
          <w:ilvl w:val="0"/>
          <w:numId w:val="15"/>
        </w:numPr>
        <w:ind w:leftChars="0"/>
        <w:rPr>
          <w:lang w:eastAsia="ko-KR"/>
        </w:rPr>
      </w:pPr>
      <w:r>
        <w:rPr>
          <w:lang w:eastAsia="ko-KR"/>
        </w:rPr>
        <w:t>Huawei, HiSilicon (914)</w:t>
      </w:r>
      <w:r>
        <w:rPr>
          <w:rFonts w:eastAsia="SimSun" w:hint="eastAsia"/>
          <w:lang w:eastAsia="zh-CN"/>
        </w:rPr>
        <w:t>, ZTE, Sanechips(114)</w:t>
      </w:r>
      <w:r>
        <w:rPr>
          <w:lang w:eastAsia="ko-KR"/>
        </w:rPr>
        <w:t xml:space="preserve">: </w:t>
      </w:r>
      <m:oMath>
        <m:sSub>
          <m:sSubPr>
            <m:ctrlPr>
              <w:rPr>
                <w:rFonts w:ascii="Cambria Math" w:hAnsi="Cambria Math"/>
                <w:i/>
                <w:sz w:val="24"/>
                <w:szCs w:val="24"/>
                <w:lang w:eastAsia="zh-CN"/>
              </w:rPr>
            </m:ctrlPr>
          </m:sSubPr>
          <m:e>
            <m:r>
              <w:rPr>
                <w:rFonts w:ascii="Cambria Math" w:hAnsi="Cambria Math"/>
                <w:lang w:eastAsia="zh-CN"/>
              </w:rPr>
              <m:t>w</m:t>
            </m:r>
          </m:e>
          <m:sub>
            <m:r>
              <w:rPr>
                <w:rFonts w:ascii="Cambria Math" w:hAnsi="Cambria Math"/>
                <w:lang w:eastAsia="zh-CN"/>
              </w:rPr>
              <m:t>f</m:t>
            </m:r>
          </m:sub>
        </m:sSub>
        <m:d>
          <m:dPr>
            <m:ctrlPr>
              <w:rPr>
                <w:rFonts w:ascii="Cambria Math" w:hAnsi="Cambria Math"/>
                <w:i/>
                <w:sz w:val="24"/>
                <w:szCs w:val="24"/>
                <w:lang w:eastAsia="zh-CN"/>
              </w:rPr>
            </m:ctrlPr>
          </m:dPr>
          <m:e>
            <m:sSup>
              <m:sSupPr>
                <m:ctrlPr>
                  <w:rPr>
                    <w:rFonts w:ascii="Cambria Math" w:hAnsi="Cambria Math"/>
                    <w:i/>
                    <w:sz w:val="24"/>
                    <w:szCs w:val="24"/>
                    <w:lang w:eastAsia="zh-CN"/>
                  </w:rPr>
                </m:ctrlPr>
              </m:sSupPr>
              <m:e>
                <m:r>
                  <w:rPr>
                    <w:rFonts w:ascii="Cambria Math" w:hAnsi="Cambria Math"/>
                    <w:lang w:eastAsia="zh-CN"/>
                  </w:rPr>
                  <m:t>k</m:t>
                </m:r>
              </m:e>
              <m:sup>
                <m:r>
                  <w:rPr>
                    <w:rFonts w:ascii="Cambria Math" w:hAnsi="Cambria Math"/>
                    <w:lang w:eastAsia="zh-CN"/>
                  </w:rPr>
                  <m:t>'</m:t>
                </m:r>
              </m:sup>
            </m:sSup>
          </m:e>
        </m:d>
      </m:oMath>
      <w:r>
        <w:rPr>
          <w:rFonts w:eastAsia="SimSun"/>
          <w:lang w:eastAsia="zh-CN"/>
        </w:rPr>
        <w:t xml:space="preserve"> should be added</w:t>
      </w:r>
    </w:p>
    <w:p w14:paraId="2820382A" w14:textId="77777777" w:rsidR="00CB1235" w:rsidRDefault="00A73EC0">
      <w:pPr>
        <w:pStyle w:val="21"/>
        <w:numPr>
          <w:ilvl w:val="0"/>
          <w:numId w:val="15"/>
        </w:numPr>
        <w:ind w:leftChars="0"/>
        <w:rPr>
          <w:lang w:eastAsia="ko-KR"/>
        </w:rPr>
      </w:pPr>
      <w:r>
        <w:rPr>
          <w:lang w:eastAsia="ko-KR"/>
        </w:rPr>
        <w:t>Spreadtrum (272): should be added.</w:t>
      </w:r>
    </w:p>
    <w:p w14:paraId="77176A70" w14:textId="4B96ABE3" w:rsidR="00CB1235" w:rsidRDefault="00CB1235">
      <w:pPr>
        <w:rPr>
          <w:rFonts w:eastAsia="SimSun"/>
          <w:b/>
          <w:bCs/>
          <w:i/>
          <w:iCs/>
        </w:rPr>
      </w:pPr>
    </w:p>
    <w:p w14:paraId="4087CAEE" w14:textId="7F0C7C71" w:rsidR="0000108F" w:rsidRDefault="0000108F" w:rsidP="002A46AD">
      <w:pPr>
        <w:snapToGrid w:val="0"/>
        <w:rPr>
          <w:highlight w:val="yellow"/>
        </w:rPr>
      </w:pPr>
    </w:p>
    <w:p w14:paraId="1BC1B961" w14:textId="77777777" w:rsidR="00E17E55" w:rsidRPr="00851FDA" w:rsidRDefault="00E17E55" w:rsidP="002A46AD">
      <w:pPr>
        <w:snapToGrid w:val="0"/>
        <w:rPr>
          <w:sz w:val="24"/>
        </w:rPr>
      </w:pPr>
      <w:r w:rsidRPr="00851FDA">
        <w:rPr>
          <w:sz w:val="24"/>
        </w:rPr>
        <w:t>For DFT-S-OFDM PUSCH’s DMRS:</w:t>
      </w:r>
    </w:p>
    <w:p w14:paraId="2E32C560" w14:textId="6CCAC458" w:rsidR="00E17E55" w:rsidRPr="00851FDA" w:rsidRDefault="00E17E55" w:rsidP="002A46AD">
      <w:pPr>
        <w:pStyle w:val="ListParagraph"/>
        <w:numPr>
          <w:ilvl w:val="0"/>
          <w:numId w:val="38"/>
        </w:numPr>
        <w:snapToGrid w:val="0"/>
        <w:rPr>
          <w:sz w:val="20"/>
        </w:rPr>
      </w:pPr>
      <w:r w:rsidRPr="00851FDA">
        <w:rPr>
          <w:sz w:val="24"/>
        </w:rPr>
        <w:t>Alt. 1: No sequence/group hopping is needed</w:t>
      </w:r>
    </w:p>
    <w:p w14:paraId="39DB6752" w14:textId="570A9216" w:rsidR="00E17E55" w:rsidRPr="00851FDA" w:rsidRDefault="00E17E55" w:rsidP="00E17E55">
      <w:pPr>
        <w:pStyle w:val="ListParagraph"/>
        <w:numPr>
          <w:ilvl w:val="1"/>
          <w:numId w:val="38"/>
        </w:numPr>
        <w:snapToGrid w:val="0"/>
        <w:rPr>
          <w:sz w:val="20"/>
        </w:rPr>
      </w:pPr>
      <w:r w:rsidRPr="00851FDA">
        <w:rPr>
          <w:sz w:val="20"/>
        </w:rPr>
        <w:t xml:space="preserve">Huawei, </w:t>
      </w:r>
      <w:proofErr w:type="spellStart"/>
      <w:r w:rsidRPr="00851FDA">
        <w:rPr>
          <w:sz w:val="20"/>
        </w:rPr>
        <w:t>HiSilicon</w:t>
      </w:r>
      <w:proofErr w:type="spellEnd"/>
    </w:p>
    <w:p w14:paraId="29FA79D3" w14:textId="77777777" w:rsidR="008E08D2" w:rsidRPr="00851FDA" w:rsidRDefault="008E08D2" w:rsidP="008538BB">
      <w:pPr>
        <w:snapToGrid w:val="0"/>
        <w:rPr>
          <w:sz w:val="14"/>
        </w:rPr>
      </w:pPr>
    </w:p>
    <w:p w14:paraId="338C8568" w14:textId="3117784D" w:rsidR="00E17E55" w:rsidRPr="00851FDA" w:rsidRDefault="00E17E55" w:rsidP="002A46AD">
      <w:pPr>
        <w:pStyle w:val="ListParagraph"/>
        <w:numPr>
          <w:ilvl w:val="0"/>
          <w:numId w:val="38"/>
        </w:numPr>
        <w:snapToGrid w:val="0"/>
        <w:rPr>
          <w:sz w:val="20"/>
        </w:rPr>
      </w:pPr>
      <w:r w:rsidRPr="00851FDA">
        <w:rPr>
          <w:sz w:val="24"/>
        </w:rPr>
        <w:t>Alt. 2: Support sequence/group hopping</w:t>
      </w:r>
    </w:p>
    <w:p w14:paraId="6C6EEEB2" w14:textId="2D37BE36" w:rsidR="00E17E55" w:rsidRPr="00851FDA" w:rsidRDefault="00E17E55" w:rsidP="00E17E55">
      <w:pPr>
        <w:pStyle w:val="ListParagraph"/>
        <w:numPr>
          <w:ilvl w:val="1"/>
          <w:numId w:val="38"/>
        </w:numPr>
        <w:snapToGrid w:val="0"/>
        <w:rPr>
          <w:sz w:val="20"/>
        </w:rPr>
      </w:pPr>
      <w:r w:rsidRPr="00851FDA">
        <w:rPr>
          <w:sz w:val="20"/>
        </w:rPr>
        <w:t xml:space="preserve">Samsung, Qualcomm, Nokia, NSB, Ericsson, LGE, CATT, NTT DOCOMO, </w:t>
      </w:r>
    </w:p>
    <w:p w14:paraId="4E88ECE4" w14:textId="77777777" w:rsidR="00BD718A" w:rsidRPr="00851FDA" w:rsidRDefault="00BD718A" w:rsidP="00BD718A">
      <w:pPr>
        <w:pStyle w:val="ListParagraph"/>
        <w:snapToGrid w:val="0"/>
        <w:ind w:left="1440"/>
        <w:rPr>
          <w:sz w:val="28"/>
          <w:highlight w:val="yellow"/>
        </w:rPr>
      </w:pPr>
    </w:p>
    <w:tbl>
      <w:tblPr>
        <w:tblStyle w:val="TableGrid"/>
        <w:tblW w:w="0" w:type="auto"/>
        <w:tblLook w:val="04A0" w:firstRow="1" w:lastRow="0" w:firstColumn="1" w:lastColumn="0" w:noHBand="0" w:noVBand="1"/>
      </w:tblPr>
      <w:tblGrid>
        <w:gridCol w:w="9855"/>
      </w:tblGrid>
      <w:tr w:rsidR="00D251B9" w14:paraId="510D9017" w14:textId="77777777" w:rsidTr="00D251B9">
        <w:tc>
          <w:tcPr>
            <w:tcW w:w="9855" w:type="dxa"/>
          </w:tcPr>
          <w:p w14:paraId="7E8C08C3" w14:textId="77777777" w:rsidR="00D251B9" w:rsidRPr="00B7743A" w:rsidRDefault="00D251B9" w:rsidP="00D251B9">
            <w:pPr>
              <w:rPr>
                <w:rFonts w:eastAsia="SimSun"/>
                <w:b/>
                <w:bCs/>
                <w:i/>
                <w:iCs/>
                <w:sz w:val="24"/>
              </w:rPr>
            </w:pPr>
            <w:r w:rsidRPr="00B7743A">
              <w:rPr>
                <w:rFonts w:eastAsia="SimSun"/>
                <w:b/>
                <w:bCs/>
                <w:i/>
                <w:iCs/>
                <w:sz w:val="24"/>
                <w:highlight w:val="yellow"/>
              </w:rPr>
              <w:t>Proposal 1A for Section 6.4.1.1.1 in 38.211</w:t>
            </w:r>
            <w:r w:rsidRPr="00B7743A">
              <w:rPr>
                <w:rFonts w:eastAsia="SimSun" w:hint="eastAsia"/>
                <w:b/>
                <w:bCs/>
                <w:i/>
                <w:iCs/>
                <w:sz w:val="24"/>
                <w:highlight w:val="yellow"/>
              </w:rPr>
              <w:t>:</w:t>
            </w:r>
          </w:p>
          <w:p w14:paraId="5D390F6F" w14:textId="77777777" w:rsidR="00D251B9" w:rsidRDefault="00D251B9" w:rsidP="00D251B9">
            <w:pPr>
              <w:rPr>
                <w:lang w:eastAsia="ko-KR"/>
              </w:rPr>
            </w:pPr>
          </w:p>
          <w:p w14:paraId="7111F30F" w14:textId="77777777" w:rsidR="00D251B9" w:rsidRPr="001F2944" w:rsidRDefault="00D251B9" w:rsidP="00D251B9">
            <w:pPr>
              <w:snapToGrid w:val="0"/>
            </w:pPr>
            <w:r w:rsidRPr="001F2944">
              <w:t xml:space="preserve">If transform precoding for PUSCH is enabled, the reference-signal sequence </w:t>
            </w:r>
            <m:oMath>
              <m:r>
                <w:rPr>
                  <w:rFonts w:ascii="Cambria Math" w:hAnsi="Cambria Math"/>
                </w:rPr>
                <m:t>r</m:t>
              </m:r>
              <m:d>
                <m:dPr>
                  <m:ctrlPr>
                    <w:rPr>
                      <w:rFonts w:ascii="Cambria Math" w:hAnsi="Cambria Math"/>
                    </w:rPr>
                  </m:ctrlPr>
                </m:dPr>
                <m:e>
                  <m:r>
                    <w:rPr>
                      <w:rFonts w:ascii="Cambria Math" w:hAnsi="Cambria Math"/>
                    </w:rPr>
                    <m:t>m</m:t>
                  </m:r>
                </m:e>
              </m:d>
            </m:oMath>
            <w:r w:rsidRPr="001F2944">
              <w:t xml:space="preserve"> shall be generated according to</w:t>
            </w:r>
          </w:p>
          <w:p w14:paraId="58A66934" w14:textId="77777777" w:rsidR="00D251B9" w:rsidRPr="001F2944" w:rsidRDefault="00D251B9" w:rsidP="00D251B9">
            <w:pPr>
              <w:pStyle w:val="EQ"/>
              <w:tabs>
                <w:tab w:val="clear" w:pos="4536"/>
                <w:tab w:val="clear" w:pos="9072"/>
                <w:tab w:val="left" w:pos="3268"/>
              </w:tabs>
              <w:snapToGrid w:val="0"/>
              <w:ind w:left="720"/>
              <w:jc w:val="both"/>
            </w:pPr>
            <w:r>
              <w:tab/>
            </w:r>
            <m:oMath>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 xml:space="preserve">, </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w:t>
            </w:r>
            <w:r w:rsidRPr="001F2944">
              <w:tab/>
            </w:r>
          </w:p>
          <w:p w14:paraId="031ED952" w14:textId="77777777" w:rsidR="00D251B9" w:rsidRDefault="00D251B9" w:rsidP="00D251B9">
            <w:pPr>
              <w:snapToGrid w:val="0"/>
            </w:pPr>
            <w:r w:rsidRPr="001F2944">
              <w:t xml:space="preserve">where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 xml:space="preserve">, </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rsidRPr="001F2944">
              <w:t xml:space="preserve"> is given by clause 5.2.2 with</w:t>
            </w:r>
            <w:r>
              <w:t xml:space="preserve"> </w:t>
            </w:r>
            <m:oMath>
              <m:r>
                <w:rPr>
                  <w:rFonts w:ascii="Cambria Math" w:hAnsi="Cambria Math"/>
                  <w:color w:val="FF0000"/>
                </w:rPr>
                <m:t>δ</m:t>
              </m:r>
              <m:r>
                <m:rPr>
                  <m:sty m:val="p"/>
                </m:rPr>
                <w:rPr>
                  <w:rFonts w:ascii="Cambria Math" w:hAnsi="Cambria Math"/>
                  <w:color w:val="FF0000"/>
                </w:rPr>
                <m:t xml:space="preserve">=1,  </m:t>
              </m:r>
              <m:r>
                <w:rPr>
                  <w:rFonts w:ascii="Cambria Math" w:hAnsi="Cambria Math"/>
                  <w:color w:val="FF0000"/>
                </w:rPr>
                <m:t>α=0</m:t>
              </m:r>
            </m:oMath>
            <w:r>
              <w:t xml:space="preserve">. </w:t>
            </w:r>
          </w:p>
          <w:p w14:paraId="5183C1B4" w14:textId="77777777" w:rsidR="00D251B9" w:rsidRDefault="00D251B9" w:rsidP="00D251B9">
            <w:pPr>
              <w:snapToGrid w:val="0"/>
            </w:pPr>
          </w:p>
          <w:p w14:paraId="46AB08F5" w14:textId="77777777" w:rsidR="00D251B9" w:rsidRPr="001963E7" w:rsidRDefault="00D251B9" w:rsidP="00D251B9">
            <w:pPr>
              <w:snapToGrid w:val="0"/>
              <w:rPr>
                <w:color w:val="FF0000"/>
              </w:rPr>
            </w:pPr>
            <w:r w:rsidRPr="001963E7">
              <w:rPr>
                <w:color w:val="FF0000"/>
              </w:rPr>
              <w:t xml:space="preserve">The sequence group </w:t>
            </w:r>
            <m:oMath>
              <m:r>
                <w:rPr>
                  <w:rFonts w:ascii="Cambria Math" w:hAnsi="Cambria Math"/>
                  <w:color w:val="FF0000"/>
                </w:rPr>
                <m:t>u=</m:t>
              </m:r>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f</m:t>
                      </m:r>
                    </m:e>
                    <m:sub>
                      <m:r>
                        <w:rPr>
                          <w:rFonts w:ascii="Cambria Math" w:hAnsi="Cambria Math"/>
                          <w:color w:val="FF0000"/>
                        </w:rPr>
                        <m:t>gh</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ID</m:t>
                      </m:r>
                    </m:sub>
                    <m:sup>
                      <m:r>
                        <w:rPr>
                          <w:rFonts w:ascii="Cambria Math" w:hAnsi="Cambria Math"/>
                          <w:color w:val="FF0000"/>
                        </w:rPr>
                        <m:t>RS</m:t>
                      </m:r>
                    </m:sup>
                  </m:sSubSup>
                  <m:r>
                    <w:rPr>
                      <w:rFonts w:ascii="Cambria Math" w:hAnsi="Cambria Math"/>
                      <w:color w:val="FF0000"/>
                    </w:rPr>
                    <m:t>mod30</m:t>
                  </m:r>
                </m:e>
              </m:d>
              <m:r>
                <w:rPr>
                  <w:rFonts w:ascii="Cambria Math" w:hAnsi="Cambria Math"/>
                  <w:color w:val="FF0000"/>
                </w:rPr>
                <m:t>mod30</m:t>
              </m:r>
            </m:oMath>
            <w:r w:rsidRPr="001963E7">
              <w:rPr>
                <w:color w:val="FF0000"/>
              </w:rPr>
              <w:t>, where</w:t>
            </w:r>
            <w:r w:rsidRPr="001963E7">
              <w:rPr>
                <w:color w:val="FF0000"/>
                <w:position w:val="-10"/>
              </w:rPr>
              <w:t xml:space="preserve"> </w:t>
            </w:r>
            <m:oMath>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ID</m:t>
                  </m:r>
                </m:sub>
                <m:sup>
                  <m:r>
                    <w:rPr>
                      <w:rFonts w:ascii="Cambria Math" w:hAnsi="Cambria Math"/>
                      <w:color w:val="FF0000"/>
                    </w:rPr>
                    <m:t>RS</m:t>
                  </m:r>
                </m:sup>
              </m:sSubSup>
            </m:oMath>
            <w:r w:rsidRPr="001963E7">
              <w:rPr>
                <w:color w:val="FF0000"/>
              </w:rPr>
              <w:t xml:space="preserve"> is </w:t>
            </w:r>
            <m:oMath>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ID</m:t>
                  </m:r>
                </m:sub>
                <m:sup>
                  <m:r>
                    <w:rPr>
                      <w:rFonts w:ascii="Cambria Math" w:hAnsi="Cambria Math"/>
                      <w:color w:val="FF0000"/>
                    </w:rPr>
                    <m:t>PUSCH</m:t>
                  </m:r>
                </m:sup>
              </m:sSubSup>
            </m:oMath>
            <w:r w:rsidRPr="001963E7">
              <w:rPr>
                <w:color w:val="FF0000"/>
              </w:rPr>
              <w:t xml:space="preserve">, if </w:t>
            </w:r>
            <m:oMath>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ID</m:t>
                  </m:r>
                </m:sub>
                <m:sup>
                  <m:r>
                    <w:rPr>
                      <w:rFonts w:ascii="Cambria Math" w:hAnsi="Cambria Math"/>
                      <w:color w:val="FF0000"/>
                    </w:rPr>
                    <m:t>PUSCH</m:t>
                  </m:r>
                </m:sup>
              </m:sSubSup>
              <m:r>
                <w:rPr>
                  <w:rFonts w:ascii="Cambria Math" w:hAnsi="Cambria Math"/>
                  <w:color w:val="FF0000"/>
                </w:rPr>
                <m:t xml:space="preserve"> </m:t>
              </m:r>
            </m:oMath>
            <w:r w:rsidRPr="001963E7">
              <w:rPr>
                <w:color w:val="FF0000"/>
              </w:rPr>
              <w:t xml:space="preserve">is given by higher layer parameter </w:t>
            </w:r>
            <w:proofErr w:type="spellStart"/>
            <w:r w:rsidRPr="00552F4E">
              <w:rPr>
                <w:i/>
                <w:color w:val="FF0000"/>
              </w:rPr>
              <w:t>nPUSCH</w:t>
            </w:r>
            <w:proofErr w:type="spellEnd"/>
            <w:r w:rsidRPr="00552F4E">
              <w:rPr>
                <w:i/>
                <w:color w:val="FF0000"/>
              </w:rPr>
              <w:t>-Identity-Transform-precoding</w:t>
            </w:r>
            <w:r w:rsidRPr="001963E7">
              <w:rPr>
                <w:i/>
                <w:iCs/>
                <w:color w:val="FF0000"/>
              </w:rPr>
              <w:t xml:space="preserve">, </w:t>
            </w:r>
            <w:r w:rsidRPr="001963E7">
              <w:rPr>
                <w:color w:val="FF0000"/>
              </w:rPr>
              <w:t>otherwise</w:t>
            </w:r>
            <w:r w:rsidRPr="001963E7">
              <w:rPr>
                <w:i/>
                <w:iCs/>
                <w:color w:val="FF0000"/>
              </w:rPr>
              <w:t xml:space="preserve"> </w:t>
            </w:r>
            <m:oMath>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ID</m:t>
                  </m:r>
                </m:sub>
                <m:sup>
                  <m:r>
                    <w:rPr>
                      <w:rFonts w:ascii="Cambria Math" w:hAnsi="Cambria Math"/>
                      <w:color w:val="FF0000"/>
                    </w:rPr>
                    <m:t>cell</m:t>
                  </m:r>
                </m:sup>
              </m:sSubSup>
            </m:oMath>
            <w:r w:rsidRPr="001963E7">
              <w:rPr>
                <w:color w:val="FF0000"/>
                <w:position w:val="-10"/>
              </w:rPr>
              <w:t>.</w:t>
            </w:r>
          </w:p>
          <w:p w14:paraId="2A83856F" w14:textId="77777777" w:rsidR="00D251B9" w:rsidRDefault="00D251B9" w:rsidP="00D251B9">
            <w:pPr>
              <w:pStyle w:val="ListParagraph"/>
              <w:numPr>
                <w:ilvl w:val="0"/>
                <w:numId w:val="39"/>
              </w:numPr>
              <w:snapToGrid w:val="0"/>
              <w:ind w:left="360"/>
              <w:rPr>
                <w:color w:val="FF0000"/>
              </w:rPr>
            </w:pPr>
            <w:r w:rsidRPr="001963E7">
              <w:rPr>
                <w:color w:val="FF0000"/>
              </w:rPr>
              <w:t xml:space="preserve">If neither group hopping, nor sequence hopping shall be used, </w:t>
            </w:r>
          </w:p>
          <w:p w14:paraId="12A2B26B" w14:textId="77777777" w:rsidR="00D251B9" w:rsidRDefault="00307EBF" w:rsidP="00D251B9">
            <w:pPr>
              <w:pStyle w:val="ListParagraph"/>
              <w:snapToGrid w:val="0"/>
              <w:ind w:left="1960" w:firstLine="80"/>
              <w:rPr>
                <w:color w:val="FF0000"/>
              </w:rPr>
            </w:pPr>
            <m:oMath>
              <m:sSub>
                <m:sSubPr>
                  <m:ctrlPr>
                    <w:rPr>
                      <w:rFonts w:ascii="Cambria Math" w:hAnsi="Cambria Math"/>
                      <w:i/>
                      <w:color w:val="FF0000"/>
                    </w:rPr>
                  </m:ctrlPr>
                </m:sSubPr>
                <m:e>
                  <m:r>
                    <w:rPr>
                      <w:rFonts w:ascii="Cambria Math" w:hAnsi="Cambria Math"/>
                      <w:color w:val="FF0000"/>
                    </w:rPr>
                    <m:t>f</m:t>
                  </m:r>
                </m:e>
                <m:sub>
                  <m:r>
                    <w:rPr>
                      <w:rFonts w:ascii="Cambria Math" w:hAnsi="Cambria Math"/>
                      <w:color w:val="FF0000"/>
                    </w:rPr>
                    <m:t>gh</m:t>
                  </m:r>
                </m:sub>
              </m:sSub>
              <m:r>
                <w:rPr>
                  <w:rFonts w:ascii="Cambria Math" w:hAnsi="Cambria Math"/>
                  <w:color w:val="FF0000"/>
                </w:rPr>
                <m:t>=0</m:t>
              </m:r>
            </m:oMath>
            <w:r w:rsidR="00D251B9" w:rsidRPr="00563444">
              <w:rPr>
                <w:color w:val="FF0000"/>
              </w:rPr>
              <w:t xml:space="preserve">, </w:t>
            </w:r>
            <m:oMath>
              <m:r>
                <w:rPr>
                  <w:rFonts w:ascii="Cambria Math" w:hAnsi="Cambria Math"/>
                  <w:color w:val="FF0000"/>
                </w:rPr>
                <m:t>v=0</m:t>
              </m:r>
            </m:oMath>
            <w:r w:rsidR="00D251B9" w:rsidRPr="00563444">
              <w:rPr>
                <w:color w:val="FF0000"/>
              </w:rPr>
              <w:t>.</w:t>
            </w:r>
          </w:p>
          <w:p w14:paraId="06A3641A" w14:textId="77777777" w:rsidR="00D251B9" w:rsidRPr="00563444" w:rsidRDefault="00D251B9" w:rsidP="00D251B9">
            <w:pPr>
              <w:pStyle w:val="ListParagraph"/>
              <w:snapToGrid w:val="0"/>
              <w:ind w:left="1960" w:firstLine="80"/>
              <w:rPr>
                <w:color w:val="FF0000"/>
              </w:rPr>
            </w:pPr>
          </w:p>
          <w:p w14:paraId="4543F9E2" w14:textId="77777777" w:rsidR="00D251B9" w:rsidRDefault="00D251B9" w:rsidP="00D251B9">
            <w:pPr>
              <w:pStyle w:val="ListParagraph"/>
              <w:numPr>
                <w:ilvl w:val="0"/>
                <w:numId w:val="39"/>
              </w:numPr>
              <w:snapToGrid w:val="0"/>
              <w:ind w:left="360"/>
              <w:rPr>
                <w:color w:val="FF0000"/>
              </w:rPr>
            </w:pPr>
            <w:r w:rsidRPr="001963E7">
              <w:rPr>
                <w:color w:val="FF0000"/>
              </w:rPr>
              <w:t>If group hopping but not sequence hopping shall be used,</w:t>
            </w:r>
          </w:p>
          <w:p w14:paraId="5BD63508" w14:textId="77777777" w:rsidR="00D251B9" w:rsidRPr="00563444" w:rsidRDefault="00307EBF" w:rsidP="00D251B9">
            <w:pPr>
              <w:pStyle w:val="ListParagraph"/>
              <w:snapToGrid w:val="0"/>
              <w:ind w:left="1960" w:firstLine="80"/>
              <w:rPr>
                <w:color w:val="FF0000"/>
              </w:rPr>
            </w:pPr>
            <m:oMath>
              <m:sSub>
                <m:sSubPr>
                  <m:ctrlPr>
                    <w:rPr>
                      <w:rFonts w:ascii="Cambria Math" w:hAnsi="Cambria Math"/>
                      <w:i/>
                      <w:color w:val="FF0000"/>
                    </w:rPr>
                  </m:ctrlPr>
                </m:sSubPr>
                <m:e>
                  <m:r>
                    <w:rPr>
                      <w:rFonts w:ascii="Cambria Math" w:hAnsi="Cambria Math"/>
                      <w:color w:val="FF0000"/>
                    </w:rPr>
                    <m:t>f</m:t>
                  </m:r>
                </m:e>
                <m:sub>
                  <m:r>
                    <w:rPr>
                      <w:rFonts w:ascii="Cambria Math" w:hAnsi="Cambria Math"/>
                      <w:color w:val="FF0000"/>
                    </w:rPr>
                    <m:t>gh</m:t>
                  </m:r>
                </m:sub>
              </m:sSub>
              <m:r>
                <w:rPr>
                  <w:rFonts w:ascii="Cambria Math" w:hAnsi="Cambria Math"/>
                  <w:color w:val="FF0000"/>
                </w:rPr>
                <m:t>=</m:t>
              </m:r>
              <m:d>
                <m:dPr>
                  <m:ctrlPr>
                    <w:rPr>
                      <w:rFonts w:ascii="Cambria Math" w:hAnsi="Cambria Math"/>
                      <w:i/>
                      <w:color w:val="FF0000"/>
                    </w:rPr>
                  </m:ctrlPr>
                </m:dPr>
                <m:e>
                  <m:nary>
                    <m:naryPr>
                      <m:chr m:val="∑"/>
                      <m:limLoc m:val="subSup"/>
                      <m:ctrlPr>
                        <w:rPr>
                          <w:rFonts w:ascii="Cambria Math" w:hAnsi="Cambria Math"/>
                          <w:i/>
                          <w:color w:val="FF0000"/>
                        </w:rPr>
                      </m:ctrlPr>
                    </m:naryPr>
                    <m:sub>
                      <m:r>
                        <w:rPr>
                          <w:rFonts w:ascii="Cambria Math" w:hAnsi="Cambria Math"/>
                          <w:color w:val="FF0000"/>
                        </w:rPr>
                        <m:t>m=0</m:t>
                      </m:r>
                    </m:sub>
                    <m:sup>
                      <m:r>
                        <w:rPr>
                          <w:rFonts w:ascii="Cambria Math" w:hAnsi="Cambria Math"/>
                          <w:color w:val="FF0000"/>
                        </w:rPr>
                        <m:t>7</m:t>
                      </m:r>
                    </m:sup>
                    <m:e>
                      <m:sSup>
                        <m:sSupPr>
                          <m:ctrlPr>
                            <w:rPr>
                              <w:rFonts w:ascii="Cambria Math" w:hAnsi="Cambria Math"/>
                              <w:i/>
                              <w:color w:val="FF0000"/>
                            </w:rPr>
                          </m:ctrlPr>
                        </m:sSupPr>
                        <m:e>
                          <m:r>
                            <w:rPr>
                              <w:rFonts w:ascii="Cambria Math" w:hAnsi="Cambria Math"/>
                              <w:color w:val="FF0000"/>
                            </w:rPr>
                            <m:t>2</m:t>
                          </m:r>
                        </m:e>
                        <m:sup>
                          <m:r>
                            <w:rPr>
                              <w:rFonts w:ascii="Cambria Math" w:hAnsi="Cambria Math"/>
                              <w:color w:val="FF0000"/>
                            </w:rPr>
                            <m:t>m</m:t>
                          </m:r>
                        </m:sup>
                      </m:sSup>
                      <m:r>
                        <w:rPr>
                          <w:rFonts w:ascii="Cambria Math" w:hAnsi="Cambria Math"/>
                          <w:color w:val="FF0000"/>
                        </w:rPr>
                        <m:t>c</m:t>
                      </m:r>
                      <m:d>
                        <m:dPr>
                          <m:ctrlPr>
                            <w:rPr>
                              <w:rFonts w:ascii="Cambria Math" w:hAnsi="Cambria Math"/>
                              <w:i/>
                              <w:color w:val="FF0000"/>
                            </w:rPr>
                          </m:ctrlPr>
                        </m:dPr>
                        <m:e>
                          <m:r>
                            <w:rPr>
                              <w:rFonts w:ascii="Cambria Math" w:hAnsi="Cambria Math"/>
                              <w:color w:val="FF0000"/>
                            </w:rPr>
                            <m:t>8</m:t>
                          </m:r>
                          <m:d>
                            <m:dPr>
                              <m:ctrlPr>
                                <w:rPr>
                                  <w:rFonts w:ascii="Cambria Math" w:hAnsi="Cambria Math"/>
                                  <w:i/>
                                  <w:color w:val="FF0000"/>
                                </w:rPr>
                              </m:ctrlPr>
                            </m:dPr>
                            <m:e>
                              <m:sSubSup>
                                <m:sSubSupPr>
                                  <m:ctrlPr>
                                    <w:rPr>
                                      <w:rFonts w:ascii="Cambria Math" w:hAnsi="Cambria Math"/>
                                      <w:i/>
                                      <w:color w:val="FF0000"/>
                                      <w:sz w:val="24"/>
                                    </w:rPr>
                                  </m:ctrlPr>
                                </m:sSubSupPr>
                                <m:e>
                                  <m:r>
                                    <w:rPr>
                                      <w:rFonts w:ascii="Cambria Math" w:hAnsi="Cambria Math"/>
                                      <w:color w:val="FF0000"/>
                                      <w:sz w:val="24"/>
                                    </w:rPr>
                                    <m:t>14n</m:t>
                                  </m:r>
                                </m:e>
                                <m:sub>
                                  <m:r>
                                    <w:rPr>
                                      <w:rFonts w:ascii="Cambria Math" w:hAnsi="Cambria Math"/>
                                      <w:color w:val="FF0000"/>
                                      <w:sz w:val="24"/>
                                    </w:rPr>
                                    <m:t>s,f</m:t>
                                  </m:r>
                                </m:sub>
                                <m:sup>
                                  <m:r>
                                    <w:rPr>
                                      <w:rFonts w:ascii="Cambria Math" w:hAnsi="Cambria Math"/>
                                      <w:color w:val="FF0000"/>
                                      <w:sz w:val="24"/>
                                    </w:rPr>
                                    <m:t>μ</m:t>
                                  </m:r>
                                </m:sup>
                              </m:sSubSup>
                              <m:r>
                                <w:rPr>
                                  <w:rFonts w:ascii="Cambria Math" w:hAnsi="Cambria Math"/>
                                  <w:color w:val="FF0000"/>
                                  <w:sz w:val="24"/>
                                </w:rPr>
                                <m:t>+l</m:t>
                              </m:r>
                              <m:ctrlPr>
                                <w:rPr>
                                  <w:rFonts w:ascii="Cambria Math" w:hAnsi="Cambria Math"/>
                                  <w:i/>
                                  <w:color w:val="FF0000"/>
                                  <w:sz w:val="24"/>
                                </w:rPr>
                              </m:ctrlPr>
                            </m:e>
                          </m:d>
                          <m:r>
                            <w:rPr>
                              <w:rFonts w:ascii="Cambria Math" w:hAnsi="Cambria Math"/>
                              <w:color w:val="FF0000"/>
                            </w:rPr>
                            <m:t>+m</m:t>
                          </m:r>
                        </m:e>
                      </m:d>
                    </m:e>
                  </m:nary>
                </m:e>
              </m:d>
              <m:r>
                <w:rPr>
                  <w:rFonts w:ascii="Cambria Math" w:hAnsi="Cambria Math"/>
                  <w:color w:val="FF0000"/>
                </w:rPr>
                <m:t>mod30</m:t>
              </m:r>
            </m:oMath>
            <w:r w:rsidR="00D251B9" w:rsidRPr="00563444">
              <w:rPr>
                <w:color w:val="FF0000"/>
              </w:rPr>
              <w:t xml:space="preserve">, </w:t>
            </w:r>
            <m:oMath>
              <m:r>
                <w:rPr>
                  <w:rFonts w:ascii="Cambria Math" w:hAnsi="Cambria Math"/>
                  <w:color w:val="FF0000"/>
                </w:rPr>
                <m:t>v=0</m:t>
              </m:r>
            </m:oMath>
          </w:p>
          <w:p w14:paraId="43BD5D41" w14:textId="77777777" w:rsidR="00D251B9" w:rsidRDefault="00D251B9" w:rsidP="00D251B9">
            <w:pPr>
              <w:snapToGrid w:val="0"/>
              <w:ind w:left="360"/>
              <w:rPr>
                <w:color w:val="FF0000"/>
              </w:rPr>
            </w:pPr>
            <w:r w:rsidRPr="001963E7">
              <w:rPr>
                <w:color w:val="FF0000"/>
              </w:rPr>
              <w:t xml:space="preserve">where the pseudo-random sequence </w:t>
            </w:r>
            <m:oMath>
              <m:r>
                <w:rPr>
                  <w:rFonts w:ascii="Cambria Math" w:hAnsi="Cambria Math"/>
                  <w:color w:val="FF0000"/>
                </w:rPr>
                <m:t>c(i)</m:t>
              </m:r>
            </m:oMath>
            <w:r w:rsidRPr="001963E7">
              <w:rPr>
                <w:color w:val="FF0000"/>
              </w:rPr>
              <w:t xml:space="preserve"> is defined by clause 5.2.1 and shall be initialized with </w:t>
            </w:r>
            <m:oMath>
              <m:sSub>
                <m:sSubPr>
                  <m:ctrlPr>
                    <w:rPr>
                      <w:rFonts w:ascii="Cambria Math" w:hAnsi="Cambria Math"/>
                      <w:i/>
                      <w:color w:val="FF0000"/>
                    </w:rPr>
                  </m:ctrlPr>
                </m:sSubPr>
                <m:e>
                  <m:r>
                    <w:rPr>
                      <w:rFonts w:ascii="Cambria Math" w:hAnsi="Cambria Math"/>
                      <w:color w:val="FF0000"/>
                    </w:rPr>
                    <m:t>c</m:t>
                  </m:r>
                </m:e>
                <m:sub>
                  <m:r>
                    <w:rPr>
                      <w:rFonts w:ascii="Cambria Math" w:hAnsi="Cambria Math"/>
                      <w:color w:val="FF0000"/>
                    </w:rPr>
                    <m:t>init</m:t>
                  </m:r>
                </m:sub>
              </m:sSub>
              <m:r>
                <w:rPr>
                  <w:rFonts w:ascii="Cambria Math" w:hAnsi="Cambria Math"/>
                  <w:color w:val="FF0000"/>
                </w:rPr>
                <m:t>=</m:t>
              </m:r>
              <m:d>
                <m:dPr>
                  <m:begChr m:val="⌊"/>
                  <m:endChr m:val="⌋"/>
                  <m:ctrlPr>
                    <w:rPr>
                      <w:rFonts w:ascii="Cambria Math" w:eastAsia="Malgun Gothic" w:hAnsi="Cambria Math"/>
                      <w:i/>
                      <w:color w:val="FF0000"/>
                      <w:szCs w:val="20"/>
                      <w:lang w:val="en-GB"/>
                    </w:rPr>
                  </m:ctrlPr>
                </m:dPr>
                <m:e>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ID</m:t>
                      </m:r>
                    </m:sub>
                    <m:sup>
                      <m:r>
                        <w:rPr>
                          <w:rFonts w:ascii="Cambria Math" w:hAnsi="Cambria Math"/>
                          <w:color w:val="FF0000"/>
                        </w:rPr>
                        <m:t>RS</m:t>
                      </m:r>
                    </m:sup>
                  </m:sSubSup>
                  <m:r>
                    <w:rPr>
                      <w:rFonts w:ascii="Cambria Math" w:hAnsi="Cambria Math"/>
                      <w:color w:val="FF0000"/>
                    </w:rPr>
                    <m:t>/30</m:t>
                  </m:r>
                </m:e>
              </m:d>
            </m:oMath>
            <w:r>
              <w:rPr>
                <w:color w:val="FF0000"/>
              </w:rPr>
              <w:t xml:space="preserve"> </w:t>
            </w:r>
            <w:r w:rsidRPr="001963E7">
              <w:rPr>
                <w:color w:val="FF0000"/>
              </w:rPr>
              <w:t>at the beginning of each radio frame.</w:t>
            </w:r>
          </w:p>
          <w:p w14:paraId="52AF6F4A" w14:textId="77777777" w:rsidR="00D251B9" w:rsidRPr="00563444" w:rsidRDefault="00D251B9" w:rsidP="00D251B9">
            <w:pPr>
              <w:snapToGrid w:val="0"/>
              <w:ind w:left="-360"/>
              <w:rPr>
                <w:color w:val="FF0000"/>
              </w:rPr>
            </w:pPr>
          </w:p>
          <w:p w14:paraId="2F4D3A35" w14:textId="77777777" w:rsidR="00D251B9" w:rsidRPr="001963E7" w:rsidRDefault="00D251B9" w:rsidP="00D251B9">
            <w:pPr>
              <w:pStyle w:val="ListParagraph"/>
              <w:numPr>
                <w:ilvl w:val="0"/>
                <w:numId w:val="36"/>
              </w:numPr>
              <w:snapToGrid w:val="0"/>
              <w:ind w:left="360"/>
              <w:rPr>
                <w:color w:val="FF0000"/>
              </w:rPr>
            </w:pPr>
            <w:r w:rsidRPr="001963E7">
              <w:rPr>
                <w:color w:val="FF0000"/>
              </w:rPr>
              <w:t>If sequence hopping but not group hopping shall be used,</w:t>
            </w:r>
          </w:p>
          <w:p w14:paraId="40BED24E" w14:textId="77777777" w:rsidR="00D251B9" w:rsidRPr="001963E7" w:rsidRDefault="00307EBF" w:rsidP="00D251B9">
            <w:pPr>
              <w:pStyle w:val="ListParagraph"/>
              <w:snapToGrid w:val="0"/>
              <w:ind w:left="1960" w:firstLine="80"/>
              <w:rPr>
                <w:color w:val="FF0000"/>
              </w:rPr>
            </w:pPr>
            <m:oMath>
              <m:sSub>
                <m:sSubPr>
                  <m:ctrlPr>
                    <w:rPr>
                      <w:rFonts w:ascii="Cambria Math" w:hAnsi="Cambria Math"/>
                      <w:i/>
                      <w:color w:val="FF0000"/>
                    </w:rPr>
                  </m:ctrlPr>
                </m:sSubPr>
                <m:e>
                  <m:r>
                    <w:rPr>
                      <w:rFonts w:ascii="Cambria Math" w:hAnsi="Cambria Math"/>
                      <w:color w:val="FF0000"/>
                    </w:rPr>
                    <m:t>f</m:t>
                  </m:r>
                </m:e>
                <m:sub>
                  <m:r>
                    <w:rPr>
                      <w:rFonts w:ascii="Cambria Math" w:hAnsi="Cambria Math"/>
                      <w:color w:val="FF0000"/>
                    </w:rPr>
                    <m:t>gh</m:t>
                  </m:r>
                </m:sub>
              </m:sSub>
              <m:r>
                <w:rPr>
                  <w:rFonts w:ascii="Cambria Math" w:hAnsi="Cambria Math"/>
                  <w:color w:val="FF0000"/>
                </w:rPr>
                <m:t>=0, v=c</m:t>
              </m:r>
              <m:d>
                <m:dPr>
                  <m:ctrlPr>
                    <w:rPr>
                      <w:rFonts w:ascii="Cambria Math" w:hAnsi="Cambria Math"/>
                      <w:i/>
                      <w:color w:val="FF0000"/>
                    </w:rPr>
                  </m:ctrlPr>
                </m:dPr>
                <m:e>
                  <m:sSubSup>
                    <m:sSubSupPr>
                      <m:ctrlPr>
                        <w:rPr>
                          <w:rFonts w:ascii="Cambria Math" w:hAnsi="Cambria Math"/>
                          <w:i/>
                          <w:color w:val="FF0000"/>
                          <w:sz w:val="24"/>
                        </w:rPr>
                      </m:ctrlPr>
                    </m:sSubSupPr>
                    <m:e>
                      <m:r>
                        <w:rPr>
                          <w:rFonts w:ascii="Cambria Math" w:hAnsi="Cambria Math"/>
                          <w:color w:val="FF0000"/>
                          <w:sz w:val="24"/>
                        </w:rPr>
                        <m:t>14n</m:t>
                      </m:r>
                    </m:e>
                    <m:sub>
                      <m:r>
                        <w:rPr>
                          <w:rFonts w:ascii="Cambria Math" w:hAnsi="Cambria Math"/>
                          <w:color w:val="FF0000"/>
                          <w:sz w:val="24"/>
                        </w:rPr>
                        <m:t>s,f</m:t>
                      </m:r>
                    </m:sub>
                    <m:sup>
                      <m:r>
                        <w:rPr>
                          <w:rFonts w:ascii="Cambria Math" w:hAnsi="Cambria Math"/>
                          <w:color w:val="FF0000"/>
                          <w:sz w:val="24"/>
                        </w:rPr>
                        <m:t>μ</m:t>
                      </m:r>
                    </m:sup>
                  </m:sSubSup>
                  <m:r>
                    <w:rPr>
                      <w:rFonts w:ascii="Cambria Math" w:hAnsi="Cambria Math"/>
                      <w:color w:val="FF0000"/>
                      <w:sz w:val="24"/>
                    </w:rPr>
                    <m:t>+l</m:t>
                  </m:r>
                </m:e>
              </m:d>
              <m:r>
                <w:rPr>
                  <w:rFonts w:ascii="Cambria Math" w:hAnsi="Cambria Math"/>
                  <w:color w:val="FF0000"/>
                </w:rPr>
                <m:t xml:space="preserve"> </m:t>
              </m:r>
            </m:oMath>
            <w:r w:rsidR="00D251B9">
              <w:rPr>
                <w:color w:val="FF0000"/>
              </w:rPr>
              <w:t xml:space="preserve">for </w:t>
            </w:r>
            <m:oMath>
              <m:sSub>
                <m:sSubPr>
                  <m:ctrlPr>
                    <w:rPr>
                      <w:rFonts w:ascii="Cambria Math" w:hAnsi="Cambria Math"/>
                      <w:i/>
                      <w:color w:val="FF0000"/>
                    </w:rPr>
                  </m:ctrlPr>
                </m:sSubPr>
                <m:e>
                  <m:r>
                    <w:rPr>
                      <w:rFonts w:ascii="Cambria Math" w:hAnsi="Cambria Math"/>
                      <w:color w:val="FF0000"/>
                    </w:rPr>
                    <m:t>M</m:t>
                  </m:r>
                </m:e>
                <m:sub>
                  <m:r>
                    <w:rPr>
                      <w:rFonts w:ascii="Cambria Math" w:hAnsi="Cambria Math"/>
                      <w:color w:val="FF0000"/>
                    </w:rPr>
                    <m:t>ZC</m:t>
                  </m:r>
                </m:sub>
              </m:sSub>
              <m:r>
                <w:rPr>
                  <w:rFonts w:ascii="Cambria Math" w:hAnsi="Cambria Math"/>
                  <w:color w:val="FF0000"/>
                </w:rPr>
                <m:t>≥6</m:t>
              </m:r>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sc</m:t>
                  </m:r>
                </m:sub>
                <m:sup>
                  <m:r>
                    <w:rPr>
                      <w:rFonts w:ascii="Cambria Math" w:hAnsi="Cambria Math"/>
                      <w:color w:val="FF0000"/>
                    </w:rPr>
                    <m:t>RB</m:t>
                  </m:r>
                </m:sup>
              </m:sSubSup>
            </m:oMath>
            <w:r w:rsidR="00D251B9">
              <w:rPr>
                <w:color w:val="FF0000"/>
              </w:rPr>
              <w:t xml:space="preserve"> otherwise </w:t>
            </w:r>
            <m:oMath>
              <m:r>
                <w:rPr>
                  <w:rFonts w:ascii="Cambria Math" w:hAnsi="Cambria Math"/>
                  <w:color w:val="FF0000"/>
                </w:rPr>
                <m:t>v=0</m:t>
              </m:r>
            </m:oMath>
          </w:p>
          <w:p w14:paraId="7396C603" w14:textId="77777777" w:rsidR="00D251B9" w:rsidRPr="001963E7" w:rsidRDefault="00D251B9" w:rsidP="00D251B9">
            <w:pPr>
              <w:snapToGrid w:val="0"/>
              <w:ind w:left="360"/>
              <w:rPr>
                <w:color w:val="FF0000"/>
              </w:rPr>
            </w:pPr>
            <w:r w:rsidRPr="001963E7">
              <w:rPr>
                <w:color w:val="FF0000"/>
              </w:rPr>
              <w:t xml:space="preserve">where the pseudo-random sequence </w:t>
            </w:r>
            <m:oMath>
              <m:r>
                <w:rPr>
                  <w:rFonts w:ascii="Cambria Math" w:hAnsi="Cambria Math"/>
                  <w:color w:val="FF0000"/>
                </w:rPr>
                <m:t>c(i)</m:t>
              </m:r>
            </m:oMath>
            <w:r w:rsidRPr="001963E7">
              <w:rPr>
                <w:color w:val="FF0000"/>
              </w:rPr>
              <w:t xml:space="preserve"> is defined by clause 5.2.1 and shall be initialized with </w:t>
            </w:r>
            <m:oMath>
              <m:sSub>
                <m:sSubPr>
                  <m:ctrlPr>
                    <w:rPr>
                      <w:rFonts w:ascii="Cambria Math" w:hAnsi="Cambria Math"/>
                      <w:i/>
                      <w:color w:val="FF0000"/>
                    </w:rPr>
                  </m:ctrlPr>
                </m:sSubPr>
                <m:e>
                  <m:r>
                    <w:rPr>
                      <w:rFonts w:ascii="Cambria Math" w:hAnsi="Cambria Math"/>
                      <w:color w:val="FF0000"/>
                    </w:rPr>
                    <m:t>c</m:t>
                  </m:r>
                </m:e>
                <m:sub>
                  <m:r>
                    <w:rPr>
                      <w:rFonts w:ascii="Cambria Math" w:hAnsi="Cambria Math"/>
                      <w:color w:val="FF0000"/>
                    </w:rPr>
                    <m:t>init</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ID</m:t>
                  </m:r>
                </m:sub>
                <m:sup>
                  <m:r>
                    <w:rPr>
                      <w:rFonts w:ascii="Cambria Math" w:hAnsi="Cambria Math"/>
                      <w:color w:val="FF0000"/>
                    </w:rPr>
                    <m:t>RS</m:t>
                  </m:r>
                </m:sup>
              </m:sSubSup>
            </m:oMath>
            <w:r>
              <w:rPr>
                <w:color w:val="FF0000"/>
              </w:rPr>
              <w:t xml:space="preserve"> </w:t>
            </w:r>
            <w:r w:rsidRPr="001963E7">
              <w:rPr>
                <w:color w:val="FF0000"/>
              </w:rPr>
              <w:t>at the beginning of each radio frame.</w:t>
            </w:r>
          </w:p>
          <w:p w14:paraId="7A374C75" w14:textId="77777777" w:rsidR="00D251B9" w:rsidRDefault="00D251B9" w:rsidP="00D251B9">
            <w:pPr>
              <w:snapToGrid w:val="0"/>
              <w:rPr>
                <w:highlight w:val="yellow"/>
              </w:rPr>
            </w:pPr>
          </w:p>
          <w:p w14:paraId="367D2FF2" w14:textId="77777777" w:rsidR="00D251B9" w:rsidRPr="00190D84" w:rsidRDefault="00D251B9" w:rsidP="00D251B9">
            <w:pPr>
              <w:rPr>
                <w:rFonts w:eastAsia="SimSun"/>
                <w:b/>
                <w:bCs/>
                <w:i/>
                <w:iCs/>
              </w:rPr>
            </w:pPr>
            <w:r>
              <w:rPr>
                <w:rFonts w:eastAsia="SimSun"/>
                <w:b/>
                <w:bCs/>
                <w:i/>
                <w:iCs/>
                <w:highlight w:val="yellow"/>
              </w:rPr>
              <w:t>TP/Proposal 1B for section 64.1.1.3</w:t>
            </w:r>
            <w:r>
              <w:rPr>
                <w:rFonts w:eastAsia="SimSun" w:hint="eastAsia"/>
                <w:b/>
                <w:bCs/>
                <w:i/>
                <w:iCs/>
                <w:highlight w:val="yellow"/>
              </w:rPr>
              <w:t>:</w:t>
            </w:r>
          </w:p>
          <w:p w14:paraId="3307E5F4" w14:textId="0B7FEB76" w:rsidR="00D251B9" w:rsidRPr="00D251B9" w:rsidRDefault="00D251B9" w:rsidP="001F2944">
            <w:pPr>
              <w:rPr>
                <w:rFonts w:eastAsia="SimSun"/>
                <w:lang w:eastAsia="zh-CN"/>
              </w:rPr>
            </w:pPr>
            <w:r w:rsidRPr="00956215">
              <w:rPr>
                <w:iCs/>
              </w:rPr>
              <w:t xml:space="preserve">Update the formula of mapping the sequence in Sect 6.4.1.1.3, in 38.211 when transform precoding is enabled by adding </w:t>
            </w:r>
            <m:oMath>
              <m:sSub>
                <m:sSubPr>
                  <m:ctrlPr>
                    <w:rPr>
                      <w:rFonts w:ascii="Cambria Math" w:hAnsi="Cambria Math"/>
                      <w:i/>
                      <w:sz w:val="24"/>
                      <w:lang w:eastAsia="zh-CN"/>
                    </w:rPr>
                  </m:ctrlPr>
                </m:sSubPr>
                <m:e>
                  <m:r>
                    <w:rPr>
                      <w:rFonts w:ascii="Cambria Math" w:hAnsi="Cambria Math"/>
                      <w:lang w:eastAsia="zh-CN"/>
                    </w:rPr>
                    <m:t>w</m:t>
                  </m:r>
                </m:e>
                <m:sub>
                  <m:r>
                    <w:rPr>
                      <w:rFonts w:ascii="Cambria Math" w:hAnsi="Cambria Math"/>
                      <w:lang w:eastAsia="zh-CN"/>
                    </w:rPr>
                    <m:t>f</m:t>
                  </m:r>
                </m:sub>
              </m:sSub>
              <m:d>
                <m:dPr>
                  <m:ctrlPr>
                    <w:rPr>
                      <w:rFonts w:ascii="Cambria Math" w:hAnsi="Cambria Math"/>
                      <w:i/>
                      <w:sz w:val="24"/>
                      <w:lang w:eastAsia="zh-CN"/>
                    </w:rPr>
                  </m:ctrlPr>
                </m:dPr>
                <m:e>
                  <m:sSup>
                    <m:sSupPr>
                      <m:ctrlPr>
                        <w:rPr>
                          <w:rFonts w:ascii="Cambria Math" w:hAnsi="Cambria Math"/>
                          <w:i/>
                          <w:sz w:val="24"/>
                          <w:lang w:eastAsia="zh-CN"/>
                        </w:rPr>
                      </m:ctrlPr>
                    </m:sSupPr>
                    <m:e>
                      <m:r>
                        <w:rPr>
                          <w:rFonts w:ascii="Cambria Math" w:hAnsi="Cambria Math"/>
                          <w:lang w:eastAsia="zh-CN"/>
                        </w:rPr>
                        <m:t>k</m:t>
                      </m:r>
                    </m:e>
                    <m:sup>
                      <m:r>
                        <w:rPr>
                          <w:rFonts w:ascii="Cambria Math" w:hAnsi="Cambria Math" w:hint="eastAsia"/>
                          <w:lang w:eastAsia="zh-CN"/>
                        </w:rPr>
                        <m:t>'</m:t>
                      </m:r>
                    </m:sup>
                  </m:sSup>
                </m:e>
              </m:d>
            </m:oMath>
            <w:r w:rsidRPr="00956215">
              <w:rPr>
                <w:rFonts w:eastAsia="SimSun"/>
                <w:lang w:eastAsia="zh-CN"/>
              </w:rPr>
              <w:t xml:space="preserve"> to the corresponding formula </w:t>
            </w:r>
            <w:proofErr w:type="gramStart"/>
            <w:r w:rsidRPr="00956215">
              <w:rPr>
                <w:rFonts w:eastAsia="SimSun"/>
                <w:lang w:eastAsia="zh-CN"/>
              </w:rPr>
              <w:t>similar to</w:t>
            </w:r>
            <w:proofErr w:type="gramEnd"/>
            <w:r w:rsidRPr="00956215">
              <w:rPr>
                <w:rFonts w:eastAsia="SimSun"/>
                <w:lang w:eastAsia="zh-CN"/>
              </w:rPr>
              <w:t xml:space="preserve"> CP-OFDM.</w:t>
            </w:r>
          </w:p>
        </w:tc>
      </w:tr>
    </w:tbl>
    <w:p w14:paraId="31C133C8" w14:textId="77777777" w:rsidR="00D251B9" w:rsidRDefault="00D251B9" w:rsidP="001F2944">
      <w:pPr>
        <w:rPr>
          <w:rFonts w:eastAsia="SimSun"/>
          <w:b/>
          <w:bCs/>
          <w:i/>
          <w:iCs/>
          <w:sz w:val="24"/>
          <w:highlight w:val="yellow"/>
        </w:rPr>
      </w:pPr>
    </w:p>
    <w:p w14:paraId="68E3E3BA" w14:textId="09A43895" w:rsidR="008D23AC" w:rsidRDefault="008D23AC" w:rsidP="00094AE0">
      <w:pPr>
        <w:rPr>
          <w:lang w:eastAsia="ko-KR"/>
        </w:rPr>
      </w:pPr>
    </w:p>
    <w:p w14:paraId="3ECE2A66" w14:textId="77777777" w:rsidR="008D23AC" w:rsidRPr="00851FDA" w:rsidRDefault="008D23AC" w:rsidP="008D23AC">
      <w:pPr>
        <w:snapToGrid w:val="0"/>
        <w:rPr>
          <w:sz w:val="28"/>
        </w:rPr>
      </w:pPr>
      <w:r w:rsidRPr="00851FDA">
        <w:rPr>
          <w:sz w:val="28"/>
        </w:rPr>
        <w:t xml:space="preserve">Discuss whether the above equations of u and v, depend on </w:t>
      </w:r>
    </w:p>
    <w:p w14:paraId="063D5BE8" w14:textId="77777777" w:rsidR="008D23AC" w:rsidRPr="00851FDA" w:rsidRDefault="008D23AC" w:rsidP="008D23AC">
      <w:pPr>
        <w:pStyle w:val="ListParagraph"/>
        <w:numPr>
          <w:ilvl w:val="0"/>
          <w:numId w:val="36"/>
        </w:numPr>
        <w:snapToGrid w:val="0"/>
        <w:rPr>
          <w:sz w:val="28"/>
        </w:rPr>
      </w:pPr>
      <w:r w:rsidRPr="00851FDA">
        <w:rPr>
          <w:sz w:val="28"/>
        </w:rPr>
        <w:t>Alt. 1: slot index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851FDA">
        <w:rPr>
          <w:sz w:val="28"/>
        </w:rPr>
        <w:t xml:space="preserve">) is used in the above formulas, or </w:t>
      </w:r>
    </w:p>
    <w:p w14:paraId="7AFB8661" w14:textId="77777777" w:rsidR="008D23AC" w:rsidRPr="00851FDA" w:rsidRDefault="008D23AC" w:rsidP="008D23AC">
      <w:pPr>
        <w:pStyle w:val="ListParagraph"/>
        <w:numPr>
          <w:ilvl w:val="1"/>
          <w:numId w:val="36"/>
        </w:numPr>
        <w:snapToGrid w:val="0"/>
        <w:rPr>
          <w:sz w:val="28"/>
        </w:rPr>
      </w:pPr>
      <w:r w:rsidRPr="00851FDA">
        <w:rPr>
          <w:sz w:val="28"/>
        </w:rPr>
        <w:t>Nokia, NSB</w:t>
      </w:r>
    </w:p>
    <w:p w14:paraId="1E5F32CC" w14:textId="77777777" w:rsidR="008D23AC" w:rsidRPr="00851FDA" w:rsidRDefault="008D23AC" w:rsidP="008D23AC">
      <w:pPr>
        <w:pStyle w:val="ListParagraph"/>
        <w:numPr>
          <w:ilvl w:val="0"/>
          <w:numId w:val="36"/>
        </w:numPr>
        <w:snapToGrid w:val="0"/>
        <w:rPr>
          <w:rFonts w:ascii="Times New Roman" w:eastAsia="Malgun Gothic" w:hAnsi="Times New Roman"/>
        </w:rPr>
      </w:pPr>
      <w:r w:rsidRPr="00851FDA">
        <w:rPr>
          <w:sz w:val="28"/>
        </w:rPr>
        <w:t>Alt. 2: absolute symbol number index, (</w:t>
      </w:r>
      <m:oMath>
        <m:r>
          <w:rPr>
            <w:rFonts w:ascii="Cambria Math" w:hAnsi="Cambria Math"/>
          </w:rPr>
          <m:t xml:space="preserve"> </m:t>
        </m:r>
        <m:sSubSup>
          <m:sSubSupPr>
            <m:ctrlPr>
              <w:rPr>
                <w:rFonts w:ascii="Cambria Math" w:hAnsi="Cambria Math"/>
                <w:i/>
              </w:rPr>
            </m:ctrlPr>
          </m:sSubSupPr>
          <m:e>
            <m:r>
              <w:rPr>
                <w:rFonts w:ascii="Cambria Math" w:hAnsi="Cambria Math"/>
              </w:rPr>
              <m:t>14n</m:t>
            </m:r>
          </m:e>
          <m:sub>
            <m:r>
              <w:rPr>
                <w:rFonts w:ascii="Cambria Math" w:hAnsi="Cambria Math"/>
              </w:rPr>
              <m:t>s,f</m:t>
            </m:r>
          </m:sub>
          <m:sup>
            <m:r>
              <w:rPr>
                <w:rFonts w:ascii="Cambria Math" w:hAnsi="Cambria Math"/>
              </w:rPr>
              <m:t>μ</m:t>
            </m:r>
          </m:sup>
        </m:sSubSup>
        <m:r>
          <w:rPr>
            <w:rFonts w:ascii="Cambria Math" w:hAnsi="Cambria Math"/>
          </w:rPr>
          <m:t>+l</m:t>
        </m:r>
      </m:oMath>
      <w:r w:rsidRPr="00851FDA">
        <w:rPr>
          <w:sz w:val="28"/>
        </w:rPr>
        <w:t>) in the above formulas</w:t>
      </w:r>
    </w:p>
    <w:p w14:paraId="7C1B4FB7" w14:textId="77777777" w:rsidR="008D23AC" w:rsidRPr="00956215" w:rsidRDefault="008D23AC" w:rsidP="00094AE0">
      <w:pPr>
        <w:rPr>
          <w:lang w:eastAsia="ko-KR"/>
        </w:rPr>
      </w:pPr>
    </w:p>
    <w:p w14:paraId="301AA468" w14:textId="43D23624" w:rsidR="00E17E55" w:rsidRPr="00EC157F" w:rsidRDefault="00E17E55" w:rsidP="00EC157F">
      <w:pPr>
        <w:snapToGrid w:val="0"/>
        <w:rPr>
          <w:highlight w:val="yellow"/>
        </w:rPr>
      </w:pPr>
    </w:p>
    <w:p w14:paraId="5FDB2CF7" w14:textId="77777777" w:rsidR="002D0BC9" w:rsidRDefault="002D0BC9" w:rsidP="00ED729F">
      <w:pPr>
        <w:snapToGrid w:val="0"/>
        <w:rPr>
          <w:b/>
          <w:u w:val="single"/>
        </w:rPr>
      </w:pPr>
    </w:p>
    <w:p w14:paraId="32B1B5C3" w14:textId="37F32938" w:rsidR="002A46AD" w:rsidRDefault="002D0BC9" w:rsidP="002D0BC9">
      <w:pPr>
        <w:snapToGrid w:val="0"/>
      </w:pPr>
      <w:r>
        <w:rPr>
          <w:b/>
          <w:u w:val="single"/>
        </w:rPr>
        <w:br w:type="column"/>
      </w:r>
      <w:r>
        <w:lastRenderedPageBreak/>
        <w:t xml:space="preserve"> </w:t>
      </w:r>
    </w:p>
    <w:p w14:paraId="0CA75ECB" w14:textId="5A91EEFB" w:rsidR="00647FE1" w:rsidRDefault="00647FE1" w:rsidP="00647FE1">
      <w:pPr>
        <w:pStyle w:val="Heading2"/>
        <w:numPr>
          <w:ilvl w:val="0"/>
          <w:numId w:val="2"/>
        </w:numPr>
        <w:rPr>
          <w:rFonts w:ascii="Times New Roman" w:hAnsi="Times New Roman"/>
          <w:b/>
        </w:rPr>
      </w:pPr>
      <w:r>
        <w:rPr>
          <w:rFonts w:ascii="Times New Roman" w:hAnsi="Times New Roman"/>
          <w:b/>
        </w:rPr>
        <w:t xml:space="preserve">PDSCH/PUSCH’s DMRS EPRE ratio agreement </w:t>
      </w:r>
    </w:p>
    <w:tbl>
      <w:tblPr>
        <w:tblStyle w:val="TableGrid"/>
        <w:tblW w:w="0" w:type="auto"/>
        <w:tblLook w:val="04A0" w:firstRow="1" w:lastRow="0" w:firstColumn="1" w:lastColumn="0" w:noHBand="0" w:noVBand="1"/>
      </w:tblPr>
      <w:tblGrid>
        <w:gridCol w:w="9855"/>
      </w:tblGrid>
      <w:tr w:rsidR="00647FE1" w14:paraId="5A76874F" w14:textId="77777777" w:rsidTr="00894EBD">
        <w:tc>
          <w:tcPr>
            <w:tcW w:w="9855" w:type="dxa"/>
          </w:tcPr>
          <w:p w14:paraId="0BEC37BD" w14:textId="77777777" w:rsidR="00647FE1" w:rsidRDefault="00647FE1" w:rsidP="00894EBD">
            <w:r w:rsidRPr="00486AFD">
              <w:rPr>
                <w:highlight w:val="yellow"/>
                <w:lang w:eastAsia="x-none"/>
              </w:rPr>
              <w:t>For further offline discussion</w:t>
            </w:r>
            <w:r w:rsidRPr="00FF7539">
              <w:rPr>
                <w:lang w:eastAsia="x-none"/>
              </w:rPr>
              <w:t xml:space="preserve">: </w:t>
            </w:r>
            <w:r w:rsidRPr="00FF7539">
              <w:t>PDSCH/PUSCH’s DMRS EPRE ratio agreement</w:t>
            </w:r>
          </w:p>
          <w:p w14:paraId="002304A9" w14:textId="77777777" w:rsidR="00647FE1" w:rsidRDefault="00647FE1" w:rsidP="00894EBD">
            <w:pPr>
              <w:rPr>
                <w:lang w:eastAsia="x-none"/>
              </w:rPr>
            </w:pPr>
            <w:r>
              <w:rPr>
                <w:lang w:eastAsia="x-none"/>
              </w:rPr>
              <w:t>Text proposal to be prepared by Alex (Qualcomm)</w:t>
            </w:r>
          </w:p>
        </w:tc>
      </w:tr>
    </w:tbl>
    <w:p w14:paraId="1031B938" w14:textId="77777777" w:rsidR="00647FE1" w:rsidRPr="00486AFD" w:rsidRDefault="00647FE1" w:rsidP="00647FE1">
      <w:pPr>
        <w:rPr>
          <w:lang w:eastAsia="ko-KR"/>
        </w:rPr>
      </w:pPr>
    </w:p>
    <w:p w14:paraId="5E9B6133" w14:textId="77777777" w:rsidR="00647FE1" w:rsidRDefault="00647FE1" w:rsidP="00647FE1">
      <w:r>
        <w:t xml:space="preserve">The following agreement made has not been captured for PUSCH in 214. </w:t>
      </w:r>
      <w:proofErr w:type="gramStart"/>
      <w:r>
        <w:t>Also</w:t>
      </w:r>
      <w:proofErr w:type="gramEnd"/>
      <w:r>
        <w:t xml:space="preserve"> editorial changes related to this were suggested by some companies.</w:t>
      </w:r>
    </w:p>
    <w:p w14:paraId="09ECC2CA" w14:textId="77777777" w:rsidR="00647FE1" w:rsidRDefault="00647FE1" w:rsidP="00647FE1">
      <w:pPr>
        <w:pStyle w:val="text"/>
        <w:spacing w:after="0"/>
        <w:ind w:left="800"/>
        <w:rPr>
          <w:rFonts w:ascii="Times New Roman" w:hAnsi="Times New Roman"/>
          <w:i/>
          <w:sz w:val="18"/>
        </w:rPr>
      </w:pPr>
      <w:r>
        <w:rPr>
          <w:rFonts w:ascii="Times New Roman" w:hAnsi="Times New Roman"/>
          <w:i/>
          <w:sz w:val="18"/>
        </w:rPr>
        <w:t>The PDSCH (PUSCH)/DMRS EPRE ratio is defined per transmitted layer from UE perspective and is computed as</w:t>
      </w:r>
    </w:p>
    <w:p w14:paraId="5AF96A04" w14:textId="77777777" w:rsidR="00647FE1" w:rsidRDefault="00647FE1" w:rsidP="00647FE1">
      <w:pPr>
        <w:pStyle w:val="text"/>
        <w:spacing w:after="0"/>
        <w:ind w:left="800"/>
        <w:jc w:val="center"/>
        <w:rPr>
          <w:rFonts w:ascii="Times New Roman" w:hAnsi="Times New Roman"/>
          <w:i/>
          <w:sz w:val="18"/>
        </w:rPr>
      </w:pPr>
      <m:oMathPara>
        <m:oMath>
          <m:r>
            <w:rPr>
              <w:rFonts w:ascii="Cambria Math" w:eastAsia="Calibri" w:hAnsi="Cambria Math"/>
              <w:sz w:val="18"/>
            </w:rPr>
            <m:t xml:space="preserve"> </m:t>
          </m:r>
          <m:f>
            <m:fPr>
              <m:ctrlPr>
                <w:rPr>
                  <w:rFonts w:ascii="Cambria Math" w:eastAsia="Calibri" w:hAnsi="Cambria Math"/>
                  <w:i/>
                  <w:sz w:val="18"/>
                </w:rPr>
              </m:ctrlPr>
            </m:fPr>
            <m:num>
              <m:r>
                <w:rPr>
                  <w:rFonts w:ascii="Cambria Math" w:hAnsi="Cambria Math"/>
                  <w:sz w:val="18"/>
                </w:rPr>
                <m:t xml:space="preserve">PDSCH </m:t>
              </m:r>
              <m:d>
                <m:dPr>
                  <m:ctrlPr>
                    <w:rPr>
                      <w:rFonts w:ascii="Cambria Math" w:hAnsi="Cambria Math"/>
                      <w:i/>
                      <w:sz w:val="18"/>
                    </w:rPr>
                  </m:ctrlPr>
                </m:dPr>
                <m:e>
                  <m:r>
                    <w:rPr>
                      <w:rFonts w:ascii="Cambria Math" w:hAnsi="Cambria Math"/>
                      <w:sz w:val="18"/>
                    </w:rPr>
                    <m:t>PUSCH</m:t>
                  </m:r>
                </m:e>
              </m:d>
              <m:r>
                <w:rPr>
                  <w:rFonts w:ascii="Cambria Math" w:hAnsi="Cambria Math"/>
                  <w:sz w:val="18"/>
                </w:rPr>
                <m:t xml:space="preserve"> EPRE</m:t>
              </m:r>
            </m:num>
            <m:den>
              <m:r>
                <w:rPr>
                  <w:rFonts w:ascii="Cambria Math" w:hAnsi="Cambria Math"/>
                  <w:sz w:val="18"/>
                </w:rPr>
                <m:t>DMRS EPRE</m:t>
              </m:r>
            </m:den>
          </m:f>
          <m:r>
            <w:rPr>
              <w:rFonts w:ascii="Cambria Math" w:hAnsi="Cambria Math"/>
              <w:sz w:val="18"/>
            </w:rPr>
            <m:t xml:space="preserve">  </m:t>
          </m:r>
          <m:d>
            <m:dPr>
              <m:ctrlPr>
                <w:rPr>
                  <w:rFonts w:ascii="Cambria Math" w:eastAsia="Calibri" w:hAnsi="Cambria Math"/>
                  <w:i/>
                  <w:sz w:val="18"/>
                </w:rPr>
              </m:ctrlPr>
            </m:dPr>
            <m:e>
              <m:r>
                <w:rPr>
                  <w:rFonts w:ascii="Cambria Math" w:hAnsi="Cambria Math"/>
                  <w:sz w:val="18"/>
                </w:rPr>
                <m:t>dB</m:t>
              </m:r>
            </m:e>
          </m:d>
          <m:r>
            <w:rPr>
              <w:rFonts w:ascii="Cambria Math" w:hAnsi="Cambria Math"/>
              <w:sz w:val="18"/>
            </w:rPr>
            <m:t>=-10⋅lo</m:t>
          </m:r>
          <m:sSub>
            <m:sSubPr>
              <m:ctrlPr>
                <w:rPr>
                  <w:rFonts w:ascii="Cambria Math" w:eastAsia="Calibri" w:hAnsi="Cambria Math"/>
                  <w:i/>
                  <w:sz w:val="18"/>
                </w:rPr>
              </m:ctrlPr>
            </m:sSubPr>
            <m:e>
              <m:r>
                <w:rPr>
                  <w:rFonts w:ascii="Cambria Math" w:hAnsi="Cambria Math"/>
                  <w:sz w:val="18"/>
                </w:rPr>
                <m:t>g</m:t>
              </m:r>
            </m:e>
            <m:sub>
              <m:r>
                <w:rPr>
                  <w:rFonts w:ascii="Cambria Math" w:hAnsi="Cambria Math"/>
                  <w:sz w:val="18"/>
                </w:rPr>
                <m:t>10</m:t>
              </m:r>
            </m:sub>
          </m:sSub>
          <m:d>
            <m:dPr>
              <m:ctrlPr>
                <w:rPr>
                  <w:rFonts w:ascii="Cambria Math" w:hAnsi="Cambria Math"/>
                  <w:i/>
                  <w:sz w:val="18"/>
                </w:rPr>
              </m:ctrlPr>
            </m:dPr>
            <m:e>
              <m:r>
                <w:rPr>
                  <w:rFonts w:ascii="Cambria Math" w:hAnsi="Cambria Math"/>
                  <w:sz w:val="18"/>
                </w:rPr>
                <m:t>#CDM groups without data</m:t>
              </m:r>
            </m:e>
          </m:d>
        </m:oMath>
      </m:oMathPara>
    </w:p>
    <w:p w14:paraId="2D6502DB" w14:textId="77777777" w:rsidR="00647FE1" w:rsidRDefault="00647FE1" w:rsidP="00647FE1">
      <w:pPr>
        <w:pStyle w:val="text"/>
        <w:spacing w:after="0"/>
        <w:ind w:left="800"/>
        <w:rPr>
          <w:rFonts w:ascii="Times New Roman" w:hAnsi="Times New Roman"/>
          <w:i/>
          <w:sz w:val="18"/>
        </w:rPr>
      </w:pPr>
      <w:r>
        <w:rPr>
          <w:rFonts w:ascii="Times New Roman" w:hAnsi="Times New Roman"/>
          <w:i/>
          <w:sz w:val="18"/>
        </w:rPr>
        <w:t>That is:</w:t>
      </w:r>
    </w:p>
    <w:p w14:paraId="172B5883" w14:textId="77777777" w:rsidR="00647FE1" w:rsidRDefault="00647FE1" w:rsidP="00647FE1">
      <w:pPr>
        <w:pStyle w:val="bullet1"/>
        <w:ind w:left="1520"/>
        <w:rPr>
          <w:rFonts w:ascii="Times New Roman" w:hAnsi="Times New Roman"/>
          <w:i/>
          <w:sz w:val="18"/>
          <w:szCs w:val="20"/>
        </w:rPr>
      </w:pPr>
      <w:r>
        <w:rPr>
          <w:rFonts w:ascii="Times New Roman" w:hAnsi="Times New Roman"/>
          <w:i/>
          <w:sz w:val="18"/>
          <w:szCs w:val="20"/>
        </w:rPr>
        <w:t xml:space="preserve">0 and -3 dB for DMRS config-1, when one and zero CDM group(s) have data respectively </w:t>
      </w:r>
    </w:p>
    <w:p w14:paraId="74EF61F8" w14:textId="77777777" w:rsidR="00647FE1" w:rsidRDefault="00647FE1" w:rsidP="00647FE1">
      <w:pPr>
        <w:pStyle w:val="bullet1"/>
        <w:ind w:left="1520"/>
        <w:rPr>
          <w:rFonts w:ascii="Times New Roman" w:hAnsi="Times New Roman"/>
          <w:i/>
          <w:sz w:val="18"/>
          <w:szCs w:val="20"/>
        </w:rPr>
      </w:pPr>
      <w:r>
        <w:rPr>
          <w:rFonts w:ascii="Times New Roman" w:hAnsi="Times New Roman"/>
          <w:i/>
          <w:sz w:val="18"/>
          <w:szCs w:val="20"/>
        </w:rPr>
        <w:t>0, -3 and -4.77 dB for DMRS config-2, when two or one or zero CDM group(s) have data respectively</w:t>
      </w:r>
    </w:p>
    <w:p w14:paraId="1E8E52C5" w14:textId="77777777" w:rsidR="00647FE1" w:rsidRDefault="00647FE1" w:rsidP="00647FE1">
      <w:pPr>
        <w:pStyle w:val="bullet2"/>
        <w:tabs>
          <w:tab w:val="clear" w:pos="360"/>
        </w:tabs>
        <w:ind w:left="2240" w:hanging="360"/>
        <w:rPr>
          <w:rFonts w:ascii="Times New Roman" w:hAnsi="Times New Roman"/>
          <w:i/>
          <w:sz w:val="22"/>
          <w:szCs w:val="20"/>
        </w:rPr>
      </w:pPr>
      <w:r>
        <w:rPr>
          <w:i/>
          <w:sz w:val="18"/>
          <w:szCs w:val="20"/>
        </w:rPr>
        <w:t xml:space="preserve">Note: -3dB </w:t>
      </w:r>
      <w:proofErr w:type="spellStart"/>
      <w:r>
        <w:rPr>
          <w:i/>
          <w:sz w:val="18"/>
          <w:szCs w:val="20"/>
        </w:rPr>
        <w:t>maybe</w:t>
      </w:r>
      <w:proofErr w:type="spellEnd"/>
      <w:r>
        <w:rPr>
          <w:i/>
          <w:sz w:val="18"/>
          <w:szCs w:val="20"/>
        </w:rPr>
        <w:t xml:space="preserve"> removed depending on the decision on DMRS port table</w:t>
      </w:r>
    </w:p>
    <w:p w14:paraId="550A03CA" w14:textId="77777777" w:rsidR="00647FE1" w:rsidRDefault="00647FE1" w:rsidP="00647FE1">
      <w:pPr>
        <w:rPr>
          <w:lang w:eastAsia="ko-KR"/>
        </w:rPr>
      </w:pPr>
    </w:p>
    <w:p w14:paraId="7C404D5F" w14:textId="77777777" w:rsidR="00647FE1" w:rsidRDefault="00647FE1" w:rsidP="00647FE1">
      <w:r>
        <w:rPr>
          <w:b/>
        </w:rPr>
        <w:t>Issue raised at least by:</w:t>
      </w:r>
      <w:r>
        <w:t xml:space="preserve"> Huawei/</w:t>
      </w:r>
      <w:proofErr w:type="spellStart"/>
      <w:proofErr w:type="gramStart"/>
      <w:r>
        <w:t>HiSilicon</w:t>
      </w:r>
      <w:proofErr w:type="spellEnd"/>
      <w:r>
        <w:t>(</w:t>
      </w:r>
      <w:proofErr w:type="gramEnd"/>
      <w:r>
        <w:t>091, 924(text proposal)), NEC(223), Intel(316), Nokia(756)</w:t>
      </w:r>
    </w:p>
    <w:p w14:paraId="49E5326B" w14:textId="77777777" w:rsidR="00647FE1" w:rsidRPr="000B2E44" w:rsidRDefault="00647FE1" w:rsidP="00647FE1">
      <w:pPr>
        <w:pStyle w:val="ListParagraph"/>
        <w:numPr>
          <w:ilvl w:val="0"/>
          <w:numId w:val="31"/>
        </w:numPr>
      </w:pPr>
      <w:r w:rsidRPr="000B2E44">
        <w:t xml:space="preserve">It was pointed out by </w:t>
      </w:r>
      <w:proofErr w:type="gramStart"/>
      <w:r w:rsidRPr="000B2E44">
        <w:t>Intel(</w:t>
      </w:r>
      <w:proofErr w:type="gramEnd"/>
      <w:r w:rsidRPr="000B2E44">
        <w:t xml:space="preserve">316), that </w:t>
      </w:r>
      <w:r w:rsidRPr="000B2E44">
        <w:rPr>
          <w:color w:val="000000"/>
          <w:position w:val="-10"/>
        </w:rPr>
        <w:object w:dxaOrig="600" w:dyaOrig="300" w14:anchorId="6192F8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pt" o:ole="">
            <v:imagedata r:id="rId13" o:title=""/>
          </v:shape>
          <o:OLEObject Type="Embed" ProgID="Equation.3" ShapeID="_x0000_i1025" DrawAspect="Content" ObjectID="_1578389266" r:id="rId14"/>
        </w:object>
      </w:r>
      <w:r w:rsidRPr="000B2E44">
        <w:rPr>
          <w:color w:val="000000"/>
        </w:rPr>
        <w:t xml:space="preserve"> is denoted as the DM-RS EPRE over the PDSCH(PUSCH) EPRE, and not the reverse which is shown in 214.</w:t>
      </w:r>
    </w:p>
    <w:p w14:paraId="78CC04EA" w14:textId="77777777" w:rsidR="00647FE1" w:rsidRPr="000B2E44" w:rsidRDefault="00647FE1" w:rsidP="00647FE1">
      <w:pPr>
        <w:pStyle w:val="ListParagraph"/>
        <w:numPr>
          <w:ilvl w:val="0"/>
          <w:numId w:val="31"/>
        </w:numPr>
      </w:pPr>
      <w:r w:rsidRPr="000B2E44">
        <w:t xml:space="preserve">Then, it was also pointed out by </w:t>
      </w:r>
      <w:proofErr w:type="gramStart"/>
      <w:r w:rsidRPr="000B2E44">
        <w:t>Nokia(</w:t>
      </w:r>
      <w:proofErr w:type="gramEnd"/>
      <w:r w:rsidRPr="000B2E44">
        <w:t xml:space="preserve">756) that </w:t>
      </w:r>
      <w:r w:rsidRPr="000B2E44">
        <w:rPr>
          <w:color w:val="000000"/>
          <w:position w:val="-10"/>
        </w:rPr>
        <w:object w:dxaOrig="600" w:dyaOrig="300" w14:anchorId="5E512352">
          <v:shape id="_x0000_i1026" type="#_x0000_t75" style="width:30pt;height:15pt" o:ole="">
            <v:imagedata r:id="rId13" o:title=""/>
          </v:shape>
          <o:OLEObject Type="Embed" ProgID="Equation.3" ShapeID="_x0000_i1026" DrawAspect="Content" ObjectID="_1578389267" r:id="rId15"/>
        </w:object>
      </w:r>
      <w:r w:rsidRPr="000B2E44">
        <w:rPr>
          <w:color w:val="000000"/>
        </w:rPr>
        <w:t xml:space="preserve"> is the DM-RS scaling factor, which is the square root of the EPRE ratios. </w:t>
      </w:r>
    </w:p>
    <w:p w14:paraId="45E5813D" w14:textId="393B8F37" w:rsidR="00647FE1" w:rsidRPr="0090011D" w:rsidRDefault="00647FE1" w:rsidP="00647FE1">
      <w:pPr>
        <w:rPr>
          <w:u w:val="single"/>
          <w:lang w:eastAsia="ko-KR"/>
        </w:rPr>
      </w:pPr>
      <w:r w:rsidRPr="0090011D">
        <w:rPr>
          <w:rFonts w:eastAsia="SimSun"/>
          <w:b/>
          <w:bCs/>
          <w:i/>
          <w:iCs/>
          <w:highlight w:val="yellow"/>
          <w:u w:val="single"/>
        </w:rPr>
        <w:t>TP/Proposal</w:t>
      </w:r>
      <w:r w:rsidR="00FD1FBA">
        <w:rPr>
          <w:rFonts w:eastAsia="SimSun"/>
          <w:b/>
          <w:bCs/>
          <w:i/>
          <w:iCs/>
          <w:highlight w:val="yellow"/>
          <w:u w:val="single"/>
        </w:rPr>
        <w:t xml:space="preserve"> 2</w:t>
      </w:r>
      <w:r w:rsidRPr="0090011D">
        <w:rPr>
          <w:rFonts w:eastAsia="SimSun"/>
          <w:b/>
          <w:bCs/>
          <w:i/>
          <w:iCs/>
          <w:highlight w:val="yellow"/>
          <w:u w:val="single"/>
        </w:rPr>
        <w:t>:</w:t>
      </w:r>
      <w:r w:rsidRPr="0090011D">
        <w:rPr>
          <w:u w:val="single"/>
          <w:lang w:eastAsia="ko-KR"/>
        </w:rPr>
        <w:t xml:space="preserve"> </w:t>
      </w:r>
    </w:p>
    <w:tbl>
      <w:tblPr>
        <w:tblStyle w:val="TableGrid"/>
        <w:tblW w:w="10278" w:type="dxa"/>
        <w:tblLayout w:type="fixed"/>
        <w:tblLook w:val="04A0" w:firstRow="1" w:lastRow="0" w:firstColumn="1" w:lastColumn="0" w:noHBand="0" w:noVBand="1"/>
      </w:tblPr>
      <w:tblGrid>
        <w:gridCol w:w="558"/>
        <w:gridCol w:w="9720"/>
      </w:tblGrid>
      <w:tr w:rsidR="00647FE1" w14:paraId="37610F98" w14:textId="77777777" w:rsidTr="00894EBD">
        <w:tc>
          <w:tcPr>
            <w:tcW w:w="558" w:type="dxa"/>
          </w:tcPr>
          <w:p w14:paraId="109BE14C" w14:textId="77777777" w:rsidR="00647FE1" w:rsidRDefault="00647FE1" w:rsidP="00894EBD">
            <w:pPr>
              <w:snapToGrid w:val="0"/>
              <w:spacing w:beforeLines="50" w:before="120" w:afterLines="50" w:after="120"/>
              <w:rPr>
                <w:rFonts w:eastAsia="SimSun"/>
                <w:i/>
                <w:iCs/>
              </w:rPr>
            </w:pPr>
            <w:r>
              <w:rPr>
                <w:rFonts w:eastAsia="SimSun"/>
                <w:i/>
                <w:iCs/>
                <w:sz w:val="16"/>
              </w:rPr>
              <w:t xml:space="preserve">38.214 </w:t>
            </w:r>
            <w:r>
              <w:rPr>
                <w:sz w:val="16"/>
                <w:lang w:eastAsia="zh-CN"/>
              </w:rPr>
              <w:t>v15.0.0</w:t>
            </w:r>
          </w:p>
        </w:tc>
        <w:tc>
          <w:tcPr>
            <w:tcW w:w="9720" w:type="dxa"/>
          </w:tcPr>
          <w:p w14:paraId="471ED5CF" w14:textId="77777777" w:rsidR="00647FE1" w:rsidRDefault="00647FE1" w:rsidP="00894EBD">
            <w:pPr>
              <w:tabs>
                <w:tab w:val="left" w:pos="720"/>
              </w:tabs>
              <w:snapToGrid w:val="0"/>
              <w:rPr>
                <w:iCs/>
              </w:rPr>
            </w:pPr>
          </w:p>
          <w:p w14:paraId="04FD3EB2" w14:textId="77777777" w:rsidR="00647FE1" w:rsidRDefault="00647FE1" w:rsidP="00894EBD">
            <w:pPr>
              <w:tabs>
                <w:tab w:val="left" w:pos="720"/>
              </w:tabs>
              <w:snapToGrid w:val="0"/>
              <w:rPr>
                <w:iCs/>
              </w:rPr>
            </w:pPr>
          </w:p>
          <w:p w14:paraId="025AD3A3" w14:textId="77777777" w:rsidR="00647FE1" w:rsidRDefault="00647FE1" w:rsidP="00894EBD">
            <w:pPr>
              <w:jc w:val="center"/>
              <w:rPr>
                <w:rFonts w:ascii="Arial" w:hAnsi="Arial" w:cs="Arial"/>
                <w:color w:val="FF0000"/>
                <w:sz w:val="28"/>
                <w:szCs w:val="28"/>
                <w:lang w:eastAsia="zh-CN"/>
              </w:rPr>
            </w:pPr>
            <w:r w:rsidRPr="00476269">
              <w:rPr>
                <w:rFonts w:ascii="Arial" w:hAnsi="Arial" w:cs="Arial"/>
                <w:color w:val="FF0000"/>
                <w:sz w:val="28"/>
                <w:szCs w:val="28"/>
                <w:lang w:eastAsia="zh-CN"/>
              </w:rPr>
              <w:t>&lt; Unchanged parts are omitted &gt;</w:t>
            </w:r>
          </w:p>
          <w:p w14:paraId="7175C4B1" w14:textId="0C335BB9" w:rsidR="00647FE1" w:rsidRPr="0048482F" w:rsidRDefault="00647FE1" w:rsidP="00894EBD">
            <w:pPr>
              <w:rPr>
                <w:color w:val="000000"/>
              </w:rPr>
            </w:pPr>
            <w:r w:rsidRPr="0048482F">
              <w:rPr>
                <w:color w:val="000000"/>
              </w:rPr>
              <w:t>For downlink DM-RS with PDSCH, the UE may assume the ratio of</w:t>
            </w:r>
            <w:r>
              <w:rPr>
                <w:color w:val="000000"/>
              </w:rPr>
              <w:t xml:space="preserve"> </w:t>
            </w:r>
            <w:r w:rsidRPr="00983662">
              <w:rPr>
                <w:color w:val="FF0000"/>
              </w:rPr>
              <w:t>DM-RS EPRE to NR</w:t>
            </w:r>
            <w:r w:rsidR="001167A5">
              <w:rPr>
                <w:color w:val="FF0000"/>
              </w:rPr>
              <w:t xml:space="preserve"> </w:t>
            </w:r>
            <w:r w:rsidRPr="00983662">
              <w:rPr>
                <w:color w:val="FF0000"/>
              </w:rPr>
              <w:t xml:space="preserve">PDSCH EPRE </w:t>
            </w:r>
            <w:r w:rsidRPr="00983662">
              <w:rPr>
                <w:strike/>
                <w:color w:val="FF0000"/>
              </w:rPr>
              <w:t>NR- PDSCH EPRE to DM-RS EPRE</w:t>
            </w:r>
            <w:r w:rsidRPr="00983662">
              <w:rPr>
                <w:color w:val="FF0000"/>
              </w:rPr>
              <w:t xml:space="preserve"> </w:t>
            </w:r>
            <w:r w:rsidRPr="0048482F">
              <w:rPr>
                <w:color w:val="000000"/>
              </w:rPr>
              <w:t>(</w:t>
            </w:r>
            <w:r w:rsidRPr="0048482F">
              <w:rPr>
                <w:color w:val="000000"/>
                <w:position w:val="-10"/>
              </w:rPr>
              <w:object w:dxaOrig="600" w:dyaOrig="300" w14:anchorId="69C4E3B1">
                <v:shape id="_x0000_i1027" type="#_x0000_t75" style="width:30pt;height:15pt" o:ole="">
                  <v:imagedata r:id="rId13" o:title=""/>
                </v:shape>
                <o:OLEObject Type="Embed" ProgID="Equation.3" ShapeID="_x0000_i1027" DrawAspect="Content" ObjectID="_1578389268" r:id="rId16"/>
              </w:object>
            </w:r>
            <w:r w:rsidRPr="0048482F">
              <w:rPr>
                <w:color w:val="000000"/>
              </w:rPr>
              <w:t xml:space="preserve">[dB]) is as shown in Table 4.1-1 according to the number of DM-RS CDM groups without data as defined in [5, TS 38.212] used signalled by DCI. </w:t>
            </w:r>
          </w:p>
          <w:p w14:paraId="4E07A826" w14:textId="77777777" w:rsidR="00647FE1" w:rsidRPr="0048482F" w:rsidRDefault="00647FE1" w:rsidP="00894EBD">
            <w:pPr>
              <w:pStyle w:val="TH"/>
            </w:pPr>
            <w:r w:rsidRPr="0048482F">
              <w:t>Table 4.1-1: The ratio of</w:t>
            </w:r>
            <w:r>
              <w:t xml:space="preserve"> </w:t>
            </w:r>
            <w:r w:rsidRPr="00983662">
              <w:rPr>
                <w:color w:val="FF0000"/>
              </w:rPr>
              <w:t>DM-RS EPRE to PDSCH EPRE</w:t>
            </w:r>
            <w:r w:rsidRPr="0048482F">
              <w:t xml:space="preserve"> </w:t>
            </w:r>
            <w:r w:rsidRPr="001C7446">
              <w:rPr>
                <w:strike/>
              </w:rPr>
              <w:t>PDSCH EPRE to DM-RS EPRE</w:t>
            </w:r>
            <w:r>
              <w:t xml:space="preserve"> (</w:t>
            </w:r>
            <w:r w:rsidRPr="007416F3">
              <w:rPr>
                <w:color w:val="000000"/>
                <w:position w:val="-12"/>
              </w:rPr>
              <w:object w:dxaOrig="620" w:dyaOrig="360" w14:anchorId="415FF483">
                <v:shape id="_x0000_i1028" type="#_x0000_t75" style="width:30.75pt;height:18pt" o:ole="">
                  <v:imagedata r:id="rId17" o:title=""/>
                </v:shape>
                <o:OLEObject Type="Embed" ProgID="Equation.3" ShapeID="_x0000_i1028" DrawAspect="Content" ObjectID="_1578389269" r:id="rId18"/>
              </w:object>
            </w:r>
            <w:r>
              <w:rPr>
                <w:color w:val="00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8"/>
              <w:gridCol w:w="3403"/>
              <w:gridCol w:w="2942"/>
            </w:tblGrid>
            <w:tr w:rsidR="00647FE1" w:rsidRPr="0048482F" w14:paraId="392FDA23" w14:textId="77777777" w:rsidTr="00894EBD">
              <w:trPr>
                <w:jc w:val="center"/>
              </w:trPr>
              <w:tc>
                <w:tcPr>
                  <w:tcW w:w="2658" w:type="dxa"/>
                  <w:shd w:val="clear" w:color="auto" w:fill="E7E6E6"/>
                  <w:vAlign w:val="center"/>
                </w:tcPr>
                <w:p w14:paraId="16CA8F4D" w14:textId="77777777" w:rsidR="00647FE1" w:rsidRPr="0048482F" w:rsidRDefault="00647FE1" w:rsidP="00894EBD">
                  <w:pPr>
                    <w:pStyle w:val="TAH0"/>
                    <w:rPr>
                      <w:rFonts w:eastAsia="Batang"/>
                      <w:color w:val="000000"/>
                    </w:rPr>
                  </w:pPr>
                  <w:r w:rsidRPr="0048482F">
                    <w:rPr>
                      <w:rFonts w:eastAsia="Batang"/>
                      <w:color w:val="000000"/>
                    </w:rPr>
                    <w:t>Number of DM-RS CDM groups without data</w:t>
                  </w:r>
                </w:p>
              </w:tc>
              <w:tc>
                <w:tcPr>
                  <w:tcW w:w="3403" w:type="dxa"/>
                  <w:shd w:val="clear" w:color="auto" w:fill="E7E6E6"/>
                </w:tcPr>
                <w:p w14:paraId="73E83A1C" w14:textId="77777777" w:rsidR="00647FE1" w:rsidRPr="0048482F" w:rsidRDefault="00647FE1" w:rsidP="00894EBD">
                  <w:pPr>
                    <w:pStyle w:val="TAH0"/>
                    <w:tabs>
                      <w:tab w:val="num" w:pos="851"/>
                    </w:tabs>
                    <w:rPr>
                      <w:rFonts w:eastAsia="Batang"/>
                      <w:color w:val="000000"/>
                    </w:rPr>
                  </w:pPr>
                  <w:r w:rsidRPr="0048482F">
                    <w:rPr>
                      <w:rFonts w:eastAsia="Batang" w:hint="eastAsia"/>
                      <w:color w:val="000000"/>
                    </w:rPr>
                    <w:t>DM-RS configuration type 1</w:t>
                  </w:r>
                </w:p>
              </w:tc>
              <w:tc>
                <w:tcPr>
                  <w:tcW w:w="2942" w:type="dxa"/>
                  <w:shd w:val="clear" w:color="auto" w:fill="E7E6E6"/>
                </w:tcPr>
                <w:p w14:paraId="2F0A4CC4" w14:textId="77777777" w:rsidR="00647FE1" w:rsidRPr="0048482F" w:rsidRDefault="00647FE1" w:rsidP="00894EBD">
                  <w:pPr>
                    <w:pStyle w:val="TAH0"/>
                    <w:tabs>
                      <w:tab w:val="num" w:pos="851"/>
                    </w:tabs>
                    <w:rPr>
                      <w:rFonts w:eastAsia="Batang"/>
                      <w:color w:val="000000"/>
                    </w:rPr>
                  </w:pPr>
                  <w:r w:rsidRPr="0048482F">
                    <w:rPr>
                      <w:rFonts w:eastAsia="Batang" w:hint="eastAsia"/>
                      <w:color w:val="000000"/>
                    </w:rPr>
                    <w:t>DM-RS configuration type 2</w:t>
                  </w:r>
                </w:p>
              </w:tc>
            </w:tr>
            <w:tr w:rsidR="00647FE1" w:rsidRPr="0048482F" w14:paraId="00B4BEA5" w14:textId="77777777" w:rsidTr="00894EBD">
              <w:trPr>
                <w:jc w:val="center"/>
              </w:trPr>
              <w:tc>
                <w:tcPr>
                  <w:tcW w:w="2658" w:type="dxa"/>
                  <w:shd w:val="clear" w:color="auto" w:fill="auto"/>
                  <w:vAlign w:val="center"/>
                </w:tcPr>
                <w:p w14:paraId="7BD04FDF" w14:textId="77777777" w:rsidR="00647FE1" w:rsidRPr="0048482F" w:rsidRDefault="00647FE1" w:rsidP="00894EBD">
                  <w:pPr>
                    <w:pStyle w:val="TAH0"/>
                    <w:rPr>
                      <w:rFonts w:eastAsia="Batang"/>
                      <w:color w:val="000000"/>
                      <w:lang w:eastAsia="ko-KR"/>
                    </w:rPr>
                  </w:pPr>
                  <w:r w:rsidRPr="0048482F">
                    <w:rPr>
                      <w:rFonts w:eastAsia="Batang" w:hint="eastAsia"/>
                      <w:color w:val="000000"/>
                      <w:lang w:eastAsia="ko-KR"/>
                    </w:rPr>
                    <w:t>1</w:t>
                  </w:r>
                </w:p>
              </w:tc>
              <w:tc>
                <w:tcPr>
                  <w:tcW w:w="3403" w:type="dxa"/>
                </w:tcPr>
                <w:p w14:paraId="01951214" w14:textId="77777777" w:rsidR="00647FE1" w:rsidRPr="0048482F" w:rsidRDefault="00647FE1" w:rsidP="00894EBD">
                  <w:pPr>
                    <w:pStyle w:val="TAH0"/>
                    <w:rPr>
                      <w:rFonts w:eastAsia="Batang"/>
                      <w:color w:val="000000"/>
                      <w:lang w:eastAsia="ko-KR"/>
                    </w:rPr>
                  </w:pPr>
                  <w:r w:rsidRPr="0048482F">
                    <w:rPr>
                      <w:rFonts w:eastAsia="Batang" w:hint="eastAsia"/>
                      <w:color w:val="000000"/>
                      <w:lang w:eastAsia="ko-KR"/>
                    </w:rPr>
                    <w:t>0 dB</w:t>
                  </w:r>
                </w:p>
              </w:tc>
              <w:tc>
                <w:tcPr>
                  <w:tcW w:w="2942" w:type="dxa"/>
                </w:tcPr>
                <w:p w14:paraId="4EE34AAD" w14:textId="77777777" w:rsidR="00647FE1" w:rsidRPr="0048482F" w:rsidRDefault="00647FE1" w:rsidP="00894EBD">
                  <w:pPr>
                    <w:pStyle w:val="TAH0"/>
                    <w:rPr>
                      <w:rFonts w:eastAsia="Batang"/>
                      <w:color w:val="000000"/>
                      <w:lang w:eastAsia="ko-KR"/>
                    </w:rPr>
                  </w:pPr>
                  <w:r w:rsidRPr="0048482F">
                    <w:rPr>
                      <w:rFonts w:eastAsia="Batang" w:hint="eastAsia"/>
                      <w:color w:val="000000"/>
                      <w:lang w:eastAsia="ko-KR"/>
                    </w:rPr>
                    <w:t>0 dB</w:t>
                  </w:r>
                </w:p>
              </w:tc>
            </w:tr>
            <w:tr w:rsidR="00647FE1" w:rsidRPr="0048482F" w14:paraId="621C80A2" w14:textId="77777777" w:rsidTr="00894EBD">
              <w:trPr>
                <w:jc w:val="center"/>
              </w:trPr>
              <w:tc>
                <w:tcPr>
                  <w:tcW w:w="2658" w:type="dxa"/>
                  <w:shd w:val="clear" w:color="auto" w:fill="auto"/>
                  <w:vAlign w:val="center"/>
                </w:tcPr>
                <w:p w14:paraId="31027F2F" w14:textId="77777777" w:rsidR="00647FE1" w:rsidRPr="0048482F" w:rsidRDefault="00647FE1" w:rsidP="00894EBD">
                  <w:pPr>
                    <w:pStyle w:val="TAH0"/>
                    <w:rPr>
                      <w:rFonts w:eastAsia="Batang"/>
                      <w:color w:val="000000"/>
                      <w:lang w:eastAsia="ko-KR"/>
                    </w:rPr>
                  </w:pPr>
                  <w:r w:rsidRPr="0048482F">
                    <w:rPr>
                      <w:rFonts w:eastAsia="Batang" w:hint="eastAsia"/>
                      <w:color w:val="000000"/>
                      <w:lang w:eastAsia="ko-KR"/>
                    </w:rPr>
                    <w:t>2</w:t>
                  </w:r>
                </w:p>
              </w:tc>
              <w:tc>
                <w:tcPr>
                  <w:tcW w:w="3403" w:type="dxa"/>
                </w:tcPr>
                <w:p w14:paraId="47D5ED3D" w14:textId="77777777" w:rsidR="00647FE1" w:rsidRPr="001C7446" w:rsidRDefault="00647FE1" w:rsidP="00894EBD">
                  <w:pPr>
                    <w:pStyle w:val="TAH0"/>
                    <w:rPr>
                      <w:rFonts w:eastAsia="Batang"/>
                      <w:color w:val="FF0000"/>
                      <w:lang w:eastAsia="ko-KR"/>
                    </w:rPr>
                  </w:pPr>
                  <w:r w:rsidRPr="001C7446">
                    <w:rPr>
                      <w:rFonts w:eastAsia="Batang" w:hint="eastAsia"/>
                      <w:color w:val="FF0000"/>
                      <w:lang w:eastAsia="ko-KR"/>
                    </w:rPr>
                    <w:t>3</w:t>
                  </w:r>
                  <w:r w:rsidRPr="001C7446">
                    <w:rPr>
                      <w:rFonts w:eastAsia="Batang"/>
                      <w:color w:val="FF0000"/>
                      <w:lang w:eastAsia="ko-KR"/>
                    </w:rPr>
                    <w:t xml:space="preserve"> </w:t>
                  </w:r>
                  <w:r w:rsidRPr="001C7446">
                    <w:rPr>
                      <w:rFonts w:eastAsia="Batang" w:hint="eastAsia"/>
                      <w:color w:val="FF0000"/>
                      <w:lang w:eastAsia="ko-KR"/>
                    </w:rPr>
                    <w:t>dB</w:t>
                  </w:r>
                </w:p>
              </w:tc>
              <w:tc>
                <w:tcPr>
                  <w:tcW w:w="2942" w:type="dxa"/>
                </w:tcPr>
                <w:p w14:paraId="74FB2738" w14:textId="77777777" w:rsidR="00647FE1" w:rsidRPr="001C7446" w:rsidRDefault="00647FE1" w:rsidP="00894EBD">
                  <w:pPr>
                    <w:pStyle w:val="TAH0"/>
                    <w:rPr>
                      <w:rFonts w:eastAsia="Batang"/>
                      <w:color w:val="FF0000"/>
                      <w:lang w:eastAsia="ko-KR"/>
                    </w:rPr>
                  </w:pPr>
                  <w:r w:rsidRPr="001C7446">
                    <w:rPr>
                      <w:rFonts w:eastAsia="Batang" w:hint="eastAsia"/>
                      <w:color w:val="FF0000"/>
                      <w:lang w:eastAsia="ko-KR"/>
                    </w:rPr>
                    <w:t>3 dB</w:t>
                  </w:r>
                </w:p>
              </w:tc>
            </w:tr>
            <w:tr w:rsidR="00647FE1" w:rsidRPr="0048482F" w14:paraId="67E5294E" w14:textId="77777777" w:rsidTr="00894EBD">
              <w:trPr>
                <w:jc w:val="center"/>
              </w:trPr>
              <w:tc>
                <w:tcPr>
                  <w:tcW w:w="2658" w:type="dxa"/>
                  <w:shd w:val="clear" w:color="auto" w:fill="auto"/>
                  <w:vAlign w:val="center"/>
                </w:tcPr>
                <w:p w14:paraId="7A7FB944" w14:textId="77777777" w:rsidR="00647FE1" w:rsidRPr="0048482F" w:rsidRDefault="00647FE1" w:rsidP="00894EBD">
                  <w:pPr>
                    <w:pStyle w:val="TAH0"/>
                    <w:rPr>
                      <w:rFonts w:eastAsia="Batang"/>
                      <w:color w:val="000000"/>
                      <w:lang w:eastAsia="ko-KR"/>
                    </w:rPr>
                  </w:pPr>
                  <w:r w:rsidRPr="0048482F">
                    <w:rPr>
                      <w:rFonts w:eastAsia="Batang" w:hint="eastAsia"/>
                      <w:color w:val="000000"/>
                      <w:lang w:eastAsia="ko-KR"/>
                    </w:rPr>
                    <w:t>3</w:t>
                  </w:r>
                </w:p>
              </w:tc>
              <w:tc>
                <w:tcPr>
                  <w:tcW w:w="3403" w:type="dxa"/>
                </w:tcPr>
                <w:p w14:paraId="10F34D8F" w14:textId="77777777" w:rsidR="00647FE1" w:rsidRPr="001C7446" w:rsidRDefault="00647FE1" w:rsidP="00894EBD">
                  <w:pPr>
                    <w:pStyle w:val="TAH0"/>
                    <w:rPr>
                      <w:rFonts w:eastAsia="Batang"/>
                      <w:color w:val="FF0000"/>
                      <w:lang w:eastAsia="ko-KR"/>
                    </w:rPr>
                  </w:pPr>
                  <w:r w:rsidRPr="001C7446">
                    <w:rPr>
                      <w:rFonts w:eastAsia="Batang" w:hint="eastAsia"/>
                      <w:lang w:eastAsia="ko-KR"/>
                    </w:rPr>
                    <w:t>-</w:t>
                  </w:r>
                </w:p>
              </w:tc>
              <w:tc>
                <w:tcPr>
                  <w:tcW w:w="2942" w:type="dxa"/>
                </w:tcPr>
                <w:p w14:paraId="60F31122" w14:textId="77777777" w:rsidR="00647FE1" w:rsidRPr="001C7446" w:rsidRDefault="00647FE1" w:rsidP="00894EBD">
                  <w:pPr>
                    <w:pStyle w:val="TAH0"/>
                    <w:rPr>
                      <w:rFonts w:eastAsia="Batang"/>
                      <w:color w:val="FF0000"/>
                      <w:lang w:eastAsia="ko-KR"/>
                    </w:rPr>
                  </w:pPr>
                  <w:r w:rsidRPr="001C7446">
                    <w:rPr>
                      <w:rFonts w:eastAsia="Batang" w:hint="eastAsia"/>
                      <w:color w:val="FF0000"/>
                      <w:lang w:eastAsia="ko-KR"/>
                    </w:rPr>
                    <w:t>4.77 dB</w:t>
                  </w:r>
                </w:p>
              </w:tc>
            </w:tr>
          </w:tbl>
          <w:p w14:paraId="5D6E7B03" w14:textId="77777777" w:rsidR="00647FE1" w:rsidRDefault="00647FE1" w:rsidP="00894EBD">
            <w:pPr>
              <w:jc w:val="center"/>
              <w:rPr>
                <w:rFonts w:ascii="Arial" w:hAnsi="Arial" w:cs="Arial"/>
                <w:color w:val="FF0000"/>
                <w:sz w:val="28"/>
                <w:szCs w:val="28"/>
                <w:lang w:eastAsia="zh-CN"/>
              </w:rPr>
            </w:pPr>
          </w:p>
          <w:p w14:paraId="72720E95" w14:textId="77777777" w:rsidR="00647FE1" w:rsidRPr="00476269" w:rsidRDefault="00647FE1" w:rsidP="00894EBD">
            <w:pPr>
              <w:jc w:val="center"/>
              <w:rPr>
                <w:rFonts w:ascii="Arial" w:hAnsi="Arial" w:cs="Arial"/>
                <w:color w:val="FF0000"/>
                <w:sz w:val="28"/>
                <w:szCs w:val="28"/>
                <w:lang w:eastAsia="zh-CN"/>
              </w:rPr>
            </w:pPr>
            <w:r w:rsidRPr="00476269">
              <w:rPr>
                <w:rFonts w:ascii="Arial" w:hAnsi="Arial" w:cs="Arial"/>
                <w:color w:val="FF0000"/>
                <w:sz w:val="28"/>
                <w:szCs w:val="28"/>
                <w:lang w:eastAsia="zh-CN"/>
              </w:rPr>
              <w:t>&lt; Unchanged parts are omitted &gt;</w:t>
            </w:r>
          </w:p>
          <w:p w14:paraId="1CA66AEF" w14:textId="77777777" w:rsidR="00647FE1" w:rsidRDefault="00647FE1" w:rsidP="00894EBD">
            <w:pPr>
              <w:tabs>
                <w:tab w:val="left" w:pos="720"/>
              </w:tabs>
              <w:snapToGrid w:val="0"/>
              <w:rPr>
                <w:iCs/>
              </w:rPr>
            </w:pPr>
          </w:p>
        </w:tc>
      </w:tr>
      <w:tr w:rsidR="00647FE1" w14:paraId="320E33C3" w14:textId="77777777" w:rsidTr="00894EBD">
        <w:tc>
          <w:tcPr>
            <w:tcW w:w="558" w:type="dxa"/>
          </w:tcPr>
          <w:p w14:paraId="219FF99C" w14:textId="77777777" w:rsidR="00647FE1" w:rsidDel="00B75A99" w:rsidRDefault="00647FE1" w:rsidP="00894EBD">
            <w:pPr>
              <w:snapToGrid w:val="0"/>
              <w:spacing w:beforeLines="50" w:before="120" w:afterLines="50" w:after="120"/>
              <w:rPr>
                <w:rFonts w:eastAsia="SimSun"/>
                <w:i/>
                <w:iCs/>
                <w:sz w:val="16"/>
              </w:rPr>
            </w:pPr>
          </w:p>
        </w:tc>
        <w:tc>
          <w:tcPr>
            <w:tcW w:w="9720" w:type="dxa"/>
          </w:tcPr>
          <w:p w14:paraId="1137A2C7" w14:textId="77777777" w:rsidR="00647FE1" w:rsidRPr="0090011D" w:rsidRDefault="00647FE1" w:rsidP="00894EBD">
            <w:pPr>
              <w:tabs>
                <w:tab w:val="left" w:pos="720"/>
              </w:tabs>
              <w:snapToGrid w:val="0"/>
              <w:rPr>
                <w:b/>
                <w:iCs/>
              </w:rPr>
            </w:pPr>
            <w:r w:rsidRPr="0090011D">
              <w:rPr>
                <w:b/>
                <w:iCs/>
              </w:rPr>
              <w:t xml:space="preserve">Editors decide where the following text will be added, or merged with the </w:t>
            </w:r>
            <w:r>
              <w:rPr>
                <w:b/>
                <w:iCs/>
              </w:rPr>
              <w:t>text proposal</w:t>
            </w:r>
            <w:r w:rsidRPr="0090011D">
              <w:rPr>
                <w:b/>
                <w:iCs/>
              </w:rPr>
              <w:t xml:space="preserve"> </w:t>
            </w:r>
            <w:r>
              <w:rPr>
                <w:b/>
                <w:iCs/>
              </w:rPr>
              <w:t>below</w:t>
            </w:r>
            <w:r w:rsidRPr="0090011D">
              <w:rPr>
                <w:b/>
                <w:iCs/>
              </w:rPr>
              <w:t>:</w:t>
            </w:r>
          </w:p>
          <w:p w14:paraId="1E6C5C40" w14:textId="77777777" w:rsidR="00647FE1" w:rsidRDefault="00647FE1" w:rsidP="00894EBD">
            <w:pPr>
              <w:tabs>
                <w:tab w:val="left" w:pos="720"/>
              </w:tabs>
              <w:snapToGrid w:val="0"/>
              <w:rPr>
                <w:iCs/>
              </w:rPr>
            </w:pPr>
          </w:p>
          <w:p w14:paraId="3E1BC051" w14:textId="77777777" w:rsidR="00647FE1" w:rsidRPr="001C7446" w:rsidRDefault="00647FE1" w:rsidP="00894EBD">
            <w:pPr>
              <w:rPr>
                <w:color w:val="FF0000"/>
              </w:rPr>
            </w:pPr>
            <w:r w:rsidRPr="001C7446">
              <w:rPr>
                <w:color w:val="FF0000"/>
              </w:rPr>
              <w:t>For uplink DM-RS with PUSCH, the UE may assume the ratio of DM-RS EPRE to P</w:t>
            </w:r>
            <w:r>
              <w:rPr>
                <w:color w:val="FF0000"/>
              </w:rPr>
              <w:t>U</w:t>
            </w:r>
            <w:r w:rsidRPr="001C7446">
              <w:rPr>
                <w:color w:val="FF0000"/>
              </w:rPr>
              <w:t>SCH EPRE (</w:t>
            </w:r>
            <w:r w:rsidRPr="001C7446">
              <w:rPr>
                <w:color w:val="FF0000"/>
                <w:position w:val="-10"/>
              </w:rPr>
              <w:object w:dxaOrig="600" w:dyaOrig="300" w14:anchorId="19341F0F">
                <v:shape id="_x0000_i1029" type="#_x0000_t75" style="width:30pt;height:15pt" o:ole="">
                  <v:imagedata r:id="rId13" o:title=""/>
                </v:shape>
                <o:OLEObject Type="Embed" ProgID="Equation.3" ShapeID="_x0000_i1029" DrawAspect="Content" ObjectID="_1578389270" r:id="rId19"/>
              </w:object>
            </w:r>
            <w:r w:rsidRPr="001C7446">
              <w:rPr>
                <w:color w:val="FF0000"/>
              </w:rPr>
              <w:t xml:space="preserve">[dB]) is as shown in Table </w:t>
            </w:r>
            <w:r>
              <w:rPr>
                <w:color w:val="FF0000"/>
              </w:rPr>
              <w:t>X</w:t>
            </w:r>
            <w:r w:rsidRPr="001C7446">
              <w:rPr>
                <w:color w:val="FF0000"/>
              </w:rPr>
              <w:t xml:space="preserve"> according to the number of DM-RS CDM groups without data as defined in [5, TS 38.212] used signalled by DCI. </w:t>
            </w:r>
          </w:p>
          <w:p w14:paraId="49ADBEB0" w14:textId="77777777" w:rsidR="00647FE1" w:rsidRPr="001C7446" w:rsidRDefault="00647FE1" w:rsidP="00894EBD">
            <w:pPr>
              <w:pStyle w:val="TH"/>
              <w:rPr>
                <w:color w:val="FF0000"/>
              </w:rPr>
            </w:pPr>
            <w:r w:rsidRPr="001C7446">
              <w:rPr>
                <w:color w:val="FF0000"/>
              </w:rPr>
              <w:t xml:space="preserve">Table </w:t>
            </w:r>
            <w:r>
              <w:rPr>
                <w:color w:val="FF0000"/>
              </w:rPr>
              <w:t>X</w:t>
            </w:r>
            <w:r w:rsidRPr="001C7446">
              <w:rPr>
                <w:color w:val="FF0000"/>
              </w:rPr>
              <w:t>: The ratio of DM-RS EPRE to P</w:t>
            </w:r>
            <w:r>
              <w:rPr>
                <w:color w:val="FF0000"/>
              </w:rPr>
              <w:t>U</w:t>
            </w:r>
            <w:r w:rsidRPr="001C7446">
              <w:rPr>
                <w:color w:val="FF0000"/>
              </w:rPr>
              <w:t>SCH EPRE (</w:t>
            </w:r>
            <w:r w:rsidRPr="001C7446">
              <w:rPr>
                <w:color w:val="FF0000"/>
                <w:position w:val="-12"/>
              </w:rPr>
              <w:object w:dxaOrig="620" w:dyaOrig="360" w14:anchorId="7F983147">
                <v:shape id="_x0000_i1030" type="#_x0000_t75" style="width:30.75pt;height:18pt" o:ole="">
                  <v:imagedata r:id="rId17" o:title=""/>
                </v:shape>
                <o:OLEObject Type="Embed" ProgID="Equation.3" ShapeID="_x0000_i1030" DrawAspect="Content" ObjectID="_1578389271" r:id="rId20"/>
              </w:object>
            </w:r>
            <w:r w:rsidRPr="001C7446">
              <w:rPr>
                <w:color w:val="FF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8"/>
              <w:gridCol w:w="3403"/>
              <w:gridCol w:w="2942"/>
            </w:tblGrid>
            <w:tr w:rsidR="00647FE1" w:rsidRPr="001C7446" w14:paraId="56C22B39" w14:textId="77777777" w:rsidTr="00894EBD">
              <w:trPr>
                <w:jc w:val="center"/>
              </w:trPr>
              <w:tc>
                <w:tcPr>
                  <w:tcW w:w="2658" w:type="dxa"/>
                  <w:shd w:val="clear" w:color="auto" w:fill="E7E6E6"/>
                  <w:vAlign w:val="center"/>
                </w:tcPr>
                <w:p w14:paraId="297948EB" w14:textId="77777777" w:rsidR="00647FE1" w:rsidRPr="001C7446" w:rsidRDefault="00647FE1" w:rsidP="00894EBD">
                  <w:pPr>
                    <w:pStyle w:val="TAH0"/>
                    <w:rPr>
                      <w:rFonts w:eastAsia="Batang"/>
                      <w:color w:val="FF0000"/>
                    </w:rPr>
                  </w:pPr>
                  <w:r w:rsidRPr="001C7446">
                    <w:rPr>
                      <w:rFonts w:eastAsia="Batang"/>
                      <w:color w:val="FF0000"/>
                    </w:rPr>
                    <w:t>Number of DM-RS CDM groups without data</w:t>
                  </w:r>
                </w:p>
              </w:tc>
              <w:tc>
                <w:tcPr>
                  <w:tcW w:w="3403" w:type="dxa"/>
                  <w:shd w:val="clear" w:color="auto" w:fill="E7E6E6"/>
                </w:tcPr>
                <w:p w14:paraId="2CEF3730" w14:textId="77777777" w:rsidR="00647FE1" w:rsidRPr="001C7446" w:rsidRDefault="00647FE1" w:rsidP="00894EBD">
                  <w:pPr>
                    <w:pStyle w:val="TAH0"/>
                    <w:tabs>
                      <w:tab w:val="num" w:pos="851"/>
                    </w:tabs>
                    <w:rPr>
                      <w:rFonts w:eastAsia="Batang"/>
                      <w:color w:val="FF0000"/>
                    </w:rPr>
                  </w:pPr>
                  <w:r w:rsidRPr="001C7446">
                    <w:rPr>
                      <w:rFonts w:eastAsia="Batang" w:hint="eastAsia"/>
                      <w:color w:val="FF0000"/>
                    </w:rPr>
                    <w:t>DM-RS configuration type 1</w:t>
                  </w:r>
                </w:p>
              </w:tc>
              <w:tc>
                <w:tcPr>
                  <w:tcW w:w="2942" w:type="dxa"/>
                  <w:shd w:val="clear" w:color="auto" w:fill="E7E6E6"/>
                </w:tcPr>
                <w:p w14:paraId="702501C7" w14:textId="77777777" w:rsidR="00647FE1" w:rsidRPr="001C7446" w:rsidRDefault="00647FE1" w:rsidP="00894EBD">
                  <w:pPr>
                    <w:pStyle w:val="TAH0"/>
                    <w:tabs>
                      <w:tab w:val="num" w:pos="851"/>
                    </w:tabs>
                    <w:rPr>
                      <w:rFonts w:eastAsia="Batang"/>
                      <w:color w:val="FF0000"/>
                    </w:rPr>
                  </w:pPr>
                  <w:r w:rsidRPr="001C7446">
                    <w:rPr>
                      <w:rFonts w:eastAsia="Batang" w:hint="eastAsia"/>
                      <w:color w:val="FF0000"/>
                    </w:rPr>
                    <w:t>DM-RS configuration type 2</w:t>
                  </w:r>
                </w:p>
              </w:tc>
            </w:tr>
            <w:tr w:rsidR="00647FE1" w:rsidRPr="001C7446" w14:paraId="3A279A7F" w14:textId="77777777" w:rsidTr="00894EBD">
              <w:trPr>
                <w:jc w:val="center"/>
              </w:trPr>
              <w:tc>
                <w:tcPr>
                  <w:tcW w:w="2658" w:type="dxa"/>
                  <w:shd w:val="clear" w:color="auto" w:fill="auto"/>
                  <w:vAlign w:val="center"/>
                </w:tcPr>
                <w:p w14:paraId="72011454" w14:textId="77777777" w:rsidR="00647FE1" w:rsidRPr="001C7446" w:rsidRDefault="00647FE1" w:rsidP="00894EBD">
                  <w:pPr>
                    <w:pStyle w:val="TAH0"/>
                    <w:rPr>
                      <w:rFonts w:eastAsia="Batang"/>
                      <w:color w:val="FF0000"/>
                      <w:lang w:eastAsia="ko-KR"/>
                    </w:rPr>
                  </w:pPr>
                  <w:r w:rsidRPr="001C7446">
                    <w:rPr>
                      <w:rFonts w:eastAsia="Batang" w:hint="eastAsia"/>
                      <w:color w:val="FF0000"/>
                      <w:lang w:eastAsia="ko-KR"/>
                    </w:rPr>
                    <w:t>1</w:t>
                  </w:r>
                </w:p>
              </w:tc>
              <w:tc>
                <w:tcPr>
                  <w:tcW w:w="3403" w:type="dxa"/>
                </w:tcPr>
                <w:p w14:paraId="2E75C690" w14:textId="77777777" w:rsidR="00647FE1" w:rsidRPr="001C7446" w:rsidRDefault="00647FE1" w:rsidP="00894EBD">
                  <w:pPr>
                    <w:pStyle w:val="TAH0"/>
                    <w:rPr>
                      <w:rFonts w:eastAsia="Batang"/>
                      <w:color w:val="FF0000"/>
                      <w:lang w:eastAsia="ko-KR"/>
                    </w:rPr>
                  </w:pPr>
                  <w:r w:rsidRPr="001C7446">
                    <w:rPr>
                      <w:rFonts w:eastAsia="Batang" w:hint="eastAsia"/>
                      <w:color w:val="FF0000"/>
                      <w:lang w:eastAsia="ko-KR"/>
                    </w:rPr>
                    <w:t>0 dB</w:t>
                  </w:r>
                </w:p>
              </w:tc>
              <w:tc>
                <w:tcPr>
                  <w:tcW w:w="2942" w:type="dxa"/>
                </w:tcPr>
                <w:p w14:paraId="774F5973" w14:textId="77777777" w:rsidR="00647FE1" w:rsidRPr="001C7446" w:rsidRDefault="00647FE1" w:rsidP="00894EBD">
                  <w:pPr>
                    <w:pStyle w:val="TAH0"/>
                    <w:rPr>
                      <w:rFonts w:eastAsia="Batang"/>
                      <w:color w:val="FF0000"/>
                      <w:lang w:eastAsia="ko-KR"/>
                    </w:rPr>
                  </w:pPr>
                  <w:r w:rsidRPr="001C7446">
                    <w:rPr>
                      <w:rFonts w:eastAsia="Batang" w:hint="eastAsia"/>
                      <w:color w:val="FF0000"/>
                      <w:lang w:eastAsia="ko-KR"/>
                    </w:rPr>
                    <w:t>0 dB</w:t>
                  </w:r>
                </w:p>
              </w:tc>
            </w:tr>
            <w:tr w:rsidR="00647FE1" w:rsidRPr="001C7446" w14:paraId="7B3A20F5" w14:textId="77777777" w:rsidTr="00894EBD">
              <w:trPr>
                <w:jc w:val="center"/>
              </w:trPr>
              <w:tc>
                <w:tcPr>
                  <w:tcW w:w="2658" w:type="dxa"/>
                  <w:shd w:val="clear" w:color="auto" w:fill="auto"/>
                  <w:vAlign w:val="center"/>
                </w:tcPr>
                <w:p w14:paraId="1C5ECE95" w14:textId="77777777" w:rsidR="00647FE1" w:rsidRPr="001C7446" w:rsidRDefault="00647FE1" w:rsidP="00894EBD">
                  <w:pPr>
                    <w:pStyle w:val="TAH0"/>
                    <w:rPr>
                      <w:rFonts w:eastAsia="Batang"/>
                      <w:color w:val="FF0000"/>
                      <w:lang w:eastAsia="ko-KR"/>
                    </w:rPr>
                  </w:pPr>
                  <w:r w:rsidRPr="001C7446">
                    <w:rPr>
                      <w:rFonts w:eastAsia="Batang" w:hint="eastAsia"/>
                      <w:color w:val="FF0000"/>
                      <w:lang w:eastAsia="ko-KR"/>
                    </w:rPr>
                    <w:t>2</w:t>
                  </w:r>
                </w:p>
              </w:tc>
              <w:tc>
                <w:tcPr>
                  <w:tcW w:w="3403" w:type="dxa"/>
                </w:tcPr>
                <w:p w14:paraId="7C27F8CD" w14:textId="77777777" w:rsidR="00647FE1" w:rsidRPr="001C7446" w:rsidRDefault="00647FE1" w:rsidP="00894EBD">
                  <w:pPr>
                    <w:pStyle w:val="TAH0"/>
                    <w:rPr>
                      <w:rFonts w:eastAsia="Batang"/>
                      <w:color w:val="FF0000"/>
                      <w:lang w:eastAsia="ko-KR"/>
                    </w:rPr>
                  </w:pPr>
                  <w:r w:rsidRPr="001C7446">
                    <w:rPr>
                      <w:rFonts w:eastAsia="Batang" w:hint="eastAsia"/>
                      <w:color w:val="FF0000"/>
                      <w:lang w:eastAsia="ko-KR"/>
                    </w:rPr>
                    <w:t>3</w:t>
                  </w:r>
                  <w:r w:rsidRPr="001C7446">
                    <w:rPr>
                      <w:rFonts w:eastAsia="Batang"/>
                      <w:color w:val="FF0000"/>
                      <w:lang w:eastAsia="ko-KR"/>
                    </w:rPr>
                    <w:t xml:space="preserve"> </w:t>
                  </w:r>
                  <w:r w:rsidRPr="001C7446">
                    <w:rPr>
                      <w:rFonts w:eastAsia="Batang" w:hint="eastAsia"/>
                      <w:color w:val="FF0000"/>
                      <w:lang w:eastAsia="ko-KR"/>
                    </w:rPr>
                    <w:t>dB</w:t>
                  </w:r>
                </w:p>
              </w:tc>
              <w:tc>
                <w:tcPr>
                  <w:tcW w:w="2942" w:type="dxa"/>
                </w:tcPr>
                <w:p w14:paraId="2480C60A" w14:textId="77777777" w:rsidR="00647FE1" w:rsidRPr="001C7446" w:rsidRDefault="00647FE1" w:rsidP="00894EBD">
                  <w:pPr>
                    <w:pStyle w:val="TAH0"/>
                    <w:rPr>
                      <w:rFonts w:eastAsia="Batang"/>
                      <w:color w:val="FF0000"/>
                      <w:lang w:eastAsia="ko-KR"/>
                    </w:rPr>
                  </w:pPr>
                  <w:r w:rsidRPr="001C7446">
                    <w:rPr>
                      <w:rFonts w:eastAsia="Batang" w:hint="eastAsia"/>
                      <w:color w:val="FF0000"/>
                      <w:lang w:eastAsia="ko-KR"/>
                    </w:rPr>
                    <w:t>3 dB</w:t>
                  </w:r>
                </w:p>
              </w:tc>
            </w:tr>
            <w:tr w:rsidR="00647FE1" w:rsidRPr="001C7446" w14:paraId="6259F974" w14:textId="77777777" w:rsidTr="00894EBD">
              <w:trPr>
                <w:jc w:val="center"/>
              </w:trPr>
              <w:tc>
                <w:tcPr>
                  <w:tcW w:w="2658" w:type="dxa"/>
                  <w:shd w:val="clear" w:color="auto" w:fill="auto"/>
                  <w:vAlign w:val="center"/>
                </w:tcPr>
                <w:p w14:paraId="000F411B" w14:textId="77777777" w:rsidR="00647FE1" w:rsidRPr="001C7446" w:rsidRDefault="00647FE1" w:rsidP="00894EBD">
                  <w:pPr>
                    <w:pStyle w:val="TAH0"/>
                    <w:rPr>
                      <w:rFonts w:eastAsia="Batang"/>
                      <w:color w:val="FF0000"/>
                      <w:lang w:eastAsia="ko-KR"/>
                    </w:rPr>
                  </w:pPr>
                  <w:r w:rsidRPr="001C7446">
                    <w:rPr>
                      <w:rFonts w:eastAsia="Batang" w:hint="eastAsia"/>
                      <w:color w:val="FF0000"/>
                      <w:lang w:eastAsia="ko-KR"/>
                    </w:rPr>
                    <w:t>3</w:t>
                  </w:r>
                </w:p>
              </w:tc>
              <w:tc>
                <w:tcPr>
                  <w:tcW w:w="3403" w:type="dxa"/>
                </w:tcPr>
                <w:p w14:paraId="64416413" w14:textId="77777777" w:rsidR="00647FE1" w:rsidRPr="001C7446" w:rsidRDefault="00647FE1" w:rsidP="00894EBD">
                  <w:pPr>
                    <w:pStyle w:val="TAH0"/>
                    <w:rPr>
                      <w:rFonts w:eastAsia="Batang"/>
                      <w:color w:val="FF0000"/>
                      <w:lang w:eastAsia="ko-KR"/>
                    </w:rPr>
                  </w:pPr>
                  <w:r w:rsidRPr="001C7446">
                    <w:rPr>
                      <w:rFonts w:eastAsia="Batang" w:hint="eastAsia"/>
                      <w:color w:val="FF0000"/>
                      <w:lang w:eastAsia="ko-KR"/>
                    </w:rPr>
                    <w:t>-</w:t>
                  </w:r>
                </w:p>
              </w:tc>
              <w:tc>
                <w:tcPr>
                  <w:tcW w:w="2942" w:type="dxa"/>
                </w:tcPr>
                <w:p w14:paraId="3BA920BE" w14:textId="77777777" w:rsidR="00647FE1" w:rsidRPr="001C7446" w:rsidRDefault="00647FE1" w:rsidP="00894EBD">
                  <w:pPr>
                    <w:pStyle w:val="TAH0"/>
                    <w:rPr>
                      <w:rFonts w:eastAsia="Batang"/>
                      <w:color w:val="FF0000"/>
                      <w:lang w:eastAsia="ko-KR"/>
                    </w:rPr>
                  </w:pPr>
                  <w:r w:rsidRPr="001C7446">
                    <w:rPr>
                      <w:rFonts w:eastAsia="Batang" w:hint="eastAsia"/>
                      <w:color w:val="FF0000"/>
                      <w:lang w:eastAsia="ko-KR"/>
                    </w:rPr>
                    <w:t>4.77 dB</w:t>
                  </w:r>
                </w:p>
              </w:tc>
            </w:tr>
          </w:tbl>
          <w:p w14:paraId="30C3CE94" w14:textId="77777777" w:rsidR="00647FE1" w:rsidRDefault="00647FE1" w:rsidP="00894EBD">
            <w:pPr>
              <w:tabs>
                <w:tab w:val="left" w:pos="720"/>
              </w:tabs>
              <w:snapToGrid w:val="0"/>
              <w:rPr>
                <w:rFonts w:ascii="Arial" w:hAnsi="Arial" w:cs="Arial"/>
                <w:sz w:val="28"/>
                <w:szCs w:val="28"/>
                <w:lang w:eastAsia="zh-CN"/>
              </w:rPr>
            </w:pPr>
          </w:p>
          <w:p w14:paraId="62D8CBC5" w14:textId="77777777" w:rsidR="00647FE1" w:rsidRDefault="00647FE1" w:rsidP="00894EBD">
            <w:pPr>
              <w:tabs>
                <w:tab w:val="left" w:pos="720"/>
              </w:tabs>
              <w:snapToGrid w:val="0"/>
              <w:rPr>
                <w:iCs/>
              </w:rPr>
            </w:pPr>
          </w:p>
        </w:tc>
      </w:tr>
    </w:tbl>
    <w:p w14:paraId="65E48898" w14:textId="77777777" w:rsidR="00647FE1" w:rsidRPr="00C52C4F" w:rsidRDefault="00647FE1" w:rsidP="00647FE1">
      <w:pPr>
        <w:pStyle w:val="BodyText"/>
      </w:pPr>
    </w:p>
    <w:p w14:paraId="141FD801" w14:textId="10C7ED57" w:rsidR="00C52C4F" w:rsidRDefault="00C52C4F" w:rsidP="00647FE1">
      <w:pPr>
        <w:pStyle w:val="BodyText"/>
      </w:pPr>
    </w:p>
    <w:p w14:paraId="24AE6061" w14:textId="77777777" w:rsidR="00C52C4F" w:rsidRDefault="00C52C4F" w:rsidP="00C52C4F">
      <w:pPr>
        <w:pStyle w:val="Heading2"/>
        <w:numPr>
          <w:ilvl w:val="0"/>
          <w:numId w:val="2"/>
        </w:numPr>
        <w:rPr>
          <w:rFonts w:ascii="Times New Roman" w:hAnsi="Times New Roman"/>
          <w:b/>
        </w:rPr>
      </w:pPr>
      <w:r>
        <w:rPr>
          <w:rFonts w:ascii="Times New Roman" w:hAnsi="Times New Roman"/>
          <w:b/>
        </w:rPr>
        <w:t xml:space="preserve"> “DMRS port indication” agreement for uplink </w:t>
      </w:r>
    </w:p>
    <w:tbl>
      <w:tblPr>
        <w:tblStyle w:val="TableGrid"/>
        <w:tblW w:w="0" w:type="auto"/>
        <w:tblLook w:val="04A0" w:firstRow="1" w:lastRow="0" w:firstColumn="1" w:lastColumn="0" w:noHBand="0" w:noVBand="1"/>
      </w:tblPr>
      <w:tblGrid>
        <w:gridCol w:w="9855"/>
      </w:tblGrid>
      <w:tr w:rsidR="00C52C4F" w14:paraId="07E1A94B" w14:textId="77777777" w:rsidTr="00894EBD">
        <w:tc>
          <w:tcPr>
            <w:tcW w:w="9855" w:type="dxa"/>
          </w:tcPr>
          <w:p w14:paraId="50B41DB0" w14:textId="77777777" w:rsidR="00C52C4F" w:rsidRPr="00FF7539" w:rsidRDefault="00C52C4F" w:rsidP="00894EBD">
            <w:pPr>
              <w:rPr>
                <w:lang w:eastAsia="x-none"/>
              </w:rPr>
            </w:pPr>
            <w:r w:rsidRPr="00486AFD">
              <w:rPr>
                <w:highlight w:val="yellow"/>
                <w:lang w:eastAsia="x-none"/>
              </w:rPr>
              <w:t>Possible Agreement:</w:t>
            </w:r>
          </w:p>
          <w:p w14:paraId="28E3C879" w14:textId="77777777" w:rsidR="00C52C4F" w:rsidRPr="00FF7539" w:rsidRDefault="00C52C4F" w:rsidP="00894EBD">
            <w:pPr>
              <w:rPr>
                <w:lang w:eastAsia="x-none"/>
              </w:rPr>
            </w:pPr>
            <w:r w:rsidRPr="00FF7539">
              <w:rPr>
                <w:lang w:eastAsia="x-none"/>
              </w:rPr>
              <w:t>Add the following text proposals to 38.214:</w:t>
            </w:r>
          </w:p>
          <w:p w14:paraId="458E9423" w14:textId="77777777" w:rsidR="00C52C4F" w:rsidRPr="00486AFD" w:rsidRDefault="00C52C4F" w:rsidP="00894EBD">
            <w:pPr>
              <w:rPr>
                <w:i/>
                <w:kern w:val="2"/>
                <w:u w:val="single"/>
                <w:lang w:eastAsia="ko-KR"/>
              </w:rPr>
            </w:pPr>
            <w:r w:rsidRPr="00486AFD">
              <w:rPr>
                <w:i/>
                <w:kern w:val="2"/>
                <w:u w:val="single"/>
                <w:lang w:eastAsia="ko-KR"/>
              </w:rPr>
              <w:t>For 5.1.6.2:</w:t>
            </w:r>
          </w:p>
          <w:p w14:paraId="09D5D5D0" w14:textId="77777777" w:rsidR="00C52C4F" w:rsidRPr="00486AFD" w:rsidRDefault="00C52C4F" w:rsidP="00894EBD">
            <w:pPr>
              <w:rPr>
                <w:i/>
                <w:kern w:val="2"/>
                <w:lang w:eastAsia="ko-KR"/>
              </w:rPr>
            </w:pPr>
            <w:r w:rsidRPr="00486AFD">
              <w:rPr>
                <w:i/>
                <w:kern w:val="2"/>
                <w:lang w:eastAsia="ko-KR"/>
              </w:rPr>
              <w:t xml:space="preserve">“A UE shall assume that the CDM groups indicated in the configured index from Table 7.3.1.2.2-1-4 of [5, TS. 38.212] contain potential co-scheduled downlink DMRS and are not used for data transmission, </w:t>
            </w:r>
            <w:proofErr w:type="gramStart"/>
            <w:r w:rsidRPr="00486AFD">
              <w:rPr>
                <w:i/>
                <w:kern w:val="2"/>
                <w:lang w:eastAsia="ko-KR"/>
              </w:rPr>
              <w:t>where  “</w:t>
            </w:r>
            <w:proofErr w:type="gramEnd"/>
            <w:r w:rsidRPr="00486AFD">
              <w:rPr>
                <w:i/>
                <w:kern w:val="2"/>
                <w:lang w:eastAsia="ko-KR"/>
              </w:rPr>
              <w:t>1”, “2” and “3” for the number of DMRS CDM group(s) in Table 7.3.1.2.2-1-4 of [5, TS. 38.212] correspond to CDM group 0, {0,1}, {0,1,2}, respectively.”</w:t>
            </w:r>
          </w:p>
          <w:p w14:paraId="6B7850E5" w14:textId="77777777" w:rsidR="00C52C4F" w:rsidRPr="00486AFD" w:rsidRDefault="00C52C4F" w:rsidP="00894EBD">
            <w:pPr>
              <w:rPr>
                <w:i/>
                <w:kern w:val="2"/>
                <w:u w:val="single"/>
                <w:lang w:eastAsia="ko-KR"/>
              </w:rPr>
            </w:pPr>
            <w:r w:rsidRPr="00486AFD">
              <w:rPr>
                <w:i/>
                <w:kern w:val="2"/>
                <w:u w:val="single"/>
                <w:lang w:eastAsia="ko-KR"/>
              </w:rPr>
              <w:t xml:space="preserve">For 6.2.2: </w:t>
            </w:r>
          </w:p>
          <w:p w14:paraId="01C45436" w14:textId="77777777" w:rsidR="00C52C4F" w:rsidRPr="00FF7539" w:rsidRDefault="00C52C4F" w:rsidP="00894EBD">
            <w:pPr>
              <w:rPr>
                <w:lang w:eastAsia="x-none"/>
              </w:rPr>
            </w:pPr>
            <w:r w:rsidRPr="00486AFD">
              <w:rPr>
                <w:kern w:val="2"/>
                <w:lang w:eastAsia="ko-KR"/>
              </w:rPr>
              <w:t>“</w:t>
            </w:r>
            <w:r w:rsidRPr="00486AFD">
              <w:rPr>
                <w:i/>
                <w:kern w:val="2"/>
                <w:lang w:eastAsia="ko-KR"/>
              </w:rPr>
              <w:t xml:space="preserve">A UE shall assume the DM-RS CDM groups indicated in </w:t>
            </w:r>
            <w:r w:rsidRPr="00486AFD">
              <w:rPr>
                <w:i/>
                <w:lang w:eastAsia="zh-CN"/>
              </w:rPr>
              <w:t>Tables 7.3.1.1.2</w:t>
            </w:r>
            <w:r w:rsidRPr="00486AFD">
              <w:rPr>
                <w:i/>
              </w:rPr>
              <w:t>-</w:t>
            </w:r>
            <w:r w:rsidRPr="00486AFD">
              <w:rPr>
                <w:i/>
                <w:lang w:eastAsia="zh-CN"/>
              </w:rPr>
              <w:t xml:space="preserve">6 to 7.3.1.1.2-23 </w:t>
            </w:r>
            <w:r w:rsidRPr="00486AFD">
              <w:rPr>
                <w:i/>
                <w:kern w:val="2"/>
                <w:lang w:eastAsia="ko-KR"/>
              </w:rPr>
              <w:t xml:space="preserve">of </w:t>
            </w:r>
            <w:r w:rsidRPr="00486AFD">
              <w:rPr>
                <w:i/>
                <w:lang w:eastAsia="ko-KR"/>
              </w:rPr>
              <w:t xml:space="preserve">Subclause 7.3.1.1 of [5, TS38.212] </w:t>
            </w:r>
            <w:r w:rsidRPr="00486AFD">
              <w:rPr>
                <w:i/>
                <w:kern w:val="2"/>
                <w:lang w:eastAsia="ko-KR"/>
              </w:rPr>
              <w:t>are not used for data transmission</w:t>
            </w:r>
            <w:r w:rsidRPr="00486AFD">
              <w:rPr>
                <w:kern w:val="2"/>
                <w:lang w:eastAsia="ko-KR"/>
              </w:rPr>
              <w:t xml:space="preserve">, </w:t>
            </w:r>
            <w:proofErr w:type="gramStart"/>
            <w:r w:rsidRPr="00486AFD">
              <w:rPr>
                <w:i/>
                <w:kern w:val="2"/>
                <w:lang w:eastAsia="ko-KR"/>
              </w:rPr>
              <w:t>where  “</w:t>
            </w:r>
            <w:proofErr w:type="gramEnd"/>
            <w:r w:rsidRPr="00486AFD">
              <w:rPr>
                <w:i/>
                <w:kern w:val="2"/>
                <w:lang w:eastAsia="ko-KR"/>
              </w:rPr>
              <w:t>1”, “2” and “3” for the number of DM-RS CDM group(s) correspond to CDM group 0, {0,1}, {0,1,2}, respectively.</w:t>
            </w:r>
          </w:p>
          <w:p w14:paraId="63DF4833" w14:textId="77777777" w:rsidR="00C52C4F" w:rsidRPr="00486AFD" w:rsidRDefault="00C52C4F" w:rsidP="00894EBD">
            <w:pPr>
              <w:pStyle w:val="BodyText"/>
              <w:rPr>
                <w:rFonts w:eastAsia="Malgun Gothic"/>
                <w:lang w:eastAsia="zh-CN"/>
              </w:rPr>
            </w:pPr>
            <w:r w:rsidRPr="00D007B0">
              <w:rPr>
                <w:rFonts w:eastAsia="Malgun Gothic"/>
                <w:lang w:eastAsia="zh-CN"/>
              </w:rPr>
              <w:t>Further offline discussion to converge on the text proposal.</w:t>
            </w:r>
          </w:p>
        </w:tc>
      </w:tr>
    </w:tbl>
    <w:p w14:paraId="772867C7" w14:textId="77777777" w:rsidR="00C52C4F" w:rsidRPr="00486AFD" w:rsidRDefault="00C52C4F" w:rsidP="00C52C4F">
      <w:pPr>
        <w:rPr>
          <w:lang w:eastAsia="ko-KR"/>
        </w:rPr>
      </w:pPr>
    </w:p>
    <w:p w14:paraId="64222CB6" w14:textId="77777777" w:rsidR="00C52C4F" w:rsidRDefault="00C52C4F" w:rsidP="00C52C4F">
      <w:r>
        <w:t xml:space="preserve">The following parts (in </w:t>
      </w:r>
      <w:r>
        <w:rPr>
          <w:highlight w:val="cyan"/>
        </w:rPr>
        <w:t>blue</w:t>
      </w:r>
      <w:r>
        <w:t>) from this agreement made has not been captured:</w:t>
      </w:r>
    </w:p>
    <w:p w14:paraId="0E1A1FDB" w14:textId="77777777" w:rsidR="00C52C4F" w:rsidRDefault="00C52C4F" w:rsidP="00C52C4F">
      <w:pPr>
        <w:pStyle w:val="text"/>
        <w:spacing w:after="0"/>
        <w:ind w:left="800"/>
        <w:rPr>
          <w:rFonts w:ascii="Times New Roman" w:hAnsi="Times New Roman"/>
          <w:i/>
          <w:sz w:val="16"/>
        </w:rPr>
      </w:pPr>
      <w:bookmarkStart w:id="5" w:name="OLE_LINK7"/>
      <w:r>
        <w:rPr>
          <w:rFonts w:ascii="Times New Roman" w:hAnsi="Times New Roman"/>
          <w:i/>
          <w:sz w:val="16"/>
        </w:rPr>
        <w:t>For the PDSCH/</w:t>
      </w:r>
      <w:r>
        <w:rPr>
          <w:rFonts w:ascii="Times New Roman" w:hAnsi="Times New Roman"/>
          <w:i/>
          <w:sz w:val="16"/>
          <w:highlight w:val="cyan"/>
        </w:rPr>
        <w:t>PUSCH</w:t>
      </w:r>
      <w:r>
        <w:rPr>
          <w:rFonts w:ascii="Times New Roman" w:hAnsi="Times New Roman"/>
          <w:i/>
          <w:sz w:val="16"/>
        </w:rPr>
        <w:t xml:space="preserve"> DMRS port table for DMRS config type 1 and 2, support at least the rows shown in the tables below.</w:t>
      </w:r>
    </w:p>
    <w:p w14:paraId="1B44D0F4" w14:textId="77777777" w:rsidR="00C52C4F" w:rsidRDefault="00C52C4F" w:rsidP="00C52C4F">
      <w:pPr>
        <w:pStyle w:val="text"/>
        <w:spacing w:after="0"/>
        <w:ind w:left="800"/>
        <w:rPr>
          <w:rFonts w:ascii="Times New Roman" w:hAnsi="Times New Roman"/>
          <w:i/>
          <w:sz w:val="16"/>
        </w:rPr>
      </w:pPr>
      <w:r>
        <w:rPr>
          <w:rFonts w:ascii="Times New Roman" w:hAnsi="Times New Roman"/>
          <w:i/>
          <w:sz w:val="16"/>
        </w:rPr>
        <w:t xml:space="preserve">For DL and config-1, </w:t>
      </w:r>
    </w:p>
    <w:p w14:paraId="3A10E38D" w14:textId="77777777" w:rsidR="00C52C4F" w:rsidRDefault="00C52C4F" w:rsidP="00C52C4F">
      <w:pPr>
        <w:pStyle w:val="bullet1"/>
        <w:ind w:left="1520"/>
        <w:rPr>
          <w:rFonts w:ascii="Times New Roman" w:hAnsi="Times New Roman"/>
          <w:i/>
          <w:sz w:val="16"/>
          <w:szCs w:val="20"/>
          <w:lang w:val="en-US"/>
        </w:rPr>
      </w:pPr>
      <w:r>
        <w:rPr>
          <w:rFonts w:ascii="Times New Roman" w:hAnsi="Times New Roman"/>
          <w:i/>
          <w:sz w:val="16"/>
          <w:szCs w:val="20"/>
        </w:rPr>
        <w:t xml:space="preserve">For the </w:t>
      </w:r>
      <w:proofErr w:type="spellStart"/>
      <w:r>
        <w:rPr>
          <w:rFonts w:ascii="Times New Roman" w:hAnsi="Times New Roman"/>
          <w:i/>
          <w:sz w:val="16"/>
          <w:szCs w:val="20"/>
        </w:rPr>
        <w:t>indeces</w:t>
      </w:r>
      <w:proofErr w:type="spellEnd"/>
      <w:r>
        <w:rPr>
          <w:rFonts w:ascii="Times New Roman" w:hAnsi="Times New Roman"/>
          <w:i/>
          <w:sz w:val="16"/>
          <w:szCs w:val="20"/>
        </w:rPr>
        <w:t xml:space="preserve"> {6,</w:t>
      </w:r>
      <w:r>
        <w:rPr>
          <w:rFonts w:ascii="Times New Roman" w:eastAsia="MS Mincho" w:hAnsi="Times New Roman"/>
          <w:i/>
          <w:sz w:val="16"/>
          <w:szCs w:val="20"/>
          <w:lang w:eastAsia="ja-JP"/>
        </w:rPr>
        <w:t>9,10,11,30</w:t>
      </w:r>
      <w:r>
        <w:rPr>
          <w:rFonts w:ascii="Times New Roman" w:hAnsi="Times New Roman"/>
          <w:i/>
          <w:sz w:val="16"/>
          <w:szCs w:val="20"/>
        </w:rPr>
        <w:t xml:space="preserve">} in 1-CW table, and all </w:t>
      </w:r>
      <w:proofErr w:type="spellStart"/>
      <w:r>
        <w:rPr>
          <w:rFonts w:ascii="Times New Roman" w:hAnsi="Times New Roman"/>
          <w:i/>
          <w:sz w:val="16"/>
          <w:szCs w:val="20"/>
        </w:rPr>
        <w:t>indeces</w:t>
      </w:r>
      <w:proofErr w:type="spellEnd"/>
      <w:r>
        <w:rPr>
          <w:rFonts w:ascii="Times New Roman" w:hAnsi="Times New Roman"/>
          <w:i/>
          <w:sz w:val="16"/>
          <w:szCs w:val="20"/>
        </w:rPr>
        <w:t xml:space="preserve"> in 2-CW table, the UE can assume that all the remaining orthogonal antenna ports are not associated with transmission of PDSCH to another UE</w:t>
      </w:r>
    </w:p>
    <w:p w14:paraId="34F679EE" w14:textId="77777777" w:rsidR="00C52C4F" w:rsidRDefault="00C52C4F" w:rsidP="00C52C4F">
      <w:pPr>
        <w:pStyle w:val="text"/>
        <w:spacing w:after="0"/>
        <w:ind w:left="800"/>
        <w:rPr>
          <w:rFonts w:ascii="Times New Roman" w:hAnsi="Times New Roman"/>
          <w:i/>
          <w:sz w:val="16"/>
        </w:rPr>
      </w:pPr>
      <w:r>
        <w:rPr>
          <w:rFonts w:ascii="Times New Roman" w:hAnsi="Times New Roman"/>
          <w:i/>
          <w:sz w:val="16"/>
        </w:rPr>
        <w:t xml:space="preserve">For DL and config-2, </w:t>
      </w:r>
    </w:p>
    <w:p w14:paraId="6EB073E7" w14:textId="77777777" w:rsidR="00C52C4F" w:rsidRDefault="00C52C4F" w:rsidP="00C52C4F">
      <w:pPr>
        <w:pStyle w:val="bullet1"/>
        <w:ind w:left="1520"/>
        <w:rPr>
          <w:rFonts w:ascii="Times New Roman" w:hAnsi="Times New Roman"/>
          <w:i/>
          <w:sz w:val="16"/>
          <w:szCs w:val="20"/>
          <w:lang w:val="en-US"/>
        </w:rPr>
      </w:pPr>
      <w:r>
        <w:rPr>
          <w:rFonts w:ascii="Times New Roman" w:hAnsi="Times New Roman"/>
          <w:i/>
          <w:sz w:val="16"/>
          <w:szCs w:val="20"/>
        </w:rPr>
        <w:t xml:space="preserve">For the </w:t>
      </w:r>
      <w:proofErr w:type="spellStart"/>
      <w:r>
        <w:rPr>
          <w:rFonts w:ascii="Times New Roman" w:hAnsi="Times New Roman"/>
          <w:i/>
          <w:sz w:val="16"/>
          <w:szCs w:val="20"/>
        </w:rPr>
        <w:t>indeces</w:t>
      </w:r>
      <w:proofErr w:type="spellEnd"/>
      <w:r>
        <w:rPr>
          <w:rFonts w:ascii="Times New Roman" w:hAnsi="Times New Roman"/>
          <w:i/>
          <w:sz w:val="16"/>
          <w:szCs w:val="20"/>
        </w:rPr>
        <w:t xml:space="preserve"> {2, 10, 23} in 1-CW table, and all </w:t>
      </w:r>
      <w:proofErr w:type="spellStart"/>
      <w:r>
        <w:rPr>
          <w:rFonts w:ascii="Times New Roman" w:hAnsi="Times New Roman"/>
          <w:i/>
          <w:sz w:val="16"/>
          <w:szCs w:val="20"/>
        </w:rPr>
        <w:t>indeces</w:t>
      </w:r>
      <w:proofErr w:type="spellEnd"/>
      <w:r>
        <w:rPr>
          <w:rFonts w:ascii="Times New Roman" w:hAnsi="Times New Roman"/>
          <w:i/>
          <w:sz w:val="16"/>
          <w:szCs w:val="20"/>
        </w:rPr>
        <w:t xml:space="preserve"> in 2-CW table the UE can assume that all the remaining orthogonal antenna ports are not associated with transmission of PDSCH to another UE</w:t>
      </w:r>
    </w:p>
    <w:p w14:paraId="025B59F6" w14:textId="77777777" w:rsidR="00C52C4F" w:rsidRDefault="00C52C4F" w:rsidP="00C52C4F">
      <w:pPr>
        <w:pStyle w:val="text"/>
        <w:spacing w:after="0"/>
        <w:ind w:left="800"/>
        <w:rPr>
          <w:rFonts w:ascii="Times New Roman" w:hAnsi="Times New Roman"/>
          <w:i/>
          <w:sz w:val="16"/>
        </w:rPr>
      </w:pPr>
      <w:r>
        <w:rPr>
          <w:rFonts w:ascii="Times New Roman" w:hAnsi="Times New Roman"/>
          <w:i/>
          <w:sz w:val="16"/>
        </w:rPr>
        <w:t xml:space="preserve">For DFT-s-OFDM: DMRS tables of Config-1, 1 symbol and 2 symbols, rank1 </w:t>
      </w:r>
    </w:p>
    <w:p w14:paraId="0596DB5B" w14:textId="77777777" w:rsidR="00C52C4F" w:rsidRDefault="00C52C4F" w:rsidP="00C52C4F">
      <w:pPr>
        <w:pStyle w:val="text"/>
        <w:spacing w:after="0"/>
        <w:ind w:left="800"/>
        <w:rPr>
          <w:rFonts w:ascii="Times New Roman" w:hAnsi="Times New Roman"/>
          <w:i/>
          <w:sz w:val="16"/>
          <w:highlight w:val="cyan"/>
        </w:rPr>
      </w:pPr>
      <w:r>
        <w:rPr>
          <w:rFonts w:ascii="Times New Roman" w:hAnsi="Times New Roman"/>
          <w:i/>
          <w:sz w:val="16"/>
        </w:rPr>
        <w:t xml:space="preserve">Note: </w:t>
      </w:r>
      <w:r>
        <w:rPr>
          <w:rFonts w:ascii="Times New Roman" w:hAnsi="Times New Roman"/>
          <w:i/>
          <w:sz w:val="16"/>
          <w:highlight w:val="cyan"/>
        </w:rPr>
        <w:t>The 3</w:t>
      </w:r>
      <w:r>
        <w:rPr>
          <w:rFonts w:ascii="Times New Roman" w:hAnsi="Times New Roman"/>
          <w:i/>
          <w:sz w:val="16"/>
          <w:highlight w:val="cyan"/>
          <w:vertAlign w:val="superscript"/>
        </w:rPr>
        <w:t>rd</w:t>
      </w:r>
      <w:r>
        <w:rPr>
          <w:rFonts w:ascii="Times New Roman" w:hAnsi="Times New Roman"/>
          <w:i/>
          <w:sz w:val="16"/>
          <w:highlight w:val="cyan"/>
        </w:rPr>
        <w:t xml:space="preserve"> column (“</w:t>
      </w:r>
      <w:r>
        <w:rPr>
          <w:rFonts w:ascii="Times New Roman" w:hAnsi="Times New Roman"/>
          <w:bCs/>
          <w:i/>
          <w:sz w:val="16"/>
          <w:highlight w:val="cyan"/>
        </w:rPr>
        <w:t>Number of CDM group(s) without PDSCH/PUSCH</w:t>
      </w:r>
      <w:r>
        <w:rPr>
          <w:rFonts w:ascii="Times New Roman" w:hAnsi="Times New Roman"/>
          <w:i/>
          <w:sz w:val="16"/>
          <w:highlight w:val="cyan"/>
        </w:rPr>
        <w:t>”)</w:t>
      </w:r>
    </w:p>
    <w:p w14:paraId="0769F341" w14:textId="77777777" w:rsidR="00C52C4F" w:rsidRDefault="00C52C4F" w:rsidP="00C52C4F">
      <w:pPr>
        <w:pStyle w:val="bullet1"/>
        <w:ind w:left="1520"/>
        <w:rPr>
          <w:rFonts w:ascii="Times New Roman" w:hAnsi="Times New Roman"/>
          <w:i/>
          <w:sz w:val="16"/>
          <w:szCs w:val="20"/>
          <w:highlight w:val="cyan"/>
          <w:lang w:val="en-US"/>
        </w:rPr>
      </w:pPr>
      <w:r>
        <w:rPr>
          <w:rFonts w:ascii="Times New Roman" w:hAnsi="Times New Roman"/>
          <w:i/>
          <w:sz w:val="16"/>
          <w:szCs w:val="20"/>
          <w:highlight w:val="cyan"/>
          <w:lang w:val="en-US"/>
        </w:rPr>
        <w:t>Gets values of “1”, “2”, “3” which correspond to CDM group 0, {0,1}, {0,1,2} respectively</w:t>
      </w:r>
    </w:p>
    <w:p w14:paraId="06A5A9C6" w14:textId="77777777" w:rsidR="00C52C4F" w:rsidRDefault="00C52C4F" w:rsidP="00C52C4F">
      <w:pPr>
        <w:pStyle w:val="bullet1"/>
        <w:ind w:left="1520"/>
        <w:rPr>
          <w:rFonts w:ascii="Times New Roman" w:hAnsi="Times New Roman"/>
          <w:i/>
          <w:sz w:val="16"/>
          <w:szCs w:val="20"/>
          <w:highlight w:val="cyan"/>
          <w:lang w:val="en-US"/>
        </w:rPr>
      </w:pPr>
      <w:bookmarkStart w:id="6" w:name="_Hlk504583333"/>
      <w:r>
        <w:rPr>
          <w:rFonts w:ascii="Times New Roman" w:hAnsi="Times New Roman"/>
          <w:i/>
          <w:sz w:val="16"/>
          <w:szCs w:val="20"/>
          <w:highlight w:val="cyan"/>
          <w:lang w:val="en-US"/>
        </w:rPr>
        <w:t xml:space="preserve">is used to signal </w:t>
      </w:r>
    </w:p>
    <w:p w14:paraId="1C6EB8BF" w14:textId="77777777" w:rsidR="00C52C4F" w:rsidRDefault="00C52C4F" w:rsidP="00C52C4F">
      <w:pPr>
        <w:pStyle w:val="bullet2"/>
        <w:tabs>
          <w:tab w:val="clear" w:pos="360"/>
        </w:tabs>
        <w:ind w:left="2240" w:hanging="360"/>
        <w:rPr>
          <w:rFonts w:ascii="Times New Roman" w:hAnsi="Times New Roman"/>
          <w:i/>
          <w:sz w:val="16"/>
          <w:szCs w:val="20"/>
          <w:highlight w:val="cyan"/>
          <w:lang w:val="en-US"/>
        </w:rPr>
      </w:pPr>
      <w:r>
        <w:rPr>
          <w:rFonts w:ascii="Times New Roman" w:hAnsi="Times New Roman"/>
          <w:i/>
          <w:sz w:val="16"/>
          <w:szCs w:val="20"/>
          <w:highlight w:val="cyan"/>
          <w:lang w:val="en-US"/>
        </w:rPr>
        <w:t>in DL the “potential presence of co-scheduled downlink DMRS CDM groups for rate matching” according the agreements</w:t>
      </w:r>
    </w:p>
    <w:bookmarkEnd w:id="6"/>
    <w:p w14:paraId="5EB24394" w14:textId="77777777" w:rsidR="00C52C4F" w:rsidRDefault="00C52C4F" w:rsidP="00C52C4F">
      <w:pPr>
        <w:pStyle w:val="bullet2"/>
        <w:tabs>
          <w:tab w:val="clear" w:pos="360"/>
        </w:tabs>
        <w:ind w:left="2240" w:hanging="360"/>
        <w:rPr>
          <w:rFonts w:ascii="Times New Roman" w:hAnsi="Times New Roman"/>
          <w:i/>
          <w:sz w:val="16"/>
          <w:szCs w:val="20"/>
          <w:highlight w:val="cyan"/>
          <w:lang w:val="en-US"/>
        </w:rPr>
      </w:pPr>
      <w:r>
        <w:rPr>
          <w:rFonts w:ascii="Times New Roman" w:hAnsi="Times New Roman"/>
          <w:i/>
          <w:sz w:val="16"/>
          <w:szCs w:val="20"/>
          <w:highlight w:val="cyan"/>
          <w:lang w:val="en-US"/>
        </w:rPr>
        <w:t>in UL “Uplink DMRS CDM groups for rate matching” according the agreements</w:t>
      </w:r>
    </w:p>
    <w:p w14:paraId="77D76B4D" w14:textId="77777777" w:rsidR="00C52C4F" w:rsidRDefault="00C52C4F" w:rsidP="00C52C4F">
      <w:pPr>
        <w:pStyle w:val="text"/>
        <w:spacing w:after="0"/>
        <w:ind w:left="800"/>
        <w:rPr>
          <w:rFonts w:ascii="Times New Roman" w:hAnsi="Times New Roman"/>
          <w:i/>
          <w:sz w:val="16"/>
        </w:rPr>
      </w:pPr>
      <w:r>
        <w:rPr>
          <w:rFonts w:ascii="Times New Roman" w:hAnsi="Times New Roman"/>
          <w:i/>
          <w:sz w:val="16"/>
        </w:rPr>
        <w:t xml:space="preserve">Note: Additional row/columns can be included (e.g., </w:t>
      </w:r>
      <w:proofErr w:type="spellStart"/>
      <w:r>
        <w:rPr>
          <w:rFonts w:ascii="Times New Roman" w:hAnsi="Times New Roman"/>
          <w:i/>
          <w:sz w:val="16"/>
        </w:rPr>
        <w:t>n_SCID</w:t>
      </w:r>
      <w:proofErr w:type="spellEnd"/>
      <w:r>
        <w:rPr>
          <w:rFonts w:ascii="Times New Roman" w:hAnsi="Times New Roman"/>
          <w:i/>
          <w:sz w:val="16"/>
        </w:rPr>
        <w:t xml:space="preserve">, PTRS subcarrier index, reserved rows, additional port-pairing options </w:t>
      </w:r>
      <w:proofErr w:type="spellStart"/>
      <w:r>
        <w:rPr>
          <w:rFonts w:ascii="Times New Roman" w:hAnsi="Times New Roman"/>
          <w:i/>
          <w:sz w:val="16"/>
        </w:rPr>
        <w:t>etc</w:t>
      </w:r>
      <w:proofErr w:type="spellEnd"/>
      <w:r>
        <w:rPr>
          <w:rFonts w:ascii="Times New Roman" w:hAnsi="Times New Roman"/>
          <w:i/>
          <w:sz w:val="16"/>
        </w:rPr>
        <w:t>), depending on corresponding agreements.</w:t>
      </w:r>
    </w:p>
    <w:p w14:paraId="1E3C6C19" w14:textId="77777777" w:rsidR="00C52C4F" w:rsidRDefault="00C52C4F" w:rsidP="00C52C4F">
      <w:pPr>
        <w:pStyle w:val="text"/>
        <w:spacing w:after="0"/>
        <w:ind w:left="800"/>
        <w:rPr>
          <w:rFonts w:ascii="Times New Roman" w:hAnsi="Times New Roman"/>
          <w:i/>
          <w:sz w:val="16"/>
        </w:rPr>
      </w:pPr>
      <w:r>
        <w:rPr>
          <w:rFonts w:ascii="Times New Roman" w:hAnsi="Times New Roman"/>
          <w:i/>
          <w:sz w:val="16"/>
        </w:rPr>
        <w:t>Note: For UL, joint encoding of DMRS port table and SRI/TRI/TPMI for DCI overhead reduction is not precluded.</w:t>
      </w:r>
    </w:p>
    <w:p w14:paraId="0F0BD021" w14:textId="77777777" w:rsidR="00C52C4F" w:rsidRDefault="00C52C4F" w:rsidP="00C52C4F">
      <w:pPr>
        <w:pStyle w:val="text"/>
        <w:spacing w:after="0"/>
        <w:ind w:left="800"/>
        <w:rPr>
          <w:rFonts w:ascii="Times New Roman" w:hAnsi="Times New Roman"/>
          <w:i/>
          <w:sz w:val="16"/>
        </w:rPr>
      </w:pPr>
      <w:r>
        <w:rPr>
          <w:rFonts w:ascii="Times New Roman" w:hAnsi="Times New Roman"/>
          <w:i/>
          <w:sz w:val="16"/>
        </w:rPr>
        <w:t>Note: Final indexing and tabulation is up to the editors.</w:t>
      </w:r>
    </w:p>
    <w:p w14:paraId="533C3BAF" w14:textId="77777777" w:rsidR="00C52C4F" w:rsidRDefault="00C52C4F" w:rsidP="00C52C4F">
      <w:pPr>
        <w:pStyle w:val="text"/>
        <w:spacing w:after="0"/>
        <w:ind w:left="800"/>
        <w:rPr>
          <w:rFonts w:ascii="Times New Roman" w:hAnsi="Times New Roman"/>
          <w:i/>
          <w:sz w:val="22"/>
        </w:rPr>
      </w:pPr>
      <w:r>
        <w:rPr>
          <w:rFonts w:ascii="Times New Roman" w:hAnsi="Times New Roman"/>
          <w:i/>
          <w:sz w:val="16"/>
        </w:rPr>
        <w:t>Entries of max 1-symbol tables for both Config-1 and Config-2 are agreed. Max 2-symbol tables are examples for further discussions.</w:t>
      </w:r>
    </w:p>
    <w:bookmarkEnd w:id="5"/>
    <w:p w14:paraId="48CA7D2B" w14:textId="77777777" w:rsidR="00C52C4F" w:rsidRDefault="00C52C4F" w:rsidP="00C52C4F">
      <w:pPr>
        <w:rPr>
          <w:lang w:eastAsia="ko-KR"/>
        </w:rPr>
      </w:pPr>
    </w:p>
    <w:p w14:paraId="1B30B73C" w14:textId="77777777" w:rsidR="00C52C4F" w:rsidRDefault="00C52C4F" w:rsidP="00C52C4F">
      <w:r>
        <w:rPr>
          <w:b/>
        </w:rPr>
        <w:t>Issue raised at least by:</w:t>
      </w:r>
      <w:r>
        <w:t xml:space="preserve"> Huawei/</w:t>
      </w:r>
      <w:proofErr w:type="spellStart"/>
      <w:r>
        <w:t>HiSilicon</w:t>
      </w:r>
      <w:proofErr w:type="spellEnd"/>
      <w:r>
        <w:t xml:space="preserve"> (091, 923(text proposal)), </w:t>
      </w:r>
      <w:proofErr w:type="gramStart"/>
      <w:r>
        <w:t>Mitsubishi(</w:t>
      </w:r>
      <w:proofErr w:type="gramEnd"/>
      <w:r>
        <w:t>615)</w:t>
      </w:r>
    </w:p>
    <w:p w14:paraId="36F23FC1" w14:textId="77777777" w:rsidR="00C52C4F" w:rsidRDefault="00C52C4F" w:rsidP="00C52C4F">
      <w:pPr>
        <w:rPr>
          <w:iCs/>
        </w:rPr>
      </w:pPr>
      <w:r>
        <w:rPr>
          <w:iCs/>
        </w:rPr>
        <w:t>In 5.1.6.2(</w:t>
      </w:r>
      <w:r w:rsidRPr="0048482F">
        <w:rPr>
          <w:color w:val="000000"/>
        </w:rPr>
        <w:t>DM-RS reception procedure</w:t>
      </w:r>
      <w:r>
        <w:rPr>
          <w:color w:val="000000"/>
        </w:rPr>
        <w:t>)</w:t>
      </w:r>
      <w:r>
        <w:rPr>
          <w:iCs/>
        </w:rPr>
        <w:t xml:space="preserve">: </w:t>
      </w:r>
    </w:p>
    <w:p w14:paraId="0684A97B" w14:textId="77777777" w:rsidR="00C52C4F" w:rsidRDefault="00C52C4F" w:rsidP="00C52C4F">
      <w:pPr>
        <w:pStyle w:val="ListParagraph"/>
        <w:numPr>
          <w:ilvl w:val="0"/>
          <w:numId w:val="30"/>
        </w:numPr>
        <w:ind w:left="720"/>
        <w:rPr>
          <w:iCs/>
        </w:rPr>
      </w:pPr>
      <w:r w:rsidRPr="00CF0BA7">
        <w:rPr>
          <w:i/>
          <w:iCs/>
        </w:rPr>
        <w:t>Huawei</w:t>
      </w:r>
      <w:r>
        <w:rPr>
          <w:i/>
          <w:iCs/>
        </w:rPr>
        <w:t>,</w:t>
      </w:r>
      <w:r w:rsidRPr="00CF0BA7">
        <w:rPr>
          <w:i/>
          <w:iCs/>
        </w:rPr>
        <w:t xml:space="preserve"> </w:t>
      </w:r>
      <w:proofErr w:type="spellStart"/>
      <w:r w:rsidRPr="00CF0BA7">
        <w:rPr>
          <w:i/>
          <w:iCs/>
        </w:rPr>
        <w:t>HiSilicon</w:t>
      </w:r>
      <w:proofErr w:type="spellEnd"/>
      <w:r w:rsidRPr="00CF0BA7">
        <w:rPr>
          <w:i/>
          <w:iCs/>
        </w:rPr>
        <w:t xml:space="preserve"> (923):</w:t>
      </w:r>
      <w:r w:rsidRPr="00CF0BA7">
        <w:rPr>
          <w:iCs/>
        </w:rPr>
        <w:t xml:space="preserve"> </w:t>
      </w:r>
    </w:p>
    <w:p w14:paraId="2A668969" w14:textId="77777777" w:rsidR="00C52C4F" w:rsidRPr="00CF0BA7" w:rsidRDefault="00C52C4F" w:rsidP="00C52C4F">
      <w:pPr>
        <w:pStyle w:val="ListParagraph"/>
        <w:numPr>
          <w:ilvl w:val="0"/>
          <w:numId w:val="30"/>
        </w:numPr>
        <w:rPr>
          <w:iCs/>
        </w:rPr>
      </w:pPr>
      <w:r w:rsidRPr="00CF0BA7">
        <w:rPr>
          <w:iCs/>
        </w:rPr>
        <w:t>“</w:t>
      </w:r>
      <w:r w:rsidRPr="00CF0BA7">
        <w:rPr>
          <w:i/>
          <w:kern w:val="2"/>
          <w:lang w:eastAsia="ko-KR"/>
        </w:rPr>
        <w:t xml:space="preserve">UE shall assume the DMRS CDM groups without data as indicated in Tables 7.3.1.2.2-1 to 7.3.1.2.2-4 of </w:t>
      </w:r>
      <w:r w:rsidRPr="00CF0BA7">
        <w:rPr>
          <w:i/>
          <w:lang w:eastAsia="ko-KR"/>
        </w:rPr>
        <w:t xml:space="preserve">Subclause 7.3.1.2 of [5, TS38.212] </w:t>
      </w:r>
      <w:r w:rsidRPr="00CF0BA7">
        <w:rPr>
          <w:i/>
          <w:kern w:val="2"/>
          <w:lang w:eastAsia="ko-KR"/>
        </w:rPr>
        <w:t>are not used for data transmission.</w:t>
      </w:r>
      <w:r w:rsidRPr="00CF0BA7">
        <w:rPr>
          <w:i/>
          <w:iCs/>
        </w:rPr>
        <w:t>”</w:t>
      </w:r>
    </w:p>
    <w:p w14:paraId="3AB23DB0" w14:textId="77777777" w:rsidR="00C52C4F" w:rsidRPr="00CF0BA7" w:rsidRDefault="00C52C4F" w:rsidP="00C52C4F">
      <w:pPr>
        <w:pStyle w:val="ListParagraph"/>
        <w:ind w:left="1520"/>
        <w:rPr>
          <w:iCs/>
        </w:rPr>
      </w:pPr>
    </w:p>
    <w:p w14:paraId="62F559C9" w14:textId="77777777" w:rsidR="00C52C4F" w:rsidRPr="00CF0BA7" w:rsidRDefault="00C52C4F" w:rsidP="00C52C4F">
      <w:pPr>
        <w:pStyle w:val="ListParagraph"/>
        <w:numPr>
          <w:ilvl w:val="0"/>
          <w:numId w:val="30"/>
        </w:numPr>
        <w:ind w:left="720"/>
        <w:rPr>
          <w:i/>
          <w:iCs/>
        </w:rPr>
      </w:pPr>
      <w:r w:rsidRPr="00CF0BA7">
        <w:rPr>
          <w:i/>
          <w:iCs/>
        </w:rPr>
        <w:t>Mitsubishi (615):</w:t>
      </w:r>
    </w:p>
    <w:p w14:paraId="79824D7B" w14:textId="77777777" w:rsidR="00C52C4F" w:rsidRDefault="00C52C4F" w:rsidP="00C52C4F">
      <w:pPr>
        <w:pStyle w:val="ListParagraph"/>
        <w:numPr>
          <w:ilvl w:val="1"/>
          <w:numId w:val="30"/>
        </w:numPr>
        <w:ind w:left="1440"/>
        <w:rPr>
          <w:i/>
          <w:kern w:val="2"/>
          <w:lang w:eastAsia="ko-KR"/>
        </w:rPr>
      </w:pPr>
      <w:r w:rsidRPr="00CF0BA7">
        <w:rPr>
          <w:i/>
          <w:kern w:val="2"/>
          <w:lang w:eastAsia="ko-KR"/>
        </w:rPr>
        <w:t xml:space="preserve">“A UE may assume that the CDM groups indicated in the configured index from Table 7.3.1.2.2-1-4 of [5, TS. 38.212] potentially contain co-scheduled downlink DMRS, </w:t>
      </w:r>
      <w:proofErr w:type="gramStart"/>
      <w:r w:rsidRPr="00CF0BA7">
        <w:rPr>
          <w:i/>
          <w:kern w:val="2"/>
          <w:lang w:eastAsia="ko-KR"/>
        </w:rPr>
        <w:t>where  “</w:t>
      </w:r>
      <w:proofErr w:type="gramEnd"/>
      <w:r w:rsidRPr="00CF0BA7">
        <w:rPr>
          <w:i/>
          <w:kern w:val="2"/>
          <w:lang w:eastAsia="ko-KR"/>
        </w:rPr>
        <w:t>1”, “2” and “3” for the number of DMRS CDM group(s) in Table 7.3.1.2.2-1-4 of [5, TS. 38.212] correspond to CDM group 0, {0,1}, {0,1,2}, respectively”</w:t>
      </w:r>
    </w:p>
    <w:p w14:paraId="16E3633E" w14:textId="77777777" w:rsidR="00C52C4F" w:rsidRDefault="00C52C4F" w:rsidP="00C52C4F">
      <w:pPr>
        <w:rPr>
          <w:color w:val="000000"/>
          <w:kern w:val="2"/>
          <w:lang w:eastAsia="ko-KR"/>
        </w:rPr>
      </w:pPr>
      <w:r>
        <w:rPr>
          <w:color w:val="000000"/>
          <w:kern w:val="2"/>
          <w:lang w:eastAsia="ko-KR"/>
        </w:rPr>
        <w:t>In 6.2.2(</w:t>
      </w:r>
      <w:r w:rsidRPr="0048482F">
        <w:rPr>
          <w:color w:val="000000"/>
        </w:rPr>
        <w:t>UE DM-RS transmission procedure</w:t>
      </w:r>
      <w:r>
        <w:rPr>
          <w:color w:val="000000"/>
          <w:kern w:val="2"/>
          <w:lang w:eastAsia="ko-KR"/>
        </w:rPr>
        <w:t xml:space="preserve">): </w:t>
      </w:r>
    </w:p>
    <w:p w14:paraId="2C63093B" w14:textId="77777777" w:rsidR="00C52C4F" w:rsidRDefault="00C52C4F" w:rsidP="00C52C4F">
      <w:pPr>
        <w:pStyle w:val="ListParagraph"/>
        <w:numPr>
          <w:ilvl w:val="0"/>
          <w:numId w:val="30"/>
        </w:numPr>
        <w:ind w:left="720"/>
        <w:rPr>
          <w:iCs/>
        </w:rPr>
      </w:pPr>
      <w:r w:rsidRPr="00CF0BA7">
        <w:rPr>
          <w:i/>
          <w:iCs/>
        </w:rPr>
        <w:t>Huawei</w:t>
      </w:r>
      <w:r>
        <w:rPr>
          <w:i/>
          <w:iCs/>
        </w:rPr>
        <w:t>,</w:t>
      </w:r>
      <w:r w:rsidRPr="00CF0BA7">
        <w:rPr>
          <w:i/>
          <w:iCs/>
        </w:rPr>
        <w:t xml:space="preserve"> </w:t>
      </w:r>
      <w:proofErr w:type="spellStart"/>
      <w:r w:rsidRPr="00CF0BA7">
        <w:rPr>
          <w:i/>
          <w:iCs/>
        </w:rPr>
        <w:t>HiSilicon</w:t>
      </w:r>
      <w:proofErr w:type="spellEnd"/>
      <w:r w:rsidRPr="00CF0BA7">
        <w:rPr>
          <w:i/>
          <w:iCs/>
        </w:rPr>
        <w:t xml:space="preserve"> (923):</w:t>
      </w:r>
      <w:r w:rsidRPr="00CF0BA7">
        <w:rPr>
          <w:iCs/>
        </w:rPr>
        <w:t xml:space="preserve"> </w:t>
      </w:r>
    </w:p>
    <w:p w14:paraId="6E65EFC0" w14:textId="77777777" w:rsidR="00C52C4F" w:rsidRPr="0090011D" w:rsidRDefault="00C52C4F" w:rsidP="00C52C4F">
      <w:pPr>
        <w:pStyle w:val="ListParagraph"/>
        <w:numPr>
          <w:ilvl w:val="0"/>
          <w:numId w:val="30"/>
        </w:numPr>
        <w:rPr>
          <w:kern w:val="2"/>
          <w:lang w:eastAsia="ko-KR"/>
        </w:rPr>
      </w:pPr>
      <w:r w:rsidRPr="00CF0BA7">
        <w:rPr>
          <w:color w:val="000000"/>
          <w:kern w:val="2"/>
          <w:lang w:eastAsia="ko-KR"/>
        </w:rPr>
        <w:t xml:space="preserve"> “</w:t>
      </w:r>
      <w:r w:rsidRPr="00CF0BA7">
        <w:rPr>
          <w:rFonts w:hint="eastAsia"/>
          <w:i/>
          <w:color w:val="000000"/>
          <w:kern w:val="2"/>
          <w:lang w:eastAsia="ko-KR"/>
        </w:rPr>
        <w:t xml:space="preserve">A </w:t>
      </w:r>
      <w:r w:rsidRPr="00CF0BA7">
        <w:rPr>
          <w:i/>
          <w:color w:val="000000"/>
          <w:kern w:val="2"/>
          <w:lang w:eastAsia="ko-KR"/>
        </w:rPr>
        <w:t>UE may be scheduled with a number of DM-RS ports by the antenna port index in DCI format 0_1 as described in Subclause 7.3.1.1 of [5, TS 38.212]</w:t>
      </w:r>
      <w:r w:rsidRPr="00CF0BA7">
        <w:rPr>
          <w:i/>
          <w:kern w:val="2"/>
          <w:lang w:eastAsia="ko-KR"/>
        </w:rPr>
        <w:t xml:space="preserve">.  UE shall assume the DMRS CDM groups without data as indicated in </w:t>
      </w:r>
      <w:r w:rsidRPr="00CF0BA7">
        <w:rPr>
          <w:rFonts w:hint="eastAsia"/>
          <w:i/>
          <w:lang w:eastAsia="zh-CN"/>
        </w:rPr>
        <w:t>Tables 7.3.1.1.2</w:t>
      </w:r>
      <w:r w:rsidRPr="00CF0BA7">
        <w:rPr>
          <w:i/>
        </w:rPr>
        <w:t>-</w:t>
      </w:r>
      <w:r w:rsidRPr="00CF0BA7">
        <w:rPr>
          <w:rFonts w:hint="eastAsia"/>
          <w:i/>
          <w:lang w:eastAsia="zh-CN"/>
        </w:rPr>
        <w:t xml:space="preserve">6 to 7.3.1.1.2-23 </w:t>
      </w:r>
      <w:r w:rsidRPr="00CF0BA7">
        <w:rPr>
          <w:i/>
          <w:kern w:val="2"/>
          <w:lang w:eastAsia="ko-KR"/>
        </w:rPr>
        <w:t xml:space="preserve">of </w:t>
      </w:r>
      <w:r w:rsidRPr="00CF0BA7">
        <w:rPr>
          <w:i/>
          <w:lang w:eastAsia="ko-KR"/>
        </w:rPr>
        <w:t xml:space="preserve">Subclause 7.3.1.1 of [5, TS38.212] </w:t>
      </w:r>
      <w:r w:rsidRPr="00CF0BA7">
        <w:rPr>
          <w:i/>
          <w:kern w:val="2"/>
          <w:lang w:eastAsia="ko-KR"/>
        </w:rPr>
        <w:t>are not used for data transmission</w:t>
      </w:r>
      <w:r w:rsidRPr="00CF0BA7">
        <w:rPr>
          <w:kern w:val="2"/>
          <w:lang w:eastAsia="ko-KR"/>
        </w:rPr>
        <w:t>.</w:t>
      </w:r>
      <w:r w:rsidRPr="00CF0BA7">
        <w:rPr>
          <w:color w:val="000000"/>
          <w:kern w:val="2"/>
          <w:lang w:eastAsia="ko-KR"/>
        </w:rPr>
        <w:t>”</w:t>
      </w:r>
    </w:p>
    <w:p w14:paraId="57AB985A" w14:textId="746E1562" w:rsidR="00C52C4F" w:rsidRPr="0090011D" w:rsidRDefault="00C52C4F" w:rsidP="00C52C4F">
      <w:pPr>
        <w:rPr>
          <w:u w:val="single"/>
          <w:lang w:eastAsia="ko-KR"/>
        </w:rPr>
      </w:pPr>
      <w:r w:rsidRPr="0090011D">
        <w:rPr>
          <w:rFonts w:eastAsia="SimSun"/>
          <w:b/>
          <w:bCs/>
          <w:i/>
          <w:iCs/>
          <w:highlight w:val="yellow"/>
          <w:u w:val="single"/>
        </w:rPr>
        <w:t xml:space="preserve">TP/Proposal </w:t>
      </w:r>
      <w:r w:rsidR="00FD1FBA">
        <w:rPr>
          <w:rFonts w:eastAsia="SimSun"/>
          <w:b/>
          <w:bCs/>
          <w:i/>
          <w:iCs/>
          <w:highlight w:val="yellow"/>
          <w:u w:val="single"/>
        </w:rPr>
        <w:t>3</w:t>
      </w:r>
      <w:r w:rsidRPr="0090011D">
        <w:rPr>
          <w:rFonts w:eastAsia="SimSun"/>
          <w:b/>
          <w:bCs/>
          <w:i/>
          <w:iCs/>
          <w:highlight w:val="yellow"/>
          <w:u w:val="single"/>
        </w:rPr>
        <w:t>:</w:t>
      </w:r>
      <w:r w:rsidRPr="0090011D">
        <w:rPr>
          <w:u w:val="single"/>
          <w:lang w:eastAsia="ko-KR"/>
        </w:rPr>
        <w:t xml:space="preserve"> </w:t>
      </w:r>
    </w:p>
    <w:tbl>
      <w:tblPr>
        <w:tblStyle w:val="TableGrid"/>
        <w:tblW w:w="9629" w:type="dxa"/>
        <w:tblLayout w:type="fixed"/>
        <w:tblLook w:val="04A0" w:firstRow="1" w:lastRow="0" w:firstColumn="1" w:lastColumn="0" w:noHBand="0" w:noVBand="1"/>
      </w:tblPr>
      <w:tblGrid>
        <w:gridCol w:w="1435"/>
        <w:gridCol w:w="8194"/>
      </w:tblGrid>
      <w:tr w:rsidR="00C52C4F" w14:paraId="199CE0B7" w14:textId="77777777" w:rsidTr="00894EBD">
        <w:tc>
          <w:tcPr>
            <w:tcW w:w="1435" w:type="dxa"/>
          </w:tcPr>
          <w:p w14:paraId="6D009B6B" w14:textId="77777777" w:rsidR="00C52C4F" w:rsidRDefault="00C52C4F" w:rsidP="00894EBD">
            <w:pPr>
              <w:snapToGrid w:val="0"/>
              <w:spacing w:beforeLines="50" w:before="120" w:afterLines="50" w:after="120"/>
              <w:rPr>
                <w:rFonts w:eastAsia="SimSun"/>
                <w:i/>
                <w:iCs/>
              </w:rPr>
            </w:pPr>
            <w:r>
              <w:rPr>
                <w:rFonts w:eastAsia="SimSun"/>
                <w:i/>
                <w:iCs/>
                <w:sz w:val="16"/>
              </w:rPr>
              <w:t xml:space="preserve">38.214 </w:t>
            </w:r>
            <w:r>
              <w:rPr>
                <w:sz w:val="16"/>
                <w:lang w:eastAsia="zh-CN"/>
              </w:rPr>
              <w:t>v15.0.0</w:t>
            </w:r>
          </w:p>
        </w:tc>
        <w:tc>
          <w:tcPr>
            <w:tcW w:w="8194" w:type="dxa"/>
          </w:tcPr>
          <w:p w14:paraId="4B575932" w14:textId="77777777" w:rsidR="00C52C4F" w:rsidRPr="0090011D" w:rsidRDefault="00C52C4F" w:rsidP="00894EBD">
            <w:pPr>
              <w:rPr>
                <w:i/>
                <w:kern w:val="2"/>
                <w:u w:val="single"/>
                <w:lang w:eastAsia="ko-KR"/>
              </w:rPr>
            </w:pPr>
            <w:r w:rsidRPr="0090011D">
              <w:rPr>
                <w:i/>
                <w:kern w:val="2"/>
                <w:u w:val="single"/>
                <w:lang w:eastAsia="ko-KR"/>
              </w:rPr>
              <w:t>Merged Proposal for 5.1.6.2:</w:t>
            </w:r>
          </w:p>
          <w:p w14:paraId="7105C0C8" w14:textId="4CBC01DA" w:rsidR="00C52C4F" w:rsidRDefault="00C52C4F" w:rsidP="00894EBD">
            <w:pPr>
              <w:rPr>
                <w:i/>
                <w:kern w:val="2"/>
                <w:lang w:eastAsia="ko-KR"/>
              </w:rPr>
            </w:pPr>
            <w:r>
              <w:rPr>
                <w:i/>
                <w:kern w:val="2"/>
                <w:lang w:eastAsia="ko-KR"/>
              </w:rPr>
              <w:t>“</w:t>
            </w:r>
            <w:r w:rsidRPr="00CF0BA7">
              <w:rPr>
                <w:i/>
                <w:kern w:val="2"/>
                <w:lang w:eastAsia="ko-KR"/>
              </w:rPr>
              <w:t xml:space="preserve">A UE </w:t>
            </w:r>
            <w:r w:rsidRPr="0090011D">
              <w:rPr>
                <w:i/>
                <w:color w:val="5B9BD5" w:themeColor="accent1"/>
                <w:kern w:val="2"/>
                <w:lang w:eastAsia="ko-KR"/>
              </w:rPr>
              <w:t xml:space="preserve">shall </w:t>
            </w:r>
            <w:r w:rsidRPr="00CF0BA7">
              <w:rPr>
                <w:i/>
                <w:kern w:val="2"/>
                <w:lang w:eastAsia="ko-KR"/>
              </w:rPr>
              <w:t xml:space="preserve">assume that the CDM groups indicated in the configured index from Table </w:t>
            </w:r>
            <w:r w:rsidRPr="00CF0BA7">
              <w:rPr>
                <w:i/>
                <w:kern w:val="2"/>
                <w:lang w:eastAsia="ko-KR"/>
              </w:rPr>
              <w:lastRenderedPageBreak/>
              <w:t>7.3.1.2.2-1-4 of [5, TS. 38.212</w:t>
            </w:r>
            <w:bookmarkStart w:id="7" w:name="_Hlk504583219"/>
            <w:r w:rsidRPr="00CF0BA7">
              <w:rPr>
                <w:i/>
                <w:kern w:val="2"/>
                <w:lang w:eastAsia="ko-KR"/>
              </w:rPr>
              <w:t>] contain</w:t>
            </w:r>
            <w:r w:rsidR="00E53FC9">
              <w:rPr>
                <w:i/>
                <w:kern w:val="2"/>
                <w:lang w:eastAsia="ko-KR"/>
              </w:rPr>
              <w:t xml:space="preserve"> </w:t>
            </w:r>
            <w:r w:rsidR="00E53FC9" w:rsidRPr="00E53FC9">
              <w:rPr>
                <w:i/>
                <w:color w:val="5B9BD5" w:themeColor="accent1"/>
                <w:kern w:val="2"/>
                <w:lang w:eastAsia="ko-KR"/>
              </w:rPr>
              <w:t>potential</w:t>
            </w:r>
            <w:r w:rsidRPr="00E53FC9">
              <w:rPr>
                <w:i/>
                <w:color w:val="5B9BD5" w:themeColor="accent1"/>
                <w:kern w:val="2"/>
                <w:lang w:eastAsia="ko-KR"/>
              </w:rPr>
              <w:t xml:space="preserve"> </w:t>
            </w:r>
            <w:r w:rsidRPr="00CF0BA7">
              <w:rPr>
                <w:i/>
                <w:kern w:val="2"/>
                <w:lang w:eastAsia="ko-KR"/>
              </w:rPr>
              <w:t>co-scheduled downlink DMRS</w:t>
            </w:r>
            <w:r>
              <w:rPr>
                <w:i/>
                <w:kern w:val="2"/>
                <w:lang w:eastAsia="ko-KR"/>
              </w:rPr>
              <w:t xml:space="preserve"> </w:t>
            </w:r>
            <w:r w:rsidRPr="0090011D">
              <w:rPr>
                <w:i/>
                <w:color w:val="5B9BD5" w:themeColor="accent1"/>
                <w:kern w:val="2"/>
                <w:lang w:eastAsia="ko-KR"/>
              </w:rPr>
              <w:t>and are not used for data transmission</w:t>
            </w:r>
            <w:bookmarkEnd w:id="7"/>
            <w:r w:rsidRPr="00CF0BA7">
              <w:rPr>
                <w:i/>
                <w:kern w:val="2"/>
                <w:lang w:eastAsia="ko-KR"/>
              </w:rPr>
              <w:t xml:space="preserve">, </w:t>
            </w:r>
            <w:proofErr w:type="gramStart"/>
            <w:r w:rsidRPr="00CF0BA7">
              <w:rPr>
                <w:i/>
                <w:kern w:val="2"/>
                <w:lang w:eastAsia="ko-KR"/>
              </w:rPr>
              <w:t>where  “</w:t>
            </w:r>
            <w:proofErr w:type="gramEnd"/>
            <w:r w:rsidRPr="00CF0BA7">
              <w:rPr>
                <w:i/>
                <w:kern w:val="2"/>
                <w:lang w:eastAsia="ko-KR"/>
              </w:rPr>
              <w:t>1”, “2” and “3” for the number of DMRS CDM group(s) in Table 7.3.1.2.2-1-4 of [5, TS. 38.212] correspond to CDM group 0, {0,1}, {0,1,2}, respectively</w:t>
            </w:r>
            <w:r>
              <w:rPr>
                <w:i/>
                <w:kern w:val="2"/>
                <w:lang w:eastAsia="ko-KR"/>
              </w:rPr>
              <w:t>.”</w:t>
            </w:r>
          </w:p>
          <w:p w14:paraId="04C1AEE6" w14:textId="77777777" w:rsidR="00C52C4F" w:rsidRPr="0090011D" w:rsidRDefault="00C52C4F" w:rsidP="00894EBD">
            <w:pPr>
              <w:rPr>
                <w:i/>
                <w:kern w:val="2"/>
                <w:lang w:eastAsia="ko-KR"/>
              </w:rPr>
            </w:pPr>
          </w:p>
          <w:p w14:paraId="155F52F2" w14:textId="77777777" w:rsidR="00C52C4F" w:rsidRPr="0090011D" w:rsidRDefault="00C52C4F" w:rsidP="00894EBD">
            <w:pPr>
              <w:rPr>
                <w:i/>
                <w:kern w:val="2"/>
                <w:u w:val="single"/>
                <w:lang w:eastAsia="ko-KR"/>
              </w:rPr>
            </w:pPr>
            <w:r w:rsidRPr="0090011D">
              <w:rPr>
                <w:i/>
                <w:kern w:val="2"/>
                <w:u w:val="single"/>
                <w:lang w:eastAsia="ko-KR"/>
              </w:rPr>
              <w:t xml:space="preserve">Merged Proposal for </w:t>
            </w:r>
            <w:r w:rsidRPr="0090011D">
              <w:rPr>
                <w:i/>
                <w:color w:val="000000"/>
                <w:kern w:val="2"/>
                <w:u w:val="single"/>
                <w:lang w:eastAsia="ko-KR"/>
              </w:rPr>
              <w:t xml:space="preserve">6.2.2: </w:t>
            </w:r>
          </w:p>
          <w:p w14:paraId="04FDD9E5" w14:textId="77777777" w:rsidR="00C52C4F" w:rsidRPr="0090011D" w:rsidRDefault="00C52C4F" w:rsidP="00894EBD">
            <w:pPr>
              <w:rPr>
                <w:i/>
                <w:kern w:val="2"/>
                <w:lang w:eastAsia="ko-KR"/>
              </w:rPr>
            </w:pPr>
            <w:r w:rsidRPr="0090011D">
              <w:rPr>
                <w:color w:val="000000"/>
                <w:kern w:val="2"/>
                <w:lang w:eastAsia="ko-KR"/>
              </w:rPr>
              <w:t>“</w:t>
            </w:r>
            <w:r>
              <w:rPr>
                <w:i/>
                <w:kern w:val="2"/>
                <w:lang w:eastAsia="ko-KR"/>
              </w:rPr>
              <w:t>A</w:t>
            </w:r>
            <w:r w:rsidRPr="0090011D">
              <w:rPr>
                <w:i/>
                <w:kern w:val="2"/>
                <w:lang w:eastAsia="ko-KR"/>
              </w:rPr>
              <w:t xml:space="preserve"> UE shall assume the DM</w:t>
            </w:r>
            <w:r>
              <w:rPr>
                <w:i/>
                <w:kern w:val="2"/>
                <w:lang w:eastAsia="ko-KR"/>
              </w:rPr>
              <w:t>-</w:t>
            </w:r>
            <w:r w:rsidRPr="0090011D">
              <w:rPr>
                <w:i/>
                <w:kern w:val="2"/>
                <w:lang w:eastAsia="ko-KR"/>
              </w:rPr>
              <w:t xml:space="preserve">RS CDM groups indicated in </w:t>
            </w:r>
            <w:r w:rsidRPr="0090011D">
              <w:rPr>
                <w:i/>
                <w:lang w:eastAsia="zh-CN"/>
              </w:rPr>
              <w:t>Tables 7.3.1.1.2</w:t>
            </w:r>
            <w:r w:rsidRPr="0090011D">
              <w:rPr>
                <w:i/>
              </w:rPr>
              <w:t>-</w:t>
            </w:r>
            <w:r w:rsidRPr="0090011D">
              <w:rPr>
                <w:i/>
                <w:lang w:eastAsia="zh-CN"/>
              </w:rPr>
              <w:t xml:space="preserve">6 to 7.3.1.1.2-23 </w:t>
            </w:r>
            <w:r w:rsidRPr="0090011D">
              <w:rPr>
                <w:i/>
                <w:kern w:val="2"/>
                <w:lang w:eastAsia="ko-KR"/>
              </w:rPr>
              <w:t xml:space="preserve">of </w:t>
            </w:r>
            <w:r w:rsidRPr="0090011D">
              <w:rPr>
                <w:i/>
                <w:lang w:eastAsia="ko-KR"/>
              </w:rPr>
              <w:t xml:space="preserve">Subclause 7.3.1.1 of [5, TS38.212] </w:t>
            </w:r>
            <w:r w:rsidRPr="0090011D">
              <w:rPr>
                <w:i/>
                <w:kern w:val="2"/>
                <w:lang w:eastAsia="ko-KR"/>
              </w:rPr>
              <w:t>are not used for data transmission</w:t>
            </w:r>
            <w:r>
              <w:rPr>
                <w:kern w:val="2"/>
                <w:lang w:eastAsia="ko-KR"/>
              </w:rPr>
              <w:t xml:space="preserve">, </w:t>
            </w:r>
            <w:proofErr w:type="gramStart"/>
            <w:r w:rsidRPr="00CF0BA7">
              <w:rPr>
                <w:i/>
                <w:kern w:val="2"/>
                <w:lang w:eastAsia="ko-KR"/>
              </w:rPr>
              <w:t>where  “</w:t>
            </w:r>
            <w:proofErr w:type="gramEnd"/>
            <w:r w:rsidRPr="00CF0BA7">
              <w:rPr>
                <w:i/>
                <w:kern w:val="2"/>
                <w:lang w:eastAsia="ko-KR"/>
              </w:rPr>
              <w:t>1”, “2” and “3” for the number of DM</w:t>
            </w:r>
            <w:r>
              <w:rPr>
                <w:i/>
                <w:kern w:val="2"/>
                <w:lang w:eastAsia="ko-KR"/>
              </w:rPr>
              <w:t>-</w:t>
            </w:r>
            <w:r w:rsidRPr="00CF0BA7">
              <w:rPr>
                <w:i/>
                <w:kern w:val="2"/>
                <w:lang w:eastAsia="ko-KR"/>
              </w:rPr>
              <w:t>RS CDM group(s) correspond to CDM group 0, {0,1}, {0,1,2}, respectively</w:t>
            </w:r>
            <w:r>
              <w:rPr>
                <w:i/>
                <w:kern w:val="2"/>
                <w:lang w:eastAsia="ko-KR"/>
              </w:rPr>
              <w:t>.</w:t>
            </w:r>
          </w:p>
        </w:tc>
      </w:tr>
    </w:tbl>
    <w:p w14:paraId="32657AA3" w14:textId="77777777" w:rsidR="00C52C4F" w:rsidRDefault="00C52C4F" w:rsidP="00C52C4F">
      <w:pPr>
        <w:rPr>
          <w:lang w:eastAsia="ko-KR"/>
        </w:rPr>
      </w:pPr>
    </w:p>
    <w:p w14:paraId="08935026" w14:textId="2EF5EF30" w:rsidR="00C52C4F" w:rsidRDefault="007A4EE0" w:rsidP="00C52C4F">
      <w:pPr>
        <w:pStyle w:val="Heading2"/>
        <w:numPr>
          <w:ilvl w:val="0"/>
          <w:numId w:val="2"/>
        </w:numPr>
        <w:rPr>
          <w:b/>
        </w:rPr>
      </w:pPr>
      <w:r>
        <w:rPr>
          <w:b/>
        </w:rPr>
        <w:br w:type="column"/>
      </w:r>
      <w:r w:rsidR="00C52C4F">
        <w:rPr>
          <w:b/>
        </w:rPr>
        <w:lastRenderedPageBreak/>
        <w:t>DMRS configurations for before RRC configuration</w:t>
      </w:r>
    </w:p>
    <w:tbl>
      <w:tblPr>
        <w:tblStyle w:val="TableGrid"/>
        <w:tblW w:w="0" w:type="auto"/>
        <w:tblLook w:val="04A0" w:firstRow="1" w:lastRow="0" w:firstColumn="1" w:lastColumn="0" w:noHBand="0" w:noVBand="1"/>
      </w:tblPr>
      <w:tblGrid>
        <w:gridCol w:w="9855"/>
      </w:tblGrid>
      <w:tr w:rsidR="00C52C4F" w14:paraId="5A83B10F" w14:textId="77777777" w:rsidTr="00894EBD">
        <w:tc>
          <w:tcPr>
            <w:tcW w:w="9855" w:type="dxa"/>
          </w:tcPr>
          <w:p w14:paraId="16767C1A" w14:textId="77777777" w:rsidR="00C52C4F" w:rsidRDefault="00C52C4F" w:rsidP="00894EBD">
            <w:pPr>
              <w:rPr>
                <w:lang w:eastAsia="x-none"/>
              </w:rPr>
            </w:pPr>
            <w:r w:rsidRPr="00486AFD">
              <w:rPr>
                <w:highlight w:val="yellow"/>
                <w:lang w:eastAsia="x-none"/>
              </w:rPr>
              <w:t>For further offline discussion</w:t>
            </w:r>
            <w:r w:rsidRPr="003B637B">
              <w:rPr>
                <w:lang w:eastAsia="x-none"/>
              </w:rPr>
              <w:t xml:space="preserve">: </w:t>
            </w:r>
            <w:r w:rsidRPr="003B637B">
              <w:t>DMRS configurations for before RRC configuration</w:t>
            </w:r>
          </w:p>
        </w:tc>
      </w:tr>
    </w:tbl>
    <w:p w14:paraId="092C6E76" w14:textId="77777777" w:rsidR="00C52C4F" w:rsidRPr="00486AFD" w:rsidRDefault="00C52C4F" w:rsidP="00C52C4F">
      <w:pPr>
        <w:rPr>
          <w:lang w:eastAsia="ko-KR"/>
        </w:rPr>
      </w:pPr>
    </w:p>
    <w:p w14:paraId="08964876" w14:textId="77777777" w:rsidR="00C52C4F" w:rsidRDefault="00C52C4F" w:rsidP="00C52C4F">
      <w:pPr>
        <w:ind w:left="432"/>
        <w:rPr>
          <w:rFonts w:cs="Calibri"/>
          <w:i/>
          <w:sz w:val="16"/>
        </w:rPr>
      </w:pPr>
      <w:bookmarkStart w:id="8" w:name="_Toc499836830"/>
      <w:r>
        <w:rPr>
          <w:rFonts w:cs="Calibri"/>
          <w:i/>
          <w:sz w:val="16"/>
        </w:rPr>
        <w:t>Confirm working assumption of using configuration type 1 for slot-based broadcast/multicast PDSCH and extend this DMRS type to</w:t>
      </w:r>
    </w:p>
    <w:p w14:paraId="08669510" w14:textId="77777777" w:rsidR="00C52C4F" w:rsidRDefault="00C52C4F" w:rsidP="00C52C4F">
      <w:pPr>
        <w:pStyle w:val="21"/>
        <w:numPr>
          <w:ilvl w:val="0"/>
          <w:numId w:val="25"/>
        </w:numPr>
        <w:ind w:leftChars="0" w:left="1152"/>
        <w:rPr>
          <w:rFonts w:cs="Calibri"/>
          <w:i/>
          <w:sz w:val="16"/>
        </w:rPr>
      </w:pPr>
      <w:r>
        <w:rPr>
          <w:rFonts w:cs="Calibri"/>
          <w:i/>
          <w:sz w:val="16"/>
        </w:rPr>
        <w:t>slot-based unicast PDSCH before RRC configuration and slot-based unicast PUSCH before RRC configuration (CP-OFDM and DFT-S-OFDM)</w:t>
      </w:r>
    </w:p>
    <w:p w14:paraId="62713125" w14:textId="77777777" w:rsidR="00C52C4F" w:rsidRDefault="00C52C4F" w:rsidP="00C52C4F">
      <w:pPr>
        <w:pStyle w:val="21"/>
        <w:numPr>
          <w:ilvl w:val="1"/>
          <w:numId w:val="25"/>
        </w:numPr>
        <w:ind w:leftChars="0" w:left="1872"/>
        <w:rPr>
          <w:rFonts w:cs="Calibri"/>
          <w:i/>
          <w:sz w:val="16"/>
        </w:rPr>
      </w:pPr>
      <w:r>
        <w:rPr>
          <w:rFonts w:cs="Calibri"/>
          <w:i/>
          <w:sz w:val="16"/>
        </w:rPr>
        <w:t>For slot-based broadcast/multicast PDSCH and unicast PDSCH/PUSCH before RRC configuration, use two additional 1-symbol DMRS, with location of additional DMRS indicated in PDCCH following the agreed DMRS locations for unicast PDSCH/PUSCH after RRC configuration.</w:t>
      </w:r>
    </w:p>
    <w:p w14:paraId="2B774A56" w14:textId="77777777" w:rsidR="00C52C4F" w:rsidRDefault="00C52C4F" w:rsidP="00C52C4F">
      <w:pPr>
        <w:pStyle w:val="21"/>
        <w:numPr>
          <w:ilvl w:val="0"/>
          <w:numId w:val="25"/>
        </w:numPr>
        <w:ind w:leftChars="0" w:left="1152"/>
        <w:rPr>
          <w:rFonts w:cs="Calibri"/>
          <w:i/>
          <w:sz w:val="16"/>
        </w:rPr>
      </w:pPr>
      <w:r>
        <w:rPr>
          <w:i/>
          <w:sz w:val="16"/>
          <w:lang w:eastAsia="ko-KR"/>
        </w:rPr>
        <w:t>2/4/7-symbol non-slot-based scheduling for multicast/broadcast PDSCH and unicast PDSCH before RRC configuration.</w:t>
      </w:r>
    </w:p>
    <w:p w14:paraId="1A6B7C51" w14:textId="77777777" w:rsidR="00C52C4F" w:rsidRDefault="00C52C4F" w:rsidP="00C52C4F">
      <w:pPr>
        <w:pStyle w:val="21"/>
        <w:numPr>
          <w:ilvl w:val="1"/>
          <w:numId w:val="25"/>
        </w:numPr>
        <w:ind w:leftChars="0" w:left="1872"/>
        <w:rPr>
          <w:b/>
          <w:i/>
          <w:sz w:val="16"/>
        </w:rPr>
      </w:pPr>
      <w:r>
        <w:rPr>
          <w:i/>
          <w:sz w:val="16"/>
        </w:rPr>
        <w:t>For 2/4-symbol non-slot-based scheduling, the one-symbol front-load DMRS is used for broadcast/multicast PDSCH and unicast PDSCH/PUSCH before RRC configuration.</w:t>
      </w:r>
    </w:p>
    <w:p w14:paraId="288CF64F" w14:textId="77777777" w:rsidR="00C52C4F" w:rsidRDefault="00C52C4F" w:rsidP="00C52C4F">
      <w:pPr>
        <w:pStyle w:val="21"/>
        <w:numPr>
          <w:ilvl w:val="1"/>
          <w:numId w:val="25"/>
        </w:numPr>
        <w:ind w:leftChars="0" w:left="1872"/>
        <w:rPr>
          <w:b/>
          <w:i/>
          <w:sz w:val="16"/>
        </w:rPr>
      </w:pPr>
      <w:r>
        <w:rPr>
          <w:i/>
          <w:sz w:val="16"/>
        </w:rPr>
        <w:t>For 7-symbol non-slot-based scheduling, one-symbol front-load DMRS plus one additional DMRS symbol on the 5</w:t>
      </w:r>
      <w:r>
        <w:rPr>
          <w:i/>
          <w:sz w:val="16"/>
          <w:vertAlign w:val="superscript"/>
        </w:rPr>
        <w:t>th</w:t>
      </w:r>
      <w:r>
        <w:rPr>
          <w:i/>
          <w:sz w:val="16"/>
        </w:rPr>
        <w:t xml:space="preserve"> symbol if it is part of the scheduling unit with respect to the front-load is used for broadcast/multicast PDSCH and unicast PDSCH/PUSCH before RRC configuration.</w:t>
      </w:r>
    </w:p>
    <w:p w14:paraId="42D20818" w14:textId="77777777" w:rsidR="00C52C4F" w:rsidRDefault="00C52C4F" w:rsidP="00C52C4F">
      <w:pPr>
        <w:pStyle w:val="21"/>
        <w:numPr>
          <w:ilvl w:val="0"/>
          <w:numId w:val="25"/>
        </w:numPr>
        <w:ind w:leftChars="0" w:left="1152"/>
        <w:rPr>
          <w:b/>
          <w:i/>
          <w:sz w:val="16"/>
        </w:rPr>
      </w:pPr>
      <w:r>
        <w:rPr>
          <w:i/>
          <w:sz w:val="16"/>
        </w:rPr>
        <w:t xml:space="preserve">Broadcast/multicast PDSCH and PDSCH before RRC configuration is happening, for both slot and 4/7-symbol non-slot-based, with DMRS port 0 using SU-MIMO and no PDSCH </w:t>
      </w:r>
      <w:proofErr w:type="spellStart"/>
      <w:r>
        <w:rPr>
          <w:i/>
          <w:sz w:val="16"/>
        </w:rPr>
        <w:t>FDMed</w:t>
      </w:r>
      <w:proofErr w:type="spellEnd"/>
      <w:r>
        <w:rPr>
          <w:i/>
          <w:sz w:val="16"/>
        </w:rPr>
        <w:t xml:space="preserve"> on the DMRS symbol. For 2 symbol non-slot based, there is only FDM.</w:t>
      </w:r>
    </w:p>
    <w:p w14:paraId="0E8D60EE" w14:textId="77777777" w:rsidR="00C52C4F" w:rsidRDefault="00C52C4F" w:rsidP="00C52C4F">
      <w:pPr>
        <w:pStyle w:val="21"/>
        <w:numPr>
          <w:ilvl w:val="0"/>
          <w:numId w:val="25"/>
        </w:numPr>
        <w:ind w:leftChars="0" w:left="1152"/>
        <w:rPr>
          <w:b/>
          <w:i/>
          <w:sz w:val="16"/>
        </w:rPr>
      </w:pPr>
      <w:r>
        <w:rPr>
          <w:i/>
          <w:sz w:val="16"/>
        </w:rPr>
        <w:t xml:space="preserve">PUSCH before RRC configuration is happening, for both slot and non-slot-based, with DMRS port 0 using SU-MIMO and no PUSCH </w:t>
      </w:r>
      <w:proofErr w:type="spellStart"/>
      <w:r>
        <w:rPr>
          <w:i/>
          <w:sz w:val="16"/>
        </w:rPr>
        <w:t>FDMed</w:t>
      </w:r>
      <w:proofErr w:type="spellEnd"/>
      <w:r>
        <w:rPr>
          <w:i/>
          <w:sz w:val="16"/>
        </w:rPr>
        <w:t xml:space="preserve"> on the DMRS symbol.</w:t>
      </w:r>
      <w:bookmarkEnd w:id="8"/>
    </w:p>
    <w:p w14:paraId="60CC46A0" w14:textId="77777777" w:rsidR="00C52C4F" w:rsidRDefault="00C52C4F" w:rsidP="00C52C4F">
      <w:pPr>
        <w:pStyle w:val="21"/>
        <w:ind w:leftChars="0" w:left="1152"/>
        <w:rPr>
          <w:b/>
          <w:i/>
          <w:sz w:val="16"/>
        </w:rPr>
      </w:pPr>
    </w:p>
    <w:p w14:paraId="17BE62DC" w14:textId="77777777" w:rsidR="00C52C4F" w:rsidRDefault="00C52C4F" w:rsidP="00C52C4F">
      <w:pPr>
        <w:pStyle w:val="text"/>
        <w:rPr>
          <w:rFonts w:ascii="Times New Roman" w:eastAsia="Malgun Gothic" w:hAnsi="Times New Roman"/>
          <w:kern w:val="0"/>
          <w:sz w:val="20"/>
          <w:lang w:val="en-GB" w:eastAsia="en-US"/>
        </w:rPr>
      </w:pPr>
      <w:r>
        <w:rPr>
          <w:rFonts w:ascii="Times New Roman" w:eastAsia="Malgun Gothic" w:hAnsi="Times New Roman"/>
          <w:b/>
          <w:kern w:val="0"/>
          <w:sz w:val="20"/>
          <w:lang w:val="en-GB" w:eastAsia="en-US"/>
        </w:rPr>
        <w:t>Issue raised at least by:</w:t>
      </w:r>
      <w:r>
        <w:rPr>
          <w:rFonts w:ascii="Times New Roman" w:eastAsia="Malgun Gothic" w:hAnsi="Times New Roman"/>
          <w:kern w:val="0"/>
          <w:sz w:val="20"/>
          <w:lang w:val="en-GB" w:eastAsia="en-US"/>
        </w:rPr>
        <w:t xml:space="preserve"> Huawei/</w:t>
      </w:r>
      <w:proofErr w:type="spellStart"/>
      <w:proofErr w:type="gramStart"/>
      <w:r>
        <w:rPr>
          <w:rFonts w:ascii="Times New Roman" w:eastAsia="Malgun Gothic" w:hAnsi="Times New Roman"/>
          <w:kern w:val="0"/>
          <w:sz w:val="20"/>
          <w:lang w:val="en-GB" w:eastAsia="en-US"/>
        </w:rPr>
        <w:t>HiSilicon</w:t>
      </w:r>
      <w:proofErr w:type="spellEnd"/>
      <w:r>
        <w:rPr>
          <w:rFonts w:ascii="Times New Roman" w:eastAsia="Malgun Gothic" w:hAnsi="Times New Roman"/>
          <w:kern w:val="0"/>
          <w:sz w:val="20"/>
          <w:lang w:val="en-GB" w:eastAsia="en-US"/>
        </w:rPr>
        <w:t>(</w:t>
      </w:r>
      <w:proofErr w:type="gramEnd"/>
      <w:r>
        <w:rPr>
          <w:rFonts w:ascii="Times New Roman" w:eastAsia="Malgun Gothic" w:hAnsi="Times New Roman"/>
          <w:kern w:val="0"/>
          <w:sz w:val="20"/>
          <w:lang w:val="en-GB" w:eastAsia="en-US"/>
        </w:rPr>
        <w:t>091, 908(text proposal)), CATT(245), Nokia(756)</w:t>
      </w:r>
    </w:p>
    <w:p w14:paraId="7DE359A0" w14:textId="49F19C7C" w:rsidR="00C52C4F" w:rsidRPr="0090011D" w:rsidRDefault="00C52C4F" w:rsidP="00C52C4F">
      <w:pPr>
        <w:rPr>
          <w:u w:val="single"/>
          <w:lang w:eastAsia="ko-KR"/>
        </w:rPr>
      </w:pPr>
      <w:r w:rsidRPr="0090011D">
        <w:rPr>
          <w:rFonts w:eastAsia="SimSun"/>
          <w:b/>
          <w:bCs/>
          <w:i/>
          <w:iCs/>
          <w:highlight w:val="yellow"/>
          <w:u w:val="single"/>
        </w:rPr>
        <w:t xml:space="preserve">TP/Proposal </w:t>
      </w:r>
      <w:r w:rsidR="00FD1FBA">
        <w:rPr>
          <w:rFonts w:eastAsia="SimSun"/>
          <w:b/>
          <w:bCs/>
          <w:i/>
          <w:iCs/>
          <w:highlight w:val="yellow"/>
          <w:u w:val="single"/>
        </w:rPr>
        <w:t>4</w:t>
      </w:r>
      <w:r w:rsidRPr="0090011D">
        <w:rPr>
          <w:rFonts w:eastAsia="SimSun"/>
          <w:b/>
          <w:bCs/>
          <w:i/>
          <w:iCs/>
          <w:highlight w:val="yellow"/>
          <w:u w:val="single"/>
        </w:rPr>
        <w:t>:</w:t>
      </w:r>
      <w:r w:rsidRPr="0090011D">
        <w:rPr>
          <w:u w:val="single"/>
          <w:lang w:eastAsia="ko-KR"/>
        </w:rPr>
        <w:t xml:space="preserve"> </w:t>
      </w:r>
    </w:p>
    <w:tbl>
      <w:tblPr>
        <w:tblStyle w:val="TableGrid"/>
        <w:tblW w:w="9629" w:type="dxa"/>
        <w:tblLayout w:type="fixed"/>
        <w:tblLook w:val="04A0" w:firstRow="1" w:lastRow="0" w:firstColumn="1" w:lastColumn="0" w:noHBand="0" w:noVBand="1"/>
      </w:tblPr>
      <w:tblGrid>
        <w:gridCol w:w="1615"/>
        <w:gridCol w:w="8014"/>
      </w:tblGrid>
      <w:tr w:rsidR="00C52C4F" w14:paraId="1B470A45" w14:textId="77777777" w:rsidTr="00894EBD">
        <w:tc>
          <w:tcPr>
            <w:tcW w:w="1615" w:type="dxa"/>
          </w:tcPr>
          <w:p w14:paraId="15F248D0" w14:textId="77777777" w:rsidR="00C52C4F" w:rsidRDefault="00C52C4F" w:rsidP="00894EBD">
            <w:pPr>
              <w:snapToGrid w:val="0"/>
              <w:spacing w:beforeLines="50" w:before="120" w:afterLines="50" w:after="120"/>
              <w:rPr>
                <w:rFonts w:eastAsia="SimSun"/>
                <w:i/>
                <w:iCs/>
              </w:rPr>
            </w:pPr>
            <w:r>
              <w:rPr>
                <w:rFonts w:eastAsia="SimSun"/>
                <w:i/>
                <w:iCs/>
                <w:sz w:val="16"/>
              </w:rPr>
              <w:t xml:space="preserve">Sect XXX, in 38.2XX </w:t>
            </w:r>
            <w:r>
              <w:rPr>
                <w:sz w:val="16"/>
                <w:lang w:eastAsia="zh-CN"/>
              </w:rPr>
              <w:t>v15.0.0</w:t>
            </w:r>
          </w:p>
        </w:tc>
        <w:tc>
          <w:tcPr>
            <w:tcW w:w="8014" w:type="dxa"/>
          </w:tcPr>
          <w:p w14:paraId="0AE00671" w14:textId="77777777" w:rsidR="00C52C4F" w:rsidRDefault="00C52C4F" w:rsidP="00894EBD">
            <w:pPr>
              <w:pStyle w:val="Heading4"/>
              <w:jc w:val="center"/>
              <w:rPr>
                <w:color w:val="FF0000"/>
                <w:sz w:val="28"/>
                <w:szCs w:val="28"/>
                <w:lang w:eastAsia="zh-CN"/>
              </w:rPr>
            </w:pPr>
            <w:bookmarkStart w:id="9" w:name="_Toc446967021"/>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bookmarkEnd w:id="9"/>
          </w:p>
          <w:p w14:paraId="4F63DD57" w14:textId="77777777" w:rsidR="00C52C4F" w:rsidRPr="0048482F" w:rsidRDefault="00C52C4F" w:rsidP="00894EBD">
            <w:pPr>
              <w:pStyle w:val="Heading4"/>
              <w:rPr>
                <w:color w:val="000000"/>
              </w:rPr>
            </w:pPr>
            <w:bookmarkStart w:id="10" w:name="_Toc501048176"/>
            <w:r w:rsidRPr="0048482F">
              <w:rPr>
                <w:color w:val="000000"/>
              </w:rPr>
              <w:t>5.1.6.2</w:t>
            </w:r>
            <w:r w:rsidRPr="0048482F">
              <w:rPr>
                <w:color w:val="000000"/>
              </w:rPr>
              <w:tab/>
              <w:t>DM-RS reception procedure</w:t>
            </w:r>
            <w:bookmarkEnd w:id="10"/>
          </w:p>
          <w:p w14:paraId="452F269A" w14:textId="26AF3324" w:rsidR="00C52C4F" w:rsidRPr="0048482F" w:rsidRDefault="00C52C4F" w:rsidP="00894EBD">
            <w:pPr>
              <w:rPr>
                <w:rFonts w:eastAsia="Malgun Gothic"/>
                <w:color w:val="000000"/>
                <w:kern w:val="2"/>
                <w:lang w:eastAsia="ko-KR"/>
              </w:rPr>
            </w:pPr>
            <w:r w:rsidRPr="0048482F">
              <w:rPr>
                <w:rFonts w:eastAsia="Malgun Gothic"/>
                <w:color w:val="000000"/>
                <w:kern w:val="2"/>
                <w:lang w:eastAsia="ko-KR"/>
              </w:rPr>
              <w:t>When receiving PDSCH scheduled by PDCCH with CRC scrambled by SI-RNTI, RA-RNTI, P-RNTI and or TC-RNTI, 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ins w:id="11" w:author="Huawei" w:date="2018-01-12T15:13:00Z">
              <w:r w:rsidRPr="00C44762">
                <w:rPr>
                  <w:rFonts w:eastAsia="Malgun Gothic"/>
                  <w:color w:val="000000"/>
                  <w:kern w:val="2"/>
                  <w:lang w:eastAsia="ko-KR"/>
                </w:rPr>
                <w:t xml:space="preserve"> </w:t>
              </w:r>
              <w:r w:rsidRPr="004269FC">
                <w:rPr>
                  <w:rFonts w:eastAsia="Malgun Gothic"/>
                  <w:color w:val="FF0000"/>
                  <w:kern w:val="2"/>
                  <w:lang w:eastAsia="ko-KR"/>
                </w:rPr>
                <w:t xml:space="preserve">except for PDSCH with allocation duration of 2 symbols with </w:t>
              </w:r>
            </w:ins>
            <w:r w:rsidR="00C4548F">
              <w:rPr>
                <w:rFonts w:eastAsia="Malgun Gothic"/>
                <w:color w:val="FF0000"/>
                <w:kern w:val="2"/>
                <w:lang w:eastAsia="ko-KR"/>
              </w:rPr>
              <w:t xml:space="preserve">PDSCH </w:t>
            </w:r>
            <w:ins w:id="12" w:author="Huawei" w:date="2018-01-12T15:13:00Z">
              <w:r w:rsidRPr="004269FC">
                <w:rPr>
                  <w:rFonts w:eastAsia="Malgun Gothic"/>
                  <w:color w:val="FF0000"/>
                  <w:kern w:val="2"/>
                  <w:lang w:eastAsia="ko-KR"/>
                </w:rPr>
                <w:t>mapping type B</w:t>
              </w:r>
            </w:ins>
            <w:r w:rsidRPr="0048482F">
              <w:rPr>
                <w:rFonts w:eastAsia="Malgun Gothic"/>
                <w:color w:val="000000"/>
                <w:kern w:val="2"/>
                <w:lang w:eastAsia="ko-KR"/>
              </w:rPr>
              <w:t>, and a single</w:t>
            </w:r>
            <w:r w:rsidR="00C4548F" w:rsidRPr="00C4548F">
              <w:rPr>
                <w:rFonts w:eastAsia="Malgun Gothic"/>
                <w:color w:val="FF0000"/>
                <w:kern w:val="2"/>
                <w:lang w:eastAsia="ko-KR"/>
              </w:rPr>
              <w:t>-</w:t>
            </w:r>
            <w:r w:rsidRPr="0048482F">
              <w:rPr>
                <w:rFonts w:eastAsia="Malgun Gothic"/>
                <w:color w:val="000000"/>
                <w:kern w:val="2"/>
                <w:lang w:eastAsia="ko-KR"/>
              </w:rPr>
              <w:t xml:space="preserve">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of configuration type 1 on DM-RS port 1000 is transmitted</w:t>
            </w:r>
            <w:r w:rsidR="00C4548F">
              <w:rPr>
                <w:rFonts w:eastAsia="Malgun Gothic"/>
                <w:color w:val="000000"/>
                <w:kern w:val="2"/>
                <w:lang w:eastAsia="ko-KR"/>
              </w:rPr>
              <w:t xml:space="preserve"> </w:t>
            </w:r>
            <w:r w:rsidR="00C4548F" w:rsidRPr="00C4548F">
              <w:rPr>
                <w:rFonts w:eastAsia="Malgun Gothic"/>
                <w:color w:val="FF0000"/>
                <w:kern w:val="2"/>
                <w:lang w:eastAsia="ko-KR"/>
              </w:rPr>
              <w:t>using SU-MIMO</w:t>
            </w:r>
            <w:r w:rsidRPr="0048482F">
              <w:rPr>
                <w:rFonts w:eastAsia="Malgun Gothic"/>
                <w:color w:val="000000"/>
                <w:kern w:val="2"/>
                <w:lang w:eastAsia="ko-KR"/>
              </w:rPr>
              <w:t>, and in addition</w:t>
            </w:r>
          </w:p>
          <w:p w14:paraId="3CE8AD2D" w14:textId="69954C15" w:rsidR="00C52C4F" w:rsidRPr="0048482F" w:rsidRDefault="00C52C4F" w:rsidP="00894EBD">
            <w:pPr>
              <w:pStyle w:val="B1"/>
              <w:rPr>
                <w:rFonts w:eastAsia="Malgun Gothic"/>
              </w:rPr>
            </w:pPr>
            <w:r>
              <w:rPr>
                <w:rFonts w:eastAsia="Malgun Gothic"/>
              </w:rPr>
              <w:t>-</w:t>
            </w:r>
            <w:r>
              <w:rPr>
                <w:rFonts w:eastAsia="Malgun Gothic"/>
              </w:rPr>
              <w:tab/>
            </w:r>
            <w:r w:rsidRPr="0048482F">
              <w:rPr>
                <w:rFonts w:eastAsia="Malgun Gothic"/>
              </w:rPr>
              <w:t xml:space="preserve">For PDSCH with mapping type A, the UE shall assume </w:t>
            </w:r>
            <w:proofErr w:type="spellStart"/>
            <w:r w:rsidRPr="0048482F">
              <w:rPr>
                <w:rFonts w:eastAsia="Malgun Gothic"/>
                <w:i/>
              </w:rPr>
              <w:t>dmrs-AdditionalPosition</w:t>
            </w:r>
            <w:proofErr w:type="spellEnd"/>
            <w:r w:rsidRPr="0048482F">
              <w:rPr>
                <w:rFonts w:eastAsia="Malgun Gothic"/>
              </w:rPr>
              <w:t xml:space="preserve">=2 and </w:t>
            </w:r>
            <w:del w:id="13" w:author="Huawei" w:date="2018-01-12T15:13:00Z">
              <w:r w:rsidRPr="004269FC" w:rsidDel="00C44762">
                <w:rPr>
                  <w:rFonts w:eastAsia="Malgun Gothic"/>
                  <w:color w:val="FF0000"/>
                </w:rPr>
                <w:delText>up to</w:delText>
              </w:r>
              <w:r w:rsidRPr="0048482F" w:rsidDel="00C44762">
                <w:rPr>
                  <w:rFonts w:eastAsia="Malgun Gothic"/>
                </w:rPr>
                <w:delText xml:space="preserve"> </w:delText>
              </w:r>
            </w:del>
            <w:r w:rsidRPr="0048482F">
              <w:rPr>
                <w:rFonts w:eastAsia="Malgun Gothic"/>
              </w:rPr>
              <w:t>two additional</w:t>
            </w:r>
            <w:r w:rsidR="00C4548F">
              <w:rPr>
                <w:rFonts w:eastAsia="Malgun Gothic"/>
              </w:rPr>
              <w:t xml:space="preserve"> </w:t>
            </w:r>
            <w:r w:rsidR="00C4548F" w:rsidRPr="00C4548F">
              <w:rPr>
                <w:rFonts w:eastAsia="Malgun Gothic"/>
                <w:color w:val="FF0000"/>
              </w:rPr>
              <w:t>single-symbol</w:t>
            </w:r>
            <w:r w:rsidRPr="00C4548F">
              <w:rPr>
                <w:rFonts w:eastAsia="Malgun Gothic"/>
                <w:color w:val="FF0000"/>
              </w:rPr>
              <w:t xml:space="preserve"> </w:t>
            </w:r>
            <w:r w:rsidRPr="0048482F">
              <w:rPr>
                <w:rFonts w:eastAsia="Malgun Gothic"/>
              </w:rPr>
              <w:t>DM-RS present in a slot as defined in Subclause 7.4.1.1 of [4, TS 38.211]</w:t>
            </w:r>
            <w:del w:id="14" w:author="Huawei" w:date="2018-01-12T15:13:00Z">
              <w:r w:rsidRPr="0048482F" w:rsidDel="00C44762">
                <w:rPr>
                  <w:rFonts w:eastAsia="Malgun Gothic"/>
                </w:rPr>
                <w:delText xml:space="preserve"> </w:delText>
              </w:r>
              <w:r w:rsidRPr="004269FC" w:rsidDel="00C44762">
                <w:rPr>
                  <w:rFonts w:eastAsia="Malgun Gothic"/>
                  <w:color w:val="FF0000"/>
                </w:rPr>
                <w:delText>if within the PDSCH allocation duration</w:delText>
              </w:r>
            </w:del>
            <w:r w:rsidRPr="0048482F">
              <w:rPr>
                <w:rFonts w:eastAsia="Malgun Gothic"/>
              </w:rPr>
              <w:t>, and</w:t>
            </w:r>
          </w:p>
          <w:p w14:paraId="454858E9" w14:textId="45D91740" w:rsidR="00C52C4F" w:rsidRPr="0048482F" w:rsidRDefault="00C52C4F" w:rsidP="00894EBD">
            <w:pPr>
              <w:pStyle w:val="B1"/>
              <w:rPr>
                <w:rFonts w:eastAsia="Malgun Gothic"/>
              </w:rPr>
            </w:pPr>
            <w:r>
              <w:rPr>
                <w:rFonts w:eastAsia="Malgun Gothic"/>
              </w:rPr>
              <w:t>-</w:t>
            </w:r>
            <w:r>
              <w:rPr>
                <w:rFonts w:eastAsia="Malgun Gothic"/>
              </w:rPr>
              <w:tab/>
            </w:r>
            <w:r w:rsidRPr="0048482F">
              <w:rPr>
                <w:rFonts w:eastAsia="Malgun Gothic"/>
              </w:rPr>
              <w:t>For PDSCH with allocation duration of 7 symbols with mapping type B, the UE shall assume one additional</w:t>
            </w:r>
            <w:r w:rsidR="00C4548F">
              <w:rPr>
                <w:rFonts w:eastAsia="Malgun Gothic"/>
              </w:rPr>
              <w:t xml:space="preserve"> </w:t>
            </w:r>
            <w:r w:rsidR="00C4548F" w:rsidRPr="00C4548F">
              <w:rPr>
                <w:rFonts w:eastAsia="Malgun Gothic"/>
                <w:color w:val="FF0000"/>
              </w:rPr>
              <w:t>single-symbol</w:t>
            </w:r>
            <w:r w:rsidRPr="0048482F">
              <w:rPr>
                <w:rFonts w:eastAsia="Malgun Gothic"/>
              </w:rPr>
              <w:t xml:space="preserve"> DM-RS present in the 5th symbol </w:t>
            </w:r>
            <w:r w:rsidR="00C4548F" w:rsidRPr="00C4548F">
              <w:rPr>
                <w:rFonts w:eastAsia="Malgun Gothic"/>
                <w:color w:val="FF0000"/>
              </w:rPr>
              <w:t xml:space="preserve">with respect to the front-load DM-RS symbol </w:t>
            </w:r>
            <w:ins w:id="15" w:author="Huawei" w:date="2018-01-12T15:14:00Z">
              <w:r w:rsidRPr="004269FC">
                <w:rPr>
                  <w:rFonts w:eastAsia="Malgun Gothic"/>
                  <w:color w:val="FF0000"/>
                </w:rPr>
                <w:t>if within the PDSCH allocation duration</w:t>
              </w:r>
            </w:ins>
            <w:r w:rsidRPr="004269FC">
              <w:rPr>
                <w:rFonts w:eastAsia="Malgun Gothic"/>
                <w:color w:val="FF0000"/>
              </w:rPr>
              <w:t>,</w:t>
            </w:r>
            <w:r w:rsidRPr="0048482F">
              <w:rPr>
                <w:rFonts w:eastAsia="Malgun Gothic"/>
              </w:rPr>
              <w:t xml:space="preserve"> and</w:t>
            </w:r>
          </w:p>
          <w:p w14:paraId="0387BA04" w14:textId="77777777" w:rsidR="00C52C4F" w:rsidRPr="0048482F" w:rsidRDefault="00C52C4F" w:rsidP="00894EBD">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4 symbols with mapping type B, the UE shall </w:t>
            </w:r>
            <w:ins w:id="16" w:author="Huawei" w:date="2018-01-12T15:14:00Z">
              <w:r w:rsidRPr="004269FC">
                <w:rPr>
                  <w:rFonts w:eastAsia="Malgun Gothic"/>
                  <w:color w:val="FF0000"/>
                </w:rPr>
                <w:t>not</w:t>
              </w:r>
              <w:r>
                <w:rPr>
                  <w:rFonts w:eastAsia="Malgun Gothic"/>
                </w:rPr>
                <w:t xml:space="preserve"> </w:t>
              </w:r>
            </w:ins>
            <w:r w:rsidRPr="0048482F">
              <w:rPr>
                <w:rFonts w:eastAsia="Malgun Gothic"/>
              </w:rPr>
              <w:t>assume that additional DM-RS are present, and</w:t>
            </w:r>
            <w:r>
              <w:rPr>
                <w:rFonts w:eastAsia="Malgun Gothic"/>
              </w:rPr>
              <w:t xml:space="preserve"> </w:t>
            </w:r>
          </w:p>
          <w:p w14:paraId="08F7D6FD" w14:textId="77777777" w:rsidR="00C52C4F" w:rsidRPr="004269FC" w:rsidRDefault="00C52C4F" w:rsidP="00894EBD">
            <w:pPr>
              <w:pStyle w:val="B1"/>
              <w:rPr>
                <w:rFonts w:eastAsia="Malgun Gothic"/>
                <w:color w:val="FF0000"/>
              </w:rPr>
            </w:pPr>
            <w:r>
              <w:rPr>
                <w:rFonts w:eastAsia="Malgun Gothic"/>
              </w:rPr>
              <w:t>-</w:t>
            </w:r>
            <w:r>
              <w:rPr>
                <w:rFonts w:eastAsia="Malgun Gothic"/>
              </w:rPr>
              <w:tab/>
            </w:r>
            <w:r w:rsidRPr="0048482F">
              <w:rPr>
                <w:rFonts w:eastAsia="Malgun Gothic"/>
              </w:rPr>
              <w:t xml:space="preserve">For PDSCH with allocation duration of 2 symbols with mapping type B, the UE shall </w:t>
            </w:r>
            <w:ins w:id="17" w:author="Huawei" w:date="2018-01-12T15:14:00Z">
              <w:r w:rsidRPr="004269FC">
                <w:rPr>
                  <w:rFonts w:eastAsia="Malgun Gothic"/>
                  <w:color w:val="FF0000"/>
                </w:rPr>
                <w:t>not</w:t>
              </w:r>
              <w:r>
                <w:rPr>
                  <w:rFonts w:eastAsia="Malgun Gothic"/>
                </w:rPr>
                <w:t xml:space="preserve"> </w:t>
              </w:r>
            </w:ins>
            <w:r w:rsidRPr="0048482F">
              <w:rPr>
                <w:rFonts w:eastAsia="Malgun Gothic"/>
              </w:rPr>
              <w:t>assume that additional DM-RS are present</w:t>
            </w:r>
            <w:ins w:id="18" w:author="Huawei" w:date="2018-01-12T15:14:00Z">
              <w:r>
                <w:rPr>
                  <w:rFonts w:eastAsia="Malgun Gothic"/>
                </w:rPr>
                <w:t xml:space="preserve">, </w:t>
              </w:r>
              <w:r w:rsidRPr="004269FC">
                <w:rPr>
                  <w:rFonts w:eastAsia="Malgun Gothic"/>
                  <w:color w:val="FF0000"/>
                </w:rPr>
                <w:t>and UE shall assume that the PDSCH may be present in the symbol carrying DM-RS</w:t>
              </w:r>
            </w:ins>
            <w:r w:rsidRPr="004269FC">
              <w:rPr>
                <w:rFonts w:eastAsia="Malgun Gothic"/>
                <w:color w:val="FF0000"/>
              </w:rPr>
              <w:t xml:space="preserve">. </w:t>
            </w:r>
          </w:p>
          <w:p w14:paraId="26FF6FD8" w14:textId="77777777" w:rsidR="00C52C4F" w:rsidRPr="00E42A89" w:rsidRDefault="00C52C4F" w:rsidP="00894EBD">
            <w:pPr>
              <w:rPr>
                <w:lang w:eastAsia="zh-CN"/>
              </w:rPr>
            </w:pPr>
          </w:p>
          <w:p w14:paraId="30727355" w14:textId="77777777" w:rsidR="00C52C4F" w:rsidRDefault="00C52C4F" w:rsidP="00894EBD">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31BF50C2" w14:textId="77777777" w:rsidR="00C52C4F" w:rsidRPr="005C42D2" w:rsidRDefault="00C52C4F" w:rsidP="00894EBD">
            <w:pPr>
              <w:rPr>
                <w:lang w:eastAsia="zh-CN"/>
              </w:rPr>
            </w:pPr>
          </w:p>
          <w:p w14:paraId="1389E3E4" w14:textId="77777777" w:rsidR="00C52C4F" w:rsidRPr="0048482F" w:rsidRDefault="00C52C4F" w:rsidP="00894EBD">
            <w:pPr>
              <w:pStyle w:val="Heading3"/>
              <w:ind w:left="1100" w:hanging="440"/>
              <w:rPr>
                <w:color w:val="000000"/>
              </w:rPr>
            </w:pPr>
            <w:bookmarkStart w:id="19" w:name="_Toc501048224"/>
            <w:r w:rsidRPr="0048482F">
              <w:rPr>
                <w:color w:val="000000"/>
              </w:rPr>
              <w:t>6.2.2</w:t>
            </w:r>
            <w:r w:rsidRPr="0048482F">
              <w:rPr>
                <w:color w:val="000000"/>
              </w:rPr>
              <w:tab/>
              <w:t>UE DM-RS transmission procedure</w:t>
            </w:r>
            <w:bookmarkEnd w:id="19"/>
          </w:p>
          <w:p w14:paraId="2BF86B42" w14:textId="082FDE6F" w:rsidR="00C52C4F" w:rsidRPr="0048482F" w:rsidRDefault="00C52C4F" w:rsidP="00894EBD">
            <w:pPr>
              <w:rPr>
                <w:color w:val="000000"/>
                <w:kern w:val="2"/>
                <w:lang w:eastAsia="ko-KR"/>
              </w:rPr>
            </w:pPr>
            <w:r w:rsidRPr="0048482F">
              <w:rPr>
                <w:color w:val="000000"/>
                <w:kern w:val="2"/>
                <w:lang w:eastAsia="ko-KR"/>
              </w:rPr>
              <w:t>When transmitting PUSCH which are not scheduled by PDCCH with CRC scrambled by [Temporary C-RNTI], the UE</w:t>
            </w:r>
            <w:r w:rsidRPr="0048482F">
              <w:rPr>
                <w:rFonts w:hint="eastAsia"/>
                <w:color w:val="000000"/>
                <w:kern w:val="2"/>
                <w:lang w:eastAsia="ko-KR"/>
              </w:rPr>
              <w:t xml:space="preserve"> shall </w:t>
            </w:r>
            <w:r w:rsidRPr="0048482F">
              <w:rPr>
                <w:color w:val="000000"/>
                <w:kern w:val="2"/>
                <w:lang w:eastAsia="ko-KR"/>
              </w:rPr>
              <w:t xml:space="preserve">use single symbol front-loaded </w:t>
            </w:r>
            <w:r w:rsidRPr="0048482F">
              <w:rPr>
                <w:rFonts w:hint="eastAsia"/>
                <w:color w:val="000000"/>
                <w:kern w:val="2"/>
                <w:lang w:eastAsia="ko-KR"/>
              </w:rPr>
              <w:t xml:space="preserve">DM-RS </w:t>
            </w:r>
            <w:r w:rsidRPr="0048482F">
              <w:rPr>
                <w:color w:val="000000"/>
                <w:kern w:val="2"/>
                <w:lang w:eastAsia="ko-KR"/>
              </w:rPr>
              <w:t>of configuration type 1 on DM-RS port 1000</w:t>
            </w:r>
            <w:r w:rsidR="00C4548F">
              <w:rPr>
                <w:color w:val="000000"/>
                <w:kern w:val="2"/>
                <w:lang w:eastAsia="ko-KR"/>
              </w:rPr>
              <w:t xml:space="preserve"> </w:t>
            </w:r>
            <w:r w:rsidR="00C4548F" w:rsidRPr="00C4548F">
              <w:rPr>
                <w:rFonts w:eastAsia="Malgun Gothic"/>
                <w:color w:val="FF0000"/>
                <w:kern w:val="2"/>
                <w:lang w:eastAsia="ko-KR"/>
              </w:rPr>
              <w:t>using SU-MIMO</w:t>
            </w:r>
            <w:r w:rsidRPr="0048482F">
              <w:rPr>
                <w:color w:val="000000"/>
                <w:kern w:val="2"/>
                <w:lang w:eastAsia="ko-KR"/>
              </w:rPr>
              <w:t xml:space="preserve"> </w:t>
            </w:r>
            <w:r w:rsidRPr="0048482F">
              <w:rPr>
                <w:color w:val="000000"/>
              </w:rPr>
              <w:t xml:space="preserve">and </w:t>
            </w:r>
            <w:r w:rsidRPr="0048482F">
              <w:rPr>
                <w:color w:val="000000"/>
                <w:kern w:val="2"/>
                <w:lang w:eastAsia="ko-KR"/>
              </w:rPr>
              <w:t>the remaining REs not used for DM-RS in the symbols are not used for any PUSCH transmission, and</w:t>
            </w:r>
          </w:p>
          <w:p w14:paraId="74379D1D" w14:textId="0A3F4569" w:rsidR="00C52C4F" w:rsidRPr="0048482F" w:rsidRDefault="00C52C4F" w:rsidP="00894EBD">
            <w:pPr>
              <w:pStyle w:val="B1"/>
              <w:rPr>
                <w:color w:val="000000"/>
              </w:rPr>
            </w:pPr>
            <w:r w:rsidRPr="0048482F">
              <w:rPr>
                <w:color w:val="000000"/>
              </w:rPr>
              <w:t>-</w:t>
            </w:r>
            <w:r w:rsidRPr="0048482F">
              <w:rPr>
                <w:color w:val="000000"/>
              </w:rPr>
              <w:tab/>
              <w:t xml:space="preserve">For PUSCH with mapping type A, the UE shall assume </w:t>
            </w:r>
            <w:proofErr w:type="spellStart"/>
            <w:r w:rsidRPr="0048482F">
              <w:rPr>
                <w:i/>
                <w:color w:val="000000"/>
              </w:rPr>
              <w:t>dmrs-AdditionalPosition</w:t>
            </w:r>
            <w:proofErr w:type="spellEnd"/>
            <w:r w:rsidRPr="0048482F">
              <w:rPr>
                <w:color w:val="000000"/>
              </w:rPr>
              <w:t xml:space="preserve">=2 and </w:t>
            </w:r>
            <w:del w:id="20" w:author="Huawei" w:date="2018-01-12T18:01:00Z">
              <w:r w:rsidRPr="0048482F" w:rsidDel="00B23714">
                <w:rPr>
                  <w:color w:val="000000"/>
                </w:rPr>
                <w:delText xml:space="preserve">up to </w:delText>
              </w:r>
            </w:del>
            <w:r w:rsidRPr="0048482F">
              <w:rPr>
                <w:color w:val="000000"/>
              </w:rPr>
              <w:t>two additional</w:t>
            </w:r>
            <w:r w:rsidR="00C4548F">
              <w:rPr>
                <w:color w:val="000000"/>
              </w:rPr>
              <w:t xml:space="preserve"> </w:t>
            </w:r>
            <w:r w:rsidR="00C4548F" w:rsidRPr="00C4548F">
              <w:rPr>
                <w:color w:val="FF0000"/>
              </w:rPr>
              <w:t>single-symbol</w:t>
            </w:r>
            <w:r w:rsidRPr="00C4548F">
              <w:rPr>
                <w:color w:val="FF0000"/>
              </w:rPr>
              <w:t xml:space="preserve"> </w:t>
            </w:r>
            <w:r w:rsidRPr="0048482F">
              <w:rPr>
                <w:color w:val="000000"/>
              </w:rPr>
              <w:t>DM-RS can be transmitted</w:t>
            </w:r>
            <w:del w:id="21" w:author="Huawei" w:date="2018-01-12T18:01:00Z">
              <w:r w:rsidRPr="0048482F" w:rsidDel="00B23714">
                <w:rPr>
                  <w:color w:val="000000"/>
                </w:rPr>
                <w:delText xml:space="preserve"> according to PUSCH duration</w:delText>
              </w:r>
            </w:del>
            <w:ins w:id="22" w:author="Huawei" w:date="2018-01-12T18:01:00Z">
              <w:r w:rsidRPr="00B23714">
                <w:rPr>
                  <w:color w:val="000000"/>
                </w:rPr>
                <w:t xml:space="preserve"> </w:t>
              </w:r>
              <w:r w:rsidRPr="004269FC">
                <w:rPr>
                  <w:color w:val="FF0000"/>
                </w:rPr>
                <w:t xml:space="preserve">in a slot as defined in </w:t>
              </w:r>
              <w:r w:rsidRPr="004269FC">
                <w:rPr>
                  <w:rFonts w:eastAsia="Malgun Gothic"/>
                  <w:color w:val="FF0000"/>
                </w:rPr>
                <w:t>Subclause 6.4.1.1 of [4, TS 38.211]</w:t>
              </w:r>
            </w:ins>
            <w:r w:rsidRPr="004269FC">
              <w:rPr>
                <w:color w:val="FF0000"/>
              </w:rPr>
              <w:t>,</w:t>
            </w:r>
            <w:r w:rsidRPr="0048482F">
              <w:rPr>
                <w:color w:val="000000"/>
              </w:rPr>
              <w:t xml:space="preserve"> or </w:t>
            </w:r>
          </w:p>
          <w:p w14:paraId="14934F15" w14:textId="3EBCE4A7" w:rsidR="00C52C4F" w:rsidRPr="0048482F" w:rsidRDefault="00C52C4F" w:rsidP="00894EBD">
            <w:pPr>
              <w:pStyle w:val="B1"/>
              <w:rPr>
                <w:color w:val="000000"/>
              </w:rPr>
            </w:pPr>
            <w:r w:rsidRPr="0048482F">
              <w:rPr>
                <w:color w:val="000000"/>
              </w:rPr>
              <w:t>-</w:t>
            </w:r>
            <w:r w:rsidRPr="0048482F">
              <w:rPr>
                <w:color w:val="000000"/>
              </w:rPr>
              <w:tab/>
              <w:t xml:space="preserve">For PUSCH with allocation duration of 7 symbols with mapping type B, the UE </w:t>
            </w:r>
            <w:r w:rsidRPr="0048482F">
              <w:rPr>
                <w:color w:val="000000"/>
              </w:rPr>
              <w:lastRenderedPageBreak/>
              <w:t xml:space="preserve">shall assume one additional </w:t>
            </w:r>
            <w:r w:rsidR="00C4548F" w:rsidRPr="00C4548F">
              <w:rPr>
                <w:color w:val="FF0000"/>
              </w:rPr>
              <w:t xml:space="preserve">single-symbol </w:t>
            </w:r>
            <w:r w:rsidRPr="0048482F">
              <w:rPr>
                <w:color w:val="000000"/>
              </w:rPr>
              <w:t xml:space="preserve">DM-RS can be transmitted at the 5th symbol </w:t>
            </w:r>
            <w:r w:rsidR="00C4548F" w:rsidRPr="00C4548F">
              <w:rPr>
                <w:rFonts w:eastAsia="Malgun Gothic"/>
                <w:color w:val="FF0000"/>
              </w:rPr>
              <w:t>with respect to the front-load DM-RS symbol</w:t>
            </w:r>
            <w:r w:rsidR="00C4548F">
              <w:rPr>
                <w:rFonts w:eastAsia="Malgun Gothic"/>
                <w:color w:val="FF0000"/>
              </w:rPr>
              <w:t xml:space="preserve"> </w:t>
            </w:r>
            <w:ins w:id="23" w:author="Huawei" w:date="2018-01-12T18:02:00Z">
              <w:r w:rsidRPr="004269FC">
                <w:rPr>
                  <w:color w:val="FF0000"/>
                </w:rPr>
                <w:t>if within the PUSCH allocation duration</w:t>
              </w:r>
            </w:ins>
            <w:r w:rsidRPr="0048482F">
              <w:rPr>
                <w:color w:val="000000"/>
              </w:rPr>
              <w:t xml:space="preserve">, or </w:t>
            </w:r>
          </w:p>
          <w:p w14:paraId="724DA1AE" w14:textId="77777777" w:rsidR="00C52C4F" w:rsidRPr="0048482F" w:rsidRDefault="00C52C4F" w:rsidP="00894EBD">
            <w:pPr>
              <w:pStyle w:val="B1"/>
            </w:pPr>
            <w:r w:rsidRPr="0048482F">
              <w:t>-</w:t>
            </w:r>
            <w:r w:rsidRPr="0048482F">
              <w:tab/>
              <w:t>For PUSCH with allocation duration of 2 or 4 symbols with mapping type B, the UE shall not transmit additional DM-RS.</w:t>
            </w:r>
          </w:p>
          <w:p w14:paraId="2740943D" w14:textId="77777777" w:rsidR="00C52C4F" w:rsidRPr="00E42A89" w:rsidRDefault="00C52C4F" w:rsidP="00894EBD">
            <w:pPr>
              <w:pStyle w:val="B1"/>
            </w:pPr>
          </w:p>
          <w:p w14:paraId="73839DBB" w14:textId="77777777" w:rsidR="00C52C4F" w:rsidRPr="00CF2B43" w:rsidRDefault="00C52C4F" w:rsidP="00894EBD">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tc>
      </w:tr>
    </w:tbl>
    <w:p w14:paraId="31A6CC4C" w14:textId="77777777" w:rsidR="00CB1235" w:rsidRDefault="00CB1235">
      <w:pPr>
        <w:rPr>
          <w:lang w:eastAsia="ko-KR"/>
        </w:rPr>
      </w:pPr>
    </w:p>
    <w:p w14:paraId="7797C732" w14:textId="77777777" w:rsidR="006A0EAA" w:rsidRDefault="00C52C4F" w:rsidP="006A0EAA">
      <w:pPr>
        <w:pStyle w:val="Heading2"/>
        <w:numPr>
          <w:ilvl w:val="0"/>
          <w:numId w:val="2"/>
        </w:numPr>
        <w:rPr>
          <w:b/>
        </w:rPr>
      </w:pPr>
      <w:r>
        <w:rPr>
          <w:b/>
        </w:rPr>
        <w:br w:type="column"/>
      </w:r>
      <w:r w:rsidR="006A0EAA">
        <w:rPr>
          <w:b/>
        </w:rPr>
        <w:lastRenderedPageBreak/>
        <w:t>Front-load PUSCH position determination</w:t>
      </w:r>
    </w:p>
    <w:p w14:paraId="14C1BD61" w14:textId="77777777" w:rsidR="006A0EAA" w:rsidRDefault="006A0EAA" w:rsidP="006A0EAA">
      <w:pPr>
        <w:rPr>
          <w:lang w:eastAsia="ko-KR"/>
        </w:rPr>
      </w:pPr>
    </w:p>
    <w:tbl>
      <w:tblPr>
        <w:tblStyle w:val="TableGrid"/>
        <w:tblW w:w="0" w:type="auto"/>
        <w:tblLook w:val="04A0" w:firstRow="1" w:lastRow="0" w:firstColumn="1" w:lastColumn="0" w:noHBand="0" w:noVBand="1"/>
      </w:tblPr>
      <w:tblGrid>
        <w:gridCol w:w="9855"/>
      </w:tblGrid>
      <w:tr w:rsidR="006A0EAA" w14:paraId="673F6F5D" w14:textId="77777777" w:rsidTr="00894EBD">
        <w:tc>
          <w:tcPr>
            <w:tcW w:w="9855" w:type="dxa"/>
          </w:tcPr>
          <w:p w14:paraId="678B0196" w14:textId="77777777" w:rsidR="006A0EAA" w:rsidRPr="007C11FA" w:rsidRDefault="006A0EAA" w:rsidP="00894EBD">
            <w:pPr>
              <w:rPr>
                <w:lang w:eastAsia="x-none"/>
              </w:rPr>
            </w:pPr>
            <w:r w:rsidRPr="007C11FA">
              <w:rPr>
                <w:highlight w:val="yellow"/>
                <w:lang w:eastAsia="x-none"/>
              </w:rPr>
              <w:t>Possible Agreement:</w:t>
            </w:r>
          </w:p>
          <w:p w14:paraId="5AC8BF0B" w14:textId="77777777" w:rsidR="006A0EAA" w:rsidRPr="007C11FA" w:rsidRDefault="006A0EAA" w:rsidP="00894EBD">
            <w:pPr>
              <w:pStyle w:val="B1"/>
              <w:snapToGrid w:val="0"/>
              <w:ind w:left="284"/>
            </w:pPr>
            <w:r w:rsidRPr="007C11FA">
              <w:t>Update the corresponding text in Section 6.4.1.1.2 in 38.211 as follows:</w:t>
            </w:r>
          </w:p>
          <w:p w14:paraId="6255E3E2" w14:textId="77777777" w:rsidR="006A0EAA" w:rsidRPr="007C11FA" w:rsidRDefault="006A0EAA" w:rsidP="00894EBD">
            <w:pPr>
              <w:pStyle w:val="B1"/>
              <w:snapToGrid w:val="0"/>
            </w:pPr>
            <w:r w:rsidRPr="007C11FA">
              <w:t>-</w:t>
            </w:r>
            <w:r w:rsidRPr="007C11FA">
              <w:tab/>
              <w:t xml:space="preserve">for PUSCH mapping type A: </w:t>
            </w:r>
          </w:p>
          <w:p w14:paraId="14143B9B" w14:textId="77777777" w:rsidR="006A0EAA" w:rsidRDefault="006A0EAA" w:rsidP="00894EBD">
            <w:pPr>
              <w:pStyle w:val="B2"/>
              <w:snapToGrid w:val="0"/>
            </w:pPr>
            <w:r w:rsidRPr="007C11FA">
              <w:t>-</w:t>
            </w:r>
            <w:r w:rsidRPr="007C11FA">
              <w:tab/>
            </w:r>
            <w:r w:rsidRPr="007C11FA">
              <w:rPr>
                <w:rFonts w:eastAsia="SimSun"/>
                <w:position w:val="-10"/>
                <w:lang w:eastAsia="zh-CN"/>
              </w:rPr>
              <w:t xml:space="preserve"> </w:t>
            </w:r>
            <w:r w:rsidRPr="007C11FA">
              <w:rPr>
                <w:lang w:eastAsia="zh-CN"/>
              </w:rPr>
              <w:t xml:space="preserve">if the PUSCH start symbol is configured from the first symbol of a slot, </w:t>
            </w:r>
            <w:r w:rsidRPr="007C11FA">
              <w:rPr>
                <w:position w:val="-12"/>
              </w:rPr>
              <w:object w:dxaOrig="195" w:dyaOrig="360" w14:anchorId="4C162ED8">
                <v:shape id="_x0000_i1031" type="#_x0000_t75" style="width:9.75pt;height:18pt" o:ole="">
                  <v:imagedata r:id="rId21" o:title=""/>
                </v:shape>
                <o:OLEObject Type="Embed" ProgID="Equation.3" ShapeID="_x0000_i1031" DrawAspect="Content" ObjectID="_1578389272" r:id="rId22"/>
              </w:object>
            </w:r>
            <w:r w:rsidRPr="007C11FA">
              <w:rPr>
                <w:lang w:eastAsia="zh-CN"/>
              </w:rPr>
              <w:t>is 2 or 3 configured by</w:t>
            </w:r>
            <w:r w:rsidRPr="007C11FA">
              <w:t xml:space="preserve"> the higher-layer parameter DL-DMRS-</w:t>
            </w:r>
            <w:proofErr w:type="spellStart"/>
            <w:r w:rsidRPr="007C11FA">
              <w:t>typeA</w:t>
            </w:r>
            <w:proofErr w:type="spellEnd"/>
            <w:r w:rsidRPr="007C11FA">
              <w:t>-pos</w:t>
            </w:r>
            <w:r w:rsidRPr="007C11FA">
              <w:rPr>
                <w:lang w:eastAsia="zh-CN"/>
              </w:rPr>
              <w:t xml:space="preserve">. </w:t>
            </w:r>
            <w:r w:rsidRPr="007C11FA">
              <w:rPr>
                <w:position w:val="-6"/>
              </w:rPr>
              <w:object w:dxaOrig="135" w:dyaOrig="255" w14:anchorId="0A0FF9B3">
                <v:shape id="_x0000_i1032" type="#_x0000_t75" style="width:6.75pt;height:12.75pt" o:ole="">
                  <v:imagedata r:id="rId23" o:title=""/>
                </v:shape>
                <o:OLEObject Type="Embed" ProgID="Equation.3" ShapeID="_x0000_i1032" DrawAspect="Content" ObjectID="_1578389273" r:id="rId24"/>
              </w:object>
            </w:r>
            <w:r w:rsidRPr="007C11FA">
              <w:t xml:space="preserve"> is defined relative to the start of the slot.</w:t>
            </w:r>
          </w:p>
        </w:tc>
      </w:tr>
    </w:tbl>
    <w:p w14:paraId="5A2175D3" w14:textId="77777777" w:rsidR="00961C16" w:rsidRDefault="00961C16" w:rsidP="006A0EAA">
      <w:pPr>
        <w:rPr>
          <w:lang w:eastAsia="ko-KR"/>
        </w:rPr>
      </w:pPr>
    </w:p>
    <w:p w14:paraId="0959A4E7" w14:textId="7F437661" w:rsidR="006A0EAA" w:rsidRDefault="006A0EAA" w:rsidP="006A0EAA">
      <w:pPr>
        <w:rPr>
          <w:lang w:eastAsia="ko-KR"/>
        </w:rPr>
      </w:pPr>
      <w:r>
        <w:rPr>
          <w:lang w:eastAsia="ko-KR"/>
        </w:rPr>
        <w:t xml:space="preserve">The part shown in </w:t>
      </w:r>
      <w:r>
        <w:rPr>
          <w:highlight w:val="cyan"/>
          <w:lang w:eastAsia="ko-KR"/>
        </w:rPr>
        <w:t>blue</w:t>
      </w:r>
      <w:r>
        <w:rPr>
          <w:lang w:eastAsia="ko-KR"/>
        </w:rPr>
        <w:t xml:space="preserve"> in the following agreement has not been captured:</w:t>
      </w:r>
    </w:p>
    <w:p w14:paraId="4F17E817" w14:textId="77777777" w:rsidR="006A0EAA" w:rsidRDefault="006A0EAA" w:rsidP="006A0EAA">
      <w:pPr>
        <w:pStyle w:val="RAN1bullet1"/>
        <w:spacing w:after="0" w:line="240" w:lineRule="auto"/>
        <w:ind w:left="1440"/>
        <w:rPr>
          <w:sz w:val="16"/>
          <w:lang w:val="en-US"/>
        </w:rPr>
      </w:pPr>
      <w:r>
        <w:rPr>
          <w:sz w:val="16"/>
          <w:lang w:val="en-US"/>
        </w:rPr>
        <w:t>For the location of the first position of front-load DMRS for PUSCH without frequency hopping, support at least the following:</w:t>
      </w:r>
    </w:p>
    <w:p w14:paraId="632FA0B5" w14:textId="77777777" w:rsidR="006A0EAA" w:rsidRDefault="006A0EAA" w:rsidP="006A0EAA">
      <w:pPr>
        <w:pStyle w:val="RAN1bullet2"/>
        <w:ind w:left="2160"/>
        <w:rPr>
          <w:sz w:val="16"/>
          <w:szCs w:val="24"/>
        </w:rPr>
      </w:pPr>
      <w:r>
        <w:rPr>
          <w:sz w:val="16"/>
          <w:szCs w:val="24"/>
        </w:rPr>
        <w:t xml:space="preserve">The first OFDM symbol with respect to the scheduled data contains the first symbol of front-load UL DMRS </w:t>
      </w:r>
    </w:p>
    <w:p w14:paraId="35351E3D" w14:textId="77777777" w:rsidR="006A0EAA" w:rsidRDefault="006A0EAA" w:rsidP="006A0EAA">
      <w:pPr>
        <w:pStyle w:val="RAN1bullet3"/>
        <w:ind w:left="2880"/>
        <w:rPr>
          <w:sz w:val="16"/>
          <w:szCs w:val="24"/>
          <w:lang w:eastAsia="ko-KR"/>
        </w:rPr>
      </w:pPr>
      <w:r>
        <w:rPr>
          <w:sz w:val="16"/>
          <w:szCs w:val="24"/>
          <w:lang w:eastAsia="ko-KR"/>
        </w:rPr>
        <w:t xml:space="preserve">Study further when this is applied; E.g., in case of a mixed DL/UL slot from network perspective, or for PUSCH starting from the </w:t>
      </w:r>
      <w:proofErr w:type="spellStart"/>
      <w:r>
        <w:rPr>
          <w:sz w:val="16"/>
          <w:szCs w:val="24"/>
          <w:lang w:eastAsia="ko-KR"/>
        </w:rPr>
        <w:t>Xth</w:t>
      </w:r>
      <w:proofErr w:type="spellEnd"/>
      <w:r>
        <w:rPr>
          <w:sz w:val="16"/>
          <w:szCs w:val="24"/>
          <w:lang w:eastAsia="ko-KR"/>
        </w:rPr>
        <w:t xml:space="preserve"> symbol with X&gt;1, etc.</w:t>
      </w:r>
    </w:p>
    <w:p w14:paraId="51D5E5DF" w14:textId="77777777" w:rsidR="006A0EAA" w:rsidRDefault="006A0EAA" w:rsidP="006A0EAA">
      <w:pPr>
        <w:pStyle w:val="RAN1bullet2"/>
        <w:ind w:left="2160"/>
        <w:rPr>
          <w:sz w:val="16"/>
          <w:szCs w:val="24"/>
          <w:highlight w:val="cyan"/>
          <w:lang w:eastAsia="ko-KR"/>
        </w:rPr>
      </w:pPr>
      <w:r>
        <w:rPr>
          <w:sz w:val="16"/>
          <w:szCs w:val="24"/>
          <w:highlight w:val="cyan"/>
          <w:lang w:eastAsia="ko-KR"/>
        </w:rPr>
        <w:t>The 3</w:t>
      </w:r>
      <w:r>
        <w:rPr>
          <w:sz w:val="16"/>
          <w:szCs w:val="24"/>
          <w:highlight w:val="cyan"/>
          <w:vertAlign w:val="superscript"/>
          <w:lang w:eastAsia="ko-KR"/>
        </w:rPr>
        <w:t>rd</w:t>
      </w:r>
      <w:r>
        <w:rPr>
          <w:sz w:val="16"/>
          <w:szCs w:val="24"/>
          <w:highlight w:val="cyan"/>
          <w:lang w:eastAsia="ko-KR"/>
        </w:rPr>
        <w:t xml:space="preserve"> or 4</w:t>
      </w:r>
      <w:r>
        <w:rPr>
          <w:sz w:val="16"/>
          <w:szCs w:val="24"/>
          <w:highlight w:val="cyan"/>
          <w:vertAlign w:val="superscript"/>
          <w:lang w:eastAsia="ko-KR"/>
        </w:rPr>
        <w:t>th</w:t>
      </w:r>
      <w:r>
        <w:rPr>
          <w:sz w:val="16"/>
          <w:szCs w:val="24"/>
          <w:highlight w:val="cyan"/>
          <w:lang w:eastAsia="ko-KR"/>
        </w:rPr>
        <w:t xml:space="preserve"> symbol of the slot contains the first symbol of front-load DMRS </w:t>
      </w:r>
    </w:p>
    <w:p w14:paraId="15E08271" w14:textId="77777777" w:rsidR="006A0EAA" w:rsidRDefault="006A0EAA" w:rsidP="006A0EAA">
      <w:pPr>
        <w:pStyle w:val="RAN1bullet3"/>
        <w:ind w:left="2880"/>
        <w:rPr>
          <w:sz w:val="16"/>
          <w:szCs w:val="24"/>
          <w:highlight w:val="cyan"/>
          <w:lang w:eastAsia="ko-KR"/>
        </w:rPr>
      </w:pPr>
      <w:r>
        <w:rPr>
          <w:sz w:val="16"/>
          <w:szCs w:val="24"/>
          <w:highlight w:val="cyan"/>
          <w:lang w:eastAsia="ko-KR"/>
        </w:rPr>
        <w:t>At least same location for UL and DL is supported</w:t>
      </w:r>
    </w:p>
    <w:p w14:paraId="60F8E824" w14:textId="77777777" w:rsidR="006A0EAA" w:rsidRDefault="006A0EAA" w:rsidP="006A0EAA">
      <w:pPr>
        <w:pStyle w:val="RAN1bullet3"/>
        <w:numPr>
          <w:ilvl w:val="3"/>
          <w:numId w:val="11"/>
        </w:numPr>
        <w:ind w:left="3600"/>
        <w:rPr>
          <w:sz w:val="16"/>
          <w:szCs w:val="24"/>
          <w:lang w:eastAsia="ko-KR"/>
        </w:rPr>
      </w:pPr>
      <w:r>
        <w:rPr>
          <w:sz w:val="16"/>
          <w:szCs w:val="24"/>
          <w:lang w:eastAsia="ko-KR"/>
        </w:rPr>
        <w:t>Study further whether the first position of front-load DMRS for PUSCH can be different than the first position of front-load DMRS for PDSCH.</w:t>
      </w:r>
    </w:p>
    <w:p w14:paraId="47EE84AB" w14:textId="77777777" w:rsidR="006A0EAA" w:rsidRDefault="006A0EAA" w:rsidP="006A0EAA">
      <w:pPr>
        <w:pStyle w:val="RAN1bullet3"/>
        <w:ind w:left="2880"/>
        <w:rPr>
          <w:sz w:val="16"/>
          <w:szCs w:val="24"/>
          <w:lang w:eastAsia="ko-KR"/>
        </w:rPr>
      </w:pPr>
      <w:r>
        <w:rPr>
          <w:sz w:val="16"/>
          <w:szCs w:val="24"/>
          <w:lang w:eastAsia="ko-KR"/>
        </w:rPr>
        <w:t>Study further when this is applied. E.g., in case of a UL only slot from network perspective, or for PUSCH starting the 1</w:t>
      </w:r>
      <w:r>
        <w:rPr>
          <w:sz w:val="16"/>
          <w:szCs w:val="24"/>
          <w:vertAlign w:val="superscript"/>
          <w:lang w:eastAsia="ko-KR"/>
        </w:rPr>
        <w:t>st</w:t>
      </w:r>
      <w:r>
        <w:rPr>
          <w:sz w:val="16"/>
          <w:szCs w:val="24"/>
          <w:lang w:eastAsia="ko-KR"/>
        </w:rPr>
        <w:t xml:space="preserve"> symbol, etc.</w:t>
      </w:r>
    </w:p>
    <w:p w14:paraId="24647AED" w14:textId="77777777" w:rsidR="006A0EAA" w:rsidRDefault="006A0EAA" w:rsidP="006A0EAA">
      <w:pPr>
        <w:pStyle w:val="RAN1bullet1"/>
        <w:spacing w:after="0" w:line="240" w:lineRule="auto"/>
        <w:ind w:left="1440"/>
        <w:rPr>
          <w:sz w:val="16"/>
          <w:lang w:val="en-US"/>
        </w:rPr>
      </w:pPr>
      <w:r>
        <w:rPr>
          <w:sz w:val="16"/>
          <w:lang w:val="en-US"/>
        </w:rPr>
        <w:t xml:space="preserve">FFS: Further restrictions (if any) of </w:t>
      </w:r>
      <w:proofErr w:type="spellStart"/>
      <w:r>
        <w:rPr>
          <w:sz w:val="16"/>
          <w:lang w:val="en-US"/>
        </w:rPr>
        <w:t>FDMing</w:t>
      </w:r>
      <w:proofErr w:type="spellEnd"/>
      <w:r>
        <w:rPr>
          <w:sz w:val="16"/>
          <w:lang w:val="en-US"/>
        </w:rPr>
        <w:t xml:space="preserve"> DMRS and PUSCH due to UE processing timeline</w:t>
      </w:r>
    </w:p>
    <w:p w14:paraId="3DCC91AB" w14:textId="77777777" w:rsidR="006A0EAA" w:rsidRDefault="006A0EAA" w:rsidP="006A0EAA">
      <w:pPr>
        <w:pStyle w:val="RAN1bullet1"/>
        <w:numPr>
          <w:ilvl w:val="0"/>
          <w:numId w:val="0"/>
        </w:numPr>
        <w:spacing w:after="0" w:line="240" w:lineRule="auto"/>
        <w:ind w:left="1080"/>
        <w:rPr>
          <w:sz w:val="16"/>
          <w:lang w:val="en-US"/>
        </w:rPr>
      </w:pPr>
    </w:p>
    <w:p w14:paraId="6BFD101B" w14:textId="77777777" w:rsidR="006A0EAA" w:rsidRDefault="006A0EAA" w:rsidP="006A0EAA">
      <w:r>
        <w:rPr>
          <w:b/>
        </w:rPr>
        <w:t>Issue raised at least by:</w:t>
      </w:r>
      <w:r>
        <w:t xml:space="preserve"> </w:t>
      </w:r>
      <w:proofErr w:type="gramStart"/>
      <w:r>
        <w:t>Samsung(</w:t>
      </w:r>
      <w:proofErr w:type="gramEnd"/>
      <w:r>
        <w:t xml:space="preserve">437), </w:t>
      </w:r>
      <w:proofErr w:type="spellStart"/>
      <w:r>
        <w:t>Spreadtrum</w:t>
      </w:r>
      <w:proofErr w:type="spellEnd"/>
      <w:r>
        <w:t>(272)</w:t>
      </w:r>
    </w:p>
    <w:p w14:paraId="665FC47B" w14:textId="2186209F" w:rsidR="006A0EAA" w:rsidRDefault="006A0EAA" w:rsidP="006A0EAA">
      <w:pPr>
        <w:rPr>
          <w:u w:val="single"/>
          <w:lang w:eastAsia="ko-KR"/>
        </w:rPr>
      </w:pPr>
      <w:r w:rsidRPr="0090011D">
        <w:rPr>
          <w:rFonts w:eastAsia="SimSun"/>
          <w:b/>
          <w:bCs/>
          <w:i/>
          <w:iCs/>
          <w:highlight w:val="yellow"/>
          <w:u w:val="single"/>
        </w:rPr>
        <w:t xml:space="preserve">TP/Proposal </w:t>
      </w:r>
      <w:r>
        <w:rPr>
          <w:rFonts w:eastAsia="SimSun"/>
          <w:b/>
          <w:bCs/>
          <w:i/>
          <w:iCs/>
          <w:highlight w:val="yellow"/>
          <w:u w:val="single"/>
        </w:rPr>
        <w:t>5</w:t>
      </w:r>
      <w:r w:rsidR="00961C16">
        <w:rPr>
          <w:rFonts w:eastAsia="SimSun"/>
          <w:b/>
          <w:bCs/>
          <w:i/>
          <w:iCs/>
          <w:highlight w:val="yellow"/>
          <w:u w:val="single"/>
        </w:rPr>
        <w:t>A</w:t>
      </w:r>
      <w:r w:rsidRPr="0090011D">
        <w:rPr>
          <w:rFonts w:eastAsia="SimSun"/>
          <w:b/>
          <w:bCs/>
          <w:i/>
          <w:iCs/>
          <w:highlight w:val="yellow"/>
          <w:u w:val="single"/>
        </w:rPr>
        <w:t>:</w:t>
      </w:r>
      <w:r w:rsidRPr="0090011D">
        <w:rPr>
          <w:u w:val="single"/>
          <w:lang w:eastAsia="ko-KR"/>
        </w:rPr>
        <w:t xml:space="preserve"> </w:t>
      </w:r>
    </w:p>
    <w:tbl>
      <w:tblPr>
        <w:tblStyle w:val="TableGrid"/>
        <w:tblW w:w="0" w:type="auto"/>
        <w:tblLook w:val="04A0" w:firstRow="1" w:lastRow="0" w:firstColumn="1" w:lastColumn="0" w:noHBand="0" w:noVBand="1"/>
      </w:tblPr>
      <w:tblGrid>
        <w:gridCol w:w="9855"/>
      </w:tblGrid>
      <w:tr w:rsidR="007A4EE0" w14:paraId="50DC9BB2" w14:textId="77777777" w:rsidTr="007A4EE0">
        <w:tc>
          <w:tcPr>
            <w:tcW w:w="9855" w:type="dxa"/>
          </w:tcPr>
          <w:p w14:paraId="1A998423" w14:textId="77777777" w:rsidR="007A4EE0" w:rsidRPr="002C211C" w:rsidRDefault="007A4EE0" w:rsidP="007A4EE0">
            <w:pPr>
              <w:pStyle w:val="B1"/>
              <w:snapToGrid w:val="0"/>
              <w:ind w:left="284"/>
              <w:rPr>
                <w:i/>
              </w:rPr>
            </w:pPr>
            <w:r w:rsidRPr="002C211C">
              <w:rPr>
                <w:i/>
              </w:rPr>
              <w:t>Update the corresponding text in Section 6.4.1.1.2 in 38.211 as follows:</w:t>
            </w:r>
          </w:p>
          <w:p w14:paraId="0E6EE8BE" w14:textId="77777777" w:rsidR="007A4EE0" w:rsidRPr="002C211C" w:rsidRDefault="007A4EE0" w:rsidP="007A4EE0">
            <w:pPr>
              <w:pStyle w:val="B1"/>
              <w:snapToGrid w:val="0"/>
              <w:rPr>
                <w:i/>
              </w:rPr>
            </w:pPr>
            <w:r w:rsidRPr="002C211C">
              <w:rPr>
                <w:i/>
              </w:rPr>
              <w:t>-</w:t>
            </w:r>
            <w:r w:rsidRPr="002C211C">
              <w:rPr>
                <w:i/>
              </w:rPr>
              <w:tab/>
              <w:t xml:space="preserve">for PUSCH mapping type A: </w:t>
            </w:r>
          </w:p>
          <w:p w14:paraId="4FE37313" w14:textId="77777777" w:rsidR="007A4EE0" w:rsidRPr="002C211C" w:rsidRDefault="007A4EE0" w:rsidP="007A4EE0">
            <w:pPr>
              <w:pStyle w:val="B2"/>
              <w:rPr>
                <w:i/>
              </w:rPr>
            </w:pPr>
            <w:r w:rsidRPr="002C211C">
              <w:rPr>
                <w:i/>
              </w:rPr>
              <w:t>-</w:t>
            </w:r>
            <w:r w:rsidRPr="002C211C">
              <w:rPr>
                <w:i/>
              </w:rPr>
              <w:tab/>
            </w:r>
            <w:r w:rsidRPr="002C211C">
              <w:rPr>
                <w:i/>
                <w:position w:val="-6"/>
              </w:rPr>
              <w:object w:dxaOrig="139" w:dyaOrig="260" w14:anchorId="3358985B">
                <v:shape id="_x0000_i1033" type="#_x0000_t75" style="width:6.75pt;height:12.75pt" o:ole="">
                  <v:imagedata r:id="rId25" o:title=""/>
                </v:shape>
                <o:OLEObject Type="Embed" ProgID="Equation.3" ShapeID="_x0000_i1033" DrawAspect="Content" ObjectID="_1578389274" r:id="rId26"/>
              </w:object>
            </w:r>
            <w:r w:rsidRPr="002C211C">
              <w:rPr>
                <w:i/>
              </w:rPr>
              <w:t xml:space="preserve"> is defined relative to the start of the slot</w:t>
            </w:r>
          </w:p>
          <w:p w14:paraId="77534720" w14:textId="38B3A974" w:rsidR="007A4EE0" w:rsidRPr="007A4EE0" w:rsidRDefault="007A4EE0" w:rsidP="006A0EAA">
            <w:pPr>
              <w:rPr>
                <w:i/>
                <w:u w:val="single"/>
                <w:lang w:eastAsia="ko-KR"/>
              </w:rPr>
            </w:pPr>
            <w:r w:rsidRPr="002C211C">
              <w:rPr>
                <w:i/>
                <w:strike/>
              </w:rPr>
              <w:t>-</w:t>
            </w:r>
            <w:r w:rsidRPr="002C211C">
              <w:rPr>
                <w:i/>
                <w:strike/>
              </w:rPr>
              <w:tab/>
            </w:r>
            <w:r w:rsidRPr="002C211C">
              <w:rPr>
                <w:i/>
                <w:strike/>
                <w:position w:val="-10"/>
              </w:rPr>
              <w:object w:dxaOrig="960" w:dyaOrig="300" w14:anchorId="68D99906">
                <v:shape id="_x0000_i1034" type="#_x0000_t75" style="width:48pt;height:15pt" o:ole="">
                  <v:imagedata r:id="rId27" o:title=""/>
                </v:shape>
                <o:OLEObject Type="Embed" ProgID="Equation.3" ShapeID="_x0000_i1034" DrawAspect="Content" ObjectID="_1578389275" r:id="rId28"/>
              </w:object>
            </w:r>
            <w:r w:rsidRPr="002C211C">
              <w:rPr>
                <w:i/>
                <w:color w:val="FF0000"/>
                <w:position w:val="-12"/>
              </w:rPr>
              <w:object w:dxaOrig="195" w:dyaOrig="360" w14:anchorId="7ED05D55">
                <v:shape id="_x0000_i1035" type="#_x0000_t75" style="width:9.75pt;height:18pt" o:ole="">
                  <v:imagedata r:id="rId21" o:title=""/>
                </v:shape>
                <o:OLEObject Type="Embed" ProgID="Equation.3" ShapeID="_x0000_i1035" DrawAspect="Content" ObjectID="_1578389276" r:id="rId29"/>
              </w:object>
            </w:r>
            <w:r w:rsidRPr="002C211C">
              <w:rPr>
                <w:i/>
                <w:color w:val="FF0000"/>
              </w:rPr>
              <w:t xml:space="preserve"> </w:t>
            </w:r>
            <w:r w:rsidRPr="002C211C">
              <w:rPr>
                <w:i/>
                <w:color w:val="FF0000"/>
                <w:lang w:eastAsia="zh-CN"/>
              </w:rPr>
              <w:t>is 2 or 3 configured by</w:t>
            </w:r>
            <w:r w:rsidRPr="002C211C">
              <w:rPr>
                <w:i/>
                <w:color w:val="FF0000"/>
              </w:rPr>
              <w:t xml:space="preserve"> the higher-layer parameter DL-DMRS-</w:t>
            </w:r>
            <w:proofErr w:type="spellStart"/>
            <w:r w:rsidRPr="002C211C">
              <w:rPr>
                <w:i/>
                <w:color w:val="FF0000"/>
              </w:rPr>
              <w:t>typeA</w:t>
            </w:r>
            <w:proofErr w:type="spellEnd"/>
            <w:r w:rsidRPr="002C211C">
              <w:rPr>
                <w:i/>
                <w:color w:val="FF0000"/>
              </w:rPr>
              <w:t>-pos</w:t>
            </w:r>
            <w:r w:rsidRPr="002C211C">
              <w:rPr>
                <w:i/>
                <w:color w:val="FF0000"/>
                <w:lang w:eastAsia="zh-CN"/>
              </w:rPr>
              <w:t>.</w:t>
            </w:r>
          </w:p>
        </w:tc>
      </w:tr>
    </w:tbl>
    <w:p w14:paraId="06C983D1" w14:textId="77777777" w:rsidR="002C211C" w:rsidRPr="002C211C" w:rsidRDefault="002C211C" w:rsidP="006A0EAA">
      <w:pPr>
        <w:rPr>
          <w:u w:val="single"/>
          <w:lang w:eastAsia="ko-KR"/>
        </w:rPr>
      </w:pPr>
    </w:p>
    <w:p w14:paraId="274A19A1" w14:textId="77777777" w:rsidR="00961C16" w:rsidRPr="00961C16" w:rsidRDefault="00961C16" w:rsidP="00961C16">
      <w:pPr>
        <w:snapToGrid w:val="0"/>
        <w:spacing w:beforeLines="50" w:before="120"/>
        <w:rPr>
          <w:b/>
        </w:rPr>
      </w:pPr>
      <w:r w:rsidRPr="00961C16">
        <w:rPr>
          <w:b/>
        </w:rPr>
        <w:t>The following agreement has not been captured:</w:t>
      </w:r>
    </w:p>
    <w:p w14:paraId="60C61000" w14:textId="77777777" w:rsidR="00961C16" w:rsidRDefault="00961C16" w:rsidP="00961C16">
      <w:pPr>
        <w:snapToGrid w:val="0"/>
        <w:spacing w:beforeLines="50" w:before="120"/>
        <w:ind w:left="720"/>
        <w:rPr>
          <w:i/>
          <w:iCs/>
        </w:rPr>
      </w:pPr>
      <w:r>
        <w:rPr>
          <w:i/>
          <w:u w:val="single"/>
        </w:rPr>
        <w:t>Agreements</w:t>
      </w:r>
      <w:r>
        <w:rPr>
          <w:rFonts w:hint="eastAsia"/>
          <w:i/>
          <w:u w:val="single"/>
        </w:rPr>
        <w:t xml:space="preserve"> in RAN1#91</w:t>
      </w:r>
      <w:r>
        <w:rPr>
          <w:i/>
          <w:u w:val="single"/>
        </w:rPr>
        <w:t>:</w:t>
      </w:r>
    </w:p>
    <w:p w14:paraId="2960BA06" w14:textId="77777777" w:rsidR="00961C16" w:rsidRDefault="00961C16" w:rsidP="00961C16">
      <w:pPr>
        <w:numPr>
          <w:ilvl w:val="0"/>
          <w:numId w:val="20"/>
        </w:numPr>
        <w:tabs>
          <w:tab w:val="left" w:pos="1440"/>
        </w:tabs>
        <w:snapToGrid w:val="0"/>
        <w:ind w:left="1440"/>
        <w:rPr>
          <w:i/>
          <w:iCs/>
        </w:rPr>
      </w:pPr>
      <w:r>
        <w:rPr>
          <w:rFonts w:hint="eastAsia"/>
          <w:i/>
          <w:iCs/>
        </w:rPr>
        <w:t xml:space="preserve">For slot-based transmission, the front-load DMRS of PUSCH is located to the first symbol with respect to the scheduled data when the PUSCH starts from the </w:t>
      </w:r>
      <w:proofErr w:type="spellStart"/>
      <w:r>
        <w:rPr>
          <w:rFonts w:hint="eastAsia"/>
          <w:i/>
          <w:iCs/>
        </w:rPr>
        <w:t>Xth</w:t>
      </w:r>
      <w:proofErr w:type="spellEnd"/>
      <w:r>
        <w:rPr>
          <w:rFonts w:hint="eastAsia"/>
          <w:i/>
          <w:iCs/>
        </w:rPr>
        <w:t xml:space="preserve"> symbol (X starts from 1) in the slot with X&gt;1</w:t>
      </w:r>
    </w:p>
    <w:p w14:paraId="7ECD52D7" w14:textId="77777777" w:rsidR="00961C16" w:rsidRDefault="00961C16" w:rsidP="00961C16">
      <w:pPr>
        <w:rPr>
          <w:b/>
        </w:rPr>
      </w:pPr>
    </w:p>
    <w:p w14:paraId="25EFFA11" w14:textId="77777777" w:rsidR="00961C16" w:rsidRDefault="00961C16" w:rsidP="00961C16">
      <w:pPr>
        <w:rPr>
          <w:lang w:eastAsia="ko-KR"/>
        </w:rPr>
      </w:pPr>
      <w:r>
        <w:rPr>
          <w:b/>
        </w:rPr>
        <w:t>Issue raised at least by:</w:t>
      </w:r>
      <w:r>
        <w:rPr>
          <w:lang w:eastAsia="ko-KR"/>
        </w:rPr>
        <w:t xml:space="preserve"> ZTE/</w:t>
      </w:r>
      <w:proofErr w:type="spellStart"/>
      <w:proofErr w:type="gramStart"/>
      <w:r>
        <w:rPr>
          <w:lang w:eastAsia="ko-KR"/>
        </w:rPr>
        <w:t>Sanechips</w:t>
      </w:r>
      <w:proofErr w:type="spellEnd"/>
      <w:r>
        <w:rPr>
          <w:lang w:eastAsia="ko-KR"/>
        </w:rPr>
        <w:t>(</w:t>
      </w:r>
      <w:proofErr w:type="gramEnd"/>
      <w:r>
        <w:rPr>
          <w:lang w:eastAsia="ko-KR"/>
        </w:rPr>
        <w:t>114), Qualcomm(863)</w:t>
      </w:r>
    </w:p>
    <w:p w14:paraId="5A8E7C79" w14:textId="77777777" w:rsidR="00961C16" w:rsidRDefault="00961C16" w:rsidP="006A0EAA">
      <w:pPr>
        <w:rPr>
          <w:lang w:eastAsia="ko-KR"/>
        </w:rPr>
      </w:pPr>
    </w:p>
    <w:p w14:paraId="42B5F6A9" w14:textId="3B5B8566" w:rsidR="002C211C" w:rsidRPr="007A4EE0" w:rsidRDefault="00961C16" w:rsidP="002C211C">
      <w:pPr>
        <w:rPr>
          <w:b/>
          <w:u w:val="single"/>
          <w:lang w:eastAsia="ko-KR"/>
        </w:rPr>
      </w:pPr>
      <w:r w:rsidRPr="007A4EE0">
        <w:rPr>
          <w:rFonts w:eastAsia="SimSun"/>
          <w:b/>
          <w:bCs/>
          <w:i/>
          <w:iCs/>
          <w:highlight w:val="yellow"/>
          <w:u w:val="single"/>
        </w:rPr>
        <w:t>TP/Proposal 5B:</w:t>
      </w:r>
      <w:r w:rsidR="002C211C" w:rsidRPr="007A4EE0">
        <w:rPr>
          <w:b/>
          <w:highlight w:val="yellow"/>
          <w:lang w:eastAsia="ko-KR"/>
        </w:rPr>
        <w:t xml:space="preserve"> Discuss further, and coordinate with scheduling delegates.</w:t>
      </w:r>
    </w:p>
    <w:p w14:paraId="59C49AAB" w14:textId="5F788E3F" w:rsidR="002C211C" w:rsidRDefault="007A4EE0" w:rsidP="002C211C">
      <w:pPr>
        <w:pStyle w:val="Heading2"/>
        <w:numPr>
          <w:ilvl w:val="0"/>
          <w:numId w:val="2"/>
        </w:numPr>
        <w:rPr>
          <w:b/>
        </w:rPr>
      </w:pPr>
      <w:r>
        <w:rPr>
          <w:b/>
        </w:rPr>
        <w:br w:type="column"/>
      </w:r>
      <w:r w:rsidR="002C211C">
        <w:rPr>
          <w:b/>
        </w:rPr>
        <w:lastRenderedPageBreak/>
        <w:t xml:space="preserve">Ordering of UL DMRS precoding and sequence mapping </w:t>
      </w:r>
    </w:p>
    <w:tbl>
      <w:tblPr>
        <w:tblStyle w:val="TableGrid"/>
        <w:tblW w:w="0" w:type="auto"/>
        <w:tblLook w:val="04A0" w:firstRow="1" w:lastRow="0" w:firstColumn="1" w:lastColumn="0" w:noHBand="0" w:noVBand="1"/>
      </w:tblPr>
      <w:tblGrid>
        <w:gridCol w:w="9855"/>
      </w:tblGrid>
      <w:tr w:rsidR="002C211C" w14:paraId="365E6076" w14:textId="77777777" w:rsidTr="00894EBD">
        <w:tc>
          <w:tcPr>
            <w:tcW w:w="9855" w:type="dxa"/>
          </w:tcPr>
          <w:p w14:paraId="666E73D3" w14:textId="77777777" w:rsidR="002C211C" w:rsidRDefault="002C211C" w:rsidP="00894EBD">
            <w:r w:rsidRPr="00486AFD">
              <w:rPr>
                <w:highlight w:val="yellow"/>
                <w:lang w:eastAsia="x-none"/>
              </w:rPr>
              <w:t>For further offline discussion:</w:t>
            </w:r>
            <w:r w:rsidRPr="00D007B0">
              <w:t xml:space="preserve"> Ordering of UL DMRS precoding and sequence mapping</w:t>
            </w:r>
          </w:p>
        </w:tc>
      </w:tr>
    </w:tbl>
    <w:p w14:paraId="5DA75D8A" w14:textId="77777777" w:rsidR="002C211C" w:rsidRPr="00486AFD" w:rsidRDefault="002C211C" w:rsidP="002C211C">
      <w:pPr>
        <w:rPr>
          <w:lang w:eastAsia="ko-KR"/>
        </w:rPr>
      </w:pPr>
    </w:p>
    <w:p w14:paraId="78BC6CB1" w14:textId="77777777" w:rsidR="002C211C" w:rsidRDefault="002C211C" w:rsidP="002C211C">
      <w:pPr>
        <w:snapToGrid w:val="0"/>
        <w:rPr>
          <w:rFonts w:eastAsia="SimSun"/>
        </w:rPr>
      </w:pPr>
      <w:r>
        <w:rPr>
          <w:rFonts w:eastAsia="SimSun"/>
        </w:rPr>
        <w:t>It has been raised by at least ZTE/</w:t>
      </w:r>
      <w:proofErr w:type="spellStart"/>
      <w:proofErr w:type="gramStart"/>
      <w:r>
        <w:rPr>
          <w:rFonts w:eastAsia="SimSun"/>
        </w:rPr>
        <w:t>Sanechips</w:t>
      </w:r>
      <w:proofErr w:type="spellEnd"/>
      <w:r>
        <w:rPr>
          <w:rFonts w:eastAsia="SimSun"/>
        </w:rPr>
        <w:t>(</w:t>
      </w:r>
      <w:proofErr w:type="gramEnd"/>
      <w:r>
        <w:rPr>
          <w:rFonts w:eastAsia="SimSun"/>
        </w:rPr>
        <w:t xml:space="preserve">114), </w:t>
      </w:r>
      <w:proofErr w:type="spellStart"/>
      <w:r>
        <w:rPr>
          <w:rFonts w:eastAsia="SimSun"/>
        </w:rPr>
        <w:t>Spreadtrum</w:t>
      </w:r>
      <w:proofErr w:type="spellEnd"/>
      <w:r>
        <w:rPr>
          <w:rFonts w:eastAsia="SimSun"/>
        </w:rPr>
        <w:t>(272), Intel(316) that changes at least in the ordering are needed on the UL PUSCH precoding and mapping for DMRS. For example, the following text is found in ZTE/</w:t>
      </w:r>
      <w:proofErr w:type="spellStart"/>
      <w:proofErr w:type="gramStart"/>
      <w:r>
        <w:rPr>
          <w:rFonts w:eastAsia="SimSun"/>
        </w:rPr>
        <w:t>Sancehips</w:t>
      </w:r>
      <w:proofErr w:type="spellEnd"/>
      <w:r>
        <w:rPr>
          <w:rFonts w:eastAsia="SimSun"/>
        </w:rPr>
        <w:t>(</w:t>
      </w:r>
      <w:proofErr w:type="gramEnd"/>
      <w:r>
        <w:rPr>
          <w:rFonts w:eastAsia="SimSun"/>
        </w:rPr>
        <w:t>114) paper: “</w:t>
      </w:r>
      <w:r>
        <w:rPr>
          <w:rFonts w:eastAsia="SimSun" w:hint="eastAsia"/>
        </w:rPr>
        <w:t xml:space="preserve">UE should map the sequence r(m) to physical resource elements based on DMRS ports instead of PUSCH ports. And then the description of </w:t>
      </w:r>
      <w:r>
        <w:rPr>
          <w:rFonts w:eastAsia="SimSun"/>
        </w:rPr>
        <w:t xml:space="preserve">the precoding </w:t>
      </w:r>
      <w:r>
        <w:rPr>
          <w:rFonts w:eastAsia="SimSun" w:hint="eastAsia"/>
        </w:rPr>
        <w:t xml:space="preserve">section </w:t>
      </w:r>
      <w:r>
        <w:rPr>
          <w:rFonts w:eastAsia="SimSun"/>
        </w:rPr>
        <w:t xml:space="preserve">(originally </w:t>
      </w:r>
      <w:r>
        <w:rPr>
          <w:rFonts w:eastAsia="SimSun" w:hint="eastAsia"/>
        </w:rPr>
        <w:t>6.4.1.1.2</w:t>
      </w:r>
      <w:r>
        <w:rPr>
          <w:rFonts w:eastAsia="SimSun"/>
        </w:rPr>
        <w:t>)</w:t>
      </w:r>
      <w:r>
        <w:rPr>
          <w:rFonts w:eastAsia="SimSun" w:hint="eastAsia"/>
        </w:rPr>
        <w:t xml:space="preserve"> should be done following </w:t>
      </w:r>
      <w:r>
        <w:rPr>
          <w:rFonts w:eastAsia="SimSun"/>
        </w:rPr>
        <w:t xml:space="preserve">the </w:t>
      </w:r>
      <w:r>
        <w:rPr>
          <w:rFonts w:eastAsia="SimSun" w:hint="eastAsia"/>
        </w:rPr>
        <w:t xml:space="preserve">section </w:t>
      </w:r>
      <w:r>
        <w:rPr>
          <w:rFonts w:eastAsia="SimSun"/>
        </w:rPr>
        <w:t xml:space="preserve">of </w:t>
      </w:r>
      <w:r>
        <w:t>Mapping to physical resources</w:t>
      </w:r>
      <w:r>
        <w:rPr>
          <w:rFonts w:eastAsia="SimSun" w:hint="eastAsia"/>
        </w:rPr>
        <w:t xml:space="preserve"> </w:t>
      </w:r>
      <w:r>
        <w:rPr>
          <w:rFonts w:eastAsia="SimSun"/>
        </w:rPr>
        <w:t xml:space="preserve">(originally </w:t>
      </w:r>
      <w:r>
        <w:rPr>
          <w:rFonts w:eastAsia="SimSun" w:hint="eastAsia"/>
        </w:rPr>
        <w:t>6.4.1.1.3</w:t>
      </w:r>
      <w:r>
        <w:rPr>
          <w:rFonts w:eastAsia="SimSun"/>
        </w:rPr>
        <w:t>)</w:t>
      </w:r>
      <w:r>
        <w:rPr>
          <w:rFonts w:eastAsia="SimSun" w:hint="eastAsia"/>
        </w:rPr>
        <w:t xml:space="preserve"> which is </w:t>
      </w:r>
      <w:r>
        <w:rPr>
          <w:rFonts w:eastAsia="SimSun"/>
        </w:rPr>
        <w:t>the correct order used</w:t>
      </w:r>
      <w:r>
        <w:rPr>
          <w:rFonts w:eastAsia="SimSun" w:hint="eastAsia"/>
        </w:rPr>
        <w:t xml:space="preserve"> in LTE</w:t>
      </w:r>
      <w:r>
        <w:rPr>
          <w:rFonts w:eastAsia="SimSun"/>
        </w:rPr>
        <w:t xml:space="preserve"> spec.”</w:t>
      </w:r>
    </w:p>
    <w:p w14:paraId="6FA2C247" w14:textId="77777777" w:rsidR="002C211C" w:rsidRDefault="002C211C" w:rsidP="002C211C">
      <w:pPr>
        <w:snapToGrid w:val="0"/>
        <w:rPr>
          <w:rFonts w:eastAsia="SimSun"/>
        </w:rPr>
      </w:pPr>
      <w:r>
        <w:rPr>
          <w:b/>
        </w:rPr>
        <w:t>Issue raised at least by:</w:t>
      </w:r>
      <w:r>
        <w:rPr>
          <w:b/>
          <w:i/>
          <w:color w:val="000000" w:themeColor="text1"/>
          <w:lang w:eastAsia="zh-CN"/>
        </w:rPr>
        <w:t xml:space="preserve"> </w:t>
      </w:r>
      <w:r>
        <w:rPr>
          <w:rFonts w:eastAsia="SimSun"/>
        </w:rPr>
        <w:t>ZTE/</w:t>
      </w:r>
      <w:proofErr w:type="spellStart"/>
      <w:proofErr w:type="gramStart"/>
      <w:r>
        <w:rPr>
          <w:rFonts w:eastAsia="SimSun"/>
        </w:rPr>
        <w:t>Sanechips</w:t>
      </w:r>
      <w:proofErr w:type="spellEnd"/>
      <w:r>
        <w:rPr>
          <w:rFonts w:eastAsia="SimSun"/>
        </w:rPr>
        <w:t>(</w:t>
      </w:r>
      <w:proofErr w:type="gramEnd"/>
      <w:r>
        <w:rPr>
          <w:rFonts w:eastAsia="SimSun"/>
        </w:rPr>
        <w:t xml:space="preserve">114), Intel(326), </w:t>
      </w:r>
      <w:proofErr w:type="spellStart"/>
      <w:r>
        <w:rPr>
          <w:rFonts w:eastAsia="SimSun"/>
        </w:rPr>
        <w:t>Spreadtrum</w:t>
      </w:r>
      <w:proofErr w:type="spellEnd"/>
      <w:r>
        <w:rPr>
          <w:rFonts w:eastAsia="SimSun"/>
        </w:rPr>
        <w:t>(114, 914 (text proposal))</w:t>
      </w:r>
    </w:p>
    <w:p w14:paraId="520400EC" w14:textId="1AA1F74B" w:rsidR="002C211C" w:rsidRDefault="002C211C" w:rsidP="002C211C">
      <w:pPr>
        <w:rPr>
          <w:lang w:eastAsia="ko-KR"/>
        </w:rPr>
      </w:pPr>
      <w:r>
        <w:rPr>
          <w:rFonts w:eastAsia="SimSun"/>
          <w:b/>
          <w:bCs/>
          <w:i/>
          <w:iCs/>
          <w:highlight w:val="yellow"/>
        </w:rPr>
        <w:t xml:space="preserve">TP/Proposal </w:t>
      </w:r>
      <w:r w:rsidR="00FD1FBA">
        <w:rPr>
          <w:rFonts w:eastAsia="SimSun"/>
          <w:b/>
          <w:bCs/>
          <w:i/>
          <w:iCs/>
          <w:highlight w:val="yellow"/>
        </w:rPr>
        <w:t>6</w:t>
      </w:r>
      <w:r>
        <w:rPr>
          <w:rFonts w:eastAsia="SimSun" w:hint="eastAsia"/>
          <w:b/>
          <w:bCs/>
          <w:i/>
          <w:iCs/>
          <w:highlight w:val="yellow"/>
        </w:rPr>
        <w:t>:</w:t>
      </w:r>
      <w:r>
        <w:rPr>
          <w:lang w:eastAsia="ko-KR"/>
        </w:rPr>
        <w:t xml:space="preserve"> </w:t>
      </w:r>
    </w:p>
    <w:p w14:paraId="1B56AFCA" w14:textId="2800751E" w:rsidR="00D84C6A" w:rsidRPr="00D84C6A" w:rsidRDefault="00383A79" w:rsidP="00D84C6A">
      <w:pPr>
        <w:tabs>
          <w:tab w:val="left" w:pos="720"/>
        </w:tabs>
        <w:snapToGrid w:val="0"/>
        <w:rPr>
          <w:rFonts w:eastAsia="PMingLiU"/>
          <w:bCs/>
          <w:i/>
          <w:kern w:val="1"/>
          <w:lang w:eastAsia="zh-TW"/>
        </w:rPr>
      </w:pPr>
      <w:r w:rsidRPr="00383A79">
        <w:rPr>
          <w:i/>
          <w:iCs/>
        </w:rPr>
        <w:t xml:space="preserve">Update the 38.211 spec, such that </w:t>
      </w:r>
      <w:r w:rsidRPr="00383A79">
        <w:rPr>
          <w:rFonts w:eastAsia="PMingLiU"/>
          <w:bCs/>
          <w:i/>
          <w:kern w:val="1"/>
          <w:lang w:eastAsia="zh-TW"/>
        </w:rPr>
        <w:t xml:space="preserve">current section 6.4.1.1.2 is deleted and precoding should be moved to after physical resource mapping section. </w:t>
      </w:r>
      <w:r>
        <w:rPr>
          <w:i/>
          <w:iCs/>
        </w:rPr>
        <w:t xml:space="preserve">Text proposal from </w:t>
      </w:r>
      <w:proofErr w:type="gramStart"/>
      <w:r>
        <w:rPr>
          <w:i/>
          <w:iCs/>
        </w:rPr>
        <w:t>In</w:t>
      </w:r>
      <w:r w:rsidR="00D84C6A">
        <w:rPr>
          <w:i/>
          <w:iCs/>
        </w:rPr>
        <w:t>tel(</w:t>
      </w:r>
      <w:proofErr w:type="gramEnd"/>
      <w:r w:rsidR="00D84C6A">
        <w:rPr>
          <w:i/>
          <w:iCs/>
        </w:rPr>
        <w:t>326):</w:t>
      </w:r>
    </w:p>
    <w:p w14:paraId="48EE7D92" w14:textId="77777777" w:rsidR="00D84C6A" w:rsidRDefault="00D84C6A" w:rsidP="00D84C6A">
      <w:pPr>
        <w:tabs>
          <w:tab w:val="left" w:pos="720"/>
        </w:tabs>
        <w:snapToGrid w:val="0"/>
        <w:rPr>
          <w:i/>
          <w:iCs/>
        </w:rPr>
      </w:pPr>
    </w:p>
    <w:tbl>
      <w:tblPr>
        <w:tblStyle w:val="TableGrid"/>
        <w:tblW w:w="0" w:type="auto"/>
        <w:tblLook w:val="04A0" w:firstRow="1" w:lastRow="0" w:firstColumn="1" w:lastColumn="0" w:noHBand="0" w:noVBand="1"/>
      </w:tblPr>
      <w:tblGrid>
        <w:gridCol w:w="9855"/>
      </w:tblGrid>
      <w:tr w:rsidR="00D84C6A" w14:paraId="7D8527DA" w14:textId="77777777" w:rsidTr="00D84C6A">
        <w:tc>
          <w:tcPr>
            <w:tcW w:w="9855" w:type="dxa"/>
          </w:tcPr>
          <w:p w14:paraId="27299F19" w14:textId="77777777" w:rsidR="00D84C6A" w:rsidRPr="00D84C6A" w:rsidRDefault="00D84C6A" w:rsidP="00D84C6A">
            <w:pPr>
              <w:tabs>
                <w:tab w:val="left" w:pos="720"/>
              </w:tabs>
              <w:snapToGrid w:val="0"/>
              <w:rPr>
                <w:rFonts w:eastAsia="Malgun Gothic"/>
                <w:i/>
                <w:iCs/>
                <w:sz w:val="20"/>
                <w:szCs w:val="20"/>
              </w:rPr>
            </w:pPr>
          </w:p>
          <w:p w14:paraId="02C93749" w14:textId="77777777" w:rsidR="00D84C6A" w:rsidDel="00B91704" w:rsidRDefault="00D84C6A" w:rsidP="00D84C6A">
            <w:pPr>
              <w:pStyle w:val="Heading5"/>
              <w:rPr>
                <w:del w:id="24" w:author="Sengupta, Avik" w:date="2018-01-10T17:09:00Z"/>
              </w:rPr>
            </w:pPr>
            <w:del w:id="25" w:author="Sengupta, Avik" w:date="2018-01-10T17:09:00Z">
              <w:r w:rsidDel="00B91704">
                <w:delText>6.4.1.1.2</w:delText>
              </w:r>
              <w:r w:rsidDel="00B91704">
                <w:tab/>
                <w:delText>Precoding</w:delText>
              </w:r>
            </w:del>
          </w:p>
          <w:p w14:paraId="7C5AA925" w14:textId="77777777" w:rsidR="00D84C6A" w:rsidDel="00B91704" w:rsidRDefault="00D84C6A" w:rsidP="00D84C6A">
            <w:pPr>
              <w:rPr>
                <w:del w:id="26" w:author="Sengupta, Avik" w:date="2018-01-10T17:09:00Z"/>
              </w:rPr>
            </w:pPr>
            <w:del w:id="27" w:author="Sengupta, Avik" w:date="2018-01-10T17:09:00Z">
              <w:r w:rsidDel="00B91704">
                <w:delText xml:space="preserve">The reference-signal sequence </w:delText>
              </w:r>
              <w:r w:rsidRPr="00C83905" w:rsidDel="00B91704">
                <w:rPr>
                  <w:position w:val="-10"/>
                </w:rPr>
                <w:object w:dxaOrig="460" w:dyaOrig="300" w14:anchorId="4B3B0F5D">
                  <v:shape id="_x0000_i1036" type="#_x0000_t75" style="width:23.25pt;height:15pt" o:ole="">
                    <v:imagedata r:id="rId30" o:title=""/>
                  </v:shape>
                  <o:OLEObject Type="Embed" ProgID="Equation.3" ShapeID="_x0000_i1036" DrawAspect="Content" ObjectID="_1578389277" r:id="rId31"/>
                </w:object>
              </w:r>
              <w:r w:rsidDel="00B91704">
                <w:delText xml:space="preserve"> shall be precoded according to</w:delText>
              </w:r>
            </w:del>
          </w:p>
          <w:p w14:paraId="3D17ECCA" w14:textId="77777777" w:rsidR="00D84C6A" w:rsidDel="00B91704" w:rsidRDefault="00D84C6A" w:rsidP="00D84C6A">
            <w:pPr>
              <w:pStyle w:val="EQ"/>
              <w:jc w:val="center"/>
              <w:rPr>
                <w:del w:id="28" w:author="Sengupta, Avik" w:date="2018-01-10T17:09:00Z"/>
              </w:rPr>
            </w:pPr>
            <w:del w:id="29" w:author="Sengupta, Avik" w:date="2018-01-10T17:09:00Z">
              <w:r w:rsidRPr="002C046C" w:rsidDel="00B91704">
                <w:rPr>
                  <w:noProof/>
                  <w:position w:val="-48"/>
                </w:rPr>
                <w:object w:dxaOrig="1820" w:dyaOrig="1060" w14:anchorId="33C946D1">
                  <v:shape id="_x0000_i1037" type="#_x0000_t75" style="width:92.25pt;height:53.25pt" o:ole="">
                    <v:imagedata r:id="rId32" o:title=""/>
                  </v:shape>
                  <o:OLEObject Type="Embed" ProgID="Equation.3" ShapeID="_x0000_i1037" DrawAspect="Content" ObjectID="_1578389278" r:id="rId33"/>
                </w:object>
              </w:r>
            </w:del>
          </w:p>
          <w:p w14:paraId="59E3C963" w14:textId="77777777" w:rsidR="00D84C6A" w:rsidRPr="00F30CA4" w:rsidDel="00B91704" w:rsidRDefault="00D84C6A" w:rsidP="00D84C6A">
            <w:pPr>
              <w:rPr>
                <w:del w:id="30" w:author="Sengupta, Avik" w:date="2018-01-10T17:09:00Z"/>
              </w:rPr>
            </w:pPr>
            <w:del w:id="31" w:author="Sengupta, Avik" w:date="2018-01-10T17:09:00Z">
              <w:r w:rsidDel="00B91704">
                <w:delText xml:space="preserve">where the precoding matrix </w:delText>
              </w:r>
              <w:r w:rsidRPr="0000123F" w:rsidDel="00B91704">
                <w:rPr>
                  <w:position w:val="-6"/>
                </w:rPr>
                <w:object w:dxaOrig="260" w:dyaOrig="240" w14:anchorId="4BAE8635">
                  <v:shape id="_x0000_i1038" type="#_x0000_t75" style="width:12.75pt;height:11.25pt" o:ole="">
                    <v:imagedata r:id="rId34" o:title=""/>
                  </v:shape>
                  <o:OLEObject Type="Embed" ProgID="Equation.3" ShapeID="_x0000_i1038" DrawAspect="Content" ObjectID="_1578389279" r:id="rId35"/>
                </w:object>
              </w:r>
              <w:r w:rsidDel="00B91704">
                <w:delText xml:space="preserve"> and the set of antenna ports </w:delText>
              </w:r>
              <w:r w:rsidRPr="002C046C" w:rsidDel="00B91704">
                <w:rPr>
                  <w:position w:val="-12"/>
                </w:rPr>
                <w:object w:dxaOrig="960" w:dyaOrig="320" w14:anchorId="015F87A2">
                  <v:shape id="_x0000_i1039" type="#_x0000_t75" style="width:48pt;height:15.75pt" o:ole="">
                    <v:imagedata r:id="rId36" o:title=""/>
                  </v:shape>
                  <o:OLEObject Type="Embed" ProgID="Equation.3" ShapeID="_x0000_i1039" DrawAspect="Content" ObjectID="_1578389280" r:id="rId37"/>
                </w:object>
              </w:r>
              <w:r w:rsidDel="00B91704">
                <w:delText xml:space="preserve"> are given by clause 6.3.1.5.</w:delText>
              </w:r>
            </w:del>
          </w:p>
          <w:p w14:paraId="12B1CA29" w14:textId="77777777" w:rsidR="00D84C6A" w:rsidRPr="00E616C7" w:rsidRDefault="00D84C6A" w:rsidP="00D84C6A">
            <w:pPr>
              <w:pStyle w:val="Heading5"/>
            </w:pPr>
            <w:bookmarkStart w:id="32" w:name="_Toc500952685"/>
            <w:r w:rsidRPr="00E616C7">
              <w:t>6.4.1.</w:t>
            </w:r>
            <w:r>
              <w:t>1</w:t>
            </w:r>
            <w:r w:rsidRPr="00E616C7">
              <w:t>.</w:t>
            </w:r>
            <w:ins w:id="33" w:author="Sengupta, Avik" w:date="2018-01-12T19:47:00Z">
              <w:r>
                <w:t>2</w:t>
              </w:r>
            </w:ins>
            <w:del w:id="34" w:author="Sengupta, Avik" w:date="2018-01-12T19:47:00Z">
              <w:r w:rsidDel="001C6463">
                <w:delText>3</w:delText>
              </w:r>
            </w:del>
            <w:r w:rsidRPr="00E616C7">
              <w:tab/>
              <w:t>Mapping to physical resources</w:t>
            </w:r>
            <w:bookmarkEnd w:id="32"/>
          </w:p>
          <w:p w14:paraId="49A54FA6" w14:textId="79D35142" w:rsidR="00D84C6A" w:rsidRDefault="00D84C6A" w:rsidP="00D84C6A">
            <w:r>
              <w:t xml:space="preserve">The </w:t>
            </w:r>
            <w:del w:id="35" w:author="Sengupta, Avik" w:date="2018-01-10T17:09:00Z">
              <w:r w:rsidDel="00B91704">
                <w:delText xml:space="preserve">precoded </w:delText>
              </w:r>
            </w:del>
            <w:r>
              <w:t xml:space="preserve">PUSCH DM-RS </w:t>
            </w:r>
            <w:ins w:id="36" w:author="Sengupta, Avik" w:date="2018-01-11T14:31:00Z">
              <w:r>
                <w:t>associated with DMRS antenna port</w:t>
              </w:r>
            </w:ins>
            <w:r w:rsidR="00684976">
              <w:t xml:space="preserve"> </w:t>
            </w:r>
            <w:r w:rsidR="00737918" w:rsidRPr="00737918">
              <w:rPr>
                <w:color w:val="FF0000"/>
                <w:position w:val="-16"/>
              </w:rPr>
              <w:object w:dxaOrig="1440" w:dyaOrig="440" w14:anchorId="3C729E45">
                <v:shape id="_x0000_i1040" type="#_x0000_t75" style="width:71.25pt;height:21.75pt" o:ole="">
                  <v:imagedata r:id="rId38" o:title=""/>
                </v:shape>
                <o:OLEObject Type="Embed" ProgID="Equation.DSMT4" ShapeID="_x0000_i1040" DrawAspect="Content" ObjectID="_1578389281" r:id="rId39"/>
              </w:object>
            </w:r>
            <w:r w:rsidR="009851DA" w:rsidRPr="00737918">
              <w:rPr>
                <w:rFonts w:ascii="Times New Roman" w:hAnsi="Times New Roman"/>
                <w:color w:val="FF0000"/>
                <w:sz w:val="20"/>
                <w:szCs w:val="20"/>
              </w:rPr>
              <w:t xml:space="preserve"> </w:t>
            </w:r>
            <w:r w:rsidR="009851DA" w:rsidRPr="00684976">
              <w:rPr>
                <w:color w:val="5B9BD5" w:themeColor="accent1"/>
              </w:rPr>
              <w:t>determined according to the procedure in [6, TS 38.214]</w:t>
            </w:r>
            <w:ins w:id="37" w:author="Sengupta, Avik" w:date="2018-01-11T14:31:00Z">
              <w:r>
                <w:t xml:space="preserve">, where </w:t>
              </w:r>
            </w:ins>
            <w:ins w:id="38" w:author="Sengupta, Avik" w:date="2018-01-11T14:31:00Z">
              <w:r w:rsidRPr="009851DA">
                <w:object w:dxaOrig="200" w:dyaOrig="220" w14:anchorId="48759782">
                  <v:shape id="_x0000_i1041" type="#_x0000_t75" style="width:8.25pt;height:9pt" o:ole="">
                    <v:imagedata r:id="rId40" o:title=""/>
                  </v:shape>
                  <o:OLEObject Type="Embed" ProgID="Equation.3" ShapeID="_x0000_i1041" DrawAspect="Content" ObjectID="_1578389282" r:id="rId41"/>
                </w:object>
              </w:r>
            </w:ins>
            <w:ins w:id="39" w:author="Sengupta, Avik" w:date="2018-01-11T14:31:00Z">
              <w:r>
                <w:t xml:space="preserve"> denotes the</w:t>
              </w:r>
            </w:ins>
            <w:ins w:id="40" w:author="Sengupta, Avik" w:date="2018-01-11T14:35:00Z">
              <w:r>
                <w:t xml:space="preserve"> total</w:t>
              </w:r>
            </w:ins>
            <w:ins w:id="41" w:author="Sengupta, Avik" w:date="2018-01-11T14:31:00Z">
              <w:r>
                <w:t xml:space="preserve"> number of layers, </w:t>
              </w:r>
            </w:ins>
            <w:r>
              <w:t xml:space="preserve">shall be mapped to physical resources according to type 1 or type 2 as given by the higher-layer parameter </w:t>
            </w:r>
            <w:r w:rsidRPr="00F04B9B">
              <w:rPr>
                <w:i/>
              </w:rPr>
              <w:t>UL</w:t>
            </w:r>
            <w:r>
              <w:rPr>
                <w:i/>
              </w:rPr>
              <w:t>-</w:t>
            </w:r>
            <w:r w:rsidRPr="00F04B9B">
              <w:rPr>
                <w:i/>
              </w:rPr>
              <w:t>DMRS</w:t>
            </w:r>
            <w:r>
              <w:rPr>
                <w:i/>
              </w:rPr>
              <w:t>-</w:t>
            </w:r>
            <w:r w:rsidRPr="00F04B9B">
              <w:rPr>
                <w:i/>
              </w:rPr>
              <w:t>config</w:t>
            </w:r>
            <w:r>
              <w:rPr>
                <w:i/>
              </w:rPr>
              <w:t>-</w:t>
            </w:r>
            <w:r w:rsidRPr="00F04B9B">
              <w:rPr>
                <w:i/>
              </w:rPr>
              <w:t>type</w:t>
            </w:r>
            <w:r>
              <w:t>.</w:t>
            </w:r>
            <w:ins w:id="42" w:author="Sengupta, Avik" w:date="2018-01-10T17:23:00Z">
              <w:r>
                <w:t xml:space="preserve"> The UE shall assume t</w:t>
              </w:r>
              <w:r w:rsidRPr="00C12953">
                <w:t>he</w:t>
              </w:r>
              <w:r>
                <w:t xml:space="preserve"> sequence </w:t>
              </w:r>
            </w:ins>
            <w:ins w:id="43" w:author="Sengupta, Avik" w:date="2018-01-10T17:23:00Z">
              <w:r w:rsidRPr="00BE74C1">
                <w:rPr>
                  <w:position w:val="-10"/>
                </w:rPr>
                <w:object w:dxaOrig="520" w:dyaOrig="320" w14:anchorId="62422BDE">
                  <v:shape id="_x0000_i1042" type="#_x0000_t75" style="width:25.5pt;height:15.75pt" o:ole="">
                    <v:imagedata r:id="rId42" o:title=""/>
                  </v:shape>
                  <o:OLEObject Type="Embed" ProgID="Equation.3" ShapeID="_x0000_i1042" DrawAspect="Content" ObjectID="_1578389283" r:id="rId43"/>
                </w:object>
              </w:r>
            </w:ins>
            <w:ins w:id="44" w:author="Sengupta, Avik" w:date="2018-01-10T17:23:00Z">
              <w:r>
                <w:t xml:space="preserve"> is scaled by a factor </w:t>
              </w:r>
            </w:ins>
            <w:ins w:id="45" w:author="Sengupta, Avik" w:date="2018-01-10T17:23:00Z">
              <w:r w:rsidRPr="00A37594">
                <w:rPr>
                  <w:position w:val="-10"/>
                </w:rPr>
                <w:object w:dxaOrig="600" w:dyaOrig="300" w14:anchorId="1F99D518">
                  <v:shape id="_x0000_i1043" type="#_x0000_t75" style="width:30pt;height:15pt" o:ole="">
                    <v:imagedata r:id="rId13" o:title=""/>
                  </v:shape>
                  <o:OLEObject Type="Embed" ProgID="Equation.3" ShapeID="_x0000_i1043" DrawAspect="Content" ObjectID="_1578389284" r:id="rId44"/>
                </w:object>
              </w:r>
            </w:ins>
            <w:ins w:id="46" w:author="Sengupta, Avik" w:date="2018-01-10T17:23:00Z">
              <w:r>
                <w:t xml:space="preserve"> </w:t>
              </w:r>
            </w:ins>
            <w:ins w:id="47" w:author="Sengupta, Avik" w:date="2018-01-11T14:32:00Z">
              <w:r>
                <w:t>such that it</w:t>
              </w:r>
            </w:ins>
            <w:ins w:id="48" w:author="Sengupta, Avik" w:date="2018-01-10T17:23:00Z">
              <w:r>
                <w:t xml:space="preserve"> conform</w:t>
              </w:r>
            </w:ins>
            <w:ins w:id="49" w:author="Sengupta, Avik" w:date="2018-01-11T14:32:00Z">
              <w:r>
                <w:t>s</w:t>
              </w:r>
            </w:ins>
            <w:ins w:id="50" w:author="Sengupta, Avik" w:date="2018-01-10T17:23:00Z">
              <w:r>
                <w:t xml:space="preserve"> </w:t>
              </w:r>
            </w:ins>
            <w:ins w:id="51" w:author="Sengupta, Avik" w:date="2018-01-11T14:32:00Z">
              <w:r>
                <w:t>to</w:t>
              </w:r>
            </w:ins>
            <w:ins w:id="52" w:author="Sengupta, Avik" w:date="2018-01-10T17:23:00Z">
              <w:r>
                <w:t xml:space="preserve"> the transmission power specified in [TS38.213] and mapped to physical resource elements according to</w:t>
              </w:r>
            </w:ins>
          </w:p>
          <w:p w14:paraId="65ED7B74" w14:textId="77777777" w:rsidR="00D84C6A" w:rsidDel="00937790" w:rsidRDefault="00D84C6A" w:rsidP="00D84C6A">
            <w:pPr>
              <w:rPr>
                <w:del w:id="53" w:author="Sengupta, Avik" w:date="2018-01-10T17:24:00Z"/>
              </w:rPr>
            </w:pPr>
            <w:del w:id="54" w:author="Sengupta, Avik" w:date="2018-01-10T17:24:00Z">
              <w:r w:rsidDel="00937790">
                <w:delText>The UE shall map t</w:delText>
              </w:r>
              <w:r w:rsidRPr="00C12953" w:rsidDel="00937790">
                <w:delText>he</w:delText>
              </w:r>
              <w:r w:rsidDel="00937790">
                <w:delText xml:space="preserve"> sequence </w:delText>
              </w:r>
              <w:r w:rsidRPr="00BE74C1" w:rsidDel="00937790">
                <w:rPr>
                  <w:position w:val="-10"/>
                </w:rPr>
                <w:object w:dxaOrig="840" w:dyaOrig="380" w14:anchorId="6B90AD58">
                  <v:shape id="_x0000_i1044" type="#_x0000_t75" style="width:42.75pt;height:18.75pt" o:ole="">
                    <v:imagedata r:id="rId45" o:title=""/>
                  </v:shape>
                  <o:OLEObject Type="Embed" ProgID="Equation.3" ShapeID="_x0000_i1044" DrawAspect="Content" ObjectID="_1578389285" r:id="rId46"/>
                </w:object>
              </w:r>
              <w:r w:rsidDel="00937790">
                <w:delText xml:space="preserve"> to physical resource elements according to</w:delText>
              </w:r>
            </w:del>
          </w:p>
          <w:p w14:paraId="62A5FD69" w14:textId="77777777" w:rsidR="00D84C6A" w:rsidRDefault="00D84C6A" w:rsidP="00D84C6A">
            <w:pPr>
              <w:pStyle w:val="B1"/>
            </w:pPr>
            <w:r>
              <w:t>-</w:t>
            </w:r>
            <w:r>
              <w:tab/>
              <w:t xml:space="preserve">if transform precoding is not enabled, </w:t>
            </w:r>
          </w:p>
          <w:p w14:paraId="14F7910B" w14:textId="77777777" w:rsidR="00D84C6A" w:rsidRPr="00BE74C1" w:rsidRDefault="00D84C6A" w:rsidP="00D84C6A">
            <w:pPr>
              <w:pStyle w:val="EQ"/>
              <w:jc w:val="center"/>
              <w:rPr>
                <w:position w:val="-10"/>
              </w:rPr>
            </w:pPr>
            <w:del w:id="55" w:author="Sengupta, Avik" w:date="2018-01-10T17:12:00Z">
              <w:r w:rsidRPr="00DE0462" w:rsidDel="00B91704">
                <w:rPr>
                  <w:position w:val="-88"/>
                </w:rPr>
                <w:object w:dxaOrig="4360" w:dyaOrig="1880" w14:anchorId="2856E894">
                  <v:shape id="_x0000_i1045" type="#_x0000_t75" style="width:217.5pt;height:93.75pt" o:ole="">
                    <v:imagedata r:id="rId47" o:title=""/>
                  </v:shape>
                  <o:OLEObject Type="Embed" ProgID="Equation.3" ShapeID="_x0000_i1045" DrawAspect="Content" ObjectID="_1578389286" r:id="rId48"/>
                </w:object>
              </w:r>
            </w:del>
            <w:ins w:id="56" w:author="Sengupta, Avik" w:date="2018-01-10T17:12:00Z">
              <w:r w:rsidRPr="00DE0462">
                <w:rPr>
                  <w:position w:val="-88"/>
                </w:rPr>
                <w:object w:dxaOrig="4520" w:dyaOrig="1880" w14:anchorId="292546EA">
                  <v:shape id="_x0000_i1046" type="#_x0000_t75" style="width:199.5pt;height:82.5pt" o:ole="">
                    <v:imagedata r:id="rId49" o:title=""/>
                  </v:shape>
                  <o:OLEObject Type="Embed" ProgID="Equation.3" ShapeID="_x0000_i1046" DrawAspect="Content" ObjectID="_1578389287" r:id="rId50"/>
                </w:object>
              </w:r>
            </w:ins>
          </w:p>
          <w:p w14:paraId="78841C0C" w14:textId="77777777" w:rsidR="00D84C6A" w:rsidRDefault="00D84C6A" w:rsidP="00D84C6A">
            <w:pPr>
              <w:pStyle w:val="B1"/>
            </w:pPr>
            <w:r>
              <w:t>-</w:t>
            </w:r>
            <w:r>
              <w:tab/>
              <w:t>if transform precoding is enabled</w:t>
            </w:r>
          </w:p>
          <w:p w14:paraId="7F34FC61" w14:textId="77777777" w:rsidR="00D84C6A" w:rsidRDefault="00D84C6A" w:rsidP="00D84C6A">
            <w:pPr>
              <w:pStyle w:val="EQ"/>
              <w:jc w:val="center"/>
            </w:pPr>
            <w:r w:rsidRPr="001A73EB">
              <w:rPr>
                <w:position w:val="-68"/>
              </w:rPr>
              <w:object w:dxaOrig="3080" w:dyaOrig="1480" w14:anchorId="161E4DFC">
                <v:shape id="_x0000_i1047" type="#_x0000_t75" style="width:154.5pt;height:74.25pt" o:ole="">
                  <v:imagedata r:id="rId51" o:title=""/>
                </v:shape>
                <o:OLEObject Type="Embed" ProgID="Equation.3" ShapeID="_x0000_i1047" DrawAspect="Content" ObjectID="_1578389288" r:id="rId52"/>
              </w:object>
            </w:r>
          </w:p>
          <w:p w14:paraId="2EC3178A" w14:textId="77777777" w:rsidR="00D84C6A" w:rsidRDefault="00D84C6A" w:rsidP="00D84C6A">
            <w:r>
              <w:t xml:space="preserve">where </w:t>
            </w:r>
            <w:r w:rsidRPr="001A73EB">
              <w:rPr>
                <w:position w:val="-12"/>
              </w:rPr>
              <w:object w:dxaOrig="900" w:dyaOrig="400" w14:anchorId="23A28142">
                <v:shape id="_x0000_i1048" type="#_x0000_t75" style="width:45pt;height:20.25pt" o:ole="">
                  <v:imagedata r:id="rId53" o:title=""/>
                </v:shape>
                <o:OLEObject Type="Embed" ProgID="Equation.3" ShapeID="_x0000_i1048" DrawAspect="Content" ObjectID="_1578389289" r:id="rId54"/>
              </w:object>
            </w:r>
            <w:r>
              <w:t xml:space="preserve">, </w:t>
            </w:r>
            <w:r w:rsidRPr="001A73EB">
              <w:rPr>
                <w:position w:val="-12"/>
              </w:rPr>
              <w:object w:dxaOrig="740" w:dyaOrig="380" w14:anchorId="2C458A1C">
                <v:shape id="_x0000_i1049" type="#_x0000_t75" style="width:36.75pt;height:18.75pt" o:ole="">
                  <v:imagedata r:id="rId55" o:title=""/>
                </v:shape>
                <o:OLEObject Type="Embed" ProgID="Equation.3" ShapeID="_x0000_i1049" DrawAspect="Content" ObjectID="_1578389290" r:id="rId56"/>
              </w:object>
            </w:r>
            <w:r>
              <w:t xml:space="preserve">, and </w:t>
            </w:r>
            <w:r w:rsidRPr="00ED1FAF">
              <w:rPr>
                <w:position w:val="-4"/>
              </w:rPr>
              <w:object w:dxaOrig="400" w:dyaOrig="300" w14:anchorId="02D01271">
                <v:shape id="_x0000_i1050" type="#_x0000_t75" style="width:20.25pt;height:14.25pt" o:ole="">
                  <v:imagedata r:id="rId57" o:title=""/>
                </v:shape>
                <o:OLEObject Type="Embed" ProgID="Equation.3" ShapeID="_x0000_i1050" DrawAspect="Content" ObjectID="_1578389291" r:id="rId58"/>
              </w:object>
            </w:r>
            <w:r>
              <w:t xml:space="preserve"> </w:t>
            </w:r>
            <w:ins w:id="57" w:author="Sengupta, Avik" w:date="2018-01-10T17:19:00Z">
              <w:r>
                <w:t>corresponding to</w:t>
              </w:r>
            </w:ins>
            <w:ins w:id="58" w:author="Sengupta, Avik" w:date="2018-01-10T17:20:00Z">
              <w:r>
                <w:t xml:space="preserve"> DMRS antenna port</w:t>
              </w:r>
            </w:ins>
            <w:ins w:id="59" w:author="Sengupta, Avik" w:date="2018-01-10T17:19:00Z">
              <w:r>
                <w:t xml:space="preserve"> </w:t>
              </w:r>
            </w:ins>
            <w:ins w:id="60" w:author="Sengupta, Avik" w:date="2018-01-10T17:19:00Z">
              <w:r w:rsidRPr="001C6463">
                <w:rPr>
                  <w:position w:val="-6"/>
                </w:rPr>
                <w:object w:dxaOrig="220" w:dyaOrig="279" w14:anchorId="03602A5C">
                  <v:shape id="_x0000_i1051" type="#_x0000_t75" style="width:9.75pt;height:11.25pt" o:ole="">
                    <v:imagedata r:id="rId59" o:title=""/>
                  </v:shape>
                  <o:OLEObject Type="Embed" ProgID="Equation.3" ShapeID="_x0000_i1051" DrawAspect="Content" ObjectID="_1578389292" r:id="rId60"/>
                </w:object>
              </w:r>
            </w:ins>
            <w:ins w:id="61" w:author="Sengupta, Avik" w:date="2018-01-10T17:20:00Z">
              <w:r>
                <w:t xml:space="preserve"> </w:t>
              </w:r>
            </w:ins>
            <w:r>
              <w:t>are given by Tables 6.4.1.1.3-1 and 6.4.1.1.3-2</w:t>
            </w:r>
            <w:r w:rsidRPr="00B40F54">
              <w:t xml:space="preserve"> </w:t>
            </w:r>
            <w:r>
              <w:t>and the following conditions are fulfilled:</w:t>
            </w:r>
          </w:p>
          <w:p w14:paraId="0D6ADE2E" w14:textId="77777777" w:rsidR="00D84C6A" w:rsidRDefault="00D84C6A" w:rsidP="00D84C6A">
            <w:pPr>
              <w:pStyle w:val="B1"/>
            </w:pPr>
            <w:r>
              <w:t>-</w:t>
            </w:r>
            <w:r>
              <w:tab/>
              <w:t xml:space="preserve">the resource elements are within the common </w:t>
            </w:r>
            <w:del w:id="62" w:author="Sengupta, Avik" w:date="2018-01-10T17:20:00Z">
              <w:r w:rsidDel="00937790">
                <w:delText>resrouce</w:delText>
              </w:r>
            </w:del>
            <w:ins w:id="63" w:author="Sengupta, Avik" w:date="2018-01-10T17:20:00Z">
              <w:r>
                <w:t>resource</w:t>
              </w:r>
            </w:ins>
            <w:r>
              <w:t xml:space="preserve"> blocks allocated for PUSCH transmission</w:t>
            </w:r>
          </w:p>
          <w:p w14:paraId="57DA4468" w14:textId="77777777" w:rsidR="00D84C6A" w:rsidRPr="00D84C6A" w:rsidRDefault="00D84C6A" w:rsidP="00D84C6A">
            <w:pPr>
              <w:jc w:val="center"/>
              <w:rPr>
                <w:rFonts w:cs="Arial"/>
                <w:color w:val="FF0000"/>
                <w:sz w:val="28"/>
                <w:szCs w:val="28"/>
                <w:lang w:eastAsia="zh-CN"/>
              </w:rPr>
            </w:pPr>
            <w:r w:rsidRPr="00476269">
              <w:rPr>
                <w:rFonts w:ascii="Arial" w:hAnsi="Arial" w:cs="Arial"/>
                <w:color w:val="FF0000"/>
                <w:sz w:val="28"/>
                <w:szCs w:val="28"/>
                <w:lang w:eastAsia="zh-CN"/>
              </w:rPr>
              <w:t>&lt; Unchanged parts are omitted &gt;</w:t>
            </w:r>
          </w:p>
          <w:p w14:paraId="6B7F1E5F" w14:textId="77777777" w:rsidR="00D84C6A" w:rsidRPr="00684976" w:rsidRDefault="00D84C6A" w:rsidP="00D84C6A">
            <w:pPr>
              <w:pStyle w:val="Heading5"/>
              <w:rPr>
                <w:color w:val="5B9BD5" w:themeColor="accent1"/>
              </w:rPr>
            </w:pPr>
            <w:r w:rsidRPr="00684976">
              <w:rPr>
                <w:color w:val="5B9BD5" w:themeColor="accent1"/>
              </w:rPr>
              <w:t>6.4.1.1.3</w:t>
            </w:r>
            <w:r w:rsidRPr="00684976">
              <w:rPr>
                <w:color w:val="5B9BD5" w:themeColor="accent1"/>
              </w:rPr>
              <w:tab/>
              <w:t>Precoding</w:t>
            </w:r>
          </w:p>
          <w:p w14:paraId="06BD257D" w14:textId="77777777" w:rsidR="00D84C6A" w:rsidRPr="00684976" w:rsidRDefault="00D84C6A" w:rsidP="00D84C6A">
            <w:pPr>
              <w:rPr>
                <w:color w:val="5B9BD5" w:themeColor="accent1"/>
              </w:rPr>
            </w:pPr>
            <w:r w:rsidRPr="00684976">
              <w:rPr>
                <w:color w:val="5B9BD5" w:themeColor="accent1"/>
              </w:rPr>
              <w:t xml:space="preserve">The resource mapped reference-signal sequence </w:t>
            </w:r>
            <w:r w:rsidRPr="00684976">
              <w:rPr>
                <w:color w:val="5B9BD5" w:themeColor="accent1"/>
                <w:position w:val="-14"/>
              </w:rPr>
              <w:object w:dxaOrig="1040" w:dyaOrig="420" w14:anchorId="1B45AC78">
                <v:shape id="_x0000_i1052" type="#_x0000_t75" style="width:51.75pt;height:21pt" o:ole="">
                  <v:imagedata r:id="rId61" o:title=""/>
                </v:shape>
                <o:OLEObject Type="Embed" ProgID="Equation.3" ShapeID="_x0000_i1052" DrawAspect="Content" ObjectID="_1578389293" r:id="rId62"/>
              </w:object>
            </w:r>
            <w:r w:rsidRPr="00684976">
              <w:rPr>
                <w:color w:val="5B9BD5" w:themeColor="accent1"/>
              </w:rPr>
              <w:t xml:space="preserve"> shall be </w:t>
            </w:r>
            <w:proofErr w:type="spellStart"/>
            <w:r w:rsidRPr="00684976">
              <w:rPr>
                <w:color w:val="5B9BD5" w:themeColor="accent1"/>
              </w:rPr>
              <w:t>precoded</w:t>
            </w:r>
            <w:proofErr w:type="spellEnd"/>
            <w:r w:rsidRPr="00684976">
              <w:rPr>
                <w:color w:val="5B9BD5" w:themeColor="accent1"/>
              </w:rPr>
              <w:t xml:space="preserve"> according to</w:t>
            </w:r>
          </w:p>
          <w:bookmarkStart w:id="64" w:name="_Hlk504584762"/>
          <w:p w14:paraId="2153F35F" w14:textId="632B7F3D" w:rsidR="00D84C6A" w:rsidRPr="00684976" w:rsidRDefault="0078603D" w:rsidP="00D84C6A">
            <w:pPr>
              <w:pStyle w:val="EQ"/>
              <w:jc w:val="center"/>
              <w:rPr>
                <w:color w:val="5B9BD5" w:themeColor="accent1"/>
              </w:rPr>
            </w:pPr>
            <w:r w:rsidRPr="00684976">
              <w:rPr>
                <w:color w:val="5B9BD5" w:themeColor="accent1"/>
                <w:position w:val="-56"/>
              </w:rPr>
              <w:object w:dxaOrig="2299" w:dyaOrig="1240" w14:anchorId="723EA2FB">
                <v:shape id="_x0000_i1053" type="#_x0000_t75" style="width:115.5pt;height:61.5pt" o:ole="">
                  <v:imagedata r:id="rId63" o:title=""/>
                </v:shape>
                <o:OLEObject Type="Embed" ProgID="Equation.DSMT4" ShapeID="_x0000_i1053" DrawAspect="Content" ObjectID="_1578389294" r:id="rId64"/>
              </w:object>
            </w:r>
            <w:bookmarkEnd w:id="64"/>
          </w:p>
          <w:p w14:paraId="01EAFA90" w14:textId="3EC72330" w:rsidR="00737918" w:rsidRPr="00684976" w:rsidRDefault="00D84C6A" w:rsidP="00737918">
            <w:pPr>
              <w:autoSpaceDE w:val="0"/>
              <w:autoSpaceDN w:val="0"/>
              <w:snapToGrid w:val="0"/>
              <w:spacing w:after="120"/>
              <w:jc w:val="both"/>
              <w:rPr>
                <w:rFonts w:ascii="Times New Roman" w:hAnsi="Times New Roman"/>
                <w:color w:val="5B9BD5" w:themeColor="accent1"/>
                <w:sz w:val="20"/>
                <w:szCs w:val="20"/>
              </w:rPr>
            </w:pPr>
            <w:r w:rsidRPr="00684976">
              <w:rPr>
                <w:color w:val="5B9BD5" w:themeColor="accent1"/>
              </w:rPr>
              <w:t xml:space="preserve">where the precoding matrix </w:t>
            </w:r>
            <w:r w:rsidRPr="00684976">
              <w:rPr>
                <w:color w:val="5B9BD5" w:themeColor="accent1"/>
                <w:position w:val="-6"/>
              </w:rPr>
              <w:object w:dxaOrig="260" w:dyaOrig="240" w14:anchorId="34E998AE">
                <v:shape id="_x0000_i1054" type="#_x0000_t75" style="width:12.75pt;height:11.25pt" o:ole="">
                  <v:imagedata r:id="rId34" o:title=""/>
                </v:shape>
                <o:OLEObject Type="Embed" ProgID="Equation.3" ShapeID="_x0000_i1054" DrawAspect="Content" ObjectID="_1578389295" r:id="rId65"/>
              </w:object>
            </w:r>
            <w:r w:rsidRPr="00684976">
              <w:rPr>
                <w:color w:val="5B9BD5" w:themeColor="accent1"/>
              </w:rPr>
              <w:t xml:space="preserve"> and the set of antenna ports </w:t>
            </w:r>
            <w:r w:rsidRPr="00684976">
              <w:rPr>
                <w:color w:val="5B9BD5" w:themeColor="accent1"/>
                <w:position w:val="-12"/>
              </w:rPr>
              <w:object w:dxaOrig="960" w:dyaOrig="320" w14:anchorId="00931F6F">
                <v:shape id="_x0000_i1055" type="#_x0000_t75" style="width:48pt;height:15.75pt" o:ole="">
                  <v:imagedata r:id="rId36" o:title=""/>
                </v:shape>
                <o:OLEObject Type="Embed" ProgID="Equation.3" ShapeID="_x0000_i1055" DrawAspect="Content" ObjectID="_1578389296" r:id="rId66"/>
              </w:object>
            </w:r>
            <w:r w:rsidRPr="00684976">
              <w:rPr>
                <w:color w:val="5B9BD5" w:themeColor="accent1"/>
              </w:rPr>
              <w:t xml:space="preserve"> are given by clause 6.3.1.5</w:t>
            </w:r>
            <w:r w:rsidR="00737918" w:rsidRPr="00684976">
              <w:rPr>
                <w:color w:val="5B9BD5" w:themeColor="accent1"/>
              </w:rPr>
              <w:t>,</w:t>
            </w:r>
            <w:r w:rsidR="00737918" w:rsidRPr="00684976">
              <w:rPr>
                <w:rFonts w:ascii="Times New Roman" w:hAnsi="Times New Roman"/>
                <w:color w:val="5B9BD5" w:themeColor="accent1"/>
                <w:sz w:val="20"/>
                <w:szCs w:val="20"/>
              </w:rPr>
              <w:t xml:space="preserve"> and </w:t>
            </w:r>
            <w:r w:rsidR="00737918" w:rsidRPr="00684976">
              <w:rPr>
                <w:rFonts w:ascii="Times New Roman" w:hAnsi="Times New Roman"/>
                <w:color w:val="5B9BD5" w:themeColor="accent1"/>
                <w:sz w:val="20"/>
                <w:szCs w:val="20"/>
              </w:rPr>
              <w:lastRenderedPageBreak/>
              <w:t xml:space="preserve">the DMRS antenna ports </w:t>
            </w:r>
            <w:r w:rsidR="00737918" w:rsidRPr="00684976">
              <w:rPr>
                <w:color w:val="5B9BD5" w:themeColor="accent1"/>
                <w:position w:val="-16"/>
              </w:rPr>
              <w:object w:dxaOrig="1060" w:dyaOrig="440" w14:anchorId="3C1917E9">
                <v:shape id="_x0000_i1056" type="#_x0000_t75" style="width:52.5pt;height:21.75pt" o:ole="">
                  <v:imagedata r:id="rId67" o:title=""/>
                </v:shape>
                <o:OLEObject Type="Embed" ProgID="Equation.DSMT4" ShapeID="_x0000_i1056" DrawAspect="Content" ObjectID="_1578389297" r:id="rId68"/>
              </w:object>
            </w:r>
            <w:r w:rsidR="00737918" w:rsidRPr="00684976">
              <w:rPr>
                <w:rFonts w:ascii="Times New Roman" w:hAnsi="Times New Roman"/>
                <w:color w:val="5B9BD5" w:themeColor="accent1"/>
                <w:sz w:val="20"/>
                <w:szCs w:val="20"/>
              </w:rPr>
              <w:t> shall be determined according to the procedure in [6, TS 38.214].</w:t>
            </w:r>
          </w:p>
          <w:p w14:paraId="2CAC3783" w14:textId="24EEFE0F" w:rsidR="00D84C6A" w:rsidRPr="00D84C6A" w:rsidRDefault="00D84C6A" w:rsidP="00D84C6A">
            <w:pPr>
              <w:rPr>
                <w:ins w:id="65" w:author="Sengupta, Avik" w:date="2018-01-11T14:37:00Z"/>
                <w:color w:val="FF0000"/>
              </w:rPr>
            </w:pPr>
          </w:p>
          <w:p w14:paraId="5B0F8599" w14:textId="061D27F7" w:rsidR="00D84C6A" w:rsidRPr="00D84C6A" w:rsidRDefault="00D84C6A" w:rsidP="00D84C6A">
            <w:pPr>
              <w:spacing w:after="180" w:line="276" w:lineRule="auto"/>
              <w:jc w:val="center"/>
              <w:rPr>
                <w:rFonts w:cs="Arial"/>
                <w:color w:val="FF0000"/>
                <w:sz w:val="28"/>
                <w:szCs w:val="28"/>
                <w:lang w:eastAsia="zh-CN"/>
              </w:rPr>
            </w:pPr>
            <w:r w:rsidRPr="00476269">
              <w:rPr>
                <w:rFonts w:ascii="Arial" w:hAnsi="Arial" w:cs="Arial"/>
                <w:color w:val="FF0000"/>
                <w:sz w:val="28"/>
                <w:szCs w:val="28"/>
                <w:lang w:eastAsia="zh-CN"/>
              </w:rPr>
              <w:t>&lt; Unchanged parts are omitted &gt;</w:t>
            </w:r>
          </w:p>
        </w:tc>
      </w:tr>
    </w:tbl>
    <w:p w14:paraId="6AC1313D" w14:textId="77777777" w:rsidR="00D84C6A" w:rsidRDefault="00D84C6A" w:rsidP="00D84C6A">
      <w:pPr>
        <w:tabs>
          <w:tab w:val="left" w:pos="720"/>
        </w:tabs>
        <w:snapToGrid w:val="0"/>
        <w:rPr>
          <w:i/>
          <w:iCs/>
        </w:rPr>
      </w:pPr>
    </w:p>
    <w:p w14:paraId="5EF3DA9A" w14:textId="77777777" w:rsidR="006A0EAA" w:rsidRDefault="006A0EAA" w:rsidP="00647FE1">
      <w:pPr>
        <w:pStyle w:val="BodyText"/>
      </w:pPr>
    </w:p>
    <w:p w14:paraId="45374DDE" w14:textId="4CBD6A14" w:rsidR="00486AFD" w:rsidRDefault="00A73EC0" w:rsidP="00486AFD">
      <w:pPr>
        <w:pStyle w:val="Heading2"/>
        <w:numPr>
          <w:ilvl w:val="0"/>
          <w:numId w:val="2"/>
        </w:numPr>
        <w:rPr>
          <w:b/>
        </w:rPr>
      </w:pPr>
      <w:r>
        <w:rPr>
          <w:b/>
        </w:rPr>
        <w:t xml:space="preserve">Tables of DMRS locations PDSCH/PUSCH </w:t>
      </w:r>
    </w:p>
    <w:tbl>
      <w:tblPr>
        <w:tblStyle w:val="TableGrid"/>
        <w:tblW w:w="0" w:type="auto"/>
        <w:tblLook w:val="04A0" w:firstRow="1" w:lastRow="0" w:firstColumn="1" w:lastColumn="0" w:noHBand="0" w:noVBand="1"/>
      </w:tblPr>
      <w:tblGrid>
        <w:gridCol w:w="9855"/>
      </w:tblGrid>
      <w:tr w:rsidR="00486AFD" w14:paraId="3C62B28E" w14:textId="77777777" w:rsidTr="00486AFD">
        <w:tc>
          <w:tcPr>
            <w:tcW w:w="9855" w:type="dxa"/>
          </w:tcPr>
          <w:p w14:paraId="4E5F62EB" w14:textId="2327CE95" w:rsidR="00486AFD" w:rsidRDefault="00486AFD" w:rsidP="00486AFD">
            <w:r w:rsidRPr="00486AFD">
              <w:rPr>
                <w:highlight w:val="yellow"/>
                <w:lang w:eastAsia="x-none"/>
              </w:rPr>
              <w:t>For further offline discussion</w:t>
            </w:r>
            <w:r w:rsidRPr="00D007B0">
              <w:rPr>
                <w:lang w:eastAsia="x-none"/>
              </w:rPr>
              <w:t xml:space="preserve">: </w:t>
            </w:r>
            <w:r w:rsidRPr="00D007B0">
              <w:t>Maintenance for Tables of DMRS locations PDSCH/PUSCH</w:t>
            </w:r>
          </w:p>
        </w:tc>
      </w:tr>
    </w:tbl>
    <w:p w14:paraId="6BE5ED44" w14:textId="77777777" w:rsidR="00486AFD" w:rsidRPr="00486AFD" w:rsidRDefault="00486AFD" w:rsidP="00486AFD">
      <w:pPr>
        <w:rPr>
          <w:lang w:eastAsia="ko-KR"/>
        </w:rPr>
      </w:pPr>
    </w:p>
    <w:p w14:paraId="2B1DDEE9" w14:textId="77777777" w:rsidR="00CB1235" w:rsidRDefault="00A73EC0">
      <w:pPr>
        <w:overflowPunct w:val="0"/>
        <w:textAlignment w:val="baseline"/>
        <w:rPr>
          <w:color w:val="000000" w:themeColor="text1"/>
          <w:lang w:eastAsia="zh-CN"/>
        </w:rPr>
      </w:pPr>
      <w:r>
        <w:rPr>
          <w:iCs/>
        </w:rPr>
        <w:t xml:space="preserve">Issues related to the location of DMRS in the tables 36.211 have been raised by at least </w:t>
      </w:r>
      <w:r>
        <w:rPr>
          <w:color w:val="000000" w:themeColor="text1"/>
          <w:lang w:eastAsia="zh-CN"/>
        </w:rPr>
        <w:t>Huawei/</w:t>
      </w:r>
      <w:proofErr w:type="gramStart"/>
      <w:r>
        <w:rPr>
          <w:color w:val="000000" w:themeColor="text1"/>
          <w:lang w:eastAsia="zh-CN"/>
        </w:rPr>
        <w:t>HiSilicon(</w:t>
      </w:r>
      <w:proofErr w:type="gramEnd"/>
      <w:r>
        <w:rPr>
          <w:color w:val="000000" w:themeColor="text1"/>
          <w:lang w:eastAsia="zh-CN"/>
        </w:rPr>
        <w:t>091), Qualcomm(863), Spreadtrum(272). For example:</w:t>
      </w:r>
    </w:p>
    <w:p w14:paraId="33FD665D" w14:textId="77777777" w:rsidR="00CB1235" w:rsidRDefault="00CB1235">
      <w:pPr>
        <w:rPr>
          <w:lang w:eastAsia="ko-KR"/>
        </w:rPr>
      </w:pPr>
    </w:p>
    <w:tbl>
      <w:tblPr>
        <w:tblStyle w:val="TableGrid"/>
        <w:tblW w:w="9629" w:type="dxa"/>
        <w:tblLayout w:type="fixed"/>
        <w:tblLook w:val="04A0" w:firstRow="1" w:lastRow="0" w:firstColumn="1" w:lastColumn="0" w:noHBand="0" w:noVBand="1"/>
      </w:tblPr>
      <w:tblGrid>
        <w:gridCol w:w="2268"/>
        <w:gridCol w:w="7361"/>
      </w:tblGrid>
      <w:tr w:rsidR="00CB1235" w14:paraId="4E845702" w14:textId="77777777" w:rsidTr="00CF14CA">
        <w:tc>
          <w:tcPr>
            <w:tcW w:w="2268" w:type="dxa"/>
          </w:tcPr>
          <w:p w14:paraId="1B4CCFD6" w14:textId="77777777" w:rsidR="00CB1235" w:rsidRDefault="00A73EC0">
            <w:pPr>
              <w:overflowPunct w:val="0"/>
              <w:textAlignment w:val="baseline"/>
              <w:rPr>
                <w:color w:val="000000" w:themeColor="text1"/>
                <w:lang w:eastAsia="zh-CN"/>
              </w:rPr>
            </w:pPr>
            <w:r>
              <w:rPr>
                <w:color w:val="000000" w:themeColor="text1"/>
                <w:lang w:eastAsia="zh-CN"/>
              </w:rPr>
              <w:t>Huawei/</w:t>
            </w:r>
            <w:proofErr w:type="spellStart"/>
            <w:proofErr w:type="gramStart"/>
            <w:r>
              <w:rPr>
                <w:color w:val="000000" w:themeColor="text1"/>
                <w:lang w:eastAsia="zh-CN"/>
              </w:rPr>
              <w:t>HiSilicon</w:t>
            </w:r>
            <w:proofErr w:type="spellEnd"/>
            <w:r>
              <w:rPr>
                <w:color w:val="000000" w:themeColor="text1"/>
                <w:lang w:eastAsia="zh-CN"/>
              </w:rPr>
              <w:t>(</w:t>
            </w:r>
            <w:proofErr w:type="gramEnd"/>
            <w:r>
              <w:rPr>
                <w:color w:val="000000" w:themeColor="text1"/>
                <w:lang w:eastAsia="zh-CN"/>
              </w:rPr>
              <w:t>091), Qualcomm(863):</w:t>
            </w:r>
          </w:p>
          <w:p w14:paraId="6CCDF43F" w14:textId="77777777" w:rsidR="00CB1235" w:rsidRDefault="00CB1235">
            <w:pPr>
              <w:snapToGrid w:val="0"/>
              <w:spacing w:beforeLines="50" w:before="120" w:afterLines="50" w:after="120"/>
              <w:rPr>
                <w:rFonts w:eastAsia="SimSun"/>
                <w:i/>
                <w:iCs/>
              </w:rPr>
            </w:pPr>
          </w:p>
        </w:tc>
        <w:tc>
          <w:tcPr>
            <w:tcW w:w="7361" w:type="dxa"/>
          </w:tcPr>
          <w:p w14:paraId="341FF4DF" w14:textId="77777777" w:rsidR="00CB1235" w:rsidRDefault="00A73EC0">
            <w:pPr>
              <w:pStyle w:val="21"/>
              <w:overflowPunct w:val="0"/>
              <w:ind w:leftChars="0" w:left="0"/>
              <w:textAlignment w:val="baseline"/>
              <w:rPr>
                <w:color w:val="000000" w:themeColor="text1"/>
                <w:lang w:eastAsia="zh-CN"/>
              </w:rPr>
            </w:pPr>
            <w:r>
              <w:rPr>
                <w:i/>
                <w:iCs/>
              </w:rPr>
              <w:t xml:space="preserve">Update the tables with the DMRS locations such that the additional DMRS location depends on </w:t>
            </w:r>
          </w:p>
          <w:p w14:paraId="4901DCB6" w14:textId="77777777" w:rsidR="00CB1235" w:rsidRDefault="00A73EC0">
            <w:pPr>
              <w:pStyle w:val="21"/>
              <w:numPr>
                <w:ilvl w:val="0"/>
                <w:numId w:val="17"/>
              </w:numPr>
              <w:overflowPunct w:val="0"/>
              <w:autoSpaceDE w:val="0"/>
              <w:autoSpaceDN w:val="0"/>
              <w:ind w:leftChars="0"/>
              <w:jc w:val="both"/>
              <w:textAlignment w:val="baseline"/>
              <w:rPr>
                <w:i/>
                <w:iCs/>
              </w:rPr>
            </w:pPr>
            <w:r>
              <w:rPr>
                <w:i/>
                <w:iCs/>
              </w:rPr>
              <w:t xml:space="preserve">the last OFDM symbol used for PDSCH/PUSCH for mapping type A, and </w:t>
            </w:r>
          </w:p>
          <w:p w14:paraId="677D19D1" w14:textId="77777777" w:rsidR="00CB1235" w:rsidRDefault="00A73EC0">
            <w:pPr>
              <w:pStyle w:val="21"/>
              <w:numPr>
                <w:ilvl w:val="0"/>
                <w:numId w:val="17"/>
              </w:numPr>
              <w:overflowPunct w:val="0"/>
              <w:autoSpaceDE w:val="0"/>
              <w:autoSpaceDN w:val="0"/>
              <w:ind w:leftChars="0"/>
              <w:jc w:val="both"/>
              <w:textAlignment w:val="baseline"/>
              <w:rPr>
                <w:i/>
                <w:iCs/>
              </w:rPr>
            </w:pPr>
            <w:r>
              <w:rPr>
                <w:i/>
                <w:iCs/>
              </w:rPr>
              <w:t>the duration of the PDSCH/PUSCH transmission in symbols for mapping type B.</w:t>
            </w:r>
          </w:p>
          <w:p w14:paraId="45544FC0" w14:textId="77777777" w:rsidR="00CB1235" w:rsidRDefault="00CB1235">
            <w:pPr>
              <w:tabs>
                <w:tab w:val="left" w:pos="720"/>
              </w:tabs>
              <w:snapToGrid w:val="0"/>
              <w:rPr>
                <w:iCs/>
              </w:rPr>
            </w:pPr>
          </w:p>
        </w:tc>
      </w:tr>
      <w:tr w:rsidR="00CB1235" w14:paraId="67646741" w14:textId="77777777" w:rsidTr="00CF14CA">
        <w:tc>
          <w:tcPr>
            <w:tcW w:w="2268" w:type="dxa"/>
          </w:tcPr>
          <w:p w14:paraId="460AD4E6" w14:textId="77777777" w:rsidR="00CB1235" w:rsidRDefault="00A73EC0">
            <w:pPr>
              <w:snapToGrid w:val="0"/>
              <w:spacing w:beforeLines="50" w:before="120" w:afterLines="50" w:after="120"/>
              <w:rPr>
                <w:rFonts w:eastAsia="SimSun"/>
                <w:i/>
                <w:iCs/>
              </w:rPr>
            </w:pPr>
            <w:r>
              <w:rPr>
                <w:color w:val="000000" w:themeColor="text1"/>
                <w:lang w:eastAsia="zh-CN"/>
              </w:rPr>
              <w:t>Spreadtrum(272)</w:t>
            </w:r>
          </w:p>
        </w:tc>
        <w:tc>
          <w:tcPr>
            <w:tcW w:w="7361" w:type="dxa"/>
          </w:tcPr>
          <w:p w14:paraId="289647FC" w14:textId="77777777" w:rsidR="00CB1235" w:rsidRDefault="00A73EC0">
            <w:pPr>
              <w:rPr>
                <w:rFonts w:eastAsiaTheme="minorEastAsia"/>
                <w:i/>
              </w:rPr>
            </w:pPr>
            <w:r>
              <w:rPr>
                <w:i/>
              </w:rPr>
              <w:t>Change the UL-DMRS-</w:t>
            </w:r>
            <w:proofErr w:type="spellStart"/>
            <w:r>
              <w:rPr>
                <w:i/>
              </w:rPr>
              <w:t>typeA</w:t>
            </w:r>
            <w:proofErr w:type="spellEnd"/>
            <w:r>
              <w:rPr>
                <w:i/>
              </w:rPr>
              <w:t>-</w:t>
            </w:r>
            <w:proofErr w:type="spellStart"/>
            <w:r>
              <w:rPr>
                <w:i/>
              </w:rPr>
              <w:t>pos</w:t>
            </w:r>
            <w:proofErr w:type="spellEnd"/>
            <w:r>
              <w:rPr>
                <w:i/>
              </w:rPr>
              <w:t xml:space="preserve"> to DL-DMRS-</w:t>
            </w:r>
            <w:proofErr w:type="spellStart"/>
            <w:r>
              <w:rPr>
                <w:i/>
              </w:rPr>
              <w:t>typeA</w:t>
            </w:r>
            <w:proofErr w:type="spellEnd"/>
            <w:r>
              <w:rPr>
                <w:i/>
              </w:rPr>
              <w:t>-</w:t>
            </w:r>
            <w:proofErr w:type="spellStart"/>
            <w:r>
              <w:rPr>
                <w:i/>
              </w:rPr>
              <w:t>pos</w:t>
            </w:r>
            <w:proofErr w:type="spellEnd"/>
            <w:r>
              <w:rPr>
                <w:i/>
              </w:rPr>
              <w:t xml:space="preserve"> </w:t>
            </w:r>
            <w:r>
              <w:rPr>
                <w:i/>
                <w:lang w:eastAsia="zh-CN"/>
              </w:rPr>
              <w:t xml:space="preserve">in clause 6.4.1.1.3 of 38.211, and explicitly associate </w:t>
            </w:r>
            <w:proofErr w:type="gramStart"/>
            <w:r>
              <w:rPr>
                <w:i/>
                <w:lang w:eastAsia="zh-CN"/>
              </w:rPr>
              <w:t xml:space="preserve">the </w:t>
            </w:r>
            <w:r>
              <w:rPr>
                <w:i/>
              </w:rPr>
              <w:t>.parameter</w:t>
            </w:r>
            <w:proofErr w:type="gramEnd"/>
            <w:r>
              <w:rPr>
                <w:i/>
              </w:rPr>
              <w:t xml:space="preserve"> to the value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rPr>
                <w:i/>
              </w:rPr>
              <w:t xml:space="preserve"> for PUSCH mapping type A.</w:t>
            </w:r>
          </w:p>
          <w:p w14:paraId="28544C84" w14:textId="77777777" w:rsidR="00CB1235" w:rsidRDefault="00A73EC0">
            <w:pPr>
              <w:rPr>
                <w:i/>
              </w:rPr>
            </w:pPr>
            <w:r>
              <w:rPr>
                <w:i/>
              </w:rPr>
              <w:t xml:space="preserve">Add the condition “for PUSCH mapping type A” to: </w:t>
            </w:r>
            <w:r>
              <w:rPr>
                <w:lang w:eastAsia="zh-CN"/>
              </w:rPr>
              <w:t xml:space="preserve">The case </w:t>
            </w:r>
            <w:r>
              <w:rPr>
                <w:i/>
                <w:lang w:eastAsia="zh-CN"/>
              </w:rPr>
              <w:t>UL-DMRS-add-pos</w:t>
            </w:r>
            <w:r>
              <w:rPr>
                <w:lang w:eastAsia="zh-CN"/>
              </w:rPr>
              <w:t xml:space="preserve"> equal to 3 is only supported when </w:t>
            </w:r>
            <w:r>
              <w:rPr>
                <w:i/>
                <w:lang w:eastAsia="zh-CN"/>
              </w:rPr>
              <w:t xml:space="preserve">DL-DMRS-typeA-pos  </w:t>
            </w:r>
            <w:r>
              <w:rPr>
                <w:lang w:eastAsia="zh-CN"/>
              </w:rPr>
              <w:t>is equal to 2.</w:t>
            </w:r>
          </w:p>
          <w:p w14:paraId="7415121A" w14:textId="77777777" w:rsidR="00CB1235" w:rsidRDefault="00CB1235">
            <w:pPr>
              <w:snapToGrid w:val="0"/>
              <w:spacing w:beforeLines="50" w:before="120" w:afterLines="50" w:after="120"/>
              <w:rPr>
                <w:rFonts w:eastAsia="SimSun"/>
                <w:i/>
                <w:iCs/>
              </w:rPr>
            </w:pPr>
          </w:p>
        </w:tc>
      </w:tr>
      <w:tr w:rsidR="00CB1235" w14:paraId="66ED562B" w14:textId="77777777" w:rsidTr="00CF14CA">
        <w:tc>
          <w:tcPr>
            <w:tcW w:w="2268" w:type="dxa"/>
          </w:tcPr>
          <w:p w14:paraId="11DA138A" w14:textId="77777777" w:rsidR="00CB1235" w:rsidRDefault="00A73EC0">
            <w:pPr>
              <w:snapToGrid w:val="0"/>
              <w:spacing w:beforeLines="50" w:before="120" w:afterLines="50" w:after="120"/>
              <w:rPr>
                <w:color w:val="000000" w:themeColor="text1"/>
                <w:lang w:eastAsia="zh-CN"/>
              </w:rPr>
            </w:pPr>
            <w:r>
              <w:rPr>
                <w:color w:val="000000" w:themeColor="text1"/>
                <w:lang w:eastAsia="zh-CN"/>
              </w:rPr>
              <w:t>Samsung(437)</w:t>
            </w:r>
          </w:p>
        </w:tc>
        <w:tc>
          <w:tcPr>
            <w:tcW w:w="7361" w:type="dxa"/>
          </w:tcPr>
          <w:p w14:paraId="762C5053" w14:textId="77777777" w:rsidR="00CB1235" w:rsidRDefault="00A73EC0">
            <w:pPr>
              <w:spacing w:line="288" w:lineRule="auto"/>
              <w:rPr>
                <w:i/>
                <w:lang w:eastAsia="ko-KR"/>
              </w:rPr>
            </w:pPr>
            <w:r>
              <w:rPr>
                <w:rFonts w:hint="eastAsia"/>
                <w:i/>
                <w:lang w:eastAsia="ko-KR"/>
              </w:rPr>
              <w:t>For DMRS location, we propose the followings:</w:t>
            </w:r>
          </w:p>
          <w:p w14:paraId="1D126D07" w14:textId="77777777" w:rsidR="00CB1235" w:rsidRDefault="00A73EC0">
            <w:pPr>
              <w:pStyle w:val="maintext"/>
              <w:numPr>
                <w:ilvl w:val="0"/>
                <w:numId w:val="18"/>
              </w:numPr>
              <w:spacing w:after="0"/>
              <w:ind w:firstLineChars="0"/>
              <w:rPr>
                <w:i/>
              </w:rPr>
            </w:pPr>
            <w:r>
              <w:rPr>
                <w:rFonts w:hint="eastAsia"/>
                <w:i/>
              </w:rPr>
              <w:t xml:space="preserve">For </w:t>
            </w:r>
            <w:r>
              <w:rPr>
                <w:i/>
              </w:rPr>
              <w:t>DMRS location</w:t>
            </w:r>
            <w:r>
              <w:rPr>
                <w:rFonts w:hint="eastAsia"/>
                <w:i/>
              </w:rPr>
              <w:t>(s)</w:t>
            </w:r>
            <w:r>
              <w:rPr>
                <w:i/>
              </w:rPr>
              <w:t xml:space="preserve"> </w:t>
            </w:r>
            <w:r>
              <w:rPr>
                <w:rFonts w:hint="eastAsia"/>
                <w:i/>
              </w:rPr>
              <w:t>of</w:t>
            </w:r>
            <w:r>
              <w:rPr>
                <w:i/>
              </w:rPr>
              <w:t xml:space="preserve"> PDSCH/PUSCH</w:t>
            </w:r>
            <w:r>
              <w:rPr>
                <w:rFonts w:hint="eastAsia"/>
                <w:i/>
              </w:rPr>
              <w:t>,</w:t>
            </w:r>
            <w:r>
              <w:rPr>
                <w:i/>
              </w:rPr>
              <w:t xml:space="preserve"> specified PDSCH/PUSCH duration in slot forma</w:t>
            </w:r>
            <w:r>
              <w:rPr>
                <w:rFonts w:hint="eastAsia"/>
                <w:i/>
              </w:rPr>
              <w:t xml:space="preserve">t should be defined by scheduled </w:t>
            </w:r>
            <w:r>
              <w:rPr>
                <w:i/>
              </w:rPr>
              <w:t>PDSCH</w:t>
            </w:r>
            <w:r>
              <w:rPr>
                <w:rFonts w:hint="eastAsia"/>
                <w:i/>
              </w:rPr>
              <w:t>/PUSCH</w:t>
            </w:r>
            <w:r>
              <w:rPr>
                <w:i/>
              </w:rPr>
              <w:t xml:space="preserve"> </w:t>
            </w:r>
            <w:r>
              <w:rPr>
                <w:rFonts w:hint="eastAsia"/>
                <w:i/>
              </w:rPr>
              <w:t>duration in symbols</w:t>
            </w:r>
            <w:r>
              <w:rPr>
                <w:i/>
              </w:rPr>
              <w:t>.</w:t>
            </w:r>
          </w:p>
        </w:tc>
      </w:tr>
      <w:tr w:rsidR="00CB1235" w14:paraId="7BAF1C2F" w14:textId="77777777" w:rsidTr="00CF14CA">
        <w:tc>
          <w:tcPr>
            <w:tcW w:w="2268" w:type="dxa"/>
          </w:tcPr>
          <w:p w14:paraId="3A0FAB67" w14:textId="77777777" w:rsidR="00CB1235" w:rsidRDefault="00A73EC0">
            <w:pPr>
              <w:snapToGrid w:val="0"/>
              <w:spacing w:beforeLines="50" w:before="120" w:afterLines="50" w:after="120"/>
              <w:rPr>
                <w:rFonts w:eastAsiaTheme="minorEastAsia"/>
                <w:color w:val="000000" w:themeColor="text1"/>
                <w:lang w:eastAsia="zh-CN"/>
              </w:rPr>
            </w:pPr>
            <w:r>
              <w:rPr>
                <w:rFonts w:eastAsiaTheme="minorEastAsia" w:hint="eastAsia"/>
                <w:color w:val="000000" w:themeColor="text1"/>
                <w:lang w:eastAsia="zh-CN"/>
              </w:rPr>
              <w:t>vivo(190)</w:t>
            </w:r>
          </w:p>
        </w:tc>
        <w:tc>
          <w:tcPr>
            <w:tcW w:w="7361" w:type="dxa"/>
          </w:tcPr>
          <w:p w14:paraId="062F6AF5" w14:textId="77777777" w:rsidR="00CB1235" w:rsidRDefault="00A73EC0">
            <w:pPr>
              <w:spacing w:line="288" w:lineRule="auto"/>
              <w:rPr>
                <w:rFonts w:eastAsiaTheme="minorEastAsia"/>
                <w:i/>
                <w:lang w:eastAsia="zh-CN"/>
              </w:rPr>
            </w:pPr>
            <w:r>
              <w:rPr>
                <w:rFonts w:eastAsiaTheme="minorEastAsia" w:hint="eastAsia"/>
                <w:i/>
                <w:lang w:eastAsia="zh-CN"/>
              </w:rPr>
              <w:t xml:space="preserve">Other issues also should be handled, </w:t>
            </w:r>
          </w:p>
          <w:p w14:paraId="6426F8FE" w14:textId="77777777" w:rsidR="00CB1235" w:rsidRDefault="00A73EC0">
            <w:pPr>
              <w:pStyle w:val="21"/>
              <w:numPr>
                <w:ilvl w:val="0"/>
                <w:numId w:val="19"/>
              </w:numPr>
              <w:spacing w:line="288" w:lineRule="auto"/>
              <w:ind w:leftChars="0"/>
              <w:rPr>
                <w:rFonts w:eastAsiaTheme="minorEastAsia"/>
                <w:i/>
                <w:lang w:eastAsia="zh-CN"/>
              </w:rPr>
            </w:pPr>
            <w:r>
              <w:rPr>
                <w:rFonts w:eastAsiaTheme="minorEastAsia"/>
                <w:i/>
                <w:lang w:eastAsia="zh-CN"/>
              </w:rPr>
              <w:t xml:space="preserve">For </w:t>
            </w:r>
            <w:r>
              <w:rPr>
                <w:rFonts w:eastAsiaTheme="minorEastAsia" w:hint="eastAsia"/>
                <w:i/>
                <w:lang w:eastAsia="zh-CN"/>
              </w:rPr>
              <w:t>PDSCH/PUSCH</w:t>
            </w:r>
            <w:r>
              <w:rPr>
                <w:rFonts w:eastAsiaTheme="minorEastAsia"/>
                <w:i/>
                <w:lang w:eastAsia="zh-CN"/>
              </w:rPr>
              <w:t xml:space="preserve"> mapping type A, there is no agreement on DMRS location</w:t>
            </w:r>
            <w:r>
              <w:rPr>
                <w:rFonts w:eastAsiaTheme="minorEastAsia" w:hint="eastAsia"/>
                <w:i/>
                <w:lang w:eastAsia="zh-CN"/>
              </w:rPr>
              <w:t>s</w:t>
            </w:r>
            <w:r>
              <w:rPr>
                <w:rFonts w:eastAsiaTheme="minorEastAsia"/>
                <w:i/>
                <w:lang w:eastAsia="zh-CN"/>
              </w:rPr>
              <w:t xml:space="preserve"> for PDSCH/PUSCH duration less than 7-symbols.</w:t>
            </w:r>
          </w:p>
          <w:p w14:paraId="462B06C2" w14:textId="77777777" w:rsidR="00CB1235" w:rsidRDefault="00A73EC0">
            <w:pPr>
              <w:pStyle w:val="21"/>
              <w:numPr>
                <w:ilvl w:val="0"/>
                <w:numId w:val="19"/>
              </w:numPr>
              <w:spacing w:line="288" w:lineRule="auto"/>
              <w:ind w:leftChars="0"/>
              <w:rPr>
                <w:rFonts w:eastAsiaTheme="minorEastAsia"/>
                <w:i/>
                <w:lang w:eastAsia="zh-CN"/>
              </w:rPr>
            </w:pPr>
            <w:r>
              <w:rPr>
                <w:rFonts w:eastAsiaTheme="minorEastAsia" w:hint="eastAsia"/>
                <w:i/>
                <w:lang w:eastAsia="zh-CN"/>
              </w:rPr>
              <w:t xml:space="preserve">For PDSCH/PUSCH mapping type B, only 2/4/7-symbols DMRS locations were </w:t>
            </w:r>
            <w:r>
              <w:rPr>
                <w:rFonts w:eastAsiaTheme="minorEastAsia"/>
                <w:i/>
                <w:lang w:eastAsia="zh-CN"/>
              </w:rPr>
              <w:t>agreed</w:t>
            </w:r>
            <w:r>
              <w:rPr>
                <w:rFonts w:eastAsiaTheme="minorEastAsia" w:hint="eastAsia"/>
                <w:i/>
                <w:lang w:eastAsia="zh-CN"/>
              </w:rPr>
              <w:t>.</w:t>
            </w:r>
          </w:p>
        </w:tc>
      </w:tr>
      <w:tr w:rsidR="00CB1235" w14:paraId="2C7AD3F2" w14:textId="77777777" w:rsidTr="00CF14CA">
        <w:tc>
          <w:tcPr>
            <w:tcW w:w="2268" w:type="dxa"/>
          </w:tcPr>
          <w:p w14:paraId="07D943DE" w14:textId="77777777" w:rsidR="00CB1235" w:rsidRDefault="00A73EC0">
            <w:pPr>
              <w:snapToGrid w:val="0"/>
              <w:spacing w:beforeLines="50" w:before="120" w:afterLines="50" w:after="120"/>
              <w:rPr>
                <w:rFonts w:eastAsiaTheme="minorEastAsia"/>
                <w:color w:val="000000" w:themeColor="text1"/>
                <w:lang w:eastAsia="zh-CN"/>
              </w:rPr>
            </w:pPr>
            <w:r>
              <w:rPr>
                <w:rFonts w:eastAsiaTheme="minorEastAsia" w:hint="eastAsia"/>
                <w:color w:val="000000" w:themeColor="text1"/>
                <w:lang w:eastAsia="zh-CN"/>
              </w:rPr>
              <w:t>ZTE, Sanechips(114)</w:t>
            </w:r>
          </w:p>
        </w:tc>
        <w:tc>
          <w:tcPr>
            <w:tcW w:w="7361" w:type="dxa"/>
          </w:tcPr>
          <w:p w14:paraId="350D5AD0" w14:textId="77777777" w:rsidR="00CB1235" w:rsidRDefault="00A73EC0" w:rsidP="0090011D">
            <w:pPr>
              <w:pStyle w:val="21"/>
              <w:numPr>
                <w:ilvl w:val="255"/>
                <w:numId w:val="0"/>
              </w:numPr>
              <w:spacing w:line="288" w:lineRule="auto"/>
              <w:rPr>
                <w:rFonts w:eastAsiaTheme="minorEastAsia"/>
                <w:i/>
                <w:lang w:eastAsia="zh-CN"/>
              </w:rPr>
            </w:pPr>
            <w:r>
              <w:rPr>
                <w:rFonts w:eastAsiaTheme="minorEastAsia" w:hint="eastAsia"/>
                <w:i/>
                <w:lang w:eastAsia="zh-CN"/>
              </w:rPr>
              <w:t xml:space="preserve">For PUSCH mapping type A, two way of DMRS positions are agreed depend on the start symbol X of PUSCH. </w:t>
            </w:r>
          </w:p>
          <w:p w14:paraId="5C61BC1F" w14:textId="77777777" w:rsidR="00CB1235" w:rsidRDefault="00A73EC0" w:rsidP="0090011D">
            <w:pPr>
              <w:pStyle w:val="21"/>
              <w:numPr>
                <w:ilvl w:val="255"/>
                <w:numId w:val="0"/>
              </w:numPr>
              <w:spacing w:line="288" w:lineRule="auto"/>
              <w:rPr>
                <w:rFonts w:eastAsiaTheme="minorEastAsia"/>
                <w:i/>
                <w:lang w:eastAsia="zh-CN"/>
              </w:rPr>
            </w:pPr>
            <w:r>
              <w:rPr>
                <w:rFonts w:eastAsiaTheme="minorEastAsia" w:hint="eastAsia"/>
                <w:i/>
                <w:lang w:eastAsia="zh-CN"/>
              </w:rPr>
              <w:t>For PUSCH/PDSCH type B, only 2/4/7 symbols PUSCH/PDSCH duration were agreed. Other values of PUSCH/PDSCH duration should not be introduced anymore.</w:t>
            </w:r>
          </w:p>
        </w:tc>
      </w:tr>
    </w:tbl>
    <w:p w14:paraId="7F21A6DA" w14:textId="77777777" w:rsidR="00CB1235" w:rsidRDefault="00CB1235">
      <w:pPr>
        <w:rPr>
          <w:rFonts w:eastAsia="SimSun"/>
          <w:b/>
          <w:bCs/>
          <w:i/>
          <w:iCs/>
        </w:rPr>
      </w:pPr>
    </w:p>
    <w:p w14:paraId="6402A717" w14:textId="77777777" w:rsidR="00F94476" w:rsidRDefault="00F94476">
      <w:pPr>
        <w:rPr>
          <w:rFonts w:eastAsia="SimSun"/>
          <w:b/>
          <w:bCs/>
          <w:i/>
          <w:iCs/>
          <w:highlight w:val="yellow"/>
        </w:rPr>
      </w:pPr>
    </w:p>
    <w:p w14:paraId="724E6C50" w14:textId="77777777" w:rsidR="00F94476" w:rsidRDefault="00F94476">
      <w:pPr>
        <w:rPr>
          <w:rFonts w:eastAsia="SimSun"/>
          <w:b/>
          <w:bCs/>
          <w:i/>
          <w:iCs/>
          <w:highlight w:val="yellow"/>
        </w:rPr>
      </w:pPr>
    </w:p>
    <w:p w14:paraId="246D9750" w14:textId="73A356D3" w:rsidR="003520D6" w:rsidRDefault="00A73EC0" w:rsidP="00863494">
      <w:pPr>
        <w:rPr>
          <w:lang w:eastAsia="ko-KR"/>
        </w:rPr>
      </w:pPr>
      <w:r>
        <w:rPr>
          <w:rFonts w:eastAsia="SimSun"/>
          <w:b/>
          <w:bCs/>
          <w:i/>
          <w:iCs/>
          <w:highlight w:val="yellow"/>
        </w:rPr>
        <w:t>TP/Proposal</w:t>
      </w:r>
      <w:r w:rsidR="00211F59">
        <w:rPr>
          <w:rFonts w:eastAsia="SimSun"/>
          <w:b/>
          <w:bCs/>
          <w:i/>
          <w:iCs/>
          <w:highlight w:val="yellow"/>
        </w:rPr>
        <w:t xml:space="preserve"> </w:t>
      </w:r>
      <w:r w:rsidR="00EE6F82">
        <w:rPr>
          <w:rFonts w:eastAsia="SimSun"/>
          <w:b/>
          <w:bCs/>
          <w:i/>
          <w:iCs/>
          <w:highlight w:val="yellow"/>
        </w:rPr>
        <w:t>7</w:t>
      </w:r>
      <w:r>
        <w:rPr>
          <w:rFonts w:eastAsia="SimSun" w:hint="eastAsia"/>
          <w:b/>
          <w:bCs/>
          <w:i/>
          <w:iCs/>
          <w:highlight w:val="yellow"/>
        </w:rPr>
        <w:t>:</w:t>
      </w:r>
      <w:r>
        <w:rPr>
          <w:lang w:eastAsia="ko-KR"/>
        </w:rPr>
        <w:t xml:space="preserve"> </w:t>
      </w:r>
    </w:p>
    <w:p w14:paraId="02845DE2" w14:textId="77777777" w:rsidR="00315909" w:rsidRPr="008C08EA" w:rsidRDefault="00315909" w:rsidP="00315909">
      <w:pPr>
        <w:pStyle w:val="ListParagraph"/>
        <w:numPr>
          <w:ilvl w:val="0"/>
          <w:numId w:val="46"/>
        </w:numPr>
        <w:rPr>
          <w:lang w:eastAsia="ko-KR"/>
        </w:rPr>
      </w:pPr>
      <w:r>
        <w:rPr>
          <w:rFonts w:hint="eastAsia"/>
          <w:b/>
          <w:i/>
          <w:lang w:eastAsia="ko-KR"/>
        </w:rPr>
        <w:t xml:space="preserve">For Tables 6.4.1.1.3-3 and 6.4.1.1.3-4, </w:t>
      </w:r>
    </w:p>
    <w:p w14:paraId="2B124E24" w14:textId="77777777" w:rsidR="00315909" w:rsidRPr="007D1FAC" w:rsidRDefault="00315909" w:rsidP="00315909">
      <w:pPr>
        <w:pStyle w:val="ListParagraph"/>
        <w:numPr>
          <w:ilvl w:val="1"/>
          <w:numId w:val="46"/>
        </w:numPr>
        <w:rPr>
          <w:b/>
          <w:i/>
          <w:lang w:eastAsia="ko-KR"/>
        </w:rPr>
      </w:pPr>
      <w:r>
        <w:rPr>
          <w:rFonts w:hint="eastAsia"/>
          <w:b/>
          <w:i/>
          <w:lang w:eastAsia="ko-KR"/>
        </w:rPr>
        <w:t xml:space="preserve">Replace zero values in PUSCH mapping type B into </w:t>
      </w:r>
      <w:r w:rsidRPr="00E616C7">
        <w:rPr>
          <w:position w:val="-10"/>
        </w:rPr>
        <w:object w:dxaOrig="200" w:dyaOrig="300" w14:anchorId="283F0DA9">
          <v:shape id="_x0000_i1057" type="#_x0000_t75" style="width:9.75pt;height:15pt" o:ole="">
            <v:imagedata r:id="rId69" o:title=""/>
          </v:shape>
          <o:OLEObject Type="Embed" ProgID="Equation.3" ShapeID="_x0000_i1057" DrawAspect="Content" ObjectID="_1578389298" r:id="rId70"/>
        </w:object>
      </w:r>
      <w:r>
        <w:rPr>
          <w:rFonts w:hint="eastAsia"/>
          <w:lang w:eastAsia="ko-KR"/>
        </w:rPr>
        <w:t xml:space="preserve"> </w:t>
      </w:r>
      <w:r>
        <w:rPr>
          <w:rFonts w:hint="eastAsia"/>
          <w:b/>
          <w:i/>
          <w:lang w:eastAsia="ko-KR"/>
        </w:rPr>
        <w:t>as</w:t>
      </w:r>
    </w:p>
    <w:p w14:paraId="784C86E8" w14:textId="77777777" w:rsidR="00315909" w:rsidRDefault="00315909" w:rsidP="00315909">
      <w:pPr>
        <w:pStyle w:val="TH"/>
        <w:ind w:left="360"/>
      </w:pPr>
      <w:r w:rsidRPr="00D313B6">
        <w:lastRenderedPageBreak/>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0" w:dyaOrig="300" w14:anchorId="15FBDFF1">
          <v:shape id="_x0000_i1058" type="#_x0000_t75" style="width:8.25pt;height:15pt" o:ole="">
            <v:imagedata r:id="rId71" o:title=""/>
          </v:shape>
          <o:OLEObject Type="Embed" ProgID="Equation.3" ShapeID="_x0000_i1058" DrawAspect="Content" ObjectID="_1578389299" r:id="rId72"/>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851"/>
        <w:gridCol w:w="851"/>
        <w:gridCol w:w="851"/>
        <w:gridCol w:w="851"/>
        <w:gridCol w:w="851"/>
        <w:gridCol w:w="851"/>
        <w:gridCol w:w="851"/>
        <w:gridCol w:w="851"/>
      </w:tblGrid>
      <w:tr w:rsidR="00315909" w14:paraId="1B6CE273" w14:textId="77777777" w:rsidTr="00315909">
        <w:trPr>
          <w:jc w:val="center"/>
        </w:trPr>
        <w:tc>
          <w:tcPr>
            <w:tcW w:w="947" w:type="dxa"/>
            <w:vMerge w:val="restart"/>
            <w:shd w:val="clear" w:color="auto" w:fill="auto"/>
          </w:tcPr>
          <w:p w14:paraId="2AE05C3B" w14:textId="77777777" w:rsidR="00315909" w:rsidRPr="00A20A0E" w:rsidRDefault="00315909" w:rsidP="00315909">
            <w:pPr>
              <w:pStyle w:val="TAH0"/>
              <w:rPr>
                <w:rFonts w:eastAsia="Batang"/>
              </w:rPr>
            </w:pPr>
            <w:bookmarkStart w:id="66" w:name="_Hlk503444976"/>
            <w:r>
              <w:rPr>
                <w:rFonts w:eastAsia="Batang"/>
              </w:rPr>
              <w:t xml:space="preserve"> </w:t>
            </w:r>
            <w:r w:rsidRPr="00A20A0E">
              <w:rPr>
                <w:rFonts w:eastAsia="Batang"/>
              </w:rPr>
              <w:t>P</w:t>
            </w:r>
            <w:r>
              <w:rPr>
                <w:rFonts w:eastAsia="Batang"/>
              </w:rPr>
              <w:t>U</w:t>
            </w:r>
            <w:r w:rsidRPr="00A20A0E">
              <w:rPr>
                <w:rFonts w:eastAsia="Batang"/>
              </w:rPr>
              <w:t>SCH</w:t>
            </w:r>
            <w:r>
              <w:rPr>
                <w:rFonts w:eastAsia="Batang"/>
              </w:rPr>
              <w:t xml:space="preserve"> duration</w:t>
            </w:r>
            <w:r w:rsidRPr="00A20A0E">
              <w:rPr>
                <w:rFonts w:eastAsia="Batang"/>
              </w:rPr>
              <w:t xml:space="preserve"> </w:t>
            </w:r>
            <w:r>
              <w:rPr>
                <w:rFonts w:eastAsia="Batang"/>
              </w:rPr>
              <w:t xml:space="preserve">in </w:t>
            </w:r>
            <w:r w:rsidRPr="00A20A0E">
              <w:rPr>
                <w:rFonts w:eastAsia="Batang"/>
              </w:rPr>
              <w:t>symbol</w:t>
            </w:r>
            <w:r>
              <w:rPr>
                <w:rFonts w:eastAsia="Batang"/>
              </w:rPr>
              <w:t>s</w:t>
            </w:r>
          </w:p>
        </w:tc>
        <w:tc>
          <w:tcPr>
            <w:tcW w:w="6808" w:type="dxa"/>
            <w:gridSpan w:val="8"/>
            <w:tcBorders>
              <w:bottom w:val="nil"/>
            </w:tcBorders>
            <w:shd w:val="clear" w:color="auto" w:fill="auto"/>
            <w:vAlign w:val="bottom"/>
          </w:tcPr>
          <w:p w14:paraId="7C3F1746" w14:textId="77777777" w:rsidR="00315909" w:rsidRPr="00A20A0E" w:rsidRDefault="00315909" w:rsidP="00315909">
            <w:pPr>
              <w:pStyle w:val="TAH0"/>
              <w:rPr>
                <w:rFonts w:eastAsia="Batang"/>
              </w:rPr>
            </w:pPr>
            <w:r w:rsidRPr="00A20A0E">
              <w:rPr>
                <w:rFonts w:eastAsia="Batang"/>
              </w:rPr>
              <w:t xml:space="preserve">DM-RS positions </w:t>
            </w:r>
            <w:r w:rsidRPr="00A20A0E">
              <w:rPr>
                <w:rFonts w:eastAsia="Batang"/>
                <w:position w:val="-6"/>
              </w:rPr>
              <w:object w:dxaOrig="160" w:dyaOrig="300" w14:anchorId="7ACAE854">
                <v:shape id="_x0000_i1059" type="#_x0000_t75" style="width:8.25pt;height:15pt" o:ole="">
                  <v:imagedata r:id="rId71" o:title=""/>
                </v:shape>
                <o:OLEObject Type="Embed" ProgID="Equation.3" ShapeID="_x0000_i1059" DrawAspect="Content" ObjectID="_1578389300" r:id="rId73"/>
              </w:object>
            </w:r>
          </w:p>
        </w:tc>
      </w:tr>
      <w:tr w:rsidR="00315909" w14:paraId="4F812EC6" w14:textId="77777777" w:rsidTr="00315909">
        <w:trPr>
          <w:jc w:val="center"/>
        </w:trPr>
        <w:tc>
          <w:tcPr>
            <w:tcW w:w="947" w:type="dxa"/>
            <w:vMerge/>
            <w:shd w:val="clear" w:color="auto" w:fill="auto"/>
          </w:tcPr>
          <w:p w14:paraId="3B381FBB" w14:textId="77777777" w:rsidR="00315909" w:rsidRPr="00A20A0E" w:rsidRDefault="00315909" w:rsidP="00315909">
            <w:pPr>
              <w:pStyle w:val="TAH0"/>
              <w:rPr>
                <w:rFonts w:eastAsia="Batang"/>
              </w:rPr>
            </w:pPr>
          </w:p>
        </w:tc>
        <w:tc>
          <w:tcPr>
            <w:tcW w:w="3404" w:type="dxa"/>
            <w:gridSpan w:val="4"/>
            <w:tcBorders>
              <w:top w:val="nil"/>
            </w:tcBorders>
            <w:shd w:val="clear" w:color="auto" w:fill="auto"/>
            <w:vAlign w:val="bottom"/>
          </w:tcPr>
          <w:p w14:paraId="73262D7C" w14:textId="77777777" w:rsidR="00315909" w:rsidRPr="00A20A0E" w:rsidRDefault="00315909" w:rsidP="00315909">
            <w:pPr>
              <w:pStyle w:val="TAH0"/>
              <w:rPr>
                <w:rFonts w:eastAsia="Batang"/>
              </w:rPr>
            </w:pPr>
            <w:r w:rsidRPr="00A20A0E">
              <w:rPr>
                <w:rFonts w:eastAsia="Batang"/>
              </w:rPr>
              <w:t>P</w:t>
            </w:r>
            <w:r>
              <w:rPr>
                <w:rFonts w:eastAsia="Batang"/>
              </w:rPr>
              <w:t>U</w:t>
            </w:r>
            <w:r w:rsidRPr="00A20A0E">
              <w:rPr>
                <w:rFonts w:eastAsia="Batang"/>
              </w:rPr>
              <w:t>SCH mapping type A</w:t>
            </w:r>
          </w:p>
        </w:tc>
        <w:tc>
          <w:tcPr>
            <w:tcW w:w="3404" w:type="dxa"/>
            <w:gridSpan w:val="4"/>
            <w:tcBorders>
              <w:top w:val="nil"/>
            </w:tcBorders>
            <w:shd w:val="clear" w:color="auto" w:fill="auto"/>
            <w:vAlign w:val="bottom"/>
          </w:tcPr>
          <w:p w14:paraId="1AABE51C" w14:textId="77777777" w:rsidR="00315909" w:rsidRPr="00A20A0E" w:rsidRDefault="00315909" w:rsidP="00315909">
            <w:pPr>
              <w:pStyle w:val="TAH0"/>
              <w:rPr>
                <w:rFonts w:eastAsia="Batang"/>
              </w:rPr>
            </w:pPr>
            <w:r w:rsidRPr="00A20A0E">
              <w:rPr>
                <w:rFonts w:eastAsia="Batang"/>
              </w:rPr>
              <w:t>P</w:t>
            </w:r>
            <w:r>
              <w:rPr>
                <w:rFonts w:eastAsia="Batang"/>
              </w:rPr>
              <w:t>U</w:t>
            </w:r>
            <w:r w:rsidRPr="00A20A0E">
              <w:rPr>
                <w:rFonts w:eastAsia="Batang"/>
              </w:rPr>
              <w:t>SCH mapping type B</w:t>
            </w:r>
          </w:p>
        </w:tc>
      </w:tr>
      <w:tr w:rsidR="00315909" w14:paraId="06E37B0B" w14:textId="77777777" w:rsidTr="00315909">
        <w:trPr>
          <w:jc w:val="center"/>
        </w:trPr>
        <w:tc>
          <w:tcPr>
            <w:tcW w:w="947" w:type="dxa"/>
            <w:vMerge/>
            <w:shd w:val="clear" w:color="auto" w:fill="auto"/>
          </w:tcPr>
          <w:p w14:paraId="29EC4656" w14:textId="77777777" w:rsidR="00315909" w:rsidRPr="00A20A0E" w:rsidRDefault="00315909" w:rsidP="00315909">
            <w:pPr>
              <w:pStyle w:val="TAH0"/>
              <w:rPr>
                <w:rFonts w:eastAsia="Batang"/>
                <w:i/>
              </w:rPr>
            </w:pPr>
          </w:p>
        </w:tc>
        <w:tc>
          <w:tcPr>
            <w:tcW w:w="3404" w:type="dxa"/>
            <w:gridSpan w:val="4"/>
            <w:tcBorders>
              <w:bottom w:val="nil"/>
            </w:tcBorders>
            <w:shd w:val="clear" w:color="auto" w:fill="auto"/>
            <w:vAlign w:val="bottom"/>
          </w:tcPr>
          <w:p w14:paraId="68531400" w14:textId="77777777" w:rsidR="00315909" w:rsidRPr="00A20A0E" w:rsidRDefault="00315909" w:rsidP="00315909">
            <w:pPr>
              <w:pStyle w:val="TAH0"/>
              <w:rPr>
                <w:rFonts w:eastAsia="Batang"/>
                <w:i/>
              </w:rPr>
            </w:pPr>
            <w:r>
              <w:rPr>
                <w:rFonts w:eastAsia="Batang"/>
                <w:i/>
              </w:rPr>
              <w:t>U</w:t>
            </w:r>
            <w:r w:rsidRPr="00A20A0E">
              <w:rPr>
                <w:rFonts w:eastAsia="Batang"/>
                <w:i/>
              </w:rPr>
              <w:t>L-DMRS-add-</w:t>
            </w:r>
            <w:proofErr w:type="spellStart"/>
            <w:r w:rsidRPr="00A20A0E">
              <w:rPr>
                <w:rFonts w:eastAsia="Batang"/>
                <w:i/>
              </w:rPr>
              <w:t>pos</w:t>
            </w:r>
            <w:proofErr w:type="spellEnd"/>
          </w:p>
        </w:tc>
        <w:tc>
          <w:tcPr>
            <w:tcW w:w="3404" w:type="dxa"/>
            <w:gridSpan w:val="4"/>
            <w:tcBorders>
              <w:bottom w:val="nil"/>
            </w:tcBorders>
            <w:shd w:val="clear" w:color="auto" w:fill="auto"/>
            <w:vAlign w:val="bottom"/>
          </w:tcPr>
          <w:p w14:paraId="56333E22" w14:textId="77777777" w:rsidR="00315909" w:rsidRPr="00A20A0E" w:rsidRDefault="00315909" w:rsidP="00315909">
            <w:pPr>
              <w:pStyle w:val="TAH0"/>
              <w:rPr>
                <w:rFonts w:eastAsia="Batang"/>
                <w:i/>
              </w:rPr>
            </w:pPr>
            <w:r>
              <w:rPr>
                <w:rFonts w:eastAsia="Batang"/>
                <w:i/>
              </w:rPr>
              <w:t>U</w:t>
            </w:r>
            <w:r w:rsidRPr="00A20A0E">
              <w:rPr>
                <w:rFonts w:eastAsia="Batang"/>
                <w:i/>
              </w:rPr>
              <w:t>L-DMRS-add-</w:t>
            </w:r>
            <w:proofErr w:type="spellStart"/>
            <w:r w:rsidRPr="00A20A0E">
              <w:rPr>
                <w:rFonts w:eastAsia="Batang"/>
                <w:i/>
              </w:rPr>
              <w:t>pos</w:t>
            </w:r>
            <w:proofErr w:type="spellEnd"/>
          </w:p>
        </w:tc>
      </w:tr>
      <w:tr w:rsidR="00315909" w14:paraId="2D4A23F3" w14:textId="77777777" w:rsidTr="00315909">
        <w:trPr>
          <w:jc w:val="center"/>
        </w:trPr>
        <w:tc>
          <w:tcPr>
            <w:tcW w:w="947" w:type="dxa"/>
            <w:vMerge/>
            <w:shd w:val="clear" w:color="auto" w:fill="auto"/>
          </w:tcPr>
          <w:p w14:paraId="5FF3FC8E" w14:textId="77777777" w:rsidR="00315909" w:rsidRPr="00A20A0E" w:rsidRDefault="00315909" w:rsidP="00315909">
            <w:pPr>
              <w:pStyle w:val="TAH0"/>
              <w:rPr>
                <w:rFonts w:eastAsia="Batang"/>
                <w:i/>
              </w:rPr>
            </w:pPr>
          </w:p>
        </w:tc>
        <w:tc>
          <w:tcPr>
            <w:tcW w:w="851" w:type="dxa"/>
            <w:tcBorders>
              <w:top w:val="nil"/>
            </w:tcBorders>
            <w:shd w:val="clear" w:color="auto" w:fill="auto"/>
          </w:tcPr>
          <w:p w14:paraId="2E2CD031" w14:textId="77777777" w:rsidR="00315909" w:rsidRPr="00A20A0E" w:rsidRDefault="00315909" w:rsidP="00315909">
            <w:pPr>
              <w:pStyle w:val="TAH0"/>
              <w:rPr>
                <w:rFonts w:eastAsia="Batang"/>
                <w:i/>
              </w:rPr>
            </w:pPr>
            <w:r w:rsidRPr="00A20A0E">
              <w:rPr>
                <w:rFonts w:eastAsia="Batang"/>
                <w:i/>
              </w:rPr>
              <w:t>0</w:t>
            </w:r>
          </w:p>
        </w:tc>
        <w:tc>
          <w:tcPr>
            <w:tcW w:w="851" w:type="dxa"/>
            <w:tcBorders>
              <w:top w:val="nil"/>
            </w:tcBorders>
            <w:shd w:val="clear" w:color="auto" w:fill="auto"/>
          </w:tcPr>
          <w:p w14:paraId="083BC444" w14:textId="77777777" w:rsidR="00315909" w:rsidRPr="00A20A0E" w:rsidRDefault="00315909" w:rsidP="00315909">
            <w:pPr>
              <w:pStyle w:val="TAH0"/>
              <w:rPr>
                <w:rFonts w:eastAsia="Batang"/>
                <w:i/>
              </w:rPr>
            </w:pPr>
            <w:r w:rsidRPr="00A20A0E">
              <w:rPr>
                <w:rFonts w:eastAsia="Batang"/>
                <w:i/>
              </w:rPr>
              <w:t>1</w:t>
            </w:r>
          </w:p>
        </w:tc>
        <w:tc>
          <w:tcPr>
            <w:tcW w:w="851" w:type="dxa"/>
            <w:tcBorders>
              <w:top w:val="nil"/>
            </w:tcBorders>
            <w:shd w:val="clear" w:color="auto" w:fill="auto"/>
          </w:tcPr>
          <w:p w14:paraId="77E51DB8" w14:textId="77777777" w:rsidR="00315909" w:rsidRPr="00A20A0E" w:rsidRDefault="00315909" w:rsidP="00315909">
            <w:pPr>
              <w:pStyle w:val="TAH0"/>
              <w:rPr>
                <w:rFonts w:eastAsia="Batang"/>
                <w:i/>
              </w:rPr>
            </w:pPr>
            <w:r w:rsidRPr="00A20A0E">
              <w:rPr>
                <w:rFonts w:eastAsia="Batang"/>
                <w:i/>
              </w:rPr>
              <w:t>2</w:t>
            </w:r>
          </w:p>
        </w:tc>
        <w:tc>
          <w:tcPr>
            <w:tcW w:w="851" w:type="dxa"/>
            <w:tcBorders>
              <w:top w:val="nil"/>
            </w:tcBorders>
            <w:shd w:val="clear" w:color="auto" w:fill="auto"/>
          </w:tcPr>
          <w:p w14:paraId="2BB224D0" w14:textId="77777777" w:rsidR="00315909" w:rsidRPr="00A20A0E" w:rsidRDefault="00315909" w:rsidP="00315909">
            <w:pPr>
              <w:pStyle w:val="TAH0"/>
              <w:rPr>
                <w:rFonts w:eastAsia="Batang"/>
                <w:i/>
              </w:rPr>
            </w:pPr>
            <w:r w:rsidRPr="00A20A0E">
              <w:rPr>
                <w:rFonts w:eastAsia="Batang"/>
                <w:i/>
              </w:rPr>
              <w:t>3</w:t>
            </w:r>
          </w:p>
        </w:tc>
        <w:tc>
          <w:tcPr>
            <w:tcW w:w="851" w:type="dxa"/>
            <w:tcBorders>
              <w:top w:val="nil"/>
            </w:tcBorders>
            <w:shd w:val="clear" w:color="auto" w:fill="auto"/>
          </w:tcPr>
          <w:p w14:paraId="6C3B1AE6" w14:textId="77777777" w:rsidR="00315909" w:rsidRPr="00A20A0E" w:rsidRDefault="00315909" w:rsidP="00315909">
            <w:pPr>
              <w:pStyle w:val="TAH0"/>
              <w:rPr>
                <w:rFonts w:eastAsia="Batang"/>
                <w:i/>
              </w:rPr>
            </w:pPr>
            <w:r w:rsidRPr="00A20A0E">
              <w:rPr>
                <w:rFonts w:eastAsia="Batang"/>
                <w:i/>
              </w:rPr>
              <w:t>0</w:t>
            </w:r>
          </w:p>
        </w:tc>
        <w:tc>
          <w:tcPr>
            <w:tcW w:w="851" w:type="dxa"/>
            <w:tcBorders>
              <w:top w:val="nil"/>
            </w:tcBorders>
            <w:shd w:val="clear" w:color="auto" w:fill="auto"/>
          </w:tcPr>
          <w:p w14:paraId="3283D381" w14:textId="77777777" w:rsidR="00315909" w:rsidRPr="00A20A0E" w:rsidRDefault="00315909" w:rsidP="00315909">
            <w:pPr>
              <w:pStyle w:val="TAH0"/>
              <w:rPr>
                <w:rFonts w:eastAsia="Batang"/>
                <w:i/>
              </w:rPr>
            </w:pPr>
            <w:r w:rsidRPr="00A20A0E">
              <w:rPr>
                <w:rFonts w:eastAsia="Batang"/>
                <w:i/>
              </w:rPr>
              <w:t>1</w:t>
            </w:r>
          </w:p>
        </w:tc>
        <w:tc>
          <w:tcPr>
            <w:tcW w:w="851" w:type="dxa"/>
            <w:tcBorders>
              <w:top w:val="nil"/>
            </w:tcBorders>
            <w:shd w:val="clear" w:color="auto" w:fill="auto"/>
          </w:tcPr>
          <w:p w14:paraId="0655CFB6" w14:textId="77777777" w:rsidR="00315909" w:rsidRPr="00A20A0E" w:rsidRDefault="00315909" w:rsidP="00315909">
            <w:pPr>
              <w:pStyle w:val="TAH0"/>
              <w:rPr>
                <w:rFonts w:eastAsia="Batang"/>
                <w:i/>
              </w:rPr>
            </w:pPr>
            <w:r w:rsidRPr="00A20A0E">
              <w:rPr>
                <w:rFonts w:eastAsia="Batang"/>
                <w:i/>
              </w:rPr>
              <w:t>2</w:t>
            </w:r>
          </w:p>
        </w:tc>
        <w:tc>
          <w:tcPr>
            <w:tcW w:w="851" w:type="dxa"/>
            <w:tcBorders>
              <w:top w:val="nil"/>
            </w:tcBorders>
            <w:shd w:val="clear" w:color="auto" w:fill="auto"/>
          </w:tcPr>
          <w:p w14:paraId="250E3669" w14:textId="77777777" w:rsidR="00315909" w:rsidRPr="00A20A0E" w:rsidRDefault="00315909" w:rsidP="00315909">
            <w:pPr>
              <w:pStyle w:val="TAH0"/>
              <w:rPr>
                <w:rFonts w:eastAsia="Batang"/>
                <w:i/>
              </w:rPr>
            </w:pPr>
            <w:r w:rsidRPr="00A20A0E">
              <w:rPr>
                <w:rFonts w:eastAsia="Batang"/>
                <w:i/>
              </w:rPr>
              <w:t>3</w:t>
            </w:r>
          </w:p>
        </w:tc>
      </w:tr>
      <w:tr w:rsidR="00315909" w14:paraId="1C1E69E2" w14:textId="77777777" w:rsidTr="00315909">
        <w:trPr>
          <w:jc w:val="center"/>
        </w:trPr>
        <w:tc>
          <w:tcPr>
            <w:tcW w:w="947" w:type="dxa"/>
            <w:shd w:val="clear" w:color="auto" w:fill="auto"/>
          </w:tcPr>
          <w:p w14:paraId="1051F7E6" w14:textId="77777777" w:rsidR="00315909" w:rsidRPr="00A20A0E" w:rsidRDefault="00315909" w:rsidP="00315909">
            <w:pPr>
              <w:pStyle w:val="TAC"/>
              <w:rPr>
                <w:rFonts w:eastAsia="Batang"/>
              </w:rPr>
            </w:pPr>
            <w:r w:rsidRPr="00A20A0E">
              <w:rPr>
                <w:rFonts w:eastAsia="Batang" w:cs="Arial"/>
              </w:rPr>
              <w:t>≤</w:t>
            </w:r>
            <w:r w:rsidRPr="00A20A0E">
              <w:rPr>
                <w:rFonts w:eastAsia="Batang"/>
              </w:rPr>
              <w:t>7</w:t>
            </w:r>
          </w:p>
        </w:tc>
        <w:tc>
          <w:tcPr>
            <w:tcW w:w="851" w:type="dxa"/>
            <w:shd w:val="clear" w:color="auto" w:fill="auto"/>
          </w:tcPr>
          <w:p w14:paraId="339FE522" w14:textId="77777777" w:rsidR="00315909" w:rsidRPr="00A20A0E" w:rsidRDefault="00315909" w:rsidP="00315909">
            <w:pPr>
              <w:pStyle w:val="TAC"/>
              <w:rPr>
                <w:rFonts w:eastAsia="Batang"/>
              </w:rPr>
            </w:pPr>
            <w:r w:rsidRPr="009A1E80">
              <w:rPr>
                <w:position w:val="-10"/>
              </w:rPr>
              <w:object w:dxaOrig="200" w:dyaOrig="300" w14:anchorId="553FDF2B">
                <v:shape id="_x0000_i1060" type="#_x0000_t75" style="width:9.75pt;height:15pt" o:ole="">
                  <v:imagedata r:id="rId74" o:title=""/>
                </v:shape>
                <o:OLEObject Type="Embed" ProgID="Equation.3" ShapeID="_x0000_i1060" DrawAspect="Content" ObjectID="_1578389301" r:id="rId75"/>
              </w:object>
            </w:r>
          </w:p>
        </w:tc>
        <w:tc>
          <w:tcPr>
            <w:tcW w:w="851" w:type="dxa"/>
            <w:shd w:val="clear" w:color="auto" w:fill="auto"/>
          </w:tcPr>
          <w:p w14:paraId="18261422" w14:textId="77777777" w:rsidR="00315909" w:rsidRPr="00A20A0E" w:rsidRDefault="00315909" w:rsidP="00315909">
            <w:pPr>
              <w:pStyle w:val="TAC"/>
              <w:rPr>
                <w:rFonts w:eastAsia="Batang"/>
              </w:rPr>
            </w:pPr>
            <w:r>
              <w:rPr>
                <w:rFonts w:eastAsia="Batang"/>
              </w:rPr>
              <w:t>-</w:t>
            </w:r>
          </w:p>
        </w:tc>
        <w:tc>
          <w:tcPr>
            <w:tcW w:w="851" w:type="dxa"/>
            <w:shd w:val="clear" w:color="auto" w:fill="auto"/>
          </w:tcPr>
          <w:p w14:paraId="07DF1A79" w14:textId="77777777" w:rsidR="00315909" w:rsidRPr="00A20A0E" w:rsidRDefault="00315909" w:rsidP="00315909">
            <w:pPr>
              <w:pStyle w:val="TAC"/>
              <w:rPr>
                <w:rFonts w:eastAsia="Batang"/>
              </w:rPr>
            </w:pPr>
            <w:r>
              <w:rPr>
                <w:rFonts w:eastAsia="Batang"/>
              </w:rPr>
              <w:t>-</w:t>
            </w:r>
          </w:p>
        </w:tc>
        <w:tc>
          <w:tcPr>
            <w:tcW w:w="851" w:type="dxa"/>
            <w:shd w:val="clear" w:color="auto" w:fill="auto"/>
          </w:tcPr>
          <w:p w14:paraId="15073753" w14:textId="77777777" w:rsidR="00315909" w:rsidRPr="00A20A0E" w:rsidRDefault="00315909" w:rsidP="00315909">
            <w:pPr>
              <w:pStyle w:val="TAC"/>
              <w:rPr>
                <w:rFonts w:eastAsia="Batang"/>
              </w:rPr>
            </w:pPr>
            <w:r>
              <w:rPr>
                <w:rFonts w:eastAsia="Batang"/>
              </w:rPr>
              <w:t>-</w:t>
            </w:r>
          </w:p>
        </w:tc>
        <w:tc>
          <w:tcPr>
            <w:tcW w:w="851" w:type="dxa"/>
            <w:shd w:val="clear" w:color="auto" w:fill="auto"/>
          </w:tcPr>
          <w:p w14:paraId="50E23ACD" w14:textId="77777777" w:rsidR="00315909" w:rsidRPr="00A20A0E" w:rsidRDefault="00315909" w:rsidP="00315909">
            <w:pPr>
              <w:pStyle w:val="TAC"/>
              <w:rPr>
                <w:rFonts w:eastAsia="Batang"/>
              </w:rPr>
            </w:pPr>
            <w:r w:rsidRPr="00E616C7">
              <w:rPr>
                <w:position w:val="-10"/>
              </w:rPr>
              <w:object w:dxaOrig="200" w:dyaOrig="300" w14:anchorId="0E6149D1">
                <v:shape id="_x0000_i1061" type="#_x0000_t75" style="width:9.75pt;height:15pt" o:ole="">
                  <v:imagedata r:id="rId69" o:title=""/>
                </v:shape>
                <o:OLEObject Type="Embed" ProgID="Equation.3" ShapeID="_x0000_i1061" DrawAspect="Content" ObjectID="_1578389302" r:id="rId76"/>
              </w:object>
            </w:r>
            <w:r w:rsidRPr="007D1FAC">
              <w:rPr>
                <w:rFonts w:eastAsia="Batang"/>
                <w:strike/>
                <w:color w:val="FF0000"/>
              </w:rPr>
              <w:t>0</w:t>
            </w:r>
          </w:p>
        </w:tc>
        <w:tc>
          <w:tcPr>
            <w:tcW w:w="851" w:type="dxa"/>
            <w:shd w:val="clear" w:color="auto" w:fill="auto"/>
          </w:tcPr>
          <w:p w14:paraId="11F6A789" w14:textId="77777777" w:rsidR="00315909" w:rsidRPr="00A20A0E" w:rsidRDefault="00315909" w:rsidP="00315909">
            <w:pPr>
              <w:pStyle w:val="TAC"/>
              <w:rPr>
                <w:rFonts w:eastAsia="Batang"/>
              </w:rPr>
            </w:pPr>
            <w:r w:rsidRPr="00E616C7">
              <w:rPr>
                <w:position w:val="-10"/>
              </w:rPr>
              <w:object w:dxaOrig="200" w:dyaOrig="300" w14:anchorId="45599E8F">
                <v:shape id="_x0000_i1062" type="#_x0000_t75" style="width:9.75pt;height:15pt" o:ole="">
                  <v:imagedata r:id="rId69" o:title=""/>
                </v:shape>
                <o:OLEObject Type="Embed" ProgID="Equation.3" ShapeID="_x0000_i1062" DrawAspect="Content" ObjectID="_1578389303" r:id="rId77"/>
              </w:object>
            </w:r>
            <w:r w:rsidRPr="007D1FAC">
              <w:rPr>
                <w:rFonts w:eastAsia="Batang"/>
                <w:strike/>
                <w:color w:val="FF0000"/>
              </w:rPr>
              <w:t>0</w:t>
            </w:r>
            <w:r>
              <w:t>, 4</w:t>
            </w:r>
          </w:p>
        </w:tc>
        <w:tc>
          <w:tcPr>
            <w:tcW w:w="851" w:type="dxa"/>
            <w:shd w:val="clear" w:color="auto" w:fill="auto"/>
          </w:tcPr>
          <w:p w14:paraId="3E85FD2C" w14:textId="77777777" w:rsidR="00315909" w:rsidRPr="00A20A0E" w:rsidRDefault="00315909" w:rsidP="00315909">
            <w:pPr>
              <w:pStyle w:val="TAC"/>
              <w:rPr>
                <w:rFonts w:eastAsia="Batang"/>
              </w:rPr>
            </w:pPr>
            <w:r>
              <w:t>-</w:t>
            </w:r>
          </w:p>
        </w:tc>
        <w:tc>
          <w:tcPr>
            <w:tcW w:w="851" w:type="dxa"/>
            <w:shd w:val="clear" w:color="auto" w:fill="auto"/>
          </w:tcPr>
          <w:p w14:paraId="354E68FC" w14:textId="77777777" w:rsidR="00315909" w:rsidRPr="00A20A0E" w:rsidRDefault="00315909" w:rsidP="00315909">
            <w:pPr>
              <w:pStyle w:val="TAC"/>
              <w:rPr>
                <w:rFonts w:eastAsia="Batang"/>
              </w:rPr>
            </w:pPr>
            <w:r>
              <w:rPr>
                <w:rFonts w:eastAsia="Batang"/>
              </w:rPr>
              <w:t>-</w:t>
            </w:r>
          </w:p>
        </w:tc>
      </w:tr>
      <w:tr w:rsidR="00315909" w14:paraId="6728B5CF" w14:textId="77777777" w:rsidTr="00315909">
        <w:trPr>
          <w:jc w:val="center"/>
        </w:trPr>
        <w:tc>
          <w:tcPr>
            <w:tcW w:w="947" w:type="dxa"/>
            <w:shd w:val="clear" w:color="auto" w:fill="auto"/>
          </w:tcPr>
          <w:p w14:paraId="55D0D0E0" w14:textId="77777777" w:rsidR="00315909" w:rsidRPr="00A20A0E" w:rsidRDefault="00315909" w:rsidP="00315909">
            <w:pPr>
              <w:pStyle w:val="TAC"/>
              <w:rPr>
                <w:rFonts w:eastAsia="Batang"/>
              </w:rPr>
            </w:pPr>
            <w:r w:rsidRPr="00A20A0E">
              <w:rPr>
                <w:rFonts w:eastAsia="Batang"/>
              </w:rPr>
              <w:t>8</w:t>
            </w:r>
          </w:p>
        </w:tc>
        <w:tc>
          <w:tcPr>
            <w:tcW w:w="851" w:type="dxa"/>
            <w:shd w:val="clear" w:color="auto" w:fill="auto"/>
          </w:tcPr>
          <w:p w14:paraId="46EA100B" w14:textId="77777777" w:rsidR="00315909" w:rsidRPr="00A20A0E" w:rsidRDefault="00315909" w:rsidP="00315909">
            <w:pPr>
              <w:pStyle w:val="TAC"/>
              <w:rPr>
                <w:rFonts w:eastAsia="Batang"/>
              </w:rPr>
            </w:pPr>
            <w:r w:rsidRPr="009A1E80">
              <w:rPr>
                <w:position w:val="-10"/>
              </w:rPr>
              <w:object w:dxaOrig="200" w:dyaOrig="300" w14:anchorId="1A24A04E">
                <v:shape id="_x0000_i1063" type="#_x0000_t75" style="width:9.75pt;height:15pt" o:ole="">
                  <v:imagedata r:id="rId74" o:title=""/>
                </v:shape>
                <o:OLEObject Type="Embed" ProgID="Equation.3" ShapeID="_x0000_i1063" DrawAspect="Content" ObjectID="_1578389304" r:id="rId78"/>
              </w:object>
            </w:r>
          </w:p>
        </w:tc>
        <w:tc>
          <w:tcPr>
            <w:tcW w:w="851" w:type="dxa"/>
            <w:shd w:val="clear" w:color="auto" w:fill="auto"/>
          </w:tcPr>
          <w:p w14:paraId="1C765AB4" w14:textId="77777777" w:rsidR="00315909" w:rsidRPr="00A20A0E" w:rsidRDefault="00315909" w:rsidP="00315909">
            <w:pPr>
              <w:pStyle w:val="TAC"/>
              <w:rPr>
                <w:rFonts w:eastAsia="Batang"/>
              </w:rPr>
            </w:pPr>
            <w:r>
              <w:rPr>
                <w:rFonts w:eastAsia="Batang"/>
              </w:rPr>
              <w:t>-</w:t>
            </w:r>
          </w:p>
        </w:tc>
        <w:tc>
          <w:tcPr>
            <w:tcW w:w="851" w:type="dxa"/>
            <w:shd w:val="clear" w:color="auto" w:fill="auto"/>
          </w:tcPr>
          <w:p w14:paraId="038263AA" w14:textId="77777777" w:rsidR="00315909" w:rsidRPr="00A20A0E" w:rsidRDefault="00315909" w:rsidP="00315909">
            <w:pPr>
              <w:pStyle w:val="TAC"/>
              <w:rPr>
                <w:rFonts w:eastAsia="Batang"/>
              </w:rPr>
            </w:pPr>
            <w:r>
              <w:rPr>
                <w:rFonts w:eastAsia="Batang"/>
              </w:rPr>
              <w:t>-</w:t>
            </w:r>
          </w:p>
        </w:tc>
        <w:tc>
          <w:tcPr>
            <w:tcW w:w="851" w:type="dxa"/>
            <w:shd w:val="clear" w:color="auto" w:fill="auto"/>
          </w:tcPr>
          <w:p w14:paraId="3C36340B" w14:textId="77777777" w:rsidR="00315909" w:rsidRPr="00A20A0E" w:rsidRDefault="00315909" w:rsidP="00315909">
            <w:pPr>
              <w:pStyle w:val="TAC"/>
              <w:rPr>
                <w:rFonts w:eastAsia="Batang"/>
              </w:rPr>
            </w:pPr>
            <w:r>
              <w:rPr>
                <w:rFonts w:eastAsia="Batang"/>
              </w:rPr>
              <w:t>-</w:t>
            </w:r>
          </w:p>
        </w:tc>
        <w:tc>
          <w:tcPr>
            <w:tcW w:w="851" w:type="dxa"/>
            <w:shd w:val="clear" w:color="auto" w:fill="auto"/>
          </w:tcPr>
          <w:p w14:paraId="0677682F" w14:textId="77777777" w:rsidR="00315909" w:rsidRPr="00A20A0E" w:rsidRDefault="00315909" w:rsidP="00315909">
            <w:pPr>
              <w:pStyle w:val="TAC"/>
              <w:rPr>
                <w:rFonts w:eastAsia="Batang"/>
              </w:rPr>
            </w:pPr>
            <w:r w:rsidRPr="00E616C7">
              <w:rPr>
                <w:position w:val="-10"/>
              </w:rPr>
              <w:object w:dxaOrig="200" w:dyaOrig="300" w14:anchorId="0A268756">
                <v:shape id="_x0000_i1064" type="#_x0000_t75" style="width:9.75pt;height:15pt" o:ole="">
                  <v:imagedata r:id="rId69" o:title=""/>
                </v:shape>
                <o:OLEObject Type="Embed" ProgID="Equation.3" ShapeID="_x0000_i1064" DrawAspect="Content" ObjectID="_1578389305" r:id="rId79"/>
              </w:object>
            </w:r>
            <w:r w:rsidRPr="007D1FAC">
              <w:rPr>
                <w:strike/>
                <w:color w:val="FF0000"/>
              </w:rPr>
              <w:t>0</w:t>
            </w:r>
          </w:p>
        </w:tc>
        <w:tc>
          <w:tcPr>
            <w:tcW w:w="851" w:type="dxa"/>
            <w:shd w:val="clear" w:color="auto" w:fill="auto"/>
          </w:tcPr>
          <w:p w14:paraId="2DE492EA" w14:textId="77777777" w:rsidR="00315909" w:rsidRPr="00A20A0E" w:rsidRDefault="00315909" w:rsidP="00315909">
            <w:pPr>
              <w:pStyle w:val="TAC"/>
              <w:rPr>
                <w:rFonts w:eastAsia="Batang"/>
              </w:rPr>
            </w:pPr>
            <w:r w:rsidRPr="00E616C7">
              <w:rPr>
                <w:position w:val="-10"/>
              </w:rPr>
              <w:object w:dxaOrig="200" w:dyaOrig="300" w14:anchorId="0322AE29">
                <v:shape id="_x0000_i1065" type="#_x0000_t75" style="width:9.75pt;height:15pt" o:ole="">
                  <v:imagedata r:id="rId69" o:title=""/>
                </v:shape>
                <o:OLEObject Type="Embed" ProgID="Equation.3" ShapeID="_x0000_i1065" DrawAspect="Content" ObjectID="_1578389306" r:id="rId80"/>
              </w:object>
            </w:r>
            <w:r w:rsidRPr="007D1FAC">
              <w:rPr>
                <w:rFonts w:eastAsia="Batang"/>
                <w:strike/>
                <w:color w:val="FF0000"/>
              </w:rPr>
              <w:t>0</w:t>
            </w:r>
            <w:r>
              <w:t>, 6</w:t>
            </w:r>
          </w:p>
        </w:tc>
        <w:tc>
          <w:tcPr>
            <w:tcW w:w="851" w:type="dxa"/>
            <w:shd w:val="clear" w:color="auto" w:fill="auto"/>
          </w:tcPr>
          <w:p w14:paraId="34E4EB8F" w14:textId="77777777" w:rsidR="00315909" w:rsidRPr="00A20A0E" w:rsidRDefault="00315909" w:rsidP="00315909">
            <w:pPr>
              <w:pStyle w:val="TAC"/>
              <w:rPr>
                <w:rFonts w:eastAsia="Batang"/>
              </w:rPr>
            </w:pPr>
            <w:r w:rsidRPr="00E616C7">
              <w:rPr>
                <w:position w:val="-10"/>
              </w:rPr>
              <w:object w:dxaOrig="200" w:dyaOrig="300" w14:anchorId="64800C0C">
                <v:shape id="_x0000_i1066" type="#_x0000_t75" style="width:9.75pt;height:15pt" o:ole="">
                  <v:imagedata r:id="rId69" o:title=""/>
                </v:shape>
                <o:OLEObject Type="Embed" ProgID="Equation.3" ShapeID="_x0000_i1066" DrawAspect="Content" ObjectID="_1578389307" r:id="rId81"/>
              </w:object>
            </w:r>
            <w:r w:rsidRPr="007D1FAC">
              <w:rPr>
                <w:rFonts w:eastAsia="Batang"/>
                <w:strike/>
                <w:color w:val="FF0000"/>
              </w:rPr>
              <w:t>0</w:t>
            </w:r>
            <w:r>
              <w:t>, 3, 6</w:t>
            </w:r>
          </w:p>
        </w:tc>
        <w:tc>
          <w:tcPr>
            <w:tcW w:w="851" w:type="dxa"/>
            <w:shd w:val="clear" w:color="auto" w:fill="auto"/>
          </w:tcPr>
          <w:p w14:paraId="4D2D8A8A" w14:textId="77777777" w:rsidR="00315909" w:rsidRPr="00A20A0E" w:rsidRDefault="00315909" w:rsidP="00315909">
            <w:pPr>
              <w:pStyle w:val="TAC"/>
              <w:rPr>
                <w:rFonts w:eastAsia="Batang"/>
              </w:rPr>
            </w:pPr>
            <w:r>
              <w:rPr>
                <w:rFonts w:eastAsia="Batang"/>
              </w:rPr>
              <w:t>-</w:t>
            </w:r>
          </w:p>
        </w:tc>
      </w:tr>
      <w:tr w:rsidR="00315909" w14:paraId="18E0D89B" w14:textId="77777777" w:rsidTr="00315909">
        <w:trPr>
          <w:jc w:val="center"/>
        </w:trPr>
        <w:tc>
          <w:tcPr>
            <w:tcW w:w="947" w:type="dxa"/>
            <w:shd w:val="clear" w:color="auto" w:fill="auto"/>
          </w:tcPr>
          <w:p w14:paraId="1FD3B2B3" w14:textId="77777777" w:rsidR="00315909" w:rsidRPr="00A20A0E" w:rsidRDefault="00315909" w:rsidP="00315909">
            <w:pPr>
              <w:pStyle w:val="TAC"/>
              <w:rPr>
                <w:rFonts w:eastAsia="Batang"/>
              </w:rPr>
            </w:pPr>
            <w:r w:rsidRPr="00A20A0E">
              <w:rPr>
                <w:rFonts w:eastAsia="Batang"/>
              </w:rPr>
              <w:t>9</w:t>
            </w:r>
          </w:p>
        </w:tc>
        <w:tc>
          <w:tcPr>
            <w:tcW w:w="851" w:type="dxa"/>
            <w:shd w:val="clear" w:color="auto" w:fill="auto"/>
          </w:tcPr>
          <w:p w14:paraId="177B311B" w14:textId="77777777" w:rsidR="00315909" w:rsidRPr="00A20A0E" w:rsidRDefault="00315909" w:rsidP="00315909">
            <w:pPr>
              <w:pStyle w:val="TAC"/>
              <w:rPr>
                <w:rFonts w:eastAsia="Batang"/>
              </w:rPr>
            </w:pPr>
            <w:r w:rsidRPr="009A1E80">
              <w:rPr>
                <w:position w:val="-10"/>
              </w:rPr>
              <w:object w:dxaOrig="200" w:dyaOrig="300" w14:anchorId="1F5B0833">
                <v:shape id="_x0000_i1067" type="#_x0000_t75" style="width:9.75pt;height:15pt" o:ole="">
                  <v:imagedata r:id="rId74" o:title=""/>
                </v:shape>
                <o:OLEObject Type="Embed" ProgID="Equation.3" ShapeID="_x0000_i1067" DrawAspect="Content" ObjectID="_1578389308" r:id="rId82"/>
              </w:object>
            </w:r>
          </w:p>
        </w:tc>
        <w:tc>
          <w:tcPr>
            <w:tcW w:w="851" w:type="dxa"/>
            <w:shd w:val="clear" w:color="auto" w:fill="auto"/>
          </w:tcPr>
          <w:p w14:paraId="6C179580" w14:textId="77777777" w:rsidR="00315909" w:rsidRPr="00A20A0E" w:rsidRDefault="00315909" w:rsidP="00315909">
            <w:pPr>
              <w:pStyle w:val="TAC"/>
              <w:rPr>
                <w:rFonts w:eastAsia="Batang"/>
              </w:rPr>
            </w:pPr>
            <w:r w:rsidRPr="009A1E80">
              <w:rPr>
                <w:position w:val="-10"/>
              </w:rPr>
              <w:object w:dxaOrig="200" w:dyaOrig="300" w14:anchorId="02563CDC">
                <v:shape id="_x0000_i1068" type="#_x0000_t75" style="width:9.75pt;height:15pt" o:ole="">
                  <v:imagedata r:id="rId74" o:title=""/>
                </v:shape>
                <o:OLEObject Type="Embed" ProgID="Equation.3" ShapeID="_x0000_i1068" DrawAspect="Content" ObjectID="_1578389309" r:id="rId83"/>
              </w:object>
            </w:r>
            <w:r>
              <w:t xml:space="preserve">, </w:t>
            </w:r>
            <w:r>
              <w:rPr>
                <w:rFonts w:eastAsia="Batang"/>
              </w:rPr>
              <w:t>7</w:t>
            </w:r>
          </w:p>
        </w:tc>
        <w:tc>
          <w:tcPr>
            <w:tcW w:w="851" w:type="dxa"/>
            <w:shd w:val="clear" w:color="auto" w:fill="auto"/>
          </w:tcPr>
          <w:p w14:paraId="5FCF2E48" w14:textId="77777777" w:rsidR="00315909" w:rsidRPr="00A20A0E" w:rsidRDefault="00315909" w:rsidP="00315909">
            <w:pPr>
              <w:pStyle w:val="TAC"/>
              <w:rPr>
                <w:rFonts w:eastAsia="Batang"/>
              </w:rPr>
            </w:pPr>
            <w:r>
              <w:rPr>
                <w:rFonts w:eastAsia="Batang"/>
              </w:rPr>
              <w:t>-</w:t>
            </w:r>
          </w:p>
        </w:tc>
        <w:tc>
          <w:tcPr>
            <w:tcW w:w="851" w:type="dxa"/>
            <w:shd w:val="clear" w:color="auto" w:fill="auto"/>
          </w:tcPr>
          <w:p w14:paraId="2A2F77D2" w14:textId="77777777" w:rsidR="00315909" w:rsidRPr="00A20A0E" w:rsidRDefault="00315909" w:rsidP="00315909">
            <w:pPr>
              <w:pStyle w:val="TAC"/>
              <w:rPr>
                <w:rFonts w:eastAsia="Batang"/>
              </w:rPr>
            </w:pPr>
            <w:r>
              <w:t>-</w:t>
            </w:r>
          </w:p>
        </w:tc>
        <w:tc>
          <w:tcPr>
            <w:tcW w:w="851" w:type="dxa"/>
            <w:shd w:val="clear" w:color="auto" w:fill="auto"/>
          </w:tcPr>
          <w:p w14:paraId="7A1469D5" w14:textId="77777777" w:rsidR="00315909" w:rsidRPr="00A20A0E" w:rsidRDefault="00315909" w:rsidP="00315909">
            <w:pPr>
              <w:pStyle w:val="TAC"/>
              <w:rPr>
                <w:rFonts w:eastAsia="Batang"/>
              </w:rPr>
            </w:pPr>
            <w:r w:rsidRPr="00E616C7">
              <w:rPr>
                <w:position w:val="-10"/>
              </w:rPr>
              <w:object w:dxaOrig="200" w:dyaOrig="300" w14:anchorId="41697D78">
                <v:shape id="_x0000_i1069" type="#_x0000_t75" style="width:9.75pt;height:15pt" o:ole="">
                  <v:imagedata r:id="rId69" o:title=""/>
                </v:shape>
                <o:OLEObject Type="Embed" ProgID="Equation.3" ShapeID="_x0000_i1069" DrawAspect="Content" ObjectID="_1578389310" r:id="rId84"/>
              </w:object>
            </w:r>
            <w:r w:rsidRPr="007D1FAC">
              <w:rPr>
                <w:rFonts w:eastAsia="Batang"/>
                <w:strike/>
                <w:color w:val="FF0000"/>
              </w:rPr>
              <w:t>0</w:t>
            </w:r>
          </w:p>
        </w:tc>
        <w:tc>
          <w:tcPr>
            <w:tcW w:w="851" w:type="dxa"/>
            <w:shd w:val="clear" w:color="auto" w:fill="auto"/>
          </w:tcPr>
          <w:p w14:paraId="7C2D1992" w14:textId="77777777" w:rsidR="00315909" w:rsidRPr="00A20A0E" w:rsidRDefault="00315909" w:rsidP="00315909">
            <w:pPr>
              <w:pStyle w:val="TAC"/>
              <w:rPr>
                <w:rFonts w:eastAsia="Batang"/>
              </w:rPr>
            </w:pPr>
            <w:r w:rsidRPr="00E616C7">
              <w:rPr>
                <w:position w:val="-10"/>
              </w:rPr>
              <w:object w:dxaOrig="200" w:dyaOrig="300" w14:anchorId="06FF2B42">
                <v:shape id="_x0000_i1070" type="#_x0000_t75" style="width:9.75pt;height:15pt" o:ole="">
                  <v:imagedata r:id="rId69" o:title=""/>
                </v:shape>
                <o:OLEObject Type="Embed" ProgID="Equation.3" ShapeID="_x0000_i1070" DrawAspect="Content" ObjectID="_1578389311" r:id="rId85"/>
              </w:object>
            </w:r>
            <w:r w:rsidRPr="007D1FAC">
              <w:rPr>
                <w:rFonts w:eastAsia="Batang"/>
                <w:strike/>
                <w:color w:val="FF0000"/>
              </w:rPr>
              <w:t>0</w:t>
            </w:r>
            <w:r>
              <w:t>, 6</w:t>
            </w:r>
          </w:p>
        </w:tc>
        <w:tc>
          <w:tcPr>
            <w:tcW w:w="851" w:type="dxa"/>
            <w:shd w:val="clear" w:color="auto" w:fill="auto"/>
          </w:tcPr>
          <w:p w14:paraId="693AE65B" w14:textId="77777777" w:rsidR="00315909" w:rsidRPr="00A20A0E" w:rsidRDefault="00315909" w:rsidP="00315909">
            <w:pPr>
              <w:pStyle w:val="TAC"/>
              <w:rPr>
                <w:rFonts w:eastAsia="Batang"/>
              </w:rPr>
            </w:pPr>
            <w:r w:rsidRPr="00E616C7">
              <w:rPr>
                <w:position w:val="-10"/>
              </w:rPr>
              <w:object w:dxaOrig="200" w:dyaOrig="300" w14:anchorId="062B321C">
                <v:shape id="_x0000_i1071" type="#_x0000_t75" style="width:9.75pt;height:15pt" o:ole="">
                  <v:imagedata r:id="rId69" o:title=""/>
                </v:shape>
                <o:OLEObject Type="Embed" ProgID="Equation.3" ShapeID="_x0000_i1071" DrawAspect="Content" ObjectID="_1578389312" r:id="rId86"/>
              </w:object>
            </w:r>
            <w:r w:rsidRPr="007D1FAC">
              <w:rPr>
                <w:rFonts w:eastAsia="Batang"/>
                <w:strike/>
                <w:color w:val="FF0000"/>
              </w:rPr>
              <w:t>0</w:t>
            </w:r>
            <w:r>
              <w:t>, 3, 6</w:t>
            </w:r>
          </w:p>
        </w:tc>
        <w:tc>
          <w:tcPr>
            <w:tcW w:w="851" w:type="dxa"/>
            <w:shd w:val="clear" w:color="auto" w:fill="auto"/>
          </w:tcPr>
          <w:p w14:paraId="13A415B1" w14:textId="77777777" w:rsidR="00315909" w:rsidRPr="00A20A0E" w:rsidRDefault="00315909" w:rsidP="00315909">
            <w:pPr>
              <w:pStyle w:val="TAC"/>
              <w:rPr>
                <w:rFonts w:eastAsia="Batang"/>
              </w:rPr>
            </w:pPr>
            <w:r>
              <w:rPr>
                <w:rFonts w:eastAsia="Batang"/>
              </w:rPr>
              <w:t>-</w:t>
            </w:r>
          </w:p>
        </w:tc>
      </w:tr>
      <w:tr w:rsidR="00315909" w14:paraId="31F3966F" w14:textId="77777777" w:rsidTr="00315909">
        <w:trPr>
          <w:jc w:val="center"/>
        </w:trPr>
        <w:tc>
          <w:tcPr>
            <w:tcW w:w="947" w:type="dxa"/>
            <w:shd w:val="clear" w:color="auto" w:fill="auto"/>
          </w:tcPr>
          <w:p w14:paraId="04E279B8" w14:textId="77777777" w:rsidR="00315909" w:rsidRPr="00A20A0E" w:rsidRDefault="00315909" w:rsidP="00315909">
            <w:pPr>
              <w:pStyle w:val="TAC"/>
              <w:rPr>
                <w:rFonts w:eastAsia="Batang"/>
              </w:rPr>
            </w:pPr>
            <w:r w:rsidRPr="00A20A0E">
              <w:rPr>
                <w:rFonts w:eastAsia="Batang"/>
              </w:rPr>
              <w:t>10</w:t>
            </w:r>
          </w:p>
        </w:tc>
        <w:tc>
          <w:tcPr>
            <w:tcW w:w="851" w:type="dxa"/>
            <w:shd w:val="clear" w:color="auto" w:fill="auto"/>
          </w:tcPr>
          <w:p w14:paraId="7F643F4A" w14:textId="77777777" w:rsidR="00315909" w:rsidRPr="00A20A0E" w:rsidRDefault="00315909" w:rsidP="00315909">
            <w:pPr>
              <w:pStyle w:val="TAC"/>
              <w:rPr>
                <w:rFonts w:eastAsia="Batang"/>
              </w:rPr>
            </w:pPr>
            <w:r w:rsidRPr="009A1E80">
              <w:rPr>
                <w:position w:val="-10"/>
              </w:rPr>
              <w:object w:dxaOrig="200" w:dyaOrig="300" w14:anchorId="422E1950">
                <v:shape id="_x0000_i1072" type="#_x0000_t75" style="width:9.75pt;height:15pt" o:ole="">
                  <v:imagedata r:id="rId74" o:title=""/>
                </v:shape>
                <o:OLEObject Type="Embed" ProgID="Equation.3" ShapeID="_x0000_i1072" DrawAspect="Content" ObjectID="_1578389313" r:id="rId87"/>
              </w:object>
            </w:r>
          </w:p>
        </w:tc>
        <w:tc>
          <w:tcPr>
            <w:tcW w:w="851" w:type="dxa"/>
            <w:shd w:val="clear" w:color="auto" w:fill="auto"/>
          </w:tcPr>
          <w:p w14:paraId="43DCE39B" w14:textId="77777777" w:rsidR="00315909" w:rsidRPr="00A20A0E" w:rsidRDefault="00315909" w:rsidP="00315909">
            <w:pPr>
              <w:pStyle w:val="TAC"/>
              <w:rPr>
                <w:rFonts w:eastAsia="Batang"/>
              </w:rPr>
            </w:pPr>
            <w:r w:rsidRPr="009A1E80">
              <w:rPr>
                <w:position w:val="-10"/>
              </w:rPr>
              <w:object w:dxaOrig="200" w:dyaOrig="300" w14:anchorId="7D8DF44A">
                <v:shape id="_x0000_i1073" type="#_x0000_t75" style="width:9.75pt;height:15pt" o:ole="">
                  <v:imagedata r:id="rId74" o:title=""/>
                </v:shape>
                <o:OLEObject Type="Embed" ProgID="Equation.3" ShapeID="_x0000_i1073" DrawAspect="Content" ObjectID="_1578389314" r:id="rId88"/>
              </w:object>
            </w:r>
            <w:r>
              <w:t xml:space="preserve">, </w:t>
            </w:r>
            <w:r w:rsidRPr="00A20A0E">
              <w:rPr>
                <w:rFonts w:eastAsia="Batang"/>
              </w:rPr>
              <w:t>9</w:t>
            </w:r>
          </w:p>
        </w:tc>
        <w:tc>
          <w:tcPr>
            <w:tcW w:w="851" w:type="dxa"/>
            <w:shd w:val="clear" w:color="auto" w:fill="auto"/>
          </w:tcPr>
          <w:p w14:paraId="0C14968A" w14:textId="77777777" w:rsidR="00315909" w:rsidRPr="00A20A0E" w:rsidRDefault="00315909" w:rsidP="00315909">
            <w:pPr>
              <w:pStyle w:val="TAC"/>
              <w:rPr>
                <w:rFonts w:eastAsia="Batang"/>
              </w:rPr>
            </w:pPr>
            <w:r w:rsidRPr="009A1E80">
              <w:rPr>
                <w:position w:val="-10"/>
              </w:rPr>
              <w:object w:dxaOrig="200" w:dyaOrig="300" w14:anchorId="49E1C01B">
                <v:shape id="_x0000_i1074" type="#_x0000_t75" style="width:9.75pt;height:15pt" o:ole="">
                  <v:imagedata r:id="rId74" o:title=""/>
                </v:shape>
                <o:OLEObject Type="Embed" ProgID="Equation.3" ShapeID="_x0000_i1074" DrawAspect="Content" ObjectID="_1578389315" r:id="rId89"/>
              </w:object>
            </w:r>
            <w:r>
              <w:t xml:space="preserve">, </w:t>
            </w:r>
            <w:r w:rsidRPr="00A20A0E">
              <w:rPr>
                <w:rFonts w:eastAsia="Batang"/>
              </w:rPr>
              <w:t>6, 9</w:t>
            </w:r>
          </w:p>
        </w:tc>
        <w:tc>
          <w:tcPr>
            <w:tcW w:w="851" w:type="dxa"/>
            <w:shd w:val="clear" w:color="auto" w:fill="auto"/>
          </w:tcPr>
          <w:p w14:paraId="0CDFEED3" w14:textId="77777777" w:rsidR="00315909" w:rsidRPr="00A20A0E" w:rsidRDefault="00315909" w:rsidP="00315909">
            <w:pPr>
              <w:pStyle w:val="TAC"/>
              <w:rPr>
                <w:rFonts w:eastAsia="Batang"/>
              </w:rPr>
            </w:pPr>
            <w:r>
              <w:t>-</w:t>
            </w:r>
          </w:p>
        </w:tc>
        <w:tc>
          <w:tcPr>
            <w:tcW w:w="851" w:type="dxa"/>
            <w:shd w:val="clear" w:color="auto" w:fill="auto"/>
          </w:tcPr>
          <w:p w14:paraId="05D9BB18" w14:textId="77777777" w:rsidR="00315909" w:rsidRPr="00A20A0E" w:rsidRDefault="00315909" w:rsidP="00315909">
            <w:pPr>
              <w:pStyle w:val="TAC"/>
              <w:rPr>
                <w:rFonts w:eastAsia="Batang"/>
              </w:rPr>
            </w:pPr>
            <w:r w:rsidRPr="00E616C7">
              <w:rPr>
                <w:position w:val="-10"/>
              </w:rPr>
              <w:object w:dxaOrig="200" w:dyaOrig="300" w14:anchorId="7493A425">
                <v:shape id="_x0000_i1075" type="#_x0000_t75" style="width:9.75pt;height:15pt" o:ole="">
                  <v:imagedata r:id="rId69" o:title=""/>
                </v:shape>
                <o:OLEObject Type="Embed" ProgID="Equation.3" ShapeID="_x0000_i1075" DrawAspect="Content" ObjectID="_1578389316" r:id="rId90"/>
              </w:object>
            </w:r>
            <w:r w:rsidRPr="007D1FAC">
              <w:rPr>
                <w:rFonts w:eastAsia="Batang"/>
                <w:strike/>
                <w:color w:val="FF0000"/>
              </w:rPr>
              <w:t>0</w:t>
            </w:r>
          </w:p>
        </w:tc>
        <w:tc>
          <w:tcPr>
            <w:tcW w:w="851" w:type="dxa"/>
            <w:shd w:val="clear" w:color="auto" w:fill="auto"/>
          </w:tcPr>
          <w:p w14:paraId="0CEB422B" w14:textId="77777777" w:rsidR="00315909" w:rsidRPr="00A20A0E" w:rsidRDefault="00315909" w:rsidP="00315909">
            <w:pPr>
              <w:pStyle w:val="TAC"/>
              <w:rPr>
                <w:rFonts w:eastAsia="Batang"/>
              </w:rPr>
            </w:pPr>
            <w:r w:rsidRPr="00E616C7">
              <w:rPr>
                <w:position w:val="-10"/>
              </w:rPr>
              <w:object w:dxaOrig="200" w:dyaOrig="300" w14:anchorId="5F0D2590">
                <v:shape id="_x0000_i1076" type="#_x0000_t75" style="width:9.75pt;height:15pt" o:ole="">
                  <v:imagedata r:id="rId69" o:title=""/>
                </v:shape>
                <o:OLEObject Type="Embed" ProgID="Equation.3" ShapeID="_x0000_i1076" DrawAspect="Content" ObjectID="_1578389317" r:id="rId91"/>
              </w:object>
            </w:r>
            <w:r w:rsidRPr="007D1FAC">
              <w:rPr>
                <w:rFonts w:eastAsia="Batang"/>
                <w:strike/>
                <w:color w:val="FF0000"/>
              </w:rPr>
              <w:t>0</w:t>
            </w:r>
            <w:r>
              <w:t>, 8</w:t>
            </w:r>
          </w:p>
        </w:tc>
        <w:tc>
          <w:tcPr>
            <w:tcW w:w="851" w:type="dxa"/>
            <w:shd w:val="clear" w:color="auto" w:fill="auto"/>
          </w:tcPr>
          <w:p w14:paraId="385612CF" w14:textId="77777777" w:rsidR="00315909" w:rsidRPr="00A20A0E" w:rsidRDefault="00315909" w:rsidP="00315909">
            <w:pPr>
              <w:pStyle w:val="TAC"/>
              <w:rPr>
                <w:rFonts w:eastAsia="Batang"/>
              </w:rPr>
            </w:pPr>
            <w:r w:rsidRPr="00E616C7">
              <w:rPr>
                <w:position w:val="-10"/>
              </w:rPr>
              <w:object w:dxaOrig="200" w:dyaOrig="300" w14:anchorId="1666E48D">
                <v:shape id="_x0000_i1077" type="#_x0000_t75" style="width:9.75pt;height:15pt" o:ole="">
                  <v:imagedata r:id="rId69" o:title=""/>
                </v:shape>
                <o:OLEObject Type="Embed" ProgID="Equation.3" ShapeID="_x0000_i1077" DrawAspect="Content" ObjectID="_1578389318" r:id="rId92"/>
              </w:object>
            </w:r>
            <w:r w:rsidRPr="007D1FAC">
              <w:rPr>
                <w:rFonts w:eastAsia="Batang"/>
                <w:strike/>
                <w:color w:val="FF0000"/>
              </w:rPr>
              <w:t>0</w:t>
            </w:r>
            <w:r>
              <w:t>, 4, 8</w:t>
            </w:r>
          </w:p>
        </w:tc>
        <w:tc>
          <w:tcPr>
            <w:tcW w:w="851" w:type="dxa"/>
            <w:shd w:val="clear" w:color="auto" w:fill="auto"/>
          </w:tcPr>
          <w:p w14:paraId="591C68F6" w14:textId="77777777" w:rsidR="00315909" w:rsidRPr="00A20A0E" w:rsidRDefault="00315909" w:rsidP="00315909">
            <w:pPr>
              <w:pStyle w:val="TAC"/>
              <w:rPr>
                <w:rFonts w:eastAsia="Batang"/>
              </w:rPr>
            </w:pPr>
            <w:r w:rsidRPr="00E616C7">
              <w:rPr>
                <w:position w:val="-10"/>
              </w:rPr>
              <w:object w:dxaOrig="200" w:dyaOrig="300" w14:anchorId="045AA388">
                <v:shape id="_x0000_i1078" type="#_x0000_t75" style="width:9.75pt;height:15pt" o:ole="">
                  <v:imagedata r:id="rId69" o:title=""/>
                </v:shape>
                <o:OLEObject Type="Embed" ProgID="Equation.3" ShapeID="_x0000_i1078" DrawAspect="Content" ObjectID="_1578389319" r:id="rId93"/>
              </w:object>
            </w:r>
            <w:r w:rsidRPr="007D1FAC">
              <w:rPr>
                <w:rFonts w:eastAsia="Batang"/>
                <w:strike/>
                <w:color w:val="FF0000"/>
              </w:rPr>
              <w:t>0</w:t>
            </w:r>
            <w:r>
              <w:t>, 3, 6, 9</w:t>
            </w:r>
          </w:p>
        </w:tc>
      </w:tr>
      <w:tr w:rsidR="00315909" w14:paraId="5DE78E7A" w14:textId="77777777" w:rsidTr="00315909">
        <w:trPr>
          <w:jc w:val="center"/>
        </w:trPr>
        <w:tc>
          <w:tcPr>
            <w:tcW w:w="947" w:type="dxa"/>
            <w:shd w:val="clear" w:color="auto" w:fill="auto"/>
          </w:tcPr>
          <w:p w14:paraId="68DEFDD5" w14:textId="77777777" w:rsidR="00315909" w:rsidRPr="00A20A0E" w:rsidRDefault="00315909" w:rsidP="00315909">
            <w:pPr>
              <w:pStyle w:val="TAC"/>
              <w:rPr>
                <w:rFonts w:eastAsia="Batang"/>
              </w:rPr>
            </w:pPr>
            <w:r w:rsidRPr="00A20A0E">
              <w:rPr>
                <w:rFonts w:eastAsia="Batang"/>
              </w:rPr>
              <w:t>11</w:t>
            </w:r>
          </w:p>
        </w:tc>
        <w:tc>
          <w:tcPr>
            <w:tcW w:w="851" w:type="dxa"/>
            <w:shd w:val="clear" w:color="auto" w:fill="auto"/>
          </w:tcPr>
          <w:p w14:paraId="4DBCC898" w14:textId="77777777" w:rsidR="00315909" w:rsidRPr="00A20A0E" w:rsidRDefault="00315909" w:rsidP="00315909">
            <w:pPr>
              <w:pStyle w:val="TAC"/>
              <w:rPr>
                <w:rFonts w:eastAsia="Batang"/>
              </w:rPr>
            </w:pPr>
            <w:r w:rsidRPr="009A1E80">
              <w:rPr>
                <w:position w:val="-10"/>
              </w:rPr>
              <w:object w:dxaOrig="200" w:dyaOrig="300" w14:anchorId="244055A0">
                <v:shape id="_x0000_i1079" type="#_x0000_t75" style="width:9.75pt;height:15pt" o:ole="">
                  <v:imagedata r:id="rId74" o:title=""/>
                </v:shape>
                <o:OLEObject Type="Embed" ProgID="Equation.3" ShapeID="_x0000_i1079" DrawAspect="Content" ObjectID="_1578389320" r:id="rId94"/>
              </w:object>
            </w:r>
          </w:p>
        </w:tc>
        <w:tc>
          <w:tcPr>
            <w:tcW w:w="851" w:type="dxa"/>
            <w:shd w:val="clear" w:color="auto" w:fill="auto"/>
          </w:tcPr>
          <w:p w14:paraId="5E683E7E" w14:textId="77777777" w:rsidR="00315909" w:rsidRPr="00A20A0E" w:rsidRDefault="00315909" w:rsidP="00315909">
            <w:pPr>
              <w:pStyle w:val="TAC"/>
              <w:rPr>
                <w:rFonts w:eastAsia="Batang"/>
              </w:rPr>
            </w:pPr>
            <w:r w:rsidRPr="009A1E80">
              <w:rPr>
                <w:position w:val="-10"/>
              </w:rPr>
              <w:object w:dxaOrig="200" w:dyaOrig="300" w14:anchorId="53219DF6">
                <v:shape id="_x0000_i1080" type="#_x0000_t75" style="width:9.75pt;height:15pt" o:ole="">
                  <v:imagedata r:id="rId74" o:title=""/>
                </v:shape>
                <o:OLEObject Type="Embed" ProgID="Equation.3" ShapeID="_x0000_i1080" DrawAspect="Content" ObjectID="_1578389321" r:id="rId95"/>
              </w:object>
            </w:r>
            <w:r>
              <w:t xml:space="preserve">, </w:t>
            </w:r>
            <w:r w:rsidRPr="00A20A0E">
              <w:rPr>
                <w:rFonts w:eastAsia="Batang"/>
              </w:rPr>
              <w:t>9</w:t>
            </w:r>
          </w:p>
        </w:tc>
        <w:tc>
          <w:tcPr>
            <w:tcW w:w="851" w:type="dxa"/>
            <w:shd w:val="clear" w:color="auto" w:fill="auto"/>
          </w:tcPr>
          <w:p w14:paraId="6032485B" w14:textId="77777777" w:rsidR="00315909" w:rsidRPr="00A20A0E" w:rsidRDefault="00315909" w:rsidP="00315909">
            <w:pPr>
              <w:pStyle w:val="TAC"/>
              <w:rPr>
                <w:rFonts w:eastAsia="Batang"/>
              </w:rPr>
            </w:pPr>
            <w:r w:rsidRPr="009A1E80">
              <w:rPr>
                <w:position w:val="-10"/>
              </w:rPr>
              <w:object w:dxaOrig="200" w:dyaOrig="300" w14:anchorId="4BB5C11B">
                <v:shape id="_x0000_i1081" type="#_x0000_t75" style="width:9.75pt;height:15pt" o:ole="">
                  <v:imagedata r:id="rId74" o:title=""/>
                </v:shape>
                <o:OLEObject Type="Embed" ProgID="Equation.3" ShapeID="_x0000_i1081" DrawAspect="Content" ObjectID="_1578389322" r:id="rId96"/>
              </w:object>
            </w:r>
            <w:r>
              <w:t xml:space="preserve">, </w:t>
            </w:r>
            <w:r w:rsidRPr="00A20A0E">
              <w:rPr>
                <w:rFonts w:eastAsia="Batang"/>
              </w:rPr>
              <w:t>6, 9</w:t>
            </w:r>
          </w:p>
        </w:tc>
        <w:tc>
          <w:tcPr>
            <w:tcW w:w="851" w:type="dxa"/>
            <w:shd w:val="clear" w:color="auto" w:fill="auto"/>
          </w:tcPr>
          <w:p w14:paraId="040EAA12" w14:textId="77777777" w:rsidR="00315909" w:rsidRPr="00A20A0E" w:rsidRDefault="00315909" w:rsidP="00315909">
            <w:pPr>
              <w:pStyle w:val="TAC"/>
              <w:rPr>
                <w:rFonts w:eastAsia="Batang"/>
              </w:rPr>
            </w:pPr>
            <w:r>
              <w:rPr>
                <w:rFonts w:eastAsia="Batang"/>
              </w:rPr>
              <w:t>-</w:t>
            </w:r>
          </w:p>
        </w:tc>
        <w:tc>
          <w:tcPr>
            <w:tcW w:w="851" w:type="dxa"/>
            <w:shd w:val="clear" w:color="auto" w:fill="auto"/>
          </w:tcPr>
          <w:p w14:paraId="419F344E" w14:textId="77777777" w:rsidR="00315909" w:rsidRPr="00A20A0E" w:rsidRDefault="00315909" w:rsidP="00315909">
            <w:pPr>
              <w:pStyle w:val="TAC"/>
              <w:rPr>
                <w:rFonts w:eastAsia="Batang"/>
              </w:rPr>
            </w:pPr>
            <w:r w:rsidRPr="00E616C7">
              <w:rPr>
                <w:position w:val="-10"/>
              </w:rPr>
              <w:object w:dxaOrig="200" w:dyaOrig="300" w14:anchorId="16BE0160">
                <v:shape id="_x0000_i1082" type="#_x0000_t75" style="width:9.75pt;height:15pt" o:ole="">
                  <v:imagedata r:id="rId69" o:title=""/>
                </v:shape>
                <o:OLEObject Type="Embed" ProgID="Equation.3" ShapeID="_x0000_i1082" DrawAspect="Content" ObjectID="_1578389323" r:id="rId97"/>
              </w:object>
            </w:r>
            <w:r w:rsidRPr="007D1FAC">
              <w:rPr>
                <w:rFonts w:eastAsia="Batang"/>
                <w:strike/>
                <w:color w:val="FF0000"/>
              </w:rPr>
              <w:t>0</w:t>
            </w:r>
          </w:p>
        </w:tc>
        <w:tc>
          <w:tcPr>
            <w:tcW w:w="851" w:type="dxa"/>
            <w:shd w:val="clear" w:color="auto" w:fill="auto"/>
          </w:tcPr>
          <w:p w14:paraId="13A65DEB" w14:textId="77777777" w:rsidR="00315909" w:rsidRPr="00A20A0E" w:rsidRDefault="00315909" w:rsidP="00315909">
            <w:pPr>
              <w:pStyle w:val="TAC"/>
              <w:rPr>
                <w:rFonts w:eastAsia="Batang"/>
              </w:rPr>
            </w:pPr>
            <w:r w:rsidRPr="00E616C7">
              <w:rPr>
                <w:position w:val="-10"/>
              </w:rPr>
              <w:object w:dxaOrig="200" w:dyaOrig="300" w14:anchorId="12478E2E">
                <v:shape id="_x0000_i1083" type="#_x0000_t75" style="width:9.75pt;height:15pt" o:ole="">
                  <v:imagedata r:id="rId69" o:title=""/>
                </v:shape>
                <o:OLEObject Type="Embed" ProgID="Equation.3" ShapeID="_x0000_i1083" DrawAspect="Content" ObjectID="_1578389324" r:id="rId98"/>
              </w:object>
            </w:r>
            <w:r w:rsidRPr="007D1FAC">
              <w:rPr>
                <w:rFonts w:eastAsia="Batang"/>
                <w:strike/>
                <w:color w:val="FF0000"/>
              </w:rPr>
              <w:t>0</w:t>
            </w:r>
            <w:r>
              <w:t>, 8</w:t>
            </w:r>
          </w:p>
        </w:tc>
        <w:tc>
          <w:tcPr>
            <w:tcW w:w="851" w:type="dxa"/>
            <w:shd w:val="clear" w:color="auto" w:fill="auto"/>
          </w:tcPr>
          <w:p w14:paraId="706DC215" w14:textId="77777777" w:rsidR="00315909" w:rsidRPr="00A20A0E" w:rsidRDefault="00315909" w:rsidP="00315909">
            <w:pPr>
              <w:pStyle w:val="TAC"/>
              <w:rPr>
                <w:rFonts w:eastAsia="Batang"/>
              </w:rPr>
            </w:pPr>
            <w:r w:rsidRPr="00E616C7">
              <w:rPr>
                <w:position w:val="-10"/>
              </w:rPr>
              <w:object w:dxaOrig="200" w:dyaOrig="300" w14:anchorId="5E262711">
                <v:shape id="_x0000_i1084" type="#_x0000_t75" style="width:9.75pt;height:15pt" o:ole="">
                  <v:imagedata r:id="rId69" o:title=""/>
                </v:shape>
                <o:OLEObject Type="Embed" ProgID="Equation.3" ShapeID="_x0000_i1084" DrawAspect="Content" ObjectID="_1578389325" r:id="rId99"/>
              </w:object>
            </w:r>
            <w:r w:rsidRPr="007D1FAC">
              <w:rPr>
                <w:rFonts w:eastAsia="Batang"/>
                <w:strike/>
                <w:color w:val="FF0000"/>
              </w:rPr>
              <w:t>0</w:t>
            </w:r>
            <w:r>
              <w:t>, 4, 8</w:t>
            </w:r>
          </w:p>
        </w:tc>
        <w:tc>
          <w:tcPr>
            <w:tcW w:w="851" w:type="dxa"/>
            <w:shd w:val="clear" w:color="auto" w:fill="auto"/>
          </w:tcPr>
          <w:p w14:paraId="3DBB84EF" w14:textId="77777777" w:rsidR="00315909" w:rsidRPr="00A20A0E" w:rsidRDefault="00315909" w:rsidP="00315909">
            <w:pPr>
              <w:pStyle w:val="TAC"/>
              <w:rPr>
                <w:rFonts w:eastAsia="Batang"/>
              </w:rPr>
            </w:pPr>
            <w:r w:rsidRPr="00E616C7">
              <w:rPr>
                <w:position w:val="-10"/>
              </w:rPr>
              <w:object w:dxaOrig="200" w:dyaOrig="300" w14:anchorId="78B5A564">
                <v:shape id="_x0000_i1085" type="#_x0000_t75" style="width:9.75pt;height:15pt" o:ole="">
                  <v:imagedata r:id="rId69" o:title=""/>
                </v:shape>
                <o:OLEObject Type="Embed" ProgID="Equation.3" ShapeID="_x0000_i1085" DrawAspect="Content" ObjectID="_1578389326" r:id="rId100"/>
              </w:object>
            </w:r>
            <w:r w:rsidRPr="007D1FAC">
              <w:rPr>
                <w:rFonts w:eastAsia="Batang"/>
                <w:strike/>
                <w:color w:val="FF0000"/>
              </w:rPr>
              <w:t>0</w:t>
            </w:r>
            <w:r>
              <w:t>, 3, 6, 9</w:t>
            </w:r>
          </w:p>
        </w:tc>
      </w:tr>
      <w:tr w:rsidR="00315909" w14:paraId="711D51F9" w14:textId="77777777" w:rsidTr="00315909">
        <w:trPr>
          <w:jc w:val="center"/>
        </w:trPr>
        <w:tc>
          <w:tcPr>
            <w:tcW w:w="947" w:type="dxa"/>
            <w:shd w:val="clear" w:color="auto" w:fill="auto"/>
          </w:tcPr>
          <w:p w14:paraId="1751CD5E" w14:textId="77777777" w:rsidR="00315909" w:rsidRPr="00A20A0E" w:rsidRDefault="00315909" w:rsidP="00315909">
            <w:pPr>
              <w:pStyle w:val="TAC"/>
              <w:rPr>
                <w:rFonts w:eastAsia="Batang"/>
              </w:rPr>
            </w:pPr>
            <w:r w:rsidRPr="00A20A0E">
              <w:rPr>
                <w:rFonts w:eastAsia="Batang"/>
              </w:rPr>
              <w:t>12</w:t>
            </w:r>
          </w:p>
        </w:tc>
        <w:tc>
          <w:tcPr>
            <w:tcW w:w="851" w:type="dxa"/>
            <w:shd w:val="clear" w:color="auto" w:fill="auto"/>
          </w:tcPr>
          <w:p w14:paraId="384049F8" w14:textId="77777777" w:rsidR="00315909" w:rsidRPr="00A20A0E" w:rsidRDefault="00315909" w:rsidP="00315909">
            <w:pPr>
              <w:pStyle w:val="TAC"/>
              <w:rPr>
                <w:rFonts w:eastAsia="Batang"/>
              </w:rPr>
            </w:pPr>
            <w:r w:rsidRPr="009A1E80">
              <w:rPr>
                <w:position w:val="-10"/>
              </w:rPr>
              <w:object w:dxaOrig="200" w:dyaOrig="300" w14:anchorId="6B96F4F2">
                <v:shape id="_x0000_i1086" type="#_x0000_t75" style="width:9.75pt;height:15pt" o:ole="">
                  <v:imagedata r:id="rId74" o:title=""/>
                </v:shape>
                <o:OLEObject Type="Embed" ProgID="Equation.3" ShapeID="_x0000_i1086" DrawAspect="Content" ObjectID="_1578389327" r:id="rId101"/>
              </w:object>
            </w:r>
          </w:p>
        </w:tc>
        <w:tc>
          <w:tcPr>
            <w:tcW w:w="851" w:type="dxa"/>
            <w:shd w:val="clear" w:color="auto" w:fill="auto"/>
          </w:tcPr>
          <w:p w14:paraId="15627920" w14:textId="77777777" w:rsidR="00315909" w:rsidRPr="00A20A0E" w:rsidRDefault="00315909" w:rsidP="00315909">
            <w:pPr>
              <w:pStyle w:val="TAC"/>
              <w:rPr>
                <w:rFonts w:eastAsia="Batang"/>
              </w:rPr>
            </w:pPr>
            <w:r w:rsidRPr="009A1E80">
              <w:rPr>
                <w:position w:val="-10"/>
              </w:rPr>
              <w:object w:dxaOrig="200" w:dyaOrig="300" w14:anchorId="193FDF6D">
                <v:shape id="_x0000_i1087" type="#_x0000_t75" style="width:9.75pt;height:15pt" o:ole="">
                  <v:imagedata r:id="rId74" o:title=""/>
                </v:shape>
                <o:OLEObject Type="Embed" ProgID="Equation.3" ShapeID="_x0000_i1087" DrawAspect="Content" ObjectID="_1578389328" r:id="rId102"/>
              </w:object>
            </w:r>
            <w:r>
              <w:t xml:space="preserve">, </w:t>
            </w:r>
            <w:r>
              <w:rPr>
                <w:rFonts w:eastAsia="Batang"/>
              </w:rPr>
              <w:t>9</w:t>
            </w:r>
          </w:p>
        </w:tc>
        <w:tc>
          <w:tcPr>
            <w:tcW w:w="851" w:type="dxa"/>
            <w:shd w:val="clear" w:color="auto" w:fill="auto"/>
          </w:tcPr>
          <w:p w14:paraId="7DCD85C8" w14:textId="77777777" w:rsidR="00315909" w:rsidRPr="00A20A0E" w:rsidRDefault="00315909" w:rsidP="00315909">
            <w:pPr>
              <w:pStyle w:val="TAC"/>
              <w:rPr>
                <w:rFonts w:eastAsia="Batang"/>
              </w:rPr>
            </w:pPr>
            <w:r w:rsidRPr="009A1E80">
              <w:rPr>
                <w:position w:val="-10"/>
              </w:rPr>
              <w:object w:dxaOrig="200" w:dyaOrig="300" w14:anchorId="426B27A6">
                <v:shape id="_x0000_i1088" type="#_x0000_t75" style="width:9.75pt;height:15pt" o:ole="">
                  <v:imagedata r:id="rId74" o:title=""/>
                </v:shape>
                <o:OLEObject Type="Embed" ProgID="Equation.3" ShapeID="_x0000_i1088" DrawAspect="Content" ObjectID="_1578389329" r:id="rId103"/>
              </w:object>
            </w:r>
            <w:r>
              <w:t xml:space="preserve">, </w:t>
            </w:r>
            <w:r>
              <w:rPr>
                <w:rFonts w:eastAsia="Batang"/>
              </w:rPr>
              <w:t>6</w:t>
            </w:r>
            <w:r w:rsidRPr="00A20A0E">
              <w:rPr>
                <w:rFonts w:eastAsia="Batang"/>
              </w:rPr>
              <w:t xml:space="preserve">, </w:t>
            </w:r>
            <w:r>
              <w:rPr>
                <w:rFonts w:eastAsia="Batang"/>
              </w:rPr>
              <w:t>9</w:t>
            </w:r>
          </w:p>
        </w:tc>
        <w:tc>
          <w:tcPr>
            <w:tcW w:w="851" w:type="dxa"/>
            <w:shd w:val="clear" w:color="auto" w:fill="auto"/>
          </w:tcPr>
          <w:p w14:paraId="50923C98" w14:textId="77777777" w:rsidR="00315909" w:rsidRPr="00A20A0E" w:rsidRDefault="00315909" w:rsidP="00315909">
            <w:pPr>
              <w:pStyle w:val="TAC"/>
              <w:rPr>
                <w:rFonts w:eastAsia="Batang"/>
              </w:rPr>
            </w:pPr>
            <w:r w:rsidRPr="009A1E80">
              <w:rPr>
                <w:position w:val="-10"/>
              </w:rPr>
              <w:object w:dxaOrig="200" w:dyaOrig="300" w14:anchorId="23DCD6FC">
                <v:shape id="_x0000_i1089" type="#_x0000_t75" style="width:9.75pt;height:15pt" o:ole="">
                  <v:imagedata r:id="rId74" o:title=""/>
                </v:shape>
                <o:OLEObject Type="Embed" ProgID="Equation.3" ShapeID="_x0000_i1089" DrawAspect="Content" ObjectID="_1578389330" r:id="rId104"/>
              </w:object>
            </w:r>
            <w:r>
              <w:t xml:space="preserve">, </w:t>
            </w:r>
            <w:r w:rsidRPr="00A20A0E">
              <w:rPr>
                <w:rFonts w:eastAsia="Batang"/>
              </w:rPr>
              <w:t>5, 8, 11</w:t>
            </w:r>
          </w:p>
        </w:tc>
        <w:tc>
          <w:tcPr>
            <w:tcW w:w="851" w:type="dxa"/>
            <w:shd w:val="clear" w:color="auto" w:fill="auto"/>
          </w:tcPr>
          <w:p w14:paraId="152B85A3" w14:textId="77777777" w:rsidR="00315909" w:rsidRPr="00A20A0E" w:rsidRDefault="00315909" w:rsidP="00315909">
            <w:pPr>
              <w:pStyle w:val="TAC"/>
              <w:rPr>
                <w:rFonts w:eastAsia="Batang"/>
              </w:rPr>
            </w:pPr>
            <w:r w:rsidRPr="00E616C7">
              <w:rPr>
                <w:position w:val="-10"/>
              </w:rPr>
              <w:object w:dxaOrig="200" w:dyaOrig="300" w14:anchorId="6A30468E">
                <v:shape id="_x0000_i1090" type="#_x0000_t75" style="width:9.75pt;height:15pt" o:ole="">
                  <v:imagedata r:id="rId69" o:title=""/>
                </v:shape>
                <o:OLEObject Type="Embed" ProgID="Equation.3" ShapeID="_x0000_i1090" DrawAspect="Content" ObjectID="_1578389331" r:id="rId105"/>
              </w:object>
            </w:r>
            <w:r w:rsidRPr="007D1FAC">
              <w:rPr>
                <w:rFonts w:eastAsia="Batang"/>
                <w:strike/>
                <w:color w:val="FF0000"/>
              </w:rPr>
              <w:t>0</w:t>
            </w:r>
          </w:p>
        </w:tc>
        <w:tc>
          <w:tcPr>
            <w:tcW w:w="851" w:type="dxa"/>
            <w:shd w:val="clear" w:color="auto" w:fill="auto"/>
          </w:tcPr>
          <w:p w14:paraId="41B27FB4" w14:textId="77777777" w:rsidR="00315909" w:rsidRPr="00A20A0E" w:rsidRDefault="00315909" w:rsidP="00315909">
            <w:pPr>
              <w:pStyle w:val="TAC"/>
              <w:rPr>
                <w:rFonts w:eastAsia="Batang"/>
              </w:rPr>
            </w:pPr>
            <w:r w:rsidRPr="00E616C7">
              <w:rPr>
                <w:position w:val="-10"/>
              </w:rPr>
              <w:object w:dxaOrig="200" w:dyaOrig="300" w14:anchorId="590F9A97">
                <v:shape id="_x0000_i1091" type="#_x0000_t75" style="width:9.75pt;height:15pt" o:ole="">
                  <v:imagedata r:id="rId69" o:title=""/>
                </v:shape>
                <o:OLEObject Type="Embed" ProgID="Equation.3" ShapeID="_x0000_i1091" DrawAspect="Content" ObjectID="_1578389332" r:id="rId106"/>
              </w:object>
            </w:r>
            <w:r w:rsidRPr="007D1FAC">
              <w:rPr>
                <w:rFonts w:eastAsia="Batang"/>
                <w:strike/>
                <w:color w:val="FF0000"/>
              </w:rPr>
              <w:t>0</w:t>
            </w:r>
            <w:r>
              <w:t>, 10</w:t>
            </w:r>
          </w:p>
        </w:tc>
        <w:tc>
          <w:tcPr>
            <w:tcW w:w="851" w:type="dxa"/>
            <w:shd w:val="clear" w:color="auto" w:fill="auto"/>
          </w:tcPr>
          <w:p w14:paraId="77D9ECC9" w14:textId="77777777" w:rsidR="00315909" w:rsidRPr="00A20A0E" w:rsidRDefault="00315909" w:rsidP="00315909">
            <w:pPr>
              <w:pStyle w:val="TAC"/>
              <w:rPr>
                <w:rFonts w:eastAsia="Batang"/>
              </w:rPr>
            </w:pPr>
            <w:r w:rsidRPr="00E616C7">
              <w:rPr>
                <w:position w:val="-10"/>
              </w:rPr>
              <w:object w:dxaOrig="200" w:dyaOrig="300" w14:anchorId="46AA6700">
                <v:shape id="_x0000_i1092" type="#_x0000_t75" style="width:9.75pt;height:15pt" o:ole="">
                  <v:imagedata r:id="rId69" o:title=""/>
                </v:shape>
                <o:OLEObject Type="Embed" ProgID="Equation.3" ShapeID="_x0000_i1092" DrawAspect="Content" ObjectID="_1578389333" r:id="rId107"/>
              </w:object>
            </w:r>
            <w:r w:rsidRPr="007D1FAC">
              <w:rPr>
                <w:rFonts w:eastAsia="Batang"/>
                <w:strike/>
                <w:color w:val="FF0000"/>
              </w:rPr>
              <w:t>0</w:t>
            </w:r>
            <w:r>
              <w:t>, 5, 10</w:t>
            </w:r>
          </w:p>
        </w:tc>
        <w:tc>
          <w:tcPr>
            <w:tcW w:w="851" w:type="dxa"/>
            <w:shd w:val="clear" w:color="auto" w:fill="auto"/>
          </w:tcPr>
          <w:p w14:paraId="7E5DD766" w14:textId="77777777" w:rsidR="00315909" w:rsidRPr="00A20A0E" w:rsidRDefault="00315909" w:rsidP="00315909">
            <w:pPr>
              <w:pStyle w:val="TAC"/>
              <w:rPr>
                <w:rFonts w:eastAsia="Batang"/>
              </w:rPr>
            </w:pPr>
            <w:r w:rsidRPr="00E616C7">
              <w:rPr>
                <w:position w:val="-10"/>
              </w:rPr>
              <w:object w:dxaOrig="200" w:dyaOrig="300" w14:anchorId="123E442B">
                <v:shape id="_x0000_i1093" type="#_x0000_t75" style="width:9.75pt;height:15pt" o:ole="">
                  <v:imagedata r:id="rId69" o:title=""/>
                </v:shape>
                <o:OLEObject Type="Embed" ProgID="Equation.3" ShapeID="_x0000_i1093" DrawAspect="Content" ObjectID="_1578389334" r:id="rId108"/>
              </w:object>
            </w:r>
            <w:r w:rsidRPr="007D1FAC">
              <w:rPr>
                <w:rFonts w:eastAsia="Batang"/>
                <w:strike/>
                <w:color w:val="FF0000"/>
              </w:rPr>
              <w:t>0</w:t>
            </w:r>
            <w:r>
              <w:t>, 3, 6, 9</w:t>
            </w:r>
          </w:p>
        </w:tc>
      </w:tr>
      <w:tr w:rsidR="00315909" w14:paraId="3C53ECAF" w14:textId="77777777" w:rsidTr="00315909">
        <w:trPr>
          <w:jc w:val="center"/>
        </w:trPr>
        <w:tc>
          <w:tcPr>
            <w:tcW w:w="947" w:type="dxa"/>
            <w:shd w:val="clear" w:color="auto" w:fill="auto"/>
          </w:tcPr>
          <w:p w14:paraId="0CDEA948" w14:textId="77777777" w:rsidR="00315909" w:rsidRPr="00A20A0E" w:rsidRDefault="00315909" w:rsidP="00315909">
            <w:pPr>
              <w:pStyle w:val="TAC"/>
              <w:rPr>
                <w:rFonts w:eastAsia="Batang"/>
              </w:rPr>
            </w:pPr>
            <w:r w:rsidRPr="00A20A0E">
              <w:rPr>
                <w:rFonts w:eastAsia="Batang"/>
              </w:rPr>
              <w:t>13</w:t>
            </w:r>
          </w:p>
        </w:tc>
        <w:tc>
          <w:tcPr>
            <w:tcW w:w="851" w:type="dxa"/>
            <w:shd w:val="clear" w:color="auto" w:fill="auto"/>
          </w:tcPr>
          <w:p w14:paraId="5510F151" w14:textId="77777777" w:rsidR="00315909" w:rsidRPr="00A20A0E" w:rsidRDefault="00315909" w:rsidP="00315909">
            <w:pPr>
              <w:pStyle w:val="TAC"/>
              <w:rPr>
                <w:rFonts w:eastAsia="Batang"/>
              </w:rPr>
            </w:pPr>
            <w:r w:rsidRPr="009A1E80">
              <w:rPr>
                <w:position w:val="-10"/>
              </w:rPr>
              <w:object w:dxaOrig="200" w:dyaOrig="300" w14:anchorId="79C9DEF0">
                <v:shape id="_x0000_i1094" type="#_x0000_t75" style="width:9.75pt;height:15pt" o:ole="">
                  <v:imagedata r:id="rId74" o:title=""/>
                </v:shape>
                <o:OLEObject Type="Embed" ProgID="Equation.3" ShapeID="_x0000_i1094" DrawAspect="Content" ObjectID="_1578389335" r:id="rId109"/>
              </w:object>
            </w:r>
          </w:p>
        </w:tc>
        <w:tc>
          <w:tcPr>
            <w:tcW w:w="851" w:type="dxa"/>
            <w:shd w:val="clear" w:color="auto" w:fill="auto"/>
          </w:tcPr>
          <w:p w14:paraId="0606992E" w14:textId="77777777" w:rsidR="00315909" w:rsidRPr="00A20A0E" w:rsidRDefault="00315909" w:rsidP="00315909">
            <w:pPr>
              <w:pStyle w:val="TAC"/>
              <w:rPr>
                <w:rFonts w:eastAsia="Batang"/>
              </w:rPr>
            </w:pPr>
            <w:r w:rsidRPr="009A1E80">
              <w:rPr>
                <w:position w:val="-10"/>
              </w:rPr>
              <w:object w:dxaOrig="200" w:dyaOrig="300" w14:anchorId="507A9BAA">
                <v:shape id="_x0000_i1095" type="#_x0000_t75" style="width:9.75pt;height:15pt" o:ole="">
                  <v:imagedata r:id="rId74" o:title=""/>
                </v:shape>
                <o:OLEObject Type="Embed" ProgID="Equation.3" ShapeID="_x0000_i1095" DrawAspect="Content" ObjectID="_1578389336" r:id="rId110"/>
              </w:object>
            </w:r>
            <w:r>
              <w:t xml:space="preserve">, </w:t>
            </w:r>
            <w:r w:rsidRPr="00A20A0E">
              <w:rPr>
                <w:rFonts w:eastAsia="Batang"/>
              </w:rPr>
              <w:t>11</w:t>
            </w:r>
          </w:p>
        </w:tc>
        <w:tc>
          <w:tcPr>
            <w:tcW w:w="851" w:type="dxa"/>
            <w:shd w:val="clear" w:color="auto" w:fill="auto"/>
          </w:tcPr>
          <w:p w14:paraId="462F2AA4" w14:textId="77777777" w:rsidR="00315909" w:rsidRPr="00A20A0E" w:rsidRDefault="00315909" w:rsidP="00315909">
            <w:pPr>
              <w:pStyle w:val="TAC"/>
              <w:rPr>
                <w:rFonts w:eastAsia="Batang"/>
              </w:rPr>
            </w:pPr>
            <w:r w:rsidRPr="009A1E80">
              <w:rPr>
                <w:position w:val="-10"/>
              </w:rPr>
              <w:object w:dxaOrig="200" w:dyaOrig="300" w14:anchorId="0AB2B9FA">
                <v:shape id="_x0000_i1096" type="#_x0000_t75" style="width:9.75pt;height:15pt" o:ole="">
                  <v:imagedata r:id="rId74" o:title=""/>
                </v:shape>
                <o:OLEObject Type="Embed" ProgID="Equation.3" ShapeID="_x0000_i1096" DrawAspect="Content" ObjectID="_1578389337" r:id="rId111"/>
              </w:object>
            </w:r>
            <w:r>
              <w:t xml:space="preserve">, </w:t>
            </w:r>
            <w:r w:rsidRPr="00A20A0E">
              <w:rPr>
                <w:rFonts w:eastAsia="Batang"/>
              </w:rPr>
              <w:t>7, 11</w:t>
            </w:r>
          </w:p>
        </w:tc>
        <w:tc>
          <w:tcPr>
            <w:tcW w:w="851" w:type="dxa"/>
            <w:shd w:val="clear" w:color="auto" w:fill="auto"/>
          </w:tcPr>
          <w:p w14:paraId="1A83A082" w14:textId="77777777" w:rsidR="00315909" w:rsidRPr="00A20A0E" w:rsidRDefault="00315909" w:rsidP="00315909">
            <w:pPr>
              <w:pStyle w:val="TAC"/>
              <w:rPr>
                <w:rFonts w:eastAsia="Batang"/>
              </w:rPr>
            </w:pPr>
            <w:r w:rsidRPr="009A1E80">
              <w:rPr>
                <w:position w:val="-10"/>
              </w:rPr>
              <w:object w:dxaOrig="200" w:dyaOrig="300" w14:anchorId="059570E8">
                <v:shape id="_x0000_i1097" type="#_x0000_t75" style="width:9.75pt;height:15pt" o:ole="">
                  <v:imagedata r:id="rId74" o:title=""/>
                </v:shape>
                <o:OLEObject Type="Embed" ProgID="Equation.3" ShapeID="_x0000_i1097" DrawAspect="Content" ObjectID="_1578389338" r:id="rId112"/>
              </w:object>
            </w:r>
            <w:r>
              <w:t xml:space="preserve">, </w:t>
            </w:r>
            <w:r w:rsidRPr="00A20A0E">
              <w:rPr>
                <w:rFonts w:eastAsia="Batang"/>
              </w:rPr>
              <w:t>5, 8, 11</w:t>
            </w:r>
          </w:p>
        </w:tc>
        <w:tc>
          <w:tcPr>
            <w:tcW w:w="851" w:type="dxa"/>
            <w:shd w:val="clear" w:color="auto" w:fill="auto"/>
          </w:tcPr>
          <w:p w14:paraId="46B16747" w14:textId="77777777" w:rsidR="00315909" w:rsidRPr="00A20A0E" w:rsidRDefault="00315909" w:rsidP="00315909">
            <w:pPr>
              <w:pStyle w:val="TAC"/>
              <w:rPr>
                <w:rFonts w:eastAsia="Batang"/>
              </w:rPr>
            </w:pPr>
            <w:r w:rsidRPr="00E616C7">
              <w:rPr>
                <w:position w:val="-10"/>
              </w:rPr>
              <w:object w:dxaOrig="200" w:dyaOrig="300" w14:anchorId="511939E4">
                <v:shape id="_x0000_i1098" type="#_x0000_t75" style="width:9.75pt;height:15pt" o:ole="">
                  <v:imagedata r:id="rId69" o:title=""/>
                </v:shape>
                <o:OLEObject Type="Embed" ProgID="Equation.3" ShapeID="_x0000_i1098" DrawAspect="Content" ObjectID="_1578389339" r:id="rId113"/>
              </w:object>
            </w:r>
            <w:r w:rsidRPr="007D1FAC">
              <w:rPr>
                <w:rFonts w:eastAsia="Batang"/>
                <w:strike/>
                <w:color w:val="FF0000"/>
              </w:rPr>
              <w:t>0</w:t>
            </w:r>
          </w:p>
        </w:tc>
        <w:tc>
          <w:tcPr>
            <w:tcW w:w="851" w:type="dxa"/>
            <w:shd w:val="clear" w:color="auto" w:fill="auto"/>
          </w:tcPr>
          <w:p w14:paraId="1ED3F6A5" w14:textId="77777777" w:rsidR="00315909" w:rsidRPr="00A20A0E" w:rsidRDefault="00315909" w:rsidP="00315909">
            <w:pPr>
              <w:pStyle w:val="TAC"/>
              <w:rPr>
                <w:rFonts w:eastAsia="Batang"/>
              </w:rPr>
            </w:pPr>
            <w:r w:rsidRPr="00E616C7">
              <w:rPr>
                <w:position w:val="-10"/>
              </w:rPr>
              <w:object w:dxaOrig="200" w:dyaOrig="300" w14:anchorId="4FCEAFDA">
                <v:shape id="_x0000_i1099" type="#_x0000_t75" style="width:9.75pt;height:15pt" o:ole="">
                  <v:imagedata r:id="rId69" o:title=""/>
                </v:shape>
                <o:OLEObject Type="Embed" ProgID="Equation.3" ShapeID="_x0000_i1099" DrawAspect="Content" ObjectID="_1578389340" r:id="rId114"/>
              </w:object>
            </w:r>
            <w:r w:rsidRPr="007D1FAC">
              <w:rPr>
                <w:rFonts w:eastAsia="Batang"/>
                <w:strike/>
                <w:color w:val="FF0000"/>
              </w:rPr>
              <w:t>0</w:t>
            </w:r>
            <w:r>
              <w:t>, 10</w:t>
            </w:r>
          </w:p>
        </w:tc>
        <w:tc>
          <w:tcPr>
            <w:tcW w:w="851" w:type="dxa"/>
            <w:shd w:val="clear" w:color="auto" w:fill="auto"/>
          </w:tcPr>
          <w:p w14:paraId="44A9E857" w14:textId="77777777" w:rsidR="00315909" w:rsidRPr="00A20A0E" w:rsidRDefault="00315909" w:rsidP="00315909">
            <w:pPr>
              <w:pStyle w:val="TAC"/>
              <w:rPr>
                <w:rFonts w:eastAsia="Batang"/>
              </w:rPr>
            </w:pPr>
            <w:r w:rsidRPr="00E616C7">
              <w:rPr>
                <w:position w:val="-10"/>
              </w:rPr>
              <w:object w:dxaOrig="200" w:dyaOrig="300" w14:anchorId="473D17BC">
                <v:shape id="_x0000_i1100" type="#_x0000_t75" style="width:9.75pt;height:15pt" o:ole="">
                  <v:imagedata r:id="rId69" o:title=""/>
                </v:shape>
                <o:OLEObject Type="Embed" ProgID="Equation.3" ShapeID="_x0000_i1100" DrawAspect="Content" ObjectID="_1578389341" r:id="rId115"/>
              </w:object>
            </w:r>
            <w:r w:rsidRPr="007D1FAC">
              <w:rPr>
                <w:rFonts w:eastAsia="Batang"/>
                <w:strike/>
                <w:color w:val="FF0000"/>
              </w:rPr>
              <w:t>0</w:t>
            </w:r>
            <w:r>
              <w:t>, 5, 10</w:t>
            </w:r>
          </w:p>
        </w:tc>
        <w:tc>
          <w:tcPr>
            <w:tcW w:w="851" w:type="dxa"/>
            <w:shd w:val="clear" w:color="auto" w:fill="auto"/>
          </w:tcPr>
          <w:p w14:paraId="454327A0" w14:textId="77777777" w:rsidR="00315909" w:rsidRPr="00A20A0E" w:rsidRDefault="00315909" w:rsidP="00315909">
            <w:pPr>
              <w:pStyle w:val="TAC"/>
              <w:rPr>
                <w:rFonts w:eastAsia="Batang"/>
              </w:rPr>
            </w:pPr>
            <w:r w:rsidRPr="00E616C7">
              <w:rPr>
                <w:position w:val="-10"/>
              </w:rPr>
              <w:object w:dxaOrig="200" w:dyaOrig="300" w14:anchorId="0DC46376">
                <v:shape id="_x0000_i1101" type="#_x0000_t75" style="width:9.75pt;height:15pt" o:ole="">
                  <v:imagedata r:id="rId69" o:title=""/>
                </v:shape>
                <o:OLEObject Type="Embed" ProgID="Equation.3" ShapeID="_x0000_i1101" DrawAspect="Content" ObjectID="_1578389342" r:id="rId116"/>
              </w:object>
            </w:r>
            <w:r w:rsidRPr="007D1FAC">
              <w:rPr>
                <w:rFonts w:eastAsia="Batang"/>
                <w:strike/>
                <w:color w:val="FF0000"/>
              </w:rPr>
              <w:t>0</w:t>
            </w:r>
            <w:r>
              <w:t>, 3, 6, 9</w:t>
            </w:r>
          </w:p>
        </w:tc>
      </w:tr>
      <w:tr w:rsidR="00315909" w14:paraId="37E22A92" w14:textId="77777777" w:rsidTr="00315909">
        <w:trPr>
          <w:jc w:val="center"/>
        </w:trPr>
        <w:tc>
          <w:tcPr>
            <w:tcW w:w="947" w:type="dxa"/>
            <w:shd w:val="clear" w:color="auto" w:fill="auto"/>
          </w:tcPr>
          <w:p w14:paraId="7AABBAF4" w14:textId="77777777" w:rsidR="00315909" w:rsidRPr="00A20A0E" w:rsidRDefault="00315909" w:rsidP="00315909">
            <w:pPr>
              <w:pStyle w:val="TAC"/>
              <w:rPr>
                <w:rFonts w:eastAsia="Batang"/>
              </w:rPr>
            </w:pPr>
            <w:r>
              <w:rPr>
                <w:rFonts w:eastAsia="Batang"/>
              </w:rPr>
              <w:t>14</w:t>
            </w:r>
          </w:p>
        </w:tc>
        <w:tc>
          <w:tcPr>
            <w:tcW w:w="851" w:type="dxa"/>
            <w:shd w:val="clear" w:color="auto" w:fill="auto"/>
          </w:tcPr>
          <w:p w14:paraId="29302A7D" w14:textId="77777777" w:rsidR="00315909" w:rsidRDefault="00315909" w:rsidP="00315909">
            <w:pPr>
              <w:pStyle w:val="TAC"/>
            </w:pPr>
            <w:r w:rsidRPr="009A1E80">
              <w:rPr>
                <w:position w:val="-10"/>
              </w:rPr>
              <w:object w:dxaOrig="200" w:dyaOrig="300" w14:anchorId="42286961">
                <v:shape id="_x0000_i1102" type="#_x0000_t75" style="width:9.75pt;height:15pt" o:ole="">
                  <v:imagedata r:id="rId74" o:title=""/>
                </v:shape>
                <o:OLEObject Type="Embed" ProgID="Equation.3" ShapeID="_x0000_i1102" DrawAspect="Content" ObjectID="_1578389343" r:id="rId117"/>
              </w:object>
            </w:r>
          </w:p>
        </w:tc>
        <w:tc>
          <w:tcPr>
            <w:tcW w:w="851" w:type="dxa"/>
            <w:shd w:val="clear" w:color="auto" w:fill="auto"/>
          </w:tcPr>
          <w:p w14:paraId="37DABD06" w14:textId="77777777" w:rsidR="00315909" w:rsidRDefault="00315909" w:rsidP="00315909">
            <w:pPr>
              <w:pStyle w:val="TAC"/>
            </w:pPr>
            <w:r w:rsidRPr="009A1E80">
              <w:rPr>
                <w:position w:val="-10"/>
              </w:rPr>
              <w:object w:dxaOrig="200" w:dyaOrig="300" w14:anchorId="235F7AF8">
                <v:shape id="_x0000_i1103" type="#_x0000_t75" style="width:9.75pt;height:15pt" o:ole="">
                  <v:imagedata r:id="rId74" o:title=""/>
                </v:shape>
                <o:OLEObject Type="Embed" ProgID="Equation.3" ShapeID="_x0000_i1103" DrawAspect="Content" ObjectID="_1578389344" r:id="rId118"/>
              </w:object>
            </w:r>
            <w:r>
              <w:t xml:space="preserve">, </w:t>
            </w:r>
            <w:r w:rsidRPr="00A20A0E">
              <w:rPr>
                <w:rFonts w:eastAsia="Batang"/>
              </w:rPr>
              <w:t>11</w:t>
            </w:r>
          </w:p>
        </w:tc>
        <w:tc>
          <w:tcPr>
            <w:tcW w:w="851" w:type="dxa"/>
            <w:shd w:val="clear" w:color="auto" w:fill="auto"/>
          </w:tcPr>
          <w:p w14:paraId="5D92712F" w14:textId="77777777" w:rsidR="00315909" w:rsidRDefault="00315909" w:rsidP="00315909">
            <w:pPr>
              <w:pStyle w:val="TAC"/>
            </w:pPr>
            <w:r w:rsidRPr="009A1E80">
              <w:rPr>
                <w:position w:val="-10"/>
              </w:rPr>
              <w:object w:dxaOrig="200" w:dyaOrig="300" w14:anchorId="20FD2F92">
                <v:shape id="_x0000_i1104" type="#_x0000_t75" style="width:9.75pt;height:15pt" o:ole="">
                  <v:imagedata r:id="rId74" o:title=""/>
                </v:shape>
                <o:OLEObject Type="Embed" ProgID="Equation.3" ShapeID="_x0000_i1104" DrawAspect="Content" ObjectID="_1578389345" r:id="rId119"/>
              </w:object>
            </w:r>
            <w:r>
              <w:t xml:space="preserve">, </w:t>
            </w:r>
            <w:r w:rsidRPr="00A20A0E">
              <w:rPr>
                <w:rFonts w:eastAsia="Batang"/>
              </w:rPr>
              <w:t>7, 11</w:t>
            </w:r>
          </w:p>
        </w:tc>
        <w:tc>
          <w:tcPr>
            <w:tcW w:w="851" w:type="dxa"/>
            <w:shd w:val="clear" w:color="auto" w:fill="auto"/>
          </w:tcPr>
          <w:p w14:paraId="560D0864" w14:textId="77777777" w:rsidR="00315909" w:rsidRDefault="00315909" w:rsidP="00315909">
            <w:pPr>
              <w:pStyle w:val="TAC"/>
            </w:pPr>
            <w:r w:rsidRPr="009A1E80">
              <w:rPr>
                <w:position w:val="-10"/>
              </w:rPr>
              <w:object w:dxaOrig="200" w:dyaOrig="300" w14:anchorId="2C16C5B6">
                <v:shape id="_x0000_i1105" type="#_x0000_t75" style="width:9.75pt;height:15pt" o:ole="">
                  <v:imagedata r:id="rId74" o:title=""/>
                </v:shape>
                <o:OLEObject Type="Embed" ProgID="Equation.3" ShapeID="_x0000_i1105" DrawAspect="Content" ObjectID="_1578389346" r:id="rId120"/>
              </w:object>
            </w:r>
            <w:r>
              <w:t xml:space="preserve">, </w:t>
            </w:r>
            <w:r w:rsidRPr="00A20A0E">
              <w:rPr>
                <w:rFonts w:eastAsia="Batang"/>
              </w:rPr>
              <w:t>5, 8, 11</w:t>
            </w:r>
          </w:p>
        </w:tc>
        <w:tc>
          <w:tcPr>
            <w:tcW w:w="851" w:type="dxa"/>
            <w:shd w:val="clear" w:color="auto" w:fill="auto"/>
          </w:tcPr>
          <w:p w14:paraId="4D07C8E2" w14:textId="77777777" w:rsidR="00315909" w:rsidRDefault="00315909" w:rsidP="00315909">
            <w:pPr>
              <w:pStyle w:val="TAC"/>
            </w:pPr>
            <w:r>
              <w:t>-</w:t>
            </w:r>
          </w:p>
        </w:tc>
        <w:tc>
          <w:tcPr>
            <w:tcW w:w="851" w:type="dxa"/>
            <w:shd w:val="clear" w:color="auto" w:fill="auto"/>
          </w:tcPr>
          <w:p w14:paraId="3EB256CD" w14:textId="77777777" w:rsidR="00315909" w:rsidRDefault="00315909" w:rsidP="00315909">
            <w:pPr>
              <w:pStyle w:val="TAC"/>
            </w:pPr>
            <w:r>
              <w:t>-</w:t>
            </w:r>
          </w:p>
        </w:tc>
        <w:tc>
          <w:tcPr>
            <w:tcW w:w="851" w:type="dxa"/>
            <w:shd w:val="clear" w:color="auto" w:fill="auto"/>
          </w:tcPr>
          <w:p w14:paraId="5AB8C200" w14:textId="77777777" w:rsidR="00315909" w:rsidRDefault="00315909" w:rsidP="00315909">
            <w:pPr>
              <w:pStyle w:val="TAC"/>
            </w:pPr>
            <w:r>
              <w:t>-</w:t>
            </w:r>
          </w:p>
        </w:tc>
        <w:tc>
          <w:tcPr>
            <w:tcW w:w="851" w:type="dxa"/>
            <w:shd w:val="clear" w:color="auto" w:fill="auto"/>
          </w:tcPr>
          <w:p w14:paraId="7CF7576F" w14:textId="77777777" w:rsidR="00315909" w:rsidRDefault="00315909" w:rsidP="00315909">
            <w:pPr>
              <w:pStyle w:val="TAC"/>
            </w:pPr>
            <w:r>
              <w:t>-</w:t>
            </w:r>
          </w:p>
        </w:tc>
      </w:tr>
      <w:bookmarkEnd w:id="66"/>
    </w:tbl>
    <w:p w14:paraId="7A87F695" w14:textId="77777777" w:rsidR="00315909" w:rsidRDefault="00315909" w:rsidP="00315909">
      <w:pPr>
        <w:pStyle w:val="TH"/>
        <w:jc w:val="left"/>
      </w:pPr>
    </w:p>
    <w:p w14:paraId="4D0BA046" w14:textId="77777777" w:rsidR="00315909" w:rsidRDefault="00315909" w:rsidP="00315909">
      <w:pPr>
        <w:pStyle w:val="TH"/>
        <w:ind w:left="360"/>
      </w:pPr>
      <w:r w:rsidRPr="00D313B6">
        <w:t xml:space="preserve">Table </w:t>
      </w:r>
      <w:r>
        <w:t>6</w:t>
      </w:r>
      <w:r w:rsidRPr="00D313B6">
        <w:t>.4.1.1.</w:t>
      </w:r>
      <w:r>
        <w:t>3</w:t>
      </w:r>
      <w:r w:rsidRPr="00D313B6">
        <w:t>-</w:t>
      </w:r>
      <w:r>
        <w:t>4</w:t>
      </w:r>
      <w:r w:rsidRPr="00D313B6">
        <w:t>: P</w:t>
      </w:r>
      <w:r>
        <w:t>U</w:t>
      </w:r>
      <w:r w:rsidRPr="00D313B6">
        <w:t>SCH DM-RS position</w:t>
      </w:r>
      <w:r>
        <w:t xml:space="preserve">s </w:t>
      </w:r>
      <w:r w:rsidRPr="0025210E">
        <w:rPr>
          <w:position w:val="-6"/>
        </w:rPr>
        <w:object w:dxaOrig="160" w:dyaOrig="300" w14:anchorId="00ABB083">
          <v:shape id="_x0000_i1106" type="#_x0000_t75" style="width:8.25pt;height:15pt" o:ole="">
            <v:imagedata r:id="rId71" o:title=""/>
          </v:shape>
          <o:OLEObject Type="Embed" ProgID="Equation.3" ShapeID="_x0000_i1106" DrawAspect="Content" ObjectID="_1578389347" r:id="rId121"/>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315909" w14:paraId="347E722D" w14:textId="77777777" w:rsidTr="00315909">
        <w:trPr>
          <w:jc w:val="center"/>
        </w:trPr>
        <w:tc>
          <w:tcPr>
            <w:tcW w:w="1657" w:type="dxa"/>
            <w:vMerge w:val="restart"/>
            <w:shd w:val="clear" w:color="auto" w:fill="auto"/>
          </w:tcPr>
          <w:p w14:paraId="521077DE" w14:textId="77777777" w:rsidR="00315909" w:rsidRPr="00A20A0E" w:rsidRDefault="00315909" w:rsidP="00315909">
            <w:pPr>
              <w:pStyle w:val="TAH0"/>
              <w:rPr>
                <w:rFonts w:eastAsia="Batang"/>
              </w:rPr>
            </w:pPr>
            <w:bookmarkStart w:id="67" w:name="_Hlk498007820"/>
            <w:r w:rsidRPr="00A20A0E">
              <w:rPr>
                <w:rFonts w:eastAsia="Batang"/>
              </w:rPr>
              <w:t>P</w:t>
            </w:r>
            <w:r>
              <w:rPr>
                <w:rFonts w:eastAsia="Batang"/>
              </w:rPr>
              <w:t>U</w:t>
            </w:r>
            <w:r w:rsidRPr="00A20A0E">
              <w:rPr>
                <w:rFonts w:eastAsia="Batang"/>
              </w:rPr>
              <w:t>SCH</w:t>
            </w:r>
            <w:r>
              <w:rPr>
                <w:rFonts w:eastAsia="Batang"/>
              </w:rPr>
              <w:t xml:space="preserve"> duration</w:t>
            </w:r>
            <w:r w:rsidRPr="00A20A0E">
              <w:rPr>
                <w:rFonts w:eastAsia="Batang"/>
              </w:rPr>
              <w:t xml:space="preserve"> </w:t>
            </w:r>
            <w:r>
              <w:rPr>
                <w:rFonts w:eastAsia="Batang"/>
              </w:rPr>
              <w:t xml:space="preserve">in </w:t>
            </w:r>
            <w:r w:rsidRPr="00A20A0E">
              <w:rPr>
                <w:rFonts w:eastAsia="Batang"/>
              </w:rPr>
              <w:t>symbol</w:t>
            </w:r>
            <w:r>
              <w:rPr>
                <w:rFonts w:eastAsia="Batang"/>
              </w:rPr>
              <w:t>s</w:t>
            </w:r>
          </w:p>
        </w:tc>
        <w:tc>
          <w:tcPr>
            <w:tcW w:w="6808" w:type="dxa"/>
            <w:gridSpan w:val="8"/>
            <w:tcBorders>
              <w:bottom w:val="nil"/>
            </w:tcBorders>
            <w:shd w:val="clear" w:color="auto" w:fill="auto"/>
            <w:vAlign w:val="bottom"/>
          </w:tcPr>
          <w:p w14:paraId="5CD362B4" w14:textId="77777777" w:rsidR="00315909" w:rsidRPr="00A20A0E" w:rsidRDefault="00315909" w:rsidP="00315909">
            <w:pPr>
              <w:pStyle w:val="TAH0"/>
              <w:rPr>
                <w:rFonts w:eastAsia="Batang"/>
              </w:rPr>
            </w:pPr>
            <w:r w:rsidRPr="00A20A0E">
              <w:rPr>
                <w:rFonts w:eastAsia="Batang"/>
              </w:rPr>
              <w:t xml:space="preserve">DM-RS positions </w:t>
            </w:r>
            <w:r w:rsidRPr="00A20A0E">
              <w:rPr>
                <w:rFonts w:eastAsia="Batang"/>
                <w:position w:val="-6"/>
              </w:rPr>
              <w:object w:dxaOrig="160" w:dyaOrig="300" w14:anchorId="559F3973">
                <v:shape id="_x0000_i1107" type="#_x0000_t75" style="width:8.25pt;height:15pt" o:ole="">
                  <v:imagedata r:id="rId71" o:title=""/>
                </v:shape>
                <o:OLEObject Type="Embed" ProgID="Equation.3" ShapeID="_x0000_i1107" DrawAspect="Content" ObjectID="_1578389348" r:id="rId122"/>
              </w:object>
            </w:r>
          </w:p>
        </w:tc>
      </w:tr>
      <w:tr w:rsidR="00315909" w14:paraId="5BD89F2A" w14:textId="77777777" w:rsidTr="00315909">
        <w:trPr>
          <w:jc w:val="center"/>
        </w:trPr>
        <w:tc>
          <w:tcPr>
            <w:tcW w:w="1657" w:type="dxa"/>
            <w:vMerge/>
            <w:shd w:val="clear" w:color="auto" w:fill="auto"/>
          </w:tcPr>
          <w:p w14:paraId="71EEF991" w14:textId="77777777" w:rsidR="00315909" w:rsidRPr="00A20A0E" w:rsidRDefault="00315909" w:rsidP="00315909">
            <w:pPr>
              <w:pStyle w:val="TAH0"/>
              <w:rPr>
                <w:rFonts w:eastAsia="Batang"/>
              </w:rPr>
            </w:pPr>
          </w:p>
        </w:tc>
        <w:tc>
          <w:tcPr>
            <w:tcW w:w="3404" w:type="dxa"/>
            <w:gridSpan w:val="4"/>
            <w:tcBorders>
              <w:top w:val="nil"/>
            </w:tcBorders>
            <w:shd w:val="clear" w:color="auto" w:fill="auto"/>
            <w:vAlign w:val="bottom"/>
          </w:tcPr>
          <w:p w14:paraId="77E92BFB" w14:textId="77777777" w:rsidR="00315909" w:rsidRPr="00A20A0E" w:rsidRDefault="00315909" w:rsidP="00315909">
            <w:pPr>
              <w:pStyle w:val="TAH0"/>
              <w:rPr>
                <w:rFonts w:eastAsia="Batang"/>
              </w:rPr>
            </w:pPr>
            <w:r w:rsidRPr="00A20A0E">
              <w:rPr>
                <w:rFonts w:eastAsia="Batang"/>
              </w:rPr>
              <w:t>P</w:t>
            </w:r>
            <w:r>
              <w:rPr>
                <w:rFonts w:eastAsia="Batang"/>
              </w:rPr>
              <w:t>U</w:t>
            </w:r>
            <w:r w:rsidRPr="00A20A0E">
              <w:rPr>
                <w:rFonts w:eastAsia="Batang"/>
              </w:rPr>
              <w:t>SCH mapping type A</w:t>
            </w:r>
          </w:p>
        </w:tc>
        <w:tc>
          <w:tcPr>
            <w:tcW w:w="3404" w:type="dxa"/>
            <w:gridSpan w:val="4"/>
            <w:tcBorders>
              <w:top w:val="nil"/>
            </w:tcBorders>
            <w:shd w:val="clear" w:color="auto" w:fill="auto"/>
            <w:vAlign w:val="bottom"/>
          </w:tcPr>
          <w:p w14:paraId="47492336" w14:textId="77777777" w:rsidR="00315909" w:rsidRPr="00A20A0E" w:rsidRDefault="00315909" w:rsidP="00315909">
            <w:pPr>
              <w:pStyle w:val="TAH0"/>
              <w:rPr>
                <w:rFonts w:eastAsia="Batang"/>
              </w:rPr>
            </w:pPr>
            <w:r w:rsidRPr="00A20A0E">
              <w:rPr>
                <w:rFonts w:eastAsia="Batang"/>
              </w:rPr>
              <w:t>P</w:t>
            </w:r>
            <w:r>
              <w:rPr>
                <w:rFonts w:eastAsia="Batang"/>
              </w:rPr>
              <w:t>U</w:t>
            </w:r>
            <w:r w:rsidRPr="00A20A0E">
              <w:rPr>
                <w:rFonts w:eastAsia="Batang"/>
              </w:rPr>
              <w:t>SCH mapping type B</w:t>
            </w:r>
          </w:p>
        </w:tc>
      </w:tr>
      <w:tr w:rsidR="00315909" w14:paraId="53349776" w14:textId="77777777" w:rsidTr="00315909">
        <w:trPr>
          <w:jc w:val="center"/>
        </w:trPr>
        <w:tc>
          <w:tcPr>
            <w:tcW w:w="1657" w:type="dxa"/>
            <w:vMerge/>
            <w:shd w:val="clear" w:color="auto" w:fill="auto"/>
          </w:tcPr>
          <w:p w14:paraId="205EF237" w14:textId="77777777" w:rsidR="00315909" w:rsidRPr="00A20A0E" w:rsidRDefault="00315909" w:rsidP="00315909">
            <w:pPr>
              <w:pStyle w:val="TAH0"/>
              <w:rPr>
                <w:rFonts w:eastAsia="Batang"/>
                <w:i/>
              </w:rPr>
            </w:pPr>
          </w:p>
        </w:tc>
        <w:tc>
          <w:tcPr>
            <w:tcW w:w="3404" w:type="dxa"/>
            <w:gridSpan w:val="4"/>
            <w:tcBorders>
              <w:bottom w:val="nil"/>
            </w:tcBorders>
            <w:shd w:val="clear" w:color="auto" w:fill="auto"/>
            <w:vAlign w:val="bottom"/>
          </w:tcPr>
          <w:p w14:paraId="757EE74B" w14:textId="77777777" w:rsidR="00315909" w:rsidRPr="00A20A0E" w:rsidRDefault="00315909" w:rsidP="00315909">
            <w:pPr>
              <w:pStyle w:val="TAH0"/>
              <w:rPr>
                <w:rFonts w:eastAsia="Batang"/>
                <w:i/>
              </w:rPr>
            </w:pPr>
            <w:r>
              <w:rPr>
                <w:rFonts w:eastAsia="Batang"/>
                <w:i/>
              </w:rPr>
              <w:t>U</w:t>
            </w:r>
            <w:r w:rsidRPr="00A20A0E">
              <w:rPr>
                <w:rFonts w:eastAsia="Batang"/>
                <w:i/>
              </w:rPr>
              <w:t>L-DMRS-add-</w:t>
            </w:r>
            <w:proofErr w:type="spellStart"/>
            <w:r w:rsidRPr="00A20A0E">
              <w:rPr>
                <w:rFonts w:eastAsia="Batang"/>
                <w:i/>
              </w:rPr>
              <w:t>pos</w:t>
            </w:r>
            <w:proofErr w:type="spellEnd"/>
          </w:p>
        </w:tc>
        <w:tc>
          <w:tcPr>
            <w:tcW w:w="3404" w:type="dxa"/>
            <w:gridSpan w:val="4"/>
            <w:tcBorders>
              <w:bottom w:val="nil"/>
            </w:tcBorders>
            <w:shd w:val="clear" w:color="auto" w:fill="auto"/>
            <w:vAlign w:val="bottom"/>
          </w:tcPr>
          <w:p w14:paraId="207C14BF" w14:textId="77777777" w:rsidR="00315909" w:rsidRPr="00A20A0E" w:rsidRDefault="00315909" w:rsidP="00315909">
            <w:pPr>
              <w:pStyle w:val="TAH0"/>
              <w:rPr>
                <w:rFonts w:eastAsia="Batang"/>
                <w:i/>
              </w:rPr>
            </w:pPr>
            <w:r>
              <w:rPr>
                <w:rFonts w:eastAsia="Batang"/>
                <w:i/>
              </w:rPr>
              <w:t>U</w:t>
            </w:r>
            <w:r w:rsidRPr="00A20A0E">
              <w:rPr>
                <w:rFonts w:eastAsia="Batang"/>
                <w:i/>
              </w:rPr>
              <w:t>L-DMRS-add-</w:t>
            </w:r>
            <w:proofErr w:type="spellStart"/>
            <w:r w:rsidRPr="00A20A0E">
              <w:rPr>
                <w:rFonts w:eastAsia="Batang"/>
                <w:i/>
              </w:rPr>
              <w:t>pos</w:t>
            </w:r>
            <w:proofErr w:type="spellEnd"/>
          </w:p>
        </w:tc>
      </w:tr>
      <w:tr w:rsidR="00315909" w14:paraId="40C9B98C" w14:textId="77777777" w:rsidTr="00315909">
        <w:trPr>
          <w:jc w:val="center"/>
        </w:trPr>
        <w:tc>
          <w:tcPr>
            <w:tcW w:w="1657" w:type="dxa"/>
            <w:vMerge/>
            <w:shd w:val="clear" w:color="auto" w:fill="auto"/>
          </w:tcPr>
          <w:p w14:paraId="23A36CED" w14:textId="77777777" w:rsidR="00315909" w:rsidRPr="00A20A0E" w:rsidRDefault="00315909" w:rsidP="00315909">
            <w:pPr>
              <w:pStyle w:val="TAH0"/>
              <w:rPr>
                <w:rFonts w:eastAsia="Batang"/>
                <w:i/>
              </w:rPr>
            </w:pPr>
          </w:p>
        </w:tc>
        <w:tc>
          <w:tcPr>
            <w:tcW w:w="851" w:type="dxa"/>
            <w:tcBorders>
              <w:top w:val="nil"/>
            </w:tcBorders>
            <w:shd w:val="clear" w:color="auto" w:fill="auto"/>
          </w:tcPr>
          <w:p w14:paraId="4F967885" w14:textId="77777777" w:rsidR="00315909" w:rsidRPr="00A20A0E" w:rsidRDefault="00315909" w:rsidP="00315909">
            <w:pPr>
              <w:pStyle w:val="TAH0"/>
              <w:rPr>
                <w:rFonts w:eastAsia="Batang"/>
                <w:i/>
              </w:rPr>
            </w:pPr>
            <w:r w:rsidRPr="00A20A0E">
              <w:rPr>
                <w:rFonts w:eastAsia="Batang"/>
                <w:i/>
              </w:rPr>
              <w:t>0</w:t>
            </w:r>
          </w:p>
        </w:tc>
        <w:tc>
          <w:tcPr>
            <w:tcW w:w="851" w:type="dxa"/>
            <w:tcBorders>
              <w:top w:val="nil"/>
            </w:tcBorders>
            <w:shd w:val="clear" w:color="auto" w:fill="auto"/>
          </w:tcPr>
          <w:p w14:paraId="5A9A578A" w14:textId="77777777" w:rsidR="00315909" w:rsidRPr="00A20A0E" w:rsidRDefault="00315909" w:rsidP="00315909">
            <w:pPr>
              <w:pStyle w:val="TAH0"/>
              <w:rPr>
                <w:rFonts w:eastAsia="Batang"/>
                <w:i/>
              </w:rPr>
            </w:pPr>
            <w:r w:rsidRPr="00A20A0E">
              <w:rPr>
                <w:rFonts w:eastAsia="Batang"/>
                <w:i/>
              </w:rPr>
              <w:t>1</w:t>
            </w:r>
          </w:p>
        </w:tc>
        <w:tc>
          <w:tcPr>
            <w:tcW w:w="851" w:type="dxa"/>
            <w:tcBorders>
              <w:top w:val="nil"/>
            </w:tcBorders>
            <w:shd w:val="clear" w:color="auto" w:fill="auto"/>
          </w:tcPr>
          <w:p w14:paraId="6E1D1F13" w14:textId="77777777" w:rsidR="00315909" w:rsidRPr="00A20A0E" w:rsidRDefault="00315909" w:rsidP="00315909">
            <w:pPr>
              <w:pStyle w:val="TAH0"/>
              <w:rPr>
                <w:rFonts w:eastAsia="Batang"/>
                <w:i/>
              </w:rPr>
            </w:pPr>
            <w:r w:rsidRPr="00A20A0E">
              <w:rPr>
                <w:rFonts w:eastAsia="Batang"/>
                <w:i/>
              </w:rPr>
              <w:t>2</w:t>
            </w:r>
          </w:p>
        </w:tc>
        <w:tc>
          <w:tcPr>
            <w:tcW w:w="851" w:type="dxa"/>
            <w:tcBorders>
              <w:top w:val="nil"/>
            </w:tcBorders>
            <w:shd w:val="clear" w:color="auto" w:fill="auto"/>
          </w:tcPr>
          <w:p w14:paraId="6E3E02DA" w14:textId="77777777" w:rsidR="00315909" w:rsidRPr="00A20A0E" w:rsidRDefault="00315909" w:rsidP="00315909">
            <w:pPr>
              <w:pStyle w:val="TAH0"/>
              <w:rPr>
                <w:rFonts w:eastAsia="Batang"/>
                <w:i/>
              </w:rPr>
            </w:pPr>
            <w:r w:rsidRPr="00A20A0E">
              <w:rPr>
                <w:rFonts w:eastAsia="Batang"/>
                <w:i/>
              </w:rPr>
              <w:t>3</w:t>
            </w:r>
          </w:p>
        </w:tc>
        <w:tc>
          <w:tcPr>
            <w:tcW w:w="851" w:type="dxa"/>
            <w:tcBorders>
              <w:top w:val="nil"/>
            </w:tcBorders>
            <w:shd w:val="clear" w:color="auto" w:fill="auto"/>
          </w:tcPr>
          <w:p w14:paraId="5C005536" w14:textId="77777777" w:rsidR="00315909" w:rsidRPr="00A20A0E" w:rsidRDefault="00315909" w:rsidP="00315909">
            <w:pPr>
              <w:pStyle w:val="TAH0"/>
              <w:rPr>
                <w:rFonts w:eastAsia="Batang"/>
                <w:i/>
              </w:rPr>
            </w:pPr>
            <w:r w:rsidRPr="00A20A0E">
              <w:rPr>
                <w:rFonts w:eastAsia="Batang"/>
                <w:i/>
              </w:rPr>
              <w:t>0</w:t>
            </w:r>
          </w:p>
        </w:tc>
        <w:tc>
          <w:tcPr>
            <w:tcW w:w="851" w:type="dxa"/>
            <w:tcBorders>
              <w:top w:val="nil"/>
            </w:tcBorders>
            <w:shd w:val="clear" w:color="auto" w:fill="auto"/>
          </w:tcPr>
          <w:p w14:paraId="13D1E7BD" w14:textId="77777777" w:rsidR="00315909" w:rsidRPr="00A20A0E" w:rsidRDefault="00315909" w:rsidP="00315909">
            <w:pPr>
              <w:pStyle w:val="TAH0"/>
              <w:rPr>
                <w:rFonts w:eastAsia="Batang"/>
                <w:i/>
              </w:rPr>
            </w:pPr>
            <w:r w:rsidRPr="00A20A0E">
              <w:rPr>
                <w:rFonts w:eastAsia="Batang"/>
                <w:i/>
              </w:rPr>
              <w:t>1</w:t>
            </w:r>
          </w:p>
        </w:tc>
        <w:tc>
          <w:tcPr>
            <w:tcW w:w="851" w:type="dxa"/>
            <w:tcBorders>
              <w:top w:val="nil"/>
            </w:tcBorders>
            <w:shd w:val="clear" w:color="auto" w:fill="auto"/>
          </w:tcPr>
          <w:p w14:paraId="76B3FF72" w14:textId="77777777" w:rsidR="00315909" w:rsidRPr="00A20A0E" w:rsidRDefault="00315909" w:rsidP="00315909">
            <w:pPr>
              <w:pStyle w:val="TAH0"/>
              <w:rPr>
                <w:rFonts w:eastAsia="Batang"/>
                <w:i/>
              </w:rPr>
            </w:pPr>
            <w:r w:rsidRPr="00A20A0E">
              <w:rPr>
                <w:rFonts w:eastAsia="Batang"/>
                <w:i/>
              </w:rPr>
              <w:t>2</w:t>
            </w:r>
          </w:p>
        </w:tc>
        <w:tc>
          <w:tcPr>
            <w:tcW w:w="851" w:type="dxa"/>
            <w:tcBorders>
              <w:top w:val="nil"/>
            </w:tcBorders>
            <w:shd w:val="clear" w:color="auto" w:fill="auto"/>
          </w:tcPr>
          <w:p w14:paraId="725BA4AF" w14:textId="77777777" w:rsidR="00315909" w:rsidRPr="00A20A0E" w:rsidRDefault="00315909" w:rsidP="00315909">
            <w:pPr>
              <w:pStyle w:val="TAH0"/>
              <w:rPr>
                <w:rFonts w:eastAsia="Batang"/>
                <w:i/>
              </w:rPr>
            </w:pPr>
            <w:r w:rsidRPr="00A20A0E">
              <w:rPr>
                <w:rFonts w:eastAsia="Batang"/>
                <w:i/>
              </w:rPr>
              <w:t>3</w:t>
            </w:r>
          </w:p>
        </w:tc>
      </w:tr>
      <w:tr w:rsidR="00315909" w14:paraId="1844393D" w14:textId="77777777" w:rsidTr="00315909">
        <w:trPr>
          <w:jc w:val="center"/>
        </w:trPr>
        <w:tc>
          <w:tcPr>
            <w:tcW w:w="1657" w:type="dxa"/>
            <w:shd w:val="clear" w:color="auto" w:fill="auto"/>
          </w:tcPr>
          <w:p w14:paraId="15DFFFF6" w14:textId="77777777" w:rsidR="00315909" w:rsidRPr="00A20A0E" w:rsidRDefault="00315909" w:rsidP="00315909">
            <w:pPr>
              <w:pStyle w:val="TAC"/>
              <w:rPr>
                <w:rFonts w:eastAsia="Batang"/>
              </w:rPr>
            </w:pPr>
            <w:r w:rsidRPr="00A20A0E">
              <w:rPr>
                <w:rFonts w:eastAsia="Batang" w:cs="Arial"/>
              </w:rPr>
              <w:t>≤</w:t>
            </w:r>
            <w:r w:rsidRPr="00A20A0E">
              <w:rPr>
                <w:rFonts w:eastAsia="Batang"/>
              </w:rPr>
              <w:t>7</w:t>
            </w:r>
          </w:p>
        </w:tc>
        <w:tc>
          <w:tcPr>
            <w:tcW w:w="851" w:type="dxa"/>
            <w:shd w:val="clear" w:color="auto" w:fill="auto"/>
          </w:tcPr>
          <w:p w14:paraId="4D6B3A83" w14:textId="77777777" w:rsidR="00315909" w:rsidRPr="00A20A0E" w:rsidRDefault="00315909" w:rsidP="00315909">
            <w:pPr>
              <w:pStyle w:val="TAC"/>
              <w:rPr>
                <w:rFonts w:eastAsia="Batang"/>
              </w:rPr>
            </w:pPr>
            <w:r w:rsidRPr="009A1E80">
              <w:rPr>
                <w:position w:val="-10"/>
              </w:rPr>
              <w:object w:dxaOrig="200" w:dyaOrig="300" w14:anchorId="586BE2E5">
                <v:shape id="_x0000_i1108" type="#_x0000_t75" style="width:9.75pt;height:15pt" o:ole="">
                  <v:imagedata r:id="rId74" o:title=""/>
                </v:shape>
                <o:OLEObject Type="Embed" ProgID="Equation.3" ShapeID="_x0000_i1108" DrawAspect="Content" ObjectID="_1578389349" r:id="rId123"/>
              </w:object>
            </w:r>
          </w:p>
        </w:tc>
        <w:tc>
          <w:tcPr>
            <w:tcW w:w="851" w:type="dxa"/>
            <w:shd w:val="clear" w:color="auto" w:fill="auto"/>
          </w:tcPr>
          <w:p w14:paraId="25B08BA2" w14:textId="77777777" w:rsidR="00315909" w:rsidRPr="00A20A0E" w:rsidRDefault="00315909" w:rsidP="00315909">
            <w:pPr>
              <w:pStyle w:val="TAC"/>
              <w:rPr>
                <w:rFonts w:eastAsia="Batang"/>
              </w:rPr>
            </w:pPr>
            <w:r>
              <w:rPr>
                <w:rFonts w:eastAsia="Batang"/>
              </w:rPr>
              <w:t>-</w:t>
            </w:r>
          </w:p>
        </w:tc>
        <w:tc>
          <w:tcPr>
            <w:tcW w:w="851" w:type="dxa"/>
            <w:shd w:val="clear" w:color="auto" w:fill="auto"/>
          </w:tcPr>
          <w:p w14:paraId="00E989BE" w14:textId="77777777" w:rsidR="00315909" w:rsidRPr="00A20A0E" w:rsidRDefault="00315909" w:rsidP="00315909">
            <w:pPr>
              <w:pStyle w:val="TAC"/>
              <w:rPr>
                <w:rFonts w:eastAsia="Batang"/>
              </w:rPr>
            </w:pPr>
          </w:p>
        </w:tc>
        <w:tc>
          <w:tcPr>
            <w:tcW w:w="851" w:type="dxa"/>
            <w:shd w:val="clear" w:color="auto" w:fill="auto"/>
          </w:tcPr>
          <w:p w14:paraId="1A55E0DE" w14:textId="77777777" w:rsidR="00315909" w:rsidRPr="00A20A0E" w:rsidRDefault="00315909" w:rsidP="00315909">
            <w:pPr>
              <w:pStyle w:val="TAC"/>
              <w:rPr>
                <w:rFonts w:eastAsia="Batang"/>
              </w:rPr>
            </w:pPr>
          </w:p>
        </w:tc>
        <w:tc>
          <w:tcPr>
            <w:tcW w:w="851" w:type="dxa"/>
            <w:shd w:val="clear" w:color="auto" w:fill="auto"/>
          </w:tcPr>
          <w:p w14:paraId="6BA069E2" w14:textId="77777777" w:rsidR="00315909" w:rsidRPr="00A20A0E" w:rsidRDefault="00315909" w:rsidP="00315909">
            <w:pPr>
              <w:pStyle w:val="TAC"/>
              <w:rPr>
                <w:rFonts w:eastAsia="Batang"/>
              </w:rPr>
            </w:pPr>
            <w:r w:rsidRPr="00E616C7">
              <w:rPr>
                <w:position w:val="-10"/>
              </w:rPr>
              <w:object w:dxaOrig="200" w:dyaOrig="300" w14:anchorId="3DEC42A2">
                <v:shape id="_x0000_i1109" type="#_x0000_t75" style="width:9.75pt;height:15pt" o:ole="">
                  <v:imagedata r:id="rId69" o:title=""/>
                </v:shape>
                <o:OLEObject Type="Embed" ProgID="Equation.3" ShapeID="_x0000_i1109" DrawAspect="Content" ObjectID="_1578389350" r:id="rId124"/>
              </w:object>
            </w:r>
            <w:r w:rsidRPr="007D1FAC">
              <w:rPr>
                <w:rFonts w:eastAsia="Batang"/>
                <w:strike/>
                <w:color w:val="FF0000"/>
              </w:rPr>
              <w:t>0</w:t>
            </w:r>
          </w:p>
        </w:tc>
        <w:tc>
          <w:tcPr>
            <w:tcW w:w="851" w:type="dxa"/>
            <w:shd w:val="clear" w:color="auto" w:fill="auto"/>
          </w:tcPr>
          <w:p w14:paraId="040AE227" w14:textId="77777777" w:rsidR="00315909" w:rsidRPr="00A20A0E" w:rsidRDefault="00315909" w:rsidP="00315909">
            <w:pPr>
              <w:pStyle w:val="TAC"/>
              <w:rPr>
                <w:rFonts w:eastAsia="Batang"/>
              </w:rPr>
            </w:pPr>
            <w:r>
              <w:rPr>
                <w:rFonts w:eastAsia="Batang"/>
              </w:rPr>
              <w:t>-</w:t>
            </w:r>
          </w:p>
        </w:tc>
        <w:tc>
          <w:tcPr>
            <w:tcW w:w="851" w:type="dxa"/>
            <w:shd w:val="clear" w:color="auto" w:fill="auto"/>
          </w:tcPr>
          <w:p w14:paraId="3092A259" w14:textId="77777777" w:rsidR="00315909" w:rsidRPr="00A20A0E" w:rsidRDefault="00315909" w:rsidP="00315909">
            <w:pPr>
              <w:pStyle w:val="TAC"/>
              <w:rPr>
                <w:rFonts w:eastAsia="Batang"/>
              </w:rPr>
            </w:pPr>
          </w:p>
        </w:tc>
        <w:tc>
          <w:tcPr>
            <w:tcW w:w="851" w:type="dxa"/>
            <w:shd w:val="clear" w:color="auto" w:fill="auto"/>
          </w:tcPr>
          <w:p w14:paraId="046B024F" w14:textId="77777777" w:rsidR="00315909" w:rsidRPr="00A20A0E" w:rsidRDefault="00315909" w:rsidP="00315909">
            <w:pPr>
              <w:pStyle w:val="TAC"/>
              <w:rPr>
                <w:rFonts w:eastAsia="Batang"/>
              </w:rPr>
            </w:pPr>
          </w:p>
        </w:tc>
      </w:tr>
      <w:tr w:rsidR="00315909" w14:paraId="6B158599" w14:textId="77777777" w:rsidTr="00315909">
        <w:trPr>
          <w:jc w:val="center"/>
        </w:trPr>
        <w:tc>
          <w:tcPr>
            <w:tcW w:w="1657" w:type="dxa"/>
            <w:shd w:val="clear" w:color="auto" w:fill="auto"/>
          </w:tcPr>
          <w:p w14:paraId="0C5496E8" w14:textId="77777777" w:rsidR="00315909" w:rsidRPr="00A20A0E" w:rsidRDefault="00315909" w:rsidP="00315909">
            <w:pPr>
              <w:pStyle w:val="TAC"/>
              <w:rPr>
                <w:rFonts w:eastAsia="Batang"/>
              </w:rPr>
            </w:pPr>
            <w:r w:rsidRPr="00A20A0E">
              <w:rPr>
                <w:rFonts w:eastAsia="Batang"/>
              </w:rPr>
              <w:t>8</w:t>
            </w:r>
          </w:p>
        </w:tc>
        <w:tc>
          <w:tcPr>
            <w:tcW w:w="851" w:type="dxa"/>
            <w:shd w:val="clear" w:color="auto" w:fill="auto"/>
          </w:tcPr>
          <w:p w14:paraId="242DE92C" w14:textId="77777777" w:rsidR="00315909" w:rsidRPr="00A20A0E" w:rsidRDefault="00315909" w:rsidP="00315909">
            <w:pPr>
              <w:pStyle w:val="TAC"/>
              <w:rPr>
                <w:rFonts w:eastAsia="Batang"/>
              </w:rPr>
            </w:pPr>
            <w:r w:rsidRPr="009A1E80">
              <w:rPr>
                <w:position w:val="-10"/>
              </w:rPr>
              <w:object w:dxaOrig="200" w:dyaOrig="300" w14:anchorId="2BC519B8">
                <v:shape id="_x0000_i1110" type="#_x0000_t75" style="width:9.75pt;height:15pt" o:ole="">
                  <v:imagedata r:id="rId74" o:title=""/>
                </v:shape>
                <o:OLEObject Type="Embed" ProgID="Equation.3" ShapeID="_x0000_i1110" DrawAspect="Content" ObjectID="_1578389351" r:id="rId125"/>
              </w:object>
            </w:r>
          </w:p>
        </w:tc>
        <w:tc>
          <w:tcPr>
            <w:tcW w:w="851" w:type="dxa"/>
            <w:shd w:val="clear" w:color="auto" w:fill="auto"/>
          </w:tcPr>
          <w:p w14:paraId="1056FAE1" w14:textId="77777777" w:rsidR="00315909" w:rsidRPr="00A20A0E" w:rsidRDefault="00315909" w:rsidP="00315909">
            <w:pPr>
              <w:pStyle w:val="TAC"/>
              <w:rPr>
                <w:rFonts w:eastAsia="Batang"/>
              </w:rPr>
            </w:pPr>
            <w:r>
              <w:rPr>
                <w:rFonts w:eastAsia="Batang"/>
              </w:rPr>
              <w:t>-</w:t>
            </w:r>
          </w:p>
        </w:tc>
        <w:tc>
          <w:tcPr>
            <w:tcW w:w="851" w:type="dxa"/>
            <w:shd w:val="clear" w:color="auto" w:fill="auto"/>
          </w:tcPr>
          <w:p w14:paraId="73E33E8F" w14:textId="77777777" w:rsidR="00315909" w:rsidRPr="00A20A0E" w:rsidRDefault="00315909" w:rsidP="00315909">
            <w:pPr>
              <w:pStyle w:val="TAC"/>
              <w:rPr>
                <w:rFonts w:eastAsia="Batang"/>
              </w:rPr>
            </w:pPr>
          </w:p>
        </w:tc>
        <w:tc>
          <w:tcPr>
            <w:tcW w:w="851" w:type="dxa"/>
            <w:shd w:val="clear" w:color="auto" w:fill="auto"/>
          </w:tcPr>
          <w:p w14:paraId="6FE3F652" w14:textId="77777777" w:rsidR="00315909" w:rsidRPr="00A20A0E" w:rsidRDefault="00315909" w:rsidP="00315909">
            <w:pPr>
              <w:pStyle w:val="TAC"/>
              <w:rPr>
                <w:rFonts w:eastAsia="Batang"/>
              </w:rPr>
            </w:pPr>
          </w:p>
        </w:tc>
        <w:tc>
          <w:tcPr>
            <w:tcW w:w="851" w:type="dxa"/>
            <w:shd w:val="clear" w:color="auto" w:fill="auto"/>
          </w:tcPr>
          <w:p w14:paraId="176DAA18" w14:textId="77777777" w:rsidR="00315909" w:rsidRPr="00A20A0E" w:rsidRDefault="00315909" w:rsidP="00315909">
            <w:pPr>
              <w:pStyle w:val="TAC"/>
              <w:rPr>
                <w:rFonts w:eastAsia="Batang"/>
              </w:rPr>
            </w:pPr>
            <w:r w:rsidRPr="00E616C7">
              <w:rPr>
                <w:position w:val="-10"/>
              </w:rPr>
              <w:object w:dxaOrig="200" w:dyaOrig="300" w14:anchorId="43786BA7">
                <v:shape id="_x0000_i1111" type="#_x0000_t75" style="width:9.75pt;height:15pt" o:ole="">
                  <v:imagedata r:id="rId69" o:title=""/>
                </v:shape>
                <o:OLEObject Type="Embed" ProgID="Equation.3" ShapeID="_x0000_i1111" DrawAspect="Content" ObjectID="_1578389352" r:id="rId126"/>
              </w:object>
            </w:r>
            <w:r w:rsidRPr="007D1FAC">
              <w:rPr>
                <w:rFonts w:eastAsia="Batang"/>
                <w:strike/>
                <w:color w:val="FF0000"/>
              </w:rPr>
              <w:t>0</w:t>
            </w:r>
          </w:p>
        </w:tc>
        <w:tc>
          <w:tcPr>
            <w:tcW w:w="851" w:type="dxa"/>
            <w:shd w:val="clear" w:color="auto" w:fill="auto"/>
          </w:tcPr>
          <w:p w14:paraId="65230966" w14:textId="77777777" w:rsidR="00315909" w:rsidRPr="00A20A0E" w:rsidRDefault="00315909" w:rsidP="00315909">
            <w:pPr>
              <w:pStyle w:val="TAC"/>
              <w:rPr>
                <w:rFonts w:eastAsia="Batang"/>
              </w:rPr>
            </w:pPr>
            <w:r w:rsidRPr="00E616C7">
              <w:rPr>
                <w:position w:val="-10"/>
              </w:rPr>
              <w:object w:dxaOrig="200" w:dyaOrig="300" w14:anchorId="7DC6CE44">
                <v:shape id="_x0000_i1112" type="#_x0000_t75" style="width:9.75pt;height:15pt" o:ole="">
                  <v:imagedata r:id="rId69" o:title=""/>
                </v:shape>
                <o:OLEObject Type="Embed" ProgID="Equation.3" ShapeID="_x0000_i1112" DrawAspect="Content" ObjectID="_1578389353" r:id="rId127"/>
              </w:object>
            </w:r>
            <w:r w:rsidRPr="007D1FAC">
              <w:rPr>
                <w:rFonts w:eastAsia="Batang"/>
                <w:strike/>
                <w:color w:val="FF0000"/>
              </w:rPr>
              <w:t>0</w:t>
            </w:r>
            <w:r>
              <w:rPr>
                <w:rFonts w:eastAsia="Batang"/>
              </w:rPr>
              <w:t>, 5</w:t>
            </w:r>
          </w:p>
        </w:tc>
        <w:tc>
          <w:tcPr>
            <w:tcW w:w="851" w:type="dxa"/>
            <w:shd w:val="clear" w:color="auto" w:fill="auto"/>
          </w:tcPr>
          <w:p w14:paraId="0C2C6E1E" w14:textId="77777777" w:rsidR="00315909" w:rsidRPr="00A20A0E" w:rsidRDefault="00315909" w:rsidP="00315909">
            <w:pPr>
              <w:pStyle w:val="TAC"/>
              <w:rPr>
                <w:rFonts w:eastAsia="Batang"/>
              </w:rPr>
            </w:pPr>
          </w:p>
        </w:tc>
        <w:tc>
          <w:tcPr>
            <w:tcW w:w="851" w:type="dxa"/>
            <w:shd w:val="clear" w:color="auto" w:fill="auto"/>
          </w:tcPr>
          <w:p w14:paraId="1F892322" w14:textId="77777777" w:rsidR="00315909" w:rsidRPr="00A20A0E" w:rsidRDefault="00315909" w:rsidP="00315909">
            <w:pPr>
              <w:pStyle w:val="TAC"/>
              <w:rPr>
                <w:rFonts w:eastAsia="Batang"/>
              </w:rPr>
            </w:pPr>
          </w:p>
        </w:tc>
      </w:tr>
      <w:tr w:rsidR="00315909" w14:paraId="6EDDB607" w14:textId="77777777" w:rsidTr="00315909">
        <w:trPr>
          <w:jc w:val="center"/>
        </w:trPr>
        <w:tc>
          <w:tcPr>
            <w:tcW w:w="1657" w:type="dxa"/>
            <w:shd w:val="clear" w:color="auto" w:fill="auto"/>
          </w:tcPr>
          <w:p w14:paraId="33B32BE7" w14:textId="77777777" w:rsidR="00315909" w:rsidRPr="00A20A0E" w:rsidRDefault="00315909" w:rsidP="00315909">
            <w:pPr>
              <w:pStyle w:val="TAC"/>
              <w:rPr>
                <w:rFonts w:eastAsia="Batang"/>
              </w:rPr>
            </w:pPr>
            <w:r w:rsidRPr="00A20A0E">
              <w:rPr>
                <w:rFonts w:eastAsia="Batang"/>
              </w:rPr>
              <w:t>9</w:t>
            </w:r>
          </w:p>
        </w:tc>
        <w:tc>
          <w:tcPr>
            <w:tcW w:w="851" w:type="dxa"/>
            <w:shd w:val="clear" w:color="auto" w:fill="auto"/>
          </w:tcPr>
          <w:p w14:paraId="7BA8175A" w14:textId="77777777" w:rsidR="00315909" w:rsidRPr="00A20A0E" w:rsidRDefault="00315909" w:rsidP="00315909">
            <w:pPr>
              <w:pStyle w:val="TAC"/>
              <w:rPr>
                <w:rFonts w:eastAsia="Batang"/>
              </w:rPr>
            </w:pPr>
            <w:r w:rsidRPr="009A1E80">
              <w:rPr>
                <w:position w:val="-10"/>
              </w:rPr>
              <w:object w:dxaOrig="200" w:dyaOrig="300" w14:anchorId="4EE3F66C">
                <v:shape id="_x0000_i1113" type="#_x0000_t75" style="width:9.75pt;height:15pt" o:ole="">
                  <v:imagedata r:id="rId74" o:title=""/>
                </v:shape>
                <o:OLEObject Type="Embed" ProgID="Equation.3" ShapeID="_x0000_i1113" DrawAspect="Content" ObjectID="_1578389354" r:id="rId128"/>
              </w:object>
            </w:r>
          </w:p>
        </w:tc>
        <w:tc>
          <w:tcPr>
            <w:tcW w:w="851" w:type="dxa"/>
            <w:shd w:val="clear" w:color="auto" w:fill="auto"/>
          </w:tcPr>
          <w:p w14:paraId="7A94E11C" w14:textId="77777777" w:rsidR="00315909" w:rsidRPr="00A20A0E" w:rsidRDefault="00315909" w:rsidP="00315909">
            <w:pPr>
              <w:pStyle w:val="TAC"/>
              <w:rPr>
                <w:rFonts w:eastAsia="Batang"/>
              </w:rPr>
            </w:pPr>
            <w:r>
              <w:t>-</w:t>
            </w:r>
          </w:p>
        </w:tc>
        <w:tc>
          <w:tcPr>
            <w:tcW w:w="851" w:type="dxa"/>
            <w:shd w:val="clear" w:color="auto" w:fill="auto"/>
          </w:tcPr>
          <w:p w14:paraId="3C8CF478" w14:textId="77777777" w:rsidR="00315909" w:rsidRPr="00A20A0E" w:rsidRDefault="00315909" w:rsidP="00315909">
            <w:pPr>
              <w:pStyle w:val="TAC"/>
              <w:rPr>
                <w:rFonts w:eastAsia="Batang"/>
              </w:rPr>
            </w:pPr>
          </w:p>
        </w:tc>
        <w:tc>
          <w:tcPr>
            <w:tcW w:w="851" w:type="dxa"/>
            <w:shd w:val="clear" w:color="auto" w:fill="auto"/>
          </w:tcPr>
          <w:p w14:paraId="068B7ED5" w14:textId="77777777" w:rsidR="00315909" w:rsidRPr="00A20A0E" w:rsidRDefault="00315909" w:rsidP="00315909">
            <w:pPr>
              <w:pStyle w:val="TAC"/>
              <w:rPr>
                <w:rFonts w:eastAsia="Batang"/>
              </w:rPr>
            </w:pPr>
          </w:p>
        </w:tc>
        <w:tc>
          <w:tcPr>
            <w:tcW w:w="851" w:type="dxa"/>
            <w:shd w:val="clear" w:color="auto" w:fill="auto"/>
          </w:tcPr>
          <w:p w14:paraId="308D5FB0" w14:textId="77777777" w:rsidR="00315909" w:rsidRPr="00A20A0E" w:rsidRDefault="00315909" w:rsidP="00315909">
            <w:pPr>
              <w:pStyle w:val="TAC"/>
              <w:rPr>
                <w:rFonts w:eastAsia="Batang"/>
              </w:rPr>
            </w:pPr>
            <w:r w:rsidRPr="00E616C7">
              <w:rPr>
                <w:position w:val="-10"/>
              </w:rPr>
              <w:object w:dxaOrig="200" w:dyaOrig="300" w14:anchorId="1A71607B">
                <v:shape id="_x0000_i1114" type="#_x0000_t75" style="width:9.75pt;height:15pt" o:ole="">
                  <v:imagedata r:id="rId69" o:title=""/>
                </v:shape>
                <o:OLEObject Type="Embed" ProgID="Equation.3" ShapeID="_x0000_i1114" DrawAspect="Content" ObjectID="_1578389355" r:id="rId129"/>
              </w:object>
            </w:r>
            <w:r w:rsidRPr="007D1FAC">
              <w:rPr>
                <w:rFonts w:eastAsia="Batang"/>
                <w:strike/>
                <w:color w:val="FF0000"/>
              </w:rPr>
              <w:t>0</w:t>
            </w:r>
          </w:p>
        </w:tc>
        <w:tc>
          <w:tcPr>
            <w:tcW w:w="851" w:type="dxa"/>
            <w:shd w:val="clear" w:color="auto" w:fill="auto"/>
          </w:tcPr>
          <w:p w14:paraId="3A9CA028" w14:textId="77777777" w:rsidR="00315909" w:rsidRPr="00A20A0E" w:rsidRDefault="00315909" w:rsidP="00315909">
            <w:pPr>
              <w:pStyle w:val="TAC"/>
              <w:rPr>
                <w:rFonts w:eastAsia="Batang"/>
              </w:rPr>
            </w:pPr>
            <w:r w:rsidRPr="00E616C7">
              <w:rPr>
                <w:position w:val="-10"/>
              </w:rPr>
              <w:object w:dxaOrig="200" w:dyaOrig="300" w14:anchorId="0A8F20F5">
                <v:shape id="_x0000_i1115" type="#_x0000_t75" style="width:9.75pt;height:15pt" o:ole="">
                  <v:imagedata r:id="rId69" o:title=""/>
                </v:shape>
                <o:OLEObject Type="Embed" ProgID="Equation.3" ShapeID="_x0000_i1115" DrawAspect="Content" ObjectID="_1578389356" r:id="rId130"/>
              </w:object>
            </w:r>
            <w:r w:rsidRPr="007D1FAC">
              <w:rPr>
                <w:rFonts w:eastAsia="Batang"/>
                <w:strike/>
                <w:color w:val="FF0000"/>
              </w:rPr>
              <w:t>0</w:t>
            </w:r>
            <w:r>
              <w:rPr>
                <w:rFonts w:eastAsia="Batang"/>
              </w:rPr>
              <w:t>, 5</w:t>
            </w:r>
          </w:p>
        </w:tc>
        <w:tc>
          <w:tcPr>
            <w:tcW w:w="851" w:type="dxa"/>
            <w:shd w:val="clear" w:color="auto" w:fill="auto"/>
          </w:tcPr>
          <w:p w14:paraId="25B8E15F" w14:textId="77777777" w:rsidR="00315909" w:rsidRPr="00A20A0E" w:rsidRDefault="00315909" w:rsidP="00315909">
            <w:pPr>
              <w:pStyle w:val="TAC"/>
              <w:rPr>
                <w:rFonts w:eastAsia="Batang"/>
              </w:rPr>
            </w:pPr>
          </w:p>
        </w:tc>
        <w:tc>
          <w:tcPr>
            <w:tcW w:w="851" w:type="dxa"/>
            <w:shd w:val="clear" w:color="auto" w:fill="auto"/>
          </w:tcPr>
          <w:p w14:paraId="40AAADE3" w14:textId="77777777" w:rsidR="00315909" w:rsidRPr="00A20A0E" w:rsidRDefault="00315909" w:rsidP="00315909">
            <w:pPr>
              <w:pStyle w:val="TAC"/>
              <w:rPr>
                <w:rFonts w:eastAsia="Batang"/>
              </w:rPr>
            </w:pPr>
          </w:p>
        </w:tc>
      </w:tr>
      <w:tr w:rsidR="00315909" w14:paraId="6422D0B9" w14:textId="77777777" w:rsidTr="00315909">
        <w:trPr>
          <w:jc w:val="center"/>
        </w:trPr>
        <w:tc>
          <w:tcPr>
            <w:tcW w:w="1657" w:type="dxa"/>
            <w:shd w:val="clear" w:color="auto" w:fill="auto"/>
          </w:tcPr>
          <w:p w14:paraId="4A9D1F35" w14:textId="77777777" w:rsidR="00315909" w:rsidRPr="00A20A0E" w:rsidRDefault="00315909" w:rsidP="00315909">
            <w:pPr>
              <w:pStyle w:val="TAC"/>
              <w:rPr>
                <w:rFonts w:eastAsia="Batang"/>
              </w:rPr>
            </w:pPr>
            <w:r w:rsidRPr="00A20A0E">
              <w:rPr>
                <w:rFonts w:eastAsia="Batang"/>
              </w:rPr>
              <w:t>10</w:t>
            </w:r>
          </w:p>
        </w:tc>
        <w:tc>
          <w:tcPr>
            <w:tcW w:w="851" w:type="dxa"/>
            <w:shd w:val="clear" w:color="auto" w:fill="auto"/>
          </w:tcPr>
          <w:p w14:paraId="08C3070E" w14:textId="77777777" w:rsidR="00315909" w:rsidRPr="00A20A0E" w:rsidRDefault="00315909" w:rsidP="00315909">
            <w:pPr>
              <w:pStyle w:val="TAC"/>
              <w:rPr>
                <w:rFonts w:eastAsia="Batang"/>
              </w:rPr>
            </w:pPr>
            <w:r w:rsidRPr="009A1E80">
              <w:rPr>
                <w:position w:val="-10"/>
              </w:rPr>
              <w:object w:dxaOrig="200" w:dyaOrig="300" w14:anchorId="2FF01B6A">
                <v:shape id="_x0000_i1116" type="#_x0000_t75" style="width:9.75pt;height:15pt" o:ole="">
                  <v:imagedata r:id="rId74" o:title=""/>
                </v:shape>
                <o:OLEObject Type="Embed" ProgID="Equation.3" ShapeID="_x0000_i1116" DrawAspect="Content" ObjectID="_1578389357" r:id="rId131"/>
              </w:object>
            </w:r>
          </w:p>
        </w:tc>
        <w:tc>
          <w:tcPr>
            <w:tcW w:w="851" w:type="dxa"/>
            <w:shd w:val="clear" w:color="auto" w:fill="auto"/>
          </w:tcPr>
          <w:p w14:paraId="3CF24C8C" w14:textId="77777777" w:rsidR="00315909" w:rsidRPr="00A20A0E" w:rsidRDefault="00315909" w:rsidP="00315909">
            <w:pPr>
              <w:pStyle w:val="TAC"/>
              <w:rPr>
                <w:rFonts w:eastAsia="Batang"/>
              </w:rPr>
            </w:pPr>
            <w:r w:rsidRPr="00E616C7">
              <w:rPr>
                <w:position w:val="-10"/>
              </w:rPr>
              <w:object w:dxaOrig="200" w:dyaOrig="300" w14:anchorId="29588521">
                <v:shape id="_x0000_i1117" type="#_x0000_t75" style="width:9.75pt;height:15pt" o:ole="">
                  <v:imagedata r:id="rId69" o:title=""/>
                </v:shape>
                <o:OLEObject Type="Embed" ProgID="Equation.3" ShapeID="_x0000_i1117" DrawAspect="Content" ObjectID="_1578389358" r:id="rId132"/>
              </w:object>
            </w:r>
            <w:r>
              <w:t xml:space="preserve">, </w:t>
            </w:r>
            <w:r w:rsidRPr="00F9696A">
              <w:rPr>
                <w:rFonts w:eastAsia="Batang"/>
              </w:rPr>
              <w:t>8</w:t>
            </w:r>
          </w:p>
        </w:tc>
        <w:tc>
          <w:tcPr>
            <w:tcW w:w="851" w:type="dxa"/>
            <w:shd w:val="clear" w:color="auto" w:fill="auto"/>
          </w:tcPr>
          <w:p w14:paraId="366F73FF" w14:textId="77777777" w:rsidR="00315909" w:rsidRPr="00A20A0E" w:rsidRDefault="00315909" w:rsidP="00315909">
            <w:pPr>
              <w:pStyle w:val="TAC"/>
              <w:rPr>
                <w:rFonts w:eastAsia="Batang"/>
              </w:rPr>
            </w:pPr>
          </w:p>
        </w:tc>
        <w:tc>
          <w:tcPr>
            <w:tcW w:w="851" w:type="dxa"/>
            <w:shd w:val="clear" w:color="auto" w:fill="auto"/>
          </w:tcPr>
          <w:p w14:paraId="6CC1CF02" w14:textId="77777777" w:rsidR="00315909" w:rsidRPr="00A20A0E" w:rsidRDefault="00315909" w:rsidP="00315909">
            <w:pPr>
              <w:pStyle w:val="TAC"/>
              <w:rPr>
                <w:rFonts w:eastAsia="Batang"/>
              </w:rPr>
            </w:pPr>
          </w:p>
        </w:tc>
        <w:tc>
          <w:tcPr>
            <w:tcW w:w="851" w:type="dxa"/>
            <w:shd w:val="clear" w:color="auto" w:fill="auto"/>
          </w:tcPr>
          <w:p w14:paraId="622F639B" w14:textId="77777777" w:rsidR="00315909" w:rsidRPr="00A20A0E" w:rsidRDefault="00315909" w:rsidP="00315909">
            <w:pPr>
              <w:pStyle w:val="TAC"/>
              <w:rPr>
                <w:rFonts w:eastAsia="Batang"/>
              </w:rPr>
            </w:pPr>
            <w:r w:rsidRPr="00E616C7">
              <w:rPr>
                <w:position w:val="-10"/>
              </w:rPr>
              <w:object w:dxaOrig="200" w:dyaOrig="300" w14:anchorId="43F811BD">
                <v:shape id="_x0000_i1118" type="#_x0000_t75" style="width:9.75pt;height:15pt" o:ole="">
                  <v:imagedata r:id="rId69" o:title=""/>
                </v:shape>
                <o:OLEObject Type="Embed" ProgID="Equation.3" ShapeID="_x0000_i1118" DrawAspect="Content" ObjectID="_1578389359" r:id="rId133"/>
              </w:object>
            </w:r>
            <w:r w:rsidRPr="007D1FAC">
              <w:rPr>
                <w:rFonts w:eastAsia="Batang"/>
                <w:strike/>
                <w:color w:val="FF0000"/>
              </w:rPr>
              <w:t>0</w:t>
            </w:r>
          </w:p>
        </w:tc>
        <w:tc>
          <w:tcPr>
            <w:tcW w:w="851" w:type="dxa"/>
            <w:shd w:val="clear" w:color="auto" w:fill="auto"/>
          </w:tcPr>
          <w:p w14:paraId="4F0D1018" w14:textId="77777777" w:rsidR="00315909" w:rsidRPr="00A20A0E" w:rsidRDefault="00315909" w:rsidP="00315909">
            <w:pPr>
              <w:pStyle w:val="TAC"/>
              <w:rPr>
                <w:rFonts w:eastAsia="Batang"/>
              </w:rPr>
            </w:pPr>
            <w:r w:rsidRPr="00E616C7">
              <w:rPr>
                <w:position w:val="-10"/>
              </w:rPr>
              <w:object w:dxaOrig="200" w:dyaOrig="300" w14:anchorId="1ECD55D4">
                <v:shape id="_x0000_i1119" type="#_x0000_t75" style="width:9.75pt;height:15pt" o:ole="">
                  <v:imagedata r:id="rId69" o:title=""/>
                </v:shape>
                <o:OLEObject Type="Embed" ProgID="Equation.3" ShapeID="_x0000_i1119" DrawAspect="Content" ObjectID="_1578389360" r:id="rId134"/>
              </w:object>
            </w:r>
            <w:r w:rsidRPr="007D1FAC">
              <w:rPr>
                <w:rFonts w:eastAsia="Batang"/>
                <w:strike/>
                <w:color w:val="FF0000"/>
              </w:rPr>
              <w:t>0</w:t>
            </w:r>
            <w:r>
              <w:rPr>
                <w:rFonts w:eastAsia="Batang"/>
              </w:rPr>
              <w:t>, 7</w:t>
            </w:r>
          </w:p>
        </w:tc>
        <w:tc>
          <w:tcPr>
            <w:tcW w:w="851" w:type="dxa"/>
            <w:shd w:val="clear" w:color="auto" w:fill="auto"/>
          </w:tcPr>
          <w:p w14:paraId="432F39F1" w14:textId="77777777" w:rsidR="00315909" w:rsidRPr="00A20A0E" w:rsidRDefault="00315909" w:rsidP="00315909">
            <w:pPr>
              <w:pStyle w:val="TAC"/>
              <w:rPr>
                <w:rFonts w:eastAsia="Batang"/>
              </w:rPr>
            </w:pPr>
          </w:p>
        </w:tc>
        <w:tc>
          <w:tcPr>
            <w:tcW w:w="851" w:type="dxa"/>
            <w:shd w:val="clear" w:color="auto" w:fill="auto"/>
          </w:tcPr>
          <w:p w14:paraId="05CEA87F" w14:textId="77777777" w:rsidR="00315909" w:rsidRPr="00A20A0E" w:rsidRDefault="00315909" w:rsidP="00315909">
            <w:pPr>
              <w:pStyle w:val="TAC"/>
              <w:rPr>
                <w:rFonts w:eastAsia="Batang"/>
              </w:rPr>
            </w:pPr>
          </w:p>
        </w:tc>
      </w:tr>
      <w:tr w:rsidR="00315909" w14:paraId="1AE5654F" w14:textId="77777777" w:rsidTr="00315909">
        <w:trPr>
          <w:jc w:val="center"/>
        </w:trPr>
        <w:tc>
          <w:tcPr>
            <w:tcW w:w="1657" w:type="dxa"/>
            <w:shd w:val="clear" w:color="auto" w:fill="auto"/>
          </w:tcPr>
          <w:p w14:paraId="26AE3914" w14:textId="77777777" w:rsidR="00315909" w:rsidRPr="00A20A0E" w:rsidRDefault="00315909" w:rsidP="00315909">
            <w:pPr>
              <w:pStyle w:val="TAC"/>
              <w:rPr>
                <w:rFonts w:eastAsia="Batang"/>
              </w:rPr>
            </w:pPr>
            <w:r w:rsidRPr="00A20A0E">
              <w:rPr>
                <w:rFonts w:eastAsia="Batang"/>
              </w:rPr>
              <w:t>11</w:t>
            </w:r>
          </w:p>
        </w:tc>
        <w:tc>
          <w:tcPr>
            <w:tcW w:w="851" w:type="dxa"/>
            <w:shd w:val="clear" w:color="auto" w:fill="auto"/>
          </w:tcPr>
          <w:p w14:paraId="04D06F03" w14:textId="77777777" w:rsidR="00315909" w:rsidRPr="00A20A0E" w:rsidRDefault="00315909" w:rsidP="00315909">
            <w:pPr>
              <w:pStyle w:val="TAC"/>
              <w:rPr>
                <w:rFonts w:eastAsia="Batang"/>
              </w:rPr>
            </w:pPr>
            <w:r w:rsidRPr="009A1E80">
              <w:rPr>
                <w:position w:val="-10"/>
              </w:rPr>
              <w:object w:dxaOrig="200" w:dyaOrig="300" w14:anchorId="46627B82">
                <v:shape id="_x0000_i1120" type="#_x0000_t75" style="width:9.75pt;height:15pt" o:ole="">
                  <v:imagedata r:id="rId74" o:title=""/>
                </v:shape>
                <o:OLEObject Type="Embed" ProgID="Equation.3" ShapeID="_x0000_i1120" DrawAspect="Content" ObjectID="_1578389361" r:id="rId135"/>
              </w:object>
            </w:r>
          </w:p>
        </w:tc>
        <w:tc>
          <w:tcPr>
            <w:tcW w:w="851" w:type="dxa"/>
            <w:shd w:val="clear" w:color="auto" w:fill="auto"/>
          </w:tcPr>
          <w:p w14:paraId="4B3F8926" w14:textId="77777777" w:rsidR="00315909" w:rsidRPr="00A20A0E" w:rsidRDefault="00315909" w:rsidP="00315909">
            <w:pPr>
              <w:pStyle w:val="TAC"/>
              <w:rPr>
                <w:rFonts w:eastAsia="Batang"/>
              </w:rPr>
            </w:pPr>
            <w:r w:rsidRPr="00E616C7">
              <w:rPr>
                <w:position w:val="-10"/>
              </w:rPr>
              <w:object w:dxaOrig="200" w:dyaOrig="300" w14:anchorId="4B290DBB">
                <v:shape id="_x0000_i1121" type="#_x0000_t75" style="width:9.75pt;height:15pt" o:ole="">
                  <v:imagedata r:id="rId69" o:title=""/>
                </v:shape>
                <o:OLEObject Type="Embed" ProgID="Equation.3" ShapeID="_x0000_i1121" DrawAspect="Content" ObjectID="_1578389362" r:id="rId136"/>
              </w:object>
            </w:r>
            <w:r>
              <w:t xml:space="preserve">, </w:t>
            </w:r>
            <w:r w:rsidRPr="00F9696A">
              <w:rPr>
                <w:rFonts w:eastAsia="Batang"/>
              </w:rPr>
              <w:t>8</w:t>
            </w:r>
          </w:p>
        </w:tc>
        <w:tc>
          <w:tcPr>
            <w:tcW w:w="851" w:type="dxa"/>
            <w:shd w:val="clear" w:color="auto" w:fill="auto"/>
          </w:tcPr>
          <w:p w14:paraId="5F7D6672" w14:textId="77777777" w:rsidR="00315909" w:rsidRPr="00A20A0E" w:rsidRDefault="00315909" w:rsidP="00315909">
            <w:pPr>
              <w:pStyle w:val="TAC"/>
              <w:rPr>
                <w:rFonts w:eastAsia="Batang"/>
              </w:rPr>
            </w:pPr>
          </w:p>
        </w:tc>
        <w:tc>
          <w:tcPr>
            <w:tcW w:w="851" w:type="dxa"/>
            <w:shd w:val="clear" w:color="auto" w:fill="auto"/>
          </w:tcPr>
          <w:p w14:paraId="68D015FA" w14:textId="77777777" w:rsidR="00315909" w:rsidRPr="00A20A0E" w:rsidRDefault="00315909" w:rsidP="00315909">
            <w:pPr>
              <w:pStyle w:val="TAC"/>
              <w:rPr>
                <w:rFonts w:eastAsia="Batang"/>
              </w:rPr>
            </w:pPr>
          </w:p>
        </w:tc>
        <w:tc>
          <w:tcPr>
            <w:tcW w:w="851" w:type="dxa"/>
            <w:shd w:val="clear" w:color="auto" w:fill="auto"/>
          </w:tcPr>
          <w:p w14:paraId="11E80D9C" w14:textId="77777777" w:rsidR="00315909" w:rsidRPr="00A20A0E" w:rsidRDefault="00315909" w:rsidP="00315909">
            <w:pPr>
              <w:pStyle w:val="TAC"/>
              <w:rPr>
                <w:rFonts w:eastAsia="Batang"/>
              </w:rPr>
            </w:pPr>
            <w:r w:rsidRPr="00E616C7">
              <w:rPr>
                <w:position w:val="-10"/>
              </w:rPr>
              <w:object w:dxaOrig="200" w:dyaOrig="300" w14:anchorId="0100A12B">
                <v:shape id="_x0000_i1122" type="#_x0000_t75" style="width:9.75pt;height:15pt" o:ole="">
                  <v:imagedata r:id="rId69" o:title=""/>
                </v:shape>
                <o:OLEObject Type="Embed" ProgID="Equation.3" ShapeID="_x0000_i1122" DrawAspect="Content" ObjectID="_1578389363" r:id="rId137"/>
              </w:object>
            </w:r>
            <w:r w:rsidRPr="007D1FAC">
              <w:rPr>
                <w:rFonts w:eastAsia="Batang"/>
                <w:strike/>
                <w:color w:val="FF0000"/>
              </w:rPr>
              <w:t>0</w:t>
            </w:r>
          </w:p>
        </w:tc>
        <w:tc>
          <w:tcPr>
            <w:tcW w:w="851" w:type="dxa"/>
            <w:shd w:val="clear" w:color="auto" w:fill="auto"/>
          </w:tcPr>
          <w:p w14:paraId="0E5EE1D5" w14:textId="77777777" w:rsidR="00315909" w:rsidRPr="00A20A0E" w:rsidRDefault="00315909" w:rsidP="00315909">
            <w:pPr>
              <w:pStyle w:val="TAC"/>
              <w:rPr>
                <w:rFonts w:eastAsia="Batang"/>
              </w:rPr>
            </w:pPr>
            <w:r w:rsidRPr="00E616C7">
              <w:rPr>
                <w:position w:val="-10"/>
              </w:rPr>
              <w:object w:dxaOrig="200" w:dyaOrig="300" w14:anchorId="1033A71F">
                <v:shape id="_x0000_i1123" type="#_x0000_t75" style="width:9.75pt;height:15pt" o:ole="">
                  <v:imagedata r:id="rId69" o:title=""/>
                </v:shape>
                <o:OLEObject Type="Embed" ProgID="Equation.3" ShapeID="_x0000_i1123" DrawAspect="Content" ObjectID="_1578389364" r:id="rId138"/>
              </w:object>
            </w:r>
            <w:r w:rsidRPr="007D1FAC">
              <w:rPr>
                <w:rFonts w:eastAsia="Batang"/>
                <w:strike/>
                <w:color w:val="FF0000"/>
              </w:rPr>
              <w:t>0</w:t>
            </w:r>
            <w:r>
              <w:rPr>
                <w:rFonts w:eastAsia="Batang"/>
              </w:rPr>
              <w:t>, 7</w:t>
            </w:r>
          </w:p>
        </w:tc>
        <w:tc>
          <w:tcPr>
            <w:tcW w:w="851" w:type="dxa"/>
            <w:shd w:val="clear" w:color="auto" w:fill="auto"/>
          </w:tcPr>
          <w:p w14:paraId="690A58C8" w14:textId="77777777" w:rsidR="00315909" w:rsidRPr="00A20A0E" w:rsidRDefault="00315909" w:rsidP="00315909">
            <w:pPr>
              <w:pStyle w:val="TAC"/>
              <w:rPr>
                <w:rFonts w:eastAsia="Batang"/>
              </w:rPr>
            </w:pPr>
          </w:p>
        </w:tc>
        <w:tc>
          <w:tcPr>
            <w:tcW w:w="851" w:type="dxa"/>
            <w:shd w:val="clear" w:color="auto" w:fill="auto"/>
          </w:tcPr>
          <w:p w14:paraId="4CFCD788" w14:textId="77777777" w:rsidR="00315909" w:rsidRPr="00A20A0E" w:rsidRDefault="00315909" w:rsidP="00315909">
            <w:pPr>
              <w:pStyle w:val="TAC"/>
              <w:rPr>
                <w:rFonts w:eastAsia="Batang"/>
              </w:rPr>
            </w:pPr>
          </w:p>
        </w:tc>
      </w:tr>
      <w:tr w:rsidR="00315909" w14:paraId="6AEF7058" w14:textId="77777777" w:rsidTr="00315909">
        <w:trPr>
          <w:jc w:val="center"/>
        </w:trPr>
        <w:tc>
          <w:tcPr>
            <w:tcW w:w="1657" w:type="dxa"/>
            <w:shd w:val="clear" w:color="auto" w:fill="auto"/>
          </w:tcPr>
          <w:p w14:paraId="6D6C4690" w14:textId="77777777" w:rsidR="00315909" w:rsidRPr="00A20A0E" w:rsidRDefault="00315909" w:rsidP="00315909">
            <w:pPr>
              <w:pStyle w:val="TAC"/>
              <w:rPr>
                <w:rFonts w:eastAsia="Batang"/>
              </w:rPr>
            </w:pPr>
            <w:r w:rsidRPr="00A20A0E">
              <w:rPr>
                <w:rFonts w:eastAsia="Batang"/>
              </w:rPr>
              <w:t>12</w:t>
            </w:r>
          </w:p>
        </w:tc>
        <w:tc>
          <w:tcPr>
            <w:tcW w:w="851" w:type="dxa"/>
            <w:shd w:val="clear" w:color="auto" w:fill="auto"/>
          </w:tcPr>
          <w:p w14:paraId="6DDBEB5C" w14:textId="77777777" w:rsidR="00315909" w:rsidRPr="00A20A0E" w:rsidRDefault="00315909" w:rsidP="00315909">
            <w:pPr>
              <w:pStyle w:val="TAC"/>
              <w:rPr>
                <w:rFonts w:eastAsia="Batang"/>
              </w:rPr>
            </w:pPr>
            <w:r w:rsidRPr="009A1E80">
              <w:rPr>
                <w:position w:val="-10"/>
              </w:rPr>
              <w:object w:dxaOrig="200" w:dyaOrig="300" w14:anchorId="289F0218">
                <v:shape id="_x0000_i1124" type="#_x0000_t75" style="width:9.75pt;height:15pt" o:ole="">
                  <v:imagedata r:id="rId74" o:title=""/>
                </v:shape>
                <o:OLEObject Type="Embed" ProgID="Equation.3" ShapeID="_x0000_i1124" DrawAspect="Content" ObjectID="_1578389365" r:id="rId139"/>
              </w:object>
            </w:r>
          </w:p>
        </w:tc>
        <w:tc>
          <w:tcPr>
            <w:tcW w:w="851" w:type="dxa"/>
            <w:shd w:val="clear" w:color="auto" w:fill="auto"/>
          </w:tcPr>
          <w:p w14:paraId="28E11BBD" w14:textId="77777777" w:rsidR="00315909" w:rsidRPr="00A20A0E" w:rsidRDefault="00315909" w:rsidP="00315909">
            <w:pPr>
              <w:pStyle w:val="TAC"/>
              <w:rPr>
                <w:rFonts w:eastAsia="Batang"/>
              </w:rPr>
            </w:pPr>
            <w:r w:rsidRPr="00E616C7">
              <w:rPr>
                <w:position w:val="-10"/>
              </w:rPr>
              <w:object w:dxaOrig="200" w:dyaOrig="300" w14:anchorId="772009AD">
                <v:shape id="_x0000_i1125" type="#_x0000_t75" style="width:9.75pt;height:15pt" o:ole="">
                  <v:imagedata r:id="rId69" o:title=""/>
                </v:shape>
                <o:OLEObject Type="Embed" ProgID="Equation.3" ShapeID="_x0000_i1125" DrawAspect="Content" ObjectID="_1578389366" r:id="rId140"/>
              </w:object>
            </w:r>
            <w:r>
              <w:t xml:space="preserve">, </w:t>
            </w:r>
            <w:r>
              <w:rPr>
                <w:rFonts w:eastAsia="Batang"/>
              </w:rPr>
              <w:t>8</w:t>
            </w:r>
          </w:p>
        </w:tc>
        <w:tc>
          <w:tcPr>
            <w:tcW w:w="851" w:type="dxa"/>
            <w:shd w:val="clear" w:color="auto" w:fill="auto"/>
          </w:tcPr>
          <w:p w14:paraId="5EF1EA1D" w14:textId="77777777" w:rsidR="00315909" w:rsidRPr="00A20A0E" w:rsidRDefault="00315909" w:rsidP="00315909">
            <w:pPr>
              <w:pStyle w:val="TAC"/>
              <w:rPr>
                <w:rFonts w:eastAsia="Batang"/>
              </w:rPr>
            </w:pPr>
          </w:p>
        </w:tc>
        <w:tc>
          <w:tcPr>
            <w:tcW w:w="851" w:type="dxa"/>
            <w:shd w:val="clear" w:color="auto" w:fill="auto"/>
          </w:tcPr>
          <w:p w14:paraId="01AF4D2E" w14:textId="77777777" w:rsidR="00315909" w:rsidRPr="00A20A0E" w:rsidRDefault="00315909" w:rsidP="00315909">
            <w:pPr>
              <w:pStyle w:val="TAC"/>
              <w:rPr>
                <w:rFonts w:eastAsia="Batang"/>
              </w:rPr>
            </w:pPr>
          </w:p>
        </w:tc>
        <w:tc>
          <w:tcPr>
            <w:tcW w:w="851" w:type="dxa"/>
            <w:shd w:val="clear" w:color="auto" w:fill="auto"/>
          </w:tcPr>
          <w:p w14:paraId="3D308DBE" w14:textId="77777777" w:rsidR="00315909" w:rsidRPr="00A20A0E" w:rsidRDefault="00315909" w:rsidP="00315909">
            <w:pPr>
              <w:pStyle w:val="TAC"/>
              <w:rPr>
                <w:rFonts w:eastAsia="Batang"/>
              </w:rPr>
            </w:pPr>
            <w:r w:rsidRPr="00E616C7">
              <w:rPr>
                <w:position w:val="-10"/>
              </w:rPr>
              <w:object w:dxaOrig="200" w:dyaOrig="300" w14:anchorId="232027D3">
                <v:shape id="_x0000_i1126" type="#_x0000_t75" style="width:9.75pt;height:15pt" o:ole="">
                  <v:imagedata r:id="rId69" o:title=""/>
                </v:shape>
                <o:OLEObject Type="Embed" ProgID="Equation.3" ShapeID="_x0000_i1126" DrawAspect="Content" ObjectID="_1578389367" r:id="rId141"/>
              </w:object>
            </w:r>
            <w:r w:rsidRPr="007D1FAC">
              <w:rPr>
                <w:rFonts w:eastAsia="Batang"/>
                <w:strike/>
                <w:color w:val="FF0000"/>
              </w:rPr>
              <w:t>0</w:t>
            </w:r>
          </w:p>
        </w:tc>
        <w:tc>
          <w:tcPr>
            <w:tcW w:w="851" w:type="dxa"/>
            <w:shd w:val="clear" w:color="auto" w:fill="auto"/>
          </w:tcPr>
          <w:p w14:paraId="0ABA7610" w14:textId="77777777" w:rsidR="00315909" w:rsidRPr="00A20A0E" w:rsidRDefault="00315909" w:rsidP="00315909">
            <w:pPr>
              <w:pStyle w:val="TAC"/>
              <w:rPr>
                <w:rFonts w:eastAsia="Batang"/>
              </w:rPr>
            </w:pPr>
            <w:r w:rsidRPr="00E616C7">
              <w:rPr>
                <w:position w:val="-10"/>
              </w:rPr>
              <w:object w:dxaOrig="200" w:dyaOrig="300" w14:anchorId="23A49029">
                <v:shape id="_x0000_i1127" type="#_x0000_t75" style="width:9.75pt;height:15pt" o:ole="">
                  <v:imagedata r:id="rId69" o:title=""/>
                </v:shape>
                <o:OLEObject Type="Embed" ProgID="Equation.3" ShapeID="_x0000_i1127" DrawAspect="Content" ObjectID="_1578389368" r:id="rId142"/>
              </w:object>
            </w:r>
            <w:r w:rsidRPr="007D1FAC">
              <w:rPr>
                <w:rFonts w:eastAsia="Batang"/>
                <w:strike/>
                <w:color w:val="FF0000"/>
              </w:rPr>
              <w:t>0</w:t>
            </w:r>
            <w:r>
              <w:rPr>
                <w:rFonts w:eastAsia="Batang"/>
              </w:rPr>
              <w:t>, 9</w:t>
            </w:r>
          </w:p>
        </w:tc>
        <w:tc>
          <w:tcPr>
            <w:tcW w:w="851" w:type="dxa"/>
            <w:shd w:val="clear" w:color="auto" w:fill="auto"/>
          </w:tcPr>
          <w:p w14:paraId="2E500B98" w14:textId="77777777" w:rsidR="00315909" w:rsidRPr="00A20A0E" w:rsidRDefault="00315909" w:rsidP="00315909">
            <w:pPr>
              <w:pStyle w:val="TAC"/>
              <w:rPr>
                <w:rFonts w:eastAsia="Batang"/>
              </w:rPr>
            </w:pPr>
          </w:p>
        </w:tc>
        <w:tc>
          <w:tcPr>
            <w:tcW w:w="851" w:type="dxa"/>
            <w:shd w:val="clear" w:color="auto" w:fill="auto"/>
          </w:tcPr>
          <w:p w14:paraId="4FD9A082" w14:textId="77777777" w:rsidR="00315909" w:rsidRPr="00A20A0E" w:rsidRDefault="00315909" w:rsidP="00315909">
            <w:pPr>
              <w:pStyle w:val="TAC"/>
              <w:rPr>
                <w:rFonts w:eastAsia="Batang"/>
              </w:rPr>
            </w:pPr>
          </w:p>
        </w:tc>
      </w:tr>
      <w:tr w:rsidR="00315909" w14:paraId="7CA7A2F4" w14:textId="77777777" w:rsidTr="00315909">
        <w:trPr>
          <w:jc w:val="center"/>
        </w:trPr>
        <w:tc>
          <w:tcPr>
            <w:tcW w:w="1657" w:type="dxa"/>
            <w:shd w:val="clear" w:color="auto" w:fill="auto"/>
          </w:tcPr>
          <w:p w14:paraId="7EB5C6FE" w14:textId="77777777" w:rsidR="00315909" w:rsidRPr="00A20A0E" w:rsidRDefault="00315909" w:rsidP="00315909">
            <w:pPr>
              <w:pStyle w:val="TAC"/>
              <w:rPr>
                <w:rFonts w:eastAsia="Batang"/>
              </w:rPr>
            </w:pPr>
            <w:r w:rsidRPr="00A20A0E">
              <w:rPr>
                <w:rFonts w:eastAsia="Batang"/>
              </w:rPr>
              <w:t>13</w:t>
            </w:r>
          </w:p>
        </w:tc>
        <w:tc>
          <w:tcPr>
            <w:tcW w:w="851" w:type="dxa"/>
            <w:shd w:val="clear" w:color="auto" w:fill="auto"/>
          </w:tcPr>
          <w:p w14:paraId="1E9FF530" w14:textId="77777777" w:rsidR="00315909" w:rsidRPr="00A20A0E" w:rsidRDefault="00315909" w:rsidP="00315909">
            <w:pPr>
              <w:pStyle w:val="TAC"/>
              <w:rPr>
                <w:rFonts w:eastAsia="Batang"/>
              </w:rPr>
            </w:pPr>
            <w:r w:rsidRPr="009A1E80">
              <w:rPr>
                <w:position w:val="-10"/>
              </w:rPr>
              <w:object w:dxaOrig="200" w:dyaOrig="300" w14:anchorId="7B3B4BCF">
                <v:shape id="_x0000_i1128" type="#_x0000_t75" style="width:9.75pt;height:15pt" o:ole="">
                  <v:imagedata r:id="rId74" o:title=""/>
                </v:shape>
                <o:OLEObject Type="Embed" ProgID="Equation.3" ShapeID="_x0000_i1128" DrawAspect="Content" ObjectID="_1578389369" r:id="rId143"/>
              </w:object>
            </w:r>
          </w:p>
        </w:tc>
        <w:tc>
          <w:tcPr>
            <w:tcW w:w="851" w:type="dxa"/>
            <w:shd w:val="clear" w:color="auto" w:fill="auto"/>
          </w:tcPr>
          <w:p w14:paraId="798DF01A" w14:textId="77777777" w:rsidR="00315909" w:rsidRPr="00A20A0E" w:rsidRDefault="00315909" w:rsidP="00315909">
            <w:pPr>
              <w:pStyle w:val="TAC"/>
              <w:rPr>
                <w:rFonts w:eastAsia="Batang"/>
              </w:rPr>
            </w:pPr>
            <w:r w:rsidRPr="00E616C7">
              <w:rPr>
                <w:position w:val="-10"/>
              </w:rPr>
              <w:object w:dxaOrig="200" w:dyaOrig="300" w14:anchorId="2CD83904">
                <v:shape id="_x0000_i1129" type="#_x0000_t75" style="width:9.75pt;height:15pt" o:ole="">
                  <v:imagedata r:id="rId69" o:title=""/>
                </v:shape>
                <o:OLEObject Type="Embed" ProgID="Equation.3" ShapeID="_x0000_i1129" DrawAspect="Content" ObjectID="_1578389370" r:id="rId144"/>
              </w:object>
            </w:r>
            <w:r>
              <w:t xml:space="preserve">, </w:t>
            </w:r>
            <w:r w:rsidRPr="00F9696A">
              <w:rPr>
                <w:rFonts w:eastAsia="Batang"/>
              </w:rPr>
              <w:t>10</w:t>
            </w:r>
          </w:p>
        </w:tc>
        <w:tc>
          <w:tcPr>
            <w:tcW w:w="851" w:type="dxa"/>
            <w:shd w:val="clear" w:color="auto" w:fill="auto"/>
          </w:tcPr>
          <w:p w14:paraId="55410217" w14:textId="77777777" w:rsidR="00315909" w:rsidRPr="00A20A0E" w:rsidRDefault="00315909" w:rsidP="00315909">
            <w:pPr>
              <w:pStyle w:val="TAC"/>
              <w:rPr>
                <w:rFonts w:eastAsia="Batang"/>
              </w:rPr>
            </w:pPr>
          </w:p>
        </w:tc>
        <w:tc>
          <w:tcPr>
            <w:tcW w:w="851" w:type="dxa"/>
            <w:shd w:val="clear" w:color="auto" w:fill="auto"/>
          </w:tcPr>
          <w:p w14:paraId="39FA14E2" w14:textId="77777777" w:rsidR="00315909" w:rsidRPr="00A20A0E" w:rsidRDefault="00315909" w:rsidP="00315909">
            <w:pPr>
              <w:pStyle w:val="TAC"/>
              <w:rPr>
                <w:rFonts w:eastAsia="Batang"/>
              </w:rPr>
            </w:pPr>
          </w:p>
        </w:tc>
        <w:tc>
          <w:tcPr>
            <w:tcW w:w="851" w:type="dxa"/>
            <w:shd w:val="clear" w:color="auto" w:fill="auto"/>
          </w:tcPr>
          <w:p w14:paraId="49FFE47D" w14:textId="77777777" w:rsidR="00315909" w:rsidRPr="00A20A0E" w:rsidRDefault="00315909" w:rsidP="00315909">
            <w:pPr>
              <w:pStyle w:val="TAC"/>
              <w:rPr>
                <w:rFonts w:eastAsia="Batang"/>
              </w:rPr>
            </w:pPr>
            <w:r w:rsidRPr="00E616C7">
              <w:rPr>
                <w:position w:val="-10"/>
              </w:rPr>
              <w:object w:dxaOrig="200" w:dyaOrig="300" w14:anchorId="7E1008D2">
                <v:shape id="_x0000_i1130" type="#_x0000_t75" style="width:9.75pt;height:15pt" o:ole="">
                  <v:imagedata r:id="rId69" o:title=""/>
                </v:shape>
                <o:OLEObject Type="Embed" ProgID="Equation.3" ShapeID="_x0000_i1130" DrawAspect="Content" ObjectID="_1578389371" r:id="rId145"/>
              </w:object>
            </w:r>
            <w:r w:rsidRPr="007D1FAC">
              <w:rPr>
                <w:rFonts w:eastAsia="Batang"/>
                <w:strike/>
                <w:color w:val="FF0000"/>
              </w:rPr>
              <w:t>0</w:t>
            </w:r>
          </w:p>
        </w:tc>
        <w:tc>
          <w:tcPr>
            <w:tcW w:w="851" w:type="dxa"/>
            <w:shd w:val="clear" w:color="auto" w:fill="auto"/>
          </w:tcPr>
          <w:p w14:paraId="78ED66B3" w14:textId="77777777" w:rsidR="00315909" w:rsidRPr="00A20A0E" w:rsidRDefault="00315909" w:rsidP="00315909">
            <w:pPr>
              <w:pStyle w:val="TAC"/>
              <w:rPr>
                <w:rFonts w:eastAsia="Batang"/>
              </w:rPr>
            </w:pPr>
          </w:p>
        </w:tc>
        <w:tc>
          <w:tcPr>
            <w:tcW w:w="851" w:type="dxa"/>
            <w:shd w:val="clear" w:color="auto" w:fill="auto"/>
          </w:tcPr>
          <w:p w14:paraId="4689D252" w14:textId="77777777" w:rsidR="00315909" w:rsidRPr="00A20A0E" w:rsidRDefault="00315909" w:rsidP="00315909">
            <w:pPr>
              <w:pStyle w:val="TAC"/>
              <w:rPr>
                <w:rFonts w:eastAsia="Batang"/>
              </w:rPr>
            </w:pPr>
          </w:p>
        </w:tc>
        <w:tc>
          <w:tcPr>
            <w:tcW w:w="851" w:type="dxa"/>
            <w:shd w:val="clear" w:color="auto" w:fill="auto"/>
          </w:tcPr>
          <w:p w14:paraId="30565FD8" w14:textId="77777777" w:rsidR="00315909" w:rsidRPr="00A20A0E" w:rsidRDefault="00315909" w:rsidP="00315909">
            <w:pPr>
              <w:pStyle w:val="TAC"/>
              <w:rPr>
                <w:rFonts w:eastAsia="Batang"/>
              </w:rPr>
            </w:pPr>
          </w:p>
        </w:tc>
      </w:tr>
      <w:tr w:rsidR="00315909" w14:paraId="3850020B" w14:textId="77777777" w:rsidTr="00315909">
        <w:trPr>
          <w:jc w:val="center"/>
        </w:trPr>
        <w:tc>
          <w:tcPr>
            <w:tcW w:w="1657" w:type="dxa"/>
            <w:shd w:val="clear" w:color="auto" w:fill="auto"/>
          </w:tcPr>
          <w:p w14:paraId="46236167" w14:textId="77777777" w:rsidR="00315909" w:rsidRPr="00A20A0E" w:rsidRDefault="00315909" w:rsidP="00315909">
            <w:pPr>
              <w:pStyle w:val="TAC"/>
              <w:rPr>
                <w:rFonts w:eastAsia="Batang"/>
              </w:rPr>
            </w:pPr>
            <w:r>
              <w:rPr>
                <w:rFonts w:eastAsia="Batang"/>
              </w:rPr>
              <w:t>14</w:t>
            </w:r>
          </w:p>
        </w:tc>
        <w:tc>
          <w:tcPr>
            <w:tcW w:w="851" w:type="dxa"/>
            <w:shd w:val="clear" w:color="auto" w:fill="auto"/>
          </w:tcPr>
          <w:p w14:paraId="565C8282" w14:textId="77777777" w:rsidR="00315909" w:rsidRDefault="00315909" w:rsidP="00315909">
            <w:pPr>
              <w:pStyle w:val="TAC"/>
            </w:pPr>
            <w:r w:rsidRPr="009A1E80">
              <w:rPr>
                <w:position w:val="-10"/>
              </w:rPr>
              <w:object w:dxaOrig="200" w:dyaOrig="300" w14:anchorId="482F4D3C">
                <v:shape id="_x0000_i1131" type="#_x0000_t75" style="width:9.75pt;height:15pt" o:ole="">
                  <v:imagedata r:id="rId74" o:title=""/>
                </v:shape>
                <o:OLEObject Type="Embed" ProgID="Equation.3" ShapeID="_x0000_i1131" DrawAspect="Content" ObjectID="_1578389372" r:id="rId146"/>
              </w:object>
            </w:r>
          </w:p>
        </w:tc>
        <w:tc>
          <w:tcPr>
            <w:tcW w:w="851" w:type="dxa"/>
            <w:shd w:val="clear" w:color="auto" w:fill="auto"/>
          </w:tcPr>
          <w:p w14:paraId="3607AA1E" w14:textId="77777777" w:rsidR="00315909" w:rsidRDefault="00315909" w:rsidP="00315909">
            <w:pPr>
              <w:pStyle w:val="TAC"/>
            </w:pPr>
            <w:r w:rsidRPr="00E616C7">
              <w:rPr>
                <w:position w:val="-10"/>
              </w:rPr>
              <w:object w:dxaOrig="200" w:dyaOrig="300" w14:anchorId="59B2D4D5">
                <v:shape id="_x0000_i1132" type="#_x0000_t75" style="width:9.75pt;height:15pt" o:ole="">
                  <v:imagedata r:id="rId69" o:title=""/>
                </v:shape>
                <o:OLEObject Type="Embed" ProgID="Equation.3" ShapeID="_x0000_i1132" DrawAspect="Content" ObjectID="_1578389373" r:id="rId147"/>
              </w:object>
            </w:r>
            <w:r>
              <w:t xml:space="preserve">, </w:t>
            </w:r>
            <w:r w:rsidRPr="00F9696A">
              <w:rPr>
                <w:rFonts w:eastAsia="Batang"/>
              </w:rPr>
              <w:t>10</w:t>
            </w:r>
          </w:p>
        </w:tc>
        <w:tc>
          <w:tcPr>
            <w:tcW w:w="851" w:type="dxa"/>
            <w:shd w:val="clear" w:color="auto" w:fill="auto"/>
          </w:tcPr>
          <w:p w14:paraId="5F160229" w14:textId="77777777" w:rsidR="00315909" w:rsidRPr="00A20A0E" w:rsidRDefault="00315909" w:rsidP="00315909">
            <w:pPr>
              <w:pStyle w:val="TAC"/>
              <w:rPr>
                <w:rFonts w:eastAsia="Batang"/>
              </w:rPr>
            </w:pPr>
          </w:p>
        </w:tc>
        <w:tc>
          <w:tcPr>
            <w:tcW w:w="851" w:type="dxa"/>
            <w:shd w:val="clear" w:color="auto" w:fill="auto"/>
          </w:tcPr>
          <w:p w14:paraId="6A5DC0C0" w14:textId="77777777" w:rsidR="00315909" w:rsidRPr="00A20A0E" w:rsidRDefault="00315909" w:rsidP="00315909">
            <w:pPr>
              <w:pStyle w:val="TAC"/>
              <w:rPr>
                <w:rFonts w:eastAsia="Batang"/>
              </w:rPr>
            </w:pPr>
          </w:p>
        </w:tc>
        <w:tc>
          <w:tcPr>
            <w:tcW w:w="851" w:type="dxa"/>
            <w:shd w:val="clear" w:color="auto" w:fill="auto"/>
          </w:tcPr>
          <w:p w14:paraId="29B86822" w14:textId="77777777" w:rsidR="00315909" w:rsidRDefault="00315909" w:rsidP="00315909">
            <w:pPr>
              <w:pStyle w:val="TAC"/>
              <w:rPr>
                <w:rFonts w:eastAsia="Batang"/>
              </w:rPr>
            </w:pPr>
            <w:r>
              <w:rPr>
                <w:rFonts w:eastAsia="Batang"/>
              </w:rPr>
              <w:t>-</w:t>
            </w:r>
          </w:p>
        </w:tc>
        <w:tc>
          <w:tcPr>
            <w:tcW w:w="851" w:type="dxa"/>
            <w:shd w:val="clear" w:color="auto" w:fill="auto"/>
          </w:tcPr>
          <w:p w14:paraId="227FA6C9" w14:textId="77777777" w:rsidR="00315909" w:rsidRPr="00A20A0E" w:rsidRDefault="00315909" w:rsidP="00315909">
            <w:pPr>
              <w:pStyle w:val="TAC"/>
              <w:rPr>
                <w:rFonts w:eastAsia="Batang"/>
              </w:rPr>
            </w:pPr>
            <w:r>
              <w:rPr>
                <w:rFonts w:eastAsia="Batang"/>
              </w:rPr>
              <w:t>-</w:t>
            </w:r>
          </w:p>
        </w:tc>
        <w:tc>
          <w:tcPr>
            <w:tcW w:w="851" w:type="dxa"/>
            <w:shd w:val="clear" w:color="auto" w:fill="auto"/>
          </w:tcPr>
          <w:p w14:paraId="162E3CF9" w14:textId="77777777" w:rsidR="00315909" w:rsidRPr="00A20A0E" w:rsidRDefault="00315909" w:rsidP="00315909">
            <w:pPr>
              <w:pStyle w:val="TAC"/>
              <w:rPr>
                <w:rFonts w:eastAsia="Batang"/>
              </w:rPr>
            </w:pPr>
          </w:p>
        </w:tc>
        <w:tc>
          <w:tcPr>
            <w:tcW w:w="851" w:type="dxa"/>
            <w:shd w:val="clear" w:color="auto" w:fill="auto"/>
          </w:tcPr>
          <w:p w14:paraId="06E5C8AB" w14:textId="77777777" w:rsidR="00315909" w:rsidRPr="00A20A0E" w:rsidRDefault="00315909" w:rsidP="00315909">
            <w:pPr>
              <w:pStyle w:val="TAC"/>
              <w:rPr>
                <w:rFonts w:eastAsia="Batang"/>
              </w:rPr>
            </w:pPr>
          </w:p>
        </w:tc>
      </w:tr>
      <w:bookmarkEnd w:id="67"/>
    </w:tbl>
    <w:p w14:paraId="706B2321" w14:textId="77777777" w:rsidR="00315909" w:rsidRPr="003B45E8" w:rsidRDefault="00315909" w:rsidP="00315909">
      <w:pPr>
        <w:wordWrap w:val="0"/>
        <w:rPr>
          <w:rFonts w:ascii="Arial" w:eastAsia="Batang" w:hAnsi="Arial"/>
          <w:b/>
          <w:sz w:val="24"/>
          <w:szCs w:val="32"/>
          <w:lang w:eastAsia="ko-KR"/>
        </w:rPr>
      </w:pPr>
    </w:p>
    <w:p w14:paraId="592F9F99" w14:textId="77777777" w:rsidR="00315909" w:rsidRPr="007D1FAC" w:rsidRDefault="00315909" w:rsidP="00315909">
      <w:pPr>
        <w:pStyle w:val="ListParagraph"/>
        <w:numPr>
          <w:ilvl w:val="1"/>
          <w:numId w:val="46"/>
        </w:numPr>
        <w:rPr>
          <w:lang w:eastAsia="ko-KR"/>
        </w:rPr>
      </w:pPr>
      <w:r w:rsidRPr="003520D6">
        <w:rPr>
          <w:b/>
          <w:i/>
          <w:lang w:eastAsia="ko-KR"/>
        </w:rPr>
        <w:t xml:space="preserve">Update the corresponding text in Section </w:t>
      </w:r>
      <w:r>
        <w:rPr>
          <w:rFonts w:hint="eastAsia"/>
          <w:b/>
          <w:i/>
          <w:lang w:eastAsia="ko-KR"/>
        </w:rPr>
        <w:t>6</w:t>
      </w:r>
      <w:r w:rsidRPr="003520D6">
        <w:rPr>
          <w:b/>
          <w:i/>
          <w:lang w:eastAsia="ko-KR"/>
        </w:rPr>
        <w:t xml:space="preserve">.4.1.1.2 to reflect </w:t>
      </w:r>
      <w:r>
        <w:rPr>
          <w:rFonts w:hint="eastAsia"/>
          <w:b/>
          <w:i/>
          <w:lang w:eastAsia="ko-KR"/>
        </w:rPr>
        <w:t xml:space="preserve">the meaning label </w:t>
      </w:r>
      <w:r>
        <w:rPr>
          <w:b/>
          <w:i/>
          <w:lang w:eastAsia="ko-KR"/>
        </w:rPr>
        <w:t>“</w:t>
      </w:r>
      <w:r>
        <w:rPr>
          <w:rFonts w:hint="eastAsia"/>
          <w:b/>
          <w:i/>
          <w:lang w:eastAsia="ko-KR"/>
        </w:rPr>
        <w:t>PUSCH duration in symbol</w:t>
      </w:r>
      <w:r>
        <w:rPr>
          <w:b/>
          <w:i/>
          <w:lang w:eastAsia="ko-KR"/>
        </w:rPr>
        <w:t>”</w:t>
      </w:r>
      <w:r>
        <w:rPr>
          <w:rFonts w:hint="eastAsia"/>
          <w:b/>
          <w:i/>
          <w:lang w:eastAsia="ko-KR"/>
        </w:rPr>
        <w:t xml:space="preserve"> in the first column of Tables 6.4.1.1.3-3 and 6.4.1.1.3-4 as:</w:t>
      </w:r>
    </w:p>
    <w:tbl>
      <w:tblPr>
        <w:tblStyle w:val="TableGrid"/>
        <w:tblW w:w="0" w:type="auto"/>
        <w:tblLook w:val="04A0" w:firstRow="1" w:lastRow="0" w:firstColumn="1" w:lastColumn="0" w:noHBand="0" w:noVBand="1"/>
      </w:tblPr>
      <w:tblGrid>
        <w:gridCol w:w="9837"/>
      </w:tblGrid>
      <w:tr w:rsidR="00315909" w14:paraId="26D0C7AD" w14:textId="77777777" w:rsidTr="00315909">
        <w:tc>
          <w:tcPr>
            <w:tcW w:w="9837" w:type="dxa"/>
          </w:tcPr>
          <w:p w14:paraId="130A9F1B" w14:textId="77777777" w:rsidR="00315909" w:rsidRPr="007D1FAC" w:rsidRDefault="00315909" w:rsidP="00315909">
            <w:pPr>
              <w:pStyle w:val="ListParagraph"/>
              <w:ind w:left="360"/>
              <w:jc w:val="center"/>
              <w:rPr>
                <w:rFonts w:ascii="Arial" w:hAnsi="Arial" w:cs="Arial"/>
                <w:color w:val="FF0000"/>
                <w:sz w:val="16"/>
                <w:szCs w:val="28"/>
                <w:lang w:eastAsia="ko-KR"/>
              </w:rPr>
            </w:pPr>
            <w:r w:rsidRPr="007D1FAC">
              <w:rPr>
                <w:rFonts w:ascii="Arial" w:hAnsi="Arial" w:cs="Arial"/>
                <w:color w:val="FF0000"/>
                <w:sz w:val="16"/>
                <w:szCs w:val="28"/>
                <w:lang w:eastAsia="zh-CN"/>
              </w:rPr>
              <w:t>&lt; Unchanged parts are omitted &gt;</w:t>
            </w:r>
          </w:p>
          <w:p w14:paraId="19867F37" w14:textId="1B64464D" w:rsidR="00315909" w:rsidRPr="007D1FAC" w:rsidRDefault="00315909" w:rsidP="00315909">
            <w:pPr>
              <w:pStyle w:val="ListParagraph"/>
              <w:ind w:left="360"/>
              <w:rPr>
                <w:sz w:val="16"/>
              </w:rPr>
            </w:pPr>
            <w:r w:rsidRPr="007D1FAC">
              <w:rPr>
                <w:sz w:val="16"/>
              </w:rPr>
              <w:t xml:space="preserve">The position(s) of the DM-RS symbols is given by </w:t>
            </w:r>
            <w:r w:rsidRPr="003520D6">
              <w:rPr>
                <w:position w:val="-6"/>
              </w:rPr>
              <w:object w:dxaOrig="160" w:dyaOrig="300" w14:anchorId="3C9BC7A5">
                <v:shape id="_x0000_i1133" type="#_x0000_t75" style="width:8.25pt;height:15pt" o:ole="">
                  <v:imagedata r:id="rId71" o:title=""/>
                </v:shape>
                <o:OLEObject Type="Embed" ProgID="Equation.3" ShapeID="_x0000_i1133" DrawAspect="Content" ObjectID="_1578389374" r:id="rId148"/>
              </w:object>
            </w:r>
            <w:r w:rsidRPr="007D1FAC">
              <w:rPr>
                <w:sz w:val="16"/>
              </w:rPr>
              <w:t xml:space="preserve"> and the</w:t>
            </w:r>
            <w:r w:rsidR="00B94640">
              <w:rPr>
                <w:sz w:val="16"/>
              </w:rPr>
              <w:t xml:space="preserve"> </w:t>
            </w:r>
            <w:r w:rsidR="00B94640" w:rsidRPr="00B94640">
              <w:rPr>
                <w:b/>
                <w:color w:val="FF0000"/>
                <w:sz w:val="16"/>
              </w:rPr>
              <w:t>signaled</w:t>
            </w:r>
            <w:r w:rsidRPr="00B94640">
              <w:rPr>
                <w:rFonts w:hint="eastAsia"/>
                <w:color w:val="FF0000"/>
                <w:sz w:val="16"/>
              </w:rPr>
              <w:t xml:space="preserve"> </w:t>
            </w:r>
            <w:r w:rsidRPr="007D1FAC">
              <w:rPr>
                <w:rFonts w:hint="eastAsia"/>
                <w:sz w:val="16"/>
                <w:lang w:eastAsia="ko-KR"/>
              </w:rPr>
              <w:t>duration</w:t>
            </w:r>
            <w:r w:rsidRPr="007D1FAC">
              <w:rPr>
                <w:rFonts w:hint="eastAsia"/>
                <w:b/>
                <w:sz w:val="16"/>
                <w:lang w:eastAsia="ko-KR"/>
              </w:rPr>
              <w:t xml:space="preserve"> </w:t>
            </w:r>
            <w:r w:rsidRPr="007D1FAC">
              <w:rPr>
                <w:b/>
                <w:strike/>
                <w:color w:val="FF0000"/>
                <w:sz w:val="16"/>
                <w:lang w:eastAsia="ko-KR"/>
              </w:rPr>
              <w:t>of the PUSCH transmission in symbols</w:t>
            </w:r>
            <w:r w:rsidRPr="007D1FAC">
              <w:rPr>
                <w:b/>
                <w:color w:val="FF0000"/>
                <w:sz w:val="16"/>
                <w:lang w:eastAsia="ko-KR"/>
              </w:rPr>
              <w:t xml:space="preserve"> </w:t>
            </w:r>
            <w:r w:rsidRPr="007D1FAC">
              <w:rPr>
                <w:rFonts w:hint="eastAsia"/>
                <w:b/>
                <w:color w:val="FF0000"/>
                <w:sz w:val="16"/>
                <w:lang w:eastAsia="ko-KR"/>
              </w:rPr>
              <w:t>between the first OFDM symbol</w:t>
            </w:r>
            <w:r>
              <w:rPr>
                <w:b/>
                <w:color w:val="FF0000"/>
                <w:sz w:val="16"/>
                <w:lang w:eastAsia="ko-KR"/>
              </w:rPr>
              <w:t xml:space="preserve"> </w:t>
            </w:r>
            <w:r w:rsidRPr="00345675">
              <w:rPr>
                <w:b/>
                <w:color w:val="FF0000"/>
                <w:sz w:val="16"/>
                <w:highlight w:val="yellow"/>
                <w:lang w:eastAsia="ko-KR"/>
              </w:rPr>
              <w:t>of the slot</w:t>
            </w:r>
            <w:r w:rsidRPr="007D1FAC">
              <w:rPr>
                <w:rFonts w:hint="eastAsia"/>
                <w:b/>
                <w:color w:val="FF0000"/>
                <w:sz w:val="16"/>
                <w:lang w:eastAsia="ko-KR"/>
              </w:rPr>
              <w:t xml:space="preserve"> and </w:t>
            </w:r>
            <w:r w:rsidRPr="007D1FAC">
              <w:rPr>
                <w:rFonts w:hint="eastAsia"/>
                <w:sz w:val="16"/>
                <w:lang w:eastAsia="ko-KR"/>
              </w:rPr>
              <w:t xml:space="preserve">the </w:t>
            </w:r>
            <w:r w:rsidRPr="007D1FAC">
              <w:rPr>
                <w:sz w:val="16"/>
              </w:rPr>
              <w:t xml:space="preserve">last OFDM symbol </w:t>
            </w:r>
            <w:r w:rsidRPr="007D1FAC">
              <w:rPr>
                <w:rFonts w:hint="eastAsia"/>
                <w:sz w:val="16"/>
                <w:lang w:eastAsia="ko-KR"/>
              </w:rPr>
              <w:t xml:space="preserve">of the </w:t>
            </w:r>
            <w:r w:rsidRPr="007D1FAC">
              <w:rPr>
                <w:b/>
                <w:color w:val="FF0000"/>
                <w:sz w:val="16"/>
                <w:lang w:eastAsia="ko-KR"/>
              </w:rPr>
              <w:t>scheduled P</w:t>
            </w:r>
            <w:r w:rsidRPr="007D1FAC">
              <w:rPr>
                <w:rFonts w:hint="eastAsia"/>
                <w:b/>
                <w:color w:val="FF0000"/>
                <w:sz w:val="16"/>
                <w:lang w:eastAsia="ko-KR"/>
              </w:rPr>
              <w:t>U</w:t>
            </w:r>
            <w:r w:rsidRPr="007D1FAC">
              <w:rPr>
                <w:b/>
                <w:color w:val="FF0000"/>
                <w:sz w:val="16"/>
                <w:lang w:eastAsia="ko-KR"/>
              </w:rPr>
              <w:t>SCH resources</w:t>
            </w:r>
            <w:r w:rsidRPr="007D1FAC">
              <w:rPr>
                <w:sz w:val="16"/>
                <w:lang w:eastAsia="ko-KR"/>
              </w:rPr>
              <w:t xml:space="preserve"> </w:t>
            </w:r>
            <w:r w:rsidRPr="007D1FAC">
              <w:rPr>
                <w:b/>
                <w:strike/>
                <w:color w:val="FF0000"/>
                <w:sz w:val="16"/>
              </w:rPr>
              <w:t>used for PDSCH</w:t>
            </w:r>
            <w:r w:rsidRPr="007D1FAC">
              <w:rPr>
                <w:rFonts w:hint="eastAsia"/>
                <w:b/>
                <w:color w:val="FF0000"/>
                <w:sz w:val="16"/>
                <w:lang w:eastAsia="ko-KR"/>
              </w:rPr>
              <w:t xml:space="preserve"> </w:t>
            </w:r>
            <w:r w:rsidRPr="007D1FAC">
              <w:rPr>
                <w:rFonts w:hint="eastAsia"/>
                <w:sz w:val="16"/>
                <w:lang w:eastAsia="ko-KR"/>
              </w:rPr>
              <w:t>in the slot</w:t>
            </w:r>
            <w:r w:rsidRPr="007D1FAC">
              <w:rPr>
                <w:sz w:val="16"/>
              </w:rPr>
              <w:t xml:space="preserve"> </w:t>
            </w:r>
            <w:r w:rsidRPr="007D1FAC">
              <w:rPr>
                <w:b/>
                <w:color w:val="FF0000"/>
                <w:sz w:val="16"/>
              </w:rPr>
              <w:t>for P</w:t>
            </w:r>
            <w:r w:rsidRPr="007D1FAC">
              <w:rPr>
                <w:rFonts w:hint="eastAsia"/>
                <w:b/>
                <w:color w:val="FF0000"/>
                <w:sz w:val="16"/>
                <w:lang w:eastAsia="ko-KR"/>
              </w:rPr>
              <w:t>U</w:t>
            </w:r>
            <w:r w:rsidRPr="007D1FAC">
              <w:rPr>
                <w:b/>
                <w:color w:val="FF0000"/>
                <w:sz w:val="16"/>
              </w:rPr>
              <w:t>SCH mapping type A, or the</w:t>
            </w:r>
            <w:r w:rsidR="00B94640">
              <w:rPr>
                <w:b/>
                <w:color w:val="FF0000"/>
                <w:sz w:val="16"/>
              </w:rPr>
              <w:t xml:space="preserve"> </w:t>
            </w:r>
            <w:r w:rsidR="00B94640" w:rsidRPr="00B94640">
              <w:rPr>
                <w:b/>
                <w:color w:val="FF0000"/>
                <w:sz w:val="16"/>
              </w:rPr>
              <w:t>signaled</w:t>
            </w:r>
            <w:r w:rsidRPr="007D1FAC">
              <w:rPr>
                <w:b/>
                <w:color w:val="FF0000"/>
                <w:sz w:val="16"/>
              </w:rPr>
              <w:t xml:space="preserve"> </w:t>
            </w:r>
            <w:r w:rsidRPr="007D1FAC">
              <w:rPr>
                <w:rFonts w:hint="eastAsia"/>
                <w:b/>
                <w:color w:val="FF0000"/>
                <w:sz w:val="16"/>
                <w:lang w:eastAsia="ko-KR"/>
              </w:rPr>
              <w:t xml:space="preserve">duration of scheduled PDSCH </w:t>
            </w:r>
            <w:r w:rsidRPr="007D1FAC">
              <w:rPr>
                <w:b/>
                <w:color w:val="FF0000"/>
                <w:sz w:val="16"/>
                <w:lang w:eastAsia="ko-KR"/>
              </w:rPr>
              <w:t xml:space="preserve">resources </w:t>
            </w:r>
            <w:r w:rsidRPr="007D1FAC">
              <w:rPr>
                <w:b/>
                <w:color w:val="FF0000"/>
                <w:sz w:val="16"/>
              </w:rPr>
              <w:t>for P</w:t>
            </w:r>
            <w:r w:rsidRPr="007D1FAC">
              <w:rPr>
                <w:rFonts w:hint="eastAsia"/>
                <w:b/>
                <w:color w:val="FF0000"/>
                <w:sz w:val="16"/>
                <w:lang w:eastAsia="ko-KR"/>
              </w:rPr>
              <w:t>U</w:t>
            </w:r>
            <w:r w:rsidRPr="007D1FAC">
              <w:rPr>
                <w:b/>
                <w:color w:val="FF0000"/>
                <w:sz w:val="16"/>
              </w:rPr>
              <w:t>SCH mapping type B,</w:t>
            </w:r>
            <w:r w:rsidRPr="007D1FAC">
              <w:rPr>
                <w:color w:val="FF0000"/>
                <w:sz w:val="16"/>
              </w:rPr>
              <w:t xml:space="preserve"> </w:t>
            </w:r>
            <w:r w:rsidRPr="007D1FAC">
              <w:rPr>
                <w:sz w:val="16"/>
              </w:rPr>
              <w:t xml:space="preserve">according to Tables </w:t>
            </w:r>
            <w:r w:rsidRPr="007D1FAC">
              <w:rPr>
                <w:rFonts w:hint="eastAsia"/>
                <w:sz w:val="16"/>
                <w:lang w:eastAsia="ko-KR"/>
              </w:rPr>
              <w:t>6</w:t>
            </w:r>
            <w:r w:rsidRPr="007D1FAC">
              <w:rPr>
                <w:sz w:val="16"/>
              </w:rPr>
              <w:t xml:space="preserve">.4.1.1.2-3 and </w:t>
            </w:r>
            <w:r w:rsidRPr="007D1FAC">
              <w:rPr>
                <w:rFonts w:hint="eastAsia"/>
                <w:sz w:val="16"/>
                <w:lang w:eastAsia="ko-KR"/>
              </w:rPr>
              <w:t>6</w:t>
            </w:r>
            <w:r w:rsidRPr="007D1FAC">
              <w:rPr>
                <w:sz w:val="16"/>
              </w:rPr>
              <w:t>.4.1.1.2-4.</w:t>
            </w:r>
          </w:p>
          <w:p w14:paraId="57CB217E" w14:textId="77777777" w:rsidR="00315909" w:rsidRDefault="00315909" w:rsidP="00315909">
            <w:pPr>
              <w:pStyle w:val="ListParagraph"/>
              <w:ind w:left="360"/>
              <w:jc w:val="center"/>
              <w:rPr>
                <w:lang w:eastAsia="ko-KR"/>
              </w:rPr>
            </w:pPr>
            <w:r w:rsidRPr="007D1FAC">
              <w:rPr>
                <w:rFonts w:ascii="Arial" w:hAnsi="Arial" w:cs="Arial"/>
                <w:color w:val="FF0000"/>
                <w:sz w:val="16"/>
                <w:szCs w:val="28"/>
                <w:lang w:eastAsia="zh-CN"/>
              </w:rPr>
              <w:t>&lt; Unchanged parts are omitted &gt;</w:t>
            </w:r>
          </w:p>
        </w:tc>
      </w:tr>
    </w:tbl>
    <w:p w14:paraId="3288F6B7" w14:textId="77777777" w:rsidR="00315909" w:rsidRPr="00BE1D70" w:rsidRDefault="00315909" w:rsidP="00315909">
      <w:pPr>
        <w:rPr>
          <w:lang w:eastAsia="ko-KR"/>
        </w:rPr>
      </w:pPr>
    </w:p>
    <w:p w14:paraId="4B6D8D2B" w14:textId="77777777" w:rsidR="00315909" w:rsidRPr="008C08EA" w:rsidRDefault="00315909" w:rsidP="00315909">
      <w:pPr>
        <w:pStyle w:val="ListParagraph"/>
        <w:numPr>
          <w:ilvl w:val="0"/>
          <w:numId w:val="46"/>
        </w:numPr>
        <w:rPr>
          <w:lang w:eastAsia="ko-KR"/>
        </w:rPr>
      </w:pPr>
      <w:r>
        <w:rPr>
          <w:rFonts w:hint="eastAsia"/>
          <w:b/>
          <w:i/>
          <w:lang w:eastAsia="ko-KR"/>
        </w:rPr>
        <w:t xml:space="preserve">For Tables 7.4.1.1.3-3 and 7.4.1.1.3-4, </w:t>
      </w:r>
    </w:p>
    <w:p w14:paraId="44CD776C" w14:textId="77777777" w:rsidR="00315909" w:rsidRPr="007D1FAC" w:rsidRDefault="00315909" w:rsidP="00315909">
      <w:pPr>
        <w:pStyle w:val="ListParagraph"/>
        <w:numPr>
          <w:ilvl w:val="1"/>
          <w:numId w:val="46"/>
        </w:numPr>
        <w:rPr>
          <w:lang w:eastAsia="ko-KR"/>
        </w:rPr>
      </w:pPr>
      <w:r>
        <w:rPr>
          <w:rFonts w:hint="eastAsia"/>
          <w:b/>
          <w:i/>
          <w:lang w:eastAsia="ko-KR"/>
        </w:rPr>
        <w:t xml:space="preserve">The first column should be labelled as </w:t>
      </w:r>
      <w:r>
        <w:rPr>
          <w:b/>
          <w:i/>
          <w:lang w:eastAsia="ko-KR"/>
        </w:rPr>
        <w:t>“</w:t>
      </w:r>
      <w:r>
        <w:rPr>
          <w:rFonts w:hint="eastAsia"/>
          <w:b/>
          <w:i/>
          <w:lang w:eastAsia="ko-KR"/>
        </w:rPr>
        <w:t>PDSCH duration in symbol</w:t>
      </w:r>
      <w:r>
        <w:rPr>
          <w:b/>
          <w:i/>
          <w:lang w:eastAsia="ko-KR"/>
        </w:rPr>
        <w:t>”</w:t>
      </w:r>
      <w:r>
        <w:rPr>
          <w:rFonts w:hint="eastAsia"/>
          <w:b/>
          <w:i/>
          <w:lang w:eastAsia="ko-KR"/>
        </w:rPr>
        <w:t xml:space="preserve"> in order to use same wording in Tables 6.4.1.1.3-3 and 6.4.1.1.3-4 as</w:t>
      </w:r>
      <w:r>
        <w:rPr>
          <w:b/>
          <w:i/>
          <w:lang w:eastAsia="ko-KR"/>
        </w:rPr>
        <w:t>:</w:t>
      </w:r>
    </w:p>
    <w:p w14:paraId="196B4B0B" w14:textId="77777777" w:rsidR="00315909" w:rsidRDefault="00315909" w:rsidP="00315909">
      <w:pPr>
        <w:pStyle w:val="TH"/>
        <w:ind w:left="360"/>
      </w:pPr>
      <w:r w:rsidRPr="00D313B6">
        <w:lastRenderedPageBreak/>
        <w:t>Table 7.4.1.1.2-</w:t>
      </w:r>
      <w:r>
        <w:t>3</w:t>
      </w:r>
      <w:r w:rsidRPr="00D313B6">
        <w:t>: PDSCH DM-RS position</w:t>
      </w:r>
      <w:r>
        <w:t xml:space="preserve">s </w:t>
      </w:r>
      <w:r w:rsidRPr="0025210E">
        <w:rPr>
          <w:position w:val="-6"/>
        </w:rPr>
        <w:object w:dxaOrig="160" w:dyaOrig="300" w14:anchorId="3F46DDBB">
          <v:shape id="_x0000_i1134" type="#_x0000_t75" style="width:8.25pt;height:15pt" o:ole="">
            <v:imagedata r:id="rId71" o:title=""/>
          </v:shape>
          <o:OLEObject Type="Embed" ProgID="Equation.3" ShapeID="_x0000_i1134" DrawAspect="Content" ObjectID="_1578389375" r:id="rId149"/>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596"/>
        <w:gridCol w:w="851"/>
        <w:gridCol w:w="831"/>
      </w:tblGrid>
      <w:tr w:rsidR="00315909" w14:paraId="4598C487" w14:textId="77777777" w:rsidTr="00315909">
        <w:trPr>
          <w:jc w:val="center"/>
        </w:trPr>
        <w:tc>
          <w:tcPr>
            <w:tcW w:w="1967" w:type="dxa"/>
            <w:vMerge w:val="restart"/>
            <w:shd w:val="clear" w:color="auto" w:fill="auto"/>
          </w:tcPr>
          <w:p w14:paraId="442AB28C" w14:textId="77777777" w:rsidR="00315909" w:rsidRDefault="00315909" w:rsidP="00315909">
            <w:pPr>
              <w:pStyle w:val="TAH0"/>
              <w:rPr>
                <w:rFonts w:eastAsia="Batang"/>
                <w:strike/>
                <w:color w:val="FF0000"/>
                <w:lang w:eastAsia="ko-KR"/>
              </w:rPr>
            </w:pPr>
            <w:r w:rsidRPr="000213AE">
              <w:rPr>
                <w:rFonts w:eastAsia="Batang"/>
                <w:strike/>
                <w:color w:val="FF0000"/>
              </w:rPr>
              <w:t>Duration of PDSCH transmission</w:t>
            </w:r>
          </w:p>
          <w:p w14:paraId="35107EA0" w14:textId="77777777" w:rsidR="00315909" w:rsidRPr="000213AE" w:rsidRDefault="00315909" w:rsidP="00315909">
            <w:pPr>
              <w:pStyle w:val="TAH0"/>
              <w:rPr>
                <w:rFonts w:eastAsia="Batang"/>
                <w:lang w:eastAsia="ko-KR"/>
              </w:rPr>
            </w:pPr>
            <w:r w:rsidRPr="000213AE">
              <w:rPr>
                <w:rFonts w:eastAsia="Batang" w:hint="eastAsia"/>
                <w:color w:val="FF0000"/>
                <w:lang w:eastAsia="ko-KR"/>
              </w:rPr>
              <w:t>PD</w:t>
            </w:r>
            <w:r>
              <w:rPr>
                <w:rFonts w:eastAsia="Batang" w:hint="eastAsia"/>
                <w:color w:val="FF0000"/>
                <w:lang w:eastAsia="ko-KR"/>
              </w:rPr>
              <w:t xml:space="preserve">SCH duration </w:t>
            </w:r>
            <w:r>
              <w:rPr>
                <w:rFonts w:eastAsia="Batang"/>
                <w:color w:val="FF0000"/>
                <w:lang w:eastAsia="ko-KR"/>
              </w:rPr>
              <w:t>in symbols</w:t>
            </w:r>
          </w:p>
        </w:tc>
        <w:tc>
          <w:tcPr>
            <w:tcW w:w="6843" w:type="dxa"/>
            <w:gridSpan w:val="8"/>
            <w:tcBorders>
              <w:bottom w:val="nil"/>
            </w:tcBorders>
            <w:shd w:val="clear" w:color="auto" w:fill="auto"/>
            <w:vAlign w:val="bottom"/>
          </w:tcPr>
          <w:p w14:paraId="54D68AD4" w14:textId="77777777" w:rsidR="00315909" w:rsidRPr="00A20A0E" w:rsidRDefault="00315909" w:rsidP="00315909">
            <w:pPr>
              <w:pStyle w:val="TAH0"/>
              <w:rPr>
                <w:rFonts w:eastAsia="Batang"/>
              </w:rPr>
            </w:pPr>
            <w:r w:rsidRPr="00A20A0E">
              <w:rPr>
                <w:rFonts w:eastAsia="Batang"/>
              </w:rPr>
              <w:t xml:space="preserve">DM-RS positions </w:t>
            </w:r>
            <w:r w:rsidRPr="00A20A0E">
              <w:rPr>
                <w:rFonts w:eastAsia="Batang"/>
                <w:position w:val="-6"/>
              </w:rPr>
              <w:object w:dxaOrig="160" w:dyaOrig="300" w14:anchorId="1CB53224">
                <v:shape id="_x0000_i1135" type="#_x0000_t75" style="width:8.25pt;height:15pt" o:ole="">
                  <v:imagedata r:id="rId71" o:title=""/>
                </v:shape>
                <o:OLEObject Type="Embed" ProgID="Equation.3" ShapeID="_x0000_i1135" DrawAspect="Content" ObjectID="_1578389376" r:id="rId150"/>
              </w:object>
            </w:r>
          </w:p>
        </w:tc>
      </w:tr>
      <w:tr w:rsidR="00315909" w14:paraId="3D4B1792" w14:textId="77777777" w:rsidTr="00315909">
        <w:trPr>
          <w:jc w:val="center"/>
        </w:trPr>
        <w:tc>
          <w:tcPr>
            <w:tcW w:w="1967" w:type="dxa"/>
            <w:vMerge/>
            <w:shd w:val="clear" w:color="auto" w:fill="auto"/>
          </w:tcPr>
          <w:p w14:paraId="10B83CE6" w14:textId="77777777" w:rsidR="00315909" w:rsidRPr="00A20A0E" w:rsidRDefault="00315909" w:rsidP="00315909">
            <w:pPr>
              <w:pStyle w:val="TAH0"/>
              <w:rPr>
                <w:rFonts w:eastAsia="Batang"/>
              </w:rPr>
            </w:pPr>
          </w:p>
        </w:tc>
        <w:tc>
          <w:tcPr>
            <w:tcW w:w="3714" w:type="dxa"/>
            <w:gridSpan w:val="4"/>
            <w:tcBorders>
              <w:top w:val="nil"/>
            </w:tcBorders>
            <w:shd w:val="clear" w:color="auto" w:fill="auto"/>
            <w:vAlign w:val="bottom"/>
          </w:tcPr>
          <w:p w14:paraId="0704EC78" w14:textId="77777777" w:rsidR="00315909" w:rsidRPr="00A20A0E" w:rsidRDefault="00315909" w:rsidP="00315909">
            <w:pPr>
              <w:pStyle w:val="TAH0"/>
              <w:rPr>
                <w:rFonts w:eastAsia="Batang"/>
              </w:rPr>
            </w:pPr>
            <w:r w:rsidRPr="00A20A0E">
              <w:rPr>
                <w:rFonts w:eastAsia="Batang"/>
              </w:rPr>
              <w:t>PDSCH mapping type A</w:t>
            </w:r>
          </w:p>
        </w:tc>
        <w:tc>
          <w:tcPr>
            <w:tcW w:w="3129" w:type="dxa"/>
            <w:gridSpan w:val="4"/>
            <w:tcBorders>
              <w:top w:val="nil"/>
            </w:tcBorders>
            <w:shd w:val="clear" w:color="auto" w:fill="auto"/>
            <w:vAlign w:val="bottom"/>
          </w:tcPr>
          <w:p w14:paraId="62F071D0" w14:textId="77777777" w:rsidR="00315909" w:rsidRPr="00A20A0E" w:rsidRDefault="00315909" w:rsidP="00315909">
            <w:pPr>
              <w:pStyle w:val="TAH0"/>
              <w:rPr>
                <w:rFonts w:eastAsia="Batang"/>
              </w:rPr>
            </w:pPr>
            <w:r w:rsidRPr="00A20A0E">
              <w:rPr>
                <w:rFonts w:eastAsia="Batang"/>
              </w:rPr>
              <w:t>PDSCH mapping type B</w:t>
            </w:r>
          </w:p>
        </w:tc>
      </w:tr>
      <w:tr w:rsidR="00315909" w14:paraId="50BFD23F" w14:textId="77777777" w:rsidTr="00315909">
        <w:trPr>
          <w:jc w:val="center"/>
        </w:trPr>
        <w:tc>
          <w:tcPr>
            <w:tcW w:w="1967" w:type="dxa"/>
            <w:vMerge/>
            <w:shd w:val="clear" w:color="auto" w:fill="auto"/>
          </w:tcPr>
          <w:p w14:paraId="04D4222C" w14:textId="77777777" w:rsidR="00315909" w:rsidRPr="00A20A0E" w:rsidRDefault="00315909" w:rsidP="00315909">
            <w:pPr>
              <w:pStyle w:val="TAH0"/>
              <w:rPr>
                <w:rFonts w:eastAsia="Batang"/>
                <w:i/>
              </w:rPr>
            </w:pPr>
          </w:p>
        </w:tc>
        <w:tc>
          <w:tcPr>
            <w:tcW w:w="3714" w:type="dxa"/>
            <w:gridSpan w:val="4"/>
            <w:tcBorders>
              <w:bottom w:val="nil"/>
            </w:tcBorders>
            <w:shd w:val="clear" w:color="auto" w:fill="auto"/>
            <w:vAlign w:val="bottom"/>
          </w:tcPr>
          <w:p w14:paraId="592F9533" w14:textId="77777777" w:rsidR="00315909" w:rsidRPr="00A20A0E" w:rsidRDefault="00315909" w:rsidP="00315909">
            <w:pPr>
              <w:pStyle w:val="TAH0"/>
              <w:rPr>
                <w:rFonts w:eastAsia="Batang"/>
                <w:i/>
              </w:rPr>
            </w:pPr>
            <w:r w:rsidRPr="00A20A0E">
              <w:rPr>
                <w:rFonts w:eastAsia="Batang"/>
                <w:i/>
              </w:rPr>
              <w:t>DL-DMRS-add-</w:t>
            </w:r>
            <w:proofErr w:type="spellStart"/>
            <w:r w:rsidRPr="00A20A0E">
              <w:rPr>
                <w:rFonts w:eastAsia="Batang"/>
                <w:i/>
              </w:rPr>
              <w:t>pos</w:t>
            </w:r>
            <w:proofErr w:type="spellEnd"/>
          </w:p>
        </w:tc>
        <w:tc>
          <w:tcPr>
            <w:tcW w:w="3129" w:type="dxa"/>
            <w:gridSpan w:val="4"/>
            <w:tcBorders>
              <w:bottom w:val="nil"/>
            </w:tcBorders>
            <w:shd w:val="clear" w:color="auto" w:fill="auto"/>
            <w:vAlign w:val="bottom"/>
          </w:tcPr>
          <w:p w14:paraId="117BAD9B" w14:textId="77777777" w:rsidR="00315909" w:rsidRPr="00A20A0E" w:rsidRDefault="00315909" w:rsidP="00315909">
            <w:pPr>
              <w:pStyle w:val="TAH0"/>
              <w:rPr>
                <w:rFonts w:eastAsia="Batang"/>
                <w:i/>
              </w:rPr>
            </w:pPr>
            <w:r w:rsidRPr="00A20A0E">
              <w:rPr>
                <w:rFonts w:eastAsia="Batang"/>
                <w:i/>
              </w:rPr>
              <w:t>DL-DMRS-add-</w:t>
            </w:r>
            <w:proofErr w:type="spellStart"/>
            <w:r w:rsidRPr="00A20A0E">
              <w:rPr>
                <w:rFonts w:eastAsia="Batang"/>
                <w:i/>
              </w:rPr>
              <w:t>pos</w:t>
            </w:r>
            <w:proofErr w:type="spellEnd"/>
          </w:p>
        </w:tc>
      </w:tr>
      <w:tr w:rsidR="00315909" w14:paraId="6C7FD347" w14:textId="77777777" w:rsidTr="00315909">
        <w:trPr>
          <w:jc w:val="center"/>
        </w:trPr>
        <w:tc>
          <w:tcPr>
            <w:tcW w:w="1967" w:type="dxa"/>
            <w:vMerge/>
            <w:shd w:val="clear" w:color="auto" w:fill="auto"/>
          </w:tcPr>
          <w:p w14:paraId="69F1AAE7" w14:textId="77777777" w:rsidR="00315909" w:rsidRPr="00A20A0E" w:rsidRDefault="00315909" w:rsidP="00315909">
            <w:pPr>
              <w:pStyle w:val="TAH0"/>
              <w:rPr>
                <w:rFonts w:eastAsia="Batang"/>
                <w:i/>
              </w:rPr>
            </w:pPr>
          </w:p>
        </w:tc>
        <w:tc>
          <w:tcPr>
            <w:tcW w:w="851" w:type="dxa"/>
            <w:tcBorders>
              <w:top w:val="nil"/>
            </w:tcBorders>
            <w:shd w:val="clear" w:color="auto" w:fill="auto"/>
          </w:tcPr>
          <w:p w14:paraId="77364EF5" w14:textId="77777777" w:rsidR="00315909" w:rsidRPr="00A20A0E" w:rsidRDefault="00315909" w:rsidP="00315909">
            <w:pPr>
              <w:pStyle w:val="TAH0"/>
              <w:rPr>
                <w:rFonts w:eastAsia="Batang"/>
                <w:i/>
              </w:rPr>
            </w:pPr>
            <w:r w:rsidRPr="00A20A0E">
              <w:rPr>
                <w:rFonts w:eastAsia="Batang"/>
                <w:i/>
              </w:rPr>
              <w:t>0</w:t>
            </w:r>
          </w:p>
        </w:tc>
        <w:tc>
          <w:tcPr>
            <w:tcW w:w="851" w:type="dxa"/>
            <w:tcBorders>
              <w:top w:val="nil"/>
            </w:tcBorders>
            <w:shd w:val="clear" w:color="auto" w:fill="auto"/>
          </w:tcPr>
          <w:p w14:paraId="7980148C" w14:textId="77777777" w:rsidR="00315909" w:rsidRPr="00A20A0E" w:rsidRDefault="00315909" w:rsidP="00315909">
            <w:pPr>
              <w:pStyle w:val="TAH0"/>
              <w:rPr>
                <w:rFonts w:eastAsia="Batang"/>
                <w:i/>
              </w:rPr>
            </w:pPr>
            <w:r w:rsidRPr="00A20A0E">
              <w:rPr>
                <w:rFonts w:eastAsia="Batang"/>
                <w:i/>
              </w:rPr>
              <w:t>1</w:t>
            </w:r>
          </w:p>
        </w:tc>
        <w:tc>
          <w:tcPr>
            <w:tcW w:w="851" w:type="dxa"/>
            <w:tcBorders>
              <w:top w:val="nil"/>
            </w:tcBorders>
            <w:shd w:val="clear" w:color="auto" w:fill="auto"/>
          </w:tcPr>
          <w:p w14:paraId="41A12F54" w14:textId="77777777" w:rsidR="00315909" w:rsidRPr="00A20A0E" w:rsidRDefault="00315909" w:rsidP="00315909">
            <w:pPr>
              <w:pStyle w:val="TAH0"/>
              <w:rPr>
                <w:rFonts w:eastAsia="Batang"/>
                <w:i/>
              </w:rPr>
            </w:pPr>
            <w:r w:rsidRPr="00A20A0E">
              <w:rPr>
                <w:rFonts w:eastAsia="Batang"/>
                <w:i/>
              </w:rPr>
              <w:t>2</w:t>
            </w:r>
          </w:p>
        </w:tc>
        <w:tc>
          <w:tcPr>
            <w:tcW w:w="1161" w:type="dxa"/>
            <w:tcBorders>
              <w:top w:val="nil"/>
            </w:tcBorders>
            <w:shd w:val="clear" w:color="auto" w:fill="auto"/>
          </w:tcPr>
          <w:p w14:paraId="5FA175B7" w14:textId="77777777" w:rsidR="00315909" w:rsidRPr="00A20A0E" w:rsidRDefault="00315909" w:rsidP="00315909">
            <w:pPr>
              <w:pStyle w:val="TAH0"/>
              <w:rPr>
                <w:rFonts w:eastAsia="Batang"/>
                <w:i/>
              </w:rPr>
            </w:pPr>
            <w:r w:rsidRPr="00A20A0E">
              <w:rPr>
                <w:rFonts w:eastAsia="Batang"/>
                <w:i/>
              </w:rPr>
              <w:t>3</w:t>
            </w:r>
          </w:p>
        </w:tc>
        <w:tc>
          <w:tcPr>
            <w:tcW w:w="851" w:type="dxa"/>
            <w:tcBorders>
              <w:top w:val="nil"/>
            </w:tcBorders>
            <w:shd w:val="clear" w:color="auto" w:fill="auto"/>
          </w:tcPr>
          <w:p w14:paraId="502DE344" w14:textId="77777777" w:rsidR="00315909" w:rsidRPr="00A20A0E" w:rsidRDefault="00315909" w:rsidP="00315909">
            <w:pPr>
              <w:pStyle w:val="TAH0"/>
              <w:rPr>
                <w:rFonts w:eastAsia="Batang"/>
                <w:i/>
              </w:rPr>
            </w:pPr>
            <w:r w:rsidRPr="00A20A0E">
              <w:rPr>
                <w:rFonts w:eastAsia="Batang"/>
                <w:i/>
              </w:rPr>
              <w:t>0</w:t>
            </w:r>
          </w:p>
        </w:tc>
        <w:tc>
          <w:tcPr>
            <w:tcW w:w="596" w:type="dxa"/>
            <w:tcBorders>
              <w:top w:val="nil"/>
            </w:tcBorders>
            <w:shd w:val="clear" w:color="auto" w:fill="auto"/>
          </w:tcPr>
          <w:p w14:paraId="0B74963A" w14:textId="77777777" w:rsidR="00315909" w:rsidRPr="00A20A0E" w:rsidRDefault="00315909" w:rsidP="00315909">
            <w:pPr>
              <w:pStyle w:val="TAH0"/>
              <w:rPr>
                <w:rFonts w:eastAsia="Batang"/>
                <w:i/>
              </w:rPr>
            </w:pPr>
            <w:r w:rsidRPr="00A20A0E">
              <w:rPr>
                <w:rFonts w:eastAsia="Batang"/>
                <w:i/>
              </w:rPr>
              <w:t>1</w:t>
            </w:r>
          </w:p>
        </w:tc>
        <w:tc>
          <w:tcPr>
            <w:tcW w:w="851" w:type="dxa"/>
            <w:tcBorders>
              <w:top w:val="nil"/>
            </w:tcBorders>
            <w:shd w:val="clear" w:color="auto" w:fill="auto"/>
          </w:tcPr>
          <w:p w14:paraId="12B3DF7A" w14:textId="77777777" w:rsidR="00315909" w:rsidRPr="00A20A0E" w:rsidRDefault="00315909" w:rsidP="00315909">
            <w:pPr>
              <w:pStyle w:val="TAH0"/>
              <w:rPr>
                <w:rFonts w:eastAsia="Batang"/>
                <w:i/>
              </w:rPr>
            </w:pPr>
            <w:r w:rsidRPr="00A20A0E">
              <w:rPr>
                <w:rFonts w:eastAsia="Batang"/>
                <w:i/>
              </w:rPr>
              <w:t>2</w:t>
            </w:r>
          </w:p>
        </w:tc>
        <w:tc>
          <w:tcPr>
            <w:tcW w:w="831" w:type="dxa"/>
            <w:tcBorders>
              <w:top w:val="nil"/>
            </w:tcBorders>
            <w:shd w:val="clear" w:color="auto" w:fill="auto"/>
          </w:tcPr>
          <w:p w14:paraId="19910BD6" w14:textId="77777777" w:rsidR="00315909" w:rsidRPr="00A20A0E" w:rsidRDefault="00315909" w:rsidP="00315909">
            <w:pPr>
              <w:pStyle w:val="TAH0"/>
              <w:rPr>
                <w:rFonts w:eastAsia="Batang"/>
                <w:i/>
              </w:rPr>
            </w:pPr>
            <w:r w:rsidRPr="00A20A0E">
              <w:rPr>
                <w:rFonts w:eastAsia="Batang"/>
                <w:i/>
              </w:rPr>
              <w:t>3</w:t>
            </w:r>
          </w:p>
        </w:tc>
      </w:tr>
      <w:tr w:rsidR="00315909" w14:paraId="535E22EA" w14:textId="77777777" w:rsidTr="00315909">
        <w:trPr>
          <w:jc w:val="center"/>
        </w:trPr>
        <w:tc>
          <w:tcPr>
            <w:tcW w:w="1967" w:type="dxa"/>
            <w:shd w:val="clear" w:color="auto" w:fill="auto"/>
          </w:tcPr>
          <w:p w14:paraId="7ED93005" w14:textId="77777777" w:rsidR="00315909" w:rsidRPr="00A20A0E" w:rsidRDefault="00315909" w:rsidP="00315909">
            <w:pPr>
              <w:pStyle w:val="TAC"/>
              <w:rPr>
                <w:rFonts w:eastAsia="Batang" w:cs="Arial"/>
              </w:rPr>
            </w:pPr>
            <w:r w:rsidRPr="00A20A0E">
              <w:rPr>
                <w:rFonts w:eastAsia="Batang" w:cs="Arial"/>
              </w:rPr>
              <w:t>≤</w:t>
            </w:r>
            <w:r>
              <w:rPr>
                <w:rFonts w:eastAsia="Batang"/>
              </w:rPr>
              <w:t>6</w:t>
            </w:r>
          </w:p>
        </w:tc>
        <w:tc>
          <w:tcPr>
            <w:tcW w:w="851" w:type="dxa"/>
            <w:shd w:val="clear" w:color="auto" w:fill="auto"/>
          </w:tcPr>
          <w:p w14:paraId="6D1418F0" w14:textId="77777777" w:rsidR="00315909" w:rsidRDefault="00315909" w:rsidP="00315909">
            <w:pPr>
              <w:pStyle w:val="TAC"/>
            </w:pPr>
            <w:r w:rsidRPr="00E616C7">
              <w:rPr>
                <w:position w:val="-10"/>
              </w:rPr>
              <w:object w:dxaOrig="200" w:dyaOrig="300" w14:anchorId="6E51556F">
                <v:shape id="_x0000_i1136" type="#_x0000_t75" style="width:9.75pt;height:15pt" o:ole="">
                  <v:imagedata r:id="rId69" o:title=""/>
                </v:shape>
                <o:OLEObject Type="Embed" ProgID="Equation.3" ShapeID="_x0000_i1136" DrawAspect="Content" ObjectID="_1578389377" r:id="rId151"/>
              </w:object>
            </w:r>
          </w:p>
        </w:tc>
        <w:tc>
          <w:tcPr>
            <w:tcW w:w="851" w:type="dxa"/>
            <w:shd w:val="clear" w:color="auto" w:fill="auto"/>
          </w:tcPr>
          <w:p w14:paraId="370DA965" w14:textId="77777777" w:rsidR="00315909" w:rsidRDefault="00315909" w:rsidP="00315909">
            <w:pPr>
              <w:pStyle w:val="TAC"/>
              <w:rPr>
                <w:rFonts w:eastAsia="Batang"/>
              </w:rPr>
            </w:pPr>
            <w:r>
              <w:rPr>
                <w:rFonts w:eastAsia="Batang"/>
              </w:rPr>
              <w:t>-</w:t>
            </w:r>
          </w:p>
        </w:tc>
        <w:tc>
          <w:tcPr>
            <w:tcW w:w="851" w:type="dxa"/>
            <w:shd w:val="clear" w:color="auto" w:fill="auto"/>
          </w:tcPr>
          <w:p w14:paraId="22286B6C" w14:textId="77777777" w:rsidR="00315909" w:rsidRDefault="00315909" w:rsidP="00315909">
            <w:pPr>
              <w:pStyle w:val="TAC"/>
              <w:rPr>
                <w:rFonts w:eastAsia="Batang"/>
              </w:rPr>
            </w:pPr>
            <w:r>
              <w:rPr>
                <w:rFonts w:eastAsia="Batang"/>
              </w:rPr>
              <w:t>-</w:t>
            </w:r>
          </w:p>
        </w:tc>
        <w:tc>
          <w:tcPr>
            <w:tcW w:w="1161" w:type="dxa"/>
            <w:shd w:val="clear" w:color="auto" w:fill="auto"/>
          </w:tcPr>
          <w:p w14:paraId="03ADDF03" w14:textId="77777777" w:rsidR="00315909" w:rsidRDefault="00315909" w:rsidP="00315909">
            <w:pPr>
              <w:pStyle w:val="TAC"/>
              <w:rPr>
                <w:rFonts w:eastAsia="Batang"/>
              </w:rPr>
            </w:pPr>
            <w:r>
              <w:rPr>
                <w:rFonts w:eastAsia="Batang"/>
              </w:rPr>
              <w:t>-</w:t>
            </w:r>
          </w:p>
        </w:tc>
        <w:tc>
          <w:tcPr>
            <w:tcW w:w="851" w:type="dxa"/>
            <w:shd w:val="clear" w:color="auto" w:fill="auto"/>
          </w:tcPr>
          <w:p w14:paraId="40512239" w14:textId="77777777" w:rsidR="00315909" w:rsidRDefault="00315909" w:rsidP="00315909">
            <w:pPr>
              <w:pStyle w:val="TAC"/>
            </w:pPr>
            <w:r w:rsidRPr="00E616C7">
              <w:rPr>
                <w:position w:val="-10"/>
              </w:rPr>
              <w:object w:dxaOrig="200" w:dyaOrig="300" w14:anchorId="414772AB">
                <v:shape id="_x0000_i1137" type="#_x0000_t75" style="width:9.75pt;height:15pt" o:ole="">
                  <v:imagedata r:id="rId69" o:title=""/>
                </v:shape>
                <o:OLEObject Type="Embed" ProgID="Equation.3" ShapeID="_x0000_i1137" DrawAspect="Content" ObjectID="_1578389378" r:id="rId152"/>
              </w:object>
            </w:r>
          </w:p>
        </w:tc>
        <w:tc>
          <w:tcPr>
            <w:tcW w:w="596" w:type="dxa"/>
            <w:shd w:val="clear" w:color="auto" w:fill="auto"/>
          </w:tcPr>
          <w:p w14:paraId="039ABE07" w14:textId="77777777" w:rsidR="00315909" w:rsidRPr="00A20A0E" w:rsidRDefault="00315909" w:rsidP="00315909">
            <w:pPr>
              <w:pStyle w:val="TAC"/>
              <w:rPr>
                <w:rFonts w:eastAsia="Batang"/>
              </w:rPr>
            </w:pPr>
          </w:p>
        </w:tc>
        <w:tc>
          <w:tcPr>
            <w:tcW w:w="851" w:type="dxa"/>
            <w:shd w:val="clear" w:color="auto" w:fill="auto"/>
          </w:tcPr>
          <w:p w14:paraId="6278B36F" w14:textId="77777777" w:rsidR="00315909" w:rsidRPr="00A20A0E" w:rsidRDefault="00315909" w:rsidP="00315909">
            <w:pPr>
              <w:pStyle w:val="TAC"/>
              <w:rPr>
                <w:rFonts w:eastAsia="Batang"/>
              </w:rPr>
            </w:pPr>
          </w:p>
        </w:tc>
        <w:tc>
          <w:tcPr>
            <w:tcW w:w="831" w:type="dxa"/>
            <w:shd w:val="clear" w:color="auto" w:fill="auto"/>
          </w:tcPr>
          <w:p w14:paraId="4B889F90" w14:textId="77777777" w:rsidR="00315909" w:rsidRPr="00A20A0E" w:rsidRDefault="00315909" w:rsidP="00315909">
            <w:pPr>
              <w:pStyle w:val="TAC"/>
              <w:rPr>
                <w:rFonts w:eastAsia="Batang"/>
              </w:rPr>
            </w:pPr>
          </w:p>
        </w:tc>
      </w:tr>
      <w:tr w:rsidR="00315909" w14:paraId="1BCF96C6" w14:textId="77777777" w:rsidTr="00315909">
        <w:trPr>
          <w:jc w:val="center"/>
        </w:trPr>
        <w:tc>
          <w:tcPr>
            <w:tcW w:w="1967" w:type="dxa"/>
            <w:shd w:val="clear" w:color="auto" w:fill="auto"/>
          </w:tcPr>
          <w:p w14:paraId="5D6E4F69" w14:textId="77777777" w:rsidR="00315909" w:rsidRPr="00A20A0E" w:rsidRDefault="00315909" w:rsidP="00315909">
            <w:pPr>
              <w:pStyle w:val="TAC"/>
              <w:rPr>
                <w:rFonts w:eastAsia="Batang"/>
              </w:rPr>
            </w:pPr>
            <w:r>
              <w:rPr>
                <w:rFonts w:eastAsia="Batang" w:cs="Arial"/>
              </w:rPr>
              <w:t>7</w:t>
            </w:r>
          </w:p>
        </w:tc>
        <w:tc>
          <w:tcPr>
            <w:tcW w:w="851" w:type="dxa"/>
            <w:shd w:val="clear" w:color="auto" w:fill="auto"/>
          </w:tcPr>
          <w:p w14:paraId="6BE95844" w14:textId="77777777" w:rsidR="00315909" w:rsidRPr="00A20A0E" w:rsidRDefault="00315909" w:rsidP="00315909">
            <w:pPr>
              <w:pStyle w:val="TAC"/>
              <w:rPr>
                <w:rFonts w:eastAsia="Batang"/>
              </w:rPr>
            </w:pPr>
            <w:r w:rsidRPr="00E616C7">
              <w:rPr>
                <w:position w:val="-10"/>
              </w:rPr>
              <w:object w:dxaOrig="200" w:dyaOrig="300" w14:anchorId="6D06E0F6">
                <v:shape id="_x0000_i1138" type="#_x0000_t75" style="width:9.75pt;height:15pt" o:ole="">
                  <v:imagedata r:id="rId69" o:title=""/>
                </v:shape>
                <o:OLEObject Type="Embed" ProgID="Equation.3" ShapeID="_x0000_i1138" DrawAspect="Content" ObjectID="_1578389379" r:id="rId153"/>
              </w:object>
            </w:r>
          </w:p>
        </w:tc>
        <w:tc>
          <w:tcPr>
            <w:tcW w:w="851" w:type="dxa"/>
            <w:shd w:val="clear" w:color="auto" w:fill="auto"/>
          </w:tcPr>
          <w:p w14:paraId="71EC22D5" w14:textId="77777777" w:rsidR="00315909" w:rsidRPr="00A20A0E" w:rsidRDefault="00315909" w:rsidP="00315909">
            <w:pPr>
              <w:pStyle w:val="TAC"/>
              <w:rPr>
                <w:rFonts w:eastAsia="Batang"/>
              </w:rPr>
            </w:pPr>
            <w:r>
              <w:rPr>
                <w:rFonts w:eastAsia="Batang"/>
              </w:rPr>
              <w:t>-</w:t>
            </w:r>
          </w:p>
        </w:tc>
        <w:tc>
          <w:tcPr>
            <w:tcW w:w="851" w:type="dxa"/>
            <w:shd w:val="clear" w:color="auto" w:fill="auto"/>
          </w:tcPr>
          <w:p w14:paraId="0B014895" w14:textId="77777777" w:rsidR="00315909" w:rsidRPr="00A20A0E" w:rsidRDefault="00315909" w:rsidP="00315909">
            <w:pPr>
              <w:pStyle w:val="TAC"/>
              <w:rPr>
                <w:rFonts w:eastAsia="Batang"/>
              </w:rPr>
            </w:pPr>
            <w:r>
              <w:rPr>
                <w:rFonts w:eastAsia="Batang"/>
              </w:rPr>
              <w:t>-</w:t>
            </w:r>
          </w:p>
        </w:tc>
        <w:tc>
          <w:tcPr>
            <w:tcW w:w="1161" w:type="dxa"/>
            <w:shd w:val="clear" w:color="auto" w:fill="auto"/>
          </w:tcPr>
          <w:p w14:paraId="4B4A31B4" w14:textId="77777777" w:rsidR="00315909" w:rsidRPr="00A20A0E" w:rsidRDefault="00315909" w:rsidP="00315909">
            <w:pPr>
              <w:pStyle w:val="TAC"/>
              <w:rPr>
                <w:rFonts w:eastAsia="Batang"/>
              </w:rPr>
            </w:pPr>
            <w:r>
              <w:rPr>
                <w:rFonts w:eastAsia="Batang"/>
              </w:rPr>
              <w:t>-</w:t>
            </w:r>
          </w:p>
        </w:tc>
        <w:tc>
          <w:tcPr>
            <w:tcW w:w="851" w:type="dxa"/>
            <w:shd w:val="clear" w:color="auto" w:fill="auto"/>
          </w:tcPr>
          <w:p w14:paraId="78619B5B" w14:textId="77777777" w:rsidR="00315909" w:rsidRPr="00A20A0E" w:rsidRDefault="00315909" w:rsidP="00315909">
            <w:pPr>
              <w:pStyle w:val="TAC"/>
              <w:rPr>
                <w:rFonts w:eastAsia="Batang"/>
              </w:rPr>
            </w:pPr>
            <w:r w:rsidRPr="00E616C7">
              <w:rPr>
                <w:position w:val="-10"/>
              </w:rPr>
              <w:object w:dxaOrig="200" w:dyaOrig="300" w14:anchorId="3BF12B36">
                <v:shape id="_x0000_i1139" type="#_x0000_t75" style="width:9.75pt;height:15pt" o:ole="">
                  <v:imagedata r:id="rId69" o:title=""/>
                </v:shape>
                <o:OLEObject Type="Embed" ProgID="Equation.3" ShapeID="_x0000_i1139" DrawAspect="Content" ObjectID="_1578389380" r:id="rId154"/>
              </w:object>
            </w:r>
          </w:p>
        </w:tc>
        <w:tc>
          <w:tcPr>
            <w:tcW w:w="596" w:type="dxa"/>
            <w:shd w:val="clear" w:color="auto" w:fill="auto"/>
          </w:tcPr>
          <w:p w14:paraId="5391F183" w14:textId="77777777" w:rsidR="00315909" w:rsidRPr="00A20A0E" w:rsidRDefault="00315909" w:rsidP="00315909">
            <w:pPr>
              <w:pStyle w:val="TAC"/>
              <w:rPr>
                <w:rFonts w:eastAsia="Batang"/>
              </w:rPr>
            </w:pPr>
            <w:r w:rsidRPr="00E616C7">
              <w:rPr>
                <w:position w:val="-10"/>
              </w:rPr>
              <w:object w:dxaOrig="380" w:dyaOrig="300" w14:anchorId="2E139B8C">
                <v:shape id="_x0000_i1140" type="#_x0000_t75" style="width:18.75pt;height:15pt" o:ole="">
                  <v:imagedata r:id="rId155" o:title=""/>
                </v:shape>
                <o:OLEObject Type="Embed" ProgID="Equation.3" ShapeID="_x0000_i1140" DrawAspect="Content" ObjectID="_1578389381" r:id="rId156"/>
              </w:object>
            </w:r>
          </w:p>
        </w:tc>
        <w:tc>
          <w:tcPr>
            <w:tcW w:w="851" w:type="dxa"/>
            <w:shd w:val="clear" w:color="auto" w:fill="auto"/>
          </w:tcPr>
          <w:p w14:paraId="20EB0762" w14:textId="77777777" w:rsidR="00315909" w:rsidRPr="00A20A0E" w:rsidRDefault="00315909" w:rsidP="00315909">
            <w:pPr>
              <w:pStyle w:val="TAC"/>
              <w:rPr>
                <w:rFonts w:eastAsia="Batang"/>
              </w:rPr>
            </w:pPr>
          </w:p>
        </w:tc>
        <w:tc>
          <w:tcPr>
            <w:tcW w:w="831" w:type="dxa"/>
            <w:shd w:val="clear" w:color="auto" w:fill="auto"/>
          </w:tcPr>
          <w:p w14:paraId="7386F771" w14:textId="77777777" w:rsidR="00315909" w:rsidRPr="00A20A0E" w:rsidRDefault="00315909" w:rsidP="00315909">
            <w:pPr>
              <w:pStyle w:val="TAC"/>
              <w:rPr>
                <w:rFonts w:eastAsia="Batang"/>
              </w:rPr>
            </w:pPr>
          </w:p>
        </w:tc>
      </w:tr>
      <w:tr w:rsidR="00315909" w14:paraId="44B947C3" w14:textId="77777777" w:rsidTr="00315909">
        <w:trPr>
          <w:jc w:val="center"/>
        </w:trPr>
        <w:tc>
          <w:tcPr>
            <w:tcW w:w="1967" w:type="dxa"/>
            <w:shd w:val="clear" w:color="auto" w:fill="auto"/>
          </w:tcPr>
          <w:p w14:paraId="05D7F2FD" w14:textId="77777777" w:rsidR="00315909" w:rsidRPr="00A20A0E" w:rsidRDefault="00315909" w:rsidP="00315909">
            <w:pPr>
              <w:pStyle w:val="TAC"/>
              <w:rPr>
                <w:rFonts w:eastAsia="Batang"/>
              </w:rPr>
            </w:pPr>
            <w:r w:rsidRPr="00A20A0E">
              <w:rPr>
                <w:rFonts w:eastAsia="Batang"/>
              </w:rPr>
              <w:t>8</w:t>
            </w:r>
          </w:p>
        </w:tc>
        <w:tc>
          <w:tcPr>
            <w:tcW w:w="851" w:type="dxa"/>
            <w:shd w:val="clear" w:color="auto" w:fill="auto"/>
          </w:tcPr>
          <w:p w14:paraId="48918B35" w14:textId="77777777" w:rsidR="00315909" w:rsidRPr="00A20A0E" w:rsidRDefault="00315909" w:rsidP="00315909">
            <w:pPr>
              <w:pStyle w:val="TAC"/>
              <w:rPr>
                <w:rFonts w:eastAsia="Batang"/>
              </w:rPr>
            </w:pPr>
            <w:r w:rsidRPr="00E616C7">
              <w:rPr>
                <w:position w:val="-10"/>
              </w:rPr>
              <w:object w:dxaOrig="200" w:dyaOrig="300" w14:anchorId="41431709">
                <v:shape id="_x0000_i1141" type="#_x0000_t75" style="width:9.75pt;height:15pt" o:ole="">
                  <v:imagedata r:id="rId69" o:title=""/>
                </v:shape>
                <o:OLEObject Type="Embed" ProgID="Equation.3" ShapeID="_x0000_i1141" DrawAspect="Content" ObjectID="_1578389382" r:id="rId157"/>
              </w:object>
            </w:r>
          </w:p>
        </w:tc>
        <w:tc>
          <w:tcPr>
            <w:tcW w:w="851" w:type="dxa"/>
            <w:shd w:val="clear" w:color="auto" w:fill="auto"/>
          </w:tcPr>
          <w:p w14:paraId="12964C0B" w14:textId="77777777" w:rsidR="00315909" w:rsidRPr="00A20A0E" w:rsidRDefault="00315909" w:rsidP="00315909">
            <w:pPr>
              <w:pStyle w:val="TAC"/>
              <w:rPr>
                <w:rFonts w:eastAsia="Batang"/>
              </w:rPr>
            </w:pPr>
            <w:r>
              <w:rPr>
                <w:rFonts w:eastAsia="Batang"/>
              </w:rPr>
              <w:t>-</w:t>
            </w:r>
          </w:p>
        </w:tc>
        <w:tc>
          <w:tcPr>
            <w:tcW w:w="851" w:type="dxa"/>
            <w:shd w:val="clear" w:color="auto" w:fill="auto"/>
          </w:tcPr>
          <w:p w14:paraId="2AF00908" w14:textId="77777777" w:rsidR="00315909" w:rsidRPr="00A20A0E" w:rsidRDefault="00315909" w:rsidP="00315909">
            <w:pPr>
              <w:pStyle w:val="TAC"/>
              <w:rPr>
                <w:rFonts w:eastAsia="Batang"/>
              </w:rPr>
            </w:pPr>
            <w:r>
              <w:rPr>
                <w:rFonts w:eastAsia="Batang"/>
              </w:rPr>
              <w:t>-</w:t>
            </w:r>
          </w:p>
        </w:tc>
        <w:tc>
          <w:tcPr>
            <w:tcW w:w="1161" w:type="dxa"/>
            <w:shd w:val="clear" w:color="auto" w:fill="auto"/>
          </w:tcPr>
          <w:p w14:paraId="559732E0" w14:textId="77777777" w:rsidR="00315909" w:rsidRPr="00A20A0E" w:rsidRDefault="00315909" w:rsidP="00315909">
            <w:pPr>
              <w:pStyle w:val="TAC"/>
              <w:rPr>
                <w:rFonts w:eastAsia="Batang"/>
              </w:rPr>
            </w:pPr>
            <w:r>
              <w:rPr>
                <w:rFonts w:eastAsia="Batang"/>
              </w:rPr>
              <w:t>-</w:t>
            </w:r>
          </w:p>
        </w:tc>
        <w:tc>
          <w:tcPr>
            <w:tcW w:w="851" w:type="dxa"/>
            <w:shd w:val="clear" w:color="auto" w:fill="auto"/>
          </w:tcPr>
          <w:p w14:paraId="24879358" w14:textId="77777777" w:rsidR="00315909" w:rsidRPr="00A20A0E" w:rsidRDefault="00315909" w:rsidP="00315909">
            <w:pPr>
              <w:pStyle w:val="TAC"/>
              <w:rPr>
                <w:rFonts w:eastAsia="Batang"/>
              </w:rPr>
            </w:pPr>
            <w:r w:rsidRPr="00E616C7">
              <w:rPr>
                <w:position w:val="-10"/>
              </w:rPr>
              <w:object w:dxaOrig="200" w:dyaOrig="300" w14:anchorId="45D7918E">
                <v:shape id="_x0000_i1142" type="#_x0000_t75" style="width:9.75pt;height:15pt" o:ole="">
                  <v:imagedata r:id="rId69" o:title=""/>
                </v:shape>
                <o:OLEObject Type="Embed" ProgID="Equation.3" ShapeID="_x0000_i1142" DrawAspect="Content" ObjectID="_1578389383" r:id="rId158"/>
              </w:object>
            </w:r>
          </w:p>
        </w:tc>
        <w:tc>
          <w:tcPr>
            <w:tcW w:w="596" w:type="dxa"/>
            <w:shd w:val="clear" w:color="auto" w:fill="auto"/>
          </w:tcPr>
          <w:p w14:paraId="002C53E4" w14:textId="77777777" w:rsidR="00315909" w:rsidRPr="00A20A0E" w:rsidRDefault="00315909" w:rsidP="00315909">
            <w:pPr>
              <w:pStyle w:val="TAC"/>
              <w:rPr>
                <w:rFonts w:eastAsia="Batang"/>
              </w:rPr>
            </w:pPr>
          </w:p>
        </w:tc>
        <w:tc>
          <w:tcPr>
            <w:tcW w:w="851" w:type="dxa"/>
            <w:shd w:val="clear" w:color="auto" w:fill="auto"/>
          </w:tcPr>
          <w:p w14:paraId="3F9AF8CB" w14:textId="77777777" w:rsidR="00315909" w:rsidRPr="00A20A0E" w:rsidRDefault="00315909" w:rsidP="00315909">
            <w:pPr>
              <w:pStyle w:val="TAC"/>
              <w:rPr>
                <w:rFonts w:eastAsia="Batang"/>
              </w:rPr>
            </w:pPr>
          </w:p>
        </w:tc>
        <w:tc>
          <w:tcPr>
            <w:tcW w:w="831" w:type="dxa"/>
            <w:shd w:val="clear" w:color="auto" w:fill="auto"/>
          </w:tcPr>
          <w:p w14:paraId="3747489C" w14:textId="77777777" w:rsidR="00315909" w:rsidRPr="00A20A0E" w:rsidRDefault="00315909" w:rsidP="00315909">
            <w:pPr>
              <w:pStyle w:val="TAC"/>
              <w:rPr>
                <w:rFonts w:eastAsia="Batang"/>
              </w:rPr>
            </w:pPr>
          </w:p>
        </w:tc>
      </w:tr>
      <w:tr w:rsidR="00315909" w14:paraId="05B25B45" w14:textId="77777777" w:rsidTr="00315909">
        <w:trPr>
          <w:jc w:val="center"/>
        </w:trPr>
        <w:tc>
          <w:tcPr>
            <w:tcW w:w="1967" w:type="dxa"/>
            <w:shd w:val="clear" w:color="auto" w:fill="auto"/>
          </w:tcPr>
          <w:p w14:paraId="1302DB6F" w14:textId="77777777" w:rsidR="00315909" w:rsidRPr="00A20A0E" w:rsidRDefault="00315909" w:rsidP="00315909">
            <w:pPr>
              <w:pStyle w:val="TAC"/>
              <w:rPr>
                <w:rFonts w:eastAsia="Batang"/>
              </w:rPr>
            </w:pPr>
            <w:r w:rsidRPr="00A20A0E">
              <w:rPr>
                <w:rFonts w:eastAsia="Batang"/>
              </w:rPr>
              <w:t>9</w:t>
            </w:r>
          </w:p>
        </w:tc>
        <w:tc>
          <w:tcPr>
            <w:tcW w:w="851" w:type="dxa"/>
            <w:shd w:val="clear" w:color="auto" w:fill="auto"/>
          </w:tcPr>
          <w:p w14:paraId="6FA8F1C3" w14:textId="77777777" w:rsidR="00315909" w:rsidRPr="00A20A0E" w:rsidRDefault="00315909" w:rsidP="00315909">
            <w:pPr>
              <w:pStyle w:val="TAC"/>
              <w:rPr>
                <w:rFonts w:eastAsia="Batang"/>
              </w:rPr>
            </w:pPr>
            <w:r w:rsidRPr="00E616C7">
              <w:rPr>
                <w:position w:val="-10"/>
              </w:rPr>
              <w:object w:dxaOrig="200" w:dyaOrig="300" w14:anchorId="79F7D3E4">
                <v:shape id="_x0000_i1143" type="#_x0000_t75" style="width:9.75pt;height:15pt" o:ole="">
                  <v:imagedata r:id="rId69" o:title=""/>
                </v:shape>
                <o:OLEObject Type="Embed" ProgID="Equation.3" ShapeID="_x0000_i1143" DrawAspect="Content" ObjectID="_1578389384" r:id="rId159"/>
              </w:object>
            </w:r>
          </w:p>
        </w:tc>
        <w:tc>
          <w:tcPr>
            <w:tcW w:w="851" w:type="dxa"/>
            <w:shd w:val="clear" w:color="auto" w:fill="auto"/>
          </w:tcPr>
          <w:p w14:paraId="3F4FA7C6" w14:textId="77777777" w:rsidR="00315909" w:rsidRPr="00A20A0E" w:rsidRDefault="00315909" w:rsidP="00315909">
            <w:pPr>
              <w:pStyle w:val="TAC"/>
              <w:rPr>
                <w:rFonts w:eastAsia="Batang"/>
              </w:rPr>
            </w:pPr>
            <w:r w:rsidRPr="00E616C7">
              <w:rPr>
                <w:position w:val="-10"/>
              </w:rPr>
              <w:object w:dxaOrig="200" w:dyaOrig="300" w14:anchorId="3388D3D4">
                <v:shape id="_x0000_i1144" type="#_x0000_t75" style="width:9.75pt;height:15pt" o:ole="">
                  <v:imagedata r:id="rId69" o:title=""/>
                </v:shape>
                <o:OLEObject Type="Embed" ProgID="Equation.3" ShapeID="_x0000_i1144" DrawAspect="Content" ObjectID="_1578389385" r:id="rId160"/>
              </w:object>
            </w:r>
            <w:r>
              <w:t>,</w:t>
            </w:r>
            <w:r>
              <w:rPr>
                <w:rFonts w:eastAsia="Batang"/>
              </w:rPr>
              <w:t>7</w:t>
            </w:r>
          </w:p>
        </w:tc>
        <w:tc>
          <w:tcPr>
            <w:tcW w:w="851" w:type="dxa"/>
            <w:shd w:val="clear" w:color="auto" w:fill="auto"/>
          </w:tcPr>
          <w:p w14:paraId="6DE419FD" w14:textId="77777777" w:rsidR="00315909" w:rsidRPr="00A20A0E" w:rsidRDefault="00315909" w:rsidP="00315909">
            <w:pPr>
              <w:pStyle w:val="TAC"/>
              <w:rPr>
                <w:rFonts w:eastAsia="Batang"/>
              </w:rPr>
            </w:pPr>
            <w:r>
              <w:rPr>
                <w:rFonts w:eastAsia="Batang"/>
              </w:rPr>
              <w:t>-</w:t>
            </w:r>
          </w:p>
        </w:tc>
        <w:tc>
          <w:tcPr>
            <w:tcW w:w="1161" w:type="dxa"/>
            <w:shd w:val="clear" w:color="auto" w:fill="auto"/>
          </w:tcPr>
          <w:p w14:paraId="62C5EE8D" w14:textId="77777777" w:rsidR="00315909" w:rsidRPr="00A20A0E" w:rsidRDefault="00315909" w:rsidP="00315909">
            <w:pPr>
              <w:pStyle w:val="TAC"/>
              <w:rPr>
                <w:rFonts w:eastAsia="Batang"/>
              </w:rPr>
            </w:pPr>
            <w:r>
              <w:rPr>
                <w:rFonts w:eastAsia="Batang"/>
              </w:rPr>
              <w:t>-</w:t>
            </w:r>
          </w:p>
        </w:tc>
        <w:tc>
          <w:tcPr>
            <w:tcW w:w="851" w:type="dxa"/>
            <w:shd w:val="clear" w:color="auto" w:fill="auto"/>
          </w:tcPr>
          <w:p w14:paraId="5E5D89F0" w14:textId="77777777" w:rsidR="00315909" w:rsidRPr="00A20A0E" w:rsidRDefault="00315909" w:rsidP="00315909">
            <w:pPr>
              <w:pStyle w:val="TAC"/>
              <w:rPr>
                <w:rFonts w:eastAsia="Batang"/>
              </w:rPr>
            </w:pPr>
            <w:r w:rsidRPr="00E616C7">
              <w:rPr>
                <w:position w:val="-10"/>
              </w:rPr>
              <w:object w:dxaOrig="200" w:dyaOrig="300" w14:anchorId="23334B8D">
                <v:shape id="_x0000_i1145" type="#_x0000_t75" style="width:9.75pt;height:15pt" o:ole="">
                  <v:imagedata r:id="rId69" o:title=""/>
                </v:shape>
                <o:OLEObject Type="Embed" ProgID="Equation.3" ShapeID="_x0000_i1145" DrawAspect="Content" ObjectID="_1578389386" r:id="rId161"/>
              </w:object>
            </w:r>
          </w:p>
        </w:tc>
        <w:tc>
          <w:tcPr>
            <w:tcW w:w="596" w:type="dxa"/>
            <w:shd w:val="clear" w:color="auto" w:fill="auto"/>
          </w:tcPr>
          <w:p w14:paraId="4581998C" w14:textId="77777777" w:rsidR="00315909" w:rsidRPr="00A20A0E" w:rsidRDefault="00315909" w:rsidP="00315909">
            <w:pPr>
              <w:pStyle w:val="TAC"/>
              <w:rPr>
                <w:rFonts w:eastAsia="Batang"/>
              </w:rPr>
            </w:pPr>
          </w:p>
        </w:tc>
        <w:tc>
          <w:tcPr>
            <w:tcW w:w="851" w:type="dxa"/>
            <w:shd w:val="clear" w:color="auto" w:fill="auto"/>
          </w:tcPr>
          <w:p w14:paraId="17EC7624" w14:textId="77777777" w:rsidR="00315909" w:rsidRPr="00A20A0E" w:rsidRDefault="00315909" w:rsidP="00315909">
            <w:pPr>
              <w:pStyle w:val="TAC"/>
              <w:rPr>
                <w:rFonts w:eastAsia="Batang"/>
              </w:rPr>
            </w:pPr>
          </w:p>
        </w:tc>
        <w:tc>
          <w:tcPr>
            <w:tcW w:w="831" w:type="dxa"/>
            <w:shd w:val="clear" w:color="auto" w:fill="auto"/>
          </w:tcPr>
          <w:p w14:paraId="657CF43B" w14:textId="77777777" w:rsidR="00315909" w:rsidRPr="00A20A0E" w:rsidRDefault="00315909" w:rsidP="00315909">
            <w:pPr>
              <w:pStyle w:val="TAC"/>
              <w:rPr>
                <w:rFonts w:eastAsia="Batang"/>
              </w:rPr>
            </w:pPr>
          </w:p>
        </w:tc>
      </w:tr>
      <w:tr w:rsidR="00315909" w14:paraId="75E385FA" w14:textId="77777777" w:rsidTr="00315909">
        <w:trPr>
          <w:jc w:val="center"/>
        </w:trPr>
        <w:tc>
          <w:tcPr>
            <w:tcW w:w="1967" w:type="dxa"/>
            <w:shd w:val="clear" w:color="auto" w:fill="auto"/>
          </w:tcPr>
          <w:p w14:paraId="266425C2" w14:textId="77777777" w:rsidR="00315909" w:rsidRPr="00A20A0E" w:rsidRDefault="00315909" w:rsidP="00315909">
            <w:pPr>
              <w:pStyle w:val="TAC"/>
              <w:rPr>
                <w:rFonts w:eastAsia="Batang"/>
              </w:rPr>
            </w:pPr>
            <w:r w:rsidRPr="00A20A0E">
              <w:rPr>
                <w:rFonts w:eastAsia="Batang"/>
              </w:rPr>
              <w:t>10</w:t>
            </w:r>
          </w:p>
        </w:tc>
        <w:tc>
          <w:tcPr>
            <w:tcW w:w="851" w:type="dxa"/>
            <w:shd w:val="clear" w:color="auto" w:fill="auto"/>
          </w:tcPr>
          <w:p w14:paraId="6B094616" w14:textId="77777777" w:rsidR="00315909" w:rsidRPr="00A20A0E" w:rsidRDefault="00315909" w:rsidP="00315909">
            <w:pPr>
              <w:pStyle w:val="TAC"/>
              <w:rPr>
                <w:rFonts w:eastAsia="Batang"/>
              </w:rPr>
            </w:pPr>
            <w:r w:rsidRPr="00E616C7">
              <w:rPr>
                <w:position w:val="-10"/>
              </w:rPr>
              <w:object w:dxaOrig="200" w:dyaOrig="300" w14:anchorId="01E62A68">
                <v:shape id="_x0000_i1146" type="#_x0000_t75" style="width:9.75pt;height:15pt" o:ole="">
                  <v:imagedata r:id="rId69" o:title=""/>
                </v:shape>
                <o:OLEObject Type="Embed" ProgID="Equation.3" ShapeID="_x0000_i1146" DrawAspect="Content" ObjectID="_1578389387" r:id="rId162"/>
              </w:object>
            </w:r>
          </w:p>
        </w:tc>
        <w:tc>
          <w:tcPr>
            <w:tcW w:w="851" w:type="dxa"/>
            <w:shd w:val="clear" w:color="auto" w:fill="auto"/>
          </w:tcPr>
          <w:p w14:paraId="5DD2A630" w14:textId="77777777" w:rsidR="00315909" w:rsidRPr="00A20A0E" w:rsidRDefault="00315909" w:rsidP="00315909">
            <w:pPr>
              <w:pStyle w:val="TAC"/>
              <w:rPr>
                <w:rFonts w:eastAsia="Batang"/>
              </w:rPr>
            </w:pPr>
            <w:r w:rsidRPr="00E616C7">
              <w:rPr>
                <w:position w:val="-10"/>
              </w:rPr>
              <w:object w:dxaOrig="200" w:dyaOrig="300" w14:anchorId="75F58483">
                <v:shape id="_x0000_i1147" type="#_x0000_t75" style="width:9.75pt;height:15pt" o:ole="">
                  <v:imagedata r:id="rId69" o:title=""/>
                </v:shape>
                <o:OLEObject Type="Embed" ProgID="Equation.3" ShapeID="_x0000_i1147" DrawAspect="Content" ObjectID="_1578389388" r:id="rId163"/>
              </w:object>
            </w:r>
            <w:r>
              <w:t>,</w:t>
            </w:r>
            <w:r w:rsidRPr="00A20A0E">
              <w:rPr>
                <w:rFonts w:eastAsia="Batang"/>
              </w:rPr>
              <w:t>9</w:t>
            </w:r>
          </w:p>
        </w:tc>
        <w:tc>
          <w:tcPr>
            <w:tcW w:w="851" w:type="dxa"/>
            <w:shd w:val="clear" w:color="auto" w:fill="auto"/>
          </w:tcPr>
          <w:p w14:paraId="753E645D" w14:textId="77777777" w:rsidR="00315909" w:rsidRPr="00A20A0E" w:rsidRDefault="00315909" w:rsidP="00315909">
            <w:pPr>
              <w:pStyle w:val="TAC"/>
              <w:rPr>
                <w:rFonts w:eastAsia="Batang"/>
              </w:rPr>
            </w:pPr>
            <w:r w:rsidRPr="00E616C7">
              <w:rPr>
                <w:position w:val="-10"/>
              </w:rPr>
              <w:object w:dxaOrig="200" w:dyaOrig="300" w14:anchorId="66E9804A">
                <v:shape id="_x0000_i1148" type="#_x0000_t75" style="width:9.75pt;height:15pt" o:ole="">
                  <v:imagedata r:id="rId69" o:title=""/>
                </v:shape>
                <o:OLEObject Type="Embed" ProgID="Equation.3" ShapeID="_x0000_i1148" DrawAspect="Content" ObjectID="_1578389389" r:id="rId164"/>
              </w:object>
            </w:r>
            <w:r>
              <w:t xml:space="preserve">, </w:t>
            </w:r>
            <w:r w:rsidRPr="00A20A0E">
              <w:rPr>
                <w:rFonts w:eastAsia="Batang"/>
              </w:rPr>
              <w:t>6, 9</w:t>
            </w:r>
          </w:p>
        </w:tc>
        <w:tc>
          <w:tcPr>
            <w:tcW w:w="1161" w:type="dxa"/>
            <w:shd w:val="clear" w:color="auto" w:fill="auto"/>
          </w:tcPr>
          <w:p w14:paraId="759D3752" w14:textId="77777777" w:rsidR="00315909" w:rsidRPr="00A20A0E" w:rsidRDefault="00315909" w:rsidP="00315909">
            <w:pPr>
              <w:pStyle w:val="TAC"/>
              <w:rPr>
                <w:rFonts w:eastAsia="Batang"/>
              </w:rPr>
            </w:pPr>
            <w:r>
              <w:rPr>
                <w:rFonts w:eastAsia="Batang"/>
              </w:rPr>
              <w:t>-</w:t>
            </w:r>
          </w:p>
        </w:tc>
        <w:tc>
          <w:tcPr>
            <w:tcW w:w="851" w:type="dxa"/>
            <w:shd w:val="clear" w:color="auto" w:fill="auto"/>
          </w:tcPr>
          <w:p w14:paraId="2B604897" w14:textId="77777777" w:rsidR="00315909" w:rsidRPr="00A20A0E" w:rsidRDefault="00315909" w:rsidP="00315909">
            <w:pPr>
              <w:pStyle w:val="TAC"/>
              <w:rPr>
                <w:rFonts w:eastAsia="Batang"/>
              </w:rPr>
            </w:pPr>
            <w:r w:rsidRPr="00E616C7">
              <w:rPr>
                <w:position w:val="-10"/>
              </w:rPr>
              <w:object w:dxaOrig="200" w:dyaOrig="300" w14:anchorId="26EB7A9D">
                <v:shape id="_x0000_i1149" type="#_x0000_t75" style="width:9.75pt;height:15pt" o:ole="">
                  <v:imagedata r:id="rId69" o:title=""/>
                </v:shape>
                <o:OLEObject Type="Embed" ProgID="Equation.3" ShapeID="_x0000_i1149" DrawAspect="Content" ObjectID="_1578389390" r:id="rId165"/>
              </w:object>
            </w:r>
          </w:p>
        </w:tc>
        <w:tc>
          <w:tcPr>
            <w:tcW w:w="596" w:type="dxa"/>
            <w:shd w:val="clear" w:color="auto" w:fill="auto"/>
          </w:tcPr>
          <w:p w14:paraId="27CD8FD0" w14:textId="77777777" w:rsidR="00315909" w:rsidRPr="00A20A0E" w:rsidRDefault="00315909" w:rsidP="00315909">
            <w:pPr>
              <w:pStyle w:val="TAC"/>
              <w:rPr>
                <w:rFonts w:eastAsia="Batang"/>
              </w:rPr>
            </w:pPr>
          </w:p>
        </w:tc>
        <w:tc>
          <w:tcPr>
            <w:tcW w:w="851" w:type="dxa"/>
            <w:shd w:val="clear" w:color="auto" w:fill="auto"/>
          </w:tcPr>
          <w:p w14:paraId="1412F8EE" w14:textId="77777777" w:rsidR="00315909" w:rsidRPr="00A20A0E" w:rsidRDefault="00315909" w:rsidP="00315909">
            <w:pPr>
              <w:pStyle w:val="TAC"/>
              <w:rPr>
                <w:rFonts w:eastAsia="Batang"/>
              </w:rPr>
            </w:pPr>
          </w:p>
        </w:tc>
        <w:tc>
          <w:tcPr>
            <w:tcW w:w="831" w:type="dxa"/>
            <w:shd w:val="clear" w:color="auto" w:fill="auto"/>
          </w:tcPr>
          <w:p w14:paraId="36E4782F" w14:textId="77777777" w:rsidR="00315909" w:rsidRPr="00A20A0E" w:rsidRDefault="00315909" w:rsidP="00315909">
            <w:pPr>
              <w:pStyle w:val="TAC"/>
              <w:rPr>
                <w:rFonts w:eastAsia="Batang"/>
              </w:rPr>
            </w:pPr>
          </w:p>
        </w:tc>
      </w:tr>
      <w:tr w:rsidR="00315909" w14:paraId="37187C3A" w14:textId="77777777" w:rsidTr="00315909">
        <w:trPr>
          <w:jc w:val="center"/>
        </w:trPr>
        <w:tc>
          <w:tcPr>
            <w:tcW w:w="1967" w:type="dxa"/>
            <w:shd w:val="clear" w:color="auto" w:fill="auto"/>
          </w:tcPr>
          <w:p w14:paraId="3497BF08" w14:textId="77777777" w:rsidR="00315909" w:rsidRPr="00A20A0E" w:rsidRDefault="00315909" w:rsidP="00315909">
            <w:pPr>
              <w:pStyle w:val="TAC"/>
              <w:rPr>
                <w:rFonts w:eastAsia="Batang"/>
              </w:rPr>
            </w:pPr>
            <w:r w:rsidRPr="00A20A0E">
              <w:rPr>
                <w:rFonts w:eastAsia="Batang"/>
              </w:rPr>
              <w:t>11</w:t>
            </w:r>
          </w:p>
        </w:tc>
        <w:tc>
          <w:tcPr>
            <w:tcW w:w="851" w:type="dxa"/>
            <w:shd w:val="clear" w:color="auto" w:fill="auto"/>
          </w:tcPr>
          <w:p w14:paraId="3C886F72" w14:textId="77777777" w:rsidR="00315909" w:rsidRPr="00A20A0E" w:rsidRDefault="00315909" w:rsidP="00315909">
            <w:pPr>
              <w:pStyle w:val="TAC"/>
              <w:rPr>
                <w:rFonts w:eastAsia="Batang"/>
              </w:rPr>
            </w:pPr>
            <w:r w:rsidRPr="00E616C7">
              <w:rPr>
                <w:position w:val="-10"/>
              </w:rPr>
              <w:object w:dxaOrig="200" w:dyaOrig="300" w14:anchorId="32CBA9CF">
                <v:shape id="_x0000_i1150" type="#_x0000_t75" style="width:9.75pt;height:15pt" o:ole="">
                  <v:imagedata r:id="rId69" o:title=""/>
                </v:shape>
                <o:OLEObject Type="Embed" ProgID="Equation.3" ShapeID="_x0000_i1150" DrawAspect="Content" ObjectID="_1578389391" r:id="rId166"/>
              </w:object>
            </w:r>
          </w:p>
        </w:tc>
        <w:tc>
          <w:tcPr>
            <w:tcW w:w="851" w:type="dxa"/>
            <w:shd w:val="clear" w:color="auto" w:fill="auto"/>
          </w:tcPr>
          <w:p w14:paraId="59284493" w14:textId="77777777" w:rsidR="00315909" w:rsidRPr="00A20A0E" w:rsidRDefault="00315909" w:rsidP="00315909">
            <w:pPr>
              <w:pStyle w:val="TAC"/>
              <w:rPr>
                <w:rFonts w:eastAsia="Batang"/>
              </w:rPr>
            </w:pPr>
            <w:r w:rsidRPr="00E616C7">
              <w:rPr>
                <w:position w:val="-10"/>
              </w:rPr>
              <w:object w:dxaOrig="200" w:dyaOrig="300" w14:anchorId="4A3E3CB2">
                <v:shape id="_x0000_i1151" type="#_x0000_t75" style="width:9.75pt;height:15pt" o:ole="">
                  <v:imagedata r:id="rId69" o:title=""/>
                </v:shape>
                <o:OLEObject Type="Embed" ProgID="Equation.3" ShapeID="_x0000_i1151" DrawAspect="Content" ObjectID="_1578389392" r:id="rId167"/>
              </w:object>
            </w:r>
            <w:r>
              <w:t>,</w:t>
            </w:r>
            <w:r w:rsidRPr="00A20A0E">
              <w:rPr>
                <w:rFonts w:eastAsia="Batang"/>
              </w:rPr>
              <w:t>9</w:t>
            </w:r>
          </w:p>
        </w:tc>
        <w:tc>
          <w:tcPr>
            <w:tcW w:w="851" w:type="dxa"/>
            <w:shd w:val="clear" w:color="auto" w:fill="auto"/>
          </w:tcPr>
          <w:p w14:paraId="78DBA546" w14:textId="77777777" w:rsidR="00315909" w:rsidRPr="00A20A0E" w:rsidRDefault="00315909" w:rsidP="00315909">
            <w:pPr>
              <w:pStyle w:val="TAC"/>
              <w:rPr>
                <w:rFonts w:eastAsia="Batang"/>
              </w:rPr>
            </w:pPr>
            <w:r w:rsidRPr="00E616C7">
              <w:rPr>
                <w:position w:val="-10"/>
              </w:rPr>
              <w:object w:dxaOrig="200" w:dyaOrig="300" w14:anchorId="50AB51FA">
                <v:shape id="_x0000_i1152" type="#_x0000_t75" style="width:9.75pt;height:15pt" o:ole="">
                  <v:imagedata r:id="rId69" o:title=""/>
                </v:shape>
                <o:OLEObject Type="Embed" ProgID="Equation.3" ShapeID="_x0000_i1152" DrawAspect="Content" ObjectID="_1578389393" r:id="rId168"/>
              </w:object>
            </w:r>
            <w:r>
              <w:t xml:space="preserve">, </w:t>
            </w:r>
            <w:r w:rsidRPr="00A20A0E">
              <w:rPr>
                <w:rFonts w:eastAsia="Batang"/>
              </w:rPr>
              <w:t>6, 9</w:t>
            </w:r>
          </w:p>
        </w:tc>
        <w:tc>
          <w:tcPr>
            <w:tcW w:w="1161" w:type="dxa"/>
            <w:shd w:val="clear" w:color="auto" w:fill="auto"/>
          </w:tcPr>
          <w:p w14:paraId="1D606186" w14:textId="77777777" w:rsidR="00315909" w:rsidRPr="00A20A0E" w:rsidRDefault="00315909" w:rsidP="00315909">
            <w:pPr>
              <w:pStyle w:val="TAC"/>
              <w:rPr>
                <w:rFonts w:eastAsia="Batang"/>
              </w:rPr>
            </w:pPr>
            <w:r>
              <w:rPr>
                <w:rFonts w:eastAsia="Batang"/>
              </w:rPr>
              <w:t>-</w:t>
            </w:r>
          </w:p>
        </w:tc>
        <w:tc>
          <w:tcPr>
            <w:tcW w:w="851" w:type="dxa"/>
            <w:shd w:val="clear" w:color="auto" w:fill="auto"/>
          </w:tcPr>
          <w:p w14:paraId="158A0529" w14:textId="77777777" w:rsidR="00315909" w:rsidRPr="00A20A0E" w:rsidRDefault="00315909" w:rsidP="00315909">
            <w:pPr>
              <w:pStyle w:val="TAC"/>
              <w:rPr>
                <w:rFonts w:eastAsia="Batang"/>
              </w:rPr>
            </w:pPr>
            <w:r w:rsidRPr="00E616C7">
              <w:rPr>
                <w:position w:val="-10"/>
              </w:rPr>
              <w:object w:dxaOrig="200" w:dyaOrig="300" w14:anchorId="5774D170">
                <v:shape id="_x0000_i1153" type="#_x0000_t75" style="width:9.75pt;height:15pt" o:ole="">
                  <v:imagedata r:id="rId69" o:title=""/>
                </v:shape>
                <o:OLEObject Type="Embed" ProgID="Equation.3" ShapeID="_x0000_i1153" DrawAspect="Content" ObjectID="_1578389394" r:id="rId169"/>
              </w:object>
            </w:r>
          </w:p>
        </w:tc>
        <w:tc>
          <w:tcPr>
            <w:tcW w:w="596" w:type="dxa"/>
            <w:shd w:val="clear" w:color="auto" w:fill="auto"/>
          </w:tcPr>
          <w:p w14:paraId="6AF4A133" w14:textId="77777777" w:rsidR="00315909" w:rsidRPr="00A20A0E" w:rsidRDefault="00315909" w:rsidP="00315909">
            <w:pPr>
              <w:pStyle w:val="TAC"/>
              <w:rPr>
                <w:rFonts w:eastAsia="Batang"/>
              </w:rPr>
            </w:pPr>
          </w:p>
        </w:tc>
        <w:tc>
          <w:tcPr>
            <w:tcW w:w="851" w:type="dxa"/>
            <w:shd w:val="clear" w:color="auto" w:fill="auto"/>
          </w:tcPr>
          <w:p w14:paraId="45D92148" w14:textId="77777777" w:rsidR="00315909" w:rsidRPr="00A20A0E" w:rsidRDefault="00315909" w:rsidP="00315909">
            <w:pPr>
              <w:pStyle w:val="TAC"/>
              <w:rPr>
                <w:rFonts w:eastAsia="Batang"/>
              </w:rPr>
            </w:pPr>
          </w:p>
        </w:tc>
        <w:tc>
          <w:tcPr>
            <w:tcW w:w="831" w:type="dxa"/>
            <w:shd w:val="clear" w:color="auto" w:fill="auto"/>
          </w:tcPr>
          <w:p w14:paraId="35DE9575" w14:textId="77777777" w:rsidR="00315909" w:rsidRPr="00A20A0E" w:rsidRDefault="00315909" w:rsidP="00315909">
            <w:pPr>
              <w:pStyle w:val="TAC"/>
              <w:rPr>
                <w:rFonts w:eastAsia="Batang"/>
              </w:rPr>
            </w:pPr>
          </w:p>
        </w:tc>
      </w:tr>
      <w:tr w:rsidR="00315909" w14:paraId="0DA46A81" w14:textId="77777777" w:rsidTr="00315909">
        <w:trPr>
          <w:jc w:val="center"/>
        </w:trPr>
        <w:tc>
          <w:tcPr>
            <w:tcW w:w="1967" w:type="dxa"/>
            <w:shd w:val="clear" w:color="auto" w:fill="auto"/>
          </w:tcPr>
          <w:p w14:paraId="416284ED" w14:textId="77777777" w:rsidR="00315909" w:rsidRPr="00A20A0E" w:rsidRDefault="00315909" w:rsidP="00315909">
            <w:pPr>
              <w:pStyle w:val="TAC"/>
              <w:rPr>
                <w:rFonts w:eastAsia="Batang"/>
              </w:rPr>
            </w:pPr>
            <w:r w:rsidRPr="00A20A0E">
              <w:rPr>
                <w:rFonts w:eastAsia="Batang"/>
              </w:rPr>
              <w:t>12</w:t>
            </w:r>
          </w:p>
        </w:tc>
        <w:tc>
          <w:tcPr>
            <w:tcW w:w="851" w:type="dxa"/>
            <w:shd w:val="clear" w:color="auto" w:fill="auto"/>
          </w:tcPr>
          <w:p w14:paraId="7B92595A" w14:textId="77777777" w:rsidR="00315909" w:rsidRPr="00A20A0E" w:rsidRDefault="00315909" w:rsidP="00315909">
            <w:pPr>
              <w:pStyle w:val="TAC"/>
              <w:rPr>
                <w:rFonts w:eastAsia="Batang"/>
              </w:rPr>
            </w:pPr>
            <w:r w:rsidRPr="00E616C7">
              <w:rPr>
                <w:position w:val="-10"/>
              </w:rPr>
              <w:object w:dxaOrig="200" w:dyaOrig="300" w14:anchorId="3793ABED">
                <v:shape id="_x0000_i1154" type="#_x0000_t75" style="width:9.75pt;height:15pt" o:ole="">
                  <v:imagedata r:id="rId69" o:title=""/>
                </v:shape>
                <o:OLEObject Type="Embed" ProgID="Equation.3" ShapeID="_x0000_i1154" DrawAspect="Content" ObjectID="_1578389395" r:id="rId170"/>
              </w:object>
            </w:r>
          </w:p>
        </w:tc>
        <w:tc>
          <w:tcPr>
            <w:tcW w:w="851" w:type="dxa"/>
            <w:shd w:val="clear" w:color="auto" w:fill="auto"/>
          </w:tcPr>
          <w:p w14:paraId="387AC90F" w14:textId="77777777" w:rsidR="00315909" w:rsidRPr="00A20A0E" w:rsidRDefault="00315909" w:rsidP="00315909">
            <w:pPr>
              <w:pStyle w:val="TAC"/>
              <w:rPr>
                <w:rFonts w:eastAsia="Batang"/>
              </w:rPr>
            </w:pPr>
            <w:r w:rsidRPr="00E616C7">
              <w:rPr>
                <w:position w:val="-10"/>
              </w:rPr>
              <w:object w:dxaOrig="200" w:dyaOrig="300" w14:anchorId="37376EB3">
                <v:shape id="_x0000_i1155" type="#_x0000_t75" style="width:9.75pt;height:15pt" o:ole="">
                  <v:imagedata r:id="rId69" o:title=""/>
                </v:shape>
                <o:OLEObject Type="Embed" ProgID="Equation.3" ShapeID="_x0000_i1155" DrawAspect="Content" ObjectID="_1578389396" r:id="rId171"/>
              </w:object>
            </w:r>
            <w:r>
              <w:t>9</w:t>
            </w:r>
          </w:p>
        </w:tc>
        <w:tc>
          <w:tcPr>
            <w:tcW w:w="851" w:type="dxa"/>
            <w:shd w:val="clear" w:color="auto" w:fill="auto"/>
          </w:tcPr>
          <w:p w14:paraId="59800590" w14:textId="77777777" w:rsidR="00315909" w:rsidRPr="00A20A0E" w:rsidRDefault="00315909" w:rsidP="00315909">
            <w:pPr>
              <w:pStyle w:val="TAC"/>
              <w:rPr>
                <w:rFonts w:eastAsia="Batang"/>
              </w:rPr>
            </w:pPr>
            <w:r w:rsidRPr="00E616C7">
              <w:rPr>
                <w:position w:val="-10"/>
              </w:rPr>
              <w:object w:dxaOrig="200" w:dyaOrig="300" w14:anchorId="649EAD6E">
                <v:shape id="_x0000_i1156" type="#_x0000_t75" style="width:9.75pt;height:15pt" o:ole="">
                  <v:imagedata r:id="rId69" o:title=""/>
                </v:shape>
                <o:OLEObject Type="Embed" ProgID="Equation.3" ShapeID="_x0000_i1156" DrawAspect="Content" ObjectID="_1578389397" r:id="rId172"/>
              </w:object>
            </w:r>
            <w:r>
              <w:t xml:space="preserve">, </w:t>
            </w:r>
            <w:r w:rsidRPr="00A20A0E">
              <w:rPr>
                <w:rFonts w:eastAsia="Batang"/>
              </w:rPr>
              <w:t>6, 9</w:t>
            </w:r>
          </w:p>
        </w:tc>
        <w:tc>
          <w:tcPr>
            <w:tcW w:w="1161" w:type="dxa"/>
            <w:shd w:val="clear" w:color="auto" w:fill="auto"/>
          </w:tcPr>
          <w:p w14:paraId="1F62393C" w14:textId="77777777" w:rsidR="00315909" w:rsidRPr="00A20A0E" w:rsidRDefault="00315909" w:rsidP="00315909">
            <w:pPr>
              <w:pStyle w:val="TAC"/>
              <w:rPr>
                <w:rFonts w:eastAsia="Batang"/>
              </w:rPr>
            </w:pPr>
            <w:r w:rsidRPr="00E616C7">
              <w:rPr>
                <w:position w:val="-10"/>
              </w:rPr>
              <w:object w:dxaOrig="200" w:dyaOrig="300" w14:anchorId="36703E16">
                <v:shape id="_x0000_i1157" type="#_x0000_t75" style="width:9.75pt;height:15pt" o:ole="">
                  <v:imagedata r:id="rId69" o:title=""/>
                </v:shape>
                <o:OLEObject Type="Embed" ProgID="Equation.3" ShapeID="_x0000_i1157" DrawAspect="Content" ObjectID="_1578389398" r:id="rId173"/>
              </w:object>
            </w:r>
            <w:r>
              <w:t xml:space="preserve">, </w:t>
            </w:r>
            <w:r w:rsidRPr="00A20A0E">
              <w:rPr>
                <w:rFonts w:eastAsia="Batang"/>
              </w:rPr>
              <w:t>5, 8, 11</w:t>
            </w:r>
          </w:p>
        </w:tc>
        <w:tc>
          <w:tcPr>
            <w:tcW w:w="851" w:type="dxa"/>
            <w:shd w:val="clear" w:color="auto" w:fill="auto"/>
          </w:tcPr>
          <w:p w14:paraId="163A770F" w14:textId="77777777" w:rsidR="00315909" w:rsidRPr="00A20A0E" w:rsidRDefault="00315909" w:rsidP="00315909">
            <w:pPr>
              <w:pStyle w:val="TAC"/>
              <w:rPr>
                <w:rFonts w:eastAsia="Batang"/>
              </w:rPr>
            </w:pPr>
            <w:r w:rsidRPr="00E616C7">
              <w:rPr>
                <w:position w:val="-10"/>
              </w:rPr>
              <w:object w:dxaOrig="200" w:dyaOrig="300" w14:anchorId="0B0AA5C4">
                <v:shape id="_x0000_i1158" type="#_x0000_t75" style="width:9.75pt;height:15pt" o:ole="">
                  <v:imagedata r:id="rId69" o:title=""/>
                </v:shape>
                <o:OLEObject Type="Embed" ProgID="Equation.3" ShapeID="_x0000_i1158" DrawAspect="Content" ObjectID="_1578389399" r:id="rId174"/>
              </w:object>
            </w:r>
          </w:p>
        </w:tc>
        <w:tc>
          <w:tcPr>
            <w:tcW w:w="596" w:type="dxa"/>
            <w:shd w:val="clear" w:color="auto" w:fill="auto"/>
          </w:tcPr>
          <w:p w14:paraId="5BF64022" w14:textId="77777777" w:rsidR="00315909" w:rsidRPr="00A20A0E" w:rsidRDefault="00315909" w:rsidP="00315909">
            <w:pPr>
              <w:pStyle w:val="TAC"/>
              <w:rPr>
                <w:rFonts w:eastAsia="Batang"/>
              </w:rPr>
            </w:pPr>
          </w:p>
        </w:tc>
        <w:tc>
          <w:tcPr>
            <w:tcW w:w="851" w:type="dxa"/>
            <w:shd w:val="clear" w:color="auto" w:fill="auto"/>
          </w:tcPr>
          <w:p w14:paraId="11072F59" w14:textId="77777777" w:rsidR="00315909" w:rsidRPr="00A20A0E" w:rsidRDefault="00315909" w:rsidP="00315909">
            <w:pPr>
              <w:pStyle w:val="TAC"/>
              <w:rPr>
                <w:rFonts w:eastAsia="Batang"/>
              </w:rPr>
            </w:pPr>
          </w:p>
        </w:tc>
        <w:tc>
          <w:tcPr>
            <w:tcW w:w="831" w:type="dxa"/>
            <w:shd w:val="clear" w:color="auto" w:fill="auto"/>
          </w:tcPr>
          <w:p w14:paraId="5BB01863" w14:textId="77777777" w:rsidR="00315909" w:rsidRPr="00A20A0E" w:rsidRDefault="00315909" w:rsidP="00315909">
            <w:pPr>
              <w:pStyle w:val="TAC"/>
              <w:rPr>
                <w:rFonts w:eastAsia="Batang"/>
              </w:rPr>
            </w:pPr>
          </w:p>
        </w:tc>
      </w:tr>
      <w:tr w:rsidR="00315909" w14:paraId="2479035E" w14:textId="77777777" w:rsidTr="00315909">
        <w:trPr>
          <w:jc w:val="center"/>
        </w:trPr>
        <w:tc>
          <w:tcPr>
            <w:tcW w:w="1967" w:type="dxa"/>
            <w:shd w:val="clear" w:color="auto" w:fill="auto"/>
          </w:tcPr>
          <w:p w14:paraId="779696D9" w14:textId="77777777" w:rsidR="00315909" w:rsidRPr="00A20A0E" w:rsidRDefault="00315909" w:rsidP="00315909">
            <w:pPr>
              <w:pStyle w:val="TAC"/>
              <w:rPr>
                <w:rFonts w:eastAsia="Batang"/>
              </w:rPr>
            </w:pPr>
            <w:r w:rsidRPr="00A20A0E">
              <w:rPr>
                <w:rFonts w:eastAsia="Batang"/>
              </w:rPr>
              <w:t>13</w:t>
            </w:r>
          </w:p>
        </w:tc>
        <w:tc>
          <w:tcPr>
            <w:tcW w:w="851" w:type="dxa"/>
            <w:shd w:val="clear" w:color="auto" w:fill="auto"/>
          </w:tcPr>
          <w:p w14:paraId="672607AE" w14:textId="77777777" w:rsidR="00315909" w:rsidRPr="00A20A0E" w:rsidRDefault="00315909" w:rsidP="00315909">
            <w:pPr>
              <w:pStyle w:val="TAC"/>
              <w:rPr>
                <w:rFonts w:eastAsia="Batang"/>
              </w:rPr>
            </w:pPr>
            <w:r w:rsidRPr="00E616C7">
              <w:rPr>
                <w:position w:val="-10"/>
              </w:rPr>
              <w:object w:dxaOrig="200" w:dyaOrig="300" w14:anchorId="32860687">
                <v:shape id="_x0000_i1159" type="#_x0000_t75" style="width:9.75pt;height:15pt" o:ole="">
                  <v:imagedata r:id="rId69" o:title=""/>
                </v:shape>
                <o:OLEObject Type="Embed" ProgID="Equation.3" ShapeID="_x0000_i1159" DrawAspect="Content" ObjectID="_1578389400" r:id="rId175"/>
              </w:object>
            </w:r>
          </w:p>
        </w:tc>
        <w:tc>
          <w:tcPr>
            <w:tcW w:w="851" w:type="dxa"/>
            <w:shd w:val="clear" w:color="auto" w:fill="auto"/>
          </w:tcPr>
          <w:p w14:paraId="39017A00" w14:textId="77777777" w:rsidR="00315909" w:rsidRPr="00A20A0E" w:rsidRDefault="00315909" w:rsidP="00315909">
            <w:pPr>
              <w:pStyle w:val="TAC"/>
              <w:rPr>
                <w:rFonts w:eastAsia="Batang"/>
              </w:rPr>
            </w:pPr>
            <w:r w:rsidRPr="00E616C7">
              <w:rPr>
                <w:position w:val="-10"/>
              </w:rPr>
              <w:object w:dxaOrig="200" w:dyaOrig="300" w14:anchorId="5AB536F8">
                <v:shape id="_x0000_i1160" type="#_x0000_t75" style="width:9.75pt;height:15pt" o:ole="">
                  <v:imagedata r:id="rId69" o:title=""/>
                </v:shape>
                <o:OLEObject Type="Embed" ProgID="Equation.3" ShapeID="_x0000_i1160" DrawAspect="Content" ObjectID="_1578389401" r:id="rId176"/>
              </w:object>
            </w:r>
            <w:r>
              <w:t>,</w:t>
            </w:r>
            <w:r w:rsidRPr="00A20A0E">
              <w:rPr>
                <w:rFonts w:eastAsia="Batang"/>
              </w:rPr>
              <w:t>11</w:t>
            </w:r>
          </w:p>
        </w:tc>
        <w:tc>
          <w:tcPr>
            <w:tcW w:w="851" w:type="dxa"/>
            <w:shd w:val="clear" w:color="auto" w:fill="auto"/>
          </w:tcPr>
          <w:p w14:paraId="08B21909" w14:textId="77777777" w:rsidR="00315909" w:rsidRPr="00A20A0E" w:rsidRDefault="00315909" w:rsidP="00315909">
            <w:pPr>
              <w:pStyle w:val="TAC"/>
              <w:rPr>
                <w:rFonts w:eastAsia="Batang"/>
              </w:rPr>
            </w:pPr>
            <w:r w:rsidRPr="00E616C7">
              <w:rPr>
                <w:position w:val="-10"/>
              </w:rPr>
              <w:object w:dxaOrig="200" w:dyaOrig="300" w14:anchorId="750A9E55">
                <v:shape id="_x0000_i1161" type="#_x0000_t75" style="width:9.75pt;height:15pt" o:ole="">
                  <v:imagedata r:id="rId69" o:title=""/>
                </v:shape>
                <o:OLEObject Type="Embed" ProgID="Equation.3" ShapeID="_x0000_i1161" DrawAspect="Content" ObjectID="_1578389402" r:id="rId177"/>
              </w:object>
            </w:r>
            <w:r>
              <w:t xml:space="preserve">, </w:t>
            </w:r>
            <w:r w:rsidRPr="00A20A0E">
              <w:rPr>
                <w:rFonts w:eastAsia="Batang"/>
              </w:rPr>
              <w:t>7, 11</w:t>
            </w:r>
          </w:p>
        </w:tc>
        <w:tc>
          <w:tcPr>
            <w:tcW w:w="1161" w:type="dxa"/>
            <w:shd w:val="clear" w:color="auto" w:fill="auto"/>
          </w:tcPr>
          <w:p w14:paraId="3377293D" w14:textId="77777777" w:rsidR="00315909" w:rsidRPr="00A20A0E" w:rsidRDefault="00315909" w:rsidP="00315909">
            <w:pPr>
              <w:pStyle w:val="TAC"/>
              <w:rPr>
                <w:rFonts w:eastAsia="Batang"/>
              </w:rPr>
            </w:pPr>
            <w:r w:rsidRPr="00E616C7">
              <w:rPr>
                <w:position w:val="-10"/>
              </w:rPr>
              <w:object w:dxaOrig="200" w:dyaOrig="300" w14:anchorId="336925B4">
                <v:shape id="_x0000_i1162" type="#_x0000_t75" style="width:9.75pt;height:15pt" o:ole="">
                  <v:imagedata r:id="rId69" o:title=""/>
                </v:shape>
                <o:OLEObject Type="Embed" ProgID="Equation.3" ShapeID="_x0000_i1162" DrawAspect="Content" ObjectID="_1578389403" r:id="rId178"/>
              </w:object>
            </w:r>
            <w:r>
              <w:t xml:space="preserve">, </w:t>
            </w:r>
            <w:r w:rsidRPr="00A20A0E">
              <w:rPr>
                <w:rFonts w:eastAsia="Batang"/>
              </w:rPr>
              <w:t>5, 8, 11</w:t>
            </w:r>
          </w:p>
        </w:tc>
        <w:tc>
          <w:tcPr>
            <w:tcW w:w="851" w:type="dxa"/>
            <w:shd w:val="clear" w:color="auto" w:fill="auto"/>
          </w:tcPr>
          <w:p w14:paraId="7D75E11F" w14:textId="77777777" w:rsidR="00315909" w:rsidRPr="00A20A0E" w:rsidRDefault="00315909" w:rsidP="00315909">
            <w:pPr>
              <w:pStyle w:val="TAC"/>
              <w:rPr>
                <w:rFonts w:eastAsia="Batang"/>
              </w:rPr>
            </w:pPr>
            <w:r w:rsidRPr="00E616C7">
              <w:rPr>
                <w:position w:val="-10"/>
              </w:rPr>
              <w:object w:dxaOrig="200" w:dyaOrig="300" w14:anchorId="63D849EC">
                <v:shape id="_x0000_i1163" type="#_x0000_t75" style="width:9.75pt;height:15pt" o:ole="">
                  <v:imagedata r:id="rId69" o:title=""/>
                </v:shape>
                <o:OLEObject Type="Embed" ProgID="Equation.3" ShapeID="_x0000_i1163" DrawAspect="Content" ObjectID="_1578389404" r:id="rId179"/>
              </w:object>
            </w:r>
          </w:p>
        </w:tc>
        <w:tc>
          <w:tcPr>
            <w:tcW w:w="596" w:type="dxa"/>
            <w:shd w:val="clear" w:color="auto" w:fill="auto"/>
          </w:tcPr>
          <w:p w14:paraId="2E4A6BE8" w14:textId="77777777" w:rsidR="00315909" w:rsidRPr="00A20A0E" w:rsidRDefault="00315909" w:rsidP="00315909">
            <w:pPr>
              <w:pStyle w:val="TAC"/>
              <w:rPr>
                <w:rFonts w:eastAsia="Batang"/>
              </w:rPr>
            </w:pPr>
          </w:p>
        </w:tc>
        <w:tc>
          <w:tcPr>
            <w:tcW w:w="851" w:type="dxa"/>
            <w:shd w:val="clear" w:color="auto" w:fill="auto"/>
          </w:tcPr>
          <w:p w14:paraId="781A70AE" w14:textId="77777777" w:rsidR="00315909" w:rsidRPr="00A20A0E" w:rsidRDefault="00315909" w:rsidP="00315909">
            <w:pPr>
              <w:pStyle w:val="TAC"/>
              <w:rPr>
                <w:rFonts w:eastAsia="Batang"/>
              </w:rPr>
            </w:pPr>
          </w:p>
        </w:tc>
        <w:tc>
          <w:tcPr>
            <w:tcW w:w="831" w:type="dxa"/>
            <w:shd w:val="clear" w:color="auto" w:fill="auto"/>
          </w:tcPr>
          <w:p w14:paraId="2961B567" w14:textId="77777777" w:rsidR="00315909" w:rsidRPr="00A20A0E" w:rsidRDefault="00315909" w:rsidP="00315909">
            <w:pPr>
              <w:pStyle w:val="TAC"/>
              <w:rPr>
                <w:rFonts w:eastAsia="Batang"/>
              </w:rPr>
            </w:pPr>
          </w:p>
        </w:tc>
      </w:tr>
      <w:tr w:rsidR="00315909" w14:paraId="2E276C40" w14:textId="77777777" w:rsidTr="00315909">
        <w:trPr>
          <w:jc w:val="center"/>
        </w:trPr>
        <w:tc>
          <w:tcPr>
            <w:tcW w:w="1967" w:type="dxa"/>
            <w:shd w:val="clear" w:color="auto" w:fill="auto"/>
          </w:tcPr>
          <w:p w14:paraId="5182E38C" w14:textId="77777777" w:rsidR="00315909" w:rsidRPr="00A20A0E" w:rsidRDefault="00315909" w:rsidP="00315909">
            <w:pPr>
              <w:pStyle w:val="TAC"/>
              <w:rPr>
                <w:rFonts w:eastAsia="Batang"/>
              </w:rPr>
            </w:pPr>
            <w:r>
              <w:rPr>
                <w:rFonts w:eastAsia="Batang"/>
              </w:rPr>
              <w:t>14</w:t>
            </w:r>
          </w:p>
        </w:tc>
        <w:tc>
          <w:tcPr>
            <w:tcW w:w="851" w:type="dxa"/>
            <w:shd w:val="clear" w:color="auto" w:fill="auto"/>
          </w:tcPr>
          <w:p w14:paraId="256046C1" w14:textId="77777777" w:rsidR="00315909" w:rsidRDefault="00315909" w:rsidP="00315909">
            <w:pPr>
              <w:pStyle w:val="TAC"/>
            </w:pPr>
            <w:r w:rsidRPr="00E616C7">
              <w:rPr>
                <w:position w:val="-10"/>
              </w:rPr>
              <w:object w:dxaOrig="200" w:dyaOrig="300" w14:anchorId="7B98D346">
                <v:shape id="_x0000_i1164" type="#_x0000_t75" style="width:9.75pt;height:15pt" o:ole="">
                  <v:imagedata r:id="rId69" o:title=""/>
                </v:shape>
                <o:OLEObject Type="Embed" ProgID="Equation.3" ShapeID="_x0000_i1164" DrawAspect="Content" ObjectID="_1578389405" r:id="rId180"/>
              </w:object>
            </w:r>
          </w:p>
        </w:tc>
        <w:tc>
          <w:tcPr>
            <w:tcW w:w="851" w:type="dxa"/>
            <w:shd w:val="clear" w:color="auto" w:fill="auto"/>
          </w:tcPr>
          <w:p w14:paraId="79872C3B" w14:textId="77777777" w:rsidR="00315909" w:rsidRDefault="00315909" w:rsidP="00315909">
            <w:pPr>
              <w:pStyle w:val="TAC"/>
            </w:pPr>
            <w:r w:rsidRPr="00E616C7">
              <w:rPr>
                <w:position w:val="-10"/>
              </w:rPr>
              <w:object w:dxaOrig="200" w:dyaOrig="300" w14:anchorId="30EE1DE4">
                <v:shape id="_x0000_i1165" type="#_x0000_t75" style="width:9.75pt;height:15pt" o:ole="">
                  <v:imagedata r:id="rId69" o:title=""/>
                </v:shape>
                <o:OLEObject Type="Embed" ProgID="Equation.3" ShapeID="_x0000_i1165" DrawAspect="Content" ObjectID="_1578389406" r:id="rId181"/>
              </w:object>
            </w:r>
            <w:r>
              <w:t>,</w:t>
            </w:r>
            <w:r w:rsidRPr="00A20A0E">
              <w:rPr>
                <w:rFonts w:eastAsia="Batang"/>
              </w:rPr>
              <w:t>11</w:t>
            </w:r>
          </w:p>
        </w:tc>
        <w:tc>
          <w:tcPr>
            <w:tcW w:w="851" w:type="dxa"/>
            <w:shd w:val="clear" w:color="auto" w:fill="auto"/>
          </w:tcPr>
          <w:p w14:paraId="51B8D6A2" w14:textId="77777777" w:rsidR="00315909" w:rsidRDefault="00315909" w:rsidP="00315909">
            <w:pPr>
              <w:pStyle w:val="TAC"/>
            </w:pPr>
            <w:r w:rsidRPr="00E616C7">
              <w:rPr>
                <w:position w:val="-10"/>
              </w:rPr>
              <w:object w:dxaOrig="200" w:dyaOrig="300" w14:anchorId="39FD783D">
                <v:shape id="_x0000_i1166" type="#_x0000_t75" style="width:9.75pt;height:15pt" o:ole="">
                  <v:imagedata r:id="rId69" o:title=""/>
                </v:shape>
                <o:OLEObject Type="Embed" ProgID="Equation.3" ShapeID="_x0000_i1166" DrawAspect="Content" ObjectID="_1578389407" r:id="rId182"/>
              </w:object>
            </w:r>
            <w:r>
              <w:t xml:space="preserve">, </w:t>
            </w:r>
            <w:r w:rsidRPr="00A20A0E">
              <w:rPr>
                <w:rFonts w:eastAsia="Batang"/>
              </w:rPr>
              <w:t>7, 11</w:t>
            </w:r>
          </w:p>
        </w:tc>
        <w:tc>
          <w:tcPr>
            <w:tcW w:w="1161" w:type="dxa"/>
            <w:shd w:val="clear" w:color="auto" w:fill="auto"/>
          </w:tcPr>
          <w:p w14:paraId="3B0EE0CA" w14:textId="77777777" w:rsidR="00315909" w:rsidRDefault="00315909" w:rsidP="00315909">
            <w:pPr>
              <w:pStyle w:val="TAC"/>
            </w:pPr>
            <w:r w:rsidRPr="00E616C7">
              <w:rPr>
                <w:position w:val="-10"/>
              </w:rPr>
              <w:object w:dxaOrig="200" w:dyaOrig="300" w14:anchorId="4BFA8FC8">
                <v:shape id="_x0000_i1167" type="#_x0000_t75" style="width:9.75pt;height:15pt" o:ole="">
                  <v:imagedata r:id="rId69" o:title=""/>
                </v:shape>
                <o:OLEObject Type="Embed" ProgID="Equation.3" ShapeID="_x0000_i1167" DrawAspect="Content" ObjectID="_1578389408" r:id="rId183"/>
              </w:object>
            </w:r>
            <w:r>
              <w:t xml:space="preserve">, </w:t>
            </w:r>
            <w:r w:rsidRPr="00A20A0E">
              <w:rPr>
                <w:rFonts w:eastAsia="Batang"/>
              </w:rPr>
              <w:t>5, 8, 11</w:t>
            </w:r>
          </w:p>
        </w:tc>
        <w:tc>
          <w:tcPr>
            <w:tcW w:w="851" w:type="dxa"/>
            <w:shd w:val="clear" w:color="auto" w:fill="auto"/>
          </w:tcPr>
          <w:p w14:paraId="44D27A5A" w14:textId="77777777" w:rsidR="00315909" w:rsidRDefault="00315909" w:rsidP="00315909">
            <w:pPr>
              <w:pStyle w:val="TAC"/>
            </w:pPr>
            <w:r w:rsidRPr="00E616C7">
              <w:rPr>
                <w:position w:val="-10"/>
              </w:rPr>
              <w:object w:dxaOrig="200" w:dyaOrig="300" w14:anchorId="666ABA67">
                <v:shape id="_x0000_i1168" type="#_x0000_t75" style="width:9.75pt;height:15pt" o:ole="">
                  <v:imagedata r:id="rId69" o:title=""/>
                </v:shape>
                <o:OLEObject Type="Embed" ProgID="Equation.3" ShapeID="_x0000_i1168" DrawAspect="Content" ObjectID="_1578389409" r:id="rId184"/>
              </w:object>
            </w:r>
          </w:p>
        </w:tc>
        <w:tc>
          <w:tcPr>
            <w:tcW w:w="596" w:type="dxa"/>
            <w:shd w:val="clear" w:color="auto" w:fill="auto"/>
          </w:tcPr>
          <w:p w14:paraId="59ACA7C9" w14:textId="77777777" w:rsidR="00315909" w:rsidRPr="00A20A0E" w:rsidRDefault="00315909" w:rsidP="00315909">
            <w:pPr>
              <w:pStyle w:val="TAC"/>
              <w:rPr>
                <w:rFonts w:eastAsia="Batang"/>
              </w:rPr>
            </w:pPr>
          </w:p>
        </w:tc>
        <w:tc>
          <w:tcPr>
            <w:tcW w:w="851" w:type="dxa"/>
            <w:shd w:val="clear" w:color="auto" w:fill="auto"/>
          </w:tcPr>
          <w:p w14:paraId="4FADA2BC" w14:textId="77777777" w:rsidR="00315909" w:rsidRPr="00A20A0E" w:rsidRDefault="00315909" w:rsidP="00315909">
            <w:pPr>
              <w:pStyle w:val="TAC"/>
              <w:rPr>
                <w:rFonts w:eastAsia="Batang"/>
              </w:rPr>
            </w:pPr>
          </w:p>
        </w:tc>
        <w:tc>
          <w:tcPr>
            <w:tcW w:w="831" w:type="dxa"/>
            <w:shd w:val="clear" w:color="auto" w:fill="auto"/>
          </w:tcPr>
          <w:p w14:paraId="5348E288" w14:textId="77777777" w:rsidR="00315909" w:rsidRPr="00A20A0E" w:rsidRDefault="00315909" w:rsidP="00315909">
            <w:pPr>
              <w:pStyle w:val="TAC"/>
              <w:rPr>
                <w:rFonts w:eastAsia="Batang"/>
              </w:rPr>
            </w:pPr>
          </w:p>
        </w:tc>
      </w:tr>
    </w:tbl>
    <w:p w14:paraId="39709BDB" w14:textId="77777777" w:rsidR="00315909" w:rsidRDefault="00315909" w:rsidP="00315909">
      <w:pPr>
        <w:pStyle w:val="TH"/>
        <w:jc w:val="left"/>
      </w:pPr>
    </w:p>
    <w:p w14:paraId="3017FAC6" w14:textId="77777777" w:rsidR="00315909" w:rsidRDefault="00315909" w:rsidP="00315909">
      <w:pPr>
        <w:pStyle w:val="TH"/>
        <w:ind w:left="360"/>
      </w:pPr>
      <w:r w:rsidRPr="00D313B6">
        <w:t>Table 7.4.1.1.2-</w:t>
      </w:r>
      <w:r>
        <w:t>4</w:t>
      </w:r>
      <w:r w:rsidRPr="00D313B6">
        <w:t>: PDSCH DM-RS position</w:t>
      </w:r>
      <w:r>
        <w:t xml:space="preserve">s </w:t>
      </w:r>
      <w:r w:rsidRPr="0025210E">
        <w:rPr>
          <w:position w:val="-6"/>
        </w:rPr>
        <w:object w:dxaOrig="160" w:dyaOrig="300" w14:anchorId="277DFDF3">
          <v:shape id="_x0000_i1169" type="#_x0000_t75" style="width:8.25pt;height:15pt" o:ole="">
            <v:imagedata r:id="rId71" o:title=""/>
          </v:shape>
          <o:OLEObject Type="Embed" ProgID="Equation.3" ShapeID="_x0000_i1169" DrawAspect="Content" ObjectID="_1578389410" r:id="rId185"/>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315909" w:rsidRPr="00F9696A" w14:paraId="3A8AFAD1" w14:textId="77777777" w:rsidTr="00315909">
        <w:trPr>
          <w:jc w:val="center"/>
        </w:trPr>
        <w:tc>
          <w:tcPr>
            <w:tcW w:w="2047" w:type="dxa"/>
            <w:vMerge w:val="restart"/>
            <w:shd w:val="clear" w:color="auto" w:fill="auto"/>
          </w:tcPr>
          <w:p w14:paraId="22FC4C15" w14:textId="77777777" w:rsidR="00315909" w:rsidRDefault="00315909" w:rsidP="00315909">
            <w:pPr>
              <w:pStyle w:val="TAH0"/>
              <w:rPr>
                <w:rFonts w:eastAsia="Batang"/>
                <w:strike/>
                <w:color w:val="FF0000"/>
                <w:lang w:eastAsia="ko-KR"/>
              </w:rPr>
            </w:pPr>
            <w:r w:rsidRPr="000213AE">
              <w:rPr>
                <w:rFonts w:eastAsia="Batang"/>
                <w:strike/>
                <w:color w:val="FF0000"/>
              </w:rPr>
              <w:t>Duration of PDSCH transmission</w:t>
            </w:r>
          </w:p>
          <w:p w14:paraId="43FF866A" w14:textId="77777777" w:rsidR="00315909" w:rsidRPr="000213AE" w:rsidRDefault="00315909" w:rsidP="00315909">
            <w:pPr>
              <w:pStyle w:val="TAH0"/>
              <w:rPr>
                <w:rFonts w:eastAsia="Batang"/>
                <w:lang w:eastAsia="ko-KR"/>
              </w:rPr>
            </w:pPr>
            <w:r>
              <w:rPr>
                <w:rFonts w:eastAsia="Batang" w:hint="eastAsia"/>
                <w:color w:val="FF0000"/>
                <w:lang w:eastAsia="ko-KR"/>
              </w:rPr>
              <w:t>PDSCH duration in symbols</w:t>
            </w:r>
          </w:p>
        </w:tc>
        <w:tc>
          <w:tcPr>
            <w:tcW w:w="5106" w:type="dxa"/>
            <w:gridSpan w:val="6"/>
            <w:tcBorders>
              <w:bottom w:val="nil"/>
            </w:tcBorders>
            <w:shd w:val="clear" w:color="auto" w:fill="auto"/>
            <w:vAlign w:val="bottom"/>
          </w:tcPr>
          <w:p w14:paraId="3CD4609B" w14:textId="77777777" w:rsidR="00315909" w:rsidRPr="00F9696A" w:rsidRDefault="00315909" w:rsidP="00315909">
            <w:pPr>
              <w:pStyle w:val="TAH0"/>
              <w:rPr>
                <w:rFonts w:eastAsia="Batang"/>
              </w:rPr>
            </w:pPr>
            <w:r w:rsidRPr="00F9696A">
              <w:rPr>
                <w:rFonts w:eastAsia="Batang"/>
              </w:rPr>
              <w:t xml:space="preserve">DM-RS positions </w:t>
            </w:r>
            <w:r w:rsidRPr="00A20A0E">
              <w:rPr>
                <w:rFonts w:eastAsia="Batang"/>
                <w:position w:val="-6"/>
              </w:rPr>
              <w:object w:dxaOrig="160" w:dyaOrig="300" w14:anchorId="278428C6">
                <v:shape id="_x0000_i1170" type="#_x0000_t75" style="width:8.25pt;height:15pt" o:ole="">
                  <v:imagedata r:id="rId71" o:title=""/>
                </v:shape>
                <o:OLEObject Type="Embed" ProgID="Equation.3" ShapeID="_x0000_i1170" DrawAspect="Content" ObjectID="_1578389411" r:id="rId186"/>
              </w:object>
            </w:r>
          </w:p>
        </w:tc>
      </w:tr>
      <w:tr w:rsidR="00315909" w:rsidRPr="00F9696A" w14:paraId="49ABD710" w14:textId="77777777" w:rsidTr="00315909">
        <w:trPr>
          <w:jc w:val="center"/>
        </w:trPr>
        <w:tc>
          <w:tcPr>
            <w:tcW w:w="2047" w:type="dxa"/>
            <w:vMerge/>
            <w:shd w:val="clear" w:color="auto" w:fill="auto"/>
          </w:tcPr>
          <w:p w14:paraId="00C4FBF9" w14:textId="77777777" w:rsidR="00315909" w:rsidRPr="00F9696A" w:rsidRDefault="00315909" w:rsidP="00315909">
            <w:pPr>
              <w:pStyle w:val="TAH0"/>
              <w:rPr>
                <w:rFonts w:eastAsia="Batang"/>
              </w:rPr>
            </w:pPr>
          </w:p>
        </w:tc>
        <w:tc>
          <w:tcPr>
            <w:tcW w:w="2553" w:type="dxa"/>
            <w:gridSpan w:val="3"/>
            <w:tcBorders>
              <w:top w:val="nil"/>
            </w:tcBorders>
            <w:shd w:val="clear" w:color="auto" w:fill="auto"/>
            <w:vAlign w:val="bottom"/>
          </w:tcPr>
          <w:p w14:paraId="20031CFB" w14:textId="77777777" w:rsidR="00315909" w:rsidRPr="00F9696A" w:rsidRDefault="00315909" w:rsidP="00315909">
            <w:pPr>
              <w:pStyle w:val="TAH0"/>
              <w:rPr>
                <w:rFonts w:eastAsia="Batang"/>
              </w:rPr>
            </w:pPr>
            <w:r w:rsidRPr="00F9696A">
              <w:rPr>
                <w:rFonts w:eastAsia="Batang"/>
              </w:rPr>
              <w:t>PDSCH mapping type A</w:t>
            </w:r>
          </w:p>
        </w:tc>
        <w:tc>
          <w:tcPr>
            <w:tcW w:w="2553" w:type="dxa"/>
            <w:gridSpan w:val="3"/>
            <w:tcBorders>
              <w:top w:val="nil"/>
            </w:tcBorders>
            <w:shd w:val="clear" w:color="auto" w:fill="auto"/>
            <w:vAlign w:val="bottom"/>
          </w:tcPr>
          <w:p w14:paraId="327B9264" w14:textId="77777777" w:rsidR="00315909" w:rsidRPr="00F9696A" w:rsidRDefault="00315909" w:rsidP="00315909">
            <w:pPr>
              <w:pStyle w:val="TAH0"/>
              <w:rPr>
                <w:rFonts w:eastAsia="Batang"/>
              </w:rPr>
            </w:pPr>
            <w:r w:rsidRPr="00F9696A">
              <w:rPr>
                <w:rFonts w:eastAsia="Batang"/>
              </w:rPr>
              <w:t>PDSCH mapping type B</w:t>
            </w:r>
          </w:p>
        </w:tc>
      </w:tr>
      <w:tr w:rsidR="00315909" w14:paraId="21849C6B" w14:textId="77777777" w:rsidTr="00315909">
        <w:trPr>
          <w:jc w:val="center"/>
        </w:trPr>
        <w:tc>
          <w:tcPr>
            <w:tcW w:w="2047" w:type="dxa"/>
            <w:vMerge/>
            <w:shd w:val="clear" w:color="auto" w:fill="auto"/>
          </w:tcPr>
          <w:p w14:paraId="60666301" w14:textId="77777777" w:rsidR="00315909" w:rsidRPr="00F9696A" w:rsidRDefault="00315909" w:rsidP="00315909">
            <w:pPr>
              <w:pStyle w:val="TAH0"/>
              <w:rPr>
                <w:rFonts w:eastAsia="Batang"/>
              </w:rPr>
            </w:pPr>
          </w:p>
        </w:tc>
        <w:tc>
          <w:tcPr>
            <w:tcW w:w="2553" w:type="dxa"/>
            <w:gridSpan w:val="3"/>
            <w:tcBorders>
              <w:bottom w:val="nil"/>
            </w:tcBorders>
            <w:shd w:val="clear" w:color="auto" w:fill="auto"/>
            <w:vAlign w:val="bottom"/>
          </w:tcPr>
          <w:p w14:paraId="52F10BF5" w14:textId="77777777" w:rsidR="00315909" w:rsidRPr="00F9696A" w:rsidRDefault="00315909" w:rsidP="00315909">
            <w:pPr>
              <w:pStyle w:val="TAH0"/>
              <w:rPr>
                <w:rFonts w:eastAsia="Batang"/>
              </w:rPr>
            </w:pPr>
            <w:r w:rsidRPr="00F9696A">
              <w:rPr>
                <w:rFonts w:eastAsia="Batang"/>
              </w:rPr>
              <w:t>DL-DMRS-add-</w:t>
            </w:r>
            <w:proofErr w:type="spellStart"/>
            <w:r w:rsidRPr="00F9696A">
              <w:rPr>
                <w:rFonts w:eastAsia="Batang"/>
              </w:rPr>
              <w:t>pos</w:t>
            </w:r>
            <w:proofErr w:type="spellEnd"/>
          </w:p>
        </w:tc>
        <w:tc>
          <w:tcPr>
            <w:tcW w:w="2553" w:type="dxa"/>
            <w:gridSpan w:val="3"/>
            <w:tcBorders>
              <w:bottom w:val="nil"/>
            </w:tcBorders>
            <w:shd w:val="clear" w:color="auto" w:fill="auto"/>
            <w:vAlign w:val="bottom"/>
          </w:tcPr>
          <w:p w14:paraId="046493BE" w14:textId="77777777" w:rsidR="00315909" w:rsidRPr="00F9696A" w:rsidRDefault="00315909" w:rsidP="00315909">
            <w:pPr>
              <w:pStyle w:val="TAH0"/>
              <w:rPr>
                <w:rFonts w:eastAsia="Batang"/>
              </w:rPr>
            </w:pPr>
            <w:r w:rsidRPr="00F9696A">
              <w:rPr>
                <w:rFonts w:eastAsia="Batang"/>
              </w:rPr>
              <w:t>DL-DMRS-add-</w:t>
            </w:r>
            <w:proofErr w:type="spellStart"/>
            <w:r w:rsidRPr="00F9696A">
              <w:rPr>
                <w:rFonts w:eastAsia="Batang"/>
              </w:rPr>
              <w:t>pos</w:t>
            </w:r>
            <w:proofErr w:type="spellEnd"/>
          </w:p>
        </w:tc>
      </w:tr>
      <w:tr w:rsidR="00315909" w:rsidRPr="00F9696A" w14:paraId="798E59DD" w14:textId="77777777" w:rsidTr="00315909">
        <w:trPr>
          <w:jc w:val="center"/>
        </w:trPr>
        <w:tc>
          <w:tcPr>
            <w:tcW w:w="2047" w:type="dxa"/>
            <w:vMerge/>
            <w:shd w:val="clear" w:color="auto" w:fill="auto"/>
          </w:tcPr>
          <w:p w14:paraId="777177C7" w14:textId="77777777" w:rsidR="00315909" w:rsidRPr="00F9696A" w:rsidRDefault="00315909" w:rsidP="00315909">
            <w:pPr>
              <w:pStyle w:val="TAH0"/>
              <w:rPr>
                <w:rFonts w:eastAsia="Batang"/>
              </w:rPr>
            </w:pPr>
          </w:p>
        </w:tc>
        <w:tc>
          <w:tcPr>
            <w:tcW w:w="851" w:type="dxa"/>
            <w:tcBorders>
              <w:top w:val="nil"/>
            </w:tcBorders>
            <w:shd w:val="clear" w:color="auto" w:fill="auto"/>
          </w:tcPr>
          <w:p w14:paraId="570D155D" w14:textId="77777777" w:rsidR="00315909" w:rsidRPr="00F9696A" w:rsidRDefault="00315909" w:rsidP="00315909">
            <w:pPr>
              <w:pStyle w:val="TAH0"/>
              <w:rPr>
                <w:rFonts w:eastAsia="Batang"/>
              </w:rPr>
            </w:pPr>
            <w:r w:rsidRPr="00F9696A">
              <w:rPr>
                <w:rFonts w:eastAsia="Batang"/>
              </w:rPr>
              <w:t>0</w:t>
            </w:r>
          </w:p>
        </w:tc>
        <w:tc>
          <w:tcPr>
            <w:tcW w:w="851" w:type="dxa"/>
            <w:tcBorders>
              <w:top w:val="nil"/>
            </w:tcBorders>
            <w:shd w:val="clear" w:color="auto" w:fill="auto"/>
          </w:tcPr>
          <w:p w14:paraId="2BF9653B" w14:textId="77777777" w:rsidR="00315909" w:rsidRPr="00F9696A" w:rsidRDefault="00315909" w:rsidP="00315909">
            <w:pPr>
              <w:pStyle w:val="TAH0"/>
              <w:rPr>
                <w:rFonts w:eastAsia="Batang"/>
              </w:rPr>
            </w:pPr>
            <w:r w:rsidRPr="00F9696A">
              <w:rPr>
                <w:rFonts w:eastAsia="Batang"/>
              </w:rPr>
              <w:t>1</w:t>
            </w:r>
          </w:p>
        </w:tc>
        <w:tc>
          <w:tcPr>
            <w:tcW w:w="851" w:type="dxa"/>
            <w:tcBorders>
              <w:top w:val="nil"/>
            </w:tcBorders>
            <w:shd w:val="clear" w:color="auto" w:fill="auto"/>
          </w:tcPr>
          <w:p w14:paraId="19AD571C" w14:textId="77777777" w:rsidR="00315909" w:rsidRPr="00F9696A" w:rsidRDefault="00315909" w:rsidP="00315909">
            <w:pPr>
              <w:pStyle w:val="TAH0"/>
              <w:rPr>
                <w:rFonts w:eastAsia="Batang"/>
              </w:rPr>
            </w:pPr>
            <w:r w:rsidRPr="00F9696A">
              <w:rPr>
                <w:rFonts w:eastAsia="Batang"/>
              </w:rPr>
              <w:t>2</w:t>
            </w:r>
          </w:p>
        </w:tc>
        <w:tc>
          <w:tcPr>
            <w:tcW w:w="851" w:type="dxa"/>
            <w:tcBorders>
              <w:top w:val="nil"/>
            </w:tcBorders>
            <w:shd w:val="clear" w:color="auto" w:fill="auto"/>
          </w:tcPr>
          <w:p w14:paraId="29F39C5F" w14:textId="77777777" w:rsidR="00315909" w:rsidRPr="00F9696A" w:rsidRDefault="00315909" w:rsidP="00315909">
            <w:pPr>
              <w:pStyle w:val="TAH0"/>
              <w:rPr>
                <w:rFonts w:eastAsia="Batang"/>
              </w:rPr>
            </w:pPr>
            <w:r w:rsidRPr="00F9696A">
              <w:rPr>
                <w:rFonts w:eastAsia="Batang"/>
              </w:rPr>
              <w:t>0</w:t>
            </w:r>
          </w:p>
        </w:tc>
        <w:tc>
          <w:tcPr>
            <w:tcW w:w="851" w:type="dxa"/>
            <w:tcBorders>
              <w:top w:val="nil"/>
            </w:tcBorders>
            <w:shd w:val="clear" w:color="auto" w:fill="auto"/>
          </w:tcPr>
          <w:p w14:paraId="01C2C221" w14:textId="77777777" w:rsidR="00315909" w:rsidRPr="00F9696A" w:rsidRDefault="00315909" w:rsidP="00315909">
            <w:pPr>
              <w:pStyle w:val="TAH0"/>
              <w:rPr>
                <w:rFonts w:eastAsia="Batang"/>
              </w:rPr>
            </w:pPr>
            <w:r w:rsidRPr="00F9696A">
              <w:rPr>
                <w:rFonts w:eastAsia="Batang"/>
              </w:rPr>
              <w:t>1</w:t>
            </w:r>
          </w:p>
        </w:tc>
        <w:tc>
          <w:tcPr>
            <w:tcW w:w="851" w:type="dxa"/>
            <w:tcBorders>
              <w:top w:val="nil"/>
            </w:tcBorders>
            <w:shd w:val="clear" w:color="auto" w:fill="auto"/>
          </w:tcPr>
          <w:p w14:paraId="279E28C2" w14:textId="77777777" w:rsidR="00315909" w:rsidRPr="00F9696A" w:rsidRDefault="00315909" w:rsidP="00315909">
            <w:pPr>
              <w:pStyle w:val="TAH0"/>
              <w:rPr>
                <w:rFonts w:eastAsia="Batang"/>
              </w:rPr>
            </w:pPr>
            <w:r w:rsidRPr="00F9696A">
              <w:rPr>
                <w:rFonts w:eastAsia="Batang"/>
              </w:rPr>
              <w:t>2</w:t>
            </w:r>
          </w:p>
        </w:tc>
      </w:tr>
      <w:tr w:rsidR="00315909" w14:paraId="3DA2C420" w14:textId="77777777" w:rsidTr="00315909">
        <w:trPr>
          <w:jc w:val="center"/>
        </w:trPr>
        <w:tc>
          <w:tcPr>
            <w:tcW w:w="2047" w:type="dxa"/>
            <w:shd w:val="clear" w:color="auto" w:fill="auto"/>
          </w:tcPr>
          <w:p w14:paraId="651A7DC0" w14:textId="77777777" w:rsidR="00315909" w:rsidRPr="00F9696A" w:rsidRDefault="00315909" w:rsidP="00315909">
            <w:pPr>
              <w:pStyle w:val="TAC"/>
              <w:rPr>
                <w:rFonts w:eastAsia="Batang"/>
              </w:rPr>
            </w:pPr>
            <w:r w:rsidRPr="00F9696A">
              <w:rPr>
                <w:rFonts w:eastAsia="Batang"/>
              </w:rPr>
              <w:t>≤</w:t>
            </w:r>
            <w:r>
              <w:rPr>
                <w:rFonts w:eastAsia="Batang"/>
              </w:rPr>
              <w:t>8</w:t>
            </w:r>
          </w:p>
        </w:tc>
        <w:tc>
          <w:tcPr>
            <w:tcW w:w="851" w:type="dxa"/>
            <w:shd w:val="clear" w:color="auto" w:fill="auto"/>
          </w:tcPr>
          <w:p w14:paraId="4457225D" w14:textId="77777777" w:rsidR="00315909" w:rsidRPr="00F9696A" w:rsidRDefault="00315909" w:rsidP="00315909">
            <w:pPr>
              <w:pStyle w:val="TAC"/>
              <w:rPr>
                <w:rFonts w:eastAsia="Batang"/>
              </w:rPr>
            </w:pPr>
            <w:r w:rsidRPr="00E616C7">
              <w:rPr>
                <w:position w:val="-10"/>
              </w:rPr>
              <w:object w:dxaOrig="200" w:dyaOrig="300" w14:anchorId="141CF113">
                <v:shape id="_x0000_i1171" type="#_x0000_t75" style="width:9.75pt;height:15pt" o:ole="">
                  <v:imagedata r:id="rId69" o:title=""/>
                </v:shape>
                <o:OLEObject Type="Embed" ProgID="Equation.3" ShapeID="_x0000_i1171" DrawAspect="Content" ObjectID="_1578389412" r:id="rId187"/>
              </w:object>
            </w:r>
          </w:p>
        </w:tc>
        <w:tc>
          <w:tcPr>
            <w:tcW w:w="851" w:type="dxa"/>
            <w:shd w:val="clear" w:color="auto" w:fill="auto"/>
          </w:tcPr>
          <w:p w14:paraId="5DCE2E0A" w14:textId="77777777" w:rsidR="00315909" w:rsidRPr="00F9696A" w:rsidRDefault="00315909" w:rsidP="00315909">
            <w:pPr>
              <w:pStyle w:val="TAC"/>
              <w:rPr>
                <w:rFonts w:eastAsia="Batang"/>
              </w:rPr>
            </w:pPr>
            <w:r>
              <w:rPr>
                <w:rFonts w:eastAsia="Batang"/>
              </w:rPr>
              <w:t>-</w:t>
            </w:r>
          </w:p>
        </w:tc>
        <w:tc>
          <w:tcPr>
            <w:tcW w:w="851" w:type="dxa"/>
            <w:shd w:val="clear" w:color="auto" w:fill="auto"/>
          </w:tcPr>
          <w:p w14:paraId="49C910D2" w14:textId="77777777" w:rsidR="00315909" w:rsidRPr="00F9696A" w:rsidRDefault="00315909" w:rsidP="00315909">
            <w:pPr>
              <w:pStyle w:val="TAC"/>
              <w:rPr>
                <w:rFonts w:eastAsia="Batang"/>
              </w:rPr>
            </w:pPr>
          </w:p>
        </w:tc>
        <w:tc>
          <w:tcPr>
            <w:tcW w:w="851" w:type="dxa"/>
            <w:shd w:val="clear" w:color="auto" w:fill="auto"/>
          </w:tcPr>
          <w:p w14:paraId="4197244D" w14:textId="77777777" w:rsidR="00315909" w:rsidRPr="00F9696A" w:rsidRDefault="00315909" w:rsidP="00315909">
            <w:pPr>
              <w:pStyle w:val="TAC"/>
              <w:rPr>
                <w:rFonts w:eastAsia="Batang"/>
              </w:rPr>
            </w:pPr>
            <w:r w:rsidRPr="00E616C7">
              <w:rPr>
                <w:position w:val="-10"/>
              </w:rPr>
              <w:object w:dxaOrig="200" w:dyaOrig="300" w14:anchorId="355921C5">
                <v:shape id="_x0000_i1172" type="#_x0000_t75" style="width:9.75pt;height:15pt" o:ole="">
                  <v:imagedata r:id="rId69" o:title=""/>
                </v:shape>
                <o:OLEObject Type="Embed" ProgID="Equation.3" ShapeID="_x0000_i1172" DrawAspect="Content" ObjectID="_1578389413" r:id="rId188"/>
              </w:object>
            </w:r>
          </w:p>
        </w:tc>
        <w:tc>
          <w:tcPr>
            <w:tcW w:w="851" w:type="dxa"/>
            <w:shd w:val="clear" w:color="auto" w:fill="auto"/>
          </w:tcPr>
          <w:p w14:paraId="5E5879E8" w14:textId="77777777" w:rsidR="00315909" w:rsidRPr="00F9696A" w:rsidRDefault="00315909" w:rsidP="00315909">
            <w:pPr>
              <w:pStyle w:val="TAC"/>
              <w:rPr>
                <w:rFonts w:eastAsia="Batang"/>
              </w:rPr>
            </w:pPr>
          </w:p>
        </w:tc>
        <w:tc>
          <w:tcPr>
            <w:tcW w:w="851" w:type="dxa"/>
            <w:shd w:val="clear" w:color="auto" w:fill="auto"/>
          </w:tcPr>
          <w:p w14:paraId="0349B49E" w14:textId="77777777" w:rsidR="00315909" w:rsidRPr="00F9696A" w:rsidRDefault="00315909" w:rsidP="00315909">
            <w:pPr>
              <w:pStyle w:val="TAC"/>
              <w:rPr>
                <w:rFonts w:eastAsia="Batang"/>
              </w:rPr>
            </w:pPr>
          </w:p>
        </w:tc>
      </w:tr>
      <w:tr w:rsidR="00315909" w14:paraId="2DED74A2" w14:textId="77777777" w:rsidTr="00315909">
        <w:trPr>
          <w:jc w:val="center"/>
        </w:trPr>
        <w:tc>
          <w:tcPr>
            <w:tcW w:w="2047" w:type="dxa"/>
            <w:shd w:val="clear" w:color="auto" w:fill="auto"/>
          </w:tcPr>
          <w:p w14:paraId="284AD858" w14:textId="77777777" w:rsidR="00315909" w:rsidRPr="00F9696A" w:rsidRDefault="00315909" w:rsidP="00315909">
            <w:pPr>
              <w:pStyle w:val="TAC"/>
              <w:rPr>
                <w:rFonts w:eastAsia="Batang"/>
              </w:rPr>
            </w:pPr>
            <w:r w:rsidRPr="00F9696A">
              <w:rPr>
                <w:rFonts w:eastAsia="Batang"/>
              </w:rPr>
              <w:t>8</w:t>
            </w:r>
          </w:p>
        </w:tc>
        <w:tc>
          <w:tcPr>
            <w:tcW w:w="851" w:type="dxa"/>
            <w:shd w:val="clear" w:color="auto" w:fill="auto"/>
          </w:tcPr>
          <w:p w14:paraId="5A5A74D8" w14:textId="77777777" w:rsidR="00315909" w:rsidRPr="00F9696A" w:rsidRDefault="00315909" w:rsidP="00315909">
            <w:pPr>
              <w:pStyle w:val="TAC"/>
              <w:rPr>
                <w:rFonts w:eastAsia="Batang"/>
              </w:rPr>
            </w:pPr>
            <w:r w:rsidRPr="00E616C7">
              <w:rPr>
                <w:position w:val="-10"/>
              </w:rPr>
              <w:object w:dxaOrig="200" w:dyaOrig="300" w14:anchorId="3771616D">
                <v:shape id="_x0000_i1173" type="#_x0000_t75" style="width:9.75pt;height:15pt" o:ole="">
                  <v:imagedata r:id="rId69" o:title=""/>
                </v:shape>
                <o:OLEObject Type="Embed" ProgID="Equation.3" ShapeID="_x0000_i1173" DrawAspect="Content" ObjectID="_1578389414" r:id="rId189"/>
              </w:object>
            </w:r>
          </w:p>
        </w:tc>
        <w:tc>
          <w:tcPr>
            <w:tcW w:w="851" w:type="dxa"/>
            <w:shd w:val="clear" w:color="auto" w:fill="auto"/>
          </w:tcPr>
          <w:p w14:paraId="5B416A3E" w14:textId="77777777" w:rsidR="00315909" w:rsidRPr="00F9696A" w:rsidRDefault="00315909" w:rsidP="00315909">
            <w:pPr>
              <w:pStyle w:val="TAC"/>
              <w:rPr>
                <w:rFonts w:eastAsia="Batang"/>
              </w:rPr>
            </w:pPr>
            <w:r>
              <w:rPr>
                <w:rFonts w:eastAsia="Batang"/>
              </w:rPr>
              <w:t>-</w:t>
            </w:r>
          </w:p>
        </w:tc>
        <w:tc>
          <w:tcPr>
            <w:tcW w:w="851" w:type="dxa"/>
            <w:shd w:val="clear" w:color="auto" w:fill="auto"/>
          </w:tcPr>
          <w:p w14:paraId="7795BC50" w14:textId="77777777" w:rsidR="00315909" w:rsidRPr="00F9696A" w:rsidRDefault="00315909" w:rsidP="00315909">
            <w:pPr>
              <w:pStyle w:val="TAC"/>
              <w:rPr>
                <w:rFonts w:eastAsia="Batang"/>
              </w:rPr>
            </w:pPr>
          </w:p>
        </w:tc>
        <w:tc>
          <w:tcPr>
            <w:tcW w:w="851" w:type="dxa"/>
            <w:shd w:val="clear" w:color="auto" w:fill="auto"/>
          </w:tcPr>
          <w:p w14:paraId="46664991" w14:textId="77777777" w:rsidR="00315909" w:rsidRPr="00F9696A" w:rsidRDefault="00315909" w:rsidP="00315909">
            <w:pPr>
              <w:pStyle w:val="TAC"/>
              <w:rPr>
                <w:rFonts w:eastAsia="Batang"/>
              </w:rPr>
            </w:pPr>
            <w:r w:rsidRPr="00E616C7">
              <w:rPr>
                <w:position w:val="-10"/>
              </w:rPr>
              <w:object w:dxaOrig="200" w:dyaOrig="300" w14:anchorId="13B36ACB">
                <v:shape id="_x0000_i1174" type="#_x0000_t75" style="width:9.75pt;height:15pt" o:ole="">
                  <v:imagedata r:id="rId69" o:title=""/>
                </v:shape>
                <o:OLEObject Type="Embed" ProgID="Equation.3" ShapeID="_x0000_i1174" DrawAspect="Content" ObjectID="_1578389415" r:id="rId190"/>
              </w:object>
            </w:r>
          </w:p>
        </w:tc>
        <w:tc>
          <w:tcPr>
            <w:tcW w:w="851" w:type="dxa"/>
            <w:shd w:val="clear" w:color="auto" w:fill="auto"/>
          </w:tcPr>
          <w:p w14:paraId="5D2106EE" w14:textId="77777777" w:rsidR="00315909" w:rsidRPr="00F9696A" w:rsidRDefault="00315909" w:rsidP="00315909">
            <w:pPr>
              <w:pStyle w:val="TAC"/>
              <w:rPr>
                <w:rFonts w:eastAsia="Batang"/>
              </w:rPr>
            </w:pPr>
          </w:p>
        </w:tc>
        <w:tc>
          <w:tcPr>
            <w:tcW w:w="851" w:type="dxa"/>
            <w:shd w:val="clear" w:color="auto" w:fill="auto"/>
          </w:tcPr>
          <w:p w14:paraId="5713CEB2" w14:textId="77777777" w:rsidR="00315909" w:rsidRPr="00F9696A" w:rsidRDefault="00315909" w:rsidP="00315909">
            <w:pPr>
              <w:pStyle w:val="TAC"/>
              <w:rPr>
                <w:rFonts w:eastAsia="Batang"/>
              </w:rPr>
            </w:pPr>
          </w:p>
        </w:tc>
      </w:tr>
      <w:tr w:rsidR="00315909" w14:paraId="0310D475" w14:textId="77777777" w:rsidTr="00315909">
        <w:trPr>
          <w:jc w:val="center"/>
        </w:trPr>
        <w:tc>
          <w:tcPr>
            <w:tcW w:w="2047" w:type="dxa"/>
            <w:shd w:val="clear" w:color="auto" w:fill="auto"/>
          </w:tcPr>
          <w:p w14:paraId="09A028E5" w14:textId="77777777" w:rsidR="00315909" w:rsidRPr="00F9696A" w:rsidRDefault="00315909" w:rsidP="00315909">
            <w:pPr>
              <w:pStyle w:val="TAC"/>
              <w:rPr>
                <w:rFonts w:eastAsia="Batang"/>
              </w:rPr>
            </w:pPr>
            <w:r w:rsidRPr="00F9696A">
              <w:rPr>
                <w:rFonts w:eastAsia="Batang"/>
              </w:rPr>
              <w:t>9</w:t>
            </w:r>
          </w:p>
        </w:tc>
        <w:tc>
          <w:tcPr>
            <w:tcW w:w="851" w:type="dxa"/>
            <w:shd w:val="clear" w:color="auto" w:fill="auto"/>
          </w:tcPr>
          <w:p w14:paraId="604D9BF3" w14:textId="77777777" w:rsidR="00315909" w:rsidRPr="00F9696A" w:rsidRDefault="00315909" w:rsidP="00315909">
            <w:pPr>
              <w:pStyle w:val="TAC"/>
              <w:rPr>
                <w:rFonts w:eastAsia="Batang"/>
              </w:rPr>
            </w:pPr>
            <w:r w:rsidRPr="00E616C7">
              <w:rPr>
                <w:position w:val="-10"/>
              </w:rPr>
              <w:object w:dxaOrig="200" w:dyaOrig="300" w14:anchorId="65149934">
                <v:shape id="_x0000_i1175" type="#_x0000_t75" style="width:9.75pt;height:15pt" o:ole="">
                  <v:imagedata r:id="rId69" o:title=""/>
                </v:shape>
                <o:OLEObject Type="Embed" ProgID="Equation.3" ShapeID="_x0000_i1175" DrawAspect="Content" ObjectID="_1578389416" r:id="rId191"/>
              </w:object>
            </w:r>
          </w:p>
        </w:tc>
        <w:tc>
          <w:tcPr>
            <w:tcW w:w="851" w:type="dxa"/>
            <w:shd w:val="clear" w:color="auto" w:fill="auto"/>
          </w:tcPr>
          <w:p w14:paraId="1C64B36A" w14:textId="77777777" w:rsidR="00315909" w:rsidRPr="00F9696A" w:rsidRDefault="00315909" w:rsidP="00315909">
            <w:pPr>
              <w:pStyle w:val="TAC"/>
              <w:rPr>
                <w:rFonts w:eastAsia="Batang"/>
              </w:rPr>
            </w:pPr>
            <w:r>
              <w:rPr>
                <w:rFonts w:eastAsia="Batang"/>
              </w:rPr>
              <w:t>-</w:t>
            </w:r>
          </w:p>
        </w:tc>
        <w:tc>
          <w:tcPr>
            <w:tcW w:w="851" w:type="dxa"/>
            <w:shd w:val="clear" w:color="auto" w:fill="auto"/>
          </w:tcPr>
          <w:p w14:paraId="5E439FD4" w14:textId="77777777" w:rsidR="00315909" w:rsidRPr="00F9696A" w:rsidRDefault="00315909" w:rsidP="00315909">
            <w:pPr>
              <w:pStyle w:val="TAC"/>
              <w:rPr>
                <w:rFonts w:eastAsia="Batang"/>
              </w:rPr>
            </w:pPr>
          </w:p>
        </w:tc>
        <w:tc>
          <w:tcPr>
            <w:tcW w:w="851" w:type="dxa"/>
            <w:shd w:val="clear" w:color="auto" w:fill="auto"/>
          </w:tcPr>
          <w:p w14:paraId="63577C4D" w14:textId="77777777" w:rsidR="00315909" w:rsidRPr="00F9696A" w:rsidRDefault="00315909" w:rsidP="00315909">
            <w:pPr>
              <w:pStyle w:val="TAC"/>
              <w:rPr>
                <w:rFonts w:eastAsia="Batang"/>
              </w:rPr>
            </w:pPr>
            <w:r w:rsidRPr="00E616C7">
              <w:rPr>
                <w:position w:val="-10"/>
              </w:rPr>
              <w:object w:dxaOrig="200" w:dyaOrig="300" w14:anchorId="62464737">
                <v:shape id="_x0000_i1176" type="#_x0000_t75" style="width:9.75pt;height:15pt" o:ole="">
                  <v:imagedata r:id="rId69" o:title=""/>
                </v:shape>
                <o:OLEObject Type="Embed" ProgID="Equation.3" ShapeID="_x0000_i1176" DrawAspect="Content" ObjectID="_1578389417" r:id="rId192"/>
              </w:object>
            </w:r>
          </w:p>
        </w:tc>
        <w:tc>
          <w:tcPr>
            <w:tcW w:w="851" w:type="dxa"/>
            <w:shd w:val="clear" w:color="auto" w:fill="auto"/>
          </w:tcPr>
          <w:p w14:paraId="2E489294" w14:textId="77777777" w:rsidR="00315909" w:rsidRPr="00F9696A" w:rsidRDefault="00315909" w:rsidP="00315909">
            <w:pPr>
              <w:pStyle w:val="TAC"/>
              <w:rPr>
                <w:rFonts w:eastAsia="Batang"/>
              </w:rPr>
            </w:pPr>
          </w:p>
        </w:tc>
        <w:tc>
          <w:tcPr>
            <w:tcW w:w="851" w:type="dxa"/>
            <w:shd w:val="clear" w:color="auto" w:fill="auto"/>
          </w:tcPr>
          <w:p w14:paraId="312C143A" w14:textId="77777777" w:rsidR="00315909" w:rsidRPr="00F9696A" w:rsidRDefault="00315909" w:rsidP="00315909">
            <w:pPr>
              <w:pStyle w:val="TAC"/>
              <w:rPr>
                <w:rFonts w:eastAsia="Batang"/>
              </w:rPr>
            </w:pPr>
          </w:p>
        </w:tc>
      </w:tr>
      <w:tr w:rsidR="00315909" w14:paraId="05E2CEBF" w14:textId="77777777" w:rsidTr="00315909">
        <w:trPr>
          <w:jc w:val="center"/>
        </w:trPr>
        <w:tc>
          <w:tcPr>
            <w:tcW w:w="2047" w:type="dxa"/>
            <w:shd w:val="clear" w:color="auto" w:fill="auto"/>
          </w:tcPr>
          <w:p w14:paraId="37B348BF" w14:textId="77777777" w:rsidR="00315909" w:rsidRPr="00F9696A" w:rsidRDefault="00315909" w:rsidP="00315909">
            <w:pPr>
              <w:pStyle w:val="TAC"/>
              <w:rPr>
                <w:rFonts w:eastAsia="Batang"/>
              </w:rPr>
            </w:pPr>
            <w:r w:rsidRPr="00F9696A">
              <w:rPr>
                <w:rFonts w:eastAsia="Batang"/>
              </w:rPr>
              <w:t>10</w:t>
            </w:r>
          </w:p>
        </w:tc>
        <w:tc>
          <w:tcPr>
            <w:tcW w:w="851" w:type="dxa"/>
            <w:shd w:val="clear" w:color="auto" w:fill="auto"/>
          </w:tcPr>
          <w:p w14:paraId="73FAA2B9" w14:textId="77777777" w:rsidR="00315909" w:rsidRPr="00F9696A" w:rsidRDefault="00315909" w:rsidP="00315909">
            <w:pPr>
              <w:pStyle w:val="TAC"/>
              <w:rPr>
                <w:rFonts w:eastAsia="Batang"/>
              </w:rPr>
            </w:pPr>
            <w:r w:rsidRPr="00E616C7">
              <w:rPr>
                <w:position w:val="-10"/>
              </w:rPr>
              <w:object w:dxaOrig="200" w:dyaOrig="300" w14:anchorId="3D26F554">
                <v:shape id="_x0000_i1177" type="#_x0000_t75" style="width:9.75pt;height:15pt" o:ole="">
                  <v:imagedata r:id="rId69" o:title=""/>
                </v:shape>
                <o:OLEObject Type="Embed" ProgID="Equation.3" ShapeID="_x0000_i1177" DrawAspect="Content" ObjectID="_1578389418" r:id="rId193"/>
              </w:object>
            </w:r>
          </w:p>
        </w:tc>
        <w:tc>
          <w:tcPr>
            <w:tcW w:w="851" w:type="dxa"/>
            <w:shd w:val="clear" w:color="auto" w:fill="auto"/>
          </w:tcPr>
          <w:p w14:paraId="71419428" w14:textId="77777777" w:rsidR="00315909" w:rsidRPr="00F9696A" w:rsidRDefault="00315909" w:rsidP="00315909">
            <w:pPr>
              <w:pStyle w:val="TAC"/>
              <w:rPr>
                <w:rFonts w:eastAsia="Batang"/>
              </w:rPr>
            </w:pPr>
            <w:r w:rsidRPr="00E616C7">
              <w:rPr>
                <w:position w:val="-10"/>
              </w:rPr>
              <w:object w:dxaOrig="200" w:dyaOrig="300" w14:anchorId="1A9E6405">
                <v:shape id="_x0000_i1178" type="#_x0000_t75" style="width:9.75pt;height:15pt" o:ole="">
                  <v:imagedata r:id="rId69" o:title=""/>
                </v:shape>
                <o:OLEObject Type="Embed" ProgID="Equation.3" ShapeID="_x0000_i1178" DrawAspect="Content" ObjectID="_1578389419" r:id="rId194"/>
              </w:object>
            </w:r>
            <w:r>
              <w:t xml:space="preserve">, </w:t>
            </w:r>
            <w:r w:rsidRPr="00F9696A">
              <w:rPr>
                <w:rFonts w:eastAsia="Batang"/>
              </w:rPr>
              <w:t>8</w:t>
            </w:r>
          </w:p>
        </w:tc>
        <w:tc>
          <w:tcPr>
            <w:tcW w:w="851" w:type="dxa"/>
            <w:shd w:val="clear" w:color="auto" w:fill="auto"/>
          </w:tcPr>
          <w:p w14:paraId="7BDDB398" w14:textId="77777777" w:rsidR="00315909" w:rsidRPr="00F9696A" w:rsidRDefault="00315909" w:rsidP="00315909">
            <w:pPr>
              <w:pStyle w:val="TAC"/>
              <w:rPr>
                <w:rFonts w:eastAsia="Batang"/>
              </w:rPr>
            </w:pPr>
          </w:p>
        </w:tc>
        <w:tc>
          <w:tcPr>
            <w:tcW w:w="851" w:type="dxa"/>
            <w:shd w:val="clear" w:color="auto" w:fill="auto"/>
          </w:tcPr>
          <w:p w14:paraId="033FD22C" w14:textId="77777777" w:rsidR="00315909" w:rsidRPr="00F9696A" w:rsidRDefault="00315909" w:rsidP="00315909">
            <w:pPr>
              <w:pStyle w:val="TAC"/>
              <w:rPr>
                <w:rFonts w:eastAsia="Batang"/>
              </w:rPr>
            </w:pPr>
            <w:r w:rsidRPr="00E616C7">
              <w:rPr>
                <w:position w:val="-10"/>
              </w:rPr>
              <w:object w:dxaOrig="200" w:dyaOrig="300" w14:anchorId="496FD8C0">
                <v:shape id="_x0000_i1179" type="#_x0000_t75" style="width:9.75pt;height:15pt" o:ole="">
                  <v:imagedata r:id="rId69" o:title=""/>
                </v:shape>
                <o:OLEObject Type="Embed" ProgID="Equation.3" ShapeID="_x0000_i1179" DrawAspect="Content" ObjectID="_1578389420" r:id="rId195"/>
              </w:object>
            </w:r>
          </w:p>
        </w:tc>
        <w:tc>
          <w:tcPr>
            <w:tcW w:w="851" w:type="dxa"/>
            <w:shd w:val="clear" w:color="auto" w:fill="auto"/>
          </w:tcPr>
          <w:p w14:paraId="426E9084" w14:textId="77777777" w:rsidR="00315909" w:rsidRPr="00F9696A" w:rsidRDefault="00315909" w:rsidP="00315909">
            <w:pPr>
              <w:pStyle w:val="TAC"/>
              <w:rPr>
                <w:rFonts w:eastAsia="Batang"/>
              </w:rPr>
            </w:pPr>
          </w:p>
        </w:tc>
        <w:tc>
          <w:tcPr>
            <w:tcW w:w="851" w:type="dxa"/>
            <w:shd w:val="clear" w:color="auto" w:fill="auto"/>
          </w:tcPr>
          <w:p w14:paraId="26AAEA14" w14:textId="77777777" w:rsidR="00315909" w:rsidRPr="00F9696A" w:rsidRDefault="00315909" w:rsidP="00315909">
            <w:pPr>
              <w:pStyle w:val="TAC"/>
              <w:rPr>
                <w:rFonts w:eastAsia="Batang"/>
              </w:rPr>
            </w:pPr>
          </w:p>
        </w:tc>
      </w:tr>
      <w:tr w:rsidR="00315909" w14:paraId="48183BC3" w14:textId="77777777" w:rsidTr="00315909">
        <w:trPr>
          <w:jc w:val="center"/>
        </w:trPr>
        <w:tc>
          <w:tcPr>
            <w:tcW w:w="2047" w:type="dxa"/>
            <w:shd w:val="clear" w:color="auto" w:fill="auto"/>
          </w:tcPr>
          <w:p w14:paraId="692221D1" w14:textId="77777777" w:rsidR="00315909" w:rsidRPr="00F9696A" w:rsidRDefault="00315909" w:rsidP="00315909">
            <w:pPr>
              <w:pStyle w:val="TAC"/>
              <w:rPr>
                <w:rFonts w:eastAsia="Batang"/>
              </w:rPr>
            </w:pPr>
            <w:r w:rsidRPr="00F9696A">
              <w:rPr>
                <w:rFonts w:eastAsia="Batang"/>
              </w:rPr>
              <w:t>11</w:t>
            </w:r>
          </w:p>
        </w:tc>
        <w:tc>
          <w:tcPr>
            <w:tcW w:w="851" w:type="dxa"/>
            <w:shd w:val="clear" w:color="auto" w:fill="auto"/>
          </w:tcPr>
          <w:p w14:paraId="5D78441D" w14:textId="77777777" w:rsidR="00315909" w:rsidRPr="00F9696A" w:rsidRDefault="00315909" w:rsidP="00315909">
            <w:pPr>
              <w:pStyle w:val="TAC"/>
              <w:rPr>
                <w:rFonts w:eastAsia="Batang"/>
              </w:rPr>
            </w:pPr>
            <w:r w:rsidRPr="00E616C7">
              <w:rPr>
                <w:position w:val="-10"/>
              </w:rPr>
              <w:object w:dxaOrig="200" w:dyaOrig="300" w14:anchorId="62DB1BC9">
                <v:shape id="_x0000_i1180" type="#_x0000_t75" style="width:9.75pt;height:15pt" o:ole="">
                  <v:imagedata r:id="rId69" o:title=""/>
                </v:shape>
                <o:OLEObject Type="Embed" ProgID="Equation.3" ShapeID="_x0000_i1180" DrawAspect="Content" ObjectID="_1578389421" r:id="rId196"/>
              </w:object>
            </w:r>
          </w:p>
        </w:tc>
        <w:tc>
          <w:tcPr>
            <w:tcW w:w="851" w:type="dxa"/>
            <w:shd w:val="clear" w:color="auto" w:fill="auto"/>
          </w:tcPr>
          <w:p w14:paraId="69D9E9AB" w14:textId="77777777" w:rsidR="00315909" w:rsidRPr="00F9696A" w:rsidRDefault="00315909" w:rsidP="00315909">
            <w:pPr>
              <w:pStyle w:val="TAC"/>
              <w:rPr>
                <w:rFonts w:eastAsia="Batang"/>
              </w:rPr>
            </w:pPr>
            <w:r w:rsidRPr="00E616C7">
              <w:rPr>
                <w:position w:val="-10"/>
              </w:rPr>
              <w:object w:dxaOrig="200" w:dyaOrig="300" w14:anchorId="0AC5C64A">
                <v:shape id="_x0000_i1181" type="#_x0000_t75" style="width:9.75pt;height:15pt" o:ole="">
                  <v:imagedata r:id="rId69" o:title=""/>
                </v:shape>
                <o:OLEObject Type="Embed" ProgID="Equation.3" ShapeID="_x0000_i1181" DrawAspect="Content" ObjectID="_1578389422" r:id="rId197"/>
              </w:object>
            </w:r>
            <w:r>
              <w:t xml:space="preserve">, </w:t>
            </w:r>
            <w:r w:rsidRPr="00F9696A">
              <w:rPr>
                <w:rFonts w:eastAsia="Batang"/>
              </w:rPr>
              <w:t>8</w:t>
            </w:r>
          </w:p>
        </w:tc>
        <w:tc>
          <w:tcPr>
            <w:tcW w:w="851" w:type="dxa"/>
            <w:shd w:val="clear" w:color="auto" w:fill="auto"/>
          </w:tcPr>
          <w:p w14:paraId="67E63CDB" w14:textId="77777777" w:rsidR="00315909" w:rsidRPr="00F9696A" w:rsidRDefault="00315909" w:rsidP="00315909">
            <w:pPr>
              <w:pStyle w:val="TAC"/>
              <w:rPr>
                <w:rFonts w:eastAsia="Batang"/>
              </w:rPr>
            </w:pPr>
          </w:p>
        </w:tc>
        <w:tc>
          <w:tcPr>
            <w:tcW w:w="851" w:type="dxa"/>
            <w:shd w:val="clear" w:color="auto" w:fill="auto"/>
          </w:tcPr>
          <w:p w14:paraId="06B98171" w14:textId="77777777" w:rsidR="00315909" w:rsidRPr="00F9696A" w:rsidRDefault="00315909" w:rsidP="00315909">
            <w:pPr>
              <w:pStyle w:val="TAC"/>
              <w:rPr>
                <w:rFonts w:eastAsia="Batang"/>
              </w:rPr>
            </w:pPr>
            <w:r w:rsidRPr="00E616C7">
              <w:rPr>
                <w:position w:val="-10"/>
              </w:rPr>
              <w:object w:dxaOrig="200" w:dyaOrig="300" w14:anchorId="6054B74F">
                <v:shape id="_x0000_i1182" type="#_x0000_t75" style="width:9.75pt;height:15pt" o:ole="">
                  <v:imagedata r:id="rId69" o:title=""/>
                </v:shape>
                <o:OLEObject Type="Embed" ProgID="Equation.3" ShapeID="_x0000_i1182" DrawAspect="Content" ObjectID="_1578389423" r:id="rId198"/>
              </w:object>
            </w:r>
          </w:p>
        </w:tc>
        <w:tc>
          <w:tcPr>
            <w:tcW w:w="851" w:type="dxa"/>
            <w:shd w:val="clear" w:color="auto" w:fill="auto"/>
          </w:tcPr>
          <w:p w14:paraId="15A78466" w14:textId="77777777" w:rsidR="00315909" w:rsidRPr="00F9696A" w:rsidRDefault="00315909" w:rsidP="00315909">
            <w:pPr>
              <w:pStyle w:val="TAC"/>
              <w:rPr>
                <w:rFonts w:eastAsia="Batang"/>
              </w:rPr>
            </w:pPr>
          </w:p>
        </w:tc>
        <w:tc>
          <w:tcPr>
            <w:tcW w:w="851" w:type="dxa"/>
            <w:shd w:val="clear" w:color="auto" w:fill="auto"/>
          </w:tcPr>
          <w:p w14:paraId="568F074F" w14:textId="77777777" w:rsidR="00315909" w:rsidRPr="00F9696A" w:rsidRDefault="00315909" w:rsidP="00315909">
            <w:pPr>
              <w:pStyle w:val="TAC"/>
              <w:rPr>
                <w:rFonts w:eastAsia="Batang"/>
              </w:rPr>
            </w:pPr>
          </w:p>
        </w:tc>
      </w:tr>
      <w:tr w:rsidR="00315909" w14:paraId="57DBC17F" w14:textId="77777777" w:rsidTr="00315909">
        <w:trPr>
          <w:jc w:val="center"/>
        </w:trPr>
        <w:tc>
          <w:tcPr>
            <w:tcW w:w="2047" w:type="dxa"/>
            <w:shd w:val="clear" w:color="auto" w:fill="auto"/>
          </w:tcPr>
          <w:p w14:paraId="64B98E6A" w14:textId="77777777" w:rsidR="00315909" w:rsidRPr="00F9696A" w:rsidRDefault="00315909" w:rsidP="00315909">
            <w:pPr>
              <w:pStyle w:val="TAC"/>
              <w:rPr>
                <w:rFonts w:eastAsia="Batang"/>
              </w:rPr>
            </w:pPr>
            <w:r w:rsidRPr="00F9696A">
              <w:rPr>
                <w:rFonts w:eastAsia="Batang"/>
              </w:rPr>
              <w:t>12</w:t>
            </w:r>
          </w:p>
        </w:tc>
        <w:tc>
          <w:tcPr>
            <w:tcW w:w="851" w:type="dxa"/>
            <w:shd w:val="clear" w:color="auto" w:fill="auto"/>
          </w:tcPr>
          <w:p w14:paraId="3D996BE6" w14:textId="77777777" w:rsidR="00315909" w:rsidRPr="00F9696A" w:rsidRDefault="00315909" w:rsidP="00315909">
            <w:pPr>
              <w:pStyle w:val="TAC"/>
              <w:rPr>
                <w:rFonts w:eastAsia="Batang"/>
              </w:rPr>
            </w:pPr>
            <w:r w:rsidRPr="00E616C7">
              <w:rPr>
                <w:position w:val="-10"/>
              </w:rPr>
              <w:object w:dxaOrig="200" w:dyaOrig="300" w14:anchorId="2D0934E8">
                <v:shape id="_x0000_i1183" type="#_x0000_t75" style="width:9.75pt;height:15pt" o:ole="">
                  <v:imagedata r:id="rId69" o:title=""/>
                </v:shape>
                <o:OLEObject Type="Embed" ProgID="Equation.3" ShapeID="_x0000_i1183" DrawAspect="Content" ObjectID="_1578389424" r:id="rId199"/>
              </w:object>
            </w:r>
          </w:p>
        </w:tc>
        <w:tc>
          <w:tcPr>
            <w:tcW w:w="851" w:type="dxa"/>
            <w:shd w:val="clear" w:color="auto" w:fill="auto"/>
          </w:tcPr>
          <w:p w14:paraId="41CD25E7" w14:textId="77777777" w:rsidR="00315909" w:rsidRPr="00F9696A" w:rsidRDefault="00315909" w:rsidP="00315909">
            <w:pPr>
              <w:pStyle w:val="TAC"/>
              <w:rPr>
                <w:rFonts w:eastAsia="Batang"/>
              </w:rPr>
            </w:pPr>
            <w:r w:rsidRPr="00E616C7">
              <w:rPr>
                <w:position w:val="-10"/>
              </w:rPr>
              <w:object w:dxaOrig="200" w:dyaOrig="300" w14:anchorId="553F6EA3">
                <v:shape id="_x0000_i1184" type="#_x0000_t75" style="width:9.75pt;height:15pt" o:ole="">
                  <v:imagedata r:id="rId69" o:title=""/>
                </v:shape>
                <o:OLEObject Type="Embed" ProgID="Equation.3" ShapeID="_x0000_i1184" DrawAspect="Content" ObjectID="_1578389425" r:id="rId200"/>
              </w:object>
            </w:r>
            <w:r>
              <w:t xml:space="preserve">, </w:t>
            </w:r>
            <w:r>
              <w:rPr>
                <w:rFonts w:eastAsia="Batang"/>
              </w:rPr>
              <w:t>8</w:t>
            </w:r>
          </w:p>
        </w:tc>
        <w:tc>
          <w:tcPr>
            <w:tcW w:w="851" w:type="dxa"/>
            <w:shd w:val="clear" w:color="auto" w:fill="auto"/>
          </w:tcPr>
          <w:p w14:paraId="7633F677" w14:textId="77777777" w:rsidR="00315909" w:rsidRPr="00F9696A" w:rsidRDefault="00315909" w:rsidP="00315909">
            <w:pPr>
              <w:pStyle w:val="TAC"/>
              <w:rPr>
                <w:rFonts w:eastAsia="Batang"/>
              </w:rPr>
            </w:pPr>
          </w:p>
        </w:tc>
        <w:tc>
          <w:tcPr>
            <w:tcW w:w="851" w:type="dxa"/>
            <w:shd w:val="clear" w:color="auto" w:fill="auto"/>
          </w:tcPr>
          <w:p w14:paraId="4283347B" w14:textId="77777777" w:rsidR="00315909" w:rsidRPr="00F9696A" w:rsidRDefault="00315909" w:rsidP="00315909">
            <w:pPr>
              <w:pStyle w:val="TAC"/>
              <w:rPr>
                <w:rFonts w:eastAsia="Batang"/>
              </w:rPr>
            </w:pPr>
            <w:r w:rsidRPr="00E616C7">
              <w:rPr>
                <w:position w:val="-10"/>
              </w:rPr>
              <w:object w:dxaOrig="200" w:dyaOrig="300" w14:anchorId="7D84528E">
                <v:shape id="_x0000_i1185" type="#_x0000_t75" style="width:9.75pt;height:15pt" o:ole="">
                  <v:imagedata r:id="rId69" o:title=""/>
                </v:shape>
                <o:OLEObject Type="Embed" ProgID="Equation.3" ShapeID="_x0000_i1185" DrawAspect="Content" ObjectID="_1578389426" r:id="rId201"/>
              </w:object>
            </w:r>
          </w:p>
        </w:tc>
        <w:tc>
          <w:tcPr>
            <w:tcW w:w="851" w:type="dxa"/>
            <w:shd w:val="clear" w:color="auto" w:fill="auto"/>
          </w:tcPr>
          <w:p w14:paraId="3E813943" w14:textId="77777777" w:rsidR="00315909" w:rsidRPr="00F9696A" w:rsidRDefault="00315909" w:rsidP="00315909">
            <w:pPr>
              <w:pStyle w:val="TAC"/>
              <w:rPr>
                <w:rFonts w:eastAsia="Batang"/>
              </w:rPr>
            </w:pPr>
          </w:p>
        </w:tc>
        <w:tc>
          <w:tcPr>
            <w:tcW w:w="851" w:type="dxa"/>
            <w:shd w:val="clear" w:color="auto" w:fill="auto"/>
          </w:tcPr>
          <w:p w14:paraId="7E7E8C5D" w14:textId="77777777" w:rsidR="00315909" w:rsidRPr="00F9696A" w:rsidRDefault="00315909" w:rsidP="00315909">
            <w:pPr>
              <w:pStyle w:val="TAC"/>
              <w:rPr>
                <w:rFonts w:eastAsia="Batang"/>
              </w:rPr>
            </w:pPr>
          </w:p>
        </w:tc>
      </w:tr>
      <w:tr w:rsidR="00315909" w14:paraId="303E3F01" w14:textId="77777777" w:rsidTr="00315909">
        <w:trPr>
          <w:jc w:val="center"/>
        </w:trPr>
        <w:tc>
          <w:tcPr>
            <w:tcW w:w="2047" w:type="dxa"/>
            <w:shd w:val="clear" w:color="auto" w:fill="auto"/>
          </w:tcPr>
          <w:p w14:paraId="249B0CC4" w14:textId="77777777" w:rsidR="00315909" w:rsidRPr="00F9696A" w:rsidRDefault="00315909" w:rsidP="00315909">
            <w:pPr>
              <w:pStyle w:val="TAC"/>
              <w:rPr>
                <w:rFonts w:eastAsia="Batang"/>
              </w:rPr>
            </w:pPr>
            <w:r w:rsidRPr="00F9696A">
              <w:rPr>
                <w:rFonts w:eastAsia="Batang"/>
              </w:rPr>
              <w:t>13</w:t>
            </w:r>
          </w:p>
        </w:tc>
        <w:tc>
          <w:tcPr>
            <w:tcW w:w="851" w:type="dxa"/>
            <w:shd w:val="clear" w:color="auto" w:fill="auto"/>
          </w:tcPr>
          <w:p w14:paraId="6B4576B2" w14:textId="77777777" w:rsidR="00315909" w:rsidRPr="00F9696A" w:rsidRDefault="00315909" w:rsidP="00315909">
            <w:pPr>
              <w:pStyle w:val="TAC"/>
              <w:rPr>
                <w:rFonts w:eastAsia="Batang"/>
              </w:rPr>
            </w:pPr>
            <w:r w:rsidRPr="00E616C7">
              <w:rPr>
                <w:position w:val="-10"/>
              </w:rPr>
              <w:object w:dxaOrig="200" w:dyaOrig="300" w14:anchorId="58600EA4">
                <v:shape id="_x0000_i1186" type="#_x0000_t75" style="width:9.75pt;height:15pt" o:ole="">
                  <v:imagedata r:id="rId69" o:title=""/>
                </v:shape>
                <o:OLEObject Type="Embed" ProgID="Equation.3" ShapeID="_x0000_i1186" DrawAspect="Content" ObjectID="_1578389427" r:id="rId202"/>
              </w:object>
            </w:r>
          </w:p>
        </w:tc>
        <w:tc>
          <w:tcPr>
            <w:tcW w:w="851" w:type="dxa"/>
            <w:shd w:val="clear" w:color="auto" w:fill="auto"/>
          </w:tcPr>
          <w:p w14:paraId="62E76D0B" w14:textId="77777777" w:rsidR="00315909" w:rsidRPr="00F9696A" w:rsidRDefault="00315909" w:rsidP="00315909">
            <w:pPr>
              <w:pStyle w:val="TAC"/>
              <w:rPr>
                <w:rFonts w:eastAsia="Batang"/>
              </w:rPr>
            </w:pPr>
            <w:r w:rsidRPr="00E616C7">
              <w:rPr>
                <w:position w:val="-10"/>
              </w:rPr>
              <w:object w:dxaOrig="200" w:dyaOrig="300" w14:anchorId="781E898F">
                <v:shape id="_x0000_i1187" type="#_x0000_t75" style="width:9.75pt;height:15pt" o:ole="">
                  <v:imagedata r:id="rId69" o:title=""/>
                </v:shape>
                <o:OLEObject Type="Embed" ProgID="Equation.3" ShapeID="_x0000_i1187" DrawAspect="Content" ObjectID="_1578389428" r:id="rId203"/>
              </w:object>
            </w:r>
            <w:r>
              <w:t xml:space="preserve">, </w:t>
            </w:r>
            <w:r w:rsidRPr="00F9696A">
              <w:rPr>
                <w:rFonts w:eastAsia="Batang"/>
              </w:rPr>
              <w:t>10</w:t>
            </w:r>
          </w:p>
        </w:tc>
        <w:tc>
          <w:tcPr>
            <w:tcW w:w="851" w:type="dxa"/>
            <w:shd w:val="clear" w:color="auto" w:fill="auto"/>
          </w:tcPr>
          <w:p w14:paraId="634F2BDD" w14:textId="77777777" w:rsidR="00315909" w:rsidRPr="00F9696A" w:rsidRDefault="00315909" w:rsidP="00315909">
            <w:pPr>
              <w:pStyle w:val="TAC"/>
              <w:rPr>
                <w:rFonts w:eastAsia="Batang"/>
              </w:rPr>
            </w:pPr>
          </w:p>
        </w:tc>
        <w:tc>
          <w:tcPr>
            <w:tcW w:w="851" w:type="dxa"/>
            <w:shd w:val="clear" w:color="auto" w:fill="auto"/>
          </w:tcPr>
          <w:p w14:paraId="6F52BA90" w14:textId="77777777" w:rsidR="00315909" w:rsidRPr="00F9696A" w:rsidRDefault="00315909" w:rsidP="00315909">
            <w:pPr>
              <w:pStyle w:val="TAC"/>
              <w:rPr>
                <w:rFonts w:eastAsia="Batang"/>
              </w:rPr>
            </w:pPr>
            <w:r w:rsidRPr="00E616C7">
              <w:rPr>
                <w:position w:val="-10"/>
              </w:rPr>
              <w:object w:dxaOrig="200" w:dyaOrig="300" w14:anchorId="469026F0">
                <v:shape id="_x0000_i1188" type="#_x0000_t75" style="width:9.75pt;height:15pt" o:ole="">
                  <v:imagedata r:id="rId69" o:title=""/>
                </v:shape>
                <o:OLEObject Type="Embed" ProgID="Equation.3" ShapeID="_x0000_i1188" DrawAspect="Content" ObjectID="_1578389429" r:id="rId204"/>
              </w:object>
            </w:r>
          </w:p>
        </w:tc>
        <w:tc>
          <w:tcPr>
            <w:tcW w:w="851" w:type="dxa"/>
            <w:shd w:val="clear" w:color="auto" w:fill="auto"/>
          </w:tcPr>
          <w:p w14:paraId="53CC1B20" w14:textId="77777777" w:rsidR="00315909" w:rsidRPr="00F9696A" w:rsidRDefault="00315909" w:rsidP="00315909">
            <w:pPr>
              <w:pStyle w:val="TAC"/>
              <w:rPr>
                <w:rFonts w:eastAsia="Batang"/>
              </w:rPr>
            </w:pPr>
          </w:p>
        </w:tc>
        <w:tc>
          <w:tcPr>
            <w:tcW w:w="851" w:type="dxa"/>
            <w:shd w:val="clear" w:color="auto" w:fill="auto"/>
          </w:tcPr>
          <w:p w14:paraId="58397B5B" w14:textId="77777777" w:rsidR="00315909" w:rsidRPr="00F9696A" w:rsidRDefault="00315909" w:rsidP="00315909">
            <w:pPr>
              <w:pStyle w:val="TAC"/>
              <w:rPr>
                <w:rFonts w:eastAsia="Batang"/>
              </w:rPr>
            </w:pPr>
          </w:p>
        </w:tc>
      </w:tr>
      <w:tr w:rsidR="00315909" w14:paraId="1BAD5686" w14:textId="77777777" w:rsidTr="00315909">
        <w:trPr>
          <w:jc w:val="center"/>
        </w:trPr>
        <w:tc>
          <w:tcPr>
            <w:tcW w:w="2047" w:type="dxa"/>
            <w:shd w:val="clear" w:color="auto" w:fill="auto"/>
          </w:tcPr>
          <w:p w14:paraId="5F03E73F" w14:textId="77777777" w:rsidR="00315909" w:rsidRPr="00F9696A" w:rsidRDefault="00315909" w:rsidP="00315909">
            <w:pPr>
              <w:pStyle w:val="TAC"/>
              <w:rPr>
                <w:rFonts w:eastAsia="Batang"/>
              </w:rPr>
            </w:pPr>
            <w:r>
              <w:rPr>
                <w:rFonts w:eastAsia="Batang"/>
              </w:rPr>
              <w:t>14</w:t>
            </w:r>
          </w:p>
        </w:tc>
        <w:tc>
          <w:tcPr>
            <w:tcW w:w="851" w:type="dxa"/>
            <w:shd w:val="clear" w:color="auto" w:fill="auto"/>
          </w:tcPr>
          <w:p w14:paraId="33CB4C94" w14:textId="77777777" w:rsidR="00315909" w:rsidRDefault="00315909" w:rsidP="00315909">
            <w:pPr>
              <w:pStyle w:val="TAC"/>
            </w:pPr>
            <w:r w:rsidRPr="00E616C7">
              <w:rPr>
                <w:position w:val="-10"/>
              </w:rPr>
              <w:object w:dxaOrig="200" w:dyaOrig="300" w14:anchorId="2332A5EC">
                <v:shape id="_x0000_i1189" type="#_x0000_t75" style="width:9.75pt;height:15pt" o:ole="">
                  <v:imagedata r:id="rId69" o:title=""/>
                </v:shape>
                <o:OLEObject Type="Embed" ProgID="Equation.3" ShapeID="_x0000_i1189" DrawAspect="Content" ObjectID="_1578389430" r:id="rId205"/>
              </w:object>
            </w:r>
          </w:p>
        </w:tc>
        <w:tc>
          <w:tcPr>
            <w:tcW w:w="851" w:type="dxa"/>
            <w:shd w:val="clear" w:color="auto" w:fill="auto"/>
          </w:tcPr>
          <w:p w14:paraId="1945AACD" w14:textId="77777777" w:rsidR="00315909" w:rsidRDefault="00315909" w:rsidP="00315909">
            <w:pPr>
              <w:pStyle w:val="TAC"/>
            </w:pPr>
            <w:r w:rsidRPr="00E616C7">
              <w:rPr>
                <w:position w:val="-10"/>
              </w:rPr>
              <w:object w:dxaOrig="200" w:dyaOrig="300" w14:anchorId="69141551">
                <v:shape id="_x0000_i1190" type="#_x0000_t75" style="width:9.75pt;height:15pt" o:ole="">
                  <v:imagedata r:id="rId69" o:title=""/>
                </v:shape>
                <o:OLEObject Type="Embed" ProgID="Equation.3" ShapeID="_x0000_i1190" DrawAspect="Content" ObjectID="_1578389431" r:id="rId206"/>
              </w:object>
            </w:r>
            <w:r>
              <w:t xml:space="preserve">, </w:t>
            </w:r>
            <w:r w:rsidRPr="00F9696A">
              <w:rPr>
                <w:rFonts w:eastAsia="Batang"/>
              </w:rPr>
              <w:t>10</w:t>
            </w:r>
          </w:p>
        </w:tc>
        <w:tc>
          <w:tcPr>
            <w:tcW w:w="851" w:type="dxa"/>
            <w:shd w:val="clear" w:color="auto" w:fill="auto"/>
          </w:tcPr>
          <w:p w14:paraId="20B63691" w14:textId="77777777" w:rsidR="00315909" w:rsidRPr="00F9696A" w:rsidRDefault="00315909" w:rsidP="00315909">
            <w:pPr>
              <w:pStyle w:val="TAC"/>
              <w:rPr>
                <w:rFonts w:eastAsia="Batang"/>
              </w:rPr>
            </w:pPr>
          </w:p>
        </w:tc>
        <w:tc>
          <w:tcPr>
            <w:tcW w:w="851" w:type="dxa"/>
            <w:shd w:val="clear" w:color="auto" w:fill="auto"/>
          </w:tcPr>
          <w:p w14:paraId="09582615" w14:textId="77777777" w:rsidR="00315909" w:rsidRDefault="00315909" w:rsidP="00315909">
            <w:pPr>
              <w:pStyle w:val="TAC"/>
            </w:pPr>
            <w:r w:rsidRPr="00E616C7">
              <w:rPr>
                <w:position w:val="-10"/>
              </w:rPr>
              <w:object w:dxaOrig="200" w:dyaOrig="300" w14:anchorId="4282A250">
                <v:shape id="_x0000_i1191" type="#_x0000_t75" style="width:9.75pt;height:15pt" o:ole="">
                  <v:imagedata r:id="rId69" o:title=""/>
                </v:shape>
                <o:OLEObject Type="Embed" ProgID="Equation.3" ShapeID="_x0000_i1191" DrawAspect="Content" ObjectID="_1578389432" r:id="rId207"/>
              </w:object>
            </w:r>
          </w:p>
        </w:tc>
        <w:tc>
          <w:tcPr>
            <w:tcW w:w="851" w:type="dxa"/>
            <w:shd w:val="clear" w:color="auto" w:fill="auto"/>
          </w:tcPr>
          <w:p w14:paraId="15B99919" w14:textId="77777777" w:rsidR="00315909" w:rsidRPr="00F9696A" w:rsidRDefault="00315909" w:rsidP="00315909">
            <w:pPr>
              <w:pStyle w:val="TAC"/>
              <w:rPr>
                <w:rFonts w:eastAsia="Batang"/>
              </w:rPr>
            </w:pPr>
          </w:p>
        </w:tc>
        <w:tc>
          <w:tcPr>
            <w:tcW w:w="851" w:type="dxa"/>
            <w:shd w:val="clear" w:color="auto" w:fill="auto"/>
          </w:tcPr>
          <w:p w14:paraId="0C3300AB" w14:textId="77777777" w:rsidR="00315909" w:rsidRPr="00F9696A" w:rsidRDefault="00315909" w:rsidP="00315909">
            <w:pPr>
              <w:pStyle w:val="TAC"/>
              <w:rPr>
                <w:rFonts w:eastAsia="Batang"/>
              </w:rPr>
            </w:pPr>
          </w:p>
        </w:tc>
      </w:tr>
    </w:tbl>
    <w:p w14:paraId="63DD0135" w14:textId="77777777" w:rsidR="00315909" w:rsidRPr="008C08EA" w:rsidRDefault="00315909" w:rsidP="00315909">
      <w:pPr>
        <w:rPr>
          <w:lang w:eastAsia="ko-KR"/>
        </w:rPr>
      </w:pPr>
    </w:p>
    <w:p w14:paraId="308446BD" w14:textId="77777777" w:rsidR="00315909" w:rsidRPr="007D1FAC" w:rsidRDefault="00315909" w:rsidP="00315909">
      <w:pPr>
        <w:pStyle w:val="ListParagraph"/>
        <w:numPr>
          <w:ilvl w:val="1"/>
          <w:numId w:val="46"/>
        </w:numPr>
        <w:rPr>
          <w:lang w:eastAsia="ko-KR"/>
        </w:rPr>
      </w:pPr>
      <w:r w:rsidRPr="003520D6">
        <w:rPr>
          <w:b/>
          <w:i/>
          <w:lang w:eastAsia="ko-KR"/>
        </w:rPr>
        <w:t xml:space="preserve">Update the corresponding text in Section </w:t>
      </w:r>
      <w:r>
        <w:rPr>
          <w:rFonts w:hint="eastAsia"/>
          <w:b/>
          <w:i/>
          <w:lang w:eastAsia="ko-KR"/>
        </w:rPr>
        <w:t>7</w:t>
      </w:r>
      <w:r w:rsidRPr="003520D6">
        <w:rPr>
          <w:b/>
          <w:i/>
          <w:lang w:eastAsia="ko-KR"/>
        </w:rPr>
        <w:t xml:space="preserve">.4.1.1.2 to reflect </w:t>
      </w:r>
      <w:r>
        <w:rPr>
          <w:rFonts w:hint="eastAsia"/>
          <w:b/>
          <w:i/>
          <w:lang w:eastAsia="ko-KR"/>
        </w:rPr>
        <w:t xml:space="preserve">the meaning label </w:t>
      </w:r>
      <w:r>
        <w:rPr>
          <w:b/>
          <w:i/>
          <w:lang w:eastAsia="ko-KR"/>
        </w:rPr>
        <w:t>“</w:t>
      </w:r>
      <w:r>
        <w:rPr>
          <w:rFonts w:hint="eastAsia"/>
          <w:b/>
          <w:i/>
          <w:lang w:eastAsia="ko-KR"/>
        </w:rPr>
        <w:t>PUSCH duration in symbol</w:t>
      </w:r>
      <w:r>
        <w:rPr>
          <w:b/>
          <w:i/>
          <w:lang w:eastAsia="ko-KR"/>
        </w:rPr>
        <w:t>”</w:t>
      </w:r>
      <w:r>
        <w:rPr>
          <w:rFonts w:hint="eastAsia"/>
          <w:b/>
          <w:i/>
          <w:lang w:eastAsia="ko-KR"/>
        </w:rPr>
        <w:t xml:space="preserve"> in the first column of Tables 7.4.1.1.3-3 and 7.4.1.1.3-4 as:</w:t>
      </w:r>
    </w:p>
    <w:tbl>
      <w:tblPr>
        <w:tblStyle w:val="TableGrid"/>
        <w:tblW w:w="0" w:type="auto"/>
        <w:tblLook w:val="04A0" w:firstRow="1" w:lastRow="0" w:firstColumn="1" w:lastColumn="0" w:noHBand="0" w:noVBand="1"/>
      </w:tblPr>
      <w:tblGrid>
        <w:gridCol w:w="9837"/>
      </w:tblGrid>
      <w:tr w:rsidR="00315909" w14:paraId="4E52C836" w14:textId="77777777" w:rsidTr="00315909">
        <w:tc>
          <w:tcPr>
            <w:tcW w:w="9837" w:type="dxa"/>
          </w:tcPr>
          <w:p w14:paraId="5D9A9D7F" w14:textId="77777777" w:rsidR="00315909" w:rsidRPr="007D1FAC" w:rsidRDefault="00315909" w:rsidP="00315909">
            <w:pPr>
              <w:pStyle w:val="ListParagraph"/>
              <w:ind w:left="360"/>
              <w:jc w:val="center"/>
              <w:rPr>
                <w:rFonts w:ascii="Arial" w:hAnsi="Arial" w:cs="Arial"/>
                <w:color w:val="FF0000"/>
                <w:sz w:val="16"/>
                <w:szCs w:val="28"/>
                <w:lang w:eastAsia="ko-KR"/>
              </w:rPr>
            </w:pPr>
            <w:r w:rsidRPr="007D1FAC">
              <w:rPr>
                <w:rFonts w:ascii="Arial" w:hAnsi="Arial" w:cs="Arial"/>
                <w:color w:val="FF0000"/>
                <w:sz w:val="16"/>
                <w:szCs w:val="28"/>
                <w:lang w:eastAsia="zh-CN"/>
              </w:rPr>
              <w:t>&lt; Unchanged parts are omitted &gt;</w:t>
            </w:r>
          </w:p>
          <w:p w14:paraId="0F98ED01" w14:textId="5B76D8DB" w:rsidR="00315909" w:rsidRPr="007D1FAC" w:rsidRDefault="00315909" w:rsidP="00315909">
            <w:pPr>
              <w:pStyle w:val="ListParagraph"/>
              <w:ind w:left="360"/>
              <w:rPr>
                <w:sz w:val="16"/>
              </w:rPr>
            </w:pPr>
            <w:r w:rsidRPr="007D1FAC">
              <w:rPr>
                <w:sz w:val="16"/>
              </w:rPr>
              <w:t xml:space="preserve">The position(s) of the DM-RS symbols is given by </w:t>
            </w:r>
            <w:r w:rsidRPr="003520D6">
              <w:rPr>
                <w:position w:val="-6"/>
              </w:rPr>
              <w:object w:dxaOrig="160" w:dyaOrig="300" w14:anchorId="2899A165">
                <v:shape id="_x0000_i1192" type="#_x0000_t75" style="width:8.25pt;height:15pt" o:ole="">
                  <v:imagedata r:id="rId71" o:title=""/>
                </v:shape>
                <o:OLEObject Type="Embed" ProgID="Equation.3" ShapeID="_x0000_i1192" DrawAspect="Content" ObjectID="_1578389433" r:id="rId208"/>
              </w:object>
            </w:r>
            <w:r w:rsidRPr="007D1FAC">
              <w:rPr>
                <w:sz w:val="16"/>
              </w:rPr>
              <w:t xml:space="preserve"> and the</w:t>
            </w:r>
            <w:r w:rsidR="00B94640">
              <w:rPr>
                <w:sz w:val="16"/>
              </w:rPr>
              <w:t xml:space="preserve"> </w:t>
            </w:r>
            <w:r w:rsidR="00B94640" w:rsidRPr="00B94640">
              <w:rPr>
                <w:b/>
                <w:color w:val="FF0000"/>
                <w:sz w:val="16"/>
              </w:rPr>
              <w:t>signaled</w:t>
            </w:r>
            <w:r w:rsidRPr="007D1FAC">
              <w:rPr>
                <w:rFonts w:hint="eastAsia"/>
                <w:sz w:val="16"/>
              </w:rPr>
              <w:t xml:space="preserve"> </w:t>
            </w:r>
            <w:r w:rsidRPr="007D1FAC">
              <w:rPr>
                <w:rFonts w:hint="eastAsia"/>
                <w:b/>
                <w:color w:val="FF0000"/>
                <w:sz w:val="16"/>
                <w:lang w:eastAsia="ko-KR"/>
              </w:rPr>
              <w:t>duration between the first OFDM symbol</w:t>
            </w:r>
            <w:r>
              <w:rPr>
                <w:b/>
                <w:color w:val="FF0000"/>
                <w:sz w:val="16"/>
                <w:lang w:eastAsia="ko-KR"/>
              </w:rPr>
              <w:t xml:space="preserve"> </w:t>
            </w:r>
            <w:r w:rsidRPr="00345675">
              <w:rPr>
                <w:b/>
                <w:color w:val="FF0000"/>
                <w:sz w:val="16"/>
                <w:highlight w:val="yellow"/>
                <w:lang w:eastAsia="ko-KR"/>
              </w:rPr>
              <w:t>of the slot</w:t>
            </w:r>
            <w:r w:rsidRPr="007D1FAC">
              <w:rPr>
                <w:rFonts w:hint="eastAsia"/>
                <w:b/>
                <w:color w:val="FF0000"/>
                <w:sz w:val="16"/>
                <w:lang w:eastAsia="ko-KR"/>
              </w:rPr>
              <w:t xml:space="preserve"> and </w:t>
            </w:r>
            <w:r w:rsidRPr="007D1FAC">
              <w:rPr>
                <w:rFonts w:hint="eastAsia"/>
                <w:sz w:val="16"/>
                <w:lang w:eastAsia="ko-KR"/>
              </w:rPr>
              <w:t xml:space="preserve">the </w:t>
            </w:r>
            <w:r w:rsidRPr="007D1FAC">
              <w:rPr>
                <w:sz w:val="16"/>
              </w:rPr>
              <w:t xml:space="preserve">last OFDM symbol </w:t>
            </w:r>
            <w:r w:rsidRPr="007D1FAC">
              <w:rPr>
                <w:rFonts w:hint="eastAsia"/>
                <w:sz w:val="16"/>
                <w:lang w:eastAsia="ko-KR"/>
              </w:rPr>
              <w:t xml:space="preserve">of the </w:t>
            </w:r>
            <w:r w:rsidRPr="007D1FAC">
              <w:rPr>
                <w:b/>
                <w:color w:val="FF0000"/>
                <w:sz w:val="16"/>
                <w:lang w:eastAsia="ko-KR"/>
              </w:rPr>
              <w:t>scheduled PDSCH resources</w:t>
            </w:r>
            <w:r w:rsidRPr="007D1FAC">
              <w:rPr>
                <w:sz w:val="16"/>
                <w:lang w:eastAsia="ko-KR"/>
              </w:rPr>
              <w:t xml:space="preserve"> </w:t>
            </w:r>
            <w:r w:rsidRPr="007D1FAC">
              <w:rPr>
                <w:b/>
                <w:strike/>
                <w:color w:val="FF0000"/>
                <w:sz w:val="16"/>
              </w:rPr>
              <w:t>used for PDSCH</w:t>
            </w:r>
            <w:r w:rsidRPr="007D1FAC">
              <w:rPr>
                <w:rFonts w:hint="eastAsia"/>
                <w:b/>
                <w:color w:val="FF0000"/>
                <w:sz w:val="16"/>
                <w:lang w:eastAsia="ko-KR"/>
              </w:rPr>
              <w:t xml:space="preserve"> </w:t>
            </w:r>
            <w:r w:rsidRPr="007D1FAC">
              <w:rPr>
                <w:rFonts w:hint="eastAsia"/>
                <w:sz w:val="16"/>
                <w:lang w:eastAsia="ko-KR"/>
              </w:rPr>
              <w:t>in the slot</w:t>
            </w:r>
            <w:r w:rsidRPr="007D1FAC">
              <w:rPr>
                <w:sz w:val="16"/>
              </w:rPr>
              <w:t xml:space="preserve"> </w:t>
            </w:r>
            <w:r w:rsidRPr="007D1FAC">
              <w:rPr>
                <w:b/>
                <w:color w:val="FF0000"/>
                <w:sz w:val="16"/>
              </w:rPr>
              <w:t xml:space="preserve">for PDSCH mapping type A, or the </w:t>
            </w:r>
            <w:r w:rsidR="00B94640" w:rsidRPr="00B94640">
              <w:rPr>
                <w:b/>
                <w:color w:val="FF0000"/>
                <w:sz w:val="16"/>
              </w:rPr>
              <w:t>signaled</w:t>
            </w:r>
            <w:r w:rsidR="00B94640" w:rsidRPr="007D1FAC">
              <w:rPr>
                <w:rFonts w:hint="eastAsia"/>
                <w:sz w:val="16"/>
              </w:rPr>
              <w:t xml:space="preserve"> </w:t>
            </w:r>
            <w:r w:rsidRPr="007D1FAC">
              <w:rPr>
                <w:rFonts w:hint="eastAsia"/>
                <w:b/>
                <w:color w:val="FF0000"/>
                <w:sz w:val="16"/>
                <w:lang w:eastAsia="ko-KR"/>
              </w:rPr>
              <w:t xml:space="preserve">duration of scheduled PDSCH </w:t>
            </w:r>
            <w:r w:rsidRPr="007D1FAC">
              <w:rPr>
                <w:b/>
                <w:color w:val="FF0000"/>
                <w:sz w:val="16"/>
                <w:lang w:eastAsia="ko-KR"/>
              </w:rPr>
              <w:t xml:space="preserve">resources </w:t>
            </w:r>
            <w:r w:rsidRPr="007D1FAC">
              <w:rPr>
                <w:b/>
                <w:color w:val="FF0000"/>
                <w:sz w:val="16"/>
              </w:rPr>
              <w:t>for PDSCH mapping type B,</w:t>
            </w:r>
            <w:r w:rsidRPr="007D1FAC">
              <w:rPr>
                <w:color w:val="FF0000"/>
                <w:sz w:val="16"/>
              </w:rPr>
              <w:t xml:space="preserve"> </w:t>
            </w:r>
            <w:r w:rsidRPr="007D1FAC">
              <w:rPr>
                <w:sz w:val="16"/>
              </w:rPr>
              <w:t>according to Tables 7.4.1.1.2-3 and 7.4.1.1.2-4.</w:t>
            </w:r>
          </w:p>
          <w:p w14:paraId="78C8E6FF" w14:textId="77777777" w:rsidR="00315909" w:rsidRDefault="00315909" w:rsidP="00315909">
            <w:pPr>
              <w:pStyle w:val="ListParagraph"/>
              <w:ind w:left="360"/>
              <w:jc w:val="center"/>
              <w:rPr>
                <w:lang w:eastAsia="ko-KR"/>
              </w:rPr>
            </w:pPr>
            <w:r w:rsidRPr="007D1FAC">
              <w:rPr>
                <w:rFonts w:ascii="Arial" w:hAnsi="Arial" w:cs="Arial"/>
                <w:color w:val="FF0000"/>
                <w:sz w:val="16"/>
                <w:szCs w:val="28"/>
                <w:lang w:eastAsia="zh-CN"/>
              </w:rPr>
              <w:t>&lt; Unchanged parts are omitted &gt;</w:t>
            </w:r>
          </w:p>
        </w:tc>
      </w:tr>
    </w:tbl>
    <w:p w14:paraId="4BEF8A9A" w14:textId="4DA206FC" w:rsidR="00EE6F82" w:rsidRDefault="00EE6F82" w:rsidP="00863494">
      <w:pPr>
        <w:rPr>
          <w:lang w:eastAsia="ko-KR"/>
        </w:rPr>
      </w:pPr>
    </w:p>
    <w:p w14:paraId="600F7FAD" w14:textId="77777777" w:rsidR="00315909" w:rsidRPr="003520D6" w:rsidRDefault="00EE6F82" w:rsidP="00863494">
      <w:pPr>
        <w:rPr>
          <w:lang w:eastAsia="ko-KR"/>
        </w:rPr>
      </w:pPr>
      <w:r>
        <w:rPr>
          <w:lang w:eastAsia="ko-KR"/>
        </w:rPr>
        <w:br w:type="column"/>
      </w:r>
    </w:p>
    <w:bookmarkEnd w:id="3"/>
    <w:bookmarkEnd w:id="4"/>
    <w:p w14:paraId="4BAE90B9" w14:textId="2F86D65C" w:rsidR="00844620" w:rsidRDefault="00844620" w:rsidP="00844620">
      <w:pPr>
        <w:pStyle w:val="Heading2"/>
        <w:numPr>
          <w:ilvl w:val="0"/>
          <w:numId w:val="2"/>
        </w:numPr>
        <w:rPr>
          <w:b/>
        </w:rPr>
      </w:pPr>
      <w:r w:rsidRPr="00844620">
        <w:rPr>
          <w:rFonts w:hint="eastAsia"/>
          <w:b/>
        </w:rPr>
        <w:t>Antenna ports mapping</w:t>
      </w:r>
    </w:p>
    <w:p w14:paraId="50461B1C" w14:textId="70250112" w:rsidR="00844620" w:rsidRPr="00491B24" w:rsidRDefault="00844620" w:rsidP="00844620">
      <w:pPr>
        <w:wordWrap w:val="0"/>
        <w:rPr>
          <w:sz w:val="20"/>
        </w:rPr>
      </w:pPr>
      <w:r w:rsidRPr="00491B24">
        <w:rPr>
          <w:rFonts w:hint="eastAsia"/>
          <w:sz w:val="20"/>
        </w:rPr>
        <w:t xml:space="preserve">For layers to antenna ports mapping in Section 7.3.1.4 of 38.211, there is no descriptions for the mapping between the set of antenna ports </w:t>
      </w:r>
      <w:r w:rsidRPr="00491B24">
        <w:rPr>
          <w:noProof/>
          <w:sz w:val="20"/>
        </w:rPr>
        <w:drawing>
          <wp:inline distT="0" distB="0" distL="0" distR="0" wp14:anchorId="6F4BF6C0" wp14:editId="292E09E8">
            <wp:extent cx="457153" cy="136213"/>
            <wp:effectExtent l="0" t="0" r="635" b="0"/>
            <wp:docPr id="20" name="Picture 20" descr="cid:image001.png@01D394FC.CC92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94FC.CC923640"/>
                    <pic:cNvPicPr>
                      <a:picLocks noChangeAspect="1" noChangeArrowheads="1"/>
                    </pic:cNvPicPr>
                  </pic:nvPicPr>
                  <pic:blipFill>
                    <a:blip r:embed="rId209" r:link="rId210">
                      <a:extLst>
                        <a:ext uri="{28A0092B-C50C-407E-A947-70E740481C1C}">
                          <a14:useLocalDpi xmlns:a14="http://schemas.microsoft.com/office/drawing/2010/main" val="0"/>
                        </a:ext>
                      </a:extLst>
                    </a:blip>
                    <a:srcRect/>
                    <a:stretch>
                      <a:fillRect/>
                    </a:stretch>
                  </pic:blipFill>
                  <pic:spPr bwMode="auto">
                    <a:xfrm>
                      <a:off x="0" y="0"/>
                      <a:ext cx="478297" cy="142513"/>
                    </a:xfrm>
                    <a:prstGeom prst="rect">
                      <a:avLst/>
                    </a:prstGeom>
                    <a:noFill/>
                    <a:ln>
                      <a:noFill/>
                    </a:ln>
                  </pic:spPr>
                </pic:pic>
              </a:graphicData>
            </a:graphic>
          </wp:inline>
        </w:drawing>
      </w:r>
      <w:r w:rsidRPr="00491B24">
        <w:rPr>
          <w:rFonts w:hint="eastAsia"/>
          <w:sz w:val="20"/>
        </w:rPr>
        <w:t xml:space="preserve"> and the actual DMRS ports {1000, 1001, </w:t>
      </w:r>
      <w:r w:rsidRPr="00491B24">
        <w:rPr>
          <w:rFonts w:hint="eastAsia"/>
          <w:sz w:val="20"/>
        </w:rPr>
        <w:t>…</w:t>
      </w:r>
      <w:r w:rsidRPr="00491B24">
        <w:rPr>
          <w:rFonts w:hint="eastAsia"/>
          <w:sz w:val="20"/>
        </w:rPr>
        <w:t xml:space="preserve">, 1011}. And, the potential impact of mapping between layers and antenna ports on 2-codeword transmission with multi-TRPs/panels has also been raised by </w:t>
      </w:r>
      <w:proofErr w:type="gramStart"/>
      <w:r w:rsidRPr="00491B24">
        <w:rPr>
          <w:rFonts w:hint="eastAsia"/>
          <w:sz w:val="20"/>
        </w:rPr>
        <w:t>CATT(</w:t>
      </w:r>
      <w:proofErr w:type="gramEnd"/>
      <w:r w:rsidRPr="00491B24">
        <w:rPr>
          <w:rFonts w:hint="eastAsia"/>
          <w:sz w:val="20"/>
        </w:rPr>
        <w:t>236</w:t>
      </w:r>
      <w:r w:rsidR="00E3427E" w:rsidRPr="00491B24">
        <w:rPr>
          <w:sz w:val="20"/>
        </w:rPr>
        <w:t>)</w:t>
      </w:r>
      <w:r w:rsidRPr="00491B24">
        <w:rPr>
          <w:rFonts w:hint="eastAsia"/>
          <w:sz w:val="20"/>
        </w:rPr>
        <w:t>. For the clarification of antenna port mapping, discussion of this issue is needed. We can start discussion from the proposals by Huawei/</w:t>
      </w:r>
      <w:proofErr w:type="spellStart"/>
      <w:proofErr w:type="gramStart"/>
      <w:r w:rsidRPr="00491B24">
        <w:rPr>
          <w:rFonts w:hint="eastAsia"/>
          <w:sz w:val="20"/>
        </w:rPr>
        <w:t>HiSlicon</w:t>
      </w:r>
      <w:proofErr w:type="spellEnd"/>
      <w:r w:rsidRPr="00491B24">
        <w:rPr>
          <w:rFonts w:hint="eastAsia"/>
          <w:sz w:val="20"/>
        </w:rPr>
        <w:t>(</w:t>
      </w:r>
      <w:proofErr w:type="gramEnd"/>
      <w:r w:rsidRPr="00491B24">
        <w:rPr>
          <w:rFonts w:hint="eastAsia"/>
          <w:sz w:val="20"/>
        </w:rPr>
        <w:t>091) and CATT(236).</w:t>
      </w:r>
    </w:p>
    <w:p w14:paraId="098F5002" w14:textId="77777777" w:rsidR="00ED0B74" w:rsidRDefault="00ED0B74" w:rsidP="00844620">
      <w:pPr>
        <w:rPr>
          <w:rFonts w:eastAsia="SimSun"/>
          <w:b/>
          <w:bCs/>
          <w:i/>
          <w:iCs/>
          <w:highlight w:val="yellow"/>
        </w:rPr>
      </w:pPr>
    </w:p>
    <w:p w14:paraId="3970DA02" w14:textId="77777777" w:rsidR="00AF1258" w:rsidRDefault="00844620" w:rsidP="00ED0B74">
      <w:pPr>
        <w:rPr>
          <w:lang w:eastAsia="ko-KR"/>
        </w:rPr>
      </w:pPr>
      <w:r>
        <w:rPr>
          <w:rFonts w:eastAsia="SimSun"/>
          <w:b/>
          <w:bCs/>
          <w:i/>
          <w:iCs/>
          <w:highlight w:val="yellow"/>
        </w:rPr>
        <w:t>TP/Proposal 8</w:t>
      </w:r>
      <w:r w:rsidR="00AF1258">
        <w:rPr>
          <w:rFonts w:eastAsia="SimSun"/>
          <w:b/>
          <w:bCs/>
          <w:i/>
          <w:iCs/>
          <w:highlight w:val="yellow"/>
        </w:rPr>
        <w:t>A</w:t>
      </w:r>
      <w:r>
        <w:rPr>
          <w:rFonts w:eastAsia="SimSun" w:hint="eastAsia"/>
          <w:b/>
          <w:bCs/>
          <w:i/>
          <w:iCs/>
          <w:highlight w:val="yellow"/>
        </w:rPr>
        <w:t>:</w:t>
      </w:r>
      <w:r>
        <w:rPr>
          <w:lang w:eastAsia="ko-KR"/>
        </w:rPr>
        <w:t xml:space="preserve"> </w:t>
      </w:r>
    </w:p>
    <w:p w14:paraId="7456B61E" w14:textId="77777777" w:rsidR="00AF1258" w:rsidRDefault="00AF1258" w:rsidP="00ED0B74">
      <w:pPr>
        <w:rPr>
          <w:i/>
          <w:lang w:eastAsia="ko-KR"/>
        </w:rPr>
      </w:pPr>
    </w:p>
    <w:p w14:paraId="0DF10F19" w14:textId="122947EE" w:rsidR="00844620" w:rsidRDefault="00AF1258" w:rsidP="00ED0B74">
      <w:pPr>
        <w:rPr>
          <w:lang w:eastAsia="ko-KR"/>
        </w:rPr>
      </w:pPr>
      <w:r w:rsidRPr="00AF1258">
        <w:rPr>
          <w:b/>
          <w:i/>
          <w:sz w:val="28"/>
          <w:lang w:eastAsia="ko-KR"/>
        </w:rPr>
        <w:t xml:space="preserve">Alt. 1: </w:t>
      </w:r>
      <w:r w:rsidR="00ED0B74" w:rsidRPr="00ED0B74">
        <w:rPr>
          <w:i/>
          <w:lang w:eastAsia="ko-KR"/>
        </w:rPr>
        <w:t>Update the corresponding text of 38.214 as follows:</w:t>
      </w:r>
    </w:p>
    <w:tbl>
      <w:tblPr>
        <w:tblStyle w:val="TableGrid"/>
        <w:tblW w:w="0" w:type="auto"/>
        <w:tblLook w:val="04A0" w:firstRow="1" w:lastRow="0" w:firstColumn="1" w:lastColumn="0" w:noHBand="0" w:noVBand="1"/>
      </w:tblPr>
      <w:tblGrid>
        <w:gridCol w:w="9855"/>
      </w:tblGrid>
      <w:tr w:rsidR="00ED0B74" w14:paraId="1F92C82C" w14:textId="77777777" w:rsidTr="00ED0B74">
        <w:tc>
          <w:tcPr>
            <w:tcW w:w="9855" w:type="dxa"/>
          </w:tcPr>
          <w:p w14:paraId="5619C5B4" w14:textId="77777777" w:rsidR="00ED0B74" w:rsidRPr="00ED0B74" w:rsidRDefault="00ED0B74" w:rsidP="00ED0B74">
            <w:pPr>
              <w:rPr>
                <w:lang w:eastAsia="ko-KR"/>
              </w:rPr>
            </w:pPr>
          </w:p>
          <w:p w14:paraId="35C25F5C" w14:textId="77777777" w:rsidR="00ED0B74" w:rsidRPr="00491B24" w:rsidRDefault="00ED0B74" w:rsidP="00ED0B74">
            <w:pPr>
              <w:pStyle w:val="Heading4"/>
              <w:ind w:left="432" w:hanging="432"/>
              <w:rPr>
                <w:rFonts w:eastAsia="Times New Roman"/>
                <w:i/>
                <w:color w:val="000000"/>
                <w:sz w:val="22"/>
                <w:szCs w:val="24"/>
                <w:lang w:val="en-GB"/>
              </w:rPr>
            </w:pPr>
            <w:bookmarkStart w:id="68" w:name="_Toc501048158"/>
            <w:r w:rsidRPr="00491B24">
              <w:rPr>
                <w:rFonts w:eastAsia="Times New Roman"/>
                <w:i/>
                <w:color w:val="000000"/>
                <w:sz w:val="22"/>
                <w:lang w:val="en-GB"/>
              </w:rPr>
              <w:t>5.1.1.1             Transmission scheme 1</w:t>
            </w:r>
            <w:bookmarkEnd w:id="68"/>
          </w:p>
          <w:p w14:paraId="7CD12582" w14:textId="77777777" w:rsidR="00ED0B74" w:rsidRPr="00491B24" w:rsidRDefault="00ED0B74" w:rsidP="00ED0B74">
            <w:pPr>
              <w:jc w:val="both"/>
              <w:rPr>
                <w:i/>
                <w:color w:val="000000"/>
                <w:sz w:val="20"/>
                <w:lang w:eastAsia="ko-KR"/>
              </w:rPr>
            </w:pPr>
            <w:r w:rsidRPr="00491B24">
              <w:rPr>
                <w:i/>
                <w:color w:val="000000"/>
                <w:sz w:val="20"/>
                <w:lang w:eastAsia="ko-KR"/>
              </w:rPr>
              <w:t xml:space="preserve">For transmission scheme 1 of the PDSCH, the UE may assume that a </w:t>
            </w:r>
            <w:proofErr w:type="spellStart"/>
            <w:r w:rsidRPr="00491B24">
              <w:rPr>
                <w:i/>
                <w:color w:val="000000"/>
                <w:sz w:val="20"/>
                <w:lang w:eastAsia="ko-KR"/>
              </w:rPr>
              <w:t>gNB</w:t>
            </w:r>
            <w:proofErr w:type="spellEnd"/>
            <w:r w:rsidRPr="00491B24">
              <w:rPr>
                <w:i/>
                <w:color w:val="000000"/>
                <w:sz w:val="20"/>
                <w:lang w:eastAsia="ko-KR"/>
              </w:rPr>
              <w:t xml:space="preserve"> transmission on the PDSCH would be performed with up to 8 transmission layers on antenna ports [1000-1011] as defined in Subclause 7.3.1.4 of [4, TS 38.211]. For the multi-user MIMO transmission of the PDSCH, the UE may assume that a </w:t>
            </w:r>
            <w:proofErr w:type="spellStart"/>
            <w:r w:rsidRPr="00491B24">
              <w:rPr>
                <w:i/>
                <w:color w:val="000000"/>
                <w:sz w:val="20"/>
                <w:lang w:eastAsia="ko-KR"/>
              </w:rPr>
              <w:t>gNB</w:t>
            </w:r>
            <w:proofErr w:type="spellEnd"/>
            <w:r w:rsidRPr="00491B24">
              <w:rPr>
                <w:i/>
                <w:color w:val="000000"/>
                <w:sz w:val="20"/>
                <w:lang w:eastAsia="ko-KR"/>
              </w:rPr>
              <w:t xml:space="preserve"> transmission on the PDSCH would be performed with up to 4 layers on antenna ports as defined in Subclause 7.3.1.4 of [4, TS 38.211 [4].</w:t>
            </w:r>
          </w:p>
          <w:p w14:paraId="7E98EB4D" w14:textId="77777777" w:rsidR="00ED0B74" w:rsidRPr="00491B24" w:rsidRDefault="00ED0B74" w:rsidP="00ED0B74">
            <w:pPr>
              <w:rPr>
                <w:rFonts w:ascii="Times New Roman" w:hAnsi="Times New Roman"/>
                <w:i/>
                <w:color w:val="FF0000"/>
                <w:sz w:val="18"/>
                <w:szCs w:val="20"/>
                <w:lang w:eastAsia="ko-KR"/>
              </w:rPr>
            </w:pPr>
            <w:r w:rsidRPr="00491B24">
              <w:rPr>
                <w:i/>
                <w:color w:val="FF0000"/>
                <w:sz w:val="20"/>
                <w:lang w:eastAsia="ko-KR"/>
              </w:rPr>
              <w:t xml:space="preserve">The used antenna ports for PDSCH is derived by Antenna port field in the DCI. </w:t>
            </w:r>
          </w:p>
          <w:p w14:paraId="4B87EB93" w14:textId="77777777" w:rsidR="00ED0B74" w:rsidRPr="00491B24" w:rsidRDefault="00ED0B74" w:rsidP="00ED0B74">
            <w:pPr>
              <w:numPr>
                <w:ilvl w:val="0"/>
                <w:numId w:val="47"/>
              </w:numPr>
              <w:autoSpaceDN w:val="0"/>
              <w:spacing w:after="180"/>
              <w:rPr>
                <w:rFonts w:eastAsia="Times New Roman"/>
                <w:i/>
                <w:color w:val="FF0000"/>
                <w:sz w:val="20"/>
                <w:lang w:eastAsia="ko-KR"/>
              </w:rPr>
            </w:pPr>
            <w:r w:rsidRPr="00491B24">
              <w:rPr>
                <w:rFonts w:eastAsia="Times New Roman"/>
                <w:i/>
                <w:color w:val="FF0000"/>
                <w:sz w:val="20"/>
                <w:lang w:eastAsia="ko-KR"/>
              </w:rPr>
              <w:t xml:space="preserve">If UE is scheduled with DCI format 1_0, the UE shall assume the antenna port 1000 is used for the PDSCH. </w:t>
            </w:r>
          </w:p>
          <w:p w14:paraId="1D13F695" w14:textId="56FAC6EA" w:rsidR="00ED0B74" w:rsidRPr="00491B24" w:rsidRDefault="00ED0B74" w:rsidP="00491B24">
            <w:pPr>
              <w:numPr>
                <w:ilvl w:val="0"/>
                <w:numId w:val="47"/>
              </w:numPr>
              <w:autoSpaceDN w:val="0"/>
              <w:spacing w:after="180"/>
              <w:rPr>
                <w:rFonts w:eastAsia="Times New Roman"/>
                <w:i/>
                <w:color w:val="FF0000"/>
                <w:sz w:val="20"/>
                <w:lang w:eastAsia="ko-KR"/>
              </w:rPr>
            </w:pPr>
            <w:r w:rsidRPr="00491B24">
              <w:rPr>
                <w:rFonts w:eastAsia="Times New Roman"/>
                <w:i/>
                <w:color w:val="FF0000"/>
                <w:sz w:val="20"/>
                <w:lang w:eastAsia="ko-KR"/>
              </w:rPr>
              <w:t xml:space="preserve">If UE is scheduled with DCI format 1_1, the UE shall assume that each </w:t>
            </w:r>
            <w:proofErr w:type="spellStart"/>
            <w:r w:rsidRPr="00491B24">
              <w:rPr>
                <w:rFonts w:eastAsia="Times New Roman"/>
                <w:i/>
                <w:color w:val="FF0000"/>
                <w:sz w:val="20"/>
                <w:lang w:eastAsia="ko-KR"/>
              </w:rPr>
              <w:t>precoded</w:t>
            </w:r>
            <w:proofErr w:type="spellEnd"/>
            <w:r w:rsidRPr="00491B24">
              <w:rPr>
                <w:rFonts w:eastAsia="Times New Roman"/>
                <w:i/>
                <w:color w:val="FF0000"/>
                <w:sz w:val="20"/>
                <w:lang w:eastAsia="ko-KR"/>
              </w:rPr>
              <w:t xml:space="preserve"> data symbols are sequentially mapped into the DMRS port(s) listed in the corresponding row indicated by the Antenna port filed in Subclauses 7.3.1.2.2 of [5. TS38.212]</w:t>
            </w:r>
          </w:p>
          <w:p w14:paraId="21E761DC" w14:textId="77777777" w:rsidR="00ED0B74" w:rsidRPr="00491B24" w:rsidRDefault="00ED0B74" w:rsidP="00ED0B74">
            <w:pPr>
              <w:pStyle w:val="Heading4"/>
              <w:rPr>
                <w:rFonts w:eastAsia="Times New Roman"/>
                <w:i/>
                <w:color w:val="FF0000"/>
                <w:sz w:val="22"/>
                <w:szCs w:val="24"/>
                <w:lang w:val="en-GB"/>
              </w:rPr>
            </w:pPr>
            <w:r w:rsidRPr="00491B24">
              <w:rPr>
                <w:rFonts w:eastAsia="Times New Roman"/>
                <w:i/>
                <w:color w:val="FF0000"/>
                <w:sz w:val="22"/>
                <w:lang w:val="en-GB"/>
              </w:rPr>
              <w:t xml:space="preserve">6.1.1.3            UE procedures for determining transmission antenna port(s) </w:t>
            </w:r>
          </w:p>
          <w:p w14:paraId="44A20372" w14:textId="77777777" w:rsidR="00ED0B74" w:rsidRPr="00491B24" w:rsidRDefault="00ED0B74" w:rsidP="00ED0B74">
            <w:pPr>
              <w:rPr>
                <w:i/>
                <w:color w:val="FF0000"/>
                <w:sz w:val="20"/>
                <w:lang w:eastAsia="ko-KR"/>
              </w:rPr>
            </w:pPr>
            <w:r w:rsidRPr="00491B24">
              <w:rPr>
                <w:i/>
                <w:color w:val="FF0000"/>
                <w:sz w:val="20"/>
                <w:lang w:eastAsia="ko-KR"/>
              </w:rPr>
              <w:t xml:space="preserve">A set of antenna ports based on Antenna port field from the DCI is used for transmission of PUSCH. </w:t>
            </w:r>
          </w:p>
          <w:p w14:paraId="166B140B" w14:textId="77777777" w:rsidR="00ED0B74" w:rsidRPr="00491B24" w:rsidRDefault="00ED0B74" w:rsidP="00ED0B74">
            <w:pPr>
              <w:numPr>
                <w:ilvl w:val="0"/>
                <w:numId w:val="47"/>
              </w:numPr>
              <w:autoSpaceDN w:val="0"/>
              <w:spacing w:after="180"/>
              <w:rPr>
                <w:rFonts w:eastAsia="Times New Roman"/>
                <w:i/>
                <w:color w:val="FF0000"/>
                <w:sz w:val="20"/>
                <w:lang w:eastAsia="ko-KR"/>
              </w:rPr>
            </w:pPr>
            <w:r w:rsidRPr="00491B24">
              <w:rPr>
                <w:rFonts w:eastAsia="Times New Roman"/>
                <w:i/>
                <w:color w:val="FF0000"/>
                <w:sz w:val="20"/>
                <w:lang w:eastAsia="ko-KR"/>
              </w:rPr>
              <w:t xml:space="preserve">If UE is scheduled with DCI format 0_0, the UE shall assume the antenna port 1000 is used for the PUSCH. </w:t>
            </w:r>
          </w:p>
          <w:p w14:paraId="4C597964" w14:textId="22B0737C" w:rsidR="00ED0B74" w:rsidRPr="00ED0B74" w:rsidRDefault="00ED0B74" w:rsidP="00ED0B74">
            <w:pPr>
              <w:numPr>
                <w:ilvl w:val="0"/>
                <w:numId w:val="47"/>
              </w:numPr>
              <w:autoSpaceDN w:val="0"/>
              <w:spacing w:after="180"/>
              <w:rPr>
                <w:rFonts w:eastAsia="Times New Roman"/>
                <w:i/>
                <w:color w:val="FF0000"/>
                <w:lang w:eastAsia="ko-KR"/>
              </w:rPr>
            </w:pPr>
            <w:r w:rsidRPr="00491B24">
              <w:rPr>
                <w:rFonts w:eastAsia="Times New Roman"/>
                <w:i/>
                <w:color w:val="FF0000"/>
                <w:sz w:val="20"/>
                <w:lang w:eastAsia="ko-KR"/>
              </w:rPr>
              <w:t xml:space="preserve">If UE is scheduled with DCI format 0_1, the UE shall sequentially map each </w:t>
            </w:r>
            <w:proofErr w:type="spellStart"/>
            <w:r w:rsidRPr="00491B24">
              <w:rPr>
                <w:rFonts w:eastAsia="Times New Roman"/>
                <w:i/>
                <w:color w:val="FF0000"/>
                <w:sz w:val="20"/>
                <w:lang w:eastAsia="ko-KR"/>
              </w:rPr>
              <w:t>precoded</w:t>
            </w:r>
            <w:proofErr w:type="spellEnd"/>
            <w:r w:rsidRPr="00491B24">
              <w:rPr>
                <w:rFonts w:eastAsia="Times New Roman"/>
                <w:i/>
                <w:color w:val="FF0000"/>
                <w:sz w:val="20"/>
                <w:lang w:eastAsia="ko-KR"/>
              </w:rPr>
              <w:t xml:space="preserve"> data symbol into the antenna ports corresponding to the DMRS port(s) listed in the table indicated by Antenna port filed in </w:t>
            </w:r>
            <w:proofErr w:type="spellStart"/>
            <w:r w:rsidRPr="00491B24">
              <w:rPr>
                <w:rFonts w:eastAsia="Times New Roman"/>
                <w:i/>
                <w:color w:val="FF0000"/>
                <w:sz w:val="20"/>
                <w:lang w:eastAsia="ko-KR"/>
              </w:rPr>
              <w:t>Subclaus</w:t>
            </w:r>
            <w:proofErr w:type="spellEnd"/>
            <w:r w:rsidRPr="00491B24">
              <w:rPr>
                <w:rFonts w:eastAsia="Times New Roman"/>
                <w:i/>
                <w:color w:val="FF0000"/>
                <w:sz w:val="20"/>
                <w:lang w:eastAsia="ko-KR"/>
              </w:rPr>
              <w:t xml:space="preserve"> 7.3.1.1.2 of [5, TS38.212].</w:t>
            </w:r>
          </w:p>
        </w:tc>
      </w:tr>
    </w:tbl>
    <w:p w14:paraId="62DA4C94" w14:textId="54B92CE8" w:rsidR="00844620" w:rsidRDefault="00844620" w:rsidP="00844620">
      <w:pPr>
        <w:rPr>
          <w:lang w:eastAsia="ko-KR"/>
        </w:rPr>
      </w:pPr>
    </w:p>
    <w:p w14:paraId="5EFCAA01" w14:textId="209C7236" w:rsidR="00AF1258" w:rsidRDefault="00AF1258" w:rsidP="00844620">
      <w:pPr>
        <w:rPr>
          <w:sz w:val="24"/>
          <w:lang w:eastAsia="ko-KR"/>
        </w:rPr>
      </w:pPr>
      <w:r w:rsidRPr="00AF1258">
        <w:rPr>
          <w:b/>
          <w:sz w:val="32"/>
          <w:lang w:eastAsia="ko-KR"/>
        </w:rPr>
        <w:t>Alt.2:</w:t>
      </w:r>
      <w:r>
        <w:rPr>
          <w:b/>
          <w:sz w:val="32"/>
          <w:lang w:eastAsia="ko-KR"/>
        </w:rPr>
        <w:t xml:space="preserve"> </w:t>
      </w:r>
      <w:r w:rsidR="00E20ACA" w:rsidRPr="00E20ACA">
        <w:rPr>
          <w:rFonts w:ascii="DengXian" w:eastAsia="DengXian" w:hAnsi="DengXian"/>
          <w:i/>
          <w:sz w:val="21"/>
          <w:szCs w:val="21"/>
          <w:lang w:eastAsia="zh-CN"/>
        </w:rPr>
        <w:t>R</w:t>
      </w:r>
      <w:r w:rsidR="00E20ACA" w:rsidRPr="00E20ACA">
        <w:rPr>
          <w:rFonts w:ascii="DengXian" w:eastAsia="DengXian" w:hAnsi="DengXian" w:hint="eastAsia"/>
          <w:i/>
          <w:sz w:val="21"/>
          <w:szCs w:val="21"/>
          <w:lang w:eastAsia="zh-CN"/>
        </w:rPr>
        <w:t xml:space="preserve">eplace the label of DMRS port(s) with </w:t>
      </w:r>
      <w:r w:rsidR="00491B24" w:rsidRPr="00684976">
        <w:rPr>
          <w:color w:val="5B9BD5" w:themeColor="accent1"/>
          <w:position w:val="-16"/>
        </w:rPr>
        <w:object w:dxaOrig="1060" w:dyaOrig="440" w14:anchorId="0032315D">
          <v:shape id="_x0000_i1193" type="#_x0000_t75" style="width:52.5pt;height:21.75pt" o:ole="">
            <v:imagedata r:id="rId67" o:title=""/>
          </v:shape>
          <o:OLEObject Type="Embed" ProgID="Equation.DSMT4" ShapeID="_x0000_i1193" DrawAspect="Content" ObjectID="_1578389434" r:id="rId211"/>
        </w:object>
      </w:r>
      <w:r w:rsidR="00E20ACA" w:rsidRPr="00E20ACA">
        <w:rPr>
          <w:rFonts w:ascii="DengXian" w:eastAsia="DengXian" w:hAnsi="DengXian" w:hint="eastAsia"/>
          <w:i/>
          <w:sz w:val="21"/>
          <w:szCs w:val="21"/>
          <w:lang w:eastAsia="zh-CN"/>
        </w:rPr>
        <w:t xml:space="preserve">in </w:t>
      </w:r>
      <w:r w:rsidR="00E20ACA" w:rsidRPr="00E20ACA">
        <w:rPr>
          <w:rFonts w:ascii="DengXian" w:eastAsia="DengXian" w:hAnsi="DengXian"/>
          <w:i/>
          <w:sz w:val="21"/>
          <w:szCs w:val="21"/>
          <w:lang w:eastAsia="zh-CN"/>
        </w:rPr>
        <w:t>38.</w:t>
      </w:r>
      <w:r w:rsidR="00E20ACA" w:rsidRPr="00E20ACA">
        <w:rPr>
          <w:rFonts w:ascii="DengXian" w:eastAsia="DengXian" w:hAnsi="DengXian" w:hint="eastAsia"/>
          <w:i/>
          <w:sz w:val="21"/>
          <w:szCs w:val="21"/>
          <w:lang w:eastAsia="zh-CN"/>
        </w:rPr>
        <w:t>212</w:t>
      </w:r>
      <w:r w:rsidR="00E20ACA">
        <w:rPr>
          <w:rFonts w:ascii="DengXian" w:eastAsia="DengXian" w:hAnsi="DengXian"/>
          <w:i/>
          <w:sz w:val="21"/>
          <w:szCs w:val="21"/>
          <w:lang w:eastAsia="zh-CN"/>
        </w:rPr>
        <w:t xml:space="preserve">: </w:t>
      </w:r>
    </w:p>
    <w:p w14:paraId="70DE2BE7" w14:textId="77777777" w:rsidR="00E20ACA" w:rsidRDefault="00E20ACA" w:rsidP="00E20ACA">
      <w:pPr>
        <w:rPr>
          <w:rFonts w:ascii="DengXian" w:eastAsia="DengXian" w:hAnsi="DengXian"/>
          <w:sz w:val="21"/>
          <w:szCs w:val="21"/>
          <w:lang w:eastAsia="zh-CN"/>
        </w:rPr>
      </w:pPr>
    </w:p>
    <w:tbl>
      <w:tblPr>
        <w:tblW w:w="4668" w:type="dxa"/>
        <w:jc w:val="center"/>
        <w:tblCellMar>
          <w:left w:w="0" w:type="dxa"/>
          <w:right w:w="0" w:type="dxa"/>
        </w:tblCellMar>
        <w:tblLook w:val="04A0" w:firstRow="1" w:lastRow="0" w:firstColumn="1" w:lastColumn="0" w:noHBand="0" w:noVBand="1"/>
      </w:tblPr>
      <w:tblGrid>
        <w:gridCol w:w="1291"/>
        <w:gridCol w:w="1844"/>
        <w:gridCol w:w="1533"/>
      </w:tblGrid>
      <w:tr w:rsidR="00E20ACA" w14:paraId="64E5A79E" w14:textId="77777777" w:rsidTr="00E20ACA">
        <w:trPr>
          <w:trHeight w:val="619"/>
          <w:jc w:val="center"/>
        </w:trPr>
        <w:tc>
          <w:tcPr>
            <w:tcW w:w="4668" w:type="dxa"/>
            <w:gridSpan w:val="3"/>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vAlign w:val="center"/>
            <w:hideMark/>
          </w:tcPr>
          <w:p w14:paraId="1647381A" w14:textId="77777777" w:rsidR="00E20ACA" w:rsidRDefault="00E20ACA">
            <w:pPr>
              <w:pStyle w:val="TAC"/>
              <w:rPr>
                <w:rFonts w:eastAsiaTheme="minorHAnsi"/>
                <w:b/>
                <w:bCs/>
                <w:sz w:val="16"/>
                <w:szCs w:val="16"/>
                <w:lang w:val="en-GB"/>
              </w:rPr>
            </w:pPr>
            <w:r>
              <w:rPr>
                <w:b/>
                <w:bCs/>
                <w:sz w:val="16"/>
                <w:szCs w:val="16"/>
                <w:lang w:val="en-GB"/>
              </w:rPr>
              <w:t>One Codeword:</w:t>
            </w:r>
          </w:p>
          <w:p w14:paraId="45400899" w14:textId="77777777" w:rsidR="00E20ACA" w:rsidRDefault="00E20ACA">
            <w:pPr>
              <w:pStyle w:val="TAC"/>
              <w:rPr>
                <w:rFonts w:eastAsia="Times New Roman"/>
                <w:b/>
                <w:bCs/>
                <w:sz w:val="16"/>
                <w:szCs w:val="16"/>
                <w:lang w:val="en-GB"/>
              </w:rPr>
            </w:pPr>
            <w:r>
              <w:rPr>
                <w:b/>
                <w:bCs/>
                <w:sz w:val="16"/>
                <w:szCs w:val="16"/>
                <w:lang w:val="en-GB"/>
              </w:rPr>
              <w:t>Codeword 0 enabled,</w:t>
            </w:r>
          </w:p>
          <w:p w14:paraId="4496B68A" w14:textId="77777777" w:rsidR="00E20ACA" w:rsidRDefault="00E20ACA">
            <w:pPr>
              <w:pStyle w:val="TAC"/>
              <w:rPr>
                <w:szCs w:val="18"/>
                <w:lang w:val="en-GB"/>
              </w:rPr>
            </w:pPr>
            <w:r>
              <w:rPr>
                <w:b/>
                <w:bCs/>
                <w:sz w:val="16"/>
                <w:szCs w:val="16"/>
                <w:lang w:val="en-GB"/>
              </w:rPr>
              <w:t>Codeword 1 disabled</w:t>
            </w:r>
          </w:p>
        </w:tc>
      </w:tr>
      <w:tr w:rsidR="00E20ACA" w14:paraId="0B0A801B" w14:textId="77777777" w:rsidTr="00E20ACA">
        <w:trPr>
          <w:trHeight w:val="700"/>
          <w:jc w:val="center"/>
        </w:trPr>
        <w:tc>
          <w:tcPr>
            <w:tcW w:w="1291" w:type="dxa"/>
            <w:tcBorders>
              <w:top w:val="nil"/>
              <w:left w:val="single" w:sz="8" w:space="0" w:color="auto"/>
              <w:bottom w:val="single" w:sz="8" w:space="0" w:color="auto"/>
              <w:right w:val="single" w:sz="8" w:space="0" w:color="auto"/>
            </w:tcBorders>
            <w:shd w:val="clear" w:color="auto" w:fill="D0CECE"/>
            <w:tcMar>
              <w:top w:w="0" w:type="dxa"/>
              <w:left w:w="108" w:type="dxa"/>
              <w:bottom w:w="0" w:type="dxa"/>
              <w:right w:w="108" w:type="dxa"/>
            </w:tcMar>
            <w:vAlign w:val="center"/>
            <w:hideMark/>
          </w:tcPr>
          <w:p w14:paraId="595C5048" w14:textId="77777777" w:rsidR="00E20ACA" w:rsidRDefault="00E20ACA">
            <w:pPr>
              <w:pStyle w:val="TAC"/>
              <w:rPr>
                <w:b/>
                <w:bCs/>
                <w:sz w:val="16"/>
                <w:szCs w:val="16"/>
                <w:lang w:val="en-GB"/>
              </w:rPr>
            </w:pPr>
            <w:r>
              <w:rPr>
                <w:b/>
                <w:bCs/>
                <w:sz w:val="16"/>
                <w:szCs w:val="16"/>
                <w:lang w:val="en-GB"/>
              </w:rPr>
              <w:t>Value</w:t>
            </w:r>
          </w:p>
        </w:tc>
        <w:tc>
          <w:tcPr>
            <w:tcW w:w="1844"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14:paraId="4580CBF9" w14:textId="77777777" w:rsidR="00E20ACA" w:rsidRDefault="00E20ACA">
            <w:pPr>
              <w:pStyle w:val="TAC"/>
              <w:rPr>
                <w:b/>
                <w:bCs/>
                <w:sz w:val="16"/>
                <w:szCs w:val="16"/>
                <w:lang w:val="en-GB"/>
              </w:rPr>
            </w:pPr>
            <w:r>
              <w:rPr>
                <w:b/>
                <w:bCs/>
                <w:sz w:val="16"/>
                <w:szCs w:val="16"/>
                <w:lang w:val="en-GB"/>
              </w:rPr>
              <w:t>Number of DMRS CDM group(s) without data</w:t>
            </w:r>
          </w:p>
        </w:tc>
        <w:tc>
          <w:tcPr>
            <w:tcW w:w="1532"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14:paraId="791DE5EC" w14:textId="14CA0989" w:rsidR="00E20ACA" w:rsidRDefault="00E20ACA">
            <w:pPr>
              <w:pStyle w:val="TAC"/>
              <w:rPr>
                <w:b/>
                <w:bCs/>
                <w:sz w:val="16"/>
                <w:szCs w:val="16"/>
                <w:lang w:val="en-GB"/>
              </w:rPr>
            </w:pPr>
            <w:r>
              <w:rPr>
                <w:b/>
                <w:bCs/>
                <w:strike/>
                <w:color w:val="FF0000"/>
                <w:sz w:val="16"/>
                <w:szCs w:val="16"/>
                <w:lang w:val="en-GB"/>
              </w:rPr>
              <w:t>DMRS port(s)</w:t>
            </w:r>
            <w:r w:rsidR="00491B24" w:rsidRPr="00684976">
              <w:rPr>
                <w:color w:val="5B9BD5" w:themeColor="accent1"/>
              </w:rPr>
              <w:t xml:space="preserve"> </w:t>
            </w:r>
            <w:r w:rsidR="00491B24" w:rsidRPr="00684976">
              <w:rPr>
                <w:color w:val="5B9BD5" w:themeColor="accent1"/>
                <w:position w:val="-16"/>
              </w:rPr>
              <w:object w:dxaOrig="1060" w:dyaOrig="440" w14:anchorId="3410D15A">
                <v:shape id="_x0000_i1194" type="#_x0000_t75" style="width:52.5pt;height:21.75pt" o:ole="">
                  <v:imagedata r:id="rId67" o:title=""/>
                </v:shape>
                <o:OLEObject Type="Embed" ProgID="Equation.DSMT4" ShapeID="_x0000_i1194" DrawAspect="Content" ObjectID="_1578389435" r:id="rId212"/>
              </w:object>
            </w:r>
          </w:p>
        </w:tc>
      </w:tr>
    </w:tbl>
    <w:p w14:paraId="2CE1388B" w14:textId="77777777" w:rsidR="00E20ACA" w:rsidRDefault="00E20ACA" w:rsidP="00E20ACA">
      <w:pPr>
        <w:pStyle w:val="a1"/>
        <w:spacing w:before="0" w:after="0"/>
        <w:ind w:left="880"/>
        <w:rPr>
          <w:rFonts w:eastAsiaTheme="minorHAnsi"/>
          <w:lang w:eastAsia="zh-CN"/>
        </w:rPr>
      </w:pPr>
    </w:p>
    <w:p w14:paraId="5742F0D4" w14:textId="77777777" w:rsidR="00E20ACA" w:rsidRDefault="00E20ACA" w:rsidP="00E20ACA">
      <w:pPr>
        <w:pStyle w:val="a1"/>
        <w:spacing w:before="0" w:after="0"/>
        <w:ind w:left="880"/>
        <w:rPr>
          <w:rFonts w:eastAsia="Times New Roman"/>
          <w:lang w:eastAsia="zh-CN"/>
        </w:rPr>
      </w:pPr>
    </w:p>
    <w:tbl>
      <w:tblPr>
        <w:tblW w:w="9343" w:type="dxa"/>
        <w:jc w:val="center"/>
        <w:tblCellMar>
          <w:left w:w="0" w:type="dxa"/>
          <w:right w:w="0" w:type="dxa"/>
        </w:tblCellMar>
        <w:tblLook w:val="04A0" w:firstRow="1" w:lastRow="0" w:firstColumn="1" w:lastColumn="0" w:noHBand="0" w:noVBand="1"/>
      </w:tblPr>
      <w:tblGrid>
        <w:gridCol w:w="968"/>
        <w:gridCol w:w="1295"/>
        <w:gridCol w:w="1272"/>
        <w:gridCol w:w="1295"/>
        <w:gridCol w:w="951"/>
        <w:gridCol w:w="1147"/>
        <w:gridCol w:w="1267"/>
        <w:gridCol w:w="1148"/>
      </w:tblGrid>
      <w:tr w:rsidR="00E20ACA" w14:paraId="7BD43F66" w14:textId="77777777" w:rsidTr="00E20ACA">
        <w:trPr>
          <w:trHeight w:val="199"/>
          <w:jc w:val="center"/>
        </w:trPr>
        <w:tc>
          <w:tcPr>
            <w:tcW w:w="4878" w:type="dxa"/>
            <w:gridSpan w:val="4"/>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3E1DE808" w14:textId="77777777" w:rsidR="00E20ACA" w:rsidRDefault="00E20ACA">
            <w:pPr>
              <w:pStyle w:val="TAC"/>
              <w:rPr>
                <w:b/>
                <w:bCs/>
                <w:sz w:val="16"/>
                <w:szCs w:val="16"/>
                <w:lang w:val="en-GB"/>
              </w:rPr>
            </w:pPr>
            <w:r>
              <w:rPr>
                <w:b/>
                <w:bCs/>
                <w:sz w:val="16"/>
                <w:szCs w:val="16"/>
                <w:lang w:val="en-GB"/>
              </w:rPr>
              <w:t>One Codeword:</w:t>
            </w:r>
          </w:p>
          <w:p w14:paraId="1C5B4DC8" w14:textId="77777777" w:rsidR="00E20ACA" w:rsidRDefault="00E20ACA">
            <w:pPr>
              <w:pStyle w:val="TAC"/>
              <w:rPr>
                <w:b/>
                <w:bCs/>
                <w:sz w:val="16"/>
                <w:szCs w:val="16"/>
                <w:lang w:val="en-GB"/>
              </w:rPr>
            </w:pPr>
            <w:r>
              <w:rPr>
                <w:b/>
                <w:bCs/>
                <w:sz w:val="16"/>
                <w:szCs w:val="16"/>
                <w:lang w:val="en-GB"/>
              </w:rPr>
              <w:t>Codeword 0 enabled,</w:t>
            </w:r>
          </w:p>
          <w:p w14:paraId="75C3A115" w14:textId="77777777" w:rsidR="00E20ACA" w:rsidRDefault="00E20ACA">
            <w:pPr>
              <w:pStyle w:val="TAC"/>
              <w:rPr>
                <w:b/>
                <w:bCs/>
                <w:sz w:val="16"/>
                <w:szCs w:val="16"/>
                <w:lang w:val="en-GB"/>
              </w:rPr>
            </w:pPr>
            <w:r>
              <w:rPr>
                <w:b/>
                <w:bCs/>
                <w:sz w:val="16"/>
                <w:szCs w:val="16"/>
                <w:lang w:val="en-GB"/>
              </w:rPr>
              <w:t>Codeword 1 disabled</w:t>
            </w:r>
          </w:p>
        </w:tc>
        <w:tc>
          <w:tcPr>
            <w:tcW w:w="4465" w:type="dxa"/>
            <w:gridSpan w:val="4"/>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6D07A201" w14:textId="77777777" w:rsidR="00E20ACA" w:rsidRDefault="00E20ACA">
            <w:pPr>
              <w:pStyle w:val="TAC"/>
              <w:rPr>
                <w:b/>
                <w:bCs/>
                <w:sz w:val="16"/>
                <w:szCs w:val="16"/>
                <w:lang w:val="en-GB"/>
              </w:rPr>
            </w:pPr>
            <w:r>
              <w:rPr>
                <w:b/>
                <w:bCs/>
                <w:sz w:val="16"/>
                <w:szCs w:val="16"/>
                <w:lang w:val="en-GB"/>
              </w:rPr>
              <w:t>Two Codewords:</w:t>
            </w:r>
          </w:p>
          <w:p w14:paraId="58DEF879" w14:textId="77777777" w:rsidR="00E20ACA" w:rsidRDefault="00E20ACA">
            <w:pPr>
              <w:pStyle w:val="TAC"/>
              <w:rPr>
                <w:b/>
                <w:bCs/>
                <w:sz w:val="16"/>
                <w:szCs w:val="16"/>
                <w:lang w:val="en-GB"/>
              </w:rPr>
            </w:pPr>
            <w:r>
              <w:rPr>
                <w:b/>
                <w:bCs/>
                <w:sz w:val="16"/>
                <w:szCs w:val="16"/>
                <w:lang w:val="en-GB"/>
              </w:rPr>
              <w:t>Codeword 0 enabled,</w:t>
            </w:r>
          </w:p>
          <w:p w14:paraId="7CEF1A63" w14:textId="77777777" w:rsidR="00E20ACA" w:rsidRDefault="00E20ACA">
            <w:pPr>
              <w:pStyle w:val="TAC"/>
              <w:rPr>
                <w:b/>
                <w:bCs/>
                <w:sz w:val="16"/>
                <w:szCs w:val="16"/>
                <w:lang w:val="en-GB"/>
              </w:rPr>
            </w:pPr>
            <w:r>
              <w:rPr>
                <w:b/>
                <w:bCs/>
                <w:sz w:val="16"/>
                <w:szCs w:val="16"/>
                <w:lang w:val="en-GB"/>
              </w:rPr>
              <w:t>Codeword 1 enabled</w:t>
            </w:r>
          </w:p>
        </w:tc>
      </w:tr>
      <w:tr w:rsidR="00491B24" w14:paraId="1BADF5F0" w14:textId="77777777" w:rsidTr="00E20ACA">
        <w:trPr>
          <w:trHeight w:val="199"/>
          <w:jc w:val="center"/>
        </w:trPr>
        <w:tc>
          <w:tcPr>
            <w:tcW w:w="980" w:type="dxa"/>
            <w:tcBorders>
              <w:top w:val="nil"/>
              <w:left w:val="single" w:sz="8" w:space="0" w:color="auto"/>
              <w:bottom w:val="single" w:sz="8" w:space="0" w:color="auto"/>
              <w:right w:val="single" w:sz="8" w:space="0" w:color="auto"/>
            </w:tcBorders>
            <w:shd w:val="clear" w:color="auto" w:fill="D0CECE"/>
            <w:tcMar>
              <w:top w:w="0" w:type="dxa"/>
              <w:left w:w="108" w:type="dxa"/>
              <w:bottom w:w="0" w:type="dxa"/>
              <w:right w:w="108" w:type="dxa"/>
            </w:tcMar>
            <w:vAlign w:val="center"/>
            <w:hideMark/>
          </w:tcPr>
          <w:p w14:paraId="18911A94" w14:textId="77777777" w:rsidR="00E20ACA" w:rsidRDefault="00E20ACA">
            <w:pPr>
              <w:pStyle w:val="TAC"/>
              <w:rPr>
                <w:b/>
                <w:bCs/>
                <w:sz w:val="16"/>
                <w:szCs w:val="16"/>
                <w:lang w:val="en-GB"/>
              </w:rPr>
            </w:pPr>
            <w:r>
              <w:rPr>
                <w:b/>
                <w:bCs/>
                <w:sz w:val="16"/>
                <w:szCs w:val="16"/>
                <w:lang w:val="en-GB"/>
              </w:rPr>
              <w:t>Value</w:t>
            </w:r>
          </w:p>
        </w:tc>
        <w:tc>
          <w:tcPr>
            <w:tcW w:w="1313"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14:paraId="11B5503F" w14:textId="77777777" w:rsidR="00E20ACA" w:rsidRDefault="00E20ACA">
            <w:pPr>
              <w:pStyle w:val="TAC"/>
              <w:rPr>
                <w:b/>
                <w:bCs/>
                <w:sz w:val="16"/>
                <w:szCs w:val="16"/>
                <w:lang w:val="en-GB"/>
              </w:rPr>
            </w:pPr>
            <w:r>
              <w:rPr>
                <w:b/>
                <w:bCs/>
                <w:sz w:val="16"/>
                <w:szCs w:val="16"/>
                <w:lang w:val="en-GB"/>
              </w:rPr>
              <w:t>Number of DMRS CDM group(s) without data</w:t>
            </w:r>
          </w:p>
        </w:tc>
        <w:tc>
          <w:tcPr>
            <w:tcW w:w="1272"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14:paraId="73D4485E" w14:textId="1F57F390" w:rsidR="00E20ACA" w:rsidRDefault="00E20ACA">
            <w:pPr>
              <w:pStyle w:val="TAC"/>
              <w:rPr>
                <w:b/>
                <w:bCs/>
                <w:sz w:val="16"/>
                <w:szCs w:val="16"/>
                <w:lang w:val="en-GB"/>
              </w:rPr>
            </w:pPr>
            <w:r>
              <w:rPr>
                <w:b/>
                <w:bCs/>
                <w:strike/>
                <w:color w:val="FF0000"/>
                <w:sz w:val="16"/>
                <w:szCs w:val="16"/>
                <w:lang w:val="en-GB"/>
              </w:rPr>
              <w:t>DMRS port(s)</w:t>
            </w:r>
            <w:r w:rsidR="00491B24" w:rsidRPr="00684976">
              <w:rPr>
                <w:color w:val="5B9BD5" w:themeColor="accent1"/>
              </w:rPr>
              <w:t xml:space="preserve"> </w:t>
            </w:r>
            <w:r w:rsidR="00491B24" w:rsidRPr="00684976">
              <w:rPr>
                <w:color w:val="5B9BD5" w:themeColor="accent1"/>
                <w:position w:val="-16"/>
              </w:rPr>
              <w:object w:dxaOrig="1060" w:dyaOrig="440" w14:anchorId="5D5E62FC">
                <v:shape id="_x0000_i1195" type="#_x0000_t75" style="width:52.5pt;height:21.75pt" o:ole="">
                  <v:imagedata r:id="rId67" o:title=""/>
                </v:shape>
                <o:OLEObject Type="Embed" ProgID="Equation.DSMT4" ShapeID="_x0000_i1195" DrawAspect="Content" ObjectID="_1578389436" r:id="rId213"/>
              </w:object>
            </w:r>
          </w:p>
        </w:tc>
        <w:tc>
          <w:tcPr>
            <w:tcW w:w="1313"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14:paraId="31E922EE" w14:textId="77777777" w:rsidR="00E20ACA" w:rsidRDefault="00E20ACA">
            <w:pPr>
              <w:pStyle w:val="TAC"/>
              <w:rPr>
                <w:b/>
                <w:bCs/>
                <w:sz w:val="16"/>
                <w:szCs w:val="16"/>
                <w:lang w:val="en-GB"/>
              </w:rPr>
            </w:pPr>
            <w:r>
              <w:rPr>
                <w:b/>
                <w:bCs/>
                <w:sz w:val="16"/>
                <w:szCs w:val="16"/>
                <w:lang w:val="en-GB"/>
              </w:rPr>
              <w:t>Number of front-load symbols</w:t>
            </w:r>
          </w:p>
        </w:tc>
        <w:tc>
          <w:tcPr>
            <w:tcW w:w="964"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14:paraId="57EDC3C6" w14:textId="77777777" w:rsidR="00E20ACA" w:rsidRDefault="00E20ACA">
            <w:pPr>
              <w:pStyle w:val="TAC"/>
              <w:rPr>
                <w:b/>
                <w:bCs/>
                <w:sz w:val="16"/>
                <w:szCs w:val="16"/>
                <w:lang w:val="en-GB"/>
              </w:rPr>
            </w:pPr>
            <w:r>
              <w:rPr>
                <w:b/>
                <w:bCs/>
                <w:sz w:val="16"/>
                <w:szCs w:val="16"/>
                <w:lang w:val="en-GB"/>
              </w:rPr>
              <w:t>Value</w:t>
            </w:r>
          </w:p>
        </w:tc>
        <w:tc>
          <w:tcPr>
            <w:tcW w:w="1159"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14:paraId="577C6F6D" w14:textId="77777777" w:rsidR="00E20ACA" w:rsidRDefault="00E20ACA">
            <w:pPr>
              <w:pStyle w:val="TAC"/>
              <w:rPr>
                <w:b/>
                <w:bCs/>
                <w:sz w:val="16"/>
                <w:szCs w:val="16"/>
                <w:lang w:val="en-GB"/>
              </w:rPr>
            </w:pPr>
            <w:r>
              <w:rPr>
                <w:b/>
                <w:bCs/>
                <w:sz w:val="16"/>
                <w:szCs w:val="16"/>
                <w:lang w:val="en-GB"/>
              </w:rPr>
              <w:t>Number of DMRS CDM group(s) without data</w:t>
            </w:r>
          </w:p>
        </w:tc>
        <w:tc>
          <w:tcPr>
            <w:tcW w:w="1183"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14:paraId="5BCB8309" w14:textId="7C551199" w:rsidR="00E20ACA" w:rsidRDefault="00E20ACA">
            <w:pPr>
              <w:pStyle w:val="TAC"/>
              <w:rPr>
                <w:b/>
                <w:bCs/>
                <w:sz w:val="16"/>
                <w:szCs w:val="16"/>
                <w:lang w:val="en-GB"/>
              </w:rPr>
            </w:pPr>
            <w:r>
              <w:rPr>
                <w:b/>
                <w:bCs/>
                <w:strike/>
                <w:color w:val="FF0000"/>
                <w:sz w:val="16"/>
                <w:szCs w:val="16"/>
                <w:lang w:val="en-GB"/>
              </w:rPr>
              <w:t>DMRS port(s)</w:t>
            </w:r>
            <w:r w:rsidR="00491B24" w:rsidRPr="00684976">
              <w:rPr>
                <w:color w:val="5B9BD5" w:themeColor="accent1"/>
              </w:rPr>
              <w:t xml:space="preserve"> </w:t>
            </w:r>
            <w:r w:rsidR="00491B24" w:rsidRPr="00684976">
              <w:rPr>
                <w:color w:val="5B9BD5" w:themeColor="accent1"/>
                <w:position w:val="-16"/>
              </w:rPr>
              <w:object w:dxaOrig="1060" w:dyaOrig="440" w14:anchorId="69B6B257">
                <v:shape id="_x0000_i1196" type="#_x0000_t75" style="width:52.5pt;height:21.75pt" o:ole="">
                  <v:imagedata r:id="rId67" o:title=""/>
                </v:shape>
                <o:OLEObject Type="Embed" ProgID="Equation.DSMT4" ShapeID="_x0000_i1196" DrawAspect="Content" ObjectID="_1578389437" r:id="rId214"/>
              </w:object>
            </w:r>
          </w:p>
        </w:tc>
        <w:tc>
          <w:tcPr>
            <w:tcW w:w="1159"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14:paraId="296ED354" w14:textId="77777777" w:rsidR="00E20ACA" w:rsidRDefault="00E20ACA">
            <w:pPr>
              <w:pStyle w:val="TAC"/>
              <w:rPr>
                <w:b/>
                <w:bCs/>
                <w:sz w:val="16"/>
                <w:szCs w:val="16"/>
                <w:lang w:val="en-GB"/>
              </w:rPr>
            </w:pPr>
            <w:r>
              <w:rPr>
                <w:b/>
                <w:bCs/>
                <w:sz w:val="16"/>
                <w:szCs w:val="16"/>
                <w:lang w:val="en-GB"/>
              </w:rPr>
              <w:t>Number of front-load symbols</w:t>
            </w:r>
          </w:p>
        </w:tc>
      </w:tr>
    </w:tbl>
    <w:p w14:paraId="36982027" w14:textId="77777777" w:rsidR="00E20ACA" w:rsidRPr="00AF1258" w:rsidRDefault="00E20ACA" w:rsidP="00844620">
      <w:pPr>
        <w:rPr>
          <w:b/>
          <w:sz w:val="24"/>
          <w:lang w:eastAsia="ko-KR"/>
        </w:rPr>
      </w:pPr>
    </w:p>
    <w:p w14:paraId="7EB640F7" w14:textId="7B788496" w:rsidR="00EC369E" w:rsidRPr="00AF1258" w:rsidRDefault="005F109C" w:rsidP="00AF1258">
      <w:pPr>
        <w:pStyle w:val="Heading2"/>
        <w:numPr>
          <w:ilvl w:val="0"/>
          <w:numId w:val="0"/>
        </w:numPr>
        <w:jc w:val="left"/>
        <w:rPr>
          <w:sz w:val="20"/>
        </w:rPr>
      </w:pPr>
      <w:r w:rsidRPr="00AF1258">
        <w:rPr>
          <w:b/>
          <w:sz w:val="20"/>
        </w:rPr>
        <w:br w:type="column"/>
      </w:r>
    </w:p>
    <w:p w14:paraId="5AA1C3A1" w14:textId="77777777" w:rsidR="00EC369E" w:rsidRDefault="00EC369E" w:rsidP="00EC369E">
      <w:pPr>
        <w:pStyle w:val="Heading2"/>
        <w:numPr>
          <w:ilvl w:val="0"/>
          <w:numId w:val="2"/>
        </w:numPr>
        <w:rPr>
          <w:b/>
        </w:rPr>
      </w:pPr>
      <w:r>
        <w:rPr>
          <w:b/>
        </w:rPr>
        <w:t>PUSCH’s DMRS locations with hopping</w:t>
      </w:r>
    </w:p>
    <w:p w14:paraId="0ADADB12" w14:textId="77777777" w:rsidR="00EC369E" w:rsidRDefault="00EC369E" w:rsidP="00EC369E">
      <w:r>
        <w:rPr>
          <w:bCs/>
        </w:rPr>
        <w:t>The following agreements regarding positions of DM-RS for PUSCH with a hop have not been captured in the 211 spec.</w:t>
      </w:r>
    </w:p>
    <w:p w14:paraId="09130461" w14:textId="77777777" w:rsidR="00EC369E" w:rsidRPr="00A10378" w:rsidRDefault="00EC369E" w:rsidP="00EC369E">
      <w:pPr>
        <w:numPr>
          <w:ilvl w:val="0"/>
          <w:numId w:val="16"/>
        </w:numPr>
        <w:overflowPunct w:val="0"/>
        <w:autoSpaceDE w:val="0"/>
        <w:autoSpaceDN w:val="0"/>
        <w:adjustRightInd w:val="0"/>
        <w:textAlignment w:val="baseline"/>
        <w:rPr>
          <w:i/>
          <w:sz w:val="20"/>
        </w:rPr>
      </w:pPr>
      <w:r w:rsidRPr="00A10378">
        <w:rPr>
          <w:i/>
          <w:sz w:val="20"/>
        </w:rPr>
        <w:t>For DMRS for DFT-s-OFDM PUSCH with a hop, support first DMRS of the 1</w:t>
      </w:r>
      <w:r w:rsidRPr="00A10378">
        <w:rPr>
          <w:i/>
          <w:sz w:val="20"/>
          <w:vertAlign w:val="superscript"/>
        </w:rPr>
        <w:t>st</w:t>
      </w:r>
      <w:r w:rsidRPr="00A10378">
        <w:rPr>
          <w:i/>
          <w:sz w:val="20"/>
        </w:rPr>
        <w:t xml:space="preserve"> hop to be located on the</w:t>
      </w:r>
    </w:p>
    <w:p w14:paraId="399BB19D" w14:textId="77777777" w:rsidR="00EC369E" w:rsidRPr="00A10378" w:rsidRDefault="00EC369E" w:rsidP="00EC369E">
      <w:pPr>
        <w:numPr>
          <w:ilvl w:val="1"/>
          <w:numId w:val="16"/>
        </w:numPr>
        <w:overflowPunct w:val="0"/>
        <w:autoSpaceDE w:val="0"/>
        <w:autoSpaceDN w:val="0"/>
        <w:adjustRightInd w:val="0"/>
        <w:textAlignment w:val="baseline"/>
        <w:rPr>
          <w:i/>
          <w:sz w:val="20"/>
        </w:rPr>
      </w:pPr>
      <w:r w:rsidRPr="00A10378">
        <w:rPr>
          <w:i/>
          <w:sz w:val="20"/>
        </w:rPr>
        <w:t xml:space="preserve">The first OFDM symbol with respect to the scheduled data contains the first symbol of front-load UL DMRS </w:t>
      </w:r>
    </w:p>
    <w:p w14:paraId="24F9AC9A" w14:textId="77777777" w:rsidR="00EC369E" w:rsidRPr="00A10378" w:rsidRDefault="00EC369E" w:rsidP="00EC369E">
      <w:pPr>
        <w:numPr>
          <w:ilvl w:val="0"/>
          <w:numId w:val="16"/>
        </w:numPr>
        <w:overflowPunct w:val="0"/>
        <w:autoSpaceDE w:val="0"/>
        <w:autoSpaceDN w:val="0"/>
        <w:adjustRightInd w:val="0"/>
        <w:textAlignment w:val="baseline"/>
        <w:rPr>
          <w:i/>
          <w:sz w:val="20"/>
        </w:rPr>
      </w:pPr>
      <w:r w:rsidRPr="00A10378">
        <w:rPr>
          <w:i/>
          <w:sz w:val="20"/>
        </w:rPr>
        <w:t>For PUSCH with a hop, support also the first DMRS of the 1</w:t>
      </w:r>
      <w:r w:rsidRPr="00A10378">
        <w:rPr>
          <w:i/>
          <w:sz w:val="20"/>
          <w:vertAlign w:val="superscript"/>
        </w:rPr>
        <w:t>st</w:t>
      </w:r>
      <w:r w:rsidRPr="00A10378">
        <w:rPr>
          <w:i/>
          <w:sz w:val="20"/>
        </w:rPr>
        <w:t xml:space="preserve"> hop to be located on 3</w:t>
      </w:r>
      <w:r w:rsidRPr="00A10378">
        <w:rPr>
          <w:i/>
          <w:sz w:val="20"/>
          <w:vertAlign w:val="superscript"/>
        </w:rPr>
        <w:t>rd</w:t>
      </w:r>
      <w:r w:rsidRPr="00A10378">
        <w:rPr>
          <w:i/>
          <w:sz w:val="20"/>
        </w:rPr>
        <w:t xml:space="preserve"> or 4</w:t>
      </w:r>
      <w:r w:rsidRPr="00A10378">
        <w:rPr>
          <w:i/>
          <w:sz w:val="20"/>
          <w:vertAlign w:val="superscript"/>
        </w:rPr>
        <w:t>th</w:t>
      </w:r>
      <w:r w:rsidRPr="00A10378">
        <w:rPr>
          <w:i/>
          <w:sz w:val="20"/>
        </w:rPr>
        <w:t xml:space="preserve"> symbol of the slot.</w:t>
      </w:r>
    </w:p>
    <w:p w14:paraId="195F5E40" w14:textId="77777777" w:rsidR="00EC369E" w:rsidRPr="00A10378" w:rsidRDefault="00EC369E" w:rsidP="00EC369E">
      <w:pPr>
        <w:numPr>
          <w:ilvl w:val="0"/>
          <w:numId w:val="16"/>
        </w:numPr>
        <w:overflowPunct w:val="0"/>
        <w:autoSpaceDE w:val="0"/>
        <w:autoSpaceDN w:val="0"/>
        <w:adjustRightInd w:val="0"/>
        <w:textAlignment w:val="baseline"/>
        <w:rPr>
          <w:i/>
          <w:sz w:val="20"/>
        </w:rPr>
      </w:pPr>
      <w:r w:rsidRPr="00A10378">
        <w:rPr>
          <w:i/>
          <w:sz w:val="20"/>
        </w:rPr>
        <w:t>For DMRS for DFT-s-OFDM PUSCH with a hop, at least support the first DMRS of the 2nd hop to be located on the first symbol of the PUSCH within that hop.</w:t>
      </w:r>
    </w:p>
    <w:p w14:paraId="7AAF699B" w14:textId="77777777" w:rsidR="00EC369E" w:rsidRPr="00290064" w:rsidRDefault="00EC369E" w:rsidP="00EC369E">
      <w:pPr>
        <w:numPr>
          <w:ilvl w:val="0"/>
          <w:numId w:val="16"/>
        </w:numPr>
        <w:overflowPunct w:val="0"/>
        <w:autoSpaceDE w:val="0"/>
        <w:autoSpaceDN w:val="0"/>
        <w:adjustRightInd w:val="0"/>
        <w:textAlignment w:val="baseline"/>
        <w:rPr>
          <w:i/>
          <w:sz w:val="20"/>
          <w:highlight w:val="green"/>
        </w:rPr>
      </w:pPr>
      <w:r w:rsidRPr="00290064">
        <w:rPr>
          <w:i/>
          <w:iCs/>
          <w:sz w:val="20"/>
          <w:highlight w:val="green"/>
        </w:rPr>
        <w:t>For the PUSCH with a hop, when one-symbol front-load DMRS is configured in the first symbol of each hop, the one one-symbol additional DMRS can be configured in:</w:t>
      </w:r>
    </w:p>
    <w:p w14:paraId="36734D87" w14:textId="77777777" w:rsidR="00EC369E" w:rsidRPr="00290064" w:rsidRDefault="00EC369E" w:rsidP="00EC369E">
      <w:pPr>
        <w:numPr>
          <w:ilvl w:val="1"/>
          <w:numId w:val="16"/>
        </w:numPr>
        <w:overflowPunct w:val="0"/>
        <w:autoSpaceDE w:val="0"/>
        <w:autoSpaceDN w:val="0"/>
        <w:adjustRightInd w:val="0"/>
        <w:textAlignment w:val="baseline"/>
        <w:rPr>
          <w:i/>
          <w:sz w:val="20"/>
          <w:highlight w:val="green"/>
        </w:rPr>
      </w:pPr>
      <w:r w:rsidRPr="00290064">
        <w:rPr>
          <w:i/>
          <w:iCs/>
          <w:sz w:val="20"/>
          <w:highlight w:val="green"/>
        </w:rPr>
        <w:t>5</w:t>
      </w:r>
      <w:r w:rsidRPr="00290064">
        <w:rPr>
          <w:i/>
          <w:iCs/>
          <w:sz w:val="20"/>
          <w:highlight w:val="green"/>
          <w:vertAlign w:val="superscript"/>
        </w:rPr>
        <w:t>th</w:t>
      </w:r>
      <w:r w:rsidRPr="00290064">
        <w:rPr>
          <w:i/>
          <w:iCs/>
          <w:sz w:val="20"/>
          <w:highlight w:val="green"/>
        </w:rPr>
        <w:t xml:space="preserve"> symbol with respect to the front-load DMRS in each hop for a hop duration more than 4 symbols (otherwise no additional DMRS)</w:t>
      </w:r>
    </w:p>
    <w:p w14:paraId="00721561" w14:textId="77777777" w:rsidR="00EC369E" w:rsidRPr="00290064" w:rsidRDefault="00EC369E" w:rsidP="00EC369E">
      <w:pPr>
        <w:numPr>
          <w:ilvl w:val="0"/>
          <w:numId w:val="16"/>
        </w:numPr>
        <w:overflowPunct w:val="0"/>
        <w:autoSpaceDE w:val="0"/>
        <w:autoSpaceDN w:val="0"/>
        <w:adjustRightInd w:val="0"/>
        <w:textAlignment w:val="baseline"/>
        <w:rPr>
          <w:i/>
          <w:sz w:val="20"/>
          <w:highlight w:val="green"/>
        </w:rPr>
      </w:pPr>
      <w:r w:rsidRPr="00290064">
        <w:rPr>
          <w:i/>
          <w:iCs/>
          <w:sz w:val="20"/>
          <w:highlight w:val="green"/>
        </w:rPr>
        <w:t>For CP-OFDM PUSCH with a hop the same DMRS locations as DFT-S-OFDM PUSCH with a hop are supported.</w:t>
      </w:r>
    </w:p>
    <w:p w14:paraId="33AADBD8" w14:textId="77777777" w:rsidR="00EC369E" w:rsidRPr="00290064" w:rsidRDefault="00EC369E" w:rsidP="00EC369E">
      <w:pPr>
        <w:numPr>
          <w:ilvl w:val="0"/>
          <w:numId w:val="16"/>
        </w:numPr>
        <w:overflowPunct w:val="0"/>
        <w:autoSpaceDE w:val="0"/>
        <w:autoSpaceDN w:val="0"/>
        <w:adjustRightInd w:val="0"/>
        <w:textAlignment w:val="baseline"/>
        <w:rPr>
          <w:sz w:val="20"/>
          <w:highlight w:val="green"/>
        </w:rPr>
      </w:pPr>
      <w:r w:rsidRPr="00290064">
        <w:rPr>
          <w:i/>
          <w:iCs/>
          <w:sz w:val="20"/>
          <w:highlight w:val="green"/>
        </w:rPr>
        <w:t xml:space="preserve">For the PUSCH with a hop, when one-symbol front-load DMRS is configured in the third or </w:t>
      </w:r>
      <w:proofErr w:type="spellStart"/>
      <w:r w:rsidRPr="00290064">
        <w:rPr>
          <w:i/>
          <w:iCs/>
          <w:sz w:val="20"/>
          <w:highlight w:val="green"/>
        </w:rPr>
        <w:t>forth</w:t>
      </w:r>
      <w:proofErr w:type="spellEnd"/>
      <w:r w:rsidRPr="00290064">
        <w:rPr>
          <w:i/>
          <w:iCs/>
          <w:sz w:val="20"/>
          <w:highlight w:val="green"/>
        </w:rPr>
        <w:t xml:space="preserve"> symbol of the 1st hop, the one one-symbol additional DMRS can be configured in </w:t>
      </w:r>
    </w:p>
    <w:p w14:paraId="3CC0AA63" w14:textId="77777777" w:rsidR="00EC369E" w:rsidRPr="00290064" w:rsidRDefault="00EC369E" w:rsidP="00EC369E">
      <w:pPr>
        <w:numPr>
          <w:ilvl w:val="1"/>
          <w:numId w:val="16"/>
        </w:numPr>
        <w:overflowPunct w:val="0"/>
        <w:autoSpaceDE w:val="0"/>
        <w:autoSpaceDN w:val="0"/>
        <w:adjustRightInd w:val="0"/>
        <w:textAlignment w:val="baseline"/>
        <w:rPr>
          <w:sz w:val="20"/>
          <w:highlight w:val="green"/>
        </w:rPr>
      </w:pPr>
      <w:r w:rsidRPr="00290064">
        <w:rPr>
          <w:i/>
          <w:iCs/>
          <w:sz w:val="20"/>
          <w:highlight w:val="green"/>
        </w:rPr>
        <w:t>5th symbol with respect to the front-load DMRS in each hop if it is part of the hop (otherwise no additional DMRS)</w:t>
      </w:r>
    </w:p>
    <w:p w14:paraId="465570CB" w14:textId="77777777" w:rsidR="00EC369E" w:rsidRDefault="00EC369E" w:rsidP="00EC369E">
      <w:pPr>
        <w:overflowPunct w:val="0"/>
        <w:autoSpaceDE w:val="0"/>
        <w:autoSpaceDN w:val="0"/>
        <w:adjustRightInd w:val="0"/>
        <w:ind w:left="1800"/>
        <w:textAlignment w:val="baseline"/>
        <w:rPr>
          <w:sz w:val="16"/>
        </w:rPr>
      </w:pPr>
    </w:p>
    <w:p w14:paraId="32AEFC85" w14:textId="0FABCAB9" w:rsidR="005F109C" w:rsidRPr="00ED3FAD" w:rsidRDefault="00EC369E" w:rsidP="00EC369E">
      <w:pPr>
        <w:rPr>
          <w:lang w:eastAsia="ko-KR"/>
        </w:rPr>
      </w:pPr>
      <w:r>
        <w:rPr>
          <w:b/>
          <w:lang w:eastAsia="ko-KR"/>
        </w:rPr>
        <w:t>Issue has been raised by:</w:t>
      </w:r>
      <w:r>
        <w:rPr>
          <w:lang w:eastAsia="ko-KR"/>
        </w:rPr>
        <w:t xml:space="preserve"> Huawei/</w:t>
      </w:r>
      <w:proofErr w:type="spellStart"/>
      <w:proofErr w:type="gramStart"/>
      <w:r>
        <w:rPr>
          <w:lang w:eastAsia="ko-KR"/>
        </w:rPr>
        <w:t>HiSilicon</w:t>
      </w:r>
      <w:proofErr w:type="spellEnd"/>
      <w:r>
        <w:rPr>
          <w:lang w:eastAsia="ko-KR"/>
        </w:rPr>
        <w:t>(</w:t>
      </w:r>
      <w:proofErr w:type="gramEnd"/>
      <w:r>
        <w:rPr>
          <w:lang w:eastAsia="ko-KR"/>
        </w:rPr>
        <w:t>091), Qualcomm(863), NTT DOCOMO(666)</w:t>
      </w:r>
    </w:p>
    <w:p w14:paraId="34090F6E" w14:textId="4A80BA55" w:rsidR="00EC369E" w:rsidRDefault="00EC369E" w:rsidP="00527E4F">
      <w:pPr>
        <w:rPr>
          <w:lang w:eastAsia="ko-KR"/>
        </w:rPr>
      </w:pPr>
      <w:r>
        <w:rPr>
          <w:rFonts w:eastAsia="SimSun"/>
          <w:b/>
          <w:bCs/>
          <w:i/>
          <w:iCs/>
          <w:highlight w:val="yellow"/>
        </w:rPr>
        <w:t>TP/Proposal 2</w:t>
      </w:r>
      <w:r>
        <w:rPr>
          <w:rFonts w:eastAsia="SimSun" w:hint="eastAsia"/>
          <w:b/>
          <w:bCs/>
          <w:i/>
          <w:iCs/>
          <w:highlight w:val="yellow"/>
        </w:rPr>
        <w:t>:</w:t>
      </w:r>
      <w:r>
        <w:rPr>
          <w:lang w:eastAsia="ko-KR"/>
        </w:rPr>
        <w:t xml:space="preserve"> </w:t>
      </w:r>
      <w:r w:rsidR="00290064">
        <w:rPr>
          <w:lang w:eastAsia="ko-KR"/>
        </w:rPr>
        <w:t xml:space="preserve"> </w:t>
      </w:r>
    </w:p>
    <w:tbl>
      <w:tblPr>
        <w:tblStyle w:val="TableGrid"/>
        <w:tblW w:w="0" w:type="auto"/>
        <w:tblLook w:val="04A0" w:firstRow="1" w:lastRow="0" w:firstColumn="1" w:lastColumn="0" w:noHBand="0" w:noVBand="1"/>
      </w:tblPr>
      <w:tblGrid>
        <w:gridCol w:w="9855"/>
      </w:tblGrid>
      <w:tr w:rsidR="00894EBD" w14:paraId="73884F03" w14:textId="77777777" w:rsidTr="00894EBD">
        <w:tc>
          <w:tcPr>
            <w:tcW w:w="9855" w:type="dxa"/>
          </w:tcPr>
          <w:p w14:paraId="29FBE7ED" w14:textId="77777777" w:rsidR="00894EBD" w:rsidRDefault="00894EBD" w:rsidP="00894EBD">
            <w:pPr>
              <w:tabs>
                <w:tab w:val="center" w:pos="4545"/>
              </w:tabs>
              <w:rPr>
                <w:rFonts w:ascii="Times New Roman" w:eastAsiaTheme="minorEastAsia" w:hAnsi="Times New Roman"/>
                <w:b/>
                <w:i/>
                <w:lang w:eastAsia="zh-CN"/>
              </w:rPr>
            </w:pPr>
            <w:r>
              <w:rPr>
                <w:b/>
                <w:i/>
                <w:lang w:eastAsia="zh-CN"/>
              </w:rPr>
              <w:t xml:space="preserve">Text proposal for Section 6.2.2 of 38.214 </w:t>
            </w:r>
            <w:r>
              <w:rPr>
                <w:b/>
                <w:i/>
                <w:lang w:eastAsia="zh-CN"/>
              </w:rPr>
              <w:tab/>
            </w:r>
          </w:p>
          <w:p w14:paraId="0AB42066" w14:textId="37DF99F4" w:rsidR="00ED3FAD" w:rsidRPr="00ED3FAD" w:rsidRDefault="00894EBD" w:rsidP="00894EBD">
            <w:r>
              <w:t>6.2.2</w:t>
            </w:r>
            <w:r>
              <w:tab/>
              <w:t>UE DM-RS transmission procedure</w:t>
            </w:r>
          </w:p>
          <w:p w14:paraId="70756449" w14:textId="1821EAA7" w:rsidR="00ED3FAD" w:rsidRDefault="00ED3FAD" w:rsidP="00ED3FAD">
            <w:pPr>
              <w:jc w:val="center"/>
              <w:rPr>
                <w:color w:val="FF0000"/>
                <w:lang w:eastAsia="zh-CN"/>
              </w:rPr>
            </w:pPr>
            <w:r>
              <w:rPr>
                <w:color w:val="FF0000"/>
                <w:lang w:eastAsia="zh-CN"/>
              </w:rPr>
              <w:t>&lt; Unchanged parts are omitted &gt;</w:t>
            </w:r>
          </w:p>
          <w:p w14:paraId="6833C74E" w14:textId="77777777" w:rsidR="00ED3FAD" w:rsidRPr="00ED3FAD" w:rsidRDefault="00ED3FAD" w:rsidP="00ED3FAD">
            <w:pPr>
              <w:jc w:val="center"/>
              <w:rPr>
                <w:ins w:id="69" w:author="Huawei" w:date="2018-01-13T01:31:00Z"/>
                <w:color w:val="FF0000"/>
                <w:lang w:eastAsia="zh-CN"/>
              </w:rPr>
            </w:pPr>
          </w:p>
          <w:p w14:paraId="216B0116" w14:textId="6655F115" w:rsidR="00894EBD" w:rsidRPr="00ED3FAD" w:rsidRDefault="00894EBD" w:rsidP="00894EBD">
            <w:pPr>
              <w:rPr>
                <w:color w:val="FF0000"/>
                <w:sz w:val="20"/>
                <w:lang w:val="en-GB" w:eastAsia="zh-CN"/>
              </w:rPr>
            </w:pPr>
            <w:r w:rsidRPr="00ED3FAD">
              <w:rPr>
                <w:color w:val="FF0000"/>
                <w:sz w:val="20"/>
                <w:lang w:val="en-GB" w:eastAsia="zh-CN"/>
              </w:rPr>
              <w:t>If frequency hopping flag as defined in Subclause 7.3.1.1.2 of [5, TS 38.212] is enable</w:t>
            </w:r>
            <w:r w:rsidR="00E677B1" w:rsidRPr="00ED3FAD">
              <w:rPr>
                <w:color w:val="FF0000"/>
                <w:sz w:val="20"/>
                <w:lang w:val="en-GB" w:eastAsia="zh-CN"/>
              </w:rPr>
              <w:t>d</w:t>
            </w:r>
            <w:r w:rsidRPr="00ED3FAD">
              <w:rPr>
                <w:color w:val="FF0000"/>
                <w:sz w:val="20"/>
                <w:lang w:val="en-GB" w:eastAsia="zh-CN"/>
              </w:rPr>
              <w:t xml:space="preserve"> for PUSCH</w:t>
            </w:r>
            <w:r w:rsidR="00E677B1" w:rsidRPr="00ED3FAD">
              <w:rPr>
                <w:i/>
                <w:color w:val="FF0000"/>
                <w:sz w:val="20"/>
                <w:lang w:val="en-GB" w:eastAsia="zh-CN"/>
              </w:rPr>
              <w:t>,</w:t>
            </w:r>
            <w:r w:rsidR="00DD178C" w:rsidRPr="00ED3FAD">
              <w:rPr>
                <w:color w:val="FF0000"/>
                <w:sz w:val="20"/>
                <w:lang w:val="en-GB" w:eastAsia="zh-CN"/>
              </w:rPr>
              <w:t xml:space="preserve"> the UE shall transmit either one </w:t>
            </w:r>
            <w:r w:rsidR="008F1D09">
              <w:rPr>
                <w:color w:val="FF0000"/>
                <w:sz w:val="20"/>
                <w:lang w:val="en-GB" w:eastAsia="zh-CN"/>
              </w:rPr>
              <w:t>single</w:t>
            </w:r>
            <w:r w:rsidR="00DD178C" w:rsidRPr="00ED3FAD">
              <w:rPr>
                <w:color w:val="FF0000"/>
                <w:sz w:val="20"/>
                <w:lang w:val="en-GB" w:eastAsia="zh-CN"/>
              </w:rPr>
              <w:t>-symbol front-load DM-RS</w:t>
            </w:r>
            <w:r w:rsidR="00E677B1" w:rsidRPr="00ED3FAD">
              <w:rPr>
                <w:color w:val="FF0000"/>
                <w:sz w:val="20"/>
                <w:lang w:val="en-GB" w:eastAsia="zh-CN"/>
              </w:rPr>
              <w:t xml:space="preserve"> symbol when the higher layer parameters </w:t>
            </w:r>
            <w:r w:rsidR="00E677B1" w:rsidRPr="00ED3FAD">
              <w:rPr>
                <w:i/>
                <w:color w:val="FF0000"/>
                <w:sz w:val="20"/>
                <w:lang w:val="en-GB" w:eastAsia="zh-CN"/>
              </w:rPr>
              <w:t>UL-DMRS-add-</w:t>
            </w:r>
            <w:proofErr w:type="spellStart"/>
            <w:r w:rsidR="00E677B1" w:rsidRPr="00ED3FAD">
              <w:rPr>
                <w:i/>
                <w:color w:val="FF0000"/>
                <w:sz w:val="20"/>
                <w:lang w:val="en-GB" w:eastAsia="zh-CN"/>
              </w:rPr>
              <w:t>pos</w:t>
            </w:r>
            <w:proofErr w:type="spellEnd"/>
            <w:r w:rsidR="00E677B1" w:rsidRPr="00ED3FAD">
              <w:rPr>
                <w:i/>
                <w:color w:val="FF0000"/>
                <w:sz w:val="20"/>
                <w:lang w:val="en-GB" w:eastAsia="zh-CN"/>
              </w:rPr>
              <w:t>=0 in each hop</w:t>
            </w:r>
            <w:r w:rsidR="00DD178C" w:rsidRPr="00ED3FAD">
              <w:rPr>
                <w:color w:val="FF0000"/>
                <w:sz w:val="20"/>
                <w:lang w:val="en-GB" w:eastAsia="zh-CN"/>
              </w:rPr>
              <w:t xml:space="preserve">, </w:t>
            </w:r>
            <w:r w:rsidR="00E677B1" w:rsidRPr="00ED3FAD">
              <w:rPr>
                <w:color w:val="FF0000"/>
                <w:sz w:val="20"/>
                <w:lang w:val="en-GB" w:eastAsia="zh-CN"/>
              </w:rPr>
              <w:t>otherwise</w:t>
            </w:r>
            <w:r w:rsidR="00DD178C" w:rsidRPr="00ED3FAD">
              <w:rPr>
                <w:color w:val="FF0000"/>
                <w:sz w:val="20"/>
                <w:lang w:val="en-GB" w:eastAsia="zh-CN"/>
              </w:rPr>
              <w:t xml:space="preserve"> </w:t>
            </w:r>
            <w:r w:rsidR="008F1D09">
              <w:rPr>
                <w:color w:val="FF0000"/>
                <w:sz w:val="20"/>
                <w:lang w:val="en-GB" w:eastAsia="zh-CN"/>
              </w:rPr>
              <w:t>single</w:t>
            </w:r>
            <w:r w:rsidR="00DD178C" w:rsidRPr="00ED3FAD">
              <w:rPr>
                <w:color w:val="FF0000"/>
                <w:sz w:val="20"/>
                <w:lang w:val="en-GB" w:eastAsia="zh-CN"/>
              </w:rPr>
              <w:t>-symbol front-load</w:t>
            </w:r>
            <w:r w:rsidR="00E677B1" w:rsidRPr="00ED3FAD">
              <w:rPr>
                <w:color w:val="FF0000"/>
                <w:sz w:val="20"/>
                <w:lang w:val="en-GB" w:eastAsia="zh-CN"/>
              </w:rPr>
              <w:t xml:space="preserve"> DM-RS symbol</w:t>
            </w:r>
            <w:r w:rsidR="00DD178C" w:rsidRPr="00ED3FAD">
              <w:rPr>
                <w:color w:val="FF0000"/>
                <w:sz w:val="20"/>
                <w:lang w:val="en-GB" w:eastAsia="zh-CN"/>
              </w:rPr>
              <w:t xml:space="preserve"> with one </w:t>
            </w:r>
            <w:r w:rsidR="008F1D09">
              <w:rPr>
                <w:color w:val="FF0000"/>
                <w:sz w:val="20"/>
                <w:lang w:val="en-GB" w:eastAsia="zh-CN"/>
              </w:rPr>
              <w:t>single</w:t>
            </w:r>
            <w:r w:rsidR="00DD178C" w:rsidRPr="00ED3FAD">
              <w:rPr>
                <w:color w:val="FF0000"/>
                <w:sz w:val="20"/>
                <w:lang w:val="en-GB" w:eastAsia="zh-CN"/>
              </w:rPr>
              <w:t>-symbol additional DM-RS</w:t>
            </w:r>
            <w:r w:rsidR="00E677B1" w:rsidRPr="00ED3FAD">
              <w:rPr>
                <w:color w:val="FF0000"/>
                <w:sz w:val="20"/>
                <w:lang w:val="en-GB" w:eastAsia="zh-CN"/>
              </w:rPr>
              <w:t xml:space="preserve"> symbol</w:t>
            </w:r>
            <w:r w:rsidR="00DD178C" w:rsidRPr="00ED3FAD">
              <w:rPr>
                <w:color w:val="FF0000"/>
                <w:sz w:val="20"/>
                <w:lang w:val="en-GB" w:eastAsia="zh-CN"/>
              </w:rPr>
              <w:t xml:space="preserve"> </w:t>
            </w:r>
            <w:r w:rsidR="00E677B1" w:rsidRPr="00ED3FAD">
              <w:rPr>
                <w:color w:val="FF0000"/>
                <w:sz w:val="20"/>
                <w:lang w:val="en-GB" w:eastAsia="zh-CN"/>
              </w:rPr>
              <w:t>in the 5</w:t>
            </w:r>
            <w:r w:rsidR="00E677B1" w:rsidRPr="00ED3FAD">
              <w:rPr>
                <w:color w:val="FF0000"/>
                <w:sz w:val="20"/>
                <w:vertAlign w:val="superscript"/>
                <w:lang w:val="en-GB" w:eastAsia="zh-CN"/>
              </w:rPr>
              <w:t>th</w:t>
            </w:r>
            <w:r w:rsidR="00E677B1" w:rsidRPr="00ED3FAD">
              <w:rPr>
                <w:color w:val="FF0000"/>
                <w:sz w:val="20"/>
                <w:lang w:val="en-GB" w:eastAsia="zh-CN"/>
              </w:rPr>
              <w:t xml:space="preserve"> symbol with respect to the front-load DMRS</w:t>
            </w:r>
            <w:r w:rsidR="001C305C">
              <w:rPr>
                <w:color w:val="FF0000"/>
                <w:sz w:val="20"/>
                <w:lang w:val="en-GB" w:eastAsia="zh-CN"/>
              </w:rPr>
              <w:t xml:space="preserve"> symbol</w:t>
            </w:r>
            <w:r w:rsidR="00E677B1" w:rsidRPr="00ED3FAD">
              <w:rPr>
                <w:color w:val="FF0000"/>
                <w:sz w:val="20"/>
                <w:lang w:val="en-GB" w:eastAsia="zh-CN"/>
              </w:rPr>
              <w:t xml:space="preserve"> in each hop if within the PUSCH allocation of each hop.</w:t>
            </w:r>
          </w:p>
          <w:p w14:paraId="0932D77F" w14:textId="77777777" w:rsidR="00E677B1" w:rsidRPr="00290064" w:rsidRDefault="00E677B1" w:rsidP="00894EBD">
            <w:pPr>
              <w:rPr>
                <w:rFonts w:eastAsiaTheme="minorEastAsia"/>
                <w:sz w:val="20"/>
                <w:lang w:val="en-GB" w:eastAsia="zh-CN"/>
              </w:rPr>
            </w:pPr>
          </w:p>
          <w:p w14:paraId="3720772A" w14:textId="6E00EF15" w:rsidR="00894EBD" w:rsidRPr="008F1D09" w:rsidRDefault="00894EBD" w:rsidP="008F1D09">
            <w:pPr>
              <w:jc w:val="center"/>
              <w:rPr>
                <w:color w:val="FF0000"/>
                <w:lang w:eastAsia="zh-CN"/>
              </w:rPr>
            </w:pPr>
            <w:r>
              <w:rPr>
                <w:color w:val="FF0000"/>
                <w:lang w:eastAsia="zh-CN"/>
              </w:rPr>
              <w:t>&lt; Unchanged parts are omitted &gt;</w:t>
            </w:r>
          </w:p>
        </w:tc>
      </w:tr>
    </w:tbl>
    <w:p w14:paraId="37A5327F" w14:textId="3E3E82B0" w:rsidR="00D92A3D" w:rsidRDefault="00D92A3D" w:rsidP="005111E0">
      <w:pPr>
        <w:pStyle w:val="Heading2"/>
        <w:numPr>
          <w:ilvl w:val="0"/>
          <w:numId w:val="2"/>
        </w:numPr>
        <w:rPr>
          <w:b/>
        </w:rPr>
      </w:pPr>
      <w:r>
        <w:rPr>
          <w:b/>
        </w:rPr>
        <w:t>Scrambling-ID</w:t>
      </w:r>
      <w:r w:rsidR="001E194B">
        <w:rPr>
          <w:b/>
        </w:rPr>
        <w:t xml:space="preserve"> usage only for unicast PDSCH/PUSCH</w:t>
      </w:r>
    </w:p>
    <w:p w14:paraId="4F4665CB" w14:textId="289095B3" w:rsidR="001E194B" w:rsidRPr="001E194B" w:rsidRDefault="001E194B" w:rsidP="001E194B">
      <w:pPr>
        <w:rPr>
          <w:sz w:val="20"/>
        </w:rPr>
      </w:pPr>
      <w:r w:rsidRPr="001E194B">
        <w:rPr>
          <w:sz w:val="20"/>
          <w:lang w:val="en-GB" w:eastAsia="ko-KR"/>
        </w:rPr>
        <w:t xml:space="preserve">It was raised at least by </w:t>
      </w:r>
      <w:proofErr w:type="gramStart"/>
      <w:r w:rsidRPr="001E194B">
        <w:rPr>
          <w:sz w:val="20"/>
          <w:lang w:val="en-GB" w:eastAsia="ko-KR"/>
        </w:rPr>
        <w:t>Ericsson(</w:t>
      </w:r>
      <w:proofErr w:type="gramEnd"/>
      <w:r w:rsidRPr="001E194B">
        <w:rPr>
          <w:sz w:val="20"/>
          <w:lang w:val="en-GB" w:eastAsia="ko-KR"/>
        </w:rPr>
        <w:t>706) that</w:t>
      </w:r>
      <w:r w:rsidRPr="001E194B">
        <w:rPr>
          <w:sz w:val="20"/>
        </w:rPr>
        <w:t xml:space="preserve"> the use of a configured </w:t>
      </w:r>
      <w:r w:rsidRPr="001E194B">
        <w:rPr>
          <w:i/>
          <w:sz w:val="20"/>
        </w:rPr>
        <w:t>N</w:t>
      </w:r>
      <w:r w:rsidRPr="001E194B">
        <w:rPr>
          <w:i/>
          <w:sz w:val="20"/>
          <w:vertAlign w:val="subscript"/>
        </w:rPr>
        <w:t>ID</w:t>
      </w:r>
      <w:r w:rsidRPr="001E194B">
        <w:rPr>
          <w:sz w:val="20"/>
        </w:rPr>
        <w:t xml:space="preserve"> for scrambling needs to be restricted to unicast messages.</w:t>
      </w:r>
      <w:r w:rsidRPr="001E194B">
        <w:rPr>
          <w:sz w:val="20"/>
          <w:lang w:val="en-GB" w:eastAsia="ko-KR"/>
        </w:rPr>
        <w:t xml:space="preserve"> </w:t>
      </w:r>
      <w:r w:rsidRPr="001E194B">
        <w:rPr>
          <w:sz w:val="20"/>
        </w:rPr>
        <w:t xml:space="preserve">Common messages using a common RNTI and targeting multiple UEs, e.g. system information delivery, paging messages, and random-access response, cannot be delivered to UEs having a </w:t>
      </w:r>
      <w:r w:rsidRPr="001E194B">
        <w:rPr>
          <w:i/>
          <w:sz w:val="20"/>
        </w:rPr>
        <w:t>N</w:t>
      </w:r>
      <w:r w:rsidRPr="001E194B">
        <w:rPr>
          <w:i/>
          <w:sz w:val="20"/>
          <w:vertAlign w:val="subscript"/>
        </w:rPr>
        <w:t>ID</w:t>
      </w:r>
      <w:r w:rsidRPr="001E194B">
        <w:rPr>
          <w:sz w:val="20"/>
        </w:rPr>
        <w:t xml:space="preserve"> configured as these UEs are likely to have different values configured.</w:t>
      </w:r>
    </w:p>
    <w:p w14:paraId="04938AD9" w14:textId="2B42543E" w:rsidR="00D92A3D" w:rsidRDefault="00D92A3D" w:rsidP="00D92A3D">
      <w:pPr>
        <w:rPr>
          <w:lang w:val="en-GB" w:eastAsia="ko-KR"/>
        </w:rPr>
      </w:pPr>
    </w:p>
    <w:tbl>
      <w:tblPr>
        <w:tblStyle w:val="TableGrid"/>
        <w:tblW w:w="0" w:type="auto"/>
        <w:tblLook w:val="04A0" w:firstRow="1" w:lastRow="0" w:firstColumn="1" w:lastColumn="0" w:noHBand="0" w:noVBand="1"/>
      </w:tblPr>
      <w:tblGrid>
        <w:gridCol w:w="9855"/>
      </w:tblGrid>
      <w:tr w:rsidR="00D92A3D" w14:paraId="3D27F00A" w14:textId="77777777" w:rsidTr="00D92A3D">
        <w:tc>
          <w:tcPr>
            <w:tcW w:w="9855" w:type="dxa"/>
          </w:tcPr>
          <w:p w14:paraId="516623AD" w14:textId="2548200E" w:rsidR="00A75921" w:rsidRPr="001E194B" w:rsidRDefault="00A75921" w:rsidP="00A75921">
            <w:pPr>
              <w:rPr>
                <w:lang w:eastAsia="zh-CN"/>
              </w:rPr>
            </w:pPr>
            <w:r w:rsidRPr="001E194B">
              <w:rPr>
                <w:lang w:eastAsia="zh-CN"/>
              </w:rPr>
              <w:t xml:space="preserve">Section </w:t>
            </w:r>
            <w:r w:rsidRPr="001E194B">
              <w:t>7.4.1.1.1 in 38.211:</w:t>
            </w:r>
          </w:p>
          <w:p w14:paraId="3CE7AAB8" w14:textId="477109B6" w:rsidR="00D92A3D" w:rsidRPr="001E194B" w:rsidRDefault="00D92A3D" w:rsidP="001E194B">
            <w:pPr>
              <w:jc w:val="center"/>
              <w:rPr>
                <w:color w:val="FF0000"/>
                <w:lang w:eastAsia="zh-CN"/>
              </w:rPr>
            </w:pPr>
            <w:r>
              <w:rPr>
                <w:color w:val="FF0000"/>
                <w:lang w:eastAsia="zh-CN"/>
              </w:rPr>
              <w:t>&lt; Unchanged parts are omitted &gt;</w:t>
            </w:r>
          </w:p>
          <w:p w14:paraId="0DEC4F40" w14:textId="568E749D" w:rsidR="00D92A3D" w:rsidRPr="001E194B" w:rsidRDefault="00D92A3D" w:rsidP="001E194B">
            <w:pPr>
              <w:pStyle w:val="B1"/>
              <w:ind w:left="284" w:firstLine="0"/>
            </w:pPr>
            <w:r w:rsidRPr="004D4A72">
              <w:rPr>
                <w:position w:val="-10"/>
              </w:rPr>
              <w:object w:dxaOrig="1040" w:dyaOrig="300" w14:anchorId="43C4770A">
                <v:shape id="_x0000_i1197" type="#_x0000_t75" style="width:51.75pt;height:15pt" o:ole="">
                  <v:imagedata r:id="rId215" o:title=""/>
                </v:shape>
                <o:OLEObject Type="Embed" ProgID="Equation.3" ShapeID="_x0000_i1197" DrawAspect="Content" ObjectID="_1578389438" r:id="rId216"/>
              </w:object>
            </w:r>
            <w:r>
              <w:t xml:space="preserve"> and </w:t>
            </w:r>
            <w:r w:rsidRPr="004D4A72">
              <w:rPr>
                <w:position w:val="-10"/>
              </w:rPr>
              <w:object w:dxaOrig="1860" w:dyaOrig="360" w14:anchorId="63178303">
                <v:shape id="_x0000_i1198" type="#_x0000_t75" style="width:93pt;height:18pt" o:ole="">
                  <v:imagedata r:id="rId217" o:title=""/>
                </v:shape>
                <o:OLEObject Type="Embed" ProgID="Equation.3" ShapeID="_x0000_i1198" DrawAspect="Content" ObjectID="_1578389439" r:id="rId218"/>
              </w:object>
            </w:r>
            <w:r>
              <w:t xml:space="preserve"> is given by the higher-layer parameter </w:t>
            </w:r>
            <w:r w:rsidRPr="0083489F">
              <w:rPr>
                <w:i/>
              </w:rPr>
              <w:t>DL-DMRS-Scrambling-ID</w:t>
            </w:r>
            <w:r>
              <w:t xml:space="preserve"> if provided </w:t>
            </w:r>
            <w:r w:rsidRPr="00D6144A">
              <w:rPr>
                <w:color w:val="FF0000"/>
              </w:rPr>
              <w:t>and the RNTI equals the C-RNTI</w:t>
            </w:r>
          </w:p>
          <w:p w14:paraId="3DA915A1" w14:textId="52B844E2" w:rsidR="00D92A3D" w:rsidRDefault="00D92A3D" w:rsidP="00D92A3D">
            <w:pPr>
              <w:jc w:val="center"/>
              <w:rPr>
                <w:color w:val="FF0000"/>
                <w:lang w:eastAsia="zh-CN"/>
              </w:rPr>
            </w:pPr>
            <w:r>
              <w:rPr>
                <w:color w:val="FF0000"/>
                <w:lang w:eastAsia="zh-CN"/>
              </w:rPr>
              <w:t>&lt; Unchanged parts are omitted &gt;</w:t>
            </w:r>
          </w:p>
          <w:p w14:paraId="02377A42" w14:textId="71A5FA16" w:rsidR="00A75921" w:rsidRPr="001E194B" w:rsidRDefault="00A75921" w:rsidP="00A75921">
            <w:pPr>
              <w:rPr>
                <w:lang w:eastAsia="zh-CN"/>
              </w:rPr>
            </w:pPr>
            <w:r w:rsidRPr="001E194B">
              <w:rPr>
                <w:lang w:eastAsia="zh-CN"/>
              </w:rPr>
              <w:t xml:space="preserve">Section </w:t>
            </w:r>
            <w:r w:rsidRPr="001E194B">
              <w:rPr>
                <w:rFonts w:ascii="Arial" w:hAnsi="Arial"/>
              </w:rPr>
              <w:t>6.4.1.1.1 in 38.211</w:t>
            </w:r>
            <w:r w:rsidRPr="001E194B">
              <w:rPr>
                <w:lang w:eastAsia="zh-CN"/>
              </w:rPr>
              <w:t>:</w:t>
            </w:r>
          </w:p>
          <w:p w14:paraId="579766D4" w14:textId="321CA1A6" w:rsidR="00A75921" w:rsidRPr="001E194B" w:rsidRDefault="00A75921" w:rsidP="001E194B">
            <w:pPr>
              <w:jc w:val="center"/>
              <w:rPr>
                <w:color w:val="FF0000"/>
                <w:lang w:eastAsia="zh-CN"/>
              </w:rPr>
            </w:pPr>
            <w:r>
              <w:rPr>
                <w:color w:val="FF0000"/>
                <w:lang w:eastAsia="zh-CN"/>
              </w:rPr>
              <w:t>&lt; Unchanged parts are omitted &gt;</w:t>
            </w:r>
          </w:p>
          <w:p w14:paraId="403D9CA5" w14:textId="0F722564" w:rsidR="00A75921" w:rsidRPr="001E194B" w:rsidRDefault="00A75921" w:rsidP="001E194B">
            <w:pPr>
              <w:pStyle w:val="B1"/>
              <w:ind w:left="284" w:firstLine="0"/>
            </w:pPr>
            <w:r w:rsidRPr="004D4A72">
              <w:rPr>
                <w:position w:val="-10"/>
              </w:rPr>
              <w:object w:dxaOrig="1040" w:dyaOrig="300" w14:anchorId="67298D09">
                <v:shape id="_x0000_i1199" type="#_x0000_t75" style="width:51.75pt;height:15pt" o:ole="">
                  <v:imagedata r:id="rId215" o:title=""/>
                </v:shape>
                <o:OLEObject Type="Embed" ProgID="Equation.3" ShapeID="_x0000_i1199" DrawAspect="Content" ObjectID="_1578389440" r:id="rId219"/>
              </w:object>
            </w:r>
            <w:r>
              <w:t xml:space="preserve"> and </w:t>
            </w:r>
            <w:r w:rsidRPr="004D4A72">
              <w:rPr>
                <w:position w:val="-10"/>
              </w:rPr>
              <w:object w:dxaOrig="1860" w:dyaOrig="360" w14:anchorId="40148D3B">
                <v:shape id="_x0000_i1200" type="#_x0000_t75" style="width:93pt;height:18pt" o:ole="">
                  <v:imagedata r:id="rId217" o:title=""/>
                </v:shape>
                <o:OLEObject Type="Embed" ProgID="Equation.3" ShapeID="_x0000_i1200" DrawAspect="Content" ObjectID="_1578389441" r:id="rId220"/>
              </w:object>
            </w:r>
            <w:r>
              <w:t xml:space="preserve"> is given by the higher-layer parameter </w:t>
            </w:r>
            <w:r w:rsidRPr="00A75921">
              <w:rPr>
                <w:i/>
              </w:rPr>
              <w:t>U</w:t>
            </w:r>
            <w:r w:rsidRPr="0083489F">
              <w:rPr>
                <w:i/>
              </w:rPr>
              <w:t>L-DMRS-Scrambling-ID</w:t>
            </w:r>
            <w:r>
              <w:t xml:space="preserve"> if provided </w:t>
            </w:r>
            <w:r w:rsidRPr="00D6144A">
              <w:rPr>
                <w:color w:val="FF0000"/>
              </w:rPr>
              <w:t>and the RNTI equals the C-RNTI</w:t>
            </w:r>
          </w:p>
          <w:p w14:paraId="16AF39A4" w14:textId="77777777" w:rsidR="00A75921" w:rsidRDefault="00A75921" w:rsidP="00A75921">
            <w:pPr>
              <w:jc w:val="center"/>
              <w:rPr>
                <w:color w:val="FF0000"/>
                <w:lang w:eastAsia="zh-CN"/>
              </w:rPr>
            </w:pPr>
            <w:r>
              <w:rPr>
                <w:color w:val="FF0000"/>
                <w:lang w:eastAsia="zh-CN"/>
              </w:rPr>
              <w:t>&lt; Unchanged parts are omitted &gt;</w:t>
            </w:r>
          </w:p>
          <w:p w14:paraId="02613B38" w14:textId="77777777" w:rsidR="00A75921" w:rsidRDefault="00A75921" w:rsidP="00D92A3D">
            <w:pPr>
              <w:jc w:val="center"/>
              <w:rPr>
                <w:color w:val="FF0000"/>
                <w:lang w:eastAsia="zh-CN"/>
              </w:rPr>
            </w:pPr>
          </w:p>
          <w:p w14:paraId="23FD07FB" w14:textId="0ABCF414" w:rsidR="00D92A3D" w:rsidRDefault="00D92A3D" w:rsidP="00D92A3D">
            <w:pPr>
              <w:rPr>
                <w:lang w:val="en-GB" w:eastAsia="ko-KR"/>
              </w:rPr>
            </w:pPr>
          </w:p>
        </w:tc>
      </w:tr>
    </w:tbl>
    <w:p w14:paraId="2AA69BD7" w14:textId="77777777" w:rsidR="00D92A3D" w:rsidRPr="00D92A3D" w:rsidRDefault="00D92A3D" w:rsidP="00D92A3D">
      <w:pPr>
        <w:rPr>
          <w:lang w:val="en-GB" w:eastAsia="ko-KR"/>
        </w:rPr>
      </w:pPr>
    </w:p>
    <w:p w14:paraId="557F8260" w14:textId="77777777" w:rsidR="00D92A3D" w:rsidRPr="00D92A3D" w:rsidRDefault="00D92A3D" w:rsidP="00D92A3D">
      <w:pPr>
        <w:rPr>
          <w:lang w:val="en-GB" w:eastAsia="ko-KR"/>
        </w:rPr>
      </w:pPr>
    </w:p>
    <w:p w14:paraId="34E5B9FA" w14:textId="695687D0" w:rsidR="005111E0" w:rsidRDefault="005111E0" w:rsidP="005111E0">
      <w:pPr>
        <w:pStyle w:val="Heading2"/>
        <w:numPr>
          <w:ilvl w:val="0"/>
          <w:numId w:val="2"/>
        </w:numPr>
        <w:rPr>
          <w:b/>
        </w:rPr>
      </w:pPr>
      <w:r>
        <w:rPr>
          <w:b/>
        </w:rPr>
        <w:t>CP-OFDM DMRS mapping to time/frequency domain resources</w:t>
      </w:r>
    </w:p>
    <w:tbl>
      <w:tblPr>
        <w:tblStyle w:val="TableGrid"/>
        <w:tblW w:w="0" w:type="auto"/>
        <w:tblLook w:val="04A0" w:firstRow="1" w:lastRow="0" w:firstColumn="1" w:lastColumn="0" w:noHBand="0" w:noVBand="1"/>
      </w:tblPr>
      <w:tblGrid>
        <w:gridCol w:w="9855"/>
      </w:tblGrid>
      <w:tr w:rsidR="005111E0" w14:paraId="1BFE848E" w14:textId="77777777" w:rsidTr="00AF71A1">
        <w:tc>
          <w:tcPr>
            <w:tcW w:w="9855" w:type="dxa"/>
          </w:tcPr>
          <w:p w14:paraId="6C1C7D44" w14:textId="77777777" w:rsidR="005111E0" w:rsidRDefault="005111E0" w:rsidP="00AF71A1">
            <w:r w:rsidRPr="00486AFD">
              <w:rPr>
                <w:highlight w:val="yellow"/>
                <w:lang w:eastAsia="x-none"/>
              </w:rPr>
              <w:t>For further offline discussion</w:t>
            </w:r>
            <w:r w:rsidRPr="00D007B0">
              <w:rPr>
                <w:lang w:eastAsia="x-none"/>
              </w:rPr>
              <w:t xml:space="preserve">: </w:t>
            </w:r>
            <w:r w:rsidRPr="00D007B0">
              <w:t>CP-OFDM DMRS mapping to time/frequency domain resources</w:t>
            </w:r>
          </w:p>
        </w:tc>
      </w:tr>
    </w:tbl>
    <w:p w14:paraId="0E2FEFF7" w14:textId="77777777" w:rsidR="005111E0" w:rsidRPr="00486AFD" w:rsidRDefault="005111E0" w:rsidP="005111E0">
      <w:pPr>
        <w:rPr>
          <w:lang w:eastAsia="ko-KR"/>
        </w:rPr>
      </w:pPr>
    </w:p>
    <w:p w14:paraId="601588EE" w14:textId="77777777" w:rsidR="005111E0" w:rsidRDefault="005111E0" w:rsidP="005111E0">
      <w:pPr>
        <w:rPr>
          <w:lang w:eastAsia="ko-KR"/>
        </w:rPr>
      </w:pPr>
      <w:r>
        <w:rPr>
          <w:lang w:eastAsia="ko-KR"/>
        </w:rPr>
        <w:t>It is proposed by at least one company (Ericsson (706)) to change the sequence mapping to physical resources from these:</w:t>
      </w:r>
    </w:p>
    <w:p w14:paraId="35330720" w14:textId="77777777" w:rsidR="005111E0" w:rsidRDefault="005111E0" w:rsidP="005111E0">
      <w:pPr>
        <w:jc w:val="center"/>
        <w:rPr>
          <w:lang w:eastAsia="ko-KR"/>
        </w:rPr>
      </w:pPr>
      <w:r>
        <w:rPr>
          <w:i/>
          <w:noProof/>
          <w:lang w:eastAsia="ko-KR"/>
        </w:rPr>
        <w:drawing>
          <wp:inline distT="0" distB="0" distL="0" distR="0" wp14:anchorId="64E5AC55" wp14:editId="5A111437">
            <wp:extent cx="4444365" cy="860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21"/>
                    <a:stretch>
                      <a:fillRect/>
                    </a:stretch>
                  </pic:blipFill>
                  <pic:spPr>
                    <a:xfrm>
                      <a:off x="0" y="0"/>
                      <a:ext cx="4449392" cy="861813"/>
                    </a:xfrm>
                    <a:prstGeom prst="rect">
                      <a:avLst/>
                    </a:prstGeom>
                  </pic:spPr>
                </pic:pic>
              </a:graphicData>
            </a:graphic>
          </wp:inline>
        </w:drawing>
      </w:r>
    </w:p>
    <w:p w14:paraId="01A5295A" w14:textId="77777777" w:rsidR="005111E0" w:rsidRDefault="005111E0" w:rsidP="005111E0">
      <w:pPr>
        <w:rPr>
          <w:lang w:eastAsia="ko-KR"/>
        </w:rPr>
      </w:pPr>
      <w:r>
        <w:rPr>
          <w:lang w:eastAsia="ko-KR"/>
        </w:rPr>
        <w:t>To these:</w:t>
      </w:r>
    </w:p>
    <w:p w14:paraId="38300330" w14:textId="77777777" w:rsidR="005111E0" w:rsidRDefault="005111E0" w:rsidP="005111E0">
      <w:pPr>
        <w:jc w:val="center"/>
        <w:rPr>
          <w:lang w:eastAsia="ko-KR"/>
        </w:rPr>
      </w:pPr>
      <w:r>
        <w:rPr>
          <w:noProof/>
          <w:lang w:eastAsia="ko-KR"/>
        </w:rPr>
        <w:drawing>
          <wp:inline distT="0" distB="0" distL="0" distR="0" wp14:anchorId="5C416BED" wp14:editId="54D65D28">
            <wp:extent cx="4343400" cy="87439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222"/>
                    <a:stretch>
                      <a:fillRect/>
                    </a:stretch>
                  </pic:blipFill>
                  <pic:spPr>
                    <a:xfrm>
                      <a:off x="0" y="0"/>
                      <a:ext cx="4359927" cy="877956"/>
                    </a:xfrm>
                    <a:prstGeom prst="rect">
                      <a:avLst/>
                    </a:prstGeom>
                  </pic:spPr>
                </pic:pic>
              </a:graphicData>
            </a:graphic>
          </wp:inline>
        </w:drawing>
      </w:r>
    </w:p>
    <w:p w14:paraId="24F729B3" w14:textId="77777777" w:rsidR="005111E0" w:rsidRDefault="005111E0" w:rsidP="005111E0">
      <w:pPr>
        <w:rPr>
          <w:rFonts w:eastAsia="SimSun"/>
          <w:bCs/>
          <w:iCs/>
        </w:rPr>
      </w:pPr>
      <w:r w:rsidRPr="003125B6">
        <w:rPr>
          <w:rFonts w:eastAsia="SimSun"/>
          <w:bCs/>
          <w:iCs/>
          <w:highlight w:val="yellow"/>
        </w:rPr>
        <w:t xml:space="preserve">Change appears in the index inside </w:t>
      </w:r>
      <w:proofErr w:type="gramStart"/>
      <w:r w:rsidRPr="003125B6">
        <w:rPr>
          <w:rFonts w:eastAsia="SimSun"/>
          <w:bCs/>
          <w:iCs/>
          <w:highlight w:val="yellow"/>
        </w:rPr>
        <w:t>r( )</w:t>
      </w:r>
      <w:proofErr w:type="gramEnd"/>
      <w:r w:rsidRPr="003125B6">
        <w:rPr>
          <w:rFonts w:eastAsia="SimSun"/>
          <w:bCs/>
          <w:iCs/>
          <w:highlight w:val="yellow"/>
        </w:rPr>
        <w:t>, from 2n+k to k.</w:t>
      </w:r>
    </w:p>
    <w:p w14:paraId="39076E20" w14:textId="77777777" w:rsidR="005111E0" w:rsidRDefault="005111E0" w:rsidP="005111E0">
      <w:pPr>
        <w:rPr>
          <w:rFonts w:eastAsia="SimSun"/>
          <w:b/>
          <w:bCs/>
          <w:i/>
          <w:iCs/>
        </w:rPr>
      </w:pPr>
    </w:p>
    <w:p w14:paraId="6451E5B2" w14:textId="3EC09D40" w:rsidR="005111E0" w:rsidRPr="005111E0" w:rsidRDefault="005111E0" w:rsidP="005111E0">
      <w:pPr>
        <w:rPr>
          <w:lang w:eastAsia="ko-KR"/>
        </w:rPr>
      </w:pPr>
      <w:r w:rsidRPr="00EC369E">
        <w:rPr>
          <w:rFonts w:eastAsia="SimSun"/>
          <w:b/>
          <w:bCs/>
          <w:i/>
          <w:iCs/>
          <w:highlight w:val="yellow"/>
          <w:u w:val="single"/>
        </w:rPr>
        <w:t>TP/Proposal 9:</w:t>
      </w:r>
      <w:r w:rsidRPr="00EC369E">
        <w:rPr>
          <w:highlight w:val="yellow"/>
          <w:u w:val="single"/>
          <w:lang w:eastAsia="ko-KR"/>
        </w:rPr>
        <w:t xml:space="preserve"> </w:t>
      </w:r>
      <w:r w:rsidRPr="00EC369E">
        <w:rPr>
          <w:highlight w:val="yellow"/>
          <w:lang w:eastAsia="ko-KR"/>
        </w:rPr>
        <w:t>Further discussion is needed</w:t>
      </w:r>
    </w:p>
    <w:p w14:paraId="33A1048B" w14:textId="280F0C26" w:rsidR="00CB1235" w:rsidRDefault="00A73EC0">
      <w:pPr>
        <w:pStyle w:val="Heading2"/>
        <w:numPr>
          <w:ilvl w:val="0"/>
          <w:numId w:val="2"/>
        </w:numPr>
        <w:rPr>
          <w:b/>
        </w:rPr>
      </w:pPr>
      <w:r>
        <w:rPr>
          <w:b/>
        </w:rPr>
        <w:t>QCL assumption across multiple QCL groups</w:t>
      </w:r>
    </w:p>
    <w:tbl>
      <w:tblPr>
        <w:tblStyle w:val="TableGrid"/>
        <w:tblW w:w="0" w:type="auto"/>
        <w:tblLook w:val="04A0" w:firstRow="1" w:lastRow="0" w:firstColumn="1" w:lastColumn="0" w:noHBand="0" w:noVBand="1"/>
      </w:tblPr>
      <w:tblGrid>
        <w:gridCol w:w="9855"/>
      </w:tblGrid>
      <w:tr w:rsidR="00486AFD" w14:paraId="10662D53" w14:textId="77777777" w:rsidTr="00486AFD">
        <w:tc>
          <w:tcPr>
            <w:tcW w:w="9855" w:type="dxa"/>
          </w:tcPr>
          <w:p w14:paraId="3AE57DFA" w14:textId="77777777" w:rsidR="00486AFD" w:rsidRPr="00E53D12" w:rsidRDefault="00486AFD" w:rsidP="00486AFD">
            <w:pPr>
              <w:rPr>
                <w:lang w:eastAsia="x-none"/>
              </w:rPr>
            </w:pPr>
            <w:r w:rsidRPr="00486AFD">
              <w:rPr>
                <w:highlight w:val="yellow"/>
                <w:lang w:eastAsia="x-none"/>
              </w:rPr>
              <w:t>Possible Agreement:</w:t>
            </w:r>
            <w:r w:rsidRPr="00E53D12">
              <w:rPr>
                <w:lang w:eastAsia="x-none"/>
              </w:rPr>
              <w:t xml:space="preserve"> </w:t>
            </w:r>
          </w:p>
          <w:p w14:paraId="111EBBD6" w14:textId="77777777" w:rsidR="00486AFD" w:rsidRPr="00E53D12" w:rsidRDefault="00486AFD" w:rsidP="00486AFD">
            <w:pPr>
              <w:rPr>
                <w:lang w:eastAsia="x-none"/>
              </w:rPr>
            </w:pPr>
            <w:r w:rsidRPr="00E53D12">
              <w:rPr>
                <w:lang w:eastAsia="x-none"/>
              </w:rPr>
              <w:t>Agree to the following text proposal for Sect 5.1.6.2, in 38.214</w:t>
            </w:r>
          </w:p>
          <w:p w14:paraId="1D779A46" w14:textId="148A7FD8" w:rsidR="00486AFD" w:rsidRPr="00486AFD" w:rsidRDefault="00486AFD" w:rsidP="00486AFD">
            <w:pPr>
              <w:pStyle w:val="BodyText"/>
              <w:rPr>
                <w:rFonts w:eastAsia="Malgun Gothic"/>
                <w:color w:val="4472C4"/>
                <w:u w:val="single"/>
                <w:lang w:eastAsia="zh-CN"/>
              </w:rPr>
            </w:pPr>
            <w:r w:rsidRPr="00E53D12">
              <w:rPr>
                <w:rFonts w:eastAsia="Malgun Gothic"/>
                <w:lang w:eastAsia="zh-CN"/>
              </w:rPr>
              <w:t xml:space="preserve">A UE may assume that the DM-RS ports configured with higher layer parameter [-dmrs-group1] or [dmrs-group2] are quasi co-located (as defined in Subclause 4.3.1 of [4, TS 38.211]) with respect to delay spread, Doppler spread, Doppler shift, average gain, average delay, and spatial RX parameters. </w:t>
            </w:r>
            <w:r w:rsidRPr="00E53D12">
              <w:rPr>
                <w:rFonts w:eastAsia="Malgun Gothic"/>
                <w:color w:val="4472C4"/>
                <w:u w:val="single"/>
                <w:lang w:eastAsia="zh-CN"/>
              </w:rPr>
              <w:t>UE cannot assume that the DMRS ports in different groups are quasi co-located.</w:t>
            </w:r>
          </w:p>
        </w:tc>
      </w:tr>
    </w:tbl>
    <w:p w14:paraId="2E2EE873" w14:textId="6E1C1FD4" w:rsidR="00486AFD" w:rsidRDefault="00486AFD" w:rsidP="00486AFD">
      <w:pPr>
        <w:rPr>
          <w:lang w:eastAsia="ko-KR"/>
        </w:rPr>
      </w:pPr>
    </w:p>
    <w:p w14:paraId="657FACFC" w14:textId="3DEA0AEC" w:rsidR="00820CDF" w:rsidRPr="00820CDF" w:rsidRDefault="00820CDF" w:rsidP="00820CDF">
      <w:pPr>
        <w:rPr>
          <w:rFonts w:ascii="Arial" w:hAnsi="Arial" w:cs="Arial"/>
          <w:sz w:val="21"/>
          <w:szCs w:val="21"/>
        </w:rPr>
      </w:pPr>
      <w:r w:rsidRPr="00820CDF">
        <w:rPr>
          <w:b/>
          <w:lang w:eastAsia="ko-KR"/>
        </w:rPr>
        <w:t>ZTE:</w:t>
      </w:r>
      <w:r>
        <w:rPr>
          <w:lang w:eastAsia="ko-KR"/>
        </w:rPr>
        <w:t xml:space="preserve"> </w:t>
      </w:r>
      <w:r>
        <w:rPr>
          <w:rFonts w:ascii="Arial" w:hAnsi="Arial" w:cs="Arial"/>
          <w:sz w:val="21"/>
          <w:szCs w:val="21"/>
        </w:rPr>
        <w:t xml:space="preserve">Regarding the issue 11 in section 2, </w:t>
      </w:r>
      <w:proofErr w:type="gramStart"/>
      <w:r>
        <w:rPr>
          <w:rFonts w:ascii="Arial" w:hAnsi="Arial" w:cs="Arial"/>
          <w:sz w:val="21"/>
          <w:szCs w:val="21"/>
        </w:rPr>
        <w:t>actually DMRS</w:t>
      </w:r>
      <w:proofErr w:type="gramEnd"/>
      <w:r>
        <w:rPr>
          <w:rFonts w:ascii="Arial" w:hAnsi="Arial" w:cs="Arial"/>
          <w:sz w:val="21"/>
          <w:szCs w:val="21"/>
        </w:rPr>
        <w:t xml:space="preserve"> ports in different groups can be </w:t>
      </w:r>
      <w:proofErr w:type="spellStart"/>
      <w:r>
        <w:rPr>
          <w:rFonts w:ascii="Arial" w:hAnsi="Arial" w:cs="Arial"/>
          <w:sz w:val="21"/>
          <w:szCs w:val="21"/>
        </w:rPr>
        <w:t>QCLed</w:t>
      </w:r>
      <w:proofErr w:type="spellEnd"/>
      <w:r>
        <w:rPr>
          <w:rFonts w:ascii="Arial" w:hAnsi="Arial" w:cs="Arial"/>
          <w:sz w:val="21"/>
          <w:szCs w:val="21"/>
        </w:rPr>
        <w:t xml:space="preserve"> with {Doppler spread, Doppler shift} when one PTRS port is shared between two DMRS port groups as described in section 5.1.6.3 of 38.214. We can say 'UE cannot assume that the DMRS ports in different groups are quasi co-located </w:t>
      </w:r>
      <w:r>
        <w:rPr>
          <w:rFonts w:ascii="Arial" w:hAnsi="Arial" w:cs="Arial"/>
          <w:color w:val="C00000"/>
          <w:sz w:val="21"/>
          <w:szCs w:val="21"/>
        </w:rPr>
        <w:t>when PTRS is not configured or the different DMRS port groups do not share the same PTRS port</w:t>
      </w:r>
      <w:r>
        <w:rPr>
          <w:rFonts w:ascii="Arial" w:hAnsi="Arial" w:cs="Arial"/>
          <w:sz w:val="21"/>
          <w:szCs w:val="21"/>
        </w:rPr>
        <w:t>.</w:t>
      </w:r>
    </w:p>
    <w:p w14:paraId="3BA15CA6" w14:textId="77777777" w:rsidR="00820CDF" w:rsidRPr="00486AFD" w:rsidRDefault="00820CDF" w:rsidP="00486AFD">
      <w:pPr>
        <w:rPr>
          <w:lang w:eastAsia="ko-KR"/>
        </w:rPr>
      </w:pPr>
    </w:p>
    <w:p w14:paraId="4338227C" w14:textId="77777777" w:rsidR="00CB1235" w:rsidRDefault="00A73EC0">
      <w:pPr>
        <w:rPr>
          <w:lang w:eastAsia="ko-KR"/>
        </w:rPr>
      </w:pPr>
      <w:r>
        <w:rPr>
          <w:b/>
          <w:lang w:eastAsia="ko-KR"/>
        </w:rPr>
        <w:t>Issue raised at least by</w:t>
      </w:r>
      <w:r>
        <w:rPr>
          <w:lang w:eastAsia="ko-KR"/>
        </w:rPr>
        <w:t xml:space="preserve"> </w:t>
      </w:r>
      <w:proofErr w:type="gramStart"/>
      <w:r>
        <w:rPr>
          <w:lang w:eastAsia="ko-KR"/>
        </w:rPr>
        <w:t>CATT(</w:t>
      </w:r>
      <w:proofErr w:type="gramEnd"/>
      <w:r>
        <w:rPr>
          <w:lang w:eastAsia="ko-KR"/>
        </w:rPr>
        <w:t xml:space="preserve">245): </w:t>
      </w:r>
      <w:r>
        <w:rPr>
          <w:rFonts w:eastAsiaTheme="minorEastAsia"/>
          <w:lang w:eastAsia="zh-CN"/>
        </w:rPr>
        <w:t xml:space="preserve">There isn’t any restriction saying that </w:t>
      </w:r>
      <w:r>
        <w:rPr>
          <w:lang w:eastAsia="ja-JP"/>
        </w:rPr>
        <w:t>DMRS ports in different groups are non-QCLed in the current specifications</w:t>
      </w:r>
    </w:p>
    <w:p w14:paraId="5B8FCEA7" w14:textId="48D11C1E" w:rsidR="00CB1235" w:rsidRPr="0090011D" w:rsidRDefault="00A73EC0">
      <w:pPr>
        <w:rPr>
          <w:u w:val="single"/>
          <w:lang w:eastAsia="ko-KR"/>
        </w:rPr>
      </w:pPr>
      <w:r w:rsidRPr="0090011D">
        <w:rPr>
          <w:rFonts w:eastAsia="SimSun"/>
          <w:b/>
          <w:bCs/>
          <w:i/>
          <w:iCs/>
          <w:highlight w:val="yellow"/>
          <w:u w:val="single"/>
        </w:rPr>
        <w:t>TP/Proposal</w:t>
      </w:r>
      <w:r w:rsidR="00B640C7" w:rsidRPr="0090011D">
        <w:rPr>
          <w:rFonts w:eastAsia="SimSun"/>
          <w:b/>
          <w:bCs/>
          <w:i/>
          <w:iCs/>
          <w:highlight w:val="yellow"/>
          <w:u w:val="single"/>
        </w:rPr>
        <w:t xml:space="preserve"> 1</w:t>
      </w:r>
      <w:r w:rsidR="00211F59">
        <w:rPr>
          <w:rFonts w:eastAsia="SimSun"/>
          <w:b/>
          <w:bCs/>
          <w:i/>
          <w:iCs/>
          <w:highlight w:val="yellow"/>
          <w:u w:val="single"/>
        </w:rPr>
        <w:t>0</w:t>
      </w:r>
      <w:r w:rsidRPr="0090011D">
        <w:rPr>
          <w:rFonts w:eastAsia="SimSun"/>
          <w:b/>
          <w:bCs/>
          <w:i/>
          <w:iCs/>
          <w:highlight w:val="yellow"/>
          <w:u w:val="single"/>
        </w:rPr>
        <w:t>:</w:t>
      </w:r>
      <w:r w:rsidRPr="0090011D">
        <w:rPr>
          <w:u w:val="single"/>
          <w:lang w:eastAsia="ko-KR"/>
        </w:rPr>
        <w:t xml:space="preserve"> </w:t>
      </w:r>
    </w:p>
    <w:tbl>
      <w:tblPr>
        <w:tblStyle w:val="TableGrid"/>
        <w:tblW w:w="9629" w:type="dxa"/>
        <w:tblLayout w:type="fixed"/>
        <w:tblLook w:val="04A0" w:firstRow="1" w:lastRow="0" w:firstColumn="1" w:lastColumn="0" w:noHBand="0" w:noVBand="1"/>
      </w:tblPr>
      <w:tblGrid>
        <w:gridCol w:w="1525"/>
        <w:gridCol w:w="8104"/>
      </w:tblGrid>
      <w:tr w:rsidR="00CB1235" w14:paraId="29FA9FA6" w14:textId="77777777">
        <w:tc>
          <w:tcPr>
            <w:tcW w:w="1525" w:type="dxa"/>
          </w:tcPr>
          <w:p w14:paraId="36F7D42E" w14:textId="73449E5B" w:rsidR="00CB1235" w:rsidRDefault="00A73EC0">
            <w:pPr>
              <w:snapToGrid w:val="0"/>
              <w:spacing w:beforeLines="50" w:before="120" w:afterLines="50" w:after="120"/>
              <w:rPr>
                <w:rFonts w:eastAsia="SimSun"/>
                <w:i/>
                <w:iCs/>
              </w:rPr>
            </w:pPr>
            <w:r>
              <w:rPr>
                <w:rFonts w:eastAsia="SimSun"/>
                <w:i/>
                <w:iCs/>
                <w:sz w:val="16"/>
              </w:rPr>
              <w:t xml:space="preserve">Sect </w:t>
            </w:r>
            <w:r w:rsidR="00D74D18">
              <w:rPr>
                <w:rFonts w:eastAsia="SimSun"/>
                <w:i/>
                <w:iCs/>
                <w:sz w:val="16"/>
              </w:rPr>
              <w:t>5.1.6.2</w:t>
            </w:r>
            <w:r>
              <w:rPr>
                <w:rFonts w:eastAsia="SimSun"/>
                <w:i/>
                <w:iCs/>
                <w:sz w:val="16"/>
              </w:rPr>
              <w:t>, in 38.2</w:t>
            </w:r>
            <w:r w:rsidR="00D74D18">
              <w:rPr>
                <w:rFonts w:eastAsia="SimSun"/>
                <w:i/>
                <w:iCs/>
                <w:sz w:val="16"/>
              </w:rPr>
              <w:t>14</w:t>
            </w:r>
            <w:r>
              <w:rPr>
                <w:rFonts w:eastAsia="SimSun"/>
                <w:i/>
                <w:iCs/>
                <w:sz w:val="16"/>
              </w:rPr>
              <w:t xml:space="preserve"> </w:t>
            </w:r>
            <w:r>
              <w:rPr>
                <w:sz w:val="16"/>
                <w:lang w:eastAsia="zh-CN"/>
              </w:rPr>
              <w:t>v15.0.0</w:t>
            </w:r>
          </w:p>
        </w:tc>
        <w:tc>
          <w:tcPr>
            <w:tcW w:w="8104" w:type="dxa"/>
          </w:tcPr>
          <w:p w14:paraId="17A9272C" w14:textId="3F2BB042" w:rsidR="00D74D18" w:rsidRDefault="00D74D18" w:rsidP="00565B52">
            <w:pPr>
              <w:pStyle w:val="Heading4"/>
              <w:tabs>
                <w:tab w:val="left" w:pos="720"/>
              </w:tabs>
              <w:ind w:left="0" w:firstLine="0"/>
              <w:rPr>
                <w:color w:val="000000"/>
              </w:rPr>
            </w:pPr>
            <w:r>
              <w:rPr>
                <w:color w:val="000000"/>
              </w:rPr>
              <w:t>From CATT(</w:t>
            </w:r>
            <w:r w:rsidR="00B640C7">
              <w:rPr>
                <w:color w:val="000000"/>
              </w:rPr>
              <w:t>R1-1800</w:t>
            </w:r>
            <w:r>
              <w:rPr>
                <w:color w:val="000000"/>
              </w:rPr>
              <w:t>245):</w:t>
            </w:r>
          </w:p>
          <w:p w14:paraId="43486937" w14:textId="19DA2D7C" w:rsidR="00D74D18" w:rsidRPr="0090011D" w:rsidRDefault="00D74D18" w:rsidP="0090011D">
            <w:pPr>
              <w:jc w:val="center"/>
              <w:rPr>
                <w:rFonts w:cs="Arial"/>
                <w:color w:val="FF0000"/>
                <w:sz w:val="28"/>
                <w:szCs w:val="28"/>
                <w:lang w:eastAsia="zh-CN"/>
              </w:rPr>
            </w:pPr>
            <w:r w:rsidRPr="00476269">
              <w:rPr>
                <w:rFonts w:ascii="Arial" w:hAnsi="Arial" w:cs="Arial"/>
                <w:color w:val="FF0000"/>
                <w:sz w:val="28"/>
                <w:szCs w:val="28"/>
                <w:lang w:eastAsia="zh-CN"/>
              </w:rPr>
              <w:t>&lt; Unchanged parts are omitted &gt;</w:t>
            </w:r>
          </w:p>
          <w:p w14:paraId="0A4929EC" w14:textId="21FD90CF" w:rsidR="00565B52" w:rsidRDefault="00565B52" w:rsidP="00565B52">
            <w:pPr>
              <w:pStyle w:val="Heading4"/>
              <w:tabs>
                <w:tab w:val="left" w:pos="720"/>
              </w:tabs>
              <w:ind w:left="0" w:firstLine="0"/>
              <w:rPr>
                <w:rFonts w:eastAsia="Arial"/>
                <w:color w:val="000000"/>
              </w:rPr>
            </w:pPr>
            <w:r>
              <w:rPr>
                <w:color w:val="000000"/>
              </w:rPr>
              <w:t>5.1.6.2</w:t>
            </w:r>
            <w:r>
              <w:rPr>
                <w:color w:val="000000"/>
              </w:rPr>
              <w:tab/>
              <w:t>DM-RS reception procedure</w:t>
            </w:r>
          </w:p>
          <w:p w14:paraId="157432AB" w14:textId="77777777" w:rsidR="00D74D18" w:rsidRPr="00476269" w:rsidRDefault="00D74D18" w:rsidP="00D74D18">
            <w:pPr>
              <w:jc w:val="center"/>
              <w:rPr>
                <w:rFonts w:ascii="Arial" w:hAnsi="Arial" w:cs="Arial"/>
                <w:color w:val="FF0000"/>
                <w:sz w:val="28"/>
                <w:szCs w:val="28"/>
                <w:lang w:eastAsia="zh-CN"/>
              </w:rPr>
            </w:pPr>
            <w:r w:rsidRPr="00476269">
              <w:rPr>
                <w:rFonts w:ascii="Arial" w:hAnsi="Arial" w:cs="Arial"/>
                <w:color w:val="FF0000"/>
                <w:sz w:val="28"/>
                <w:szCs w:val="28"/>
                <w:lang w:eastAsia="zh-CN"/>
              </w:rPr>
              <w:t>&lt; Unchanged parts are omitted &gt;</w:t>
            </w:r>
          </w:p>
          <w:p w14:paraId="7384F793" w14:textId="77777777" w:rsidR="00565B52" w:rsidRDefault="00565B52" w:rsidP="00565B52">
            <w:pPr>
              <w:pStyle w:val="BodyText"/>
              <w:spacing w:before="120" w:after="0"/>
              <w:rPr>
                <w:rFonts w:eastAsia="SimSun"/>
                <w:i/>
                <w:lang w:eastAsia="zh-CN"/>
              </w:rPr>
            </w:pPr>
          </w:p>
          <w:p w14:paraId="4EF7A28F" w14:textId="345B7BE6" w:rsidR="00565B52" w:rsidRDefault="00565B52" w:rsidP="00565B52">
            <w:pPr>
              <w:pStyle w:val="BodyText"/>
              <w:rPr>
                <w:rFonts w:eastAsiaTheme="minorEastAsia"/>
                <w:lang w:eastAsia="zh-CN"/>
              </w:rPr>
            </w:pPr>
            <w:r>
              <w:rPr>
                <w:rFonts w:eastAsiaTheme="minorEastAsia"/>
                <w:lang w:eastAsia="zh-CN"/>
              </w:rPr>
              <w:t xml:space="preserve">A UE may assume that the DM-RS ports configured with higher layer parameter [-dmrs-group1] or [dmrs-group2] are quasi co-located (as defined in Subclause 4.3.1 of [4, TS 38.211]) with respect to delay spread, Doppler spread, Doppler shift, average gain, average delay, and spatial RX parameters. </w:t>
            </w:r>
            <w:r w:rsidRPr="0090011D">
              <w:rPr>
                <w:rFonts w:eastAsiaTheme="minorEastAsia"/>
                <w:color w:val="5B9BD5" w:themeColor="accent1"/>
                <w:u w:val="single"/>
                <w:lang w:eastAsia="zh-CN"/>
              </w:rPr>
              <w:t>UE cannot assume that the DMRS ports in different groups are quasi co-located</w:t>
            </w:r>
            <w:r w:rsidR="00820CDF">
              <w:rPr>
                <w:rFonts w:eastAsiaTheme="minorEastAsia"/>
                <w:color w:val="5B9BD5" w:themeColor="accent1"/>
                <w:u w:val="single"/>
                <w:lang w:eastAsia="zh-CN"/>
              </w:rPr>
              <w:t xml:space="preserve"> </w:t>
            </w:r>
            <w:r w:rsidR="00820CDF">
              <w:rPr>
                <w:rFonts w:ascii="Arial" w:hAnsi="Arial" w:cs="Arial"/>
                <w:color w:val="C00000"/>
                <w:sz w:val="21"/>
                <w:szCs w:val="21"/>
              </w:rPr>
              <w:t xml:space="preserve">when PTRS is not configured, or the </w:t>
            </w:r>
            <w:r w:rsidR="00085669">
              <w:rPr>
                <w:rFonts w:ascii="Arial" w:hAnsi="Arial" w:cs="Arial"/>
                <w:color w:val="C00000"/>
                <w:sz w:val="21"/>
                <w:szCs w:val="21"/>
              </w:rPr>
              <w:t>two</w:t>
            </w:r>
            <w:r w:rsidR="00820CDF">
              <w:rPr>
                <w:rFonts w:ascii="Arial" w:hAnsi="Arial" w:cs="Arial"/>
                <w:color w:val="C00000"/>
                <w:sz w:val="21"/>
                <w:szCs w:val="21"/>
              </w:rPr>
              <w:t xml:space="preserve"> DMRS </w:t>
            </w:r>
            <w:r w:rsidR="00820CDF">
              <w:rPr>
                <w:rFonts w:ascii="Arial" w:hAnsi="Arial" w:cs="Arial"/>
                <w:color w:val="C00000"/>
                <w:sz w:val="21"/>
                <w:szCs w:val="21"/>
              </w:rPr>
              <w:lastRenderedPageBreak/>
              <w:t>port groups do not share the same PTRS port</w:t>
            </w:r>
            <w:r w:rsidR="00085669">
              <w:rPr>
                <w:rFonts w:ascii="Arial" w:hAnsi="Arial" w:cs="Arial"/>
                <w:color w:val="C00000"/>
                <w:sz w:val="21"/>
                <w:szCs w:val="21"/>
              </w:rPr>
              <w:t>.</w:t>
            </w:r>
          </w:p>
          <w:p w14:paraId="513B1F89" w14:textId="77777777" w:rsidR="00565B52" w:rsidRDefault="00565B52" w:rsidP="00565B52">
            <w:pPr>
              <w:pStyle w:val="BodyText"/>
              <w:rPr>
                <w:rFonts w:eastAsia="SimSun"/>
                <w:i/>
                <w:lang w:eastAsia="zh-CN"/>
              </w:rPr>
            </w:pPr>
          </w:p>
          <w:p w14:paraId="57398CFD" w14:textId="77777777" w:rsidR="00D74D18" w:rsidRPr="00476269" w:rsidRDefault="00D74D18" w:rsidP="00D74D18">
            <w:pPr>
              <w:jc w:val="center"/>
              <w:rPr>
                <w:rFonts w:ascii="Arial" w:hAnsi="Arial" w:cs="Arial"/>
                <w:color w:val="FF0000"/>
                <w:sz w:val="28"/>
                <w:szCs w:val="28"/>
                <w:lang w:eastAsia="zh-CN"/>
              </w:rPr>
            </w:pPr>
            <w:r w:rsidRPr="00476269">
              <w:rPr>
                <w:rFonts w:ascii="Arial" w:hAnsi="Arial" w:cs="Arial"/>
                <w:color w:val="FF0000"/>
                <w:sz w:val="28"/>
                <w:szCs w:val="28"/>
                <w:lang w:eastAsia="zh-CN"/>
              </w:rPr>
              <w:t>&lt; Unchanged parts are omitted &gt;</w:t>
            </w:r>
          </w:p>
          <w:p w14:paraId="5C93B7AF" w14:textId="77777777" w:rsidR="00CB1235" w:rsidRDefault="00CB1235">
            <w:pPr>
              <w:pStyle w:val="BodyText"/>
              <w:rPr>
                <w:rFonts w:eastAsiaTheme="minorEastAsia"/>
                <w:lang w:eastAsia="zh-CN"/>
              </w:rPr>
            </w:pPr>
          </w:p>
        </w:tc>
      </w:tr>
    </w:tbl>
    <w:p w14:paraId="0ECB6C70" w14:textId="77777777" w:rsidR="00CB1235" w:rsidRDefault="00CB1235">
      <w:pPr>
        <w:rPr>
          <w:lang w:eastAsia="ko-KR"/>
        </w:rPr>
      </w:pPr>
    </w:p>
    <w:p w14:paraId="2D0BC2F4" w14:textId="77777777" w:rsidR="00CB1235" w:rsidRDefault="00A73EC0">
      <w:pPr>
        <w:rPr>
          <w:lang w:eastAsia="ko-KR"/>
        </w:rPr>
      </w:pPr>
      <w:r>
        <w:rPr>
          <w:lang w:eastAsia="ko-KR"/>
        </w:rPr>
        <w:br w:type="column"/>
      </w:r>
    </w:p>
    <w:p w14:paraId="3742E24F" w14:textId="77777777" w:rsidR="00CB1235" w:rsidRDefault="00A73EC0">
      <w:pPr>
        <w:pStyle w:val="Heading1"/>
        <w:numPr>
          <w:ilvl w:val="0"/>
          <w:numId w:val="13"/>
        </w:numPr>
        <w:pBdr>
          <w:top w:val="single" w:sz="12" w:space="3" w:color="auto"/>
        </w:pBdr>
        <w:tabs>
          <w:tab w:val="clear" w:pos="426"/>
        </w:tabs>
        <w:spacing w:before="0" w:after="0" w:line="240" w:lineRule="auto"/>
        <w:jc w:val="left"/>
        <w:textAlignment w:val="auto"/>
        <w:rPr>
          <w:rFonts w:eastAsia="SimSun"/>
        </w:rPr>
      </w:pPr>
      <w:r>
        <w:rPr>
          <w:rFonts w:eastAsia="SimSun"/>
        </w:rPr>
        <w:t>Additional Proposals</w:t>
      </w:r>
    </w:p>
    <w:p w14:paraId="1BF0B81C" w14:textId="77777777" w:rsidR="00CB1235" w:rsidRDefault="00CB1235">
      <w:pPr>
        <w:rPr>
          <w:lang w:eastAsia="ko-KR"/>
        </w:rPr>
      </w:pPr>
    </w:p>
    <w:p w14:paraId="7F1A45B4" w14:textId="5C05BC96" w:rsidR="0010191F" w:rsidRDefault="00A73EC0">
      <w:pPr>
        <w:rPr>
          <w:lang w:eastAsia="ko-KR"/>
        </w:rPr>
      </w:pPr>
      <w:r>
        <w:rPr>
          <w:lang w:eastAsia="ko-KR"/>
        </w:rPr>
        <w:t xml:space="preserve">We now present a set of proposals per company which may need to be further discussed (added in increasing order of the corresponding </w:t>
      </w:r>
      <w:proofErr w:type="spellStart"/>
      <w:r>
        <w:rPr>
          <w:lang w:eastAsia="ko-KR"/>
        </w:rPr>
        <w:t>Tdoc</w:t>
      </w:r>
      <w:proofErr w:type="spellEnd"/>
      <w:r>
        <w:rPr>
          <w:lang w:eastAsia="ko-KR"/>
        </w:rPr>
        <w:t xml:space="preserve"> number).</w:t>
      </w:r>
    </w:p>
    <w:p w14:paraId="6320B562" w14:textId="77777777" w:rsidR="005F109C" w:rsidRDefault="005F109C">
      <w:pPr>
        <w:rPr>
          <w:lang w:eastAsia="ko-KR"/>
        </w:rPr>
      </w:pPr>
    </w:p>
    <w:p w14:paraId="00147BDF" w14:textId="28B50452" w:rsidR="0010191F" w:rsidRPr="006A74DA" w:rsidRDefault="0010191F" w:rsidP="006A74DA">
      <w:pPr>
        <w:pStyle w:val="Heading1"/>
        <w:numPr>
          <w:ilvl w:val="1"/>
          <w:numId w:val="13"/>
        </w:numPr>
        <w:pBdr>
          <w:top w:val="single" w:sz="12" w:space="3" w:color="auto"/>
        </w:pBdr>
        <w:tabs>
          <w:tab w:val="clear" w:pos="426"/>
        </w:tabs>
        <w:spacing w:before="0" w:after="0" w:line="240" w:lineRule="auto"/>
        <w:jc w:val="left"/>
        <w:textAlignment w:val="auto"/>
        <w:rPr>
          <w:rFonts w:eastAsia="SimSun"/>
          <w:sz w:val="24"/>
        </w:rPr>
      </w:pPr>
      <w:r w:rsidRPr="006A74DA">
        <w:rPr>
          <w:rFonts w:hint="eastAsia"/>
          <w:sz w:val="24"/>
        </w:rPr>
        <w:t>DMRS locations for PDSCH/PUSCH smaller than the current specified durations</w:t>
      </w:r>
    </w:p>
    <w:p w14:paraId="10020838" w14:textId="77777777" w:rsidR="0010191F" w:rsidRPr="0010191F" w:rsidRDefault="0010191F" w:rsidP="0010191F">
      <w:pPr>
        <w:wordWrap w:val="0"/>
        <w:rPr>
          <w:rFonts w:ascii="Times New Roman" w:eastAsia="Malgun Gothic" w:hAnsi="Times New Roman"/>
          <w:b/>
          <w:sz w:val="24"/>
          <w:szCs w:val="20"/>
          <w:lang w:eastAsia="ko-KR"/>
        </w:rPr>
      </w:pPr>
    </w:p>
    <w:p w14:paraId="2CE0D6B5" w14:textId="3902115A" w:rsidR="0010191F" w:rsidRPr="006A74DA" w:rsidRDefault="0010191F" w:rsidP="0010191F">
      <w:pPr>
        <w:wordWrap w:val="0"/>
        <w:jc w:val="both"/>
        <w:rPr>
          <w:i/>
          <w:lang w:eastAsia="ko-KR"/>
        </w:rPr>
      </w:pPr>
      <w:r w:rsidRPr="006A74DA">
        <w:rPr>
          <w:i/>
          <w:lang w:eastAsia="ko-KR"/>
        </w:rPr>
        <w:t>T</w:t>
      </w:r>
      <w:r w:rsidRPr="006A74DA">
        <w:rPr>
          <w:rFonts w:hint="eastAsia"/>
          <w:i/>
          <w:lang w:eastAsia="ko-KR"/>
        </w:rPr>
        <w:t>his issue was discussed in the previous RAN1 #91 meeting and email discussion [91-NR-12]. We can start discussion from the following alternatives that was discussed on email discussion [91-NR-12].</w:t>
      </w:r>
    </w:p>
    <w:p w14:paraId="4899962D" w14:textId="07D79BF9" w:rsidR="0010191F" w:rsidRDefault="0010191F" w:rsidP="0010191F">
      <w:pPr>
        <w:pStyle w:val="ListParagraph"/>
        <w:numPr>
          <w:ilvl w:val="0"/>
          <w:numId w:val="43"/>
        </w:numPr>
        <w:wordWrap w:val="0"/>
        <w:rPr>
          <w:i/>
          <w:lang w:eastAsia="ko-KR"/>
        </w:rPr>
      </w:pPr>
      <w:r w:rsidRPr="0049046B">
        <w:rPr>
          <w:rFonts w:hint="eastAsia"/>
          <w:b/>
          <w:i/>
          <w:lang w:eastAsia="ko-KR"/>
        </w:rPr>
        <w:t xml:space="preserve">Alt. 1: </w:t>
      </w:r>
      <w:r w:rsidRPr="0049046B">
        <w:rPr>
          <w:rFonts w:hint="eastAsia"/>
          <w:i/>
          <w:lang w:eastAsia="ko-KR"/>
        </w:rPr>
        <w:t xml:space="preserve">The UE does not expect to be scheduled </w:t>
      </w:r>
      <w:r w:rsidR="00E87A2E">
        <w:rPr>
          <w:i/>
          <w:lang w:eastAsia="ko-KR"/>
        </w:rPr>
        <w:t xml:space="preserve">a </w:t>
      </w:r>
      <w:r w:rsidRPr="0049046B">
        <w:rPr>
          <w:rFonts w:hint="eastAsia"/>
          <w:i/>
          <w:lang w:eastAsia="ko-KR"/>
        </w:rPr>
        <w:t xml:space="preserve">duration of PDSCH/PUSCH less than minimum supported value </w:t>
      </w:r>
      <w:r w:rsidR="0049046B">
        <w:rPr>
          <w:i/>
          <w:lang w:eastAsia="ko-KR"/>
        </w:rPr>
        <w:t>specified</w:t>
      </w:r>
      <w:r w:rsidR="0049046B" w:rsidRPr="0049046B">
        <w:rPr>
          <w:rFonts w:hint="eastAsia"/>
          <w:i/>
          <w:lang w:eastAsia="ko-KR"/>
        </w:rPr>
        <w:t xml:space="preserve"> </w:t>
      </w:r>
      <w:r w:rsidR="0049046B">
        <w:rPr>
          <w:i/>
          <w:lang w:eastAsia="ko-KR"/>
        </w:rPr>
        <w:t>for the</w:t>
      </w:r>
      <w:r w:rsidRPr="0049046B">
        <w:rPr>
          <w:rFonts w:hint="eastAsia"/>
          <w:i/>
          <w:lang w:eastAsia="ko-KR"/>
        </w:rPr>
        <w:t xml:space="preserve"> </w:t>
      </w:r>
      <w:r w:rsidR="00AD5233" w:rsidRPr="0049046B">
        <w:rPr>
          <w:i/>
          <w:lang w:eastAsia="ko-KR"/>
        </w:rPr>
        <w:t>the higher layer parameters for the number of additional DMRS</w:t>
      </w:r>
      <w:r w:rsidRPr="0049046B">
        <w:rPr>
          <w:rFonts w:hint="eastAsia"/>
          <w:i/>
          <w:lang w:eastAsia="ko-KR"/>
        </w:rPr>
        <w:t>.</w:t>
      </w:r>
    </w:p>
    <w:p w14:paraId="75875DF2" w14:textId="77777777" w:rsidR="00F02393" w:rsidRPr="0049046B" w:rsidRDefault="00F02393" w:rsidP="00F02393">
      <w:pPr>
        <w:pStyle w:val="ListParagraph"/>
        <w:wordWrap w:val="0"/>
        <w:ind w:left="360"/>
        <w:rPr>
          <w:i/>
          <w:lang w:eastAsia="ko-KR"/>
        </w:rPr>
      </w:pPr>
    </w:p>
    <w:p w14:paraId="47231B35" w14:textId="652BF97C" w:rsidR="0010191F" w:rsidRDefault="0010191F" w:rsidP="0010191F">
      <w:pPr>
        <w:pStyle w:val="ListParagraph"/>
        <w:numPr>
          <w:ilvl w:val="0"/>
          <w:numId w:val="43"/>
        </w:numPr>
        <w:wordWrap w:val="0"/>
        <w:rPr>
          <w:i/>
          <w:lang w:eastAsia="ko-KR"/>
        </w:rPr>
      </w:pPr>
      <w:r w:rsidRPr="0049046B">
        <w:rPr>
          <w:rFonts w:hint="eastAsia"/>
          <w:b/>
          <w:i/>
          <w:lang w:eastAsia="ko-KR"/>
        </w:rPr>
        <w:t xml:space="preserve">Alt. 2: </w:t>
      </w:r>
      <w:r w:rsidRPr="0049046B">
        <w:rPr>
          <w:rFonts w:hint="eastAsia"/>
          <w:i/>
          <w:lang w:eastAsia="ko-KR"/>
        </w:rPr>
        <w:t>If the UE has been configured with DL</w:t>
      </w:r>
      <w:r w:rsidR="00F5683C" w:rsidRPr="0049046B">
        <w:rPr>
          <w:i/>
          <w:lang w:eastAsia="ko-KR"/>
        </w:rPr>
        <w:t>/UL</w:t>
      </w:r>
      <w:r w:rsidRPr="0049046B">
        <w:rPr>
          <w:rFonts w:hint="eastAsia"/>
          <w:i/>
          <w:lang w:eastAsia="ko-KR"/>
        </w:rPr>
        <w:t>-DMRS-add-</w:t>
      </w:r>
      <w:proofErr w:type="spellStart"/>
      <w:r w:rsidRPr="0049046B">
        <w:rPr>
          <w:rFonts w:hint="eastAsia"/>
          <w:i/>
          <w:lang w:eastAsia="ko-KR"/>
        </w:rPr>
        <w:t>pos</w:t>
      </w:r>
      <w:proofErr w:type="spellEnd"/>
      <w:r w:rsidR="00F5683C" w:rsidRPr="0049046B">
        <w:rPr>
          <w:i/>
          <w:lang w:eastAsia="ko-KR"/>
        </w:rPr>
        <w:t xml:space="preserve"> </w:t>
      </w:r>
      <w:r w:rsidRPr="0049046B">
        <w:rPr>
          <w:rFonts w:hint="eastAsia"/>
          <w:i/>
          <w:lang w:eastAsia="ko-KR"/>
        </w:rPr>
        <w:t>=</w:t>
      </w:r>
      <w:r w:rsidR="00F5683C" w:rsidRPr="0049046B">
        <w:rPr>
          <w:i/>
          <w:lang w:eastAsia="ko-KR"/>
        </w:rPr>
        <w:t xml:space="preserve"> </w:t>
      </w:r>
      <w:r w:rsidRPr="0049046B">
        <w:rPr>
          <w:rFonts w:hint="eastAsia"/>
          <w:i/>
          <w:lang w:eastAsia="ko-KR"/>
        </w:rPr>
        <w:t>X, the UE can expect that the minimum PDSCH/PUSCH duration is the minimum supported PDSCH/PUSCH duration defined for DL</w:t>
      </w:r>
      <w:r w:rsidR="00F5683C" w:rsidRPr="0049046B">
        <w:rPr>
          <w:i/>
          <w:lang w:eastAsia="ko-KR"/>
        </w:rPr>
        <w:t>/UL</w:t>
      </w:r>
      <w:r w:rsidRPr="0049046B">
        <w:rPr>
          <w:rFonts w:hint="eastAsia"/>
          <w:i/>
          <w:lang w:eastAsia="ko-KR"/>
        </w:rPr>
        <w:t>-DMRS-add-</w:t>
      </w:r>
      <w:proofErr w:type="spellStart"/>
      <w:r w:rsidRPr="0049046B">
        <w:rPr>
          <w:rFonts w:hint="eastAsia"/>
          <w:i/>
          <w:lang w:eastAsia="ko-KR"/>
        </w:rPr>
        <w:t>pos</w:t>
      </w:r>
      <w:proofErr w:type="spellEnd"/>
      <w:r w:rsidRPr="0049046B">
        <w:rPr>
          <w:rFonts w:hint="eastAsia"/>
          <w:i/>
          <w:lang w:eastAsia="ko-KR"/>
        </w:rPr>
        <w:t xml:space="preserve">=X-1. If the scheduled duration of PDSCH/PUSCH is less than the minimum supported value </w:t>
      </w:r>
      <w:r w:rsidR="0049046B">
        <w:rPr>
          <w:i/>
          <w:lang w:eastAsia="ko-KR"/>
        </w:rPr>
        <w:t>specified</w:t>
      </w:r>
      <w:r w:rsidRPr="0049046B">
        <w:rPr>
          <w:rFonts w:hint="eastAsia"/>
          <w:i/>
          <w:lang w:eastAsia="ko-KR"/>
        </w:rPr>
        <w:t xml:space="preserve"> </w:t>
      </w:r>
      <w:r w:rsidR="0049046B">
        <w:rPr>
          <w:i/>
          <w:lang w:eastAsia="ko-KR"/>
        </w:rPr>
        <w:t>for the</w:t>
      </w:r>
      <w:r w:rsidRPr="0049046B">
        <w:rPr>
          <w:rFonts w:hint="eastAsia"/>
          <w:i/>
          <w:lang w:eastAsia="ko-KR"/>
        </w:rPr>
        <w:t xml:space="preserve"> semi-statically configured DL-DMRS-add-</w:t>
      </w:r>
      <w:proofErr w:type="spellStart"/>
      <w:r w:rsidRPr="0049046B">
        <w:rPr>
          <w:rFonts w:hint="eastAsia"/>
          <w:i/>
          <w:lang w:eastAsia="ko-KR"/>
        </w:rPr>
        <w:t>pos</w:t>
      </w:r>
      <w:proofErr w:type="spellEnd"/>
      <w:r w:rsidRPr="0049046B">
        <w:rPr>
          <w:rFonts w:hint="eastAsia"/>
          <w:i/>
          <w:lang w:eastAsia="ko-KR"/>
        </w:rPr>
        <w:t xml:space="preserve"> X, the number of DMRS for DL</w:t>
      </w:r>
      <w:r w:rsidR="00F5683C" w:rsidRPr="0049046B">
        <w:rPr>
          <w:i/>
          <w:lang w:eastAsia="ko-KR"/>
        </w:rPr>
        <w:t>/UL</w:t>
      </w:r>
      <w:r w:rsidRPr="0049046B">
        <w:rPr>
          <w:rFonts w:hint="eastAsia"/>
          <w:i/>
          <w:lang w:eastAsia="ko-KR"/>
        </w:rPr>
        <w:t>-DMRS-add-</w:t>
      </w:r>
      <w:proofErr w:type="spellStart"/>
      <w:r w:rsidRPr="0049046B">
        <w:rPr>
          <w:rFonts w:hint="eastAsia"/>
          <w:i/>
          <w:lang w:eastAsia="ko-KR"/>
        </w:rPr>
        <w:t>pos</w:t>
      </w:r>
      <w:proofErr w:type="spellEnd"/>
      <w:r w:rsidRPr="0049046B">
        <w:rPr>
          <w:rFonts w:hint="eastAsia"/>
          <w:i/>
          <w:lang w:eastAsia="ko-KR"/>
        </w:rPr>
        <w:t>=X-1 is transmitted on the specified location.</w:t>
      </w:r>
    </w:p>
    <w:p w14:paraId="630EEB87" w14:textId="77777777" w:rsidR="00F02393" w:rsidRPr="00F02393" w:rsidRDefault="00F02393" w:rsidP="00F02393">
      <w:pPr>
        <w:wordWrap w:val="0"/>
        <w:rPr>
          <w:i/>
          <w:lang w:eastAsia="ko-KR"/>
        </w:rPr>
      </w:pPr>
    </w:p>
    <w:p w14:paraId="28D79872" w14:textId="43B9F0BE" w:rsidR="0010191F" w:rsidRPr="0049046B" w:rsidRDefault="0010191F" w:rsidP="0010191F">
      <w:pPr>
        <w:pStyle w:val="ListParagraph"/>
        <w:numPr>
          <w:ilvl w:val="0"/>
          <w:numId w:val="43"/>
        </w:numPr>
        <w:wordWrap w:val="0"/>
        <w:rPr>
          <w:i/>
          <w:lang w:eastAsia="ko-KR"/>
        </w:rPr>
      </w:pPr>
      <w:r w:rsidRPr="0049046B">
        <w:rPr>
          <w:rFonts w:hint="eastAsia"/>
          <w:b/>
          <w:i/>
          <w:lang w:eastAsia="ko-KR"/>
        </w:rPr>
        <w:t xml:space="preserve">Alt. 3: </w:t>
      </w:r>
      <w:r w:rsidRPr="0049046B">
        <w:rPr>
          <w:rFonts w:hint="eastAsia"/>
          <w:i/>
          <w:lang w:eastAsia="ko-KR"/>
        </w:rPr>
        <w:t>If the scheduled duration of PDSCH/PUSCH is less than the minimum supported value defined for semi-statically configured DL</w:t>
      </w:r>
      <w:r w:rsidR="00F5683C" w:rsidRPr="0049046B">
        <w:rPr>
          <w:i/>
          <w:lang w:eastAsia="ko-KR"/>
        </w:rPr>
        <w:t>/UL</w:t>
      </w:r>
      <w:r w:rsidRPr="0049046B">
        <w:rPr>
          <w:rFonts w:hint="eastAsia"/>
          <w:i/>
          <w:lang w:eastAsia="ko-KR"/>
        </w:rPr>
        <w:t>-DMRS-add-</w:t>
      </w:r>
      <w:proofErr w:type="spellStart"/>
      <w:r w:rsidRPr="0049046B">
        <w:rPr>
          <w:rFonts w:hint="eastAsia"/>
          <w:i/>
          <w:lang w:eastAsia="ko-KR"/>
        </w:rPr>
        <w:t>pos</w:t>
      </w:r>
      <w:proofErr w:type="spellEnd"/>
      <w:r w:rsidRPr="0049046B">
        <w:rPr>
          <w:rFonts w:hint="eastAsia"/>
          <w:i/>
          <w:lang w:eastAsia="ko-KR"/>
        </w:rPr>
        <w:t>, the maximum number of DMRS that can be supported for the scheduled duration of PDSCH/PUSCH is transmitted on the specified location.</w:t>
      </w:r>
    </w:p>
    <w:p w14:paraId="232BBC2E" w14:textId="65802615" w:rsidR="006A74DA" w:rsidRDefault="006A74DA" w:rsidP="006A74DA">
      <w:pPr>
        <w:rPr>
          <w:lang w:eastAsia="ko-KR"/>
        </w:rPr>
      </w:pPr>
    </w:p>
    <w:p w14:paraId="6620FA63" w14:textId="4D6ABABC" w:rsidR="005F109C" w:rsidRPr="006A74DA" w:rsidRDefault="005F109C" w:rsidP="006A74DA">
      <w:pPr>
        <w:pStyle w:val="Heading1"/>
        <w:numPr>
          <w:ilvl w:val="1"/>
          <w:numId w:val="13"/>
        </w:numPr>
        <w:pBdr>
          <w:top w:val="single" w:sz="12" w:space="3" w:color="auto"/>
        </w:pBdr>
        <w:tabs>
          <w:tab w:val="clear" w:pos="426"/>
        </w:tabs>
        <w:spacing w:before="0" w:after="0" w:line="240" w:lineRule="auto"/>
        <w:jc w:val="left"/>
        <w:textAlignment w:val="auto"/>
        <w:rPr>
          <w:rFonts w:eastAsia="SimSun"/>
          <w:sz w:val="24"/>
        </w:rPr>
      </w:pPr>
      <w:r w:rsidRPr="006A74DA">
        <w:rPr>
          <w:rFonts w:eastAsia="SimSun"/>
          <w:b/>
          <w:i/>
          <w:sz w:val="24"/>
        </w:rPr>
        <w:t>Re-ordering of length-24, length-18 and length-12 CGS for DFT-s-OFDM</w:t>
      </w:r>
    </w:p>
    <w:p w14:paraId="258D85A4" w14:textId="128AA028" w:rsidR="005F109C" w:rsidRDefault="005F109C" w:rsidP="005F109C">
      <w:pPr>
        <w:rPr>
          <w:b/>
          <w:lang w:eastAsia="ko-KR"/>
        </w:rPr>
      </w:pPr>
    </w:p>
    <w:p w14:paraId="6B2EDA8C" w14:textId="632EE120" w:rsidR="006A74DA" w:rsidRPr="006A74DA" w:rsidRDefault="006A74DA" w:rsidP="005F109C">
      <w:pPr>
        <w:rPr>
          <w:lang w:eastAsia="ko-KR"/>
        </w:rPr>
      </w:pPr>
      <w:r w:rsidRPr="006A74DA">
        <w:rPr>
          <w:lang w:eastAsia="ko-KR"/>
        </w:rPr>
        <w:t xml:space="preserve">Issue brought up by </w:t>
      </w:r>
      <w:r w:rsidRPr="00AF71A1">
        <w:rPr>
          <w:b/>
          <w:lang w:eastAsia="ko-KR"/>
        </w:rPr>
        <w:t xml:space="preserve">Huawei, </w:t>
      </w:r>
      <w:proofErr w:type="spellStart"/>
      <w:r w:rsidRPr="00AF71A1">
        <w:rPr>
          <w:b/>
          <w:lang w:eastAsia="ko-KR"/>
        </w:rPr>
        <w:t>HiSilicon</w:t>
      </w:r>
      <w:proofErr w:type="spellEnd"/>
      <w:r w:rsidRPr="00AF71A1">
        <w:rPr>
          <w:b/>
          <w:lang w:eastAsia="ko-KR"/>
        </w:rPr>
        <w:t xml:space="preserve">, ZTE, </w:t>
      </w:r>
      <w:proofErr w:type="spellStart"/>
      <w:r w:rsidRPr="00AF71A1">
        <w:rPr>
          <w:b/>
          <w:lang w:eastAsia="ko-KR"/>
        </w:rPr>
        <w:t>Sanechips</w:t>
      </w:r>
      <w:proofErr w:type="spellEnd"/>
      <w:r w:rsidRPr="006A74DA">
        <w:rPr>
          <w:lang w:eastAsia="ko-KR"/>
        </w:rPr>
        <w:t>.</w:t>
      </w:r>
    </w:p>
    <w:p w14:paraId="210CFB35" w14:textId="1F0C29D0" w:rsidR="005F109C" w:rsidRDefault="005F109C" w:rsidP="005F109C">
      <w:pPr>
        <w:rPr>
          <w:b/>
          <w:lang w:eastAsia="ko-KR"/>
        </w:rPr>
      </w:pPr>
    </w:p>
    <w:p w14:paraId="546BE23E" w14:textId="5A58562D" w:rsidR="006A74DA" w:rsidRPr="006A74DA" w:rsidRDefault="006A74DA" w:rsidP="006A74DA">
      <w:pPr>
        <w:pStyle w:val="Heading1"/>
        <w:numPr>
          <w:ilvl w:val="1"/>
          <w:numId w:val="13"/>
        </w:numPr>
        <w:pBdr>
          <w:top w:val="single" w:sz="12" w:space="3" w:color="auto"/>
        </w:pBdr>
        <w:tabs>
          <w:tab w:val="clear" w:pos="426"/>
        </w:tabs>
        <w:spacing w:before="0" w:after="0" w:line="240" w:lineRule="auto"/>
        <w:jc w:val="left"/>
        <w:textAlignment w:val="auto"/>
        <w:rPr>
          <w:rFonts w:eastAsia="SimSun"/>
          <w:sz w:val="24"/>
        </w:rPr>
      </w:pPr>
      <w:r>
        <w:rPr>
          <w:b/>
          <w:i/>
        </w:rPr>
        <w:t>P</w:t>
      </w:r>
      <w:r w:rsidRPr="006A74DA">
        <w:rPr>
          <w:b/>
          <w:i/>
        </w:rPr>
        <w:t xml:space="preserve">ower imbalance for two-symbol DM-RS </w:t>
      </w:r>
    </w:p>
    <w:p w14:paraId="324D8306" w14:textId="1D39A01C" w:rsidR="006A74DA" w:rsidRPr="006A74DA" w:rsidRDefault="006A74DA" w:rsidP="006A74DA">
      <w:pPr>
        <w:spacing w:before="120" w:line="256" w:lineRule="auto"/>
        <w:rPr>
          <w:i/>
        </w:rPr>
      </w:pPr>
      <w:r w:rsidRPr="006A74DA">
        <w:rPr>
          <w:b/>
          <w:i/>
        </w:rPr>
        <w:t xml:space="preserve">Intel: </w:t>
      </w:r>
      <w:r w:rsidRPr="006A74DA">
        <w:rPr>
          <w:i/>
        </w:rPr>
        <w:t>To address this issue, the peak power should be randomized over OFDM symbols as well as resource elements such that average power is equalized over all REs and symbols when averaged over multiple PRBs.</w:t>
      </w:r>
    </w:p>
    <w:p w14:paraId="4F669FC5" w14:textId="4D380261" w:rsidR="005F109C" w:rsidRDefault="005F109C" w:rsidP="005F109C">
      <w:pPr>
        <w:rPr>
          <w:b/>
          <w:lang w:eastAsia="ko-KR"/>
        </w:rPr>
      </w:pPr>
    </w:p>
    <w:p w14:paraId="48AA368D" w14:textId="5E5F645A" w:rsidR="006A74DA" w:rsidRPr="006A74DA" w:rsidRDefault="006A74DA" w:rsidP="006A74DA">
      <w:pPr>
        <w:pStyle w:val="Heading1"/>
        <w:numPr>
          <w:ilvl w:val="1"/>
          <w:numId w:val="13"/>
        </w:numPr>
        <w:pBdr>
          <w:top w:val="single" w:sz="12" w:space="3" w:color="auto"/>
        </w:pBdr>
        <w:tabs>
          <w:tab w:val="clear" w:pos="426"/>
        </w:tabs>
        <w:spacing w:before="0" w:after="0" w:line="240" w:lineRule="auto"/>
        <w:jc w:val="left"/>
        <w:textAlignment w:val="auto"/>
        <w:rPr>
          <w:rFonts w:eastAsia="SimSun"/>
          <w:sz w:val="24"/>
        </w:rPr>
      </w:pPr>
      <w:r w:rsidRPr="006A74DA">
        <w:rPr>
          <w:b/>
          <w:i/>
        </w:rPr>
        <w:t xml:space="preserve">Locations of DM-RS for ECP for DL PDSCH: </w:t>
      </w:r>
      <w:r w:rsidRPr="006A74DA">
        <w:rPr>
          <w:b/>
          <w:i/>
        </w:rPr>
        <w:tab/>
      </w:r>
    </w:p>
    <w:p w14:paraId="25DD6347" w14:textId="77777777" w:rsidR="006A74DA" w:rsidRDefault="006A74DA" w:rsidP="006A74DA">
      <w:pPr>
        <w:rPr>
          <w:b/>
          <w:i/>
        </w:rPr>
      </w:pPr>
    </w:p>
    <w:p w14:paraId="3C273F0A" w14:textId="1FD82EFD" w:rsidR="006A74DA" w:rsidRPr="006A74DA" w:rsidRDefault="006A74DA" w:rsidP="006A74DA">
      <w:pPr>
        <w:rPr>
          <w:i/>
        </w:rPr>
      </w:pPr>
      <w:r w:rsidRPr="006A74DA">
        <w:rPr>
          <w:b/>
          <w:i/>
        </w:rPr>
        <w:t xml:space="preserve">Qualcomm: </w:t>
      </w:r>
      <w:r w:rsidRPr="006A74DA">
        <w:rPr>
          <w:i/>
        </w:rPr>
        <w:t>Using the three additional DMRS pattern for ECP results in DMRS symbol on the last OFDM symbol.</w:t>
      </w:r>
      <w:r>
        <w:rPr>
          <w:i/>
        </w:rPr>
        <w:t xml:space="preserve"> In NCP, such a situation never </w:t>
      </w:r>
      <w:proofErr w:type="gramStart"/>
      <w:r>
        <w:rPr>
          <w:i/>
        </w:rPr>
        <w:t>arise</w:t>
      </w:r>
      <w:proofErr w:type="gramEnd"/>
      <w:r>
        <w:rPr>
          <w:i/>
        </w:rPr>
        <w:t xml:space="preserve"> by design. </w:t>
      </w:r>
      <w:r w:rsidR="00AC0860">
        <w:rPr>
          <w:i/>
        </w:rPr>
        <w:t>We propose this pattern to not be used for ECP 60 KHz.</w:t>
      </w:r>
    </w:p>
    <w:p w14:paraId="21070E56" w14:textId="77777777" w:rsidR="006A74DA" w:rsidRPr="006A74DA" w:rsidRDefault="006A74DA" w:rsidP="006A74DA">
      <w:pPr>
        <w:pStyle w:val="ListParagraph"/>
        <w:ind w:left="360"/>
        <w:rPr>
          <w:b/>
          <w:lang w:eastAsia="ko-KR"/>
        </w:rPr>
      </w:pPr>
    </w:p>
    <w:p w14:paraId="17CA0A3C" w14:textId="25063CF4" w:rsidR="003520D6" w:rsidRDefault="006A74DA">
      <w:pPr>
        <w:rPr>
          <w:lang w:eastAsia="ko-KR"/>
        </w:rPr>
      </w:pPr>
      <w:r>
        <w:rPr>
          <w:lang w:eastAsia="ko-KR"/>
        </w:rPr>
        <w:br w:type="column"/>
      </w:r>
    </w:p>
    <w:tbl>
      <w:tblPr>
        <w:tblStyle w:val="TableGrid"/>
        <w:tblW w:w="10980" w:type="dxa"/>
        <w:tblInd w:w="-545" w:type="dxa"/>
        <w:tblLayout w:type="fixed"/>
        <w:tblLook w:val="04A0" w:firstRow="1" w:lastRow="0" w:firstColumn="1" w:lastColumn="0" w:noHBand="0" w:noVBand="1"/>
      </w:tblPr>
      <w:tblGrid>
        <w:gridCol w:w="2094"/>
        <w:gridCol w:w="8886"/>
      </w:tblGrid>
      <w:tr w:rsidR="00CB1235" w14:paraId="451BA45B" w14:textId="77777777">
        <w:tc>
          <w:tcPr>
            <w:tcW w:w="2094" w:type="dxa"/>
          </w:tcPr>
          <w:p w14:paraId="62B7B41F" w14:textId="77777777" w:rsidR="00CB1235" w:rsidRDefault="00A73EC0">
            <w:r>
              <w:t>Huawei/</w:t>
            </w:r>
            <w:proofErr w:type="gramStart"/>
            <w:r>
              <w:t>HiSilicon(</w:t>
            </w:r>
            <w:proofErr w:type="gramEnd"/>
            <w:r>
              <w:t>091)</w:t>
            </w:r>
          </w:p>
        </w:tc>
        <w:tc>
          <w:tcPr>
            <w:tcW w:w="8886" w:type="dxa"/>
          </w:tcPr>
          <w:p w14:paraId="3C85EE7E" w14:textId="77777777" w:rsidR="00CB1235" w:rsidRDefault="00A73EC0">
            <w:pPr>
              <w:overflowPunct w:val="0"/>
              <w:textAlignment w:val="baseline"/>
              <w:rPr>
                <w:bCs/>
                <w:i/>
                <w:iCs/>
                <w:lang w:eastAsia="zh-CN"/>
              </w:rPr>
            </w:pPr>
            <w:r>
              <w:rPr>
                <w:bCs/>
                <w:i/>
                <w:iCs/>
                <w:lang w:eastAsia="zh-CN"/>
              </w:rPr>
              <w:t>For port indication tables,</w:t>
            </w:r>
          </w:p>
          <w:p w14:paraId="791B1A75" w14:textId="77777777" w:rsidR="00CB1235" w:rsidRDefault="00A73EC0">
            <w:pPr>
              <w:pStyle w:val="21"/>
              <w:numPr>
                <w:ilvl w:val="0"/>
                <w:numId w:val="21"/>
              </w:numPr>
              <w:overflowPunct w:val="0"/>
              <w:autoSpaceDE w:val="0"/>
              <w:autoSpaceDN w:val="0"/>
              <w:ind w:leftChars="0"/>
              <w:jc w:val="both"/>
              <w:textAlignment w:val="baseline"/>
              <w:rPr>
                <w:bCs/>
                <w:i/>
                <w:iCs/>
                <w:lang w:eastAsia="zh-CN"/>
              </w:rPr>
            </w:pPr>
            <w:r>
              <w:rPr>
                <w:bCs/>
                <w:i/>
                <w:iCs/>
                <w:lang w:eastAsia="zh-CN"/>
              </w:rPr>
              <w:t>For config-1, not support the cases of {1,5}, {3,7}, and {0} for SU-MIMO only,</w:t>
            </w:r>
          </w:p>
          <w:p w14:paraId="1FD2EDAC" w14:textId="77777777" w:rsidR="00CB1235" w:rsidRDefault="00A73EC0">
            <w:pPr>
              <w:pStyle w:val="21"/>
              <w:numPr>
                <w:ilvl w:val="0"/>
                <w:numId w:val="21"/>
              </w:numPr>
              <w:overflowPunct w:val="0"/>
              <w:autoSpaceDE w:val="0"/>
              <w:autoSpaceDN w:val="0"/>
              <w:ind w:leftChars="0"/>
              <w:jc w:val="both"/>
              <w:textAlignment w:val="baseline"/>
              <w:rPr>
                <w:bCs/>
                <w:i/>
                <w:iCs/>
                <w:lang w:eastAsia="zh-CN"/>
              </w:rPr>
            </w:pPr>
            <w:r>
              <w:rPr>
                <w:bCs/>
                <w:i/>
                <w:iCs/>
                <w:lang w:eastAsia="zh-CN"/>
              </w:rPr>
              <w:t>For config-2, support the case of {7,9,11} with 2-symbol and 1 CW.</w:t>
            </w:r>
          </w:p>
          <w:p w14:paraId="79F49A00" w14:textId="77777777" w:rsidR="00CB1235" w:rsidRDefault="00CB1235">
            <w:pPr>
              <w:pStyle w:val="BodyText"/>
              <w:rPr>
                <w:i/>
                <w:szCs w:val="20"/>
              </w:rPr>
            </w:pPr>
          </w:p>
          <w:p w14:paraId="37C4ECE2" w14:textId="77777777" w:rsidR="00CB1235" w:rsidRDefault="00A73EC0">
            <w:pPr>
              <w:pStyle w:val="Eqn"/>
              <w:rPr>
                <w:bCs/>
                <w:i/>
                <w:iCs/>
                <w:sz w:val="20"/>
                <w:szCs w:val="20"/>
                <w:lang w:val="en-GB" w:eastAsia="zh-CN"/>
              </w:rPr>
            </w:pPr>
            <w:r>
              <w:rPr>
                <w:i/>
                <w:sz w:val="20"/>
                <w:szCs w:val="20"/>
                <w:lang w:eastAsia="zh-CN"/>
              </w:rPr>
              <w:t xml:space="preserve">Support </w:t>
            </w:r>
            <w:r>
              <w:rPr>
                <w:bCs/>
                <w:i/>
                <w:iCs/>
                <w:sz w:val="20"/>
                <w:szCs w:val="20"/>
                <w:lang w:val="en-GB" w:eastAsia="zh-CN"/>
              </w:rPr>
              <w:t>UE feedback to assist configuration of the number of additional DMRS in NR</w:t>
            </w:r>
            <w:r>
              <w:rPr>
                <w:rFonts w:hint="eastAsia"/>
                <w:bCs/>
                <w:i/>
                <w:iCs/>
                <w:sz w:val="20"/>
                <w:szCs w:val="20"/>
                <w:lang w:val="en-GB" w:eastAsia="zh-CN"/>
              </w:rPr>
              <w:t xml:space="preserve">. </w:t>
            </w:r>
          </w:p>
          <w:p w14:paraId="18C06FBF" w14:textId="77777777" w:rsidR="00CB1235" w:rsidRDefault="00CB1235">
            <w:pPr>
              <w:widowControl w:val="0"/>
              <w:rPr>
                <w:rFonts w:eastAsia="SimSun"/>
                <w:i/>
              </w:rPr>
            </w:pPr>
          </w:p>
          <w:p w14:paraId="298BBD77" w14:textId="77777777" w:rsidR="00CB1235" w:rsidRDefault="00A73EC0">
            <w:pPr>
              <w:widowControl w:val="0"/>
              <w:rPr>
                <w:rFonts w:eastAsia="SimSun"/>
                <w:i/>
              </w:rPr>
            </w:pPr>
            <w:r>
              <w:rPr>
                <w:rFonts w:eastAsia="SimSun"/>
                <w:i/>
              </w:rPr>
              <w:t>Re-ordering of length-24, length-18 and length-12 CGS for DFT-s-OFDM should be supported.</w:t>
            </w:r>
          </w:p>
          <w:p w14:paraId="70F05837" w14:textId="77777777" w:rsidR="00CB1235" w:rsidRDefault="00CB1235">
            <w:pPr>
              <w:pStyle w:val="BodyText"/>
              <w:rPr>
                <w:i/>
                <w:szCs w:val="20"/>
              </w:rPr>
            </w:pPr>
          </w:p>
          <w:p w14:paraId="4F753BF4" w14:textId="77777777" w:rsidR="00CB1235" w:rsidRDefault="00A73EC0">
            <w:pPr>
              <w:pStyle w:val="Eqn"/>
              <w:rPr>
                <w:i/>
                <w:sz w:val="20"/>
                <w:szCs w:val="20"/>
                <w:lang w:eastAsia="zh-CN"/>
              </w:rPr>
            </w:pPr>
            <w:r>
              <w:rPr>
                <w:i/>
                <w:sz w:val="20"/>
                <w:szCs w:val="20"/>
                <w:lang w:eastAsia="zh-CN"/>
              </w:rPr>
              <w:t>The DMRS of a first DL URLLC transmission can be used by consequent DL URLLC transmission(s).</w:t>
            </w:r>
          </w:p>
          <w:p w14:paraId="5F89D0C9" w14:textId="77777777" w:rsidR="00CB1235" w:rsidRDefault="00CB1235">
            <w:pPr>
              <w:rPr>
                <w:i/>
              </w:rPr>
            </w:pPr>
          </w:p>
        </w:tc>
      </w:tr>
      <w:tr w:rsidR="00CB1235" w14:paraId="3C800336" w14:textId="77777777">
        <w:tc>
          <w:tcPr>
            <w:tcW w:w="2094" w:type="dxa"/>
          </w:tcPr>
          <w:p w14:paraId="507D2221" w14:textId="77777777" w:rsidR="00CB1235" w:rsidRDefault="00A73EC0">
            <w:pPr>
              <w:pStyle w:val="BodyText"/>
            </w:pPr>
            <w:r>
              <w:t>ZTE/Sanechips(114)</w:t>
            </w:r>
          </w:p>
          <w:p w14:paraId="6B933B7B" w14:textId="77777777" w:rsidR="00CB1235" w:rsidRDefault="00CB1235">
            <w:pPr>
              <w:rPr>
                <w:b/>
              </w:rPr>
            </w:pPr>
          </w:p>
        </w:tc>
        <w:tc>
          <w:tcPr>
            <w:tcW w:w="8886" w:type="dxa"/>
          </w:tcPr>
          <w:p w14:paraId="0A5DC251" w14:textId="77777777" w:rsidR="00CB1235" w:rsidRDefault="00A73EC0">
            <w:pPr>
              <w:pStyle w:val="maintext"/>
              <w:snapToGrid w:val="0"/>
              <w:spacing w:before="120" w:line="240" w:lineRule="auto"/>
              <w:ind w:firstLineChars="0" w:firstLine="0"/>
              <w:rPr>
                <w:rFonts w:eastAsia="SimSun"/>
                <w:bCs/>
                <w:i/>
                <w:iCs/>
              </w:rPr>
            </w:pPr>
            <w:r>
              <w:rPr>
                <w:rFonts w:eastAsia="SimSun" w:hint="eastAsia"/>
                <w:i/>
                <w:iCs/>
                <w:lang w:eastAsia="zh-CN"/>
              </w:rPr>
              <w:t>Different antenna port indices should be used for SRS, PUSCH and UL DMRS.</w:t>
            </w:r>
            <w:bookmarkStart w:id="70" w:name="OLE_LINK5"/>
          </w:p>
          <w:bookmarkEnd w:id="70"/>
          <w:p w14:paraId="49F44ECE" w14:textId="77777777" w:rsidR="00CB1235" w:rsidRDefault="00CB1235">
            <w:pPr>
              <w:rPr>
                <w:i/>
              </w:rPr>
            </w:pPr>
          </w:p>
        </w:tc>
      </w:tr>
      <w:tr w:rsidR="00CB1235" w14:paraId="72DC0A0C" w14:textId="77777777">
        <w:tc>
          <w:tcPr>
            <w:tcW w:w="2094" w:type="dxa"/>
          </w:tcPr>
          <w:p w14:paraId="1608084F" w14:textId="77777777" w:rsidR="00CB1235" w:rsidRDefault="00A73EC0">
            <w:r>
              <w:t>Vivo (190)</w:t>
            </w:r>
          </w:p>
        </w:tc>
        <w:tc>
          <w:tcPr>
            <w:tcW w:w="8886" w:type="dxa"/>
          </w:tcPr>
          <w:p w14:paraId="4D33826F" w14:textId="77777777" w:rsidR="00CB1235" w:rsidRDefault="00A73EC0">
            <w:pPr>
              <w:rPr>
                <w:rFonts w:eastAsia="SimSun"/>
                <w:i/>
                <w:lang w:eastAsia="zh-CN"/>
              </w:rPr>
            </w:pPr>
            <w:r>
              <w:rPr>
                <w:rFonts w:eastAsia="SimSun"/>
                <w:i/>
                <w:lang w:eastAsia="zh-CN"/>
              </w:rPr>
              <w:t>O</w:t>
            </w:r>
            <w:r>
              <w:rPr>
                <w:rFonts w:eastAsia="SimSun" w:hint="eastAsia"/>
                <w:i/>
                <w:lang w:eastAsia="zh-CN"/>
              </w:rPr>
              <w:t>ther than 2/4/7-symbol, for duration of PDSCH/PUSCH transmission less than 7-symbol</w:t>
            </w:r>
            <w:r>
              <w:rPr>
                <w:rFonts w:eastAsia="SimSun"/>
                <w:i/>
                <w:lang w:eastAsia="zh-CN"/>
              </w:rPr>
              <w:t>, whether</w:t>
            </w:r>
            <w:r>
              <w:rPr>
                <w:rFonts w:eastAsia="SimSun" w:hint="eastAsia"/>
                <w:i/>
                <w:lang w:eastAsia="zh-CN"/>
              </w:rPr>
              <w:t xml:space="preserve"> additional DMRS is existing or not and the position of front-loaded DMRS also should be discussed further.</w:t>
            </w:r>
          </w:p>
          <w:p w14:paraId="4C1FBDF5" w14:textId="77777777" w:rsidR="00CB1235" w:rsidRDefault="00CB1235">
            <w:pPr>
              <w:pStyle w:val="BodyText"/>
              <w:spacing w:beforeLines="50" w:before="120" w:afterLines="50"/>
              <w:rPr>
                <w:rFonts w:eastAsia="SimSun"/>
                <w:i/>
                <w:szCs w:val="20"/>
                <w:lang w:eastAsia="zh-CN"/>
              </w:rPr>
            </w:pPr>
          </w:p>
          <w:p w14:paraId="78C72D7A" w14:textId="77777777" w:rsidR="00CB1235" w:rsidRDefault="00A73EC0">
            <w:pPr>
              <w:pStyle w:val="BodyText"/>
              <w:spacing w:beforeLines="50" w:before="120" w:afterLines="50"/>
              <w:rPr>
                <w:rFonts w:eastAsia="SimSun"/>
                <w:i/>
                <w:szCs w:val="20"/>
                <w:lang w:eastAsia="zh-CN"/>
              </w:rPr>
            </w:pPr>
            <w:r>
              <w:rPr>
                <w:rFonts w:eastAsia="SimSun" w:hint="eastAsia"/>
                <w:i/>
                <w:szCs w:val="20"/>
                <w:lang w:eastAsia="zh-CN"/>
              </w:rPr>
              <w:t>Mismatching between the number of PDSCH/PUSCH additional DMRS configuration and PDSCH/PUSCH duration indication should be considered in NR.</w:t>
            </w:r>
          </w:p>
          <w:p w14:paraId="0C289A7C" w14:textId="77777777" w:rsidR="00CB1235" w:rsidRDefault="00CB1235">
            <w:pPr>
              <w:pStyle w:val="BodyText"/>
              <w:spacing w:beforeLines="50" w:before="120" w:afterLines="50"/>
              <w:rPr>
                <w:rFonts w:eastAsia="SimSun"/>
                <w:i/>
                <w:szCs w:val="20"/>
                <w:lang w:eastAsia="zh-CN"/>
              </w:rPr>
            </w:pPr>
          </w:p>
          <w:p w14:paraId="0CBB2F96" w14:textId="77777777" w:rsidR="00CB1235" w:rsidRDefault="00A73EC0">
            <w:pPr>
              <w:pStyle w:val="BodyText"/>
              <w:spacing w:beforeLines="50" w:before="120" w:afterLines="50"/>
              <w:rPr>
                <w:rFonts w:eastAsia="SimSun"/>
                <w:i/>
                <w:szCs w:val="20"/>
                <w:lang w:eastAsia="zh-CN"/>
              </w:rPr>
            </w:pPr>
            <w:r>
              <w:rPr>
                <w:rFonts w:eastAsia="SimSun" w:hint="eastAsia"/>
                <w:i/>
                <w:szCs w:val="20"/>
                <w:lang w:eastAsia="zh-CN"/>
              </w:rPr>
              <w:t xml:space="preserve">For DMRS configuration type 1 antenna port indication, the following Table 5 and Table 6 for 1 symbol DMRS and 2 symbols DMRS respectively are </w:t>
            </w:r>
            <w:r>
              <w:rPr>
                <w:rFonts w:eastAsia="SimSun"/>
                <w:i/>
                <w:szCs w:val="20"/>
                <w:lang w:eastAsia="zh-CN"/>
              </w:rPr>
              <w:t>additionally</w:t>
            </w:r>
            <w:r>
              <w:rPr>
                <w:rFonts w:eastAsia="SimSun" w:hint="eastAsia"/>
                <w:i/>
                <w:szCs w:val="20"/>
                <w:lang w:eastAsia="zh-CN"/>
              </w:rPr>
              <w:t xml:space="preserve"> supported. </w:t>
            </w:r>
          </w:p>
          <w:p w14:paraId="041D4B3D" w14:textId="77777777" w:rsidR="00CB1235" w:rsidRDefault="00CB1235">
            <w:pPr>
              <w:pStyle w:val="BodyText"/>
              <w:spacing w:beforeLines="50" w:before="120" w:afterLines="50"/>
              <w:rPr>
                <w:rFonts w:eastAsia="SimSun"/>
                <w:i/>
                <w:szCs w:val="20"/>
                <w:lang w:eastAsia="zh-CN"/>
              </w:rPr>
            </w:pPr>
          </w:p>
        </w:tc>
      </w:tr>
      <w:tr w:rsidR="00CB1235" w14:paraId="28732289" w14:textId="77777777">
        <w:tc>
          <w:tcPr>
            <w:tcW w:w="2094" w:type="dxa"/>
          </w:tcPr>
          <w:p w14:paraId="7E7A529C" w14:textId="77777777" w:rsidR="00CB1235" w:rsidRDefault="00A73EC0">
            <w:r>
              <w:t>CATT(245)</w:t>
            </w:r>
          </w:p>
        </w:tc>
        <w:tc>
          <w:tcPr>
            <w:tcW w:w="8886" w:type="dxa"/>
          </w:tcPr>
          <w:p w14:paraId="35C02C60" w14:textId="77777777" w:rsidR="00CB1235" w:rsidRDefault="00A73EC0">
            <w:pPr>
              <w:pStyle w:val="BodyText"/>
              <w:rPr>
                <w:rFonts w:eastAsiaTheme="minorEastAsia"/>
                <w:i/>
                <w:szCs w:val="20"/>
                <w:lang w:eastAsia="zh-CN"/>
              </w:rPr>
            </w:pPr>
            <w:r>
              <w:rPr>
                <w:rFonts w:eastAsiaTheme="minorEastAsia"/>
                <w:i/>
                <w:szCs w:val="20"/>
                <w:lang w:eastAsia="zh-CN"/>
              </w:rPr>
              <w:t>The DMRS ports within a CDM group are included in only one DMRS group.</w:t>
            </w:r>
          </w:p>
        </w:tc>
      </w:tr>
      <w:tr w:rsidR="00CB1235" w14:paraId="0A4607D2" w14:textId="77777777">
        <w:tc>
          <w:tcPr>
            <w:tcW w:w="2094" w:type="dxa"/>
          </w:tcPr>
          <w:p w14:paraId="6400BC6E" w14:textId="77777777" w:rsidR="00CB1235" w:rsidRDefault="00A73EC0">
            <w:r>
              <w:t>Intel(316)</w:t>
            </w:r>
          </w:p>
        </w:tc>
        <w:tc>
          <w:tcPr>
            <w:tcW w:w="8886" w:type="dxa"/>
          </w:tcPr>
          <w:p w14:paraId="0B49BFED" w14:textId="77777777" w:rsidR="00CB1235" w:rsidRDefault="00A73EC0">
            <w:pPr>
              <w:spacing w:before="120" w:line="256" w:lineRule="auto"/>
              <w:rPr>
                <w:i/>
              </w:rPr>
            </w:pPr>
            <w:r>
              <w:rPr>
                <w:i/>
              </w:rPr>
              <w:t>To address the issue of power imbalance for two-symbol DM-RS (Types 1 and 2) when using TD-OCC, the peak power should be randomized over OFDM symbols as well as resource elements such that average power is equalized over all REs and symbols when averaged over multiple PRBs.</w:t>
            </w:r>
          </w:p>
          <w:p w14:paraId="27549328" w14:textId="77777777" w:rsidR="00CB1235" w:rsidRDefault="00A73EC0">
            <w:pPr>
              <w:spacing w:before="120" w:line="256" w:lineRule="auto"/>
              <w:rPr>
                <w:i/>
              </w:rPr>
            </w:pPr>
            <w:r>
              <w:rPr>
                <w:i/>
              </w:rPr>
              <w:t>The OCC mapping patterns shown in Figure 2 should be adopted to address the power imbalance issue.</w:t>
            </w:r>
          </w:p>
          <w:p w14:paraId="729E37E0" w14:textId="77777777" w:rsidR="00CB1235" w:rsidRDefault="00CB1235">
            <w:pPr>
              <w:spacing w:before="120" w:line="256" w:lineRule="auto"/>
              <w:rPr>
                <w:i/>
              </w:rPr>
            </w:pPr>
          </w:p>
          <w:p w14:paraId="3AD27E1E" w14:textId="77777777" w:rsidR="00CB1235" w:rsidRDefault="00A73EC0">
            <w:pPr>
              <w:tabs>
                <w:tab w:val="left" w:pos="720"/>
              </w:tabs>
              <w:spacing w:after="120"/>
              <w:rPr>
                <w:i/>
              </w:rPr>
            </w:pPr>
            <w:r>
              <w:rPr>
                <w:i/>
              </w:rPr>
              <w:t>Downlink DM-RS supports power boosting without signalling assistance to the UE for PDSCH scheduled with QPSK modulation</w:t>
            </w:r>
          </w:p>
          <w:p w14:paraId="383D148C" w14:textId="77777777" w:rsidR="00CB1235" w:rsidRDefault="00A73EC0">
            <w:pPr>
              <w:rPr>
                <w:i/>
              </w:rPr>
            </w:pPr>
            <w:r>
              <w:rPr>
                <w:i/>
              </w:rPr>
              <w:t xml:space="preserve">For slot-based transmission, when the number of PDSCH symbols is less than the smallest value required for supporting a given number of RRC configured additional DMRS symbols(s), then the additional DMRS outside the PDSCH region should be dropped. </w:t>
            </w:r>
          </w:p>
          <w:p w14:paraId="1A4A1BEC" w14:textId="77777777" w:rsidR="00CB1235" w:rsidRDefault="00A73EC0">
            <w:pPr>
              <w:rPr>
                <w:i/>
              </w:rPr>
            </w:pPr>
            <w:r>
              <w:rPr>
                <w:i/>
              </w:rPr>
              <w:t xml:space="preserve">The </w:t>
            </w:r>
            <w:proofErr w:type="spellStart"/>
            <w:r>
              <w:rPr>
                <w:i/>
              </w:rPr>
              <w:t>signalling</w:t>
            </w:r>
            <w:proofErr w:type="spellEnd"/>
            <w:r>
              <w:rPr>
                <w:i/>
              </w:rPr>
              <w:t xml:space="preserve"> of </w:t>
            </w:r>
            <w:r>
              <w:rPr>
                <w:rFonts w:asciiTheme="minorHAnsi" w:hAnsiTheme="minorHAnsi" w:cstheme="minorBidi"/>
                <w:i/>
                <w:position w:val="-12"/>
              </w:rPr>
              <w:object w:dxaOrig="510" w:dyaOrig="360" w14:anchorId="6541EE9B">
                <v:shape id="_x0000_i1201" type="#_x0000_t75" style="width:24.75pt;height:18.75pt" o:ole="">
                  <v:imagedata r:id="rId223" o:title=""/>
                </v:shape>
                <o:OLEObject Type="Embed" ProgID="Equation.3" ShapeID="_x0000_i1201" DrawAspect="Content" ObjectID="_1578389442" r:id="rId224"/>
              </w:object>
            </w:r>
            <w:r>
              <w:rPr>
                <w:i/>
              </w:rPr>
              <w:t xml:space="preserve"> for DMRS sequence initialization can be done as follows:</w:t>
            </w:r>
          </w:p>
          <w:p w14:paraId="281DF724" w14:textId="77777777" w:rsidR="00CB1235" w:rsidRDefault="00A73EC0">
            <w:pPr>
              <w:pStyle w:val="21"/>
              <w:numPr>
                <w:ilvl w:val="0"/>
                <w:numId w:val="26"/>
              </w:numPr>
              <w:spacing w:line="256" w:lineRule="auto"/>
              <w:ind w:leftChars="0"/>
              <w:rPr>
                <w:i/>
              </w:rPr>
            </w:pPr>
            <w:r>
              <w:rPr>
                <w:i/>
              </w:rPr>
              <w:t xml:space="preserve">If higher layer parameter TCI-PresentInDCI is “enabled”: the value of </w:t>
            </w:r>
            <w:r>
              <w:rPr>
                <w:rFonts w:eastAsia="Calibri" w:cstheme="minorBidi"/>
                <w:i/>
                <w:position w:val="-12"/>
              </w:rPr>
              <w:object w:dxaOrig="510" w:dyaOrig="360" w14:anchorId="2D6B928B">
                <v:shape id="_x0000_i1202" type="#_x0000_t75" style="width:24.75pt;height:18.75pt" o:ole="">
                  <v:imagedata r:id="rId225" o:title=""/>
                </v:shape>
                <o:OLEObject Type="Embed" ProgID="Equation.3" ShapeID="_x0000_i1202" DrawAspect="Content" ObjectID="_1578389443" r:id="rId226"/>
              </w:object>
            </w:r>
            <w:r>
              <w:rPr>
                <w:i/>
              </w:rPr>
              <w:t xml:space="preserve">is </w:t>
            </w:r>
            <w:proofErr w:type="spellStart"/>
            <w:r>
              <w:rPr>
                <w:i/>
              </w:rPr>
              <w:t>signalled</w:t>
            </w:r>
            <w:proofErr w:type="spellEnd"/>
            <w:r>
              <w:rPr>
                <w:i/>
              </w:rPr>
              <w:t xml:space="preserve"> by association with a TCI state in the corresponding DCI. </w:t>
            </w:r>
          </w:p>
          <w:p w14:paraId="209EE1B8" w14:textId="77777777" w:rsidR="00CB1235" w:rsidRDefault="00A73EC0">
            <w:pPr>
              <w:rPr>
                <w:i/>
              </w:rPr>
            </w:pPr>
            <w:r>
              <w:rPr>
                <w:i/>
              </w:rPr>
              <w:t xml:space="preserve">If higher layer parameter TCI-PresentInDCI is “disabled”: a default value of </w:t>
            </w:r>
            <w:r>
              <w:rPr>
                <w:rFonts w:eastAsia="Calibri" w:cstheme="minorBidi"/>
                <w:i/>
                <w:position w:val="-12"/>
              </w:rPr>
              <w:object w:dxaOrig="510" w:dyaOrig="360" w14:anchorId="12E196FF">
                <v:shape id="_x0000_i1203" type="#_x0000_t75" style="width:24.75pt;height:18.75pt" o:ole="">
                  <v:imagedata r:id="rId227" o:title=""/>
                </v:shape>
                <o:OLEObject Type="Embed" ProgID="Equation.3" ShapeID="_x0000_i1203" DrawAspect="Content" ObjectID="_1578389444" r:id="rId228"/>
              </w:object>
            </w:r>
            <w:r>
              <w:rPr>
                <w:i/>
              </w:rPr>
              <w:t xml:space="preserve">i.e., </w:t>
            </w:r>
            <w:r>
              <w:rPr>
                <w:rFonts w:eastAsia="Calibri" w:cstheme="minorBidi"/>
                <w:i/>
                <w:position w:val="-12"/>
              </w:rPr>
              <w:object w:dxaOrig="885" w:dyaOrig="360" w14:anchorId="736A6676">
                <v:shape id="_x0000_i1204" type="#_x0000_t75" style="width:44.25pt;height:18.75pt" o:ole="">
                  <v:imagedata r:id="rId229" o:title=""/>
                </v:shape>
                <o:OLEObject Type="Embed" ProgID="Equation.3" ShapeID="_x0000_i1204" DrawAspect="Content" ObjectID="_1578389445" r:id="rId230"/>
              </w:object>
            </w:r>
            <w:r>
              <w:rPr>
                <w:i/>
              </w:rPr>
              <w:t>is used.</w:t>
            </w:r>
          </w:p>
        </w:tc>
      </w:tr>
      <w:tr w:rsidR="00CB1235" w14:paraId="5650EE4E" w14:textId="77777777">
        <w:tc>
          <w:tcPr>
            <w:tcW w:w="2094" w:type="dxa"/>
          </w:tcPr>
          <w:p w14:paraId="3BA6AAB4" w14:textId="77777777" w:rsidR="00CB1235" w:rsidRDefault="00A73EC0">
            <w:r>
              <w:t>LGE(368)</w:t>
            </w:r>
          </w:p>
        </w:tc>
        <w:tc>
          <w:tcPr>
            <w:tcW w:w="8886" w:type="dxa"/>
          </w:tcPr>
          <w:p w14:paraId="03EF83B3" w14:textId="77777777" w:rsidR="00CB1235" w:rsidRDefault="00A73EC0">
            <w:pPr>
              <w:rPr>
                <w:i/>
              </w:rPr>
            </w:pPr>
            <w:r>
              <w:rPr>
                <w:i/>
              </w:rPr>
              <w:t>If the scheduled duration of PDSCH/PUSCH is less than the minimum supported value defined for semi-statically configured DL-DMRS-add-pos, the maximum number of DMRS that can be supported for the scheduled duration of PDSCH/PUSCH is transmitted on the specified location.</w:t>
            </w:r>
          </w:p>
          <w:p w14:paraId="169C285F" w14:textId="77777777" w:rsidR="00CB1235" w:rsidRDefault="00A73EC0">
            <w:pPr>
              <w:rPr>
                <w:i/>
              </w:rPr>
            </w:pPr>
            <w:r>
              <w:rPr>
                <w:i/>
              </w:rPr>
              <w:lastRenderedPageBreak/>
              <w:t>To reduce DCI payload for Type II DMRS port indication, DMRS port table for DL-DMRS-config-type=1, DL-DMRS-max-len=1 is additionally used for DL-DMRS-config-type=2, DL-DMRS-max-len=1.</w:t>
            </w:r>
          </w:p>
          <w:p w14:paraId="7FC57CC8" w14:textId="77777777" w:rsidR="00CB1235" w:rsidRDefault="00A73EC0">
            <w:pPr>
              <w:rPr>
                <w:i/>
              </w:rPr>
            </w:pPr>
            <w:r>
              <w:rPr>
                <w:i/>
              </w:rPr>
              <w:t>To reduce DCI payload for Type II DMRS port indication, DMRS port table for DL-DMRS-config-type=1, DL-DMRS-max-len=2 is additionally used for DL-DMRS-config-type=2, DL-DMRS-max-len=2 with some modification.</w:t>
            </w:r>
          </w:p>
        </w:tc>
      </w:tr>
      <w:tr w:rsidR="00CB1235" w14:paraId="1EB4BACC" w14:textId="77777777">
        <w:tc>
          <w:tcPr>
            <w:tcW w:w="2094" w:type="dxa"/>
          </w:tcPr>
          <w:p w14:paraId="79D304AB" w14:textId="77777777" w:rsidR="00CB1235" w:rsidRDefault="00A73EC0">
            <w:r>
              <w:lastRenderedPageBreak/>
              <w:t>Samsung(437)</w:t>
            </w:r>
          </w:p>
        </w:tc>
        <w:tc>
          <w:tcPr>
            <w:tcW w:w="8886" w:type="dxa"/>
          </w:tcPr>
          <w:p w14:paraId="2F670843" w14:textId="77777777" w:rsidR="00CB1235" w:rsidRDefault="00A73EC0">
            <w:pPr>
              <w:pStyle w:val="maintext"/>
              <w:ind w:firstLineChars="0" w:firstLine="0"/>
              <w:rPr>
                <w:i/>
              </w:rPr>
            </w:pPr>
            <w:r>
              <w:rPr>
                <w:rFonts w:hint="eastAsia"/>
                <w:i/>
              </w:rPr>
              <w:t xml:space="preserve">For the </w:t>
            </w:r>
            <w:r>
              <w:rPr>
                <w:i/>
              </w:rPr>
              <w:t>DMRS location of PDSCH mapping type B for larger than 7 symbol</w:t>
            </w:r>
            <w:r>
              <w:rPr>
                <w:rFonts w:hint="eastAsia"/>
                <w:i/>
              </w:rPr>
              <w:t xml:space="preserve"> </w:t>
            </w:r>
            <w:r>
              <w:rPr>
                <w:i/>
              </w:rPr>
              <w:t>scheduling</w:t>
            </w:r>
            <w:r>
              <w:rPr>
                <w:rFonts w:hint="eastAsia"/>
                <w:i/>
              </w:rPr>
              <w:t xml:space="preserve">, reuse DMRS locations for </w:t>
            </w:r>
            <w:r>
              <w:rPr>
                <w:i/>
              </w:rPr>
              <w:t>P</w:t>
            </w:r>
            <w:r>
              <w:rPr>
                <w:rFonts w:hint="eastAsia"/>
                <w:i/>
              </w:rPr>
              <w:t>U</w:t>
            </w:r>
            <w:r>
              <w:rPr>
                <w:i/>
              </w:rPr>
              <w:t>SCH mapping type B</w:t>
            </w:r>
            <w:r>
              <w:rPr>
                <w:rFonts w:hint="eastAsia"/>
                <w:i/>
              </w:rPr>
              <w:t>.</w:t>
            </w:r>
          </w:p>
        </w:tc>
      </w:tr>
      <w:tr w:rsidR="00CB1235" w14:paraId="23FA7975" w14:textId="77777777">
        <w:tc>
          <w:tcPr>
            <w:tcW w:w="2094" w:type="dxa"/>
          </w:tcPr>
          <w:p w14:paraId="166EF064" w14:textId="77777777" w:rsidR="00CB1235" w:rsidRDefault="00A73EC0">
            <w:r>
              <w:t>NTT DOCOMO(666)</w:t>
            </w:r>
          </w:p>
        </w:tc>
        <w:tc>
          <w:tcPr>
            <w:tcW w:w="8886" w:type="dxa"/>
          </w:tcPr>
          <w:p w14:paraId="3908DC5C" w14:textId="77777777" w:rsidR="00CB1235" w:rsidRDefault="00A73EC0">
            <w:pPr>
              <w:spacing w:afterLines="50" w:after="120"/>
              <w:rPr>
                <w:rFonts w:eastAsia="MS Gothic"/>
                <w:i/>
              </w:rPr>
            </w:pPr>
            <w:r>
              <w:rPr>
                <w:i/>
              </w:rPr>
              <w:t>It is important for type B DM-RS design to optimize for shorter PDSCH duration, since one typical operation for type B is non-slot-based transmission (e.g., short PDSCH duration for high Doppler scenario).</w:t>
            </w:r>
          </w:p>
        </w:tc>
      </w:tr>
      <w:tr w:rsidR="00CB1235" w14:paraId="18926906" w14:textId="77777777">
        <w:tc>
          <w:tcPr>
            <w:tcW w:w="2094" w:type="dxa"/>
          </w:tcPr>
          <w:p w14:paraId="5B1254A5" w14:textId="77777777" w:rsidR="00CB1235" w:rsidRDefault="00A73EC0">
            <w:r>
              <w:t>Ericsson(706)</w:t>
            </w:r>
          </w:p>
        </w:tc>
        <w:tc>
          <w:tcPr>
            <w:tcW w:w="8886" w:type="dxa"/>
          </w:tcPr>
          <w:p w14:paraId="6946214B" w14:textId="77777777" w:rsidR="00CB1235" w:rsidRDefault="00A73EC0">
            <w:pPr>
              <w:pStyle w:val="Proposal"/>
              <w:numPr>
                <w:ilvl w:val="0"/>
                <w:numId w:val="0"/>
              </w:numPr>
              <w:rPr>
                <w:b w:val="0"/>
                <w:bCs w:val="0"/>
                <w:i/>
                <w:iCs/>
                <w:lang w:eastAsia="ko-KR"/>
              </w:rPr>
            </w:pPr>
            <w:bookmarkStart w:id="71" w:name="_Ref503513361"/>
            <w:bookmarkStart w:id="72" w:name="_Toc503537843"/>
            <w:r>
              <w:rPr>
                <w:b w:val="0"/>
                <w:i/>
              </w:rPr>
              <w:t xml:space="preserve">Supported DM-RS patterns for slots with first DM-RS at </w:t>
            </w:r>
            <m:oMath>
              <m:sSub>
                <m:sSubPr>
                  <m:ctrlPr>
                    <w:rPr>
                      <w:rFonts w:ascii="Cambria Math" w:hAnsi="Cambria Math"/>
                      <w:b w:val="0"/>
                      <w:i/>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=2</m:t>
              </m:r>
            </m:oMath>
            <w:r>
              <w:rPr>
                <w:b w:val="0"/>
                <w:i/>
              </w:rPr>
              <w:t xml:space="preserve">, and with different PDSCH/PUSCH durations, are those depicted in </w:t>
            </w:r>
            <w:r>
              <w:rPr>
                <w:b w:val="0"/>
                <w:i/>
              </w:rPr>
              <w:fldChar w:fldCharType="begin"/>
            </w:r>
            <w:r>
              <w:rPr>
                <w:b w:val="0"/>
                <w:i/>
              </w:rPr>
              <w:instrText xml:space="preserve"> REF _Ref503389137 \h  \* MERGEFORMAT </w:instrText>
            </w:r>
            <w:r>
              <w:rPr>
                <w:b w:val="0"/>
                <w:i/>
              </w:rPr>
            </w:r>
            <w:r>
              <w:rPr>
                <w:b w:val="0"/>
                <w:i/>
              </w:rPr>
              <w:fldChar w:fldCharType="separate"/>
            </w:r>
            <w:r>
              <w:rPr>
                <w:b w:val="0"/>
                <w:i/>
              </w:rPr>
              <w:t>Figure 2</w:t>
            </w:r>
            <w:r>
              <w:rPr>
                <w:b w:val="0"/>
                <w:i/>
              </w:rPr>
              <w:fldChar w:fldCharType="end"/>
            </w:r>
            <w:r>
              <w:rPr>
                <w:b w:val="0"/>
                <w:i/>
              </w:rPr>
              <w:t xml:space="preserve">.  </w:t>
            </w:r>
            <w:r>
              <w:rPr>
                <w:b w:val="0"/>
                <w:i/>
                <w:iCs/>
                <w:lang w:eastAsia="ko-KR"/>
              </w:rPr>
              <w:t xml:space="preserve">Configurations with </w:t>
            </w:r>
            <m:oMath>
              <m:sSub>
                <m:sSubPr>
                  <m:ctrlPr>
                    <w:rPr>
                      <w:rFonts w:ascii="Cambria Math" w:hAnsi="Cambria Math"/>
                      <w:b w:val="0"/>
                      <w:i/>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=3</m:t>
              </m:r>
            </m:oMath>
            <w:r>
              <w:rPr>
                <w:b w:val="0"/>
                <w:i/>
              </w:rPr>
              <w:t xml:space="preserve"> </w:t>
            </w:r>
            <w:r>
              <w:rPr>
                <w:b w:val="0"/>
                <w:bCs w:val="0"/>
                <w:i/>
                <w:iCs/>
                <w:lang w:eastAsia="ko-KR"/>
              </w:rPr>
              <w:t>use the same locations of additional DMRS, when applicable.</w:t>
            </w:r>
            <w:bookmarkEnd w:id="71"/>
            <w:bookmarkEnd w:id="72"/>
          </w:p>
          <w:p w14:paraId="427834E7" w14:textId="77777777" w:rsidR="00CB1235" w:rsidRDefault="00CB1235">
            <w:pPr>
              <w:spacing w:afterLines="50" w:after="120"/>
              <w:rPr>
                <w:i/>
              </w:rPr>
            </w:pPr>
          </w:p>
        </w:tc>
      </w:tr>
      <w:tr w:rsidR="00CB1235" w14:paraId="611921B5" w14:textId="77777777">
        <w:tc>
          <w:tcPr>
            <w:tcW w:w="2094" w:type="dxa"/>
          </w:tcPr>
          <w:p w14:paraId="43D3BC42" w14:textId="77777777" w:rsidR="00CB1235" w:rsidRDefault="00A73EC0">
            <w:r>
              <w:t>ITL(771)</w:t>
            </w:r>
          </w:p>
        </w:tc>
        <w:tc>
          <w:tcPr>
            <w:tcW w:w="8886" w:type="dxa"/>
          </w:tcPr>
          <w:p w14:paraId="2CEA08D8" w14:textId="77777777" w:rsidR="00CB1235" w:rsidRDefault="00A73EC0">
            <w:pPr>
              <w:spacing w:line="288" w:lineRule="auto"/>
              <w:rPr>
                <w:rFonts w:eastAsia="Batang"/>
                <w:bCs/>
                <w:i/>
                <w:iCs/>
              </w:rPr>
            </w:pPr>
            <w:r>
              <w:rPr>
                <w:bCs/>
                <w:i/>
                <w:iCs/>
              </w:rPr>
              <w:t>For DMRS locations for PDSCH/PUSCH smaller than the current specified durations, Alt. 1 or Alt. 2 should be adopted.</w:t>
            </w:r>
          </w:p>
          <w:p w14:paraId="29620A48" w14:textId="77777777" w:rsidR="00CB1235" w:rsidRDefault="00A73EC0">
            <w:pPr>
              <w:spacing w:line="288" w:lineRule="auto"/>
              <w:rPr>
                <w:rFonts w:eastAsia="Batang"/>
                <w:bCs/>
                <w:i/>
                <w:iCs/>
              </w:rPr>
            </w:pPr>
            <w:r>
              <w:rPr>
                <w:bCs/>
                <w:i/>
                <w:iCs/>
              </w:rPr>
              <w:t>For following new entries of the DMRS port tables, the entries {1,5}, {3,7}, {0} could be no need to add, but the entry {7,9,11} could be added.</w:t>
            </w:r>
          </w:p>
          <w:p w14:paraId="31312E65" w14:textId="77777777" w:rsidR="00CB1235" w:rsidRDefault="00A73EC0">
            <w:pPr>
              <w:spacing w:line="288" w:lineRule="auto"/>
              <w:ind w:leftChars="150" w:left="550" w:hangingChars="100" w:hanging="220"/>
              <w:rPr>
                <w:bCs/>
                <w:i/>
                <w:iCs/>
              </w:rPr>
            </w:pPr>
            <w:r>
              <w:rPr>
                <w:bCs/>
                <w:i/>
                <w:iCs/>
              </w:rPr>
              <w:t>- the entries {1,5} and {3,7} for the case of Max. 2-symbol front-load, Config.-1 and 1-CW</w:t>
            </w:r>
          </w:p>
          <w:p w14:paraId="46CDA20C" w14:textId="77777777" w:rsidR="00CB1235" w:rsidRDefault="00A73EC0">
            <w:pPr>
              <w:spacing w:line="288" w:lineRule="auto"/>
              <w:ind w:leftChars="150" w:left="550" w:hangingChars="100" w:hanging="220"/>
              <w:rPr>
                <w:bCs/>
                <w:i/>
                <w:iCs/>
              </w:rPr>
            </w:pPr>
            <w:r>
              <w:rPr>
                <w:bCs/>
                <w:i/>
                <w:iCs/>
              </w:rPr>
              <w:t>- the entry {0} for SU-MIMO</w:t>
            </w:r>
          </w:p>
          <w:p w14:paraId="59CE7987" w14:textId="77777777" w:rsidR="00CB1235" w:rsidRDefault="00A73EC0">
            <w:pPr>
              <w:spacing w:line="288" w:lineRule="auto"/>
              <w:ind w:leftChars="150" w:left="550" w:hangingChars="100" w:hanging="220"/>
              <w:rPr>
                <w:bCs/>
                <w:i/>
                <w:iCs/>
              </w:rPr>
            </w:pPr>
            <w:r>
              <w:rPr>
                <w:bCs/>
                <w:i/>
                <w:iCs/>
              </w:rPr>
              <w:t>- the entry {7,9,11} for the case of Max. 2-symbol front-load, Config.-2 and 1-CW</w:t>
            </w:r>
          </w:p>
        </w:tc>
      </w:tr>
      <w:tr w:rsidR="00CB1235" w14:paraId="11CAD58D" w14:textId="77777777">
        <w:tc>
          <w:tcPr>
            <w:tcW w:w="2094" w:type="dxa"/>
          </w:tcPr>
          <w:p w14:paraId="1C2F0BA6" w14:textId="77777777" w:rsidR="00CB1235" w:rsidRDefault="00A73EC0">
            <w:r>
              <w:t>KT(792)</w:t>
            </w:r>
          </w:p>
        </w:tc>
        <w:tc>
          <w:tcPr>
            <w:tcW w:w="8886" w:type="dxa"/>
          </w:tcPr>
          <w:p w14:paraId="53DEB28D" w14:textId="77777777" w:rsidR="00CB1235" w:rsidRDefault="00A73EC0">
            <w:pPr>
              <w:rPr>
                <w:i/>
                <w:lang w:eastAsia="ko-KR"/>
              </w:rPr>
            </w:pPr>
            <w:r>
              <w:rPr>
                <w:i/>
                <w:lang w:eastAsia="ko-KR"/>
              </w:rPr>
              <w:t>DMRS for PDSCH with QPSK modulation could support flexible power-sharing without additional signalling to the scheduled UE(s).</w:t>
            </w:r>
          </w:p>
          <w:p w14:paraId="21749D7F" w14:textId="77777777" w:rsidR="00CB1235" w:rsidRDefault="00CB1235">
            <w:pPr>
              <w:spacing w:line="288" w:lineRule="auto"/>
              <w:rPr>
                <w:bCs/>
                <w:i/>
                <w:iCs/>
              </w:rPr>
            </w:pPr>
          </w:p>
        </w:tc>
      </w:tr>
      <w:tr w:rsidR="00CB1235" w14:paraId="12454E5C" w14:textId="77777777">
        <w:tc>
          <w:tcPr>
            <w:tcW w:w="2094" w:type="dxa"/>
          </w:tcPr>
          <w:p w14:paraId="2D6F2F7B" w14:textId="77777777" w:rsidR="00CB1235" w:rsidRDefault="00A73EC0">
            <w:pPr>
              <w:pStyle w:val="BodyText"/>
            </w:pPr>
            <w:r>
              <w:t>Qualcomm(863)</w:t>
            </w:r>
          </w:p>
          <w:p w14:paraId="1D7D5070" w14:textId="77777777" w:rsidR="00CB1235" w:rsidRDefault="00CB1235">
            <w:pPr>
              <w:rPr>
                <w:b/>
              </w:rPr>
            </w:pPr>
          </w:p>
        </w:tc>
        <w:tc>
          <w:tcPr>
            <w:tcW w:w="8886" w:type="dxa"/>
          </w:tcPr>
          <w:p w14:paraId="6B83887D" w14:textId="77777777" w:rsidR="00CB1235" w:rsidRDefault="00A73EC0">
            <w:pPr>
              <w:rPr>
                <w:i/>
              </w:rPr>
            </w:pPr>
            <w:r>
              <w:rPr>
                <w:i/>
              </w:rPr>
              <w:t xml:space="preserve">Regarding the locations of DM-RS for ECP for DL PDSCH: </w:t>
            </w:r>
          </w:p>
          <w:p w14:paraId="30181F45" w14:textId="77777777" w:rsidR="00CB1235" w:rsidRDefault="00A73EC0">
            <w:pPr>
              <w:pStyle w:val="21"/>
              <w:numPr>
                <w:ilvl w:val="0"/>
                <w:numId w:val="27"/>
              </w:numPr>
              <w:ind w:leftChars="0"/>
              <w:rPr>
                <w:rFonts w:eastAsia="SimSun"/>
                <w:i/>
              </w:rPr>
            </w:pPr>
            <w:r>
              <w:rPr>
                <w:rFonts w:eastAsia="SimSun"/>
                <w:i/>
              </w:rPr>
              <w:t>All agreed patterns are supported, except the three additional DM-RS pattern (since it results to DM-RS being on the last symbol of the slot).</w:t>
            </w:r>
          </w:p>
          <w:p w14:paraId="28745749" w14:textId="77777777" w:rsidR="00CB1235" w:rsidRDefault="00CB1235">
            <w:pPr>
              <w:rPr>
                <w:i/>
              </w:rPr>
            </w:pPr>
          </w:p>
        </w:tc>
      </w:tr>
    </w:tbl>
    <w:p w14:paraId="07DBD3CD" w14:textId="17535C3A" w:rsidR="00CB1235" w:rsidRDefault="00CB1235">
      <w:pPr>
        <w:pStyle w:val="BodyText"/>
      </w:pPr>
    </w:p>
    <w:p w14:paraId="7405DE08" w14:textId="1FEF18F6" w:rsidR="002D0BC9" w:rsidRPr="006A74DA" w:rsidRDefault="002D0BC9">
      <w:pPr>
        <w:pStyle w:val="BodyText"/>
        <w:rPr>
          <w:sz w:val="18"/>
        </w:rPr>
      </w:pPr>
      <w:r>
        <w:br w:type="column"/>
      </w:r>
      <w:r w:rsidRPr="006A74DA">
        <w:rPr>
          <w:sz w:val="18"/>
        </w:rPr>
        <w:lastRenderedPageBreak/>
        <w:t>Appendix</w:t>
      </w:r>
    </w:p>
    <w:p w14:paraId="5AB7CD55" w14:textId="77777777" w:rsidR="002D0BC9" w:rsidRPr="006A74DA" w:rsidRDefault="002D0BC9" w:rsidP="002D0BC9">
      <w:pPr>
        <w:snapToGrid w:val="0"/>
        <w:rPr>
          <w:b/>
          <w:sz w:val="18"/>
          <w:u w:val="single"/>
        </w:rPr>
      </w:pPr>
      <w:r w:rsidRPr="006A74DA">
        <w:rPr>
          <w:b/>
          <w:sz w:val="18"/>
          <w:u w:val="single"/>
        </w:rPr>
        <w:t>Aspects related to sequence/group hopping:</w:t>
      </w:r>
    </w:p>
    <w:p w14:paraId="584D2047" w14:textId="77777777" w:rsidR="002D0BC9" w:rsidRPr="006A74DA" w:rsidRDefault="002D0BC9" w:rsidP="002D0BC9">
      <w:pPr>
        <w:rPr>
          <w:ins w:id="73" w:author="ZTE" w:date="2018-01-08T13:51:00Z"/>
          <w:sz w:val="16"/>
        </w:rPr>
      </w:pPr>
      <w:ins w:id="74" w:author="ZTE" w:date="2018-01-08T13:51:00Z">
        <w:r w:rsidRPr="006A74DA">
          <w:rPr>
            <w:sz w:val="18"/>
          </w:rPr>
          <w:t>The sequence group</w:t>
        </w:r>
      </w:ins>
      <w:r w:rsidRPr="006A74DA">
        <w:rPr>
          <w:sz w:val="18"/>
        </w:rPr>
        <w:t xml:space="preserve"> </w:t>
      </w:r>
      <m:oMath>
        <m:r>
          <w:rPr>
            <w:rFonts w:ascii="Cambria Math" w:hAnsi="Cambria Math"/>
            <w:sz w:val="18"/>
          </w:rPr>
          <m:t>u=</m:t>
        </m:r>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f</m:t>
                </m:r>
              </m:e>
              <m:sub>
                <m:r>
                  <w:rPr>
                    <w:rFonts w:ascii="Cambria Math" w:hAnsi="Cambria Math"/>
                    <w:sz w:val="18"/>
                  </w:rPr>
                  <m:t>gh</m:t>
                </m:r>
              </m:sub>
            </m:sSub>
            <m:r>
              <w:rPr>
                <w:rFonts w:ascii="Cambria Math" w:hAnsi="Cambria Math"/>
                <w:sz w:val="18"/>
              </w:rPr>
              <m:t>+</m:t>
            </m:r>
            <m:sSub>
              <m:sSubPr>
                <m:ctrlPr>
                  <w:rPr>
                    <w:rFonts w:ascii="Cambria Math" w:hAnsi="Cambria Math"/>
                    <w:i/>
                    <w:sz w:val="18"/>
                  </w:rPr>
                </m:ctrlPr>
              </m:sSubPr>
              <m:e>
                <m:r>
                  <w:rPr>
                    <w:rFonts w:ascii="Cambria Math" w:hAnsi="Cambria Math"/>
                    <w:sz w:val="18"/>
                  </w:rPr>
                  <m:t>f</m:t>
                </m:r>
              </m:e>
              <m:sub>
                <m:r>
                  <w:rPr>
                    <w:rFonts w:ascii="Cambria Math" w:hAnsi="Cambria Math"/>
                    <w:sz w:val="18"/>
                  </w:rPr>
                  <m:t>ss</m:t>
                </m:r>
              </m:sub>
            </m:sSub>
          </m:e>
        </m:d>
        <m:r>
          <w:rPr>
            <w:rFonts w:ascii="Cambria Math" w:hAnsi="Cambria Math"/>
            <w:sz w:val="18"/>
          </w:rPr>
          <m:t>mod30</m:t>
        </m:r>
      </m:oMath>
      <w:ins w:id="75" w:author="ZTE" w:date="2018-01-08T13:51:00Z">
        <w:r w:rsidRPr="006A74DA">
          <w:rPr>
            <w:sz w:val="18"/>
          </w:rPr>
          <w:t xml:space="preserve"> and the sequence number </w:t>
        </w:r>
      </w:ins>
      <m:oMath>
        <m:r>
          <w:rPr>
            <w:rFonts w:ascii="Cambria Math" w:hAnsi="Cambria Math"/>
            <w:sz w:val="18"/>
          </w:rPr>
          <m:t>v</m:t>
        </m:r>
      </m:oMath>
      <w:ins w:id="76" w:author="ZTE" w:date="2018-01-08T13:51:00Z">
        <w:r w:rsidRPr="006A74DA">
          <w:rPr>
            <w:sz w:val="18"/>
          </w:rPr>
          <w:t xml:space="preserve"> within the group depends on the hopping mode which </w:t>
        </w:r>
      </w:ins>
      <w:ins w:id="77" w:author="ZTE" w:date="2018-01-12T18:23:00Z">
        <w:r w:rsidRPr="006A74DA">
          <w:rPr>
            <w:sz w:val="18"/>
          </w:rPr>
          <w:t>is</w:t>
        </w:r>
      </w:ins>
      <w:ins w:id="78" w:author="ZTE" w:date="2018-01-08T13:51:00Z">
        <w:r w:rsidRPr="006A74DA">
          <w:rPr>
            <w:sz w:val="18"/>
          </w:rPr>
          <w:t xml:space="preserve"> given by higher layer parameter </w:t>
        </w:r>
        <w:r w:rsidRPr="006A74DA">
          <w:rPr>
            <w:b/>
            <w:i/>
            <w:iCs/>
            <w:sz w:val="18"/>
          </w:rPr>
          <w:t>Group-hopping-enabled-Transform-precoding</w:t>
        </w:r>
        <w:r w:rsidRPr="006A74DA">
          <w:rPr>
            <w:sz w:val="18"/>
          </w:rPr>
          <w:t xml:space="preserve"> and </w:t>
        </w:r>
        <w:r w:rsidRPr="006A74DA">
          <w:rPr>
            <w:b/>
            <w:i/>
            <w:iCs/>
            <w:sz w:val="18"/>
          </w:rPr>
          <w:t>Sequence-hopping-enabled-Transform-precoding</w:t>
        </w:r>
        <w:r w:rsidRPr="006A74DA">
          <w:rPr>
            <w:i/>
            <w:iCs/>
            <w:sz w:val="18"/>
          </w:rPr>
          <w:t xml:space="preserve">. </w:t>
        </w:r>
      </w:ins>
      <w:r w:rsidRPr="006A74DA">
        <w:rPr>
          <w:sz w:val="18"/>
        </w:rPr>
        <w:t xml:space="preserve">Sequence-group hopping can be disabled for a certain UE through the higher-layer parameter </w:t>
      </w:r>
      <w:r w:rsidRPr="006A74DA">
        <w:rPr>
          <w:b/>
          <w:i/>
          <w:sz w:val="18"/>
        </w:rPr>
        <w:t>Disable-sequence-group-hopping-Transform-precoding</w:t>
      </w:r>
      <w:r w:rsidRPr="006A74DA">
        <w:rPr>
          <w:i/>
          <w:sz w:val="18"/>
        </w:rPr>
        <w:t xml:space="preserve"> </w:t>
      </w:r>
      <w:r w:rsidRPr="006A74DA">
        <w:rPr>
          <w:sz w:val="18"/>
        </w:rPr>
        <w:t>despite being enabled on a cell basis.</w:t>
      </w:r>
    </w:p>
    <w:p w14:paraId="21DC1AF0" w14:textId="77777777" w:rsidR="002D0BC9" w:rsidRPr="006A74DA" w:rsidRDefault="002D0BC9" w:rsidP="002D0BC9">
      <w:pPr>
        <w:snapToGrid w:val="0"/>
        <w:rPr>
          <w:sz w:val="18"/>
        </w:rPr>
      </w:pPr>
      <w:ins w:id="79" w:author="ZTE" w:date="2018-01-08T13:51:00Z">
        <w:r w:rsidRPr="006A74DA">
          <w:rPr>
            <w:sz w:val="18"/>
          </w:rPr>
          <w:t xml:space="preserve">The sequence-shift pattern </w:t>
        </w:r>
      </w:ins>
      <m:oMath>
        <m:sSub>
          <m:sSubPr>
            <m:ctrlPr>
              <w:rPr>
                <w:rFonts w:ascii="Cambria Math" w:hAnsi="Cambria Math"/>
                <w:i/>
                <w:sz w:val="18"/>
              </w:rPr>
            </m:ctrlPr>
          </m:sSubPr>
          <m:e>
            <m:r>
              <w:rPr>
                <w:rFonts w:ascii="Cambria Math" w:hAnsi="Cambria Math"/>
                <w:sz w:val="18"/>
              </w:rPr>
              <m:t>f</m:t>
            </m:r>
          </m:e>
          <m:sub>
            <m:r>
              <w:rPr>
                <w:rFonts w:ascii="Cambria Math" w:hAnsi="Cambria Math"/>
                <w:sz w:val="18"/>
              </w:rPr>
              <m:t>ss</m:t>
            </m:r>
          </m:sub>
        </m:sSub>
      </m:oMath>
      <w:ins w:id="80" w:author="ZTE" w:date="2018-01-08T13:51:00Z">
        <w:r w:rsidRPr="006A74DA">
          <w:rPr>
            <w:sz w:val="18"/>
          </w:rPr>
          <w:t xml:space="preserve"> is given by</w:t>
        </w:r>
      </w:ins>
    </w:p>
    <w:p w14:paraId="1402262F" w14:textId="77777777" w:rsidR="002D0BC9" w:rsidRPr="006A74DA" w:rsidRDefault="002D0BC9" w:rsidP="002D0BC9">
      <w:pPr>
        <w:pStyle w:val="ListParagraph"/>
        <w:numPr>
          <w:ilvl w:val="0"/>
          <w:numId w:val="32"/>
        </w:numPr>
        <w:snapToGrid w:val="0"/>
        <w:rPr>
          <w:i/>
          <w:iCs/>
          <w:sz w:val="18"/>
        </w:rPr>
      </w:pPr>
      <w:r w:rsidRPr="006A74DA">
        <w:rPr>
          <w:b/>
          <w:sz w:val="18"/>
        </w:rPr>
        <w:t>Alt. 1:</w:t>
      </w:r>
      <w:r w:rsidRPr="006A74DA">
        <w:rPr>
          <w:sz w:val="18"/>
        </w:rPr>
        <w:t xml:space="preserve"> </w:t>
      </w:r>
      <m:oMath>
        <m:sSub>
          <m:sSubPr>
            <m:ctrlPr>
              <w:rPr>
                <w:rFonts w:ascii="Cambria Math" w:hAnsi="Cambria Math"/>
                <w:i/>
                <w:sz w:val="18"/>
              </w:rPr>
            </m:ctrlPr>
          </m:sSubPr>
          <m:e>
            <m:r>
              <w:rPr>
                <w:rFonts w:ascii="Cambria Math" w:hAnsi="Cambria Math"/>
                <w:sz w:val="18"/>
              </w:rPr>
              <m:t>f</m:t>
            </m:r>
          </m:e>
          <m:sub>
            <m:r>
              <w:rPr>
                <w:rFonts w:ascii="Cambria Math" w:hAnsi="Cambria Math"/>
                <w:sz w:val="18"/>
              </w:rPr>
              <m:t>ss</m:t>
            </m:r>
          </m:sub>
        </m:sSub>
        <m:r>
          <w:rPr>
            <w:rFonts w:ascii="Cambria Math" w:hAnsi="Cambria Math"/>
            <w:sz w:val="18"/>
          </w:rPr>
          <m:t>=</m:t>
        </m:r>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cell</m:t>
                </m:r>
              </m:sup>
            </m:sSubSup>
            <m:r>
              <w:rPr>
                <w:rFonts w:ascii="Cambria Math" w:hAnsi="Cambria Math"/>
                <w:sz w:val="18"/>
              </w:rPr>
              <m:t>+</m:t>
            </m:r>
            <m:sSub>
              <m:sSubPr>
                <m:ctrlPr>
                  <w:rPr>
                    <w:rFonts w:ascii="Cambria Math" w:hAnsi="Cambria Math"/>
                    <w:i/>
                    <w:sz w:val="18"/>
                  </w:rPr>
                </m:ctrlPr>
              </m:sSubPr>
              <m:e>
                <m:r>
                  <m:rPr>
                    <m:sty m:val="p"/>
                  </m:rPr>
                  <w:rPr>
                    <w:rFonts w:ascii="Cambria Math" w:hAnsi="Cambria Math"/>
                    <w:sz w:val="18"/>
                  </w:rPr>
                  <m:t>Δ</m:t>
                </m:r>
              </m:e>
              <m:sub>
                <m:r>
                  <w:rPr>
                    <w:rFonts w:ascii="Cambria Math" w:hAnsi="Cambria Math"/>
                    <w:sz w:val="18"/>
                  </w:rPr>
                  <m:t>ss</m:t>
                </m:r>
              </m:sub>
            </m:sSub>
          </m:e>
        </m:d>
        <m:r>
          <w:rPr>
            <w:rFonts w:ascii="Cambria Math" w:hAnsi="Cambria Math"/>
            <w:sz w:val="18"/>
          </w:rPr>
          <m:t>mod30</m:t>
        </m:r>
      </m:oMath>
      <w:ins w:id="81" w:author="ZTE" w:date="2018-01-08T13:51:00Z">
        <w:r w:rsidRPr="006A74DA">
          <w:rPr>
            <w:sz w:val="18"/>
          </w:rPr>
          <w:t xml:space="preserve">, where </w:t>
        </w:r>
      </w:ins>
      <m:oMath>
        <m:sSub>
          <m:sSubPr>
            <m:ctrlPr>
              <w:rPr>
                <w:rFonts w:ascii="Cambria Math" w:hAnsi="Cambria Math"/>
                <w:i/>
                <w:sz w:val="18"/>
              </w:rPr>
            </m:ctrlPr>
          </m:sSubPr>
          <m:e>
            <m:r>
              <m:rPr>
                <m:sty m:val="p"/>
              </m:rPr>
              <w:rPr>
                <w:rFonts w:ascii="Cambria Math" w:hAnsi="Cambria Math"/>
                <w:sz w:val="18"/>
              </w:rPr>
              <m:t>Δ</m:t>
            </m:r>
          </m:e>
          <m:sub>
            <m:r>
              <w:rPr>
                <w:rFonts w:ascii="Cambria Math" w:hAnsi="Cambria Math"/>
                <w:sz w:val="18"/>
              </w:rPr>
              <m:t>ss</m:t>
            </m:r>
          </m:sub>
        </m:sSub>
        <m:r>
          <w:rPr>
            <w:rFonts w:ascii="Cambria Math" w:hAnsi="Cambria Math"/>
            <w:sz w:val="18"/>
          </w:rPr>
          <m:t>∈{0,1,…,29}</m:t>
        </m:r>
      </m:oMath>
      <w:ins w:id="82" w:author="ZTE" w:date="2018-01-08T13:51:00Z">
        <w:r w:rsidRPr="006A74DA">
          <w:rPr>
            <w:sz w:val="18"/>
          </w:rPr>
          <w:t xml:space="preserve"> is configured by higher layers, if</w:t>
        </w:r>
      </w:ins>
      <w:r w:rsidRPr="006A74DA">
        <w:rPr>
          <w:sz w:val="18"/>
        </w:rPr>
        <w:t xml:space="preserve"> </w:t>
      </w:r>
      <m:oMath>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PUSCH</m:t>
            </m:r>
          </m:sup>
        </m:sSubSup>
      </m:oMath>
      <w:ins w:id="83" w:author="ZTE" w:date="2018-01-08T13:51:00Z">
        <w:r w:rsidRPr="006A74DA">
          <w:rPr>
            <w:sz w:val="18"/>
          </w:rPr>
          <w:t xml:space="preserve">  is </w:t>
        </w:r>
      </w:ins>
      <w:ins w:id="84" w:author="ZTE" w:date="2018-01-12T19:12:00Z">
        <w:r w:rsidRPr="006A74DA">
          <w:rPr>
            <w:sz w:val="18"/>
          </w:rPr>
          <w:t>not configured</w:t>
        </w:r>
      </w:ins>
      <w:ins w:id="85" w:author="ZTE" w:date="2018-01-08T13:51:00Z">
        <w:r w:rsidRPr="006A74DA">
          <w:rPr>
            <w:sz w:val="18"/>
          </w:rPr>
          <w:t xml:space="preserve"> by higher layer or if the PUSCH transmission corresponds to a Random Access Response Grant or a retransmission of the same transport block as part of the contention based random access procedure, otherwise it is given by</w:t>
        </w:r>
      </w:ins>
      <w:r w:rsidRPr="006A74DA">
        <w:rPr>
          <w:sz w:val="18"/>
        </w:rPr>
        <w:t xml:space="preserve"> </w:t>
      </w:r>
      <m:oMath>
        <m:sSub>
          <m:sSubPr>
            <m:ctrlPr>
              <w:rPr>
                <w:rFonts w:ascii="Cambria Math" w:hAnsi="Cambria Math"/>
                <w:i/>
                <w:sz w:val="18"/>
              </w:rPr>
            </m:ctrlPr>
          </m:sSubPr>
          <m:e>
            <m:r>
              <w:rPr>
                <w:rFonts w:ascii="Cambria Math" w:hAnsi="Cambria Math"/>
                <w:sz w:val="18"/>
              </w:rPr>
              <m:t>f</m:t>
            </m:r>
          </m:e>
          <m:sub>
            <m:r>
              <w:rPr>
                <w:rFonts w:ascii="Cambria Math" w:hAnsi="Cambria Math"/>
                <w:sz w:val="18"/>
              </w:rPr>
              <m:t>ss</m:t>
            </m:r>
          </m:sub>
        </m:sSub>
        <m:r>
          <w:rPr>
            <w:rFonts w:ascii="Cambria Math" w:hAnsi="Cambria Math"/>
            <w:sz w:val="18"/>
          </w:rPr>
          <m:t>=</m:t>
        </m:r>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RS</m:t>
            </m:r>
          </m:sup>
        </m:sSubSup>
        <m:r>
          <w:rPr>
            <w:rFonts w:ascii="Cambria Math" w:hAnsi="Cambria Math"/>
            <w:sz w:val="18"/>
          </w:rPr>
          <m:t>mod30</m:t>
        </m:r>
      </m:oMath>
      <w:ins w:id="86" w:author="ZTE" w:date="2018-01-08T13:51:00Z">
        <w:r w:rsidRPr="006A74DA">
          <w:rPr>
            <w:position w:val="-10"/>
            <w:sz w:val="18"/>
          </w:rPr>
          <w:t xml:space="preserve">. </w:t>
        </w:r>
      </w:ins>
      <m:oMath>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RS</m:t>
            </m:r>
          </m:sup>
        </m:sSubSup>
      </m:oMath>
      <w:r w:rsidRPr="006A74DA">
        <w:rPr>
          <w:sz w:val="18"/>
        </w:rPr>
        <w:t xml:space="preserve"> </w:t>
      </w:r>
      <w:ins w:id="87" w:author="ZTE" w:date="2018-01-08T13:51:00Z">
        <w:r w:rsidRPr="006A74DA">
          <w:rPr>
            <w:sz w:val="18"/>
          </w:rPr>
          <w:t xml:space="preserve">is </w:t>
        </w:r>
      </w:ins>
      <m:oMath>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PUSCH</m:t>
            </m:r>
          </m:sup>
        </m:sSubSup>
      </m:oMath>
      <w:r w:rsidRPr="006A74DA">
        <w:rPr>
          <w:sz w:val="18"/>
        </w:rPr>
        <w:t xml:space="preserve"> </w:t>
      </w:r>
      <w:ins w:id="88" w:author="ZTE" w:date="2018-01-08T13:51:00Z">
        <w:r w:rsidRPr="006A74DA">
          <w:rPr>
            <w:sz w:val="18"/>
          </w:rPr>
          <w:t xml:space="preserve">if </w:t>
        </w:r>
      </w:ins>
      <m:oMath>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PUSCH</m:t>
            </m:r>
          </m:sup>
        </m:sSubSup>
        <m:r>
          <w:rPr>
            <w:rFonts w:ascii="Cambria Math" w:hAnsi="Cambria Math"/>
            <w:sz w:val="18"/>
          </w:rPr>
          <m:t xml:space="preserve"> </m:t>
        </m:r>
      </m:oMath>
      <w:ins w:id="89" w:author="ZTE" w:date="2018-01-08T13:51:00Z">
        <w:r w:rsidRPr="006A74DA">
          <w:rPr>
            <w:sz w:val="18"/>
          </w:rPr>
          <w:t xml:space="preserve">is given </w:t>
        </w:r>
        <w:proofErr w:type="gramStart"/>
        <w:r w:rsidRPr="006A74DA">
          <w:rPr>
            <w:sz w:val="18"/>
          </w:rPr>
          <w:t>by  higher</w:t>
        </w:r>
        <w:proofErr w:type="gramEnd"/>
        <w:r w:rsidRPr="006A74DA">
          <w:rPr>
            <w:sz w:val="18"/>
          </w:rPr>
          <w:t xml:space="preserve"> layer parameter </w:t>
        </w:r>
      </w:ins>
      <w:proofErr w:type="spellStart"/>
      <w:r w:rsidRPr="006A74DA">
        <w:rPr>
          <w:b/>
          <w:i/>
          <w:sz w:val="18"/>
        </w:rPr>
        <w:t>nPUSCH</w:t>
      </w:r>
      <w:proofErr w:type="spellEnd"/>
      <w:r w:rsidRPr="006A74DA">
        <w:rPr>
          <w:b/>
          <w:i/>
          <w:sz w:val="18"/>
        </w:rPr>
        <w:t>-Identity-Transform-precoding</w:t>
      </w:r>
      <w:ins w:id="90" w:author="ZTE" w:date="2018-01-08T13:51:00Z">
        <w:r w:rsidRPr="006A74DA">
          <w:rPr>
            <w:sz w:val="18"/>
          </w:rPr>
          <w:t>,</w:t>
        </w:r>
        <w:r w:rsidRPr="006A74DA">
          <w:rPr>
            <w:i/>
            <w:iCs/>
            <w:sz w:val="18"/>
          </w:rPr>
          <w:t xml:space="preserve"> </w:t>
        </w:r>
      </w:ins>
      <m:oMath>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RS</m:t>
            </m:r>
          </m:sup>
        </m:sSubSup>
        <m:r>
          <w:rPr>
            <w:rFonts w:ascii="Cambria Math" w:hAnsi="Cambria Math"/>
            <w:sz w:val="18"/>
          </w:rPr>
          <m:t xml:space="preserve"> </m:t>
        </m:r>
      </m:oMath>
      <w:ins w:id="91" w:author="ZTE" w:date="2018-01-08T13:51:00Z">
        <w:r w:rsidRPr="006A74DA">
          <w:rPr>
            <w:sz w:val="18"/>
          </w:rPr>
          <w:t xml:space="preserve">is </w:t>
        </w:r>
      </w:ins>
      <m:oMath>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cell</m:t>
            </m:r>
          </m:sup>
        </m:sSubSup>
        <m:r>
          <w:rPr>
            <w:rFonts w:ascii="Cambria Math" w:hAnsi="Cambria Math"/>
            <w:sz w:val="18"/>
          </w:rPr>
          <m:t xml:space="preserve"> </m:t>
        </m:r>
      </m:oMath>
      <w:ins w:id="92" w:author="ZTE" w:date="2018-01-08T13:51:00Z">
        <w:r w:rsidRPr="006A74DA">
          <w:rPr>
            <w:sz w:val="18"/>
          </w:rPr>
          <w:t>otherwise</w:t>
        </w:r>
        <w:r w:rsidRPr="006A74DA">
          <w:rPr>
            <w:position w:val="-10"/>
            <w:sz w:val="18"/>
          </w:rPr>
          <w:t>.</w:t>
        </w:r>
      </w:ins>
    </w:p>
    <w:p w14:paraId="317F8702" w14:textId="77777777" w:rsidR="002D0BC9" w:rsidRPr="006A74DA" w:rsidRDefault="002D0BC9" w:rsidP="002D0BC9">
      <w:pPr>
        <w:pStyle w:val="ListParagraph"/>
        <w:numPr>
          <w:ilvl w:val="0"/>
          <w:numId w:val="32"/>
        </w:numPr>
        <w:snapToGrid w:val="0"/>
        <w:rPr>
          <w:ins w:id="93" w:author="ZTE" w:date="2018-01-08T13:51:00Z"/>
          <w:i/>
          <w:iCs/>
          <w:sz w:val="18"/>
        </w:rPr>
      </w:pPr>
      <w:r w:rsidRPr="006A74DA">
        <w:rPr>
          <w:b/>
          <w:iCs/>
          <w:sz w:val="18"/>
        </w:rPr>
        <w:t xml:space="preserve">Alt. 2 (PUCCH-Format-0 and SRS approach):  </w:t>
      </w:r>
      <m:oMath>
        <m:sSub>
          <m:sSubPr>
            <m:ctrlPr>
              <w:rPr>
                <w:rFonts w:ascii="Cambria Math" w:hAnsi="Cambria Math"/>
                <w:i/>
                <w:sz w:val="18"/>
              </w:rPr>
            </m:ctrlPr>
          </m:sSubPr>
          <m:e>
            <m:r>
              <w:rPr>
                <w:rFonts w:ascii="Cambria Math" w:hAnsi="Cambria Math"/>
                <w:sz w:val="18"/>
              </w:rPr>
              <m:t>f</m:t>
            </m:r>
          </m:e>
          <m:sub>
            <m:r>
              <w:rPr>
                <w:rFonts w:ascii="Cambria Math" w:hAnsi="Cambria Math"/>
                <w:sz w:val="18"/>
              </w:rPr>
              <m:t>ss</m:t>
            </m:r>
          </m:sub>
        </m:sSub>
        <m:r>
          <w:rPr>
            <w:rFonts w:ascii="Cambria Math" w:hAnsi="Cambria Math"/>
            <w:sz w:val="18"/>
          </w:rPr>
          <m:t>=</m:t>
        </m:r>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RS</m:t>
            </m:r>
          </m:sup>
        </m:sSubSup>
        <m:r>
          <w:rPr>
            <w:rFonts w:ascii="Cambria Math" w:hAnsi="Cambria Math"/>
            <w:sz w:val="18"/>
          </w:rPr>
          <m:t>mod30</m:t>
        </m:r>
      </m:oMath>
      <w:r w:rsidRPr="006A74DA">
        <w:rPr>
          <w:sz w:val="18"/>
        </w:rPr>
        <w:t xml:space="preserve"> where</w:t>
      </w:r>
      <w:ins w:id="94" w:author="ZTE" w:date="2018-01-08T13:51:00Z">
        <w:r w:rsidRPr="006A74DA">
          <w:rPr>
            <w:position w:val="-10"/>
            <w:sz w:val="18"/>
          </w:rPr>
          <w:t xml:space="preserve"> </w:t>
        </w:r>
      </w:ins>
      <m:oMath>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RS</m:t>
            </m:r>
          </m:sup>
        </m:sSubSup>
      </m:oMath>
      <w:r w:rsidRPr="006A74DA">
        <w:rPr>
          <w:sz w:val="18"/>
        </w:rPr>
        <w:t xml:space="preserve"> </w:t>
      </w:r>
      <w:ins w:id="95" w:author="ZTE" w:date="2018-01-08T13:51:00Z">
        <w:r w:rsidRPr="006A74DA">
          <w:rPr>
            <w:sz w:val="18"/>
          </w:rPr>
          <w:t xml:space="preserve">is </w:t>
        </w:r>
      </w:ins>
      <m:oMath>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PUSCH</m:t>
            </m:r>
          </m:sup>
        </m:sSubSup>
      </m:oMath>
      <w:r w:rsidRPr="006A74DA">
        <w:rPr>
          <w:sz w:val="18"/>
        </w:rPr>
        <w:t xml:space="preserve"> </w:t>
      </w:r>
      <w:ins w:id="96" w:author="ZTE" w:date="2018-01-08T13:51:00Z">
        <w:r w:rsidRPr="006A74DA">
          <w:rPr>
            <w:sz w:val="18"/>
          </w:rPr>
          <w:t xml:space="preserve">if </w:t>
        </w:r>
      </w:ins>
      <m:oMath>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PUSCH</m:t>
            </m:r>
          </m:sup>
        </m:sSubSup>
        <m:r>
          <w:rPr>
            <w:rFonts w:ascii="Cambria Math" w:hAnsi="Cambria Math"/>
            <w:sz w:val="18"/>
          </w:rPr>
          <m:t xml:space="preserve"> </m:t>
        </m:r>
      </m:oMath>
      <w:ins w:id="97" w:author="ZTE" w:date="2018-01-08T13:51:00Z">
        <w:r w:rsidRPr="006A74DA">
          <w:rPr>
            <w:sz w:val="18"/>
          </w:rPr>
          <w:t xml:space="preserve">is given by higher layer parameter </w:t>
        </w:r>
      </w:ins>
      <w:proofErr w:type="spellStart"/>
      <w:r w:rsidRPr="006A74DA">
        <w:rPr>
          <w:b/>
          <w:i/>
          <w:sz w:val="18"/>
        </w:rPr>
        <w:t>nPUSCH</w:t>
      </w:r>
      <w:proofErr w:type="spellEnd"/>
      <w:r w:rsidRPr="006A74DA">
        <w:rPr>
          <w:b/>
          <w:i/>
          <w:sz w:val="18"/>
        </w:rPr>
        <w:t>-Identity-Transform-precoding</w:t>
      </w:r>
      <w:ins w:id="98" w:author="ZTE" w:date="2018-01-08T13:51:00Z">
        <w:r w:rsidRPr="006A74DA">
          <w:rPr>
            <w:sz w:val="18"/>
          </w:rPr>
          <w:t>,</w:t>
        </w:r>
        <w:r w:rsidRPr="006A74DA">
          <w:rPr>
            <w:i/>
            <w:iCs/>
            <w:sz w:val="18"/>
          </w:rPr>
          <w:t>,</w:t>
        </w:r>
      </w:ins>
      <w:r w:rsidRPr="006A74DA">
        <w:rPr>
          <w:i/>
          <w:iCs/>
          <w:sz w:val="18"/>
        </w:rPr>
        <w:t xml:space="preserve"> </w:t>
      </w:r>
      <w:ins w:id="99" w:author="ZTE" w:date="2018-01-08T13:51:00Z">
        <w:r w:rsidRPr="006A74DA">
          <w:rPr>
            <w:sz w:val="18"/>
          </w:rPr>
          <w:t>otherwise</w:t>
        </w:r>
        <w:r w:rsidRPr="006A74DA">
          <w:rPr>
            <w:i/>
            <w:iCs/>
            <w:sz w:val="18"/>
          </w:rPr>
          <w:t xml:space="preserve"> </w:t>
        </w:r>
      </w:ins>
      <m:oMath>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cell</m:t>
            </m:r>
          </m:sup>
        </m:sSubSup>
      </m:oMath>
      <w:ins w:id="100" w:author="ZTE" w:date="2018-01-08T13:51:00Z">
        <w:r w:rsidRPr="006A74DA">
          <w:rPr>
            <w:position w:val="-10"/>
            <w:sz w:val="18"/>
          </w:rPr>
          <w:t>.</w:t>
        </w:r>
      </w:ins>
    </w:p>
    <w:p w14:paraId="046B1878" w14:textId="77777777" w:rsidR="002D0BC9" w:rsidRPr="006A74DA" w:rsidRDefault="002D0BC9" w:rsidP="002D0BC9">
      <w:pPr>
        <w:snapToGrid w:val="0"/>
        <w:rPr>
          <w:ins w:id="101" w:author="ZTE" w:date="2018-01-08T13:51:00Z"/>
          <w:sz w:val="18"/>
        </w:rPr>
      </w:pPr>
      <w:r w:rsidRPr="006A74DA">
        <w:rPr>
          <w:sz w:val="18"/>
        </w:rPr>
        <w:t>I</w:t>
      </w:r>
      <w:ins w:id="102" w:author="ZTE" w:date="2018-01-08T13:51:00Z">
        <w:r w:rsidRPr="006A74DA">
          <w:rPr>
            <w:sz w:val="18"/>
          </w:rPr>
          <w:t>f neither group</w:t>
        </w:r>
      </w:ins>
      <w:ins w:id="103" w:author="ZTE" w:date="2018-01-12T18:57:00Z">
        <w:r w:rsidRPr="006A74DA">
          <w:rPr>
            <w:sz w:val="18"/>
          </w:rPr>
          <w:t xml:space="preserve"> hopping</w:t>
        </w:r>
      </w:ins>
      <w:ins w:id="104" w:author="ZTE" w:date="2018-01-08T13:51:00Z">
        <w:r w:rsidRPr="006A74DA">
          <w:rPr>
            <w:sz w:val="18"/>
          </w:rPr>
          <w:t xml:space="preserve">, nor sequence hopping </w:t>
        </w:r>
      </w:ins>
      <w:r w:rsidRPr="006A74DA">
        <w:rPr>
          <w:sz w:val="18"/>
        </w:rPr>
        <w:t>shall be used</w:t>
      </w:r>
      <w:ins w:id="105" w:author="ZTE" w:date="2018-01-12T19:09:00Z">
        <w:r w:rsidRPr="006A74DA">
          <w:rPr>
            <w:sz w:val="18"/>
          </w:rPr>
          <w:t>,</w:t>
        </w:r>
      </w:ins>
      <w:r w:rsidRPr="006A74DA">
        <w:rPr>
          <w:sz w:val="18"/>
        </w:rPr>
        <w:t xml:space="preserve"> </w:t>
      </w:r>
      <m:oMath>
        <m:sSub>
          <m:sSubPr>
            <m:ctrlPr>
              <w:rPr>
                <w:rFonts w:ascii="Cambria Math" w:hAnsi="Cambria Math"/>
                <w:i/>
                <w:sz w:val="18"/>
              </w:rPr>
            </m:ctrlPr>
          </m:sSubPr>
          <m:e>
            <m:r>
              <w:rPr>
                <w:rFonts w:ascii="Cambria Math" w:hAnsi="Cambria Math"/>
                <w:sz w:val="18"/>
              </w:rPr>
              <m:t>f</m:t>
            </m:r>
          </m:e>
          <m:sub>
            <m:r>
              <w:rPr>
                <w:rFonts w:ascii="Cambria Math" w:hAnsi="Cambria Math"/>
                <w:sz w:val="18"/>
              </w:rPr>
              <m:t>gh</m:t>
            </m:r>
          </m:sub>
        </m:sSub>
        <m:r>
          <w:rPr>
            <w:rFonts w:ascii="Cambria Math" w:hAnsi="Cambria Math"/>
            <w:sz w:val="18"/>
          </w:rPr>
          <m:t>=0</m:t>
        </m:r>
      </m:oMath>
      <w:r w:rsidRPr="006A74DA">
        <w:rPr>
          <w:sz w:val="18"/>
        </w:rPr>
        <w:t xml:space="preserve">, </w:t>
      </w:r>
      <m:oMath>
        <m:r>
          <w:rPr>
            <w:rFonts w:ascii="Cambria Math" w:hAnsi="Cambria Math"/>
            <w:sz w:val="18"/>
          </w:rPr>
          <m:t>v=0</m:t>
        </m:r>
      </m:oMath>
      <w:r w:rsidRPr="006A74DA">
        <w:rPr>
          <w:sz w:val="18"/>
        </w:rPr>
        <w:t>.</w:t>
      </w:r>
    </w:p>
    <w:p w14:paraId="1B9664AD" w14:textId="77777777" w:rsidR="002D0BC9" w:rsidRPr="006A74DA" w:rsidRDefault="002D0BC9" w:rsidP="002D0BC9">
      <w:pPr>
        <w:snapToGrid w:val="0"/>
        <w:rPr>
          <w:sz w:val="18"/>
        </w:rPr>
      </w:pPr>
      <w:r w:rsidRPr="006A74DA">
        <w:rPr>
          <w:sz w:val="18"/>
        </w:rPr>
        <w:t>I</w:t>
      </w:r>
      <w:ins w:id="106" w:author="ZTE" w:date="2018-01-08T13:51:00Z">
        <w:r w:rsidRPr="006A74DA">
          <w:rPr>
            <w:sz w:val="18"/>
          </w:rPr>
          <w:t xml:space="preserve">f group hopping but not sequence hopping </w:t>
        </w:r>
      </w:ins>
      <w:r w:rsidRPr="006A74DA">
        <w:rPr>
          <w:sz w:val="18"/>
        </w:rPr>
        <w:t>shall be used</w:t>
      </w:r>
      <w:ins w:id="107" w:author="ZTE" w:date="2018-01-12T19:09:00Z">
        <w:r w:rsidRPr="006A74DA">
          <w:rPr>
            <w:sz w:val="18"/>
          </w:rPr>
          <w:t>,</w:t>
        </w:r>
      </w:ins>
    </w:p>
    <w:p w14:paraId="73A0F359" w14:textId="77777777" w:rsidR="002D0BC9" w:rsidRPr="006A74DA" w:rsidRDefault="002D0BC9" w:rsidP="002D0BC9">
      <w:pPr>
        <w:pStyle w:val="ListParagraph"/>
        <w:numPr>
          <w:ilvl w:val="0"/>
          <w:numId w:val="32"/>
        </w:numPr>
        <w:snapToGrid w:val="0"/>
        <w:rPr>
          <w:sz w:val="18"/>
        </w:rPr>
      </w:pPr>
      <w:r w:rsidRPr="006A74DA">
        <w:rPr>
          <w:b/>
          <w:sz w:val="18"/>
        </w:rPr>
        <w:t>Alt. 1 (</w:t>
      </w:r>
      <w:r w:rsidRPr="006A74DA">
        <w:rPr>
          <w:b/>
          <w:iCs/>
          <w:sz w:val="18"/>
        </w:rPr>
        <w:t>PUCCH-Format-0 approach</w:t>
      </w:r>
      <w:r w:rsidRPr="006A74DA">
        <w:rPr>
          <w:b/>
          <w:sz w:val="18"/>
        </w:rPr>
        <w:t>):</w:t>
      </w:r>
      <w:r w:rsidRPr="006A74DA">
        <w:rPr>
          <w:sz w:val="18"/>
        </w:rPr>
        <w:t xml:space="preserve"> </w:t>
      </w:r>
      <m:oMath>
        <m:sSub>
          <m:sSubPr>
            <m:ctrlPr>
              <w:rPr>
                <w:rFonts w:ascii="Cambria Math" w:hAnsi="Cambria Math"/>
                <w:i/>
                <w:sz w:val="18"/>
              </w:rPr>
            </m:ctrlPr>
          </m:sSubPr>
          <m:e>
            <m:r>
              <w:rPr>
                <w:rFonts w:ascii="Cambria Math" w:hAnsi="Cambria Math"/>
                <w:sz w:val="18"/>
              </w:rPr>
              <m:t>f</m:t>
            </m:r>
          </m:e>
          <m:sub>
            <m:r>
              <w:rPr>
                <w:rFonts w:ascii="Cambria Math" w:hAnsi="Cambria Math"/>
                <w:sz w:val="18"/>
              </w:rPr>
              <m:t>gh</m:t>
            </m:r>
          </m:sub>
        </m:sSub>
        <m:r>
          <w:rPr>
            <w:rFonts w:ascii="Cambria Math" w:hAnsi="Cambria Math"/>
            <w:sz w:val="18"/>
          </w:rPr>
          <m:t>=</m:t>
        </m:r>
        <m:d>
          <m:dPr>
            <m:ctrlPr>
              <w:rPr>
                <w:rFonts w:ascii="Cambria Math" w:hAnsi="Cambria Math"/>
                <w:i/>
                <w:sz w:val="18"/>
              </w:rPr>
            </m:ctrlPr>
          </m:dPr>
          <m:e>
            <m:nary>
              <m:naryPr>
                <m:chr m:val="∑"/>
                <m:limLoc m:val="subSup"/>
                <m:ctrlPr>
                  <w:rPr>
                    <w:rFonts w:ascii="Cambria Math" w:hAnsi="Cambria Math"/>
                    <w:i/>
                    <w:sz w:val="18"/>
                  </w:rPr>
                </m:ctrlPr>
              </m:naryPr>
              <m:sub>
                <m:r>
                  <w:rPr>
                    <w:rFonts w:ascii="Cambria Math" w:hAnsi="Cambria Math"/>
                    <w:sz w:val="18"/>
                  </w:rPr>
                  <m:t>m=0</m:t>
                </m:r>
              </m:sub>
              <m:sup>
                <m:r>
                  <w:rPr>
                    <w:rFonts w:ascii="Cambria Math" w:hAnsi="Cambria Math"/>
                    <w:sz w:val="18"/>
                  </w:rPr>
                  <m:t>7</m:t>
                </m:r>
              </m:sup>
              <m:e>
                <m:sSup>
                  <m:sSupPr>
                    <m:ctrlPr>
                      <w:rPr>
                        <w:rFonts w:ascii="Cambria Math" w:hAnsi="Cambria Math"/>
                        <w:i/>
                        <w:sz w:val="18"/>
                      </w:rPr>
                    </m:ctrlPr>
                  </m:sSupPr>
                  <m:e>
                    <m:r>
                      <w:rPr>
                        <w:rFonts w:ascii="Cambria Math" w:hAnsi="Cambria Math"/>
                        <w:sz w:val="18"/>
                      </w:rPr>
                      <m:t>2</m:t>
                    </m:r>
                  </m:e>
                  <m:sup>
                    <m:r>
                      <w:rPr>
                        <w:rFonts w:ascii="Cambria Math" w:hAnsi="Cambria Math"/>
                        <w:sz w:val="18"/>
                      </w:rPr>
                      <m:t>m</m:t>
                    </m:r>
                  </m:sup>
                </m:sSup>
                <m:r>
                  <w:rPr>
                    <w:rFonts w:ascii="Cambria Math" w:hAnsi="Cambria Math"/>
                    <w:sz w:val="18"/>
                  </w:rPr>
                  <m:t>c</m:t>
                </m:r>
                <m:d>
                  <m:dPr>
                    <m:ctrlPr>
                      <w:rPr>
                        <w:rFonts w:ascii="Cambria Math" w:hAnsi="Cambria Math"/>
                        <w:i/>
                        <w:sz w:val="18"/>
                      </w:rPr>
                    </m:ctrlPr>
                  </m:dPr>
                  <m:e>
                    <m:r>
                      <w:rPr>
                        <w:rFonts w:ascii="Cambria Math" w:hAnsi="Cambria Math"/>
                        <w:sz w:val="18"/>
                      </w:rPr>
                      <m:t>8</m:t>
                    </m:r>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s,f</m:t>
                        </m:r>
                      </m:sub>
                      <m:sup>
                        <m:r>
                          <w:rPr>
                            <w:rFonts w:ascii="Cambria Math" w:hAnsi="Cambria Math"/>
                            <w:sz w:val="18"/>
                          </w:rPr>
                          <m:t>μ</m:t>
                        </m:r>
                      </m:sup>
                    </m:sSubSup>
                    <m:r>
                      <w:rPr>
                        <w:rFonts w:ascii="Cambria Math" w:hAnsi="Cambria Math"/>
                        <w:sz w:val="18"/>
                      </w:rPr>
                      <m:t>+m</m:t>
                    </m:r>
                  </m:e>
                </m:d>
              </m:e>
            </m:nary>
          </m:e>
        </m:d>
        <m:r>
          <w:rPr>
            <w:rFonts w:ascii="Cambria Math" w:hAnsi="Cambria Math"/>
            <w:sz w:val="18"/>
          </w:rPr>
          <m:t>mod30</m:t>
        </m:r>
      </m:oMath>
      <w:r w:rsidRPr="006A74DA">
        <w:rPr>
          <w:sz w:val="18"/>
        </w:rPr>
        <w:t xml:space="preserve">, </w:t>
      </w:r>
      <m:oMath>
        <m:r>
          <w:rPr>
            <w:rFonts w:ascii="Cambria Math" w:hAnsi="Cambria Math"/>
            <w:sz w:val="18"/>
          </w:rPr>
          <m:t>v=0</m:t>
        </m:r>
      </m:oMath>
    </w:p>
    <w:p w14:paraId="00A48782" w14:textId="77777777" w:rsidR="002D0BC9" w:rsidRPr="006A74DA" w:rsidRDefault="002D0BC9" w:rsidP="002D0BC9">
      <w:pPr>
        <w:pStyle w:val="ListParagraph"/>
        <w:numPr>
          <w:ilvl w:val="0"/>
          <w:numId w:val="32"/>
        </w:numPr>
        <w:snapToGrid w:val="0"/>
        <w:rPr>
          <w:ins w:id="108" w:author="ZTE" w:date="2018-01-08T13:51:00Z"/>
          <w:sz w:val="18"/>
        </w:rPr>
      </w:pPr>
      <w:r w:rsidRPr="006A74DA">
        <w:rPr>
          <w:b/>
          <w:sz w:val="18"/>
        </w:rPr>
        <w:t>Alt. 2 (SRS-based approach):</w:t>
      </w:r>
      <w:r w:rsidRPr="006A74DA">
        <w:rPr>
          <w:sz w:val="18"/>
        </w:rPr>
        <w:t xml:space="preserve"> </w:t>
      </w:r>
      <m:oMath>
        <m:sSub>
          <m:sSubPr>
            <m:ctrlPr>
              <w:rPr>
                <w:rFonts w:ascii="Cambria Math" w:hAnsi="Cambria Math"/>
                <w:i/>
                <w:sz w:val="18"/>
              </w:rPr>
            </m:ctrlPr>
          </m:sSubPr>
          <m:e>
            <m:r>
              <w:rPr>
                <w:rFonts w:ascii="Cambria Math" w:hAnsi="Cambria Math"/>
                <w:sz w:val="18"/>
              </w:rPr>
              <m:t>f</m:t>
            </m:r>
          </m:e>
          <m:sub>
            <m:r>
              <w:rPr>
                <w:rFonts w:ascii="Cambria Math" w:hAnsi="Cambria Math"/>
                <w:sz w:val="18"/>
              </w:rPr>
              <m:t>gh</m:t>
            </m:r>
          </m:sub>
        </m:sSub>
        <m:r>
          <w:rPr>
            <w:rFonts w:ascii="Cambria Math" w:hAnsi="Cambria Math"/>
            <w:sz w:val="18"/>
          </w:rPr>
          <m:t>=</m:t>
        </m:r>
        <m:d>
          <m:dPr>
            <m:ctrlPr>
              <w:rPr>
                <w:rFonts w:ascii="Cambria Math" w:hAnsi="Cambria Math"/>
                <w:i/>
                <w:sz w:val="18"/>
              </w:rPr>
            </m:ctrlPr>
          </m:dPr>
          <m:e>
            <m:nary>
              <m:naryPr>
                <m:chr m:val="∑"/>
                <m:limLoc m:val="subSup"/>
                <m:ctrlPr>
                  <w:rPr>
                    <w:rFonts w:ascii="Cambria Math" w:hAnsi="Cambria Math"/>
                    <w:i/>
                    <w:sz w:val="18"/>
                  </w:rPr>
                </m:ctrlPr>
              </m:naryPr>
              <m:sub>
                <m:r>
                  <w:rPr>
                    <w:rFonts w:ascii="Cambria Math" w:hAnsi="Cambria Math"/>
                    <w:sz w:val="18"/>
                  </w:rPr>
                  <m:t>m=0</m:t>
                </m:r>
              </m:sub>
              <m:sup>
                <m:r>
                  <w:rPr>
                    <w:rFonts w:ascii="Cambria Math" w:hAnsi="Cambria Math"/>
                    <w:sz w:val="18"/>
                  </w:rPr>
                  <m:t>7</m:t>
                </m:r>
              </m:sup>
              <m:e>
                <m:sSup>
                  <m:sSupPr>
                    <m:ctrlPr>
                      <w:rPr>
                        <w:rFonts w:ascii="Cambria Math" w:hAnsi="Cambria Math"/>
                        <w:i/>
                        <w:sz w:val="18"/>
                      </w:rPr>
                    </m:ctrlPr>
                  </m:sSupPr>
                  <m:e>
                    <m:r>
                      <w:rPr>
                        <w:rFonts w:ascii="Cambria Math" w:hAnsi="Cambria Math"/>
                        <w:sz w:val="18"/>
                      </w:rPr>
                      <m:t>2</m:t>
                    </m:r>
                  </m:e>
                  <m:sup>
                    <m:r>
                      <w:rPr>
                        <w:rFonts w:ascii="Cambria Math" w:hAnsi="Cambria Math"/>
                        <w:sz w:val="18"/>
                      </w:rPr>
                      <m:t>m</m:t>
                    </m:r>
                  </m:sup>
                </m:sSup>
                <m:r>
                  <w:rPr>
                    <w:rFonts w:ascii="Cambria Math" w:hAnsi="Cambria Math"/>
                    <w:sz w:val="18"/>
                  </w:rPr>
                  <m:t>c</m:t>
                </m:r>
                <m:d>
                  <m:dPr>
                    <m:ctrlPr>
                      <w:rPr>
                        <w:rFonts w:ascii="Cambria Math" w:hAnsi="Cambria Math"/>
                        <w:i/>
                        <w:sz w:val="18"/>
                      </w:rPr>
                    </m:ctrlPr>
                  </m:dPr>
                  <m:e>
                    <m:r>
                      <w:rPr>
                        <w:rFonts w:ascii="Cambria Math" w:hAnsi="Cambria Math"/>
                        <w:sz w:val="18"/>
                      </w:rPr>
                      <m:t>8(14</m:t>
                    </m:r>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s,f</m:t>
                        </m:r>
                      </m:sub>
                      <m:sup>
                        <m:r>
                          <w:rPr>
                            <w:rFonts w:ascii="Cambria Math" w:hAnsi="Cambria Math"/>
                            <w:sz w:val="18"/>
                          </w:rPr>
                          <m:t>μ</m:t>
                        </m:r>
                      </m:sup>
                    </m:sSubSup>
                    <m:r>
                      <w:rPr>
                        <w:rFonts w:ascii="Cambria Math" w:hAnsi="Cambria Math"/>
                        <w:sz w:val="18"/>
                      </w:rPr>
                      <m:t>+l)+m</m:t>
                    </m:r>
                  </m:e>
                </m:d>
              </m:e>
            </m:nary>
          </m:e>
        </m:d>
        <m:r>
          <w:rPr>
            <w:rFonts w:ascii="Cambria Math" w:hAnsi="Cambria Math"/>
            <w:sz w:val="18"/>
          </w:rPr>
          <m:t>mod30</m:t>
        </m:r>
      </m:oMath>
      <w:r w:rsidRPr="006A74DA">
        <w:rPr>
          <w:sz w:val="18"/>
        </w:rPr>
        <w:t xml:space="preserve">, </w:t>
      </w:r>
      <m:oMath>
        <m:r>
          <w:rPr>
            <w:rFonts w:ascii="Cambria Math" w:hAnsi="Cambria Math"/>
            <w:sz w:val="18"/>
          </w:rPr>
          <m:t>v=0</m:t>
        </m:r>
      </m:oMath>
    </w:p>
    <w:p w14:paraId="42EF488A" w14:textId="77777777" w:rsidR="002D0BC9" w:rsidRPr="006A74DA" w:rsidRDefault="002D0BC9" w:rsidP="002D0BC9">
      <w:pPr>
        <w:snapToGrid w:val="0"/>
        <w:ind w:left="800"/>
        <w:rPr>
          <w:sz w:val="18"/>
        </w:rPr>
      </w:pPr>
      <w:ins w:id="109" w:author="ZTE" w:date="2018-01-08T13:51:00Z">
        <w:r w:rsidRPr="006A74DA">
          <w:rPr>
            <w:sz w:val="18"/>
          </w:rPr>
          <w:t>where the pseudo-random sequence</w:t>
        </w:r>
      </w:ins>
      <w:r w:rsidRPr="006A74DA">
        <w:rPr>
          <w:sz w:val="18"/>
        </w:rPr>
        <w:t xml:space="preserve"> </w:t>
      </w:r>
      <m:oMath>
        <m:r>
          <w:rPr>
            <w:rFonts w:ascii="Cambria Math" w:hAnsi="Cambria Math"/>
            <w:sz w:val="18"/>
          </w:rPr>
          <m:t>c(i)</m:t>
        </m:r>
      </m:oMath>
      <w:ins w:id="110" w:author="ZTE" w:date="2018-01-08T13:51:00Z">
        <w:r w:rsidRPr="006A74DA">
          <w:rPr>
            <w:sz w:val="18"/>
          </w:rPr>
          <w:t xml:space="preserve"> is defined by clause 5.2.1. and shall be initialized with</w:t>
        </w:r>
      </w:ins>
      <w:r w:rsidRPr="006A74DA">
        <w:rPr>
          <w:sz w:val="18"/>
        </w:rPr>
        <w:t xml:space="preserve"> </w:t>
      </w:r>
    </w:p>
    <w:p w14:paraId="70BEA674" w14:textId="77777777" w:rsidR="002D0BC9" w:rsidRPr="006A74DA" w:rsidRDefault="002D0BC9" w:rsidP="002D0BC9">
      <w:pPr>
        <w:pStyle w:val="ListParagraph"/>
        <w:numPr>
          <w:ilvl w:val="0"/>
          <w:numId w:val="36"/>
        </w:numPr>
        <w:snapToGrid w:val="0"/>
        <w:rPr>
          <w:sz w:val="18"/>
        </w:rPr>
      </w:pPr>
      <w:r w:rsidRPr="006A74DA">
        <w:rPr>
          <w:b/>
          <w:sz w:val="18"/>
        </w:rPr>
        <w:t xml:space="preserve">Alt. 1 (LTE approach): </w:t>
      </w:r>
      <m:oMath>
        <m:sSub>
          <m:sSubPr>
            <m:ctrlPr>
              <w:rPr>
                <w:rFonts w:ascii="Cambria Math" w:hAnsi="Cambria Math"/>
                <w:i/>
                <w:sz w:val="18"/>
              </w:rPr>
            </m:ctrlPr>
          </m:sSubPr>
          <m:e>
            <m:r>
              <w:rPr>
                <w:rFonts w:ascii="Cambria Math" w:hAnsi="Cambria Math"/>
                <w:sz w:val="18"/>
              </w:rPr>
              <m:t>c</m:t>
            </m:r>
          </m:e>
          <m:sub>
            <m:r>
              <w:rPr>
                <w:rFonts w:ascii="Cambria Math" w:hAnsi="Cambria Math"/>
                <w:sz w:val="18"/>
              </w:rPr>
              <m:t>init</m:t>
            </m:r>
          </m:sub>
        </m:sSub>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RS</m:t>
                </m:r>
              </m:sup>
            </m:sSubSup>
            <m:r>
              <w:rPr>
                <w:rFonts w:ascii="Cambria Math" w:hAnsi="Cambria Math"/>
                <w:sz w:val="18"/>
              </w:rPr>
              <m:t>/30</m:t>
            </m:r>
          </m:e>
        </m:d>
      </m:oMath>
      <w:ins w:id="111" w:author="ZTE" w:date="2018-01-08T13:51:00Z">
        <w:r w:rsidRPr="006A74DA">
          <w:rPr>
            <w:sz w:val="18"/>
          </w:rPr>
          <w:t xml:space="preserve"> </w:t>
        </w:r>
      </w:ins>
    </w:p>
    <w:p w14:paraId="5D04B104" w14:textId="77777777" w:rsidR="002D0BC9" w:rsidRPr="006A74DA" w:rsidRDefault="002D0BC9" w:rsidP="002D0BC9">
      <w:pPr>
        <w:pStyle w:val="ListParagraph"/>
        <w:numPr>
          <w:ilvl w:val="0"/>
          <w:numId w:val="36"/>
        </w:numPr>
        <w:snapToGrid w:val="0"/>
        <w:rPr>
          <w:sz w:val="18"/>
        </w:rPr>
      </w:pPr>
      <w:r w:rsidRPr="006A74DA">
        <w:rPr>
          <w:b/>
          <w:sz w:val="18"/>
        </w:rPr>
        <w:t>Alt. 2 (</w:t>
      </w:r>
      <w:r w:rsidRPr="006A74DA">
        <w:rPr>
          <w:b/>
          <w:iCs/>
          <w:sz w:val="18"/>
        </w:rPr>
        <w:t xml:space="preserve">PUCCH-Format-0 and </w:t>
      </w:r>
      <w:r w:rsidRPr="006A74DA">
        <w:rPr>
          <w:b/>
          <w:sz w:val="18"/>
        </w:rPr>
        <w:t xml:space="preserve">SRS approach): </w:t>
      </w:r>
      <m:oMath>
        <m:sSub>
          <m:sSubPr>
            <m:ctrlPr>
              <w:rPr>
                <w:rFonts w:ascii="Cambria Math" w:hAnsi="Cambria Math"/>
                <w:i/>
                <w:sz w:val="18"/>
              </w:rPr>
            </m:ctrlPr>
          </m:sSubPr>
          <m:e>
            <m:r>
              <w:rPr>
                <w:rFonts w:ascii="Cambria Math" w:hAnsi="Cambria Math"/>
                <w:sz w:val="18"/>
              </w:rPr>
              <m:t>c</m:t>
            </m:r>
          </m:e>
          <m:sub>
            <m:r>
              <w:rPr>
                <w:rFonts w:ascii="Cambria Math" w:hAnsi="Cambria Math"/>
                <w:sz w:val="18"/>
              </w:rPr>
              <m:t>init</m:t>
            </m:r>
          </m:sub>
        </m:sSub>
        <m:r>
          <w:rPr>
            <w:rFonts w:ascii="Cambria Math" w:hAnsi="Cambria Math"/>
            <w:sz w:val="18"/>
          </w:rPr>
          <m:t>=</m:t>
        </m:r>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RS</m:t>
            </m:r>
          </m:sup>
        </m:sSubSup>
      </m:oMath>
      <w:ins w:id="112" w:author="ZTE" w:date="2018-01-08T13:51:00Z">
        <w:r w:rsidRPr="006A74DA">
          <w:rPr>
            <w:sz w:val="18"/>
          </w:rPr>
          <w:t xml:space="preserve"> </w:t>
        </w:r>
      </w:ins>
    </w:p>
    <w:p w14:paraId="1807D07B" w14:textId="77777777" w:rsidR="002D0BC9" w:rsidRPr="006A74DA" w:rsidRDefault="002D0BC9" w:rsidP="002D0BC9">
      <w:pPr>
        <w:snapToGrid w:val="0"/>
        <w:ind w:firstLine="800"/>
        <w:rPr>
          <w:ins w:id="113" w:author="ZTE" w:date="2018-01-08T13:51:00Z"/>
          <w:sz w:val="18"/>
        </w:rPr>
      </w:pPr>
      <w:ins w:id="114" w:author="ZTE" w:date="2018-01-08T13:51:00Z">
        <w:r w:rsidRPr="006A74DA">
          <w:rPr>
            <w:sz w:val="18"/>
          </w:rPr>
          <w:t>at the beginning of each radio frame</w:t>
        </w:r>
      </w:ins>
      <w:r w:rsidRPr="006A74DA">
        <w:rPr>
          <w:sz w:val="18"/>
        </w:rPr>
        <w:t>.</w:t>
      </w:r>
    </w:p>
    <w:p w14:paraId="7ED5B2FB" w14:textId="77777777" w:rsidR="002D0BC9" w:rsidRPr="006A74DA" w:rsidRDefault="002D0BC9" w:rsidP="002D0BC9">
      <w:pPr>
        <w:snapToGrid w:val="0"/>
        <w:rPr>
          <w:sz w:val="18"/>
        </w:rPr>
      </w:pPr>
      <w:r w:rsidRPr="006A74DA">
        <w:rPr>
          <w:sz w:val="18"/>
        </w:rPr>
        <w:t>I</w:t>
      </w:r>
      <w:ins w:id="115" w:author="ZTE" w:date="2018-01-08T13:51:00Z">
        <w:r w:rsidRPr="006A74DA">
          <w:rPr>
            <w:sz w:val="18"/>
          </w:rPr>
          <w:t xml:space="preserve">f sequence hopping but not group hopping </w:t>
        </w:r>
      </w:ins>
      <w:r w:rsidRPr="006A74DA">
        <w:rPr>
          <w:sz w:val="18"/>
        </w:rPr>
        <w:t>shall be used</w:t>
      </w:r>
      <w:ins w:id="116" w:author="ZTE" w:date="2018-01-12T19:09:00Z">
        <w:r w:rsidRPr="006A74DA">
          <w:rPr>
            <w:sz w:val="18"/>
          </w:rPr>
          <w:t>,</w:t>
        </w:r>
      </w:ins>
    </w:p>
    <w:p w14:paraId="67403F24" w14:textId="77777777" w:rsidR="002D0BC9" w:rsidRPr="006A74DA" w:rsidRDefault="002D0BC9" w:rsidP="002D0BC9">
      <w:pPr>
        <w:pStyle w:val="ListParagraph"/>
        <w:numPr>
          <w:ilvl w:val="0"/>
          <w:numId w:val="32"/>
        </w:numPr>
        <w:snapToGrid w:val="0"/>
        <w:rPr>
          <w:sz w:val="18"/>
        </w:rPr>
      </w:pPr>
      <w:r w:rsidRPr="006A74DA">
        <w:rPr>
          <w:b/>
          <w:sz w:val="18"/>
        </w:rPr>
        <w:t>Alt. 1 (</w:t>
      </w:r>
      <w:r w:rsidRPr="006A74DA">
        <w:rPr>
          <w:b/>
          <w:iCs/>
          <w:sz w:val="18"/>
        </w:rPr>
        <w:t>PUCCH-Format-0 approach</w:t>
      </w:r>
      <w:r w:rsidRPr="006A74DA">
        <w:rPr>
          <w:b/>
          <w:sz w:val="18"/>
        </w:rPr>
        <w:t>):</w:t>
      </w:r>
      <w:r w:rsidRPr="006A74DA">
        <w:rPr>
          <w:sz w:val="18"/>
        </w:rPr>
        <w:t xml:space="preserve"> </w:t>
      </w:r>
      <m:oMath>
        <m:sSub>
          <m:sSubPr>
            <m:ctrlPr>
              <w:rPr>
                <w:rFonts w:ascii="Cambria Math" w:hAnsi="Cambria Math"/>
                <w:i/>
                <w:sz w:val="18"/>
              </w:rPr>
            </m:ctrlPr>
          </m:sSubPr>
          <m:e>
            <m:r>
              <w:rPr>
                <w:rFonts w:ascii="Cambria Math" w:hAnsi="Cambria Math"/>
                <w:sz w:val="18"/>
              </w:rPr>
              <m:t>f</m:t>
            </m:r>
          </m:e>
          <m:sub>
            <m:r>
              <w:rPr>
                <w:rFonts w:ascii="Cambria Math" w:hAnsi="Cambria Math"/>
                <w:sz w:val="18"/>
              </w:rPr>
              <m:t>gh</m:t>
            </m:r>
          </m:sub>
        </m:sSub>
        <m:r>
          <w:rPr>
            <w:rFonts w:ascii="Cambria Math" w:hAnsi="Cambria Math"/>
            <w:sz w:val="18"/>
          </w:rPr>
          <m:t>=0, v=c</m:t>
        </m:r>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s,f</m:t>
                </m:r>
              </m:sub>
              <m:sup>
                <m:r>
                  <w:rPr>
                    <w:rFonts w:ascii="Cambria Math" w:hAnsi="Cambria Math"/>
                    <w:sz w:val="18"/>
                  </w:rPr>
                  <m:t>μ</m:t>
                </m:r>
              </m:sup>
            </m:sSubSup>
          </m:e>
        </m:d>
      </m:oMath>
    </w:p>
    <w:p w14:paraId="26C340F0" w14:textId="77777777" w:rsidR="002D0BC9" w:rsidRPr="006A74DA" w:rsidRDefault="002D0BC9" w:rsidP="002D0BC9">
      <w:pPr>
        <w:pStyle w:val="ListParagraph"/>
        <w:numPr>
          <w:ilvl w:val="0"/>
          <w:numId w:val="32"/>
        </w:numPr>
        <w:snapToGrid w:val="0"/>
        <w:rPr>
          <w:ins w:id="117" w:author="ZTE" w:date="2018-01-08T13:51:00Z"/>
          <w:sz w:val="18"/>
        </w:rPr>
      </w:pPr>
      <w:r w:rsidRPr="006A74DA">
        <w:rPr>
          <w:b/>
          <w:sz w:val="18"/>
        </w:rPr>
        <w:t>Alt. 2 (SRS-based approach):</w:t>
      </w:r>
      <w:r w:rsidRPr="006A74DA">
        <w:rPr>
          <w:sz w:val="18"/>
        </w:rPr>
        <w:t xml:space="preserve"> </w:t>
      </w:r>
      <m:oMath>
        <m:sSub>
          <m:sSubPr>
            <m:ctrlPr>
              <w:rPr>
                <w:rFonts w:ascii="Cambria Math" w:hAnsi="Cambria Math"/>
                <w:i/>
                <w:sz w:val="18"/>
              </w:rPr>
            </m:ctrlPr>
          </m:sSubPr>
          <m:e>
            <m:r>
              <w:rPr>
                <w:rFonts w:ascii="Cambria Math" w:hAnsi="Cambria Math"/>
                <w:sz w:val="18"/>
              </w:rPr>
              <m:t>f</m:t>
            </m:r>
          </m:e>
          <m:sub>
            <m:r>
              <w:rPr>
                <w:rFonts w:ascii="Cambria Math" w:hAnsi="Cambria Math"/>
                <w:sz w:val="18"/>
              </w:rPr>
              <m:t>gh</m:t>
            </m:r>
          </m:sub>
        </m:sSub>
        <m:r>
          <w:rPr>
            <w:rFonts w:ascii="Cambria Math" w:hAnsi="Cambria Math"/>
            <w:sz w:val="18"/>
          </w:rPr>
          <m:t>=0, v=c(</m:t>
        </m:r>
        <m:sSubSup>
          <m:sSubSupPr>
            <m:ctrlPr>
              <w:rPr>
                <w:rFonts w:ascii="Cambria Math" w:hAnsi="Cambria Math"/>
                <w:i/>
                <w:sz w:val="18"/>
              </w:rPr>
            </m:ctrlPr>
          </m:sSubSupPr>
          <m:e>
            <m:r>
              <w:rPr>
                <w:rFonts w:ascii="Cambria Math" w:hAnsi="Cambria Math"/>
                <w:sz w:val="18"/>
              </w:rPr>
              <m:t>14n</m:t>
            </m:r>
          </m:e>
          <m:sub>
            <m:r>
              <w:rPr>
                <w:rFonts w:ascii="Cambria Math" w:hAnsi="Cambria Math"/>
                <w:sz w:val="18"/>
              </w:rPr>
              <m:t>s,f</m:t>
            </m:r>
          </m:sub>
          <m:sup>
            <m:r>
              <w:rPr>
                <w:rFonts w:ascii="Cambria Math" w:hAnsi="Cambria Math"/>
                <w:sz w:val="18"/>
              </w:rPr>
              <m:t>μ</m:t>
            </m:r>
          </m:sup>
        </m:sSubSup>
        <m:r>
          <w:rPr>
            <w:rFonts w:ascii="Cambria Math" w:hAnsi="Cambria Math"/>
            <w:sz w:val="18"/>
          </w:rPr>
          <m:t>+l)</m:t>
        </m:r>
      </m:oMath>
    </w:p>
    <w:p w14:paraId="2B9F1081" w14:textId="77777777" w:rsidR="002D0BC9" w:rsidRPr="006A74DA" w:rsidRDefault="002D0BC9" w:rsidP="002D0BC9">
      <w:pPr>
        <w:snapToGrid w:val="0"/>
        <w:ind w:left="800"/>
        <w:rPr>
          <w:sz w:val="18"/>
        </w:rPr>
      </w:pPr>
      <w:ins w:id="118" w:author="ZTE" w:date="2018-01-12T19:00:00Z">
        <w:r w:rsidRPr="006A74DA">
          <w:rPr>
            <w:sz w:val="18"/>
          </w:rPr>
          <w:t>w</w:t>
        </w:r>
      </w:ins>
      <w:ins w:id="119" w:author="ZTE" w:date="2018-01-08T13:51:00Z">
        <w:r w:rsidRPr="006A74DA">
          <w:rPr>
            <w:sz w:val="18"/>
          </w:rPr>
          <w:t>here the pseudo-random sequence</w:t>
        </w:r>
      </w:ins>
      <w:r w:rsidRPr="006A74DA">
        <w:rPr>
          <w:sz w:val="18"/>
        </w:rPr>
        <w:t xml:space="preserve"> </w:t>
      </w:r>
      <m:oMath>
        <m:r>
          <w:rPr>
            <w:rFonts w:ascii="Cambria Math" w:hAnsi="Cambria Math"/>
            <w:sz w:val="18"/>
          </w:rPr>
          <m:t>c(i)</m:t>
        </m:r>
      </m:oMath>
      <w:ins w:id="120" w:author="ZTE" w:date="2018-01-08T13:51:00Z">
        <w:r w:rsidRPr="006A74DA">
          <w:rPr>
            <w:sz w:val="18"/>
          </w:rPr>
          <w:t xml:space="preserve"> is defined by clause 5.2.1 and shall be initialized with </w:t>
        </w:r>
      </w:ins>
    </w:p>
    <w:p w14:paraId="1048EC20" w14:textId="77777777" w:rsidR="002D0BC9" w:rsidRPr="006A74DA" w:rsidRDefault="002D0BC9" w:rsidP="002D0BC9">
      <w:pPr>
        <w:pStyle w:val="ListParagraph"/>
        <w:numPr>
          <w:ilvl w:val="0"/>
          <w:numId w:val="35"/>
        </w:numPr>
        <w:snapToGrid w:val="0"/>
        <w:rPr>
          <w:sz w:val="18"/>
        </w:rPr>
      </w:pPr>
      <w:r w:rsidRPr="006A74DA">
        <w:rPr>
          <w:b/>
          <w:sz w:val="18"/>
        </w:rPr>
        <w:t xml:space="preserve">Alt. 1 (LTE approach by removing </w:t>
      </w:r>
      <w:proofErr w:type="spellStart"/>
      <w:r w:rsidRPr="006A74DA">
        <w:rPr>
          <w:b/>
          <w:sz w:val="18"/>
        </w:rPr>
        <w:t>Delta_ss</w:t>
      </w:r>
      <w:proofErr w:type="spellEnd"/>
      <w:r w:rsidRPr="006A74DA">
        <w:rPr>
          <w:b/>
          <w:sz w:val="18"/>
        </w:rPr>
        <w:t>)</w:t>
      </w:r>
      <w:r w:rsidRPr="006A74DA">
        <w:rPr>
          <w:sz w:val="18"/>
        </w:rPr>
        <w:t xml:space="preserve">: </w:t>
      </w:r>
      <m:oMath>
        <m:sSub>
          <m:sSubPr>
            <m:ctrlPr>
              <w:rPr>
                <w:rFonts w:ascii="Cambria Math" w:hAnsi="Cambria Math"/>
                <w:i/>
                <w:sz w:val="18"/>
              </w:rPr>
            </m:ctrlPr>
          </m:sSubPr>
          <m:e>
            <m:r>
              <w:rPr>
                <w:rFonts w:ascii="Cambria Math" w:hAnsi="Cambria Math"/>
                <w:sz w:val="18"/>
              </w:rPr>
              <m:t>c</m:t>
            </m:r>
          </m:e>
          <m:sub>
            <m:r>
              <w:rPr>
                <w:rFonts w:ascii="Cambria Math" w:hAnsi="Cambria Math"/>
                <w:sz w:val="18"/>
              </w:rPr>
              <m:t>init</m:t>
            </m:r>
          </m:sub>
        </m:sSub>
        <m:r>
          <w:rPr>
            <w:rFonts w:ascii="Cambria Math" w:hAnsi="Cambria Math"/>
            <w:sz w:val="18"/>
          </w:rPr>
          <m:t>=</m:t>
        </m:r>
        <m:d>
          <m:dPr>
            <m:begChr m:val="⌊"/>
            <m:endChr m:val="⌋"/>
            <m:ctrlPr>
              <w:rPr>
                <w:rFonts w:ascii="Cambria Math" w:hAnsi="Cambria Math"/>
                <w:i/>
                <w:sz w:val="18"/>
              </w:rPr>
            </m:ctrlPr>
          </m:dPr>
          <m:e>
            <m:f>
              <m:fPr>
                <m:ctrlPr>
                  <w:rPr>
                    <w:rFonts w:ascii="Cambria Math" w:hAnsi="Cambria Math"/>
                    <w:i/>
                    <w:sz w:val="18"/>
                  </w:rPr>
                </m:ctrlPr>
              </m:fPr>
              <m:num>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RS</m:t>
                    </m:r>
                  </m:sup>
                </m:sSubSup>
              </m:num>
              <m:den>
                <m:r>
                  <w:rPr>
                    <w:rFonts w:ascii="Cambria Math" w:hAnsi="Cambria Math"/>
                    <w:sz w:val="18"/>
                  </w:rPr>
                  <m:t>30</m:t>
                </m:r>
              </m:den>
            </m:f>
          </m:e>
        </m:d>
        <m:r>
          <w:rPr>
            <w:rFonts w:ascii="Cambria Math" w:hAnsi="Cambria Math"/>
            <w:sz w:val="18"/>
          </w:rPr>
          <m:t>⋅</m:t>
        </m:r>
        <m:sSup>
          <m:sSupPr>
            <m:ctrlPr>
              <w:rPr>
                <w:rFonts w:ascii="Cambria Math" w:hAnsi="Cambria Math"/>
                <w:i/>
                <w:sz w:val="18"/>
              </w:rPr>
            </m:ctrlPr>
          </m:sSupPr>
          <m:e>
            <m:r>
              <w:rPr>
                <w:rFonts w:ascii="Cambria Math" w:hAnsi="Cambria Math"/>
                <w:sz w:val="18"/>
              </w:rPr>
              <m:t>2</m:t>
            </m:r>
          </m:e>
          <m:sup>
            <m:r>
              <w:rPr>
                <w:rFonts w:ascii="Cambria Math" w:hAnsi="Cambria Math"/>
                <w:sz w:val="18"/>
              </w:rPr>
              <m:t>5</m:t>
            </m:r>
          </m:sup>
        </m:sSup>
        <m:r>
          <w:rPr>
            <w:rFonts w:ascii="Cambria Math" w:hAnsi="Cambria Math"/>
            <w:sz w:val="18"/>
          </w:rPr>
          <m:t>+</m:t>
        </m:r>
        <m:sSub>
          <m:sSubPr>
            <m:ctrlPr>
              <w:rPr>
                <w:rFonts w:ascii="Cambria Math" w:hAnsi="Cambria Math"/>
                <w:i/>
                <w:sz w:val="18"/>
              </w:rPr>
            </m:ctrlPr>
          </m:sSubPr>
          <m:e>
            <m:r>
              <w:rPr>
                <w:rFonts w:ascii="Cambria Math" w:hAnsi="Cambria Math"/>
                <w:sz w:val="18"/>
              </w:rPr>
              <m:t>f</m:t>
            </m:r>
          </m:e>
          <m:sub>
            <m:r>
              <w:rPr>
                <w:rFonts w:ascii="Cambria Math" w:hAnsi="Cambria Math"/>
                <w:sz w:val="18"/>
              </w:rPr>
              <m:t>ss</m:t>
            </m:r>
          </m:sub>
        </m:sSub>
      </m:oMath>
      <w:ins w:id="121" w:author="ZTE" w:date="2018-01-08T13:51:00Z">
        <w:r w:rsidRPr="006A74DA">
          <w:rPr>
            <w:sz w:val="18"/>
          </w:rPr>
          <w:t xml:space="preserve"> </w:t>
        </w:r>
      </w:ins>
    </w:p>
    <w:p w14:paraId="58973122" w14:textId="77777777" w:rsidR="002D0BC9" w:rsidRPr="006A74DA" w:rsidRDefault="002D0BC9" w:rsidP="002D0BC9">
      <w:pPr>
        <w:pStyle w:val="ListParagraph"/>
        <w:numPr>
          <w:ilvl w:val="0"/>
          <w:numId w:val="35"/>
        </w:numPr>
        <w:snapToGrid w:val="0"/>
        <w:rPr>
          <w:sz w:val="18"/>
        </w:rPr>
      </w:pPr>
      <w:r w:rsidRPr="006A74DA">
        <w:rPr>
          <w:b/>
          <w:sz w:val="18"/>
        </w:rPr>
        <w:t>Alt. 2 (</w:t>
      </w:r>
      <w:r w:rsidRPr="006A74DA">
        <w:rPr>
          <w:b/>
          <w:iCs/>
          <w:sz w:val="18"/>
        </w:rPr>
        <w:t xml:space="preserve">PUCCH-Format-0 and </w:t>
      </w:r>
      <w:r w:rsidRPr="006A74DA">
        <w:rPr>
          <w:b/>
          <w:sz w:val="18"/>
        </w:rPr>
        <w:t>SRS-based approach):</w:t>
      </w:r>
      <w:r w:rsidRPr="006A74DA">
        <w:rPr>
          <w:sz w:val="18"/>
        </w:rPr>
        <w:t xml:space="preserve"> </w:t>
      </w:r>
      <m:oMath>
        <m:sSub>
          <m:sSubPr>
            <m:ctrlPr>
              <w:rPr>
                <w:rFonts w:ascii="Cambria Math" w:hAnsi="Cambria Math"/>
                <w:i/>
                <w:sz w:val="18"/>
              </w:rPr>
            </m:ctrlPr>
          </m:sSubPr>
          <m:e>
            <m:r>
              <w:rPr>
                <w:rFonts w:ascii="Cambria Math" w:hAnsi="Cambria Math"/>
                <w:sz w:val="18"/>
              </w:rPr>
              <m:t>c</m:t>
            </m:r>
          </m:e>
          <m:sub>
            <m:r>
              <w:rPr>
                <w:rFonts w:ascii="Cambria Math" w:hAnsi="Cambria Math"/>
                <w:sz w:val="18"/>
              </w:rPr>
              <m:t>init</m:t>
            </m:r>
          </m:sub>
        </m:sSub>
        <m:r>
          <w:rPr>
            <w:rFonts w:ascii="Cambria Math" w:hAnsi="Cambria Math"/>
            <w:sz w:val="18"/>
          </w:rPr>
          <m:t>=</m:t>
        </m:r>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RS</m:t>
            </m:r>
          </m:sup>
        </m:sSubSup>
      </m:oMath>
    </w:p>
    <w:p w14:paraId="3B44D751" w14:textId="77777777" w:rsidR="002D0BC9" w:rsidRPr="006A74DA" w:rsidRDefault="002D0BC9" w:rsidP="002D0BC9">
      <w:pPr>
        <w:snapToGrid w:val="0"/>
        <w:ind w:left="800"/>
        <w:rPr>
          <w:sz w:val="18"/>
        </w:rPr>
      </w:pPr>
      <w:ins w:id="122" w:author="ZTE" w:date="2018-01-08T13:51:00Z">
        <w:r w:rsidRPr="006A74DA">
          <w:rPr>
            <w:sz w:val="18"/>
          </w:rPr>
          <w:t>at the beginning of each radio frame.</w:t>
        </w:r>
      </w:ins>
    </w:p>
    <w:p w14:paraId="5B0522D4" w14:textId="77777777" w:rsidR="002D0BC9" w:rsidRPr="006A74DA" w:rsidRDefault="002D0BC9" w:rsidP="002D0BC9">
      <w:pPr>
        <w:snapToGrid w:val="0"/>
        <w:rPr>
          <w:b/>
          <w:sz w:val="18"/>
          <w:u w:val="single"/>
        </w:rPr>
      </w:pPr>
      <w:r w:rsidRPr="006A74DA">
        <w:rPr>
          <w:b/>
          <w:sz w:val="18"/>
          <w:u w:val="single"/>
        </w:rPr>
        <w:t>Aspects related to cyclic shift hopping:</w:t>
      </w:r>
    </w:p>
    <w:p w14:paraId="6F160823" w14:textId="77777777" w:rsidR="002D0BC9" w:rsidRPr="006A74DA" w:rsidRDefault="002D0BC9" w:rsidP="002D0BC9">
      <w:pPr>
        <w:rPr>
          <w:sz w:val="18"/>
        </w:rPr>
      </w:pPr>
      <w:r w:rsidRPr="006A74DA">
        <w:rPr>
          <w:sz w:val="18"/>
        </w:rPr>
        <w:t xml:space="preserve">The cyclic shift </w:t>
      </w:r>
      <m:oMath>
        <m:r>
          <w:rPr>
            <w:rFonts w:ascii="Cambria Math" w:hAnsi="Cambria Math"/>
            <w:sz w:val="18"/>
          </w:rPr>
          <m:t>α</m:t>
        </m:r>
      </m:oMath>
      <w:r w:rsidRPr="006A74DA">
        <w:rPr>
          <w:sz w:val="18"/>
        </w:rPr>
        <w:t xml:space="preserve"> is given as </w:t>
      </w:r>
      <m:oMath>
        <m:r>
          <w:rPr>
            <w:rFonts w:ascii="Cambria Math" w:hAnsi="Cambria Math"/>
            <w:sz w:val="18"/>
          </w:rPr>
          <m:t>α=2π</m:t>
        </m:r>
        <m:sSub>
          <m:sSubPr>
            <m:ctrlPr>
              <w:rPr>
                <w:rFonts w:ascii="Cambria Math" w:hAnsi="Cambria Math"/>
                <w:i/>
                <w:sz w:val="18"/>
              </w:rPr>
            </m:ctrlPr>
          </m:sSubPr>
          <m:e>
            <m:r>
              <w:rPr>
                <w:rFonts w:ascii="Cambria Math" w:hAnsi="Cambria Math"/>
                <w:sz w:val="18"/>
              </w:rPr>
              <m:t>n</m:t>
            </m:r>
          </m:e>
          <m:sub>
            <m:r>
              <w:rPr>
                <w:rFonts w:ascii="Cambria Math" w:hAnsi="Cambria Math"/>
                <w:sz w:val="18"/>
              </w:rPr>
              <m:t>cs</m:t>
            </m:r>
          </m:sub>
        </m:sSub>
        <m:r>
          <w:rPr>
            <w:rFonts w:ascii="Cambria Math" w:hAnsi="Cambria Math"/>
            <w:sz w:val="18"/>
          </w:rPr>
          <m:t>/12</m:t>
        </m:r>
      </m:oMath>
      <w:r w:rsidRPr="006A74DA">
        <w:rPr>
          <w:sz w:val="18"/>
        </w:rPr>
        <w:t xml:space="preserve"> with</w:t>
      </w:r>
    </w:p>
    <w:p w14:paraId="3B4320D9" w14:textId="77777777" w:rsidR="002D0BC9" w:rsidRPr="006A74DA" w:rsidRDefault="002D0BC9" w:rsidP="002D0BC9">
      <w:pPr>
        <w:pStyle w:val="ListParagraph"/>
        <w:numPr>
          <w:ilvl w:val="0"/>
          <w:numId w:val="34"/>
        </w:numPr>
        <w:rPr>
          <w:b/>
          <w:sz w:val="18"/>
        </w:rPr>
      </w:pPr>
      <w:r w:rsidRPr="006A74DA">
        <w:rPr>
          <w:b/>
          <w:sz w:val="18"/>
        </w:rPr>
        <w:t xml:space="preserve">(PUCCH-Format-0 approach):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cs</m:t>
            </m:r>
          </m:sub>
        </m:sSub>
        <m:r>
          <w:rPr>
            <w:rFonts w:ascii="Cambria Math" w:hAnsi="Cambria Math"/>
            <w:sz w:val="18"/>
          </w:rPr>
          <m:t>=</m:t>
        </m:r>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0</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cs</m:t>
                </m:r>
              </m:sub>
            </m:sSub>
            <m:r>
              <w:rPr>
                <w:rFonts w:ascii="Cambria Math" w:hAnsi="Cambria Math"/>
                <w:sz w:val="18"/>
              </w:rPr>
              <m:t>+</m:t>
            </m:r>
            <m:sSub>
              <m:sSubPr>
                <m:ctrlPr>
                  <w:rPr>
                    <w:rFonts w:ascii="Cambria Math" w:hAnsi="Cambria Math"/>
                    <w:i/>
                    <w:sz w:val="18"/>
                  </w:rPr>
                </m:ctrlPr>
              </m:sSubPr>
              <m:e>
                <m:r>
                  <w:rPr>
                    <w:rFonts w:ascii="Cambria Math" w:hAnsi="Cambria Math"/>
                    <w:sz w:val="18"/>
                  </w:rPr>
                  <m:t>n</m:t>
                </m:r>
              </m:e>
              <m:sub>
                <m:r>
                  <w:rPr>
                    <w:rFonts w:ascii="Cambria Math" w:hAnsi="Cambria Math"/>
                    <w:sz w:val="18"/>
                  </w:rPr>
                  <m:t>cs</m:t>
                </m:r>
              </m:sub>
            </m:sSub>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s,f</m:t>
                    </m:r>
                  </m:sub>
                  <m:sup>
                    <m:r>
                      <w:rPr>
                        <w:rFonts w:ascii="Cambria Math" w:hAnsi="Cambria Math"/>
                        <w:sz w:val="18"/>
                      </w:rPr>
                      <m:t>μ</m:t>
                    </m:r>
                  </m:sup>
                </m:sSubSup>
                <m:r>
                  <w:rPr>
                    <w:rFonts w:ascii="Cambria Math" w:hAnsi="Cambria Math"/>
                    <w:sz w:val="18"/>
                  </w:rPr>
                  <m:t>,l</m:t>
                </m:r>
              </m:e>
            </m:d>
          </m:e>
        </m:d>
        <m:r>
          <w:rPr>
            <w:rFonts w:ascii="Cambria Math" w:hAnsi="Cambria Math"/>
            <w:sz w:val="18"/>
          </w:rPr>
          <m:t>mod12</m:t>
        </m:r>
      </m:oMath>
      <w:r w:rsidRPr="006A74DA">
        <w:rPr>
          <w:sz w:val="18"/>
        </w:rPr>
        <w:t xml:space="preserve">, where </w:t>
      </w:r>
      <m:oMath>
        <m:sSub>
          <m:sSubPr>
            <m:ctrlPr>
              <w:rPr>
                <w:rFonts w:ascii="Cambria Math" w:hAnsi="Cambria Math"/>
                <w:i/>
                <w:sz w:val="18"/>
              </w:rPr>
            </m:ctrlPr>
          </m:sSubPr>
          <m:e>
            <m:r>
              <w:rPr>
                <w:rFonts w:ascii="Cambria Math" w:hAnsi="Cambria Math"/>
                <w:sz w:val="18"/>
              </w:rPr>
              <m:t>m</m:t>
            </m:r>
          </m:e>
          <m:sub>
            <m:r>
              <w:rPr>
                <w:rFonts w:ascii="Cambria Math" w:hAnsi="Cambria Math"/>
                <w:sz w:val="18"/>
              </w:rPr>
              <m:t>0</m:t>
            </m:r>
          </m:sub>
        </m:sSub>
        <m:r>
          <w:rPr>
            <w:rFonts w:ascii="Cambria Math" w:hAnsi="Cambria Math"/>
            <w:sz w:val="18"/>
          </w:rPr>
          <m:t xml:space="preserve"> </m:t>
        </m:r>
      </m:oMath>
      <w:r w:rsidRPr="006A74DA">
        <w:rPr>
          <w:sz w:val="18"/>
        </w:rPr>
        <w:t xml:space="preserve">is UE-specifically RRC-configured, </w:t>
      </w:r>
      <m:oMath>
        <m:sSub>
          <m:sSubPr>
            <m:ctrlPr>
              <w:rPr>
                <w:rFonts w:ascii="Cambria Math" w:hAnsi="Cambria Math"/>
                <w:i/>
                <w:sz w:val="18"/>
              </w:rPr>
            </m:ctrlPr>
          </m:sSubPr>
          <m:e>
            <m:r>
              <w:rPr>
                <w:rFonts w:ascii="Cambria Math" w:hAnsi="Cambria Math"/>
                <w:sz w:val="18"/>
              </w:rPr>
              <m:t>m</m:t>
            </m:r>
          </m:e>
          <m:sub>
            <m:r>
              <w:rPr>
                <w:rFonts w:ascii="Cambria Math" w:hAnsi="Cambria Math"/>
                <w:sz w:val="18"/>
              </w:rPr>
              <m:t>cs</m:t>
            </m:r>
          </m:sub>
        </m:sSub>
      </m:oMath>
      <w:r w:rsidRPr="006A74DA">
        <w:rPr>
          <w:sz w:val="18"/>
        </w:rPr>
        <w:t xml:space="preserve"> depends on the ACK/NAK for Format-0.</w:t>
      </w:r>
    </w:p>
    <w:p w14:paraId="195001AC" w14:textId="77777777" w:rsidR="002D0BC9" w:rsidRPr="006A74DA" w:rsidRDefault="002D0BC9" w:rsidP="002D0BC9">
      <w:pPr>
        <w:pStyle w:val="ListParagraph"/>
        <w:numPr>
          <w:ilvl w:val="0"/>
          <w:numId w:val="34"/>
        </w:numPr>
        <w:rPr>
          <w:sz w:val="18"/>
        </w:rPr>
      </w:pPr>
      <w:r w:rsidRPr="006A74DA">
        <w:rPr>
          <w:b/>
          <w:sz w:val="18"/>
        </w:rPr>
        <w:t xml:space="preserve">Alt. 2 (Qualcomm):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cs</m:t>
            </m:r>
          </m:sub>
        </m:sSub>
        <m:r>
          <w:rPr>
            <w:rFonts w:ascii="Cambria Math" w:hAnsi="Cambria Math"/>
            <w:sz w:val="18"/>
          </w:rPr>
          <m:t>=</m:t>
        </m:r>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DMRS</m:t>
                </m:r>
              </m:sub>
              <m:sup>
                <m:d>
                  <m:dPr>
                    <m:ctrlPr>
                      <w:rPr>
                        <w:rFonts w:ascii="Cambria Math" w:hAnsi="Cambria Math"/>
                        <w:i/>
                        <w:sz w:val="18"/>
                      </w:rPr>
                    </m:ctrlPr>
                  </m:dPr>
                  <m:e>
                    <m:r>
                      <w:rPr>
                        <w:rFonts w:ascii="Cambria Math" w:hAnsi="Cambria Math"/>
                        <w:sz w:val="18"/>
                      </w:rPr>
                      <m:t>1</m:t>
                    </m:r>
                  </m:e>
                </m:d>
              </m:sup>
            </m:sSubSup>
            <m:r>
              <w:rPr>
                <w:rFonts w:ascii="Cambria Math" w:hAnsi="Cambria Math"/>
                <w:sz w:val="18"/>
              </w:rPr>
              <m:t>+</m:t>
            </m:r>
            <m:d>
              <m:dPr>
                <m:ctrlPr>
                  <w:rPr>
                    <w:rFonts w:ascii="Cambria Math" w:hAnsi="Cambria Math"/>
                    <w:i/>
                    <w:sz w:val="18"/>
                  </w:rPr>
                </m:ctrlPr>
              </m:dPr>
              <m:e>
                <m:r>
                  <w:rPr>
                    <w:rFonts w:ascii="Cambria Math" w:hAnsi="Cambria Math"/>
                    <w:sz w:val="18"/>
                  </w:rPr>
                  <m:t>1+δ</m:t>
                </m:r>
              </m:e>
            </m:d>
            <m:sSub>
              <m:sSubPr>
                <m:ctrlPr>
                  <w:rPr>
                    <w:rFonts w:ascii="Cambria Math" w:hAnsi="Cambria Math"/>
                    <w:i/>
                    <w:sz w:val="18"/>
                  </w:rPr>
                </m:ctrlPr>
              </m:sSubPr>
              <m:e>
                <m:r>
                  <w:rPr>
                    <w:rFonts w:ascii="Cambria Math" w:hAnsi="Cambria Math"/>
                    <w:sz w:val="18"/>
                  </w:rPr>
                  <m:t>n</m:t>
                </m:r>
              </m:e>
              <m:sub>
                <m:r>
                  <w:rPr>
                    <w:rFonts w:ascii="Cambria Math" w:hAnsi="Cambria Math"/>
                    <w:sz w:val="18"/>
                  </w:rPr>
                  <m:t>cs</m:t>
                </m:r>
              </m:sub>
            </m:sSub>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s,f</m:t>
                    </m:r>
                  </m:sub>
                  <m:sup>
                    <m:r>
                      <w:rPr>
                        <w:rFonts w:ascii="Cambria Math" w:hAnsi="Cambria Math"/>
                        <w:sz w:val="18"/>
                      </w:rPr>
                      <m:t>μ</m:t>
                    </m:r>
                  </m:sup>
                </m:sSubSup>
                <m:r>
                  <w:rPr>
                    <w:rFonts w:ascii="Cambria Math" w:hAnsi="Cambria Math"/>
                    <w:sz w:val="18"/>
                  </w:rPr>
                  <m:t>,l</m:t>
                </m:r>
              </m:e>
            </m:d>
          </m:e>
        </m:d>
        <m:r>
          <w:rPr>
            <w:rFonts w:ascii="Cambria Math" w:hAnsi="Cambria Math"/>
            <w:sz w:val="18"/>
          </w:rPr>
          <m:t>mod12</m:t>
        </m:r>
      </m:oMath>
      <w:r w:rsidRPr="006A74DA">
        <w:rPr>
          <w:sz w:val="18"/>
        </w:rPr>
        <w:t xml:space="preserve">, where the value of </w:t>
      </w:r>
      <m:oMath>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DMRS</m:t>
            </m:r>
          </m:sub>
          <m:sup>
            <m:d>
              <m:dPr>
                <m:ctrlPr>
                  <w:rPr>
                    <w:rFonts w:ascii="Cambria Math" w:hAnsi="Cambria Math"/>
                    <w:i/>
                    <w:sz w:val="18"/>
                  </w:rPr>
                </m:ctrlPr>
              </m:dPr>
              <m:e>
                <m:r>
                  <w:rPr>
                    <w:rFonts w:ascii="Cambria Math" w:hAnsi="Cambria Math"/>
                    <w:sz w:val="18"/>
                  </w:rPr>
                  <m:t>1</m:t>
                </m:r>
              </m:e>
            </m:d>
          </m:sup>
        </m:sSubSup>
      </m:oMath>
      <w:r w:rsidRPr="006A74DA">
        <w:rPr>
          <w:iCs/>
          <w:sz w:val="18"/>
        </w:rPr>
        <w:t xml:space="preserve"> is given by Table 5.5.2.1.1-2 according to the </w:t>
      </w:r>
      <w:r w:rsidRPr="006A74DA">
        <w:rPr>
          <w:sz w:val="18"/>
        </w:rPr>
        <w:t xml:space="preserve">parameter </w:t>
      </w:r>
      <w:proofErr w:type="spellStart"/>
      <w:r w:rsidRPr="006A74DA">
        <w:rPr>
          <w:b/>
          <w:i/>
          <w:iCs/>
          <w:sz w:val="18"/>
        </w:rPr>
        <w:t>CyclicShift</w:t>
      </w:r>
      <w:proofErr w:type="spellEnd"/>
      <w:r w:rsidRPr="006A74DA">
        <w:rPr>
          <w:b/>
          <w:i/>
          <w:iCs/>
          <w:sz w:val="18"/>
        </w:rPr>
        <w:t>-Transform-precoding</w:t>
      </w:r>
      <w:r w:rsidRPr="006A74DA">
        <w:rPr>
          <w:i/>
          <w:iCs/>
          <w:sz w:val="18"/>
        </w:rPr>
        <w:t xml:space="preserve"> </w:t>
      </w:r>
      <w:r w:rsidRPr="006A74DA">
        <w:rPr>
          <w:sz w:val="18"/>
        </w:rPr>
        <w:t>provided by higher layers</w:t>
      </w:r>
    </w:p>
    <w:p w14:paraId="2D5CD8FC" w14:textId="77777777" w:rsidR="002D0BC9" w:rsidRPr="006A74DA" w:rsidRDefault="002D0BC9" w:rsidP="002D0BC9">
      <w:pPr>
        <w:pStyle w:val="ListParagraph"/>
        <w:numPr>
          <w:ilvl w:val="0"/>
          <w:numId w:val="34"/>
        </w:numPr>
        <w:rPr>
          <w:sz w:val="18"/>
        </w:rPr>
      </w:pPr>
      <w:r w:rsidRPr="006A74DA">
        <w:rPr>
          <w:b/>
          <w:sz w:val="18"/>
        </w:rPr>
        <w:t xml:space="preserve">Alt. 3 (LTE approach):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cs</m:t>
            </m:r>
          </m:sub>
        </m:sSub>
        <m:r>
          <w:rPr>
            <w:rFonts w:ascii="Cambria Math" w:hAnsi="Cambria Math"/>
            <w:sz w:val="18"/>
          </w:rPr>
          <m:t>=</m:t>
        </m:r>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DMRS</m:t>
                </m:r>
              </m:sub>
              <m:sup>
                <m:d>
                  <m:dPr>
                    <m:ctrlPr>
                      <w:rPr>
                        <w:rFonts w:ascii="Cambria Math" w:hAnsi="Cambria Math"/>
                        <w:i/>
                        <w:sz w:val="18"/>
                      </w:rPr>
                    </m:ctrlPr>
                  </m:dPr>
                  <m:e>
                    <m:r>
                      <w:rPr>
                        <w:rFonts w:ascii="Cambria Math" w:hAnsi="Cambria Math"/>
                        <w:sz w:val="18"/>
                      </w:rPr>
                      <m:t>1</m:t>
                    </m:r>
                  </m:e>
                </m:d>
              </m:sup>
            </m:sSubSup>
            <m:r>
              <w:rPr>
                <w:rFonts w:ascii="Cambria Math" w:hAnsi="Cambria Math"/>
                <w:sz w:val="18"/>
              </w:rPr>
              <m:t>+</m:t>
            </m:r>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DMRS</m:t>
                </m:r>
              </m:sub>
              <m:sup>
                <m:r>
                  <w:rPr>
                    <w:rFonts w:ascii="Cambria Math" w:hAnsi="Cambria Math"/>
                    <w:sz w:val="18"/>
                  </w:rPr>
                  <m:t>(2)</m:t>
                </m:r>
              </m:sup>
            </m:sSubSup>
            <m:r>
              <w:rPr>
                <w:rFonts w:ascii="Cambria Math" w:hAnsi="Cambria Math"/>
                <w:sz w:val="18"/>
              </w:rPr>
              <m:t>+</m:t>
            </m:r>
            <m:d>
              <m:dPr>
                <m:ctrlPr>
                  <w:rPr>
                    <w:rFonts w:ascii="Cambria Math" w:hAnsi="Cambria Math"/>
                    <w:i/>
                    <w:sz w:val="18"/>
                  </w:rPr>
                </m:ctrlPr>
              </m:dPr>
              <m:e>
                <m:r>
                  <w:rPr>
                    <w:rFonts w:ascii="Cambria Math" w:hAnsi="Cambria Math"/>
                    <w:sz w:val="18"/>
                  </w:rPr>
                  <m:t>1+δ</m:t>
                </m:r>
              </m:e>
            </m:d>
            <m:sSub>
              <m:sSubPr>
                <m:ctrlPr>
                  <w:rPr>
                    <w:rFonts w:ascii="Cambria Math" w:hAnsi="Cambria Math"/>
                    <w:i/>
                    <w:sz w:val="18"/>
                  </w:rPr>
                </m:ctrlPr>
              </m:sSubPr>
              <m:e>
                <m:r>
                  <w:rPr>
                    <w:rFonts w:ascii="Cambria Math" w:hAnsi="Cambria Math"/>
                    <w:sz w:val="18"/>
                  </w:rPr>
                  <m:t>n</m:t>
                </m:r>
              </m:e>
              <m:sub>
                <m:r>
                  <w:rPr>
                    <w:rFonts w:ascii="Cambria Math" w:hAnsi="Cambria Math"/>
                    <w:sz w:val="18"/>
                  </w:rPr>
                  <m:t>cs</m:t>
                </m:r>
              </m:sub>
            </m:sSub>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s,f</m:t>
                    </m:r>
                  </m:sub>
                  <m:sup>
                    <m:r>
                      <w:rPr>
                        <w:rFonts w:ascii="Cambria Math" w:hAnsi="Cambria Math"/>
                        <w:sz w:val="18"/>
                      </w:rPr>
                      <m:t>μ</m:t>
                    </m:r>
                  </m:sup>
                </m:sSubSup>
              </m:e>
            </m:d>
          </m:e>
        </m:d>
        <m:r>
          <w:rPr>
            <w:rFonts w:ascii="Cambria Math" w:hAnsi="Cambria Math"/>
            <w:sz w:val="18"/>
          </w:rPr>
          <m:t>mod12</m:t>
        </m:r>
      </m:oMath>
      <w:r w:rsidRPr="006A74DA">
        <w:rPr>
          <w:sz w:val="18"/>
        </w:rPr>
        <w:t xml:space="preserve">, where the value of </w:t>
      </w:r>
      <m:oMath>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DMRS</m:t>
            </m:r>
          </m:sub>
          <m:sup>
            <m:d>
              <m:dPr>
                <m:ctrlPr>
                  <w:rPr>
                    <w:rFonts w:ascii="Cambria Math" w:hAnsi="Cambria Math"/>
                    <w:i/>
                    <w:sz w:val="18"/>
                  </w:rPr>
                </m:ctrlPr>
              </m:dPr>
              <m:e>
                <m:r>
                  <w:rPr>
                    <w:rFonts w:ascii="Cambria Math" w:hAnsi="Cambria Math"/>
                    <w:sz w:val="18"/>
                  </w:rPr>
                  <m:t>1</m:t>
                </m:r>
              </m:e>
            </m:d>
          </m:sup>
        </m:sSubSup>
      </m:oMath>
      <w:r w:rsidRPr="006A74DA">
        <w:rPr>
          <w:iCs/>
          <w:sz w:val="18"/>
        </w:rPr>
        <w:t xml:space="preserve"> is given by Table 5.5.2.1.1-2 according to the </w:t>
      </w:r>
      <w:r w:rsidRPr="006A74DA">
        <w:rPr>
          <w:sz w:val="18"/>
        </w:rPr>
        <w:t xml:space="preserve">parameter </w:t>
      </w:r>
      <w:proofErr w:type="spellStart"/>
      <w:r w:rsidRPr="006A74DA">
        <w:rPr>
          <w:b/>
          <w:i/>
          <w:iCs/>
          <w:sz w:val="18"/>
        </w:rPr>
        <w:t>CyclicShift</w:t>
      </w:r>
      <w:proofErr w:type="spellEnd"/>
      <w:r w:rsidRPr="006A74DA">
        <w:rPr>
          <w:b/>
          <w:i/>
          <w:iCs/>
          <w:sz w:val="18"/>
        </w:rPr>
        <w:t>-Transform-precoding</w:t>
      </w:r>
      <w:r w:rsidRPr="006A74DA">
        <w:rPr>
          <w:i/>
          <w:iCs/>
          <w:sz w:val="18"/>
        </w:rPr>
        <w:t xml:space="preserve"> </w:t>
      </w:r>
      <w:r w:rsidRPr="006A74DA">
        <w:rPr>
          <w:sz w:val="18"/>
        </w:rPr>
        <w:t xml:space="preserve">provided by higher layers, and </w:t>
      </w:r>
      <m:oMath>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DMRS</m:t>
            </m:r>
          </m:sub>
          <m:sup>
            <m:r>
              <w:rPr>
                <w:rFonts w:ascii="Cambria Math" w:hAnsi="Cambria Math"/>
                <w:sz w:val="18"/>
              </w:rPr>
              <m:t>(2)</m:t>
            </m:r>
          </m:sup>
        </m:sSubSup>
      </m:oMath>
      <w:r w:rsidRPr="006A74DA">
        <w:rPr>
          <w:sz w:val="18"/>
        </w:rPr>
        <w:t xml:space="preserve"> is signalled in DCI.</w:t>
      </w:r>
    </w:p>
    <w:p w14:paraId="5DFD098C" w14:textId="77777777" w:rsidR="002D0BC9" w:rsidRPr="006A74DA" w:rsidRDefault="002D0BC9" w:rsidP="002D0BC9">
      <w:pPr>
        <w:rPr>
          <w:i/>
          <w:iCs/>
          <w:sz w:val="18"/>
        </w:rPr>
      </w:pPr>
      <w:r w:rsidRPr="006A74DA">
        <w:rPr>
          <w:sz w:val="18"/>
        </w:rPr>
        <w:t xml:space="preserve">The quantity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cs</m:t>
            </m:r>
          </m:sub>
        </m:sSub>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s,f</m:t>
                </m:r>
              </m:sub>
              <m:sup>
                <m:r>
                  <w:rPr>
                    <w:rFonts w:ascii="Cambria Math" w:hAnsi="Cambria Math"/>
                    <w:sz w:val="18"/>
                  </w:rPr>
                  <m:t>μ</m:t>
                </m:r>
              </m:sup>
            </m:sSubSup>
            <m:r>
              <w:rPr>
                <w:rFonts w:ascii="Cambria Math" w:hAnsi="Cambria Math"/>
                <w:sz w:val="18"/>
              </w:rPr>
              <m:t>,l</m:t>
            </m:r>
          </m:e>
        </m:d>
      </m:oMath>
      <w:r w:rsidRPr="006A74DA">
        <w:rPr>
          <w:sz w:val="18"/>
        </w:rPr>
        <w:t xml:space="preserve"> (or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cs</m:t>
            </m:r>
          </m:sub>
        </m:sSub>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s,f</m:t>
                </m:r>
              </m:sub>
              <m:sup>
                <m:r>
                  <w:rPr>
                    <w:rFonts w:ascii="Cambria Math" w:hAnsi="Cambria Math"/>
                    <w:sz w:val="18"/>
                  </w:rPr>
                  <m:t>μ</m:t>
                </m:r>
              </m:sup>
            </m:sSubSup>
          </m:e>
        </m:d>
        <m:r>
          <w:rPr>
            <w:rFonts w:ascii="Cambria Math" w:hAnsi="Cambria Math"/>
            <w:sz w:val="18"/>
          </w:rPr>
          <m:t>)</m:t>
        </m:r>
      </m:oMath>
      <w:r w:rsidRPr="006A74DA">
        <w:rPr>
          <w:sz w:val="18"/>
        </w:rPr>
        <w:t xml:space="preserve"> is given by  </w:t>
      </w:r>
    </w:p>
    <w:p w14:paraId="4F641D12" w14:textId="77777777" w:rsidR="002D0BC9" w:rsidRPr="006A74DA" w:rsidRDefault="002D0BC9" w:rsidP="002D0BC9">
      <w:pPr>
        <w:rPr>
          <w:sz w:val="18"/>
        </w:rPr>
      </w:pPr>
      <w:r w:rsidRPr="006A74DA">
        <w:rPr>
          <w:sz w:val="18"/>
        </w:rPr>
        <w:tab/>
      </w:r>
      <w:r w:rsidRPr="006A74DA">
        <w:rPr>
          <w:sz w:val="18"/>
        </w:rPr>
        <w:tab/>
      </w:r>
      <w:r w:rsidRPr="006A74DA">
        <w:rPr>
          <w:sz w:val="18"/>
        </w:rPr>
        <w:tab/>
      </w:r>
      <w:r w:rsidRPr="006A74DA">
        <w:rPr>
          <w:sz w:val="18"/>
        </w:rPr>
        <w:tab/>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cs</m:t>
            </m:r>
          </m:sub>
        </m:sSub>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s,f</m:t>
                </m:r>
              </m:sub>
              <m:sup>
                <m:r>
                  <w:rPr>
                    <w:rFonts w:ascii="Cambria Math" w:hAnsi="Cambria Math"/>
                    <w:sz w:val="18"/>
                  </w:rPr>
                  <m:t>μ</m:t>
                </m:r>
              </m:sup>
            </m:sSubSup>
            <m:r>
              <w:rPr>
                <w:rFonts w:ascii="Cambria Math" w:hAnsi="Cambria Math"/>
                <w:sz w:val="18"/>
              </w:rPr>
              <m:t>,l</m:t>
            </m:r>
          </m:e>
        </m:d>
        <m:r>
          <w:rPr>
            <w:rFonts w:ascii="Cambria Math" w:hAnsi="Cambria Math"/>
            <w:sz w:val="18"/>
          </w:rPr>
          <m:t>=</m:t>
        </m:r>
        <m:nary>
          <m:naryPr>
            <m:chr m:val="∑"/>
            <m:limLoc m:val="subSup"/>
            <m:ctrlPr>
              <w:rPr>
                <w:rFonts w:ascii="Cambria Math" w:hAnsi="Cambria Math"/>
                <w:i/>
                <w:sz w:val="18"/>
              </w:rPr>
            </m:ctrlPr>
          </m:naryPr>
          <m:sub>
            <m:r>
              <w:rPr>
                <w:rFonts w:ascii="Cambria Math" w:hAnsi="Cambria Math"/>
                <w:sz w:val="18"/>
              </w:rPr>
              <m:t>m=0</m:t>
            </m:r>
          </m:sub>
          <m:sup>
            <m:r>
              <w:rPr>
                <w:rFonts w:ascii="Cambria Math" w:hAnsi="Cambria Math"/>
                <w:sz w:val="18"/>
              </w:rPr>
              <m:t>7</m:t>
            </m:r>
          </m:sup>
          <m:e>
            <m:sSup>
              <m:sSupPr>
                <m:ctrlPr>
                  <w:rPr>
                    <w:rFonts w:ascii="Cambria Math" w:hAnsi="Cambria Math"/>
                    <w:i/>
                    <w:sz w:val="18"/>
                  </w:rPr>
                </m:ctrlPr>
              </m:sSupPr>
              <m:e>
                <m:r>
                  <w:rPr>
                    <w:rFonts w:ascii="Cambria Math" w:hAnsi="Cambria Math"/>
                    <w:sz w:val="18"/>
                  </w:rPr>
                  <m:t>2</m:t>
                </m:r>
              </m:e>
              <m:sup>
                <m:r>
                  <w:rPr>
                    <w:rFonts w:ascii="Cambria Math" w:hAnsi="Cambria Math"/>
                    <w:sz w:val="18"/>
                  </w:rPr>
                  <m:t>m</m:t>
                </m:r>
              </m:sup>
            </m:sSup>
            <m:r>
              <w:rPr>
                <w:rFonts w:ascii="Cambria Math" w:hAnsi="Cambria Math"/>
                <w:sz w:val="18"/>
              </w:rPr>
              <m:t>c</m:t>
            </m:r>
            <m:d>
              <m:dPr>
                <m:ctrlPr>
                  <w:rPr>
                    <w:rFonts w:ascii="Cambria Math" w:hAnsi="Cambria Math"/>
                    <w:i/>
                    <w:sz w:val="18"/>
                  </w:rPr>
                </m:ctrlPr>
              </m:dPr>
              <m:e>
                <m:r>
                  <w:rPr>
                    <w:rFonts w:ascii="Cambria Math" w:hAnsi="Cambria Math"/>
                    <w:sz w:val="18"/>
                  </w:rPr>
                  <m:t>8</m:t>
                </m:r>
                <m:d>
                  <m:dPr>
                    <m:ctrlPr>
                      <w:rPr>
                        <w:rFonts w:ascii="Cambria Math" w:hAnsi="Cambria Math"/>
                        <w:i/>
                        <w:sz w:val="18"/>
                      </w:rPr>
                    </m:ctrlPr>
                  </m:dPr>
                  <m:e>
                    <m:r>
                      <w:rPr>
                        <w:rFonts w:ascii="Cambria Math" w:hAnsi="Cambria Math"/>
                        <w:sz w:val="18"/>
                      </w:rPr>
                      <m:t>14</m:t>
                    </m:r>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s,f</m:t>
                        </m:r>
                      </m:sub>
                      <m:sup>
                        <m:r>
                          <w:rPr>
                            <w:rFonts w:ascii="Cambria Math" w:hAnsi="Cambria Math"/>
                            <w:sz w:val="18"/>
                          </w:rPr>
                          <m:t>μ</m:t>
                        </m:r>
                      </m:sup>
                    </m:sSubSup>
                    <m:r>
                      <w:rPr>
                        <w:rFonts w:ascii="Cambria Math" w:hAnsi="Cambria Math"/>
                        <w:sz w:val="18"/>
                      </w:rPr>
                      <m:t>+l</m:t>
                    </m:r>
                  </m:e>
                </m:d>
                <m:r>
                  <w:rPr>
                    <w:rFonts w:ascii="Cambria Math" w:hAnsi="Cambria Math"/>
                    <w:sz w:val="18"/>
                  </w:rPr>
                  <m:t>+m</m:t>
                </m:r>
              </m:e>
            </m:d>
          </m:e>
        </m:nary>
      </m:oMath>
    </w:p>
    <w:p w14:paraId="4EBC13E1" w14:textId="77777777" w:rsidR="002D0BC9" w:rsidRPr="006A74DA" w:rsidRDefault="002D0BC9" w:rsidP="002D0BC9">
      <w:pPr>
        <w:rPr>
          <w:sz w:val="18"/>
        </w:rPr>
      </w:pPr>
      <w:r w:rsidRPr="006A74DA">
        <w:rPr>
          <w:sz w:val="18"/>
        </w:rPr>
        <w:tab/>
      </w:r>
      <w:r w:rsidRPr="006A74DA">
        <w:rPr>
          <w:sz w:val="18"/>
        </w:rPr>
        <w:tab/>
      </w:r>
      <w:r w:rsidRPr="006A74DA">
        <w:rPr>
          <w:sz w:val="18"/>
        </w:rPr>
        <w:tab/>
      </w:r>
      <w:r w:rsidRPr="006A74DA">
        <w:rPr>
          <w:sz w:val="18"/>
        </w:rPr>
        <w:tab/>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cs</m:t>
            </m:r>
          </m:sub>
        </m:sSub>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s,f</m:t>
                </m:r>
              </m:sub>
              <m:sup>
                <m:r>
                  <w:rPr>
                    <w:rFonts w:ascii="Cambria Math" w:hAnsi="Cambria Math"/>
                    <w:sz w:val="18"/>
                  </w:rPr>
                  <m:t>μ</m:t>
                </m:r>
              </m:sup>
            </m:sSubSup>
          </m:e>
        </m:d>
        <m:r>
          <w:rPr>
            <w:rFonts w:ascii="Cambria Math" w:hAnsi="Cambria Math"/>
            <w:sz w:val="18"/>
          </w:rPr>
          <m:t>=</m:t>
        </m:r>
        <m:nary>
          <m:naryPr>
            <m:chr m:val="∑"/>
            <m:limLoc m:val="subSup"/>
            <m:ctrlPr>
              <w:rPr>
                <w:rFonts w:ascii="Cambria Math" w:hAnsi="Cambria Math"/>
                <w:i/>
                <w:sz w:val="18"/>
              </w:rPr>
            </m:ctrlPr>
          </m:naryPr>
          <m:sub>
            <m:r>
              <w:rPr>
                <w:rFonts w:ascii="Cambria Math" w:hAnsi="Cambria Math"/>
                <w:sz w:val="18"/>
              </w:rPr>
              <m:t>m=0</m:t>
            </m:r>
          </m:sub>
          <m:sup>
            <m:r>
              <w:rPr>
                <w:rFonts w:ascii="Cambria Math" w:hAnsi="Cambria Math"/>
                <w:sz w:val="18"/>
              </w:rPr>
              <m:t>7</m:t>
            </m:r>
          </m:sup>
          <m:e>
            <m:sSup>
              <m:sSupPr>
                <m:ctrlPr>
                  <w:rPr>
                    <w:rFonts w:ascii="Cambria Math" w:hAnsi="Cambria Math"/>
                    <w:i/>
                    <w:sz w:val="18"/>
                  </w:rPr>
                </m:ctrlPr>
              </m:sSupPr>
              <m:e>
                <m:r>
                  <w:rPr>
                    <w:rFonts w:ascii="Cambria Math" w:hAnsi="Cambria Math"/>
                    <w:sz w:val="18"/>
                  </w:rPr>
                  <m:t>2</m:t>
                </m:r>
              </m:e>
              <m:sup>
                <m:r>
                  <w:rPr>
                    <w:rFonts w:ascii="Cambria Math" w:hAnsi="Cambria Math"/>
                    <w:sz w:val="18"/>
                  </w:rPr>
                  <m:t>m</m:t>
                </m:r>
              </m:sup>
            </m:sSup>
            <m:r>
              <w:rPr>
                <w:rFonts w:ascii="Cambria Math" w:hAnsi="Cambria Math"/>
                <w:sz w:val="18"/>
              </w:rPr>
              <m:t>c</m:t>
            </m:r>
            <m:d>
              <m:dPr>
                <m:ctrlPr>
                  <w:rPr>
                    <w:rFonts w:ascii="Cambria Math" w:hAnsi="Cambria Math"/>
                    <w:i/>
                    <w:sz w:val="18"/>
                  </w:rPr>
                </m:ctrlPr>
              </m:dPr>
              <m:e>
                <m:r>
                  <w:rPr>
                    <w:rFonts w:ascii="Cambria Math" w:hAnsi="Cambria Math"/>
                    <w:sz w:val="18"/>
                  </w:rPr>
                  <m:t>8(14</m:t>
                </m:r>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s,f</m:t>
                    </m:r>
                  </m:sub>
                  <m:sup>
                    <m:r>
                      <w:rPr>
                        <w:rFonts w:ascii="Cambria Math" w:hAnsi="Cambria Math"/>
                        <w:sz w:val="18"/>
                      </w:rPr>
                      <m:t>μ</m:t>
                    </m:r>
                  </m:sup>
                </m:sSubSup>
                <m:r>
                  <w:rPr>
                    <w:rFonts w:ascii="Cambria Math" w:hAnsi="Cambria Math"/>
                    <w:sz w:val="18"/>
                  </w:rPr>
                  <m:t>)+m</m:t>
                </m:r>
              </m:e>
            </m:d>
          </m:e>
        </m:nary>
      </m:oMath>
    </w:p>
    <w:p w14:paraId="20537E80" w14:textId="77777777" w:rsidR="002D0BC9" w:rsidRPr="006A74DA" w:rsidRDefault="002D0BC9" w:rsidP="002D0BC9">
      <w:pPr>
        <w:rPr>
          <w:sz w:val="18"/>
        </w:rPr>
      </w:pPr>
      <w:r w:rsidRPr="006A74DA">
        <w:rPr>
          <w:sz w:val="18"/>
        </w:rPr>
        <w:t xml:space="preserve">where the pseudo-random sequence </w:t>
      </w:r>
      <m:oMath>
        <m:r>
          <w:rPr>
            <w:rFonts w:ascii="Cambria Math" w:hAnsi="Cambria Math"/>
            <w:sz w:val="18"/>
          </w:rPr>
          <m:t>c(i)</m:t>
        </m:r>
      </m:oMath>
      <w:r w:rsidRPr="006A74DA">
        <w:rPr>
          <w:sz w:val="18"/>
        </w:rPr>
        <w:t xml:space="preserve"> is defined by clause 5.2.1, and shall be initialized with </w:t>
      </w:r>
      <m:oMath>
        <m:sSub>
          <m:sSubPr>
            <m:ctrlPr>
              <w:rPr>
                <w:rFonts w:ascii="Cambria Math" w:hAnsi="Cambria Math"/>
                <w:i/>
                <w:sz w:val="18"/>
              </w:rPr>
            </m:ctrlPr>
          </m:sSubPr>
          <m:e>
            <m:r>
              <w:rPr>
                <w:rFonts w:ascii="Cambria Math" w:hAnsi="Cambria Math"/>
                <w:sz w:val="18"/>
              </w:rPr>
              <m:t>c</m:t>
            </m:r>
          </m:e>
          <m:sub>
            <m:r>
              <w:rPr>
                <w:rFonts w:ascii="Cambria Math" w:hAnsi="Cambria Math"/>
                <w:sz w:val="18"/>
              </w:rPr>
              <m:t>init</m:t>
            </m:r>
          </m:sub>
        </m:sSub>
      </m:oMath>
      <w:r w:rsidRPr="006A74DA">
        <w:rPr>
          <w:sz w:val="18"/>
        </w:rPr>
        <w:t xml:space="preserve"> at the beginning of each radio frame which is given by </w:t>
      </w:r>
      <m:oMath>
        <m:sSub>
          <m:sSubPr>
            <m:ctrlPr>
              <w:rPr>
                <w:rFonts w:ascii="Cambria Math" w:hAnsi="Cambria Math"/>
                <w:i/>
                <w:sz w:val="18"/>
              </w:rPr>
            </m:ctrlPr>
          </m:sSubPr>
          <m:e>
            <m:r>
              <w:rPr>
                <w:rFonts w:ascii="Cambria Math" w:hAnsi="Cambria Math"/>
                <w:sz w:val="18"/>
              </w:rPr>
              <m:t>c</m:t>
            </m:r>
          </m:e>
          <m:sub>
            <m:r>
              <w:rPr>
                <w:rFonts w:ascii="Cambria Math" w:hAnsi="Cambria Math"/>
                <w:sz w:val="18"/>
              </w:rPr>
              <m:t>init</m:t>
            </m:r>
          </m:sub>
        </m:sSub>
        <m:r>
          <w:rPr>
            <w:rFonts w:ascii="Cambria Math" w:hAnsi="Cambria Math"/>
            <w:sz w:val="18"/>
          </w:rPr>
          <m:t>=</m:t>
        </m:r>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cell</m:t>
            </m:r>
          </m:sup>
        </m:sSubSup>
        <m:r>
          <w:rPr>
            <w:rFonts w:ascii="Cambria Math" w:hAnsi="Cambria Math"/>
            <w:sz w:val="18"/>
          </w:rPr>
          <m:t xml:space="preserve"> </m:t>
        </m:r>
      </m:oMath>
      <w:r w:rsidRPr="006A74DA">
        <w:rPr>
          <w:sz w:val="18"/>
        </w:rPr>
        <w:t xml:space="preserve"> if no value for </w:t>
      </w:r>
      <m:oMath>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csh_DMRS</m:t>
            </m:r>
          </m:sup>
        </m:sSubSup>
      </m:oMath>
      <w:r w:rsidRPr="006A74DA">
        <w:rPr>
          <w:sz w:val="18"/>
        </w:rPr>
        <w:t xml:space="preserve"> is configured by higher layer parameter </w:t>
      </w:r>
      <w:proofErr w:type="spellStart"/>
      <w:r w:rsidRPr="006A74DA">
        <w:rPr>
          <w:b/>
          <w:i/>
          <w:sz w:val="18"/>
        </w:rPr>
        <w:t>nDMRS</w:t>
      </w:r>
      <w:proofErr w:type="spellEnd"/>
      <w:r w:rsidRPr="006A74DA">
        <w:rPr>
          <w:b/>
          <w:i/>
          <w:sz w:val="18"/>
        </w:rPr>
        <w:t>-CSH-Identity-Transform-precoding,</w:t>
      </w:r>
      <w:r w:rsidRPr="006A74DA">
        <w:rPr>
          <w:sz w:val="18"/>
        </w:rPr>
        <w:t xml:space="preserve"> otherwise it is given by</w:t>
      </w:r>
      <m:oMath>
        <m:r>
          <w:rPr>
            <w:rFonts w:ascii="Cambria Math" w:hAnsi="Cambria Math"/>
            <w:sz w:val="18"/>
          </w:rPr>
          <m:t xml:space="preserve"> </m:t>
        </m:r>
        <m:sSub>
          <m:sSubPr>
            <m:ctrlPr>
              <w:rPr>
                <w:rFonts w:ascii="Cambria Math" w:hAnsi="Cambria Math"/>
                <w:i/>
                <w:sz w:val="18"/>
              </w:rPr>
            </m:ctrlPr>
          </m:sSubPr>
          <m:e>
            <m:r>
              <w:rPr>
                <w:rFonts w:ascii="Cambria Math" w:hAnsi="Cambria Math"/>
                <w:sz w:val="18"/>
              </w:rPr>
              <m:t>c</m:t>
            </m:r>
          </m:e>
          <m:sub>
            <m:r>
              <w:rPr>
                <w:rFonts w:ascii="Cambria Math" w:hAnsi="Cambria Math"/>
                <w:sz w:val="18"/>
              </w:rPr>
              <m:t>init</m:t>
            </m:r>
          </m:sub>
        </m:sSub>
        <m:r>
          <w:rPr>
            <w:rFonts w:ascii="Cambria Math" w:hAnsi="Cambria Math"/>
            <w:sz w:val="18"/>
          </w:rPr>
          <m:t>=</m:t>
        </m:r>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csh_DMRS</m:t>
            </m:r>
          </m:sup>
        </m:sSubSup>
      </m:oMath>
      <w:r w:rsidRPr="006A74DA">
        <w:rPr>
          <w:sz w:val="18"/>
        </w:rPr>
        <w:t>.</w:t>
      </w:r>
    </w:p>
    <w:p w14:paraId="3E28AD39" w14:textId="77777777" w:rsidR="002D0BC9" w:rsidRPr="006A74DA" w:rsidRDefault="002D0BC9" w:rsidP="002D0BC9">
      <w:pPr>
        <w:pStyle w:val="TH"/>
        <w:rPr>
          <w:sz w:val="18"/>
        </w:rPr>
      </w:pPr>
      <w:r w:rsidRPr="006A74DA">
        <w:rPr>
          <w:sz w:val="18"/>
        </w:rPr>
        <w:t xml:space="preserve">Mapping of </w:t>
      </w:r>
      <w:proofErr w:type="spellStart"/>
      <w:r w:rsidRPr="006A74DA">
        <w:rPr>
          <w:i/>
          <w:iCs/>
          <w:sz w:val="18"/>
        </w:rPr>
        <w:t>cyclicShift</w:t>
      </w:r>
      <w:proofErr w:type="spellEnd"/>
      <w:r w:rsidRPr="006A74DA">
        <w:rPr>
          <w:sz w:val="18"/>
        </w:rPr>
        <w:t xml:space="preserve"> to </w:t>
      </w:r>
      <m:oMath>
        <m:sSubSup>
          <m:sSubSupPr>
            <m:ctrlPr>
              <w:rPr>
                <w:rFonts w:ascii="Cambria Math" w:hAnsi="Cambria Math"/>
                <w:i/>
                <w:sz w:val="18"/>
              </w:rPr>
            </m:ctrlPr>
          </m:sSubSupPr>
          <m:e>
            <m:r>
              <m:rPr>
                <m:sty m:val="bi"/>
              </m:rPr>
              <w:rPr>
                <w:rFonts w:ascii="Cambria Math" w:hAnsi="Cambria Math"/>
                <w:sz w:val="18"/>
              </w:rPr>
              <m:t>n</m:t>
            </m:r>
          </m:e>
          <m:sub>
            <m:r>
              <m:rPr>
                <m:sty m:val="bi"/>
              </m:rPr>
              <w:rPr>
                <w:rFonts w:ascii="Cambria Math" w:hAnsi="Cambria Math"/>
                <w:sz w:val="18"/>
              </w:rPr>
              <m:t>DMRS</m:t>
            </m:r>
          </m:sub>
          <m:sup>
            <m:d>
              <m:dPr>
                <m:ctrlPr>
                  <w:rPr>
                    <w:rFonts w:ascii="Cambria Math" w:hAnsi="Cambria Math"/>
                    <w:i/>
                    <w:sz w:val="18"/>
                  </w:rPr>
                </m:ctrlPr>
              </m:dPr>
              <m:e>
                <m:r>
                  <m:rPr>
                    <m:sty m:val="bi"/>
                  </m:rPr>
                  <w:rPr>
                    <w:rFonts w:ascii="Cambria Math" w:hAnsi="Cambria Math"/>
                    <w:sz w:val="18"/>
                  </w:rPr>
                  <m:t>1</m:t>
                </m:r>
              </m:e>
            </m:d>
          </m:sup>
        </m:sSubSup>
        <m:r>
          <m:rPr>
            <m:sty m:val="bi"/>
          </m:rPr>
          <w:rPr>
            <w:rFonts w:ascii="Cambria Math" w:hAnsi="Cambria Math"/>
            <w:sz w:val="18"/>
          </w:rPr>
          <m:t xml:space="preserve"> </m:t>
        </m:r>
      </m:oMath>
      <w:r w:rsidRPr="006A74DA">
        <w:rPr>
          <w:sz w:val="18"/>
        </w:rPr>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585"/>
      </w:tblGrid>
      <w:tr w:rsidR="002D0BC9" w:rsidRPr="006A74DA" w14:paraId="621FC1AD" w14:textId="77777777" w:rsidTr="00894EBD">
        <w:trPr>
          <w:jc w:val="center"/>
        </w:trPr>
        <w:tc>
          <w:tcPr>
            <w:tcW w:w="0" w:type="auto"/>
            <w:shd w:val="clear" w:color="auto" w:fill="E0E0E0"/>
            <w:vAlign w:val="center"/>
          </w:tcPr>
          <w:p w14:paraId="398A2A71" w14:textId="77777777" w:rsidR="002D0BC9" w:rsidRPr="006A74DA" w:rsidRDefault="002D0BC9" w:rsidP="00894EBD">
            <w:pPr>
              <w:pStyle w:val="TAC"/>
              <w:rPr>
                <w:sz w:val="14"/>
              </w:rPr>
            </w:pPr>
            <w:r w:rsidRPr="006A74DA">
              <w:rPr>
                <w:sz w:val="14"/>
              </w:rPr>
              <w:t>cyclicShift</w:t>
            </w:r>
          </w:p>
        </w:tc>
        <w:tc>
          <w:tcPr>
            <w:tcW w:w="0" w:type="auto"/>
            <w:shd w:val="clear" w:color="auto" w:fill="E0E0E0"/>
            <w:vAlign w:val="center"/>
          </w:tcPr>
          <w:p w14:paraId="048AF683" w14:textId="77777777" w:rsidR="002D0BC9" w:rsidRPr="006A74DA" w:rsidRDefault="00307EBF" w:rsidP="00894EBD">
            <w:pPr>
              <w:pStyle w:val="TAC"/>
              <w:rPr>
                <w:sz w:val="14"/>
                <w:szCs w:val="18"/>
              </w:rPr>
            </w:pPr>
            <m:oMathPara>
              <m:oMath>
                <m:sSubSup>
                  <m:sSubSupPr>
                    <m:ctrlPr>
                      <w:rPr>
                        <w:rFonts w:ascii="Cambria Math" w:hAnsi="Cambria Math"/>
                        <w:i/>
                        <w:sz w:val="14"/>
                      </w:rPr>
                    </m:ctrlPr>
                  </m:sSubSupPr>
                  <m:e>
                    <m:r>
                      <w:rPr>
                        <w:rFonts w:ascii="Cambria Math" w:hAnsi="Cambria Math"/>
                        <w:sz w:val="14"/>
                      </w:rPr>
                      <m:t>n</m:t>
                    </m:r>
                  </m:e>
                  <m:sub>
                    <m:r>
                      <w:rPr>
                        <w:rFonts w:ascii="Cambria Math" w:hAnsi="Cambria Math"/>
                        <w:sz w:val="14"/>
                      </w:rPr>
                      <m:t>DMRS</m:t>
                    </m:r>
                  </m:sub>
                  <m:sup>
                    <m:d>
                      <m:dPr>
                        <m:ctrlPr>
                          <w:rPr>
                            <w:rFonts w:ascii="Cambria Math" w:hAnsi="Cambria Math"/>
                            <w:i/>
                            <w:sz w:val="14"/>
                          </w:rPr>
                        </m:ctrlPr>
                      </m:dPr>
                      <m:e>
                        <m:r>
                          <w:rPr>
                            <w:rFonts w:ascii="Cambria Math" w:hAnsi="Cambria Math"/>
                            <w:sz w:val="14"/>
                          </w:rPr>
                          <m:t>1</m:t>
                        </m:r>
                      </m:e>
                    </m:d>
                  </m:sup>
                </m:sSubSup>
              </m:oMath>
            </m:oMathPara>
          </w:p>
        </w:tc>
      </w:tr>
      <w:tr w:rsidR="002D0BC9" w:rsidRPr="006A74DA" w14:paraId="6AD51A78" w14:textId="77777777" w:rsidTr="00894EBD">
        <w:trPr>
          <w:jc w:val="center"/>
        </w:trPr>
        <w:tc>
          <w:tcPr>
            <w:tcW w:w="0" w:type="auto"/>
            <w:vAlign w:val="center"/>
          </w:tcPr>
          <w:p w14:paraId="7755EBA0" w14:textId="77777777" w:rsidR="002D0BC9" w:rsidRPr="006A74DA" w:rsidRDefault="002D0BC9" w:rsidP="00894EBD">
            <w:pPr>
              <w:pStyle w:val="TAC"/>
              <w:rPr>
                <w:sz w:val="14"/>
              </w:rPr>
            </w:pPr>
            <w:r w:rsidRPr="006A74DA">
              <w:rPr>
                <w:sz w:val="14"/>
              </w:rPr>
              <w:t>0</w:t>
            </w:r>
          </w:p>
        </w:tc>
        <w:tc>
          <w:tcPr>
            <w:tcW w:w="0" w:type="auto"/>
            <w:vAlign w:val="center"/>
          </w:tcPr>
          <w:p w14:paraId="363D5AE7" w14:textId="77777777" w:rsidR="002D0BC9" w:rsidRPr="006A74DA" w:rsidRDefault="002D0BC9" w:rsidP="00894EBD">
            <w:pPr>
              <w:pStyle w:val="TAC"/>
              <w:rPr>
                <w:sz w:val="14"/>
              </w:rPr>
            </w:pPr>
            <w:r w:rsidRPr="006A74DA">
              <w:rPr>
                <w:sz w:val="14"/>
              </w:rPr>
              <w:t>0</w:t>
            </w:r>
          </w:p>
        </w:tc>
      </w:tr>
      <w:tr w:rsidR="002D0BC9" w:rsidRPr="006A74DA" w14:paraId="571272C4" w14:textId="77777777" w:rsidTr="00894EBD">
        <w:trPr>
          <w:jc w:val="center"/>
        </w:trPr>
        <w:tc>
          <w:tcPr>
            <w:tcW w:w="0" w:type="auto"/>
            <w:vAlign w:val="center"/>
          </w:tcPr>
          <w:p w14:paraId="0C656389" w14:textId="77777777" w:rsidR="002D0BC9" w:rsidRPr="006A74DA" w:rsidRDefault="002D0BC9" w:rsidP="00894EBD">
            <w:pPr>
              <w:pStyle w:val="TAC"/>
              <w:rPr>
                <w:sz w:val="14"/>
              </w:rPr>
            </w:pPr>
            <w:r w:rsidRPr="006A74DA">
              <w:rPr>
                <w:sz w:val="14"/>
              </w:rPr>
              <w:t>1</w:t>
            </w:r>
          </w:p>
        </w:tc>
        <w:tc>
          <w:tcPr>
            <w:tcW w:w="0" w:type="auto"/>
            <w:vAlign w:val="center"/>
          </w:tcPr>
          <w:p w14:paraId="28A82EA7" w14:textId="77777777" w:rsidR="002D0BC9" w:rsidRPr="006A74DA" w:rsidRDefault="002D0BC9" w:rsidP="00894EBD">
            <w:pPr>
              <w:pStyle w:val="TAC"/>
              <w:rPr>
                <w:sz w:val="14"/>
              </w:rPr>
            </w:pPr>
            <w:r w:rsidRPr="006A74DA">
              <w:rPr>
                <w:sz w:val="14"/>
              </w:rPr>
              <w:t>2</w:t>
            </w:r>
          </w:p>
        </w:tc>
      </w:tr>
      <w:tr w:rsidR="002D0BC9" w:rsidRPr="006A74DA" w14:paraId="0F144B6C" w14:textId="77777777" w:rsidTr="00894EBD">
        <w:trPr>
          <w:jc w:val="center"/>
        </w:trPr>
        <w:tc>
          <w:tcPr>
            <w:tcW w:w="0" w:type="auto"/>
            <w:vAlign w:val="center"/>
          </w:tcPr>
          <w:p w14:paraId="79C9A895" w14:textId="77777777" w:rsidR="002D0BC9" w:rsidRPr="006A74DA" w:rsidRDefault="002D0BC9" w:rsidP="00894EBD">
            <w:pPr>
              <w:pStyle w:val="TAC"/>
              <w:rPr>
                <w:sz w:val="14"/>
              </w:rPr>
            </w:pPr>
            <w:r w:rsidRPr="006A74DA">
              <w:rPr>
                <w:sz w:val="14"/>
              </w:rPr>
              <w:t>2</w:t>
            </w:r>
          </w:p>
        </w:tc>
        <w:tc>
          <w:tcPr>
            <w:tcW w:w="0" w:type="auto"/>
            <w:vAlign w:val="center"/>
          </w:tcPr>
          <w:p w14:paraId="48556519" w14:textId="77777777" w:rsidR="002D0BC9" w:rsidRPr="006A74DA" w:rsidRDefault="002D0BC9" w:rsidP="00894EBD">
            <w:pPr>
              <w:pStyle w:val="TAC"/>
              <w:rPr>
                <w:sz w:val="14"/>
              </w:rPr>
            </w:pPr>
            <w:r w:rsidRPr="006A74DA">
              <w:rPr>
                <w:sz w:val="14"/>
              </w:rPr>
              <w:t>3</w:t>
            </w:r>
          </w:p>
        </w:tc>
      </w:tr>
      <w:tr w:rsidR="002D0BC9" w:rsidRPr="006A74DA" w14:paraId="3ACD5144" w14:textId="77777777" w:rsidTr="00894EBD">
        <w:trPr>
          <w:jc w:val="center"/>
        </w:trPr>
        <w:tc>
          <w:tcPr>
            <w:tcW w:w="0" w:type="auto"/>
            <w:vAlign w:val="center"/>
          </w:tcPr>
          <w:p w14:paraId="189E31D3" w14:textId="77777777" w:rsidR="002D0BC9" w:rsidRPr="006A74DA" w:rsidRDefault="002D0BC9" w:rsidP="00894EBD">
            <w:pPr>
              <w:pStyle w:val="TAC"/>
              <w:rPr>
                <w:sz w:val="14"/>
              </w:rPr>
            </w:pPr>
            <w:r w:rsidRPr="006A74DA">
              <w:rPr>
                <w:sz w:val="14"/>
              </w:rPr>
              <w:t>3</w:t>
            </w:r>
          </w:p>
        </w:tc>
        <w:tc>
          <w:tcPr>
            <w:tcW w:w="0" w:type="auto"/>
            <w:vAlign w:val="center"/>
          </w:tcPr>
          <w:p w14:paraId="07EA18FD" w14:textId="77777777" w:rsidR="002D0BC9" w:rsidRPr="006A74DA" w:rsidRDefault="002D0BC9" w:rsidP="00894EBD">
            <w:pPr>
              <w:pStyle w:val="TAC"/>
              <w:rPr>
                <w:sz w:val="14"/>
              </w:rPr>
            </w:pPr>
            <w:r w:rsidRPr="006A74DA">
              <w:rPr>
                <w:sz w:val="14"/>
              </w:rPr>
              <w:t>4</w:t>
            </w:r>
          </w:p>
        </w:tc>
      </w:tr>
      <w:tr w:rsidR="002D0BC9" w:rsidRPr="006A74DA" w14:paraId="36190388" w14:textId="77777777" w:rsidTr="00894EBD">
        <w:trPr>
          <w:jc w:val="center"/>
        </w:trPr>
        <w:tc>
          <w:tcPr>
            <w:tcW w:w="0" w:type="auto"/>
            <w:vAlign w:val="center"/>
          </w:tcPr>
          <w:p w14:paraId="71B36FBF" w14:textId="77777777" w:rsidR="002D0BC9" w:rsidRPr="006A74DA" w:rsidRDefault="002D0BC9" w:rsidP="00894EBD">
            <w:pPr>
              <w:pStyle w:val="TAC"/>
              <w:rPr>
                <w:sz w:val="14"/>
              </w:rPr>
            </w:pPr>
            <w:r w:rsidRPr="006A74DA">
              <w:rPr>
                <w:sz w:val="14"/>
              </w:rPr>
              <w:t>4</w:t>
            </w:r>
          </w:p>
        </w:tc>
        <w:tc>
          <w:tcPr>
            <w:tcW w:w="0" w:type="auto"/>
            <w:vAlign w:val="center"/>
          </w:tcPr>
          <w:p w14:paraId="0BD2EE9F" w14:textId="77777777" w:rsidR="002D0BC9" w:rsidRPr="006A74DA" w:rsidRDefault="002D0BC9" w:rsidP="00894EBD">
            <w:pPr>
              <w:pStyle w:val="TAC"/>
              <w:rPr>
                <w:sz w:val="14"/>
              </w:rPr>
            </w:pPr>
            <w:r w:rsidRPr="006A74DA">
              <w:rPr>
                <w:sz w:val="14"/>
              </w:rPr>
              <w:t>6</w:t>
            </w:r>
          </w:p>
        </w:tc>
      </w:tr>
      <w:tr w:rsidR="002D0BC9" w:rsidRPr="006A74DA" w14:paraId="14D326E7" w14:textId="77777777" w:rsidTr="00894EBD">
        <w:trPr>
          <w:jc w:val="center"/>
        </w:trPr>
        <w:tc>
          <w:tcPr>
            <w:tcW w:w="0" w:type="auto"/>
            <w:vAlign w:val="center"/>
          </w:tcPr>
          <w:p w14:paraId="78A953F7" w14:textId="77777777" w:rsidR="002D0BC9" w:rsidRPr="006A74DA" w:rsidRDefault="002D0BC9" w:rsidP="00894EBD">
            <w:pPr>
              <w:pStyle w:val="TAC"/>
              <w:rPr>
                <w:sz w:val="14"/>
              </w:rPr>
            </w:pPr>
            <w:r w:rsidRPr="006A74DA">
              <w:rPr>
                <w:sz w:val="14"/>
              </w:rPr>
              <w:t>5</w:t>
            </w:r>
          </w:p>
        </w:tc>
        <w:tc>
          <w:tcPr>
            <w:tcW w:w="0" w:type="auto"/>
            <w:vAlign w:val="center"/>
          </w:tcPr>
          <w:p w14:paraId="13072996" w14:textId="77777777" w:rsidR="002D0BC9" w:rsidRPr="006A74DA" w:rsidRDefault="002D0BC9" w:rsidP="00894EBD">
            <w:pPr>
              <w:pStyle w:val="TAC"/>
              <w:rPr>
                <w:sz w:val="14"/>
              </w:rPr>
            </w:pPr>
            <w:r w:rsidRPr="006A74DA">
              <w:rPr>
                <w:sz w:val="14"/>
              </w:rPr>
              <w:t>8</w:t>
            </w:r>
          </w:p>
        </w:tc>
      </w:tr>
      <w:tr w:rsidR="002D0BC9" w:rsidRPr="006A74DA" w14:paraId="54D1B061" w14:textId="77777777" w:rsidTr="00894EBD">
        <w:trPr>
          <w:jc w:val="center"/>
        </w:trPr>
        <w:tc>
          <w:tcPr>
            <w:tcW w:w="0" w:type="auto"/>
            <w:vAlign w:val="center"/>
          </w:tcPr>
          <w:p w14:paraId="0388235E" w14:textId="77777777" w:rsidR="002D0BC9" w:rsidRPr="006A74DA" w:rsidRDefault="002D0BC9" w:rsidP="00894EBD">
            <w:pPr>
              <w:pStyle w:val="TAC"/>
              <w:rPr>
                <w:sz w:val="14"/>
              </w:rPr>
            </w:pPr>
            <w:r w:rsidRPr="006A74DA">
              <w:rPr>
                <w:sz w:val="14"/>
              </w:rPr>
              <w:t>6</w:t>
            </w:r>
          </w:p>
        </w:tc>
        <w:tc>
          <w:tcPr>
            <w:tcW w:w="0" w:type="auto"/>
            <w:vAlign w:val="center"/>
          </w:tcPr>
          <w:p w14:paraId="18C19083" w14:textId="77777777" w:rsidR="002D0BC9" w:rsidRPr="006A74DA" w:rsidRDefault="002D0BC9" w:rsidP="00894EBD">
            <w:pPr>
              <w:pStyle w:val="TAC"/>
              <w:rPr>
                <w:sz w:val="14"/>
              </w:rPr>
            </w:pPr>
            <w:r w:rsidRPr="006A74DA">
              <w:rPr>
                <w:sz w:val="14"/>
              </w:rPr>
              <w:t>9</w:t>
            </w:r>
          </w:p>
        </w:tc>
      </w:tr>
      <w:tr w:rsidR="002D0BC9" w:rsidRPr="006A74DA" w14:paraId="12410B8E" w14:textId="77777777" w:rsidTr="00894EBD">
        <w:trPr>
          <w:jc w:val="center"/>
        </w:trPr>
        <w:tc>
          <w:tcPr>
            <w:tcW w:w="0" w:type="auto"/>
            <w:vAlign w:val="center"/>
          </w:tcPr>
          <w:p w14:paraId="0B685B53" w14:textId="77777777" w:rsidR="002D0BC9" w:rsidRPr="006A74DA" w:rsidRDefault="002D0BC9" w:rsidP="00894EBD">
            <w:pPr>
              <w:pStyle w:val="TAC"/>
              <w:rPr>
                <w:sz w:val="14"/>
              </w:rPr>
            </w:pPr>
            <w:r w:rsidRPr="006A74DA">
              <w:rPr>
                <w:sz w:val="14"/>
              </w:rPr>
              <w:t>7</w:t>
            </w:r>
          </w:p>
        </w:tc>
        <w:tc>
          <w:tcPr>
            <w:tcW w:w="0" w:type="auto"/>
            <w:vAlign w:val="center"/>
          </w:tcPr>
          <w:p w14:paraId="3D8429B6" w14:textId="77777777" w:rsidR="002D0BC9" w:rsidRPr="006A74DA" w:rsidRDefault="002D0BC9" w:rsidP="00894EBD">
            <w:pPr>
              <w:pStyle w:val="TAC"/>
              <w:rPr>
                <w:sz w:val="14"/>
              </w:rPr>
            </w:pPr>
            <w:r w:rsidRPr="006A74DA">
              <w:rPr>
                <w:sz w:val="14"/>
              </w:rPr>
              <w:t>10</w:t>
            </w:r>
          </w:p>
        </w:tc>
      </w:tr>
    </w:tbl>
    <w:p w14:paraId="6464F14B" w14:textId="77777777" w:rsidR="002D0BC9" w:rsidRPr="006A74DA" w:rsidRDefault="002D0BC9" w:rsidP="002D0BC9">
      <w:pPr>
        <w:snapToGrid w:val="0"/>
        <w:rPr>
          <w:sz w:val="18"/>
        </w:rPr>
      </w:pPr>
    </w:p>
    <w:p w14:paraId="0F89B89E" w14:textId="77777777" w:rsidR="002D0BC9" w:rsidRDefault="002D0BC9" w:rsidP="002D0BC9">
      <w:pPr>
        <w:snapToGrid w:val="0"/>
      </w:pPr>
    </w:p>
    <w:p w14:paraId="329D61A5" w14:textId="77777777" w:rsidR="002D0BC9" w:rsidRDefault="002D0BC9">
      <w:pPr>
        <w:pStyle w:val="BodyText"/>
      </w:pPr>
    </w:p>
    <w:sectPr w:rsidR="002D0BC9">
      <w:headerReference w:type="default" r:id="rId23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D9CB5" w14:textId="77777777" w:rsidR="00307EBF" w:rsidRDefault="00307EBF">
      <w:r>
        <w:separator/>
      </w:r>
    </w:p>
  </w:endnote>
  <w:endnote w:type="continuationSeparator" w:id="0">
    <w:p w14:paraId="5F98FFF2" w14:textId="77777777" w:rsidR="00307EBF" w:rsidRDefault="00307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Qualcomm Regular">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68DEF" w14:textId="77777777" w:rsidR="00307EBF" w:rsidRDefault="00307EBF">
      <w:r>
        <w:separator/>
      </w:r>
    </w:p>
  </w:footnote>
  <w:footnote w:type="continuationSeparator" w:id="0">
    <w:p w14:paraId="58BC8334" w14:textId="77777777" w:rsidR="00307EBF" w:rsidRDefault="00307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F1134" w14:textId="77777777" w:rsidR="00AF1258" w:rsidRDefault="00AF125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ListNumber2"/>
      <w:lvlText w:val="%1."/>
      <w:lvlJc w:val="left"/>
      <w:pPr>
        <w:tabs>
          <w:tab w:val="left" w:pos="720"/>
        </w:tabs>
        <w:ind w:left="72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B071A1"/>
    <w:multiLevelType w:val="hybridMultilevel"/>
    <w:tmpl w:val="7B981B5C"/>
    <w:lvl w:ilvl="0" w:tplc="3F728A9E">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2311AA"/>
    <w:multiLevelType w:val="hybridMultilevel"/>
    <w:tmpl w:val="E0A266BA"/>
    <w:lvl w:ilvl="0" w:tplc="B2668FB6">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 w15:restartNumberingAfterBreak="0">
    <w:nsid w:val="128A5B6E"/>
    <w:multiLevelType w:val="multilevel"/>
    <w:tmpl w:val="128A5B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53503F"/>
    <w:multiLevelType w:val="hybridMultilevel"/>
    <w:tmpl w:val="A4A60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 w15:restartNumberingAfterBreak="0">
    <w:nsid w:val="1E153D8D"/>
    <w:multiLevelType w:val="multilevel"/>
    <w:tmpl w:val="1E153D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F595CA5"/>
    <w:multiLevelType w:val="hybridMultilevel"/>
    <w:tmpl w:val="3F260B1E"/>
    <w:lvl w:ilvl="0" w:tplc="04090001">
      <w:start w:val="1"/>
      <w:numFmt w:val="bullet"/>
      <w:lvlText w:val=""/>
      <w:lvlJc w:val="left"/>
      <w:pPr>
        <w:ind w:left="1520" w:hanging="360"/>
      </w:pPr>
      <w:rPr>
        <w:rFonts w:ascii="Symbol" w:hAnsi="Symbol" w:hint="default"/>
      </w:rPr>
    </w:lvl>
    <w:lvl w:ilvl="1" w:tplc="04090003">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0" w15:restartNumberingAfterBreak="0">
    <w:nsid w:val="1F60564E"/>
    <w:multiLevelType w:val="hybridMultilevel"/>
    <w:tmpl w:val="9E1053B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A8316E"/>
    <w:multiLevelType w:val="hybridMultilevel"/>
    <w:tmpl w:val="216C8922"/>
    <w:lvl w:ilvl="0" w:tplc="05388FEE">
      <w:start w:val="2"/>
      <w:numFmt w:val="bullet"/>
      <w:lvlText w:val=""/>
      <w:lvlJc w:val="left"/>
      <w:pPr>
        <w:ind w:left="818" w:hanging="420"/>
      </w:pPr>
      <w:rPr>
        <w:rFonts w:ascii="Symbol" w:eastAsia="SimSun" w:hAnsi="Symbol" w:cs="Times New Roman" w:hint="default"/>
      </w:rPr>
    </w:lvl>
    <w:lvl w:ilvl="1" w:tplc="05388FEE">
      <w:start w:val="2"/>
      <w:numFmt w:val="bullet"/>
      <w:lvlText w:val=""/>
      <w:lvlJc w:val="left"/>
      <w:pPr>
        <w:ind w:left="1238" w:hanging="420"/>
      </w:pPr>
      <w:rPr>
        <w:rFonts w:ascii="Symbol" w:eastAsia="SimSun" w:hAnsi="Symbol" w:cs="Times New Roman"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2" w15:restartNumberingAfterBreak="0">
    <w:nsid w:val="22EA1D9C"/>
    <w:multiLevelType w:val="hybridMultilevel"/>
    <w:tmpl w:val="30907A3E"/>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3" w15:restartNumberingAfterBreak="0">
    <w:nsid w:val="22EC5DB8"/>
    <w:multiLevelType w:val="hybridMultilevel"/>
    <w:tmpl w:val="379E2570"/>
    <w:lvl w:ilvl="0" w:tplc="04090003">
      <w:start w:val="1"/>
      <w:numFmt w:val="bullet"/>
      <w:lvlText w:val="o"/>
      <w:lvlJc w:val="left"/>
      <w:pPr>
        <w:ind w:left="360" w:hanging="360"/>
      </w:pPr>
      <w:rPr>
        <w:rFonts w:ascii="Courier New" w:hAnsi="Courier New" w:cs="Courier New" w:hint="default"/>
        <w:b/>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33E43EF"/>
    <w:multiLevelType w:val="hybridMultilevel"/>
    <w:tmpl w:val="DCC05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B3BE8"/>
    <w:multiLevelType w:val="multilevel"/>
    <w:tmpl w:val="242B3BE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C5F7BBF"/>
    <w:multiLevelType w:val="multilevel"/>
    <w:tmpl w:val="2C5F7BBF"/>
    <w:lvl w:ilvl="0">
      <w:start w:val="1"/>
      <w:numFmt w:val="bullet"/>
      <w:lvlText w:val="−"/>
      <w:lvlJc w:val="left"/>
      <w:pPr>
        <w:tabs>
          <w:tab w:val="left" w:pos="360"/>
        </w:tabs>
        <w:ind w:left="360" w:hanging="360"/>
      </w:pPr>
      <w:rPr>
        <w:rFonts w:ascii="Calibre Regular" w:hAnsi="Calibre Regular" w:hint="default"/>
      </w:rPr>
    </w:lvl>
    <w:lvl w:ilvl="1">
      <w:start w:val="1"/>
      <w:numFmt w:val="bullet"/>
      <w:lvlText w:val="−"/>
      <w:lvlJc w:val="left"/>
      <w:pPr>
        <w:tabs>
          <w:tab w:val="left" w:pos="1080"/>
        </w:tabs>
        <w:ind w:left="1080" w:hanging="360"/>
      </w:pPr>
      <w:rPr>
        <w:rFonts w:ascii="Calibre Regular" w:hAnsi="Calibre Regular" w:hint="default"/>
      </w:rPr>
    </w:lvl>
    <w:lvl w:ilvl="2">
      <w:start w:val="1"/>
      <w:numFmt w:val="bullet"/>
      <w:lvlText w:val="−"/>
      <w:lvlJc w:val="left"/>
      <w:pPr>
        <w:tabs>
          <w:tab w:val="left" w:pos="1800"/>
        </w:tabs>
        <w:ind w:left="1800" w:hanging="360"/>
      </w:pPr>
      <w:rPr>
        <w:rFonts w:ascii="Calibre Regular" w:hAnsi="Calibre Regular" w:hint="default"/>
      </w:rPr>
    </w:lvl>
    <w:lvl w:ilvl="3">
      <w:start w:val="1"/>
      <w:numFmt w:val="bullet"/>
      <w:lvlText w:val="−"/>
      <w:lvlJc w:val="left"/>
      <w:pPr>
        <w:tabs>
          <w:tab w:val="left" w:pos="2520"/>
        </w:tabs>
        <w:ind w:left="2520" w:hanging="360"/>
      </w:pPr>
      <w:rPr>
        <w:rFonts w:ascii="Calibre Regular" w:hAnsi="Calibre Regular" w:hint="default"/>
      </w:rPr>
    </w:lvl>
    <w:lvl w:ilvl="4">
      <w:start w:val="1"/>
      <w:numFmt w:val="bullet"/>
      <w:lvlText w:val="−"/>
      <w:lvlJc w:val="left"/>
      <w:pPr>
        <w:tabs>
          <w:tab w:val="left" w:pos="3240"/>
        </w:tabs>
        <w:ind w:left="3240" w:hanging="360"/>
      </w:pPr>
      <w:rPr>
        <w:rFonts w:ascii="Calibre Regular" w:hAnsi="Calibre Regular" w:hint="default"/>
      </w:rPr>
    </w:lvl>
    <w:lvl w:ilvl="5">
      <w:start w:val="1"/>
      <w:numFmt w:val="bullet"/>
      <w:lvlText w:val="−"/>
      <w:lvlJc w:val="left"/>
      <w:pPr>
        <w:tabs>
          <w:tab w:val="left" w:pos="3960"/>
        </w:tabs>
        <w:ind w:left="3960" w:hanging="360"/>
      </w:pPr>
      <w:rPr>
        <w:rFonts w:ascii="Calibre Regular" w:hAnsi="Calibre Regular" w:hint="default"/>
      </w:rPr>
    </w:lvl>
    <w:lvl w:ilvl="6">
      <w:start w:val="1"/>
      <w:numFmt w:val="bullet"/>
      <w:lvlText w:val="−"/>
      <w:lvlJc w:val="left"/>
      <w:pPr>
        <w:tabs>
          <w:tab w:val="left" w:pos="4680"/>
        </w:tabs>
        <w:ind w:left="4680" w:hanging="360"/>
      </w:pPr>
      <w:rPr>
        <w:rFonts w:ascii="Calibre Regular" w:hAnsi="Calibre Regular" w:hint="default"/>
      </w:rPr>
    </w:lvl>
    <w:lvl w:ilvl="7">
      <w:start w:val="1"/>
      <w:numFmt w:val="bullet"/>
      <w:lvlText w:val="−"/>
      <w:lvlJc w:val="left"/>
      <w:pPr>
        <w:tabs>
          <w:tab w:val="left" w:pos="5400"/>
        </w:tabs>
        <w:ind w:left="5400" w:hanging="360"/>
      </w:pPr>
      <w:rPr>
        <w:rFonts w:ascii="Calibre Regular" w:hAnsi="Calibre Regular" w:hint="default"/>
      </w:rPr>
    </w:lvl>
    <w:lvl w:ilvl="8">
      <w:start w:val="1"/>
      <w:numFmt w:val="bullet"/>
      <w:lvlText w:val="−"/>
      <w:lvlJc w:val="left"/>
      <w:pPr>
        <w:tabs>
          <w:tab w:val="left" w:pos="6120"/>
        </w:tabs>
        <w:ind w:left="6120" w:hanging="360"/>
      </w:pPr>
      <w:rPr>
        <w:rFonts w:ascii="Calibre Regular" w:hAnsi="Calibre Regular" w:hint="default"/>
      </w:rPr>
    </w:lvl>
  </w:abstractNum>
  <w:abstractNum w:abstractNumId="17" w15:restartNumberingAfterBreak="0">
    <w:nsid w:val="2CA02E82"/>
    <w:multiLevelType w:val="multilevel"/>
    <w:tmpl w:val="2CA02E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345D12E3"/>
    <w:multiLevelType w:val="hybridMultilevel"/>
    <w:tmpl w:val="202EFE90"/>
    <w:lvl w:ilvl="0" w:tplc="0DCCBAB4">
      <w:start w:val="1"/>
      <w:numFmt w:val="bullet"/>
      <w:lvlText w:val="-"/>
      <w:lvlJc w:val="left"/>
      <w:pPr>
        <w:ind w:left="360" w:hanging="360"/>
      </w:pPr>
      <w:rPr>
        <w:rFonts w:ascii="Malgun Gothic" w:eastAsia="Malgun Gothic" w:hAnsi="Malgun Gothic" w:cs="Times New Roman" w:hint="eastAsia"/>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5E3BD4"/>
    <w:multiLevelType w:val="multilevel"/>
    <w:tmpl w:val="3B5E3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47586A"/>
    <w:multiLevelType w:val="hybridMultilevel"/>
    <w:tmpl w:val="CBC28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FB62D30"/>
    <w:multiLevelType w:val="multilevel"/>
    <w:tmpl w:val="4FB62D30"/>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7" w15:restartNumberingAfterBreak="0">
    <w:nsid w:val="52AC6A20"/>
    <w:multiLevelType w:val="multilevel"/>
    <w:tmpl w:val="52AC6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0F0D9B"/>
    <w:multiLevelType w:val="multilevel"/>
    <w:tmpl w:val="540F0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C6700B"/>
    <w:multiLevelType w:val="multilevel"/>
    <w:tmpl w:val="54C6700B"/>
    <w:lvl w:ilvl="0">
      <w:start w:val="1"/>
      <w:numFmt w:val="bullet"/>
      <w:lvlText w:val="−"/>
      <w:lvlJc w:val="left"/>
      <w:pPr>
        <w:tabs>
          <w:tab w:val="left" w:pos="1080"/>
        </w:tabs>
        <w:ind w:left="1080" w:hanging="360"/>
      </w:pPr>
      <w:rPr>
        <w:rFonts w:ascii="Calibre Regular" w:hAnsi="Calibre Regular" w:hint="default"/>
      </w:rPr>
    </w:lvl>
    <w:lvl w:ilvl="1">
      <w:start w:val="1"/>
      <w:numFmt w:val="bullet"/>
      <w:lvlText w:val="−"/>
      <w:lvlJc w:val="left"/>
      <w:pPr>
        <w:tabs>
          <w:tab w:val="left" w:pos="1800"/>
        </w:tabs>
        <w:ind w:left="1800" w:hanging="360"/>
      </w:pPr>
      <w:rPr>
        <w:rFonts w:ascii="Calibre Regular" w:hAnsi="Calibre Regular" w:hint="default"/>
      </w:rPr>
    </w:lvl>
    <w:lvl w:ilvl="2">
      <w:start w:val="1"/>
      <w:numFmt w:val="bullet"/>
      <w:lvlText w:val="−"/>
      <w:lvlJc w:val="left"/>
      <w:pPr>
        <w:tabs>
          <w:tab w:val="left" w:pos="2520"/>
        </w:tabs>
        <w:ind w:left="2520" w:hanging="360"/>
      </w:pPr>
      <w:rPr>
        <w:rFonts w:ascii="Calibre Regular" w:hAnsi="Calibre Regular" w:hint="default"/>
      </w:rPr>
    </w:lvl>
    <w:lvl w:ilvl="3">
      <w:start w:val="1"/>
      <w:numFmt w:val="bullet"/>
      <w:lvlText w:val="−"/>
      <w:lvlJc w:val="left"/>
      <w:pPr>
        <w:tabs>
          <w:tab w:val="left" w:pos="3240"/>
        </w:tabs>
        <w:ind w:left="3240" w:hanging="360"/>
      </w:pPr>
      <w:rPr>
        <w:rFonts w:ascii="Calibre Regular" w:hAnsi="Calibre Regular" w:hint="default"/>
      </w:rPr>
    </w:lvl>
    <w:lvl w:ilvl="4">
      <w:numFmt w:val="bullet"/>
      <w:lvlText w:val="−"/>
      <w:lvlJc w:val="left"/>
      <w:pPr>
        <w:tabs>
          <w:tab w:val="left" w:pos="3960"/>
        </w:tabs>
        <w:ind w:left="3960" w:hanging="360"/>
      </w:pPr>
      <w:rPr>
        <w:rFonts w:ascii="Qualcomm Regular" w:hAnsi="Qualcomm Regular" w:hint="default"/>
      </w:rPr>
    </w:lvl>
    <w:lvl w:ilvl="5">
      <w:start w:val="1"/>
      <w:numFmt w:val="bullet"/>
      <w:lvlText w:val="−"/>
      <w:lvlJc w:val="left"/>
      <w:pPr>
        <w:tabs>
          <w:tab w:val="left" w:pos="4680"/>
        </w:tabs>
        <w:ind w:left="4680" w:hanging="360"/>
      </w:pPr>
      <w:rPr>
        <w:rFonts w:ascii="Calibre Regular" w:hAnsi="Calibre Regular" w:hint="default"/>
      </w:rPr>
    </w:lvl>
    <w:lvl w:ilvl="6">
      <w:start w:val="1"/>
      <w:numFmt w:val="bullet"/>
      <w:lvlText w:val="−"/>
      <w:lvlJc w:val="left"/>
      <w:pPr>
        <w:tabs>
          <w:tab w:val="left" w:pos="5400"/>
        </w:tabs>
        <w:ind w:left="5400" w:hanging="360"/>
      </w:pPr>
      <w:rPr>
        <w:rFonts w:ascii="Calibre Regular" w:hAnsi="Calibre Regular" w:hint="default"/>
      </w:rPr>
    </w:lvl>
    <w:lvl w:ilvl="7">
      <w:start w:val="1"/>
      <w:numFmt w:val="bullet"/>
      <w:lvlText w:val="−"/>
      <w:lvlJc w:val="left"/>
      <w:pPr>
        <w:tabs>
          <w:tab w:val="left" w:pos="6120"/>
        </w:tabs>
        <w:ind w:left="6120" w:hanging="360"/>
      </w:pPr>
      <w:rPr>
        <w:rFonts w:ascii="Calibre Regular" w:hAnsi="Calibre Regular" w:hint="default"/>
      </w:rPr>
    </w:lvl>
    <w:lvl w:ilvl="8">
      <w:start w:val="1"/>
      <w:numFmt w:val="bullet"/>
      <w:lvlText w:val="−"/>
      <w:lvlJc w:val="left"/>
      <w:pPr>
        <w:tabs>
          <w:tab w:val="left" w:pos="6840"/>
        </w:tabs>
        <w:ind w:left="6840" w:hanging="360"/>
      </w:pPr>
      <w:rPr>
        <w:rFonts w:ascii="Calibre Regular" w:hAnsi="Calibre Regular" w:hint="default"/>
      </w:rPr>
    </w:lvl>
  </w:abstractNum>
  <w:abstractNum w:abstractNumId="30" w15:restartNumberingAfterBreak="0">
    <w:nsid w:val="54C70DEB"/>
    <w:multiLevelType w:val="hybridMultilevel"/>
    <w:tmpl w:val="212CF9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4E1881"/>
    <w:multiLevelType w:val="multilevel"/>
    <w:tmpl w:val="574E1881"/>
    <w:lvl w:ilvl="0">
      <w:start w:val="8"/>
      <w:numFmt w:val="bullet"/>
      <w:pStyle w:val="bulletlevel1"/>
      <w:lvlText w:val=""/>
      <w:lvlJc w:val="left"/>
      <w:pPr>
        <w:ind w:left="978" w:hanging="400"/>
      </w:pPr>
      <w:rPr>
        <w:rFonts w:ascii="Wingdings" w:eastAsia="Batang" w:hAnsi="Wingdings" w:hint="default"/>
        <w:lang w:val="en-AU"/>
      </w:rPr>
    </w:lvl>
    <w:lvl w:ilvl="1">
      <w:start w:val="1"/>
      <w:numFmt w:val="bullet"/>
      <w:pStyle w:val="bulletlevel2"/>
      <w:lvlText w:val="o"/>
      <w:lvlJc w:val="left"/>
      <w:pPr>
        <w:ind w:left="1378" w:hanging="400"/>
      </w:pPr>
      <w:rPr>
        <w:rFonts w:ascii="Courier New" w:hAnsi="Courier New" w:cs="Courier New" w:hint="default"/>
        <w:lang w:val="en-AU"/>
      </w:rPr>
    </w:lvl>
    <w:lvl w:ilvl="2">
      <w:start w:val="8"/>
      <w:numFmt w:val="bullet"/>
      <w:pStyle w:val="Bullet-3"/>
      <w:lvlText w:val="-"/>
      <w:lvlJc w:val="left"/>
      <w:pPr>
        <w:ind w:left="1778" w:hanging="400"/>
      </w:pPr>
      <w:rPr>
        <w:rFonts w:ascii="Times New Roman" w:eastAsia="MS Mincho" w:hAnsi="Times New Roman" w:cs="Times New Roman" w:hint="default"/>
        <w:lang w:val="en-GB"/>
      </w:rPr>
    </w:lvl>
    <w:lvl w:ilvl="3">
      <w:start w:val="1"/>
      <w:numFmt w:val="bullet"/>
      <w:pStyle w:val="bulletlevel4"/>
      <w:lvlText w:val=""/>
      <w:lvlJc w:val="left"/>
      <w:pPr>
        <w:ind w:left="2178" w:hanging="400"/>
      </w:pPr>
      <w:rPr>
        <w:rFonts w:ascii="Wingdings" w:hAnsi="Wingdings" w:hint="default"/>
        <w:lang w:val="en-GB"/>
      </w:rPr>
    </w:lvl>
    <w:lvl w:ilvl="4">
      <w:start w:val="1"/>
      <w:numFmt w:val="bullet"/>
      <w:lvlText w:val="&gt;"/>
      <w:lvlJc w:val="left"/>
      <w:pPr>
        <w:ind w:left="2578" w:hanging="400"/>
      </w:pPr>
      <w:rPr>
        <w:rFonts w:ascii="Calibri" w:hAnsi="Calibri" w:hint="default"/>
        <w:b/>
        <w:i w:val="0"/>
      </w:rPr>
    </w:lvl>
    <w:lvl w:ilvl="5">
      <w:start w:val="8"/>
      <w:numFmt w:val="bullet"/>
      <w:lvlText w:val="›"/>
      <w:lvlJc w:val="left"/>
      <w:pPr>
        <w:ind w:left="2978" w:hanging="400"/>
      </w:pPr>
      <w:rPr>
        <w:rFonts w:ascii="Calibri" w:eastAsia="Batang" w:hAnsi="Calibri" w:hint="default"/>
      </w:rPr>
    </w:lvl>
    <w:lvl w:ilvl="6">
      <w:start w:val="1"/>
      <w:numFmt w:val="bullet"/>
      <w:lvlText w:val=""/>
      <w:lvlJc w:val="left"/>
      <w:pPr>
        <w:ind w:left="3378" w:hanging="400"/>
      </w:pPr>
      <w:rPr>
        <w:rFonts w:ascii="Wingdings" w:hAnsi="Wingdings" w:hint="default"/>
      </w:rPr>
    </w:lvl>
    <w:lvl w:ilvl="7">
      <w:start w:val="1"/>
      <w:numFmt w:val="bullet"/>
      <w:lvlText w:val=""/>
      <w:lvlJc w:val="left"/>
      <w:pPr>
        <w:ind w:left="3778" w:hanging="400"/>
      </w:pPr>
      <w:rPr>
        <w:rFonts w:ascii="Wingdings" w:hAnsi="Wingdings" w:hint="default"/>
      </w:rPr>
    </w:lvl>
    <w:lvl w:ilvl="8">
      <w:start w:val="1"/>
      <w:numFmt w:val="bullet"/>
      <w:lvlText w:val=""/>
      <w:lvlJc w:val="left"/>
      <w:pPr>
        <w:ind w:left="4178" w:hanging="400"/>
      </w:pPr>
      <w:rPr>
        <w:rFonts w:ascii="Wingdings" w:hAnsi="Wingdings" w:hint="default"/>
      </w:rPr>
    </w:lvl>
  </w:abstractNum>
  <w:abstractNum w:abstractNumId="32" w15:restartNumberingAfterBreak="0">
    <w:nsid w:val="599733F2"/>
    <w:multiLevelType w:val="multilevel"/>
    <w:tmpl w:val="599733F2"/>
    <w:lvl w:ilvl="0">
      <w:start w:val="1"/>
      <w:numFmt w:val="decimal"/>
      <w:lvlText w:val="%1"/>
      <w:lvlJc w:val="left"/>
      <w:pPr>
        <w:ind w:left="495" w:hanging="495"/>
      </w:pPr>
      <w:rPr>
        <w:sz w:val="32"/>
        <w:szCs w:val="32"/>
      </w:rPr>
    </w:lvl>
    <w:lvl w:ilvl="1">
      <w:start w:val="2"/>
      <w:numFmt w:val="decimal"/>
      <w:isLgl/>
      <w:lvlText w:val="%1.%2"/>
      <w:lvlJc w:val="left"/>
      <w:pPr>
        <w:ind w:left="360" w:hanging="360"/>
      </w:pPr>
      <w:rPr>
        <w:sz w:val="32"/>
        <w:szCs w:val="32"/>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33" w15:restartNumberingAfterBreak="0">
    <w:nsid w:val="5A274450"/>
    <w:multiLevelType w:val="hybridMultilevel"/>
    <w:tmpl w:val="B7E41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1B5FEC"/>
    <w:multiLevelType w:val="multilevel"/>
    <w:tmpl w:val="5B1B5FE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5B8967CC"/>
    <w:multiLevelType w:val="hybridMultilevel"/>
    <w:tmpl w:val="A112B420"/>
    <w:lvl w:ilvl="0" w:tplc="36061598">
      <w:start w:val="1976"/>
      <w:numFmt w:val="bullet"/>
      <w:lvlText w:val="-"/>
      <w:lvlJc w:val="left"/>
      <w:pPr>
        <w:ind w:left="1080" w:hanging="360"/>
      </w:pPr>
      <w:rPr>
        <w:rFonts w:ascii="Times New Roman" w:eastAsia="SimSun" w:hAnsi="Times New Roman" w:cs="Times New Roman"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344692B"/>
    <w:multiLevelType w:val="multilevel"/>
    <w:tmpl w:val="6344692B"/>
    <w:lvl w:ilvl="0">
      <w:start w:val="1"/>
      <w:numFmt w:val="bullet"/>
      <w:lvlText w:val=""/>
      <w:lvlJc w:val="left"/>
      <w:pPr>
        <w:tabs>
          <w:tab w:val="left" w:pos="360"/>
        </w:tabs>
        <w:ind w:left="360" w:hanging="360"/>
      </w:pPr>
      <w:rPr>
        <w:rFonts w:ascii="Symbol" w:hAnsi="Symbol" w:hint="default"/>
      </w:rPr>
    </w:lvl>
    <w:lvl w:ilvl="1">
      <w:numFmt w:val="bullet"/>
      <w:lvlText w:val="−"/>
      <w:lvlJc w:val="left"/>
      <w:pPr>
        <w:tabs>
          <w:tab w:val="left" w:pos="1080"/>
        </w:tabs>
        <w:ind w:left="1080" w:hanging="360"/>
      </w:pPr>
      <w:rPr>
        <w:rFonts w:ascii="Calibre Regular" w:hAnsi="Calibre Regular" w:hint="default"/>
      </w:rPr>
    </w:lvl>
    <w:lvl w:ilvl="2">
      <w:numFmt w:val="bullet"/>
      <w:lvlText w:val="−"/>
      <w:lvlJc w:val="left"/>
      <w:pPr>
        <w:tabs>
          <w:tab w:val="left" w:pos="1800"/>
        </w:tabs>
        <w:ind w:left="1800" w:hanging="360"/>
      </w:pPr>
      <w:rPr>
        <w:rFonts w:ascii="Calibre Regular" w:hAnsi="Calibre Regular"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38" w15:restartNumberingAfterBreak="0">
    <w:nsid w:val="68704FAB"/>
    <w:multiLevelType w:val="hybridMultilevel"/>
    <w:tmpl w:val="11C406DA"/>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9" w15:restartNumberingAfterBreak="0">
    <w:nsid w:val="699B2563"/>
    <w:multiLevelType w:val="multilevel"/>
    <w:tmpl w:val="699B25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CA067D"/>
    <w:multiLevelType w:val="multilevel"/>
    <w:tmpl w:val="6ECA06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F05944"/>
    <w:multiLevelType w:val="hybridMultilevel"/>
    <w:tmpl w:val="888004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741FA8"/>
    <w:multiLevelType w:val="hybridMultilevel"/>
    <w:tmpl w:val="498E37F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DA1486"/>
    <w:multiLevelType w:val="hybridMultilevel"/>
    <w:tmpl w:val="07CA445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A887D03"/>
    <w:multiLevelType w:val="hybridMultilevel"/>
    <w:tmpl w:val="241A4B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7"/>
  </w:num>
  <w:num w:numId="3">
    <w:abstractNumId w:val="0"/>
  </w:num>
  <w:num w:numId="4">
    <w:abstractNumId w:val="31"/>
  </w:num>
  <w:num w:numId="5">
    <w:abstractNumId w:val="43"/>
  </w:num>
  <w:num w:numId="6">
    <w:abstractNumId w:val="25"/>
  </w:num>
  <w:num w:numId="7">
    <w:abstractNumId w:val="3"/>
  </w:num>
  <w:num w:numId="8">
    <w:abstractNumId w:val="18"/>
  </w:num>
  <w:num w:numId="9">
    <w:abstractNumId w:val="36"/>
  </w:num>
  <w:num w:numId="10">
    <w:abstractNumId w:val="1"/>
  </w:num>
  <w:num w:numId="11">
    <w:abstractNumId w:val="44"/>
  </w:num>
  <w:num w:numId="12">
    <w:abstractNumId w:val="22"/>
  </w:num>
  <w:num w:numId="13">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39"/>
  </w:num>
  <w:num w:numId="16">
    <w:abstractNumId w:val="37"/>
  </w:num>
  <w:num w:numId="17">
    <w:abstractNumId w:val="17"/>
  </w:num>
  <w:num w:numId="18">
    <w:abstractNumId w:val="26"/>
  </w:num>
  <w:num w:numId="19">
    <w:abstractNumId w:val="15"/>
  </w:num>
  <w:num w:numId="20">
    <w:abstractNumId w:val="34"/>
  </w:num>
  <w:num w:numId="21">
    <w:abstractNumId w:val="28"/>
  </w:num>
  <w:num w:numId="22">
    <w:abstractNumId w:val="8"/>
  </w:num>
  <w:num w:numId="23">
    <w:abstractNumId w:val="29"/>
  </w:num>
  <w:num w:numId="24">
    <w:abstractNumId w:val="16"/>
  </w:num>
  <w:num w:numId="25">
    <w:abstractNumId w:val="40"/>
  </w:num>
  <w:num w:numId="26">
    <w:abstractNumId w:val="5"/>
  </w:num>
  <w:num w:numId="27">
    <w:abstractNumId w:val="23"/>
  </w:num>
  <w:num w:numId="28">
    <w:abstractNumId w:val="35"/>
  </w:num>
  <w:num w:numId="29">
    <w:abstractNumId w:val="11"/>
  </w:num>
  <w:num w:numId="30">
    <w:abstractNumId w:val="9"/>
  </w:num>
  <w:num w:numId="31">
    <w:abstractNumId w:val="6"/>
  </w:num>
  <w:num w:numId="32">
    <w:abstractNumId w:val="33"/>
  </w:num>
  <w:num w:numId="33">
    <w:abstractNumId w:val="14"/>
  </w:num>
  <w:num w:numId="34">
    <w:abstractNumId w:val="12"/>
  </w:num>
  <w:num w:numId="35">
    <w:abstractNumId w:val="38"/>
  </w:num>
  <w:num w:numId="36">
    <w:abstractNumId w:val="30"/>
  </w:num>
  <w:num w:numId="37">
    <w:abstractNumId w:val="19"/>
  </w:num>
  <w:num w:numId="38">
    <w:abstractNumId w:val="41"/>
  </w:num>
  <w:num w:numId="39">
    <w:abstractNumId w:val="24"/>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4"/>
  </w:num>
  <w:num w:numId="43">
    <w:abstractNumId w:val="10"/>
  </w:num>
  <w:num w:numId="44">
    <w:abstractNumId w:val="46"/>
  </w:num>
  <w:num w:numId="45">
    <w:abstractNumId w:val="13"/>
  </w:num>
  <w:num w:numId="46">
    <w:abstractNumId w:val="42"/>
  </w:num>
  <w:num w:numId="47">
    <w:abstractNumId w:val="2"/>
  </w:num>
  <w:num w:numId="48">
    <w:abstractNumId w:val="2"/>
  </w:num>
  <w:num w:numId="49">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engupta, Avik">
    <w15:presenceInfo w15:providerId="AD" w15:userId="S-1-5-21-725345543-602162358-527237240-3539416"/>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162A"/>
    <w:rsid w:val="000008B7"/>
    <w:rsid w:val="00000BEE"/>
    <w:rsid w:val="0000108F"/>
    <w:rsid w:val="00001903"/>
    <w:rsid w:val="00001C76"/>
    <w:rsid w:val="000020C0"/>
    <w:rsid w:val="000020D0"/>
    <w:rsid w:val="00002743"/>
    <w:rsid w:val="00002A92"/>
    <w:rsid w:val="00002ACA"/>
    <w:rsid w:val="0000304C"/>
    <w:rsid w:val="0000310D"/>
    <w:rsid w:val="000033A8"/>
    <w:rsid w:val="00003595"/>
    <w:rsid w:val="00004076"/>
    <w:rsid w:val="00005774"/>
    <w:rsid w:val="0000608A"/>
    <w:rsid w:val="000064E1"/>
    <w:rsid w:val="00010921"/>
    <w:rsid w:val="000109FF"/>
    <w:rsid w:val="00011005"/>
    <w:rsid w:val="00011658"/>
    <w:rsid w:val="0001172E"/>
    <w:rsid w:val="000117D5"/>
    <w:rsid w:val="00011A53"/>
    <w:rsid w:val="00011E39"/>
    <w:rsid w:val="00011FB1"/>
    <w:rsid w:val="00012357"/>
    <w:rsid w:val="00012C3B"/>
    <w:rsid w:val="00012D3C"/>
    <w:rsid w:val="0001342F"/>
    <w:rsid w:val="0001378B"/>
    <w:rsid w:val="00013E44"/>
    <w:rsid w:val="0001401B"/>
    <w:rsid w:val="00014331"/>
    <w:rsid w:val="000145ED"/>
    <w:rsid w:val="00015000"/>
    <w:rsid w:val="00016134"/>
    <w:rsid w:val="000167DF"/>
    <w:rsid w:val="0001695D"/>
    <w:rsid w:val="000170A1"/>
    <w:rsid w:val="000172F4"/>
    <w:rsid w:val="0002032A"/>
    <w:rsid w:val="000206F9"/>
    <w:rsid w:val="00020DC5"/>
    <w:rsid w:val="000210FF"/>
    <w:rsid w:val="000211DE"/>
    <w:rsid w:val="00021A49"/>
    <w:rsid w:val="00021CA4"/>
    <w:rsid w:val="00022194"/>
    <w:rsid w:val="00022677"/>
    <w:rsid w:val="000227D9"/>
    <w:rsid w:val="00022C4C"/>
    <w:rsid w:val="00022CA9"/>
    <w:rsid w:val="0002353B"/>
    <w:rsid w:val="000241F5"/>
    <w:rsid w:val="00025036"/>
    <w:rsid w:val="00025A83"/>
    <w:rsid w:val="00026593"/>
    <w:rsid w:val="00027A36"/>
    <w:rsid w:val="00030AC9"/>
    <w:rsid w:val="00030BFE"/>
    <w:rsid w:val="00030EA8"/>
    <w:rsid w:val="0003108E"/>
    <w:rsid w:val="000314F9"/>
    <w:rsid w:val="00031EBD"/>
    <w:rsid w:val="00031EE2"/>
    <w:rsid w:val="0003201B"/>
    <w:rsid w:val="000321B6"/>
    <w:rsid w:val="00032854"/>
    <w:rsid w:val="0003365A"/>
    <w:rsid w:val="00033D99"/>
    <w:rsid w:val="000341A3"/>
    <w:rsid w:val="00034639"/>
    <w:rsid w:val="00035EF1"/>
    <w:rsid w:val="00036236"/>
    <w:rsid w:val="0003668B"/>
    <w:rsid w:val="0003671F"/>
    <w:rsid w:val="000375ED"/>
    <w:rsid w:val="00037821"/>
    <w:rsid w:val="00037B8D"/>
    <w:rsid w:val="00040BC7"/>
    <w:rsid w:val="0004152C"/>
    <w:rsid w:val="00041771"/>
    <w:rsid w:val="00041E62"/>
    <w:rsid w:val="00043501"/>
    <w:rsid w:val="00043986"/>
    <w:rsid w:val="00043AA2"/>
    <w:rsid w:val="00043ABF"/>
    <w:rsid w:val="00044301"/>
    <w:rsid w:val="00045082"/>
    <w:rsid w:val="00045FC9"/>
    <w:rsid w:val="000464F8"/>
    <w:rsid w:val="00046648"/>
    <w:rsid w:val="00046AB8"/>
    <w:rsid w:val="00046EDE"/>
    <w:rsid w:val="00047266"/>
    <w:rsid w:val="00047A57"/>
    <w:rsid w:val="0005019A"/>
    <w:rsid w:val="00051020"/>
    <w:rsid w:val="00051169"/>
    <w:rsid w:val="00051AFF"/>
    <w:rsid w:val="00051BD3"/>
    <w:rsid w:val="000520B8"/>
    <w:rsid w:val="00052427"/>
    <w:rsid w:val="00052776"/>
    <w:rsid w:val="0005345B"/>
    <w:rsid w:val="000534CA"/>
    <w:rsid w:val="00053930"/>
    <w:rsid w:val="00053EEA"/>
    <w:rsid w:val="000543C0"/>
    <w:rsid w:val="000545D0"/>
    <w:rsid w:val="0005486A"/>
    <w:rsid w:val="00054D6F"/>
    <w:rsid w:val="000551A1"/>
    <w:rsid w:val="00055525"/>
    <w:rsid w:val="00055EC9"/>
    <w:rsid w:val="00055FF1"/>
    <w:rsid w:val="00056B06"/>
    <w:rsid w:val="00057250"/>
    <w:rsid w:val="000578F7"/>
    <w:rsid w:val="00057CB5"/>
    <w:rsid w:val="00057F69"/>
    <w:rsid w:val="00060151"/>
    <w:rsid w:val="00060969"/>
    <w:rsid w:val="00060EC9"/>
    <w:rsid w:val="00061BCA"/>
    <w:rsid w:val="000620A6"/>
    <w:rsid w:val="0006267E"/>
    <w:rsid w:val="000627C6"/>
    <w:rsid w:val="00062965"/>
    <w:rsid w:val="00062BAC"/>
    <w:rsid w:val="00063AC6"/>
    <w:rsid w:val="00064566"/>
    <w:rsid w:val="00065630"/>
    <w:rsid w:val="000657C0"/>
    <w:rsid w:val="00066A70"/>
    <w:rsid w:val="00067C9C"/>
    <w:rsid w:val="00070380"/>
    <w:rsid w:val="00070C9D"/>
    <w:rsid w:val="000710D0"/>
    <w:rsid w:val="0007119C"/>
    <w:rsid w:val="00071EB6"/>
    <w:rsid w:val="000720DA"/>
    <w:rsid w:val="00072453"/>
    <w:rsid w:val="00072865"/>
    <w:rsid w:val="00072F4F"/>
    <w:rsid w:val="00073565"/>
    <w:rsid w:val="00073C42"/>
    <w:rsid w:val="00074AFB"/>
    <w:rsid w:val="00074F4D"/>
    <w:rsid w:val="000755B5"/>
    <w:rsid w:val="000766A3"/>
    <w:rsid w:val="00076FF5"/>
    <w:rsid w:val="000770EB"/>
    <w:rsid w:val="000775AB"/>
    <w:rsid w:val="000778BE"/>
    <w:rsid w:val="00077A99"/>
    <w:rsid w:val="00077CA6"/>
    <w:rsid w:val="00081358"/>
    <w:rsid w:val="00081567"/>
    <w:rsid w:val="00082A5F"/>
    <w:rsid w:val="00083457"/>
    <w:rsid w:val="000834E9"/>
    <w:rsid w:val="00083DE3"/>
    <w:rsid w:val="000840AA"/>
    <w:rsid w:val="0008447D"/>
    <w:rsid w:val="00084FD1"/>
    <w:rsid w:val="00085629"/>
    <w:rsid w:val="00085669"/>
    <w:rsid w:val="00085CB5"/>
    <w:rsid w:val="000862ED"/>
    <w:rsid w:val="00086364"/>
    <w:rsid w:val="000864B5"/>
    <w:rsid w:val="00086A31"/>
    <w:rsid w:val="00087EEE"/>
    <w:rsid w:val="00087F06"/>
    <w:rsid w:val="000902E8"/>
    <w:rsid w:val="000904DF"/>
    <w:rsid w:val="00090603"/>
    <w:rsid w:val="0009060A"/>
    <w:rsid w:val="00090640"/>
    <w:rsid w:val="000907F5"/>
    <w:rsid w:val="00090A57"/>
    <w:rsid w:val="0009110A"/>
    <w:rsid w:val="00091816"/>
    <w:rsid w:val="00091B17"/>
    <w:rsid w:val="00091B7F"/>
    <w:rsid w:val="00091C52"/>
    <w:rsid w:val="00092123"/>
    <w:rsid w:val="000922B0"/>
    <w:rsid w:val="00092E5E"/>
    <w:rsid w:val="00093759"/>
    <w:rsid w:val="00093CBC"/>
    <w:rsid w:val="00093F97"/>
    <w:rsid w:val="00094209"/>
    <w:rsid w:val="00094508"/>
    <w:rsid w:val="00094679"/>
    <w:rsid w:val="00094AE0"/>
    <w:rsid w:val="00094B22"/>
    <w:rsid w:val="00094C0C"/>
    <w:rsid w:val="00094E47"/>
    <w:rsid w:val="00094F05"/>
    <w:rsid w:val="0009609B"/>
    <w:rsid w:val="00096895"/>
    <w:rsid w:val="0009710C"/>
    <w:rsid w:val="0009739B"/>
    <w:rsid w:val="00097C98"/>
    <w:rsid w:val="000A140D"/>
    <w:rsid w:val="000A1C6C"/>
    <w:rsid w:val="000A1D31"/>
    <w:rsid w:val="000A1F43"/>
    <w:rsid w:val="000A26F4"/>
    <w:rsid w:val="000A281A"/>
    <w:rsid w:val="000A288E"/>
    <w:rsid w:val="000A2D18"/>
    <w:rsid w:val="000A4609"/>
    <w:rsid w:val="000A4E74"/>
    <w:rsid w:val="000A5315"/>
    <w:rsid w:val="000A591F"/>
    <w:rsid w:val="000A5A51"/>
    <w:rsid w:val="000A6336"/>
    <w:rsid w:val="000A6601"/>
    <w:rsid w:val="000A6EB1"/>
    <w:rsid w:val="000A77A6"/>
    <w:rsid w:val="000A7989"/>
    <w:rsid w:val="000A7A08"/>
    <w:rsid w:val="000A7C06"/>
    <w:rsid w:val="000B0572"/>
    <w:rsid w:val="000B0AFE"/>
    <w:rsid w:val="000B0B99"/>
    <w:rsid w:val="000B150D"/>
    <w:rsid w:val="000B172B"/>
    <w:rsid w:val="000B1ED5"/>
    <w:rsid w:val="000B2034"/>
    <w:rsid w:val="000B25B1"/>
    <w:rsid w:val="000B2659"/>
    <w:rsid w:val="000B2B68"/>
    <w:rsid w:val="000B2E44"/>
    <w:rsid w:val="000B4C46"/>
    <w:rsid w:val="000B4DA5"/>
    <w:rsid w:val="000B4FD7"/>
    <w:rsid w:val="000B5477"/>
    <w:rsid w:val="000B5AB3"/>
    <w:rsid w:val="000B5B00"/>
    <w:rsid w:val="000B66F5"/>
    <w:rsid w:val="000B71B6"/>
    <w:rsid w:val="000B7666"/>
    <w:rsid w:val="000B79E0"/>
    <w:rsid w:val="000C074E"/>
    <w:rsid w:val="000C0A52"/>
    <w:rsid w:val="000C1317"/>
    <w:rsid w:val="000C14C1"/>
    <w:rsid w:val="000C1C3B"/>
    <w:rsid w:val="000C22E2"/>
    <w:rsid w:val="000C2344"/>
    <w:rsid w:val="000C2DAC"/>
    <w:rsid w:val="000C33F1"/>
    <w:rsid w:val="000C3A4B"/>
    <w:rsid w:val="000C3D01"/>
    <w:rsid w:val="000C429E"/>
    <w:rsid w:val="000C4FE8"/>
    <w:rsid w:val="000C6011"/>
    <w:rsid w:val="000C6257"/>
    <w:rsid w:val="000C650F"/>
    <w:rsid w:val="000D00DD"/>
    <w:rsid w:val="000D0791"/>
    <w:rsid w:val="000D1026"/>
    <w:rsid w:val="000D13FA"/>
    <w:rsid w:val="000D19F4"/>
    <w:rsid w:val="000D25AC"/>
    <w:rsid w:val="000D2CE9"/>
    <w:rsid w:val="000D2E05"/>
    <w:rsid w:val="000D34BC"/>
    <w:rsid w:val="000D4806"/>
    <w:rsid w:val="000D4BE7"/>
    <w:rsid w:val="000D4ECA"/>
    <w:rsid w:val="000D5200"/>
    <w:rsid w:val="000D5AA4"/>
    <w:rsid w:val="000D5C1B"/>
    <w:rsid w:val="000D5DB9"/>
    <w:rsid w:val="000D6C1E"/>
    <w:rsid w:val="000D758A"/>
    <w:rsid w:val="000D77B5"/>
    <w:rsid w:val="000D7C3F"/>
    <w:rsid w:val="000D7E60"/>
    <w:rsid w:val="000E01D9"/>
    <w:rsid w:val="000E1122"/>
    <w:rsid w:val="000E1774"/>
    <w:rsid w:val="000E1987"/>
    <w:rsid w:val="000E1E06"/>
    <w:rsid w:val="000E2201"/>
    <w:rsid w:val="000E2FCB"/>
    <w:rsid w:val="000E3153"/>
    <w:rsid w:val="000E32AA"/>
    <w:rsid w:val="000E3A14"/>
    <w:rsid w:val="000E48A4"/>
    <w:rsid w:val="000E4D7F"/>
    <w:rsid w:val="000E512F"/>
    <w:rsid w:val="000E5414"/>
    <w:rsid w:val="000E56FB"/>
    <w:rsid w:val="000E5AF7"/>
    <w:rsid w:val="000E6C3D"/>
    <w:rsid w:val="000E6D45"/>
    <w:rsid w:val="000E6FCB"/>
    <w:rsid w:val="000E7166"/>
    <w:rsid w:val="000E7D69"/>
    <w:rsid w:val="000F0388"/>
    <w:rsid w:val="000F0D83"/>
    <w:rsid w:val="000F21F5"/>
    <w:rsid w:val="000F2916"/>
    <w:rsid w:val="000F3287"/>
    <w:rsid w:val="000F3AB3"/>
    <w:rsid w:val="000F433B"/>
    <w:rsid w:val="000F458E"/>
    <w:rsid w:val="000F4AED"/>
    <w:rsid w:val="000F5285"/>
    <w:rsid w:val="000F5D7C"/>
    <w:rsid w:val="000F60C9"/>
    <w:rsid w:val="000F6B49"/>
    <w:rsid w:val="000F6DBF"/>
    <w:rsid w:val="000F7114"/>
    <w:rsid w:val="000F762B"/>
    <w:rsid w:val="000F7746"/>
    <w:rsid w:val="000F7CCF"/>
    <w:rsid w:val="000F7E5A"/>
    <w:rsid w:val="00100CCE"/>
    <w:rsid w:val="0010112F"/>
    <w:rsid w:val="001014CE"/>
    <w:rsid w:val="0010191F"/>
    <w:rsid w:val="00101AC6"/>
    <w:rsid w:val="00101E38"/>
    <w:rsid w:val="00101FE9"/>
    <w:rsid w:val="00102164"/>
    <w:rsid w:val="0010232C"/>
    <w:rsid w:val="00102506"/>
    <w:rsid w:val="00102B6B"/>
    <w:rsid w:val="00102E82"/>
    <w:rsid w:val="00103084"/>
    <w:rsid w:val="00103258"/>
    <w:rsid w:val="001033D4"/>
    <w:rsid w:val="001036B4"/>
    <w:rsid w:val="001038BF"/>
    <w:rsid w:val="00103FB1"/>
    <w:rsid w:val="001043BA"/>
    <w:rsid w:val="001046A9"/>
    <w:rsid w:val="00104BD6"/>
    <w:rsid w:val="00104EB0"/>
    <w:rsid w:val="0010544F"/>
    <w:rsid w:val="00105A17"/>
    <w:rsid w:val="0010612D"/>
    <w:rsid w:val="001065FA"/>
    <w:rsid w:val="00106608"/>
    <w:rsid w:val="001067FF"/>
    <w:rsid w:val="00106B8D"/>
    <w:rsid w:val="00106F87"/>
    <w:rsid w:val="00106F9A"/>
    <w:rsid w:val="001074D2"/>
    <w:rsid w:val="00107C3A"/>
    <w:rsid w:val="0011073D"/>
    <w:rsid w:val="00110B6C"/>
    <w:rsid w:val="00111454"/>
    <w:rsid w:val="0011187F"/>
    <w:rsid w:val="00112A78"/>
    <w:rsid w:val="00114289"/>
    <w:rsid w:val="001149F2"/>
    <w:rsid w:val="00114EB4"/>
    <w:rsid w:val="001155B8"/>
    <w:rsid w:val="001157FF"/>
    <w:rsid w:val="00115A12"/>
    <w:rsid w:val="001167A5"/>
    <w:rsid w:val="00116FD6"/>
    <w:rsid w:val="001173EB"/>
    <w:rsid w:val="0011777D"/>
    <w:rsid w:val="00117A9C"/>
    <w:rsid w:val="00117B15"/>
    <w:rsid w:val="00117EB7"/>
    <w:rsid w:val="0012017B"/>
    <w:rsid w:val="00120B93"/>
    <w:rsid w:val="001210E5"/>
    <w:rsid w:val="001214E5"/>
    <w:rsid w:val="00121508"/>
    <w:rsid w:val="0012156A"/>
    <w:rsid w:val="00121833"/>
    <w:rsid w:val="00121AC2"/>
    <w:rsid w:val="0012211E"/>
    <w:rsid w:val="001223C4"/>
    <w:rsid w:val="0012275D"/>
    <w:rsid w:val="001227B9"/>
    <w:rsid w:val="0012303A"/>
    <w:rsid w:val="0012331A"/>
    <w:rsid w:val="00123ADC"/>
    <w:rsid w:val="00123B51"/>
    <w:rsid w:val="001244EA"/>
    <w:rsid w:val="00125388"/>
    <w:rsid w:val="001255A9"/>
    <w:rsid w:val="001259A6"/>
    <w:rsid w:val="00125B28"/>
    <w:rsid w:val="00125D73"/>
    <w:rsid w:val="00126057"/>
    <w:rsid w:val="0012641B"/>
    <w:rsid w:val="00126A2C"/>
    <w:rsid w:val="001277E0"/>
    <w:rsid w:val="00127AD3"/>
    <w:rsid w:val="0013019F"/>
    <w:rsid w:val="0013023F"/>
    <w:rsid w:val="0013041F"/>
    <w:rsid w:val="00130872"/>
    <w:rsid w:val="00130A5C"/>
    <w:rsid w:val="0013168E"/>
    <w:rsid w:val="0013172A"/>
    <w:rsid w:val="00131748"/>
    <w:rsid w:val="00131A2C"/>
    <w:rsid w:val="00132CCB"/>
    <w:rsid w:val="00133026"/>
    <w:rsid w:val="00135071"/>
    <w:rsid w:val="00135620"/>
    <w:rsid w:val="00135EB0"/>
    <w:rsid w:val="00136641"/>
    <w:rsid w:val="00136DF4"/>
    <w:rsid w:val="00136E05"/>
    <w:rsid w:val="00136E4B"/>
    <w:rsid w:val="00137048"/>
    <w:rsid w:val="00137383"/>
    <w:rsid w:val="001379AC"/>
    <w:rsid w:val="001379DE"/>
    <w:rsid w:val="00137B50"/>
    <w:rsid w:val="00140C5D"/>
    <w:rsid w:val="00140E28"/>
    <w:rsid w:val="00140EBF"/>
    <w:rsid w:val="00141294"/>
    <w:rsid w:val="001419B5"/>
    <w:rsid w:val="00141A6B"/>
    <w:rsid w:val="00141C50"/>
    <w:rsid w:val="00141F3C"/>
    <w:rsid w:val="001423DA"/>
    <w:rsid w:val="0014343A"/>
    <w:rsid w:val="00143869"/>
    <w:rsid w:val="00144452"/>
    <w:rsid w:val="0014560A"/>
    <w:rsid w:val="001456F0"/>
    <w:rsid w:val="0014591C"/>
    <w:rsid w:val="00145D48"/>
    <w:rsid w:val="00145D72"/>
    <w:rsid w:val="00145E2E"/>
    <w:rsid w:val="00145F97"/>
    <w:rsid w:val="0014653C"/>
    <w:rsid w:val="00146A41"/>
    <w:rsid w:val="00146D42"/>
    <w:rsid w:val="00146DE6"/>
    <w:rsid w:val="001471E4"/>
    <w:rsid w:val="00147305"/>
    <w:rsid w:val="00147A6D"/>
    <w:rsid w:val="0015006C"/>
    <w:rsid w:val="001500A6"/>
    <w:rsid w:val="001503B7"/>
    <w:rsid w:val="0015197D"/>
    <w:rsid w:val="001522D7"/>
    <w:rsid w:val="0015258D"/>
    <w:rsid w:val="00152B82"/>
    <w:rsid w:val="00152E68"/>
    <w:rsid w:val="00152E6D"/>
    <w:rsid w:val="001531DE"/>
    <w:rsid w:val="0015445A"/>
    <w:rsid w:val="00155780"/>
    <w:rsid w:val="00156176"/>
    <w:rsid w:val="00156323"/>
    <w:rsid w:val="0015654A"/>
    <w:rsid w:val="00156787"/>
    <w:rsid w:val="00156D47"/>
    <w:rsid w:val="00157188"/>
    <w:rsid w:val="0015782D"/>
    <w:rsid w:val="00157B9B"/>
    <w:rsid w:val="00157E25"/>
    <w:rsid w:val="0016009A"/>
    <w:rsid w:val="0016014F"/>
    <w:rsid w:val="00161E4E"/>
    <w:rsid w:val="001620FF"/>
    <w:rsid w:val="00162392"/>
    <w:rsid w:val="001623A5"/>
    <w:rsid w:val="001627EF"/>
    <w:rsid w:val="0016310E"/>
    <w:rsid w:val="00163316"/>
    <w:rsid w:val="001639BD"/>
    <w:rsid w:val="00163B35"/>
    <w:rsid w:val="00164498"/>
    <w:rsid w:val="001645C1"/>
    <w:rsid w:val="001649A0"/>
    <w:rsid w:val="00164CDA"/>
    <w:rsid w:val="0016551E"/>
    <w:rsid w:val="001655F5"/>
    <w:rsid w:val="0016571B"/>
    <w:rsid w:val="001658F2"/>
    <w:rsid w:val="00165B32"/>
    <w:rsid w:val="00165E08"/>
    <w:rsid w:val="0016652C"/>
    <w:rsid w:val="0016678B"/>
    <w:rsid w:val="001677C1"/>
    <w:rsid w:val="0016793B"/>
    <w:rsid w:val="00167A83"/>
    <w:rsid w:val="00167AE8"/>
    <w:rsid w:val="00167D7B"/>
    <w:rsid w:val="00167F3F"/>
    <w:rsid w:val="00167F49"/>
    <w:rsid w:val="0017033E"/>
    <w:rsid w:val="001704D5"/>
    <w:rsid w:val="00170CD5"/>
    <w:rsid w:val="00170DA0"/>
    <w:rsid w:val="00171CF1"/>
    <w:rsid w:val="00171DA5"/>
    <w:rsid w:val="00171E74"/>
    <w:rsid w:val="00172663"/>
    <w:rsid w:val="0017292B"/>
    <w:rsid w:val="0017323D"/>
    <w:rsid w:val="00173BE8"/>
    <w:rsid w:val="00173EA6"/>
    <w:rsid w:val="0017540B"/>
    <w:rsid w:val="00175682"/>
    <w:rsid w:val="00175AD7"/>
    <w:rsid w:val="0017665D"/>
    <w:rsid w:val="00176B67"/>
    <w:rsid w:val="00176C0A"/>
    <w:rsid w:val="0017706E"/>
    <w:rsid w:val="00177636"/>
    <w:rsid w:val="00180755"/>
    <w:rsid w:val="00180AD4"/>
    <w:rsid w:val="001812B3"/>
    <w:rsid w:val="001813EE"/>
    <w:rsid w:val="00181899"/>
    <w:rsid w:val="00181BBF"/>
    <w:rsid w:val="001823CD"/>
    <w:rsid w:val="001823E5"/>
    <w:rsid w:val="00182B30"/>
    <w:rsid w:val="00182E06"/>
    <w:rsid w:val="00183189"/>
    <w:rsid w:val="001833FA"/>
    <w:rsid w:val="00184848"/>
    <w:rsid w:val="001850D6"/>
    <w:rsid w:val="001852A3"/>
    <w:rsid w:val="00185735"/>
    <w:rsid w:val="001863B4"/>
    <w:rsid w:val="00186ED6"/>
    <w:rsid w:val="00187886"/>
    <w:rsid w:val="00190213"/>
    <w:rsid w:val="0019077B"/>
    <w:rsid w:val="00190D84"/>
    <w:rsid w:val="001911AC"/>
    <w:rsid w:val="00191219"/>
    <w:rsid w:val="0019126D"/>
    <w:rsid w:val="0019147E"/>
    <w:rsid w:val="0019161B"/>
    <w:rsid w:val="00191727"/>
    <w:rsid w:val="00192678"/>
    <w:rsid w:val="00192E87"/>
    <w:rsid w:val="001930B4"/>
    <w:rsid w:val="00193557"/>
    <w:rsid w:val="00194150"/>
    <w:rsid w:val="0019499E"/>
    <w:rsid w:val="001952AF"/>
    <w:rsid w:val="00195FCA"/>
    <w:rsid w:val="0019625B"/>
    <w:rsid w:val="001963E7"/>
    <w:rsid w:val="001965FC"/>
    <w:rsid w:val="0019683F"/>
    <w:rsid w:val="00196998"/>
    <w:rsid w:val="00196A2D"/>
    <w:rsid w:val="00196B78"/>
    <w:rsid w:val="001974A5"/>
    <w:rsid w:val="00197BA4"/>
    <w:rsid w:val="00197D92"/>
    <w:rsid w:val="001A0415"/>
    <w:rsid w:val="001A089E"/>
    <w:rsid w:val="001A08E3"/>
    <w:rsid w:val="001A0E84"/>
    <w:rsid w:val="001A1BB0"/>
    <w:rsid w:val="001A1C0E"/>
    <w:rsid w:val="001A2450"/>
    <w:rsid w:val="001A2884"/>
    <w:rsid w:val="001A3681"/>
    <w:rsid w:val="001A38A6"/>
    <w:rsid w:val="001A3AFD"/>
    <w:rsid w:val="001A3C59"/>
    <w:rsid w:val="001A3EC6"/>
    <w:rsid w:val="001A4D86"/>
    <w:rsid w:val="001A53DF"/>
    <w:rsid w:val="001A56C7"/>
    <w:rsid w:val="001A5772"/>
    <w:rsid w:val="001A5D10"/>
    <w:rsid w:val="001A64B4"/>
    <w:rsid w:val="001A6F6D"/>
    <w:rsid w:val="001A7356"/>
    <w:rsid w:val="001B010D"/>
    <w:rsid w:val="001B02BF"/>
    <w:rsid w:val="001B03A9"/>
    <w:rsid w:val="001B0686"/>
    <w:rsid w:val="001B0AF1"/>
    <w:rsid w:val="001B145D"/>
    <w:rsid w:val="001B1FAD"/>
    <w:rsid w:val="001B2163"/>
    <w:rsid w:val="001B2535"/>
    <w:rsid w:val="001B2C19"/>
    <w:rsid w:val="001B34C8"/>
    <w:rsid w:val="001B4A78"/>
    <w:rsid w:val="001B4B6D"/>
    <w:rsid w:val="001B4BAC"/>
    <w:rsid w:val="001B4BD1"/>
    <w:rsid w:val="001B57B3"/>
    <w:rsid w:val="001B5DD9"/>
    <w:rsid w:val="001B620C"/>
    <w:rsid w:val="001B6B50"/>
    <w:rsid w:val="001B6F90"/>
    <w:rsid w:val="001B7008"/>
    <w:rsid w:val="001B77EC"/>
    <w:rsid w:val="001B7B86"/>
    <w:rsid w:val="001B7C31"/>
    <w:rsid w:val="001B7C5C"/>
    <w:rsid w:val="001C06AA"/>
    <w:rsid w:val="001C2EC2"/>
    <w:rsid w:val="001C305C"/>
    <w:rsid w:val="001C3589"/>
    <w:rsid w:val="001C3694"/>
    <w:rsid w:val="001C441D"/>
    <w:rsid w:val="001C46E4"/>
    <w:rsid w:val="001C4CD8"/>
    <w:rsid w:val="001C5EC8"/>
    <w:rsid w:val="001C5F39"/>
    <w:rsid w:val="001C64AB"/>
    <w:rsid w:val="001C6644"/>
    <w:rsid w:val="001C66A6"/>
    <w:rsid w:val="001C6890"/>
    <w:rsid w:val="001C6A3C"/>
    <w:rsid w:val="001C7446"/>
    <w:rsid w:val="001C7504"/>
    <w:rsid w:val="001C76C5"/>
    <w:rsid w:val="001C7CCA"/>
    <w:rsid w:val="001C7CCD"/>
    <w:rsid w:val="001C7CF7"/>
    <w:rsid w:val="001D037F"/>
    <w:rsid w:val="001D04EE"/>
    <w:rsid w:val="001D07C2"/>
    <w:rsid w:val="001D083B"/>
    <w:rsid w:val="001D0A2D"/>
    <w:rsid w:val="001D0B51"/>
    <w:rsid w:val="001D0D60"/>
    <w:rsid w:val="001D0FD7"/>
    <w:rsid w:val="001D2598"/>
    <w:rsid w:val="001D2861"/>
    <w:rsid w:val="001D3036"/>
    <w:rsid w:val="001D4091"/>
    <w:rsid w:val="001D443B"/>
    <w:rsid w:val="001D46F8"/>
    <w:rsid w:val="001D4897"/>
    <w:rsid w:val="001D4B7A"/>
    <w:rsid w:val="001D51D6"/>
    <w:rsid w:val="001D524E"/>
    <w:rsid w:val="001D57DB"/>
    <w:rsid w:val="001D5FF9"/>
    <w:rsid w:val="001D607B"/>
    <w:rsid w:val="001D61B8"/>
    <w:rsid w:val="001D6CC7"/>
    <w:rsid w:val="001D6D6E"/>
    <w:rsid w:val="001D71CF"/>
    <w:rsid w:val="001D722C"/>
    <w:rsid w:val="001D7DF3"/>
    <w:rsid w:val="001E01A3"/>
    <w:rsid w:val="001E0447"/>
    <w:rsid w:val="001E083E"/>
    <w:rsid w:val="001E0EBF"/>
    <w:rsid w:val="001E10A4"/>
    <w:rsid w:val="001E143B"/>
    <w:rsid w:val="001E18B7"/>
    <w:rsid w:val="001E194B"/>
    <w:rsid w:val="001E2551"/>
    <w:rsid w:val="001E2571"/>
    <w:rsid w:val="001E29C4"/>
    <w:rsid w:val="001E2EC2"/>
    <w:rsid w:val="001E3C2F"/>
    <w:rsid w:val="001E3C51"/>
    <w:rsid w:val="001E3FCF"/>
    <w:rsid w:val="001E527E"/>
    <w:rsid w:val="001E5415"/>
    <w:rsid w:val="001E5421"/>
    <w:rsid w:val="001E571A"/>
    <w:rsid w:val="001E5959"/>
    <w:rsid w:val="001E5A63"/>
    <w:rsid w:val="001E5B58"/>
    <w:rsid w:val="001E5B5D"/>
    <w:rsid w:val="001E5DE5"/>
    <w:rsid w:val="001E6796"/>
    <w:rsid w:val="001E694D"/>
    <w:rsid w:val="001E6E74"/>
    <w:rsid w:val="001E73FC"/>
    <w:rsid w:val="001E794B"/>
    <w:rsid w:val="001F01F4"/>
    <w:rsid w:val="001F0CBF"/>
    <w:rsid w:val="001F0F40"/>
    <w:rsid w:val="001F155B"/>
    <w:rsid w:val="001F1669"/>
    <w:rsid w:val="001F2638"/>
    <w:rsid w:val="001F2680"/>
    <w:rsid w:val="001F28CF"/>
    <w:rsid w:val="001F2944"/>
    <w:rsid w:val="001F2C4D"/>
    <w:rsid w:val="001F34B1"/>
    <w:rsid w:val="001F3815"/>
    <w:rsid w:val="001F3BD8"/>
    <w:rsid w:val="001F4519"/>
    <w:rsid w:val="001F477E"/>
    <w:rsid w:val="001F5199"/>
    <w:rsid w:val="001F569D"/>
    <w:rsid w:val="001F684C"/>
    <w:rsid w:val="001F6F91"/>
    <w:rsid w:val="001F7B02"/>
    <w:rsid w:val="001F7BEA"/>
    <w:rsid w:val="001F7C2B"/>
    <w:rsid w:val="002016AE"/>
    <w:rsid w:val="00201CA6"/>
    <w:rsid w:val="00202049"/>
    <w:rsid w:val="002021B4"/>
    <w:rsid w:val="00202279"/>
    <w:rsid w:val="0020235F"/>
    <w:rsid w:val="0020283E"/>
    <w:rsid w:val="002029F0"/>
    <w:rsid w:val="00202BE0"/>
    <w:rsid w:val="00203D98"/>
    <w:rsid w:val="00204290"/>
    <w:rsid w:val="002042E6"/>
    <w:rsid w:val="002044FD"/>
    <w:rsid w:val="002048C4"/>
    <w:rsid w:val="00204946"/>
    <w:rsid w:val="002053C1"/>
    <w:rsid w:val="00205496"/>
    <w:rsid w:val="00205935"/>
    <w:rsid w:val="00205DF1"/>
    <w:rsid w:val="00205EF9"/>
    <w:rsid w:val="002062DB"/>
    <w:rsid w:val="00207A83"/>
    <w:rsid w:val="002112ED"/>
    <w:rsid w:val="0021177B"/>
    <w:rsid w:val="00211CD2"/>
    <w:rsid w:val="00211F59"/>
    <w:rsid w:val="002128BC"/>
    <w:rsid w:val="00212C0E"/>
    <w:rsid w:val="002133EA"/>
    <w:rsid w:val="0021354A"/>
    <w:rsid w:val="002135B2"/>
    <w:rsid w:val="00214221"/>
    <w:rsid w:val="00214695"/>
    <w:rsid w:val="002147AE"/>
    <w:rsid w:val="0021488F"/>
    <w:rsid w:val="0021595D"/>
    <w:rsid w:val="00215F65"/>
    <w:rsid w:val="002164F7"/>
    <w:rsid w:val="00216854"/>
    <w:rsid w:val="00217130"/>
    <w:rsid w:val="0021730E"/>
    <w:rsid w:val="00217355"/>
    <w:rsid w:val="002177FD"/>
    <w:rsid w:val="002178D5"/>
    <w:rsid w:val="00217AA4"/>
    <w:rsid w:val="00217BAD"/>
    <w:rsid w:val="002203B1"/>
    <w:rsid w:val="00220CE6"/>
    <w:rsid w:val="00220DDD"/>
    <w:rsid w:val="00221014"/>
    <w:rsid w:val="0022129B"/>
    <w:rsid w:val="00221965"/>
    <w:rsid w:val="0022209C"/>
    <w:rsid w:val="002228E3"/>
    <w:rsid w:val="002229FA"/>
    <w:rsid w:val="00222B5E"/>
    <w:rsid w:val="00223133"/>
    <w:rsid w:val="002234ED"/>
    <w:rsid w:val="00223BC8"/>
    <w:rsid w:val="00223C65"/>
    <w:rsid w:val="00224D7F"/>
    <w:rsid w:val="00225263"/>
    <w:rsid w:val="00225833"/>
    <w:rsid w:val="00225980"/>
    <w:rsid w:val="00225D7F"/>
    <w:rsid w:val="00225F6B"/>
    <w:rsid w:val="0022680E"/>
    <w:rsid w:val="00227E85"/>
    <w:rsid w:val="002302CD"/>
    <w:rsid w:val="0023108D"/>
    <w:rsid w:val="00231547"/>
    <w:rsid w:val="00231D45"/>
    <w:rsid w:val="00231E21"/>
    <w:rsid w:val="0023236A"/>
    <w:rsid w:val="00232B81"/>
    <w:rsid w:val="00233094"/>
    <w:rsid w:val="00233139"/>
    <w:rsid w:val="00233868"/>
    <w:rsid w:val="0023434E"/>
    <w:rsid w:val="00234C0B"/>
    <w:rsid w:val="00234E44"/>
    <w:rsid w:val="00234E6E"/>
    <w:rsid w:val="00234E91"/>
    <w:rsid w:val="00235271"/>
    <w:rsid w:val="002354CF"/>
    <w:rsid w:val="00235759"/>
    <w:rsid w:val="002363AD"/>
    <w:rsid w:val="00236BA6"/>
    <w:rsid w:val="00236C85"/>
    <w:rsid w:val="00237035"/>
    <w:rsid w:val="0023751B"/>
    <w:rsid w:val="0023789F"/>
    <w:rsid w:val="00237A2C"/>
    <w:rsid w:val="00237BF8"/>
    <w:rsid w:val="00237EB6"/>
    <w:rsid w:val="00237F15"/>
    <w:rsid w:val="0024012A"/>
    <w:rsid w:val="00240791"/>
    <w:rsid w:val="00240808"/>
    <w:rsid w:val="0024089A"/>
    <w:rsid w:val="0024185E"/>
    <w:rsid w:val="00241B8E"/>
    <w:rsid w:val="00242798"/>
    <w:rsid w:val="002428B8"/>
    <w:rsid w:val="00242921"/>
    <w:rsid w:val="00242D9A"/>
    <w:rsid w:val="00243237"/>
    <w:rsid w:val="00243A06"/>
    <w:rsid w:val="002442F9"/>
    <w:rsid w:val="002443AB"/>
    <w:rsid w:val="002444E8"/>
    <w:rsid w:val="00244762"/>
    <w:rsid w:val="00244EA7"/>
    <w:rsid w:val="00244EF2"/>
    <w:rsid w:val="002459D5"/>
    <w:rsid w:val="00245C3D"/>
    <w:rsid w:val="002461BD"/>
    <w:rsid w:val="0024621A"/>
    <w:rsid w:val="002469F1"/>
    <w:rsid w:val="00246A56"/>
    <w:rsid w:val="00246A59"/>
    <w:rsid w:val="00246E05"/>
    <w:rsid w:val="00246F3B"/>
    <w:rsid w:val="00247252"/>
    <w:rsid w:val="002473FD"/>
    <w:rsid w:val="0024758D"/>
    <w:rsid w:val="00247EBB"/>
    <w:rsid w:val="00247F73"/>
    <w:rsid w:val="0025078D"/>
    <w:rsid w:val="002513DD"/>
    <w:rsid w:val="00251DAC"/>
    <w:rsid w:val="0025251A"/>
    <w:rsid w:val="0025287D"/>
    <w:rsid w:val="00252CF1"/>
    <w:rsid w:val="00253605"/>
    <w:rsid w:val="00253BF0"/>
    <w:rsid w:val="00254057"/>
    <w:rsid w:val="00254A1F"/>
    <w:rsid w:val="00255720"/>
    <w:rsid w:val="0025697E"/>
    <w:rsid w:val="00257528"/>
    <w:rsid w:val="00257640"/>
    <w:rsid w:val="002576FF"/>
    <w:rsid w:val="002577CB"/>
    <w:rsid w:val="00257AA3"/>
    <w:rsid w:val="00257ABF"/>
    <w:rsid w:val="00257F16"/>
    <w:rsid w:val="00257F7E"/>
    <w:rsid w:val="002600D6"/>
    <w:rsid w:val="0026015A"/>
    <w:rsid w:val="002601EA"/>
    <w:rsid w:val="0026041C"/>
    <w:rsid w:val="00261808"/>
    <w:rsid w:val="00261862"/>
    <w:rsid w:val="00261C9B"/>
    <w:rsid w:val="00262361"/>
    <w:rsid w:val="002624DF"/>
    <w:rsid w:val="00262587"/>
    <w:rsid w:val="0026279D"/>
    <w:rsid w:val="002638DC"/>
    <w:rsid w:val="00263D7C"/>
    <w:rsid w:val="0026470F"/>
    <w:rsid w:val="00264DBB"/>
    <w:rsid w:val="00265108"/>
    <w:rsid w:val="00265336"/>
    <w:rsid w:val="00266890"/>
    <w:rsid w:val="00266901"/>
    <w:rsid w:val="00266A3B"/>
    <w:rsid w:val="00266D09"/>
    <w:rsid w:val="00266D2E"/>
    <w:rsid w:val="002674AA"/>
    <w:rsid w:val="002679C3"/>
    <w:rsid w:val="00267CAF"/>
    <w:rsid w:val="0027035F"/>
    <w:rsid w:val="0027050B"/>
    <w:rsid w:val="0027061F"/>
    <w:rsid w:val="00270C66"/>
    <w:rsid w:val="00270D79"/>
    <w:rsid w:val="00271215"/>
    <w:rsid w:val="002714B9"/>
    <w:rsid w:val="00271517"/>
    <w:rsid w:val="00271CE7"/>
    <w:rsid w:val="00271FF9"/>
    <w:rsid w:val="00272592"/>
    <w:rsid w:val="00272F9A"/>
    <w:rsid w:val="00273161"/>
    <w:rsid w:val="002738B0"/>
    <w:rsid w:val="002738CD"/>
    <w:rsid w:val="00273948"/>
    <w:rsid w:val="00274128"/>
    <w:rsid w:val="00274425"/>
    <w:rsid w:val="0027488E"/>
    <w:rsid w:val="00274B12"/>
    <w:rsid w:val="00274D9E"/>
    <w:rsid w:val="00274FAD"/>
    <w:rsid w:val="002755F1"/>
    <w:rsid w:val="002757AF"/>
    <w:rsid w:val="0027602A"/>
    <w:rsid w:val="00276B32"/>
    <w:rsid w:val="00276B8E"/>
    <w:rsid w:val="00277951"/>
    <w:rsid w:val="00277F82"/>
    <w:rsid w:val="00280504"/>
    <w:rsid w:val="00280698"/>
    <w:rsid w:val="00280A79"/>
    <w:rsid w:val="00280D04"/>
    <w:rsid w:val="00280DEA"/>
    <w:rsid w:val="002812EF"/>
    <w:rsid w:val="00281E23"/>
    <w:rsid w:val="00281E53"/>
    <w:rsid w:val="002823A4"/>
    <w:rsid w:val="00282605"/>
    <w:rsid w:val="002829D3"/>
    <w:rsid w:val="00282AE9"/>
    <w:rsid w:val="00282DB7"/>
    <w:rsid w:val="00282F19"/>
    <w:rsid w:val="00283135"/>
    <w:rsid w:val="002831F2"/>
    <w:rsid w:val="00284524"/>
    <w:rsid w:val="00284641"/>
    <w:rsid w:val="002852BE"/>
    <w:rsid w:val="0028594D"/>
    <w:rsid w:val="0028637B"/>
    <w:rsid w:val="00286CF9"/>
    <w:rsid w:val="00287543"/>
    <w:rsid w:val="0028772C"/>
    <w:rsid w:val="00287891"/>
    <w:rsid w:val="00287951"/>
    <w:rsid w:val="00287C2E"/>
    <w:rsid w:val="00287F14"/>
    <w:rsid w:val="00290064"/>
    <w:rsid w:val="002904E3"/>
    <w:rsid w:val="00290A3B"/>
    <w:rsid w:val="00290AEF"/>
    <w:rsid w:val="00290B5B"/>
    <w:rsid w:val="00290BE2"/>
    <w:rsid w:val="00290CBE"/>
    <w:rsid w:val="002910E5"/>
    <w:rsid w:val="0029222A"/>
    <w:rsid w:val="00292395"/>
    <w:rsid w:val="0029296E"/>
    <w:rsid w:val="00293E6E"/>
    <w:rsid w:val="00294485"/>
    <w:rsid w:val="00294508"/>
    <w:rsid w:val="00294FF1"/>
    <w:rsid w:val="002958FD"/>
    <w:rsid w:val="00295B0A"/>
    <w:rsid w:val="00295DAB"/>
    <w:rsid w:val="0029640A"/>
    <w:rsid w:val="00296433"/>
    <w:rsid w:val="002968C4"/>
    <w:rsid w:val="00296B5E"/>
    <w:rsid w:val="00296E64"/>
    <w:rsid w:val="00297308"/>
    <w:rsid w:val="00297791"/>
    <w:rsid w:val="00297836"/>
    <w:rsid w:val="00297A9F"/>
    <w:rsid w:val="002A075A"/>
    <w:rsid w:val="002A0836"/>
    <w:rsid w:val="002A0A3B"/>
    <w:rsid w:val="002A0C8F"/>
    <w:rsid w:val="002A0ED2"/>
    <w:rsid w:val="002A15C0"/>
    <w:rsid w:val="002A1787"/>
    <w:rsid w:val="002A1AE8"/>
    <w:rsid w:val="002A1E47"/>
    <w:rsid w:val="002A242D"/>
    <w:rsid w:val="002A2AD1"/>
    <w:rsid w:val="002A2DBE"/>
    <w:rsid w:val="002A3A3D"/>
    <w:rsid w:val="002A41C2"/>
    <w:rsid w:val="002A42D4"/>
    <w:rsid w:val="002A46AD"/>
    <w:rsid w:val="002A4B18"/>
    <w:rsid w:val="002A5715"/>
    <w:rsid w:val="002A738D"/>
    <w:rsid w:val="002A73E4"/>
    <w:rsid w:val="002A74D6"/>
    <w:rsid w:val="002A794D"/>
    <w:rsid w:val="002A7DD7"/>
    <w:rsid w:val="002B0498"/>
    <w:rsid w:val="002B121E"/>
    <w:rsid w:val="002B1F39"/>
    <w:rsid w:val="002B2C02"/>
    <w:rsid w:val="002B2DEE"/>
    <w:rsid w:val="002B3A1A"/>
    <w:rsid w:val="002B3B3B"/>
    <w:rsid w:val="002B3C8C"/>
    <w:rsid w:val="002B42FF"/>
    <w:rsid w:val="002B44DF"/>
    <w:rsid w:val="002B45B9"/>
    <w:rsid w:val="002B4C6E"/>
    <w:rsid w:val="002B4F3B"/>
    <w:rsid w:val="002B5137"/>
    <w:rsid w:val="002B5203"/>
    <w:rsid w:val="002B52C6"/>
    <w:rsid w:val="002B57B9"/>
    <w:rsid w:val="002B57DB"/>
    <w:rsid w:val="002B58D1"/>
    <w:rsid w:val="002B66A1"/>
    <w:rsid w:val="002B6BDA"/>
    <w:rsid w:val="002B71B0"/>
    <w:rsid w:val="002B75A2"/>
    <w:rsid w:val="002B7B3C"/>
    <w:rsid w:val="002C0B30"/>
    <w:rsid w:val="002C0D28"/>
    <w:rsid w:val="002C0F6C"/>
    <w:rsid w:val="002C1230"/>
    <w:rsid w:val="002C1ABE"/>
    <w:rsid w:val="002C1B8A"/>
    <w:rsid w:val="002C1BE4"/>
    <w:rsid w:val="002C211C"/>
    <w:rsid w:val="002C238C"/>
    <w:rsid w:val="002C281C"/>
    <w:rsid w:val="002C33DB"/>
    <w:rsid w:val="002C46A5"/>
    <w:rsid w:val="002C477F"/>
    <w:rsid w:val="002C4EF8"/>
    <w:rsid w:val="002C54C1"/>
    <w:rsid w:val="002C606C"/>
    <w:rsid w:val="002C6230"/>
    <w:rsid w:val="002C758E"/>
    <w:rsid w:val="002C79A6"/>
    <w:rsid w:val="002C7C25"/>
    <w:rsid w:val="002C7DC4"/>
    <w:rsid w:val="002D06B4"/>
    <w:rsid w:val="002D0BC9"/>
    <w:rsid w:val="002D0D7D"/>
    <w:rsid w:val="002D140B"/>
    <w:rsid w:val="002D1D28"/>
    <w:rsid w:val="002D233C"/>
    <w:rsid w:val="002D298B"/>
    <w:rsid w:val="002D2EF7"/>
    <w:rsid w:val="002D32C5"/>
    <w:rsid w:val="002D388A"/>
    <w:rsid w:val="002D488B"/>
    <w:rsid w:val="002D4914"/>
    <w:rsid w:val="002D53AF"/>
    <w:rsid w:val="002D560C"/>
    <w:rsid w:val="002D5B2B"/>
    <w:rsid w:val="002D5F3F"/>
    <w:rsid w:val="002D65B8"/>
    <w:rsid w:val="002D6E7C"/>
    <w:rsid w:val="002D6FEE"/>
    <w:rsid w:val="002E049F"/>
    <w:rsid w:val="002E0C69"/>
    <w:rsid w:val="002E11B9"/>
    <w:rsid w:val="002E15BC"/>
    <w:rsid w:val="002E1EDB"/>
    <w:rsid w:val="002E2829"/>
    <w:rsid w:val="002E2BE8"/>
    <w:rsid w:val="002E2CB4"/>
    <w:rsid w:val="002E315D"/>
    <w:rsid w:val="002E333E"/>
    <w:rsid w:val="002E431F"/>
    <w:rsid w:val="002E4ED3"/>
    <w:rsid w:val="002E55AA"/>
    <w:rsid w:val="002E562B"/>
    <w:rsid w:val="002E58E0"/>
    <w:rsid w:val="002E5CE2"/>
    <w:rsid w:val="002E5EC2"/>
    <w:rsid w:val="002E60AB"/>
    <w:rsid w:val="002E63A0"/>
    <w:rsid w:val="002E73F3"/>
    <w:rsid w:val="002E7B8F"/>
    <w:rsid w:val="002F00C5"/>
    <w:rsid w:val="002F1053"/>
    <w:rsid w:val="002F280F"/>
    <w:rsid w:val="002F28D8"/>
    <w:rsid w:val="002F3308"/>
    <w:rsid w:val="002F3E49"/>
    <w:rsid w:val="002F4455"/>
    <w:rsid w:val="002F47AD"/>
    <w:rsid w:val="002F4B33"/>
    <w:rsid w:val="002F5039"/>
    <w:rsid w:val="002F5790"/>
    <w:rsid w:val="002F5B08"/>
    <w:rsid w:val="002F5B72"/>
    <w:rsid w:val="002F5FD7"/>
    <w:rsid w:val="002F6FEC"/>
    <w:rsid w:val="002F7132"/>
    <w:rsid w:val="002F7B9A"/>
    <w:rsid w:val="003006CA"/>
    <w:rsid w:val="0030136E"/>
    <w:rsid w:val="003015DD"/>
    <w:rsid w:val="0030167B"/>
    <w:rsid w:val="00302078"/>
    <w:rsid w:val="003022E4"/>
    <w:rsid w:val="0030275C"/>
    <w:rsid w:val="00302843"/>
    <w:rsid w:val="00302F79"/>
    <w:rsid w:val="00303229"/>
    <w:rsid w:val="00303350"/>
    <w:rsid w:val="0030336D"/>
    <w:rsid w:val="003033AA"/>
    <w:rsid w:val="00303B19"/>
    <w:rsid w:val="00303B73"/>
    <w:rsid w:val="00303BE7"/>
    <w:rsid w:val="00303FBB"/>
    <w:rsid w:val="003049C6"/>
    <w:rsid w:val="00304EBF"/>
    <w:rsid w:val="003052A7"/>
    <w:rsid w:val="0030530A"/>
    <w:rsid w:val="00305366"/>
    <w:rsid w:val="00305A8E"/>
    <w:rsid w:val="00305DAE"/>
    <w:rsid w:val="0030617F"/>
    <w:rsid w:val="003065FD"/>
    <w:rsid w:val="00306EDF"/>
    <w:rsid w:val="00307EBF"/>
    <w:rsid w:val="00310611"/>
    <w:rsid w:val="0031062D"/>
    <w:rsid w:val="00310B3A"/>
    <w:rsid w:val="00310B3E"/>
    <w:rsid w:val="00311369"/>
    <w:rsid w:val="003114E5"/>
    <w:rsid w:val="00311CB3"/>
    <w:rsid w:val="003125B6"/>
    <w:rsid w:val="003125C5"/>
    <w:rsid w:val="0031270B"/>
    <w:rsid w:val="00312CCA"/>
    <w:rsid w:val="00313945"/>
    <w:rsid w:val="00313CD6"/>
    <w:rsid w:val="00313DC6"/>
    <w:rsid w:val="00314E63"/>
    <w:rsid w:val="00315014"/>
    <w:rsid w:val="003151C9"/>
    <w:rsid w:val="003155DC"/>
    <w:rsid w:val="00315909"/>
    <w:rsid w:val="00315A91"/>
    <w:rsid w:val="00316644"/>
    <w:rsid w:val="00316822"/>
    <w:rsid w:val="00316AD7"/>
    <w:rsid w:val="00316B82"/>
    <w:rsid w:val="003173B4"/>
    <w:rsid w:val="00317657"/>
    <w:rsid w:val="003178EB"/>
    <w:rsid w:val="00317BEA"/>
    <w:rsid w:val="00317FB1"/>
    <w:rsid w:val="003208B2"/>
    <w:rsid w:val="0032098B"/>
    <w:rsid w:val="003213D6"/>
    <w:rsid w:val="003214AE"/>
    <w:rsid w:val="003217E5"/>
    <w:rsid w:val="00321B8F"/>
    <w:rsid w:val="00321C5D"/>
    <w:rsid w:val="00322575"/>
    <w:rsid w:val="003229C8"/>
    <w:rsid w:val="00323368"/>
    <w:rsid w:val="00323372"/>
    <w:rsid w:val="00323455"/>
    <w:rsid w:val="003237AF"/>
    <w:rsid w:val="00323AA7"/>
    <w:rsid w:val="00323F94"/>
    <w:rsid w:val="00324DCD"/>
    <w:rsid w:val="00324FC3"/>
    <w:rsid w:val="003250F2"/>
    <w:rsid w:val="00325BF2"/>
    <w:rsid w:val="003264AA"/>
    <w:rsid w:val="003265A7"/>
    <w:rsid w:val="00326CD6"/>
    <w:rsid w:val="00326D6D"/>
    <w:rsid w:val="003273E7"/>
    <w:rsid w:val="0032775A"/>
    <w:rsid w:val="00330896"/>
    <w:rsid w:val="0033129D"/>
    <w:rsid w:val="0033155E"/>
    <w:rsid w:val="0033188B"/>
    <w:rsid w:val="003324E2"/>
    <w:rsid w:val="003325FB"/>
    <w:rsid w:val="00332C93"/>
    <w:rsid w:val="0033330F"/>
    <w:rsid w:val="00333A6E"/>
    <w:rsid w:val="003341BA"/>
    <w:rsid w:val="00334262"/>
    <w:rsid w:val="0033527C"/>
    <w:rsid w:val="0033544D"/>
    <w:rsid w:val="00336575"/>
    <w:rsid w:val="00336674"/>
    <w:rsid w:val="00336F4F"/>
    <w:rsid w:val="00337211"/>
    <w:rsid w:val="00337623"/>
    <w:rsid w:val="00340501"/>
    <w:rsid w:val="00340E25"/>
    <w:rsid w:val="003413E1"/>
    <w:rsid w:val="00342B6F"/>
    <w:rsid w:val="00343023"/>
    <w:rsid w:val="0034404D"/>
    <w:rsid w:val="0034437D"/>
    <w:rsid w:val="00345347"/>
    <w:rsid w:val="0034543F"/>
    <w:rsid w:val="00345523"/>
    <w:rsid w:val="00345DEA"/>
    <w:rsid w:val="00346512"/>
    <w:rsid w:val="00346AAB"/>
    <w:rsid w:val="003471B4"/>
    <w:rsid w:val="003476A1"/>
    <w:rsid w:val="00347B6E"/>
    <w:rsid w:val="00347FD0"/>
    <w:rsid w:val="0035027C"/>
    <w:rsid w:val="003504EA"/>
    <w:rsid w:val="00350BEC"/>
    <w:rsid w:val="003514CD"/>
    <w:rsid w:val="003520D6"/>
    <w:rsid w:val="00352323"/>
    <w:rsid w:val="00352FA3"/>
    <w:rsid w:val="00353368"/>
    <w:rsid w:val="00353783"/>
    <w:rsid w:val="00353BEA"/>
    <w:rsid w:val="0035417E"/>
    <w:rsid w:val="003549ED"/>
    <w:rsid w:val="00354B4F"/>
    <w:rsid w:val="00354C0B"/>
    <w:rsid w:val="00354C75"/>
    <w:rsid w:val="00354CB9"/>
    <w:rsid w:val="003552C8"/>
    <w:rsid w:val="00356B1E"/>
    <w:rsid w:val="00357E9A"/>
    <w:rsid w:val="00360211"/>
    <w:rsid w:val="00360FDC"/>
    <w:rsid w:val="00361538"/>
    <w:rsid w:val="00361CA6"/>
    <w:rsid w:val="00361D72"/>
    <w:rsid w:val="00362209"/>
    <w:rsid w:val="003624C9"/>
    <w:rsid w:val="003626DE"/>
    <w:rsid w:val="00362C3B"/>
    <w:rsid w:val="00362D53"/>
    <w:rsid w:val="00362DB7"/>
    <w:rsid w:val="00362F69"/>
    <w:rsid w:val="003630F9"/>
    <w:rsid w:val="003631DC"/>
    <w:rsid w:val="00363312"/>
    <w:rsid w:val="003636D3"/>
    <w:rsid w:val="00363F8E"/>
    <w:rsid w:val="003641E5"/>
    <w:rsid w:val="00364A48"/>
    <w:rsid w:val="00364A9A"/>
    <w:rsid w:val="00364B37"/>
    <w:rsid w:val="00365986"/>
    <w:rsid w:val="00365AF7"/>
    <w:rsid w:val="00365CFE"/>
    <w:rsid w:val="00366670"/>
    <w:rsid w:val="0036693B"/>
    <w:rsid w:val="00366BF5"/>
    <w:rsid w:val="0036700D"/>
    <w:rsid w:val="00367036"/>
    <w:rsid w:val="0036736D"/>
    <w:rsid w:val="00367444"/>
    <w:rsid w:val="0036756D"/>
    <w:rsid w:val="00367C76"/>
    <w:rsid w:val="00367F5B"/>
    <w:rsid w:val="0037055D"/>
    <w:rsid w:val="0037068D"/>
    <w:rsid w:val="00370AFA"/>
    <w:rsid w:val="00370F35"/>
    <w:rsid w:val="003716DD"/>
    <w:rsid w:val="00371FC2"/>
    <w:rsid w:val="003720C5"/>
    <w:rsid w:val="0037239C"/>
    <w:rsid w:val="00372506"/>
    <w:rsid w:val="003725BD"/>
    <w:rsid w:val="00372B69"/>
    <w:rsid w:val="00372CF6"/>
    <w:rsid w:val="00372D95"/>
    <w:rsid w:val="0037332F"/>
    <w:rsid w:val="0037363F"/>
    <w:rsid w:val="003738D9"/>
    <w:rsid w:val="003739C4"/>
    <w:rsid w:val="00373FE3"/>
    <w:rsid w:val="003741E9"/>
    <w:rsid w:val="003747DD"/>
    <w:rsid w:val="003750B1"/>
    <w:rsid w:val="00375FFF"/>
    <w:rsid w:val="00376E72"/>
    <w:rsid w:val="00377D5D"/>
    <w:rsid w:val="00380097"/>
    <w:rsid w:val="00380111"/>
    <w:rsid w:val="00380384"/>
    <w:rsid w:val="0038169D"/>
    <w:rsid w:val="0038176F"/>
    <w:rsid w:val="00381784"/>
    <w:rsid w:val="003818F6"/>
    <w:rsid w:val="00381B55"/>
    <w:rsid w:val="003821AC"/>
    <w:rsid w:val="00382511"/>
    <w:rsid w:val="00382BBD"/>
    <w:rsid w:val="00382C6F"/>
    <w:rsid w:val="0038352B"/>
    <w:rsid w:val="00383A79"/>
    <w:rsid w:val="00383F73"/>
    <w:rsid w:val="003845E0"/>
    <w:rsid w:val="0038543B"/>
    <w:rsid w:val="00385721"/>
    <w:rsid w:val="0038584A"/>
    <w:rsid w:val="003859F4"/>
    <w:rsid w:val="0038652D"/>
    <w:rsid w:val="00386555"/>
    <w:rsid w:val="003873CD"/>
    <w:rsid w:val="00387555"/>
    <w:rsid w:val="003877AE"/>
    <w:rsid w:val="00387E7C"/>
    <w:rsid w:val="00390D43"/>
    <w:rsid w:val="00391AA1"/>
    <w:rsid w:val="0039247A"/>
    <w:rsid w:val="0039263E"/>
    <w:rsid w:val="0039269E"/>
    <w:rsid w:val="00392B69"/>
    <w:rsid w:val="00392E06"/>
    <w:rsid w:val="0039350F"/>
    <w:rsid w:val="00393923"/>
    <w:rsid w:val="00393E17"/>
    <w:rsid w:val="0039416B"/>
    <w:rsid w:val="0039435D"/>
    <w:rsid w:val="0039448A"/>
    <w:rsid w:val="003947B1"/>
    <w:rsid w:val="00394A24"/>
    <w:rsid w:val="00394CB0"/>
    <w:rsid w:val="00394D8C"/>
    <w:rsid w:val="0039557C"/>
    <w:rsid w:val="0039593B"/>
    <w:rsid w:val="00395E02"/>
    <w:rsid w:val="003960F9"/>
    <w:rsid w:val="00396217"/>
    <w:rsid w:val="00396C20"/>
    <w:rsid w:val="00396FDD"/>
    <w:rsid w:val="003974E1"/>
    <w:rsid w:val="003976FE"/>
    <w:rsid w:val="003A1817"/>
    <w:rsid w:val="003A1EBB"/>
    <w:rsid w:val="003A1EFD"/>
    <w:rsid w:val="003A21C4"/>
    <w:rsid w:val="003A25CC"/>
    <w:rsid w:val="003A32E1"/>
    <w:rsid w:val="003A3D56"/>
    <w:rsid w:val="003A469B"/>
    <w:rsid w:val="003A4806"/>
    <w:rsid w:val="003A5600"/>
    <w:rsid w:val="003A5945"/>
    <w:rsid w:val="003A69C3"/>
    <w:rsid w:val="003A71A4"/>
    <w:rsid w:val="003A730C"/>
    <w:rsid w:val="003A73CA"/>
    <w:rsid w:val="003A7757"/>
    <w:rsid w:val="003A790C"/>
    <w:rsid w:val="003B0AC6"/>
    <w:rsid w:val="003B1B5F"/>
    <w:rsid w:val="003B325F"/>
    <w:rsid w:val="003B33FB"/>
    <w:rsid w:val="003B364B"/>
    <w:rsid w:val="003B4310"/>
    <w:rsid w:val="003B511E"/>
    <w:rsid w:val="003B5753"/>
    <w:rsid w:val="003B6714"/>
    <w:rsid w:val="003B6F56"/>
    <w:rsid w:val="003B70F3"/>
    <w:rsid w:val="003B784F"/>
    <w:rsid w:val="003C0353"/>
    <w:rsid w:val="003C05B3"/>
    <w:rsid w:val="003C05E5"/>
    <w:rsid w:val="003C0D8E"/>
    <w:rsid w:val="003C13C6"/>
    <w:rsid w:val="003C1C9C"/>
    <w:rsid w:val="003C1E94"/>
    <w:rsid w:val="003C20D8"/>
    <w:rsid w:val="003C2C5D"/>
    <w:rsid w:val="003C2FF4"/>
    <w:rsid w:val="003C321F"/>
    <w:rsid w:val="003C32F0"/>
    <w:rsid w:val="003C3EE0"/>
    <w:rsid w:val="003C471C"/>
    <w:rsid w:val="003C53D6"/>
    <w:rsid w:val="003C5A7F"/>
    <w:rsid w:val="003C5BAF"/>
    <w:rsid w:val="003C5ED0"/>
    <w:rsid w:val="003C6B71"/>
    <w:rsid w:val="003C7059"/>
    <w:rsid w:val="003C7114"/>
    <w:rsid w:val="003C73BB"/>
    <w:rsid w:val="003C748B"/>
    <w:rsid w:val="003C7D14"/>
    <w:rsid w:val="003D1023"/>
    <w:rsid w:val="003D1587"/>
    <w:rsid w:val="003D1649"/>
    <w:rsid w:val="003D1E06"/>
    <w:rsid w:val="003D28DD"/>
    <w:rsid w:val="003D317D"/>
    <w:rsid w:val="003D3265"/>
    <w:rsid w:val="003D35CA"/>
    <w:rsid w:val="003D35F7"/>
    <w:rsid w:val="003D370A"/>
    <w:rsid w:val="003D3E2E"/>
    <w:rsid w:val="003D44EF"/>
    <w:rsid w:val="003D46CF"/>
    <w:rsid w:val="003D4B1D"/>
    <w:rsid w:val="003D4D38"/>
    <w:rsid w:val="003D4EEF"/>
    <w:rsid w:val="003D50BF"/>
    <w:rsid w:val="003D55AA"/>
    <w:rsid w:val="003D5BA9"/>
    <w:rsid w:val="003D5BF2"/>
    <w:rsid w:val="003D6274"/>
    <w:rsid w:val="003D6CF4"/>
    <w:rsid w:val="003D7191"/>
    <w:rsid w:val="003D78A5"/>
    <w:rsid w:val="003D79CD"/>
    <w:rsid w:val="003E0479"/>
    <w:rsid w:val="003E079D"/>
    <w:rsid w:val="003E0E5A"/>
    <w:rsid w:val="003E0FA1"/>
    <w:rsid w:val="003E0FEE"/>
    <w:rsid w:val="003E1753"/>
    <w:rsid w:val="003E2779"/>
    <w:rsid w:val="003E2835"/>
    <w:rsid w:val="003E3634"/>
    <w:rsid w:val="003E3AB0"/>
    <w:rsid w:val="003E3AFF"/>
    <w:rsid w:val="003E417C"/>
    <w:rsid w:val="003E498C"/>
    <w:rsid w:val="003E4FF3"/>
    <w:rsid w:val="003E5328"/>
    <w:rsid w:val="003E57D1"/>
    <w:rsid w:val="003E5D38"/>
    <w:rsid w:val="003E6069"/>
    <w:rsid w:val="003E62CC"/>
    <w:rsid w:val="003E633B"/>
    <w:rsid w:val="003E6D0C"/>
    <w:rsid w:val="003E7F5C"/>
    <w:rsid w:val="003F00C5"/>
    <w:rsid w:val="003F0727"/>
    <w:rsid w:val="003F0876"/>
    <w:rsid w:val="003F0A78"/>
    <w:rsid w:val="003F1395"/>
    <w:rsid w:val="003F1546"/>
    <w:rsid w:val="003F1A3F"/>
    <w:rsid w:val="003F1E26"/>
    <w:rsid w:val="003F1E87"/>
    <w:rsid w:val="003F1EAE"/>
    <w:rsid w:val="003F238E"/>
    <w:rsid w:val="003F3471"/>
    <w:rsid w:val="003F3707"/>
    <w:rsid w:val="003F3725"/>
    <w:rsid w:val="003F42EC"/>
    <w:rsid w:val="003F48AA"/>
    <w:rsid w:val="003F4981"/>
    <w:rsid w:val="003F4D6D"/>
    <w:rsid w:val="003F4DA9"/>
    <w:rsid w:val="003F4DBA"/>
    <w:rsid w:val="003F4DC9"/>
    <w:rsid w:val="003F4E14"/>
    <w:rsid w:val="003F540A"/>
    <w:rsid w:val="003F680E"/>
    <w:rsid w:val="003F69D8"/>
    <w:rsid w:val="003F7398"/>
    <w:rsid w:val="004003B9"/>
    <w:rsid w:val="00400746"/>
    <w:rsid w:val="00400FAF"/>
    <w:rsid w:val="004019C8"/>
    <w:rsid w:val="00401F93"/>
    <w:rsid w:val="0040329D"/>
    <w:rsid w:val="0040332B"/>
    <w:rsid w:val="00403381"/>
    <w:rsid w:val="00403713"/>
    <w:rsid w:val="00403E34"/>
    <w:rsid w:val="00404A83"/>
    <w:rsid w:val="00404B4A"/>
    <w:rsid w:val="00404B8D"/>
    <w:rsid w:val="00405212"/>
    <w:rsid w:val="00405213"/>
    <w:rsid w:val="0040562B"/>
    <w:rsid w:val="00405D8C"/>
    <w:rsid w:val="00405E4F"/>
    <w:rsid w:val="00405ED1"/>
    <w:rsid w:val="0040604E"/>
    <w:rsid w:val="0040633D"/>
    <w:rsid w:val="00407814"/>
    <w:rsid w:val="004107E6"/>
    <w:rsid w:val="00410ED9"/>
    <w:rsid w:val="0041110A"/>
    <w:rsid w:val="004114BC"/>
    <w:rsid w:val="004114EB"/>
    <w:rsid w:val="00413DD2"/>
    <w:rsid w:val="00414656"/>
    <w:rsid w:val="00415262"/>
    <w:rsid w:val="00415D7F"/>
    <w:rsid w:val="00416F17"/>
    <w:rsid w:val="004174D0"/>
    <w:rsid w:val="004174E0"/>
    <w:rsid w:val="00417D40"/>
    <w:rsid w:val="00417EC2"/>
    <w:rsid w:val="00417ECB"/>
    <w:rsid w:val="004203F2"/>
    <w:rsid w:val="004207C3"/>
    <w:rsid w:val="00420853"/>
    <w:rsid w:val="00420CBF"/>
    <w:rsid w:val="00421E04"/>
    <w:rsid w:val="00422050"/>
    <w:rsid w:val="004228D3"/>
    <w:rsid w:val="00422BAF"/>
    <w:rsid w:val="00422D78"/>
    <w:rsid w:val="004239D8"/>
    <w:rsid w:val="00423B59"/>
    <w:rsid w:val="00423B7F"/>
    <w:rsid w:val="00423C9A"/>
    <w:rsid w:val="00423E66"/>
    <w:rsid w:val="004240D5"/>
    <w:rsid w:val="00424182"/>
    <w:rsid w:val="00424611"/>
    <w:rsid w:val="00424A72"/>
    <w:rsid w:val="00424D6E"/>
    <w:rsid w:val="0042545B"/>
    <w:rsid w:val="004254DF"/>
    <w:rsid w:val="0042567B"/>
    <w:rsid w:val="004256BB"/>
    <w:rsid w:val="00425A0A"/>
    <w:rsid w:val="00425C6F"/>
    <w:rsid w:val="00425F22"/>
    <w:rsid w:val="00427278"/>
    <w:rsid w:val="00427387"/>
    <w:rsid w:val="00427B76"/>
    <w:rsid w:val="004300DC"/>
    <w:rsid w:val="00430452"/>
    <w:rsid w:val="0043075F"/>
    <w:rsid w:val="00430840"/>
    <w:rsid w:val="004308BC"/>
    <w:rsid w:val="004314B0"/>
    <w:rsid w:val="00431C0A"/>
    <w:rsid w:val="00431F08"/>
    <w:rsid w:val="00432467"/>
    <w:rsid w:val="0043250C"/>
    <w:rsid w:val="00432732"/>
    <w:rsid w:val="00432D00"/>
    <w:rsid w:val="004333A7"/>
    <w:rsid w:val="00433489"/>
    <w:rsid w:val="00433C2C"/>
    <w:rsid w:val="00434140"/>
    <w:rsid w:val="004344E1"/>
    <w:rsid w:val="004351C1"/>
    <w:rsid w:val="00435D79"/>
    <w:rsid w:val="0043619B"/>
    <w:rsid w:val="00436446"/>
    <w:rsid w:val="00436AEE"/>
    <w:rsid w:val="00436CE6"/>
    <w:rsid w:val="004370BF"/>
    <w:rsid w:val="00437386"/>
    <w:rsid w:val="004378B7"/>
    <w:rsid w:val="004378DC"/>
    <w:rsid w:val="0044077F"/>
    <w:rsid w:val="00440A16"/>
    <w:rsid w:val="00440D3E"/>
    <w:rsid w:val="00440E60"/>
    <w:rsid w:val="00441151"/>
    <w:rsid w:val="00441362"/>
    <w:rsid w:val="00441966"/>
    <w:rsid w:val="0044245C"/>
    <w:rsid w:val="00442B30"/>
    <w:rsid w:val="00442C0D"/>
    <w:rsid w:val="00442D00"/>
    <w:rsid w:val="00442D35"/>
    <w:rsid w:val="00442F09"/>
    <w:rsid w:val="00443045"/>
    <w:rsid w:val="004430A5"/>
    <w:rsid w:val="00443215"/>
    <w:rsid w:val="004445F1"/>
    <w:rsid w:val="00444ADA"/>
    <w:rsid w:val="00444FD7"/>
    <w:rsid w:val="00445008"/>
    <w:rsid w:val="00445344"/>
    <w:rsid w:val="00445971"/>
    <w:rsid w:val="00445F30"/>
    <w:rsid w:val="00446131"/>
    <w:rsid w:val="00446458"/>
    <w:rsid w:val="00446766"/>
    <w:rsid w:val="00446ABD"/>
    <w:rsid w:val="00446CA4"/>
    <w:rsid w:val="0044703C"/>
    <w:rsid w:val="004471CE"/>
    <w:rsid w:val="00447776"/>
    <w:rsid w:val="0045009F"/>
    <w:rsid w:val="0045018A"/>
    <w:rsid w:val="00450671"/>
    <w:rsid w:val="00450A6A"/>
    <w:rsid w:val="00450C48"/>
    <w:rsid w:val="00450F4A"/>
    <w:rsid w:val="00451351"/>
    <w:rsid w:val="004516DD"/>
    <w:rsid w:val="00451B53"/>
    <w:rsid w:val="0045280D"/>
    <w:rsid w:val="00452E54"/>
    <w:rsid w:val="004530DE"/>
    <w:rsid w:val="004531C0"/>
    <w:rsid w:val="0045322C"/>
    <w:rsid w:val="004540F0"/>
    <w:rsid w:val="004547AC"/>
    <w:rsid w:val="00454ADE"/>
    <w:rsid w:val="00454D22"/>
    <w:rsid w:val="00454D43"/>
    <w:rsid w:val="004557B8"/>
    <w:rsid w:val="00455E77"/>
    <w:rsid w:val="00455E7A"/>
    <w:rsid w:val="0045649F"/>
    <w:rsid w:val="0045701C"/>
    <w:rsid w:val="004570F5"/>
    <w:rsid w:val="00457EFC"/>
    <w:rsid w:val="00460462"/>
    <w:rsid w:val="0046198B"/>
    <w:rsid w:val="004619EE"/>
    <w:rsid w:val="00461A51"/>
    <w:rsid w:val="00461C28"/>
    <w:rsid w:val="004624A3"/>
    <w:rsid w:val="00462AF6"/>
    <w:rsid w:val="00463F95"/>
    <w:rsid w:val="004643EE"/>
    <w:rsid w:val="00464D1B"/>
    <w:rsid w:val="00465287"/>
    <w:rsid w:val="00465497"/>
    <w:rsid w:val="00465668"/>
    <w:rsid w:val="00465F1F"/>
    <w:rsid w:val="0046614F"/>
    <w:rsid w:val="004662CD"/>
    <w:rsid w:val="004664E6"/>
    <w:rsid w:val="0046666D"/>
    <w:rsid w:val="00466833"/>
    <w:rsid w:val="004669FC"/>
    <w:rsid w:val="00466B81"/>
    <w:rsid w:val="00467A29"/>
    <w:rsid w:val="0047010E"/>
    <w:rsid w:val="004703D7"/>
    <w:rsid w:val="004706F2"/>
    <w:rsid w:val="00470D36"/>
    <w:rsid w:val="00470F6E"/>
    <w:rsid w:val="00471239"/>
    <w:rsid w:val="0047128F"/>
    <w:rsid w:val="0047144D"/>
    <w:rsid w:val="004714FA"/>
    <w:rsid w:val="004715E6"/>
    <w:rsid w:val="004715E8"/>
    <w:rsid w:val="004717FD"/>
    <w:rsid w:val="00471E86"/>
    <w:rsid w:val="00472093"/>
    <w:rsid w:val="00472355"/>
    <w:rsid w:val="00473944"/>
    <w:rsid w:val="00473A06"/>
    <w:rsid w:val="00473BF5"/>
    <w:rsid w:val="00474060"/>
    <w:rsid w:val="0047478F"/>
    <w:rsid w:val="00474BDC"/>
    <w:rsid w:val="00474D44"/>
    <w:rsid w:val="00474F44"/>
    <w:rsid w:val="004759B8"/>
    <w:rsid w:val="0047640C"/>
    <w:rsid w:val="0047646D"/>
    <w:rsid w:val="0047692C"/>
    <w:rsid w:val="004771BF"/>
    <w:rsid w:val="00477672"/>
    <w:rsid w:val="004800A8"/>
    <w:rsid w:val="0048015F"/>
    <w:rsid w:val="00481D44"/>
    <w:rsid w:val="00481F84"/>
    <w:rsid w:val="00482690"/>
    <w:rsid w:val="0048392F"/>
    <w:rsid w:val="004846D6"/>
    <w:rsid w:val="00484F59"/>
    <w:rsid w:val="00484FCD"/>
    <w:rsid w:val="00485376"/>
    <w:rsid w:val="004853C8"/>
    <w:rsid w:val="0048570F"/>
    <w:rsid w:val="00485EB6"/>
    <w:rsid w:val="00485F12"/>
    <w:rsid w:val="00485FF9"/>
    <w:rsid w:val="00486540"/>
    <w:rsid w:val="00486849"/>
    <w:rsid w:val="00486AFD"/>
    <w:rsid w:val="00486D49"/>
    <w:rsid w:val="00486EFC"/>
    <w:rsid w:val="00486F19"/>
    <w:rsid w:val="00487090"/>
    <w:rsid w:val="004870B2"/>
    <w:rsid w:val="00487C4D"/>
    <w:rsid w:val="00487DFC"/>
    <w:rsid w:val="0049046B"/>
    <w:rsid w:val="00491B24"/>
    <w:rsid w:val="00491B7F"/>
    <w:rsid w:val="0049325B"/>
    <w:rsid w:val="0049393F"/>
    <w:rsid w:val="004939D1"/>
    <w:rsid w:val="00493A37"/>
    <w:rsid w:val="00493E4F"/>
    <w:rsid w:val="004940BB"/>
    <w:rsid w:val="00495529"/>
    <w:rsid w:val="004957B4"/>
    <w:rsid w:val="00495FB0"/>
    <w:rsid w:val="0049612F"/>
    <w:rsid w:val="00496142"/>
    <w:rsid w:val="00497757"/>
    <w:rsid w:val="00497DEF"/>
    <w:rsid w:val="004A08E1"/>
    <w:rsid w:val="004A0A28"/>
    <w:rsid w:val="004A1180"/>
    <w:rsid w:val="004A14BA"/>
    <w:rsid w:val="004A170C"/>
    <w:rsid w:val="004A1DAC"/>
    <w:rsid w:val="004A1DCD"/>
    <w:rsid w:val="004A2356"/>
    <w:rsid w:val="004A23FB"/>
    <w:rsid w:val="004A2669"/>
    <w:rsid w:val="004A2A6D"/>
    <w:rsid w:val="004A2F45"/>
    <w:rsid w:val="004A3191"/>
    <w:rsid w:val="004A360E"/>
    <w:rsid w:val="004A43B9"/>
    <w:rsid w:val="004A43D0"/>
    <w:rsid w:val="004A4625"/>
    <w:rsid w:val="004A4659"/>
    <w:rsid w:val="004A4968"/>
    <w:rsid w:val="004A50D5"/>
    <w:rsid w:val="004A5660"/>
    <w:rsid w:val="004A574A"/>
    <w:rsid w:val="004A5A2F"/>
    <w:rsid w:val="004A5C55"/>
    <w:rsid w:val="004A5E40"/>
    <w:rsid w:val="004A64D5"/>
    <w:rsid w:val="004A73B7"/>
    <w:rsid w:val="004B02A2"/>
    <w:rsid w:val="004B0763"/>
    <w:rsid w:val="004B0930"/>
    <w:rsid w:val="004B0C2E"/>
    <w:rsid w:val="004B10A8"/>
    <w:rsid w:val="004B17EF"/>
    <w:rsid w:val="004B1951"/>
    <w:rsid w:val="004B19F5"/>
    <w:rsid w:val="004B203B"/>
    <w:rsid w:val="004B2890"/>
    <w:rsid w:val="004B28FF"/>
    <w:rsid w:val="004B379D"/>
    <w:rsid w:val="004B37FF"/>
    <w:rsid w:val="004B38E1"/>
    <w:rsid w:val="004B3F3D"/>
    <w:rsid w:val="004B3FBF"/>
    <w:rsid w:val="004B461B"/>
    <w:rsid w:val="004B4C96"/>
    <w:rsid w:val="004B4D12"/>
    <w:rsid w:val="004B638F"/>
    <w:rsid w:val="004B640F"/>
    <w:rsid w:val="004B74FC"/>
    <w:rsid w:val="004B7F9D"/>
    <w:rsid w:val="004C100D"/>
    <w:rsid w:val="004C1111"/>
    <w:rsid w:val="004C14DD"/>
    <w:rsid w:val="004C1560"/>
    <w:rsid w:val="004C1AC1"/>
    <w:rsid w:val="004C1B39"/>
    <w:rsid w:val="004C1D2C"/>
    <w:rsid w:val="004C2047"/>
    <w:rsid w:val="004C2115"/>
    <w:rsid w:val="004C2210"/>
    <w:rsid w:val="004C34AC"/>
    <w:rsid w:val="004C378D"/>
    <w:rsid w:val="004C4315"/>
    <w:rsid w:val="004C48A5"/>
    <w:rsid w:val="004C4C99"/>
    <w:rsid w:val="004C4EFD"/>
    <w:rsid w:val="004C4FAC"/>
    <w:rsid w:val="004C514B"/>
    <w:rsid w:val="004C5443"/>
    <w:rsid w:val="004C5D06"/>
    <w:rsid w:val="004C5FC5"/>
    <w:rsid w:val="004C657C"/>
    <w:rsid w:val="004C6DCE"/>
    <w:rsid w:val="004C7A83"/>
    <w:rsid w:val="004C7C2B"/>
    <w:rsid w:val="004D0162"/>
    <w:rsid w:val="004D026D"/>
    <w:rsid w:val="004D108A"/>
    <w:rsid w:val="004D1199"/>
    <w:rsid w:val="004D159C"/>
    <w:rsid w:val="004D164C"/>
    <w:rsid w:val="004D1EEB"/>
    <w:rsid w:val="004D211E"/>
    <w:rsid w:val="004D30B8"/>
    <w:rsid w:val="004D3238"/>
    <w:rsid w:val="004D3627"/>
    <w:rsid w:val="004D3CC8"/>
    <w:rsid w:val="004D3E2C"/>
    <w:rsid w:val="004D45B7"/>
    <w:rsid w:val="004D4638"/>
    <w:rsid w:val="004D51A6"/>
    <w:rsid w:val="004D54C6"/>
    <w:rsid w:val="004D5B92"/>
    <w:rsid w:val="004D5E31"/>
    <w:rsid w:val="004D5F0E"/>
    <w:rsid w:val="004D5F15"/>
    <w:rsid w:val="004D6791"/>
    <w:rsid w:val="004D67FB"/>
    <w:rsid w:val="004D71B3"/>
    <w:rsid w:val="004D7291"/>
    <w:rsid w:val="004D7549"/>
    <w:rsid w:val="004D7CAE"/>
    <w:rsid w:val="004D7CE2"/>
    <w:rsid w:val="004E00BF"/>
    <w:rsid w:val="004E03B4"/>
    <w:rsid w:val="004E06A6"/>
    <w:rsid w:val="004E0D0E"/>
    <w:rsid w:val="004E16D9"/>
    <w:rsid w:val="004E2F41"/>
    <w:rsid w:val="004E2F9F"/>
    <w:rsid w:val="004E35B5"/>
    <w:rsid w:val="004E4BA4"/>
    <w:rsid w:val="004E509A"/>
    <w:rsid w:val="004E5364"/>
    <w:rsid w:val="004E5728"/>
    <w:rsid w:val="004E577A"/>
    <w:rsid w:val="004E6011"/>
    <w:rsid w:val="004E6295"/>
    <w:rsid w:val="004E642A"/>
    <w:rsid w:val="004F016F"/>
    <w:rsid w:val="004F03D5"/>
    <w:rsid w:val="004F040F"/>
    <w:rsid w:val="004F120F"/>
    <w:rsid w:val="004F17BB"/>
    <w:rsid w:val="004F1FD9"/>
    <w:rsid w:val="004F20E8"/>
    <w:rsid w:val="004F2A89"/>
    <w:rsid w:val="004F2F9D"/>
    <w:rsid w:val="004F33A3"/>
    <w:rsid w:val="004F41A7"/>
    <w:rsid w:val="004F5A35"/>
    <w:rsid w:val="004F6578"/>
    <w:rsid w:val="004F6C38"/>
    <w:rsid w:val="00500DC0"/>
    <w:rsid w:val="00501187"/>
    <w:rsid w:val="00501E13"/>
    <w:rsid w:val="00501E42"/>
    <w:rsid w:val="00502D10"/>
    <w:rsid w:val="0050364B"/>
    <w:rsid w:val="00503993"/>
    <w:rsid w:val="00503F62"/>
    <w:rsid w:val="00503F9D"/>
    <w:rsid w:val="00504036"/>
    <w:rsid w:val="005052D0"/>
    <w:rsid w:val="00505430"/>
    <w:rsid w:val="005069C1"/>
    <w:rsid w:val="0050701A"/>
    <w:rsid w:val="00507091"/>
    <w:rsid w:val="005074C4"/>
    <w:rsid w:val="005079CC"/>
    <w:rsid w:val="005104E4"/>
    <w:rsid w:val="005109A0"/>
    <w:rsid w:val="00511078"/>
    <w:rsid w:val="005110C2"/>
    <w:rsid w:val="005111AD"/>
    <w:rsid w:val="005111E0"/>
    <w:rsid w:val="005116EC"/>
    <w:rsid w:val="00511704"/>
    <w:rsid w:val="005137B1"/>
    <w:rsid w:val="0051398C"/>
    <w:rsid w:val="00513E65"/>
    <w:rsid w:val="00514016"/>
    <w:rsid w:val="005143A3"/>
    <w:rsid w:val="005146A6"/>
    <w:rsid w:val="005146EB"/>
    <w:rsid w:val="00514985"/>
    <w:rsid w:val="00514BFF"/>
    <w:rsid w:val="00514ED9"/>
    <w:rsid w:val="00514F07"/>
    <w:rsid w:val="00515B5F"/>
    <w:rsid w:val="00515DA5"/>
    <w:rsid w:val="00515DAE"/>
    <w:rsid w:val="0051746B"/>
    <w:rsid w:val="005175E5"/>
    <w:rsid w:val="00517A34"/>
    <w:rsid w:val="00520036"/>
    <w:rsid w:val="0052084C"/>
    <w:rsid w:val="00520A1B"/>
    <w:rsid w:val="00521328"/>
    <w:rsid w:val="005218DA"/>
    <w:rsid w:val="00521B81"/>
    <w:rsid w:val="00521E14"/>
    <w:rsid w:val="00522053"/>
    <w:rsid w:val="00523145"/>
    <w:rsid w:val="0052348B"/>
    <w:rsid w:val="005234FE"/>
    <w:rsid w:val="00524A8C"/>
    <w:rsid w:val="005253BD"/>
    <w:rsid w:val="0052553E"/>
    <w:rsid w:val="00526272"/>
    <w:rsid w:val="00526498"/>
    <w:rsid w:val="0052683A"/>
    <w:rsid w:val="00526A64"/>
    <w:rsid w:val="00526BC4"/>
    <w:rsid w:val="00526FD1"/>
    <w:rsid w:val="00527339"/>
    <w:rsid w:val="00527E4F"/>
    <w:rsid w:val="00527FA8"/>
    <w:rsid w:val="00530485"/>
    <w:rsid w:val="00530D7E"/>
    <w:rsid w:val="00531328"/>
    <w:rsid w:val="0053152B"/>
    <w:rsid w:val="0053211B"/>
    <w:rsid w:val="00532E06"/>
    <w:rsid w:val="005337A4"/>
    <w:rsid w:val="00533A26"/>
    <w:rsid w:val="00533D37"/>
    <w:rsid w:val="00534B72"/>
    <w:rsid w:val="00534DF6"/>
    <w:rsid w:val="00535266"/>
    <w:rsid w:val="00535913"/>
    <w:rsid w:val="00535E8C"/>
    <w:rsid w:val="00536042"/>
    <w:rsid w:val="00536996"/>
    <w:rsid w:val="005373C9"/>
    <w:rsid w:val="0053751D"/>
    <w:rsid w:val="0053782F"/>
    <w:rsid w:val="00537DC2"/>
    <w:rsid w:val="00537F42"/>
    <w:rsid w:val="0054037A"/>
    <w:rsid w:val="00540BAC"/>
    <w:rsid w:val="005411AE"/>
    <w:rsid w:val="00541207"/>
    <w:rsid w:val="00541DBA"/>
    <w:rsid w:val="00541E21"/>
    <w:rsid w:val="00542041"/>
    <w:rsid w:val="005427DB"/>
    <w:rsid w:val="00542C03"/>
    <w:rsid w:val="005434F9"/>
    <w:rsid w:val="005435E4"/>
    <w:rsid w:val="0054367D"/>
    <w:rsid w:val="00543F99"/>
    <w:rsid w:val="00545748"/>
    <w:rsid w:val="005459B2"/>
    <w:rsid w:val="0054620D"/>
    <w:rsid w:val="00546568"/>
    <w:rsid w:val="005465E4"/>
    <w:rsid w:val="00546CAA"/>
    <w:rsid w:val="00546CDE"/>
    <w:rsid w:val="00546E52"/>
    <w:rsid w:val="00547179"/>
    <w:rsid w:val="00550364"/>
    <w:rsid w:val="00550A57"/>
    <w:rsid w:val="00551314"/>
    <w:rsid w:val="00551592"/>
    <w:rsid w:val="0055167A"/>
    <w:rsid w:val="00551D81"/>
    <w:rsid w:val="005520D3"/>
    <w:rsid w:val="00552166"/>
    <w:rsid w:val="00552F4E"/>
    <w:rsid w:val="00552FE7"/>
    <w:rsid w:val="00553677"/>
    <w:rsid w:val="005539A6"/>
    <w:rsid w:val="00553AF5"/>
    <w:rsid w:val="00554D74"/>
    <w:rsid w:val="005550E5"/>
    <w:rsid w:val="00555F2F"/>
    <w:rsid w:val="00557616"/>
    <w:rsid w:val="00557ACF"/>
    <w:rsid w:val="0056022D"/>
    <w:rsid w:val="005607C8"/>
    <w:rsid w:val="00560A95"/>
    <w:rsid w:val="00560BA0"/>
    <w:rsid w:val="00560BDD"/>
    <w:rsid w:val="00560D62"/>
    <w:rsid w:val="005610E9"/>
    <w:rsid w:val="00561559"/>
    <w:rsid w:val="00563444"/>
    <w:rsid w:val="005642DC"/>
    <w:rsid w:val="005645B1"/>
    <w:rsid w:val="00564633"/>
    <w:rsid w:val="00564700"/>
    <w:rsid w:val="00564BD9"/>
    <w:rsid w:val="00564D0D"/>
    <w:rsid w:val="00565B52"/>
    <w:rsid w:val="00566DBE"/>
    <w:rsid w:val="00567B39"/>
    <w:rsid w:val="00567D66"/>
    <w:rsid w:val="00567DD4"/>
    <w:rsid w:val="0057007A"/>
    <w:rsid w:val="00570C41"/>
    <w:rsid w:val="005727D1"/>
    <w:rsid w:val="00572E2F"/>
    <w:rsid w:val="00573352"/>
    <w:rsid w:val="00573736"/>
    <w:rsid w:val="0057401E"/>
    <w:rsid w:val="005742D7"/>
    <w:rsid w:val="005744E6"/>
    <w:rsid w:val="00574D57"/>
    <w:rsid w:val="00574FA2"/>
    <w:rsid w:val="005750FD"/>
    <w:rsid w:val="00575276"/>
    <w:rsid w:val="005752AB"/>
    <w:rsid w:val="00576688"/>
    <w:rsid w:val="00576ADB"/>
    <w:rsid w:val="00576E1D"/>
    <w:rsid w:val="00576F91"/>
    <w:rsid w:val="00577166"/>
    <w:rsid w:val="00577734"/>
    <w:rsid w:val="005802E3"/>
    <w:rsid w:val="005807CC"/>
    <w:rsid w:val="005808CD"/>
    <w:rsid w:val="00581B33"/>
    <w:rsid w:val="00581EBB"/>
    <w:rsid w:val="00582473"/>
    <w:rsid w:val="00582941"/>
    <w:rsid w:val="00582D23"/>
    <w:rsid w:val="0058301C"/>
    <w:rsid w:val="0058319D"/>
    <w:rsid w:val="0058386A"/>
    <w:rsid w:val="00583A80"/>
    <w:rsid w:val="00583D47"/>
    <w:rsid w:val="0058443F"/>
    <w:rsid w:val="0058463D"/>
    <w:rsid w:val="005849C2"/>
    <w:rsid w:val="0058503D"/>
    <w:rsid w:val="00585515"/>
    <w:rsid w:val="0058620C"/>
    <w:rsid w:val="00586684"/>
    <w:rsid w:val="005876E6"/>
    <w:rsid w:val="00587E75"/>
    <w:rsid w:val="00590295"/>
    <w:rsid w:val="00590DDD"/>
    <w:rsid w:val="00590E08"/>
    <w:rsid w:val="0059155C"/>
    <w:rsid w:val="005916A7"/>
    <w:rsid w:val="005926AD"/>
    <w:rsid w:val="00592741"/>
    <w:rsid w:val="005927A7"/>
    <w:rsid w:val="00593658"/>
    <w:rsid w:val="0059368B"/>
    <w:rsid w:val="00593916"/>
    <w:rsid w:val="00593CDB"/>
    <w:rsid w:val="00593E05"/>
    <w:rsid w:val="00594308"/>
    <w:rsid w:val="00594493"/>
    <w:rsid w:val="0059494E"/>
    <w:rsid w:val="00594AAF"/>
    <w:rsid w:val="00594DEC"/>
    <w:rsid w:val="00595B38"/>
    <w:rsid w:val="00595E15"/>
    <w:rsid w:val="00597119"/>
    <w:rsid w:val="00597B5F"/>
    <w:rsid w:val="00597F38"/>
    <w:rsid w:val="005A01A9"/>
    <w:rsid w:val="005A0483"/>
    <w:rsid w:val="005A0AE1"/>
    <w:rsid w:val="005A1C86"/>
    <w:rsid w:val="005A1CF9"/>
    <w:rsid w:val="005A1D16"/>
    <w:rsid w:val="005A1F16"/>
    <w:rsid w:val="005A243A"/>
    <w:rsid w:val="005A25A5"/>
    <w:rsid w:val="005A2BF4"/>
    <w:rsid w:val="005A490C"/>
    <w:rsid w:val="005A4C2A"/>
    <w:rsid w:val="005A51DF"/>
    <w:rsid w:val="005A526E"/>
    <w:rsid w:val="005A657F"/>
    <w:rsid w:val="005A65AE"/>
    <w:rsid w:val="005A72E0"/>
    <w:rsid w:val="005A73AC"/>
    <w:rsid w:val="005A7427"/>
    <w:rsid w:val="005A7B32"/>
    <w:rsid w:val="005B0563"/>
    <w:rsid w:val="005B0644"/>
    <w:rsid w:val="005B0E78"/>
    <w:rsid w:val="005B13EE"/>
    <w:rsid w:val="005B222F"/>
    <w:rsid w:val="005B2ADD"/>
    <w:rsid w:val="005B2AE8"/>
    <w:rsid w:val="005B3328"/>
    <w:rsid w:val="005B334E"/>
    <w:rsid w:val="005B33D7"/>
    <w:rsid w:val="005B388E"/>
    <w:rsid w:val="005B3F28"/>
    <w:rsid w:val="005B41C0"/>
    <w:rsid w:val="005B424E"/>
    <w:rsid w:val="005B4320"/>
    <w:rsid w:val="005B5559"/>
    <w:rsid w:val="005B56BA"/>
    <w:rsid w:val="005B5915"/>
    <w:rsid w:val="005B5BBB"/>
    <w:rsid w:val="005B5C71"/>
    <w:rsid w:val="005B6727"/>
    <w:rsid w:val="005B7DED"/>
    <w:rsid w:val="005C0117"/>
    <w:rsid w:val="005C105E"/>
    <w:rsid w:val="005C1174"/>
    <w:rsid w:val="005C1B57"/>
    <w:rsid w:val="005C1D76"/>
    <w:rsid w:val="005C1FE0"/>
    <w:rsid w:val="005C3014"/>
    <w:rsid w:val="005C3610"/>
    <w:rsid w:val="005C38FB"/>
    <w:rsid w:val="005C3979"/>
    <w:rsid w:val="005C4242"/>
    <w:rsid w:val="005C4332"/>
    <w:rsid w:val="005C4428"/>
    <w:rsid w:val="005C4D96"/>
    <w:rsid w:val="005C5B57"/>
    <w:rsid w:val="005C5C32"/>
    <w:rsid w:val="005C61D6"/>
    <w:rsid w:val="005C6366"/>
    <w:rsid w:val="005C6886"/>
    <w:rsid w:val="005C6A17"/>
    <w:rsid w:val="005C70AD"/>
    <w:rsid w:val="005C787D"/>
    <w:rsid w:val="005C7984"/>
    <w:rsid w:val="005C7D83"/>
    <w:rsid w:val="005D06D1"/>
    <w:rsid w:val="005D0C6E"/>
    <w:rsid w:val="005D0E6E"/>
    <w:rsid w:val="005D0EB6"/>
    <w:rsid w:val="005D131E"/>
    <w:rsid w:val="005D1475"/>
    <w:rsid w:val="005D1559"/>
    <w:rsid w:val="005D1C61"/>
    <w:rsid w:val="005D207D"/>
    <w:rsid w:val="005D20A8"/>
    <w:rsid w:val="005D2B84"/>
    <w:rsid w:val="005D2F66"/>
    <w:rsid w:val="005D37C9"/>
    <w:rsid w:val="005D3B5A"/>
    <w:rsid w:val="005D3C4F"/>
    <w:rsid w:val="005D46FD"/>
    <w:rsid w:val="005D4952"/>
    <w:rsid w:val="005D4E7F"/>
    <w:rsid w:val="005D5365"/>
    <w:rsid w:val="005D545E"/>
    <w:rsid w:val="005D547F"/>
    <w:rsid w:val="005D59A2"/>
    <w:rsid w:val="005D5E11"/>
    <w:rsid w:val="005D616C"/>
    <w:rsid w:val="005D6E71"/>
    <w:rsid w:val="005D760F"/>
    <w:rsid w:val="005D7BC7"/>
    <w:rsid w:val="005D7C40"/>
    <w:rsid w:val="005E0826"/>
    <w:rsid w:val="005E093C"/>
    <w:rsid w:val="005E0BAC"/>
    <w:rsid w:val="005E0C57"/>
    <w:rsid w:val="005E1612"/>
    <w:rsid w:val="005E2034"/>
    <w:rsid w:val="005E299C"/>
    <w:rsid w:val="005E36C1"/>
    <w:rsid w:val="005E3C89"/>
    <w:rsid w:val="005E420D"/>
    <w:rsid w:val="005E4EC8"/>
    <w:rsid w:val="005E52A9"/>
    <w:rsid w:val="005E52D7"/>
    <w:rsid w:val="005E5595"/>
    <w:rsid w:val="005E564A"/>
    <w:rsid w:val="005E5807"/>
    <w:rsid w:val="005E586F"/>
    <w:rsid w:val="005E58B6"/>
    <w:rsid w:val="005E60A1"/>
    <w:rsid w:val="005E73CB"/>
    <w:rsid w:val="005E770B"/>
    <w:rsid w:val="005E7B82"/>
    <w:rsid w:val="005F059F"/>
    <w:rsid w:val="005F0FD1"/>
    <w:rsid w:val="005F109C"/>
    <w:rsid w:val="005F1FBE"/>
    <w:rsid w:val="005F1FEA"/>
    <w:rsid w:val="005F2994"/>
    <w:rsid w:val="005F3B8A"/>
    <w:rsid w:val="005F42C1"/>
    <w:rsid w:val="005F453A"/>
    <w:rsid w:val="005F4E6B"/>
    <w:rsid w:val="005F514C"/>
    <w:rsid w:val="005F5472"/>
    <w:rsid w:val="005F5808"/>
    <w:rsid w:val="005F5BAD"/>
    <w:rsid w:val="005F72D8"/>
    <w:rsid w:val="005F77A4"/>
    <w:rsid w:val="005F78FA"/>
    <w:rsid w:val="005F7A03"/>
    <w:rsid w:val="005F7EE3"/>
    <w:rsid w:val="00600C24"/>
    <w:rsid w:val="00600CDE"/>
    <w:rsid w:val="00601125"/>
    <w:rsid w:val="00601296"/>
    <w:rsid w:val="00601EA9"/>
    <w:rsid w:val="006023AF"/>
    <w:rsid w:val="0060253F"/>
    <w:rsid w:val="0060297E"/>
    <w:rsid w:val="00602BA4"/>
    <w:rsid w:val="00602EC5"/>
    <w:rsid w:val="00603253"/>
    <w:rsid w:val="00603AC4"/>
    <w:rsid w:val="00603E91"/>
    <w:rsid w:val="0060460B"/>
    <w:rsid w:val="00604EE1"/>
    <w:rsid w:val="00605580"/>
    <w:rsid w:val="00605798"/>
    <w:rsid w:val="00605E70"/>
    <w:rsid w:val="00606765"/>
    <w:rsid w:val="00607327"/>
    <w:rsid w:val="006078B5"/>
    <w:rsid w:val="00607BBC"/>
    <w:rsid w:val="00607CAA"/>
    <w:rsid w:val="00607D7C"/>
    <w:rsid w:val="00607EBA"/>
    <w:rsid w:val="006100E4"/>
    <w:rsid w:val="00610565"/>
    <w:rsid w:val="00611E92"/>
    <w:rsid w:val="00612B10"/>
    <w:rsid w:val="00613114"/>
    <w:rsid w:val="00613334"/>
    <w:rsid w:val="00613F98"/>
    <w:rsid w:val="00614126"/>
    <w:rsid w:val="00614CB6"/>
    <w:rsid w:val="0061507B"/>
    <w:rsid w:val="00615257"/>
    <w:rsid w:val="00615A3A"/>
    <w:rsid w:val="00615A8C"/>
    <w:rsid w:val="00615AA4"/>
    <w:rsid w:val="00615ACE"/>
    <w:rsid w:val="00615CB1"/>
    <w:rsid w:val="00615D77"/>
    <w:rsid w:val="00615D88"/>
    <w:rsid w:val="00615E88"/>
    <w:rsid w:val="00615FF5"/>
    <w:rsid w:val="006166FB"/>
    <w:rsid w:val="00616718"/>
    <w:rsid w:val="006167A2"/>
    <w:rsid w:val="00616AB6"/>
    <w:rsid w:val="00616F0A"/>
    <w:rsid w:val="00617606"/>
    <w:rsid w:val="006178E4"/>
    <w:rsid w:val="00617C50"/>
    <w:rsid w:val="00620B19"/>
    <w:rsid w:val="00621018"/>
    <w:rsid w:val="0062167A"/>
    <w:rsid w:val="006216F5"/>
    <w:rsid w:val="0062196D"/>
    <w:rsid w:val="00621EED"/>
    <w:rsid w:val="00621F13"/>
    <w:rsid w:val="0062207D"/>
    <w:rsid w:val="00622125"/>
    <w:rsid w:val="006221F9"/>
    <w:rsid w:val="0062345F"/>
    <w:rsid w:val="006239EE"/>
    <w:rsid w:val="0062531F"/>
    <w:rsid w:val="006255CB"/>
    <w:rsid w:val="00625BFA"/>
    <w:rsid w:val="00626C0A"/>
    <w:rsid w:val="00626D51"/>
    <w:rsid w:val="00627509"/>
    <w:rsid w:val="0063051C"/>
    <w:rsid w:val="00630E9A"/>
    <w:rsid w:val="00631480"/>
    <w:rsid w:val="00631C9C"/>
    <w:rsid w:val="00633345"/>
    <w:rsid w:val="006345DB"/>
    <w:rsid w:val="0063477E"/>
    <w:rsid w:val="00634989"/>
    <w:rsid w:val="00635C12"/>
    <w:rsid w:val="00636827"/>
    <w:rsid w:val="006371C4"/>
    <w:rsid w:val="006373F5"/>
    <w:rsid w:val="006377FF"/>
    <w:rsid w:val="00640048"/>
    <w:rsid w:val="00640858"/>
    <w:rsid w:val="00640EBA"/>
    <w:rsid w:val="006411B9"/>
    <w:rsid w:val="00641CFF"/>
    <w:rsid w:val="0064255C"/>
    <w:rsid w:val="00642A83"/>
    <w:rsid w:val="00643083"/>
    <w:rsid w:val="00644D5B"/>
    <w:rsid w:val="00645119"/>
    <w:rsid w:val="006458B7"/>
    <w:rsid w:val="0064590E"/>
    <w:rsid w:val="00645E63"/>
    <w:rsid w:val="00646785"/>
    <w:rsid w:val="00646F48"/>
    <w:rsid w:val="00647156"/>
    <w:rsid w:val="00647278"/>
    <w:rsid w:val="00647880"/>
    <w:rsid w:val="00647FE1"/>
    <w:rsid w:val="0065003C"/>
    <w:rsid w:val="00650707"/>
    <w:rsid w:val="0065078F"/>
    <w:rsid w:val="006515BC"/>
    <w:rsid w:val="00651A61"/>
    <w:rsid w:val="00651CE1"/>
    <w:rsid w:val="00651E4E"/>
    <w:rsid w:val="00653A11"/>
    <w:rsid w:val="00653FF5"/>
    <w:rsid w:val="00654730"/>
    <w:rsid w:val="00654C90"/>
    <w:rsid w:val="00655175"/>
    <w:rsid w:val="00655ABC"/>
    <w:rsid w:val="006566FB"/>
    <w:rsid w:val="00656AAF"/>
    <w:rsid w:val="00656B57"/>
    <w:rsid w:val="00656C18"/>
    <w:rsid w:val="00656CA9"/>
    <w:rsid w:val="006574B3"/>
    <w:rsid w:val="00657800"/>
    <w:rsid w:val="00657F0C"/>
    <w:rsid w:val="00660119"/>
    <w:rsid w:val="0066050E"/>
    <w:rsid w:val="00660654"/>
    <w:rsid w:val="006608B5"/>
    <w:rsid w:val="00660ECE"/>
    <w:rsid w:val="006610EE"/>
    <w:rsid w:val="00662234"/>
    <w:rsid w:val="006623A8"/>
    <w:rsid w:val="0066262D"/>
    <w:rsid w:val="00662D86"/>
    <w:rsid w:val="00662EA7"/>
    <w:rsid w:val="00662F37"/>
    <w:rsid w:val="00662FB7"/>
    <w:rsid w:val="00663018"/>
    <w:rsid w:val="006634B8"/>
    <w:rsid w:val="00663543"/>
    <w:rsid w:val="0066423C"/>
    <w:rsid w:val="00664649"/>
    <w:rsid w:val="00664D27"/>
    <w:rsid w:val="006651E8"/>
    <w:rsid w:val="006653B0"/>
    <w:rsid w:val="0066552A"/>
    <w:rsid w:val="00665898"/>
    <w:rsid w:val="006663DD"/>
    <w:rsid w:val="006666D6"/>
    <w:rsid w:val="00666A66"/>
    <w:rsid w:val="006674BE"/>
    <w:rsid w:val="006676C8"/>
    <w:rsid w:val="006678AE"/>
    <w:rsid w:val="00670594"/>
    <w:rsid w:val="00670B6A"/>
    <w:rsid w:val="00670F1B"/>
    <w:rsid w:val="006710BE"/>
    <w:rsid w:val="00671605"/>
    <w:rsid w:val="006719F4"/>
    <w:rsid w:val="00671C96"/>
    <w:rsid w:val="0067207B"/>
    <w:rsid w:val="00672DCF"/>
    <w:rsid w:val="00672E23"/>
    <w:rsid w:val="00672EA5"/>
    <w:rsid w:val="00672F08"/>
    <w:rsid w:val="00673002"/>
    <w:rsid w:val="00673C2D"/>
    <w:rsid w:val="00673FFD"/>
    <w:rsid w:val="00675156"/>
    <w:rsid w:val="00675513"/>
    <w:rsid w:val="006764AE"/>
    <w:rsid w:val="006769BC"/>
    <w:rsid w:val="00676BAC"/>
    <w:rsid w:val="006773D8"/>
    <w:rsid w:val="006775BF"/>
    <w:rsid w:val="00677AD4"/>
    <w:rsid w:val="006802CB"/>
    <w:rsid w:val="00680617"/>
    <w:rsid w:val="00680DF4"/>
    <w:rsid w:val="00680FE3"/>
    <w:rsid w:val="006811C4"/>
    <w:rsid w:val="0068160C"/>
    <w:rsid w:val="00681643"/>
    <w:rsid w:val="0068173F"/>
    <w:rsid w:val="00681C34"/>
    <w:rsid w:val="00681FA0"/>
    <w:rsid w:val="006826A1"/>
    <w:rsid w:val="006826B6"/>
    <w:rsid w:val="006830A6"/>
    <w:rsid w:val="0068313A"/>
    <w:rsid w:val="00683400"/>
    <w:rsid w:val="00683595"/>
    <w:rsid w:val="006846EA"/>
    <w:rsid w:val="00684976"/>
    <w:rsid w:val="00684B10"/>
    <w:rsid w:val="00684F32"/>
    <w:rsid w:val="00685B86"/>
    <w:rsid w:val="00685BF2"/>
    <w:rsid w:val="00685DBC"/>
    <w:rsid w:val="006861DC"/>
    <w:rsid w:val="0068623D"/>
    <w:rsid w:val="00686A37"/>
    <w:rsid w:val="00686DBB"/>
    <w:rsid w:val="00686DDA"/>
    <w:rsid w:val="00690293"/>
    <w:rsid w:val="00690437"/>
    <w:rsid w:val="006918CE"/>
    <w:rsid w:val="0069233F"/>
    <w:rsid w:val="00693577"/>
    <w:rsid w:val="00693779"/>
    <w:rsid w:val="00693B94"/>
    <w:rsid w:val="0069414D"/>
    <w:rsid w:val="0069435C"/>
    <w:rsid w:val="00694BC6"/>
    <w:rsid w:val="00695239"/>
    <w:rsid w:val="00695738"/>
    <w:rsid w:val="006957FC"/>
    <w:rsid w:val="00695CC0"/>
    <w:rsid w:val="006961AB"/>
    <w:rsid w:val="00696206"/>
    <w:rsid w:val="0069620C"/>
    <w:rsid w:val="0069648F"/>
    <w:rsid w:val="00696E55"/>
    <w:rsid w:val="0069765B"/>
    <w:rsid w:val="00697E65"/>
    <w:rsid w:val="00697F3B"/>
    <w:rsid w:val="00697F7E"/>
    <w:rsid w:val="006A0223"/>
    <w:rsid w:val="006A0925"/>
    <w:rsid w:val="006A0EAA"/>
    <w:rsid w:val="006A160D"/>
    <w:rsid w:val="006A2081"/>
    <w:rsid w:val="006A2247"/>
    <w:rsid w:val="006A25EB"/>
    <w:rsid w:val="006A2688"/>
    <w:rsid w:val="006A280C"/>
    <w:rsid w:val="006A2AC1"/>
    <w:rsid w:val="006A2D38"/>
    <w:rsid w:val="006A2EE5"/>
    <w:rsid w:val="006A2F12"/>
    <w:rsid w:val="006A2F93"/>
    <w:rsid w:val="006A31DD"/>
    <w:rsid w:val="006A3893"/>
    <w:rsid w:val="006A3C90"/>
    <w:rsid w:val="006A3F1A"/>
    <w:rsid w:val="006A4549"/>
    <w:rsid w:val="006A47DA"/>
    <w:rsid w:val="006A485B"/>
    <w:rsid w:val="006A4861"/>
    <w:rsid w:val="006A4B53"/>
    <w:rsid w:val="006A4CB8"/>
    <w:rsid w:val="006A5AE7"/>
    <w:rsid w:val="006A6461"/>
    <w:rsid w:val="006A665D"/>
    <w:rsid w:val="006A6993"/>
    <w:rsid w:val="006A6FAD"/>
    <w:rsid w:val="006A7031"/>
    <w:rsid w:val="006A719B"/>
    <w:rsid w:val="006A74DA"/>
    <w:rsid w:val="006A7AF1"/>
    <w:rsid w:val="006B0549"/>
    <w:rsid w:val="006B0AB4"/>
    <w:rsid w:val="006B1826"/>
    <w:rsid w:val="006B1A8D"/>
    <w:rsid w:val="006B27B2"/>
    <w:rsid w:val="006B3248"/>
    <w:rsid w:val="006B32B1"/>
    <w:rsid w:val="006B347E"/>
    <w:rsid w:val="006B35BC"/>
    <w:rsid w:val="006B3C07"/>
    <w:rsid w:val="006B3F1C"/>
    <w:rsid w:val="006B4231"/>
    <w:rsid w:val="006B4275"/>
    <w:rsid w:val="006B43E1"/>
    <w:rsid w:val="006B58A3"/>
    <w:rsid w:val="006B58DF"/>
    <w:rsid w:val="006B5A69"/>
    <w:rsid w:val="006B6C0B"/>
    <w:rsid w:val="006B6EFB"/>
    <w:rsid w:val="006B7556"/>
    <w:rsid w:val="006C02D8"/>
    <w:rsid w:val="006C02E3"/>
    <w:rsid w:val="006C0965"/>
    <w:rsid w:val="006C1272"/>
    <w:rsid w:val="006C174E"/>
    <w:rsid w:val="006C1C8E"/>
    <w:rsid w:val="006C292A"/>
    <w:rsid w:val="006C2CEB"/>
    <w:rsid w:val="006C3153"/>
    <w:rsid w:val="006C440C"/>
    <w:rsid w:val="006C4640"/>
    <w:rsid w:val="006C48CE"/>
    <w:rsid w:val="006C4FEF"/>
    <w:rsid w:val="006C5092"/>
    <w:rsid w:val="006C51B4"/>
    <w:rsid w:val="006C5983"/>
    <w:rsid w:val="006C6F6A"/>
    <w:rsid w:val="006C722A"/>
    <w:rsid w:val="006C777E"/>
    <w:rsid w:val="006C7813"/>
    <w:rsid w:val="006D01AA"/>
    <w:rsid w:val="006D0769"/>
    <w:rsid w:val="006D127C"/>
    <w:rsid w:val="006D17F0"/>
    <w:rsid w:val="006D206D"/>
    <w:rsid w:val="006D21D7"/>
    <w:rsid w:val="006D242C"/>
    <w:rsid w:val="006D2BF5"/>
    <w:rsid w:val="006D2E11"/>
    <w:rsid w:val="006D2ED0"/>
    <w:rsid w:val="006D3C86"/>
    <w:rsid w:val="006D3D85"/>
    <w:rsid w:val="006D4163"/>
    <w:rsid w:val="006D41DB"/>
    <w:rsid w:val="006D5197"/>
    <w:rsid w:val="006D60A8"/>
    <w:rsid w:val="006D6625"/>
    <w:rsid w:val="006D68EA"/>
    <w:rsid w:val="006D6D52"/>
    <w:rsid w:val="006D6F16"/>
    <w:rsid w:val="006D716D"/>
    <w:rsid w:val="006D71A1"/>
    <w:rsid w:val="006D7449"/>
    <w:rsid w:val="006D75D9"/>
    <w:rsid w:val="006D7619"/>
    <w:rsid w:val="006D7675"/>
    <w:rsid w:val="006E0232"/>
    <w:rsid w:val="006E02D0"/>
    <w:rsid w:val="006E0EEE"/>
    <w:rsid w:val="006E1988"/>
    <w:rsid w:val="006E19A6"/>
    <w:rsid w:val="006E1E88"/>
    <w:rsid w:val="006E1EA0"/>
    <w:rsid w:val="006E1EC6"/>
    <w:rsid w:val="006E23BA"/>
    <w:rsid w:val="006E3835"/>
    <w:rsid w:val="006E3B1F"/>
    <w:rsid w:val="006E427F"/>
    <w:rsid w:val="006E4785"/>
    <w:rsid w:val="006E4EA7"/>
    <w:rsid w:val="006E506E"/>
    <w:rsid w:val="006E518E"/>
    <w:rsid w:val="006E5428"/>
    <w:rsid w:val="006E631C"/>
    <w:rsid w:val="006E6697"/>
    <w:rsid w:val="006E6795"/>
    <w:rsid w:val="006E6A76"/>
    <w:rsid w:val="006F0D26"/>
    <w:rsid w:val="006F1846"/>
    <w:rsid w:val="006F199F"/>
    <w:rsid w:val="006F204A"/>
    <w:rsid w:val="006F2980"/>
    <w:rsid w:val="006F30A3"/>
    <w:rsid w:val="006F4BD2"/>
    <w:rsid w:val="006F4D44"/>
    <w:rsid w:val="006F4D8E"/>
    <w:rsid w:val="006F5C4D"/>
    <w:rsid w:val="006F5EFF"/>
    <w:rsid w:val="006F6231"/>
    <w:rsid w:val="006F62BE"/>
    <w:rsid w:val="006F631F"/>
    <w:rsid w:val="006F6663"/>
    <w:rsid w:val="006F6EF9"/>
    <w:rsid w:val="006F79E1"/>
    <w:rsid w:val="006F7BCF"/>
    <w:rsid w:val="006F7E62"/>
    <w:rsid w:val="0070039B"/>
    <w:rsid w:val="007004C2"/>
    <w:rsid w:val="00700D3B"/>
    <w:rsid w:val="007011CA"/>
    <w:rsid w:val="0070176C"/>
    <w:rsid w:val="00702636"/>
    <w:rsid w:val="0070274F"/>
    <w:rsid w:val="00702EB2"/>
    <w:rsid w:val="007031F4"/>
    <w:rsid w:val="007037B2"/>
    <w:rsid w:val="00704CBD"/>
    <w:rsid w:val="00704F9C"/>
    <w:rsid w:val="007056A9"/>
    <w:rsid w:val="00705B9C"/>
    <w:rsid w:val="00706011"/>
    <w:rsid w:val="00706288"/>
    <w:rsid w:val="00706698"/>
    <w:rsid w:val="00707B64"/>
    <w:rsid w:val="00707D33"/>
    <w:rsid w:val="00710053"/>
    <w:rsid w:val="0071081E"/>
    <w:rsid w:val="00710EBD"/>
    <w:rsid w:val="00710F0E"/>
    <w:rsid w:val="00710F70"/>
    <w:rsid w:val="007110E6"/>
    <w:rsid w:val="007113EA"/>
    <w:rsid w:val="00711976"/>
    <w:rsid w:val="0071197A"/>
    <w:rsid w:val="00711AD9"/>
    <w:rsid w:val="00712E59"/>
    <w:rsid w:val="007130BE"/>
    <w:rsid w:val="00713E6B"/>
    <w:rsid w:val="00714030"/>
    <w:rsid w:val="00714F10"/>
    <w:rsid w:val="007155D3"/>
    <w:rsid w:val="00715734"/>
    <w:rsid w:val="00715CB1"/>
    <w:rsid w:val="007160D2"/>
    <w:rsid w:val="007161DA"/>
    <w:rsid w:val="007169C6"/>
    <w:rsid w:val="00716A87"/>
    <w:rsid w:val="00716E56"/>
    <w:rsid w:val="0071703B"/>
    <w:rsid w:val="007177E2"/>
    <w:rsid w:val="007177ED"/>
    <w:rsid w:val="00717B23"/>
    <w:rsid w:val="0072132A"/>
    <w:rsid w:val="0072161A"/>
    <w:rsid w:val="0072162A"/>
    <w:rsid w:val="0072166D"/>
    <w:rsid w:val="007217AF"/>
    <w:rsid w:val="00721ACD"/>
    <w:rsid w:val="00721B2F"/>
    <w:rsid w:val="00721C10"/>
    <w:rsid w:val="00721F9A"/>
    <w:rsid w:val="007227C5"/>
    <w:rsid w:val="007227F3"/>
    <w:rsid w:val="00722F6E"/>
    <w:rsid w:val="00723067"/>
    <w:rsid w:val="007231FC"/>
    <w:rsid w:val="007238F8"/>
    <w:rsid w:val="00725549"/>
    <w:rsid w:val="00725F04"/>
    <w:rsid w:val="00726F66"/>
    <w:rsid w:val="00727363"/>
    <w:rsid w:val="00727F64"/>
    <w:rsid w:val="007301AF"/>
    <w:rsid w:val="007319AD"/>
    <w:rsid w:val="00731A38"/>
    <w:rsid w:val="007321FF"/>
    <w:rsid w:val="00732D32"/>
    <w:rsid w:val="00732DE1"/>
    <w:rsid w:val="00732EEB"/>
    <w:rsid w:val="007339EF"/>
    <w:rsid w:val="007344D8"/>
    <w:rsid w:val="0073491C"/>
    <w:rsid w:val="00734AD2"/>
    <w:rsid w:val="00734B43"/>
    <w:rsid w:val="00734D15"/>
    <w:rsid w:val="0073509F"/>
    <w:rsid w:val="007352C8"/>
    <w:rsid w:val="00735463"/>
    <w:rsid w:val="0073598C"/>
    <w:rsid w:val="00735C6F"/>
    <w:rsid w:val="007362F7"/>
    <w:rsid w:val="00736B4B"/>
    <w:rsid w:val="00736C2D"/>
    <w:rsid w:val="00736D78"/>
    <w:rsid w:val="00736EDF"/>
    <w:rsid w:val="00737918"/>
    <w:rsid w:val="00737F4D"/>
    <w:rsid w:val="007404AD"/>
    <w:rsid w:val="007406F5"/>
    <w:rsid w:val="00741424"/>
    <w:rsid w:val="00741B82"/>
    <w:rsid w:val="00741BDB"/>
    <w:rsid w:val="00741BDF"/>
    <w:rsid w:val="00742036"/>
    <w:rsid w:val="007428E3"/>
    <w:rsid w:val="007439C7"/>
    <w:rsid w:val="00743E63"/>
    <w:rsid w:val="007442D9"/>
    <w:rsid w:val="00744BC3"/>
    <w:rsid w:val="007455EF"/>
    <w:rsid w:val="00745CD8"/>
    <w:rsid w:val="007467DF"/>
    <w:rsid w:val="00746C2A"/>
    <w:rsid w:val="00746D48"/>
    <w:rsid w:val="00747092"/>
    <w:rsid w:val="007474D2"/>
    <w:rsid w:val="00747E51"/>
    <w:rsid w:val="00750298"/>
    <w:rsid w:val="007503C8"/>
    <w:rsid w:val="007503FA"/>
    <w:rsid w:val="00750688"/>
    <w:rsid w:val="007506EE"/>
    <w:rsid w:val="00750809"/>
    <w:rsid w:val="007508F0"/>
    <w:rsid w:val="007508FD"/>
    <w:rsid w:val="00750E72"/>
    <w:rsid w:val="00751A47"/>
    <w:rsid w:val="0075238A"/>
    <w:rsid w:val="007526C0"/>
    <w:rsid w:val="007529CA"/>
    <w:rsid w:val="00752D03"/>
    <w:rsid w:val="00752F8D"/>
    <w:rsid w:val="00753068"/>
    <w:rsid w:val="00753A41"/>
    <w:rsid w:val="00753C5E"/>
    <w:rsid w:val="00753D77"/>
    <w:rsid w:val="00754340"/>
    <w:rsid w:val="00755265"/>
    <w:rsid w:val="007552E0"/>
    <w:rsid w:val="007557D6"/>
    <w:rsid w:val="00755AD7"/>
    <w:rsid w:val="00756795"/>
    <w:rsid w:val="00756864"/>
    <w:rsid w:val="00756ABC"/>
    <w:rsid w:val="00757682"/>
    <w:rsid w:val="00760CE8"/>
    <w:rsid w:val="00760D81"/>
    <w:rsid w:val="007612AC"/>
    <w:rsid w:val="00761697"/>
    <w:rsid w:val="00761A07"/>
    <w:rsid w:val="0076215C"/>
    <w:rsid w:val="007624B5"/>
    <w:rsid w:val="007625EC"/>
    <w:rsid w:val="00762867"/>
    <w:rsid w:val="007635F8"/>
    <w:rsid w:val="0076380E"/>
    <w:rsid w:val="00764862"/>
    <w:rsid w:val="00764AEF"/>
    <w:rsid w:val="00764CEA"/>
    <w:rsid w:val="00764F02"/>
    <w:rsid w:val="0076509C"/>
    <w:rsid w:val="007658A6"/>
    <w:rsid w:val="00765BD0"/>
    <w:rsid w:val="00765FA6"/>
    <w:rsid w:val="00766258"/>
    <w:rsid w:val="00766647"/>
    <w:rsid w:val="00766BA8"/>
    <w:rsid w:val="00766D11"/>
    <w:rsid w:val="0077008D"/>
    <w:rsid w:val="00770109"/>
    <w:rsid w:val="0077088B"/>
    <w:rsid w:val="00771F90"/>
    <w:rsid w:val="00772DAD"/>
    <w:rsid w:val="00773DDD"/>
    <w:rsid w:val="00773E67"/>
    <w:rsid w:val="0077429E"/>
    <w:rsid w:val="007742A8"/>
    <w:rsid w:val="0077484B"/>
    <w:rsid w:val="007748DD"/>
    <w:rsid w:val="007748FB"/>
    <w:rsid w:val="00775996"/>
    <w:rsid w:val="00775FBD"/>
    <w:rsid w:val="0077680A"/>
    <w:rsid w:val="0077688F"/>
    <w:rsid w:val="00776A71"/>
    <w:rsid w:val="00776D43"/>
    <w:rsid w:val="00776FB7"/>
    <w:rsid w:val="00777922"/>
    <w:rsid w:val="00777951"/>
    <w:rsid w:val="00777A0B"/>
    <w:rsid w:val="007801C3"/>
    <w:rsid w:val="0078020B"/>
    <w:rsid w:val="00780248"/>
    <w:rsid w:val="0078028C"/>
    <w:rsid w:val="00780917"/>
    <w:rsid w:val="00780A2B"/>
    <w:rsid w:val="00780CA1"/>
    <w:rsid w:val="0078160E"/>
    <w:rsid w:val="007818FB"/>
    <w:rsid w:val="00781967"/>
    <w:rsid w:val="00781E48"/>
    <w:rsid w:val="00782C55"/>
    <w:rsid w:val="00782EE2"/>
    <w:rsid w:val="00782F72"/>
    <w:rsid w:val="0078358F"/>
    <w:rsid w:val="00784386"/>
    <w:rsid w:val="007843C4"/>
    <w:rsid w:val="00784733"/>
    <w:rsid w:val="00784791"/>
    <w:rsid w:val="007855BF"/>
    <w:rsid w:val="007856E3"/>
    <w:rsid w:val="007858E7"/>
    <w:rsid w:val="00785BCB"/>
    <w:rsid w:val="0078603D"/>
    <w:rsid w:val="007867D3"/>
    <w:rsid w:val="00787234"/>
    <w:rsid w:val="007874F1"/>
    <w:rsid w:val="00787947"/>
    <w:rsid w:val="007901FD"/>
    <w:rsid w:val="007902B1"/>
    <w:rsid w:val="007908AD"/>
    <w:rsid w:val="00790939"/>
    <w:rsid w:val="00790A3D"/>
    <w:rsid w:val="0079133C"/>
    <w:rsid w:val="007915ED"/>
    <w:rsid w:val="00791704"/>
    <w:rsid w:val="0079177F"/>
    <w:rsid w:val="00791981"/>
    <w:rsid w:val="00792B38"/>
    <w:rsid w:val="00792C89"/>
    <w:rsid w:val="00793519"/>
    <w:rsid w:val="00794093"/>
    <w:rsid w:val="007943A3"/>
    <w:rsid w:val="00794412"/>
    <w:rsid w:val="007947CC"/>
    <w:rsid w:val="007949DF"/>
    <w:rsid w:val="0079600A"/>
    <w:rsid w:val="007963A0"/>
    <w:rsid w:val="007973AE"/>
    <w:rsid w:val="00797420"/>
    <w:rsid w:val="00797B10"/>
    <w:rsid w:val="007A112F"/>
    <w:rsid w:val="007A13F6"/>
    <w:rsid w:val="007A1FA7"/>
    <w:rsid w:val="007A2CF0"/>
    <w:rsid w:val="007A3335"/>
    <w:rsid w:val="007A3C26"/>
    <w:rsid w:val="007A3DB5"/>
    <w:rsid w:val="007A4052"/>
    <w:rsid w:val="007A478E"/>
    <w:rsid w:val="007A4DB2"/>
    <w:rsid w:val="007A4EE0"/>
    <w:rsid w:val="007A5513"/>
    <w:rsid w:val="007A56DC"/>
    <w:rsid w:val="007A5920"/>
    <w:rsid w:val="007A5C66"/>
    <w:rsid w:val="007A5DEA"/>
    <w:rsid w:val="007A5E77"/>
    <w:rsid w:val="007A6A69"/>
    <w:rsid w:val="007A6CCA"/>
    <w:rsid w:val="007A72DA"/>
    <w:rsid w:val="007A783C"/>
    <w:rsid w:val="007A7F4C"/>
    <w:rsid w:val="007B0617"/>
    <w:rsid w:val="007B1150"/>
    <w:rsid w:val="007B170C"/>
    <w:rsid w:val="007B1BB3"/>
    <w:rsid w:val="007B1C97"/>
    <w:rsid w:val="007B25BF"/>
    <w:rsid w:val="007B299C"/>
    <w:rsid w:val="007B2A8F"/>
    <w:rsid w:val="007B2A97"/>
    <w:rsid w:val="007B3230"/>
    <w:rsid w:val="007B3298"/>
    <w:rsid w:val="007B3ACA"/>
    <w:rsid w:val="007B3B0D"/>
    <w:rsid w:val="007B3ED7"/>
    <w:rsid w:val="007B4567"/>
    <w:rsid w:val="007B49B4"/>
    <w:rsid w:val="007B5425"/>
    <w:rsid w:val="007B5F15"/>
    <w:rsid w:val="007B6146"/>
    <w:rsid w:val="007B6B97"/>
    <w:rsid w:val="007C05DE"/>
    <w:rsid w:val="007C0926"/>
    <w:rsid w:val="007C0A0D"/>
    <w:rsid w:val="007C0F71"/>
    <w:rsid w:val="007C18BD"/>
    <w:rsid w:val="007C1FEB"/>
    <w:rsid w:val="007C20E3"/>
    <w:rsid w:val="007C25EB"/>
    <w:rsid w:val="007C2D90"/>
    <w:rsid w:val="007C427D"/>
    <w:rsid w:val="007C45D3"/>
    <w:rsid w:val="007C46AE"/>
    <w:rsid w:val="007C5842"/>
    <w:rsid w:val="007C5A06"/>
    <w:rsid w:val="007C6231"/>
    <w:rsid w:val="007C68E4"/>
    <w:rsid w:val="007C7056"/>
    <w:rsid w:val="007C7673"/>
    <w:rsid w:val="007C7CD0"/>
    <w:rsid w:val="007D0224"/>
    <w:rsid w:val="007D022A"/>
    <w:rsid w:val="007D162A"/>
    <w:rsid w:val="007D196C"/>
    <w:rsid w:val="007D3572"/>
    <w:rsid w:val="007D3B38"/>
    <w:rsid w:val="007D3B92"/>
    <w:rsid w:val="007D5E50"/>
    <w:rsid w:val="007D661C"/>
    <w:rsid w:val="007D7A62"/>
    <w:rsid w:val="007D7AAD"/>
    <w:rsid w:val="007D7ABB"/>
    <w:rsid w:val="007D7F82"/>
    <w:rsid w:val="007E11E5"/>
    <w:rsid w:val="007E1A97"/>
    <w:rsid w:val="007E1C6C"/>
    <w:rsid w:val="007E1D9C"/>
    <w:rsid w:val="007E1F85"/>
    <w:rsid w:val="007E3786"/>
    <w:rsid w:val="007E3862"/>
    <w:rsid w:val="007E42C7"/>
    <w:rsid w:val="007E4916"/>
    <w:rsid w:val="007E4A40"/>
    <w:rsid w:val="007E548E"/>
    <w:rsid w:val="007E57D0"/>
    <w:rsid w:val="007E61F1"/>
    <w:rsid w:val="007E63F4"/>
    <w:rsid w:val="007E696A"/>
    <w:rsid w:val="007E6B54"/>
    <w:rsid w:val="007E7740"/>
    <w:rsid w:val="007E7FB0"/>
    <w:rsid w:val="007F0B55"/>
    <w:rsid w:val="007F11AE"/>
    <w:rsid w:val="007F1C5E"/>
    <w:rsid w:val="007F2D92"/>
    <w:rsid w:val="007F33A9"/>
    <w:rsid w:val="007F3625"/>
    <w:rsid w:val="007F400E"/>
    <w:rsid w:val="007F42FC"/>
    <w:rsid w:val="007F43C0"/>
    <w:rsid w:val="007F4AFC"/>
    <w:rsid w:val="007F532A"/>
    <w:rsid w:val="007F6D1A"/>
    <w:rsid w:val="007F75CB"/>
    <w:rsid w:val="007F76E5"/>
    <w:rsid w:val="007F7793"/>
    <w:rsid w:val="007F7CD0"/>
    <w:rsid w:val="007F7DA5"/>
    <w:rsid w:val="007F7DD9"/>
    <w:rsid w:val="00800048"/>
    <w:rsid w:val="008007C4"/>
    <w:rsid w:val="00800D3D"/>
    <w:rsid w:val="008020DF"/>
    <w:rsid w:val="008028BD"/>
    <w:rsid w:val="00802A3E"/>
    <w:rsid w:val="00802B57"/>
    <w:rsid w:val="0080308A"/>
    <w:rsid w:val="00803635"/>
    <w:rsid w:val="00803C09"/>
    <w:rsid w:val="00804239"/>
    <w:rsid w:val="0080482F"/>
    <w:rsid w:val="008048C3"/>
    <w:rsid w:val="00804940"/>
    <w:rsid w:val="00804EB4"/>
    <w:rsid w:val="0080531B"/>
    <w:rsid w:val="00805388"/>
    <w:rsid w:val="0080578A"/>
    <w:rsid w:val="00805D12"/>
    <w:rsid w:val="00805E20"/>
    <w:rsid w:val="00806712"/>
    <w:rsid w:val="008067E5"/>
    <w:rsid w:val="00806ADD"/>
    <w:rsid w:val="00806F56"/>
    <w:rsid w:val="008071B5"/>
    <w:rsid w:val="00807B70"/>
    <w:rsid w:val="0081007A"/>
    <w:rsid w:val="00810231"/>
    <w:rsid w:val="00810FF3"/>
    <w:rsid w:val="0081133A"/>
    <w:rsid w:val="00811A7B"/>
    <w:rsid w:val="00812A05"/>
    <w:rsid w:val="00812B31"/>
    <w:rsid w:val="00812B7C"/>
    <w:rsid w:val="0081357E"/>
    <w:rsid w:val="00813AA8"/>
    <w:rsid w:val="00814AD0"/>
    <w:rsid w:val="00814CE3"/>
    <w:rsid w:val="00814EE4"/>
    <w:rsid w:val="00815694"/>
    <w:rsid w:val="00815A9B"/>
    <w:rsid w:val="00815E14"/>
    <w:rsid w:val="00815F35"/>
    <w:rsid w:val="008163ED"/>
    <w:rsid w:val="008166DC"/>
    <w:rsid w:val="008169D8"/>
    <w:rsid w:val="00817886"/>
    <w:rsid w:val="00820351"/>
    <w:rsid w:val="0082082E"/>
    <w:rsid w:val="00820B5B"/>
    <w:rsid w:val="00820CDF"/>
    <w:rsid w:val="00821566"/>
    <w:rsid w:val="00821761"/>
    <w:rsid w:val="00822AB2"/>
    <w:rsid w:val="00822B78"/>
    <w:rsid w:val="00822B88"/>
    <w:rsid w:val="00822DF6"/>
    <w:rsid w:val="00822F8F"/>
    <w:rsid w:val="00823B2D"/>
    <w:rsid w:val="00824242"/>
    <w:rsid w:val="008245F2"/>
    <w:rsid w:val="00824921"/>
    <w:rsid w:val="00824EEE"/>
    <w:rsid w:val="00825004"/>
    <w:rsid w:val="0082540F"/>
    <w:rsid w:val="00825556"/>
    <w:rsid w:val="00825973"/>
    <w:rsid w:val="00826134"/>
    <w:rsid w:val="008266A5"/>
    <w:rsid w:val="008272E0"/>
    <w:rsid w:val="00827523"/>
    <w:rsid w:val="00830131"/>
    <w:rsid w:val="00830BDE"/>
    <w:rsid w:val="00830C2F"/>
    <w:rsid w:val="00830C89"/>
    <w:rsid w:val="00831200"/>
    <w:rsid w:val="00831893"/>
    <w:rsid w:val="00832381"/>
    <w:rsid w:val="00832B52"/>
    <w:rsid w:val="00832DFA"/>
    <w:rsid w:val="0083379D"/>
    <w:rsid w:val="00833EE5"/>
    <w:rsid w:val="00833F5E"/>
    <w:rsid w:val="008345BC"/>
    <w:rsid w:val="00834632"/>
    <w:rsid w:val="008350E1"/>
    <w:rsid w:val="008357AC"/>
    <w:rsid w:val="008357C0"/>
    <w:rsid w:val="00835CD4"/>
    <w:rsid w:val="0083669C"/>
    <w:rsid w:val="008371F9"/>
    <w:rsid w:val="0083729A"/>
    <w:rsid w:val="008374DE"/>
    <w:rsid w:val="0083762B"/>
    <w:rsid w:val="00837E33"/>
    <w:rsid w:val="00840022"/>
    <w:rsid w:val="008408FC"/>
    <w:rsid w:val="00840B8F"/>
    <w:rsid w:val="00840DB8"/>
    <w:rsid w:val="00841E1C"/>
    <w:rsid w:val="008421BE"/>
    <w:rsid w:val="00842316"/>
    <w:rsid w:val="00842F6C"/>
    <w:rsid w:val="008430AB"/>
    <w:rsid w:val="008433C4"/>
    <w:rsid w:val="0084354B"/>
    <w:rsid w:val="00843705"/>
    <w:rsid w:val="00843F01"/>
    <w:rsid w:val="00843F81"/>
    <w:rsid w:val="00844620"/>
    <w:rsid w:val="0084463C"/>
    <w:rsid w:val="008446DE"/>
    <w:rsid w:val="00845193"/>
    <w:rsid w:val="00845257"/>
    <w:rsid w:val="00845369"/>
    <w:rsid w:val="00845477"/>
    <w:rsid w:val="00845749"/>
    <w:rsid w:val="00847280"/>
    <w:rsid w:val="00847C2E"/>
    <w:rsid w:val="00850994"/>
    <w:rsid w:val="00850A4C"/>
    <w:rsid w:val="00850CD6"/>
    <w:rsid w:val="0085153B"/>
    <w:rsid w:val="00851B24"/>
    <w:rsid w:val="00851FDA"/>
    <w:rsid w:val="0085249E"/>
    <w:rsid w:val="008525CF"/>
    <w:rsid w:val="0085288B"/>
    <w:rsid w:val="008528C4"/>
    <w:rsid w:val="00852F3D"/>
    <w:rsid w:val="00852FCA"/>
    <w:rsid w:val="00853292"/>
    <w:rsid w:val="008538BB"/>
    <w:rsid w:val="00854459"/>
    <w:rsid w:val="00854797"/>
    <w:rsid w:val="008547A5"/>
    <w:rsid w:val="00854C5C"/>
    <w:rsid w:val="00855EBE"/>
    <w:rsid w:val="00857415"/>
    <w:rsid w:val="0085763B"/>
    <w:rsid w:val="00860184"/>
    <w:rsid w:val="00860ECC"/>
    <w:rsid w:val="008616F1"/>
    <w:rsid w:val="00861702"/>
    <w:rsid w:val="00861ED9"/>
    <w:rsid w:val="0086314E"/>
    <w:rsid w:val="00863494"/>
    <w:rsid w:val="00863954"/>
    <w:rsid w:val="00863BD4"/>
    <w:rsid w:val="0086401C"/>
    <w:rsid w:val="008640F9"/>
    <w:rsid w:val="00864D1A"/>
    <w:rsid w:val="00864E80"/>
    <w:rsid w:val="0086518B"/>
    <w:rsid w:val="00866BB0"/>
    <w:rsid w:val="00866E62"/>
    <w:rsid w:val="008677FE"/>
    <w:rsid w:val="00867E4C"/>
    <w:rsid w:val="00871297"/>
    <w:rsid w:val="00871505"/>
    <w:rsid w:val="00871BF1"/>
    <w:rsid w:val="00871CB8"/>
    <w:rsid w:val="00872047"/>
    <w:rsid w:val="0087207F"/>
    <w:rsid w:val="0087249F"/>
    <w:rsid w:val="008724E1"/>
    <w:rsid w:val="00872A3A"/>
    <w:rsid w:val="00872A3E"/>
    <w:rsid w:val="00873BC4"/>
    <w:rsid w:val="00874FBF"/>
    <w:rsid w:val="00875365"/>
    <w:rsid w:val="0087541D"/>
    <w:rsid w:val="00875672"/>
    <w:rsid w:val="00875DCD"/>
    <w:rsid w:val="008765FC"/>
    <w:rsid w:val="00876ADF"/>
    <w:rsid w:val="00876FAC"/>
    <w:rsid w:val="00877054"/>
    <w:rsid w:val="00877486"/>
    <w:rsid w:val="0087758D"/>
    <w:rsid w:val="008778E4"/>
    <w:rsid w:val="00877BC4"/>
    <w:rsid w:val="00880130"/>
    <w:rsid w:val="00880A9E"/>
    <w:rsid w:val="00881099"/>
    <w:rsid w:val="00881485"/>
    <w:rsid w:val="008817CF"/>
    <w:rsid w:val="00881CA6"/>
    <w:rsid w:val="008822B4"/>
    <w:rsid w:val="008826C3"/>
    <w:rsid w:val="00883022"/>
    <w:rsid w:val="008832F3"/>
    <w:rsid w:val="008835D0"/>
    <w:rsid w:val="00884784"/>
    <w:rsid w:val="00884A70"/>
    <w:rsid w:val="00884FE0"/>
    <w:rsid w:val="00885177"/>
    <w:rsid w:val="00885322"/>
    <w:rsid w:val="008856EB"/>
    <w:rsid w:val="00885EEC"/>
    <w:rsid w:val="00886145"/>
    <w:rsid w:val="00886504"/>
    <w:rsid w:val="008876A1"/>
    <w:rsid w:val="00887B70"/>
    <w:rsid w:val="008903AE"/>
    <w:rsid w:val="008904B1"/>
    <w:rsid w:val="00890C90"/>
    <w:rsid w:val="00890ED5"/>
    <w:rsid w:val="00891393"/>
    <w:rsid w:val="008915E9"/>
    <w:rsid w:val="008916ED"/>
    <w:rsid w:val="00891EBC"/>
    <w:rsid w:val="00892B1B"/>
    <w:rsid w:val="00892EF8"/>
    <w:rsid w:val="00892F06"/>
    <w:rsid w:val="00893197"/>
    <w:rsid w:val="00893FBC"/>
    <w:rsid w:val="00894AA3"/>
    <w:rsid w:val="00894B46"/>
    <w:rsid w:val="00894D06"/>
    <w:rsid w:val="00894EBD"/>
    <w:rsid w:val="00895836"/>
    <w:rsid w:val="00895A0D"/>
    <w:rsid w:val="00895C81"/>
    <w:rsid w:val="00895E5D"/>
    <w:rsid w:val="00895F6E"/>
    <w:rsid w:val="00896447"/>
    <w:rsid w:val="008966B6"/>
    <w:rsid w:val="00897132"/>
    <w:rsid w:val="008973D0"/>
    <w:rsid w:val="008975E9"/>
    <w:rsid w:val="00897807"/>
    <w:rsid w:val="00897CCC"/>
    <w:rsid w:val="00897F23"/>
    <w:rsid w:val="008A0259"/>
    <w:rsid w:val="008A026C"/>
    <w:rsid w:val="008A0D06"/>
    <w:rsid w:val="008A0F48"/>
    <w:rsid w:val="008A12CF"/>
    <w:rsid w:val="008A260E"/>
    <w:rsid w:val="008A308D"/>
    <w:rsid w:val="008A3312"/>
    <w:rsid w:val="008A38E2"/>
    <w:rsid w:val="008A3980"/>
    <w:rsid w:val="008A4260"/>
    <w:rsid w:val="008A4416"/>
    <w:rsid w:val="008A4B3A"/>
    <w:rsid w:val="008A4D2F"/>
    <w:rsid w:val="008A4E83"/>
    <w:rsid w:val="008A538A"/>
    <w:rsid w:val="008A60FF"/>
    <w:rsid w:val="008A6641"/>
    <w:rsid w:val="008A6A2F"/>
    <w:rsid w:val="008A70D0"/>
    <w:rsid w:val="008A7136"/>
    <w:rsid w:val="008A7736"/>
    <w:rsid w:val="008A7A1C"/>
    <w:rsid w:val="008A7EB2"/>
    <w:rsid w:val="008B0071"/>
    <w:rsid w:val="008B0698"/>
    <w:rsid w:val="008B1663"/>
    <w:rsid w:val="008B1CB0"/>
    <w:rsid w:val="008B22AC"/>
    <w:rsid w:val="008B2920"/>
    <w:rsid w:val="008B494B"/>
    <w:rsid w:val="008B50EA"/>
    <w:rsid w:val="008B57E5"/>
    <w:rsid w:val="008B5BFB"/>
    <w:rsid w:val="008B5C61"/>
    <w:rsid w:val="008B5ECE"/>
    <w:rsid w:val="008B6030"/>
    <w:rsid w:val="008B6657"/>
    <w:rsid w:val="008B699A"/>
    <w:rsid w:val="008B6FD7"/>
    <w:rsid w:val="008B7359"/>
    <w:rsid w:val="008B74B4"/>
    <w:rsid w:val="008B7857"/>
    <w:rsid w:val="008B79B6"/>
    <w:rsid w:val="008B7B14"/>
    <w:rsid w:val="008B7B2D"/>
    <w:rsid w:val="008C0511"/>
    <w:rsid w:val="008C07B9"/>
    <w:rsid w:val="008C1CF0"/>
    <w:rsid w:val="008C32BB"/>
    <w:rsid w:val="008C3309"/>
    <w:rsid w:val="008C3FDD"/>
    <w:rsid w:val="008C5D63"/>
    <w:rsid w:val="008C5D97"/>
    <w:rsid w:val="008C73D1"/>
    <w:rsid w:val="008C7A40"/>
    <w:rsid w:val="008D0676"/>
    <w:rsid w:val="008D07C6"/>
    <w:rsid w:val="008D0838"/>
    <w:rsid w:val="008D1993"/>
    <w:rsid w:val="008D1A93"/>
    <w:rsid w:val="008D1BD3"/>
    <w:rsid w:val="008D1ED5"/>
    <w:rsid w:val="008D23AC"/>
    <w:rsid w:val="008D324A"/>
    <w:rsid w:val="008D390E"/>
    <w:rsid w:val="008D3C58"/>
    <w:rsid w:val="008D3EF9"/>
    <w:rsid w:val="008D43B7"/>
    <w:rsid w:val="008D5A50"/>
    <w:rsid w:val="008D5A90"/>
    <w:rsid w:val="008D5BAB"/>
    <w:rsid w:val="008D6546"/>
    <w:rsid w:val="008D6E60"/>
    <w:rsid w:val="008D6EE1"/>
    <w:rsid w:val="008D7765"/>
    <w:rsid w:val="008E0543"/>
    <w:rsid w:val="008E0608"/>
    <w:rsid w:val="008E08D2"/>
    <w:rsid w:val="008E0E69"/>
    <w:rsid w:val="008E1091"/>
    <w:rsid w:val="008E158C"/>
    <w:rsid w:val="008E16B4"/>
    <w:rsid w:val="008E1814"/>
    <w:rsid w:val="008E195F"/>
    <w:rsid w:val="008E1CBB"/>
    <w:rsid w:val="008E1EB9"/>
    <w:rsid w:val="008E352B"/>
    <w:rsid w:val="008E44BA"/>
    <w:rsid w:val="008E4947"/>
    <w:rsid w:val="008E4A78"/>
    <w:rsid w:val="008E59C4"/>
    <w:rsid w:val="008E5A6D"/>
    <w:rsid w:val="008E5B3B"/>
    <w:rsid w:val="008E63C6"/>
    <w:rsid w:val="008E686B"/>
    <w:rsid w:val="008E6C90"/>
    <w:rsid w:val="008E6F03"/>
    <w:rsid w:val="008E6F78"/>
    <w:rsid w:val="008E7860"/>
    <w:rsid w:val="008E7BFB"/>
    <w:rsid w:val="008E7E0E"/>
    <w:rsid w:val="008F0277"/>
    <w:rsid w:val="008F099A"/>
    <w:rsid w:val="008F12F2"/>
    <w:rsid w:val="008F1D09"/>
    <w:rsid w:val="008F21AE"/>
    <w:rsid w:val="008F28B2"/>
    <w:rsid w:val="008F2B67"/>
    <w:rsid w:val="008F301F"/>
    <w:rsid w:val="008F3D89"/>
    <w:rsid w:val="008F3F16"/>
    <w:rsid w:val="008F47DD"/>
    <w:rsid w:val="008F524A"/>
    <w:rsid w:val="008F55A4"/>
    <w:rsid w:val="008F5D6E"/>
    <w:rsid w:val="008F6B64"/>
    <w:rsid w:val="008F6C33"/>
    <w:rsid w:val="0090011D"/>
    <w:rsid w:val="00901A1C"/>
    <w:rsid w:val="00902123"/>
    <w:rsid w:val="009022BA"/>
    <w:rsid w:val="009029E2"/>
    <w:rsid w:val="00902C0E"/>
    <w:rsid w:val="00902F8A"/>
    <w:rsid w:val="009030FB"/>
    <w:rsid w:val="009031CC"/>
    <w:rsid w:val="00903697"/>
    <w:rsid w:val="009038A9"/>
    <w:rsid w:val="00903B52"/>
    <w:rsid w:val="0090452B"/>
    <w:rsid w:val="00904908"/>
    <w:rsid w:val="00904A7D"/>
    <w:rsid w:val="00904E2D"/>
    <w:rsid w:val="009058C7"/>
    <w:rsid w:val="0090765E"/>
    <w:rsid w:val="009077A8"/>
    <w:rsid w:val="009078A9"/>
    <w:rsid w:val="00907CE5"/>
    <w:rsid w:val="00907F93"/>
    <w:rsid w:val="00910260"/>
    <w:rsid w:val="009103AF"/>
    <w:rsid w:val="00910494"/>
    <w:rsid w:val="009106C9"/>
    <w:rsid w:val="00910C41"/>
    <w:rsid w:val="00910F82"/>
    <w:rsid w:val="009112F8"/>
    <w:rsid w:val="00911CBF"/>
    <w:rsid w:val="00911CDE"/>
    <w:rsid w:val="009123B2"/>
    <w:rsid w:val="00912F48"/>
    <w:rsid w:val="00913109"/>
    <w:rsid w:val="0091365E"/>
    <w:rsid w:val="009136C6"/>
    <w:rsid w:val="00913775"/>
    <w:rsid w:val="009138FC"/>
    <w:rsid w:val="0091394E"/>
    <w:rsid w:val="00913AAD"/>
    <w:rsid w:val="00914383"/>
    <w:rsid w:val="009144F9"/>
    <w:rsid w:val="00914B9F"/>
    <w:rsid w:val="00914C40"/>
    <w:rsid w:val="009159F4"/>
    <w:rsid w:val="00916A98"/>
    <w:rsid w:val="00916C52"/>
    <w:rsid w:val="009170D7"/>
    <w:rsid w:val="00917BD8"/>
    <w:rsid w:val="0092003A"/>
    <w:rsid w:val="00920324"/>
    <w:rsid w:val="009203BA"/>
    <w:rsid w:val="009206DC"/>
    <w:rsid w:val="00921169"/>
    <w:rsid w:val="009219FE"/>
    <w:rsid w:val="00921C98"/>
    <w:rsid w:val="00922C35"/>
    <w:rsid w:val="00922D9A"/>
    <w:rsid w:val="00923BB9"/>
    <w:rsid w:val="00924059"/>
    <w:rsid w:val="0092441A"/>
    <w:rsid w:val="0092530C"/>
    <w:rsid w:val="00925AA2"/>
    <w:rsid w:val="00925C81"/>
    <w:rsid w:val="00925D48"/>
    <w:rsid w:val="0092669D"/>
    <w:rsid w:val="00926B30"/>
    <w:rsid w:val="009271E4"/>
    <w:rsid w:val="00927637"/>
    <w:rsid w:val="0093022D"/>
    <w:rsid w:val="00930737"/>
    <w:rsid w:val="009317E1"/>
    <w:rsid w:val="00931E59"/>
    <w:rsid w:val="009322F2"/>
    <w:rsid w:val="0093249E"/>
    <w:rsid w:val="00932616"/>
    <w:rsid w:val="00932D71"/>
    <w:rsid w:val="00933703"/>
    <w:rsid w:val="00933BB5"/>
    <w:rsid w:val="00933D1D"/>
    <w:rsid w:val="00934039"/>
    <w:rsid w:val="00935C9B"/>
    <w:rsid w:val="00935F19"/>
    <w:rsid w:val="00937156"/>
    <w:rsid w:val="0093725F"/>
    <w:rsid w:val="009379F3"/>
    <w:rsid w:val="00937CFF"/>
    <w:rsid w:val="00937E33"/>
    <w:rsid w:val="0094034B"/>
    <w:rsid w:val="0094041D"/>
    <w:rsid w:val="00940CFF"/>
    <w:rsid w:val="0094179E"/>
    <w:rsid w:val="009418F1"/>
    <w:rsid w:val="00941CAA"/>
    <w:rsid w:val="00942072"/>
    <w:rsid w:val="00942CCC"/>
    <w:rsid w:val="00943126"/>
    <w:rsid w:val="00943F0E"/>
    <w:rsid w:val="00943F88"/>
    <w:rsid w:val="009445D5"/>
    <w:rsid w:val="009446EA"/>
    <w:rsid w:val="00944950"/>
    <w:rsid w:val="00944B61"/>
    <w:rsid w:val="00944B74"/>
    <w:rsid w:val="00945C8F"/>
    <w:rsid w:val="0094647B"/>
    <w:rsid w:val="00946789"/>
    <w:rsid w:val="00946BA4"/>
    <w:rsid w:val="00947445"/>
    <w:rsid w:val="009474B9"/>
    <w:rsid w:val="00950006"/>
    <w:rsid w:val="009502CE"/>
    <w:rsid w:val="00950537"/>
    <w:rsid w:val="0095191E"/>
    <w:rsid w:val="00951C95"/>
    <w:rsid w:val="009520D5"/>
    <w:rsid w:val="0095220B"/>
    <w:rsid w:val="00952316"/>
    <w:rsid w:val="009526F1"/>
    <w:rsid w:val="00952939"/>
    <w:rsid w:val="009529A6"/>
    <w:rsid w:val="009529C5"/>
    <w:rsid w:val="00952AD4"/>
    <w:rsid w:val="00952B7C"/>
    <w:rsid w:val="009531E2"/>
    <w:rsid w:val="00953245"/>
    <w:rsid w:val="009532C0"/>
    <w:rsid w:val="00953CFD"/>
    <w:rsid w:val="00954215"/>
    <w:rsid w:val="00954A84"/>
    <w:rsid w:val="0095504C"/>
    <w:rsid w:val="00955578"/>
    <w:rsid w:val="00955ADA"/>
    <w:rsid w:val="009564A8"/>
    <w:rsid w:val="009569EB"/>
    <w:rsid w:val="009572C5"/>
    <w:rsid w:val="00961306"/>
    <w:rsid w:val="00961C16"/>
    <w:rsid w:val="00961F8D"/>
    <w:rsid w:val="0096203B"/>
    <w:rsid w:val="0096225A"/>
    <w:rsid w:val="00962321"/>
    <w:rsid w:val="009623EE"/>
    <w:rsid w:val="0096299A"/>
    <w:rsid w:val="009630FE"/>
    <w:rsid w:val="0096310B"/>
    <w:rsid w:val="00963145"/>
    <w:rsid w:val="0096319A"/>
    <w:rsid w:val="0096330B"/>
    <w:rsid w:val="0096366C"/>
    <w:rsid w:val="00963820"/>
    <w:rsid w:val="0096389B"/>
    <w:rsid w:val="0096397E"/>
    <w:rsid w:val="00963C7E"/>
    <w:rsid w:val="009643D5"/>
    <w:rsid w:val="0096443A"/>
    <w:rsid w:val="00964FE6"/>
    <w:rsid w:val="00965885"/>
    <w:rsid w:val="00965C1D"/>
    <w:rsid w:val="009668BF"/>
    <w:rsid w:val="00967950"/>
    <w:rsid w:val="00967D6D"/>
    <w:rsid w:val="00971BAE"/>
    <w:rsid w:val="00971E14"/>
    <w:rsid w:val="00971FB9"/>
    <w:rsid w:val="00972991"/>
    <w:rsid w:val="00972C9F"/>
    <w:rsid w:val="00972D70"/>
    <w:rsid w:val="00973AD4"/>
    <w:rsid w:val="009740DA"/>
    <w:rsid w:val="009748B0"/>
    <w:rsid w:val="00974AC9"/>
    <w:rsid w:val="00974FA3"/>
    <w:rsid w:val="00975288"/>
    <w:rsid w:val="00975728"/>
    <w:rsid w:val="00975CC7"/>
    <w:rsid w:val="009762A4"/>
    <w:rsid w:val="009766DD"/>
    <w:rsid w:val="00976F41"/>
    <w:rsid w:val="009778E3"/>
    <w:rsid w:val="00977E64"/>
    <w:rsid w:val="00980278"/>
    <w:rsid w:val="009802F5"/>
    <w:rsid w:val="00980425"/>
    <w:rsid w:val="0098068D"/>
    <w:rsid w:val="00980725"/>
    <w:rsid w:val="00980E66"/>
    <w:rsid w:val="0098109B"/>
    <w:rsid w:val="00981D12"/>
    <w:rsid w:val="00981FF2"/>
    <w:rsid w:val="00982253"/>
    <w:rsid w:val="009824CA"/>
    <w:rsid w:val="0098290E"/>
    <w:rsid w:val="009829E7"/>
    <w:rsid w:val="00982B86"/>
    <w:rsid w:val="00983662"/>
    <w:rsid w:val="009836D0"/>
    <w:rsid w:val="00983DC8"/>
    <w:rsid w:val="00983E39"/>
    <w:rsid w:val="009847FF"/>
    <w:rsid w:val="00984BCE"/>
    <w:rsid w:val="009851DA"/>
    <w:rsid w:val="0098598C"/>
    <w:rsid w:val="00985B18"/>
    <w:rsid w:val="009861F1"/>
    <w:rsid w:val="00986810"/>
    <w:rsid w:val="00986870"/>
    <w:rsid w:val="00986F4F"/>
    <w:rsid w:val="00986FF8"/>
    <w:rsid w:val="00987090"/>
    <w:rsid w:val="009871E5"/>
    <w:rsid w:val="00987209"/>
    <w:rsid w:val="00987276"/>
    <w:rsid w:val="009879B0"/>
    <w:rsid w:val="00987A05"/>
    <w:rsid w:val="00990215"/>
    <w:rsid w:val="009904D4"/>
    <w:rsid w:val="009905F8"/>
    <w:rsid w:val="00990B2F"/>
    <w:rsid w:val="00990CD1"/>
    <w:rsid w:val="00990D18"/>
    <w:rsid w:val="00990DD9"/>
    <w:rsid w:val="0099106A"/>
    <w:rsid w:val="00991371"/>
    <w:rsid w:val="00991A30"/>
    <w:rsid w:val="00991F9D"/>
    <w:rsid w:val="009925DB"/>
    <w:rsid w:val="00992D1F"/>
    <w:rsid w:val="00992F9A"/>
    <w:rsid w:val="00993AA0"/>
    <w:rsid w:val="00993FE3"/>
    <w:rsid w:val="00994478"/>
    <w:rsid w:val="0099454A"/>
    <w:rsid w:val="00994CA4"/>
    <w:rsid w:val="00995128"/>
    <w:rsid w:val="0099527E"/>
    <w:rsid w:val="00995B57"/>
    <w:rsid w:val="00996302"/>
    <w:rsid w:val="00996746"/>
    <w:rsid w:val="00996D1C"/>
    <w:rsid w:val="009972CB"/>
    <w:rsid w:val="009A05E9"/>
    <w:rsid w:val="009A067C"/>
    <w:rsid w:val="009A09E9"/>
    <w:rsid w:val="009A0A37"/>
    <w:rsid w:val="009A0A68"/>
    <w:rsid w:val="009A0E25"/>
    <w:rsid w:val="009A1140"/>
    <w:rsid w:val="009A1732"/>
    <w:rsid w:val="009A1E3B"/>
    <w:rsid w:val="009A1FE5"/>
    <w:rsid w:val="009A20C6"/>
    <w:rsid w:val="009A2AF9"/>
    <w:rsid w:val="009A36A5"/>
    <w:rsid w:val="009A4013"/>
    <w:rsid w:val="009A4121"/>
    <w:rsid w:val="009A49B6"/>
    <w:rsid w:val="009A4D39"/>
    <w:rsid w:val="009A517E"/>
    <w:rsid w:val="009A546A"/>
    <w:rsid w:val="009A55DD"/>
    <w:rsid w:val="009A58DD"/>
    <w:rsid w:val="009A5DCE"/>
    <w:rsid w:val="009A5EB2"/>
    <w:rsid w:val="009A652A"/>
    <w:rsid w:val="009A714A"/>
    <w:rsid w:val="009A749B"/>
    <w:rsid w:val="009A7A9D"/>
    <w:rsid w:val="009A7D07"/>
    <w:rsid w:val="009A7D79"/>
    <w:rsid w:val="009B0B82"/>
    <w:rsid w:val="009B1E87"/>
    <w:rsid w:val="009B245D"/>
    <w:rsid w:val="009B28B4"/>
    <w:rsid w:val="009B2C74"/>
    <w:rsid w:val="009B2D49"/>
    <w:rsid w:val="009B304C"/>
    <w:rsid w:val="009B3331"/>
    <w:rsid w:val="009B37A5"/>
    <w:rsid w:val="009B39AF"/>
    <w:rsid w:val="009B40B4"/>
    <w:rsid w:val="009B4685"/>
    <w:rsid w:val="009B4837"/>
    <w:rsid w:val="009B490D"/>
    <w:rsid w:val="009B4CD6"/>
    <w:rsid w:val="009B5216"/>
    <w:rsid w:val="009B5306"/>
    <w:rsid w:val="009B6BB9"/>
    <w:rsid w:val="009B712F"/>
    <w:rsid w:val="009B7309"/>
    <w:rsid w:val="009B73D0"/>
    <w:rsid w:val="009B743D"/>
    <w:rsid w:val="009B75A6"/>
    <w:rsid w:val="009B78C4"/>
    <w:rsid w:val="009B7AE1"/>
    <w:rsid w:val="009B7F8D"/>
    <w:rsid w:val="009C065D"/>
    <w:rsid w:val="009C0664"/>
    <w:rsid w:val="009C09A4"/>
    <w:rsid w:val="009C1653"/>
    <w:rsid w:val="009C1E76"/>
    <w:rsid w:val="009C25D5"/>
    <w:rsid w:val="009C27ED"/>
    <w:rsid w:val="009C2DD9"/>
    <w:rsid w:val="009C3003"/>
    <w:rsid w:val="009C3927"/>
    <w:rsid w:val="009C3A0D"/>
    <w:rsid w:val="009C3CBD"/>
    <w:rsid w:val="009C4352"/>
    <w:rsid w:val="009C43E2"/>
    <w:rsid w:val="009C4684"/>
    <w:rsid w:val="009C55A7"/>
    <w:rsid w:val="009C60E1"/>
    <w:rsid w:val="009C614B"/>
    <w:rsid w:val="009C68A1"/>
    <w:rsid w:val="009C6B5D"/>
    <w:rsid w:val="009C7085"/>
    <w:rsid w:val="009C7129"/>
    <w:rsid w:val="009C75B5"/>
    <w:rsid w:val="009C7A63"/>
    <w:rsid w:val="009D0202"/>
    <w:rsid w:val="009D04E5"/>
    <w:rsid w:val="009D0684"/>
    <w:rsid w:val="009D0769"/>
    <w:rsid w:val="009D0D0C"/>
    <w:rsid w:val="009D0F6C"/>
    <w:rsid w:val="009D1438"/>
    <w:rsid w:val="009D1515"/>
    <w:rsid w:val="009D15E4"/>
    <w:rsid w:val="009D17C2"/>
    <w:rsid w:val="009D194F"/>
    <w:rsid w:val="009D254F"/>
    <w:rsid w:val="009D26AB"/>
    <w:rsid w:val="009D2958"/>
    <w:rsid w:val="009D3087"/>
    <w:rsid w:val="009D45C5"/>
    <w:rsid w:val="009D46A8"/>
    <w:rsid w:val="009D46B7"/>
    <w:rsid w:val="009D46D4"/>
    <w:rsid w:val="009D4708"/>
    <w:rsid w:val="009D52A0"/>
    <w:rsid w:val="009D5ADD"/>
    <w:rsid w:val="009D5C30"/>
    <w:rsid w:val="009D5D3D"/>
    <w:rsid w:val="009D615C"/>
    <w:rsid w:val="009D65A9"/>
    <w:rsid w:val="009D6C9D"/>
    <w:rsid w:val="009E0E90"/>
    <w:rsid w:val="009E11CA"/>
    <w:rsid w:val="009E16F5"/>
    <w:rsid w:val="009E1FD3"/>
    <w:rsid w:val="009E215D"/>
    <w:rsid w:val="009E2315"/>
    <w:rsid w:val="009E2723"/>
    <w:rsid w:val="009E2872"/>
    <w:rsid w:val="009E28C8"/>
    <w:rsid w:val="009E2A6B"/>
    <w:rsid w:val="009E2C26"/>
    <w:rsid w:val="009E2C2B"/>
    <w:rsid w:val="009E3D5D"/>
    <w:rsid w:val="009E3F52"/>
    <w:rsid w:val="009E4907"/>
    <w:rsid w:val="009E4A14"/>
    <w:rsid w:val="009E4D84"/>
    <w:rsid w:val="009E52D7"/>
    <w:rsid w:val="009E588F"/>
    <w:rsid w:val="009E5E2D"/>
    <w:rsid w:val="009E60FC"/>
    <w:rsid w:val="009E6B2A"/>
    <w:rsid w:val="009E71FB"/>
    <w:rsid w:val="009E720C"/>
    <w:rsid w:val="009E7916"/>
    <w:rsid w:val="009F0243"/>
    <w:rsid w:val="009F0BFD"/>
    <w:rsid w:val="009F0D5B"/>
    <w:rsid w:val="009F1A2B"/>
    <w:rsid w:val="009F2278"/>
    <w:rsid w:val="009F27DC"/>
    <w:rsid w:val="009F27FE"/>
    <w:rsid w:val="009F307D"/>
    <w:rsid w:val="009F3481"/>
    <w:rsid w:val="009F34AE"/>
    <w:rsid w:val="009F3583"/>
    <w:rsid w:val="009F3671"/>
    <w:rsid w:val="009F451D"/>
    <w:rsid w:val="009F4C05"/>
    <w:rsid w:val="009F5246"/>
    <w:rsid w:val="009F56E8"/>
    <w:rsid w:val="009F5724"/>
    <w:rsid w:val="009F5B4F"/>
    <w:rsid w:val="009F5B5A"/>
    <w:rsid w:val="009F6478"/>
    <w:rsid w:val="009F654F"/>
    <w:rsid w:val="009F66F3"/>
    <w:rsid w:val="009F7B59"/>
    <w:rsid w:val="009F7E76"/>
    <w:rsid w:val="00A007AA"/>
    <w:rsid w:val="00A00933"/>
    <w:rsid w:val="00A00A46"/>
    <w:rsid w:val="00A01500"/>
    <w:rsid w:val="00A015AF"/>
    <w:rsid w:val="00A01901"/>
    <w:rsid w:val="00A01BA2"/>
    <w:rsid w:val="00A021E4"/>
    <w:rsid w:val="00A02648"/>
    <w:rsid w:val="00A02C8A"/>
    <w:rsid w:val="00A02CBD"/>
    <w:rsid w:val="00A02D0F"/>
    <w:rsid w:val="00A03816"/>
    <w:rsid w:val="00A04539"/>
    <w:rsid w:val="00A04646"/>
    <w:rsid w:val="00A05584"/>
    <w:rsid w:val="00A061C3"/>
    <w:rsid w:val="00A07104"/>
    <w:rsid w:val="00A0774C"/>
    <w:rsid w:val="00A07D77"/>
    <w:rsid w:val="00A07F31"/>
    <w:rsid w:val="00A10378"/>
    <w:rsid w:val="00A109F3"/>
    <w:rsid w:val="00A11BF8"/>
    <w:rsid w:val="00A125AE"/>
    <w:rsid w:val="00A12A90"/>
    <w:rsid w:val="00A12CFE"/>
    <w:rsid w:val="00A12DC8"/>
    <w:rsid w:val="00A13149"/>
    <w:rsid w:val="00A13E47"/>
    <w:rsid w:val="00A148B1"/>
    <w:rsid w:val="00A14A92"/>
    <w:rsid w:val="00A14D97"/>
    <w:rsid w:val="00A151D5"/>
    <w:rsid w:val="00A16523"/>
    <w:rsid w:val="00A1728C"/>
    <w:rsid w:val="00A17773"/>
    <w:rsid w:val="00A17A6E"/>
    <w:rsid w:val="00A17BD0"/>
    <w:rsid w:val="00A207CA"/>
    <w:rsid w:val="00A20865"/>
    <w:rsid w:val="00A20E82"/>
    <w:rsid w:val="00A21216"/>
    <w:rsid w:val="00A21494"/>
    <w:rsid w:val="00A22486"/>
    <w:rsid w:val="00A232AC"/>
    <w:rsid w:val="00A23D04"/>
    <w:rsid w:val="00A245CA"/>
    <w:rsid w:val="00A25233"/>
    <w:rsid w:val="00A25236"/>
    <w:rsid w:val="00A252F2"/>
    <w:rsid w:val="00A259F2"/>
    <w:rsid w:val="00A26546"/>
    <w:rsid w:val="00A26AEA"/>
    <w:rsid w:val="00A26BD0"/>
    <w:rsid w:val="00A2781F"/>
    <w:rsid w:val="00A303CE"/>
    <w:rsid w:val="00A30BEA"/>
    <w:rsid w:val="00A31043"/>
    <w:rsid w:val="00A3150F"/>
    <w:rsid w:val="00A31E66"/>
    <w:rsid w:val="00A31F4F"/>
    <w:rsid w:val="00A325E4"/>
    <w:rsid w:val="00A328DA"/>
    <w:rsid w:val="00A335A9"/>
    <w:rsid w:val="00A33E4A"/>
    <w:rsid w:val="00A34057"/>
    <w:rsid w:val="00A34323"/>
    <w:rsid w:val="00A35558"/>
    <w:rsid w:val="00A3558E"/>
    <w:rsid w:val="00A35C7B"/>
    <w:rsid w:val="00A35ED4"/>
    <w:rsid w:val="00A36233"/>
    <w:rsid w:val="00A368E9"/>
    <w:rsid w:val="00A36B62"/>
    <w:rsid w:val="00A371FA"/>
    <w:rsid w:val="00A37786"/>
    <w:rsid w:val="00A37A66"/>
    <w:rsid w:val="00A37AA5"/>
    <w:rsid w:val="00A402BC"/>
    <w:rsid w:val="00A408E9"/>
    <w:rsid w:val="00A409A7"/>
    <w:rsid w:val="00A40AD6"/>
    <w:rsid w:val="00A40C65"/>
    <w:rsid w:val="00A41237"/>
    <w:rsid w:val="00A41899"/>
    <w:rsid w:val="00A41924"/>
    <w:rsid w:val="00A41C70"/>
    <w:rsid w:val="00A41CA4"/>
    <w:rsid w:val="00A41E2C"/>
    <w:rsid w:val="00A41FC2"/>
    <w:rsid w:val="00A42016"/>
    <w:rsid w:val="00A42430"/>
    <w:rsid w:val="00A42B2B"/>
    <w:rsid w:val="00A42F9F"/>
    <w:rsid w:val="00A438D3"/>
    <w:rsid w:val="00A4463B"/>
    <w:rsid w:val="00A45064"/>
    <w:rsid w:val="00A45202"/>
    <w:rsid w:val="00A460F5"/>
    <w:rsid w:val="00A4626E"/>
    <w:rsid w:val="00A46BAF"/>
    <w:rsid w:val="00A471C4"/>
    <w:rsid w:val="00A47909"/>
    <w:rsid w:val="00A47A1D"/>
    <w:rsid w:val="00A47A54"/>
    <w:rsid w:val="00A50208"/>
    <w:rsid w:val="00A50440"/>
    <w:rsid w:val="00A504AD"/>
    <w:rsid w:val="00A519C6"/>
    <w:rsid w:val="00A51EDB"/>
    <w:rsid w:val="00A51FC5"/>
    <w:rsid w:val="00A53764"/>
    <w:rsid w:val="00A538DC"/>
    <w:rsid w:val="00A549C6"/>
    <w:rsid w:val="00A54B1E"/>
    <w:rsid w:val="00A555E9"/>
    <w:rsid w:val="00A560A0"/>
    <w:rsid w:val="00A5697C"/>
    <w:rsid w:val="00A571DB"/>
    <w:rsid w:val="00A5740F"/>
    <w:rsid w:val="00A576F5"/>
    <w:rsid w:val="00A60EBA"/>
    <w:rsid w:val="00A6118B"/>
    <w:rsid w:val="00A6179C"/>
    <w:rsid w:val="00A61895"/>
    <w:rsid w:val="00A618A6"/>
    <w:rsid w:val="00A61D9B"/>
    <w:rsid w:val="00A6231B"/>
    <w:rsid w:val="00A6241F"/>
    <w:rsid w:val="00A62461"/>
    <w:rsid w:val="00A62B42"/>
    <w:rsid w:val="00A63ACD"/>
    <w:rsid w:val="00A63D53"/>
    <w:rsid w:val="00A64024"/>
    <w:rsid w:val="00A64922"/>
    <w:rsid w:val="00A64DC1"/>
    <w:rsid w:val="00A65BD2"/>
    <w:rsid w:val="00A65C3D"/>
    <w:rsid w:val="00A6611E"/>
    <w:rsid w:val="00A66C17"/>
    <w:rsid w:val="00A66F09"/>
    <w:rsid w:val="00A67615"/>
    <w:rsid w:val="00A67623"/>
    <w:rsid w:val="00A67B83"/>
    <w:rsid w:val="00A70256"/>
    <w:rsid w:val="00A70B5A"/>
    <w:rsid w:val="00A70D7D"/>
    <w:rsid w:val="00A7142C"/>
    <w:rsid w:val="00A719B2"/>
    <w:rsid w:val="00A71D3D"/>
    <w:rsid w:val="00A71F3E"/>
    <w:rsid w:val="00A72042"/>
    <w:rsid w:val="00A72270"/>
    <w:rsid w:val="00A7229A"/>
    <w:rsid w:val="00A723F6"/>
    <w:rsid w:val="00A725D8"/>
    <w:rsid w:val="00A728C7"/>
    <w:rsid w:val="00A7297B"/>
    <w:rsid w:val="00A7299D"/>
    <w:rsid w:val="00A73098"/>
    <w:rsid w:val="00A734CC"/>
    <w:rsid w:val="00A73D06"/>
    <w:rsid w:val="00A73DCA"/>
    <w:rsid w:val="00A73EC0"/>
    <w:rsid w:val="00A741C2"/>
    <w:rsid w:val="00A7437D"/>
    <w:rsid w:val="00A74419"/>
    <w:rsid w:val="00A74720"/>
    <w:rsid w:val="00A74895"/>
    <w:rsid w:val="00A74C1E"/>
    <w:rsid w:val="00A74D23"/>
    <w:rsid w:val="00A74D71"/>
    <w:rsid w:val="00A75045"/>
    <w:rsid w:val="00A753A1"/>
    <w:rsid w:val="00A75921"/>
    <w:rsid w:val="00A75A5E"/>
    <w:rsid w:val="00A75BB0"/>
    <w:rsid w:val="00A763E3"/>
    <w:rsid w:val="00A772F9"/>
    <w:rsid w:val="00A779CF"/>
    <w:rsid w:val="00A77C9E"/>
    <w:rsid w:val="00A8061A"/>
    <w:rsid w:val="00A80F0E"/>
    <w:rsid w:val="00A81011"/>
    <w:rsid w:val="00A81820"/>
    <w:rsid w:val="00A818AB"/>
    <w:rsid w:val="00A8190E"/>
    <w:rsid w:val="00A81B80"/>
    <w:rsid w:val="00A81B88"/>
    <w:rsid w:val="00A827D2"/>
    <w:rsid w:val="00A83127"/>
    <w:rsid w:val="00A83669"/>
    <w:rsid w:val="00A846F3"/>
    <w:rsid w:val="00A84E99"/>
    <w:rsid w:val="00A85B46"/>
    <w:rsid w:val="00A85F48"/>
    <w:rsid w:val="00A86177"/>
    <w:rsid w:val="00A8767C"/>
    <w:rsid w:val="00A87E3F"/>
    <w:rsid w:val="00A9099D"/>
    <w:rsid w:val="00A90B18"/>
    <w:rsid w:val="00A910E6"/>
    <w:rsid w:val="00A913A0"/>
    <w:rsid w:val="00A91691"/>
    <w:rsid w:val="00A92220"/>
    <w:rsid w:val="00A92C1C"/>
    <w:rsid w:val="00A930E9"/>
    <w:rsid w:val="00A936D7"/>
    <w:rsid w:val="00A93FC2"/>
    <w:rsid w:val="00A9426D"/>
    <w:rsid w:val="00A95039"/>
    <w:rsid w:val="00A95257"/>
    <w:rsid w:val="00A9571F"/>
    <w:rsid w:val="00A95B27"/>
    <w:rsid w:val="00A95CC9"/>
    <w:rsid w:val="00A95D82"/>
    <w:rsid w:val="00A96360"/>
    <w:rsid w:val="00A96F54"/>
    <w:rsid w:val="00A973D0"/>
    <w:rsid w:val="00A9778A"/>
    <w:rsid w:val="00A97967"/>
    <w:rsid w:val="00A97C8A"/>
    <w:rsid w:val="00AA006F"/>
    <w:rsid w:val="00AA05C6"/>
    <w:rsid w:val="00AA0721"/>
    <w:rsid w:val="00AA0949"/>
    <w:rsid w:val="00AA0A55"/>
    <w:rsid w:val="00AA10C3"/>
    <w:rsid w:val="00AA10D8"/>
    <w:rsid w:val="00AA1626"/>
    <w:rsid w:val="00AA1984"/>
    <w:rsid w:val="00AA231C"/>
    <w:rsid w:val="00AA26F6"/>
    <w:rsid w:val="00AA2C44"/>
    <w:rsid w:val="00AA3320"/>
    <w:rsid w:val="00AA3B97"/>
    <w:rsid w:val="00AA431D"/>
    <w:rsid w:val="00AA44B7"/>
    <w:rsid w:val="00AA5BB2"/>
    <w:rsid w:val="00AA5E6F"/>
    <w:rsid w:val="00AA6273"/>
    <w:rsid w:val="00AA6847"/>
    <w:rsid w:val="00AA729C"/>
    <w:rsid w:val="00AA7EC9"/>
    <w:rsid w:val="00AB0396"/>
    <w:rsid w:val="00AB0B6F"/>
    <w:rsid w:val="00AB0F84"/>
    <w:rsid w:val="00AB1DAE"/>
    <w:rsid w:val="00AB1EB3"/>
    <w:rsid w:val="00AB24CA"/>
    <w:rsid w:val="00AB24CF"/>
    <w:rsid w:val="00AB2514"/>
    <w:rsid w:val="00AB265D"/>
    <w:rsid w:val="00AB278E"/>
    <w:rsid w:val="00AB2CAA"/>
    <w:rsid w:val="00AB38BA"/>
    <w:rsid w:val="00AB38DB"/>
    <w:rsid w:val="00AB3E83"/>
    <w:rsid w:val="00AB401F"/>
    <w:rsid w:val="00AB424C"/>
    <w:rsid w:val="00AB465B"/>
    <w:rsid w:val="00AB48EF"/>
    <w:rsid w:val="00AB4DD7"/>
    <w:rsid w:val="00AB4EF1"/>
    <w:rsid w:val="00AB51AA"/>
    <w:rsid w:val="00AB5484"/>
    <w:rsid w:val="00AB5774"/>
    <w:rsid w:val="00AB5B0D"/>
    <w:rsid w:val="00AB6015"/>
    <w:rsid w:val="00AB63F6"/>
    <w:rsid w:val="00AB64F9"/>
    <w:rsid w:val="00AB6969"/>
    <w:rsid w:val="00AB6A6C"/>
    <w:rsid w:val="00AB6A9B"/>
    <w:rsid w:val="00AB6DF8"/>
    <w:rsid w:val="00AB7D48"/>
    <w:rsid w:val="00AB7DB8"/>
    <w:rsid w:val="00AC017E"/>
    <w:rsid w:val="00AC0305"/>
    <w:rsid w:val="00AC042E"/>
    <w:rsid w:val="00AC0799"/>
    <w:rsid w:val="00AC0860"/>
    <w:rsid w:val="00AC0F80"/>
    <w:rsid w:val="00AC13F2"/>
    <w:rsid w:val="00AC164F"/>
    <w:rsid w:val="00AC209E"/>
    <w:rsid w:val="00AC216D"/>
    <w:rsid w:val="00AC26B1"/>
    <w:rsid w:val="00AC2972"/>
    <w:rsid w:val="00AC2ABA"/>
    <w:rsid w:val="00AC35F1"/>
    <w:rsid w:val="00AC3702"/>
    <w:rsid w:val="00AC3B3F"/>
    <w:rsid w:val="00AC3BC2"/>
    <w:rsid w:val="00AC4104"/>
    <w:rsid w:val="00AC4AE3"/>
    <w:rsid w:val="00AC4DBB"/>
    <w:rsid w:val="00AC5C13"/>
    <w:rsid w:val="00AC5F5B"/>
    <w:rsid w:val="00AC6BDA"/>
    <w:rsid w:val="00AC6ECA"/>
    <w:rsid w:val="00AC7214"/>
    <w:rsid w:val="00AC76CF"/>
    <w:rsid w:val="00AC7EA2"/>
    <w:rsid w:val="00AD058B"/>
    <w:rsid w:val="00AD05A1"/>
    <w:rsid w:val="00AD0F62"/>
    <w:rsid w:val="00AD0FDB"/>
    <w:rsid w:val="00AD1005"/>
    <w:rsid w:val="00AD2490"/>
    <w:rsid w:val="00AD2F49"/>
    <w:rsid w:val="00AD347F"/>
    <w:rsid w:val="00AD3DB5"/>
    <w:rsid w:val="00AD46C4"/>
    <w:rsid w:val="00AD50AC"/>
    <w:rsid w:val="00AD5233"/>
    <w:rsid w:val="00AD568E"/>
    <w:rsid w:val="00AD5F6E"/>
    <w:rsid w:val="00AD5F7B"/>
    <w:rsid w:val="00AD6148"/>
    <w:rsid w:val="00AD673C"/>
    <w:rsid w:val="00AD6CA7"/>
    <w:rsid w:val="00AD71E3"/>
    <w:rsid w:val="00AD7306"/>
    <w:rsid w:val="00AD7755"/>
    <w:rsid w:val="00AE0192"/>
    <w:rsid w:val="00AE05AB"/>
    <w:rsid w:val="00AE0EBC"/>
    <w:rsid w:val="00AE106F"/>
    <w:rsid w:val="00AE18B3"/>
    <w:rsid w:val="00AE1AAD"/>
    <w:rsid w:val="00AE1F11"/>
    <w:rsid w:val="00AE227D"/>
    <w:rsid w:val="00AE24D6"/>
    <w:rsid w:val="00AE29DB"/>
    <w:rsid w:val="00AE2D81"/>
    <w:rsid w:val="00AE37BC"/>
    <w:rsid w:val="00AE38EC"/>
    <w:rsid w:val="00AE3D45"/>
    <w:rsid w:val="00AE4220"/>
    <w:rsid w:val="00AE44B3"/>
    <w:rsid w:val="00AE4511"/>
    <w:rsid w:val="00AE452F"/>
    <w:rsid w:val="00AE48F2"/>
    <w:rsid w:val="00AE4B37"/>
    <w:rsid w:val="00AE5FB0"/>
    <w:rsid w:val="00AE619F"/>
    <w:rsid w:val="00AE64B0"/>
    <w:rsid w:val="00AE6811"/>
    <w:rsid w:val="00AE68FA"/>
    <w:rsid w:val="00AE6916"/>
    <w:rsid w:val="00AE6BA4"/>
    <w:rsid w:val="00AE731F"/>
    <w:rsid w:val="00AE73BF"/>
    <w:rsid w:val="00AE799C"/>
    <w:rsid w:val="00AE7D0F"/>
    <w:rsid w:val="00AE7F1A"/>
    <w:rsid w:val="00AF05EB"/>
    <w:rsid w:val="00AF0D8A"/>
    <w:rsid w:val="00AF0E2B"/>
    <w:rsid w:val="00AF1258"/>
    <w:rsid w:val="00AF1310"/>
    <w:rsid w:val="00AF1B1F"/>
    <w:rsid w:val="00AF1F04"/>
    <w:rsid w:val="00AF20B5"/>
    <w:rsid w:val="00AF28B2"/>
    <w:rsid w:val="00AF3235"/>
    <w:rsid w:val="00AF337A"/>
    <w:rsid w:val="00AF359F"/>
    <w:rsid w:val="00AF374A"/>
    <w:rsid w:val="00AF3D94"/>
    <w:rsid w:val="00AF3E30"/>
    <w:rsid w:val="00AF3E46"/>
    <w:rsid w:val="00AF3FD8"/>
    <w:rsid w:val="00AF45C5"/>
    <w:rsid w:val="00AF4F01"/>
    <w:rsid w:val="00AF534D"/>
    <w:rsid w:val="00AF5449"/>
    <w:rsid w:val="00AF5631"/>
    <w:rsid w:val="00AF5D74"/>
    <w:rsid w:val="00AF5F3D"/>
    <w:rsid w:val="00AF63E2"/>
    <w:rsid w:val="00AF6401"/>
    <w:rsid w:val="00AF71A1"/>
    <w:rsid w:val="00AF744F"/>
    <w:rsid w:val="00AF75BE"/>
    <w:rsid w:val="00AF76B4"/>
    <w:rsid w:val="00AF76E1"/>
    <w:rsid w:val="00AF78AE"/>
    <w:rsid w:val="00AF7DC3"/>
    <w:rsid w:val="00B00776"/>
    <w:rsid w:val="00B009C4"/>
    <w:rsid w:val="00B00C96"/>
    <w:rsid w:val="00B01094"/>
    <w:rsid w:val="00B01C0B"/>
    <w:rsid w:val="00B01DB5"/>
    <w:rsid w:val="00B01FCC"/>
    <w:rsid w:val="00B02346"/>
    <w:rsid w:val="00B03DDB"/>
    <w:rsid w:val="00B04E2A"/>
    <w:rsid w:val="00B05370"/>
    <w:rsid w:val="00B05544"/>
    <w:rsid w:val="00B058D3"/>
    <w:rsid w:val="00B05A67"/>
    <w:rsid w:val="00B05B97"/>
    <w:rsid w:val="00B0607E"/>
    <w:rsid w:val="00B060BE"/>
    <w:rsid w:val="00B07569"/>
    <w:rsid w:val="00B077E0"/>
    <w:rsid w:val="00B07E1E"/>
    <w:rsid w:val="00B10EBC"/>
    <w:rsid w:val="00B10ECC"/>
    <w:rsid w:val="00B11243"/>
    <w:rsid w:val="00B11722"/>
    <w:rsid w:val="00B11B71"/>
    <w:rsid w:val="00B11DE5"/>
    <w:rsid w:val="00B12C3B"/>
    <w:rsid w:val="00B12CB3"/>
    <w:rsid w:val="00B12EF7"/>
    <w:rsid w:val="00B12F08"/>
    <w:rsid w:val="00B12F69"/>
    <w:rsid w:val="00B1479F"/>
    <w:rsid w:val="00B14831"/>
    <w:rsid w:val="00B14A98"/>
    <w:rsid w:val="00B14D91"/>
    <w:rsid w:val="00B15079"/>
    <w:rsid w:val="00B16998"/>
    <w:rsid w:val="00B170C2"/>
    <w:rsid w:val="00B17653"/>
    <w:rsid w:val="00B17920"/>
    <w:rsid w:val="00B202C2"/>
    <w:rsid w:val="00B202F1"/>
    <w:rsid w:val="00B205A5"/>
    <w:rsid w:val="00B206DC"/>
    <w:rsid w:val="00B2075D"/>
    <w:rsid w:val="00B217E2"/>
    <w:rsid w:val="00B21E7F"/>
    <w:rsid w:val="00B22363"/>
    <w:rsid w:val="00B22489"/>
    <w:rsid w:val="00B2265E"/>
    <w:rsid w:val="00B248A4"/>
    <w:rsid w:val="00B25794"/>
    <w:rsid w:val="00B257F2"/>
    <w:rsid w:val="00B2681C"/>
    <w:rsid w:val="00B26831"/>
    <w:rsid w:val="00B26961"/>
    <w:rsid w:val="00B273DD"/>
    <w:rsid w:val="00B30945"/>
    <w:rsid w:val="00B30EEA"/>
    <w:rsid w:val="00B325F5"/>
    <w:rsid w:val="00B32D75"/>
    <w:rsid w:val="00B33290"/>
    <w:rsid w:val="00B332D8"/>
    <w:rsid w:val="00B3361F"/>
    <w:rsid w:val="00B339CD"/>
    <w:rsid w:val="00B342AC"/>
    <w:rsid w:val="00B3430E"/>
    <w:rsid w:val="00B347E8"/>
    <w:rsid w:val="00B36C1A"/>
    <w:rsid w:val="00B36DBB"/>
    <w:rsid w:val="00B3736A"/>
    <w:rsid w:val="00B3789B"/>
    <w:rsid w:val="00B403AE"/>
    <w:rsid w:val="00B4058B"/>
    <w:rsid w:val="00B41047"/>
    <w:rsid w:val="00B410F3"/>
    <w:rsid w:val="00B41B8D"/>
    <w:rsid w:val="00B421E2"/>
    <w:rsid w:val="00B42677"/>
    <w:rsid w:val="00B42710"/>
    <w:rsid w:val="00B431D8"/>
    <w:rsid w:val="00B4336B"/>
    <w:rsid w:val="00B433D6"/>
    <w:rsid w:val="00B434D0"/>
    <w:rsid w:val="00B436E2"/>
    <w:rsid w:val="00B4397A"/>
    <w:rsid w:val="00B43BAC"/>
    <w:rsid w:val="00B447CF"/>
    <w:rsid w:val="00B44896"/>
    <w:rsid w:val="00B44D0D"/>
    <w:rsid w:val="00B45CA9"/>
    <w:rsid w:val="00B45D92"/>
    <w:rsid w:val="00B50560"/>
    <w:rsid w:val="00B5165A"/>
    <w:rsid w:val="00B51895"/>
    <w:rsid w:val="00B51B3F"/>
    <w:rsid w:val="00B5326D"/>
    <w:rsid w:val="00B53455"/>
    <w:rsid w:val="00B534C9"/>
    <w:rsid w:val="00B5372B"/>
    <w:rsid w:val="00B53B8E"/>
    <w:rsid w:val="00B546C2"/>
    <w:rsid w:val="00B546D3"/>
    <w:rsid w:val="00B54D50"/>
    <w:rsid w:val="00B55094"/>
    <w:rsid w:val="00B556E1"/>
    <w:rsid w:val="00B5657C"/>
    <w:rsid w:val="00B5662F"/>
    <w:rsid w:val="00B576E9"/>
    <w:rsid w:val="00B57C52"/>
    <w:rsid w:val="00B60205"/>
    <w:rsid w:val="00B60301"/>
    <w:rsid w:val="00B60555"/>
    <w:rsid w:val="00B608DB"/>
    <w:rsid w:val="00B60F97"/>
    <w:rsid w:val="00B60FD5"/>
    <w:rsid w:val="00B618E2"/>
    <w:rsid w:val="00B61A16"/>
    <w:rsid w:val="00B61D10"/>
    <w:rsid w:val="00B61D56"/>
    <w:rsid w:val="00B61DE1"/>
    <w:rsid w:val="00B6245D"/>
    <w:rsid w:val="00B62466"/>
    <w:rsid w:val="00B62907"/>
    <w:rsid w:val="00B62AB5"/>
    <w:rsid w:val="00B62D57"/>
    <w:rsid w:val="00B63043"/>
    <w:rsid w:val="00B6315E"/>
    <w:rsid w:val="00B638E6"/>
    <w:rsid w:val="00B63C81"/>
    <w:rsid w:val="00B640C7"/>
    <w:rsid w:val="00B6417D"/>
    <w:rsid w:val="00B6433A"/>
    <w:rsid w:val="00B64CB1"/>
    <w:rsid w:val="00B656AE"/>
    <w:rsid w:val="00B65AFC"/>
    <w:rsid w:val="00B65B07"/>
    <w:rsid w:val="00B66607"/>
    <w:rsid w:val="00B66CC5"/>
    <w:rsid w:val="00B672FA"/>
    <w:rsid w:val="00B678D0"/>
    <w:rsid w:val="00B67BFC"/>
    <w:rsid w:val="00B67F3D"/>
    <w:rsid w:val="00B700A4"/>
    <w:rsid w:val="00B70279"/>
    <w:rsid w:val="00B70383"/>
    <w:rsid w:val="00B7077E"/>
    <w:rsid w:val="00B70A54"/>
    <w:rsid w:val="00B70DDF"/>
    <w:rsid w:val="00B7128E"/>
    <w:rsid w:val="00B712A8"/>
    <w:rsid w:val="00B71576"/>
    <w:rsid w:val="00B71CD5"/>
    <w:rsid w:val="00B71D72"/>
    <w:rsid w:val="00B723B3"/>
    <w:rsid w:val="00B732DC"/>
    <w:rsid w:val="00B73C8D"/>
    <w:rsid w:val="00B74004"/>
    <w:rsid w:val="00B75A99"/>
    <w:rsid w:val="00B76889"/>
    <w:rsid w:val="00B7692A"/>
    <w:rsid w:val="00B76A11"/>
    <w:rsid w:val="00B76F40"/>
    <w:rsid w:val="00B76FDA"/>
    <w:rsid w:val="00B7737D"/>
    <w:rsid w:val="00B7743A"/>
    <w:rsid w:val="00B774A4"/>
    <w:rsid w:val="00B80FAF"/>
    <w:rsid w:val="00B81003"/>
    <w:rsid w:val="00B810E2"/>
    <w:rsid w:val="00B81C2F"/>
    <w:rsid w:val="00B81CCA"/>
    <w:rsid w:val="00B82568"/>
    <w:rsid w:val="00B8258A"/>
    <w:rsid w:val="00B825BE"/>
    <w:rsid w:val="00B8286D"/>
    <w:rsid w:val="00B82BAA"/>
    <w:rsid w:val="00B82D8C"/>
    <w:rsid w:val="00B836ED"/>
    <w:rsid w:val="00B83762"/>
    <w:rsid w:val="00B83ED5"/>
    <w:rsid w:val="00B848C9"/>
    <w:rsid w:val="00B85D36"/>
    <w:rsid w:val="00B85E21"/>
    <w:rsid w:val="00B86023"/>
    <w:rsid w:val="00B87523"/>
    <w:rsid w:val="00B908A1"/>
    <w:rsid w:val="00B90E8B"/>
    <w:rsid w:val="00B918ED"/>
    <w:rsid w:val="00B92A43"/>
    <w:rsid w:val="00B93E09"/>
    <w:rsid w:val="00B93EE0"/>
    <w:rsid w:val="00B9432B"/>
    <w:rsid w:val="00B94640"/>
    <w:rsid w:val="00B96090"/>
    <w:rsid w:val="00B96747"/>
    <w:rsid w:val="00B96BFE"/>
    <w:rsid w:val="00BA0001"/>
    <w:rsid w:val="00BA0874"/>
    <w:rsid w:val="00BA0940"/>
    <w:rsid w:val="00BA0DB1"/>
    <w:rsid w:val="00BA1D82"/>
    <w:rsid w:val="00BA1FBB"/>
    <w:rsid w:val="00BA2109"/>
    <w:rsid w:val="00BA267A"/>
    <w:rsid w:val="00BA2D9B"/>
    <w:rsid w:val="00BA375C"/>
    <w:rsid w:val="00BA3A0E"/>
    <w:rsid w:val="00BA3D0B"/>
    <w:rsid w:val="00BA40E8"/>
    <w:rsid w:val="00BA5A0C"/>
    <w:rsid w:val="00BA730A"/>
    <w:rsid w:val="00BA7EA3"/>
    <w:rsid w:val="00BB0244"/>
    <w:rsid w:val="00BB0622"/>
    <w:rsid w:val="00BB0B48"/>
    <w:rsid w:val="00BB0B4D"/>
    <w:rsid w:val="00BB1354"/>
    <w:rsid w:val="00BB189E"/>
    <w:rsid w:val="00BB1BDD"/>
    <w:rsid w:val="00BB265E"/>
    <w:rsid w:val="00BB26C6"/>
    <w:rsid w:val="00BB2B09"/>
    <w:rsid w:val="00BB308A"/>
    <w:rsid w:val="00BB3744"/>
    <w:rsid w:val="00BB396C"/>
    <w:rsid w:val="00BB3C1A"/>
    <w:rsid w:val="00BB3ED0"/>
    <w:rsid w:val="00BB4764"/>
    <w:rsid w:val="00BB51CF"/>
    <w:rsid w:val="00BB537B"/>
    <w:rsid w:val="00BB53C4"/>
    <w:rsid w:val="00BB59A4"/>
    <w:rsid w:val="00BB5B5B"/>
    <w:rsid w:val="00BB5F0E"/>
    <w:rsid w:val="00BB69E5"/>
    <w:rsid w:val="00BB6A0E"/>
    <w:rsid w:val="00BB6B48"/>
    <w:rsid w:val="00BB6CCA"/>
    <w:rsid w:val="00BB70C9"/>
    <w:rsid w:val="00BB73C2"/>
    <w:rsid w:val="00BC08C8"/>
    <w:rsid w:val="00BC0C41"/>
    <w:rsid w:val="00BC0DC6"/>
    <w:rsid w:val="00BC0E07"/>
    <w:rsid w:val="00BC1088"/>
    <w:rsid w:val="00BC13E5"/>
    <w:rsid w:val="00BC19FC"/>
    <w:rsid w:val="00BC1A08"/>
    <w:rsid w:val="00BC2B98"/>
    <w:rsid w:val="00BC38D8"/>
    <w:rsid w:val="00BC3A22"/>
    <w:rsid w:val="00BC41D0"/>
    <w:rsid w:val="00BC4481"/>
    <w:rsid w:val="00BC4A7F"/>
    <w:rsid w:val="00BC4AEF"/>
    <w:rsid w:val="00BC4CBA"/>
    <w:rsid w:val="00BC5D7B"/>
    <w:rsid w:val="00BC5ECA"/>
    <w:rsid w:val="00BC63D3"/>
    <w:rsid w:val="00BC654B"/>
    <w:rsid w:val="00BC6B61"/>
    <w:rsid w:val="00BC7983"/>
    <w:rsid w:val="00BC7AF2"/>
    <w:rsid w:val="00BC7C5C"/>
    <w:rsid w:val="00BC7D15"/>
    <w:rsid w:val="00BD0173"/>
    <w:rsid w:val="00BD03EF"/>
    <w:rsid w:val="00BD0C9C"/>
    <w:rsid w:val="00BD10A1"/>
    <w:rsid w:val="00BD123B"/>
    <w:rsid w:val="00BD1409"/>
    <w:rsid w:val="00BD1904"/>
    <w:rsid w:val="00BD1A0F"/>
    <w:rsid w:val="00BD1C3F"/>
    <w:rsid w:val="00BD215F"/>
    <w:rsid w:val="00BD218B"/>
    <w:rsid w:val="00BD33B2"/>
    <w:rsid w:val="00BD424A"/>
    <w:rsid w:val="00BD4462"/>
    <w:rsid w:val="00BD4D27"/>
    <w:rsid w:val="00BD4E28"/>
    <w:rsid w:val="00BD70E5"/>
    <w:rsid w:val="00BD718A"/>
    <w:rsid w:val="00BD72CE"/>
    <w:rsid w:val="00BD736B"/>
    <w:rsid w:val="00BD763A"/>
    <w:rsid w:val="00BD76F2"/>
    <w:rsid w:val="00BD7DAB"/>
    <w:rsid w:val="00BD7ECB"/>
    <w:rsid w:val="00BE0392"/>
    <w:rsid w:val="00BE03D9"/>
    <w:rsid w:val="00BE11E3"/>
    <w:rsid w:val="00BE1223"/>
    <w:rsid w:val="00BE174B"/>
    <w:rsid w:val="00BE188B"/>
    <w:rsid w:val="00BE18F5"/>
    <w:rsid w:val="00BE1A0A"/>
    <w:rsid w:val="00BE23CC"/>
    <w:rsid w:val="00BE2547"/>
    <w:rsid w:val="00BE25BC"/>
    <w:rsid w:val="00BE2BF8"/>
    <w:rsid w:val="00BE2C84"/>
    <w:rsid w:val="00BE3569"/>
    <w:rsid w:val="00BE389E"/>
    <w:rsid w:val="00BE398D"/>
    <w:rsid w:val="00BE3D38"/>
    <w:rsid w:val="00BE447E"/>
    <w:rsid w:val="00BE4735"/>
    <w:rsid w:val="00BE4E13"/>
    <w:rsid w:val="00BE4E55"/>
    <w:rsid w:val="00BE4EA1"/>
    <w:rsid w:val="00BE5030"/>
    <w:rsid w:val="00BE5086"/>
    <w:rsid w:val="00BE5457"/>
    <w:rsid w:val="00BE5A37"/>
    <w:rsid w:val="00BE5E86"/>
    <w:rsid w:val="00BE66B6"/>
    <w:rsid w:val="00BE77AD"/>
    <w:rsid w:val="00BE7A30"/>
    <w:rsid w:val="00BE7E89"/>
    <w:rsid w:val="00BF0BE6"/>
    <w:rsid w:val="00BF0C84"/>
    <w:rsid w:val="00BF0D00"/>
    <w:rsid w:val="00BF0E30"/>
    <w:rsid w:val="00BF1B52"/>
    <w:rsid w:val="00BF216C"/>
    <w:rsid w:val="00BF2568"/>
    <w:rsid w:val="00BF26A0"/>
    <w:rsid w:val="00BF2959"/>
    <w:rsid w:val="00BF2C33"/>
    <w:rsid w:val="00BF2C7B"/>
    <w:rsid w:val="00BF2E6A"/>
    <w:rsid w:val="00BF488C"/>
    <w:rsid w:val="00BF4F0E"/>
    <w:rsid w:val="00BF5EF6"/>
    <w:rsid w:val="00BF5F4C"/>
    <w:rsid w:val="00BF5FE2"/>
    <w:rsid w:val="00BF610E"/>
    <w:rsid w:val="00BF63AD"/>
    <w:rsid w:val="00BF6F33"/>
    <w:rsid w:val="00BF771B"/>
    <w:rsid w:val="00BF7F2C"/>
    <w:rsid w:val="00C00B02"/>
    <w:rsid w:val="00C00D00"/>
    <w:rsid w:val="00C01BC8"/>
    <w:rsid w:val="00C02154"/>
    <w:rsid w:val="00C0234D"/>
    <w:rsid w:val="00C02C22"/>
    <w:rsid w:val="00C035EC"/>
    <w:rsid w:val="00C0397A"/>
    <w:rsid w:val="00C03BB2"/>
    <w:rsid w:val="00C03EFC"/>
    <w:rsid w:val="00C0411A"/>
    <w:rsid w:val="00C0469F"/>
    <w:rsid w:val="00C04EB8"/>
    <w:rsid w:val="00C0522E"/>
    <w:rsid w:val="00C056CC"/>
    <w:rsid w:val="00C06218"/>
    <w:rsid w:val="00C06B4F"/>
    <w:rsid w:val="00C06CD7"/>
    <w:rsid w:val="00C06FEF"/>
    <w:rsid w:val="00C0707E"/>
    <w:rsid w:val="00C07953"/>
    <w:rsid w:val="00C07FFE"/>
    <w:rsid w:val="00C100BE"/>
    <w:rsid w:val="00C10261"/>
    <w:rsid w:val="00C1051F"/>
    <w:rsid w:val="00C10A32"/>
    <w:rsid w:val="00C11D56"/>
    <w:rsid w:val="00C11E2F"/>
    <w:rsid w:val="00C11F17"/>
    <w:rsid w:val="00C123F1"/>
    <w:rsid w:val="00C1271B"/>
    <w:rsid w:val="00C12C9B"/>
    <w:rsid w:val="00C1309D"/>
    <w:rsid w:val="00C13585"/>
    <w:rsid w:val="00C13880"/>
    <w:rsid w:val="00C1388B"/>
    <w:rsid w:val="00C13BAB"/>
    <w:rsid w:val="00C13E35"/>
    <w:rsid w:val="00C13F23"/>
    <w:rsid w:val="00C14D30"/>
    <w:rsid w:val="00C14D9A"/>
    <w:rsid w:val="00C15939"/>
    <w:rsid w:val="00C165B8"/>
    <w:rsid w:val="00C16E0B"/>
    <w:rsid w:val="00C16FCF"/>
    <w:rsid w:val="00C17306"/>
    <w:rsid w:val="00C17342"/>
    <w:rsid w:val="00C1735B"/>
    <w:rsid w:val="00C205D2"/>
    <w:rsid w:val="00C2091E"/>
    <w:rsid w:val="00C20C78"/>
    <w:rsid w:val="00C20EA3"/>
    <w:rsid w:val="00C215D0"/>
    <w:rsid w:val="00C217D5"/>
    <w:rsid w:val="00C22231"/>
    <w:rsid w:val="00C23202"/>
    <w:rsid w:val="00C232F1"/>
    <w:rsid w:val="00C2392F"/>
    <w:rsid w:val="00C23C48"/>
    <w:rsid w:val="00C24140"/>
    <w:rsid w:val="00C247E1"/>
    <w:rsid w:val="00C24F8C"/>
    <w:rsid w:val="00C2617F"/>
    <w:rsid w:val="00C26235"/>
    <w:rsid w:val="00C26A4E"/>
    <w:rsid w:val="00C27490"/>
    <w:rsid w:val="00C300F4"/>
    <w:rsid w:val="00C3111C"/>
    <w:rsid w:val="00C311DA"/>
    <w:rsid w:val="00C31284"/>
    <w:rsid w:val="00C31D7F"/>
    <w:rsid w:val="00C32284"/>
    <w:rsid w:val="00C327D7"/>
    <w:rsid w:val="00C328DB"/>
    <w:rsid w:val="00C32AC2"/>
    <w:rsid w:val="00C33BE7"/>
    <w:rsid w:val="00C33EDB"/>
    <w:rsid w:val="00C3453A"/>
    <w:rsid w:val="00C359D2"/>
    <w:rsid w:val="00C35AAD"/>
    <w:rsid w:val="00C4050A"/>
    <w:rsid w:val="00C41BDA"/>
    <w:rsid w:val="00C42D0C"/>
    <w:rsid w:val="00C42ED0"/>
    <w:rsid w:val="00C440B0"/>
    <w:rsid w:val="00C4425B"/>
    <w:rsid w:val="00C4468D"/>
    <w:rsid w:val="00C44781"/>
    <w:rsid w:val="00C44BA1"/>
    <w:rsid w:val="00C44BA3"/>
    <w:rsid w:val="00C44D97"/>
    <w:rsid w:val="00C45151"/>
    <w:rsid w:val="00C4530D"/>
    <w:rsid w:val="00C4542D"/>
    <w:rsid w:val="00C4548F"/>
    <w:rsid w:val="00C45764"/>
    <w:rsid w:val="00C45A2C"/>
    <w:rsid w:val="00C45C71"/>
    <w:rsid w:val="00C461D6"/>
    <w:rsid w:val="00C46731"/>
    <w:rsid w:val="00C46FD7"/>
    <w:rsid w:val="00C479B7"/>
    <w:rsid w:val="00C504DC"/>
    <w:rsid w:val="00C50936"/>
    <w:rsid w:val="00C511E0"/>
    <w:rsid w:val="00C516E6"/>
    <w:rsid w:val="00C518BB"/>
    <w:rsid w:val="00C52045"/>
    <w:rsid w:val="00C52539"/>
    <w:rsid w:val="00C5285C"/>
    <w:rsid w:val="00C52C4F"/>
    <w:rsid w:val="00C5367D"/>
    <w:rsid w:val="00C53A3F"/>
    <w:rsid w:val="00C53A87"/>
    <w:rsid w:val="00C53AC0"/>
    <w:rsid w:val="00C542D2"/>
    <w:rsid w:val="00C543CC"/>
    <w:rsid w:val="00C54499"/>
    <w:rsid w:val="00C54940"/>
    <w:rsid w:val="00C551A9"/>
    <w:rsid w:val="00C558F8"/>
    <w:rsid w:val="00C55C27"/>
    <w:rsid w:val="00C55C46"/>
    <w:rsid w:val="00C55E73"/>
    <w:rsid w:val="00C56034"/>
    <w:rsid w:val="00C5672D"/>
    <w:rsid w:val="00C57126"/>
    <w:rsid w:val="00C572BA"/>
    <w:rsid w:val="00C57498"/>
    <w:rsid w:val="00C57A01"/>
    <w:rsid w:val="00C57AD2"/>
    <w:rsid w:val="00C57D8A"/>
    <w:rsid w:val="00C60A25"/>
    <w:rsid w:val="00C610DB"/>
    <w:rsid w:val="00C61558"/>
    <w:rsid w:val="00C61961"/>
    <w:rsid w:val="00C61FFB"/>
    <w:rsid w:val="00C62546"/>
    <w:rsid w:val="00C6260B"/>
    <w:rsid w:val="00C62BAD"/>
    <w:rsid w:val="00C63980"/>
    <w:rsid w:val="00C63DF6"/>
    <w:rsid w:val="00C63E32"/>
    <w:rsid w:val="00C64382"/>
    <w:rsid w:val="00C643E9"/>
    <w:rsid w:val="00C646D1"/>
    <w:rsid w:val="00C6489F"/>
    <w:rsid w:val="00C64AFC"/>
    <w:rsid w:val="00C64FF0"/>
    <w:rsid w:val="00C6598B"/>
    <w:rsid w:val="00C65A86"/>
    <w:rsid w:val="00C66C9B"/>
    <w:rsid w:val="00C670E1"/>
    <w:rsid w:val="00C671D7"/>
    <w:rsid w:val="00C6771C"/>
    <w:rsid w:val="00C7012A"/>
    <w:rsid w:val="00C70399"/>
    <w:rsid w:val="00C70CC4"/>
    <w:rsid w:val="00C70F99"/>
    <w:rsid w:val="00C71164"/>
    <w:rsid w:val="00C71251"/>
    <w:rsid w:val="00C71F57"/>
    <w:rsid w:val="00C72DC4"/>
    <w:rsid w:val="00C73002"/>
    <w:rsid w:val="00C73800"/>
    <w:rsid w:val="00C73A02"/>
    <w:rsid w:val="00C73C5C"/>
    <w:rsid w:val="00C73CD0"/>
    <w:rsid w:val="00C73FC6"/>
    <w:rsid w:val="00C74CF3"/>
    <w:rsid w:val="00C753CF"/>
    <w:rsid w:val="00C7594D"/>
    <w:rsid w:val="00C75B14"/>
    <w:rsid w:val="00C75CAA"/>
    <w:rsid w:val="00C76B19"/>
    <w:rsid w:val="00C7728A"/>
    <w:rsid w:val="00C777BC"/>
    <w:rsid w:val="00C77D76"/>
    <w:rsid w:val="00C80084"/>
    <w:rsid w:val="00C80148"/>
    <w:rsid w:val="00C80395"/>
    <w:rsid w:val="00C8049E"/>
    <w:rsid w:val="00C8140F"/>
    <w:rsid w:val="00C818E8"/>
    <w:rsid w:val="00C82373"/>
    <w:rsid w:val="00C82465"/>
    <w:rsid w:val="00C824C3"/>
    <w:rsid w:val="00C82CE8"/>
    <w:rsid w:val="00C83155"/>
    <w:rsid w:val="00C83756"/>
    <w:rsid w:val="00C84290"/>
    <w:rsid w:val="00C84B91"/>
    <w:rsid w:val="00C852E7"/>
    <w:rsid w:val="00C8628A"/>
    <w:rsid w:val="00C8641B"/>
    <w:rsid w:val="00C865CD"/>
    <w:rsid w:val="00C865E0"/>
    <w:rsid w:val="00C865F3"/>
    <w:rsid w:val="00C866F7"/>
    <w:rsid w:val="00C87497"/>
    <w:rsid w:val="00C877FD"/>
    <w:rsid w:val="00C87A32"/>
    <w:rsid w:val="00C87E1A"/>
    <w:rsid w:val="00C87E29"/>
    <w:rsid w:val="00C900E4"/>
    <w:rsid w:val="00C910BE"/>
    <w:rsid w:val="00C91BD6"/>
    <w:rsid w:val="00C9223F"/>
    <w:rsid w:val="00C92DE2"/>
    <w:rsid w:val="00C93478"/>
    <w:rsid w:val="00C93759"/>
    <w:rsid w:val="00C9424E"/>
    <w:rsid w:val="00C943D1"/>
    <w:rsid w:val="00C94EA9"/>
    <w:rsid w:val="00C9621E"/>
    <w:rsid w:val="00C96D62"/>
    <w:rsid w:val="00C97327"/>
    <w:rsid w:val="00C97574"/>
    <w:rsid w:val="00C97F8B"/>
    <w:rsid w:val="00CA0376"/>
    <w:rsid w:val="00CA0578"/>
    <w:rsid w:val="00CA0D5E"/>
    <w:rsid w:val="00CA0F52"/>
    <w:rsid w:val="00CA18DB"/>
    <w:rsid w:val="00CA1F5C"/>
    <w:rsid w:val="00CA220D"/>
    <w:rsid w:val="00CA22E2"/>
    <w:rsid w:val="00CA3736"/>
    <w:rsid w:val="00CA37ED"/>
    <w:rsid w:val="00CA3DC4"/>
    <w:rsid w:val="00CA4E5C"/>
    <w:rsid w:val="00CA56BF"/>
    <w:rsid w:val="00CA56C6"/>
    <w:rsid w:val="00CA6419"/>
    <w:rsid w:val="00CA67B2"/>
    <w:rsid w:val="00CA7128"/>
    <w:rsid w:val="00CA7883"/>
    <w:rsid w:val="00CB009C"/>
    <w:rsid w:val="00CB0153"/>
    <w:rsid w:val="00CB02D0"/>
    <w:rsid w:val="00CB0560"/>
    <w:rsid w:val="00CB1235"/>
    <w:rsid w:val="00CB1A55"/>
    <w:rsid w:val="00CB1D53"/>
    <w:rsid w:val="00CB1EF9"/>
    <w:rsid w:val="00CB1F70"/>
    <w:rsid w:val="00CB208B"/>
    <w:rsid w:val="00CB2359"/>
    <w:rsid w:val="00CB25C5"/>
    <w:rsid w:val="00CB2C08"/>
    <w:rsid w:val="00CB3546"/>
    <w:rsid w:val="00CB3C3E"/>
    <w:rsid w:val="00CB3FA8"/>
    <w:rsid w:val="00CB414B"/>
    <w:rsid w:val="00CB4784"/>
    <w:rsid w:val="00CB47FF"/>
    <w:rsid w:val="00CB48DE"/>
    <w:rsid w:val="00CB4D7E"/>
    <w:rsid w:val="00CB5AC8"/>
    <w:rsid w:val="00CB5BA6"/>
    <w:rsid w:val="00CB5DA7"/>
    <w:rsid w:val="00CB5ECE"/>
    <w:rsid w:val="00CB6AD1"/>
    <w:rsid w:val="00CB6C5B"/>
    <w:rsid w:val="00CB7374"/>
    <w:rsid w:val="00CB79AA"/>
    <w:rsid w:val="00CB7DB8"/>
    <w:rsid w:val="00CC054D"/>
    <w:rsid w:val="00CC06E3"/>
    <w:rsid w:val="00CC0EDD"/>
    <w:rsid w:val="00CC0FA2"/>
    <w:rsid w:val="00CC109A"/>
    <w:rsid w:val="00CC1470"/>
    <w:rsid w:val="00CC1482"/>
    <w:rsid w:val="00CC1560"/>
    <w:rsid w:val="00CC249C"/>
    <w:rsid w:val="00CC27A1"/>
    <w:rsid w:val="00CC29CE"/>
    <w:rsid w:val="00CC2EC6"/>
    <w:rsid w:val="00CC33D8"/>
    <w:rsid w:val="00CC3D77"/>
    <w:rsid w:val="00CC423C"/>
    <w:rsid w:val="00CC450A"/>
    <w:rsid w:val="00CC4544"/>
    <w:rsid w:val="00CC555E"/>
    <w:rsid w:val="00CC58D4"/>
    <w:rsid w:val="00CC5BD2"/>
    <w:rsid w:val="00CC5CC9"/>
    <w:rsid w:val="00CC5DFD"/>
    <w:rsid w:val="00CC618C"/>
    <w:rsid w:val="00CC6233"/>
    <w:rsid w:val="00CC6360"/>
    <w:rsid w:val="00CC6844"/>
    <w:rsid w:val="00CC6C7C"/>
    <w:rsid w:val="00CC7B7E"/>
    <w:rsid w:val="00CC7C8D"/>
    <w:rsid w:val="00CC7F74"/>
    <w:rsid w:val="00CD0913"/>
    <w:rsid w:val="00CD0BEE"/>
    <w:rsid w:val="00CD0EB0"/>
    <w:rsid w:val="00CD0EE1"/>
    <w:rsid w:val="00CD102E"/>
    <w:rsid w:val="00CD13E5"/>
    <w:rsid w:val="00CD1BD3"/>
    <w:rsid w:val="00CD2149"/>
    <w:rsid w:val="00CD2BFB"/>
    <w:rsid w:val="00CD3320"/>
    <w:rsid w:val="00CD3968"/>
    <w:rsid w:val="00CD39D1"/>
    <w:rsid w:val="00CD3D35"/>
    <w:rsid w:val="00CD532C"/>
    <w:rsid w:val="00CD5598"/>
    <w:rsid w:val="00CD55AB"/>
    <w:rsid w:val="00CD662F"/>
    <w:rsid w:val="00CD66F3"/>
    <w:rsid w:val="00CD6D6B"/>
    <w:rsid w:val="00CD773E"/>
    <w:rsid w:val="00CD7B81"/>
    <w:rsid w:val="00CE0A03"/>
    <w:rsid w:val="00CE13F5"/>
    <w:rsid w:val="00CE1480"/>
    <w:rsid w:val="00CE1D79"/>
    <w:rsid w:val="00CE20A5"/>
    <w:rsid w:val="00CE2852"/>
    <w:rsid w:val="00CE29FE"/>
    <w:rsid w:val="00CE2DF1"/>
    <w:rsid w:val="00CE3A06"/>
    <w:rsid w:val="00CE4280"/>
    <w:rsid w:val="00CE4951"/>
    <w:rsid w:val="00CE4F8B"/>
    <w:rsid w:val="00CE575A"/>
    <w:rsid w:val="00CE597D"/>
    <w:rsid w:val="00CE5B81"/>
    <w:rsid w:val="00CE6378"/>
    <w:rsid w:val="00CE6B84"/>
    <w:rsid w:val="00CE6F18"/>
    <w:rsid w:val="00CE7238"/>
    <w:rsid w:val="00CE7265"/>
    <w:rsid w:val="00CE72DD"/>
    <w:rsid w:val="00CE7314"/>
    <w:rsid w:val="00CE7370"/>
    <w:rsid w:val="00CE7998"/>
    <w:rsid w:val="00CE7F74"/>
    <w:rsid w:val="00CF027E"/>
    <w:rsid w:val="00CF03A8"/>
    <w:rsid w:val="00CF0C07"/>
    <w:rsid w:val="00CF0C5D"/>
    <w:rsid w:val="00CF14AD"/>
    <w:rsid w:val="00CF14CA"/>
    <w:rsid w:val="00CF27A8"/>
    <w:rsid w:val="00CF2B43"/>
    <w:rsid w:val="00CF31A1"/>
    <w:rsid w:val="00CF32AB"/>
    <w:rsid w:val="00CF359A"/>
    <w:rsid w:val="00CF3790"/>
    <w:rsid w:val="00CF3A95"/>
    <w:rsid w:val="00CF3AE4"/>
    <w:rsid w:val="00CF3B66"/>
    <w:rsid w:val="00CF4F42"/>
    <w:rsid w:val="00CF57C7"/>
    <w:rsid w:val="00CF5998"/>
    <w:rsid w:val="00CF5A43"/>
    <w:rsid w:val="00CF6198"/>
    <w:rsid w:val="00CF6316"/>
    <w:rsid w:val="00CF675F"/>
    <w:rsid w:val="00CF6AD3"/>
    <w:rsid w:val="00CF70BD"/>
    <w:rsid w:val="00CF7537"/>
    <w:rsid w:val="00CF7624"/>
    <w:rsid w:val="00CF7C58"/>
    <w:rsid w:val="00D01365"/>
    <w:rsid w:val="00D01F72"/>
    <w:rsid w:val="00D02061"/>
    <w:rsid w:val="00D021AA"/>
    <w:rsid w:val="00D04406"/>
    <w:rsid w:val="00D04436"/>
    <w:rsid w:val="00D04CFC"/>
    <w:rsid w:val="00D04E05"/>
    <w:rsid w:val="00D04F14"/>
    <w:rsid w:val="00D05563"/>
    <w:rsid w:val="00D055B8"/>
    <w:rsid w:val="00D06069"/>
    <w:rsid w:val="00D06D97"/>
    <w:rsid w:val="00D0789D"/>
    <w:rsid w:val="00D07B94"/>
    <w:rsid w:val="00D07E66"/>
    <w:rsid w:val="00D07EC2"/>
    <w:rsid w:val="00D103BD"/>
    <w:rsid w:val="00D10778"/>
    <w:rsid w:val="00D1087B"/>
    <w:rsid w:val="00D10AA4"/>
    <w:rsid w:val="00D10DB0"/>
    <w:rsid w:val="00D10FA1"/>
    <w:rsid w:val="00D110F5"/>
    <w:rsid w:val="00D11A6D"/>
    <w:rsid w:val="00D11D87"/>
    <w:rsid w:val="00D1276B"/>
    <w:rsid w:val="00D129FD"/>
    <w:rsid w:val="00D13E93"/>
    <w:rsid w:val="00D13F06"/>
    <w:rsid w:val="00D14236"/>
    <w:rsid w:val="00D147F5"/>
    <w:rsid w:val="00D148EF"/>
    <w:rsid w:val="00D14A92"/>
    <w:rsid w:val="00D14C5D"/>
    <w:rsid w:val="00D154BD"/>
    <w:rsid w:val="00D15929"/>
    <w:rsid w:val="00D15A2A"/>
    <w:rsid w:val="00D16868"/>
    <w:rsid w:val="00D16C82"/>
    <w:rsid w:val="00D1706A"/>
    <w:rsid w:val="00D17DCE"/>
    <w:rsid w:val="00D202B3"/>
    <w:rsid w:val="00D204A2"/>
    <w:rsid w:val="00D21156"/>
    <w:rsid w:val="00D21563"/>
    <w:rsid w:val="00D2271F"/>
    <w:rsid w:val="00D227C6"/>
    <w:rsid w:val="00D22CEF"/>
    <w:rsid w:val="00D242DA"/>
    <w:rsid w:val="00D250AD"/>
    <w:rsid w:val="00D251B9"/>
    <w:rsid w:val="00D265A4"/>
    <w:rsid w:val="00D2719E"/>
    <w:rsid w:val="00D2759E"/>
    <w:rsid w:val="00D278A7"/>
    <w:rsid w:val="00D27B3D"/>
    <w:rsid w:val="00D27CF3"/>
    <w:rsid w:val="00D30380"/>
    <w:rsid w:val="00D3051E"/>
    <w:rsid w:val="00D30938"/>
    <w:rsid w:val="00D30BF7"/>
    <w:rsid w:val="00D32097"/>
    <w:rsid w:val="00D3273E"/>
    <w:rsid w:val="00D329EA"/>
    <w:rsid w:val="00D33009"/>
    <w:rsid w:val="00D33086"/>
    <w:rsid w:val="00D33ACD"/>
    <w:rsid w:val="00D3400B"/>
    <w:rsid w:val="00D34407"/>
    <w:rsid w:val="00D348E4"/>
    <w:rsid w:val="00D34F92"/>
    <w:rsid w:val="00D3509E"/>
    <w:rsid w:val="00D35319"/>
    <w:rsid w:val="00D357B6"/>
    <w:rsid w:val="00D359D6"/>
    <w:rsid w:val="00D359EA"/>
    <w:rsid w:val="00D363EE"/>
    <w:rsid w:val="00D36457"/>
    <w:rsid w:val="00D3653A"/>
    <w:rsid w:val="00D36B80"/>
    <w:rsid w:val="00D371A6"/>
    <w:rsid w:val="00D40DAB"/>
    <w:rsid w:val="00D410BA"/>
    <w:rsid w:val="00D412A1"/>
    <w:rsid w:val="00D41304"/>
    <w:rsid w:val="00D4171F"/>
    <w:rsid w:val="00D4180C"/>
    <w:rsid w:val="00D4276E"/>
    <w:rsid w:val="00D42A48"/>
    <w:rsid w:val="00D42E99"/>
    <w:rsid w:val="00D432E8"/>
    <w:rsid w:val="00D438EB"/>
    <w:rsid w:val="00D43B21"/>
    <w:rsid w:val="00D43E51"/>
    <w:rsid w:val="00D43F5F"/>
    <w:rsid w:val="00D4441C"/>
    <w:rsid w:val="00D462F5"/>
    <w:rsid w:val="00D47683"/>
    <w:rsid w:val="00D4782C"/>
    <w:rsid w:val="00D47A1F"/>
    <w:rsid w:val="00D506EF"/>
    <w:rsid w:val="00D50E47"/>
    <w:rsid w:val="00D51146"/>
    <w:rsid w:val="00D5118C"/>
    <w:rsid w:val="00D5147E"/>
    <w:rsid w:val="00D51799"/>
    <w:rsid w:val="00D51890"/>
    <w:rsid w:val="00D51B09"/>
    <w:rsid w:val="00D51CCF"/>
    <w:rsid w:val="00D52D55"/>
    <w:rsid w:val="00D53155"/>
    <w:rsid w:val="00D53BD8"/>
    <w:rsid w:val="00D53EAE"/>
    <w:rsid w:val="00D5460C"/>
    <w:rsid w:val="00D54DB1"/>
    <w:rsid w:val="00D54EA3"/>
    <w:rsid w:val="00D5568B"/>
    <w:rsid w:val="00D5599D"/>
    <w:rsid w:val="00D55C16"/>
    <w:rsid w:val="00D55C99"/>
    <w:rsid w:val="00D56839"/>
    <w:rsid w:val="00D568BE"/>
    <w:rsid w:val="00D56A09"/>
    <w:rsid w:val="00D56C43"/>
    <w:rsid w:val="00D56C46"/>
    <w:rsid w:val="00D5730E"/>
    <w:rsid w:val="00D57C3A"/>
    <w:rsid w:val="00D57C5C"/>
    <w:rsid w:val="00D57FBB"/>
    <w:rsid w:val="00D6011B"/>
    <w:rsid w:val="00D60452"/>
    <w:rsid w:val="00D60453"/>
    <w:rsid w:val="00D611F3"/>
    <w:rsid w:val="00D61293"/>
    <w:rsid w:val="00D61596"/>
    <w:rsid w:val="00D61897"/>
    <w:rsid w:val="00D619E5"/>
    <w:rsid w:val="00D61A80"/>
    <w:rsid w:val="00D62103"/>
    <w:rsid w:val="00D625B8"/>
    <w:rsid w:val="00D62841"/>
    <w:rsid w:val="00D62F61"/>
    <w:rsid w:val="00D63034"/>
    <w:rsid w:val="00D63046"/>
    <w:rsid w:val="00D63A5C"/>
    <w:rsid w:val="00D63B96"/>
    <w:rsid w:val="00D64B7C"/>
    <w:rsid w:val="00D650E0"/>
    <w:rsid w:val="00D65BEE"/>
    <w:rsid w:val="00D6689C"/>
    <w:rsid w:val="00D668B8"/>
    <w:rsid w:val="00D66A26"/>
    <w:rsid w:val="00D66AA4"/>
    <w:rsid w:val="00D675D0"/>
    <w:rsid w:val="00D701A1"/>
    <w:rsid w:val="00D702C7"/>
    <w:rsid w:val="00D70450"/>
    <w:rsid w:val="00D70BA1"/>
    <w:rsid w:val="00D70CB5"/>
    <w:rsid w:val="00D7113F"/>
    <w:rsid w:val="00D7118C"/>
    <w:rsid w:val="00D71339"/>
    <w:rsid w:val="00D71842"/>
    <w:rsid w:val="00D72465"/>
    <w:rsid w:val="00D72DD2"/>
    <w:rsid w:val="00D72E1A"/>
    <w:rsid w:val="00D73521"/>
    <w:rsid w:val="00D73BD8"/>
    <w:rsid w:val="00D73C6F"/>
    <w:rsid w:val="00D74071"/>
    <w:rsid w:val="00D741FE"/>
    <w:rsid w:val="00D74B34"/>
    <w:rsid w:val="00D74D18"/>
    <w:rsid w:val="00D74D1E"/>
    <w:rsid w:val="00D74EF6"/>
    <w:rsid w:val="00D7581C"/>
    <w:rsid w:val="00D75901"/>
    <w:rsid w:val="00D7591F"/>
    <w:rsid w:val="00D75C76"/>
    <w:rsid w:val="00D75D45"/>
    <w:rsid w:val="00D765B9"/>
    <w:rsid w:val="00D77CC9"/>
    <w:rsid w:val="00D8023F"/>
    <w:rsid w:val="00D803BF"/>
    <w:rsid w:val="00D80946"/>
    <w:rsid w:val="00D80C96"/>
    <w:rsid w:val="00D80E7C"/>
    <w:rsid w:val="00D81396"/>
    <w:rsid w:val="00D814B2"/>
    <w:rsid w:val="00D81B69"/>
    <w:rsid w:val="00D81CE1"/>
    <w:rsid w:val="00D82979"/>
    <w:rsid w:val="00D82B0E"/>
    <w:rsid w:val="00D82F58"/>
    <w:rsid w:val="00D8423A"/>
    <w:rsid w:val="00D84613"/>
    <w:rsid w:val="00D84C6A"/>
    <w:rsid w:val="00D84E2B"/>
    <w:rsid w:val="00D852F3"/>
    <w:rsid w:val="00D85695"/>
    <w:rsid w:val="00D86BD5"/>
    <w:rsid w:val="00D87458"/>
    <w:rsid w:val="00D875A1"/>
    <w:rsid w:val="00D87685"/>
    <w:rsid w:val="00D87747"/>
    <w:rsid w:val="00D87CA4"/>
    <w:rsid w:val="00D87F4A"/>
    <w:rsid w:val="00D87F7B"/>
    <w:rsid w:val="00D90384"/>
    <w:rsid w:val="00D90771"/>
    <w:rsid w:val="00D90C34"/>
    <w:rsid w:val="00D90D45"/>
    <w:rsid w:val="00D9160E"/>
    <w:rsid w:val="00D92651"/>
    <w:rsid w:val="00D92A3D"/>
    <w:rsid w:val="00D92B0E"/>
    <w:rsid w:val="00D93BE3"/>
    <w:rsid w:val="00D9429D"/>
    <w:rsid w:val="00D94390"/>
    <w:rsid w:val="00D945AF"/>
    <w:rsid w:val="00D947C8"/>
    <w:rsid w:val="00D94AC2"/>
    <w:rsid w:val="00D94F96"/>
    <w:rsid w:val="00D95141"/>
    <w:rsid w:val="00D95414"/>
    <w:rsid w:val="00D9542E"/>
    <w:rsid w:val="00D957EA"/>
    <w:rsid w:val="00D958E3"/>
    <w:rsid w:val="00D966C2"/>
    <w:rsid w:val="00D96D04"/>
    <w:rsid w:val="00D96EBE"/>
    <w:rsid w:val="00D971C4"/>
    <w:rsid w:val="00D9762A"/>
    <w:rsid w:val="00DA07D3"/>
    <w:rsid w:val="00DA19A1"/>
    <w:rsid w:val="00DA1D5E"/>
    <w:rsid w:val="00DA275D"/>
    <w:rsid w:val="00DA2BA4"/>
    <w:rsid w:val="00DA39CA"/>
    <w:rsid w:val="00DA3F59"/>
    <w:rsid w:val="00DA3FEF"/>
    <w:rsid w:val="00DA4587"/>
    <w:rsid w:val="00DA4A8A"/>
    <w:rsid w:val="00DA5683"/>
    <w:rsid w:val="00DA5BA5"/>
    <w:rsid w:val="00DA636C"/>
    <w:rsid w:val="00DA711A"/>
    <w:rsid w:val="00DA7460"/>
    <w:rsid w:val="00DA7CA1"/>
    <w:rsid w:val="00DA7EDF"/>
    <w:rsid w:val="00DB040C"/>
    <w:rsid w:val="00DB0416"/>
    <w:rsid w:val="00DB09FE"/>
    <w:rsid w:val="00DB0D8F"/>
    <w:rsid w:val="00DB11AA"/>
    <w:rsid w:val="00DB11F4"/>
    <w:rsid w:val="00DB14D9"/>
    <w:rsid w:val="00DB18A3"/>
    <w:rsid w:val="00DB20BE"/>
    <w:rsid w:val="00DB2859"/>
    <w:rsid w:val="00DB3288"/>
    <w:rsid w:val="00DB3330"/>
    <w:rsid w:val="00DB48CE"/>
    <w:rsid w:val="00DB56D4"/>
    <w:rsid w:val="00DB5A98"/>
    <w:rsid w:val="00DB71A5"/>
    <w:rsid w:val="00DB76AA"/>
    <w:rsid w:val="00DB7999"/>
    <w:rsid w:val="00DC0010"/>
    <w:rsid w:val="00DC00A7"/>
    <w:rsid w:val="00DC03E6"/>
    <w:rsid w:val="00DC086E"/>
    <w:rsid w:val="00DC0A3C"/>
    <w:rsid w:val="00DC1486"/>
    <w:rsid w:val="00DC1896"/>
    <w:rsid w:val="00DC19D1"/>
    <w:rsid w:val="00DC1A29"/>
    <w:rsid w:val="00DC1D4C"/>
    <w:rsid w:val="00DC2568"/>
    <w:rsid w:val="00DC330A"/>
    <w:rsid w:val="00DC340C"/>
    <w:rsid w:val="00DC378E"/>
    <w:rsid w:val="00DC3AE4"/>
    <w:rsid w:val="00DC3C92"/>
    <w:rsid w:val="00DC3F52"/>
    <w:rsid w:val="00DC4267"/>
    <w:rsid w:val="00DC49C0"/>
    <w:rsid w:val="00DC4A9D"/>
    <w:rsid w:val="00DC4EE4"/>
    <w:rsid w:val="00DC50D6"/>
    <w:rsid w:val="00DC5DB3"/>
    <w:rsid w:val="00DC5FA2"/>
    <w:rsid w:val="00DC6568"/>
    <w:rsid w:val="00DC6BAA"/>
    <w:rsid w:val="00DC7264"/>
    <w:rsid w:val="00DC7564"/>
    <w:rsid w:val="00DC7587"/>
    <w:rsid w:val="00DC76E5"/>
    <w:rsid w:val="00DC798D"/>
    <w:rsid w:val="00DD02D0"/>
    <w:rsid w:val="00DD04AF"/>
    <w:rsid w:val="00DD0689"/>
    <w:rsid w:val="00DD08BE"/>
    <w:rsid w:val="00DD0B61"/>
    <w:rsid w:val="00DD14B1"/>
    <w:rsid w:val="00DD178C"/>
    <w:rsid w:val="00DD1AA5"/>
    <w:rsid w:val="00DD1DCF"/>
    <w:rsid w:val="00DD2039"/>
    <w:rsid w:val="00DD230E"/>
    <w:rsid w:val="00DD2B9B"/>
    <w:rsid w:val="00DD2ED7"/>
    <w:rsid w:val="00DD31A3"/>
    <w:rsid w:val="00DD3380"/>
    <w:rsid w:val="00DD3384"/>
    <w:rsid w:val="00DD356D"/>
    <w:rsid w:val="00DD3F8B"/>
    <w:rsid w:val="00DD3FD7"/>
    <w:rsid w:val="00DD41C8"/>
    <w:rsid w:val="00DD440F"/>
    <w:rsid w:val="00DD45E8"/>
    <w:rsid w:val="00DD4719"/>
    <w:rsid w:val="00DD524F"/>
    <w:rsid w:val="00DD5E8D"/>
    <w:rsid w:val="00DD6237"/>
    <w:rsid w:val="00DD6BFD"/>
    <w:rsid w:val="00DD6FAC"/>
    <w:rsid w:val="00DD797B"/>
    <w:rsid w:val="00DD7C03"/>
    <w:rsid w:val="00DD7CF5"/>
    <w:rsid w:val="00DE135B"/>
    <w:rsid w:val="00DE13AB"/>
    <w:rsid w:val="00DE1C7E"/>
    <w:rsid w:val="00DE2874"/>
    <w:rsid w:val="00DE30ED"/>
    <w:rsid w:val="00DE31AD"/>
    <w:rsid w:val="00DE338F"/>
    <w:rsid w:val="00DE3F2C"/>
    <w:rsid w:val="00DE43B3"/>
    <w:rsid w:val="00DE4C55"/>
    <w:rsid w:val="00DE4D14"/>
    <w:rsid w:val="00DE5AE4"/>
    <w:rsid w:val="00DE5DC1"/>
    <w:rsid w:val="00DE714A"/>
    <w:rsid w:val="00DE78B5"/>
    <w:rsid w:val="00DF00A7"/>
    <w:rsid w:val="00DF05D5"/>
    <w:rsid w:val="00DF0DF1"/>
    <w:rsid w:val="00DF1083"/>
    <w:rsid w:val="00DF1AAB"/>
    <w:rsid w:val="00DF21E7"/>
    <w:rsid w:val="00DF232E"/>
    <w:rsid w:val="00DF27CE"/>
    <w:rsid w:val="00DF2CB8"/>
    <w:rsid w:val="00DF3A66"/>
    <w:rsid w:val="00DF3C8D"/>
    <w:rsid w:val="00DF3D3B"/>
    <w:rsid w:val="00DF3E32"/>
    <w:rsid w:val="00DF3E6D"/>
    <w:rsid w:val="00DF4514"/>
    <w:rsid w:val="00DF4D01"/>
    <w:rsid w:val="00DF577E"/>
    <w:rsid w:val="00DF5870"/>
    <w:rsid w:val="00DF587E"/>
    <w:rsid w:val="00DF5CCB"/>
    <w:rsid w:val="00DF66C1"/>
    <w:rsid w:val="00DF73AC"/>
    <w:rsid w:val="00DF7613"/>
    <w:rsid w:val="00DF7730"/>
    <w:rsid w:val="00DF7788"/>
    <w:rsid w:val="00DF787E"/>
    <w:rsid w:val="00E007C7"/>
    <w:rsid w:val="00E009AC"/>
    <w:rsid w:val="00E00D36"/>
    <w:rsid w:val="00E01F90"/>
    <w:rsid w:val="00E0206F"/>
    <w:rsid w:val="00E02128"/>
    <w:rsid w:val="00E0233C"/>
    <w:rsid w:val="00E027CC"/>
    <w:rsid w:val="00E03047"/>
    <w:rsid w:val="00E030BF"/>
    <w:rsid w:val="00E03489"/>
    <w:rsid w:val="00E036F4"/>
    <w:rsid w:val="00E04878"/>
    <w:rsid w:val="00E04943"/>
    <w:rsid w:val="00E04AD6"/>
    <w:rsid w:val="00E052E0"/>
    <w:rsid w:val="00E05552"/>
    <w:rsid w:val="00E05820"/>
    <w:rsid w:val="00E06073"/>
    <w:rsid w:val="00E063DF"/>
    <w:rsid w:val="00E06D28"/>
    <w:rsid w:val="00E06DA1"/>
    <w:rsid w:val="00E07186"/>
    <w:rsid w:val="00E0751E"/>
    <w:rsid w:val="00E0782A"/>
    <w:rsid w:val="00E07F0A"/>
    <w:rsid w:val="00E07F0D"/>
    <w:rsid w:val="00E10505"/>
    <w:rsid w:val="00E107FD"/>
    <w:rsid w:val="00E10B86"/>
    <w:rsid w:val="00E10BEE"/>
    <w:rsid w:val="00E11608"/>
    <w:rsid w:val="00E11BD7"/>
    <w:rsid w:val="00E11D4C"/>
    <w:rsid w:val="00E11F20"/>
    <w:rsid w:val="00E12833"/>
    <w:rsid w:val="00E1374A"/>
    <w:rsid w:val="00E13802"/>
    <w:rsid w:val="00E139A6"/>
    <w:rsid w:val="00E14D32"/>
    <w:rsid w:val="00E14E0C"/>
    <w:rsid w:val="00E14E59"/>
    <w:rsid w:val="00E151CC"/>
    <w:rsid w:val="00E152CF"/>
    <w:rsid w:val="00E158C4"/>
    <w:rsid w:val="00E15AA3"/>
    <w:rsid w:val="00E15F57"/>
    <w:rsid w:val="00E160D1"/>
    <w:rsid w:val="00E164C4"/>
    <w:rsid w:val="00E16DF8"/>
    <w:rsid w:val="00E17B4B"/>
    <w:rsid w:val="00E17E55"/>
    <w:rsid w:val="00E20ACA"/>
    <w:rsid w:val="00E20EC0"/>
    <w:rsid w:val="00E21452"/>
    <w:rsid w:val="00E216E5"/>
    <w:rsid w:val="00E217DF"/>
    <w:rsid w:val="00E21B49"/>
    <w:rsid w:val="00E223D5"/>
    <w:rsid w:val="00E22633"/>
    <w:rsid w:val="00E237D1"/>
    <w:rsid w:val="00E237EE"/>
    <w:rsid w:val="00E2410B"/>
    <w:rsid w:val="00E244B4"/>
    <w:rsid w:val="00E24C9F"/>
    <w:rsid w:val="00E2520C"/>
    <w:rsid w:val="00E25BB1"/>
    <w:rsid w:val="00E25C15"/>
    <w:rsid w:val="00E263CD"/>
    <w:rsid w:val="00E266F0"/>
    <w:rsid w:val="00E26C75"/>
    <w:rsid w:val="00E2717A"/>
    <w:rsid w:val="00E27691"/>
    <w:rsid w:val="00E27852"/>
    <w:rsid w:val="00E2793E"/>
    <w:rsid w:val="00E27A9F"/>
    <w:rsid w:val="00E30216"/>
    <w:rsid w:val="00E30821"/>
    <w:rsid w:val="00E31E40"/>
    <w:rsid w:val="00E31F71"/>
    <w:rsid w:val="00E3248B"/>
    <w:rsid w:val="00E32B37"/>
    <w:rsid w:val="00E330A8"/>
    <w:rsid w:val="00E3384C"/>
    <w:rsid w:val="00E33C4D"/>
    <w:rsid w:val="00E33CFE"/>
    <w:rsid w:val="00E34098"/>
    <w:rsid w:val="00E341AD"/>
    <w:rsid w:val="00E3427E"/>
    <w:rsid w:val="00E344B8"/>
    <w:rsid w:val="00E34754"/>
    <w:rsid w:val="00E34C7F"/>
    <w:rsid w:val="00E34E86"/>
    <w:rsid w:val="00E3533C"/>
    <w:rsid w:val="00E35478"/>
    <w:rsid w:val="00E35598"/>
    <w:rsid w:val="00E3584B"/>
    <w:rsid w:val="00E359CA"/>
    <w:rsid w:val="00E35B0B"/>
    <w:rsid w:val="00E36174"/>
    <w:rsid w:val="00E3673D"/>
    <w:rsid w:val="00E36798"/>
    <w:rsid w:val="00E37114"/>
    <w:rsid w:val="00E3733B"/>
    <w:rsid w:val="00E37CF6"/>
    <w:rsid w:val="00E37D47"/>
    <w:rsid w:val="00E37E9F"/>
    <w:rsid w:val="00E37FE8"/>
    <w:rsid w:val="00E4019A"/>
    <w:rsid w:val="00E41835"/>
    <w:rsid w:val="00E41A6D"/>
    <w:rsid w:val="00E41BBF"/>
    <w:rsid w:val="00E41F10"/>
    <w:rsid w:val="00E425E9"/>
    <w:rsid w:val="00E42776"/>
    <w:rsid w:val="00E42A73"/>
    <w:rsid w:val="00E42E14"/>
    <w:rsid w:val="00E4335D"/>
    <w:rsid w:val="00E43760"/>
    <w:rsid w:val="00E43C33"/>
    <w:rsid w:val="00E44412"/>
    <w:rsid w:val="00E4454D"/>
    <w:rsid w:val="00E445D0"/>
    <w:rsid w:val="00E44CC8"/>
    <w:rsid w:val="00E44D50"/>
    <w:rsid w:val="00E45DD4"/>
    <w:rsid w:val="00E45E67"/>
    <w:rsid w:val="00E4617D"/>
    <w:rsid w:val="00E462AE"/>
    <w:rsid w:val="00E46770"/>
    <w:rsid w:val="00E46774"/>
    <w:rsid w:val="00E468B7"/>
    <w:rsid w:val="00E46AE0"/>
    <w:rsid w:val="00E46FF2"/>
    <w:rsid w:val="00E47069"/>
    <w:rsid w:val="00E4761F"/>
    <w:rsid w:val="00E50778"/>
    <w:rsid w:val="00E50821"/>
    <w:rsid w:val="00E50F58"/>
    <w:rsid w:val="00E5123F"/>
    <w:rsid w:val="00E53265"/>
    <w:rsid w:val="00E5332E"/>
    <w:rsid w:val="00E53541"/>
    <w:rsid w:val="00E53C61"/>
    <w:rsid w:val="00E53D0F"/>
    <w:rsid w:val="00E53E59"/>
    <w:rsid w:val="00E53E98"/>
    <w:rsid w:val="00E53FC9"/>
    <w:rsid w:val="00E541F4"/>
    <w:rsid w:val="00E542AD"/>
    <w:rsid w:val="00E54ADA"/>
    <w:rsid w:val="00E54B0E"/>
    <w:rsid w:val="00E54C27"/>
    <w:rsid w:val="00E550A8"/>
    <w:rsid w:val="00E55576"/>
    <w:rsid w:val="00E556EE"/>
    <w:rsid w:val="00E558E0"/>
    <w:rsid w:val="00E558FD"/>
    <w:rsid w:val="00E55BAB"/>
    <w:rsid w:val="00E55EFF"/>
    <w:rsid w:val="00E564FC"/>
    <w:rsid w:val="00E568F3"/>
    <w:rsid w:val="00E56B4D"/>
    <w:rsid w:val="00E57074"/>
    <w:rsid w:val="00E57139"/>
    <w:rsid w:val="00E57619"/>
    <w:rsid w:val="00E60466"/>
    <w:rsid w:val="00E604F7"/>
    <w:rsid w:val="00E60523"/>
    <w:rsid w:val="00E60C67"/>
    <w:rsid w:val="00E60D4C"/>
    <w:rsid w:val="00E60FB4"/>
    <w:rsid w:val="00E611C2"/>
    <w:rsid w:val="00E61418"/>
    <w:rsid w:val="00E617BB"/>
    <w:rsid w:val="00E62299"/>
    <w:rsid w:val="00E628D6"/>
    <w:rsid w:val="00E6313C"/>
    <w:rsid w:val="00E63323"/>
    <w:rsid w:val="00E63368"/>
    <w:rsid w:val="00E63756"/>
    <w:rsid w:val="00E63E9C"/>
    <w:rsid w:val="00E64767"/>
    <w:rsid w:val="00E64BD1"/>
    <w:rsid w:val="00E64E74"/>
    <w:rsid w:val="00E65820"/>
    <w:rsid w:val="00E65EE0"/>
    <w:rsid w:val="00E6613F"/>
    <w:rsid w:val="00E66160"/>
    <w:rsid w:val="00E66FD0"/>
    <w:rsid w:val="00E672D5"/>
    <w:rsid w:val="00E677B1"/>
    <w:rsid w:val="00E67F31"/>
    <w:rsid w:val="00E70DE5"/>
    <w:rsid w:val="00E71128"/>
    <w:rsid w:val="00E716DD"/>
    <w:rsid w:val="00E71988"/>
    <w:rsid w:val="00E71A1D"/>
    <w:rsid w:val="00E71DBF"/>
    <w:rsid w:val="00E71E31"/>
    <w:rsid w:val="00E725B1"/>
    <w:rsid w:val="00E73012"/>
    <w:rsid w:val="00E73071"/>
    <w:rsid w:val="00E7474C"/>
    <w:rsid w:val="00E7475B"/>
    <w:rsid w:val="00E757A9"/>
    <w:rsid w:val="00E758FE"/>
    <w:rsid w:val="00E75ECD"/>
    <w:rsid w:val="00E75EF0"/>
    <w:rsid w:val="00E76B97"/>
    <w:rsid w:val="00E777F8"/>
    <w:rsid w:val="00E77B46"/>
    <w:rsid w:val="00E8030E"/>
    <w:rsid w:val="00E80536"/>
    <w:rsid w:val="00E811C7"/>
    <w:rsid w:val="00E8158A"/>
    <w:rsid w:val="00E81B5B"/>
    <w:rsid w:val="00E81CEB"/>
    <w:rsid w:val="00E820E5"/>
    <w:rsid w:val="00E828CE"/>
    <w:rsid w:val="00E83659"/>
    <w:rsid w:val="00E84296"/>
    <w:rsid w:val="00E84A4A"/>
    <w:rsid w:val="00E84B03"/>
    <w:rsid w:val="00E84CC8"/>
    <w:rsid w:val="00E857F0"/>
    <w:rsid w:val="00E85F9F"/>
    <w:rsid w:val="00E8631B"/>
    <w:rsid w:val="00E86716"/>
    <w:rsid w:val="00E86848"/>
    <w:rsid w:val="00E86ED1"/>
    <w:rsid w:val="00E86FC3"/>
    <w:rsid w:val="00E871C3"/>
    <w:rsid w:val="00E87A2E"/>
    <w:rsid w:val="00E87A93"/>
    <w:rsid w:val="00E87B10"/>
    <w:rsid w:val="00E902AB"/>
    <w:rsid w:val="00E902DA"/>
    <w:rsid w:val="00E90C53"/>
    <w:rsid w:val="00E90CFD"/>
    <w:rsid w:val="00E90F78"/>
    <w:rsid w:val="00E9169E"/>
    <w:rsid w:val="00E91A36"/>
    <w:rsid w:val="00E91DF8"/>
    <w:rsid w:val="00E91F7E"/>
    <w:rsid w:val="00E91FC9"/>
    <w:rsid w:val="00E92837"/>
    <w:rsid w:val="00E92A3B"/>
    <w:rsid w:val="00E92A40"/>
    <w:rsid w:val="00E92B97"/>
    <w:rsid w:val="00E9308B"/>
    <w:rsid w:val="00E93471"/>
    <w:rsid w:val="00E93A19"/>
    <w:rsid w:val="00E94C16"/>
    <w:rsid w:val="00E95137"/>
    <w:rsid w:val="00E9557B"/>
    <w:rsid w:val="00E958B5"/>
    <w:rsid w:val="00E95A75"/>
    <w:rsid w:val="00E95BDF"/>
    <w:rsid w:val="00E95EBC"/>
    <w:rsid w:val="00E9630E"/>
    <w:rsid w:val="00E9655C"/>
    <w:rsid w:val="00E966D7"/>
    <w:rsid w:val="00E96DD2"/>
    <w:rsid w:val="00E9710E"/>
    <w:rsid w:val="00E97360"/>
    <w:rsid w:val="00E976F3"/>
    <w:rsid w:val="00EA0256"/>
    <w:rsid w:val="00EA0268"/>
    <w:rsid w:val="00EA043C"/>
    <w:rsid w:val="00EA05BE"/>
    <w:rsid w:val="00EA1043"/>
    <w:rsid w:val="00EA1243"/>
    <w:rsid w:val="00EA15EC"/>
    <w:rsid w:val="00EA1E56"/>
    <w:rsid w:val="00EA26E5"/>
    <w:rsid w:val="00EA2847"/>
    <w:rsid w:val="00EA335A"/>
    <w:rsid w:val="00EA3571"/>
    <w:rsid w:val="00EA3623"/>
    <w:rsid w:val="00EA39E8"/>
    <w:rsid w:val="00EA3E36"/>
    <w:rsid w:val="00EA4766"/>
    <w:rsid w:val="00EA4818"/>
    <w:rsid w:val="00EA4B34"/>
    <w:rsid w:val="00EA5589"/>
    <w:rsid w:val="00EA5A4D"/>
    <w:rsid w:val="00EA61A4"/>
    <w:rsid w:val="00EA6239"/>
    <w:rsid w:val="00EA633E"/>
    <w:rsid w:val="00EA6792"/>
    <w:rsid w:val="00EA6820"/>
    <w:rsid w:val="00EA6C38"/>
    <w:rsid w:val="00EA6D8A"/>
    <w:rsid w:val="00EA6FF8"/>
    <w:rsid w:val="00EA7038"/>
    <w:rsid w:val="00EA76B8"/>
    <w:rsid w:val="00EA773E"/>
    <w:rsid w:val="00EA7A98"/>
    <w:rsid w:val="00EB0F65"/>
    <w:rsid w:val="00EB1376"/>
    <w:rsid w:val="00EB16EB"/>
    <w:rsid w:val="00EB185A"/>
    <w:rsid w:val="00EB1C3E"/>
    <w:rsid w:val="00EB2016"/>
    <w:rsid w:val="00EB25B1"/>
    <w:rsid w:val="00EB29CD"/>
    <w:rsid w:val="00EB2ECA"/>
    <w:rsid w:val="00EB3120"/>
    <w:rsid w:val="00EB3438"/>
    <w:rsid w:val="00EB3AFD"/>
    <w:rsid w:val="00EB4215"/>
    <w:rsid w:val="00EB45BB"/>
    <w:rsid w:val="00EB5FD3"/>
    <w:rsid w:val="00EB6801"/>
    <w:rsid w:val="00EC0077"/>
    <w:rsid w:val="00EC01E0"/>
    <w:rsid w:val="00EC03BE"/>
    <w:rsid w:val="00EC1149"/>
    <w:rsid w:val="00EC157F"/>
    <w:rsid w:val="00EC1B2D"/>
    <w:rsid w:val="00EC1D3E"/>
    <w:rsid w:val="00EC2424"/>
    <w:rsid w:val="00EC260F"/>
    <w:rsid w:val="00EC3156"/>
    <w:rsid w:val="00EC35B0"/>
    <w:rsid w:val="00EC369E"/>
    <w:rsid w:val="00EC3ACA"/>
    <w:rsid w:val="00EC3BD5"/>
    <w:rsid w:val="00EC4465"/>
    <w:rsid w:val="00EC4AF7"/>
    <w:rsid w:val="00EC4C4F"/>
    <w:rsid w:val="00EC5328"/>
    <w:rsid w:val="00EC55EC"/>
    <w:rsid w:val="00EC5851"/>
    <w:rsid w:val="00EC6222"/>
    <w:rsid w:val="00EC62BA"/>
    <w:rsid w:val="00EC6486"/>
    <w:rsid w:val="00EC7C25"/>
    <w:rsid w:val="00EC7CF9"/>
    <w:rsid w:val="00ED009D"/>
    <w:rsid w:val="00ED00DE"/>
    <w:rsid w:val="00ED0223"/>
    <w:rsid w:val="00ED048F"/>
    <w:rsid w:val="00ED0992"/>
    <w:rsid w:val="00ED0A8D"/>
    <w:rsid w:val="00ED0B74"/>
    <w:rsid w:val="00ED0C04"/>
    <w:rsid w:val="00ED131E"/>
    <w:rsid w:val="00ED144D"/>
    <w:rsid w:val="00ED1B19"/>
    <w:rsid w:val="00ED221A"/>
    <w:rsid w:val="00ED242F"/>
    <w:rsid w:val="00ED32C5"/>
    <w:rsid w:val="00ED34B0"/>
    <w:rsid w:val="00ED3FAD"/>
    <w:rsid w:val="00ED4B73"/>
    <w:rsid w:val="00ED5319"/>
    <w:rsid w:val="00ED537C"/>
    <w:rsid w:val="00ED5CB3"/>
    <w:rsid w:val="00ED729F"/>
    <w:rsid w:val="00ED756B"/>
    <w:rsid w:val="00EE0351"/>
    <w:rsid w:val="00EE04B0"/>
    <w:rsid w:val="00EE082D"/>
    <w:rsid w:val="00EE08C5"/>
    <w:rsid w:val="00EE15BA"/>
    <w:rsid w:val="00EE16FE"/>
    <w:rsid w:val="00EE1827"/>
    <w:rsid w:val="00EE1B0D"/>
    <w:rsid w:val="00EE2239"/>
    <w:rsid w:val="00EE2334"/>
    <w:rsid w:val="00EE37F6"/>
    <w:rsid w:val="00EE3D0E"/>
    <w:rsid w:val="00EE3D58"/>
    <w:rsid w:val="00EE439E"/>
    <w:rsid w:val="00EE4827"/>
    <w:rsid w:val="00EE5AA3"/>
    <w:rsid w:val="00EE5DD7"/>
    <w:rsid w:val="00EE639B"/>
    <w:rsid w:val="00EE68E0"/>
    <w:rsid w:val="00EE6CDF"/>
    <w:rsid w:val="00EE6F82"/>
    <w:rsid w:val="00EE73C3"/>
    <w:rsid w:val="00EE75D3"/>
    <w:rsid w:val="00EF006D"/>
    <w:rsid w:val="00EF092C"/>
    <w:rsid w:val="00EF0DBD"/>
    <w:rsid w:val="00EF0E8B"/>
    <w:rsid w:val="00EF12AC"/>
    <w:rsid w:val="00EF1D73"/>
    <w:rsid w:val="00EF21E2"/>
    <w:rsid w:val="00EF244E"/>
    <w:rsid w:val="00EF2C8E"/>
    <w:rsid w:val="00EF2D06"/>
    <w:rsid w:val="00EF2E76"/>
    <w:rsid w:val="00EF441E"/>
    <w:rsid w:val="00EF44FF"/>
    <w:rsid w:val="00EF4538"/>
    <w:rsid w:val="00EF47B6"/>
    <w:rsid w:val="00EF58A0"/>
    <w:rsid w:val="00EF5ACA"/>
    <w:rsid w:val="00EF6421"/>
    <w:rsid w:val="00EF692D"/>
    <w:rsid w:val="00EF6A09"/>
    <w:rsid w:val="00EF706E"/>
    <w:rsid w:val="00EF72A1"/>
    <w:rsid w:val="00EF738B"/>
    <w:rsid w:val="00EF75FF"/>
    <w:rsid w:val="00F00159"/>
    <w:rsid w:val="00F0046A"/>
    <w:rsid w:val="00F005D7"/>
    <w:rsid w:val="00F01251"/>
    <w:rsid w:val="00F014E0"/>
    <w:rsid w:val="00F01548"/>
    <w:rsid w:val="00F01774"/>
    <w:rsid w:val="00F017AD"/>
    <w:rsid w:val="00F01D83"/>
    <w:rsid w:val="00F01FD0"/>
    <w:rsid w:val="00F02264"/>
    <w:rsid w:val="00F02393"/>
    <w:rsid w:val="00F029AC"/>
    <w:rsid w:val="00F02B3A"/>
    <w:rsid w:val="00F02B9A"/>
    <w:rsid w:val="00F0347C"/>
    <w:rsid w:val="00F03693"/>
    <w:rsid w:val="00F0375A"/>
    <w:rsid w:val="00F0387E"/>
    <w:rsid w:val="00F038FD"/>
    <w:rsid w:val="00F03B43"/>
    <w:rsid w:val="00F03C5C"/>
    <w:rsid w:val="00F040F9"/>
    <w:rsid w:val="00F045A7"/>
    <w:rsid w:val="00F0462E"/>
    <w:rsid w:val="00F046A4"/>
    <w:rsid w:val="00F05682"/>
    <w:rsid w:val="00F06196"/>
    <w:rsid w:val="00F062B2"/>
    <w:rsid w:val="00F06541"/>
    <w:rsid w:val="00F070D6"/>
    <w:rsid w:val="00F07BFE"/>
    <w:rsid w:val="00F07E6A"/>
    <w:rsid w:val="00F07F4E"/>
    <w:rsid w:val="00F10334"/>
    <w:rsid w:val="00F10C87"/>
    <w:rsid w:val="00F10DC7"/>
    <w:rsid w:val="00F11121"/>
    <w:rsid w:val="00F11730"/>
    <w:rsid w:val="00F1179F"/>
    <w:rsid w:val="00F117D5"/>
    <w:rsid w:val="00F11D85"/>
    <w:rsid w:val="00F11F22"/>
    <w:rsid w:val="00F122D9"/>
    <w:rsid w:val="00F12A22"/>
    <w:rsid w:val="00F12AD3"/>
    <w:rsid w:val="00F12C54"/>
    <w:rsid w:val="00F133E1"/>
    <w:rsid w:val="00F136EF"/>
    <w:rsid w:val="00F13B65"/>
    <w:rsid w:val="00F13FDE"/>
    <w:rsid w:val="00F1444B"/>
    <w:rsid w:val="00F14691"/>
    <w:rsid w:val="00F14F0E"/>
    <w:rsid w:val="00F15D19"/>
    <w:rsid w:val="00F16046"/>
    <w:rsid w:val="00F163DB"/>
    <w:rsid w:val="00F16656"/>
    <w:rsid w:val="00F16985"/>
    <w:rsid w:val="00F16CEC"/>
    <w:rsid w:val="00F173FD"/>
    <w:rsid w:val="00F17B2B"/>
    <w:rsid w:val="00F2058B"/>
    <w:rsid w:val="00F20863"/>
    <w:rsid w:val="00F208A4"/>
    <w:rsid w:val="00F20BAF"/>
    <w:rsid w:val="00F20D57"/>
    <w:rsid w:val="00F20DB4"/>
    <w:rsid w:val="00F20ED2"/>
    <w:rsid w:val="00F210D7"/>
    <w:rsid w:val="00F212BA"/>
    <w:rsid w:val="00F21C79"/>
    <w:rsid w:val="00F229F9"/>
    <w:rsid w:val="00F2372B"/>
    <w:rsid w:val="00F23B7F"/>
    <w:rsid w:val="00F242AF"/>
    <w:rsid w:val="00F245A4"/>
    <w:rsid w:val="00F24CC8"/>
    <w:rsid w:val="00F24E93"/>
    <w:rsid w:val="00F2543D"/>
    <w:rsid w:val="00F25BC4"/>
    <w:rsid w:val="00F27757"/>
    <w:rsid w:val="00F2776C"/>
    <w:rsid w:val="00F27C7B"/>
    <w:rsid w:val="00F3019C"/>
    <w:rsid w:val="00F30825"/>
    <w:rsid w:val="00F309DE"/>
    <w:rsid w:val="00F30B86"/>
    <w:rsid w:val="00F311B0"/>
    <w:rsid w:val="00F314C2"/>
    <w:rsid w:val="00F3162C"/>
    <w:rsid w:val="00F31E37"/>
    <w:rsid w:val="00F32027"/>
    <w:rsid w:val="00F32A82"/>
    <w:rsid w:val="00F32D40"/>
    <w:rsid w:val="00F32FFD"/>
    <w:rsid w:val="00F33615"/>
    <w:rsid w:val="00F34602"/>
    <w:rsid w:val="00F34BD1"/>
    <w:rsid w:val="00F35AFE"/>
    <w:rsid w:val="00F370D1"/>
    <w:rsid w:val="00F40377"/>
    <w:rsid w:val="00F40E69"/>
    <w:rsid w:val="00F4166D"/>
    <w:rsid w:val="00F41693"/>
    <w:rsid w:val="00F41BB6"/>
    <w:rsid w:val="00F41DB8"/>
    <w:rsid w:val="00F41DE9"/>
    <w:rsid w:val="00F4224F"/>
    <w:rsid w:val="00F425ED"/>
    <w:rsid w:val="00F42CAE"/>
    <w:rsid w:val="00F42D72"/>
    <w:rsid w:val="00F445ED"/>
    <w:rsid w:val="00F44B17"/>
    <w:rsid w:val="00F45E58"/>
    <w:rsid w:val="00F46173"/>
    <w:rsid w:val="00F4739F"/>
    <w:rsid w:val="00F4753E"/>
    <w:rsid w:val="00F47ABE"/>
    <w:rsid w:val="00F50384"/>
    <w:rsid w:val="00F50EF1"/>
    <w:rsid w:val="00F517D6"/>
    <w:rsid w:val="00F519A6"/>
    <w:rsid w:val="00F51A67"/>
    <w:rsid w:val="00F526EF"/>
    <w:rsid w:val="00F53030"/>
    <w:rsid w:val="00F53065"/>
    <w:rsid w:val="00F536BE"/>
    <w:rsid w:val="00F538EE"/>
    <w:rsid w:val="00F54969"/>
    <w:rsid w:val="00F56033"/>
    <w:rsid w:val="00F56328"/>
    <w:rsid w:val="00F56484"/>
    <w:rsid w:val="00F5683C"/>
    <w:rsid w:val="00F56C05"/>
    <w:rsid w:val="00F56E59"/>
    <w:rsid w:val="00F570EB"/>
    <w:rsid w:val="00F5719C"/>
    <w:rsid w:val="00F57667"/>
    <w:rsid w:val="00F57A2D"/>
    <w:rsid w:val="00F61161"/>
    <w:rsid w:val="00F6182E"/>
    <w:rsid w:val="00F61BBD"/>
    <w:rsid w:val="00F61FDC"/>
    <w:rsid w:val="00F6223B"/>
    <w:rsid w:val="00F628A6"/>
    <w:rsid w:val="00F62EA8"/>
    <w:rsid w:val="00F632FA"/>
    <w:rsid w:val="00F63B0A"/>
    <w:rsid w:val="00F63C4C"/>
    <w:rsid w:val="00F63DC4"/>
    <w:rsid w:val="00F63E12"/>
    <w:rsid w:val="00F64653"/>
    <w:rsid w:val="00F650D6"/>
    <w:rsid w:val="00F6537B"/>
    <w:rsid w:val="00F65693"/>
    <w:rsid w:val="00F668DE"/>
    <w:rsid w:val="00F66D2F"/>
    <w:rsid w:val="00F67546"/>
    <w:rsid w:val="00F67F12"/>
    <w:rsid w:val="00F70310"/>
    <w:rsid w:val="00F704DC"/>
    <w:rsid w:val="00F71912"/>
    <w:rsid w:val="00F71AF9"/>
    <w:rsid w:val="00F71B4F"/>
    <w:rsid w:val="00F72EA3"/>
    <w:rsid w:val="00F73231"/>
    <w:rsid w:val="00F733B6"/>
    <w:rsid w:val="00F735BB"/>
    <w:rsid w:val="00F7451D"/>
    <w:rsid w:val="00F74749"/>
    <w:rsid w:val="00F74937"/>
    <w:rsid w:val="00F7496A"/>
    <w:rsid w:val="00F77255"/>
    <w:rsid w:val="00F774C1"/>
    <w:rsid w:val="00F776A4"/>
    <w:rsid w:val="00F809BC"/>
    <w:rsid w:val="00F80D62"/>
    <w:rsid w:val="00F82A79"/>
    <w:rsid w:val="00F8318B"/>
    <w:rsid w:val="00F83492"/>
    <w:rsid w:val="00F83C00"/>
    <w:rsid w:val="00F8423C"/>
    <w:rsid w:val="00F84490"/>
    <w:rsid w:val="00F8479C"/>
    <w:rsid w:val="00F84C1B"/>
    <w:rsid w:val="00F85BFA"/>
    <w:rsid w:val="00F85DC0"/>
    <w:rsid w:val="00F85E18"/>
    <w:rsid w:val="00F8600B"/>
    <w:rsid w:val="00F862B0"/>
    <w:rsid w:val="00F866FB"/>
    <w:rsid w:val="00F86954"/>
    <w:rsid w:val="00F86F70"/>
    <w:rsid w:val="00F87611"/>
    <w:rsid w:val="00F901D6"/>
    <w:rsid w:val="00F902CB"/>
    <w:rsid w:val="00F90D2E"/>
    <w:rsid w:val="00F90FBC"/>
    <w:rsid w:val="00F910C8"/>
    <w:rsid w:val="00F91F13"/>
    <w:rsid w:val="00F9223E"/>
    <w:rsid w:val="00F92895"/>
    <w:rsid w:val="00F92B60"/>
    <w:rsid w:val="00F93579"/>
    <w:rsid w:val="00F9397F"/>
    <w:rsid w:val="00F93B67"/>
    <w:rsid w:val="00F93CBA"/>
    <w:rsid w:val="00F93DAF"/>
    <w:rsid w:val="00F94036"/>
    <w:rsid w:val="00F943A5"/>
    <w:rsid w:val="00F94476"/>
    <w:rsid w:val="00F94C74"/>
    <w:rsid w:val="00F94ED2"/>
    <w:rsid w:val="00F9506B"/>
    <w:rsid w:val="00F95ADC"/>
    <w:rsid w:val="00F97066"/>
    <w:rsid w:val="00F97AB2"/>
    <w:rsid w:val="00F97B7B"/>
    <w:rsid w:val="00FA0C76"/>
    <w:rsid w:val="00FA10F2"/>
    <w:rsid w:val="00FA1886"/>
    <w:rsid w:val="00FA1977"/>
    <w:rsid w:val="00FA2349"/>
    <w:rsid w:val="00FA289E"/>
    <w:rsid w:val="00FA301C"/>
    <w:rsid w:val="00FA33AE"/>
    <w:rsid w:val="00FA34E6"/>
    <w:rsid w:val="00FA37F1"/>
    <w:rsid w:val="00FA3C6B"/>
    <w:rsid w:val="00FA44C4"/>
    <w:rsid w:val="00FA47EF"/>
    <w:rsid w:val="00FA49ED"/>
    <w:rsid w:val="00FA4B40"/>
    <w:rsid w:val="00FA51D0"/>
    <w:rsid w:val="00FA5E4E"/>
    <w:rsid w:val="00FA629D"/>
    <w:rsid w:val="00FA73F2"/>
    <w:rsid w:val="00FA792C"/>
    <w:rsid w:val="00FA7C6D"/>
    <w:rsid w:val="00FB03EA"/>
    <w:rsid w:val="00FB0BD1"/>
    <w:rsid w:val="00FB187B"/>
    <w:rsid w:val="00FB1962"/>
    <w:rsid w:val="00FB25AB"/>
    <w:rsid w:val="00FB28FE"/>
    <w:rsid w:val="00FB2D15"/>
    <w:rsid w:val="00FB2F1C"/>
    <w:rsid w:val="00FB3FFE"/>
    <w:rsid w:val="00FB41B3"/>
    <w:rsid w:val="00FB426E"/>
    <w:rsid w:val="00FB43E5"/>
    <w:rsid w:val="00FB4C90"/>
    <w:rsid w:val="00FB4F84"/>
    <w:rsid w:val="00FB4FD6"/>
    <w:rsid w:val="00FB52D3"/>
    <w:rsid w:val="00FB52F3"/>
    <w:rsid w:val="00FB5403"/>
    <w:rsid w:val="00FB5A7C"/>
    <w:rsid w:val="00FB5DFA"/>
    <w:rsid w:val="00FB6B74"/>
    <w:rsid w:val="00FB6C6B"/>
    <w:rsid w:val="00FB7598"/>
    <w:rsid w:val="00FB799F"/>
    <w:rsid w:val="00FB7C17"/>
    <w:rsid w:val="00FC00AE"/>
    <w:rsid w:val="00FC0260"/>
    <w:rsid w:val="00FC032C"/>
    <w:rsid w:val="00FC08B7"/>
    <w:rsid w:val="00FC0A2D"/>
    <w:rsid w:val="00FC0D33"/>
    <w:rsid w:val="00FC1311"/>
    <w:rsid w:val="00FC1406"/>
    <w:rsid w:val="00FC1486"/>
    <w:rsid w:val="00FC14C1"/>
    <w:rsid w:val="00FC15C4"/>
    <w:rsid w:val="00FC1D4F"/>
    <w:rsid w:val="00FC1F5A"/>
    <w:rsid w:val="00FC215E"/>
    <w:rsid w:val="00FC24A3"/>
    <w:rsid w:val="00FC2BA3"/>
    <w:rsid w:val="00FC2ED4"/>
    <w:rsid w:val="00FC34F6"/>
    <w:rsid w:val="00FC3EB4"/>
    <w:rsid w:val="00FC4475"/>
    <w:rsid w:val="00FC45E4"/>
    <w:rsid w:val="00FC4ECA"/>
    <w:rsid w:val="00FC526F"/>
    <w:rsid w:val="00FC59C5"/>
    <w:rsid w:val="00FC6C75"/>
    <w:rsid w:val="00FC7088"/>
    <w:rsid w:val="00FC71D7"/>
    <w:rsid w:val="00FC79E0"/>
    <w:rsid w:val="00FD0160"/>
    <w:rsid w:val="00FD086B"/>
    <w:rsid w:val="00FD0D5B"/>
    <w:rsid w:val="00FD1045"/>
    <w:rsid w:val="00FD1195"/>
    <w:rsid w:val="00FD16B4"/>
    <w:rsid w:val="00FD194D"/>
    <w:rsid w:val="00FD1FBA"/>
    <w:rsid w:val="00FD2586"/>
    <w:rsid w:val="00FD2727"/>
    <w:rsid w:val="00FD2879"/>
    <w:rsid w:val="00FD2EF2"/>
    <w:rsid w:val="00FD2FC6"/>
    <w:rsid w:val="00FD3250"/>
    <w:rsid w:val="00FD3BD9"/>
    <w:rsid w:val="00FD3EE3"/>
    <w:rsid w:val="00FD483A"/>
    <w:rsid w:val="00FD4954"/>
    <w:rsid w:val="00FD504B"/>
    <w:rsid w:val="00FD51CE"/>
    <w:rsid w:val="00FD5919"/>
    <w:rsid w:val="00FD6D69"/>
    <w:rsid w:val="00FD73DA"/>
    <w:rsid w:val="00FD73F6"/>
    <w:rsid w:val="00FD7DAF"/>
    <w:rsid w:val="00FE085B"/>
    <w:rsid w:val="00FE11A8"/>
    <w:rsid w:val="00FE188F"/>
    <w:rsid w:val="00FE1CA0"/>
    <w:rsid w:val="00FE1F6A"/>
    <w:rsid w:val="00FE1FC8"/>
    <w:rsid w:val="00FE229A"/>
    <w:rsid w:val="00FE2375"/>
    <w:rsid w:val="00FE2435"/>
    <w:rsid w:val="00FE2702"/>
    <w:rsid w:val="00FE2CAC"/>
    <w:rsid w:val="00FE2F02"/>
    <w:rsid w:val="00FE316F"/>
    <w:rsid w:val="00FE33EA"/>
    <w:rsid w:val="00FE4044"/>
    <w:rsid w:val="00FE407D"/>
    <w:rsid w:val="00FE49FB"/>
    <w:rsid w:val="00FE5BAB"/>
    <w:rsid w:val="00FE5C15"/>
    <w:rsid w:val="00FE5FA9"/>
    <w:rsid w:val="00FE62EA"/>
    <w:rsid w:val="00FE63FF"/>
    <w:rsid w:val="00FF0441"/>
    <w:rsid w:val="00FF0E33"/>
    <w:rsid w:val="00FF15E6"/>
    <w:rsid w:val="00FF184D"/>
    <w:rsid w:val="00FF1FA5"/>
    <w:rsid w:val="00FF29BA"/>
    <w:rsid w:val="00FF2B2F"/>
    <w:rsid w:val="00FF2B38"/>
    <w:rsid w:val="00FF2EC4"/>
    <w:rsid w:val="00FF3B56"/>
    <w:rsid w:val="00FF3F44"/>
    <w:rsid w:val="00FF4078"/>
    <w:rsid w:val="00FF4081"/>
    <w:rsid w:val="00FF4697"/>
    <w:rsid w:val="00FF4ADC"/>
    <w:rsid w:val="00FF4D8E"/>
    <w:rsid w:val="00FF563D"/>
    <w:rsid w:val="00FF56D7"/>
    <w:rsid w:val="00FF588D"/>
    <w:rsid w:val="00FF5B4C"/>
    <w:rsid w:val="00FF622D"/>
    <w:rsid w:val="00FF6419"/>
    <w:rsid w:val="00FF64BE"/>
    <w:rsid w:val="00FF67FA"/>
    <w:rsid w:val="00FF6853"/>
    <w:rsid w:val="00FF6A65"/>
    <w:rsid w:val="00FF6D33"/>
    <w:rsid w:val="00FF7153"/>
    <w:rsid w:val="00FF7688"/>
    <w:rsid w:val="07356A69"/>
    <w:rsid w:val="0D0C6901"/>
    <w:rsid w:val="0D7417B6"/>
    <w:rsid w:val="0DC03237"/>
    <w:rsid w:val="0E3E30DF"/>
    <w:rsid w:val="114509FF"/>
    <w:rsid w:val="11BA4059"/>
    <w:rsid w:val="134A79B1"/>
    <w:rsid w:val="1F97160F"/>
    <w:rsid w:val="2798773C"/>
    <w:rsid w:val="33E221AC"/>
    <w:rsid w:val="39CB2E83"/>
    <w:rsid w:val="3AB03807"/>
    <w:rsid w:val="3E005463"/>
    <w:rsid w:val="41812564"/>
    <w:rsid w:val="4397689F"/>
    <w:rsid w:val="444C51FA"/>
    <w:rsid w:val="45B504D1"/>
    <w:rsid w:val="4C5B734F"/>
    <w:rsid w:val="51106596"/>
    <w:rsid w:val="52553A6B"/>
    <w:rsid w:val="589E5805"/>
    <w:rsid w:val="5B6C2293"/>
    <w:rsid w:val="605A509D"/>
    <w:rsid w:val="620E4379"/>
    <w:rsid w:val="637D3F5E"/>
    <w:rsid w:val="66F413FE"/>
    <w:rsid w:val="68B0022C"/>
    <w:rsid w:val="6B527130"/>
    <w:rsid w:val="6CC13AD4"/>
    <w:rsid w:val="6EBA2912"/>
    <w:rsid w:val="732D0276"/>
    <w:rsid w:val="749D25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6EB75"/>
  <w15:docId w15:val="{0D93A021-7EB0-479B-9B63-754A7E726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pPr>
        <w:spacing w:after="200" w:line="276" w:lineRule="auto"/>
        <w:jc w:val="both"/>
      </w:pPr>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qFormat="1"/>
    <w:lsdException w:name="heading 4" w:semiHidden="1"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lsdException w:name="header" w:semiHidden="1"/>
    <w:lsdException w:name="footer"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qFormat="1"/>
    <w:lsdException w:name="List Bullet" w:semiHidden="1" w:unhideWhenUsed="1"/>
    <w:lsdException w:name="List 2" w:semiHidden="1" w:unhideWhenUsed="1" w:qFormat="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99"/>
    <w:lsdException w:name="Quote" w:semiHidden="1" w:uiPriority="99"/>
    <w:lsdException w:name="Intense Quote"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4620"/>
    <w:pPr>
      <w:spacing w:after="0" w:line="240" w:lineRule="auto"/>
      <w:jc w:val="left"/>
    </w:pPr>
    <w:rPr>
      <w:rFonts w:ascii="Calibri" w:eastAsiaTheme="minorHAnsi" w:hAnsi="Calibri"/>
      <w:sz w:val="22"/>
      <w:szCs w:val="22"/>
      <w:lang w:eastAsia="en-US"/>
    </w:rPr>
  </w:style>
  <w:style w:type="paragraph" w:styleId="Heading1">
    <w:name w:val="heading 1"/>
    <w:next w:val="Normal"/>
    <w:link w:val="Heading1Char"/>
    <w:uiPriority w:val="99"/>
    <w:qFormat/>
    <w:pPr>
      <w:keepNext/>
      <w:keepLines/>
      <w:numPr>
        <w:numId w:val="1"/>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pPr>
      <w:numPr>
        <w:ilvl w:val="1"/>
        <w:numId w:val="2"/>
      </w:numPr>
      <w:tabs>
        <w:tab w:val="clear" w:pos="426"/>
        <w:tab w:val="left" w:pos="432"/>
      </w:tabs>
      <w:spacing w:after="12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aliases w:val="h4"/>
    <w:basedOn w:val="Heading3"/>
    <w:next w:val="Normal"/>
    <w:link w:val="Heading4Char"/>
    <w:uiPriority w:val="9"/>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style>
  <w:style w:type="paragraph" w:styleId="ListNumber2">
    <w:name w:val="List Number 2"/>
    <w:basedOn w:val="Normal"/>
    <w:unhideWhenUsed/>
    <w:qFormat/>
    <w:pPr>
      <w:numPr>
        <w:numId w:val="3"/>
      </w:numPr>
      <w:contextualSpacing/>
    </w:pPr>
  </w:style>
  <w:style w:type="paragraph" w:styleId="Caption">
    <w:name w:val="caption"/>
    <w:basedOn w:val="Normal"/>
    <w:next w:val="Normal"/>
    <w:unhideWhenUsed/>
    <w:qFormat/>
    <w:rPr>
      <w:b/>
      <w:bCs/>
    </w:rPr>
  </w:style>
  <w:style w:type="paragraph" w:styleId="DocumentMap">
    <w:name w:val="Document Map"/>
    <w:basedOn w:val="Normal"/>
    <w:link w:val="DocumentMapChar"/>
    <w:unhideWhenUsed/>
    <w:qFormat/>
    <w:rPr>
      <w:rFonts w:ascii="SimSun" w:eastAsia="SimSun"/>
      <w:sz w:val="18"/>
      <w:szCs w:val="18"/>
    </w:rPr>
  </w:style>
  <w:style w:type="paragraph" w:styleId="BodyText">
    <w:name w:val="Body Text"/>
    <w:basedOn w:val="Normal"/>
    <w:link w:val="BodyTextChar"/>
    <w:qFormat/>
    <w:pPr>
      <w:spacing w:after="120"/>
    </w:pPr>
    <w:rPr>
      <w:rFonts w:ascii="Times" w:eastAsia="Batang" w:hAnsi="Times"/>
      <w:szCs w:val="24"/>
    </w:rPr>
  </w:style>
  <w:style w:type="paragraph" w:styleId="List2">
    <w:name w:val="List 2"/>
    <w:basedOn w:val="Normal"/>
    <w:unhideWhenUsed/>
    <w:qFormat/>
    <w:pPr>
      <w:ind w:leftChars="400" w:left="100" w:hangingChars="200" w:hanging="200"/>
      <w:contextualSpacing/>
    </w:pPr>
  </w:style>
  <w:style w:type="paragraph" w:styleId="TOC3">
    <w:name w:val="toc 3"/>
    <w:basedOn w:val="Normal"/>
    <w:next w:val="Normal"/>
    <w:uiPriority w:val="39"/>
    <w:unhideWhenUsed/>
    <w:qFormat/>
    <w:pPr>
      <w:spacing w:after="100"/>
      <w:ind w:left="400"/>
    </w:pPr>
  </w:style>
  <w:style w:type="paragraph" w:styleId="PlainText">
    <w:name w:val="Plain Text"/>
    <w:basedOn w:val="Normal"/>
    <w:link w:val="PlainTextChar"/>
    <w:uiPriority w:val="99"/>
    <w:unhideWhenUsed/>
    <w:qFormat/>
    <w:rPr>
      <w:rFonts w:cstheme="minorBidi"/>
      <w:szCs w:val="21"/>
    </w:rPr>
  </w:style>
  <w:style w:type="paragraph" w:styleId="ListBullet5">
    <w:name w:val="List Bullet 5"/>
    <w:basedOn w:val="Normal"/>
    <w:qFormat/>
    <w:pPr>
      <w:ind w:left="1723" w:hanging="283"/>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link w:val="HeaderChar"/>
    <w:pPr>
      <w:widowControl w:val="0"/>
    </w:pPr>
    <w:rPr>
      <w:rFonts w:ascii="Arial" w:eastAsia="Malgun Gothic" w:hAnsi="Arial"/>
      <w:b/>
      <w:sz w:val="18"/>
      <w:lang w:val="en-GB" w:eastAsia="en-US"/>
    </w:rPr>
  </w:style>
  <w:style w:type="paragraph" w:styleId="List">
    <w:name w:val="List"/>
    <w:basedOn w:val="Normal"/>
    <w:qFormat/>
    <w:pPr>
      <w:ind w:leftChars="200" w:left="100" w:hangingChars="200" w:hanging="200"/>
      <w:contextualSpacing/>
    </w:pPr>
  </w:style>
  <w:style w:type="paragraph" w:styleId="FootnoteText">
    <w:name w:val="footnote text"/>
    <w:basedOn w:val="Normal"/>
    <w:link w:val="FootnoteTextChar"/>
    <w:semiHidden/>
    <w:qFormat/>
    <w:pPr>
      <w:ind w:left="720" w:hanging="720"/>
    </w:pPr>
    <w:rPr>
      <w:rFonts w:ascii="Times" w:eastAsia="Batang" w:hAnsi="Times"/>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r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character" w:styleId="Strong">
    <w:name w:val="Strong"/>
    <w:qFormat/>
    <w:rPr>
      <w:b/>
      <w:bCs/>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uiPriority w:val="99"/>
    <w:qFormat/>
    <w:rPr>
      <w:rFonts w:ascii="Arial" w:hAnsi="Arial"/>
      <w:sz w:val="32"/>
      <w:szCs w:val="32"/>
      <w:lang w:val="en-GB"/>
    </w:rPr>
  </w:style>
  <w:style w:type="character" w:customStyle="1" w:styleId="Heading2Char">
    <w:name w:val="Heading 2 Char"/>
    <w:link w:val="Heading2"/>
    <w:qFormat/>
    <w:rPr>
      <w:rFonts w:ascii="Arial" w:hAnsi="Arial"/>
      <w:sz w:val="24"/>
      <w:szCs w:val="32"/>
      <w:lang w:val="en-GB"/>
    </w:rPr>
  </w:style>
  <w:style w:type="character" w:customStyle="1" w:styleId="Heading4Char">
    <w:name w:val="Heading 4 Char"/>
    <w:aliases w:val="h4 Char"/>
    <w:link w:val="Heading4"/>
    <w:uiPriority w:val="9"/>
    <w:qFormat/>
    <w:rPr>
      <w:rFonts w:ascii="Arial" w:eastAsia="Malgun Gothic" w:hAnsi="Arial"/>
      <w:sz w:val="24"/>
      <w:lang w:val="en-GB" w:eastAsia="en-US"/>
    </w:rPr>
  </w:style>
  <w:style w:type="character" w:customStyle="1" w:styleId="HeaderChar">
    <w:name w:val="Header Char"/>
    <w:link w:val="Header"/>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eastAsia="en-US"/>
    </w:rPr>
  </w:style>
  <w:style w:type="paragraph" w:customStyle="1" w:styleId="1">
    <w:name w:val="목록 단락1"/>
    <w:basedOn w:val="Normal"/>
    <w:link w:val="Char"/>
    <w:uiPriority w:val="34"/>
    <w:qFormat/>
    <w:pPr>
      <w:ind w:leftChars="400" w:left="800"/>
    </w:pPr>
  </w:style>
  <w:style w:type="character" w:customStyle="1" w:styleId="Heading3Char">
    <w:name w:val="Heading 3 Char"/>
    <w:link w:val="Heading3"/>
    <w:qFormat/>
    <w:rPr>
      <w:rFonts w:ascii="Malgun Gothic" w:eastAsia="Malgun Gothic" w:hAnsi="Malgun Gothic" w:cs="Times New Roman"/>
      <w:lang w:val="en-GB" w:eastAsia="en-US"/>
    </w:rPr>
  </w:style>
  <w:style w:type="character" w:customStyle="1" w:styleId="CommentTextChar">
    <w:name w:val="Comment Text Char"/>
    <w:link w:val="CommentText"/>
    <w:rPr>
      <w:rFonts w:eastAsia="Malgun Gothic"/>
      <w:lang w:val="en-GB"/>
    </w:rPr>
  </w:style>
  <w:style w:type="character" w:customStyle="1" w:styleId="CommentSubjectChar">
    <w:name w:val="Comment Subject Char"/>
    <w:link w:val="CommentSubject"/>
    <w:rPr>
      <w:rFonts w:eastAsia="Malgun Gothic"/>
      <w:b/>
      <w:bCs/>
      <w:lang w:val="en-GB"/>
    </w:rPr>
  </w:style>
  <w:style w:type="paragraph" w:customStyle="1" w:styleId="TAL">
    <w:name w:val="TAL"/>
    <w:basedOn w:val="Normal"/>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qFormat/>
    <w:pPr>
      <w:keepNext/>
      <w:overflowPunct w:val="0"/>
      <w:autoSpaceDE w:val="0"/>
      <w:autoSpaceDN w:val="0"/>
      <w:jc w:val="center"/>
    </w:pPr>
    <w:rPr>
      <w:rFonts w:ascii="Arial" w:eastAsia="Batang" w:hAnsi="Arial" w:cs="Arial"/>
      <w:b/>
      <w:bCs/>
      <w:sz w:val="18"/>
      <w:szCs w:val="18"/>
      <w:lang w:eastAsia="ja-JP"/>
    </w:rPr>
  </w:style>
  <w:style w:type="character" w:customStyle="1" w:styleId="FooterChar">
    <w:name w:val="Footer Char"/>
    <w:link w:val="Footer"/>
    <w:rPr>
      <w:rFonts w:eastAsia="Malgun Gothic"/>
      <w:lang w:val="en-GB" w:eastAsia="en-US"/>
    </w:rPr>
  </w:style>
  <w:style w:type="paragraph" w:customStyle="1" w:styleId="Bullet-3">
    <w:name w:val="Bullet-3"/>
    <w:basedOn w:val="Normal"/>
    <w:link w:val="Bullet-3Char"/>
    <w:qFormat/>
    <w:pPr>
      <w:numPr>
        <w:ilvl w:val="2"/>
        <w:numId w:val="4"/>
      </w:numPr>
    </w:pPr>
    <w:rPr>
      <w:rFonts w:ascii="Book Antiqua" w:hAnsi="Book Antiqua"/>
    </w:rPr>
  </w:style>
  <w:style w:type="character" w:customStyle="1" w:styleId="Bullet-3Char">
    <w:name w:val="Bullet-3 Char"/>
    <w:link w:val="Bullet-3"/>
    <w:rPr>
      <w:rFonts w:ascii="Book Antiqua" w:eastAsia="Malgun Gothic" w:hAnsi="Book Antiqua"/>
      <w:lang w:val="en-GB" w:eastAsia="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ind w:left="1877" w:hanging="403"/>
    </w:pPr>
    <w:rPr>
      <w:lang w:val="en-AU"/>
    </w:rPr>
  </w:style>
  <w:style w:type="character" w:customStyle="1" w:styleId="bulletlevel4Char">
    <w:name w:val="bullet level 4 Char"/>
    <w:link w:val="bulletlevel4"/>
    <w:rPr>
      <w:rFonts w:ascii="Book Antiqua" w:eastAsia="Malgun Gothic" w:hAnsi="Book Antiqua"/>
      <w:lang w:val="en-AU" w:eastAsia="en-US"/>
    </w:rPr>
  </w:style>
  <w:style w:type="character" w:customStyle="1" w:styleId="bulletlevel1Char">
    <w:name w:val="bullet level 1 Char"/>
    <w:link w:val="bulletlevel1"/>
    <w:rPr>
      <w:rFonts w:ascii="Book Antiqua" w:eastAsia="Malgun Gothic" w:hAnsi="Book Antiqua"/>
      <w:lang w:val="en-AU" w:eastAsia="en-US"/>
    </w:rPr>
  </w:style>
  <w:style w:type="character" w:customStyle="1" w:styleId="bulletlevel2Char">
    <w:name w:val="bullet level 2 Char"/>
    <w:link w:val="bulletlevel2"/>
    <w:qFormat/>
    <w:rPr>
      <w:rFonts w:ascii="Book Antiqua" w:eastAsia="Malgun Gothic" w:hAnsi="Book Antiqua"/>
      <w:lang w:val="en-AU" w:eastAsia="en-US"/>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link w:val="2Char"/>
    <w:qFormat/>
    <w:pPr>
      <w:spacing w:line="288" w:lineRule="auto"/>
      <w:ind w:firstLineChars="200" w:firstLine="200"/>
    </w:pPr>
    <w:rPr>
      <w:rFonts w:cs="Batang"/>
    </w:rPr>
  </w:style>
  <w:style w:type="paragraph" w:customStyle="1" w:styleId="6pt6pt12">
    <w:name w:val="스타일 목록 단락 + 양쪽 앞: 6 pt 단락 뒤: 6 pt 줄 간격: 배수 1.2 줄"/>
    <w:basedOn w:val="1"/>
    <w:qFormat/>
    <w:pPr>
      <w:spacing w:before="120" w:after="120" w:line="288" w:lineRule="auto"/>
      <w:ind w:left="400"/>
    </w:pPr>
    <w:rPr>
      <w:rFonts w:cs="Batang"/>
    </w:rPr>
  </w:style>
  <w:style w:type="paragraph" w:customStyle="1" w:styleId="a">
    <w:name w:val="스타일 양쪽"/>
    <w:basedOn w:val="Normal"/>
    <w:qFormat/>
    <w:pPr>
      <w:spacing w:line="288" w:lineRule="auto"/>
    </w:pPr>
    <w:rPr>
      <w:rFonts w:cs="Batang"/>
    </w:rPr>
  </w:style>
  <w:style w:type="paragraph" w:customStyle="1" w:styleId="EQ">
    <w:name w:val="EQ"/>
    <w:basedOn w:val="Normal"/>
    <w:next w:val="Normal"/>
    <w:qFormat/>
    <w:pPr>
      <w:keepLines/>
      <w:tabs>
        <w:tab w:val="center" w:pos="4536"/>
        <w:tab w:val="right" w:pos="9072"/>
      </w:tabs>
    </w:pPr>
  </w:style>
  <w:style w:type="character" w:customStyle="1" w:styleId="BodyTextChar">
    <w:name w:val="Body Text Char"/>
    <w:link w:val="BodyText"/>
    <w:qFormat/>
    <w:rPr>
      <w:rFonts w:ascii="Times" w:hAnsi="Times"/>
      <w:szCs w:val="24"/>
      <w:lang w:val="en-GB" w:eastAsia="en-US"/>
    </w:rPr>
  </w:style>
  <w:style w:type="paragraph" w:customStyle="1" w:styleId="20">
    <w:name w:val="스타일 스타일 양쪽 + 첫 줄:  2 글자"/>
    <w:basedOn w:val="Normal"/>
    <w:link w:val="2Char0"/>
    <w:qFormat/>
    <w:pPr>
      <w:spacing w:before="120" w:after="120" w:line="288" w:lineRule="auto"/>
      <w:ind w:firstLineChars="200" w:firstLine="200"/>
    </w:pPr>
  </w:style>
  <w:style w:type="character" w:customStyle="1" w:styleId="2Char0">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link w:val="22Char"/>
    <w:qFormat/>
    <w:pPr>
      <w:spacing w:line="300" w:lineRule="auto"/>
    </w:pPr>
  </w:style>
  <w:style w:type="paragraph" w:customStyle="1" w:styleId="6pt6pt120">
    <w:name w:val="스타일 목록 단락 + 양쪽 앞: 6 pt 단락 뒤: 6 pt 줄 간격: 배수 1.2 줄 왼쪽 0 글자"/>
    <w:basedOn w:val="1"/>
    <w:qFormat/>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
    <w:link w:val="222Char"/>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B1">
    <w:name w:val="B1"/>
    <w:basedOn w:val="List"/>
    <w:link w:val="B10"/>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pPr>
    <w:rPr>
      <w:rFonts w:ascii="Times" w:eastAsia="MS Mincho" w:hAnsi="Times"/>
      <w:sz w:val="24"/>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jc w:val="center"/>
    </w:pPr>
    <w:rPr>
      <w:rFonts w:eastAsia="MS Mincho" w:cs="Batang"/>
    </w:rPr>
  </w:style>
  <w:style w:type="paragraph" w:customStyle="1" w:styleId="reference0">
    <w:name w:val="reference"/>
    <w:basedOn w:val="Normal"/>
    <w:qFormat/>
    <w:pPr>
      <w:widowControl w:val="0"/>
      <w:numPr>
        <w:numId w:val="5"/>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pPr>
      <w:spacing w:before="120" w:after="120" w:line="336" w:lineRule="auto"/>
      <w:ind w:firstLine="397"/>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Normal"/>
    <w:qFormat/>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pPr>
      <w:spacing w:before="60" w:after="60" w:line="288" w:lineRule="auto"/>
    </w:pPr>
    <w:rPr>
      <w:lang w:eastAsia="ko-KR"/>
    </w:rPr>
  </w:style>
  <w:style w:type="character" w:customStyle="1" w:styleId="2Char">
    <w:name w:val="스타일 양쪽 첫 줄:  2 글자 Char"/>
    <w:basedOn w:val="DefaultParagraphFont"/>
    <w:link w:val="2"/>
    <w:qFormat/>
    <w:rPr>
      <w:rFonts w:eastAsia="Malgun Gothic" w:cs="Batang"/>
      <w:lang w:val="en-GB" w:eastAsia="en-US"/>
    </w:rPr>
  </w:style>
  <w:style w:type="character" w:customStyle="1" w:styleId="22Char">
    <w:name w:val="스타일 스타일 양쪽 첫 줄:  2 글자 + 첫 줄:  2 글자 Char"/>
    <w:basedOn w:val="2Char"/>
    <w:link w:val="22"/>
    <w:qFormat/>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qFormat/>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qFormat/>
    <w:rPr>
      <w:rFonts w:eastAsia="Malgun Gothic" w:cs="Batang"/>
      <w:lang w:val="en-GB" w:eastAsia="en-US"/>
    </w:rPr>
  </w:style>
  <w:style w:type="character" w:customStyle="1" w:styleId="maintextChar">
    <w:name w:val="main text Char"/>
    <w:basedOn w:val="2222Char"/>
    <w:link w:val="maintext"/>
    <w:qFormat/>
    <w:rPr>
      <w:rFonts w:eastAsia="Malgun Gothic" w:cs="Batang"/>
      <w:lang w:val="en-GB" w:eastAsia="en-US"/>
    </w:r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10">
    <w:name w:val="자리 표시자 텍스트1"/>
    <w:basedOn w:val="DefaultParagraphFont"/>
    <w:uiPriority w:val="99"/>
    <w:semiHidden/>
    <w:qFormat/>
    <w:rPr>
      <w:color w:val="808080"/>
    </w:rPr>
  </w:style>
  <w:style w:type="paragraph" w:customStyle="1" w:styleId="B2">
    <w:name w:val="B2"/>
    <w:basedOn w:val="List2"/>
    <w:link w:val="B2Char"/>
    <w:uiPriority w:val="99"/>
    <w:qFormat/>
    <w:pPr>
      <w:overflowPunct w:val="0"/>
      <w:autoSpaceDE w:val="0"/>
      <w:autoSpaceDN w:val="0"/>
      <w:adjustRightInd w:val="0"/>
      <w:ind w:leftChars="0" w:left="851" w:firstLineChars="0" w:hanging="284"/>
      <w:contextualSpacing w:val="0"/>
      <w:textAlignment w:val="baseline"/>
    </w:pPr>
    <w:rPr>
      <w:rFonts w:eastAsia="MS Mincho"/>
    </w:rPr>
  </w:style>
  <w:style w:type="character" w:customStyle="1" w:styleId="Char">
    <w:name w:val="목록 단락 Char"/>
    <w:link w:val="1"/>
    <w:uiPriority w:val="34"/>
    <w:qFormat/>
    <w:rPr>
      <w:rFonts w:eastAsia="Malgun Gothic"/>
      <w:lang w:val="en-GB" w:eastAsia="en-US"/>
    </w:rPr>
  </w:style>
  <w:style w:type="paragraph" w:customStyle="1" w:styleId="Reference">
    <w:name w:val="Reference"/>
    <w:basedOn w:val="Normal"/>
    <w:qFormat/>
    <w:pPr>
      <w:numPr>
        <w:numId w:val="6"/>
      </w:numPr>
      <w:overflowPunct w:val="0"/>
      <w:autoSpaceDE w:val="0"/>
      <w:autoSpaceDN w:val="0"/>
      <w:adjustRightInd w:val="0"/>
      <w:spacing w:after="120"/>
      <w:textAlignment w:val="baseline"/>
    </w:pPr>
    <w:rPr>
      <w:rFonts w:ascii="Arial" w:eastAsia="Times New Roman" w:hAnsi="Arial"/>
      <w:lang w:eastAsia="zh-CN"/>
    </w:rPr>
  </w:style>
  <w:style w:type="character" w:customStyle="1" w:styleId="PlainTextChar">
    <w:name w:val="Plain Text Char"/>
    <w:basedOn w:val="DefaultParagraphFont"/>
    <w:link w:val="PlainText"/>
    <w:uiPriority w:val="99"/>
    <w:semiHidden/>
    <w:qFormat/>
    <w:rPr>
      <w:rFonts w:ascii="Calibri" w:eastAsiaTheme="minorHAnsi" w:hAnsi="Calibri" w:cstheme="minorBidi"/>
      <w:sz w:val="22"/>
      <w:szCs w:val="21"/>
      <w:lang w:eastAsia="en-US"/>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N1Char">
    <w:name w:val="N1 Char"/>
    <w:basedOn w:val="DefaultParagraphFont"/>
    <w:link w:val="N1"/>
    <w:qFormat/>
    <w:locked/>
    <w:rPr>
      <w:rFonts w:ascii="MS Mincho" w:eastAsiaTheme="minorEastAsia" w:hAnsi="MS Mincho" w:cstheme="minorHAnsi"/>
      <w:lang w:bidi="hi-IN"/>
    </w:rPr>
  </w:style>
  <w:style w:type="paragraph" w:customStyle="1" w:styleId="N1">
    <w:name w:val="N1"/>
    <w:basedOn w:val="Normal"/>
    <w:link w:val="N1Char"/>
    <w:qFormat/>
    <w:pPr>
      <w:ind w:left="634"/>
    </w:pPr>
    <w:rPr>
      <w:rFonts w:ascii="MS Mincho" w:eastAsiaTheme="minorEastAsia" w:hAnsi="MS Mincho" w:cstheme="minorHAnsi"/>
      <w:lang w:eastAsia="ko-KR" w:bidi="hi-IN"/>
    </w:rPr>
  </w:style>
  <w:style w:type="character" w:customStyle="1" w:styleId="FootnoteTextChar">
    <w:name w:val="Footnote Text Char"/>
    <w:basedOn w:val="DefaultParagraphFont"/>
    <w:link w:val="FootnoteText"/>
    <w:semiHidden/>
    <w:qFormat/>
    <w:rPr>
      <w:rFonts w:ascii="Times" w:hAnsi="Times"/>
    </w:rPr>
  </w:style>
  <w:style w:type="character" w:customStyle="1" w:styleId="Heading5Char">
    <w:name w:val="Heading 5 Char"/>
    <w:basedOn w:val="DefaultParagraphFont"/>
    <w:link w:val="Heading5"/>
    <w:semiHidden/>
    <w:qFormat/>
    <w:rPr>
      <w:rFonts w:asciiTheme="majorHAnsi" w:eastAsiaTheme="majorEastAsia" w:hAnsiTheme="majorHAnsi" w:cstheme="majorBidi"/>
      <w:color w:val="2E74B5" w:themeColor="accent1" w:themeShade="BF"/>
      <w:lang w:val="en-GB" w:eastAsia="en-US"/>
    </w:rPr>
  </w:style>
  <w:style w:type="paragraph" w:customStyle="1" w:styleId="11">
    <w:name w:val="列出段落1"/>
    <w:basedOn w:val="Normal"/>
    <w:link w:val="Char0"/>
    <w:uiPriority w:val="34"/>
    <w:qFormat/>
    <w:pPr>
      <w:spacing w:after="160" w:line="259" w:lineRule="auto"/>
      <w:ind w:left="720"/>
      <w:contextualSpacing/>
    </w:pPr>
    <w:rPr>
      <w:rFonts w:eastAsia="Times New Roman"/>
      <w:szCs w:val="24"/>
    </w:rPr>
  </w:style>
  <w:style w:type="character" w:customStyle="1" w:styleId="Char0">
    <w:name w:val="列出段落 Char"/>
    <w:basedOn w:val="DefaultParagraphFont"/>
    <w:link w:val="11"/>
    <w:uiPriority w:val="34"/>
    <w:qFormat/>
    <w:locked/>
    <w:rPr>
      <w:rFonts w:eastAsia="Times New Roman"/>
      <w:szCs w:val="24"/>
      <w:lang w:eastAsia="en-US"/>
    </w:rPr>
  </w:style>
  <w:style w:type="paragraph" w:customStyle="1" w:styleId="RAN1bullet1">
    <w:name w:val="RAN1 bullet1"/>
    <w:basedOn w:val="Normal"/>
    <w:link w:val="RAN1bullet1Char"/>
    <w:qFormat/>
    <w:pPr>
      <w:numPr>
        <w:numId w:val="7"/>
      </w:numPr>
      <w:spacing w:after="160" w:line="259" w:lineRule="auto"/>
    </w:pPr>
    <w:rPr>
      <w:rFonts w:ascii="Times" w:eastAsiaTheme="minorEastAsia" w:hAnsi="Times" w:cs="Times"/>
      <w:lang w:val="sv-SE"/>
    </w:rPr>
  </w:style>
  <w:style w:type="paragraph" w:customStyle="1" w:styleId="TOC1">
    <w:name w:val="TOC 제목1"/>
    <w:basedOn w:val="Heading1"/>
    <w:next w:val="Normal"/>
    <w:uiPriority w:val="39"/>
    <w:unhideWhenUsed/>
    <w:qFormat/>
    <w:pPr>
      <w:numPr>
        <w:numId w:val="0"/>
      </w:numPr>
      <w:tabs>
        <w:tab w:val="clear" w:pos="426"/>
      </w:tabs>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lang w:val="en-US" w:eastAsia="en-US"/>
    </w:rPr>
  </w:style>
  <w:style w:type="table" w:customStyle="1" w:styleId="TableGrid1">
    <w:name w:val="Table Grid1"/>
    <w:basedOn w:val="TableNormal"/>
    <w:qFormat/>
    <w:pPr>
      <w:spacing w:after="160" w:line="256" w:lineRule="auto"/>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목록 단락2"/>
    <w:basedOn w:val="Normal"/>
    <w:uiPriority w:val="34"/>
    <w:qFormat/>
    <w:pPr>
      <w:ind w:leftChars="400" w:left="800"/>
    </w:pPr>
  </w:style>
  <w:style w:type="character" w:customStyle="1" w:styleId="23">
    <w:name w:val="자리 표시자 텍스트2"/>
    <w:basedOn w:val="DefaultParagraphFont"/>
    <w:uiPriority w:val="99"/>
    <w:unhideWhenUsed/>
    <w:qFormat/>
    <w:rPr>
      <w:color w:val="808080"/>
    </w:rPr>
  </w:style>
  <w:style w:type="paragraph" w:customStyle="1" w:styleId="ListParagraph1">
    <w:name w:val="List Paragraph1"/>
    <w:basedOn w:val="Normal"/>
    <w:uiPriority w:val="34"/>
    <w:qFormat/>
    <w:pPr>
      <w:ind w:left="720"/>
      <w:contextualSpacing/>
    </w:pPr>
    <w:rPr>
      <w:rFonts w:eastAsia="Times New Roman"/>
      <w:sz w:val="24"/>
      <w:szCs w:val="24"/>
      <w:lang w:eastAsia="zh-CN"/>
    </w:rPr>
  </w:style>
  <w:style w:type="paragraph" w:customStyle="1" w:styleId="Bulletedo1">
    <w:name w:val="Bulleted o 1"/>
    <w:basedOn w:val="Normal"/>
    <w:qFormat/>
    <w:pPr>
      <w:numPr>
        <w:numId w:val="8"/>
      </w:numPr>
      <w:overflowPunct w:val="0"/>
      <w:autoSpaceDE w:val="0"/>
      <w:autoSpaceDN w:val="0"/>
      <w:adjustRightInd w:val="0"/>
      <w:textAlignment w:val="baseline"/>
    </w:pPr>
    <w:rPr>
      <w:rFonts w:eastAsia="SimSun"/>
    </w:rPr>
  </w:style>
  <w:style w:type="paragraph" w:customStyle="1" w:styleId="text">
    <w:name w:val="text"/>
    <w:basedOn w:val="Normal"/>
    <w:link w:val="textChar"/>
    <w:qFormat/>
    <w:pPr>
      <w:widowControl w:val="0"/>
      <w:spacing w:after="240"/>
    </w:pPr>
    <w:rPr>
      <w:rFonts w:eastAsia="SimSun"/>
      <w:kern w:val="2"/>
      <w:sz w:val="24"/>
      <w:lang w:eastAsia="zh-CN"/>
    </w:rPr>
  </w:style>
  <w:style w:type="paragraph" w:customStyle="1" w:styleId="bullet1">
    <w:name w:val="bullet1"/>
    <w:basedOn w:val="text"/>
    <w:link w:val="bullet1Char"/>
    <w:qFormat/>
    <w:pPr>
      <w:widowControl/>
      <w:numPr>
        <w:numId w:val="9"/>
      </w:numPr>
      <w:spacing w:after="0"/>
    </w:pPr>
    <w:rPr>
      <w:szCs w:val="24"/>
      <w:lang w:val="en-GB"/>
    </w:rPr>
  </w:style>
  <w:style w:type="character" w:customStyle="1" w:styleId="textChar">
    <w:name w:val="text Char"/>
    <w:link w:val="text"/>
    <w:qFormat/>
    <w:rPr>
      <w:rFonts w:ascii="Calibri" w:eastAsia="SimSun" w:hAnsi="Calibri"/>
      <w:kern w:val="2"/>
      <w:sz w:val="24"/>
      <w:lang w:eastAsia="zh-CN"/>
    </w:rPr>
  </w:style>
  <w:style w:type="paragraph" w:customStyle="1" w:styleId="bullet2">
    <w:name w:val="bullet2"/>
    <w:basedOn w:val="text"/>
    <w:link w:val="bullet2Char"/>
    <w:qFormat/>
    <w:pPr>
      <w:widowControl/>
      <w:numPr>
        <w:ilvl w:val="1"/>
        <w:numId w:val="9"/>
      </w:numPr>
      <w:tabs>
        <w:tab w:val="left" w:pos="360"/>
      </w:tabs>
      <w:spacing w:after="0"/>
      <w:ind w:left="0" w:firstLine="0"/>
    </w:pPr>
    <w:rPr>
      <w:rFonts w:ascii="Times" w:hAnsi="Times"/>
      <w:szCs w:val="24"/>
      <w:lang w:val="en-GB"/>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qFormat/>
    <w:pPr>
      <w:widowControl/>
      <w:numPr>
        <w:ilvl w:val="2"/>
        <w:numId w:val="9"/>
      </w:numPr>
      <w:tabs>
        <w:tab w:val="left" w:pos="360"/>
      </w:tabs>
      <w:spacing w:after="0"/>
      <w:ind w:left="0" w:firstLine="0"/>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9"/>
      </w:numPr>
      <w:tabs>
        <w:tab w:val="left" w:pos="360"/>
      </w:tabs>
      <w:spacing w:after="0"/>
      <w:ind w:left="0" w:firstLine="0"/>
    </w:pPr>
    <w:rPr>
      <w:rFonts w:ascii="Times" w:eastAsia="Batang" w:hAnsi="Times"/>
      <w:kern w:val="0"/>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Eqn">
    <w:name w:val="Eqn"/>
    <w:basedOn w:val="Normal"/>
    <w:qFormat/>
    <w:pPr>
      <w:tabs>
        <w:tab w:val="center" w:pos="4608"/>
        <w:tab w:val="right" w:pos="9216"/>
      </w:tabs>
      <w:autoSpaceDE w:val="0"/>
      <w:autoSpaceDN w:val="0"/>
      <w:adjustRightInd w:val="0"/>
      <w:snapToGrid w:val="0"/>
      <w:spacing w:after="120"/>
    </w:pPr>
    <w:rPr>
      <w:rFonts w:eastAsiaTheme="minorEastAsia"/>
      <w:lang w:eastAsia="ja-JP"/>
    </w:rPr>
  </w:style>
  <w:style w:type="paragraph" w:customStyle="1" w:styleId="RAN1bullet2">
    <w:name w:val="RAN1 bullet2"/>
    <w:basedOn w:val="Normal"/>
    <w:link w:val="RAN1bullet2Char"/>
    <w:qFormat/>
    <w:pPr>
      <w:numPr>
        <w:ilvl w:val="1"/>
        <w:numId w:val="10"/>
      </w:numPr>
    </w:pPr>
    <w:rPr>
      <w:rFonts w:ascii="Times" w:eastAsia="Batang" w:hAnsi="Times"/>
    </w:rPr>
  </w:style>
  <w:style w:type="character" w:customStyle="1" w:styleId="RAN1bullet1Char">
    <w:name w:val="RAN1 bullet1 Char"/>
    <w:link w:val="RAN1bullet1"/>
    <w:qFormat/>
    <w:rPr>
      <w:rFonts w:ascii="Times" w:eastAsiaTheme="minorEastAsia" w:hAnsi="Times" w:cs="Times"/>
      <w:sz w:val="22"/>
      <w:szCs w:val="22"/>
      <w:lang w:val="sv-SE" w:eastAsia="en-US"/>
    </w:rPr>
  </w:style>
  <w:style w:type="paragraph" w:customStyle="1" w:styleId="RAN1bullet3">
    <w:name w:val="RAN1 bullet3"/>
    <w:basedOn w:val="RAN1bullet2"/>
    <w:link w:val="RAN1bullet3Char"/>
    <w:qFormat/>
    <w:pPr>
      <w:numPr>
        <w:ilvl w:val="2"/>
        <w:numId w:val="11"/>
      </w:numPr>
    </w:pPr>
  </w:style>
  <w:style w:type="character" w:customStyle="1" w:styleId="RAN1bullet2Char">
    <w:name w:val="RAN1 bullet2 Char"/>
    <w:link w:val="RAN1bullet2"/>
    <w:qFormat/>
    <w:rPr>
      <w:rFonts w:ascii="Times" w:hAnsi="Times"/>
      <w:lang w:eastAsia="en-US"/>
    </w:rPr>
  </w:style>
  <w:style w:type="character" w:customStyle="1" w:styleId="RAN1bullet3Char">
    <w:name w:val="RAN1 bullet3 Char"/>
    <w:link w:val="RAN1bullet3"/>
    <w:qFormat/>
    <w:rPr>
      <w:rFonts w:ascii="Times" w:hAnsi="Times"/>
      <w:lang w:eastAsia="en-US"/>
    </w:rPr>
  </w:style>
  <w:style w:type="character" w:customStyle="1" w:styleId="B10">
    <w:name w:val="B1 (文字)"/>
    <w:link w:val="B1"/>
    <w:uiPriority w:val="99"/>
    <w:qFormat/>
    <w:locked/>
    <w:rPr>
      <w:rFonts w:eastAsia="Malgun Gothic"/>
      <w:lang w:val="en-GB" w:eastAsia="en-US"/>
    </w:rPr>
  </w:style>
  <w:style w:type="paragraph" w:customStyle="1" w:styleId="Proposal">
    <w:name w:val="Proposal"/>
    <w:basedOn w:val="Normal"/>
    <w:qFormat/>
    <w:pPr>
      <w:numPr>
        <w:numId w:val="12"/>
      </w:numPr>
      <w:tabs>
        <w:tab w:val="clear" w:pos="1304"/>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1Zchn">
    <w:name w:val="B1 Zchn"/>
    <w:qFormat/>
    <w:rPr>
      <w:lang w:eastAsia="en-US"/>
    </w:rPr>
  </w:style>
  <w:style w:type="character" w:customStyle="1" w:styleId="B1Char1">
    <w:name w:val="B1 Char1"/>
    <w:locked/>
    <w:rsid w:val="00681643"/>
    <w:rPr>
      <w:rFonts w:eastAsia="Times New Roman"/>
      <w:lang w:val="en-GB" w:eastAsia="en-GB"/>
    </w:rPr>
  </w:style>
  <w:style w:type="paragraph" w:styleId="ListParagraph">
    <w:name w:val="List Paragraph"/>
    <w:basedOn w:val="Normal"/>
    <w:uiPriority w:val="99"/>
    <w:semiHidden/>
    <w:rsid w:val="009E5E2D"/>
    <w:pPr>
      <w:ind w:left="720"/>
      <w:contextualSpacing/>
    </w:pPr>
  </w:style>
  <w:style w:type="paragraph" w:customStyle="1" w:styleId="TAH0">
    <w:name w:val="TAH"/>
    <w:basedOn w:val="Normal"/>
    <w:link w:val="TAHCar"/>
    <w:rsid w:val="00C82465"/>
    <w:pPr>
      <w:keepNext/>
      <w:keepLines/>
      <w:overflowPunct w:val="0"/>
      <w:autoSpaceDE w:val="0"/>
      <w:autoSpaceDN w:val="0"/>
      <w:adjustRightInd w:val="0"/>
      <w:jc w:val="center"/>
      <w:textAlignment w:val="baseline"/>
    </w:pPr>
    <w:rPr>
      <w:rFonts w:ascii="Arial" w:eastAsia="SimSun" w:hAnsi="Arial"/>
      <w:b/>
      <w:sz w:val="18"/>
    </w:rPr>
  </w:style>
  <w:style w:type="character" w:customStyle="1" w:styleId="TAHCar">
    <w:name w:val="TAH Car"/>
    <w:link w:val="TAH0"/>
    <w:rsid w:val="00C82465"/>
    <w:rPr>
      <w:rFonts w:ascii="Arial" w:eastAsia="SimSun" w:hAnsi="Arial"/>
      <w:b/>
      <w:sz w:val="18"/>
      <w:lang w:val="en-GB" w:eastAsia="en-US"/>
    </w:rPr>
  </w:style>
  <w:style w:type="character" w:styleId="PlaceholderText">
    <w:name w:val="Placeholder Text"/>
    <w:basedOn w:val="DefaultParagraphFont"/>
    <w:uiPriority w:val="99"/>
    <w:unhideWhenUsed/>
    <w:rsid w:val="00C82465"/>
    <w:rPr>
      <w:color w:val="808080"/>
    </w:rPr>
  </w:style>
  <w:style w:type="character" w:customStyle="1" w:styleId="B2Char">
    <w:name w:val="B2 Char"/>
    <w:link w:val="B2"/>
    <w:rsid w:val="00486AFD"/>
    <w:rPr>
      <w:rFonts w:eastAsia="MS Mincho"/>
      <w:lang w:val="en-GB" w:eastAsia="en-US"/>
    </w:rPr>
  </w:style>
  <w:style w:type="paragraph" w:customStyle="1" w:styleId="TAC">
    <w:name w:val="TAC"/>
    <w:basedOn w:val="TAL"/>
    <w:link w:val="TACChar"/>
    <w:rsid w:val="004A3191"/>
    <w:pPr>
      <w:jc w:val="center"/>
    </w:pPr>
    <w:rPr>
      <w:rFonts w:eastAsia="SimSun"/>
      <w:lang w:eastAsia="en-US"/>
    </w:rPr>
  </w:style>
  <w:style w:type="character" w:customStyle="1" w:styleId="TACChar">
    <w:name w:val="TAC Char"/>
    <w:link w:val="TAC"/>
    <w:rsid w:val="004A3191"/>
    <w:rPr>
      <w:rFonts w:ascii="Arial" w:eastAsia="SimSun" w:hAnsi="Arial"/>
      <w:sz w:val="18"/>
      <w:lang w:eastAsia="en-US"/>
    </w:rPr>
  </w:style>
  <w:style w:type="paragraph" w:customStyle="1" w:styleId="bullet">
    <w:name w:val="bullet"/>
    <w:basedOn w:val="ListParagraph"/>
    <w:qFormat/>
    <w:rsid w:val="00FF67FA"/>
    <w:pPr>
      <w:numPr>
        <w:numId w:val="37"/>
      </w:numPr>
    </w:pPr>
    <w:rPr>
      <w:rFonts w:eastAsia="Times New Roman"/>
      <w:szCs w:val="24"/>
    </w:rPr>
  </w:style>
  <w:style w:type="character" w:customStyle="1" w:styleId="a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link w:val="a1"/>
    <w:locked/>
    <w:rsid w:val="00E20ACA"/>
  </w:style>
  <w:style w:type="paragraph" w:customStyle="1" w:styleId="a1">
    <w:name w:val="正文文本"/>
    <w:aliases w:val="Corps de texte Car,Corps de texte Car1 Car,Corps de texte Car Car Car,Corps de texte Car1 Car Car Car,Corps de texte Car Car Car Car Car,Corps de texte Car1 Car Car Car Car Car,Corps de texte Car Car Car Car Car Car Car,bt Car"/>
    <w:basedOn w:val="Normal"/>
    <w:link w:val="a0"/>
    <w:rsid w:val="00E20ACA"/>
    <w:pPr>
      <w:spacing w:before="180" w:after="120"/>
      <w:jc w:val="both"/>
    </w:pPr>
    <w:rPr>
      <w:rFonts w:ascii="Times New Roman" w:eastAsia="Batang" w:hAnsi="Times New Roman"/>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412738">
      <w:bodyDiv w:val="1"/>
      <w:marLeft w:val="0"/>
      <w:marRight w:val="0"/>
      <w:marTop w:val="0"/>
      <w:marBottom w:val="0"/>
      <w:divBdr>
        <w:top w:val="none" w:sz="0" w:space="0" w:color="auto"/>
        <w:left w:val="none" w:sz="0" w:space="0" w:color="auto"/>
        <w:bottom w:val="none" w:sz="0" w:space="0" w:color="auto"/>
        <w:right w:val="none" w:sz="0" w:space="0" w:color="auto"/>
      </w:divBdr>
    </w:div>
    <w:div w:id="578447335">
      <w:bodyDiv w:val="1"/>
      <w:marLeft w:val="0"/>
      <w:marRight w:val="0"/>
      <w:marTop w:val="0"/>
      <w:marBottom w:val="0"/>
      <w:divBdr>
        <w:top w:val="none" w:sz="0" w:space="0" w:color="auto"/>
        <w:left w:val="none" w:sz="0" w:space="0" w:color="auto"/>
        <w:bottom w:val="none" w:sz="0" w:space="0" w:color="auto"/>
        <w:right w:val="none" w:sz="0" w:space="0" w:color="auto"/>
      </w:divBdr>
    </w:div>
    <w:div w:id="673924607">
      <w:bodyDiv w:val="1"/>
      <w:marLeft w:val="0"/>
      <w:marRight w:val="0"/>
      <w:marTop w:val="0"/>
      <w:marBottom w:val="0"/>
      <w:divBdr>
        <w:top w:val="none" w:sz="0" w:space="0" w:color="auto"/>
        <w:left w:val="none" w:sz="0" w:space="0" w:color="auto"/>
        <w:bottom w:val="none" w:sz="0" w:space="0" w:color="auto"/>
        <w:right w:val="none" w:sz="0" w:space="0" w:color="auto"/>
      </w:divBdr>
    </w:div>
    <w:div w:id="965745137">
      <w:bodyDiv w:val="1"/>
      <w:marLeft w:val="0"/>
      <w:marRight w:val="0"/>
      <w:marTop w:val="0"/>
      <w:marBottom w:val="0"/>
      <w:divBdr>
        <w:top w:val="none" w:sz="0" w:space="0" w:color="auto"/>
        <w:left w:val="none" w:sz="0" w:space="0" w:color="auto"/>
        <w:bottom w:val="none" w:sz="0" w:space="0" w:color="auto"/>
        <w:right w:val="none" w:sz="0" w:space="0" w:color="auto"/>
      </w:divBdr>
    </w:div>
    <w:div w:id="970095523">
      <w:bodyDiv w:val="1"/>
      <w:marLeft w:val="0"/>
      <w:marRight w:val="0"/>
      <w:marTop w:val="0"/>
      <w:marBottom w:val="0"/>
      <w:divBdr>
        <w:top w:val="none" w:sz="0" w:space="0" w:color="auto"/>
        <w:left w:val="none" w:sz="0" w:space="0" w:color="auto"/>
        <w:bottom w:val="none" w:sz="0" w:space="0" w:color="auto"/>
        <w:right w:val="none" w:sz="0" w:space="0" w:color="auto"/>
      </w:divBdr>
    </w:div>
    <w:div w:id="1161461677">
      <w:bodyDiv w:val="1"/>
      <w:marLeft w:val="0"/>
      <w:marRight w:val="0"/>
      <w:marTop w:val="0"/>
      <w:marBottom w:val="0"/>
      <w:divBdr>
        <w:top w:val="none" w:sz="0" w:space="0" w:color="auto"/>
        <w:left w:val="none" w:sz="0" w:space="0" w:color="auto"/>
        <w:bottom w:val="none" w:sz="0" w:space="0" w:color="auto"/>
        <w:right w:val="none" w:sz="0" w:space="0" w:color="auto"/>
      </w:divBdr>
    </w:div>
    <w:div w:id="1253515415">
      <w:bodyDiv w:val="1"/>
      <w:marLeft w:val="0"/>
      <w:marRight w:val="0"/>
      <w:marTop w:val="0"/>
      <w:marBottom w:val="0"/>
      <w:divBdr>
        <w:top w:val="none" w:sz="0" w:space="0" w:color="auto"/>
        <w:left w:val="none" w:sz="0" w:space="0" w:color="auto"/>
        <w:bottom w:val="none" w:sz="0" w:space="0" w:color="auto"/>
        <w:right w:val="none" w:sz="0" w:space="0" w:color="auto"/>
      </w:divBdr>
    </w:div>
    <w:div w:id="1452553844">
      <w:bodyDiv w:val="1"/>
      <w:marLeft w:val="0"/>
      <w:marRight w:val="0"/>
      <w:marTop w:val="0"/>
      <w:marBottom w:val="0"/>
      <w:divBdr>
        <w:top w:val="none" w:sz="0" w:space="0" w:color="auto"/>
        <w:left w:val="none" w:sz="0" w:space="0" w:color="auto"/>
        <w:bottom w:val="none" w:sz="0" w:space="0" w:color="auto"/>
        <w:right w:val="none" w:sz="0" w:space="0" w:color="auto"/>
      </w:divBdr>
    </w:div>
    <w:div w:id="1628202274">
      <w:bodyDiv w:val="1"/>
      <w:marLeft w:val="0"/>
      <w:marRight w:val="0"/>
      <w:marTop w:val="0"/>
      <w:marBottom w:val="0"/>
      <w:divBdr>
        <w:top w:val="none" w:sz="0" w:space="0" w:color="auto"/>
        <w:left w:val="none" w:sz="0" w:space="0" w:color="auto"/>
        <w:bottom w:val="none" w:sz="0" w:space="0" w:color="auto"/>
        <w:right w:val="none" w:sz="0" w:space="0" w:color="auto"/>
      </w:divBdr>
    </w:div>
    <w:div w:id="1685089070">
      <w:bodyDiv w:val="1"/>
      <w:marLeft w:val="0"/>
      <w:marRight w:val="0"/>
      <w:marTop w:val="0"/>
      <w:marBottom w:val="0"/>
      <w:divBdr>
        <w:top w:val="none" w:sz="0" w:space="0" w:color="auto"/>
        <w:left w:val="none" w:sz="0" w:space="0" w:color="auto"/>
        <w:bottom w:val="none" w:sz="0" w:space="0" w:color="auto"/>
        <w:right w:val="none" w:sz="0" w:space="0" w:color="auto"/>
      </w:divBdr>
    </w:div>
    <w:div w:id="1759525320">
      <w:bodyDiv w:val="1"/>
      <w:marLeft w:val="0"/>
      <w:marRight w:val="0"/>
      <w:marTop w:val="0"/>
      <w:marBottom w:val="0"/>
      <w:divBdr>
        <w:top w:val="none" w:sz="0" w:space="0" w:color="auto"/>
        <w:left w:val="none" w:sz="0" w:space="0" w:color="auto"/>
        <w:bottom w:val="none" w:sz="0" w:space="0" w:color="auto"/>
        <w:right w:val="none" w:sz="0" w:space="0" w:color="auto"/>
      </w:divBdr>
    </w:div>
    <w:div w:id="21291540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8.bin"/><Relationship Id="rId21" Type="http://schemas.openxmlformats.org/officeDocument/2006/relationships/image" Target="media/image3.wmf"/><Relationship Id="rId42" Type="http://schemas.openxmlformats.org/officeDocument/2006/relationships/image" Target="media/image13.wmf"/><Relationship Id="rId63" Type="http://schemas.openxmlformats.org/officeDocument/2006/relationships/image" Target="media/image23.wmf"/><Relationship Id="rId84" Type="http://schemas.openxmlformats.org/officeDocument/2006/relationships/oleObject" Target="embeddings/oleObject45.bin"/><Relationship Id="rId138" Type="http://schemas.openxmlformats.org/officeDocument/2006/relationships/oleObject" Target="embeddings/oleObject99.bin"/><Relationship Id="rId159" Type="http://schemas.openxmlformats.org/officeDocument/2006/relationships/oleObject" Target="embeddings/oleObject119.bin"/><Relationship Id="rId170" Type="http://schemas.openxmlformats.org/officeDocument/2006/relationships/oleObject" Target="embeddings/oleObject130.bin"/><Relationship Id="rId191" Type="http://schemas.openxmlformats.org/officeDocument/2006/relationships/oleObject" Target="embeddings/oleObject151.bin"/><Relationship Id="rId205" Type="http://schemas.openxmlformats.org/officeDocument/2006/relationships/oleObject" Target="embeddings/oleObject165.bin"/><Relationship Id="rId226" Type="http://schemas.openxmlformats.org/officeDocument/2006/relationships/oleObject" Target="embeddings/oleObject178.bin"/><Relationship Id="rId107" Type="http://schemas.openxmlformats.org/officeDocument/2006/relationships/oleObject" Target="embeddings/oleObject68.bin"/><Relationship Id="rId11" Type="http://schemas.openxmlformats.org/officeDocument/2006/relationships/footnotes" Target="footnotes.xml"/><Relationship Id="rId32" Type="http://schemas.openxmlformats.org/officeDocument/2006/relationships/image" Target="media/image8.wmf"/><Relationship Id="rId53" Type="http://schemas.openxmlformats.org/officeDocument/2006/relationships/image" Target="media/image18.wmf"/><Relationship Id="rId74" Type="http://schemas.openxmlformats.org/officeDocument/2006/relationships/image" Target="media/image27.wmf"/><Relationship Id="rId128" Type="http://schemas.openxmlformats.org/officeDocument/2006/relationships/oleObject" Target="embeddings/oleObject89.bin"/><Relationship Id="rId149" Type="http://schemas.openxmlformats.org/officeDocument/2006/relationships/oleObject" Target="embeddings/oleObject110.bin"/><Relationship Id="rId5" Type="http://schemas.openxmlformats.org/officeDocument/2006/relationships/customXml" Target="../customXml/item5.xml"/><Relationship Id="rId95" Type="http://schemas.openxmlformats.org/officeDocument/2006/relationships/oleObject" Target="embeddings/oleObject56.bin"/><Relationship Id="rId160" Type="http://schemas.openxmlformats.org/officeDocument/2006/relationships/oleObject" Target="embeddings/oleObject120.bin"/><Relationship Id="rId181" Type="http://schemas.openxmlformats.org/officeDocument/2006/relationships/oleObject" Target="embeddings/oleObject141.bin"/><Relationship Id="rId216" Type="http://schemas.openxmlformats.org/officeDocument/2006/relationships/oleObject" Target="embeddings/oleObject173.bin"/><Relationship Id="rId22" Type="http://schemas.openxmlformats.org/officeDocument/2006/relationships/oleObject" Target="embeddings/oleObject7.bin"/><Relationship Id="rId27" Type="http://schemas.openxmlformats.org/officeDocument/2006/relationships/image" Target="media/image6.wmf"/><Relationship Id="rId43" Type="http://schemas.openxmlformats.org/officeDocument/2006/relationships/oleObject" Target="embeddings/oleObject18.bin"/><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25.wmf"/><Relationship Id="rId113" Type="http://schemas.openxmlformats.org/officeDocument/2006/relationships/oleObject" Target="embeddings/oleObject74.bin"/><Relationship Id="rId118" Type="http://schemas.openxmlformats.org/officeDocument/2006/relationships/oleObject" Target="embeddings/oleObject79.bin"/><Relationship Id="rId134" Type="http://schemas.openxmlformats.org/officeDocument/2006/relationships/oleObject" Target="embeddings/oleObject95.bin"/><Relationship Id="rId139" Type="http://schemas.openxmlformats.org/officeDocument/2006/relationships/oleObject" Target="embeddings/oleObject100.bin"/><Relationship Id="rId80" Type="http://schemas.openxmlformats.org/officeDocument/2006/relationships/oleObject" Target="embeddings/oleObject41.bin"/><Relationship Id="rId85" Type="http://schemas.openxmlformats.org/officeDocument/2006/relationships/oleObject" Target="embeddings/oleObject46.bin"/><Relationship Id="rId150" Type="http://schemas.openxmlformats.org/officeDocument/2006/relationships/oleObject" Target="embeddings/oleObject111.bin"/><Relationship Id="rId155" Type="http://schemas.openxmlformats.org/officeDocument/2006/relationships/image" Target="media/image28.wmf"/><Relationship Id="rId171" Type="http://schemas.openxmlformats.org/officeDocument/2006/relationships/oleObject" Target="embeddings/oleObject131.bin"/><Relationship Id="rId176" Type="http://schemas.openxmlformats.org/officeDocument/2006/relationships/oleObject" Target="embeddings/oleObject136.bin"/><Relationship Id="rId192" Type="http://schemas.openxmlformats.org/officeDocument/2006/relationships/oleObject" Target="embeddings/oleObject152.bin"/><Relationship Id="rId197" Type="http://schemas.openxmlformats.org/officeDocument/2006/relationships/oleObject" Target="embeddings/oleObject157.bin"/><Relationship Id="rId206" Type="http://schemas.openxmlformats.org/officeDocument/2006/relationships/oleObject" Target="embeddings/oleObject166.bin"/><Relationship Id="rId227" Type="http://schemas.openxmlformats.org/officeDocument/2006/relationships/image" Target="media/image36.wmf"/><Relationship Id="rId201" Type="http://schemas.openxmlformats.org/officeDocument/2006/relationships/oleObject" Target="embeddings/oleObject161.bin"/><Relationship Id="rId222" Type="http://schemas.openxmlformats.org/officeDocument/2006/relationships/image" Target="media/image33.png"/><Relationship Id="rId12" Type="http://schemas.openxmlformats.org/officeDocument/2006/relationships/endnotes" Target="endnotes.xml"/><Relationship Id="rId17" Type="http://schemas.openxmlformats.org/officeDocument/2006/relationships/image" Target="media/image2.wmf"/><Relationship Id="rId33" Type="http://schemas.openxmlformats.org/officeDocument/2006/relationships/oleObject" Target="embeddings/oleObject13.bin"/><Relationship Id="rId38" Type="http://schemas.openxmlformats.org/officeDocument/2006/relationships/image" Target="media/image11.wmf"/><Relationship Id="rId59" Type="http://schemas.openxmlformats.org/officeDocument/2006/relationships/image" Target="media/image21.wmf"/><Relationship Id="rId103" Type="http://schemas.openxmlformats.org/officeDocument/2006/relationships/oleObject" Target="embeddings/oleObject64.bin"/><Relationship Id="rId108" Type="http://schemas.openxmlformats.org/officeDocument/2006/relationships/oleObject" Target="embeddings/oleObject69.bin"/><Relationship Id="rId124" Type="http://schemas.openxmlformats.org/officeDocument/2006/relationships/oleObject" Target="embeddings/oleObject85.bin"/><Relationship Id="rId129" Type="http://schemas.openxmlformats.org/officeDocument/2006/relationships/oleObject" Target="embeddings/oleObject90.bin"/><Relationship Id="rId54" Type="http://schemas.openxmlformats.org/officeDocument/2006/relationships/oleObject" Target="embeddings/oleObject24.bin"/><Relationship Id="rId70" Type="http://schemas.openxmlformats.org/officeDocument/2006/relationships/oleObject" Target="embeddings/oleObject33.bin"/><Relationship Id="rId75" Type="http://schemas.openxmlformats.org/officeDocument/2006/relationships/oleObject" Target="embeddings/oleObject36.bin"/><Relationship Id="rId91" Type="http://schemas.openxmlformats.org/officeDocument/2006/relationships/oleObject" Target="embeddings/oleObject52.bin"/><Relationship Id="rId96" Type="http://schemas.openxmlformats.org/officeDocument/2006/relationships/oleObject" Target="embeddings/oleObject57.bin"/><Relationship Id="rId140" Type="http://schemas.openxmlformats.org/officeDocument/2006/relationships/oleObject" Target="embeddings/oleObject101.bin"/><Relationship Id="rId145" Type="http://schemas.openxmlformats.org/officeDocument/2006/relationships/oleObject" Target="embeddings/oleObject106.bin"/><Relationship Id="rId161" Type="http://schemas.openxmlformats.org/officeDocument/2006/relationships/oleObject" Target="embeddings/oleObject121.bin"/><Relationship Id="rId166" Type="http://schemas.openxmlformats.org/officeDocument/2006/relationships/oleObject" Target="embeddings/oleObject126.bin"/><Relationship Id="rId182" Type="http://schemas.openxmlformats.org/officeDocument/2006/relationships/oleObject" Target="embeddings/oleObject142.bin"/><Relationship Id="rId187" Type="http://schemas.openxmlformats.org/officeDocument/2006/relationships/oleObject" Target="embeddings/oleObject147.bin"/><Relationship Id="rId217" Type="http://schemas.openxmlformats.org/officeDocument/2006/relationships/image" Target="media/image31.wmf"/><Relationship Id="rId1" Type="http://schemas.openxmlformats.org/officeDocument/2006/relationships/customXml" Target="../customXml/item1.xml"/><Relationship Id="rId6" Type="http://schemas.openxmlformats.org/officeDocument/2006/relationships/customXml" Target="../customXml/item6.xml"/><Relationship Id="rId212" Type="http://schemas.openxmlformats.org/officeDocument/2006/relationships/oleObject" Target="embeddings/oleObject170.bin"/><Relationship Id="rId233" Type="http://schemas.microsoft.com/office/2011/relationships/people" Target="people.xml"/><Relationship Id="rId23" Type="http://schemas.openxmlformats.org/officeDocument/2006/relationships/image" Target="media/image4.wmf"/><Relationship Id="rId28" Type="http://schemas.openxmlformats.org/officeDocument/2006/relationships/oleObject" Target="embeddings/oleObject10.bin"/><Relationship Id="rId49" Type="http://schemas.openxmlformats.org/officeDocument/2006/relationships/image" Target="media/image16.wmf"/><Relationship Id="rId114" Type="http://schemas.openxmlformats.org/officeDocument/2006/relationships/oleObject" Target="embeddings/oleObject75.bin"/><Relationship Id="rId119" Type="http://schemas.openxmlformats.org/officeDocument/2006/relationships/oleObject" Target="embeddings/oleObject80.bin"/><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oleObject" Target="embeddings/oleObject30.bin"/><Relationship Id="rId81" Type="http://schemas.openxmlformats.org/officeDocument/2006/relationships/oleObject" Target="embeddings/oleObject42.bin"/><Relationship Id="rId86" Type="http://schemas.openxmlformats.org/officeDocument/2006/relationships/oleObject" Target="embeddings/oleObject47.bin"/><Relationship Id="rId130" Type="http://schemas.openxmlformats.org/officeDocument/2006/relationships/oleObject" Target="embeddings/oleObject91.bin"/><Relationship Id="rId135" Type="http://schemas.openxmlformats.org/officeDocument/2006/relationships/oleObject" Target="embeddings/oleObject96.bin"/><Relationship Id="rId151" Type="http://schemas.openxmlformats.org/officeDocument/2006/relationships/oleObject" Target="embeddings/oleObject112.bin"/><Relationship Id="rId156" Type="http://schemas.openxmlformats.org/officeDocument/2006/relationships/oleObject" Target="embeddings/oleObject116.bin"/><Relationship Id="rId177" Type="http://schemas.openxmlformats.org/officeDocument/2006/relationships/oleObject" Target="embeddings/oleObject137.bin"/><Relationship Id="rId198" Type="http://schemas.openxmlformats.org/officeDocument/2006/relationships/oleObject" Target="embeddings/oleObject158.bin"/><Relationship Id="rId172" Type="http://schemas.openxmlformats.org/officeDocument/2006/relationships/oleObject" Target="embeddings/oleObject132.bin"/><Relationship Id="rId193" Type="http://schemas.openxmlformats.org/officeDocument/2006/relationships/oleObject" Target="embeddings/oleObject153.bin"/><Relationship Id="rId202" Type="http://schemas.openxmlformats.org/officeDocument/2006/relationships/oleObject" Target="embeddings/oleObject162.bin"/><Relationship Id="rId207" Type="http://schemas.openxmlformats.org/officeDocument/2006/relationships/oleObject" Target="embeddings/oleObject167.bin"/><Relationship Id="rId223" Type="http://schemas.openxmlformats.org/officeDocument/2006/relationships/image" Target="media/image34.wmf"/><Relationship Id="rId228" Type="http://schemas.openxmlformats.org/officeDocument/2006/relationships/oleObject" Target="embeddings/oleObject179.bin"/><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oleObject" Target="embeddings/oleObject16.bin"/><Relationship Id="rId109" Type="http://schemas.openxmlformats.org/officeDocument/2006/relationships/oleObject" Target="embeddings/oleObject70.bin"/><Relationship Id="rId34" Type="http://schemas.openxmlformats.org/officeDocument/2006/relationships/image" Target="media/image9.wmf"/><Relationship Id="rId50" Type="http://schemas.openxmlformats.org/officeDocument/2006/relationships/oleObject" Target="embeddings/oleObject22.bin"/><Relationship Id="rId55" Type="http://schemas.openxmlformats.org/officeDocument/2006/relationships/image" Target="media/image19.wmf"/><Relationship Id="rId76" Type="http://schemas.openxmlformats.org/officeDocument/2006/relationships/oleObject" Target="embeddings/oleObject37.bin"/><Relationship Id="rId97" Type="http://schemas.openxmlformats.org/officeDocument/2006/relationships/oleObject" Target="embeddings/oleObject58.bin"/><Relationship Id="rId104" Type="http://schemas.openxmlformats.org/officeDocument/2006/relationships/oleObject" Target="embeddings/oleObject65.bin"/><Relationship Id="rId120" Type="http://schemas.openxmlformats.org/officeDocument/2006/relationships/oleObject" Target="embeddings/oleObject81.bin"/><Relationship Id="rId125" Type="http://schemas.openxmlformats.org/officeDocument/2006/relationships/oleObject" Target="embeddings/oleObject86.bin"/><Relationship Id="rId141" Type="http://schemas.openxmlformats.org/officeDocument/2006/relationships/oleObject" Target="embeddings/oleObject102.bin"/><Relationship Id="rId146" Type="http://schemas.openxmlformats.org/officeDocument/2006/relationships/oleObject" Target="embeddings/oleObject107.bin"/><Relationship Id="rId167" Type="http://schemas.openxmlformats.org/officeDocument/2006/relationships/oleObject" Target="embeddings/oleObject127.bin"/><Relationship Id="rId188" Type="http://schemas.openxmlformats.org/officeDocument/2006/relationships/oleObject" Target="embeddings/oleObject148.bin"/><Relationship Id="rId7" Type="http://schemas.openxmlformats.org/officeDocument/2006/relationships/numbering" Target="numbering.xml"/><Relationship Id="rId71" Type="http://schemas.openxmlformats.org/officeDocument/2006/relationships/image" Target="media/image26.wmf"/><Relationship Id="rId92" Type="http://schemas.openxmlformats.org/officeDocument/2006/relationships/oleObject" Target="embeddings/oleObject53.bin"/><Relationship Id="rId162" Type="http://schemas.openxmlformats.org/officeDocument/2006/relationships/oleObject" Target="embeddings/oleObject122.bin"/><Relationship Id="rId183" Type="http://schemas.openxmlformats.org/officeDocument/2006/relationships/oleObject" Target="embeddings/oleObject143.bin"/><Relationship Id="rId213" Type="http://schemas.openxmlformats.org/officeDocument/2006/relationships/oleObject" Target="embeddings/oleObject171.bin"/><Relationship Id="rId218" Type="http://schemas.openxmlformats.org/officeDocument/2006/relationships/oleObject" Target="embeddings/oleObject174.bin"/><Relationship Id="rId234"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oleObject" Target="embeddings/oleObject11.bin"/><Relationship Id="rId24" Type="http://schemas.openxmlformats.org/officeDocument/2006/relationships/oleObject" Target="embeddings/oleObject8.bin"/><Relationship Id="rId40" Type="http://schemas.openxmlformats.org/officeDocument/2006/relationships/image" Target="media/image12.wmf"/><Relationship Id="rId45" Type="http://schemas.openxmlformats.org/officeDocument/2006/relationships/image" Target="media/image14.wmf"/><Relationship Id="rId66" Type="http://schemas.openxmlformats.org/officeDocument/2006/relationships/oleObject" Target="embeddings/oleObject31.bin"/><Relationship Id="rId87" Type="http://schemas.openxmlformats.org/officeDocument/2006/relationships/oleObject" Target="embeddings/oleObject48.bin"/><Relationship Id="rId110" Type="http://schemas.openxmlformats.org/officeDocument/2006/relationships/oleObject" Target="embeddings/oleObject71.bin"/><Relationship Id="rId115" Type="http://schemas.openxmlformats.org/officeDocument/2006/relationships/oleObject" Target="embeddings/oleObject76.bin"/><Relationship Id="rId131" Type="http://schemas.openxmlformats.org/officeDocument/2006/relationships/oleObject" Target="embeddings/oleObject92.bin"/><Relationship Id="rId136" Type="http://schemas.openxmlformats.org/officeDocument/2006/relationships/oleObject" Target="embeddings/oleObject97.bin"/><Relationship Id="rId157" Type="http://schemas.openxmlformats.org/officeDocument/2006/relationships/oleObject" Target="embeddings/oleObject117.bin"/><Relationship Id="rId178" Type="http://schemas.openxmlformats.org/officeDocument/2006/relationships/oleObject" Target="embeddings/oleObject138.bin"/><Relationship Id="rId61" Type="http://schemas.openxmlformats.org/officeDocument/2006/relationships/image" Target="media/image22.wmf"/><Relationship Id="rId82" Type="http://schemas.openxmlformats.org/officeDocument/2006/relationships/oleObject" Target="embeddings/oleObject43.bin"/><Relationship Id="rId152" Type="http://schemas.openxmlformats.org/officeDocument/2006/relationships/oleObject" Target="embeddings/oleObject113.bin"/><Relationship Id="rId173" Type="http://schemas.openxmlformats.org/officeDocument/2006/relationships/oleObject" Target="embeddings/oleObject133.bin"/><Relationship Id="rId194" Type="http://schemas.openxmlformats.org/officeDocument/2006/relationships/oleObject" Target="embeddings/oleObject154.bin"/><Relationship Id="rId199" Type="http://schemas.openxmlformats.org/officeDocument/2006/relationships/oleObject" Target="embeddings/oleObject159.bin"/><Relationship Id="rId203" Type="http://schemas.openxmlformats.org/officeDocument/2006/relationships/oleObject" Target="embeddings/oleObject163.bin"/><Relationship Id="rId208" Type="http://schemas.openxmlformats.org/officeDocument/2006/relationships/oleObject" Target="embeddings/oleObject168.bin"/><Relationship Id="rId229" Type="http://schemas.openxmlformats.org/officeDocument/2006/relationships/image" Target="media/image37.wmf"/><Relationship Id="rId19" Type="http://schemas.openxmlformats.org/officeDocument/2006/relationships/oleObject" Target="embeddings/oleObject5.bin"/><Relationship Id="rId224" Type="http://schemas.openxmlformats.org/officeDocument/2006/relationships/oleObject" Target="embeddings/oleObject177.bin"/><Relationship Id="rId14" Type="http://schemas.openxmlformats.org/officeDocument/2006/relationships/oleObject" Target="embeddings/oleObject1.bin"/><Relationship Id="rId30" Type="http://schemas.openxmlformats.org/officeDocument/2006/relationships/image" Target="media/image7.wmf"/><Relationship Id="rId35" Type="http://schemas.openxmlformats.org/officeDocument/2006/relationships/oleObject" Target="embeddings/oleObject14.bin"/><Relationship Id="rId56" Type="http://schemas.openxmlformats.org/officeDocument/2006/relationships/oleObject" Target="embeddings/oleObject25.bin"/><Relationship Id="rId77" Type="http://schemas.openxmlformats.org/officeDocument/2006/relationships/oleObject" Target="embeddings/oleObject38.bin"/><Relationship Id="rId100" Type="http://schemas.openxmlformats.org/officeDocument/2006/relationships/oleObject" Target="embeddings/oleObject61.bin"/><Relationship Id="rId105" Type="http://schemas.openxmlformats.org/officeDocument/2006/relationships/oleObject" Target="embeddings/oleObject66.bin"/><Relationship Id="rId126" Type="http://schemas.openxmlformats.org/officeDocument/2006/relationships/oleObject" Target="embeddings/oleObject87.bin"/><Relationship Id="rId147" Type="http://schemas.openxmlformats.org/officeDocument/2006/relationships/oleObject" Target="embeddings/oleObject108.bin"/><Relationship Id="rId168" Type="http://schemas.openxmlformats.org/officeDocument/2006/relationships/oleObject" Target="embeddings/oleObject128.bin"/><Relationship Id="rId8" Type="http://schemas.openxmlformats.org/officeDocument/2006/relationships/styles" Target="styles.xml"/><Relationship Id="rId51" Type="http://schemas.openxmlformats.org/officeDocument/2006/relationships/image" Target="media/image17.wmf"/><Relationship Id="rId72" Type="http://schemas.openxmlformats.org/officeDocument/2006/relationships/oleObject" Target="embeddings/oleObject34.bin"/><Relationship Id="rId93" Type="http://schemas.openxmlformats.org/officeDocument/2006/relationships/oleObject" Target="embeddings/oleObject54.bin"/><Relationship Id="rId98" Type="http://schemas.openxmlformats.org/officeDocument/2006/relationships/oleObject" Target="embeddings/oleObject59.bin"/><Relationship Id="rId121" Type="http://schemas.openxmlformats.org/officeDocument/2006/relationships/oleObject" Target="embeddings/oleObject82.bin"/><Relationship Id="rId142" Type="http://schemas.openxmlformats.org/officeDocument/2006/relationships/oleObject" Target="embeddings/oleObject103.bin"/><Relationship Id="rId163" Type="http://schemas.openxmlformats.org/officeDocument/2006/relationships/oleObject" Target="embeddings/oleObject123.bin"/><Relationship Id="rId184" Type="http://schemas.openxmlformats.org/officeDocument/2006/relationships/oleObject" Target="embeddings/oleObject144.bin"/><Relationship Id="rId189" Type="http://schemas.openxmlformats.org/officeDocument/2006/relationships/oleObject" Target="embeddings/oleObject149.bin"/><Relationship Id="rId219" Type="http://schemas.openxmlformats.org/officeDocument/2006/relationships/oleObject" Target="embeddings/oleObject175.bin"/><Relationship Id="rId3" Type="http://schemas.openxmlformats.org/officeDocument/2006/relationships/customXml" Target="../customXml/item3.xml"/><Relationship Id="rId214" Type="http://schemas.openxmlformats.org/officeDocument/2006/relationships/oleObject" Target="embeddings/oleObject172.bin"/><Relationship Id="rId230" Type="http://schemas.openxmlformats.org/officeDocument/2006/relationships/oleObject" Target="embeddings/oleObject180.bin"/><Relationship Id="rId25" Type="http://schemas.openxmlformats.org/officeDocument/2006/relationships/image" Target="media/image5.wmf"/><Relationship Id="rId46" Type="http://schemas.openxmlformats.org/officeDocument/2006/relationships/oleObject" Target="embeddings/oleObject20.bin"/><Relationship Id="rId67" Type="http://schemas.openxmlformats.org/officeDocument/2006/relationships/image" Target="media/image24.wmf"/><Relationship Id="rId116" Type="http://schemas.openxmlformats.org/officeDocument/2006/relationships/oleObject" Target="embeddings/oleObject77.bin"/><Relationship Id="rId137" Type="http://schemas.openxmlformats.org/officeDocument/2006/relationships/oleObject" Target="embeddings/oleObject98.bin"/><Relationship Id="rId158" Type="http://schemas.openxmlformats.org/officeDocument/2006/relationships/oleObject" Target="embeddings/oleObject118.bin"/><Relationship Id="rId20" Type="http://schemas.openxmlformats.org/officeDocument/2006/relationships/oleObject" Target="embeddings/oleObject6.bin"/><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oleObject" Target="embeddings/oleObject44.bin"/><Relationship Id="rId88" Type="http://schemas.openxmlformats.org/officeDocument/2006/relationships/oleObject" Target="embeddings/oleObject49.bin"/><Relationship Id="rId111" Type="http://schemas.openxmlformats.org/officeDocument/2006/relationships/oleObject" Target="embeddings/oleObject72.bin"/><Relationship Id="rId132" Type="http://schemas.openxmlformats.org/officeDocument/2006/relationships/oleObject" Target="embeddings/oleObject93.bin"/><Relationship Id="rId153" Type="http://schemas.openxmlformats.org/officeDocument/2006/relationships/oleObject" Target="embeddings/oleObject114.bin"/><Relationship Id="rId174" Type="http://schemas.openxmlformats.org/officeDocument/2006/relationships/oleObject" Target="embeddings/oleObject134.bin"/><Relationship Id="rId179" Type="http://schemas.openxmlformats.org/officeDocument/2006/relationships/oleObject" Target="embeddings/oleObject139.bin"/><Relationship Id="rId195" Type="http://schemas.openxmlformats.org/officeDocument/2006/relationships/oleObject" Target="embeddings/oleObject155.bin"/><Relationship Id="rId209" Type="http://schemas.openxmlformats.org/officeDocument/2006/relationships/image" Target="media/image29.png"/><Relationship Id="rId190" Type="http://schemas.openxmlformats.org/officeDocument/2006/relationships/oleObject" Target="embeddings/oleObject150.bin"/><Relationship Id="rId204" Type="http://schemas.openxmlformats.org/officeDocument/2006/relationships/oleObject" Target="embeddings/oleObject164.bin"/><Relationship Id="rId220" Type="http://schemas.openxmlformats.org/officeDocument/2006/relationships/oleObject" Target="embeddings/oleObject176.bin"/><Relationship Id="rId225" Type="http://schemas.openxmlformats.org/officeDocument/2006/relationships/image" Target="media/image35.wmf"/><Relationship Id="rId15" Type="http://schemas.openxmlformats.org/officeDocument/2006/relationships/oleObject" Target="embeddings/oleObject2.bin"/><Relationship Id="rId36" Type="http://schemas.openxmlformats.org/officeDocument/2006/relationships/image" Target="media/image10.wmf"/><Relationship Id="rId57" Type="http://schemas.openxmlformats.org/officeDocument/2006/relationships/image" Target="media/image20.wmf"/><Relationship Id="rId106" Type="http://schemas.openxmlformats.org/officeDocument/2006/relationships/oleObject" Target="embeddings/oleObject67.bin"/><Relationship Id="rId127" Type="http://schemas.openxmlformats.org/officeDocument/2006/relationships/oleObject" Target="embeddings/oleObject88.bin"/><Relationship Id="rId10" Type="http://schemas.openxmlformats.org/officeDocument/2006/relationships/webSettings" Target="webSettings.xml"/><Relationship Id="rId31" Type="http://schemas.openxmlformats.org/officeDocument/2006/relationships/oleObject" Target="embeddings/oleObject12.bin"/><Relationship Id="rId52" Type="http://schemas.openxmlformats.org/officeDocument/2006/relationships/oleObject" Target="embeddings/oleObject23.bin"/><Relationship Id="rId73" Type="http://schemas.openxmlformats.org/officeDocument/2006/relationships/oleObject" Target="embeddings/oleObject35.bin"/><Relationship Id="rId78" Type="http://schemas.openxmlformats.org/officeDocument/2006/relationships/oleObject" Target="embeddings/oleObject39.bin"/><Relationship Id="rId94" Type="http://schemas.openxmlformats.org/officeDocument/2006/relationships/oleObject" Target="embeddings/oleObject55.bin"/><Relationship Id="rId99" Type="http://schemas.openxmlformats.org/officeDocument/2006/relationships/oleObject" Target="embeddings/oleObject60.bin"/><Relationship Id="rId101" Type="http://schemas.openxmlformats.org/officeDocument/2006/relationships/oleObject" Target="embeddings/oleObject62.bin"/><Relationship Id="rId122" Type="http://schemas.openxmlformats.org/officeDocument/2006/relationships/oleObject" Target="embeddings/oleObject83.bin"/><Relationship Id="rId143" Type="http://schemas.openxmlformats.org/officeDocument/2006/relationships/oleObject" Target="embeddings/oleObject104.bin"/><Relationship Id="rId148" Type="http://schemas.openxmlformats.org/officeDocument/2006/relationships/oleObject" Target="embeddings/oleObject109.bin"/><Relationship Id="rId164" Type="http://schemas.openxmlformats.org/officeDocument/2006/relationships/oleObject" Target="embeddings/oleObject124.bin"/><Relationship Id="rId169" Type="http://schemas.openxmlformats.org/officeDocument/2006/relationships/oleObject" Target="embeddings/oleObject129.bin"/><Relationship Id="rId185" Type="http://schemas.openxmlformats.org/officeDocument/2006/relationships/oleObject" Target="embeddings/oleObject145.bin"/><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oleObject" Target="embeddings/oleObject140.bin"/><Relationship Id="rId210" Type="http://schemas.openxmlformats.org/officeDocument/2006/relationships/image" Target="cid:image001.png@01D394FC.CC923640" TargetMode="External"/><Relationship Id="rId215" Type="http://schemas.openxmlformats.org/officeDocument/2006/relationships/image" Target="media/image30.wmf"/><Relationship Id="rId26" Type="http://schemas.openxmlformats.org/officeDocument/2006/relationships/oleObject" Target="embeddings/oleObject9.bin"/><Relationship Id="rId231" Type="http://schemas.openxmlformats.org/officeDocument/2006/relationships/header" Target="header1.xml"/><Relationship Id="rId47" Type="http://schemas.openxmlformats.org/officeDocument/2006/relationships/image" Target="media/image15.wmf"/><Relationship Id="rId68" Type="http://schemas.openxmlformats.org/officeDocument/2006/relationships/oleObject" Target="embeddings/oleObject32.bin"/><Relationship Id="rId89" Type="http://schemas.openxmlformats.org/officeDocument/2006/relationships/oleObject" Target="embeddings/oleObject50.bin"/><Relationship Id="rId112" Type="http://schemas.openxmlformats.org/officeDocument/2006/relationships/oleObject" Target="embeddings/oleObject73.bin"/><Relationship Id="rId133" Type="http://schemas.openxmlformats.org/officeDocument/2006/relationships/oleObject" Target="embeddings/oleObject94.bin"/><Relationship Id="rId154" Type="http://schemas.openxmlformats.org/officeDocument/2006/relationships/oleObject" Target="embeddings/oleObject115.bin"/><Relationship Id="rId175" Type="http://schemas.openxmlformats.org/officeDocument/2006/relationships/oleObject" Target="embeddings/oleObject135.bin"/><Relationship Id="rId196" Type="http://schemas.openxmlformats.org/officeDocument/2006/relationships/oleObject" Target="embeddings/oleObject156.bin"/><Relationship Id="rId200" Type="http://schemas.openxmlformats.org/officeDocument/2006/relationships/oleObject" Target="embeddings/oleObject160.bin"/><Relationship Id="rId16" Type="http://schemas.openxmlformats.org/officeDocument/2006/relationships/oleObject" Target="embeddings/oleObject3.bin"/><Relationship Id="rId221" Type="http://schemas.openxmlformats.org/officeDocument/2006/relationships/image" Target="media/image32.png"/><Relationship Id="rId37" Type="http://schemas.openxmlformats.org/officeDocument/2006/relationships/oleObject" Target="embeddings/oleObject15.bin"/><Relationship Id="rId58" Type="http://schemas.openxmlformats.org/officeDocument/2006/relationships/oleObject" Target="embeddings/oleObject26.bin"/><Relationship Id="rId79" Type="http://schemas.openxmlformats.org/officeDocument/2006/relationships/oleObject" Target="embeddings/oleObject40.bin"/><Relationship Id="rId102" Type="http://schemas.openxmlformats.org/officeDocument/2006/relationships/oleObject" Target="embeddings/oleObject63.bin"/><Relationship Id="rId123" Type="http://schemas.openxmlformats.org/officeDocument/2006/relationships/oleObject" Target="embeddings/oleObject84.bin"/><Relationship Id="rId144" Type="http://schemas.openxmlformats.org/officeDocument/2006/relationships/oleObject" Target="embeddings/oleObject105.bin"/><Relationship Id="rId90" Type="http://schemas.openxmlformats.org/officeDocument/2006/relationships/oleObject" Target="embeddings/oleObject51.bin"/><Relationship Id="rId165" Type="http://schemas.openxmlformats.org/officeDocument/2006/relationships/oleObject" Target="embeddings/oleObject125.bin"/><Relationship Id="rId186" Type="http://schemas.openxmlformats.org/officeDocument/2006/relationships/oleObject" Target="embeddings/oleObject146.bin"/><Relationship Id="rId211" Type="http://schemas.openxmlformats.org/officeDocument/2006/relationships/oleObject" Target="embeddings/oleObject169.bin"/><Relationship Id="rId23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HR33RHYHUWRF-13-111856</_dlc_DocId>
    <_dlc_DocIdUrl xmlns="c06861ca-3f08-4d07-bff7-bb15bac121f4">
      <Url>https://projects.qualcomm.com/sites/pentari/_layouts/15/DocIdRedir.aspx?ID=HR33RHYHUWRF-13-111856</Url>
      <Description>HR33RHYHUWRF-13-111856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4F831-6359-4E58-A8F0-DED67BDE858B}">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FFE192DB-84E3-4346-8EFD-2B550974E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415986-F9CB-4D51-9EC6-6EDA69E7230D}">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4E9C02C-CA97-4EFD-91DB-E0C2326C4236}">
  <ds:schemaRefs>
    <ds:schemaRef ds:uri="http://schemas.microsoft.com/sharepoint/v3/contenttype/forms"/>
  </ds:schemaRefs>
</ds:datastoreItem>
</file>

<file path=customXml/itemProps6.xml><?xml version="1.0" encoding="utf-8"?>
<ds:datastoreItem xmlns:ds="http://schemas.openxmlformats.org/officeDocument/2006/customXml" ds:itemID="{D4B0358D-5AAC-4E8B-BCA1-DB0A8BCE7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21</Pages>
  <Words>6992</Words>
  <Characters>39858</Characters>
  <Application>Microsoft Office Word</Application>
  <DocSecurity>0</DocSecurity>
  <Lines>332</Lines>
  <Paragraphs>93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46757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윤성준</dc:creator>
  <cp:keywords>CTPClassification=CTP_PUBLIC:VisualMarkings=</cp:keywords>
  <cp:lastModifiedBy>Alex M. (QC)</cp:lastModifiedBy>
  <cp:revision>3</cp:revision>
  <cp:lastPrinted>2012-03-15T10:36:00Z</cp:lastPrinted>
  <dcterms:created xsi:type="dcterms:W3CDTF">2018-01-25T18:20:00Z</dcterms:created>
  <dcterms:modified xsi:type="dcterms:W3CDTF">2018-01-25T20:38:00Z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0x010100E148108D9109C944B70D5C8707C65226</vt:lpwstr>
  </property>
  <property fmtid="{D5CDD505-2E9C-101B-9397-08002B2CF9AE}" pid="3" name="_dlc_DocIdItemGuid">
    <vt:lpwstr>6fcc6586-fffa-4e70-9a32-55c33fc29258</vt:lpwstr>
  </property>
  <property fmtid="{D5CDD505-2E9C-101B-9397-08002B2CF9AE}" pid="4" name="_2015_ms_pID_725343">
    <vt:lpwstr>(2)jQHs5lGyx5abrJdk0+l+63+kYiGYfFWRLl7CxwfOHd/KhYbK3YwetIAM+yxajDrJNSUILT/E
gtWRN6/qczEZHJ+5Rcl9CQS1zxg5u2Yr3b1AE5JcCKtAYNkSWinfWQtUcuYAESmBIUnWkqvn
S+ZCOcWcwEYJyqcA1LpOnw4FneHAD9+Q/tGoVHm1MO8ScGyUN/+/ccOfFlSkEXqKPGDt65Uj
ve5orPlYPrQ7K2Tl9G</vt:lpwstr>
  </property>
  <property fmtid="{D5CDD505-2E9C-101B-9397-08002B2CF9AE}" pid="5" name="_2015_ms_pID_7253431">
    <vt:lpwstr>W/dJwFqsNUgnEPRJeS4dVFAzCzTfWVxh0SNy5bvT/uhb3GIo53KDru
hXxjrm2KYqVr5TApl21hZJpQqlCq+K86WjhNuwT2v3D+JPy+Xoi3mSUrDZu3e2xPR9djgQFF
yhJ7Slm4t/KOnpflW2qDYTCH9LtV8UFkl4bUW7cXck4lKJUu9E+KhAZX9j5PD5gxfs6w5Zp5
d421mHJqSROGBWbv</vt:lpwstr>
  </property>
  <property fmtid="{D5CDD505-2E9C-101B-9397-08002B2CF9AE}" pid="6" name="_NewReviewCycle">
    <vt:lpwstr/>
  </property>
  <property fmtid="{D5CDD505-2E9C-101B-9397-08002B2CF9AE}" pid="7" name="TitusGUID">
    <vt:lpwstr>c1e752e9-deb1-4218-bfb7-517c733a1efd</vt:lpwstr>
  </property>
  <property fmtid="{D5CDD505-2E9C-101B-9397-08002B2CF9AE}" pid="8" name="CTP_TimeStamp">
    <vt:lpwstr>2017-11-22 19:02:38Z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CTP_PUBLIC</vt:lpwstr>
  </property>
  <property fmtid="{D5CDD505-2E9C-101B-9397-08002B2CF9AE}" pid="13" name="KSOProductBuildVer">
    <vt:lpwstr>2052-10.8.0.6206</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1516375429</vt:lpwstr>
  </property>
</Properties>
</file>