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BD698" w14:textId="0C1F6EC2" w:rsidR="005C029E" w:rsidRPr="005F4080" w:rsidRDefault="005C029E" w:rsidP="005C029E">
      <w:pPr>
        <w:tabs>
          <w:tab w:val="right" w:pos="9216"/>
        </w:tabs>
        <w:jc w:val="both"/>
        <w:rPr>
          <w:rFonts w:eastAsia="ＭＳ 明朝"/>
          <w:b/>
          <w:bCs/>
          <w:noProof/>
          <w:sz w:val="28"/>
          <w:szCs w:val="24"/>
        </w:rPr>
      </w:pPr>
      <w:bookmarkStart w:id="0" w:name="OLE_LINK3"/>
      <w:r w:rsidRPr="005F4080">
        <w:rPr>
          <w:rFonts w:eastAsia="ＭＳ 明朝"/>
          <w:b/>
          <w:bCs/>
          <w:noProof/>
          <w:sz w:val="28"/>
          <w:szCs w:val="24"/>
          <w:lang w:val="en-US"/>
        </w:rPr>
        <mc:AlternateContent>
          <mc:Choice Requires="wps">
            <w:drawing>
              <wp:anchor distT="0" distB="0" distL="114300" distR="114300" simplePos="0" relativeHeight="251659264"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81E3F5"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080">
        <w:rPr>
          <w:rFonts w:eastAsia="ＭＳ 明朝"/>
          <w:b/>
          <w:bCs/>
          <w:noProof/>
          <w:sz w:val="28"/>
          <w:szCs w:val="24"/>
        </w:rPr>
        <w:t>3GPP TSG RAN WG1 NR Ad Hoc Meeting</w:t>
      </w:r>
      <w:r w:rsidRPr="005F4080">
        <w:rPr>
          <w:rFonts w:eastAsia="ＭＳ 明朝"/>
          <w:b/>
          <w:bCs/>
          <w:noProof/>
          <w:sz w:val="28"/>
          <w:szCs w:val="24"/>
        </w:rPr>
        <w:tab/>
      </w:r>
      <w:r w:rsidRPr="005F4080">
        <w:rPr>
          <w:rFonts w:eastAsia="ＭＳ 明朝" w:hint="eastAsia"/>
          <w:b/>
          <w:bCs/>
          <w:noProof/>
          <w:sz w:val="28"/>
          <w:szCs w:val="24"/>
        </w:rPr>
        <w:t>R1-18</w:t>
      </w:r>
      <w:r w:rsidR="00E6782E">
        <w:rPr>
          <w:rFonts w:eastAsia="ＭＳ 明朝"/>
          <w:b/>
          <w:bCs/>
          <w:noProof/>
          <w:sz w:val="28"/>
          <w:szCs w:val="24"/>
        </w:rPr>
        <w:t>0</w:t>
      </w:r>
      <w:bookmarkStart w:id="1" w:name="_GoBack"/>
      <w:bookmarkEnd w:id="1"/>
      <w:r w:rsidR="00E6782E">
        <w:rPr>
          <w:rFonts w:eastAsia="ＭＳ 明朝"/>
          <w:b/>
          <w:bCs/>
          <w:noProof/>
          <w:sz w:val="28"/>
          <w:szCs w:val="24"/>
        </w:rPr>
        <w:t>1081</w:t>
      </w:r>
    </w:p>
    <w:p w14:paraId="0189DC21" w14:textId="124459F7" w:rsidR="005C029E" w:rsidRPr="005F4080" w:rsidRDefault="005C029E" w:rsidP="005C029E">
      <w:pPr>
        <w:pStyle w:val="a8"/>
        <w:rPr>
          <w:rFonts w:ascii="Times New Roman" w:hAnsi="Times New Roman"/>
          <w:bCs/>
          <w:sz w:val="28"/>
          <w:szCs w:val="24"/>
        </w:rPr>
      </w:pPr>
      <w:r w:rsidRPr="005F4080">
        <w:rPr>
          <w:rFonts w:ascii="Times New Roman" w:hAnsi="Times New Roman"/>
          <w:bCs/>
          <w:sz w:val="28"/>
          <w:szCs w:val="24"/>
        </w:rPr>
        <w:t>Vancouver, Canada, 22-26 January, 2018</w:t>
      </w:r>
    </w:p>
    <w:p w14:paraId="12850AD9" w14:textId="77777777" w:rsidR="008D4A6E" w:rsidRPr="00D506EC"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50808FE3"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E6782E">
        <w:rPr>
          <w:rFonts w:ascii="Times New Roman" w:hAnsi="Times New Roman"/>
          <w:sz w:val="24"/>
          <w:lang w:val="en-US"/>
        </w:rPr>
        <w:t>Proposals</w:t>
      </w:r>
      <w:r w:rsidR="005F4080">
        <w:rPr>
          <w:rFonts w:ascii="Times New Roman" w:eastAsiaTheme="minorEastAsia" w:hAnsi="Times New Roman"/>
          <w:sz w:val="24"/>
          <w:lang w:val="en-US"/>
        </w:rPr>
        <w:t xml:space="preserve"> for </w:t>
      </w:r>
      <w:r w:rsidR="00D0088E">
        <w:rPr>
          <w:rFonts w:ascii="Times New Roman" w:eastAsiaTheme="minorEastAsia" w:hAnsi="Times New Roman"/>
          <w:sz w:val="24"/>
          <w:lang w:val="en-US"/>
        </w:rPr>
        <w:t>UL data transmission procedure</w:t>
      </w:r>
    </w:p>
    <w:bookmarkEnd w:id="2"/>
    <w:bookmarkEnd w:id="3"/>
    <w:bookmarkEnd w:id="4"/>
    <w:bookmarkEnd w:id="5"/>
    <w:p w14:paraId="32CABD64" w14:textId="322E9C5B"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2A2DF5" w:rsidRPr="00D506EC">
        <w:rPr>
          <w:rFonts w:ascii="Times New Roman" w:hAnsi="Times New Roman"/>
          <w:sz w:val="24"/>
          <w:lang w:val="en-US"/>
        </w:rPr>
        <w:t>3.</w:t>
      </w:r>
      <w:bookmarkEnd w:id="7"/>
      <w:r w:rsidR="00D0088E">
        <w:rPr>
          <w:rFonts w:ascii="Times New Roman" w:hAnsi="Times New Roman"/>
          <w:sz w:val="24"/>
          <w:lang w:val="en-US"/>
        </w:rPr>
        <w:t>3</w:t>
      </w:r>
      <w:r w:rsidR="005F4080">
        <w:rPr>
          <w:rFonts w:ascii="Times New Roman" w:hAnsi="Times New Roman"/>
          <w:sz w:val="24"/>
          <w:lang w:val="en-US"/>
        </w:rPr>
        <w:t>.</w:t>
      </w:r>
      <w:r w:rsidR="00D0088E">
        <w:rPr>
          <w:rFonts w:ascii="Times New Roman" w:hAnsi="Times New Roman"/>
          <w:sz w:val="24"/>
          <w:lang w:val="en-US"/>
        </w:rPr>
        <w:t>4</w:t>
      </w:r>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01913685" w14:textId="7BE14B57" w:rsidR="005F4080" w:rsidRPr="005F4080" w:rsidRDefault="006A419B" w:rsidP="005F4080">
      <w:pPr>
        <w:pStyle w:val="1"/>
        <w:numPr>
          <w:ilvl w:val="0"/>
          <w:numId w:val="5"/>
        </w:numPr>
        <w:spacing w:after="120"/>
        <w:jc w:val="both"/>
        <w:rPr>
          <w:rFonts w:ascii="Times New Roman" w:hAnsi="Times New Roman"/>
          <w:b/>
          <w:lang w:val="en-US"/>
        </w:rPr>
      </w:pPr>
      <w:r>
        <w:rPr>
          <w:rFonts w:ascii="Times New Roman" w:hAnsi="Times New Roman"/>
          <w:b/>
          <w:lang w:val="en-US"/>
        </w:rPr>
        <w:t>Proposals</w:t>
      </w:r>
    </w:p>
    <w:p w14:paraId="40153EA6" w14:textId="334EB724" w:rsidR="0048735B" w:rsidRDefault="00561F46" w:rsidP="0048735B">
      <w:pPr>
        <w:pStyle w:val="a5"/>
        <w:spacing w:afterLines="50"/>
        <w:jc w:val="both"/>
        <w:rPr>
          <w:rFonts w:eastAsia="SimSun"/>
          <w:sz w:val="22"/>
          <w:lang w:val="en-US" w:eastAsia="zh-CN"/>
        </w:rPr>
      </w:pPr>
      <w:bookmarkStart w:id="9" w:name="_Hlk495051593"/>
      <w:r>
        <w:rPr>
          <w:rFonts w:eastAsia="SimSun" w:hint="eastAsia"/>
          <w:sz w:val="22"/>
          <w:lang w:val="en-US" w:eastAsia="zh-CN"/>
        </w:rPr>
        <w:t>T</w:t>
      </w:r>
      <w:r>
        <w:rPr>
          <w:rFonts w:eastAsia="SimSun"/>
          <w:sz w:val="22"/>
          <w:lang w:val="en-US" w:eastAsia="zh-CN"/>
        </w:rPr>
        <w:t>his document only captures the proposals related to RRC parameters.</w:t>
      </w:r>
    </w:p>
    <w:p w14:paraId="11B17109" w14:textId="7D5CD1EE" w:rsidR="00C409FC" w:rsidRPr="00C409FC" w:rsidRDefault="00C409FC" w:rsidP="00C409FC">
      <w:pPr>
        <w:pStyle w:val="a5"/>
        <w:spacing w:afterLines="50"/>
        <w:jc w:val="both"/>
        <w:rPr>
          <w:rFonts w:eastAsiaTheme="minorEastAsia"/>
          <w:b/>
          <w:sz w:val="22"/>
          <w:u w:val="single"/>
          <w:lang w:val="en-US"/>
        </w:rPr>
      </w:pPr>
      <w:r w:rsidRPr="00C409FC">
        <w:rPr>
          <w:rFonts w:eastAsiaTheme="minorEastAsia" w:hint="eastAsia"/>
          <w:b/>
          <w:sz w:val="22"/>
          <w:u w:val="single"/>
          <w:lang w:val="en-US"/>
        </w:rPr>
        <w:t>P</w:t>
      </w:r>
      <w:r w:rsidRPr="00C409FC">
        <w:rPr>
          <w:rFonts w:eastAsiaTheme="minorEastAsia"/>
          <w:b/>
          <w:sz w:val="22"/>
          <w:u w:val="single"/>
          <w:lang w:val="en-US"/>
        </w:rPr>
        <w:t xml:space="preserve">roposal 1: </w:t>
      </w:r>
    </w:p>
    <w:p w14:paraId="0FBF55B4" w14:textId="7B4E29DB" w:rsidR="00C409FC" w:rsidRPr="00C409FC" w:rsidRDefault="00C409FC" w:rsidP="00C409FC">
      <w:pPr>
        <w:pStyle w:val="a5"/>
        <w:numPr>
          <w:ilvl w:val="0"/>
          <w:numId w:val="7"/>
        </w:numPr>
        <w:spacing w:afterLines="50"/>
        <w:jc w:val="both"/>
        <w:rPr>
          <w:rFonts w:eastAsiaTheme="minorEastAsia"/>
          <w:sz w:val="22"/>
          <w:lang w:val="en-US"/>
        </w:rPr>
      </w:pPr>
      <w:r>
        <w:rPr>
          <w:rFonts w:eastAsiaTheme="minorEastAsia"/>
          <w:sz w:val="22"/>
          <w:lang w:val="en-US"/>
        </w:rPr>
        <w:t>Correct the parameter “</w:t>
      </w:r>
      <w:r w:rsidRPr="00C409FC">
        <w:rPr>
          <w:rFonts w:eastAsiaTheme="minorEastAsia"/>
          <w:sz w:val="22"/>
          <w:lang w:val="en-US"/>
        </w:rPr>
        <w:t>transformPrecoder</w:t>
      </w:r>
      <w:r>
        <w:rPr>
          <w:rFonts w:eastAsiaTheme="minorEastAsia"/>
          <w:sz w:val="22"/>
          <w:lang w:val="en-US"/>
        </w:rPr>
        <w:t xml:space="preserve">: </w:t>
      </w:r>
      <w:r w:rsidRPr="00C409FC">
        <w:rPr>
          <w:rFonts w:eastAsiaTheme="minorEastAsia"/>
          <w:sz w:val="22"/>
          <w:lang w:val="en-US"/>
        </w:rPr>
        <w:t>ENUMERATED {enabled}</w:t>
      </w:r>
      <w:r w:rsidR="00145C6C">
        <w:rPr>
          <w:rFonts w:eastAsiaTheme="minorEastAsia"/>
          <w:sz w:val="22"/>
          <w:lang w:val="en-US"/>
        </w:rPr>
        <w:t xml:space="preserve"> OPTIONAL</w:t>
      </w:r>
      <w:r>
        <w:rPr>
          <w:rFonts w:eastAsiaTheme="minorEastAsia"/>
          <w:sz w:val="22"/>
          <w:lang w:val="en-US"/>
        </w:rPr>
        <w:t>” to “</w:t>
      </w:r>
      <w:r w:rsidRPr="00C409FC">
        <w:rPr>
          <w:rFonts w:eastAsiaTheme="minorEastAsia"/>
          <w:sz w:val="22"/>
          <w:lang w:val="en-US"/>
        </w:rPr>
        <w:t>transformPrecoder</w:t>
      </w:r>
      <w:r>
        <w:rPr>
          <w:rFonts w:eastAsiaTheme="minorEastAsia"/>
          <w:sz w:val="22"/>
          <w:lang w:val="en-US"/>
        </w:rPr>
        <w:t xml:space="preserve">: </w:t>
      </w:r>
      <w:r w:rsidRPr="00C409FC">
        <w:rPr>
          <w:rFonts w:eastAsiaTheme="minorEastAsia"/>
          <w:sz w:val="22"/>
          <w:lang w:val="en-US"/>
        </w:rPr>
        <w:t>ENUMERATED {enabled</w:t>
      </w:r>
      <w:r>
        <w:rPr>
          <w:rFonts w:eastAsiaTheme="minorEastAsia"/>
          <w:sz w:val="22"/>
          <w:lang w:val="en-US"/>
        </w:rPr>
        <w:t xml:space="preserve">, </w:t>
      </w:r>
      <w:r w:rsidRPr="00C409FC">
        <w:rPr>
          <w:rFonts w:eastAsiaTheme="minorEastAsia"/>
          <w:color w:val="FF0000"/>
          <w:sz w:val="22"/>
          <w:lang w:val="en-US"/>
        </w:rPr>
        <w:t>disabled</w:t>
      </w:r>
      <w:r w:rsidRPr="00C409FC">
        <w:rPr>
          <w:rFonts w:eastAsiaTheme="minorEastAsia"/>
          <w:sz w:val="22"/>
          <w:lang w:val="en-US"/>
        </w:rPr>
        <w:t>}</w:t>
      </w:r>
      <w:r w:rsidR="00145C6C">
        <w:rPr>
          <w:rFonts w:eastAsiaTheme="minorEastAsia"/>
          <w:sz w:val="22"/>
          <w:lang w:val="en-US"/>
        </w:rPr>
        <w:t xml:space="preserve"> </w:t>
      </w:r>
      <w:r w:rsidR="00145C6C" w:rsidRPr="00145C6C">
        <w:rPr>
          <w:rFonts w:eastAsiaTheme="minorEastAsia"/>
          <w:strike/>
          <w:color w:val="FF0000"/>
          <w:sz w:val="22"/>
          <w:lang w:val="en-US"/>
        </w:rPr>
        <w:t>OPTIONAL</w:t>
      </w:r>
      <w:r>
        <w:rPr>
          <w:rFonts w:eastAsiaTheme="minorEastAsia"/>
          <w:sz w:val="22"/>
          <w:lang w:val="en-US"/>
        </w:rPr>
        <w:t>”</w:t>
      </w:r>
      <w:r w:rsidRPr="00C409FC">
        <w:rPr>
          <w:rFonts w:eastAsiaTheme="minorEastAsia"/>
          <w:sz w:val="22"/>
          <w:lang w:val="en-US"/>
        </w:rPr>
        <w:tab/>
      </w:r>
    </w:p>
    <w:p w14:paraId="1A8BCCAF" w14:textId="754B69B0" w:rsidR="004E0ED9" w:rsidRDefault="004E0ED9" w:rsidP="004E0ED9">
      <w:pPr>
        <w:pStyle w:val="a5"/>
        <w:spacing w:afterLines="50"/>
        <w:jc w:val="both"/>
        <w:rPr>
          <w:rFonts w:eastAsiaTheme="minorEastAsia"/>
          <w:b/>
          <w:sz w:val="22"/>
          <w:u w:val="single"/>
          <w:lang w:val="en-US"/>
        </w:rPr>
      </w:pPr>
      <w:r w:rsidRPr="006A419B">
        <w:rPr>
          <w:rFonts w:eastAsiaTheme="minorEastAsia" w:hint="eastAsia"/>
          <w:b/>
          <w:sz w:val="22"/>
          <w:u w:val="single"/>
          <w:lang w:val="en-US"/>
        </w:rPr>
        <w:t>P</w:t>
      </w:r>
      <w:r w:rsidRPr="006A419B">
        <w:rPr>
          <w:rFonts w:eastAsiaTheme="minorEastAsia"/>
          <w:b/>
          <w:sz w:val="22"/>
          <w:u w:val="single"/>
          <w:lang w:val="en-US"/>
        </w:rPr>
        <w:t>roposal</w:t>
      </w:r>
      <w:r w:rsidR="00B015CE">
        <w:rPr>
          <w:rFonts w:eastAsiaTheme="minorEastAsia"/>
          <w:b/>
          <w:sz w:val="22"/>
          <w:u w:val="single"/>
          <w:lang w:val="en-US"/>
        </w:rPr>
        <w:t xml:space="preserve"> </w:t>
      </w:r>
      <w:r w:rsidR="00C409FC">
        <w:rPr>
          <w:rFonts w:eastAsiaTheme="minorEastAsia"/>
          <w:b/>
          <w:sz w:val="22"/>
          <w:u w:val="single"/>
          <w:lang w:val="en-US"/>
        </w:rPr>
        <w:t>2</w:t>
      </w:r>
      <w:r w:rsidRPr="006A419B">
        <w:rPr>
          <w:rFonts w:eastAsiaTheme="minorEastAsia"/>
          <w:b/>
          <w:sz w:val="22"/>
          <w:u w:val="single"/>
          <w:lang w:val="en-US"/>
        </w:rPr>
        <w:t>:</w:t>
      </w:r>
    </w:p>
    <w:p w14:paraId="2B2319BA" w14:textId="5A084068" w:rsidR="00D0088E" w:rsidRDefault="00D0088E" w:rsidP="00D0088E">
      <w:pPr>
        <w:pStyle w:val="a5"/>
        <w:numPr>
          <w:ilvl w:val="0"/>
          <w:numId w:val="7"/>
        </w:numPr>
        <w:spacing w:afterLines="50"/>
        <w:jc w:val="both"/>
        <w:rPr>
          <w:rFonts w:eastAsiaTheme="minorEastAsia"/>
          <w:sz w:val="22"/>
          <w:lang w:val="en-US"/>
        </w:rPr>
      </w:pPr>
      <w:r>
        <w:rPr>
          <w:rFonts w:eastAsiaTheme="minorEastAsia"/>
          <w:sz w:val="22"/>
          <w:lang w:val="en-US"/>
        </w:rPr>
        <w:t>S</w:t>
      </w:r>
      <w:r w:rsidRPr="00D0088E">
        <w:rPr>
          <w:rFonts w:eastAsiaTheme="minorEastAsia"/>
          <w:sz w:val="22"/>
          <w:lang w:val="en-US"/>
        </w:rPr>
        <w:t>upport SR configuration with periodicity values of 2</w:t>
      </w:r>
      <w:r w:rsidRPr="00D0088E">
        <w:rPr>
          <w:rFonts w:eastAsiaTheme="minorEastAsia"/>
          <w:sz w:val="22"/>
          <w:vertAlign w:val="superscript"/>
          <w:lang w:val="en-US"/>
        </w:rPr>
        <w:t>k</w:t>
      </w:r>
      <w:r w:rsidRPr="00D0088E">
        <w:rPr>
          <w:rFonts w:eastAsiaTheme="minorEastAsia" w:hint="eastAsia"/>
          <w:sz w:val="22"/>
          <w:lang w:val="en-US"/>
        </w:rPr>
        <w:t xml:space="preserve"> slots, where k is {1,</w:t>
      </w:r>
      <w:r w:rsidRPr="00D0088E">
        <w:rPr>
          <w:rFonts w:eastAsiaTheme="minorEastAsia"/>
          <w:sz w:val="22"/>
          <w:lang w:val="en-US"/>
        </w:rPr>
        <w:t xml:space="preserve"> </w:t>
      </w:r>
      <w:r w:rsidRPr="00D0088E">
        <w:rPr>
          <w:rFonts w:eastAsiaTheme="minorEastAsia" w:hint="eastAsia"/>
          <w:sz w:val="22"/>
          <w:lang w:val="en-US"/>
        </w:rPr>
        <w:t>2,</w:t>
      </w:r>
      <w:r w:rsidRPr="00D0088E">
        <w:rPr>
          <w:rFonts w:eastAsiaTheme="minorEastAsia"/>
          <w:sz w:val="22"/>
          <w:lang w:val="en-US"/>
        </w:rPr>
        <w:t xml:space="preserve"> </w:t>
      </w:r>
      <w:r w:rsidRPr="00D0088E">
        <w:rPr>
          <w:rFonts w:eastAsiaTheme="minorEastAsia" w:hint="eastAsia"/>
          <w:sz w:val="22"/>
          <w:lang w:val="en-US"/>
        </w:rPr>
        <w:t>3,</w:t>
      </w:r>
      <w:r w:rsidRPr="00D0088E">
        <w:rPr>
          <w:rFonts w:eastAsiaTheme="minorEastAsia"/>
          <w:sz w:val="22"/>
          <w:lang w:val="en-US"/>
        </w:rPr>
        <w:t xml:space="preserve"> </w:t>
      </w:r>
      <w:r w:rsidRPr="00D0088E">
        <w:rPr>
          <w:rFonts w:eastAsiaTheme="minorEastAsia" w:hint="eastAsia"/>
          <w:sz w:val="22"/>
          <w:lang w:val="en-US"/>
        </w:rPr>
        <w:t>4}</w:t>
      </w:r>
      <w:r>
        <w:rPr>
          <w:rFonts w:eastAsiaTheme="minorEastAsia"/>
          <w:sz w:val="22"/>
          <w:lang w:val="en-US"/>
        </w:rPr>
        <w:t xml:space="preserve"> to </w:t>
      </w:r>
      <w:r w:rsidRPr="00D0088E">
        <w:rPr>
          <w:rFonts w:eastAsiaTheme="minorEastAsia"/>
          <w:sz w:val="22"/>
          <w:lang w:val="en-US"/>
        </w:rPr>
        <w:t>align with 2ms cell-specific UL/DL configuration</w:t>
      </w:r>
      <w:r w:rsidRPr="00D0088E">
        <w:rPr>
          <w:rFonts w:eastAsiaTheme="minorEastAsia" w:hint="eastAsia"/>
          <w:sz w:val="22"/>
          <w:lang w:val="en-US"/>
        </w:rPr>
        <w:t>.</w:t>
      </w:r>
    </w:p>
    <w:p w14:paraId="780FB6B7" w14:textId="566BB6D0" w:rsidR="00561F46" w:rsidRPr="00D0088E" w:rsidRDefault="00561F46" w:rsidP="00D0088E">
      <w:pPr>
        <w:pStyle w:val="a5"/>
        <w:numPr>
          <w:ilvl w:val="0"/>
          <w:numId w:val="7"/>
        </w:numPr>
        <w:spacing w:afterLines="50"/>
        <w:jc w:val="both"/>
        <w:rPr>
          <w:rFonts w:eastAsiaTheme="minorEastAsia"/>
          <w:sz w:val="22"/>
          <w:lang w:val="en-US"/>
        </w:rPr>
      </w:pPr>
      <w:r>
        <w:rPr>
          <w:rFonts w:eastAsiaTheme="minorEastAsia"/>
          <w:sz w:val="22"/>
          <w:lang w:val="en-US"/>
        </w:rPr>
        <w:t>S</w:t>
      </w:r>
      <w:r w:rsidRPr="00D0088E">
        <w:rPr>
          <w:rFonts w:eastAsiaTheme="minorEastAsia"/>
          <w:sz w:val="22"/>
          <w:lang w:val="en-US"/>
        </w:rPr>
        <w:t xml:space="preserve">upport </w:t>
      </w:r>
      <w:r>
        <w:rPr>
          <w:rFonts w:eastAsiaTheme="minorEastAsia"/>
          <w:sz w:val="22"/>
          <w:lang w:val="en-US"/>
        </w:rPr>
        <w:t>Configured Grant</w:t>
      </w:r>
      <w:r w:rsidRPr="00D0088E">
        <w:rPr>
          <w:rFonts w:eastAsiaTheme="minorEastAsia"/>
          <w:sz w:val="22"/>
          <w:lang w:val="en-US"/>
        </w:rPr>
        <w:t xml:space="preserve"> configuration with periodicity values of 2</w:t>
      </w:r>
      <w:r w:rsidRPr="00D0088E">
        <w:rPr>
          <w:rFonts w:eastAsiaTheme="minorEastAsia"/>
          <w:sz w:val="22"/>
          <w:vertAlign w:val="superscript"/>
          <w:lang w:val="en-US"/>
        </w:rPr>
        <w:t>k</w:t>
      </w:r>
      <w:r w:rsidRPr="00D0088E">
        <w:rPr>
          <w:rFonts w:eastAsiaTheme="minorEastAsia" w:hint="eastAsia"/>
          <w:sz w:val="22"/>
          <w:lang w:val="en-US"/>
        </w:rPr>
        <w:t xml:space="preserve"> slots, where k is {1,</w:t>
      </w:r>
      <w:r w:rsidRPr="00D0088E">
        <w:rPr>
          <w:rFonts w:eastAsiaTheme="minorEastAsia"/>
          <w:sz w:val="22"/>
          <w:lang w:val="en-US"/>
        </w:rPr>
        <w:t xml:space="preserve"> </w:t>
      </w:r>
      <w:r w:rsidRPr="00D0088E">
        <w:rPr>
          <w:rFonts w:eastAsiaTheme="minorEastAsia" w:hint="eastAsia"/>
          <w:sz w:val="22"/>
          <w:lang w:val="en-US"/>
        </w:rPr>
        <w:t>2,</w:t>
      </w:r>
      <w:r w:rsidRPr="00D0088E">
        <w:rPr>
          <w:rFonts w:eastAsiaTheme="minorEastAsia"/>
          <w:sz w:val="22"/>
          <w:lang w:val="en-US"/>
        </w:rPr>
        <w:t xml:space="preserve"> </w:t>
      </w:r>
      <w:r w:rsidRPr="00D0088E">
        <w:rPr>
          <w:rFonts w:eastAsiaTheme="minorEastAsia" w:hint="eastAsia"/>
          <w:sz w:val="22"/>
          <w:lang w:val="en-US"/>
        </w:rPr>
        <w:t>3,</w:t>
      </w:r>
      <w:r w:rsidRPr="00D0088E">
        <w:rPr>
          <w:rFonts w:eastAsiaTheme="minorEastAsia"/>
          <w:sz w:val="22"/>
          <w:lang w:val="en-US"/>
        </w:rPr>
        <w:t xml:space="preserve"> </w:t>
      </w:r>
      <w:r w:rsidRPr="00D0088E">
        <w:rPr>
          <w:rFonts w:eastAsiaTheme="minorEastAsia" w:hint="eastAsia"/>
          <w:sz w:val="22"/>
          <w:lang w:val="en-US"/>
        </w:rPr>
        <w:t>4}</w:t>
      </w:r>
      <w:r>
        <w:rPr>
          <w:rFonts w:eastAsiaTheme="minorEastAsia"/>
          <w:sz w:val="22"/>
          <w:lang w:val="en-US"/>
        </w:rPr>
        <w:t xml:space="preserve"> to </w:t>
      </w:r>
      <w:r w:rsidRPr="00D0088E">
        <w:rPr>
          <w:rFonts w:eastAsiaTheme="minorEastAsia"/>
          <w:sz w:val="22"/>
          <w:lang w:val="en-US"/>
        </w:rPr>
        <w:t>align with 2ms cell-specific UL/DL configuration</w:t>
      </w:r>
      <w:r w:rsidRPr="00D0088E">
        <w:rPr>
          <w:rFonts w:eastAsiaTheme="minorEastAsia" w:hint="eastAsia"/>
          <w:sz w:val="22"/>
          <w:lang w:val="en-US"/>
        </w:rPr>
        <w:t>.</w:t>
      </w:r>
    </w:p>
    <w:p w14:paraId="2F110225" w14:textId="1C63D914" w:rsidR="00D0088E" w:rsidRDefault="00962430" w:rsidP="004E0ED9">
      <w:pPr>
        <w:pStyle w:val="a5"/>
        <w:spacing w:afterLines="50"/>
        <w:jc w:val="both"/>
        <w:rPr>
          <w:rFonts w:eastAsia="SimSun"/>
          <w:b/>
          <w:sz w:val="22"/>
          <w:u w:val="single"/>
          <w:lang w:val="en-US" w:eastAsia="zh-CN"/>
        </w:rPr>
      </w:pPr>
      <w:r>
        <w:rPr>
          <w:rFonts w:eastAsia="SimSun" w:hint="eastAsia"/>
          <w:b/>
          <w:sz w:val="22"/>
          <w:u w:val="single"/>
          <w:lang w:val="en-US" w:eastAsia="zh-CN"/>
        </w:rPr>
        <w:t>P</w:t>
      </w:r>
      <w:r>
        <w:rPr>
          <w:rFonts w:eastAsia="SimSun"/>
          <w:b/>
          <w:sz w:val="22"/>
          <w:u w:val="single"/>
          <w:lang w:val="en-US" w:eastAsia="zh-CN"/>
        </w:rPr>
        <w:t xml:space="preserve">roposal </w:t>
      </w:r>
      <w:r w:rsidR="00C409FC">
        <w:rPr>
          <w:rFonts w:eastAsia="SimSun"/>
          <w:b/>
          <w:sz w:val="22"/>
          <w:u w:val="single"/>
          <w:lang w:val="en-US" w:eastAsia="zh-CN"/>
        </w:rPr>
        <w:t>3</w:t>
      </w:r>
      <w:r>
        <w:rPr>
          <w:rFonts w:eastAsia="SimSun"/>
          <w:b/>
          <w:sz w:val="22"/>
          <w:u w:val="single"/>
          <w:lang w:val="en-US" w:eastAsia="zh-CN"/>
        </w:rPr>
        <w:t>:</w:t>
      </w:r>
    </w:p>
    <w:p w14:paraId="4ABBB5C5" w14:textId="6EC397C3" w:rsidR="00962430" w:rsidRDefault="00962430" w:rsidP="00962430">
      <w:pPr>
        <w:pStyle w:val="a5"/>
        <w:numPr>
          <w:ilvl w:val="0"/>
          <w:numId w:val="7"/>
        </w:numPr>
        <w:spacing w:afterLines="50"/>
        <w:jc w:val="both"/>
        <w:rPr>
          <w:rFonts w:eastAsiaTheme="minorEastAsia"/>
          <w:sz w:val="22"/>
          <w:lang w:val="en-US"/>
        </w:rPr>
      </w:pPr>
      <w:r w:rsidRPr="00962430">
        <w:rPr>
          <w:rFonts w:eastAsiaTheme="minorEastAsia" w:hint="eastAsia"/>
          <w:sz w:val="22"/>
          <w:lang w:val="en-US"/>
        </w:rPr>
        <w:t>S</w:t>
      </w:r>
      <w:r w:rsidRPr="00962430">
        <w:rPr>
          <w:rFonts w:eastAsiaTheme="minorEastAsia"/>
          <w:sz w:val="22"/>
          <w:lang w:val="en-US"/>
        </w:rPr>
        <w:t xml:space="preserve">upport </w:t>
      </w:r>
      <w:r>
        <w:rPr>
          <w:rFonts w:eastAsiaTheme="minorEastAsia"/>
          <w:sz w:val="22"/>
          <w:lang w:val="en-US"/>
        </w:rPr>
        <w:t>{1, 2, 4, 8} as the value of K repetitions for slot-based scheduling.</w:t>
      </w:r>
    </w:p>
    <w:p w14:paraId="60A1FED6" w14:textId="3F4266A2" w:rsidR="00962430" w:rsidRPr="00265E91" w:rsidRDefault="00962430" w:rsidP="00962430">
      <w:pPr>
        <w:pStyle w:val="a5"/>
        <w:numPr>
          <w:ilvl w:val="0"/>
          <w:numId w:val="7"/>
        </w:numPr>
        <w:spacing w:afterLines="50"/>
        <w:jc w:val="both"/>
        <w:rPr>
          <w:rFonts w:eastAsiaTheme="minorEastAsia"/>
          <w:sz w:val="22"/>
          <w:lang w:val="en-US"/>
        </w:rPr>
      </w:pPr>
      <w:r>
        <w:rPr>
          <w:rFonts w:eastAsia="SimSun" w:hint="eastAsia"/>
          <w:sz w:val="22"/>
          <w:lang w:val="en-US" w:eastAsia="zh-CN"/>
        </w:rPr>
        <w:t>S</w:t>
      </w:r>
      <w:r>
        <w:rPr>
          <w:rFonts w:eastAsia="SimSun"/>
          <w:sz w:val="22"/>
          <w:lang w:val="en-US" w:eastAsia="zh-CN"/>
        </w:rPr>
        <w:t xml:space="preserve">upport {1, 2, 7, reserved} as the value of K repetitions for </w:t>
      </w:r>
      <w:r w:rsidR="00265E91">
        <w:rPr>
          <w:rFonts w:eastAsia="SimSun"/>
          <w:sz w:val="22"/>
          <w:lang w:val="en-US" w:eastAsia="zh-CN"/>
        </w:rPr>
        <w:t>mini-slot, (i.e., 2, 4, 7 symbols) based scheduling.</w:t>
      </w:r>
    </w:p>
    <w:p w14:paraId="126DAFD3" w14:textId="7FB5C9E5" w:rsidR="00265E91" w:rsidRPr="006F45E2" w:rsidRDefault="00265E91" w:rsidP="00265E91">
      <w:pPr>
        <w:spacing w:afterLines="50" w:after="120"/>
        <w:jc w:val="both"/>
        <w:rPr>
          <w:rFonts w:eastAsia="SimSun"/>
          <w:b/>
          <w:sz w:val="22"/>
          <w:u w:val="single"/>
          <w:lang w:val="en-US" w:eastAsia="zh-CN"/>
        </w:rPr>
      </w:pPr>
      <w:r w:rsidRPr="006F45E2">
        <w:rPr>
          <w:rFonts w:eastAsia="SimSun" w:hint="eastAsia"/>
          <w:b/>
          <w:sz w:val="22"/>
          <w:u w:val="single"/>
          <w:lang w:val="en-US" w:eastAsia="zh-CN"/>
        </w:rPr>
        <w:t>P</w:t>
      </w:r>
      <w:r w:rsidRPr="006F45E2">
        <w:rPr>
          <w:rFonts w:eastAsia="SimSun"/>
          <w:b/>
          <w:sz w:val="22"/>
          <w:u w:val="single"/>
          <w:lang w:val="en-US" w:eastAsia="zh-CN"/>
        </w:rPr>
        <w:t xml:space="preserve">roposal </w:t>
      </w:r>
      <w:r w:rsidR="00C409FC">
        <w:rPr>
          <w:rFonts w:eastAsia="SimSun"/>
          <w:b/>
          <w:sz w:val="22"/>
          <w:u w:val="single"/>
          <w:lang w:val="en-US" w:eastAsia="zh-CN"/>
        </w:rPr>
        <w:t>4</w:t>
      </w:r>
      <w:r w:rsidRPr="006F45E2">
        <w:rPr>
          <w:rFonts w:eastAsia="SimSun"/>
          <w:b/>
          <w:sz w:val="22"/>
          <w:u w:val="single"/>
          <w:lang w:val="en-US" w:eastAsia="zh-CN"/>
        </w:rPr>
        <w:t>:</w:t>
      </w:r>
    </w:p>
    <w:p w14:paraId="14FEE608" w14:textId="77777777" w:rsidR="00265E91" w:rsidRPr="00265E91" w:rsidRDefault="00265E91" w:rsidP="00265E91">
      <w:pPr>
        <w:pStyle w:val="a5"/>
        <w:numPr>
          <w:ilvl w:val="0"/>
          <w:numId w:val="7"/>
        </w:numPr>
        <w:spacing w:afterLines="50"/>
        <w:jc w:val="both"/>
        <w:rPr>
          <w:rFonts w:eastAsiaTheme="minorEastAsia"/>
          <w:sz w:val="22"/>
          <w:lang w:val="en-US"/>
        </w:rPr>
      </w:pPr>
      <w:r w:rsidRPr="00265E91">
        <w:rPr>
          <w:rFonts w:eastAsiaTheme="minorEastAsia"/>
          <w:sz w:val="22"/>
          <w:lang w:val="en-US"/>
        </w:rPr>
        <w:t>Confirm the value 50 as the boundary number of PRBs in the active UL BWP between the bandwidths having two or four frequency offsets for frequency hopping on PUSCH.</w:t>
      </w:r>
    </w:p>
    <w:p w14:paraId="11CB731D" w14:textId="77777777" w:rsidR="00265E91" w:rsidRPr="00265E91" w:rsidRDefault="00265E91" w:rsidP="00265E91">
      <w:pPr>
        <w:pStyle w:val="a5"/>
        <w:numPr>
          <w:ilvl w:val="1"/>
          <w:numId w:val="7"/>
        </w:numPr>
        <w:spacing w:afterLines="50"/>
        <w:jc w:val="both"/>
        <w:rPr>
          <w:rFonts w:eastAsiaTheme="minorEastAsia"/>
          <w:sz w:val="22"/>
          <w:lang w:val="en-US"/>
        </w:rPr>
      </w:pPr>
      <w:r w:rsidRPr="00265E91">
        <w:rPr>
          <w:rFonts w:eastAsiaTheme="minorEastAsia"/>
          <w:sz w:val="22"/>
          <w:lang w:val="en-US"/>
        </w:rPr>
        <w:t xml:space="preserve">Each value of the frequency hopping offset can be any integer value between 1 and </w:t>
      </w:r>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m:t>
            </m:r>
          </m:sub>
          <m:sup>
            <m:r>
              <w:rPr>
                <w:rFonts w:ascii="Cambria Math" w:eastAsiaTheme="minorEastAsia" w:hAnsi="Cambria Math"/>
                <w:sz w:val="22"/>
                <w:lang w:val="en-US"/>
              </w:rPr>
              <m:t>size</m:t>
            </m:r>
          </m:sup>
        </m:sSubSup>
        <m:r>
          <m:rPr>
            <m:sty m:val="p"/>
          </m:rPr>
          <w:rPr>
            <w:rFonts w:ascii="Cambria Math" w:eastAsiaTheme="minorEastAsia" w:hAnsi="Cambria Math"/>
            <w:sz w:val="22"/>
            <w:lang w:val="en-US"/>
          </w:rPr>
          <m:t>-1</m:t>
        </m:r>
      </m:oMath>
      <w:r w:rsidRPr="00265E91">
        <w:rPr>
          <w:rFonts w:eastAsiaTheme="minorEastAsia"/>
          <w:sz w:val="22"/>
          <w:lang w:val="en-US"/>
        </w:rPr>
        <w:t>.</w:t>
      </w:r>
    </w:p>
    <w:p w14:paraId="37F47D82" w14:textId="683DFA49" w:rsidR="00993409" w:rsidRPr="00993409" w:rsidRDefault="00993409" w:rsidP="00993409">
      <w:pPr>
        <w:spacing w:afterLines="50" w:after="120"/>
        <w:jc w:val="both"/>
        <w:rPr>
          <w:rFonts w:eastAsia="SimSun"/>
          <w:b/>
          <w:sz w:val="22"/>
          <w:u w:val="single"/>
          <w:lang w:val="en-US" w:eastAsia="zh-CN"/>
        </w:rPr>
      </w:pPr>
      <w:r w:rsidRPr="00993409">
        <w:rPr>
          <w:rFonts w:eastAsia="SimSun" w:hint="eastAsia"/>
          <w:b/>
          <w:sz w:val="22"/>
          <w:u w:val="single"/>
          <w:lang w:val="en-US" w:eastAsia="zh-CN"/>
        </w:rPr>
        <w:t>P</w:t>
      </w:r>
      <w:r w:rsidRPr="00993409">
        <w:rPr>
          <w:rFonts w:eastAsia="SimSun"/>
          <w:b/>
          <w:sz w:val="22"/>
          <w:u w:val="single"/>
          <w:lang w:val="en-US" w:eastAsia="zh-CN"/>
        </w:rPr>
        <w:t xml:space="preserve">roposal </w:t>
      </w:r>
      <w:r w:rsidR="00C409FC">
        <w:rPr>
          <w:rFonts w:eastAsia="SimSun"/>
          <w:b/>
          <w:sz w:val="22"/>
          <w:u w:val="single"/>
          <w:lang w:val="en-US" w:eastAsia="zh-CN"/>
        </w:rPr>
        <w:t>5</w:t>
      </w:r>
      <w:r w:rsidRPr="00993409">
        <w:rPr>
          <w:rFonts w:eastAsia="SimSun"/>
          <w:b/>
          <w:sz w:val="22"/>
          <w:u w:val="single"/>
          <w:lang w:val="en-US" w:eastAsia="zh-CN"/>
        </w:rPr>
        <w:t>:</w:t>
      </w:r>
    </w:p>
    <w:p w14:paraId="71682326" w14:textId="0AF4A084" w:rsidR="00265E91" w:rsidRDefault="00561F46" w:rsidP="00561F46">
      <w:pPr>
        <w:pStyle w:val="a5"/>
        <w:numPr>
          <w:ilvl w:val="0"/>
          <w:numId w:val="7"/>
        </w:numPr>
        <w:spacing w:afterLines="50"/>
        <w:jc w:val="both"/>
        <w:rPr>
          <w:rFonts w:eastAsiaTheme="minorEastAsia"/>
          <w:sz w:val="22"/>
          <w:lang w:val="en-US"/>
        </w:rPr>
      </w:pPr>
      <w:r>
        <w:rPr>
          <w:rFonts w:eastAsiaTheme="minorEastAsia"/>
          <w:sz w:val="22"/>
          <w:lang w:val="en-US"/>
        </w:rPr>
        <w:t>For both configured grant Type 1 and Type 2 UL transmissions, a UE can be configured by UE-specific RRC signaling which include following:</w:t>
      </w:r>
    </w:p>
    <w:p w14:paraId="6927FC2F" w14:textId="77777777" w:rsidR="00561F46" w:rsidRPr="00561F46" w:rsidRDefault="00561F46" w:rsidP="00561F46">
      <w:pPr>
        <w:pStyle w:val="a5"/>
        <w:numPr>
          <w:ilvl w:val="1"/>
          <w:numId w:val="7"/>
        </w:numPr>
        <w:spacing w:afterLines="50"/>
        <w:jc w:val="both"/>
        <w:rPr>
          <w:rFonts w:eastAsiaTheme="minorEastAsia"/>
          <w:sz w:val="22"/>
          <w:lang w:val="en-US"/>
        </w:rPr>
      </w:pPr>
      <w:r w:rsidRPr="00933B2C">
        <w:rPr>
          <w:rFonts w:eastAsia="SimSun"/>
          <w:sz w:val="22"/>
          <w:szCs w:val="22"/>
          <w:lang w:eastAsia="zh-CN"/>
        </w:rPr>
        <w:t>Power control parameters: P_0</w:t>
      </w:r>
      <w:r>
        <w:rPr>
          <w:rFonts w:eastAsia="SimSun"/>
          <w:sz w:val="22"/>
          <w:szCs w:val="22"/>
          <w:lang w:eastAsia="zh-CN"/>
        </w:rPr>
        <w:t xml:space="preserve">, </w:t>
      </w:r>
      <w:r w:rsidRPr="00933B2C">
        <w:rPr>
          <w:rFonts w:eastAsia="SimSun"/>
          <w:sz w:val="22"/>
          <w:szCs w:val="22"/>
          <w:lang w:eastAsia="zh-CN"/>
        </w:rPr>
        <w:t xml:space="preserve">alpha </w:t>
      </w:r>
    </w:p>
    <w:p w14:paraId="65BEAE62" w14:textId="24E850D7" w:rsidR="00561F46" w:rsidRPr="00561F46" w:rsidRDefault="00561F46" w:rsidP="00561F46">
      <w:pPr>
        <w:pStyle w:val="a5"/>
        <w:numPr>
          <w:ilvl w:val="2"/>
          <w:numId w:val="7"/>
        </w:numPr>
        <w:spacing w:afterLines="50"/>
        <w:jc w:val="both"/>
        <w:rPr>
          <w:rFonts w:eastAsiaTheme="minorEastAsia"/>
          <w:sz w:val="22"/>
          <w:lang w:val="en-US"/>
        </w:rPr>
      </w:pPr>
      <w:r>
        <w:rPr>
          <w:rFonts w:eastAsia="SimSun"/>
          <w:sz w:val="22"/>
          <w:szCs w:val="22"/>
          <w:lang w:eastAsia="zh-CN"/>
        </w:rPr>
        <w:t>the value and range are to be decided by power control session or the same as for UL transmission with dynamic grant</w:t>
      </w:r>
    </w:p>
    <w:p w14:paraId="635760EA" w14:textId="77777777" w:rsidR="00561F46" w:rsidRDefault="00561F46" w:rsidP="00561F46">
      <w:pPr>
        <w:pStyle w:val="a5"/>
        <w:numPr>
          <w:ilvl w:val="1"/>
          <w:numId w:val="7"/>
        </w:numPr>
        <w:spacing w:afterLines="50"/>
        <w:jc w:val="both"/>
        <w:rPr>
          <w:rFonts w:eastAsia="SimSun"/>
          <w:sz w:val="22"/>
          <w:szCs w:val="22"/>
          <w:lang w:eastAsia="zh-CN"/>
        </w:rPr>
      </w:pPr>
      <w:r w:rsidRPr="00561F46">
        <w:rPr>
          <w:rFonts w:eastAsia="SimSun"/>
          <w:sz w:val="22"/>
          <w:szCs w:val="22"/>
          <w:lang w:eastAsia="zh-CN"/>
        </w:rPr>
        <w:t>nrofHARQ-processes: any integer value between 1 and 16</w:t>
      </w:r>
    </w:p>
    <w:p w14:paraId="23911A1A" w14:textId="2F4C2B52" w:rsidR="00561F46" w:rsidRDefault="00DF623B" w:rsidP="00561F46">
      <w:pPr>
        <w:pStyle w:val="a5"/>
        <w:numPr>
          <w:ilvl w:val="1"/>
          <w:numId w:val="7"/>
        </w:numPr>
        <w:spacing w:afterLines="50"/>
        <w:jc w:val="both"/>
        <w:rPr>
          <w:rFonts w:eastAsia="SimSun"/>
          <w:sz w:val="22"/>
          <w:szCs w:val="22"/>
          <w:lang w:eastAsia="zh-CN"/>
        </w:rPr>
      </w:pPr>
      <w:r>
        <w:rPr>
          <w:rFonts w:eastAsia="SimSun"/>
          <w:sz w:val="22"/>
          <w:szCs w:val="22"/>
          <w:lang w:eastAsia="zh-CN"/>
        </w:rPr>
        <w:t>F</w:t>
      </w:r>
      <w:r w:rsidR="00561F46" w:rsidRPr="00561F46">
        <w:rPr>
          <w:rFonts w:eastAsia="SimSun"/>
          <w:sz w:val="22"/>
          <w:szCs w:val="22"/>
          <w:lang w:eastAsia="zh-CN"/>
        </w:rPr>
        <w:t xml:space="preserve">requency hopping offset: 2 or 4 values depending on the BWP size </w:t>
      </w:r>
      <m:oMath>
        <m:sSubSup>
          <m:sSubSupPr>
            <m:ctrlPr>
              <w:rPr>
                <w:rFonts w:ascii="Cambria Math" w:eastAsia="SimSun" w:hAnsi="Cambria Math"/>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oMath>
      <w:r w:rsidR="00561F46" w:rsidRPr="00561F46">
        <w:rPr>
          <w:rFonts w:eastAsia="SimSun"/>
          <w:sz w:val="22"/>
          <w:szCs w:val="22"/>
          <w:lang w:eastAsia="zh-CN"/>
        </w:rPr>
        <w:t xml:space="preserve">, each value an be any integer value between 1 and </w:t>
      </w:r>
      <m:oMath>
        <m:sSubSup>
          <m:sSubSupPr>
            <m:ctrlPr>
              <w:rPr>
                <w:rFonts w:ascii="Cambria Math" w:eastAsia="SimSun" w:hAnsi="Cambria Math"/>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r>
          <m:rPr>
            <m:sty m:val="p"/>
          </m:rPr>
          <w:rPr>
            <w:rFonts w:ascii="Cambria Math" w:eastAsia="SimSun" w:hAnsi="Cambria Math"/>
            <w:sz w:val="22"/>
            <w:szCs w:val="22"/>
            <w:lang w:eastAsia="zh-CN"/>
          </w:rPr>
          <m:t>-1</m:t>
        </m:r>
      </m:oMath>
    </w:p>
    <w:p w14:paraId="54EB1A05" w14:textId="0863903E" w:rsidR="00AA0E17" w:rsidRPr="00993409" w:rsidRDefault="00AA0E17" w:rsidP="00AA0E17">
      <w:pPr>
        <w:spacing w:afterLines="50" w:after="120"/>
        <w:jc w:val="both"/>
        <w:rPr>
          <w:rFonts w:eastAsia="SimSun"/>
          <w:b/>
          <w:sz w:val="22"/>
          <w:u w:val="single"/>
          <w:lang w:val="en-US" w:eastAsia="zh-CN"/>
        </w:rPr>
      </w:pPr>
      <w:r w:rsidRPr="00993409">
        <w:rPr>
          <w:rFonts w:eastAsia="SimSun" w:hint="eastAsia"/>
          <w:b/>
          <w:sz w:val="22"/>
          <w:u w:val="single"/>
          <w:lang w:val="en-US" w:eastAsia="zh-CN"/>
        </w:rPr>
        <w:t>P</w:t>
      </w:r>
      <w:r w:rsidRPr="00993409">
        <w:rPr>
          <w:rFonts w:eastAsia="SimSun"/>
          <w:b/>
          <w:sz w:val="22"/>
          <w:u w:val="single"/>
          <w:lang w:val="en-US" w:eastAsia="zh-CN"/>
        </w:rPr>
        <w:t xml:space="preserve">roposal </w:t>
      </w:r>
      <w:r w:rsidR="00C409FC">
        <w:rPr>
          <w:rFonts w:eastAsia="SimSun"/>
          <w:b/>
          <w:sz w:val="22"/>
          <w:u w:val="single"/>
          <w:lang w:val="en-US" w:eastAsia="zh-CN"/>
        </w:rPr>
        <w:t>6</w:t>
      </w:r>
      <w:r w:rsidRPr="00993409">
        <w:rPr>
          <w:rFonts w:eastAsia="SimSun"/>
          <w:b/>
          <w:sz w:val="22"/>
          <w:u w:val="single"/>
          <w:lang w:val="en-US" w:eastAsia="zh-CN"/>
        </w:rPr>
        <w:t>:</w:t>
      </w:r>
    </w:p>
    <w:p w14:paraId="5A5210C0" w14:textId="01C874F3" w:rsidR="00AA0E17" w:rsidRDefault="00AA0E17" w:rsidP="00AA0E17">
      <w:pPr>
        <w:pStyle w:val="a5"/>
        <w:numPr>
          <w:ilvl w:val="0"/>
          <w:numId w:val="7"/>
        </w:numPr>
        <w:spacing w:afterLines="50"/>
        <w:jc w:val="both"/>
        <w:rPr>
          <w:rFonts w:eastAsiaTheme="minorEastAsia"/>
          <w:sz w:val="22"/>
          <w:lang w:val="en-US"/>
        </w:rPr>
      </w:pPr>
      <w:r>
        <w:rPr>
          <w:rFonts w:eastAsiaTheme="minorEastAsia"/>
          <w:sz w:val="22"/>
          <w:lang w:val="en-US"/>
        </w:rPr>
        <w:t>For both configured grant Type 1 and Type 2 UL transmissions, a UE can be configured by UE-specific RRC signaling which include following:</w:t>
      </w:r>
    </w:p>
    <w:p w14:paraId="6CF939F5" w14:textId="3F7645FC" w:rsidR="00345DE0" w:rsidRDefault="00345DE0" w:rsidP="00345DE0">
      <w:pPr>
        <w:pStyle w:val="afe"/>
        <w:numPr>
          <w:ilvl w:val="1"/>
          <w:numId w:val="7"/>
        </w:numPr>
        <w:spacing w:afterLines="50" w:after="120"/>
        <w:ind w:leftChars="0"/>
        <w:rPr>
          <w:rFonts w:eastAsia="SimSun"/>
          <w:sz w:val="22"/>
          <w:szCs w:val="22"/>
          <w:lang w:eastAsia="zh-CN"/>
        </w:rPr>
      </w:pPr>
      <w:r>
        <w:rPr>
          <w:rFonts w:eastAsia="SimSun"/>
          <w:sz w:val="22"/>
          <w:szCs w:val="22"/>
          <w:lang w:eastAsia="zh-CN"/>
        </w:rPr>
        <w:t>F</w:t>
      </w:r>
      <w:r w:rsidRPr="00892083">
        <w:rPr>
          <w:rFonts w:eastAsia="SimSun"/>
          <w:sz w:val="22"/>
          <w:szCs w:val="22"/>
          <w:lang w:eastAsia="zh-CN"/>
        </w:rPr>
        <w:t>requencyHopping:  ENUMERATED {mode1, mode2}</w:t>
      </w:r>
    </w:p>
    <w:p w14:paraId="023B3EE9" w14:textId="30316610" w:rsidR="00AA0E17" w:rsidRDefault="00345DE0" w:rsidP="00345DE0">
      <w:pPr>
        <w:pStyle w:val="a5"/>
        <w:numPr>
          <w:ilvl w:val="2"/>
          <w:numId w:val="7"/>
        </w:numPr>
        <w:spacing w:afterLines="50"/>
        <w:jc w:val="both"/>
        <w:rPr>
          <w:rFonts w:eastAsiaTheme="minorEastAsia"/>
          <w:sz w:val="22"/>
          <w:lang w:val="en-US"/>
        </w:rPr>
      </w:pPr>
      <w:r>
        <w:rPr>
          <w:rFonts w:eastAsia="SimSun"/>
          <w:sz w:val="22"/>
          <w:szCs w:val="22"/>
          <w:lang w:eastAsia="zh-CN"/>
        </w:rPr>
        <w:t>mode1 and mode2 refer to</w:t>
      </w:r>
      <w:r w:rsidRPr="00892083">
        <w:rPr>
          <w:rFonts w:eastAsia="SimSun"/>
          <w:sz w:val="22"/>
          <w:szCs w:val="22"/>
          <w:lang w:eastAsia="zh-CN"/>
        </w:rPr>
        <w:t xml:space="preserve"> Intra-slot frequency hopping</w:t>
      </w:r>
      <w:r>
        <w:rPr>
          <w:rFonts w:eastAsia="SimSun"/>
          <w:sz w:val="22"/>
          <w:szCs w:val="22"/>
          <w:lang w:eastAsia="zh-CN"/>
        </w:rPr>
        <w:t xml:space="preserve"> and </w:t>
      </w:r>
      <w:r w:rsidRPr="00892083">
        <w:rPr>
          <w:rFonts w:eastAsia="SimSun"/>
          <w:sz w:val="22"/>
          <w:szCs w:val="22"/>
          <w:lang w:eastAsia="zh-CN"/>
        </w:rPr>
        <w:t>Inter-slot frequency hopping</w:t>
      </w:r>
      <w:r>
        <w:rPr>
          <w:rFonts w:eastAsia="SimSun"/>
          <w:sz w:val="22"/>
          <w:szCs w:val="22"/>
          <w:lang w:eastAsia="zh-CN"/>
        </w:rPr>
        <w:t xml:space="preserve"> mode</w:t>
      </w:r>
    </w:p>
    <w:p w14:paraId="1D94E717" w14:textId="77777777" w:rsidR="00AA0E17" w:rsidRPr="00AA0E17" w:rsidRDefault="00AA0E17" w:rsidP="00410CC8">
      <w:pPr>
        <w:spacing w:afterLines="50" w:after="120"/>
        <w:jc w:val="both"/>
        <w:rPr>
          <w:rFonts w:eastAsia="SimSun"/>
          <w:b/>
          <w:sz w:val="22"/>
          <w:u w:val="single"/>
          <w:lang w:val="en-US" w:eastAsia="zh-CN"/>
        </w:rPr>
      </w:pPr>
    </w:p>
    <w:p w14:paraId="1826B452" w14:textId="6D3D0F49" w:rsidR="00410CC8" w:rsidRPr="00410CC8" w:rsidRDefault="00410CC8" w:rsidP="00410CC8">
      <w:pPr>
        <w:spacing w:afterLines="50" w:after="120"/>
        <w:jc w:val="both"/>
        <w:rPr>
          <w:rFonts w:eastAsia="SimSun"/>
          <w:b/>
          <w:sz w:val="22"/>
          <w:u w:val="single"/>
          <w:lang w:val="en-US" w:eastAsia="zh-CN"/>
        </w:rPr>
      </w:pPr>
      <w:r w:rsidRPr="00410CC8">
        <w:rPr>
          <w:rFonts w:eastAsia="SimSun" w:hint="eastAsia"/>
          <w:b/>
          <w:sz w:val="22"/>
          <w:u w:val="single"/>
          <w:lang w:val="en-US" w:eastAsia="zh-CN"/>
        </w:rPr>
        <w:t>P</w:t>
      </w:r>
      <w:r w:rsidRPr="00410CC8">
        <w:rPr>
          <w:rFonts w:eastAsia="SimSun"/>
          <w:b/>
          <w:sz w:val="22"/>
          <w:u w:val="single"/>
          <w:lang w:val="en-US" w:eastAsia="zh-CN"/>
        </w:rPr>
        <w:t xml:space="preserve">roposal </w:t>
      </w:r>
      <w:r w:rsidR="00C409FC">
        <w:rPr>
          <w:rFonts w:eastAsia="SimSun"/>
          <w:b/>
          <w:sz w:val="22"/>
          <w:u w:val="single"/>
          <w:lang w:val="en-US" w:eastAsia="zh-CN"/>
        </w:rPr>
        <w:t>7</w:t>
      </w:r>
      <w:r w:rsidRPr="00410CC8">
        <w:rPr>
          <w:rFonts w:eastAsia="SimSun"/>
          <w:b/>
          <w:sz w:val="22"/>
          <w:u w:val="single"/>
          <w:lang w:val="en-US" w:eastAsia="zh-CN"/>
        </w:rPr>
        <w:t>:</w:t>
      </w:r>
    </w:p>
    <w:p w14:paraId="3EF2EFF1" w14:textId="77777777" w:rsidR="00410CC8" w:rsidRDefault="00410CC8" w:rsidP="00410CC8">
      <w:pPr>
        <w:pStyle w:val="a5"/>
        <w:numPr>
          <w:ilvl w:val="0"/>
          <w:numId w:val="7"/>
        </w:numPr>
        <w:spacing w:afterLines="50"/>
        <w:jc w:val="both"/>
        <w:rPr>
          <w:rFonts w:eastAsiaTheme="minorEastAsia"/>
          <w:sz w:val="22"/>
          <w:lang w:val="en-US"/>
        </w:rPr>
      </w:pPr>
      <w:r>
        <w:rPr>
          <w:rFonts w:eastAsia="SimSun" w:hint="eastAsia"/>
          <w:sz w:val="22"/>
          <w:szCs w:val="22"/>
          <w:lang w:eastAsia="zh-CN"/>
        </w:rPr>
        <w:lastRenderedPageBreak/>
        <w:t>F</w:t>
      </w:r>
      <w:r>
        <w:rPr>
          <w:rFonts w:eastAsia="SimSun"/>
          <w:sz w:val="22"/>
          <w:szCs w:val="22"/>
          <w:lang w:eastAsia="zh-CN"/>
        </w:rPr>
        <w:t xml:space="preserve">or </w:t>
      </w:r>
      <w:r>
        <w:rPr>
          <w:rFonts w:eastAsiaTheme="minorEastAsia"/>
          <w:sz w:val="22"/>
          <w:lang w:val="en-US"/>
        </w:rPr>
        <w:t>configured grant Type 1, a UE can be configured by UE-specific RRC signaling which include following:</w:t>
      </w:r>
    </w:p>
    <w:p w14:paraId="7958180C" w14:textId="1452B4B0" w:rsidR="00410CC8" w:rsidRPr="00933B2C" w:rsidRDefault="00410CC8" w:rsidP="00410CC8">
      <w:pPr>
        <w:pStyle w:val="afe"/>
        <w:numPr>
          <w:ilvl w:val="1"/>
          <w:numId w:val="7"/>
        </w:numPr>
        <w:spacing w:afterLines="50" w:after="120"/>
        <w:ind w:leftChars="0"/>
        <w:jc w:val="both"/>
        <w:rPr>
          <w:rFonts w:eastAsia="SimSun"/>
          <w:sz w:val="22"/>
          <w:szCs w:val="22"/>
          <w:lang w:eastAsia="zh-CN"/>
        </w:rPr>
      </w:pPr>
      <w:r w:rsidRPr="00933B2C">
        <w:rPr>
          <w:rFonts w:eastAsia="SimSun"/>
          <w:sz w:val="22"/>
          <w:szCs w:val="22"/>
          <w:lang w:eastAsia="zh-CN"/>
        </w:rPr>
        <w:t xml:space="preserve">timeDomainOffse: the value range should be any integer between 0 and 319 slot using SCS = 480KHz, i.e., </w:t>
      </w:r>
      <w:r w:rsidRPr="00933B2C">
        <w:rPr>
          <w:rFonts w:eastAsia="SimSun"/>
          <w:i/>
          <w:sz w:val="22"/>
          <w:szCs w:val="22"/>
          <w:lang w:eastAsia="zh-CN"/>
        </w:rPr>
        <w:t>μ=5</w:t>
      </w:r>
      <w:r w:rsidRPr="00933B2C">
        <w:rPr>
          <w:rFonts w:eastAsia="SimSun"/>
          <w:sz w:val="22"/>
          <w:szCs w:val="22"/>
          <w:lang w:eastAsia="zh-CN"/>
        </w:rPr>
        <w:t xml:space="preserve"> as defined in spec. 38.211.</w:t>
      </w:r>
    </w:p>
    <w:p w14:paraId="4CFB46BE" w14:textId="7329C224" w:rsidR="00410CC8" w:rsidRDefault="00410CC8" w:rsidP="00410CC8">
      <w:pPr>
        <w:pStyle w:val="afe"/>
        <w:numPr>
          <w:ilvl w:val="1"/>
          <w:numId w:val="7"/>
        </w:numPr>
        <w:spacing w:afterLines="50" w:after="120"/>
        <w:ind w:leftChars="0"/>
        <w:rPr>
          <w:rFonts w:eastAsia="SimSun"/>
          <w:sz w:val="22"/>
          <w:szCs w:val="22"/>
          <w:lang w:eastAsia="zh-CN"/>
        </w:rPr>
      </w:pPr>
      <w:r w:rsidRPr="00933B2C">
        <w:rPr>
          <w:rFonts w:eastAsia="SimSun"/>
          <w:sz w:val="22"/>
          <w:szCs w:val="22"/>
          <w:lang w:eastAsia="zh-CN"/>
        </w:rPr>
        <w:t>timeDomainAllocation</w:t>
      </w:r>
      <w:r>
        <w:rPr>
          <w:rFonts w:eastAsia="SimSun"/>
          <w:sz w:val="22"/>
          <w:szCs w:val="22"/>
          <w:lang w:eastAsia="zh-CN"/>
        </w:rPr>
        <w:t xml:space="preserve">: one </w:t>
      </w:r>
      <w:r w:rsidRPr="00634A8F">
        <w:rPr>
          <w:rFonts w:eastAsia="SimSun"/>
          <w:sz w:val="22"/>
          <w:szCs w:val="22"/>
          <w:lang w:eastAsia="zh-CN"/>
        </w:rPr>
        <w:t xml:space="preserve">row index of </w:t>
      </w:r>
      <w:r>
        <w:rPr>
          <w:rFonts w:eastAsia="SimSun"/>
          <w:sz w:val="22"/>
          <w:szCs w:val="22"/>
          <w:lang w:eastAsia="zh-CN"/>
        </w:rPr>
        <w:t>the</w:t>
      </w:r>
      <w:r w:rsidRPr="00634A8F">
        <w:rPr>
          <w:rFonts w:eastAsia="SimSun"/>
          <w:sz w:val="22"/>
          <w:szCs w:val="22"/>
          <w:lang w:eastAsia="zh-CN"/>
        </w:rPr>
        <w:t xml:space="preserve"> table [pusch-symbolAllocation]</w:t>
      </w:r>
      <w:r>
        <w:rPr>
          <w:rFonts w:eastAsia="SimSun"/>
          <w:sz w:val="22"/>
          <w:szCs w:val="22"/>
          <w:lang w:eastAsia="zh-CN"/>
        </w:rPr>
        <w:t xml:space="preserve"> for UL transmission with dynamic grant </w:t>
      </w:r>
    </w:p>
    <w:p w14:paraId="439F835D" w14:textId="1DD4BBEE" w:rsidR="00410CC8" w:rsidRPr="00933B2C" w:rsidRDefault="00410CC8" w:rsidP="00410CC8">
      <w:pPr>
        <w:pStyle w:val="afe"/>
        <w:numPr>
          <w:ilvl w:val="2"/>
          <w:numId w:val="7"/>
        </w:numPr>
        <w:spacing w:afterLines="50" w:after="120"/>
        <w:ind w:leftChars="0"/>
        <w:rPr>
          <w:rFonts w:eastAsia="SimSun"/>
          <w:sz w:val="22"/>
          <w:szCs w:val="22"/>
          <w:lang w:eastAsia="zh-CN"/>
        </w:rPr>
      </w:pPr>
      <w:r>
        <w:rPr>
          <w:rFonts w:eastAsia="SimSun"/>
          <w:sz w:val="22"/>
          <w:szCs w:val="22"/>
          <w:lang w:eastAsia="zh-CN"/>
        </w:rPr>
        <w:t>Note that</w:t>
      </w:r>
      <w:r w:rsidRPr="00634A8F">
        <w:rPr>
          <w:rFonts w:eastAsia="SimSun"/>
          <w:sz w:val="22"/>
          <w:szCs w:val="22"/>
          <w:lang w:eastAsia="zh-CN"/>
        </w:rPr>
        <w:t xml:space="preserve"> the slot offset K2 indicated by the row index of the table [pusch-symbolAllocation]</w:t>
      </w:r>
      <w:r>
        <w:rPr>
          <w:rFonts w:eastAsia="SimSun"/>
          <w:sz w:val="22"/>
          <w:szCs w:val="22"/>
          <w:lang w:eastAsia="zh-CN"/>
        </w:rPr>
        <w:t xml:space="preserve"> </w:t>
      </w:r>
      <w:r w:rsidRPr="00634A8F">
        <w:rPr>
          <w:rFonts w:eastAsia="SimSun"/>
          <w:sz w:val="22"/>
          <w:szCs w:val="22"/>
          <w:lang w:eastAsia="zh-CN"/>
        </w:rPr>
        <w:t>should be ignored</w:t>
      </w:r>
    </w:p>
    <w:p w14:paraId="05FE338F" w14:textId="6B88C919" w:rsidR="00410CC8" w:rsidRPr="00933B2C" w:rsidRDefault="00410CC8" w:rsidP="00410CC8">
      <w:pPr>
        <w:pStyle w:val="afe"/>
        <w:numPr>
          <w:ilvl w:val="1"/>
          <w:numId w:val="7"/>
        </w:numPr>
        <w:spacing w:afterLines="50" w:after="120"/>
        <w:ind w:leftChars="0"/>
        <w:rPr>
          <w:rFonts w:eastAsia="SimSun"/>
          <w:sz w:val="22"/>
          <w:szCs w:val="22"/>
          <w:lang w:eastAsia="zh-CN"/>
        </w:rPr>
      </w:pPr>
      <w:r w:rsidRPr="00933B2C">
        <w:rPr>
          <w:rFonts w:eastAsia="SimSun"/>
          <w:sz w:val="22"/>
          <w:szCs w:val="22"/>
          <w:lang w:eastAsia="zh-CN"/>
        </w:rPr>
        <w:t>mcsAndTBS</w:t>
      </w:r>
      <w:r w:rsidR="00CC2B77">
        <w:rPr>
          <w:rFonts w:eastAsia="SimSun"/>
          <w:sz w:val="22"/>
          <w:szCs w:val="22"/>
          <w:lang w:eastAsia="zh-CN"/>
        </w:rPr>
        <w:t>: value and range are the same as UL transmission with dynamic grant</w:t>
      </w:r>
    </w:p>
    <w:p w14:paraId="040CB910" w14:textId="5244EEB3" w:rsidR="00410CC8" w:rsidRPr="00F57E16" w:rsidRDefault="00410CC8" w:rsidP="00410CC8">
      <w:pPr>
        <w:pStyle w:val="afe"/>
        <w:numPr>
          <w:ilvl w:val="1"/>
          <w:numId w:val="7"/>
        </w:numPr>
        <w:spacing w:afterLines="50" w:after="120"/>
        <w:ind w:leftChars="0"/>
        <w:jc w:val="both"/>
        <w:rPr>
          <w:rFonts w:eastAsia="SimSun"/>
          <w:sz w:val="22"/>
          <w:szCs w:val="22"/>
          <w:lang w:val="en-US" w:eastAsia="zh-CN"/>
        </w:rPr>
      </w:pPr>
      <w:r w:rsidRPr="00933B2C">
        <w:rPr>
          <w:sz w:val="22"/>
          <w:szCs w:val="22"/>
          <w:lang w:val="en-US"/>
        </w:rPr>
        <w:t>Indication of UL/SUL</w:t>
      </w:r>
      <w:r w:rsidR="00701484">
        <w:rPr>
          <w:sz w:val="22"/>
          <w:szCs w:val="22"/>
          <w:lang w:val="en-US"/>
        </w:rPr>
        <w:t xml:space="preserve">: 1 bit. </w:t>
      </w:r>
      <w:r w:rsidR="00CC2B77">
        <w:rPr>
          <w:sz w:val="22"/>
          <w:szCs w:val="22"/>
          <w:lang w:val="en-US"/>
        </w:rPr>
        <w:t>Value 0</w:t>
      </w:r>
      <w:r w:rsidR="00701484">
        <w:rPr>
          <w:sz w:val="22"/>
          <w:szCs w:val="22"/>
          <w:lang w:val="en-US"/>
        </w:rPr>
        <w:t xml:space="preserve"> is </w:t>
      </w:r>
      <w:r w:rsidR="00CC2B77" w:rsidRPr="00CC2B77">
        <w:rPr>
          <w:sz w:val="22"/>
          <w:szCs w:val="22"/>
          <w:lang w:val="en-US"/>
        </w:rPr>
        <w:t>t</w:t>
      </w:r>
      <w:r w:rsidR="00CC2B77" w:rsidRPr="00CC2B77">
        <w:rPr>
          <w:rFonts w:hint="eastAsia"/>
          <w:sz w:val="22"/>
          <w:szCs w:val="22"/>
          <w:lang w:val="en-US"/>
        </w:rPr>
        <w:t>he non-supplementary uplink</w:t>
      </w:r>
      <w:r w:rsidR="00CC2B77">
        <w:rPr>
          <w:sz w:val="22"/>
          <w:szCs w:val="22"/>
          <w:lang w:val="en-US"/>
        </w:rPr>
        <w:t xml:space="preserve">, value 1 is </w:t>
      </w:r>
      <w:r w:rsidR="00CC2B77" w:rsidRPr="00CC2B77">
        <w:rPr>
          <w:rFonts w:hint="eastAsia"/>
          <w:sz w:val="22"/>
          <w:szCs w:val="22"/>
          <w:lang w:val="en-US"/>
        </w:rPr>
        <w:t>supplementary uplink</w:t>
      </w:r>
    </w:p>
    <w:p w14:paraId="386A354C" w14:textId="1E9A184A" w:rsidR="00410CC8" w:rsidRPr="00410CC8" w:rsidRDefault="00410CC8" w:rsidP="00410CC8">
      <w:pPr>
        <w:pStyle w:val="a5"/>
        <w:spacing w:afterLines="50"/>
        <w:jc w:val="both"/>
        <w:rPr>
          <w:rFonts w:eastAsia="SimSun"/>
          <w:sz w:val="22"/>
          <w:szCs w:val="22"/>
          <w:lang w:val="en-US" w:eastAsia="zh-CN"/>
        </w:rPr>
      </w:pPr>
    </w:p>
    <w:p w14:paraId="4356AC42" w14:textId="3DF5C8CD" w:rsidR="00561F46" w:rsidRPr="00CC2B77" w:rsidRDefault="00CC2B77" w:rsidP="00CC2B77">
      <w:pPr>
        <w:pStyle w:val="a5"/>
        <w:spacing w:afterLines="50"/>
        <w:jc w:val="both"/>
        <w:rPr>
          <w:rFonts w:eastAsia="SimSun"/>
          <w:b/>
          <w:sz w:val="22"/>
          <w:u w:val="single"/>
          <w:lang w:val="en-US" w:eastAsia="zh-CN"/>
        </w:rPr>
      </w:pPr>
      <w:r w:rsidRPr="00CC2B77">
        <w:rPr>
          <w:rFonts w:eastAsia="SimSun" w:hint="eastAsia"/>
          <w:b/>
          <w:sz w:val="22"/>
          <w:u w:val="single"/>
          <w:lang w:val="en-US" w:eastAsia="zh-CN"/>
        </w:rPr>
        <w:t>P</w:t>
      </w:r>
      <w:r w:rsidRPr="00CC2B77">
        <w:rPr>
          <w:rFonts w:eastAsia="SimSun"/>
          <w:b/>
          <w:sz w:val="22"/>
          <w:u w:val="single"/>
          <w:lang w:val="en-US" w:eastAsia="zh-CN"/>
        </w:rPr>
        <w:t xml:space="preserve">roposal </w:t>
      </w:r>
      <w:r w:rsidR="00C409FC">
        <w:rPr>
          <w:rFonts w:eastAsia="SimSun"/>
          <w:b/>
          <w:sz w:val="22"/>
          <w:u w:val="single"/>
          <w:lang w:val="en-US" w:eastAsia="zh-CN"/>
        </w:rPr>
        <w:t>8</w:t>
      </w:r>
      <w:r w:rsidRPr="00CC2B77">
        <w:rPr>
          <w:rFonts w:eastAsia="SimSun"/>
          <w:b/>
          <w:sz w:val="22"/>
          <w:u w:val="single"/>
          <w:lang w:val="en-US" w:eastAsia="zh-CN"/>
        </w:rPr>
        <w:t xml:space="preserve">: </w:t>
      </w:r>
    </w:p>
    <w:p w14:paraId="4BB74FA0" w14:textId="77777777" w:rsidR="00CC2B77" w:rsidRDefault="00CC2B77" w:rsidP="00CC2B77">
      <w:pPr>
        <w:pStyle w:val="a5"/>
        <w:numPr>
          <w:ilvl w:val="0"/>
          <w:numId w:val="7"/>
        </w:numPr>
        <w:spacing w:afterLines="50"/>
        <w:jc w:val="both"/>
        <w:rPr>
          <w:rFonts w:eastAsiaTheme="minorEastAsia"/>
          <w:sz w:val="22"/>
          <w:lang w:val="en-US"/>
        </w:rPr>
      </w:pPr>
      <w:r>
        <w:rPr>
          <w:rFonts w:eastAsia="SimSun" w:hint="eastAsia"/>
          <w:sz w:val="22"/>
          <w:szCs w:val="22"/>
          <w:lang w:eastAsia="zh-CN"/>
        </w:rPr>
        <w:t>F</w:t>
      </w:r>
      <w:r>
        <w:rPr>
          <w:rFonts w:eastAsia="SimSun"/>
          <w:sz w:val="22"/>
          <w:szCs w:val="22"/>
          <w:lang w:eastAsia="zh-CN"/>
        </w:rPr>
        <w:t xml:space="preserve">or </w:t>
      </w:r>
      <w:r>
        <w:rPr>
          <w:rFonts w:eastAsiaTheme="minorEastAsia"/>
          <w:sz w:val="22"/>
          <w:lang w:val="en-US"/>
        </w:rPr>
        <w:t>configured grant Type 1, a UE can be configured by UE-specific RRC signaling which include following:</w:t>
      </w:r>
    </w:p>
    <w:p w14:paraId="249F91A6" w14:textId="77777777" w:rsidR="006E3314" w:rsidRPr="007802CF" w:rsidRDefault="006E3314" w:rsidP="006E3314">
      <w:pPr>
        <w:pStyle w:val="afe"/>
        <w:numPr>
          <w:ilvl w:val="1"/>
          <w:numId w:val="7"/>
        </w:numPr>
        <w:spacing w:afterLines="50" w:after="120"/>
        <w:ind w:leftChars="0"/>
        <w:jc w:val="both"/>
        <w:rPr>
          <w:rFonts w:eastAsia="SimSun"/>
          <w:sz w:val="22"/>
          <w:szCs w:val="22"/>
          <w:lang w:eastAsia="zh-CN"/>
        </w:rPr>
      </w:pPr>
      <w:r w:rsidRPr="007802CF">
        <w:rPr>
          <w:rFonts w:eastAsia="SimSun"/>
          <w:sz w:val="22"/>
          <w:szCs w:val="22"/>
          <w:lang w:eastAsia="zh-CN"/>
        </w:rPr>
        <w:t>dmrs-Type</w:t>
      </w:r>
      <w:r>
        <w:rPr>
          <w:rFonts w:eastAsia="SimSun"/>
          <w:sz w:val="22"/>
          <w:szCs w:val="22"/>
          <w:lang w:eastAsia="zh-CN"/>
        </w:rPr>
        <w:t>:</w:t>
      </w:r>
      <w:r w:rsidRPr="007802CF">
        <w:rPr>
          <w:rFonts w:eastAsia="SimSun"/>
          <w:sz w:val="22"/>
          <w:szCs w:val="22"/>
          <w:lang w:eastAsia="zh-CN"/>
        </w:rPr>
        <w:t xml:space="preserve"> ENUMERATED {type1, type2}</w:t>
      </w:r>
    </w:p>
    <w:p w14:paraId="18A34162" w14:textId="77777777" w:rsidR="006E3314" w:rsidRPr="007802CF" w:rsidRDefault="006E3314" w:rsidP="006E3314">
      <w:pPr>
        <w:pStyle w:val="afe"/>
        <w:numPr>
          <w:ilvl w:val="1"/>
          <w:numId w:val="7"/>
        </w:numPr>
        <w:spacing w:afterLines="50" w:after="120"/>
        <w:ind w:leftChars="0"/>
        <w:jc w:val="both"/>
        <w:rPr>
          <w:rFonts w:eastAsia="SimSun"/>
          <w:sz w:val="22"/>
          <w:szCs w:val="22"/>
          <w:lang w:eastAsia="zh-CN"/>
        </w:rPr>
      </w:pPr>
      <w:r w:rsidRPr="007802CF">
        <w:rPr>
          <w:rFonts w:eastAsia="SimSun"/>
          <w:sz w:val="22"/>
          <w:szCs w:val="22"/>
          <w:lang w:eastAsia="zh-CN"/>
        </w:rPr>
        <w:t>dmrs-AdditionalPosition</w:t>
      </w:r>
      <w:r>
        <w:rPr>
          <w:rFonts w:eastAsia="SimSun"/>
          <w:sz w:val="22"/>
          <w:szCs w:val="22"/>
          <w:lang w:eastAsia="zh-CN"/>
        </w:rPr>
        <w:t xml:space="preserve">: </w:t>
      </w:r>
      <w:r w:rsidRPr="007802CF">
        <w:rPr>
          <w:rFonts w:eastAsia="SimSun"/>
          <w:sz w:val="22"/>
          <w:szCs w:val="22"/>
          <w:lang w:eastAsia="zh-CN"/>
        </w:rPr>
        <w:t>ENUMERATED {pos0, pos1, pos2, pos3}</w:t>
      </w:r>
    </w:p>
    <w:p w14:paraId="4A10094B" w14:textId="77777777" w:rsidR="006E3314" w:rsidRPr="007802CF" w:rsidRDefault="006E3314" w:rsidP="006E3314">
      <w:pPr>
        <w:pStyle w:val="afe"/>
        <w:numPr>
          <w:ilvl w:val="1"/>
          <w:numId w:val="7"/>
        </w:numPr>
        <w:spacing w:afterLines="50" w:after="120"/>
        <w:ind w:leftChars="0"/>
        <w:jc w:val="both"/>
        <w:rPr>
          <w:rFonts w:eastAsia="SimSun"/>
          <w:sz w:val="22"/>
          <w:szCs w:val="22"/>
          <w:lang w:eastAsia="zh-CN"/>
        </w:rPr>
      </w:pPr>
      <w:r w:rsidRPr="007802CF">
        <w:rPr>
          <w:rFonts w:eastAsia="SimSun"/>
          <w:sz w:val="22"/>
          <w:szCs w:val="22"/>
          <w:lang w:eastAsia="zh-CN"/>
        </w:rPr>
        <w:t>phaseTracking-RS</w:t>
      </w:r>
      <w:r>
        <w:rPr>
          <w:rFonts w:eastAsia="SimSun"/>
          <w:sz w:val="22"/>
          <w:szCs w:val="22"/>
          <w:lang w:eastAsia="zh-CN"/>
        </w:rPr>
        <w:t xml:space="preserve">: </w:t>
      </w:r>
      <w:r w:rsidRPr="007802CF">
        <w:rPr>
          <w:rFonts w:eastAsia="SimSun"/>
          <w:sz w:val="22"/>
          <w:szCs w:val="22"/>
          <w:lang w:eastAsia="zh-CN"/>
        </w:rPr>
        <w:t>SetupRelease { Uplink-PTRS-Config }</w:t>
      </w:r>
    </w:p>
    <w:p w14:paraId="64416107" w14:textId="77777777" w:rsidR="006E3314" w:rsidRPr="007802CF" w:rsidRDefault="006E3314" w:rsidP="006E3314">
      <w:pPr>
        <w:pStyle w:val="afe"/>
        <w:numPr>
          <w:ilvl w:val="1"/>
          <w:numId w:val="7"/>
        </w:numPr>
        <w:spacing w:afterLines="50" w:after="120"/>
        <w:ind w:leftChars="0"/>
        <w:jc w:val="both"/>
        <w:rPr>
          <w:rFonts w:eastAsia="SimSun"/>
          <w:sz w:val="22"/>
          <w:szCs w:val="22"/>
          <w:lang w:eastAsia="zh-CN"/>
        </w:rPr>
      </w:pPr>
      <w:r w:rsidRPr="007802CF">
        <w:rPr>
          <w:rFonts w:eastAsia="SimSun"/>
          <w:sz w:val="22"/>
          <w:szCs w:val="22"/>
          <w:lang w:eastAsia="zh-CN"/>
        </w:rPr>
        <w:t>rateMatching</w:t>
      </w:r>
      <w:r>
        <w:rPr>
          <w:rFonts w:eastAsia="SimSun"/>
          <w:sz w:val="22"/>
          <w:szCs w:val="22"/>
          <w:lang w:eastAsia="zh-CN"/>
        </w:rPr>
        <w:t xml:space="preserve">: </w:t>
      </w:r>
      <w:r w:rsidRPr="007802CF">
        <w:rPr>
          <w:rFonts w:eastAsia="SimSun"/>
          <w:sz w:val="22"/>
          <w:szCs w:val="22"/>
          <w:lang w:eastAsia="zh-CN"/>
        </w:rPr>
        <w:t>ENUMERATED {FullBufferRM, LimitedBufferRM}</w:t>
      </w:r>
    </w:p>
    <w:p w14:paraId="3B344121" w14:textId="77777777" w:rsidR="006E3314" w:rsidRDefault="006E3314" w:rsidP="006E3314">
      <w:pPr>
        <w:pStyle w:val="afe"/>
        <w:numPr>
          <w:ilvl w:val="1"/>
          <w:numId w:val="7"/>
        </w:numPr>
        <w:spacing w:afterLines="50" w:after="120"/>
        <w:ind w:leftChars="0"/>
        <w:jc w:val="both"/>
        <w:rPr>
          <w:rFonts w:eastAsia="SimSun"/>
          <w:sz w:val="22"/>
          <w:szCs w:val="22"/>
          <w:lang w:eastAsia="zh-CN"/>
        </w:rPr>
      </w:pPr>
      <w:r w:rsidRPr="007802CF">
        <w:rPr>
          <w:rFonts w:eastAsia="SimSun"/>
          <w:sz w:val="22"/>
          <w:szCs w:val="22"/>
          <w:lang w:eastAsia="zh-CN"/>
        </w:rPr>
        <w:t>rateMatchResources</w:t>
      </w:r>
      <w:r>
        <w:rPr>
          <w:rFonts w:eastAsia="SimSun"/>
          <w:sz w:val="22"/>
          <w:szCs w:val="22"/>
          <w:lang w:eastAsia="zh-CN"/>
        </w:rPr>
        <w:t xml:space="preserve">: value and range should be decided by rate matching session </w:t>
      </w:r>
    </w:p>
    <w:p w14:paraId="5EB364EE" w14:textId="77777777" w:rsidR="006E3314" w:rsidRPr="00145C6C" w:rsidRDefault="006E3314" w:rsidP="006E3314">
      <w:pPr>
        <w:pStyle w:val="afe"/>
        <w:numPr>
          <w:ilvl w:val="1"/>
          <w:numId w:val="7"/>
        </w:numPr>
        <w:spacing w:afterLines="50" w:after="120"/>
        <w:ind w:leftChars="0"/>
        <w:jc w:val="both"/>
        <w:rPr>
          <w:rFonts w:eastAsia="SimSun"/>
          <w:b/>
          <w:sz w:val="22"/>
          <w:szCs w:val="22"/>
          <w:lang w:eastAsia="zh-CN"/>
        </w:rPr>
      </w:pPr>
      <w:r w:rsidRPr="00145C6C">
        <w:rPr>
          <w:b/>
          <w:sz w:val="22"/>
        </w:rPr>
        <w:t>uci-on-PUSCH: semiStatic BetaOffsets</w:t>
      </w:r>
    </w:p>
    <w:p w14:paraId="2333E56A" w14:textId="77777777" w:rsidR="006E3314" w:rsidRPr="00145C6C" w:rsidRDefault="006E3314" w:rsidP="006E3314">
      <w:pPr>
        <w:pStyle w:val="afe"/>
        <w:numPr>
          <w:ilvl w:val="1"/>
          <w:numId w:val="7"/>
        </w:numPr>
        <w:spacing w:afterLines="50" w:after="120"/>
        <w:ind w:leftChars="0"/>
        <w:jc w:val="both"/>
        <w:rPr>
          <w:rFonts w:eastAsia="SimSun"/>
          <w:b/>
          <w:sz w:val="22"/>
          <w:szCs w:val="22"/>
          <w:lang w:eastAsia="zh-CN"/>
        </w:rPr>
      </w:pPr>
      <w:r w:rsidRPr="00145C6C">
        <w:rPr>
          <w:rFonts w:eastAsia="SimSun" w:hint="eastAsia"/>
          <w:b/>
          <w:sz w:val="22"/>
          <w:szCs w:val="22"/>
          <w:lang w:eastAsia="zh-CN"/>
        </w:rPr>
        <w:t>F</w:t>
      </w:r>
      <w:r w:rsidRPr="00145C6C">
        <w:rPr>
          <w:rFonts w:eastAsia="SimSun"/>
          <w:b/>
          <w:sz w:val="22"/>
          <w:szCs w:val="22"/>
          <w:lang w:eastAsia="zh-CN"/>
        </w:rPr>
        <w:t>requency hopping flag: 1 bit. Vaule 0 is enabled; value 1 is disabled.</w:t>
      </w:r>
    </w:p>
    <w:p w14:paraId="18F4DD04" w14:textId="77777777" w:rsidR="006E3314" w:rsidRPr="00145C6C" w:rsidRDefault="006E3314" w:rsidP="006E3314">
      <w:pPr>
        <w:pStyle w:val="afe"/>
        <w:numPr>
          <w:ilvl w:val="1"/>
          <w:numId w:val="7"/>
        </w:numPr>
        <w:spacing w:afterLines="50" w:after="120"/>
        <w:ind w:leftChars="0"/>
        <w:jc w:val="both"/>
        <w:rPr>
          <w:rFonts w:eastAsia="SimSun"/>
          <w:b/>
          <w:sz w:val="22"/>
          <w:szCs w:val="22"/>
          <w:lang w:eastAsia="zh-CN"/>
        </w:rPr>
      </w:pPr>
      <w:r w:rsidRPr="00145C6C">
        <w:rPr>
          <w:rFonts w:eastAsia="SimSun"/>
          <w:b/>
          <w:sz w:val="22"/>
          <w:szCs w:val="22"/>
          <w:lang w:eastAsia="zh-CN"/>
        </w:rPr>
        <w:t>frequencyDomainAllocation</w:t>
      </w:r>
    </w:p>
    <w:p w14:paraId="04CF9D33" w14:textId="77777777" w:rsidR="006E3314" w:rsidRPr="00345DE0" w:rsidRDefault="006E3314" w:rsidP="006E3314">
      <w:pPr>
        <w:pStyle w:val="afe"/>
        <w:numPr>
          <w:ilvl w:val="1"/>
          <w:numId w:val="7"/>
        </w:numPr>
        <w:spacing w:afterLines="50" w:after="120"/>
        <w:ind w:leftChars="0"/>
        <w:jc w:val="both"/>
        <w:rPr>
          <w:rFonts w:eastAsia="SimSun"/>
          <w:sz w:val="22"/>
          <w:szCs w:val="22"/>
          <w:lang w:eastAsia="zh-CN"/>
        </w:rPr>
      </w:pPr>
      <w:r w:rsidRPr="00345DE0">
        <w:rPr>
          <w:rFonts w:eastAsia="SimSun"/>
          <w:sz w:val="22"/>
          <w:szCs w:val="22"/>
          <w:lang w:eastAsia="zh-CN"/>
        </w:rPr>
        <w:t>rbg-Size</w:t>
      </w:r>
      <w:r>
        <w:rPr>
          <w:rFonts w:eastAsia="SimSun"/>
          <w:sz w:val="22"/>
          <w:szCs w:val="22"/>
          <w:lang w:eastAsia="zh-CN"/>
        </w:rPr>
        <w:t xml:space="preserve">: </w:t>
      </w:r>
      <w:r w:rsidRPr="00345DE0">
        <w:rPr>
          <w:rFonts w:eastAsia="SimSun"/>
          <w:sz w:val="22"/>
          <w:szCs w:val="22"/>
          <w:lang w:eastAsia="zh-CN"/>
        </w:rPr>
        <w:t>ENUMERATED {config1, config2}</w:t>
      </w:r>
    </w:p>
    <w:p w14:paraId="1B056BB4" w14:textId="6737079D" w:rsidR="00345DE0" w:rsidRPr="007802CF" w:rsidRDefault="00C409FC" w:rsidP="00345DE0">
      <w:pPr>
        <w:pStyle w:val="afe"/>
        <w:numPr>
          <w:ilvl w:val="2"/>
          <w:numId w:val="7"/>
        </w:numPr>
        <w:spacing w:afterLines="50" w:after="120"/>
        <w:ind w:leftChars="0"/>
        <w:jc w:val="both"/>
        <w:rPr>
          <w:rFonts w:eastAsia="SimSun"/>
          <w:sz w:val="22"/>
          <w:szCs w:val="22"/>
          <w:lang w:eastAsia="zh-CN"/>
        </w:rPr>
      </w:pPr>
      <w:r>
        <w:rPr>
          <w:rFonts w:eastAsia="SimSun"/>
          <w:sz w:val="22"/>
          <w:szCs w:val="22"/>
          <w:lang w:eastAsia="zh-CN"/>
        </w:rPr>
        <w:t xml:space="preserve">Note: </w:t>
      </w:r>
      <w:r w:rsidR="00345DE0" w:rsidRPr="00345DE0">
        <w:rPr>
          <w:rFonts w:eastAsia="SimSun"/>
          <w:sz w:val="22"/>
          <w:szCs w:val="22"/>
          <w:lang w:eastAsia="zh-CN"/>
        </w:rPr>
        <w:t xml:space="preserve">rbg-size </w:t>
      </w:r>
      <w:r w:rsidR="00345DE0">
        <w:rPr>
          <w:rFonts w:eastAsia="SimSun"/>
          <w:sz w:val="22"/>
          <w:szCs w:val="22"/>
          <w:lang w:eastAsia="zh-CN"/>
        </w:rPr>
        <w:t xml:space="preserve">is used when the </w:t>
      </w:r>
      <w:r w:rsidRPr="00C409FC">
        <w:rPr>
          <w:rFonts w:eastAsia="SimSun"/>
          <w:sz w:val="22"/>
          <w:szCs w:val="22"/>
          <w:lang w:eastAsia="zh-CN"/>
        </w:rPr>
        <w:t>transformPrecoder parameter is disabled</w:t>
      </w:r>
    </w:p>
    <w:p w14:paraId="073EC9F6" w14:textId="77777777" w:rsidR="00C409FC" w:rsidRDefault="00C409FC" w:rsidP="00C409FC">
      <w:pPr>
        <w:pStyle w:val="a5"/>
        <w:spacing w:afterLines="50"/>
        <w:jc w:val="both"/>
        <w:rPr>
          <w:rFonts w:eastAsia="SimSun"/>
          <w:b/>
          <w:sz w:val="22"/>
          <w:u w:val="single"/>
          <w:lang w:val="en-US" w:eastAsia="zh-CN"/>
        </w:rPr>
      </w:pPr>
    </w:p>
    <w:p w14:paraId="4BFFBB15" w14:textId="3297DE7A" w:rsidR="00C409FC" w:rsidRPr="00CC2B77" w:rsidRDefault="00C409FC" w:rsidP="00C409FC">
      <w:pPr>
        <w:pStyle w:val="a5"/>
        <w:spacing w:afterLines="50"/>
        <w:jc w:val="both"/>
        <w:rPr>
          <w:rFonts w:eastAsia="SimSun"/>
          <w:b/>
          <w:sz w:val="22"/>
          <w:u w:val="single"/>
          <w:lang w:val="en-US" w:eastAsia="zh-CN"/>
        </w:rPr>
      </w:pPr>
      <w:r>
        <w:rPr>
          <w:rFonts w:eastAsia="SimSun"/>
          <w:b/>
          <w:sz w:val="22"/>
          <w:u w:val="single"/>
          <w:lang w:val="en-US" w:eastAsia="zh-CN"/>
        </w:rPr>
        <w:t>P</w:t>
      </w:r>
      <w:r w:rsidRPr="00CC2B77">
        <w:rPr>
          <w:rFonts w:eastAsia="SimSun"/>
          <w:b/>
          <w:sz w:val="22"/>
          <w:u w:val="single"/>
          <w:lang w:val="en-US" w:eastAsia="zh-CN"/>
        </w:rPr>
        <w:t xml:space="preserve">roposal </w:t>
      </w:r>
      <w:r>
        <w:rPr>
          <w:rFonts w:eastAsia="SimSun"/>
          <w:b/>
          <w:sz w:val="22"/>
          <w:u w:val="single"/>
          <w:lang w:val="en-US" w:eastAsia="zh-CN"/>
        </w:rPr>
        <w:t>9</w:t>
      </w:r>
      <w:r w:rsidRPr="00CC2B77">
        <w:rPr>
          <w:rFonts w:eastAsia="SimSun"/>
          <w:b/>
          <w:sz w:val="22"/>
          <w:u w:val="single"/>
          <w:lang w:val="en-US" w:eastAsia="zh-CN"/>
        </w:rPr>
        <w:t xml:space="preserve">: </w:t>
      </w:r>
    </w:p>
    <w:p w14:paraId="262B484F" w14:textId="65073FF5" w:rsidR="00CC2B77" w:rsidRPr="00C409FC" w:rsidRDefault="00C409FC" w:rsidP="00C409FC">
      <w:pPr>
        <w:pStyle w:val="a5"/>
        <w:numPr>
          <w:ilvl w:val="0"/>
          <w:numId w:val="7"/>
        </w:numPr>
        <w:spacing w:afterLines="50"/>
        <w:jc w:val="both"/>
        <w:rPr>
          <w:rFonts w:eastAsia="SimSun"/>
          <w:sz w:val="22"/>
          <w:lang w:val="en-US" w:eastAsia="zh-CN"/>
        </w:rPr>
      </w:pPr>
      <w:r>
        <w:rPr>
          <w:rFonts w:eastAsia="SimSun" w:hint="eastAsia"/>
          <w:sz w:val="22"/>
          <w:szCs w:val="22"/>
          <w:lang w:eastAsia="zh-CN"/>
        </w:rPr>
        <w:t>F</w:t>
      </w:r>
      <w:r>
        <w:rPr>
          <w:rFonts w:eastAsia="SimSun"/>
          <w:sz w:val="22"/>
          <w:szCs w:val="22"/>
          <w:lang w:eastAsia="zh-CN"/>
        </w:rPr>
        <w:t xml:space="preserve">or </w:t>
      </w:r>
      <w:r>
        <w:rPr>
          <w:rFonts w:eastAsiaTheme="minorEastAsia"/>
          <w:sz w:val="22"/>
          <w:lang w:val="en-US"/>
        </w:rPr>
        <w:t>configured grant Type 2, a UE can be configured by UE-specific RRC signaling which include following:</w:t>
      </w:r>
    </w:p>
    <w:p w14:paraId="7C93A1BC" w14:textId="77777777" w:rsidR="006E3314" w:rsidRPr="007802CF" w:rsidRDefault="006E3314" w:rsidP="006E3314">
      <w:pPr>
        <w:pStyle w:val="afe"/>
        <w:numPr>
          <w:ilvl w:val="1"/>
          <w:numId w:val="7"/>
        </w:numPr>
        <w:spacing w:afterLines="50" w:after="120"/>
        <w:ind w:leftChars="0"/>
        <w:jc w:val="both"/>
        <w:rPr>
          <w:rFonts w:eastAsia="SimSun"/>
          <w:sz w:val="22"/>
          <w:szCs w:val="22"/>
          <w:lang w:eastAsia="zh-CN"/>
        </w:rPr>
      </w:pPr>
      <w:r w:rsidRPr="007802CF">
        <w:rPr>
          <w:rFonts w:eastAsia="SimSun"/>
          <w:sz w:val="22"/>
          <w:szCs w:val="22"/>
          <w:lang w:eastAsia="zh-CN"/>
        </w:rPr>
        <w:t>dmrs-Type</w:t>
      </w:r>
      <w:r>
        <w:rPr>
          <w:rFonts w:eastAsia="SimSun"/>
          <w:sz w:val="22"/>
          <w:szCs w:val="22"/>
          <w:lang w:eastAsia="zh-CN"/>
        </w:rPr>
        <w:t>:</w:t>
      </w:r>
      <w:r w:rsidRPr="007802CF">
        <w:rPr>
          <w:rFonts w:eastAsia="SimSun"/>
          <w:sz w:val="22"/>
          <w:szCs w:val="22"/>
          <w:lang w:eastAsia="zh-CN"/>
        </w:rPr>
        <w:t xml:space="preserve"> ENUMERATED {type1, type2}</w:t>
      </w:r>
    </w:p>
    <w:p w14:paraId="46B0AC0C" w14:textId="77777777" w:rsidR="006E3314" w:rsidRPr="007802CF" w:rsidRDefault="006E3314" w:rsidP="006E3314">
      <w:pPr>
        <w:pStyle w:val="afe"/>
        <w:numPr>
          <w:ilvl w:val="1"/>
          <w:numId w:val="7"/>
        </w:numPr>
        <w:spacing w:afterLines="50" w:after="120"/>
        <w:ind w:leftChars="0"/>
        <w:jc w:val="both"/>
        <w:rPr>
          <w:rFonts w:eastAsia="SimSun"/>
          <w:sz w:val="22"/>
          <w:szCs w:val="22"/>
          <w:lang w:eastAsia="zh-CN"/>
        </w:rPr>
      </w:pPr>
      <w:r w:rsidRPr="007802CF">
        <w:rPr>
          <w:rFonts w:eastAsia="SimSun"/>
          <w:sz w:val="22"/>
          <w:szCs w:val="22"/>
          <w:lang w:eastAsia="zh-CN"/>
        </w:rPr>
        <w:t>dmrs-AdditionalPosition</w:t>
      </w:r>
      <w:r>
        <w:rPr>
          <w:rFonts w:eastAsia="SimSun"/>
          <w:sz w:val="22"/>
          <w:szCs w:val="22"/>
          <w:lang w:eastAsia="zh-CN"/>
        </w:rPr>
        <w:t xml:space="preserve">: </w:t>
      </w:r>
      <w:r w:rsidRPr="007802CF">
        <w:rPr>
          <w:rFonts w:eastAsia="SimSun"/>
          <w:sz w:val="22"/>
          <w:szCs w:val="22"/>
          <w:lang w:eastAsia="zh-CN"/>
        </w:rPr>
        <w:t>ENUMERATED {pos0, pos1, pos2, pos3}</w:t>
      </w:r>
    </w:p>
    <w:p w14:paraId="02C520DB" w14:textId="77777777" w:rsidR="006E3314" w:rsidRDefault="006E3314" w:rsidP="006E3314">
      <w:pPr>
        <w:pStyle w:val="afe"/>
        <w:numPr>
          <w:ilvl w:val="1"/>
          <w:numId w:val="7"/>
        </w:numPr>
        <w:spacing w:afterLines="50" w:after="120"/>
        <w:ind w:leftChars="0"/>
        <w:jc w:val="both"/>
        <w:rPr>
          <w:rFonts w:eastAsia="SimSun"/>
          <w:sz w:val="22"/>
          <w:szCs w:val="22"/>
          <w:lang w:eastAsia="zh-CN"/>
        </w:rPr>
      </w:pPr>
      <w:r w:rsidRPr="007802CF">
        <w:rPr>
          <w:rFonts w:eastAsia="SimSun"/>
          <w:sz w:val="22"/>
          <w:szCs w:val="22"/>
          <w:lang w:eastAsia="zh-CN"/>
        </w:rPr>
        <w:t>phaseTracking-RS</w:t>
      </w:r>
      <w:r>
        <w:rPr>
          <w:rFonts w:eastAsia="SimSun"/>
          <w:sz w:val="22"/>
          <w:szCs w:val="22"/>
          <w:lang w:eastAsia="zh-CN"/>
        </w:rPr>
        <w:t xml:space="preserve">: </w:t>
      </w:r>
      <w:r w:rsidRPr="007802CF">
        <w:rPr>
          <w:rFonts w:eastAsia="SimSun"/>
          <w:sz w:val="22"/>
          <w:szCs w:val="22"/>
          <w:lang w:eastAsia="zh-CN"/>
        </w:rPr>
        <w:t>SetupRelease { Uplink-PTRS-Config }</w:t>
      </w:r>
    </w:p>
    <w:p w14:paraId="5F8A1287" w14:textId="6532B067" w:rsidR="006E3314" w:rsidRPr="00145C6C" w:rsidRDefault="006E3314" w:rsidP="006E3314">
      <w:pPr>
        <w:pStyle w:val="afe"/>
        <w:numPr>
          <w:ilvl w:val="1"/>
          <w:numId w:val="7"/>
        </w:numPr>
        <w:spacing w:afterLines="50" w:after="120"/>
        <w:ind w:leftChars="0"/>
        <w:jc w:val="both"/>
        <w:rPr>
          <w:rFonts w:eastAsia="SimSun"/>
          <w:b/>
          <w:sz w:val="22"/>
          <w:szCs w:val="22"/>
          <w:lang w:eastAsia="zh-CN"/>
        </w:rPr>
      </w:pPr>
      <w:r w:rsidRPr="00145C6C">
        <w:rPr>
          <w:rFonts w:eastAsia="SimSun"/>
          <w:b/>
          <w:sz w:val="22"/>
          <w:szCs w:val="22"/>
          <w:lang w:eastAsia="zh-CN"/>
        </w:rPr>
        <w:t>tpcAccumulation: ENUMERATED { enabled }</w:t>
      </w:r>
    </w:p>
    <w:p w14:paraId="4EF59BE3" w14:textId="77777777" w:rsidR="006E3314" w:rsidRPr="00145C6C" w:rsidRDefault="006E3314" w:rsidP="006E3314">
      <w:pPr>
        <w:pStyle w:val="afe"/>
        <w:numPr>
          <w:ilvl w:val="1"/>
          <w:numId w:val="7"/>
        </w:numPr>
        <w:spacing w:afterLines="50" w:after="120"/>
        <w:ind w:leftChars="0"/>
        <w:jc w:val="both"/>
        <w:rPr>
          <w:rFonts w:eastAsia="SimSun"/>
          <w:b/>
          <w:sz w:val="22"/>
          <w:szCs w:val="22"/>
          <w:lang w:eastAsia="zh-CN"/>
        </w:rPr>
      </w:pPr>
      <w:r w:rsidRPr="00145C6C">
        <w:rPr>
          <w:rFonts w:eastAsia="SimSun"/>
          <w:b/>
          <w:sz w:val="22"/>
          <w:szCs w:val="22"/>
          <w:lang w:eastAsia="zh-CN"/>
        </w:rPr>
        <w:t>tcp-PUSCH-RNTI: BIT STRING (SIZE (16))</w:t>
      </w:r>
      <w:r w:rsidRPr="00145C6C">
        <w:rPr>
          <w:rFonts w:eastAsia="SimSun"/>
          <w:b/>
          <w:sz w:val="22"/>
          <w:szCs w:val="22"/>
          <w:lang w:eastAsia="zh-CN"/>
        </w:rPr>
        <w:tab/>
      </w:r>
    </w:p>
    <w:p w14:paraId="3F6A31F3" w14:textId="77777777" w:rsidR="006E3314" w:rsidRPr="007802CF" w:rsidRDefault="006E3314" w:rsidP="006E3314">
      <w:pPr>
        <w:pStyle w:val="afe"/>
        <w:numPr>
          <w:ilvl w:val="1"/>
          <w:numId w:val="7"/>
        </w:numPr>
        <w:spacing w:afterLines="50" w:after="120"/>
        <w:ind w:leftChars="0"/>
        <w:jc w:val="both"/>
        <w:rPr>
          <w:rFonts w:eastAsia="SimSun"/>
          <w:sz w:val="22"/>
          <w:szCs w:val="22"/>
          <w:lang w:eastAsia="zh-CN"/>
        </w:rPr>
      </w:pPr>
      <w:r w:rsidRPr="007802CF">
        <w:rPr>
          <w:rFonts w:eastAsia="SimSun"/>
          <w:sz w:val="22"/>
          <w:szCs w:val="22"/>
          <w:lang w:eastAsia="zh-CN"/>
        </w:rPr>
        <w:t>rateMatching</w:t>
      </w:r>
      <w:r>
        <w:rPr>
          <w:rFonts w:eastAsia="SimSun"/>
          <w:sz w:val="22"/>
          <w:szCs w:val="22"/>
          <w:lang w:eastAsia="zh-CN"/>
        </w:rPr>
        <w:t xml:space="preserve">: </w:t>
      </w:r>
      <w:r w:rsidRPr="007802CF">
        <w:rPr>
          <w:rFonts w:eastAsia="SimSun"/>
          <w:sz w:val="22"/>
          <w:szCs w:val="22"/>
          <w:lang w:eastAsia="zh-CN"/>
        </w:rPr>
        <w:t>ENUMERATED {FullBufferRM, LimitedBufferRM}</w:t>
      </w:r>
    </w:p>
    <w:p w14:paraId="680B12FD" w14:textId="77777777" w:rsidR="006E3314" w:rsidRDefault="006E3314" w:rsidP="006E3314">
      <w:pPr>
        <w:pStyle w:val="afe"/>
        <w:numPr>
          <w:ilvl w:val="1"/>
          <w:numId w:val="7"/>
        </w:numPr>
        <w:spacing w:afterLines="50" w:after="120"/>
        <w:ind w:leftChars="0"/>
        <w:jc w:val="both"/>
        <w:rPr>
          <w:rFonts w:eastAsia="SimSun"/>
          <w:sz w:val="22"/>
          <w:szCs w:val="22"/>
          <w:lang w:eastAsia="zh-CN"/>
        </w:rPr>
      </w:pPr>
      <w:r w:rsidRPr="007802CF">
        <w:rPr>
          <w:rFonts w:eastAsia="SimSun"/>
          <w:sz w:val="22"/>
          <w:szCs w:val="22"/>
          <w:lang w:eastAsia="zh-CN"/>
        </w:rPr>
        <w:t>rateMatchResources</w:t>
      </w:r>
      <w:r>
        <w:rPr>
          <w:rFonts w:eastAsia="SimSun"/>
          <w:sz w:val="22"/>
          <w:szCs w:val="22"/>
          <w:lang w:eastAsia="zh-CN"/>
        </w:rPr>
        <w:t xml:space="preserve">: value and range should be decided by rate matching session </w:t>
      </w:r>
    </w:p>
    <w:p w14:paraId="236F4C1D" w14:textId="4BE6A057" w:rsidR="000416E1" w:rsidRDefault="000416E1" w:rsidP="006E3314">
      <w:pPr>
        <w:pStyle w:val="afe"/>
        <w:numPr>
          <w:ilvl w:val="1"/>
          <w:numId w:val="7"/>
        </w:numPr>
        <w:spacing w:afterLines="50" w:after="120"/>
        <w:ind w:leftChars="0"/>
        <w:jc w:val="both"/>
        <w:rPr>
          <w:rFonts w:eastAsia="SimSun"/>
          <w:b/>
          <w:sz w:val="22"/>
          <w:szCs w:val="22"/>
          <w:lang w:eastAsia="zh-CN"/>
        </w:rPr>
      </w:pPr>
      <w:r w:rsidRPr="000416E1">
        <w:rPr>
          <w:rFonts w:eastAsia="SimSun"/>
          <w:b/>
          <w:sz w:val="22"/>
          <w:szCs w:val="22"/>
          <w:lang w:eastAsia="zh-CN"/>
        </w:rPr>
        <w:t>symbolAllocationIndexs</w:t>
      </w:r>
      <w:r>
        <w:rPr>
          <w:rFonts w:eastAsia="SimSun"/>
          <w:b/>
          <w:sz w:val="22"/>
          <w:szCs w:val="22"/>
          <w:lang w:eastAsia="zh-CN"/>
        </w:rPr>
        <w:t>: value and range depend on resource allocation session “</w:t>
      </w:r>
      <w:r w:rsidRPr="000416E1">
        <w:rPr>
          <w:rFonts w:eastAsia="SimSun"/>
          <w:b/>
          <w:sz w:val="22"/>
          <w:szCs w:val="22"/>
          <w:lang w:eastAsia="zh-CN"/>
        </w:rPr>
        <w:t>PUSCH-symbol-allocation”</w:t>
      </w:r>
    </w:p>
    <w:p w14:paraId="0BE45A57" w14:textId="3C8708F4" w:rsidR="006E3314" w:rsidRPr="00145C6C" w:rsidRDefault="006E3314" w:rsidP="006E3314">
      <w:pPr>
        <w:pStyle w:val="afe"/>
        <w:numPr>
          <w:ilvl w:val="1"/>
          <w:numId w:val="7"/>
        </w:numPr>
        <w:spacing w:afterLines="50" w:after="120"/>
        <w:ind w:leftChars="0"/>
        <w:jc w:val="both"/>
        <w:rPr>
          <w:rFonts w:eastAsia="SimSun"/>
          <w:b/>
          <w:sz w:val="22"/>
          <w:szCs w:val="22"/>
          <w:lang w:eastAsia="zh-CN"/>
        </w:rPr>
      </w:pPr>
      <w:r w:rsidRPr="00145C6C">
        <w:rPr>
          <w:rFonts w:eastAsia="SimSun"/>
          <w:b/>
          <w:sz w:val="22"/>
          <w:szCs w:val="22"/>
          <w:lang w:eastAsia="zh-CN"/>
        </w:rPr>
        <w:t>mcs-Table: ENUMERATED {64QAM, 256QAM}</w:t>
      </w:r>
    </w:p>
    <w:p w14:paraId="526A7AB2" w14:textId="77777777" w:rsidR="006E3314" w:rsidRPr="00145C6C" w:rsidRDefault="006E3314" w:rsidP="006E3314">
      <w:pPr>
        <w:pStyle w:val="afe"/>
        <w:numPr>
          <w:ilvl w:val="1"/>
          <w:numId w:val="7"/>
        </w:numPr>
        <w:spacing w:afterLines="50" w:after="120"/>
        <w:ind w:leftChars="0"/>
        <w:jc w:val="both"/>
        <w:rPr>
          <w:rFonts w:eastAsia="SimSun"/>
          <w:b/>
          <w:sz w:val="22"/>
          <w:szCs w:val="22"/>
          <w:lang w:eastAsia="zh-CN"/>
        </w:rPr>
      </w:pPr>
      <w:r w:rsidRPr="00145C6C">
        <w:rPr>
          <w:rFonts w:eastAsia="SimSun"/>
          <w:b/>
          <w:sz w:val="22"/>
          <w:szCs w:val="22"/>
          <w:lang w:eastAsia="zh-CN"/>
        </w:rPr>
        <w:t>mcs-TableTransformPrecoder: ENUMERATED {64QAM, 256QAM}</w:t>
      </w:r>
    </w:p>
    <w:p w14:paraId="59F1D641" w14:textId="77777777" w:rsidR="006E3314" w:rsidRPr="00145C6C" w:rsidRDefault="006E3314" w:rsidP="006E3314">
      <w:pPr>
        <w:pStyle w:val="afe"/>
        <w:numPr>
          <w:ilvl w:val="1"/>
          <w:numId w:val="7"/>
        </w:numPr>
        <w:spacing w:afterLines="50" w:after="120"/>
        <w:ind w:leftChars="0"/>
        <w:jc w:val="both"/>
        <w:rPr>
          <w:b/>
          <w:sz w:val="22"/>
        </w:rPr>
      </w:pPr>
      <w:r w:rsidRPr="00145C6C">
        <w:rPr>
          <w:b/>
          <w:sz w:val="22"/>
        </w:rPr>
        <w:lastRenderedPageBreak/>
        <w:t>uci-on-PUSCH: SetupRelease { CHOICE {dynamic EQUENCE (SIZE (1..4)) OF BetaOffsets, semiStatic BetaOffsets} }</w:t>
      </w:r>
    </w:p>
    <w:p w14:paraId="2DB5626B" w14:textId="77777777" w:rsidR="006E3314" w:rsidRPr="00345DE0" w:rsidRDefault="006E3314" w:rsidP="006E3314">
      <w:pPr>
        <w:pStyle w:val="afe"/>
        <w:numPr>
          <w:ilvl w:val="1"/>
          <w:numId w:val="7"/>
        </w:numPr>
        <w:spacing w:afterLines="50" w:after="120"/>
        <w:ind w:leftChars="0"/>
        <w:jc w:val="both"/>
        <w:rPr>
          <w:rFonts w:eastAsia="SimSun"/>
          <w:sz w:val="22"/>
          <w:szCs w:val="22"/>
          <w:lang w:eastAsia="zh-CN"/>
        </w:rPr>
      </w:pPr>
      <w:r w:rsidRPr="00345DE0">
        <w:rPr>
          <w:rFonts w:eastAsia="SimSun"/>
          <w:sz w:val="22"/>
          <w:szCs w:val="22"/>
          <w:lang w:eastAsia="zh-CN"/>
        </w:rPr>
        <w:t>rbg-Size</w:t>
      </w:r>
      <w:r>
        <w:rPr>
          <w:rFonts w:eastAsia="SimSun"/>
          <w:sz w:val="22"/>
          <w:szCs w:val="22"/>
          <w:lang w:eastAsia="zh-CN"/>
        </w:rPr>
        <w:t xml:space="preserve">: </w:t>
      </w:r>
      <w:r w:rsidRPr="00345DE0">
        <w:rPr>
          <w:rFonts w:eastAsia="SimSun"/>
          <w:sz w:val="22"/>
          <w:szCs w:val="22"/>
          <w:lang w:eastAsia="zh-CN"/>
        </w:rPr>
        <w:t>ENUMERATED {config1, config2}</w:t>
      </w:r>
    </w:p>
    <w:p w14:paraId="228D5E71" w14:textId="77777777" w:rsidR="006E3314" w:rsidRPr="007802CF" w:rsidRDefault="006E3314" w:rsidP="006E3314">
      <w:pPr>
        <w:pStyle w:val="afe"/>
        <w:numPr>
          <w:ilvl w:val="2"/>
          <w:numId w:val="7"/>
        </w:numPr>
        <w:spacing w:afterLines="50" w:after="120"/>
        <w:ind w:leftChars="0"/>
        <w:jc w:val="both"/>
        <w:rPr>
          <w:rFonts w:eastAsia="SimSun"/>
          <w:sz w:val="22"/>
          <w:szCs w:val="22"/>
          <w:lang w:eastAsia="zh-CN"/>
        </w:rPr>
      </w:pPr>
      <w:r>
        <w:rPr>
          <w:rFonts w:eastAsia="SimSun"/>
          <w:sz w:val="22"/>
          <w:szCs w:val="22"/>
          <w:lang w:eastAsia="zh-CN"/>
        </w:rPr>
        <w:t xml:space="preserve">Note: </w:t>
      </w:r>
      <w:r w:rsidRPr="00345DE0">
        <w:rPr>
          <w:rFonts w:eastAsia="SimSun"/>
          <w:sz w:val="22"/>
          <w:szCs w:val="22"/>
          <w:lang w:eastAsia="zh-CN"/>
        </w:rPr>
        <w:t xml:space="preserve">rbg-size </w:t>
      </w:r>
      <w:r>
        <w:rPr>
          <w:rFonts w:eastAsia="SimSun"/>
          <w:sz w:val="22"/>
          <w:szCs w:val="22"/>
          <w:lang w:eastAsia="zh-CN"/>
        </w:rPr>
        <w:t xml:space="preserve">is used when the </w:t>
      </w:r>
      <w:r w:rsidRPr="00C409FC">
        <w:rPr>
          <w:rFonts w:eastAsia="SimSun"/>
          <w:sz w:val="22"/>
          <w:szCs w:val="22"/>
          <w:lang w:eastAsia="zh-CN"/>
        </w:rPr>
        <w:t>transformPrecoder parameter is disabled</w:t>
      </w:r>
    </w:p>
    <w:p w14:paraId="3D9B7B21" w14:textId="77777777" w:rsidR="007058EA" w:rsidRDefault="007058EA" w:rsidP="00145C6C">
      <w:pPr>
        <w:pStyle w:val="a5"/>
        <w:spacing w:afterLines="50"/>
        <w:jc w:val="both"/>
        <w:rPr>
          <w:rFonts w:eastAsia="SimSun"/>
          <w:b/>
          <w:sz w:val="22"/>
          <w:u w:val="single"/>
          <w:lang w:val="en-US" w:eastAsia="zh-CN"/>
        </w:rPr>
      </w:pPr>
    </w:p>
    <w:p w14:paraId="2FFB2D02" w14:textId="68A92FCB" w:rsidR="00145C6C" w:rsidRPr="00CC2B77" w:rsidRDefault="00145C6C" w:rsidP="00145C6C">
      <w:pPr>
        <w:pStyle w:val="a5"/>
        <w:spacing w:afterLines="50"/>
        <w:jc w:val="both"/>
        <w:rPr>
          <w:rFonts w:eastAsia="SimSun"/>
          <w:b/>
          <w:sz w:val="22"/>
          <w:u w:val="single"/>
          <w:lang w:val="en-US" w:eastAsia="zh-CN"/>
        </w:rPr>
      </w:pPr>
      <w:r>
        <w:rPr>
          <w:rFonts w:eastAsia="SimSun"/>
          <w:b/>
          <w:sz w:val="22"/>
          <w:u w:val="single"/>
          <w:lang w:val="en-US" w:eastAsia="zh-CN"/>
        </w:rPr>
        <w:t>P</w:t>
      </w:r>
      <w:r w:rsidRPr="00CC2B77">
        <w:rPr>
          <w:rFonts w:eastAsia="SimSun"/>
          <w:b/>
          <w:sz w:val="22"/>
          <w:u w:val="single"/>
          <w:lang w:val="en-US" w:eastAsia="zh-CN"/>
        </w:rPr>
        <w:t xml:space="preserve">roposal </w:t>
      </w:r>
      <w:r>
        <w:rPr>
          <w:rFonts w:eastAsia="SimSun"/>
          <w:b/>
          <w:sz w:val="22"/>
          <w:u w:val="single"/>
          <w:lang w:val="en-US" w:eastAsia="zh-CN"/>
        </w:rPr>
        <w:t>10</w:t>
      </w:r>
      <w:r w:rsidRPr="00CC2B77">
        <w:rPr>
          <w:rFonts w:eastAsia="SimSun"/>
          <w:b/>
          <w:sz w:val="22"/>
          <w:u w:val="single"/>
          <w:lang w:val="en-US" w:eastAsia="zh-CN"/>
        </w:rPr>
        <w:t xml:space="preserve">: </w:t>
      </w:r>
    </w:p>
    <w:p w14:paraId="58223562" w14:textId="238C6A11" w:rsidR="00145C6C" w:rsidRPr="00145C6C" w:rsidRDefault="00145C6C" w:rsidP="00145C6C">
      <w:pPr>
        <w:pStyle w:val="a5"/>
        <w:numPr>
          <w:ilvl w:val="0"/>
          <w:numId w:val="7"/>
        </w:numPr>
        <w:spacing w:afterLines="50"/>
        <w:jc w:val="both"/>
        <w:rPr>
          <w:rFonts w:eastAsia="SimSun"/>
          <w:sz w:val="22"/>
          <w:lang w:val="en-US" w:eastAsia="zh-CN"/>
        </w:rPr>
      </w:pPr>
      <w:r>
        <w:rPr>
          <w:rFonts w:eastAsia="SimSun" w:hint="eastAsia"/>
          <w:sz w:val="22"/>
          <w:szCs w:val="22"/>
          <w:lang w:eastAsia="zh-CN"/>
        </w:rPr>
        <w:t>F</w:t>
      </w:r>
      <w:r>
        <w:rPr>
          <w:rFonts w:eastAsia="SimSun"/>
          <w:sz w:val="22"/>
          <w:szCs w:val="22"/>
          <w:lang w:eastAsia="zh-CN"/>
        </w:rPr>
        <w:t xml:space="preserve">or </w:t>
      </w:r>
      <w:r>
        <w:rPr>
          <w:rFonts w:eastAsiaTheme="minorEastAsia"/>
          <w:sz w:val="22"/>
          <w:lang w:val="en-US"/>
        </w:rPr>
        <w:t xml:space="preserve">SP-CSI reporting on PUSCH, a UE can be configured by UE-specific RRC signaling which include following: </w:t>
      </w:r>
    </w:p>
    <w:p w14:paraId="12B12310" w14:textId="77777777" w:rsidR="00145C6C" w:rsidRPr="00145C6C" w:rsidRDefault="00145C6C" w:rsidP="00145C6C">
      <w:pPr>
        <w:pStyle w:val="afe"/>
        <w:numPr>
          <w:ilvl w:val="1"/>
          <w:numId w:val="7"/>
        </w:numPr>
        <w:spacing w:afterLines="50" w:after="120"/>
        <w:ind w:leftChars="0"/>
        <w:jc w:val="both"/>
        <w:rPr>
          <w:rFonts w:eastAsia="SimSun"/>
          <w:sz w:val="22"/>
          <w:szCs w:val="22"/>
          <w:lang w:eastAsia="zh-CN"/>
        </w:rPr>
      </w:pPr>
      <w:r w:rsidRPr="00145C6C">
        <w:rPr>
          <w:rFonts w:eastAsia="SimSun"/>
          <w:sz w:val="22"/>
          <w:szCs w:val="22"/>
          <w:lang w:eastAsia="zh-CN"/>
        </w:rPr>
        <w:t>dmrs-Type: ENUMERATED {type1, type2}</w:t>
      </w:r>
    </w:p>
    <w:p w14:paraId="309AD011" w14:textId="77777777" w:rsidR="00145C6C" w:rsidRPr="00145C6C" w:rsidRDefault="00145C6C" w:rsidP="00145C6C">
      <w:pPr>
        <w:pStyle w:val="afe"/>
        <w:numPr>
          <w:ilvl w:val="1"/>
          <w:numId w:val="7"/>
        </w:numPr>
        <w:spacing w:afterLines="50" w:after="120"/>
        <w:ind w:leftChars="0"/>
        <w:jc w:val="both"/>
        <w:rPr>
          <w:rFonts w:eastAsia="SimSun"/>
          <w:sz w:val="22"/>
          <w:szCs w:val="22"/>
          <w:lang w:eastAsia="zh-CN"/>
        </w:rPr>
      </w:pPr>
      <w:r w:rsidRPr="00145C6C">
        <w:rPr>
          <w:rFonts w:eastAsia="SimSun"/>
          <w:sz w:val="22"/>
          <w:szCs w:val="22"/>
          <w:lang w:eastAsia="zh-CN"/>
        </w:rPr>
        <w:t>dmrs-AdditionalPosition: ENUMERATED {pos0, pos1, pos2, pos3}</w:t>
      </w:r>
    </w:p>
    <w:p w14:paraId="3E2CD8F1" w14:textId="77777777" w:rsidR="00145C6C" w:rsidRPr="00145C6C" w:rsidRDefault="00145C6C" w:rsidP="00145C6C">
      <w:pPr>
        <w:pStyle w:val="afe"/>
        <w:numPr>
          <w:ilvl w:val="1"/>
          <w:numId w:val="7"/>
        </w:numPr>
        <w:spacing w:afterLines="50" w:after="120"/>
        <w:ind w:leftChars="0"/>
        <w:jc w:val="both"/>
        <w:rPr>
          <w:rFonts w:eastAsia="SimSun"/>
          <w:sz w:val="22"/>
          <w:szCs w:val="22"/>
          <w:lang w:eastAsia="zh-CN"/>
        </w:rPr>
      </w:pPr>
      <w:r w:rsidRPr="00145C6C">
        <w:rPr>
          <w:rFonts w:eastAsia="SimSun"/>
          <w:sz w:val="22"/>
          <w:szCs w:val="22"/>
          <w:lang w:eastAsia="zh-CN"/>
        </w:rPr>
        <w:t>phaseTracking-RS: SetupRelease { Uplink-PTRS-Config }</w:t>
      </w:r>
    </w:p>
    <w:p w14:paraId="598B7B4D" w14:textId="77777777" w:rsidR="00145C6C" w:rsidRPr="00145C6C" w:rsidRDefault="00145C6C" w:rsidP="00145C6C">
      <w:pPr>
        <w:pStyle w:val="afe"/>
        <w:numPr>
          <w:ilvl w:val="1"/>
          <w:numId w:val="7"/>
        </w:numPr>
        <w:spacing w:afterLines="50" w:after="120"/>
        <w:ind w:leftChars="0"/>
        <w:jc w:val="both"/>
        <w:rPr>
          <w:rFonts w:eastAsia="SimSun"/>
          <w:sz w:val="22"/>
          <w:szCs w:val="22"/>
          <w:lang w:eastAsia="zh-CN"/>
        </w:rPr>
      </w:pPr>
      <w:r w:rsidRPr="00145C6C">
        <w:rPr>
          <w:rFonts w:eastAsia="SimSun"/>
          <w:sz w:val="22"/>
          <w:szCs w:val="22"/>
          <w:lang w:eastAsia="zh-CN"/>
        </w:rPr>
        <w:t>tpcAccumulation: ENUMERATED { enabled }</w:t>
      </w:r>
    </w:p>
    <w:p w14:paraId="57062C70" w14:textId="6A7AD3D3" w:rsidR="00145C6C" w:rsidRPr="00145C6C" w:rsidRDefault="00145C6C" w:rsidP="00145C6C">
      <w:pPr>
        <w:pStyle w:val="afe"/>
        <w:numPr>
          <w:ilvl w:val="1"/>
          <w:numId w:val="7"/>
        </w:numPr>
        <w:spacing w:afterLines="50" w:after="120"/>
        <w:ind w:leftChars="0"/>
        <w:jc w:val="both"/>
        <w:rPr>
          <w:rFonts w:eastAsia="SimSun"/>
          <w:sz w:val="22"/>
          <w:szCs w:val="22"/>
          <w:lang w:eastAsia="zh-CN"/>
        </w:rPr>
      </w:pPr>
      <w:r w:rsidRPr="00145C6C">
        <w:rPr>
          <w:rFonts w:eastAsia="SimSun"/>
          <w:sz w:val="22"/>
          <w:szCs w:val="22"/>
          <w:lang w:eastAsia="zh-CN"/>
        </w:rPr>
        <w:t>tp</w:t>
      </w:r>
      <w:r w:rsidR="007058EA">
        <w:rPr>
          <w:rFonts w:eastAsia="SimSun"/>
          <w:sz w:val="22"/>
          <w:szCs w:val="22"/>
          <w:lang w:eastAsia="zh-CN"/>
        </w:rPr>
        <w:t>c</w:t>
      </w:r>
      <w:r w:rsidRPr="00145C6C">
        <w:rPr>
          <w:rFonts w:eastAsia="SimSun"/>
          <w:sz w:val="22"/>
          <w:szCs w:val="22"/>
          <w:lang w:eastAsia="zh-CN"/>
        </w:rPr>
        <w:t>-PUSCH-RNTI: BIT STRING (SIZE (16))</w:t>
      </w:r>
      <w:r w:rsidRPr="00145C6C">
        <w:rPr>
          <w:rFonts w:eastAsia="SimSun"/>
          <w:sz w:val="22"/>
          <w:szCs w:val="22"/>
          <w:lang w:eastAsia="zh-CN"/>
        </w:rPr>
        <w:tab/>
      </w:r>
    </w:p>
    <w:p w14:paraId="22E39B02" w14:textId="51325618" w:rsidR="00145C6C" w:rsidRPr="00145C6C" w:rsidDel="00026D2D" w:rsidRDefault="00145C6C" w:rsidP="00145C6C">
      <w:pPr>
        <w:pStyle w:val="afe"/>
        <w:numPr>
          <w:ilvl w:val="1"/>
          <w:numId w:val="7"/>
        </w:numPr>
        <w:spacing w:afterLines="50" w:after="120"/>
        <w:ind w:leftChars="0"/>
        <w:jc w:val="both"/>
        <w:rPr>
          <w:del w:id="10" w:author="NTT DOCOMO, INC." w:date="2018-01-23T23:31:00Z"/>
          <w:rFonts w:eastAsia="SimSun"/>
          <w:sz w:val="22"/>
          <w:szCs w:val="22"/>
          <w:lang w:eastAsia="zh-CN"/>
        </w:rPr>
      </w:pPr>
      <w:del w:id="11" w:author="NTT DOCOMO, INC." w:date="2018-01-23T23:31:00Z">
        <w:r w:rsidRPr="00145C6C" w:rsidDel="00026D2D">
          <w:rPr>
            <w:rFonts w:eastAsia="SimSun"/>
            <w:sz w:val="22"/>
            <w:szCs w:val="22"/>
            <w:lang w:eastAsia="zh-CN"/>
          </w:rPr>
          <w:delText>rateMatching: ENUMERATED {FullBufferRM, LimitedBufferRM}</w:delText>
        </w:r>
      </w:del>
    </w:p>
    <w:p w14:paraId="10BE58CC" w14:textId="33A656C7" w:rsidR="00145C6C" w:rsidRDefault="00145C6C" w:rsidP="00145C6C">
      <w:pPr>
        <w:pStyle w:val="afe"/>
        <w:numPr>
          <w:ilvl w:val="1"/>
          <w:numId w:val="7"/>
        </w:numPr>
        <w:spacing w:afterLines="50" w:after="120"/>
        <w:ind w:leftChars="0"/>
        <w:jc w:val="both"/>
        <w:rPr>
          <w:rFonts w:eastAsia="SimSun"/>
          <w:sz w:val="22"/>
          <w:szCs w:val="22"/>
          <w:lang w:eastAsia="zh-CN"/>
        </w:rPr>
      </w:pPr>
      <w:r w:rsidRPr="00145C6C">
        <w:rPr>
          <w:rFonts w:eastAsia="SimSun"/>
          <w:sz w:val="22"/>
          <w:szCs w:val="22"/>
          <w:lang w:eastAsia="zh-CN"/>
        </w:rPr>
        <w:t xml:space="preserve">rateMatchResources: value and range should be decided by rate matching session </w:t>
      </w:r>
    </w:p>
    <w:p w14:paraId="7AD25EB9" w14:textId="77777777" w:rsidR="000416E1" w:rsidRPr="000416E1" w:rsidRDefault="000416E1" w:rsidP="000416E1">
      <w:pPr>
        <w:pStyle w:val="afe"/>
        <w:numPr>
          <w:ilvl w:val="1"/>
          <w:numId w:val="7"/>
        </w:numPr>
        <w:spacing w:afterLines="50" w:after="120"/>
        <w:ind w:leftChars="0"/>
        <w:jc w:val="both"/>
        <w:rPr>
          <w:rFonts w:eastAsia="SimSun"/>
          <w:sz w:val="22"/>
          <w:szCs w:val="22"/>
          <w:lang w:eastAsia="zh-CN"/>
        </w:rPr>
      </w:pPr>
      <w:r w:rsidRPr="000416E1">
        <w:rPr>
          <w:rFonts w:eastAsia="SimSun"/>
          <w:sz w:val="22"/>
          <w:szCs w:val="22"/>
          <w:lang w:eastAsia="zh-CN"/>
        </w:rPr>
        <w:t>symbolAllocationIndexs: value and range depend on resource allocation session “PUSCH-symbol-allocation”</w:t>
      </w:r>
    </w:p>
    <w:p w14:paraId="71613F02" w14:textId="740E3B00" w:rsidR="00145C6C" w:rsidRPr="00145C6C" w:rsidDel="00026D2D" w:rsidRDefault="00145C6C" w:rsidP="00145C6C">
      <w:pPr>
        <w:pStyle w:val="afe"/>
        <w:numPr>
          <w:ilvl w:val="1"/>
          <w:numId w:val="7"/>
        </w:numPr>
        <w:spacing w:afterLines="50" w:after="120"/>
        <w:ind w:leftChars="0"/>
        <w:jc w:val="both"/>
        <w:rPr>
          <w:del w:id="12" w:author="NTT DOCOMO, INC." w:date="2018-01-23T23:32:00Z"/>
          <w:rFonts w:eastAsia="SimSun"/>
          <w:sz w:val="22"/>
          <w:szCs w:val="22"/>
          <w:lang w:eastAsia="zh-CN"/>
        </w:rPr>
      </w:pPr>
      <w:del w:id="13" w:author="NTT DOCOMO, INC." w:date="2018-01-23T23:32:00Z">
        <w:r w:rsidRPr="00145C6C" w:rsidDel="00026D2D">
          <w:rPr>
            <w:rFonts w:eastAsia="SimSun"/>
            <w:sz w:val="22"/>
            <w:szCs w:val="22"/>
            <w:lang w:eastAsia="zh-CN"/>
          </w:rPr>
          <w:delText>mcs-Table: ENUMERATED {64QAM, 256QAM}</w:delText>
        </w:r>
      </w:del>
    </w:p>
    <w:p w14:paraId="3ABB12B5" w14:textId="27B3D3D8" w:rsidR="00145C6C" w:rsidDel="00026D2D" w:rsidRDefault="00145C6C" w:rsidP="00145C6C">
      <w:pPr>
        <w:pStyle w:val="afe"/>
        <w:numPr>
          <w:ilvl w:val="1"/>
          <w:numId w:val="7"/>
        </w:numPr>
        <w:spacing w:afterLines="50" w:after="120"/>
        <w:ind w:leftChars="0"/>
        <w:jc w:val="both"/>
        <w:rPr>
          <w:del w:id="14" w:author="NTT DOCOMO, INC." w:date="2018-01-23T23:32:00Z"/>
          <w:rFonts w:eastAsia="SimSun"/>
          <w:sz w:val="22"/>
          <w:szCs w:val="22"/>
          <w:lang w:eastAsia="zh-CN"/>
        </w:rPr>
      </w:pPr>
      <w:del w:id="15" w:author="NTT DOCOMO, INC." w:date="2018-01-23T23:32:00Z">
        <w:r w:rsidRPr="00145C6C" w:rsidDel="00026D2D">
          <w:rPr>
            <w:rFonts w:eastAsia="SimSun"/>
            <w:sz w:val="22"/>
            <w:szCs w:val="22"/>
            <w:lang w:eastAsia="zh-CN"/>
          </w:rPr>
          <w:delText>mcs-TableTransformPrecoder: ENUMERATED {64QAM, 256QAM}</w:delText>
        </w:r>
      </w:del>
    </w:p>
    <w:p w14:paraId="056B0EDB" w14:textId="77777777" w:rsidR="000416E1" w:rsidRPr="00145C6C" w:rsidRDefault="000416E1" w:rsidP="000416E1">
      <w:pPr>
        <w:pStyle w:val="afe"/>
        <w:numPr>
          <w:ilvl w:val="1"/>
          <w:numId w:val="7"/>
        </w:numPr>
        <w:spacing w:afterLines="50" w:after="120"/>
        <w:ind w:leftChars="0"/>
        <w:jc w:val="both"/>
        <w:rPr>
          <w:rFonts w:eastAsia="SimSun"/>
          <w:sz w:val="22"/>
          <w:szCs w:val="22"/>
          <w:lang w:eastAsia="zh-CN"/>
        </w:rPr>
      </w:pPr>
      <w:r w:rsidRPr="00145C6C">
        <w:rPr>
          <w:rFonts w:eastAsia="SimSun"/>
          <w:sz w:val="22"/>
          <w:szCs w:val="22"/>
          <w:lang w:eastAsia="zh-CN"/>
        </w:rPr>
        <w:t>transformPrecoder</w:t>
      </w:r>
      <w:r>
        <w:rPr>
          <w:rFonts w:eastAsia="SimSun"/>
          <w:sz w:val="22"/>
          <w:szCs w:val="22"/>
          <w:lang w:eastAsia="zh-CN"/>
        </w:rPr>
        <w:t xml:space="preserve">: </w:t>
      </w:r>
      <w:r w:rsidRPr="00145C6C">
        <w:rPr>
          <w:rFonts w:eastAsia="SimSun"/>
          <w:sz w:val="22"/>
          <w:szCs w:val="22"/>
          <w:lang w:eastAsia="zh-CN"/>
        </w:rPr>
        <w:t>ENUMERATED {enabled, disabled}</w:t>
      </w:r>
    </w:p>
    <w:p w14:paraId="0E7F7342" w14:textId="77777777" w:rsidR="00145C6C" w:rsidRPr="00145C6C" w:rsidRDefault="00145C6C" w:rsidP="00145C6C">
      <w:pPr>
        <w:pStyle w:val="afe"/>
        <w:numPr>
          <w:ilvl w:val="1"/>
          <w:numId w:val="7"/>
        </w:numPr>
        <w:spacing w:afterLines="50" w:after="120"/>
        <w:ind w:leftChars="0"/>
        <w:jc w:val="both"/>
        <w:rPr>
          <w:rFonts w:eastAsia="SimSun"/>
          <w:sz w:val="22"/>
          <w:szCs w:val="22"/>
          <w:lang w:eastAsia="zh-CN"/>
        </w:rPr>
      </w:pPr>
      <w:r w:rsidRPr="00145C6C">
        <w:rPr>
          <w:rFonts w:eastAsia="SimSun"/>
          <w:sz w:val="22"/>
          <w:szCs w:val="22"/>
          <w:lang w:eastAsia="zh-CN"/>
        </w:rPr>
        <w:t>rbg-Size: ENUMERATED {config1, config2}</w:t>
      </w:r>
    </w:p>
    <w:p w14:paraId="5CCDDAD3" w14:textId="4A75560F" w:rsidR="00145C6C" w:rsidRPr="00145C6C" w:rsidRDefault="00145C6C" w:rsidP="00145C6C">
      <w:pPr>
        <w:pStyle w:val="a5"/>
        <w:numPr>
          <w:ilvl w:val="2"/>
          <w:numId w:val="7"/>
        </w:numPr>
        <w:spacing w:afterLines="50"/>
        <w:jc w:val="both"/>
        <w:rPr>
          <w:rFonts w:eastAsia="SimSun"/>
          <w:sz w:val="22"/>
          <w:lang w:val="en-US" w:eastAsia="zh-CN"/>
        </w:rPr>
      </w:pPr>
      <w:r w:rsidRPr="00145C6C">
        <w:rPr>
          <w:rFonts w:eastAsia="SimSun"/>
          <w:sz w:val="22"/>
          <w:szCs w:val="22"/>
          <w:lang w:eastAsia="zh-CN"/>
        </w:rPr>
        <w:t>Note: rbg-size is used when the transformPrecoder parameter is disabled</w:t>
      </w:r>
    </w:p>
    <w:p w14:paraId="67FA8CEF" w14:textId="77777777" w:rsidR="000416E1" w:rsidRPr="00145C6C" w:rsidRDefault="000416E1" w:rsidP="000416E1">
      <w:pPr>
        <w:pStyle w:val="afe"/>
        <w:numPr>
          <w:ilvl w:val="1"/>
          <w:numId w:val="7"/>
        </w:numPr>
        <w:spacing w:afterLines="50" w:after="120"/>
        <w:ind w:leftChars="0"/>
        <w:jc w:val="both"/>
        <w:rPr>
          <w:sz w:val="22"/>
          <w:highlight w:val="yellow"/>
        </w:rPr>
      </w:pPr>
      <w:r w:rsidRPr="00145C6C">
        <w:rPr>
          <w:sz w:val="22"/>
          <w:highlight w:val="yellow"/>
        </w:rPr>
        <w:t>uci-on-PUSCH: SetupRelease { CHOICE {dynamic EQUENCE (SIZE (1..4)) OF BetaOffsets, semiStatic BetaOffsets} }</w:t>
      </w:r>
    </w:p>
    <w:p w14:paraId="76544EC6" w14:textId="0BA2B8D3" w:rsidR="000416E1" w:rsidRPr="000416E1" w:rsidDel="00026D2D" w:rsidRDefault="000416E1" w:rsidP="000416E1">
      <w:pPr>
        <w:pStyle w:val="afe"/>
        <w:numPr>
          <w:ilvl w:val="1"/>
          <w:numId w:val="7"/>
        </w:numPr>
        <w:spacing w:afterLines="50" w:after="120"/>
        <w:ind w:leftChars="0"/>
        <w:jc w:val="both"/>
        <w:rPr>
          <w:del w:id="16" w:author="NTT DOCOMO, INC." w:date="2018-01-23T23:33:00Z"/>
          <w:rFonts w:eastAsia="SimSun"/>
          <w:sz w:val="22"/>
          <w:szCs w:val="22"/>
          <w:lang w:eastAsia="zh-CN"/>
        </w:rPr>
      </w:pPr>
      <w:del w:id="17" w:author="NTT DOCOMO, INC." w:date="2018-01-23T23:33:00Z">
        <w:r w:rsidRPr="00145C6C" w:rsidDel="00026D2D">
          <w:rPr>
            <w:rFonts w:eastAsia="SimSun"/>
            <w:sz w:val="22"/>
            <w:szCs w:val="22"/>
            <w:lang w:eastAsia="zh-CN"/>
          </w:rPr>
          <w:delText>xOverhead</w:delText>
        </w:r>
      </w:del>
    </w:p>
    <w:p w14:paraId="2988BF11" w14:textId="69F4FB29" w:rsidR="00145C6C" w:rsidRPr="00145C6C" w:rsidRDefault="00145C6C" w:rsidP="00145C6C">
      <w:pPr>
        <w:pStyle w:val="afe"/>
        <w:numPr>
          <w:ilvl w:val="1"/>
          <w:numId w:val="7"/>
        </w:numPr>
        <w:spacing w:afterLines="50" w:after="120"/>
        <w:ind w:leftChars="0"/>
        <w:jc w:val="both"/>
        <w:rPr>
          <w:rFonts w:eastAsia="SimSun"/>
          <w:sz w:val="22"/>
          <w:szCs w:val="22"/>
          <w:lang w:eastAsia="zh-CN"/>
        </w:rPr>
      </w:pPr>
      <w:r>
        <w:rPr>
          <w:rFonts w:eastAsia="SimSun"/>
          <w:sz w:val="22"/>
          <w:szCs w:val="22"/>
          <w:lang w:eastAsia="zh-CN"/>
        </w:rPr>
        <w:t>F</w:t>
      </w:r>
      <w:r w:rsidRPr="00561F46">
        <w:rPr>
          <w:rFonts w:eastAsia="SimSun"/>
          <w:sz w:val="22"/>
          <w:szCs w:val="22"/>
          <w:lang w:eastAsia="zh-CN"/>
        </w:rPr>
        <w:t xml:space="preserve">requency hopping offset: 2 or 4 values depending on the BWP size </w:t>
      </w:r>
      <m:oMath>
        <m:sSubSup>
          <m:sSubSupPr>
            <m:ctrlPr>
              <w:rPr>
                <w:rFonts w:ascii="Cambria Math" w:eastAsia="SimSun" w:hAnsi="Cambria Math"/>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oMath>
      <w:r w:rsidRPr="00561F46">
        <w:rPr>
          <w:rFonts w:eastAsia="SimSun"/>
          <w:sz w:val="22"/>
          <w:szCs w:val="22"/>
          <w:lang w:eastAsia="zh-CN"/>
        </w:rPr>
        <w:t xml:space="preserve">, each value an be any integer value between 1 and </w:t>
      </w:r>
      <m:oMath>
        <m:sSubSup>
          <m:sSubSupPr>
            <m:ctrlPr>
              <w:rPr>
                <w:rFonts w:ascii="Cambria Math" w:eastAsia="SimSun" w:hAnsi="Cambria Math"/>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r>
          <m:rPr>
            <m:sty m:val="p"/>
          </m:rPr>
          <w:rPr>
            <w:rFonts w:ascii="Cambria Math" w:eastAsia="SimSun" w:hAnsi="Cambria Math"/>
            <w:sz w:val="22"/>
            <w:szCs w:val="22"/>
            <w:lang w:eastAsia="zh-CN"/>
          </w:rPr>
          <m:t>-1</m:t>
        </m:r>
      </m:oMath>
    </w:p>
    <w:p w14:paraId="41E37A40" w14:textId="1F2E429F" w:rsidR="00145C6C" w:rsidRPr="00145C6C" w:rsidRDefault="00145C6C" w:rsidP="00145C6C">
      <w:pPr>
        <w:pStyle w:val="afe"/>
        <w:numPr>
          <w:ilvl w:val="1"/>
          <w:numId w:val="7"/>
        </w:numPr>
        <w:spacing w:afterLines="50" w:after="120"/>
        <w:ind w:leftChars="0"/>
        <w:jc w:val="both"/>
        <w:rPr>
          <w:rFonts w:eastAsia="SimSun"/>
          <w:sz w:val="22"/>
          <w:szCs w:val="22"/>
          <w:lang w:eastAsia="zh-CN"/>
        </w:rPr>
      </w:pPr>
      <w:r w:rsidRPr="00145C6C">
        <w:rPr>
          <w:rFonts w:eastAsia="SimSun" w:hint="eastAsia"/>
          <w:sz w:val="22"/>
          <w:szCs w:val="22"/>
          <w:lang w:eastAsia="zh-CN"/>
        </w:rPr>
        <w:t>R</w:t>
      </w:r>
      <w:r w:rsidRPr="00145C6C">
        <w:rPr>
          <w:rFonts w:eastAsia="SimSun"/>
          <w:sz w:val="22"/>
          <w:szCs w:val="22"/>
          <w:lang w:eastAsia="zh-CN"/>
        </w:rPr>
        <w:t>epetition number K: for slot-based scheduling {1, 2, 4, 8}; for non-slot based {1, 2, 7, reserved}</w:t>
      </w:r>
    </w:p>
    <w:p w14:paraId="7E16BE5F" w14:textId="04EE37E8" w:rsidR="00145C6C" w:rsidRDefault="00145C6C" w:rsidP="00145C6C">
      <w:pPr>
        <w:pStyle w:val="afe"/>
        <w:numPr>
          <w:ilvl w:val="1"/>
          <w:numId w:val="7"/>
        </w:numPr>
        <w:spacing w:afterLines="50" w:after="120"/>
        <w:ind w:leftChars="0"/>
        <w:jc w:val="both"/>
        <w:rPr>
          <w:rFonts w:eastAsia="SimSun"/>
          <w:sz w:val="22"/>
          <w:szCs w:val="22"/>
          <w:lang w:eastAsia="zh-CN"/>
        </w:rPr>
      </w:pPr>
      <w:r>
        <w:rPr>
          <w:rFonts w:eastAsia="SimSun"/>
          <w:sz w:val="22"/>
          <w:szCs w:val="22"/>
          <w:lang w:eastAsia="zh-CN"/>
        </w:rPr>
        <w:t>F</w:t>
      </w:r>
      <w:r w:rsidRPr="00892083">
        <w:rPr>
          <w:rFonts w:eastAsia="SimSun"/>
          <w:sz w:val="22"/>
          <w:szCs w:val="22"/>
          <w:lang w:eastAsia="zh-CN"/>
        </w:rPr>
        <w:t>requencyHopping:  ENUMERATED {mode1, mode2}</w:t>
      </w:r>
    </w:p>
    <w:p w14:paraId="4992427D" w14:textId="77777777" w:rsidR="00145C6C" w:rsidRDefault="00145C6C" w:rsidP="00145C6C">
      <w:pPr>
        <w:pStyle w:val="a5"/>
        <w:numPr>
          <w:ilvl w:val="2"/>
          <w:numId w:val="7"/>
        </w:numPr>
        <w:spacing w:afterLines="50"/>
        <w:jc w:val="both"/>
        <w:rPr>
          <w:rFonts w:eastAsiaTheme="minorEastAsia"/>
          <w:sz w:val="22"/>
          <w:lang w:val="en-US"/>
        </w:rPr>
      </w:pPr>
      <w:r>
        <w:rPr>
          <w:rFonts w:eastAsia="SimSun"/>
          <w:sz w:val="22"/>
          <w:szCs w:val="22"/>
          <w:lang w:eastAsia="zh-CN"/>
        </w:rPr>
        <w:t>mode1 and mode2 refer to</w:t>
      </w:r>
      <w:r w:rsidRPr="00892083">
        <w:rPr>
          <w:rFonts w:eastAsia="SimSun"/>
          <w:sz w:val="22"/>
          <w:szCs w:val="22"/>
          <w:lang w:eastAsia="zh-CN"/>
        </w:rPr>
        <w:t xml:space="preserve"> Intra-slot frequency hopping</w:t>
      </w:r>
      <w:r>
        <w:rPr>
          <w:rFonts w:eastAsia="SimSun"/>
          <w:sz w:val="22"/>
          <w:szCs w:val="22"/>
          <w:lang w:eastAsia="zh-CN"/>
        </w:rPr>
        <w:t xml:space="preserve"> and </w:t>
      </w:r>
      <w:r w:rsidRPr="00892083">
        <w:rPr>
          <w:rFonts w:eastAsia="SimSun"/>
          <w:sz w:val="22"/>
          <w:szCs w:val="22"/>
          <w:lang w:eastAsia="zh-CN"/>
        </w:rPr>
        <w:t>Inter-slot frequency hopping</w:t>
      </w:r>
      <w:r>
        <w:rPr>
          <w:rFonts w:eastAsia="SimSun"/>
          <w:sz w:val="22"/>
          <w:szCs w:val="22"/>
          <w:lang w:eastAsia="zh-CN"/>
        </w:rPr>
        <w:t xml:space="preserve"> mode</w:t>
      </w:r>
    </w:p>
    <w:p w14:paraId="64CEA72D" w14:textId="77777777" w:rsidR="00BF1BF5" w:rsidRDefault="00BF1BF5" w:rsidP="004E0ED9">
      <w:pPr>
        <w:pStyle w:val="a5"/>
        <w:spacing w:afterLines="50"/>
        <w:jc w:val="both"/>
        <w:rPr>
          <w:rFonts w:eastAsia="SimSun"/>
          <w:b/>
          <w:sz w:val="22"/>
          <w:u w:val="single"/>
          <w:lang w:val="en-US" w:eastAsia="zh-CN"/>
        </w:rPr>
      </w:pPr>
    </w:p>
    <w:p w14:paraId="148B051C" w14:textId="21CAFB74" w:rsidR="00D0088E" w:rsidRPr="00BF1BF5" w:rsidRDefault="00BF1BF5" w:rsidP="00BF1BF5">
      <w:pPr>
        <w:pStyle w:val="1"/>
        <w:numPr>
          <w:ilvl w:val="0"/>
          <w:numId w:val="5"/>
        </w:numPr>
        <w:spacing w:after="120"/>
        <w:jc w:val="both"/>
        <w:rPr>
          <w:rFonts w:ascii="Times New Roman" w:hAnsi="Times New Roman"/>
          <w:b/>
          <w:lang w:val="en-US"/>
        </w:rPr>
      </w:pPr>
      <w:r w:rsidRPr="00BF1BF5">
        <w:rPr>
          <w:rFonts w:ascii="Times New Roman" w:hAnsi="Times New Roman" w:hint="eastAsia"/>
          <w:b/>
          <w:lang w:val="en-US"/>
        </w:rPr>
        <w:t>A</w:t>
      </w:r>
      <w:r w:rsidRPr="00BF1BF5">
        <w:rPr>
          <w:rFonts w:ascii="Times New Roman" w:hAnsi="Times New Roman"/>
          <w:b/>
          <w:lang w:val="en-US"/>
        </w:rPr>
        <w:t>ppendix</w:t>
      </w:r>
    </w:p>
    <w:p w14:paraId="1C276E51" w14:textId="77777777" w:rsidR="00BF1BF5" w:rsidRPr="0095143A" w:rsidRDefault="00BF1BF5" w:rsidP="00BF1BF5">
      <w:pPr>
        <w:pStyle w:val="14"/>
        <w:rPr>
          <w:rFonts w:ascii="Times New Roman" w:eastAsiaTheme="minorEastAsia" w:hAnsi="Times New Roman"/>
          <w:sz w:val="22"/>
          <w:szCs w:val="22"/>
          <w:lang w:val="en-US" w:eastAsia="zh-CN"/>
        </w:rPr>
      </w:pPr>
      <w:r w:rsidRPr="0095143A">
        <w:rPr>
          <w:rFonts w:ascii="Times New Roman" w:eastAsiaTheme="minorEastAsia" w:hAnsi="Times New Roman" w:hint="eastAsia"/>
          <w:sz w:val="22"/>
          <w:szCs w:val="22"/>
          <w:lang w:val="en-US" w:eastAsia="zh-CN"/>
        </w:rPr>
        <w:t>3</w:t>
      </w:r>
      <w:r w:rsidRPr="0095143A">
        <w:rPr>
          <w:rFonts w:ascii="Times New Roman" w:eastAsiaTheme="minorEastAsia" w:hAnsi="Times New Roman"/>
          <w:sz w:val="22"/>
          <w:szCs w:val="22"/>
          <w:lang w:val="en-US" w:eastAsia="zh-CN"/>
        </w:rPr>
        <w:t>8.331-f00</w:t>
      </w:r>
    </w:p>
    <w:p w14:paraId="2FBFD1EC" w14:textId="77777777" w:rsidR="00BF1BF5" w:rsidRDefault="00BF1BF5" w:rsidP="00BF1BF5">
      <w:pPr>
        <w:rPr>
          <w:rFonts w:eastAsia="SimSun"/>
          <w:lang w:val="x-none" w:eastAsia="zh-CN"/>
        </w:rPr>
      </w:pPr>
    </w:p>
    <w:p w14:paraId="6CE522EC" w14:textId="77777777" w:rsidR="00BF1BF5" w:rsidRPr="0095143A" w:rsidRDefault="00BF1BF5" w:rsidP="00BF1BF5">
      <w:pPr>
        <w:pStyle w:val="14"/>
        <w:ind w:leftChars="100" w:left="240"/>
        <w:rPr>
          <w:rFonts w:ascii="Times New Roman" w:eastAsiaTheme="minorEastAsia" w:hAnsi="Times New Roman"/>
          <w:i/>
          <w:sz w:val="22"/>
          <w:szCs w:val="22"/>
          <w:lang w:val="en-US" w:eastAsia="zh-CN"/>
        </w:rPr>
      </w:pPr>
      <w:r w:rsidRPr="0095143A">
        <w:rPr>
          <w:rFonts w:ascii="Times New Roman" w:eastAsiaTheme="minorEastAsia" w:hAnsi="Times New Roman"/>
          <w:i/>
          <w:sz w:val="22"/>
          <w:szCs w:val="22"/>
          <w:lang w:val="en-US" w:eastAsia="zh-CN"/>
        </w:rPr>
        <w:t>PUSCH-Config</w:t>
      </w:r>
    </w:p>
    <w:p w14:paraId="2D79AFEC" w14:textId="77777777" w:rsidR="00BF1BF5" w:rsidRPr="0095143A" w:rsidRDefault="00BF1BF5" w:rsidP="00BF1BF5">
      <w:pPr>
        <w:overflowPunct w:val="0"/>
        <w:autoSpaceDE w:val="0"/>
        <w:autoSpaceDN w:val="0"/>
        <w:adjustRightInd w:val="0"/>
        <w:spacing w:after="180"/>
        <w:textAlignment w:val="baseline"/>
        <w:rPr>
          <w:rFonts w:eastAsia="DengXian"/>
          <w:sz w:val="20"/>
        </w:rPr>
      </w:pPr>
      <w:r w:rsidRPr="0095143A">
        <w:rPr>
          <w:rFonts w:eastAsia="DengXian"/>
          <w:sz w:val="20"/>
        </w:rPr>
        <w:t xml:space="preserve">The IE </w:t>
      </w:r>
      <w:r w:rsidRPr="0095143A">
        <w:rPr>
          <w:rFonts w:eastAsia="DengXian"/>
          <w:i/>
          <w:sz w:val="20"/>
        </w:rPr>
        <w:t xml:space="preserve">PUSCH-Config </w:t>
      </w:r>
      <w:r w:rsidRPr="0095143A">
        <w:rPr>
          <w:rFonts w:eastAsia="DengXian"/>
          <w:sz w:val="20"/>
        </w:rPr>
        <w:t>IE is used to configure the UE specific PUSCH parameters.</w:t>
      </w:r>
    </w:p>
    <w:p w14:paraId="305EB1B3" w14:textId="77777777" w:rsidR="00BF1BF5" w:rsidRPr="0095143A" w:rsidRDefault="00BF1BF5" w:rsidP="00BF1BF5">
      <w:pPr>
        <w:keepNext/>
        <w:keepLines/>
        <w:overflowPunct w:val="0"/>
        <w:autoSpaceDE w:val="0"/>
        <w:autoSpaceDN w:val="0"/>
        <w:adjustRightInd w:val="0"/>
        <w:spacing w:before="60" w:after="180"/>
        <w:jc w:val="center"/>
        <w:textAlignment w:val="baseline"/>
        <w:rPr>
          <w:rFonts w:ascii="Arial" w:eastAsia="DengXian" w:hAnsi="Arial"/>
          <w:b/>
          <w:sz w:val="20"/>
          <w:lang w:val="x-none" w:eastAsia="x-none"/>
        </w:rPr>
      </w:pPr>
      <w:r w:rsidRPr="0095143A">
        <w:rPr>
          <w:rFonts w:ascii="Arial" w:eastAsia="DengXian" w:hAnsi="Arial"/>
          <w:b/>
          <w:bCs/>
          <w:i/>
          <w:iCs/>
          <w:sz w:val="20"/>
          <w:lang w:val="x-none" w:eastAsia="x-none"/>
        </w:rPr>
        <w:t xml:space="preserve">PUSCH-Config </w:t>
      </w:r>
      <w:r w:rsidRPr="0095143A">
        <w:rPr>
          <w:rFonts w:ascii="Arial" w:eastAsia="DengXian" w:hAnsi="Arial"/>
          <w:b/>
          <w:sz w:val="20"/>
          <w:lang w:val="x-none" w:eastAsia="x-none"/>
        </w:rPr>
        <w:t>information element</w:t>
      </w:r>
    </w:p>
    <w:p w14:paraId="3BD3E60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ASN1START</w:t>
      </w:r>
    </w:p>
    <w:p w14:paraId="4B2BCD9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TAG-PUSCH-CONFIG-START</w:t>
      </w:r>
    </w:p>
    <w:p w14:paraId="6A7B052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0C818735"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 xml:space="preserve">PUSCH-Config ::=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w:t>
      </w:r>
    </w:p>
    <w:p w14:paraId="602CAE28"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lastRenderedPageBreak/>
        <w:tab/>
      </w:r>
      <w:r w:rsidRPr="0095143A">
        <w:rPr>
          <w:rFonts w:ascii="Courier New" w:eastAsia="DengXian" w:hAnsi="Courier New"/>
          <w:noProof/>
          <w:color w:val="808080"/>
          <w:sz w:val="15"/>
          <w:lang w:val="en-US" w:eastAsia="zh-CN"/>
        </w:rPr>
        <w:t>-- Indicates whether to use code-block-group (CBG) based transmission (see 38.214, section x.x.x.x) FFS_Ref</w:t>
      </w:r>
    </w:p>
    <w:p w14:paraId="2D220D5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FFS: Is this BOOLEAN parameter needed or can it be derived from the presence of the codeBlockGroupsPerTransportBlock?</w:t>
      </w:r>
    </w:p>
    <w:p w14:paraId="0E65E5FF"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codeBlockGroupTransmission</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{true}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Need R</w:t>
      </w:r>
    </w:p>
    <w:p w14:paraId="76352DFE"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Maximum number of code-block-groups (CBGs) per TB (see 38.xxx, section x.x.x, FFS_Ref)</w:t>
      </w:r>
    </w:p>
    <w:p w14:paraId="7132589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maxCodeBlockGroupsPerTransportBlock</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{n2, n4, n6, n8},</w:t>
      </w:r>
    </w:p>
    <w:p w14:paraId="337E7C3E"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16711E15"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Selection of the DMRS type to be used for UL (see section 38.211, section 6.4.1.1.2)</w:t>
      </w:r>
    </w:p>
    <w:p w14:paraId="0C9BD10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dmrs-Type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{type1, type2}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Need R</w:t>
      </w:r>
    </w:p>
    <w:p w14:paraId="50AE4192"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xml:space="preserve">-- Position for additional DM-RS in DL, see Table 7.4.1.1.2-4 in 38.211. </w:t>
      </w:r>
    </w:p>
    <w:p w14:paraId="481663F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The four values represent the cases of 1+0, 1+1, 1+1+1. 1+1+1+1 non-adjacent OFDM symbols for DL.</w:t>
      </w:r>
    </w:p>
    <w:p w14:paraId="1E04EF9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bookmarkStart w:id="18" w:name="OLE_LINK20"/>
      <w:r w:rsidRPr="0095143A">
        <w:rPr>
          <w:rFonts w:ascii="Courier New" w:eastAsia="DengXian" w:hAnsi="Courier New"/>
          <w:noProof/>
          <w:sz w:val="15"/>
          <w:lang w:val="en-US" w:eastAsia="zh-CN"/>
        </w:rPr>
        <w:t>dmrs-AdditionalPosition</w:t>
      </w:r>
      <w:bookmarkEnd w:id="18"/>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{pos0, pos1, pos2, pos3}</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Need R</w:t>
      </w:r>
    </w:p>
    <w:p w14:paraId="3E6841EE"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40B62BA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Configures uplink PTRS (see 38.211, section x.x.x.x) FFS_Ref</w:t>
      </w:r>
    </w:p>
    <w:p w14:paraId="27B506C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phaseTracking-RS</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SetupRelease { Uplink-PTRS-Config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Need M</w:t>
      </w:r>
    </w:p>
    <w:p w14:paraId="66D2A03E"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395A4616"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573F927B"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3CE3666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7ADB6E1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If enabled, UE applies TPC commands via accumulation. If not enabled, UE applies the TPC command without accumulation.</w:t>
      </w:r>
    </w:p>
    <w:p w14:paraId="4F1AE31C"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(see 38.213, section 7)</w:t>
      </w:r>
    </w:p>
    <w:p w14:paraId="55878E19"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FFS: Collect all power control parameters in a common section or keep them per channel?</w:t>
      </w:r>
    </w:p>
    <w:p w14:paraId="4C63489F"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tpcAccumulation</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 enabled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Need R</w:t>
      </w:r>
    </w:p>
    <w:p w14:paraId="17E5D90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67C480AB"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RNTI used for PUSCH TPC</w:t>
      </w:r>
    </w:p>
    <w:p w14:paraId="7888FBC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'TPC-PUSCH-RNTI' (see 38.213, section 10)</w:t>
      </w:r>
    </w:p>
    <w:p w14:paraId="3A2F20F0"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tcp-PUSCH-RNTI</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BIT</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993366"/>
          <w:sz w:val="15"/>
          <w:lang w:val="en-US" w:eastAsia="zh-CN"/>
        </w:rPr>
        <w:t>STRING</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993366"/>
          <w:sz w:val="15"/>
          <w:lang w:val="en-US" w:eastAsia="zh-CN"/>
        </w:rPr>
        <w:t>SIZE</w:t>
      </w:r>
      <w:r w:rsidRPr="0095143A">
        <w:rPr>
          <w:rFonts w:ascii="Courier New" w:eastAsia="DengXian" w:hAnsi="Courier New"/>
          <w:noProof/>
          <w:sz w:val="15"/>
          <w:lang w:val="en-US" w:eastAsia="zh-CN"/>
        </w:rPr>
        <w:t xml:space="preserve"> (16))</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3D0F5A8C"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Configured one of two supported frequency hopping mode. If not configured frequency hopping is not configured</w:t>
      </w:r>
    </w:p>
    <w:p w14:paraId="1111920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'Frequency-hopping-PUSCH' (see 38.214, section 6)</w:t>
      </w:r>
    </w:p>
    <w:p w14:paraId="6A1B5F2B"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Not configured</w:t>
      </w:r>
    </w:p>
    <w:p w14:paraId="371EEBE8"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frequencyHopping</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{mode1, mode2},</w:t>
      </w:r>
    </w:p>
    <w:p w14:paraId="384D03B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Configure either LBRM or FBRM for PUSCH. FBRM = Full buffer rate-matchingLBRM = Limited buffer rate-matching</w:t>
      </w:r>
    </w:p>
    <w:p w14:paraId="7D94548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'LBRM-FBRM-selection' (see 38.212, section 5.4.2)</w:t>
      </w:r>
    </w:p>
    <w:p w14:paraId="3E7C9398"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rateMatching</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{FullBufferRM, LimitedBufferRM},</w:t>
      </w:r>
    </w:p>
    <w:p w14:paraId="4C36F720"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Resources that the UE should rate match PUSCH around (see 38.214, section REF)</w:t>
      </w:r>
    </w:p>
    <w:p w14:paraId="73B35659"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rateMatchResources</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TYPE_FFS!,</w:t>
      </w:r>
    </w:p>
    <w:p w14:paraId="4204785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Configuration of DCI code points that determine PUSCH resource allocations.</w:t>
      </w:r>
    </w:p>
    <w:p w14:paraId="408A4E25"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'PUSCH-symbol-allocation' (see 38.214, section 6.1.2.1)</w:t>
      </w:r>
    </w:p>
    <w:p w14:paraId="14E4AA6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symbolAllocationIndexs</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FFS_Value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236AC7EE"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5284AF0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Indicates which MCS table the UE shall use for PUSCH without transform precoder</w:t>
      </w:r>
    </w:p>
    <w:p w14:paraId="473AA662"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'MCS-Table-PUSCH' (see 38.214, section 6.1.4)</w:t>
      </w:r>
    </w:p>
    <w:p w14:paraId="300DE275"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64QAM</w:t>
      </w:r>
    </w:p>
    <w:p w14:paraId="1FB568B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mcs-Table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{64QAM, 256QAM},</w:t>
      </w:r>
    </w:p>
    <w:p w14:paraId="0D7EEF8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Indicates which MCS table the UE shall use for PUSCH with transform precoding</w:t>
      </w:r>
    </w:p>
    <w:p w14:paraId="59B7C69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'MCS-Table-PUSCH-transform-precoding' (see 38.214, section 6.1.4)</w:t>
      </w:r>
    </w:p>
    <w:p w14:paraId="7A4B543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64QAM</w:t>
      </w:r>
    </w:p>
    <w:p w14:paraId="36E9CFDE"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mcs-TableTransformPrecoder</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{64QAM, 256QAM},</w:t>
      </w:r>
    </w:p>
    <w:p w14:paraId="42D83910"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The UE specifically selection of transformer precoder for PUSCH. When the field is absent the UE applies the value msg3-tp.</w:t>
      </w:r>
    </w:p>
    <w:p w14:paraId="7C11E43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'PUSCH-tp' (see 38.211, section 6.3.1.4)</w:t>
      </w:r>
    </w:p>
    <w:p w14:paraId="556DF8A9"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transformPrecoder</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{enabled}</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76E9590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7108BE5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Selection between config 1 and config 2 for RBG size for PUSCH. Corresponds to L1 parameter 'RBG-size-PUSCH' (see 38.214, section 6.1.2.2.1)</w:t>
      </w:r>
    </w:p>
    <w:p w14:paraId="777A684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rbg-Size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{config1, config2},</w:t>
      </w:r>
    </w:p>
    <w:p w14:paraId="2DFEEB1F"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278EC5D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Select between and configuration of dynamic and semi-static beta-offset</w:t>
      </w:r>
    </w:p>
    <w:p w14:paraId="2B480705"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'UCI-on-PUSCH' (see 38.214, section 9.3)</w:t>
      </w:r>
    </w:p>
    <w:p w14:paraId="05421CB8"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uci-on-PUSCH</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 xml:space="preserve">SetupRelease { </w:t>
      </w:r>
      <w:r w:rsidRPr="0095143A">
        <w:rPr>
          <w:rFonts w:ascii="Courier New" w:eastAsia="DengXian" w:hAnsi="Courier New"/>
          <w:noProof/>
          <w:color w:val="993366"/>
          <w:sz w:val="15"/>
          <w:lang w:val="en-US" w:eastAsia="zh-CN"/>
        </w:rPr>
        <w:t>CHOICE</w:t>
      </w:r>
      <w:r w:rsidRPr="0095143A">
        <w:rPr>
          <w:rFonts w:ascii="Courier New" w:eastAsia="DengXian" w:hAnsi="Courier New"/>
          <w:noProof/>
          <w:sz w:val="15"/>
          <w:lang w:val="en-US" w:eastAsia="zh-CN"/>
        </w:rPr>
        <w:t xml:space="preserve"> {</w:t>
      </w:r>
    </w:p>
    <w:p w14:paraId="54546069"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dynamic</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993366"/>
          <w:sz w:val="15"/>
          <w:lang w:val="en-US" w:eastAsia="zh-CN"/>
        </w:rPr>
        <w:t>SIZE</w:t>
      </w:r>
      <w:r w:rsidRPr="0095143A">
        <w:rPr>
          <w:rFonts w:ascii="Courier New" w:eastAsia="DengXian" w:hAnsi="Courier New"/>
          <w:noProof/>
          <w:sz w:val="15"/>
          <w:lang w:val="en-US" w:eastAsia="zh-CN"/>
        </w:rPr>
        <w:t xml:space="preserve"> (1..4))</w:t>
      </w:r>
      <w:r w:rsidRPr="0095143A">
        <w:rPr>
          <w:rFonts w:ascii="Courier New" w:eastAsia="DengXian" w:hAnsi="Courier New"/>
          <w:noProof/>
          <w:color w:val="993366"/>
          <w:sz w:val="15"/>
          <w:lang w:val="en-US" w:eastAsia="zh-CN"/>
        </w:rPr>
        <w:t xml:space="preserve"> OF</w:t>
      </w:r>
      <w:r w:rsidRPr="0095143A">
        <w:rPr>
          <w:rFonts w:ascii="Courier New" w:eastAsia="DengXian" w:hAnsi="Courier New"/>
          <w:noProof/>
          <w:sz w:val="15"/>
          <w:lang w:val="en-US" w:eastAsia="zh-CN"/>
        </w:rPr>
        <w:t xml:space="preserve"> BetaOffsets,</w:t>
      </w:r>
    </w:p>
    <w:p w14:paraId="4403845F"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semiStatic</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BetaOffsets</w:t>
      </w:r>
    </w:p>
    <w:p w14:paraId="55F9FD6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w:t>
      </w:r>
      <w:r w:rsidRPr="0095143A">
        <w:rPr>
          <w:rFonts w:ascii="Courier New" w:eastAsia="DengXian" w:hAnsi="Courier New"/>
          <w:noProof/>
          <w:sz w:val="15"/>
          <w:lang w:val="en-US" w:eastAsia="zh-CN"/>
        </w:rPr>
        <w:tab/>
        <w:t>}</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727AA6B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665B907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Accounts for overhead from CSI-RS, CORESET, etc. FFS: Clarify value range and description.</w:t>
      </w:r>
    </w:p>
    <w:p w14:paraId="61C18C4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'Xoh-PDSCH' (see 38.214, section 5.1.3.2)</w:t>
      </w:r>
    </w:p>
    <w:p w14:paraId="592F6D56"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xOverhead</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FFS_Value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0B826B8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2563505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lastRenderedPageBreak/>
        <w:tab/>
        <w:t>...</w:t>
      </w:r>
    </w:p>
    <w:p w14:paraId="6E0CF11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w:t>
      </w:r>
    </w:p>
    <w:p w14:paraId="0189EC0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232FA48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Configuration of Uplink Phase-Tracking-Reference-Signals (PTRS)</w:t>
      </w:r>
    </w:p>
    <w:p w14:paraId="75C7916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w:t>
      </w:r>
      <w:r w:rsidRPr="0095143A">
        <w:rPr>
          <w:rFonts w:ascii="Courier New" w:eastAsia="DengXian" w:hAnsi="Courier New"/>
          <w:noProof/>
          <w:color w:val="808080"/>
          <w:sz w:val="15"/>
          <w:lang w:val="en-US" w:eastAsia="zh-CN"/>
        </w:rPr>
        <w:tab/>
        <w:t>FFS: Is it possible to configure PTRS for CP-OFDM and DFT-S OFDM simultaneously or just one. If the latter, replace below by a CHOICE.</w:t>
      </w:r>
    </w:p>
    <w:p w14:paraId="04230BC2"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bookmarkStart w:id="19" w:name="_Hlk503967165"/>
      <w:r w:rsidRPr="0095143A">
        <w:rPr>
          <w:rFonts w:ascii="Courier New" w:eastAsia="DengXian" w:hAnsi="Courier New"/>
          <w:noProof/>
          <w:sz w:val="15"/>
          <w:lang w:val="en-US" w:eastAsia="zh-CN"/>
        </w:rPr>
        <w:t>Uplink-PTRS</w:t>
      </w:r>
      <w:bookmarkEnd w:id="19"/>
      <w:r w:rsidRPr="0095143A">
        <w:rPr>
          <w:rFonts w:ascii="Courier New" w:eastAsia="DengXian" w:hAnsi="Courier New"/>
          <w:noProof/>
          <w:sz w:val="15"/>
          <w:lang w:val="en-US" w:eastAsia="zh-CN"/>
        </w:rPr>
        <w:t xml:space="preserve">-Config ::=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 </w:t>
      </w:r>
    </w:p>
    <w:p w14:paraId="4F86C4C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Configuration of UL PTRS for CP-OFDM</w:t>
      </w:r>
    </w:p>
    <w:p w14:paraId="0038D69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cp-OFDM</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 xml:space="preserve">SetupRelease { </w:t>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w:t>
      </w:r>
    </w:p>
    <w:p w14:paraId="1F8C80AC"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Presence and  frequency density of UL PT-RS for CP-OFDM waveform as a function of scheduled BW (see 38.214, section 6.1)</w:t>
      </w:r>
    </w:p>
    <w:p w14:paraId="6C3113F6"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FFS: Configuration is supposed to be per BWP according to RAN1</w:t>
      </w:r>
    </w:p>
    <w:p w14:paraId="31D7A58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frequencyDensity</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TYPE_FFS!,</w:t>
      </w:r>
    </w:p>
    <w:p w14:paraId="38F6DC5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Presence and time density of UL PT-RS for CP-OFDM waveform as a function of MCS (see 38.214, section 6.1)</w:t>
      </w:r>
    </w:p>
    <w:p w14:paraId="716F4EA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FFS: Configuration is supposed to be per BWP according to RAN1</w:t>
      </w:r>
    </w:p>
    <w:p w14:paraId="5628D865"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timeDensity</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TYPE_FFS!,</w:t>
      </w:r>
    </w:p>
    <w:p w14:paraId="78028D6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Indicator related to the number of UL PTRS ports for CP-OFDM. Details to be further decided.</w:t>
      </w:r>
    </w:p>
    <w:p w14:paraId="14F7AC25"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'UL-PTRS-ports' (see 38.214, section 6.1)</w:t>
      </w:r>
    </w:p>
    <w:p w14:paraId="7C93C780"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nrofPorts</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{n1, n2},</w:t>
      </w:r>
    </w:p>
    <w:p w14:paraId="4C59855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Indicates the subcarrier offset for UL PTRS for CP-OFDM. Corresponds to L1 parameter 'UL-PTRS-RE-offset' (see 38.214, section 6.1)</w:t>
      </w:r>
    </w:p>
    <w:p w14:paraId="215C4C2B"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resourceElementOffset</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FFS_Value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p>
    <w:p w14:paraId="6CE2DBFE"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w:t>
      </w:r>
    </w:p>
    <w:p w14:paraId="561E9F5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Cond M</w:t>
      </w:r>
    </w:p>
    <w:p w14:paraId="6FD31D5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xml:space="preserve">-- Configuration of UL PTRS for DFT-S-OFDM. </w:t>
      </w:r>
    </w:p>
    <w:p w14:paraId="1118E1C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t>dft-S-OFDM</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 xml:space="preserve">SetupRelease { </w:t>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w:t>
      </w:r>
    </w:p>
    <w:p w14:paraId="02997279"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Sample density of PT-RS for DFT-s-OFDM, pre-DFT, indicating a set of thresholds T={NRBn,n=0,1,2,3,4},</w:t>
      </w:r>
    </w:p>
    <w:p w14:paraId="53C938C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xml:space="preserve">-- that indicates dependency between presence of PT-RS and scheduled BW and the values of X and K the UE should </w:t>
      </w:r>
    </w:p>
    <w:p w14:paraId="69938282"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xml:space="preserve">-- use depending on the scheduled BW according to the table in 38.214 FFS_Section. </w:t>
      </w:r>
    </w:p>
    <w:p w14:paraId="5B0294C2"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FFS: Configuration is supposed to be per BWP according to RAN1</w:t>
      </w:r>
    </w:p>
    <w:p w14:paraId="0D11C706"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'UL-PTRS-pre-DFT-density' (see 38.214, section 6.1)</w:t>
      </w:r>
    </w:p>
    <w:p w14:paraId="7E0CDDE9"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sampleDensity</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FFS_Value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4EAA1E58"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Time density (OFDM symbol level) of PT-RS for DFT-s-OFDM</w:t>
      </w:r>
    </w:p>
    <w:p w14:paraId="6F5AE29E"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Corresponds to L1 parameter 'UL-PTRS-time-density-transform-precoding' (see 38.214, section 6.1)</w:t>
      </w:r>
    </w:p>
    <w:p w14:paraId="0CB4C0A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timeDensity</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ENUMERATED</w:t>
      </w:r>
      <w:r w:rsidRPr="0095143A">
        <w:rPr>
          <w:rFonts w:ascii="Courier New" w:eastAsia="DengXian" w:hAnsi="Courier New"/>
          <w:noProof/>
          <w:sz w:val="15"/>
          <w:lang w:val="en-US" w:eastAsia="zh-CN"/>
        </w:rPr>
        <w:t xml:space="preserve"> {d1, d2}</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w:t>
      </w:r>
    </w:p>
    <w:p w14:paraId="0D4EDCCC"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PTRS sequence for DFT-s-OFDM. Corresponds to L1 parameter 'UL-PTRS-sequence-transform-precoding' (see 38.214, section 6.1)</w:t>
      </w:r>
    </w:p>
    <w:p w14:paraId="25793EB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sequence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FFS_Value</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p>
    <w:p w14:paraId="37672288"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t>}</w:t>
      </w:r>
    </w:p>
    <w:p w14:paraId="0AA49C8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Cond M</w:t>
      </w:r>
    </w:p>
    <w:p w14:paraId="68153703"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w:t>
      </w:r>
    </w:p>
    <w:p w14:paraId="10EC5DBC"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56D4C17F"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A set of beta-offset values</w:t>
      </w:r>
    </w:p>
    <w:p w14:paraId="3B101AE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 xml:space="preserve">BetaOffsets ::= </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SEQUENCE</w:t>
      </w:r>
      <w:r w:rsidRPr="0095143A">
        <w:rPr>
          <w:rFonts w:ascii="Courier New" w:eastAsia="DengXian" w:hAnsi="Courier New"/>
          <w:noProof/>
          <w:sz w:val="15"/>
          <w:lang w:val="en-US" w:eastAsia="zh-CN"/>
        </w:rPr>
        <w:t xml:space="preserve"> {</w:t>
      </w:r>
    </w:p>
    <w:p w14:paraId="73E5BE40"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Up to 2 bits HARQ-ACK. Corresponds to L1 parameter 'betaOffset-ACK-Index-1' (see 38.213, section 9.3)</w:t>
      </w:r>
    </w:p>
    <w:p w14:paraId="4FC09A6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11</w:t>
      </w:r>
    </w:p>
    <w:p w14:paraId="2AEF624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3C999B2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Up to 11 bits HARQ-ACK. Corresponds to L1 parameter 'betaOffset-ACK-Index-2' (see 38.213, section 9.3)</w:t>
      </w:r>
    </w:p>
    <w:p w14:paraId="6BE2EA55"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11</w:t>
      </w:r>
    </w:p>
    <w:p w14:paraId="7B44A8AD"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1407E0F9"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Above 11 bits HARQ-ACK. Corresponds to L1 parameter 'betaOffset-ACK-Index-3' (see 38.213, section 9.3)</w:t>
      </w:r>
    </w:p>
    <w:p w14:paraId="0D4E6822"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11</w:t>
      </w:r>
    </w:p>
    <w:p w14:paraId="13FD9242"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01E0A068"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Up to 11 bits of CSI part 1 bits. Corresponds to L1 parameter 'betaOffset-CSI-part-1-Index-1' (see 38.213, section 9.3)</w:t>
      </w:r>
    </w:p>
    <w:p w14:paraId="217672A0"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13</w:t>
      </w:r>
    </w:p>
    <w:p w14:paraId="58182A7C"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3222B708"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Above 11 bits of CSI part 1 bits. Corresponds to L1 parameter 'betaOffset-CSI-part-1-Index-2' (see 38.213, section 9.3)</w:t>
      </w:r>
    </w:p>
    <w:p w14:paraId="78D47B8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13</w:t>
      </w:r>
    </w:p>
    <w:p w14:paraId="0A93F124"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6896B8BC"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Up to 11 bits of CSI part 2 bits. Corresponds to L1 parameter 'betaOffset-CSI-part-2-Index-1' (see 38.213, section 9.3)</w:t>
      </w:r>
    </w:p>
    <w:p w14:paraId="7939E926"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13</w:t>
      </w:r>
    </w:p>
    <w:p w14:paraId="3DB24360"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7ACF9B5A"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lastRenderedPageBreak/>
        <w:tab/>
      </w:r>
      <w:r w:rsidRPr="0095143A">
        <w:rPr>
          <w:rFonts w:ascii="Courier New" w:eastAsia="DengXian" w:hAnsi="Courier New"/>
          <w:noProof/>
          <w:color w:val="808080"/>
          <w:sz w:val="15"/>
          <w:lang w:val="en-US" w:eastAsia="zh-CN"/>
        </w:rPr>
        <w:t>-- Above 11 bits of CSI part 2 bits. Corresponds to L1 parameter 'betaOffset-CSI-part-2-Index-2' (see 38.213, section 9.3)</w:t>
      </w:r>
    </w:p>
    <w:p w14:paraId="0987D7F7"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r>
      <w:r w:rsidRPr="0095143A">
        <w:rPr>
          <w:rFonts w:ascii="Courier New" w:eastAsia="DengXian" w:hAnsi="Courier New"/>
          <w:noProof/>
          <w:color w:val="808080"/>
          <w:sz w:val="15"/>
          <w:lang w:val="en-US" w:eastAsia="zh-CN"/>
        </w:rPr>
        <w:t>-- When the field is absent the UE applies the value 13</w:t>
      </w:r>
    </w:p>
    <w:p w14:paraId="3B74D368"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sz w:val="15"/>
          <w:lang w:val="en-US" w:eastAsia="zh-CN"/>
        </w:rPr>
        <w:tab/>
        <w:t>betaOffsetACK-Index1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INTEGER</w:t>
      </w:r>
      <w:r w:rsidRPr="0095143A">
        <w:rPr>
          <w:rFonts w:ascii="Courier New" w:eastAsia="DengXian" w:hAnsi="Courier New"/>
          <w:noProof/>
          <w:sz w:val="15"/>
          <w:lang w:val="en-US" w:eastAsia="zh-CN"/>
        </w:rPr>
        <w:t>(0..31)</w:t>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sz w:val="15"/>
          <w:lang w:val="en-US" w:eastAsia="zh-CN"/>
        </w:rPr>
        <w:tab/>
      </w:r>
      <w:r w:rsidRPr="0095143A">
        <w:rPr>
          <w:rFonts w:ascii="Courier New" w:eastAsia="DengXian" w:hAnsi="Courier New"/>
          <w:noProof/>
          <w:color w:val="993366"/>
          <w:sz w:val="15"/>
          <w:lang w:val="en-US" w:eastAsia="zh-CN"/>
        </w:rPr>
        <w:t>OPTIONAL</w:t>
      </w:r>
      <w:r w:rsidRPr="0095143A">
        <w:rPr>
          <w:rFonts w:ascii="Courier New" w:eastAsia="DengXian" w:hAnsi="Courier New"/>
          <w:noProof/>
          <w:sz w:val="15"/>
          <w:lang w:val="en-US" w:eastAsia="zh-CN"/>
        </w:rPr>
        <w:t xml:space="preserve">, </w:t>
      </w:r>
      <w:r w:rsidRPr="0095143A">
        <w:rPr>
          <w:rFonts w:ascii="Courier New" w:eastAsia="DengXian" w:hAnsi="Courier New"/>
          <w:noProof/>
          <w:color w:val="808080"/>
          <w:sz w:val="15"/>
          <w:lang w:val="en-US" w:eastAsia="zh-CN"/>
        </w:rPr>
        <w:t>-- Need M</w:t>
      </w:r>
    </w:p>
    <w:p w14:paraId="0BDF0ADC"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95143A">
        <w:rPr>
          <w:rFonts w:ascii="Courier New" w:eastAsia="DengXian" w:hAnsi="Courier New"/>
          <w:noProof/>
          <w:sz w:val="15"/>
          <w:lang w:val="en-US" w:eastAsia="zh-CN"/>
        </w:rPr>
        <w:t>}</w:t>
      </w:r>
    </w:p>
    <w:p w14:paraId="06B057BE"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3622C1E1"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TAG-PUSCH-CONFIG-STOP</w:t>
      </w:r>
    </w:p>
    <w:p w14:paraId="6E74B4DE" w14:textId="77777777" w:rsidR="00BF1BF5" w:rsidRPr="0095143A"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95143A">
        <w:rPr>
          <w:rFonts w:ascii="Courier New" w:eastAsia="DengXian" w:hAnsi="Courier New"/>
          <w:noProof/>
          <w:color w:val="808080"/>
          <w:sz w:val="15"/>
          <w:lang w:val="en-US" w:eastAsia="zh-CN"/>
        </w:rPr>
        <w:t>-- ASN1STOP</w:t>
      </w:r>
    </w:p>
    <w:p w14:paraId="0E4BAA94" w14:textId="77777777" w:rsidR="00BF1BF5" w:rsidRPr="0095143A" w:rsidRDefault="00BF1BF5" w:rsidP="00BF1BF5">
      <w:pPr>
        <w:rPr>
          <w:rFonts w:eastAsia="SimSun"/>
          <w:lang w:val="en-US" w:eastAsia="zh-CN"/>
        </w:rPr>
      </w:pPr>
    </w:p>
    <w:p w14:paraId="07DBA20C" w14:textId="77777777" w:rsidR="00BF1BF5" w:rsidRPr="00A10EAF" w:rsidRDefault="00BF1BF5" w:rsidP="00BF1BF5">
      <w:pPr>
        <w:pStyle w:val="14"/>
        <w:ind w:leftChars="100" w:left="240"/>
        <w:rPr>
          <w:rFonts w:ascii="Times New Roman" w:eastAsiaTheme="minorEastAsia" w:hAnsi="Times New Roman"/>
          <w:i/>
          <w:sz w:val="22"/>
          <w:szCs w:val="22"/>
          <w:lang w:val="en-US" w:eastAsia="zh-CN"/>
        </w:rPr>
      </w:pPr>
      <w:r w:rsidRPr="00A10EAF">
        <w:rPr>
          <w:rFonts w:ascii="Times New Roman" w:eastAsiaTheme="minorEastAsia" w:hAnsi="Times New Roman"/>
          <w:i/>
          <w:sz w:val="22"/>
          <w:szCs w:val="22"/>
          <w:lang w:val="en-US" w:eastAsia="zh-CN"/>
        </w:rPr>
        <w:t>SPS-Config</w:t>
      </w:r>
    </w:p>
    <w:p w14:paraId="0FE45545" w14:textId="77777777" w:rsidR="00BF1BF5" w:rsidRPr="00A10EAF" w:rsidRDefault="00BF1BF5" w:rsidP="00BF1BF5">
      <w:pPr>
        <w:keepLines/>
        <w:overflowPunct w:val="0"/>
        <w:autoSpaceDE w:val="0"/>
        <w:autoSpaceDN w:val="0"/>
        <w:adjustRightInd w:val="0"/>
        <w:spacing w:after="180"/>
        <w:ind w:left="1135" w:hanging="851"/>
        <w:textAlignment w:val="baseline"/>
        <w:rPr>
          <w:rFonts w:eastAsia="DengXian"/>
          <w:color w:val="FF0000"/>
          <w:sz w:val="20"/>
          <w:lang w:val="x-none" w:eastAsia="x-none"/>
        </w:rPr>
      </w:pPr>
      <w:r w:rsidRPr="00A10EAF">
        <w:rPr>
          <w:rFonts w:eastAsia="DengXian"/>
          <w:color w:val="FF0000"/>
          <w:sz w:val="20"/>
          <w:lang w:val="x-none" w:eastAsia="x-none"/>
        </w:rPr>
        <w:t xml:space="preserve">Editor’s Note: FFS: Relation between (UL-)SPS and “ULtransmissionWithoutGrant”. Is it one feature with different configurations as the L1 parameters suggest? How is it modelled in MAC? What about DL? </w:t>
      </w:r>
    </w:p>
    <w:p w14:paraId="45A7E04E" w14:textId="77777777" w:rsidR="00BF1BF5" w:rsidRPr="00A10EAF" w:rsidRDefault="00BF1BF5" w:rsidP="00BF1BF5">
      <w:pPr>
        <w:keepLines/>
        <w:overflowPunct w:val="0"/>
        <w:autoSpaceDE w:val="0"/>
        <w:autoSpaceDN w:val="0"/>
        <w:adjustRightInd w:val="0"/>
        <w:spacing w:after="180"/>
        <w:ind w:left="1135" w:hanging="851"/>
        <w:textAlignment w:val="baseline"/>
        <w:rPr>
          <w:rFonts w:eastAsia="DengXian"/>
          <w:color w:val="FF0000"/>
          <w:sz w:val="20"/>
          <w:lang w:val="x-none" w:eastAsia="x-none"/>
        </w:rPr>
      </w:pPr>
      <w:r w:rsidRPr="00A10EAF">
        <w:rPr>
          <w:rFonts w:eastAsia="DengXian"/>
          <w:color w:val="FF0000"/>
          <w:sz w:val="20"/>
          <w:lang w:val="x-none" w:eastAsia="x-none"/>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5454D891" w14:textId="77777777" w:rsidR="00BF1BF5" w:rsidRPr="00A10EAF" w:rsidRDefault="00BF1BF5" w:rsidP="00BF1BF5">
      <w:pPr>
        <w:overflowPunct w:val="0"/>
        <w:autoSpaceDE w:val="0"/>
        <w:autoSpaceDN w:val="0"/>
        <w:adjustRightInd w:val="0"/>
        <w:spacing w:after="180"/>
        <w:textAlignment w:val="baseline"/>
        <w:rPr>
          <w:rFonts w:eastAsia="DengXian"/>
          <w:sz w:val="20"/>
        </w:rPr>
      </w:pPr>
      <w:r w:rsidRPr="00A10EAF">
        <w:rPr>
          <w:rFonts w:eastAsia="DengXian"/>
          <w:sz w:val="20"/>
        </w:rPr>
        <w:t xml:space="preserve">The </w:t>
      </w:r>
      <w:r w:rsidRPr="00A10EAF">
        <w:rPr>
          <w:rFonts w:eastAsia="DengXian"/>
          <w:i/>
          <w:sz w:val="20"/>
        </w:rPr>
        <w:t xml:space="preserve">SPS-Config </w:t>
      </w:r>
      <w:r w:rsidRPr="00A10EAF">
        <w:rPr>
          <w:rFonts w:eastAsia="DengXian"/>
          <w:sz w:val="20"/>
        </w:rPr>
        <w:t>IE is used to configure semi-persistent transmission according to two possible schemes. The actual uplink grant may either be configured via RRC (type1) or provided via the PDCCH (addressed to SPS-RNTI) (type2).</w:t>
      </w:r>
    </w:p>
    <w:p w14:paraId="56051069" w14:textId="77777777" w:rsidR="00BF1BF5" w:rsidRPr="00A10EAF" w:rsidRDefault="00BF1BF5" w:rsidP="00BF1BF5">
      <w:pPr>
        <w:keepNext/>
        <w:keepLines/>
        <w:overflowPunct w:val="0"/>
        <w:autoSpaceDE w:val="0"/>
        <w:autoSpaceDN w:val="0"/>
        <w:adjustRightInd w:val="0"/>
        <w:spacing w:before="60" w:after="180"/>
        <w:jc w:val="center"/>
        <w:textAlignment w:val="baseline"/>
        <w:rPr>
          <w:rFonts w:ascii="Arial" w:eastAsia="DengXian" w:hAnsi="Arial"/>
          <w:b/>
          <w:sz w:val="20"/>
          <w:lang w:val="x-none" w:eastAsia="x-none"/>
        </w:rPr>
      </w:pPr>
      <w:r w:rsidRPr="00A10EAF">
        <w:rPr>
          <w:rFonts w:ascii="Arial" w:eastAsia="DengXian" w:hAnsi="Arial"/>
          <w:b/>
          <w:bCs/>
          <w:i/>
          <w:iCs/>
          <w:sz w:val="20"/>
          <w:lang w:val="x-none" w:eastAsia="x-none"/>
        </w:rPr>
        <w:t xml:space="preserve">SPS-Config </w:t>
      </w:r>
      <w:r w:rsidRPr="00A10EAF">
        <w:rPr>
          <w:rFonts w:ascii="Arial" w:eastAsia="DengXian" w:hAnsi="Arial"/>
          <w:b/>
          <w:sz w:val="20"/>
          <w:lang w:val="x-none" w:eastAsia="x-none"/>
        </w:rPr>
        <w:t>information element</w:t>
      </w:r>
    </w:p>
    <w:p w14:paraId="1B536EE7"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ASN1START</w:t>
      </w:r>
    </w:p>
    <w:p w14:paraId="6AD256D4"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TAG-SPS-CONFIG-START</w:t>
      </w:r>
    </w:p>
    <w:p w14:paraId="2259E4B9"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6DA861A6"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SPS may be configured on the PCell as well as on SCells. But it shall not be configured for more than</w:t>
      </w:r>
    </w:p>
    <w:p w14:paraId="6FB71257"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one serving cell of a cell group at once.</w:t>
      </w:r>
    </w:p>
    <w:p w14:paraId="5D478951"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 xml:space="preserve">SPS-Config ::= </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SEQUENCE</w:t>
      </w:r>
      <w:r w:rsidRPr="00A10EAF">
        <w:rPr>
          <w:rFonts w:ascii="Courier New" w:eastAsia="DengXian" w:hAnsi="Courier New"/>
          <w:noProof/>
          <w:sz w:val="15"/>
          <w:lang w:val="en-US" w:eastAsia="zh-CN"/>
        </w:rPr>
        <w:t xml:space="preserve"> {</w:t>
      </w:r>
    </w:p>
    <w:p w14:paraId="1C6BD00E"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FFS: Same SPS for UL and DL (like in LTE)? See also naming FFS above.</w:t>
      </w:r>
    </w:p>
    <w:p w14:paraId="6F196494"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sps-RNTI</w:t>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t>BIT STRING (SIZE (16))</w:t>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r>
      <w:r w:rsidRPr="00A10EAF">
        <w:rPr>
          <w:rFonts w:ascii="Courier New" w:eastAsia="DengXian" w:hAnsi="Courier New"/>
          <w:noProof/>
          <w:color w:val="808080"/>
          <w:sz w:val="15"/>
          <w:lang w:val="en-US" w:eastAsia="zh-CN"/>
        </w:rPr>
        <w:tab/>
        <w:t>OPTIONAL,</w:t>
      </w:r>
    </w:p>
    <w:p w14:paraId="3C346426"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40F2CC50"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FSS / TODO: ADD DL SPS!</w:t>
      </w:r>
    </w:p>
    <w:p w14:paraId="3D94EFFB"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15C73EA3"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xml:space="preserve">-- UL SPS configuration </w:t>
      </w:r>
    </w:p>
    <w:p w14:paraId="17BAAD83"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FFS CHECK: Add possibility to release UL SPS</w:t>
      </w:r>
    </w:p>
    <w:p w14:paraId="6F9F3A34"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t xml:space="preserve">uplink </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SEQUENCE</w:t>
      </w:r>
      <w:r w:rsidRPr="00A10EAF">
        <w:rPr>
          <w:rFonts w:ascii="Courier New" w:eastAsia="DengXian" w:hAnsi="Courier New"/>
          <w:noProof/>
          <w:sz w:val="15"/>
          <w:lang w:val="en-US" w:eastAsia="zh-CN"/>
        </w:rPr>
        <w:t xml:space="preserve"> {</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periodicity</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4A88BEE6"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powerControl</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7B104781"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3A942AC8"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Enable transformer precoder for type1 and type2. Absence indicates that it is disabled.</w:t>
      </w:r>
    </w:p>
    <w:p w14:paraId="613A0B81"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Corresponds to L1 parameter 'UL-TWG-tp' (see 38.214, section FFS_Section)</w:t>
      </w:r>
    </w:p>
    <w:p w14:paraId="0AD82D55"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transformPrecoder</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ENUMERATED</w:t>
      </w:r>
      <w:r w:rsidRPr="00A10EAF">
        <w:rPr>
          <w:rFonts w:ascii="Courier New" w:eastAsia="DengXian" w:hAnsi="Courier New"/>
          <w:noProof/>
          <w:sz w:val="15"/>
          <w:lang w:val="en-US" w:eastAsia="zh-CN"/>
        </w:rPr>
        <w:t xml:space="preserve"> {enabled}</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w:t>
      </w:r>
    </w:p>
    <w:p w14:paraId="224FC4B6"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The number of HARQ processes configured. It applies for both Type 1 and Type 2</w:t>
      </w:r>
    </w:p>
    <w:p w14:paraId="693A41BF"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Corresponds to L1 parameter 'UL-TWG-numbHARQproc' (see 38.214, section FFS_Section)</w:t>
      </w:r>
    </w:p>
    <w:p w14:paraId="7AF92F19"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nrofHARQ-processes</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INTEGER</w:t>
      </w:r>
      <w:r w:rsidRPr="00A10EAF">
        <w:rPr>
          <w:rFonts w:ascii="Courier New" w:eastAsia="DengXian" w:hAnsi="Courier New"/>
          <w:noProof/>
          <w:sz w:val="15"/>
          <w:lang w:val="en-US" w:eastAsia="zh-CN"/>
        </w:rPr>
        <w:t>(1..FFS_Value)</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w:t>
      </w:r>
    </w:p>
    <w:p w14:paraId="4490D5CE"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03672644"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If repetitions is used, this field indicates the redundancy version (RV) sequence to use.</w:t>
      </w:r>
    </w:p>
    <w:p w14:paraId="2733BDCB"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Corresponds to L1 parameter 'UL-TWG-RV-rep' (see 38.214, section FFS_Section)</w:t>
      </w:r>
    </w:p>
    <w:p w14:paraId="0704EC57"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repK-RV</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ENUMERATED</w:t>
      </w:r>
      <w:r w:rsidRPr="00A10EAF">
        <w:rPr>
          <w:rFonts w:ascii="Courier New" w:eastAsia="DengXian" w:hAnsi="Courier New"/>
          <w:noProof/>
          <w:sz w:val="15"/>
          <w:lang w:val="en-US" w:eastAsia="zh-CN"/>
        </w:rPr>
        <w:t xml:space="preserve"> {s1-0231, s2-0303, s3-0000}</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w:t>
      </w:r>
    </w:p>
    <w:p w14:paraId="62EB860B"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Periodicity for UL transmission without UL grant for type 1 and type 2</w:t>
      </w:r>
    </w:p>
    <w:p w14:paraId="008235EE"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Corresponds to L1 parameter 'UL-TWG-periodicity' (see 38.321, section FFS_Section)</w:t>
      </w:r>
    </w:p>
    <w:p w14:paraId="1E5BAE73"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The following periodicities are supported depending on the configured subcarrier spacing [ms]:</w:t>
      </w:r>
    </w:p>
    <w:p w14:paraId="3E403417"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w:t>
      </w:r>
      <w:r w:rsidRPr="00A10EAF">
        <w:rPr>
          <w:rFonts w:ascii="Courier New" w:eastAsia="DengXian" w:hAnsi="Courier New"/>
          <w:noProof/>
          <w:color w:val="808080"/>
          <w:sz w:val="15"/>
          <w:lang w:val="en-US" w:eastAsia="zh-CN"/>
        </w:rPr>
        <w:tab/>
        <w:t>15kHz: 2 symbols, 7 symbols, 1, 2, 5, 10, 20, 32, 40, 64, 80, 128, 160, 320, 640</w:t>
      </w:r>
    </w:p>
    <w:p w14:paraId="401B322E"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w:t>
      </w:r>
      <w:r w:rsidRPr="00A10EAF">
        <w:rPr>
          <w:rFonts w:ascii="Courier New" w:eastAsia="DengXian" w:hAnsi="Courier New"/>
          <w:noProof/>
          <w:color w:val="808080"/>
          <w:sz w:val="15"/>
          <w:lang w:val="en-US" w:eastAsia="zh-CN"/>
        </w:rPr>
        <w:tab/>
        <w:t>30kHz: 2 symbols, 7 symbols, 0.5, 1, 2, 5, 10, 20, 32, 40, 64, 80, 128, 160, 320, 640</w:t>
      </w:r>
    </w:p>
    <w:p w14:paraId="6E60EC5E"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w:t>
      </w:r>
      <w:r w:rsidRPr="00A10EAF">
        <w:rPr>
          <w:rFonts w:ascii="Courier New" w:eastAsia="DengXian" w:hAnsi="Courier New"/>
          <w:noProof/>
          <w:color w:val="808080"/>
          <w:sz w:val="15"/>
          <w:lang w:val="en-US" w:eastAsia="zh-CN"/>
        </w:rPr>
        <w:tab/>
        <w:t>60kHz: 2 symbols, 7 symbols (6 symbols for ECP), 0.25,0.5,1,2,5,10,20,32, 40, 64, 80, 128, 160, 320, 640</w:t>
      </w:r>
    </w:p>
    <w:p w14:paraId="1758D44D"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w:t>
      </w:r>
      <w:r w:rsidRPr="00A10EAF">
        <w:rPr>
          <w:rFonts w:ascii="Courier New" w:eastAsia="DengXian" w:hAnsi="Courier New"/>
          <w:noProof/>
          <w:color w:val="808080"/>
          <w:sz w:val="15"/>
          <w:lang w:val="en-US" w:eastAsia="zh-CN"/>
        </w:rPr>
        <w:tab/>
        <w:t>120kHz: 2 symbols, 7 symbols, 0.125,0.25,0.5,1,2,5,10,20, 32, 40, 64, 80, 128, 160, 320, 640</w:t>
      </w:r>
      <w:r w:rsidRPr="00A10EAF">
        <w:rPr>
          <w:rFonts w:ascii="Courier New" w:eastAsia="DengXian" w:hAnsi="Courier New"/>
          <w:noProof/>
          <w:color w:val="808080"/>
          <w:sz w:val="15"/>
          <w:lang w:val="en-US" w:eastAsia="zh-CN"/>
        </w:rPr>
        <w:tab/>
        <w:t>OPTIONAL,</w:t>
      </w:r>
    </w:p>
    <w:p w14:paraId="45D55514"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w:t>
      </w:r>
      <w:r w:rsidRPr="00A10EAF">
        <w:rPr>
          <w:rFonts w:ascii="Courier New" w:eastAsia="DengXian" w:hAnsi="Courier New"/>
          <w:noProof/>
          <w:color w:val="808080"/>
          <w:sz w:val="15"/>
          <w:lang w:val="en-US" w:eastAsia="zh-CN"/>
        </w:rPr>
        <w:tab/>
        <w:t>2 symbols, 7 symbols, 0.125,0.25,0.5,1,2,5,10,20, 32, 40, 64, 80, 128, 160, 320, 640</w:t>
      </w:r>
    </w:p>
    <w:p w14:paraId="242DC891"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priodicity</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ENUMERATED</w:t>
      </w:r>
      <w:r w:rsidRPr="00A10EAF">
        <w:rPr>
          <w:rFonts w:ascii="Courier New" w:eastAsia="DengXian" w:hAnsi="Courier New"/>
          <w:noProof/>
          <w:sz w:val="15"/>
          <w:lang w:val="en-US" w:eastAsia="zh-CN"/>
        </w:rPr>
        <w:t xml:space="preserve"> {sym2, sym7, ms0dot125, ms0dot25, ms0dot5, ms1, ms2, ms5, ms10, ms20, </w:t>
      </w:r>
    </w:p>
    <w:p w14:paraId="0B743686"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ms32, ms40, ms64, ms80, ms128, ms160, ms320, ms640}</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w:t>
      </w:r>
    </w:p>
    <w:p w14:paraId="045C6FFA"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69406D42"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67AC79F4"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UL-SPS transmission with fully RRC-configured UL grant (Type1) (see 38.214, section x.x.x.x). FFS_Ref</w:t>
      </w:r>
    </w:p>
    <w:p w14:paraId="5ECF84F1"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If not provided or set to release, use UL-SPS transmission with UL grant configured by DCI addressed to SPS-RNTI (Type2).</w:t>
      </w:r>
    </w:p>
    <w:p w14:paraId="5A2C02B1"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rrcConfiguredUplinkGrant</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CHOICE</w:t>
      </w:r>
      <w:r w:rsidRPr="00A10EAF">
        <w:rPr>
          <w:rFonts w:ascii="Courier New" w:eastAsia="DengXian" w:hAnsi="Courier New"/>
          <w:noProof/>
          <w:sz w:val="15"/>
          <w:lang w:val="en-US" w:eastAsia="zh-CN"/>
        </w:rPr>
        <w:t xml:space="preserve"> {</w:t>
      </w:r>
    </w:p>
    <w:p w14:paraId="657024C7"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 xml:space="preserve">setup </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SEQUENCE</w:t>
      </w:r>
      <w:r w:rsidRPr="00A10EAF">
        <w:rPr>
          <w:rFonts w:ascii="Courier New" w:eastAsia="DengXian" w:hAnsi="Courier New"/>
          <w:noProof/>
          <w:sz w:val="15"/>
          <w:lang w:val="en-US" w:eastAsia="zh-CN"/>
        </w:rPr>
        <w:t xml:space="preserve"> {</w:t>
      </w:r>
    </w:p>
    <w:p w14:paraId="1A3FD663"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FFS: Merge the following two into one. Possibly don’t use “periodicity” for rrcConfiguredUplinkGrant</w:t>
      </w:r>
    </w:p>
    <w:p w14:paraId="1E10639E"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lastRenderedPageBreak/>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timeDomainOffset</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75CA5B18"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timeDomainAllocation</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6F15987C"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frequencyDomainAllocation</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2A87B520"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UE-specific DMRS configuration:</w:t>
      </w:r>
    </w:p>
    <w:p w14:paraId="333C4BA4"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dmrs</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2B2EA334"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mcsAndTBS</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p>
    <w:p w14:paraId="3737C673"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808080"/>
          <w:sz w:val="15"/>
          <w:lang w:val="en-US" w:eastAsia="zh-CN"/>
        </w:rPr>
        <w:t xml:space="preserve">-- </w:t>
      </w:r>
      <w:r w:rsidRPr="00A10EAF">
        <w:rPr>
          <w:rFonts w:ascii="Courier New" w:eastAsia="DengXian" w:hAnsi="Courier New"/>
          <w:noProof/>
          <w:color w:val="808080"/>
          <w:sz w:val="15"/>
          <w:lang w:val="en-US" w:eastAsia="zh-CN"/>
        </w:rPr>
        <w:tab/>
        <w:t>The number or repetitions of K:</w:t>
      </w:r>
    </w:p>
    <w:p w14:paraId="71C50B55"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repK</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TYPE_FFS!</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w:t>
      </w:r>
    </w:p>
    <w:p w14:paraId="2F50A8C0"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release</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NULL</w:t>
      </w:r>
    </w:p>
    <w:p w14:paraId="4466A4BE"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t>}</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 xml:space="preserve">,  </w:t>
      </w:r>
      <w:r w:rsidRPr="00A10EAF">
        <w:rPr>
          <w:rFonts w:ascii="Courier New" w:eastAsia="DengXian" w:hAnsi="Courier New"/>
          <w:noProof/>
          <w:color w:val="808080"/>
          <w:sz w:val="15"/>
          <w:lang w:val="en-US" w:eastAsia="zh-CN"/>
        </w:rPr>
        <w:t>-- Need M</w:t>
      </w:r>
    </w:p>
    <w:p w14:paraId="30CAE271"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sz w:val="15"/>
          <w:lang w:val="en-US" w:eastAsia="zh-CN"/>
        </w:rPr>
        <w:tab/>
        <w:t>}</w:t>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sz w:val="15"/>
          <w:lang w:val="en-US" w:eastAsia="zh-CN"/>
        </w:rPr>
        <w:tab/>
      </w:r>
      <w:r w:rsidRPr="00A10EAF">
        <w:rPr>
          <w:rFonts w:ascii="Courier New" w:eastAsia="DengXian" w:hAnsi="Courier New"/>
          <w:noProof/>
          <w:color w:val="993366"/>
          <w:sz w:val="15"/>
          <w:lang w:val="en-US" w:eastAsia="zh-CN"/>
        </w:rPr>
        <w:t>OPTIONAL</w:t>
      </w:r>
      <w:r w:rsidRPr="00A10EAF">
        <w:rPr>
          <w:rFonts w:ascii="Courier New" w:eastAsia="DengXian" w:hAnsi="Courier New"/>
          <w:noProof/>
          <w:sz w:val="15"/>
          <w:lang w:val="en-US" w:eastAsia="zh-CN"/>
        </w:rPr>
        <w:t xml:space="preserve">,  </w:t>
      </w:r>
      <w:r w:rsidRPr="00A10EAF">
        <w:rPr>
          <w:rFonts w:ascii="Courier New" w:eastAsia="DengXian" w:hAnsi="Courier New"/>
          <w:noProof/>
          <w:color w:val="808080"/>
          <w:sz w:val="15"/>
          <w:lang w:val="en-US" w:eastAsia="zh-CN"/>
        </w:rPr>
        <w:t>-- Need M</w:t>
      </w:r>
    </w:p>
    <w:p w14:paraId="725DE596"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r w:rsidRPr="00A10EAF">
        <w:rPr>
          <w:rFonts w:ascii="Courier New" w:eastAsia="DengXian" w:hAnsi="Courier New"/>
          <w:noProof/>
          <w:sz w:val="15"/>
          <w:lang w:val="en-US" w:eastAsia="zh-CN"/>
        </w:rPr>
        <w:t>}</w:t>
      </w:r>
    </w:p>
    <w:p w14:paraId="173D91D9"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5"/>
          <w:lang w:val="en-US" w:eastAsia="zh-CN"/>
        </w:rPr>
      </w:pPr>
    </w:p>
    <w:p w14:paraId="3010EA1B"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TAG-SPS-CONFIG-STOP</w:t>
      </w:r>
    </w:p>
    <w:p w14:paraId="13F1D119" w14:textId="77777777" w:rsidR="00BF1BF5" w:rsidRPr="00A10EAF" w:rsidRDefault="00BF1BF5" w:rsidP="00BF1B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color w:val="808080"/>
          <w:sz w:val="15"/>
          <w:lang w:val="en-US" w:eastAsia="zh-CN"/>
        </w:rPr>
      </w:pPr>
      <w:r w:rsidRPr="00A10EAF">
        <w:rPr>
          <w:rFonts w:ascii="Courier New" w:eastAsia="DengXian" w:hAnsi="Courier New"/>
          <w:noProof/>
          <w:color w:val="808080"/>
          <w:sz w:val="15"/>
          <w:lang w:val="en-US" w:eastAsia="zh-CN"/>
        </w:rPr>
        <w:t>-- ASN1STOP</w:t>
      </w:r>
    </w:p>
    <w:p w14:paraId="3EEF63E7" w14:textId="77777777" w:rsidR="00BF1BF5" w:rsidRDefault="00BF1BF5" w:rsidP="00BF1BF5">
      <w:pPr>
        <w:rPr>
          <w:rFonts w:eastAsia="SimSun"/>
          <w:lang w:val="x-none" w:eastAsia="zh-CN"/>
        </w:rPr>
      </w:pPr>
    </w:p>
    <w:p w14:paraId="00D87B20" w14:textId="77777777" w:rsidR="00BF1BF5" w:rsidRPr="00193322" w:rsidRDefault="00BF1BF5" w:rsidP="00BF1BF5">
      <w:pPr>
        <w:pStyle w:val="14"/>
        <w:ind w:leftChars="100" w:left="240"/>
        <w:rPr>
          <w:rFonts w:ascii="Times New Roman" w:eastAsiaTheme="minorEastAsia" w:hAnsi="Times New Roman"/>
          <w:i/>
          <w:sz w:val="22"/>
          <w:szCs w:val="22"/>
          <w:lang w:val="en-US" w:eastAsia="zh-CN"/>
        </w:rPr>
      </w:pPr>
      <w:r w:rsidRPr="00193322">
        <w:rPr>
          <w:rFonts w:ascii="Times New Roman" w:eastAsiaTheme="minorEastAsia" w:hAnsi="Times New Roman" w:hint="eastAsia"/>
          <w:i/>
          <w:sz w:val="22"/>
          <w:szCs w:val="22"/>
          <w:lang w:val="en-US" w:eastAsia="zh-CN"/>
        </w:rPr>
        <w:t>S</w:t>
      </w:r>
      <w:r w:rsidRPr="00193322">
        <w:rPr>
          <w:rFonts w:ascii="Times New Roman" w:eastAsiaTheme="minorEastAsia" w:hAnsi="Times New Roman"/>
          <w:i/>
          <w:sz w:val="22"/>
          <w:szCs w:val="22"/>
          <w:lang w:val="en-US" w:eastAsia="zh-CN"/>
        </w:rPr>
        <w:t xml:space="preserve">P-CSI report </w:t>
      </w:r>
    </w:p>
    <w:p w14:paraId="0BF824D0" w14:textId="77777777" w:rsidR="00BF1BF5" w:rsidRPr="00193322" w:rsidRDefault="00BF1BF5" w:rsidP="00BF1BF5">
      <w:pPr>
        <w:pStyle w:val="PL"/>
        <w:rPr>
          <w:rFonts w:eastAsia="Times New Roman"/>
          <w:sz w:val="16"/>
        </w:rPr>
      </w:pPr>
      <w:r w:rsidRPr="00193322">
        <w:rPr>
          <w:sz w:val="16"/>
        </w:rPr>
        <w:t xml:space="preserve">semiPersistentPUSCH                     </w:t>
      </w:r>
      <w:r w:rsidRPr="00193322">
        <w:rPr>
          <w:color w:val="993366"/>
          <w:sz w:val="16"/>
        </w:rPr>
        <w:t>SEQUENCE</w:t>
      </w:r>
      <w:r w:rsidRPr="00193322">
        <w:rPr>
          <w:sz w:val="16"/>
        </w:rPr>
        <w:t xml:space="preserve"> {</w:t>
      </w:r>
    </w:p>
    <w:p w14:paraId="49A8FD28" w14:textId="77777777" w:rsidR="00BF1BF5" w:rsidRPr="00193322" w:rsidRDefault="00BF1BF5" w:rsidP="00BF1BF5">
      <w:pPr>
        <w:pStyle w:val="PL"/>
        <w:rPr>
          <w:color w:val="808080"/>
          <w:sz w:val="16"/>
        </w:rPr>
      </w:pPr>
      <w:r w:rsidRPr="00193322">
        <w:rPr>
          <w:sz w:val="16"/>
        </w:rPr>
        <w:t xml:space="preserve">           </w:t>
      </w:r>
      <w:r w:rsidRPr="00193322">
        <w:rPr>
          <w:color w:val="808080"/>
          <w:sz w:val="16"/>
        </w:rPr>
        <w:t>-- Periodicity. Corresponds to L1 parameter 'Reportperiodicity-spCSI'. (see 38.214, section FFS_Section)</w:t>
      </w:r>
    </w:p>
    <w:p w14:paraId="7304B258" w14:textId="77777777" w:rsidR="00BF1BF5" w:rsidRPr="00193322" w:rsidRDefault="00BF1BF5" w:rsidP="00BF1BF5">
      <w:pPr>
        <w:pStyle w:val="PL"/>
        <w:rPr>
          <w:sz w:val="16"/>
        </w:rPr>
      </w:pPr>
      <w:r w:rsidRPr="00193322">
        <w:rPr>
          <w:sz w:val="16"/>
        </w:rPr>
        <w:t xml:space="preserve">           reportSlotConfig                     </w:t>
      </w:r>
      <w:r w:rsidRPr="00193322">
        <w:rPr>
          <w:color w:val="993366"/>
          <w:sz w:val="16"/>
        </w:rPr>
        <w:t>ENUMERATED</w:t>
      </w:r>
      <w:r w:rsidRPr="00193322">
        <w:rPr>
          <w:sz w:val="16"/>
        </w:rPr>
        <w:t xml:space="preserve"> {sl5, sl10, sl20, sl40, sl80, sl160, sl320},</w:t>
      </w:r>
    </w:p>
    <w:p w14:paraId="163AD527" w14:textId="77777777" w:rsidR="00BF1BF5" w:rsidRPr="00193322" w:rsidRDefault="00BF1BF5" w:rsidP="00BF1BF5">
      <w:pPr>
        <w:pStyle w:val="PL"/>
        <w:rPr>
          <w:color w:val="808080"/>
          <w:sz w:val="16"/>
        </w:rPr>
      </w:pPr>
      <w:r w:rsidRPr="00193322">
        <w:rPr>
          <w:sz w:val="16"/>
        </w:rPr>
        <w:t xml:space="preserve">           </w:t>
      </w:r>
      <w:r w:rsidRPr="00193322">
        <w:rPr>
          <w:color w:val="808080"/>
          <w:sz w:val="16"/>
        </w:rPr>
        <w:t>-- RNTI for SP CSI-RNTI, Corresponds to L1 parameter 'SPCSI-RNTI' (see 38.214, section FFS_Section)</w:t>
      </w:r>
    </w:p>
    <w:p w14:paraId="6A100452" w14:textId="77777777" w:rsidR="00BF1BF5" w:rsidRPr="00193322" w:rsidRDefault="00BF1BF5" w:rsidP="00BF1BF5">
      <w:pPr>
        <w:pStyle w:val="PL"/>
        <w:rPr>
          <w:color w:val="808080"/>
          <w:sz w:val="16"/>
        </w:rPr>
      </w:pPr>
      <w:r w:rsidRPr="00193322">
        <w:rPr>
          <w:sz w:val="16"/>
        </w:rPr>
        <w:t xml:space="preserve">           </w:t>
      </w:r>
      <w:r w:rsidRPr="00193322">
        <w:rPr>
          <w:color w:val="808080"/>
          <w:sz w:val="16"/>
        </w:rPr>
        <w:t xml:space="preserve">-- FFS: RAN1 models different RNTIs as different Search Spaces with independent configurations. Align the configuration </w:t>
      </w:r>
    </w:p>
    <w:p w14:paraId="03829EC0" w14:textId="77777777" w:rsidR="00BF1BF5" w:rsidRPr="00193322" w:rsidRDefault="00BF1BF5" w:rsidP="00BF1BF5">
      <w:pPr>
        <w:pStyle w:val="PL"/>
        <w:rPr>
          <w:color w:val="808080"/>
          <w:sz w:val="16"/>
        </w:rPr>
      </w:pPr>
      <w:r w:rsidRPr="00193322">
        <w:rPr>
          <w:sz w:val="16"/>
        </w:rPr>
        <w:t xml:space="preserve">           </w:t>
      </w:r>
      <w:r w:rsidRPr="00193322">
        <w:rPr>
          <w:color w:val="808080"/>
          <w:sz w:val="16"/>
        </w:rPr>
        <w:t>-- of this one (e.g. group with monitoring periodicity, PDCCH candidate configuration, DCI-Payload size...)?</w:t>
      </w:r>
    </w:p>
    <w:p w14:paraId="4510E0E0" w14:textId="77777777" w:rsidR="00BF1BF5" w:rsidRPr="00193322" w:rsidRDefault="00BF1BF5" w:rsidP="00BF1BF5">
      <w:pPr>
        <w:pStyle w:val="PL"/>
        <w:rPr>
          <w:sz w:val="16"/>
        </w:rPr>
      </w:pPr>
      <w:r w:rsidRPr="00193322">
        <w:rPr>
          <w:sz w:val="16"/>
        </w:rPr>
        <w:t>           csi-RNTI                             RNTI-Value,</w:t>
      </w:r>
    </w:p>
    <w:p w14:paraId="338FC2E6" w14:textId="77777777" w:rsidR="00BF1BF5" w:rsidRPr="00193322" w:rsidRDefault="00BF1BF5" w:rsidP="00BF1BF5">
      <w:pPr>
        <w:pStyle w:val="PL"/>
        <w:rPr>
          <w:color w:val="808080"/>
          <w:sz w:val="16"/>
        </w:rPr>
      </w:pPr>
      <w:r w:rsidRPr="00193322">
        <w:rPr>
          <w:sz w:val="16"/>
        </w:rPr>
        <w:t xml:space="preserve">           </w:t>
      </w:r>
      <w:r w:rsidRPr="00193322">
        <w:rPr>
          <w:color w:val="808080"/>
          <w:sz w:val="16"/>
        </w:rPr>
        <w:t xml:space="preserve">-- Index of the p0-alpha set determining the power control for this CSI report transmission. </w:t>
      </w:r>
    </w:p>
    <w:p w14:paraId="2D34BD02" w14:textId="77777777" w:rsidR="00BF1BF5" w:rsidRPr="00193322" w:rsidRDefault="00BF1BF5" w:rsidP="00BF1BF5">
      <w:pPr>
        <w:pStyle w:val="PL"/>
        <w:rPr>
          <w:color w:val="808080"/>
          <w:sz w:val="16"/>
        </w:rPr>
      </w:pPr>
      <w:r w:rsidRPr="00193322">
        <w:rPr>
          <w:sz w:val="16"/>
        </w:rPr>
        <w:t xml:space="preserve">           </w:t>
      </w:r>
      <w:r w:rsidRPr="00193322">
        <w:rPr>
          <w:color w:val="808080"/>
          <w:sz w:val="16"/>
        </w:rPr>
        <w:t>-- Corresponds to L1 parameter 'SPCSI-p0alpha' (see 38.214, section FFS_Section)</w:t>
      </w:r>
    </w:p>
    <w:p w14:paraId="5B43CC31" w14:textId="77777777" w:rsidR="00BF1BF5" w:rsidRPr="00193322" w:rsidRDefault="00BF1BF5" w:rsidP="00BF1BF5">
      <w:pPr>
        <w:pStyle w:val="PL"/>
        <w:rPr>
          <w:sz w:val="16"/>
        </w:rPr>
      </w:pPr>
      <w:r w:rsidRPr="00193322">
        <w:rPr>
          <w:sz w:val="16"/>
        </w:rPr>
        <w:t>           p0alpha                              P0-PUSCH-AlphaSetId</w:t>
      </w:r>
    </w:p>
    <w:p w14:paraId="52FD652B" w14:textId="77777777" w:rsidR="00BF1BF5" w:rsidRPr="00193322" w:rsidRDefault="00BF1BF5" w:rsidP="00BF1BF5">
      <w:pPr>
        <w:pStyle w:val="PL"/>
        <w:rPr>
          <w:sz w:val="16"/>
        </w:rPr>
      </w:pPr>
      <w:r w:rsidRPr="00193322">
        <w:rPr>
          <w:sz w:val="16"/>
        </w:rPr>
        <w:t>       },</w:t>
      </w:r>
    </w:p>
    <w:p w14:paraId="5E1EF5A4" w14:textId="77777777" w:rsidR="00BF1BF5" w:rsidRDefault="00BF1BF5" w:rsidP="00BF1BF5">
      <w:pPr>
        <w:rPr>
          <w:rFonts w:eastAsia="SimSun"/>
          <w:lang w:val="x-none" w:eastAsia="zh-CN"/>
        </w:rPr>
      </w:pPr>
    </w:p>
    <w:bookmarkEnd w:id="9"/>
    <w:p w14:paraId="4DDC8522" w14:textId="77777777" w:rsidR="00BF1BF5" w:rsidRPr="00BF1BF5" w:rsidRDefault="00BF1BF5" w:rsidP="004E0ED9">
      <w:pPr>
        <w:pStyle w:val="a5"/>
        <w:spacing w:afterLines="50"/>
        <w:jc w:val="both"/>
        <w:rPr>
          <w:rFonts w:eastAsia="SimSun"/>
          <w:b/>
          <w:sz w:val="22"/>
          <w:u w:val="single"/>
          <w:lang w:val="en-US" w:eastAsia="zh-CN"/>
        </w:rPr>
      </w:pPr>
    </w:p>
    <w:sectPr w:rsidR="00BF1BF5" w:rsidRPr="00BF1BF5" w:rsidSect="0028605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62432" w14:textId="77777777" w:rsidR="00CF5EA2" w:rsidRDefault="00CF5EA2">
      <w:r>
        <w:separator/>
      </w:r>
    </w:p>
  </w:endnote>
  <w:endnote w:type="continuationSeparator" w:id="0">
    <w:p w14:paraId="0E1E1E33" w14:textId="77777777" w:rsidR="00CF5EA2" w:rsidRDefault="00CF5EA2">
      <w:r>
        <w:continuationSeparator/>
      </w:r>
    </w:p>
  </w:endnote>
  <w:endnote w:type="continuationNotice" w:id="1">
    <w:p w14:paraId="2A57FD85" w14:textId="77777777" w:rsidR="00CF5EA2" w:rsidRDefault="00CF5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1B99F3DB" w:rsidR="00CC2B77" w:rsidRPr="00000924" w:rsidRDefault="00CC2B77">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E6782E">
      <w:rPr>
        <w:rStyle w:val="af4"/>
        <w:rFonts w:eastAsia="ＭＳ ゴシック"/>
        <w:noProof/>
      </w:rPr>
      <w:t>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E6782E">
      <w:rPr>
        <w:rStyle w:val="af4"/>
        <w:rFonts w:eastAsia="ＭＳ ゴシック"/>
        <w:noProof/>
      </w:rPr>
      <w:t>7</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1CA1D" w14:textId="77777777" w:rsidR="00CF5EA2" w:rsidRDefault="00CF5EA2">
      <w:r>
        <w:separator/>
      </w:r>
    </w:p>
  </w:footnote>
  <w:footnote w:type="continuationSeparator" w:id="0">
    <w:p w14:paraId="4F2CA273" w14:textId="77777777" w:rsidR="00CF5EA2" w:rsidRDefault="00CF5EA2">
      <w:r>
        <w:continuationSeparator/>
      </w:r>
    </w:p>
  </w:footnote>
  <w:footnote w:type="continuationNotice" w:id="1">
    <w:p w14:paraId="66A49FC7" w14:textId="77777777" w:rsidR="00CF5EA2" w:rsidRDefault="00CF5E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20FBC"/>
    <w:multiLevelType w:val="hybridMultilevel"/>
    <w:tmpl w:val="816C955E"/>
    <w:lvl w:ilvl="0" w:tplc="6CD45E5E">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AD5FAB"/>
    <w:multiLevelType w:val="hybridMultilevel"/>
    <w:tmpl w:val="E63C47DC"/>
    <w:lvl w:ilvl="0" w:tplc="A7B41E3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4C560A4"/>
    <w:multiLevelType w:val="hybridMultilevel"/>
    <w:tmpl w:val="39388D12"/>
    <w:lvl w:ilvl="0" w:tplc="A7B41E34">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7357419"/>
    <w:multiLevelType w:val="hybridMultilevel"/>
    <w:tmpl w:val="69CA07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FB67216"/>
    <w:multiLevelType w:val="hybridMultilevel"/>
    <w:tmpl w:val="D7B240A8"/>
    <w:lvl w:ilvl="0" w:tplc="333A92D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8CE599B"/>
    <w:multiLevelType w:val="hybridMultilevel"/>
    <w:tmpl w:val="B66602B0"/>
    <w:lvl w:ilvl="0" w:tplc="DB74A8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E307AD"/>
    <w:multiLevelType w:val="hybridMultilevel"/>
    <w:tmpl w:val="C17AD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5"/>
  </w:num>
  <w:num w:numId="4">
    <w:abstractNumId w:val="11"/>
  </w:num>
  <w:num w:numId="5">
    <w:abstractNumId w:val="7"/>
  </w:num>
  <w:num w:numId="6">
    <w:abstractNumId w:val="4"/>
  </w:num>
  <w:num w:numId="7">
    <w:abstractNumId w:val="9"/>
  </w:num>
  <w:num w:numId="8">
    <w:abstractNumId w:val="12"/>
  </w:num>
  <w:num w:numId="9">
    <w:abstractNumId w:val="10"/>
  </w:num>
  <w:num w:numId="10">
    <w:abstractNumId w:val="2"/>
  </w:num>
  <w:num w:numId="11">
    <w:abstractNumId w:val="1"/>
  </w:num>
  <w:num w:numId="12">
    <w:abstractNumId w:val="3"/>
  </w:num>
  <w:num w:numId="13">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0A2"/>
    <w:rsid w:val="00026D2D"/>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37E57"/>
    <w:rsid w:val="000403DE"/>
    <w:rsid w:val="000403E5"/>
    <w:rsid w:val="0004042E"/>
    <w:rsid w:val="000404A6"/>
    <w:rsid w:val="00040A7F"/>
    <w:rsid w:val="000414D2"/>
    <w:rsid w:val="00041699"/>
    <w:rsid w:val="000416E1"/>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FF2"/>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90"/>
    <w:rsid w:val="001416B6"/>
    <w:rsid w:val="00141980"/>
    <w:rsid w:val="001419E7"/>
    <w:rsid w:val="00141FB9"/>
    <w:rsid w:val="00142540"/>
    <w:rsid w:val="00142757"/>
    <w:rsid w:val="001429C5"/>
    <w:rsid w:val="00142D40"/>
    <w:rsid w:val="00142E78"/>
    <w:rsid w:val="001433A1"/>
    <w:rsid w:val="001437A1"/>
    <w:rsid w:val="00143DBE"/>
    <w:rsid w:val="00144294"/>
    <w:rsid w:val="0014491B"/>
    <w:rsid w:val="001449A3"/>
    <w:rsid w:val="00144EE2"/>
    <w:rsid w:val="0014501E"/>
    <w:rsid w:val="00145072"/>
    <w:rsid w:val="001450AD"/>
    <w:rsid w:val="00145A95"/>
    <w:rsid w:val="00145C6C"/>
    <w:rsid w:val="00145F02"/>
    <w:rsid w:val="0014629B"/>
    <w:rsid w:val="001463A1"/>
    <w:rsid w:val="00146823"/>
    <w:rsid w:val="00146F5C"/>
    <w:rsid w:val="00147200"/>
    <w:rsid w:val="001479DF"/>
    <w:rsid w:val="00147BE5"/>
    <w:rsid w:val="001501F7"/>
    <w:rsid w:val="0015049C"/>
    <w:rsid w:val="00150709"/>
    <w:rsid w:val="001508D6"/>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86B"/>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834"/>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703D"/>
    <w:rsid w:val="00237107"/>
    <w:rsid w:val="00237287"/>
    <w:rsid w:val="0023749D"/>
    <w:rsid w:val="00237821"/>
    <w:rsid w:val="00240318"/>
    <w:rsid w:val="00240345"/>
    <w:rsid w:val="0024052A"/>
    <w:rsid w:val="00240AB3"/>
    <w:rsid w:val="00240D9C"/>
    <w:rsid w:val="00240E01"/>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E91"/>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364"/>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44"/>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5E4"/>
    <w:rsid w:val="002D083A"/>
    <w:rsid w:val="002D0A71"/>
    <w:rsid w:val="002D0CAF"/>
    <w:rsid w:val="002D16C9"/>
    <w:rsid w:val="002D188F"/>
    <w:rsid w:val="002D217F"/>
    <w:rsid w:val="002D261B"/>
    <w:rsid w:val="002D2798"/>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3F92"/>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5DE0"/>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2CE"/>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471"/>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5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CC8"/>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638"/>
    <w:rsid w:val="004519FB"/>
    <w:rsid w:val="00452041"/>
    <w:rsid w:val="00452209"/>
    <w:rsid w:val="00452316"/>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7FC"/>
    <w:rsid w:val="00463946"/>
    <w:rsid w:val="00464037"/>
    <w:rsid w:val="0046453A"/>
    <w:rsid w:val="00464554"/>
    <w:rsid w:val="00464642"/>
    <w:rsid w:val="004647FC"/>
    <w:rsid w:val="0046482C"/>
    <w:rsid w:val="00464CA0"/>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2B13"/>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0ED9"/>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81D"/>
    <w:rsid w:val="00511B5E"/>
    <w:rsid w:val="00511CEE"/>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7EE"/>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1F46"/>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818"/>
    <w:rsid w:val="00572984"/>
    <w:rsid w:val="00572B2A"/>
    <w:rsid w:val="00572BCE"/>
    <w:rsid w:val="00572C9F"/>
    <w:rsid w:val="00572D72"/>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57C"/>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E08"/>
    <w:rsid w:val="005F3806"/>
    <w:rsid w:val="005F3BB8"/>
    <w:rsid w:val="005F3D64"/>
    <w:rsid w:val="005F3D68"/>
    <w:rsid w:val="005F4071"/>
    <w:rsid w:val="005F4080"/>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4DD5"/>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85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39C"/>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97DEB"/>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19B"/>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3460"/>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5B9"/>
    <w:rsid w:val="006C6797"/>
    <w:rsid w:val="006C6A3B"/>
    <w:rsid w:val="006C6A7B"/>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046"/>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314"/>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6F787C"/>
    <w:rsid w:val="007002FD"/>
    <w:rsid w:val="007003EA"/>
    <w:rsid w:val="00700404"/>
    <w:rsid w:val="00700715"/>
    <w:rsid w:val="00700B12"/>
    <w:rsid w:val="00700CBF"/>
    <w:rsid w:val="007010E8"/>
    <w:rsid w:val="00701484"/>
    <w:rsid w:val="00701BA9"/>
    <w:rsid w:val="00701EBC"/>
    <w:rsid w:val="00702877"/>
    <w:rsid w:val="00702E25"/>
    <w:rsid w:val="00703368"/>
    <w:rsid w:val="00703932"/>
    <w:rsid w:val="00704A70"/>
    <w:rsid w:val="00704D4A"/>
    <w:rsid w:val="00705813"/>
    <w:rsid w:val="007058EA"/>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646"/>
    <w:rsid w:val="007769CC"/>
    <w:rsid w:val="007774CF"/>
    <w:rsid w:val="007776B9"/>
    <w:rsid w:val="00777A0F"/>
    <w:rsid w:val="007802C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12"/>
    <w:rsid w:val="00793F73"/>
    <w:rsid w:val="0079441E"/>
    <w:rsid w:val="00794823"/>
    <w:rsid w:val="00794DA5"/>
    <w:rsid w:val="00794DDF"/>
    <w:rsid w:val="00795182"/>
    <w:rsid w:val="007952AB"/>
    <w:rsid w:val="007955FA"/>
    <w:rsid w:val="0079580F"/>
    <w:rsid w:val="00795AA7"/>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5E1E"/>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9F1"/>
    <w:rsid w:val="00926A9B"/>
    <w:rsid w:val="009273EC"/>
    <w:rsid w:val="009274CF"/>
    <w:rsid w:val="00927BBF"/>
    <w:rsid w:val="00927CB3"/>
    <w:rsid w:val="00927CF3"/>
    <w:rsid w:val="00927D48"/>
    <w:rsid w:val="00927F75"/>
    <w:rsid w:val="00930421"/>
    <w:rsid w:val="0093057F"/>
    <w:rsid w:val="00930AFA"/>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430"/>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09"/>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AF"/>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0CB7"/>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1FF3"/>
    <w:rsid w:val="00A42646"/>
    <w:rsid w:val="00A42D9C"/>
    <w:rsid w:val="00A42DAB"/>
    <w:rsid w:val="00A42F67"/>
    <w:rsid w:val="00A4334F"/>
    <w:rsid w:val="00A433A5"/>
    <w:rsid w:val="00A4395F"/>
    <w:rsid w:val="00A43ADA"/>
    <w:rsid w:val="00A43D1C"/>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7452"/>
    <w:rsid w:val="00A57760"/>
    <w:rsid w:val="00A6003E"/>
    <w:rsid w:val="00A6045E"/>
    <w:rsid w:val="00A618F7"/>
    <w:rsid w:val="00A620B2"/>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0E17"/>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D37"/>
    <w:rsid w:val="00AA7E33"/>
    <w:rsid w:val="00AB0B65"/>
    <w:rsid w:val="00AB0E94"/>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95A"/>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5CE"/>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2FDE"/>
    <w:rsid w:val="00B13186"/>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83A"/>
    <w:rsid w:val="00B34B4C"/>
    <w:rsid w:val="00B35C69"/>
    <w:rsid w:val="00B35EF1"/>
    <w:rsid w:val="00B362BB"/>
    <w:rsid w:val="00B36586"/>
    <w:rsid w:val="00B372E7"/>
    <w:rsid w:val="00B37878"/>
    <w:rsid w:val="00B37CC1"/>
    <w:rsid w:val="00B37E64"/>
    <w:rsid w:val="00B37F3C"/>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5BE"/>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1BF5"/>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0A3F"/>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9FC"/>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8EB"/>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B77"/>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5EA2"/>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088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66E"/>
    <w:rsid w:val="00D93F26"/>
    <w:rsid w:val="00D94352"/>
    <w:rsid w:val="00D9437F"/>
    <w:rsid w:val="00D943AA"/>
    <w:rsid w:val="00D94FB8"/>
    <w:rsid w:val="00D9500C"/>
    <w:rsid w:val="00D956FD"/>
    <w:rsid w:val="00D958A7"/>
    <w:rsid w:val="00D95F13"/>
    <w:rsid w:val="00D9671D"/>
    <w:rsid w:val="00D96C22"/>
    <w:rsid w:val="00D96C25"/>
    <w:rsid w:val="00D96DF9"/>
    <w:rsid w:val="00D96E69"/>
    <w:rsid w:val="00D97312"/>
    <w:rsid w:val="00D9747D"/>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23B"/>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17DF"/>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3CC2"/>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1FDF"/>
    <w:rsid w:val="00E62497"/>
    <w:rsid w:val="00E62C01"/>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82E"/>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A62"/>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768"/>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03C6"/>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7C7CC85F-80A7-4267-8CFA-586292311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d"/>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
    <w:basedOn w:val="a1"/>
    <w:next w:val="a1"/>
    <w:link w:val="10"/>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semiHidden/>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9">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f">
    <w:name w:val="リスト段落 (文字)"/>
    <w:aliases w:val="- Bullets (文字),목록 단락 (文字)"/>
    <w:link w:val="afe"/>
    <w:uiPriority w:val="34"/>
    <w:qFormat/>
    <w:rsid w:val="00012005"/>
    <w:rPr>
      <w:rFonts w:ascii="Times New Roman" w:eastAsia="ＭＳ ゴシック" w:hAnsi="Times New Roman"/>
      <w:sz w:val="24"/>
      <w:lang w:val="en-GB"/>
    </w:rPr>
  </w:style>
  <w:style w:type="character" w:styleId="aff0">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2">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2"/>
    <w:uiPriority w:val="34"/>
    <w:qFormat/>
    <w:locked/>
    <w:rsid w:val="00693070"/>
    <w:rPr>
      <w:rFonts w:ascii="Times New Roman" w:eastAsia="ＭＳ ゴシック"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3">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4">
    <w:name w:val="折叠1"/>
    <w:basedOn w:val="1"/>
    <w:link w:val="15"/>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5">
    <w:name w:val="折叠1 字符"/>
    <w:basedOn w:val="a2"/>
    <w:link w:val="14"/>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書式なし (文字)"/>
    <w:basedOn w:val="a2"/>
    <w:link w:val="ab"/>
    <w:uiPriority w:val="99"/>
    <w:rsid w:val="00E115B4"/>
    <w:rPr>
      <w:rFonts w:ascii="Courier New" w:eastAsia="ＭＳ ゴシック" w:hAnsi="Courier New"/>
      <w:sz w:val="24"/>
      <w:lang w:val="en-GB"/>
    </w:rPr>
  </w:style>
  <w:style w:type="character" w:styleId="aff1">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10">
    <w:name w:val="図表番号 (文字)1"/>
    <w:aliases w:val="cap (文字)1,cap Char (文字),cap Char Char Char Char Char Char Char (文字)"/>
    <w:link w:val="af0"/>
    <w:rsid w:val="005C029E"/>
    <w:rPr>
      <w:rFonts w:ascii="Times New Roman" w:eastAsia="ＭＳ ゴシック" w:hAnsi="Times New Roman"/>
      <w:b/>
      <w:sz w:val="24"/>
      <w:lang w:val="en-GB"/>
    </w:rPr>
  </w:style>
  <w:style w:type="table" w:customStyle="1" w:styleId="16">
    <w:name w:val="网格型1"/>
    <w:basedOn w:val="a3"/>
    <w:next w:val="afc"/>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SimSun" w:hAnsi="Arial"/>
      <w:sz w:val="18"/>
      <w:lang w:eastAsia="en-US"/>
    </w:rPr>
  </w:style>
  <w:style w:type="character" w:customStyle="1" w:styleId="TALChar">
    <w:name w:val="TAL Char"/>
    <w:link w:val="TAL"/>
    <w:locked/>
    <w:rsid w:val="00FE69A9"/>
    <w:rPr>
      <w:rFonts w:ascii="Arial" w:eastAsia="SimSun" w:hAnsi="Arial"/>
      <w:sz w:val="18"/>
      <w:lang w:val="en-GB" w:eastAsia="en-US"/>
    </w:rPr>
  </w:style>
  <w:style w:type="paragraph" w:customStyle="1" w:styleId="bullet">
    <w:name w:val="bullet"/>
    <w:basedOn w:val="afe"/>
    <w:qFormat/>
    <w:rsid w:val="00A036F8"/>
    <w:pPr>
      <w:widowControl w:val="0"/>
      <w:numPr>
        <w:numId w:val="6"/>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rsid w:val="00787451"/>
    <w:rPr>
      <w:rFonts w:ascii="Arial" w:eastAsia="ＭＳ ゴシック"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ＭＳ 明朝"/>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rsid w:val="00193322"/>
    <w:pPr>
      <w:shd w:val="clear" w:color="auto" w:fill="E6E6E6"/>
    </w:pPr>
    <w:rPr>
      <w:rFonts w:ascii="Courier New" w:eastAsia="ＭＳ 明朝" w:hAnsi="Courier New" w:cs="Courier New"/>
      <w:sz w:val="20"/>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1421293492">
          <w:marLeft w:val="547"/>
          <w:marRight w:val="0"/>
          <w:marTop w:val="96"/>
          <w:marBottom w:val="0"/>
          <w:divBdr>
            <w:top w:val="none" w:sz="0" w:space="0" w:color="auto"/>
            <w:left w:val="none" w:sz="0" w:space="0" w:color="auto"/>
            <w:bottom w:val="none" w:sz="0" w:space="0" w:color="auto"/>
            <w:right w:val="none" w:sz="0" w:space="0" w:color="auto"/>
          </w:divBdr>
        </w:div>
        <w:div w:id="479617178">
          <w:marLeft w:val="1166"/>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ED988-4045-4250-B49A-3D64CBD3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2836</Words>
  <Characters>16171</Characters>
  <Application>Microsoft Office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2016-09-21T17:03:00Z</cp:lastPrinted>
  <dcterms:created xsi:type="dcterms:W3CDTF">2018-01-23T21:58:00Z</dcterms:created>
  <dcterms:modified xsi:type="dcterms:W3CDTF">2018-01-23T21:58:00Z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ies>
</file>