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EAEF8" w14:textId="6A32D251" w:rsidR="006E7F42" w:rsidRPr="00D8007B" w:rsidRDefault="006E7F42" w:rsidP="006E7F42">
      <w:pPr>
        <w:tabs>
          <w:tab w:val="center" w:pos="4536"/>
          <w:tab w:val="right" w:pos="8280"/>
          <w:tab w:val="right" w:pos="9639"/>
        </w:tabs>
        <w:ind w:right="2"/>
        <w:rPr>
          <w:b/>
        </w:rPr>
      </w:pPr>
      <w:r w:rsidRPr="00D8007B">
        <w:rPr>
          <w:b/>
        </w:rPr>
        <w:t>3GPP TSG RAN WG1 Meeting AH 1801</w:t>
      </w:r>
      <w:r w:rsidRPr="00D8007B">
        <w:rPr>
          <w:b/>
        </w:rPr>
        <w:tab/>
      </w:r>
      <w:r w:rsidRPr="00D8007B">
        <w:rPr>
          <w:b/>
        </w:rPr>
        <w:tab/>
        <w:t>R1-18</w:t>
      </w:r>
      <w:r w:rsidR="00E805A5">
        <w:rPr>
          <w:b/>
        </w:rPr>
        <w:t>01078</w:t>
      </w:r>
    </w:p>
    <w:p w14:paraId="4BEB64CB" w14:textId="77777777" w:rsidR="006E7F42" w:rsidRPr="008C10CC" w:rsidRDefault="006E7F42" w:rsidP="006E7F42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 w:rsidRPr="00D8007B">
        <w:rPr>
          <w:b/>
        </w:rPr>
        <w:t>Vancouver, Canada, January 22</w:t>
      </w:r>
      <w:r w:rsidRPr="00D8007B">
        <w:rPr>
          <w:b/>
          <w:vertAlign w:val="superscript"/>
        </w:rPr>
        <w:t>nd</w:t>
      </w:r>
      <w:r>
        <w:rPr>
          <w:b/>
        </w:rPr>
        <w:t xml:space="preserve"> </w:t>
      </w:r>
      <w:r w:rsidRPr="00D8007B">
        <w:rPr>
          <w:b/>
        </w:rPr>
        <w:t>– 26</w:t>
      </w:r>
      <w:r w:rsidRPr="00D8007B">
        <w:rPr>
          <w:b/>
          <w:vertAlign w:val="superscript"/>
        </w:rPr>
        <w:t>th</w:t>
      </w:r>
      <w:r w:rsidRPr="00D8007B">
        <w:rPr>
          <w:b/>
        </w:rPr>
        <w:t>, 2018</w:t>
      </w:r>
    </w:p>
    <w:p w14:paraId="20868D99" w14:textId="77777777" w:rsidR="006E7F42" w:rsidRPr="008C10CC" w:rsidRDefault="006E7F42" w:rsidP="006E7F42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64F2F5DB" w14:textId="77777777" w:rsidR="006E7F42" w:rsidRPr="008C10CC" w:rsidRDefault="006E7F42" w:rsidP="006E7F42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7C6B85">
        <w:rPr>
          <w:b/>
        </w:rPr>
        <w:t>Agenda Item:</w:t>
      </w:r>
      <w:r w:rsidRPr="007C6B85">
        <w:rPr>
          <w:b/>
        </w:rPr>
        <w:tab/>
      </w:r>
      <w:r w:rsidRPr="0093636D">
        <w:rPr>
          <w:b/>
        </w:rPr>
        <w:t>7.4.2.</w:t>
      </w:r>
      <w:r>
        <w:rPr>
          <w:b/>
        </w:rPr>
        <w:t>2</w:t>
      </w:r>
    </w:p>
    <w:p w14:paraId="57CEB324" w14:textId="77777777" w:rsidR="006E7F42" w:rsidRPr="008C10CC" w:rsidRDefault="006E7F42" w:rsidP="006E7F42">
      <w:pPr>
        <w:spacing w:after="60"/>
        <w:ind w:left="1555" w:hanging="1555"/>
        <w:jc w:val="left"/>
        <w:rPr>
          <w:b/>
          <w:lang w:eastAsia="zh-CN"/>
        </w:rPr>
      </w:pPr>
      <w:r w:rsidRPr="008C10CC">
        <w:rPr>
          <w:b/>
        </w:rPr>
        <w:t>Source:</w:t>
      </w:r>
      <w:r w:rsidRPr="008C10CC">
        <w:rPr>
          <w:b/>
        </w:rPr>
        <w:tab/>
        <w:t>Huawei, HiSilicon</w:t>
      </w:r>
    </w:p>
    <w:p w14:paraId="2FBB4B17" w14:textId="30234011" w:rsidR="006E7F42" w:rsidRPr="008C10CC" w:rsidRDefault="006E7F42" w:rsidP="006E7F42">
      <w:pPr>
        <w:spacing w:after="60"/>
        <w:ind w:left="1555" w:hanging="1555"/>
        <w:jc w:val="left"/>
        <w:rPr>
          <w:b/>
          <w:lang w:eastAsia="zh-CN"/>
        </w:rPr>
      </w:pPr>
      <w:r w:rsidRPr="008C10CC">
        <w:rPr>
          <w:b/>
        </w:rPr>
        <w:t>Title:</w:t>
      </w:r>
      <w:r w:rsidRPr="008C10CC">
        <w:rPr>
          <w:b/>
        </w:rPr>
        <w:tab/>
      </w:r>
      <w:r w:rsidR="00155A7A">
        <w:rPr>
          <w:b/>
          <w:lang w:eastAsia="zh-CN"/>
        </w:rPr>
        <w:t>Text proposal</w:t>
      </w:r>
      <w:r>
        <w:rPr>
          <w:b/>
          <w:lang w:eastAsia="zh-CN"/>
        </w:rPr>
        <w:t xml:space="preserve"> on CRC initialization for DL control channel</w:t>
      </w:r>
    </w:p>
    <w:p w14:paraId="3F3C711F" w14:textId="77777777" w:rsidR="006E7F42" w:rsidRPr="008C10CC" w:rsidRDefault="006E7F42" w:rsidP="006E7F42">
      <w:pPr>
        <w:spacing w:after="60"/>
        <w:ind w:left="1555" w:hanging="1555"/>
        <w:jc w:val="left"/>
        <w:rPr>
          <w:b/>
        </w:rPr>
      </w:pPr>
      <w:r w:rsidRPr="008C10CC">
        <w:rPr>
          <w:b/>
          <w:bCs/>
        </w:rPr>
        <w:t>Document for:</w:t>
      </w:r>
      <w:r w:rsidRPr="008C10CC">
        <w:rPr>
          <w:b/>
          <w:bCs/>
        </w:rPr>
        <w:tab/>
        <w:t>Discussion and Decision</w:t>
      </w:r>
    </w:p>
    <w:p w14:paraId="0CCC7BD8" w14:textId="77777777" w:rsidR="006E7F42" w:rsidRPr="008C10CC" w:rsidRDefault="006E7F42" w:rsidP="006E7F42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1BB7CF2F" w14:textId="77777777" w:rsidR="006E7F42" w:rsidRPr="008C10CC" w:rsidRDefault="006E7F42" w:rsidP="006E7F42">
      <w:pPr>
        <w:pStyle w:val="Heading1"/>
        <w:rPr>
          <w:rFonts w:ascii="Times New Roman" w:hAnsi="Times New Roman"/>
        </w:rPr>
      </w:pPr>
      <w:r w:rsidRPr="008C10CC">
        <w:rPr>
          <w:rFonts w:ascii="Times New Roman" w:hAnsi="Times New Roman"/>
        </w:rPr>
        <w:t>Introduction</w:t>
      </w:r>
    </w:p>
    <w:p w14:paraId="7593FD03" w14:textId="4310E8A3" w:rsidR="006E7F42" w:rsidRPr="008C10CC" w:rsidRDefault="006E7F42" w:rsidP="006E7F42">
      <w:pPr>
        <w:rPr>
          <w:color w:val="000000" w:themeColor="text1"/>
          <w:lang w:eastAsia="zh-CN"/>
        </w:rPr>
      </w:pPr>
      <w:r>
        <w:t>In this contribution we present an alternative text proposal for capturing in TS 38.212 the initialization of the CRC shift register for DL control channel.</w:t>
      </w:r>
    </w:p>
    <w:p w14:paraId="495E4C1B" w14:textId="23DCEB66" w:rsidR="006E7F42" w:rsidRPr="008C10CC" w:rsidRDefault="006E7F42" w:rsidP="006E7F42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Background</w:t>
      </w:r>
    </w:p>
    <w:p w14:paraId="419A96ED" w14:textId="77777777" w:rsidR="006E7F42" w:rsidRPr="008C10CC" w:rsidRDefault="006E7F42" w:rsidP="006E7F42">
      <w:pPr>
        <w:rPr>
          <w:lang w:eastAsia="zh-CN"/>
        </w:rPr>
      </w:pPr>
      <w:r w:rsidRPr="008C10CC">
        <w:t xml:space="preserve">For DCI, </w:t>
      </w:r>
      <w:r>
        <w:t xml:space="preserve">the </w:t>
      </w:r>
      <w:r w:rsidRPr="008C10CC">
        <w:t>CRC initialization</w:t>
      </w:r>
      <w:r w:rsidRPr="008C10CC">
        <w:rPr>
          <w:color w:val="000000" w:themeColor="text1"/>
          <w:lang w:eastAsia="zh-CN"/>
        </w:rPr>
        <w:t xml:space="preserve"> was discussed </w:t>
      </w:r>
      <w:r w:rsidRPr="008C10CC">
        <w:t xml:space="preserve">and </w:t>
      </w:r>
      <w:r>
        <w:t xml:space="preserve">following agreement </w:t>
      </w:r>
      <w:r w:rsidRPr="008C10CC">
        <w:t xml:space="preserve">was </w:t>
      </w:r>
      <w:r>
        <w:t>reached</w:t>
      </w:r>
      <w:r w:rsidRPr="008C10CC">
        <w:t xml:space="preserve"> in RAN1#91</w:t>
      </w:r>
      <w:r>
        <w:t xml:space="preserve"> [1]</w:t>
      </w:r>
      <w:r w:rsidRPr="008C10CC">
        <w:rPr>
          <w:lang w:eastAsia="zh-CN"/>
        </w:rPr>
        <w:t xml:space="preserve">: </w:t>
      </w:r>
    </w:p>
    <w:p w14:paraId="629CEA3F" w14:textId="77777777" w:rsidR="006E7F42" w:rsidRPr="007C6B85" w:rsidRDefault="006E7F42" w:rsidP="006E7F42">
      <w:pPr>
        <w:ind w:leftChars="100" w:left="220"/>
        <w:rPr>
          <w:i/>
          <w:szCs w:val="20"/>
          <w:lang w:eastAsia="x-none"/>
        </w:rPr>
      </w:pPr>
      <w:r w:rsidRPr="007C6B85">
        <w:rPr>
          <w:i/>
          <w:szCs w:val="20"/>
          <w:highlight w:val="green"/>
          <w:lang w:eastAsia="x-none"/>
        </w:rPr>
        <w:t>Agreement:</w:t>
      </w:r>
      <w:r w:rsidRPr="007C6B85">
        <w:rPr>
          <w:i/>
          <w:szCs w:val="20"/>
          <w:lang w:eastAsia="x-none"/>
        </w:rPr>
        <w:t xml:space="preserve"> </w:t>
      </w:r>
    </w:p>
    <w:p w14:paraId="38D35F29" w14:textId="77777777" w:rsidR="006E7F42" w:rsidRPr="0093636D" w:rsidRDefault="006E7F42" w:rsidP="006E7F42">
      <w:pPr>
        <w:pStyle w:val="ListParagraph"/>
        <w:numPr>
          <w:ilvl w:val="0"/>
          <w:numId w:val="11"/>
        </w:numPr>
        <w:ind w:leftChars="100" w:left="640"/>
        <w:rPr>
          <w:i/>
          <w:szCs w:val="20"/>
          <w:lang w:eastAsia="x-none"/>
        </w:rPr>
      </w:pPr>
      <w:r w:rsidRPr="0093636D">
        <w:rPr>
          <w:i/>
          <w:szCs w:val="20"/>
          <w:lang w:eastAsia="x-none"/>
        </w:rPr>
        <w:t>For DCI, initialize CRC shift register with all-ones (i.e., 24 ones)</w:t>
      </w:r>
    </w:p>
    <w:p w14:paraId="199BFDF2" w14:textId="4829B94C" w:rsidR="00F52893" w:rsidRDefault="006E7F42" w:rsidP="006E7F42">
      <w:pPr>
        <w:rPr>
          <w:lang w:eastAsia="zh-CN"/>
        </w:rPr>
      </w:pPr>
      <w:r>
        <w:t>From the discussion in RAN1#91</w:t>
      </w:r>
      <w:r w:rsidRPr="008C10CC">
        <w:t xml:space="preserve">, </w:t>
      </w:r>
      <w:r>
        <w:t xml:space="preserve">the </w:t>
      </w:r>
      <w:r w:rsidRPr="008C10CC">
        <w:t xml:space="preserve">CRC </w:t>
      </w:r>
      <w:r>
        <w:t xml:space="preserve">shift register </w:t>
      </w:r>
      <w:r w:rsidRPr="008C10CC">
        <w:t>initialization</w:t>
      </w:r>
      <w:r w:rsidRPr="008C10CC">
        <w:rPr>
          <w:lang w:eastAsia="zh-CN"/>
        </w:rPr>
        <w:t xml:space="preserve"> </w:t>
      </w:r>
      <w:r>
        <w:rPr>
          <w:lang w:eastAsia="zh-CN"/>
        </w:rPr>
        <w:t>should</w:t>
      </w:r>
      <w:r w:rsidRPr="00C54E43">
        <w:rPr>
          <w:color w:val="000000" w:themeColor="text1"/>
          <w:lang w:eastAsia="zh-CN"/>
        </w:rPr>
        <w:t xml:space="preserve"> prevent false CRC pass to differentiate DCIs with different payload size. This is achieved</w:t>
      </w:r>
      <w:r>
        <w:rPr>
          <w:color w:val="000000" w:themeColor="text1"/>
          <w:lang w:eastAsia="zh-CN"/>
        </w:rPr>
        <w:t xml:space="preserve"> by </w:t>
      </w:r>
      <w:r w:rsidR="00F52893">
        <w:rPr>
          <w:color w:val="000000" w:themeColor="text1"/>
          <w:lang w:eastAsia="zh-CN"/>
        </w:rPr>
        <w:t xml:space="preserve">prepending a sequence of 24 bits with value 1 to the payload and use </w:t>
      </w:r>
      <w:r w:rsidR="00C94F5B">
        <w:rPr>
          <w:color w:val="000000" w:themeColor="text1"/>
          <w:lang w:eastAsia="zh-CN"/>
        </w:rPr>
        <w:t>the resulting sequence</w:t>
      </w:r>
      <w:r w:rsidR="00F52893">
        <w:rPr>
          <w:color w:val="000000" w:themeColor="text1"/>
          <w:lang w:eastAsia="zh-CN"/>
        </w:rPr>
        <w:t xml:space="preserve"> as input to calculate the CRC bits. </w:t>
      </w:r>
      <w:r>
        <w:rPr>
          <w:rFonts w:hint="eastAsia"/>
          <w:lang w:eastAsia="zh-CN"/>
        </w:rPr>
        <w:t xml:space="preserve">In R1-1800103, </w:t>
      </w:r>
      <w:r w:rsidR="00F52893">
        <w:rPr>
          <w:lang w:eastAsia="zh-CN"/>
        </w:rPr>
        <w:t>this was captured in a</w:t>
      </w:r>
      <w:r>
        <w:rPr>
          <w:rFonts w:hint="eastAsia"/>
          <w:lang w:eastAsia="zh-CN"/>
        </w:rPr>
        <w:t xml:space="preserve"> text proposal specifyin</w:t>
      </w:r>
      <w:r w:rsidR="00F52893">
        <w:rPr>
          <w:rFonts w:hint="eastAsia"/>
          <w:lang w:eastAsia="zh-CN"/>
        </w:rPr>
        <w:t>g the masking operation</w:t>
      </w:r>
      <w:r w:rsidR="00C94F5B">
        <w:rPr>
          <w:lang w:eastAsia="zh-CN"/>
        </w:rPr>
        <w:t xml:space="preserve"> as follows</w:t>
      </w:r>
      <w:r>
        <w:rPr>
          <w:rFonts w:hint="eastAsia"/>
          <w:lang w:eastAsia="zh-CN"/>
        </w:rPr>
        <w:t xml:space="preserve"> </w:t>
      </w:r>
    </w:p>
    <w:p w14:paraId="3892702B" w14:textId="77777777" w:rsidR="00C94F5B" w:rsidRDefault="00C94F5B" w:rsidP="00C94F5B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rFonts w:hint="eastAsia"/>
          <w:kern w:val="2"/>
          <w:highlight w:val="yellow"/>
          <w:lang w:eastAsia="zh-CN"/>
        </w:rPr>
        <w:t>*********************</w:t>
      </w:r>
      <w:r>
        <w:rPr>
          <w:kern w:val="2"/>
          <w:highlight w:val="yellow"/>
          <w:lang w:eastAsia="zh-CN"/>
        </w:rPr>
        <w:t>**</w:t>
      </w:r>
      <w:r>
        <w:rPr>
          <w:rFonts w:hint="eastAsia"/>
          <w:kern w:val="2"/>
          <w:highlight w:val="yellow"/>
          <w:lang w:eastAsia="zh-CN"/>
        </w:rPr>
        <w:t xml:space="preserve">* </w:t>
      </w:r>
      <w:r w:rsidRPr="00BC3F41">
        <w:rPr>
          <w:rFonts w:hint="eastAsia"/>
          <w:kern w:val="2"/>
          <w:highlight w:val="yellow"/>
          <w:lang w:eastAsia="zh-CN"/>
        </w:rPr>
        <w:t xml:space="preserve">TEXT </w:t>
      </w:r>
      <w:r>
        <w:rPr>
          <w:rFonts w:hint="eastAsia"/>
          <w:kern w:val="2"/>
          <w:highlight w:val="yellow"/>
          <w:lang w:eastAsia="zh-CN"/>
        </w:rPr>
        <w:t>START</w:t>
      </w:r>
      <w:r>
        <w:rPr>
          <w:kern w:val="2"/>
          <w:highlight w:val="yellow"/>
          <w:lang w:eastAsia="zh-CN"/>
        </w:rPr>
        <w:t xml:space="preserve"> </w:t>
      </w: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kern w:val="2"/>
          <w:highlight w:val="yellow"/>
          <w:lang w:eastAsia="zh-CN"/>
        </w:rPr>
        <w:t>**</w:t>
      </w:r>
      <w:r>
        <w:rPr>
          <w:rFonts w:hint="eastAsia"/>
          <w:kern w:val="2"/>
          <w:highlight w:val="yellow"/>
          <w:lang w:eastAsia="zh-CN"/>
        </w:rPr>
        <w:t>***********************</w:t>
      </w:r>
    </w:p>
    <w:p w14:paraId="64E5F70A" w14:textId="77777777" w:rsidR="00C94F5B" w:rsidRPr="00921B51" w:rsidRDefault="00C94F5B" w:rsidP="00C94F5B">
      <w:pPr>
        <w:rPr>
          <w:rFonts w:ascii="Arial" w:hAnsi="Arial" w:cs="Arial"/>
          <w:sz w:val="24"/>
          <w:szCs w:val="24"/>
          <w:lang w:val="en-GB" w:eastAsia="zh-CN"/>
        </w:rPr>
      </w:pPr>
      <w:r w:rsidRPr="00921B51">
        <w:rPr>
          <w:rFonts w:ascii="Arial" w:hAnsi="Arial" w:cs="Arial"/>
          <w:sz w:val="24"/>
          <w:szCs w:val="24"/>
          <w:lang w:val="en-GB" w:eastAsia="zh-CN"/>
        </w:rPr>
        <w:t>7.3.2</w:t>
      </w:r>
      <w:r w:rsidRPr="00921B51">
        <w:rPr>
          <w:rFonts w:ascii="Arial" w:hAnsi="Arial" w:cs="Arial"/>
          <w:sz w:val="24"/>
          <w:szCs w:val="24"/>
          <w:lang w:val="en-GB" w:eastAsia="zh-CN"/>
        </w:rPr>
        <w:tab/>
        <w:t>CRC attachment</w:t>
      </w:r>
    </w:p>
    <w:p w14:paraId="6543172B" w14:textId="77777777" w:rsidR="00C94F5B" w:rsidRPr="00027719" w:rsidRDefault="00C94F5B" w:rsidP="00C94F5B">
      <w:pPr>
        <w:autoSpaceDE/>
        <w:autoSpaceDN/>
        <w:adjustRightInd/>
        <w:snapToGrid/>
        <w:spacing w:after="180"/>
        <w:jc w:val="left"/>
        <w:rPr>
          <w:rFonts w:eastAsia="SimSun"/>
          <w:sz w:val="20"/>
          <w:szCs w:val="20"/>
          <w:lang w:val="en-GB"/>
        </w:rPr>
      </w:pPr>
      <w:r w:rsidRPr="00027719">
        <w:rPr>
          <w:rFonts w:eastAsia="SimSun"/>
          <w:sz w:val="20"/>
          <w:szCs w:val="20"/>
          <w:lang w:val="en-GB"/>
        </w:rPr>
        <w:t xml:space="preserve">Error detection is provided on DCI transmissions through a Cyclic Redundancy Check (CRC). </w:t>
      </w:r>
    </w:p>
    <w:p w14:paraId="59DCB2F9" w14:textId="77777777" w:rsidR="00C94F5B" w:rsidRDefault="00C94F5B" w:rsidP="00C94F5B">
      <w:pPr>
        <w:autoSpaceDE/>
        <w:autoSpaceDN/>
        <w:adjustRightInd/>
        <w:snapToGrid/>
        <w:spacing w:after="180"/>
        <w:jc w:val="left"/>
        <w:rPr>
          <w:ins w:id="0" w:author="Huawei" w:date="2018-01-12T13:05:00Z"/>
          <w:rFonts w:eastAsia="SimSun"/>
          <w:sz w:val="20"/>
          <w:szCs w:val="20"/>
          <w:lang w:val="en-GB"/>
        </w:rPr>
      </w:pPr>
      <w:r w:rsidRPr="00027719">
        <w:rPr>
          <w:rFonts w:eastAsia="SimSun"/>
          <w:sz w:val="20"/>
          <w:szCs w:val="20"/>
          <w:lang w:val="en-GB"/>
        </w:rPr>
        <w:t>The entire payload is used to calculate the CRC parity bits. Denote the bits of the payload by</w:t>
      </w:r>
      <w:r w:rsidRPr="00027719">
        <w:rPr>
          <w:rFonts w:eastAsia="SimSun"/>
          <w:position w:val="-10"/>
          <w:sz w:val="20"/>
          <w:szCs w:val="20"/>
          <w:lang w:val="en-GB"/>
        </w:rPr>
        <w:object w:dxaOrig="1760" w:dyaOrig="300" w14:anchorId="33F67A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8pt;height:15.25pt" o:ole="">
            <v:imagedata r:id="rId8" o:title=""/>
          </v:shape>
          <o:OLEObject Type="Embed" ProgID="Equation.3" ShapeID="_x0000_i1025" DrawAspect="Content" ObjectID="_1578310402" r:id="rId9"/>
        </w:object>
      </w:r>
      <w:r w:rsidRPr="00027719">
        <w:rPr>
          <w:rFonts w:eastAsia="SimSun"/>
          <w:sz w:val="20"/>
          <w:szCs w:val="20"/>
          <w:lang w:val="en-GB"/>
        </w:rPr>
        <w:t>, and the parity bits by</w:t>
      </w:r>
      <w:r w:rsidRPr="00027719">
        <w:rPr>
          <w:rFonts w:eastAsia="SimSun"/>
          <w:position w:val="-10"/>
          <w:sz w:val="20"/>
          <w:szCs w:val="20"/>
          <w:lang w:val="en-GB"/>
        </w:rPr>
        <w:object w:dxaOrig="1880" w:dyaOrig="300" w14:anchorId="11C68CEB">
          <v:shape id="_x0000_i1026" type="#_x0000_t75" style="width:94.35pt;height:15.25pt" o:ole="">
            <v:imagedata r:id="rId10" o:title=""/>
          </v:shape>
          <o:OLEObject Type="Embed" ProgID="Equation.3" ShapeID="_x0000_i1026" DrawAspect="Content" ObjectID="_1578310403" r:id="rId11"/>
        </w:object>
      </w:r>
      <w:r w:rsidRPr="00027719">
        <w:rPr>
          <w:rFonts w:eastAsia="SimSun" w:hint="eastAsia"/>
          <w:sz w:val="20"/>
          <w:szCs w:val="20"/>
          <w:lang w:val="en-GB" w:eastAsia="zh-CN"/>
        </w:rPr>
        <w:t>, where</w:t>
      </w:r>
      <w:r w:rsidRPr="00027719">
        <w:rPr>
          <w:rFonts w:eastAsia="SimSun"/>
          <w:sz w:val="20"/>
          <w:szCs w:val="20"/>
          <w:lang w:val="en-GB"/>
        </w:rPr>
        <w:t xml:space="preserve">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240" w:dyaOrig="260" w14:anchorId="0918D5FC">
          <v:shape id="_x0000_i1027" type="#_x0000_t75" style="width:10.9pt;height:12pt" o:ole="">
            <v:imagedata r:id="rId12" o:title=""/>
          </v:shape>
          <o:OLEObject Type="Embed" ProgID="Equation.3" ShapeID="_x0000_i1027" DrawAspect="Content" ObjectID="_1578310404" r:id="rId13"/>
        </w:object>
      </w:r>
      <w:r w:rsidRPr="00027719">
        <w:rPr>
          <w:rFonts w:eastAsia="SimSun"/>
          <w:sz w:val="20"/>
          <w:szCs w:val="20"/>
          <w:lang w:val="en-GB"/>
        </w:rPr>
        <w:t xml:space="preserve"> is the payload size and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220" w:dyaOrig="260" w14:anchorId="18D5EA62">
          <v:shape id="_x0000_i1028" type="#_x0000_t75" style="width:9.25pt;height:12pt" o:ole="">
            <v:imagedata r:id="rId14" o:title=""/>
          </v:shape>
          <o:OLEObject Type="Embed" ProgID="Equation.3" ShapeID="_x0000_i1028" DrawAspect="Content" ObjectID="_1578310405" r:id="rId15"/>
        </w:object>
      </w:r>
      <w:r w:rsidRPr="00027719">
        <w:rPr>
          <w:rFonts w:eastAsia="SimSun"/>
          <w:sz w:val="20"/>
          <w:szCs w:val="20"/>
          <w:lang w:val="en-GB"/>
        </w:rPr>
        <w:t xml:space="preserve"> is the number of parity bits.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 </w:t>
      </w:r>
      <w:ins w:id="1" w:author="Huawei" w:date="2018-01-12T13:09:00Z">
        <w:r>
          <w:rPr>
            <w:i/>
          </w:rPr>
          <w:t>A mask sequence</w:t>
        </w:r>
      </w:ins>
      <w:ins w:id="2" w:author="Huawei" w:date="2018-01-12T13:08:00Z">
        <w:r>
          <w:rPr>
            <w:i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,…,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L-1</m:t>
              </m:r>
            </m:sub>
          </m:sSub>
        </m:oMath>
        <w:r w:rsidRPr="008C10CC">
          <w:rPr>
            <w:i/>
            <w:lang w:eastAsia="zh-CN"/>
          </w:rPr>
          <w:t xml:space="preserve"> </w:t>
        </w:r>
        <w:r>
          <w:rPr>
            <w:i/>
          </w:rPr>
          <w:t>is</w:t>
        </w:r>
        <w:r w:rsidRPr="008C10CC">
          <w:rPr>
            <w:i/>
          </w:rPr>
          <w:t xml:space="preserve"> computed as the remainder </w:t>
        </w:r>
        <w:r>
          <w:rPr>
            <w:i/>
          </w:rPr>
          <w:t>of polynomial</w:t>
        </w:r>
        <w:r w:rsidRPr="008C10CC">
          <w:rPr>
            <w:i/>
          </w:rPr>
          <w:t xml:space="preserve">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A+2L-1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A+2L-2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A+2L-3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+…+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A+L</m:t>
              </m:r>
            </m:sup>
          </m:sSup>
        </m:oMath>
        <w:r>
          <w:rPr>
            <w:i/>
          </w:rPr>
          <w:t xml:space="preserve"> </w:t>
        </w:r>
        <w:r w:rsidRPr="008C10CC">
          <w:rPr>
            <w:i/>
          </w:rPr>
          <w:t>divided by the generator polynomial</w:t>
        </w:r>
      </w:ins>
      <w:r>
        <w:rPr>
          <w:i/>
        </w:rPr>
        <w:t xml:space="preserve"> </w:t>
      </w:r>
      <m:oMath>
        <m:sSub>
          <m:sSubPr>
            <m:ctrlPr>
              <w:ins w:id="3" w:author="Huawei" w:date="2018-01-12T13:0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" w:author="Huawei" w:date="2018-01-12T13:08:00Z">
                <w:rPr>
                  <w:rFonts w:ascii="Cambria Math" w:hAnsi="Cambria Math"/>
                </w:rPr>
                <m:t>g</m:t>
              </w:ins>
            </m:r>
          </m:e>
          <m:sub>
            <m:r>
              <w:ins w:id="5" w:author="Huawei" w:date="2018-01-12T13:08:00Z">
                <w:rPr>
                  <w:rFonts w:ascii="Cambria Math" w:hAnsi="Cambria Math"/>
                </w:rPr>
                <m:t>CRC24C</m:t>
              </w:ins>
            </m:r>
          </m:sub>
        </m:sSub>
        <m:r>
          <w:ins w:id="6" w:author="Huawei" w:date="2018-01-12T13:08:00Z">
            <w:rPr>
              <w:rFonts w:ascii="Cambria Math" w:hAnsi="Cambria Math"/>
            </w:rPr>
            <m:t>(D)</m:t>
          </w:ins>
        </m:r>
      </m:oMath>
      <w:ins w:id="7" w:author="Huawei" w:date="2018-01-12T13:08:00Z">
        <w:r w:rsidRPr="008C10CC">
          <w:rPr>
            <w:i/>
            <w:lang w:eastAsia="zh-CN"/>
          </w:rPr>
          <w:t>.</w:t>
        </w:r>
      </w:ins>
      <w:ins w:id="8" w:author="Huawei" w:date="2018-01-12T13:09:00Z">
        <w:r>
          <w:rPr>
            <w:lang w:eastAsia="zh-CN"/>
          </w:rPr>
          <w:t xml:space="preserve"> </w:t>
        </w:r>
      </w:ins>
      <w:r w:rsidRPr="00027719">
        <w:rPr>
          <w:rFonts w:eastAsia="SimSun"/>
          <w:sz w:val="20"/>
          <w:szCs w:val="20"/>
          <w:lang w:val="en-GB"/>
        </w:rPr>
        <w:t>The parity bits are computed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 and attached </w:t>
      </w:r>
      <w:r w:rsidRPr="00027719">
        <w:rPr>
          <w:rFonts w:eastAsia="SimSun"/>
          <w:sz w:val="20"/>
          <w:szCs w:val="20"/>
          <w:lang w:val="en-GB"/>
        </w:rPr>
        <w:t xml:space="preserve">according to Subclause 5.1 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by </w:t>
      </w:r>
      <w:r w:rsidRPr="00027719">
        <w:rPr>
          <w:rFonts w:eastAsia="SimSun"/>
          <w:sz w:val="20"/>
          <w:szCs w:val="20"/>
          <w:lang w:val="en-GB"/>
        </w:rPr>
        <w:t xml:space="preserve">setting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220" w:dyaOrig="260" w14:anchorId="618D702A">
          <v:shape id="_x0000_i1029" type="#_x0000_t75" style="width:9.25pt;height:12pt" o:ole="">
            <v:imagedata r:id="rId14" o:title=""/>
          </v:shape>
          <o:OLEObject Type="Embed" ProgID="Equation.3" ShapeID="_x0000_i1029" DrawAspect="Content" ObjectID="_1578310406" r:id="rId16"/>
        </w:object>
      </w:r>
      <w:r w:rsidRPr="00027719">
        <w:rPr>
          <w:rFonts w:eastAsia="SimSun"/>
          <w:sz w:val="20"/>
          <w:szCs w:val="20"/>
          <w:lang w:val="en-GB"/>
        </w:rPr>
        <w:t xml:space="preserve"> to </w:t>
      </w:r>
      <w:r w:rsidRPr="00027719">
        <w:rPr>
          <w:rFonts w:eastAsia="SimSun" w:hint="eastAsia"/>
          <w:sz w:val="20"/>
          <w:szCs w:val="20"/>
          <w:lang w:val="en-GB" w:eastAsia="zh-CN"/>
        </w:rPr>
        <w:t>24</w:t>
      </w:r>
      <w:r w:rsidRPr="00027719">
        <w:rPr>
          <w:rFonts w:eastAsia="SimSun"/>
          <w:sz w:val="20"/>
          <w:szCs w:val="20"/>
          <w:lang w:val="en-GB"/>
        </w:rPr>
        <w:t xml:space="preserve"> bits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 </w:t>
      </w:r>
      <w:r w:rsidRPr="00027719">
        <w:rPr>
          <w:rFonts w:eastAsia="SimSun"/>
          <w:sz w:val="20"/>
          <w:szCs w:val="20"/>
          <w:lang w:val="en-GB"/>
        </w:rPr>
        <w:t xml:space="preserve">and using the generator polynomial </w:t>
      </w:r>
      <w:r w:rsidRPr="00027719">
        <w:rPr>
          <w:rFonts w:eastAsia="SimSun"/>
          <w:position w:val="-12"/>
          <w:sz w:val="20"/>
          <w:szCs w:val="20"/>
          <w:lang w:val="en-GB"/>
        </w:rPr>
        <w:object w:dxaOrig="1100" w:dyaOrig="360" w14:anchorId="0A14EECD">
          <v:shape id="_x0000_i1030" type="#_x0000_t75" style="width:45.25pt;height:14.75pt" o:ole="">
            <v:imagedata r:id="rId17" o:title=""/>
          </v:shape>
          <o:OLEObject Type="Embed" ProgID="Equation.3" ShapeID="_x0000_i1030" DrawAspect="Content" ObjectID="_1578310407" r:id="rId18"/>
        </w:object>
      </w:r>
      <w:del w:id="9" w:author="Huawei" w:date="2018-01-12T12:59:00Z">
        <w:r w:rsidRPr="00027719" w:rsidDel="00632D93">
          <w:rPr>
            <w:rFonts w:eastAsia="SimSun" w:hint="eastAsia"/>
            <w:sz w:val="20"/>
            <w:szCs w:val="20"/>
            <w:lang w:val="en-GB" w:eastAsia="zh-CN"/>
          </w:rPr>
          <w:delText xml:space="preserve"> with CRC shift register initialized by all ones</w:delText>
        </w:r>
      </w:del>
      <w:r w:rsidRPr="00027719">
        <w:rPr>
          <w:rFonts w:eastAsia="SimSun" w:hint="eastAsia"/>
          <w:sz w:val="20"/>
          <w:szCs w:val="20"/>
          <w:lang w:val="en-GB" w:eastAsia="zh-CN"/>
        </w:rPr>
        <w:t xml:space="preserve">, resulting in the sequence </w:t>
      </w:r>
      <w:r w:rsidRPr="00027719">
        <w:rPr>
          <w:rFonts w:eastAsia="SimSun"/>
          <w:position w:val="-10"/>
          <w:sz w:val="20"/>
          <w:szCs w:val="20"/>
          <w:lang w:val="en-GB"/>
        </w:rPr>
        <w:object w:dxaOrig="1680" w:dyaOrig="300" w14:anchorId="6019E565">
          <v:shape id="_x0000_i1031" type="#_x0000_t75" style="width:84pt;height:15.25pt" o:ole="">
            <v:imagedata r:id="rId19" o:title=""/>
          </v:shape>
          <o:OLEObject Type="Embed" ProgID="Equation.3" ShapeID="_x0000_i1031" DrawAspect="Content" ObjectID="_1578310408" r:id="rId20"/>
        </w:objec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, </w:t>
      </w:r>
      <w:r w:rsidRPr="00027719">
        <w:rPr>
          <w:rFonts w:eastAsia="SimSun"/>
          <w:sz w:val="20"/>
          <w:szCs w:val="20"/>
          <w:lang w:val="en-GB"/>
        </w:rPr>
        <w:t xml:space="preserve">where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1020" w:dyaOrig="260" w14:anchorId="5C823300">
          <v:shape id="_x0000_i1032" type="#_x0000_t75" style="width:45.25pt;height:12pt" o:ole="">
            <v:imagedata r:id="rId21" o:title=""/>
          </v:shape>
          <o:OLEObject Type="Embed" ProgID="Equation.3" ShapeID="_x0000_i1032" DrawAspect="Content" ObjectID="_1578310409" r:id="rId22"/>
        </w:object>
      </w:r>
      <w:ins w:id="10" w:author="Huawei" w:date="2018-01-12T13:06:00Z">
        <w:r>
          <w:rPr>
            <w:rFonts w:eastAsia="SimSun"/>
            <w:sz w:val="20"/>
            <w:szCs w:val="20"/>
            <w:lang w:val="en-GB"/>
          </w:rPr>
          <w:t xml:space="preserve">, and </w:t>
        </w:r>
      </w:ins>
      <w:del w:id="11" w:author="Huawei" w:date="2018-01-12T13:06:00Z">
        <w:r w:rsidRPr="00027719" w:rsidDel="00091B5D">
          <w:rPr>
            <w:rFonts w:eastAsia="SimSun"/>
            <w:sz w:val="20"/>
            <w:szCs w:val="20"/>
            <w:lang w:val="en-GB"/>
          </w:rPr>
          <w:delText>.</w:delText>
        </w:r>
      </w:del>
    </w:p>
    <w:p w14:paraId="02CAD8F2" w14:textId="77777777" w:rsidR="00C94F5B" w:rsidRPr="00632D93" w:rsidRDefault="0008714A" w:rsidP="00C94F5B">
      <w:pPr>
        <w:autoSpaceDE/>
        <w:autoSpaceDN/>
        <w:adjustRightInd/>
        <w:snapToGrid/>
        <w:spacing w:after="180"/>
        <w:rPr>
          <w:ins w:id="12" w:author="Huawei" w:date="2018-01-12T12:55:00Z"/>
          <w:i/>
          <w:lang w:eastAsia="zh-CN"/>
        </w:rPr>
      </w:pPr>
      <m:oMath>
        <m:sSub>
          <m:sSubPr>
            <m:ctrlPr>
              <w:ins w:id="13" w:author="Huawei" w:date="2018-01-12T12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" w:author="Huawei" w:date="2018-01-12T12:54:00Z">
                <w:rPr>
                  <w:rFonts w:ascii="Cambria Math" w:hAnsi="Cambria Math"/>
                </w:rPr>
                <m:t>b</m:t>
              </w:ins>
            </m:r>
          </m:e>
          <m:sub>
            <m:r>
              <w:ins w:id="15" w:author="Huawei" w:date="2018-01-12T12:54:00Z">
                <w:rPr>
                  <w:rFonts w:ascii="Cambria Math" w:hAnsi="Cambria Math"/>
                </w:rPr>
                <m:t>k</m:t>
              </w:ins>
            </m:r>
          </m:sub>
        </m:sSub>
        <m:r>
          <w:ins w:id="16" w:author="Huawei" w:date="2018-01-12T12:54:00Z">
            <w:rPr>
              <w:rFonts w:ascii="Cambria Math" w:hAnsi="Cambria Math"/>
            </w:rPr>
            <m:t>=</m:t>
          </w:ins>
        </m:r>
        <m:sSub>
          <m:sSubPr>
            <m:ctrlPr>
              <w:ins w:id="17" w:author="Huawei" w:date="2018-01-12T12:5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" w:author="Huawei" w:date="2018-01-12T12:54:00Z">
                <w:rPr>
                  <w:rFonts w:ascii="Cambria Math" w:hAnsi="Cambria Math"/>
                </w:rPr>
                <m:t>a</m:t>
              </w:ins>
            </m:r>
          </m:e>
          <m:sub>
            <m:r>
              <w:ins w:id="19" w:author="Huawei" w:date="2018-01-12T12:54:00Z">
                <w:rPr>
                  <w:rFonts w:ascii="Cambria Math" w:hAnsi="Cambria Math"/>
                </w:rPr>
                <m:t>k</m:t>
              </w:ins>
            </m:r>
          </m:sub>
        </m:sSub>
      </m:oMath>
      <w:ins w:id="20" w:author="Huawei" w:date="2018-01-12T12:54:00Z">
        <w:r w:rsidR="00C94F5B">
          <w:rPr>
            <w:i/>
          </w:rPr>
          <w:tab/>
        </w:r>
      </w:ins>
      <w:ins w:id="21" w:author="Huawei" w:date="2018-01-12T13:06:00Z">
        <w:r w:rsidR="00C94F5B">
          <w:rPr>
            <w:i/>
          </w:rPr>
          <w:tab/>
        </w:r>
      </w:ins>
      <w:ins w:id="22" w:author="Huawei" w:date="2018-01-12T12:55:00Z">
        <w:r w:rsidR="00C94F5B" w:rsidRPr="008C10CC">
          <w:rPr>
            <w:i/>
          </w:rPr>
          <w:t xml:space="preserve">for </w:t>
        </w:r>
        <m:oMath>
          <m:r>
            <w:rPr>
              <w:rFonts w:ascii="Cambria Math" w:hAnsi="Cambria Math"/>
              <w:lang w:eastAsia="zh-CN"/>
            </w:rPr>
            <m:t>k=0,1,2,…,A-1</m:t>
          </m:r>
        </m:oMath>
      </w:ins>
    </w:p>
    <w:p w14:paraId="3AF17143" w14:textId="77777777" w:rsidR="00C94F5B" w:rsidRPr="00091B5D" w:rsidRDefault="0008714A" w:rsidP="00C94F5B">
      <w:pPr>
        <w:autoSpaceDE/>
        <w:autoSpaceDN/>
        <w:adjustRightInd/>
        <w:snapToGrid/>
        <w:spacing w:after="180"/>
        <w:jc w:val="left"/>
        <w:rPr>
          <w:i/>
          <w:sz w:val="20"/>
          <w:szCs w:val="20"/>
          <w:lang w:val="en-GB" w:eastAsia="zh-CN"/>
        </w:rPr>
      </w:pPr>
      <m:oMath>
        <m:sSub>
          <m:sSubPr>
            <m:ctrlPr>
              <w:ins w:id="23" w:author="Huawei" w:date="2018-01-12T12:56:00Z">
                <w:rPr>
                  <w:rFonts w:ascii="Cambria Math" w:hAnsi="Cambria Math"/>
                  <w:i/>
                  <w:lang w:val="it-IT"/>
                </w:rPr>
              </w:ins>
            </m:ctrlPr>
          </m:sSubPr>
          <m:e>
            <m:r>
              <w:ins w:id="24" w:author="Huawei" w:date="2018-01-12T12:56:00Z">
                <w:rPr>
                  <w:rFonts w:ascii="Cambria Math" w:hAnsi="Cambria Math"/>
                  <w:lang w:val="it-IT"/>
                </w:rPr>
                <m:t>b</m:t>
              </w:ins>
            </m:r>
          </m:e>
          <m:sub>
            <m:r>
              <w:ins w:id="25" w:author="Huawei" w:date="2018-01-12T12:56:00Z">
                <w:rPr>
                  <w:rFonts w:ascii="Cambria Math" w:hAnsi="Cambria Math"/>
                  <w:lang w:val="it-IT"/>
                </w:rPr>
                <m:t>k</m:t>
              </w:ins>
            </m:r>
          </m:sub>
        </m:sSub>
        <m:r>
          <w:ins w:id="26" w:author="Huawei" w:date="2018-01-12T12:56:00Z">
            <w:rPr>
              <w:rFonts w:ascii="Cambria Math" w:hAnsi="Cambria Math"/>
              <w:lang w:val="it-IT"/>
            </w:rPr>
            <m:t>=</m:t>
          </w:ins>
        </m:r>
        <m:d>
          <m:dPr>
            <m:ctrlPr>
              <w:ins w:id="27" w:author="Huawei" w:date="2018-01-12T12:56:00Z">
                <w:rPr>
                  <w:rFonts w:ascii="Cambria Math" w:hAnsi="Cambria Math"/>
                  <w:lang w:val="it-IT" w:eastAsia="zh-CN"/>
                </w:rPr>
              </w:ins>
            </m:ctrlPr>
          </m:dPr>
          <m:e>
            <m:sSub>
              <m:sSubPr>
                <m:ctrlPr>
                  <w:ins w:id="28" w:author="Huawei" w:date="2018-01-12T12:56:00Z">
                    <w:rPr>
                      <w:rFonts w:ascii="Cambria Math" w:hAnsi="Cambria Math"/>
                      <w:i/>
                      <w:lang w:val="it-IT"/>
                    </w:rPr>
                  </w:ins>
                </m:ctrlPr>
              </m:sSubPr>
              <m:e>
                <m:r>
                  <w:ins w:id="29" w:author="Huawei" w:date="2018-01-12T12:56:00Z">
                    <w:rPr>
                      <w:rFonts w:ascii="Cambria Math" w:hAnsi="Cambria Math"/>
                      <w:lang w:val="it-IT"/>
                    </w:rPr>
                    <m:t>p</m:t>
                  </w:ins>
                </m:r>
              </m:e>
              <m:sub>
                <m:r>
                  <w:ins w:id="30" w:author="Huawei" w:date="2018-01-12T12:56:00Z">
                    <w:rPr>
                      <w:rFonts w:ascii="Cambria Math" w:hAnsi="Cambria Math"/>
                      <w:lang w:val="it-IT"/>
                    </w:rPr>
                    <m:t>k-A</m:t>
                  </w:ins>
                </m:r>
              </m:sub>
            </m:sSub>
            <m:r>
              <w:ins w:id="31" w:author="Huawei" w:date="2018-01-12T12:56:00Z">
                <w:rPr>
                  <w:rFonts w:ascii="Cambria Math" w:hAnsi="Cambria Math"/>
                  <w:lang w:val="it-IT"/>
                </w:rPr>
                <m:t xml:space="preserve">+ </m:t>
              </w:ins>
            </m:r>
            <m:sSub>
              <m:sSubPr>
                <m:ctrlPr>
                  <w:ins w:id="32" w:author="Huawei" w:date="2018-01-12T12:56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3" w:author="Huawei" w:date="2018-01-12T12:56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34" w:author="Huawei" w:date="2018-01-12T12:56:00Z">
                    <w:rPr>
                      <w:rFonts w:ascii="Cambria Math" w:hAnsi="Cambria Math"/>
                    </w:rPr>
                    <m:t>k-A</m:t>
                  </w:ins>
                </m:r>
              </m:sub>
            </m:sSub>
            <m:ctrlPr>
              <w:ins w:id="35" w:author="Huawei" w:date="2018-01-12T12:56:00Z">
                <w:rPr>
                  <w:rFonts w:ascii="Cambria Math" w:hAnsi="Cambria Math"/>
                  <w:lang w:eastAsia="zh-CN"/>
                </w:rPr>
              </w:ins>
            </m:ctrlPr>
          </m:e>
        </m:d>
        <m:r>
          <w:ins w:id="36" w:author="Huawei" w:date="2018-01-12T12:56:00Z">
            <w:rPr>
              <w:rFonts w:ascii="Cambria Math" w:hAnsi="Cambria Math"/>
              <w:lang w:eastAsia="zh-CN"/>
            </w:rPr>
            <m:t>mod2</m:t>
          </w:ins>
        </m:r>
      </m:oMath>
      <w:ins w:id="37" w:author="Huawei" w:date="2018-01-12T12:56:00Z">
        <w:r w:rsidR="00C94F5B">
          <w:rPr>
            <w:rFonts w:hint="eastAsia"/>
            <w:i/>
            <w:lang w:eastAsia="zh-CN"/>
          </w:rPr>
          <w:tab/>
        </w:r>
        <w:r w:rsidR="00C94F5B" w:rsidRPr="008C10CC">
          <w:rPr>
            <w:i/>
          </w:rPr>
          <w:t>for</w:t>
        </w:r>
        <w:r w:rsidR="00C94F5B">
          <w:rPr>
            <w:i/>
          </w:rPr>
          <w:t xml:space="preserve"> </w:t>
        </w:r>
        <m:oMath>
          <m:r>
            <w:rPr>
              <w:rFonts w:ascii="Cambria Math" w:hAnsi="Cambria Math"/>
              <w:lang w:eastAsia="zh-CN"/>
            </w:rPr>
            <m:t xml:space="preserve"> k=A,A+1,A+2,…,A+L-1</m:t>
          </m:r>
        </m:oMath>
      </w:ins>
      <m:oMath>
        <m:r>
          <w:ins w:id="38" w:author="Huawei" w:date="2018-01-12T12:57:00Z">
            <w:rPr>
              <w:rFonts w:ascii="Cambria Math" w:hAnsi="Cambria Math"/>
              <w:lang w:eastAsia="zh-CN"/>
            </w:rPr>
            <m:t>.</m:t>
          </w:ins>
        </m:r>
      </m:oMath>
    </w:p>
    <w:p w14:paraId="5B92FDC5" w14:textId="77777777" w:rsidR="00C94F5B" w:rsidRDefault="00C94F5B" w:rsidP="00C94F5B">
      <w:r>
        <w:rPr>
          <w:rFonts w:hint="eastAsia"/>
          <w:lang w:eastAsia="zh-CN"/>
        </w:rPr>
        <w:t>A</w:t>
      </w:r>
      <w:r>
        <w:t xml:space="preserve">fter attachment, the CRC parity bits are scrambled with the corresponding RNTI </w:t>
      </w:r>
      <w:r>
        <w:rPr>
          <w:position w:val="-12"/>
        </w:rPr>
        <w:object w:dxaOrig="1780" w:dyaOrig="320" w14:anchorId="09EB62A4">
          <v:shape id="_x0000_i1033" type="#_x0000_t75" style="width:88.9pt;height:15.8pt" o:ole="">
            <v:imagedata r:id="rId23" o:title=""/>
          </v:shape>
          <o:OLEObject Type="Embed" ProgID="Equation.3" ShapeID="_x0000_i1033" DrawAspect="Content" ObjectID="_1578310410" r:id="rId24"/>
        </w:object>
      </w:r>
      <w:r>
        <w:t xml:space="preserve"> , where </w:t>
      </w:r>
      <w:r>
        <w:rPr>
          <w:position w:val="-14"/>
        </w:rPr>
        <w:object w:dxaOrig="520" w:dyaOrig="380" w14:anchorId="2633E6AD">
          <v:shape id="_x0000_i1034" type="#_x0000_t75" style="width:26.2pt;height:19.1pt" o:ole="">
            <v:imagedata r:id="rId25" o:title=""/>
          </v:shape>
          <o:OLEObject Type="Embed" ProgID="Equation.3" ShapeID="_x0000_i1034" DrawAspect="Content" ObjectID="_1578310411" r:id="rId26"/>
        </w:object>
      </w:r>
      <w:r>
        <w:t xml:space="preserve"> corresponds to the MSB of the RNTI, to form the sequence of bits</w:t>
      </w:r>
      <w:r>
        <w:rPr>
          <w:position w:val="-10"/>
        </w:rPr>
        <w:object w:dxaOrig="1680" w:dyaOrig="300" w14:anchorId="30253E0F">
          <v:shape id="_x0000_i1035" type="#_x0000_t75" style="width:84pt;height:15.25pt" o:ole="">
            <v:imagedata r:id="rId27" o:title=""/>
          </v:shape>
          <o:OLEObject Type="Embed" ProgID="Equation.3" ShapeID="_x0000_i1035" DrawAspect="Content" ObjectID="_1578310412" r:id="rId28"/>
        </w:object>
      </w:r>
      <w:r>
        <w:t xml:space="preserve">. The relation between </w:t>
      </w:r>
      <w:r>
        <w:rPr>
          <w:i/>
        </w:rPr>
        <w:t>c</w:t>
      </w:r>
      <w:r>
        <w:rPr>
          <w:i/>
          <w:vertAlign w:val="subscript"/>
        </w:rPr>
        <w:t>k</w:t>
      </w:r>
      <w:r>
        <w:t xml:space="preserve"> and </w:t>
      </w:r>
      <w:r>
        <w:rPr>
          <w:i/>
        </w:rPr>
        <w:t>b</w:t>
      </w:r>
      <w:r>
        <w:rPr>
          <w:i/>
          <w:vertAlign w:val="subscript"/>
        </w:rPr>
        <w:t>k</w:t>
      </w:r>
      <w:r>
        <w:t xml:space="preserve"> is:</w:t>
      </w:r>
    </w:p>
    <w:p w14:paraId="311E44A9" w14:textId="77777777" w:rsidR="00C94F5B" w:rsidRDefault="00C94F5B" w:rsidP="00C94F5B">
      <w:r>
        <w:tab/>
      </w:r>
      <w:r>
        <w:rPr>
          <w:position w:val="-10"/>
        </w:rPr>
        <w:object w:dxaOrig="660" w:dyaOrig="300" w14:anchorId="1FCA9CAB">
          <v:shape id="_x0000_i1036" type="#_x0000_t75" style="width:33.25pt;height:15.25pt" o:ole="">
            <v:imagedata r:id="rId29" o:title=""/>
          </v:shape>
          <o:OLEObject Type="Embed" ProgID="Equation.3" ShapeID="_x0000_i1036" DrawAspect="Content" ObjectID="_1578310413" r:id="rId30"/>
        </w:object>
      </w:r>
      <w:r>
        <w:tab/>
        <w:t xml:space="preserve">for </w:t>
      </w:r>
      <w:r>
        <w:rPr>
          <w:i/>
        </w:rPr>
        <w:t>k</w:t>
      </w:r>
      <w:r>
        <w:t xml:space="preserve"> = 0, 1, 2, …, </w:t>
      </w:r>
      <w:r w:rsidRPr="00DA6743">
        <w:rPr>
          <w:position w:val="-6"/>
        </w:rPr>
        <w:object w:dxaOrig="580" w:dyaOrig="279" w14:anchorId="3AE91015">
          <v:shape id="_x0000_i1037" type="#_x0000_t75" style="width:26.2pt;height:12.55pt" o:ole="">
            <v:imagedata r:id="rId31" o:title=""/>
          </v:shape>
          <o:OLEObject Type="Embed" ProgID="Equation.3" ShapeID="_x0000_i1037" DrawAspect="Content" ObjectID="_1578310414" r:id="rId32"/>
        </w:object>
      </w:r>
    </w:p>
    <w:p w14:paraId="713CD5EB" w14:textId="77777777" w:rsidR="00C94F5B" w:rsidRPr="00091B5D" w:rsidRDefault="00C94F5B" w:rsidP="00C94F5B">
      <w:pPr>
        <w:autoSpaceDE/>
        <w:autoSpaceDN/>
        <w:adjustRightInd/>
        <w:snapToGrid/>
        <w:spacing w:after="180"/>
        <w:jc w:val="left"/>
        <w:rPr>
          <w:rFonts w:eastAsia="SimSun"/>
          <w:sz w:val="20"/>
          <w:szCs w:val="20"/>
          <w:lang w:val="en-GB" w:eastAsia="zh-CN"/>
        </w:rPr>
      </w:pPr>
      <w:r>
        <w:lastRenderedPageBreak/>
        <w:tab/>
      </w:r>
      <w:r w:rsidRPr="00DA6743">
        <w:rPr>
          <w:position w:val="-14"/>
        </w:rPr>
        <w:object w:dxaOrig="2480" w:dyaOrig="380" w14:anchorId="1A1AC5CE">
          <v:shape id="_x0000_i1038" type="#_x0000_t75" style="width:123.8pt;height:19.1pt" o:ole="">
            <v:imagedata r:id="rId33" o:title=""/>
          </v:shape>
          <o:OLEObject Type="Embed" ProgID="Equation.3" ShapeID="_x0000_i1038" DrawAspect="Content" ObjectID="_1578310415" r:id="rId34"/>
        </w:object>
      </w:r>
      <w:r>
        <w:tab/>
        <w:t xml:space="preserve">for </w:t>
      </w:r>
      <w:r>
        <w:rPr>
          <w:i/>
        </w:rPr>
        <w:t>k</w:t>
      </w:r>
      <w:r>
        <w:t xml:space="preserve"> = </w:t>
      </w:r>
      <w:r w:rsidRPr="00DA6743">
        <w:rPr>
          <w:position w:val="-6"/>
        </w:rPr>
        <w:object w:dxaOrig="580" w:dyaOrig="279" w14:anchorId="102330F4">
          <v:shape id="_x0000_i1039" type="#_x0000_t75" style="width:26.2pt;height:12.55pt" o:ole="">
            <v:imagedata r:id="rId35" o:title=""/>
          </v:shape>
          <o:OLEObject Type="Embed" ProgID="Equation.3" ShapeID="_x0000_i1039" DrawAspect="Content" ObjectID="_1578310416" r:id="rId36"/>
        </w:object>
      </w:r>
      <w:r>
        <w:t xml:space="preserve">, </w:t>
      </w:r>
      <w:r w:rsidRPr="00DA6743">
        <w:rPr>
          <w:position w:val="-6"/>
        </w:rPr>
        <w:object w:dxaOrig="580" w:dyaOrig="279" w14:anchorId="3119AE33">
          <v:shape id="_x0000_i1040" type="#_x0000_t75" style="width:26.2pt;height:12.55pt" o:ole="">
            <v:imagedata r:id="rId37" o:title=""/>
          </v:shape>
          <o:OLEObject Type="Embed" ProgID="Equation.3" ShapeID="_x0000_i1040" DrawAspect="Content" ObjectID="_1578310417" r:id="rId38"/>
        </w:object>
      </w:r>
      <w:r>
        <w:rPr>
          <w:rFonts w:hint="eastAsia"/>
          <w:lang w:eastAsia="zh-CN"/>
        </w:rPr>
        <w:t>,</w:t>
      </w:r>
      <w:r w:rsidRPr="00DA6743">
        <w:rPr>
          <w:position w:val="-6"/>
        </w:rPr>
        <w:object w:dxaOrig="680" w:dyaOrig="279" w14:anchorId="413C9ECA">
          <v:shape id="_x0000_i1041" type="#_x0000_t75" style="width:30.55pt;height:12.55pt" o:ole="">
            <v:imagedata r:id="rId39" o:title=""/>
          </v:shape>
          <o:OLEObject Type="Embed" ProgID="Equation.3" ShapeID="_x0000_i1041" DrawAspect="Content" ObjectID="_1578310418" r:id="rId40"/>
        </w:object>
      </w:r>
      <w:r>
        <w:t xml:space="preserve">,..., </w:t>
      </w:r>
      <w:r w:rsidRPr="00DA6743">
        <w:rPr>
          <w:position w:val="-6"/>
        </w:rPr>
        <w:object w:dxaOrig="700" w:dyaOrig="279" w14:anchorId="4DA47111">
          <v:shape id="_x0000_i1042" type="#_x0000_t75" style="width:31.65pt;height:12.55pt" o:ole="">
            <v:imagedata r:id="rId41" o:title=""/>
          </v:shape>
          <o:OLEObject Type="Embed" ProgID="Equation.3" ShapeID="_x0000_i1042" DrawAspect="Content" ObjectID="_1578310419" r:id="rId42"/>
        </w:object>
      </w:r>
      <w:r>
        <w:t>.</w:t>
      </w:r>
    </w:p>
    <w:p w14:paraId="45E77FFF" w14:textId="77777777" w:rsidR="00C94F5B" w:rsidRDefault="00C94F5B" w:rsidP="00C94F5B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rFonts w:hint="eastAsia"/>
          <w:kern w:val="2"/>
          <w:highlight w:val="yellow"/>
          <w:lang w:eastAsia="zh-CN"/>
        </w:rPr>
        <w:t>***********************</w:t>
      </w:r>
      <w:r>
        <w:rPr>
          <w:kern w:val="2"/>
          <w:highlight w:val="yellow"/>
          <w:lang w:eastAsia="zh-CN"/>
        </w:rPr>
        <w:t xml:space="preserve">* </w:t>
      </w:r>
      <w:r w:rsidRPr="00BC3F41">
        <w:rPr>
          <w:rFonts w:hint="eastAsia"/>
          <w:kern w:val="2"/>
          <w:highlight w:val="yellow"/>
          <w:lang w:eastAsia="zh-CN"/>
        </w:rPr>
        <w:t xml:space="preserve">TEXT </w:t>
      </w:r>
      <w:r>
        <w:rPr>
          <w:rFonts w:hint="eastAsia"/>
          <w:kern w:val="2"/>
          <w:highlight w:val="yellow"/>
          <w:lang w:eastAsia="zh-CN"/>
        </w:rPr>
        <w:t>ST</w:t>
      </w:r>
      <w:r>
        <w:rPr>
          <w:kern w:val="2"/>
          <w:highlight w:val="yellow"/>
          <w:lang w:eastAsia="zh-CN"/>
        </w:rPr>
        <w:t>OP **********</w:t>
      </w:r>
      <w:r>
        <w:rPr>
          <w:rFonts w:hint="eastAsia"/>
          <w:kern w:val="2"/>
          <w:highlight w:val="yellow"/>
          <w:lang w:eastAsia="zh-CN"/>
        </w:rPr>
        <w:t>***********</w:t>
      </w:r>
      <w:r w:rsidRPr="00BC3F41">
        <w:rPr>
          <w:rFonts w:hint="eastAsia"/>
          <w:kern w:val="2"/>
          <w:highlight w:val="yellow"/>
          <w:lang w:eastAsia="zh-CN"/>
        </w:rPr>
        <w:t>***************</w:t>
      </w:r>
    </w:p>
    <w:p w14:paraId="3743829C" w14:textId="77777777" w:rsidR="00C94F5B" w:rsidRPr="00F52893" w:rsidRDefault="00C94F5B" w:rsidP="006E7F42">
      <w:pPr>
        <w:rPr>
          <w:lang w:eastAsia="zh-CN"/>
        </w:rPr>
      </w:pPr>
    </w:p>
    <w:p w14:paraId="6079A511" w14:textId="53A987EE" w:rsidR="00F52893" w:rsidRPr="00F52893" w:rsidRDefault="00F52893" w:rsidP="00F52893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Text proposal</w:t>
      </w:r>
    </w:p>
    <w:p w14:paraId="67347239" w14:textId="1BD1626B" w:rsidR="00550BE5" w:rsidRPr="0034247A" w:rsidRDefault="00F52893" w:rsidP="006E7F42">
      <w:pPr>
        <w:rPr>
          <w:lang w:eastAsia="zh-CN"/>
        </w:rPr>
      </w:pPr>
      <w:r>
        <w:rPr>
          <w:lang w:eastAsia="zh-CN"/>
        </w:rPr>
        <w:t xml:space="preserve">Another equivalent way to capture the operation of </w:t>
      </w:r>
      <w:r>
        <w:rPr>
          <w:color w:val="000000" w:themeColor="text1"/>
          <w:lang w:eastAsia="zh-CN"/>
        </w:rPr>
        <w:t xml:space="preserve">prepending a sequence of 24 bits with value 1 to the payload and use </w:t>
      </w:r>
      <w:r w:rsidR="00C94F5B">
        <w:rPr>
          <w:color w:val="000000" w:themeColor="text1"/>
          <w:lang w:eastAsia="zh-CN"/>
        </w:rPr>
        <w:t>the resulting sequence</w:t>
      </w:r>
      <w:r>
        <w:rPr>
          <w:color w:val="000000" w:themeColor="text1"/>
          <w:lang w:eastAsia="zh-CN"/>
        </w:rPr>
        <w:t xml:space="preserve"> as input to calculate the CRC bits is given below.</w:t>
      </w:r>
      <w:r w:rsidR="00100945">
        <w:rPr>
          <w:color w:val="000000" w:themeColor="text1"/>
          <w:lang w:eastAsia="zh-CN"/>
        </w:rPr>
        <w:t xml:space="preserve"> This is the same text as in a previous version of TS 38.212 discussed in the 3GPP email reflector.</w:t>
      </w:r>
      <w:r>
        <w:rPr>
          <w:color w:val="000000" w:themeColor="text1"/>
          <w:lang w:eastAsia="zh-CN"/>
        </w:rPr>
        <w:t xml:space="preserve"> </w:t>
      </w:r>
    </w:p>
    <w:p w14:paraId="1E31CE67" w14:textId="77777777" w:rsidR="00550BE5" w:rsidRDefault="00550BE5" w:rsidP="00550BE5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rFonts w:hint="eastAsia"/>
          <w:kern w:val="2"/>
          <w:highlight w:val="yellow"/>
          <w:lang w:eastAsia="zh-CN"/>
        </w:rPr>
        <w:t>*********************</w:t>
      </w:r>
      <w:r>
        <w:rPr>
          <w:kern w:val="2"/>
          <w:highlight w:val="yellow"/>
          <w:lang w:eastAsia="zh-CN"/>
        </w:rPr>
        <w:t>**</w:t>
      </w:r>
      <w:r>
        <w:rPr>
          <w:rFonts w:hint="eastAsia"/>
          <w:kern w:val="2"/>
          <w:highlight w:val="yellow"/>
          <w:lang w:eastAsia="zh-CN"/>
        </w:rPr>
        <w:t xml:space="preserve">* </w:t>
      </w:r>
      <w:r w:rsidRPr="00BC3F41">
        <w:rPr>
          <w:rFonts w:hint="eastAsia"/>
          <w:kern w:val="2"/>
          <w:highlight w:val="yellow"/>
          <w:lang w:eastAsia="zh-CN"/>
        </w:rPr>
        <w:t xml:space="preserve">TEXT </w:t>
      </w:r>
      <w:r>
        <w:rPr>
          <w:rFonts w:hint="eastAsia"/>
          <w:kern w:val="2"/>
          <w:highlight w:val="yellow"/>
          <w:lang w:eastAsia="zh-CN"/>
        </w:rPr>
        <w:t>START</w:t>
      </w:r>
      <w:r>
        <w:rPr>
          <w:kern w:val="2"/>
          <w:highlight w:val="yellow"/>
          <w:lang w:eastAsia="zh-CN"/>
        </w:rPr>
        <w:t xml:space="preserve"> </w:t>
      </w: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kern w:val="2"/>
          <w:highlight w:val="yellow"/>
          <w:lang w:eastAsia="zh-CN"/>
        </w:rPr>
        <w:t>**</w:t>
      </w:r>
      <w:r>
        <w:rPr>
          <w:rFonts w:hint="eastAsia"/>
          <w:kern w:val="2"/>
          <w:highlight w:val="yellow"/>
          <w:lang w:eastAsia="zh-CN"/>
        </w:rPr>
        <w:t>***********************</w:t>
      </w:r>
    </w:p>
    <w:p w14:paraId="77C7FBBD" w14:textId="77777777" w:rsidR="00550BE5" w:rsidRPr="00921B51" w:rsidRDefault="00550BE5" w:rsidP="00550BE5">
      <w:pPr>
        <w:rPr>
          <w:rFonts w:ascii="Arial" w:hAnsi="Arial" w:cs="Arial"/>
          <w:sz w:val="24"/>
          <w:szCs w:val="24"/>
          <w:lang w:val="en-GB" w:eastAsia="zh-CN"/>
        </w:rPr>
      </w:pPr>
      <w:r w:rsidRPr="00921B51">
        <w:rPr>
          <w:rFonts w:ascii="Arial" w:hAnsi="Arial" w:cs="Arial"/>
          <w:sz w:val="24"/>
          <w:szCs w:val="24"/>
          <w:lang w:val="en-GB" w:eastAsia="zh-CN"/>
        </w:rPr>
        <w:t>7.3.2</w:t>
      </w:r>
      <w:r w:rsidRPr="00921B51">
        <w:rPr>
          <w:rFonts w:ascii="Arial" w:hAnsi="Arial" w:cs="Arial"/>
          <w:sz w:val="24"/>
          <w:szCs w:val="24"/>
          <w:lang w:val="en-GB" w:eastAsia="zh-CN"/>
        </w:rPr>
        <w:tab/>
        <w:t>CRC attachment</w:t>
      </w:r>
    </w:p>
    <w:p w14:paraId="4E1175F3" w14:textId="77777777" w:rsidR="00550BE5" w:rsidRPr="00027719" w:rsidRDefault="00550BE5" w:rsidP="00550BE5">
      <w:pPr>
        <w:autoSpaceDE/>
        <w:autoSpaceDN/>
        <w:adjustRightInd/>
        <w:snapToGrid/>
        <w:spacing w:after="180"/>
        <w:jc w:val="left"/>
        <w:rPr>
          <w:rFonts w:eastAsia="SimSun"/>
          <w:sz w:val="20"/>
          <w:szCs w:val="20"/>
          <w:lang w:val="en-GB"/>
        </w:rPr>
      </w:pPr>
      <w:r w:rsidRPr="00027719">
        <w:rPr>
          <w:rFonts w:eastAsia="SimSun"/>
          <w:sz w:val="20"/>
          <w:szCs w:val="20"/>
          <w:lang w:val="en-GB"/>
        </w:rPr>
        <w:t xml:space="preserve">Error detection is provided on DCI transmissions through a Cyclic Redundancy Check (CRC). </w:t>
      </w:r>
    </w:p>
    <w:p w14:paraId="2898EFA4" w14:textId="1FAB8408" w:rsidR="00D32959" w:rsidRDefault="00550BE5" w:rsidP="00D32959">
      <w:pPr>
        <w:rPr>
          <w:ins w:id="39" w:author="Huawei" w:date="2018-01-24T12:27:00Z"/>
          <w:sz w:val="21"/>
          <w:lang w:eastAsia="zh-CN"/>
        </w:rPr>
      </w:pPr>
      <w:r w:rsidRPr="00027719">
        <w:rPr>
          <w:rFonts w:eastAsia="SimSun"/>
          <w:sz w:val="20"/>
          <w:szCs w:val="20"/>
          <w:lang w:val="en-GB"/>
        </w:rPr>
        <w:t>The entire payload is used to calculate the CRC parity bits. Denote the bits of the payload by</w:t>
      </w:r>
      <w:r w:rsidRPr="00027719">
        <w:rPr>
          <w:rFonts w:eastAsia="SimSun"/>
          <w:position w:val="-10"/>
          <w:sz w:val="20"/>
          <w:szCs w:val="20"/>
          <w:lang w:val="en-GB"/>
        </w:rPr>
        <w:object w:dxaOrig="1760" w:dyaOrig="300" w14:anchorId="2C6D20C6">
          <v:shape id="_x0000_i1043" type="#_x0000_t75" style="width:87.8pt;height:15.25pt" o:ole="">
            <v:imagedata r:id="rId8" o:title=""/>
          </v:shape>
          <o:OLEObject Type="Embed" ProgID="Equation.3" ShapeID="_x0000_i1043" DrawAspect="Content" ObjectID="_1578310420" r:id="rId43"/>
        </w:object>
      </w:r>
      <w:r w:rsidRPr="00027719">
        <w:rPr>
          <w:rFonts w:eastAsia="SimSun"/>
          <w:sz w:val="20"/>
          <w:szCs w:val="20"/>
          <w:lang w:val="en-GB"/>
        </w:rPr>
        <w:t>, and the parity bits by</w:t>
      </w:r>
      <w:r w:rsidRPr="00027719">
        <w:rPr>
          <w:rFonts w:eastAsia="SimSun"/>
          <w:position w:val="-10"/>
          <w:sz w:val="20"/>
          <w:szCs w:val="20"/>
          <w:lang w:val="en-GB"/>
        </w:rPr>
        <w:object w:dxaOrig="1880" w:dyaOrig="300" w14:anchorId="718F1A4D">
          <v:shape id="_x0000_i1044" type="#_x0000_t75" style="width:94.35pt;height:15.25pt" o:ole="">
            <v:imagedata r:id="rId10" o:title=""/>
          </v:shape>
          <o:OLEObject Type="Embed" ProgID="Equation.3" ShapeID="_x0000_i1044" DrawAspect="Content" ObjectID="_1578310421" r:id="rId44"/>
        </w:object>
      </w:r>
      <w:r w:rsidRPr="00027719">
        <w:rPr>
          <w:rFonts w:eastAsia="SimSun" w:hint="eastAsia"/>
          <w:sz w:val="20"/>
          <w:szCs w:val="20"/>
          <w:lang w:val="en-GB" w:eastAsia="zh-CN"/>
        </w:rPr>
        <w:t>, where</w:t>
      </w:r>
      <w:r w:rsidRPr="00027719">
        <w:rPr>
          <w:rFonts w:eastAsia="SimSun"/>
          <w:sz w:val="20"/>
          <w:szCs w:val="20"/>
          <w:lang w:val="en-GB"/>
        </w:rPr>
        <w:t xml:space="preserve">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240" w:dyaOrig="260" w14:anchorId="19F0FC07">
          <v:shape id="_x0000_i1045" type="#_x0000_t75" style="width:10.9pt;height:12pt" o:ole="">
            <v:imagedata r:id="rId12" o:title=""/>
          </v:shape>
          <o:OLEObject Type="Embed" ProgID="Equation.3" ShapeID="_x0000_i1045" DrawAspect="Content" ObjectID="_1578310422" r:id="rId45"/>
        </w:object>
      </w:r>
      <w:r w:rsidRPr="00027719">
        <w:rPr>
          <w:rFonts w:eastAsia="SimSun"/>
          <w:sz w:val="20"/>
          <w:szCs w:val="20"/>
          <w:lang w:val="en-GB"/>
        </w:rPr>
        <w:t xml:space="preserve"> is the payload size and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220" w:dyaOrig="260" w14:anchorId="4D015C5A">
          <v:shape id="_x0000_i1046" type="#_x0000_t75" style="width:9.25pt;height:12pt" o:ole="">
            <v:imagedata r:id="rId14" o:title=""/>
          </v:shape>
          <o:OLEObject Type="Embed" ProgID="Equation.3" ShapeID="_x0000_i1046" DrawAspect="Content" ObjectID="_1578310423" r:id="rId46"/>
        </w:object>
      </w:r>
      <w:r w:rsidRPr="00027719">
        <w:rPr>
          <w:rFonts w:eastAsia="SimSun"/>
          <w:sz w:val="20"/>
          <w:szCs w:val="20"/>
          <w:lang w:val="en-GB"/>
        </w:rPr>
        <w:t xml:space="preserve"> is the number of parity bits.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 </w:t>
      </w:r>
      <w:ins w:id="40" w:author="Huawei" w:date="2018-01-24T12:20:00Z">
        <w:r w:rsidR="00113389">
          <w:t xml:space="preserve">Let </w:t>
        </w:r>
        <w:r w:rsidR="00113389">
          <w:rPr>
            <w:noProof/>
            <w:position w:val="-12"/>
            <w:sz w:val="20"/>
            <w:szCs w:val="20"/>
            <w:lang w:eastAsia="zh-CN"/>
          </w:rPr>
          <w:drawing>
            <wp:inline distT="0" distB="0" distL="0" distR="0" wp14:anchorId="3C0B9830" wp14:editId="0F7532E6">
              <wp:extent cx="1240155" cy="193675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8"/>
                      <pic:cNvPicPr>
                        <a:picLocks noChangeAspect="1" noChangeArrowheads="1"/>
                      </pic:cNvPicPr>
                    </pic:nvPicPr>
                    <pic:blipFill>
                      <a:blip r:embed="rId4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155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389">
          <w:t xml:space="preserve"> be a bit sequence such that </w:t>
        </w:r>
        <w:r w:rsidR="00113389">
          <w:rPr>
            <w:noProof/>
            <w:position w:val="-12"/>
            <w:sz w:val="20"/>
            <w:szCs w:val="20"/>
            <w:lang w:eastAsia="zh-CN"/>
          </w:rPr>
          <w:drawing>
            <wp:inline distT="0" distB="0" distL="0" distR="0" wp14:anchorId="23DA3198" wp14:editId="605460E9">
              <wp:extent cx="311785" cy="19367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9"/>
                      <pic:cNvPicPr>
                        <a:picLocks noChangeAspect="1" noChangeArrowheads="1"/>
                      </pic:cNvPicPr>
                    </pic:nvPicPr>
                    <pic:blipFill>
                      <a:blip r:embed="rId4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1785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389">
          <w:t xml:space="preserve"> for </w:t>
        </w:r>
        <w:r w:rsidR="00113389">
          <w:rPr>
            <w:noProof/>
            <w:position w:val="-10"/>
            <w:sz w:val="20"/>
            <w:szCs w:val="20"/>
            <w:lang w:eastAsia="zh-CN"/>
          </w:rPr>
          <w:drawing>
            <wp:inline distT="0" distB="0" distL="0" distR="0" wp14:anchorId="04AD6AFD" wp14:editId="301766EA">
              <wp:extent cx="755015" cy="159385"/>
              <wp:effectExtent l="0" t="0" r="6985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0"/>
                      <pic:cNvPicPr>
                        <a:picLocks noChangeAspect="1" noChangeArrowheads="1"/>
                      </pic:cNvPicPr>
                    </pic:nvPicPr>
                    <pic:blipFill>
                      <a:blip r:embed="rId4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5015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389">
          <w:t xml:space="preserve"> and </w:t>
        </w:r>
        <w:r w:rsidR="00113389">
          <w:rPr>
            <w:noProof/>
            <w:position w:val="-12"/>
            <w:sz w:val="20"/>
            <w:szCs w:val="20"/>
            <w:lang w:eastAsia="zh-CN"/>
          </w:rPr>
          <w:drawing>
            <wp:inline distT="0" distB="0" distL="0" distR="0" wp14:anchorId="0BEE2C6D" wp14:editId="6D53223B">
              <wp:extent cx="457200" cy="19367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1"/>
                      <pic:cNvPicPr>
                        <a:picLocks noChangeAspect="1" noChangeArrowheads="1"/>
                      </pic:cNvPicPr>
                    </pic:nvPicPr>
                    <pic:blipFill>
                      <a:blip r:embed="rId5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389">
          <w:t xml:space="preserve"> for </w:t>
        </w:r>
        <w:r w:rsidR="00113389">
          <w:rPr>
            <w:noProof/>
            <w:position w:val="-10"/>
            <w:sz w:val="20"/>
            <w:szCs w:val="20"/>
            <w:lang w:eastAsia="zh-CN"/>
          </w:rPr>
          <w:drawing>
            <wp:inline distT="0" distB="0" distL="0" distR="0" wp14:anchorId="4B2B1422" wp14:editId="2A1E23CA">
              <wp:extent cx="1184275" cy="15938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2"/>
                      <pic:cNvPicPr>
                        <a:picLocks noChangeAspect="1" noChangeArrowheads="1"/>
                      </pic:cNvPicPr>
                    </pic:nvPicPr>
                    <pic:blipFill>
                      <a:blip r:embed="rId5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84275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389">
          <w:t xml:space="preserve">. </w:t>
        </w:r>
      </w:ins>
      <w:r w:rsidRPr="00027719">
        <w:rPr>
          <w:rFonts w:eastAsia="SimSun"/>
          <w:sz w:val="20"/>
          <w:szCs w:val="20"/>
          <w:lang w:val="en-GB"/>
        </w:rPr>
        <w:t>The parity bits are computed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 </w:t>
      </w:r>
      <w:ins w:id="41" w:author="Huawei" w:date="2018-01-24T12:21:00Z">
        <w:r w:rsidR="00113389">
          <w:t>with input bit sequence  </w:t>
        </w:r>
        <w:r w:rsidR="00113389">
          <w:rPr>
            <w:noProof/>
            <w:position w:val="-12"/>
            <w:sz w:val="20"/>
            <w:szCs w:val="20"/>
            <w:lang w:eastAsia="zh-CN"/>
          </w:rPr>
          <w:drawing>
            <wp:inline distT="0" distB="0" distL="0" distR="0" wp14:anchorId="19157F00" wp14:editId="4125111D">
              <wp:extent cx="1240155" cy="193675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"/>
                      <pic:cNvPicPr>
                        <a:picLocks noChangeAspect="1" noChangeArrowheads="1"/>
                      </pic:cNvPicPr>
                    </pic:nvPicPr>
                    <pic:blipFill>
                      <a:blip r:embed="rId4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155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13389">
          <w:rPr>
            <w:lang w:val="en-GB"/>
          </w:rPr>
          <w:t> </w:t>
        </w:r>
      </w:ins>
      <w:r w:rsidRPr="00027719">
        <w:rPr>
          <w:rFonts w:eastAsia="SimSun" w:hint="eastAsia"/>
          <w:sz w:val="20"/>
          <w:szCs w:val="20"/>
          <w:lang w:val="en-GB" w:eastAsia="zh-CN"/>
        </w:rPr>
        <w:t xml:space="preserve">and attached </w:t>
      </w:r>
      <w:r w:rsidRPr="00027719">
        <w:rPr>
          <w:rFonts w:eastAsia="SimSun"/>
          <w:sz w:val="20"/>
          <w:szCs w:val="20"/>
          <w:lang w:val="en-GB"/>
        </w:rPr>
        <w:t xml:space="preserve">according to Subclause 5.1 </w:t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by </w:t>
      </w:r>
      <w:r w:rsidRPr="00027719">
        <w:rPr>
          <w:rFonts w:eastAsia="SimSun"/>
          <w:sz w:val="20"/>
          <w:szCs w:val="20"/>
          <w:lang w:val="en-GB"/>
        </w:rPr>
        <w:t xml:space="preserve">setting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220" w:dyaOrig="260" w14:anchorId="4840D14C">
          <v:shape id="_x0000_i1047" type="#_x0000_t75" style="width:9.25pt;height:12pt" o:ole="">
            <v:imagedata r:id="rId14" o:title=""/>
          </v:shape>
          <o:OLEObject Type="Embed" ProgID="Equation.3" ShapeID="_x0000_i1047" DrawAspect="Content" ObjectID="_1578310424" r:id="rId52"/>
        </w:object>
      </w:r>
      <w:r w:rsidRPr="00027719">
        <w:rPr>
          <w:rFonts w:eastAsia="SimSun"/>
          <w:sz w:val="20"/>
          <w:szCs w:val="20"/>
          <w:lang w:val="en-GB"/>
        </w:rPr>
        <w:t xml:space="preserve"> to </w:t>
      </w:r>
      <w:r w:rsidRPr="00027719">
        <w:rPr>
          <w:rFonts w:eastAsia="SimSun" w:hint="eastAsia"/>
          <w:sz w:val="20"/>
          <w:szCs w:val="20"/>
          <w:lang w:val="en-GB" w:eastAsia="zh-CN"/>
        </w:rPr>
        <w:t>24</w:t>
      </w:r>
      <w:r w:rsidRPr="00027719">
        <w:rPr>
          <w:rFonts w:eastAsia="SimSun"/>
          <w:sz w:val="20"/>
          <w:szCs w:val="20"/>
          <w:lang w:val="en-GB"/>
        </w:rPr>
        <w:t xml:space="preserve"> bits</w:t>
      </w:r>
      <w:r w:rsidRPr="00CD2D48">
        <w:rPr>
          <w:rFonts w:eastAsia="SimSun"/>
          <w:sz w:val="20"/>
          <w:szCs w:val="20"/>
          <w:lang w:val="en-GB"/>
        </w:rPr>
        <w:fldChar w:fldCharType="begin"/>
      </w:r>
      <w:r w:rsidRPr="00CD2D48">
        <w:rPr>
          <w:rFonts w:eastAsia="SimSun"/>
          <w:sz w:val="20"/>
          <w:szCs w:val="20"/>
          <w:lang w:val="en-GB"/>
        </w:rPr>
        <w:fldChar w:fldCharType="end"/>
      </w:r>
      <w:r w:rsidRPr="00027719">
        <w:rPr>
          <w:rFonts w:eastAsia="SimSun" w:hint="eastAsia"/>
          <w:sz w:val="20"/>
          <w:szCs w:val="20"/>
          <w:lang w:val="en-GB" w:eastAsia="zh-CN"/>
        </w:rPr>
        <w:t xml:space="preserve"> </w:t>
      </w:r>
      <w:r w:rsidRPr="00CD2D48">
        <w:rPr>
          <w:rFonts w:eastAsia="SimSun"/>
          <w:sz w:val="20"/>
          <w:szCs w:val="20"/>
          <w:lang w:val="en-GB"/>
        </w:rPr>
        <w:fldChar w:fldCharType="begin"/>
      </w:r>
      <w:r w:rsidRPr="00CD2D48">
        <w:rPr>
          <w:rFonts w:eastAsia="SimSun"/>
          <w:sz w:val="20"/>
          <w:szCs w:val="20"/>
          <w:lang w:val="en-GB"/>
        </w:rPr>
        <w:fldChar w:fldCharType="end"/>
      </w:r>
      <w:r w:rsidRPr="00027719">
        <w:rPr>
          <w:rFonts w:eastAsia="SimSun"/>
          <w:sz w:val="20"/>
          <w:szCs w:val="20"/>
          <w:lang w:val="en-GB"/>
        </w:rPr>
        <w:t xml:space="preserve">and using the generator polynomial </w:t>
      </w:r>
      <w:r w:rsidRPr="00027719">
        <w:rPr>
          <w:rFonts w:eastAsia="SimSun"/>
          <w:position w:val="-12"/>
          <w:sz w:val="20"/>
          <w:szCs w:val="20"/>
          <w:lang w:val="en-GB"/>
        </w:rPr>
        <w:object w:dxaOrig="1100" w:dyaOrig="360" w14:anchorId="2410C85F">
          <v:shape id="_x0000_i1048" type="#_x0000_t75" style="width:45.25pt;height:14.75pt" o:ole="">
            <v:imagedata r:id="rId17" o:title=""/>
          </v:shape>
          <o:OLEObject Type="Embed" ProgID="Equation.3" ShapeID="_x0000_i1048" DrawAspect="Content" ObjectID="_1578310425" r:id="rId53"/>
        </w:object>
      </w:r>
      <w:del w:id="42" w:author="Huawei" w:date="2018-01-24T12:25:00Z">
        <w:r w:rsidRPr="00027719" w:rsidDel="00D32959">
          <w:rPr>
            <w:rFonts w:eastAsia="SimSun" w:hint="eastAsia"/>
            <w:sz w:val="20"/>
            <w:szCs w:val="20"/>
            <w:lang w:val="en-GB" w:eastAsia="zh-CN"/>
          </w:rPr>
          <w:delText xml:space="preserve"> </w:delText>
        </w:r>
      </w:del>
      <w:ins w:id="43" w:author="Huawei" w:date="2018-01-24T12:25:00Z">
        <w:r w:rsidR="00D32959">
          <w:rPr>
            <w:rFonts w:eastAsia="SimSun"/>
            <w:sz w:val="20"/>
            <w:szCs w:val="20"/>
            <w:lang w:val="en-GB" w:eastAsia="zh-CN"/>
          </w:rPr>
          <w:t>. The output</w:t>
        </w:r>
      </w:ins>
      <w:del w:id="44" w:author="Huawei" w:date="2018-01-24T12:25:00Z">
        <w:r w:rsidRPr="00027719" w:rsidDel="00D32959">
          <w:rPr>
            <w:rFonts w:eastAsia="SimSun" w:hint="eastAsia"/>
            <w:sz w:val="20"/>
            <w:szCs w:val="20"/>
            <w:lang w:val="en-GB" w:eastAsia="zh-CN"/>
          </w:rPr>
          <w:delText>with CRC shift register initialized by all ones, resulting in the</w:delText>
        </w:r>
      </w:del>
      <w:r w:rsidRPr="00027719">
        <w:rPr>
          <w:rFonts w:eastAsia="SimSun" w:hint="eastAsia"/>
          <w:sz w:val="20"/>
          <w:szCs w:val="20"/>
          <w:lang w:val="en-GB" w:eastAsia="zh-CN"/>
        </w:rPr>
        <w:t xml:space="preserve"> sequence</w:t>
      </w:r>
      <w:ins w:id="45" w:author="Huawei" w:date="2018-01-24T12:26:00Z">
        <w:r w:rsidR="00D32959">
          <w:rPr>
            <w:rFonts w:eastAsia="SimSun"/>
            <w:sz w:val="20"/>
            <w:szCs w:val="20"/>
            <w:lang w:val="en-GB" w:eastAsia="zh-CN"/>
          </w:rPr>
          <w:t xml:space="preserve"> after CRC attachment</w:t>
        </w:r>
      </w:ins>
      <w:del w:id="46" w:author="Huawei" w:date="2018-01-24T12:27:00Z">
        <w:r w:rsidRPr="00027719" w:rsidDel="00D32959">
          <w:rPr>
            <w:rFonts w:eastAsia="SimSun" w:hint="eastAsia"/>
            <w:sz w:val="20"/>
            <w:szCs w:val="20"/>
            <w:lang w:val="en-GB" w:eastAsia="zh-CN"/>
          </w:rPr>
          <w:delText xml:space="preserve"> </w:delText>
        </w:r>
      </w:del>
      <w:r w:rsidRPr="00027719">
        <w:rPr>
          <w:rFonts w:eastAsia="SimSun"/>
          <w:position w:val="-10"/>
          <w:sz w:val="20"/>
          <w:szCs w:val="20"/>
          <w:lang w:val="en-GB"/>
        </w:rPr>
        <w:object w:dxaOrig="1680" w:dyaOrig="300" w14:anchorId="32E3BAFB">
          <v:shape id="_x0000_i1049" type="#_x0000_t75" style="width:84pt;height:15.25pt" o:ole="">
            <v:imagedata r:id="rId19" o:title=""/>
          </v:shape>
          <o:OLEObject Type="Embed" ProgID="Equation.3" ShapeID="_x0000_i1049" DrawAspect="Content" ObjectID="_1578310426" r:id="rId54"/>
        </w:object>
      </w:r>
      <w:del w:id="47" w:author="Huawei" w:date="2018-01-24T12:27:00Z">
        <w:r w:rsidRPr="00027719" w:rsidDel="00D32959">
          <w:rPr>
            <w:rFonts w:eastAsia="SimSun" w:hint="eastAsia"/>
            <w:sz w:val="20"/>
            <w:szCs w:val="20"/>
            <w:lang w:val="en-GB" w:eastAsia="zh-CN"/>
          </w:rPr>
          <w:delText>,</w:delText>
        </w:r>
      </w:del>
      <w:ins w:id="48" w:author="Huawei" w:date="2018-01-24T12:27:00Z">
        <w:r w:rsidR="00D32959">
          <w:rPr>
            <w:rFonts w:eastAsia="SimSun"/>
            <w:sz w:val="20"/>
            <w:szCs w:val="20"/>
            <w:lang w:val="en-GB" w:eastAsia="zh-CN"/>
          </w:rPr>
          <w:t>is</w:t>
        </w:r>
        <w:r w:rsidR="00D32959" w:rsidRPr="00D32959">
          <w:rPr>
            <w:sz w:val="21"/>
            <w:lang w:eastAsia="zh-CN"/>
          </w:rPr>
          <w:t xml:space="preserve"> </w:t>
        </w:r>
      </w:ins>
    </w:p>
    <w:p w14:paraId="0E2E2A64" w14:textId="2BFD7798" w:rsidR="00D32959" w:rsidRDefault="00D32959" w:rsidP="00D32959">
      <w:pPr>
        <w:pStyle w:val="B1"/>
        <w:rPr>
          <w:ins w:id="49" w:author="Huawei" w:date="2018-01-24T12:27:00Z"/>
        </w:rPr>
      </w:pPr>
      <w:ins w:id="50" w:author="Huawei" w:date="2018-01-24T12:27:00Z">
        <w:r>
          <w:rPr>
            <w:noProof/>
            <w:position w:val="-10"/>
            <w:lang w:val="en-US" w:eastAsia="zh-CN"/>
          </w:rPr>
          <w:drawing>
            <wp:inline distT="0" distB="0" distL="0" distR="0" wp14:anchorId="54C74CE1" wp14:editId="7DE09693">
              <wp:extent cx="429260" cy="193675"/>
              <wp:effectExtent l="0" t="0" r="889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"/>
                      <pic:cNvPicPr>
                        <a:picLocks noChangeAspect="1" noChangeArrowheads="1"/>
                      </pic:cNvPicPr>
                    </pic:nvPicPr>
                    <pic:blipFill>
                      <a:blip r:embed="rId5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260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                         for </w:t>
        </w:r>
        <w:r>
          <w:rPr>
            <w:noProof/>
            <w:position w:val="-10"/>
            <w:lang w:val="en-US" w:eastAsia="zh-CN"/>
          </w:rPr>
          <w:drawing>
            <wp:inline distT="0" distB="0" distL="0" distR="0" wp14:anchorId="7CDD4554" wp14:editId="48CAE181">
              <wp:extent cx="768985" cy="15240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8"/>
                      <pic:cNvPicPr>
                        <a:picLocks noChangeAspect="1" noChangeArrowheads="1"/>
                      </pic:cNvPicPr>
                    </pic:nvPicPr>
                    <pic:blipFill>
                      <a:blip r:embed="rId5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89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C1D0091" w14:textId="158853D5" w:rsidR="00D32959" w:rsidRDefault="00D32959" w:rsidP="00D32959">
      <w:pPr>
        <w:pStyle w:val="B1"/>
        <w:rPr>
          <w:ins w:id="51" w:author="Huawei" w:date="2018-01-24T12:27:00Z"/>
          <w:lang w:eastAsia="zh-CN"/>
        </w:rPr>
      </w:pPr>
      <w:ins w:id="52" w:author="Huawei" w:date="2018-01-24T12:27:00Z">
        <w:r>
          <w:rPr>
            <w:noProof/>
            <w:position w:val="-10"/>
            <w:lang w:val="en-US" w:eastAsia="zh-CN"/>
          </w:rPr>
          <w:drawing>
            <wp:inline distT="0" distB="0" distL="0" distR="0" wp14:anchorId="4FB98F71" wp14:editId="4B22EA6E">
              <wp:extent cx="574675" cy="19367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9"/>
                      <pic:cNvPicPr>
                        <a:picLocks noChangeAspect="1" noChangeArrowheads="1"/>
                      </pic:cNvPicPr>
                    </pic:nvPicPr>
                    <pic:blipFill>
                      <a:blip r:embed="rId5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4675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           for </w:t>
        </w:r>
        <w:r>
          <w:rPr>
            <w:noProof/>
            <w:position w:val="-10"/>
            <w:lang w:val="en-US" w:eastAsia="zh-CN"/>
          </w:rPr>
          <w:drawing>
            <wp:inline distT="0" distB="0" distL="0" distR="0" wp14:anchorId="1CC0B97F" wp14:editId="0470954A">
              <wp:extent cx="1364615" cy="152400"/>
              <wp:effectExtent l="0" t="0" r="698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0"/>
                      <pic:cNvPicPr>
                        <a:picLocks noChangeAspect="1" noChangeArrowheads="1"/>
                      </pic:cNvPicPr>
                    </pic:nvPicPr>
                    <pic:blipFill>
                      <a:blip r:embed="rId5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6461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lang w:eastAsia="zh-CN"/>
          </w:rPr>
          <w:t>,</w:t>
        </w:r>
      </w:ins>
    </w:p>
    <w:p w14:paraId="0EE6C186" w14:textId="35E1D52A" w:rsidR="00550BE5" w:rsidRPr="00091B5D" w:rsidRDefault="00550BE5" w:rsidP="00550BE5">
      <w:pPr>
        <w:autoSpaceDE/>
        <w:autoSpaceDN/>
        <w:adjustRightInd/>
        <w:snapToGrid/>
        <w:spacing w:after="180"/>
        <w:jc w:val="left"/>
        <w:rPr>
          <w:i/>
          <w:sz w:val="20"/>
          <w:szCs w:val="20"/>
          <w:lang w:val="en-GB" w:eastAsia="zh-CN"/>
        </w:rPr>
      </w:pPr>
      <w:r w:rsidRPr="00027719">
        <w:rPr>
          <w:rFonts w:eastAsia="SimSun"/>
          <w:sz w:val="20"/>
          <w:szCs w:val="20"/>
          <w:lang w:val="en-GB"/>
        </w:rPr>
        <w:t xml:space="preserve">where </w:t>
      </w:r>
      <w:r w:rsidRPr="00027719">
        <w:rPr>
          <w:rFonts w:eastAsia="SimSun"/>
          <w:position w:val="-4"/>
          <w:sz w:val="20"/>
          <w:szCs w:val="20"/>
          <w:lang w:val="en-GB"/>
        </w:rPr>
        <w:object w:dxaOrig="1020" w:dyaOrig="260" w14:anchorId="6588FA2F">
          <v:shape id="_x0000_i1050" type="#_x0000_t75" style="width:45.25pt;height:12pt" o:ole="">
            <v:imagedata r:id="rId21" o:title=""/>
          </v:shape>
          <o:OLEObject Type="Embed" ProgID="Equation.3" ShapeID="_x0000_i1050" DrawAspect="Content" ObjectID="_1578310427" r:id="rId59"/>
        </w:object>
      </w:r>
      <w:r w:rsidRPr="00027719">
        <w:rPr>
          <w:rFonts w:eastAsia="SimSun"/>
          <w:sz w:val="20"/>
          <w:szCs w:val="20"/>
          <w:lang w:val="en-GB"/>
        </w:rPr>
        <w:t>.</w:t>
      </w:r>
    </w:p>
    <w:p w14:paraId="459AE7C7" w14:textId="77777777" w:rsidR="00550BE5" w:rsidRDefault="00550BE5" w:rsidP="00550BE5">
      <w:r>
        <w:rPr>
          <w:rFonts w:hint="eastAsia"/>
          <w:lang w:eastAsia="zh-CN"/>
        </w:rPr>
        <w:t>A</w:t>
      </w:r>
      <w:r>
        <w:t xml:space="preserve">fter attachment, the CRC parity bits are scrambled with the corresponding RNTI </w:t>
      </w:r>
      <w:r>
        <w:rPr>
          <w:position w:val="-12"/>
        </w:rPr>
        <w:object w:dxaOrig="1780" w:dyaOrig="320" w14:anchorId="52F2D675">
          <v:shape id="_x0000_i1051" type="#_x0000_t75" style="width:88.9pt;height:15.8pt" o:ole="">
            <v:imagedata r:id="rId23" o:title=""/>
          </v:shape>
          <o:OLEObject Type="Embed" ProgID="Equation.3" ShapeID="_x0000_i1051" DrawAspect="Content" ObjectID="_1578310428" r:id="rId60"/>
        </w:object>
      </w:r>
      <w:r>
        <w:t xml:space="preserve"> , where </w:t>
      </w:r>
      <w:r>
        <w:rPr>
          <w:position w:val="-14"/>
        </w:rPr>
        <w:object w:dxaOrig="520" w:dyaOrig="380" w14:anchorId="491A2A3C">
          <v:shape id="_x0000_i1052" type="#_x0000_t75" style="width:26.2pt;height:19.1pt" o:ole="">
            <v:imagedata r:id="rId25" o:title=""/>
          </v:shape>
          <o:OLEObject Type="Embed" ProgID="Equation.3" ShapeID="_x0000_i1052" DrawAspect="Content" ObjectID="_1578310429" r:id="rId61"/>
        </w:object>
      </w:r>
      <w:r>
        <w:t xml:space="preserve"> corresponds to the MSB of the RNTI, to form the sequence of bits</w:t>
      </w:r>
      <w:r>
        <w:rPr>
          <w:position w:val="-10"/>
        </w:rPr>
        <w:object w:dxaOrig="1680" w:dyaOrig="300" w14:anchorId="0BD31093">
          <v:shape id="_x0000_i1053" type="#_x0000_t75" style="width:84pt;height:15.25pt" o:ole="">
            <v:imagedata r:id="rId27" o:title=""/>
          </v:shape>
          <o:OLEObject Type="Embed" ProgID="Equation.3" ShapeID="_x0000_i1053" DrawAspect="Content" ObjectID="_1578310430" r:id="rId62"/>
        </w:object>
      </w:r>
      <w:r>
        <w:t xml:space="preserve">. The relation between </w:t>
      </w:r>
      <w:r>
        <w:rPr>
          <w:i/>
        </w:rPr>
        <w:t>c</w:t>
      </w:r>
      <w:r>
        <w:rPr>
          <w:i/>
          <w:vertAlign w:val="subscript"/>
        </w:rPr>
        <w:t>k</w:t>
      </w:r>
      <w:r>
        <w:t xml:space="preserve"> and </w:t>
      </w:r>
      <w:r>
        <w:rPr>
          <w:i/>
        </w:rPr>
        <w:t>b</w:t>
      </w:r>
      <w:r>
        <w:rPr>
          <w:i/>
          <w:vertAlign w:val="subscript"/>
        </w:rPr>
        <w:t>k</w:t>
      </w:r>
      <w:r>
        <w:t xml:space="preserve"> is:</w:t>
      </w:r>
    </w:p>
    <w:p w14:paraId="62BA9CAD" w14:textId="77777777" w:rsidR="00550BE5" w:rsidRDefault="00550BE5" w:rsidP="00550BE5">
      <w:r>
        <w:tab/>
      </w:r>
      <w:r>
        <w:rPr>
          <w:position w:val="-10"/>
        </w:rPr>
        <w:object w:dxaOrig="660" w:dyaOrig="300" w14:anchorId="3B2F8389">
          <v:shape id="_x0000_i1054" type="#_x0000_t75" style="width:33.25pt;height:15.25pt" o:ole="">
            <v:imagedata r:id="rId29" o:title=""/>
          </v:shape>
          <o:OLEObject Type="Embed" ProgID="Equation.3" ShapeID="_x0000_i1054" DrawAspect="Content" ObjectID="_1578310431" r:id="rId63"/>
        </w:object>
      </w:r>
      <w:r>
        <w:tab/>
        <w:t xml:space="preserve">for </w:t>
      </w:r>
      <w:r>
        <w:rPr>
          <w:i/>
        </w:rPr>
        <w:t>k</w:t>
      </w:r>
      <w:r>
        <w:t xml:space="preserve"> = 0, 1, 2, …, </w:t>
      </w:r>
      <w:r w:rsidRPr="00DA6743">
        <w:rPr>
          <w:position w:val="-6"/>
        </w:rPr>
        <w:object w:dxaOrig="580" w:dyaOrig="279" w14:anchorId="28D5F816">
          <v:shape id="_x0000_i1055" type="#_x0000_t75" style="width:26.2pt;height:12.55pt" o:ole="">
            <v:imagedata r:id="rId31" o:title=""/>
          </v:shape>
          <o:OLEObject Type="Embed" ProgID="Equation.3" ShapeID="_x0000_i1055" DrawAspect="Content" ObjectID="_1578310432" r:id="rId64"/>
        </w:object>
      </w:r>
    </w:p>
    <w:p w14:paraId="2C197B74" w14:textId="77777777" w:rsidR="00550BE5" w:rsidRPr="00091B5D" w:rsidRDefault="00550BE5" w:rsidP="00550BE5">
      <w:pPr>
        <w:autoSpaceDE/>
        <w:autoSpaceDN/>
        <w:adjustRightInd/>
        <w:snapToGrid/>
        <w:spacing w:after="180"/>
        <w:jc w:val="left"/>
        <w:rPr>
          <w:rFonts w:eastAsia="SimSun"/>
          <w:sz w:val="20"/>
          <w:szCs w:val="20"/>
          <w:lang w:val="en-GB" w:eastAsia="zh-CN"/>
        </w:rPr>
      </w:pPr>
      <w:r>
        <w:tab/>
      </w:r>
      <w:r w:rsidRPr="00DA6743">
        <w:rPr>
          <w:position w:val="-14"/>
        </w:rPr>
        <w:object w:dxaOrig="2480" w:dyaOrig="380" w14:anchorId="339B2B40">
          <v:shape id="_x0000_i1056" type="#_x0000_t75" style="width:123.8pt;height:19.1pt" o:ole="">
            <v:imagedata r:id="rId33" o:title=""/>
          </v:shape>
          <o:OLEObject Type="Embed" ProgID="Equation.3" ShapeID="_x0000_i1056" DrawAspect="Content" ObjectID="_1578310433" r:id="rId65"/>
        </w:object>
      </w:r>
      <w:r>
        <w:tab/>
        <w:t xml:space="preserve">for </w:t>
      </w:r>
      <w:r>
        <w:rPr>
          <w:i/>
        </w:rPr>
        <w:t>k</w:t>
      </w:r>
      <w:r>
        <w:t xml:space="preserve"> = </w:t>
      </w:r>
      <w:r w:rsidRPr="00DA6743">
        <w:rPr>
          <w:position w:val="-6"/>
        </w:rPr>
        <w:object w:dxaOrig="580" w:dyaOrig="279" w14:anchorId="62D7061F">
          <v:shape id="_x0000_i1057" type="#_x0000_t75" style="width:26.2pt;height:12.55pt" o:ole="">
            <v:imagedata r:id="rId35" o:title=""/>
          </v:shape>
          <o:OLEObject Type="Embed" ProgID="Equation.3" ShapeID="_x0000_i1057" DrawAspect="Content" ObjectID="_1578310434" r:id="rId66"/>
        </w:object>
      </w:r>
      <w:r>
        <w:t xml:space="preserve">, </w:t>
      </w:r>
      <w:r w:rsidRPr="00DA6743">
        <w:rPr>
          <w:position w:val="-6"/>
        </w:rPr>
        <w:object w:dxaOrig="580" w:dyaOrig="279" w14:anchorId="6E12C53A">
          <v:shape id="_x0000_i1058" type="#_x0000_t75" style="width:26.2pt;height:12.55pt" o:ole="">
            <v:imagedata r:id="rId37" o:title=""/>
          </v:shape>
          <o:OLEObject Type="Embed" ProgID="Equation.3" ShapeID="_x0000_i1058" DrawAspect="Content" ObjectID="_1578310435" r:id="rId67"/>
        </w:object>
      </w:r>
      <w:r>
        <w:rPr>
          <w:rFonts w:hint="eastAsia"/>
          <w:lang w:eastAsia="zh-CN"/>
        </w:rPr>
        <w:t>,</w:t>
      </w:r>
      <w:r w:rsidRPr="00DA6743">
        <w:rPr>
          <w:position w:val="-6"/>
        </w:rPr>
        <w:object w:dxaOrig="680" w:dyaOrig="279" w14:anchorId="61252679">
          <v:shape id="_x0000_i1059" type="#_x0000_t75" style="width:30.55pt;height:12.55pt" o:ole="">
            <v:imagedata r:id="rId39" o:title=""/>
          </v:shape>
          <o:OLEObject Type="Embed" ProgID="Equation.3" ShapeID="_x0000_i1059" DrawAspect="Content" ObjectID="_1578310436" r:id="rId68"/>
        </w:object>
      </w:r>
      <w:r>
        <w:t xml:space="preserve">,..., </w:t>
      </w:r>
      <w:r w:rsidRPr="00DA6743">
        <w:rPr>
          <w:position w:val="-6"/>
        </w:rPr>
        <w:object w:dxaOrig="700" w:dyaOrig="279" w14:anchorId="6941D914">
          <v:shape id="_x0000_i1060" type="#_x0000_t75" style="width:31.65pt;height:12.55pt" o:ole="">
            <v:imagedata r:id="rId41" o:title=""/>
          </v:shape>
          <o:OLEObject Type="Embed" ProgID="Equation.3" ShapeID="_x0000_i1060" DrawAspect="Content" ObjectID="_1578310437" r:id="rId69"/>
        </w:object>
      </w:r>
      <w:r>
        <w:t>.</w:t>
      </w:r>
    </w:p>
    <w:p w14:paraId="4AB969C1" w14:textId="2F748153" w:rsidR="0034247A" w:rsidRDefault="00550BE5" w:rsidP="00550BE5">
      <w:pPr>
        <w:rPr>
          <w:rFonts w:hint="eastAsia"/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</w:t>
      </w:r>
      <w:r>
        <w:rPr>
          <w:rFonts w:hint="eastAsia"/>
          <w:kern w:val="2"/>
          <w:highlight w:val="yellow"/>
          <w:lang w:eastAsia="zh-CN"/>
        </w:rPr>
        <w:t>***********************</w:t>
      </w:r>
      <w:r>
        <w:rPr>
          <w:kern w:val="2"/>
          <w:highlight w:val="yellow"/>
          <w:lang w:eastAsia="zh-CN"/>
        </w:rPr>
        <w:t xml:space="preserve">* </w:t>
      </w:r>
      <w:r w:rsidRPr="00BC3F41">
        <w:rPr>
          <w:rFonts w:hint="eastAsia"/>
          <w:kern w:val="2"/>
          <w:highlight w:val="yellow"/>
          <w:lang w:eastAsia="zh-CN"/>
        </w:rPr>
        <w:t xml:space="preserve">TEXT </w:t>
      </w:r>
      <w:r>
        <w:rPr>
          <w:rFonts w:hint="eastAsia"/>
          <w:kern w:val="2"/>
          <w:highlight w:val="yellow"/>
          <w:lang w:eastAsia="zh-CN"/>
        </w:rPr>
        <w:t>ST</w:t>
      </w:r>
      <w:r>
        <w:rPr>
          <w:kern w:val="2"/>
          <w:highlight w:val="yellow"/>
          <w:lang w:eastAsia="zh-CN"/>
        </w:rPr>
        <w:t>OP **********</w:t>
      </w:r>
      <w:r>
        <w:rPr>
          <w:rFonts w:hint="eastAsia"/>
          <w:kern w:val="2"/>
          <w:highlight w:val="yellow"/>
          <w:lang w:eastAsia="zh-CN"/>
        </w:rPr>
        <w:t>***********</w:t>
      </w:r>
      <w:r w:rsidRPr="00BC3F41">
        <w:rPr>
          <w:rFonts w:hint="eastAsia"/>
          <w:kern w:val="2"/>
          <w:highlight w:val="yellow"/>
          <w:lang w:eastAsia="zh-CN"/>
        </w:rPr>
        <w:t>***************</w:t>
      </w:r>
    </w:p>
    <w:p w14:paraId="4BF7F2DC" w14:textId="29FF04A3" w:rsidR="00F52893" w:rsidRPr="00F52893" w:rsidRDefault="00F52893" w:rsidP="00F52893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5A45FE87" w14:textId="70420735" w:rsidR="00A46907" w:rsidRDefault="00F52893" w:rsidP="00B720DB">
      <w:pPr>
        <w:rPr>
          <w:color w:val="000000" w:themeColor="text1"/>
          <w:lang w:eastAsia="zh-CN"/>
        </w:rPr>
      </w:pPr>
      <w:r>
        <w:rPr>
          <w:rFonts w:hint="eastAsia"/>
          <w:lang w:eastAsia="zh-CN"/>
        </w:rPr>
        <w:t xml:space="preserve">This contribution present a text proposal </w:t>
      </w:r>
      <w:r>
        <w:rPr>
          <w:lang w:eastAsia="zh-CN"/>
        </w:rPr>
        <w:t xml:space="preserve">to capture the operation of </w:t>
      </w:r>
      <w:r>
        <w:rPr>
          <w:color w:val="000000" w:themeColor="text1"/>
          <w:lang w:eastAsia="zh-CN"/>
        </w:rPr>
        <w:t>prepending a sequence of 24 bits with v</w:t>
      </w:r>
      <w:r w:rsidR="00C94F5B">
        <w:rPr>
          <w:color w:val="000000" w:themeColor="text1"/>
          <w:lang w:eastAsia="zh-CN"/>
        </w:rPr>
        <w:t>alue 1 to the payload and use the resulting sequence</w:t>
      </w:r>
      <w:r>
        <w:rPr>
          <w:color w:val="000000" w:themeColor="text1"/>
          <w:lang w:eastAsia="zh-CN"/>
        </w:rPr>
        <w:t xml:space="preserve"> as input to calculate the CRC bits</w:t>
      </w:r>
      <w:r w:rsidR="00C94F5B">
        <w:rPr>
          <w:color w:val="000000" w:themeColor="text1"/>
          <w:lang w:eastAsia="zh-CN"/>
        </w:rPr>
        <w:t>. T</w:t>
      </w:r>
      <w:r>
        <w:rPr>
          <w:color w:val="000000" w:themeColor="text1"/>
          <w:lang w:eastAsia="zh-CN"/>
        </w:rPr>
        <w:t>he text pro</w:t>
      </w:r>
      <w:r w:rsidR="00C94F5B">
        <w:rPr>
          <w:color w:val="000000" w:themeColor="text1"/>
          <w:lang w:eastAsia="zh-CN"/>
        </w:rPr>
        <w:t>posal in Sec.3 and the text proposal in R1-1800103 describe the same solution.</w:t>
      </w:r>
    </w:p>
    <w:p w14:paraId="3664423E" w14:textId="345D672B" w:rsidR="001661CF" w:rsidRPr="00122E9F" w:rsidRDefault="001661CF" w:rsidP="00B720DB">
      <w:pPr>
        <w:rPr>
          <w:lang w:eastAsia="zh-CN"/>
        </w:rPr>
      </w:pPr>
      <w:r w:rsidRPr="001661CF">
        <w:rPr>
          <w:b/>
          <w:color w:val="000000" w:themeColor="text1"/>
          <w:lang w:eastAsia="zh-CN"/>
        </w:rPr>
        <w:t>Proposal</w:t>
      </w:r>
      <w:r>
        <w:rPr>
          <w:color w:val="000000" w:themeColor="text1"/>
          <w:lang w:eastAsia="zh-CN"/>
        </w:rPr>
        <w:t>: A</w:t>
      </w:r>
      <w:bookmarkStart w:id="53" w:name="_GoBack"/>
      <w:bookmarkEnd w:id="53"/>
      <w:r>
        <w:rPr>
          <w:color w:val="000000" w:themeColor="text1"/>
          <w:lang w:eastAsia="zh-CN"/>
        </w:rPr>
        <w:t>dopt the text proposal in Sec.3.</w:t>
      </w:r>
    </w:p>
    <w:sectPr w:rsidR="001661CF" w:rsidRPr="00122E9F" w:rsidSect="004D1BC8">
      <w:headerReference w:type="even" r:id="rId70"/>
      <w:footerReference w:type="even" r:id="rId71"/>
      <w:headerReference w:type="first" r:id="rId72"/>
      <w:footerReference w:type="first" r:id="rId73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4E0BF" w14:textId="77777777" w:rsidR="0008714A" w:rsidRDefault="0008714A">
      <w:pPr>
        <w:spacing w:after="0"/>
      </w:pPr>
      <w:r>
        <w:separator/>
      </w:r>
    </w:p>
  </w:endnote>
  <w:endnote w:type="continuationSeparator" w:id="0">
    <w:p w14:paraId="5914305F" w14:textId="77777777" w:rsidR="0008714A" w:rsidRDefault="000871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E88A9" w14:textId="77777777" w:rsidR="00C94F5B" w:rsidRDefault="00C94F5B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4AF23C" w14:textId="77777777" w:rsidR="00C94F5B" w:rsidRDefault="00C94F5B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660BC" w14:textId="77777777" w:rsidR="0008714A" w:rsidRDefault="0008714A">
      <w:pPr>
        <w:spacing w:after="0"/>
      </w:pPr>
      <w:r>
        <w:separator/>
      </w:r>
    </w:p>
  </w:footnote>
  <w:footnote w:type="continuationSeparator" w:id="0">
    <w:p w14:paraId="0E605E52" w14:textId="77777777" w:rsidR="0008714A" w:rsidRDefault="000871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E4A4E" w14:textId="77777777" w:rsidR="00C94F5B" w:rsidRDefault="00C94F5B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2A5C0" w14:textId="77777777" w:rsidR="00C94F5B" w:rsidRDefault="00C94F5B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0B8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33A2B"/>
    <w:multiLevelType w:val="hybridMultilevel"/>
    <w:tmpl w:val="80F00930"/>
    <w:lvl w:ilvl="0" w:tplc="453A21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7E5FE4"/>
    <w:multiLevelType w:val="hybridMultilevel"/>
    <w:tmpl w:val="E084A1CA"/>
    <w:lvl w:ilvl="0" w:tplc="01DCC91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84D6A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4D7713"/>
    <w:multiLevelType w:val="hybridMultilevel"/>
    <w:tmpl w:val="CAACCE7E"/>
    <w:lvl w:ilvl="0" w:tplc="446EAE2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2A35DA"/>
    <w:multiLevelType w:val="hybridMultilevel"/>
    <w:tmpl w:val="5802C8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E1613"/>
    <w:multiLevelType w:val="hybridMultilevel"/>
    <w:tmpl w:val="2ABE22EA"/>
    <w:lvl w:ilvl="0" w:tplc="01DCC91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DCC91C">
      <w:start w:val="6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DC67D5"/>
    <w:multiLevelType w:val="hybridMultilevel"/>
    <w:tmpl w:val="2C74D91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DC5999"/>
    <w:multiLevelType w:val="hybridMultilevel"/>
    <w:tmpl w:val="CA18B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546429"/>
    <w:multiLevelType w:val="multilevel"/>
    <w:tmpl w:val="EEDE492A"/>
    <w:lvl w:ilvl="0">
      <w:start w:val="1"/>
      <w:numFmt w:val="decimal"/>
      <w:pStyle w:val="Heading1"/>
      <w:lvlText w:val="%1"/>
      <w:lvlJc w:val="left"/>
      <w:pPr>
        <w:tabs>
          <w:tab w:val="num" w:pos="4932"/>
        </w:tabs>
        <w:ind w:left="49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67062020"/>
    <w:multiLevelType w:val="hybridMultilevel"/>
    <w:tmpl w:val="0F3CB780"/>
    <w:lvl w:ilvl="0" w:tplc="B93018B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6F678F"/>
    <w:multiLevelType w:val="hybridMultilevel"/>
    <w:tmpl w:val="3CB0783E"/>
    <w:lvl w:ilvl="0" w:tplc="01DCC91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E94108"/>
    <w:multiLevelType w:val="hybridMultilevel"/>
    <w:tmpl w:val="4470E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4"/>
  </w:num>
  <w:num w:numId="5">
    <w:abstractNumId w:val="13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8"/>
  </w:num>
  <w:num w:numId="12">
    <w:abstractNumId w:val="1"/>
  </w:num>
  <w:num w:numId="13">
    <w:abstractNumId w:val="14"/>
  </w:num>
  <w:num w:numId="14">
    <w:abstractNumId w:val="2"/>
  </w:num>
  <w:num w:numId="15">
    <w:abstractNumId w:val="7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A99"/>
    <w:rsid w:val="00000170"/>
    <w:rsid w:val="000045F9"/>
    <w:rsid w:val="000057F8"/>
    <w:rsid w:val="00007628"/>
    <w:rsid w:val="00013066"/>
    <w:rsid w:val="000137A0"/>
    <w:rsid w:val="00013D60"/>
    <w:rsid w:val="00020A77"/>
    <w:rsid w:val="000211CC"/>
    <w:rsid w:val="00021D6B"/>
    <w:rsid w:val="000242E1"/>
    <w:rsid w:val="00024392"/>
    <w:rsid w:val="00025432"/>
    <w:rsid w:val="00027719"/>
    <w:rsid w:val="000302B6"/>
    <w:rsid w:val="00030BC3"/>
    <w:rsid w:val="0003128C"/>
    <w:rsid w:val="00031D9A"/>
    <w:rsid w:val="00031EB8"/>
    <w:rsid w:val="000415F3"/>
    <w:rsid w:val="000444FD"/>
    <w:rsid w:val="00045ED4"/>
    <w:rsid w:val="000467D5"/>
    <w:rsid w:val="00047091"/>
    <w:rsid w:val="00047C30"/>
    <w:rsid w:val="00051766"/>
    <w:rsid w:val="000528FB"/>
    <w:rsid w:val="000529CF"/>
    <w:rsid w:val="00056011"/>
    <w:rsid w:val="000571C3"/>
    <w:rsid w:val="00060755"/>
    <w:rsid w:val="00060B68"/>
    <w:rsid w:val="00063127"/>
    <w:rsid w:val="00064F9A"/>
    <w:rsid w:val="00067943"/>
    <w:rsid w:val="00070CEC"/>
    <w:rsid w:val="000726DD"/>
    <w:rsid w:val="00074E89"/>
    <w:rsid w:val="0008059E"/>
    <w:rsid w:val="000811C9"/>
    <w:rsid w:val="00083513"/>
    <w:rsid w:val="00084C4B"/>
    <w:rsid w:val="00084C59"/>
    <w:rsid w:val="0008714A"/>
    <w:rsid w:val="00091B5D"/>
    <w:rsid w:val="0009236A"/>
    <w:rsid w:val="000931DA"/>
    <w:rsid w:val="000956DF"/>
    <w:rsid w:val="00095A60"/>
    <w:rsid w:val="000A24BF"/>
    <w:rsid w:val="000A53BA"/>
    <w:rsid w:val="000A595B"/>
    <w:rsid w:val="000B0E2A"/>
    <w:rsid w:val="000B25FA"/>
    <w:rsid w:val="000B4DEB"/>
    <w:rsid w:val="000C0753"/>
    <w:rsid w:val="000C0F9B"/>
    <w:rsid w:val="000C200A"/>
    <w:rsid w:val="000C2542"/>
    <w:rsid w:val="000C503A"/>
    <w:rsid w:val="000D526E"/>
    <w:rsid w:val="000E16A4"/>
    <w:rsid w:val="000E1A00"/>
    <w:rsid w:val="000E4540"/>
    <w:rsid w:val="000E4D34"/>
    <w:rsid w:val="000E6047"/>
    <w:rsid w:val="000F18A8"/>
    <w:rsid w:val="000F19FD"/>
    <w:rsid w:val="000F1F76"/>
    <w:rsid w:val="000F38A9"/>
    <w:rsid w:val="00100413"/>
    <w:rsid w:val="00100945"/>
    <w:rsid w:val="0010416D"/>
    <w:rsid w:val="001043F1"/>
    <w:rsid w:val="00105723"/>
    <w:rsid w:val="001117E1"/>
    <w:rsid w:val="00111E2C"/>
    <w:rsid w:val="00113389"/>
    <w:rsid w:val="00115A47"/>
    <w:rsid w:val="00115EFB"/>
    <w:rsid w:val="00115F04"/>
    <w:rsid w:val="00116CE3"/>
    <w:rsid w:val="001171DC"/>
    <w:rsid w:val="00117581"/>
    <w:rsid w:val="001218F2"/>
    <w:rsid w:val="00122E9F"/>
    <w:rsid w:val="001243F1"/>
    <w:rsid w:val="00124437"/>
    <w:rsid w:val="001307FD"/>
    <w:rsid w:val="00131F78"/>
    <w:rsid w:val="001371A0"/>
    <w:rsid w:val="00137AA0"/>
    <w:rsid w:val="00140556"/>
    <w:rsid w:val="00141340"/>
    <w:rsid w:val="00141B73"/>
    <w:rsid w:val="00141FA9"/>
    <w:rsid w:val="0014369F"/>
    <w:rsid w:val="00144161"/>
    <w:rsid w:val="001448A6"/>
    <w:rsid w:val="001506CF"/>
    <w:rsid w:val="001528B4"/>
    <w:rsid w:val="0015376C"/>
    <w:rsid w:val="00154926"/>
    <w:rsid w:val="00155A7A"/>
    <w:rsid w:val="0015660F"/>
    <w:rsid w:val="00156D1E"/>
    <w:rsid w:val="00157616"/>
    <w:rsid w:val="00163544"/>
    <w:rsid w:val="00165C50"/>
    <w:rsid w:val="001661CF"/>
    <w:rsid w:val="00166A97"/>
    <w:rsid w:val="0016751C"/>
    <w:rsid w:val="00171258"/>
    <w:rsid w:val="00172051"/>
    <w:rsid w:val="00172CFC"/>
    <w:rsid w:val="00175201"/>
    <w:rsid w:val="001754FF"/>
    <w:rsid w:val="00175B16"/>
    <w:rsid w:val="00176F97"/>
    <w:rsid w:val="00177EF3"/>
    <w:rsid w:val="00180E5F"/>
    <w:rsid w:val="001811E0"/>
    <w:rsid w:val="001823A3"/>
    <w:rsid w:val="00183241"/>
    <w:rsid w:val="0018562D"/>
    <w:rsid w:val="001862A7"/>
    <w:rsid w:val="001879A0"/>
    <w:rsid w:val="00187BFC"/>
    <w:rsid w:val="00190D4E"/>
    <w:rsid w:val="001926E4"/>
    <w:rsid w:val="001945C9"/>
    <w:rsid w:val="001948E7"/>
    <w:rsid w:val="00194DC7"/>
    <w:rsid w:val="00197560"/>
    <w:rsid w:val="001A3764"/>
    <w:rsid w:val="001A7D83"/>
    <w:rsid w:val="001B2897"/>
    <w:rsid w:val="001B2A7D"/>
    <w:rsid w:val="001B51DC"/>
    <w:rsid w:val="001B588B"/>
    <w:rsid w:val="001C2D49"/>
    <w:rsid w:val="001C6F16"/>
    <w:rsid w:val="001C72E9"/>
    <w:rsid w:val="001C7C6F"/>
    <w:rsid w:val="001D0CB5"/>
    <w:rsid w:val="001D240C"/>
    <w:rsid w:val="001D3A30"/>
    <w:rsid w:val="001D3C7F"/>
    <w:rsid w:val="001E001E"/>
    <w:rsid w:val="001E01AC"/>
    <w:rsid w:val="001E02A5"/>
    <w:rsid w:val="001E12BA"/>
    <w:rsid w:val="001E29AC"/>
    <w:rsid w:val="001E4D2C"/>
    <w:rsid w:val="001F2223"/>
    <w:rsid w:val="001F4B5C"/>
    <w:rsid w:val="001F770A"/>
    <w:rsid w:val="0020236E"/>
    <w:rsid w:val="00204DE1"/>
    <w:rsid w:val="002053B9"/>
    <w:rsid w:val="002071E7"/>
    <w:rsid w:val="00220D89"/>
    <w:rsid w:val="00221E10"/>
    <w:rsid w:val="00221F2F"/>
    <w:rsid w:val="00224517"/>
    <w:rsid w:val="0022629D"/>
    <w:rsid w:val="00231CA0"/>
    <w:rsid w:val="00233445"/>
    <w:rsid w:val="0023413B"/>
    <w:rsid w:val="00234384"/>
    <w:rsid w:val="002346F4"/>
    <w:rsid w:val="002356C9"/>
    <w:rsid w:val="0023632E"/>
    <w:rsid w:val="002401AB"/>
    <w:rsid w:val="0024049A"/>
    <w:rsid w:val="00245BC9"/>
    <w:rsid w:val="00252059"/>
    <w:rsid w:val="002536CA"/>
    <w:rsid w:val="00254F43"/>
    <w:rsid w:val="00255651"/>
    <w:rsid w:val="00257FE2"/>
    <w:rsid w:val="002622B1"/>
    <w:rsid w:val="00263776"/>
    <w:rsid w:val="002642A0"/>
    <w:rsid w:val="00271757"/>
    <w:rsid w:val="00280317"/>
    <w:rsid w:val="00280AF9"/>
    <w:rsid w:val="00283080"/>
    <w:rsid w:val="00285B15"/>
    <w:rsid w:val="00285DAB"/>
    <w:rsid w:val="00290405"/>
    <w:rsid w:val="00290439"/>
    <w:rsid w:val="00291341"/>
    <w:rsid w:val="00291FEC"/>
    <w:rsid w:val="00293FC0"/>
    <w:rsid w:val="002964C7"/>
    <w:rsid w:val="002A1C67"/>
    <w:rsid w:val="002A1ECD"/>
    <w:rsid w:val="002B0E64"/>
    <w:rsid w:val="002B2761"/>
    <w:rsid w:val="002B5B1E"/>
    <w:rsid w:val="002C090E"/>
    <w:rsid w:val="002C1EA7"/>
    <w:rsid w:val="002C3353"/>
    <w:rsid w:val="002C35A0"/>
    <w:rsid w:val="002D030B"/>
    <w:rsid w:val="002D0C68"/>
    <w:rsid w:val="002D1CF9"/>
    <w:rsid w:val="002D30F8"/>
    <w:rsid w:val="002D41AE"/>
    <w:rsid w:val="002E60D2"/>
    <w:rsid w:val="002E7249"/>
    <w:rsid w:val="002E7F8B"/>
    <w:rsid w:val="002F4397"/>
    <w:rsid w:val="002F6A9B"/>
    <w:rsid w:val="0030042B"/>
    <w:rsid w:val="00305D74"/>
    <w:rsid w:val="00310E25"/>
    <w:rsid w:val="00310EB2"/>
    <w:rsid w:val="00312ED7"/>
    <w:rsid w:val="0031336F"/>
    <w:rsid w:val="00314226"/>
    <w:rsid w:val="003152AA"/>
    <w:rsid w:val="0031645D"/>
    <w:rsid w:val="003209F7"/>
    <w:rsid w:val="00323555"/>
    <w:rsid w:val="00323630"/>
    <w:rsid w:val="00325124"/>
    <w:rsid w:val="0032704B"/>
    <w:rsid w:val="00331696"/>
    <w:rsid w:val="00331F7F"/>
    <w:rsid w:val="00332319"/>
    <w:rsid w:val="00333F05"/>
    <w:rsid w:val="00334262"/>
    <w:rsid w:val="00335226"/>
    <w:rsid w:val="00336746"/>
    <w:rsid w:val="00340A98"/>
    <w:rsid w:val="0034247A"/>
    <w:rsid w:val="003424F2"/>
    <w:rsid w:val="00344860"/>
    <w:rsid w:val="003450B1"/>
    <w:rsid w:val="00350A7C"/>
    <w:rsid w:val="00355567"/>
    <w:rsid w:val="00372753"/>
    <w:rsid w:val="00375A28"/>
    <w:rsid w:val="00377FC9"/>
    <w:rsid w:val="00380233"/>
    <w:rsid w:val="00381073"/>
    <w:rsid w:val="003839FA"/>
    <w:rsid w:val="00386D9C"/>
    <w:rsid w:val="0039377E"/>
    <w:rsid w:val="00396749"/>
    <w:rsid w:val="003A2330"/>
    <w:rsid w:val="003A2373"/>
    <w:rsid w:val="003A3787"/>
    <w:rsid w:val="003A4858"/>
    <w:rsid w:val="003A531D"/>
    <w:rsid w:val="003B2F6A"/>
    <w:rsid w:val="003B4FE5"/>
    <w:rsid w:val="003C0377"/>
    <w:rsid w:val="003C7727"/>
    <w:rsid w:val="003C79FA"/>
    <w:rsid w:val="003D0B52"/>
    <w:rsid w:val="003D16B9"/>
    <w:rsid w:val="003D1A5E"/>
    <w:rsid w:val="003D3C1A"/>
    <w:rsid w:val="003D52E4"/>
    <w:rsid w:val="003D6D20"/>
    <w:rsid w:val="003E3594"/>
    <w:rsid w:val="003E3E50"/>
    <w:rsid w:val="003E4A83"/>
    <w:rsid w:val="003E5D71"/>
    <w:rsid w:val="003E67CA"/>
    <w:rsid w:val="003F2CAC"/>
    <w:rsid w:val="003F3213"/>
    <w:rsid w:val="003F5D5E"/>
    <w:rsid w:val="003F66D4"/>
    <w:rsid w:val="00401654"/>
    <w:rsid w:val="004038FA"/>
    <w:rsid w:val="00404724"/>
    <w:rsid w:val="004057BE"/>
    <w:rsid w:val="00410020"/>
    <w:rsid w:val="00410BD3"/>
    <w:rsid w:val="00413E98"/>
    <w:rsid w:val="004145F9"/>
    <w:rsid w:val="00415DDD"/>
    <w:rsid w:val="004163F5"/>
    <w:rsid w:val="004201B2"/>
    <w:rsid w:val="00423188"/>
    <w:rsid w:val="00423B15"/>
    <w:rsid w:val="004246E3"/>
    <w:rsid w:val="00425FE7"/>
    <w:rsid w:val="00430349"/>
    <w:rsid w:val="0043256C"/>
    <w:rsid w:val="0043320C"/>
    <w:rsid w:val="00437BFA"/>
    <w:rsid w:val="004408B5"/>
    <w:rsid w:val="004439A9"/>
    <w:rsid w:val="00446CEC"/>
    <w:rsid w:val="0045259C"/>
    <w:rsid w:val="004529AE"/>
    <w:rsid w:val="00452A02"/>
    <w:rsid w:val="00453E3B"/>
    <w:rsid w:val="00461D79"/>
    <w:rsid w:val="004620EA"/>
    <w:rsid w:val="00467076"/>
    <w:rsid w:val="00471648"/>
    <w:rsid w:val="00472220"/>
    <w:rsid w:val="004728D1"/>
    <w:rsid w:val="004759B0"/>
    <w:rsid w:val="00475A5D"/>
    <w:rsid w:val="0047795E"/>
    <w:rsid w:val="00480460"/>
    <w:rsid w:val="00484EEF"/>
    <w:rsid w:val="00485CEF"/>
    <w:rsid w:val="00486EC8"/>
    <w:rsid w:val="0048721F"/>
    <w:rsid w:val="004873A1"/>
    <w:rsid w:val="00487C0D"/>
    <w:rsid w:val="00490D91"/>
    <w:rsid w:val="004935B1"/>
    <w:rsid w:val="00493DD7"/>
    <w:rsid w:val="00497498"/>
    <w:rsid w:val="004A17DD"/>
    <w:rsid w:val="004A2BC6"/>
    <w:rsid w:val="004A60EF"/>
    <w:rsid w:val="004B3A99"/>
    <w:rsid w:val="004B4539"/>
    <w:rsid w:val="004B4B31"/>
    <w:rsid w:val="004B4C22"/>
    <w:rsid w:val="004C0100"/>
    <w:rsid w:val="004C01A3"/>
    <w:rsid w:val="004C240B"/>
    <w:rsid w:val="004C39C0"/>
    <w:rsid w:val="004C63AC"/>
    <w:rsid w:val="004D19DF"/>
    <w:rsid w:val="004D1BC8"/>
    <w:rsid w:val="004D413D"/>
    <w:rsid w:val="004D4501"/>
    <w:rsid w:val="004D46E8"/>
    <w:rsid w:val="004D5C4F"/>
    <w:rsid w:val="004E39F4"/>
    <w:rsid w:val="004E51B9"/>
    <w:rsid w:val="004F1576"/>
    <w:rsid w:val="004F18FD"/>
    <w:rsid w:val="004F31BA"/>
    <w:rsid w:val="004F46D4"/>
    <w:rsid w:val="004F4B13"/>
    <w:rsid w:val="004F5686"/>
    <w:rsid w:val="004F66A1"/>
    <w:rsid w:val="004F7339"/>
    <w:rsid w:val="004F77BA"/>
    <w:rsid w:val="0050155D"/>
    <w:rsid w:val="00504EF2"/>
    <w:rsid w:val="00510141"/>
    <w:rsid w:val="00510950"/>
    <w:rsid w:val="005110F4"/>
    <w:rsid w:val="00511425"/>
    <w:rsid w:val="0051171A"/>
    <w:rsid w:val="00512FA5"/>
    <w:rsid w:val="005178F0"/>
    <w:rsid w:val="00517B84"/>
    <w:rsid w:val="00521895"/>
    <w:rsid w:val="005249D1"/>
    <w:rsid w:val="00524D94"/>
    <w:rsid w:val="005258D7"/>
    <w:rsid w:val="005272FA"/>
    <w:rsid w:val="00531E74"/>
    <w:rsid w:val="005372A7"/>
    <w:rsid w:val="0053781F"/>
    <w:rsid w:val="005415E6"/>
    <w:rsid w:val="00546472"/>
    <w:rsid w:val="00550534"/>
    <w:rsid w:val="00550BE5"/>
    <w:rsid w:val="00553C60"/>
    <w:rsid w:val="0055422D"/>
    <w:rsid w:val="00556C34"/>
    <w:rsid w:val="00557A8B"/>
    <w:rsid w:val="00557ABD"/>
    <w:rsid w:val="00560475"/>
    <w:rsid w:val="005611E6"/>
    <w:rsid w:val="005612AA"/>
    <w:rsid w:val="005615ED"/>
    <w:rsid w:val="00561742"/>
    <w:rsid w:val="00562AD3"/>
    <w:rsid w:val="00565664"/>
    <w:rsid w:val="00566AD6"/>
    <w:rsid w:val="00570326"/>
    <w:rsid w:val="00572BDB"/>
    <w:rsid w:val="00573048"/>
    <w:rsid w:val="00581B7F"/>
    <w:rsid w:val="005823F5"/>
    <w:rsid w:val="0058397F"/>
    <w:rsid w:val="00586015"/>
    <w:rsid w:val="005874FA"/>
    <w:rsid w:val="00592350"/>
    <w:rsid w:val="005941E6"/>
    <w:rsid w:val="00596DC5"/>
    <w:rsid w:val="005A00FC"/>
    <w:rsid w:val="005A0F48"/>
    <w:rsid w:val="005A309A"/>
    <w:rsid w:val="005A5149"/>
    <w:rsid w:val="005B214E"/>
    <w:rsid w:val="005B33CB"/>
    <w:rsid w:val="005B39E5"/>
    <w:rsid w:val="005B3C88"/>
    <w:rsid w:val="005B48C8"/>
    <w:rsid w:val="005B7CB0"/>
    <w:rsid w:val="005C04DC"/>
    <w:rsid w:val="005C3746"/>
    <w:rsid w:val="005D08B4"/>
    <w:rsid w:val="005D13C3"/>
    <w:rsid w:val="005D234D"/>
    <w:rsid w:val="005E2418"/>
    <w:rsid w:val="005E4856"/>
    <w:rsid w:val="005F11CA"/>
    <w:rsid w:val="005F230B"/>
    <w:rsid w:val="005F24EF"/>
    <w:rsid w:val="005F3DBE"/>
    <w:rsid w:val="005F59CE"/>
    <w:rsid w:val="005F5DC6"/>
    <w:rsid w:val="005F7CA6"/>
    <w:rsid w:val="0060062B"/>
    <w:rsid w:val="00601115"/>
    <w:rsid w:val="006049FD"/>
    <w:rsid w:val="006056CC"/>
    <w:rsid w:val="00605C3C"/>
    <w:rsid w:val="0060770B"/>
    <w:rsid w:val="00612FDF"/>
    <w:rsid w:val="00613CDF"/>
    <w:rsid w:val="00621653"/>
    <w:rsid w:val="00622263"/>
    <w:rsid w:val="00623335"/>
    <w:rsid w:val="0062515A"/>
    <w:rsid w:val="00632620"/>
    <w:rsid w:val="00632D93"/>
    <w:rsid w:val="006345B3"/>
    <w:rsid w:val="006352E2"/>
    <w:rsid w:val="00636272"/>
    <w:rsid w:val="0064032E"/>
    <w:rsid w:val="00641634"/>
    <w:rsid w:val="006417DC"/>
    <w:rsid w:val="00641843"/>
    <w:rsid w:val="006421EB"/>
    <w:rsid w:val="00642F97"/>
    <w:rsid w:val="00646BB2"/>
    <w:rsid w:val="006506FF"/>
    <w:rsid w:val="0065117C"/>
    <w:rsid w:val="00651F39"/>
    <w:rsid w:val="00652F3D"/>
    <w:rsid w:val="006537FF"/>
    <w:rsid w:val="00654643"/>
    <w:rsid w:val="00656185"/>
    <w:rsid w:val="00663472"/>
    <w:rsid w:val="00663828"/>
    <w:rsid w:val="00666895"/>
    <w:rsid w:val="00675709"/>
    <w:rsid w:val="006817F7"/>
    <w:rsid w:val="00683FD1"/>
    <w:rsid w:val="00684DC6"/>
    <w:rsid w:val="006854A8"/>
    <w:rsid w:val="00686F34"/>
    <w:rsid w:val="00687968"/>
    <w:rsid w:val="00692095"/>
    <w:rsid w:val="00692C8E"/>
    <w:rsid w:val="006960CD"/>
    <w:rsid w:val="006979D7"/>
    <w:rsid w:val="00697F21"/>
    <w:rsid w:val="006A09D9"/>
    <w:rsid w:val="006A1D18"/>
    <w:rsid w:val="006A2159"/>
    <w:rsid w:val="006A4E8E"/>
    <w:rsid w:val="006B50C8"/>
    <w:rsid w:val="006B60D0"/>
    <w:rsid w:val="006B6C3E"/>
    <w:rsid w:val="006C0719"/>
    <w:rsid w:val="006C1867"/>
    <w:rsid w:val="006C1A15"/>
    <w:rsid w:val="006C2DA7"/>
    <w:rsid w:val="006C547B"/>
    <w:rsid w:val="006D0844"/>
    <w:rsid w:val="006D27B4"/>
    <w:rsid w:val="006D2EF7"/>
    <w:rsid w:val="006D6083"/>
    <w:rsid w:val="006D749B"/>
    <w:rsid w:val="006E1656"/>
    <w:rsid w:val="006E423B"/>
    <w:rsid w:val="006E7C53"/>
    <w:rsid w:val="006E7F42"/>
    <w:rsid w:val="006F3306"/>
    <w:rsid w:val="006F4523"/>
    <w:rsid w:val="006F4D77"/>
    <w:rsid w:val="006F5B1F"/>
    <w:rsid w:val="006F6831"/>
    <w:rsid w:val="006F6BA4"/>
    <w:rsid w:val="0070100C"/>
    <w:rsid w:val="0070119E"/>
    <w:rsid w:val="007014A9"/>
    <w:rsid w:val="0070182A"/>
    <w:rsid w:val="00704439"/>
    <w:rsid w:val="00704BC0"/>
    <w:rsid w:val="007102DC"/>
    <w:rsid w:val="007145B4"/>
    <w:rsid w:val="0071557E"/>
    <w:rsid w:val="00720F75"/>
    <w:rsid w:val="0072149F"/>
    <w:rsid w:val="00723BB8"/>
    <w:rsid w:val="00724B71"/>
    <w:rsid w:val="00725896"/>
    <w:rsid w:val="0072661C"/>
    <w:rsid w:val="0073099B"/>
    <w:rsid w:val="00732361"/>
    <w:rsid w:val="0073743A"/>
    <w:rsid w:val="00742166"/>
    <w:rsid w:val="007439DC"/>
    <w:rsid w:val="00745FD5"/>
    <w:rsid w:val="0074710A"/>
    <w:rsid w:val="00753013"/>
    <w:rsid w:val="0075416E"/>
    <w:rsid w:val="00754B09"/>
    <w:rsid w:val="00755D4C"/>
    <w:rsid w:val="0075700F"/>
    <w:rsid w:val="0076085D"/>
    <w:rsid w:val="007619C5"/>
    <w:rsid w:val="00762E5F"/>
    <w:rsid w:val="007710C9"/>
    <w:rsid w:val="00775DEA"/>
    <w:rsid w:val="00781C85"/>
    <w:rsid w:val="00783281"/>
    <w:rsid w:val="00790929"/>
    <w:rsid w:val="00791E01"/>
    <w:rsid w:val="00792AC1"/>
    <w:rsid w:val="00792B0B"/>
    <w:rsid w:val="0079410F"/>
    <w:rsid w:val="00796BBC"/>
    <w:rsid w:val="007A4AEB"/>
    <w:rsid w:val="007A5625"/>
    <w:rsid w:val="007A62FC"/>
    <w:rsid w:val="007B3309"/>
    <w:rsid w:val="007B540F"/>
    <w:rsid w:val="007B7095"/>
    <w:rsid w:val="007C36F6"/>
    <w:rsid w:val="007C4011"/>
    <w:rsid w:val="007C401A"/>
    <w:rsid w:val="007C4B73"/>
    <w:rsid w:val="007C579C"/>
    <w:rsid w:val="007C6142"/>
    <w:rsid w:val="007C614F"/>
    <w:rsid w:val="007C6901"/>
    <w:rsid w:val="007C6B85"/>
    <w:rsid w:val="007D3E93"/>
    <w:rsid w:val="007D7F03"/>
    <w:rsid w:val="007E2F90"/>
    <w:rsid w:val="007E352A"/>
    <w:rsid w:val="007E3CF1"/>
    <w:rsid w:val="007E5CDE"/>
    <w:rsid w:val="007F0183"/>
    <w:rsid w:val="007F2937"/>
    <w:rsid w:val="007F4F1B"/>
    <w:rsid w:val="007F54A7"/>
    <w:rsid w:val="007F6820"/>
    <w:rsid w:val="007F6CE9"/>
    <w:rsid w:val="00800981"/>
    <w:rsid w:val="00801CE4"/>
    <w:rsid w:val="00802E86"/>
    <w:rsid w:val="00810238"/>
    <w:rsid w:val="008108B7"/>
    <w:rsid w:val="008113E2"/>
    <w:rsid w:val="00812CE6"/>
    <w:rsid w:val="0081455E"/>
    <w:rsid w:val="00814EC8"/>
    <w:rsid w:val="00815BE1"/>
    <w:rsid w:val="00824DC3"/>
    <w:rsid w:val="00826A2B"/>
    <w:rsid w:val="008310F5"/>
    <w:rsid w:val="008313B8"/>
    <w:rsid w:val="0083298D"/>
    <w:rsid w:val="00832B7D"/>
    <w:rsid w:val="00833A91"/>
    <w:rsid w:val="00833B22"/>
    <w:rsid w:val="00834DEA"/>
    <w:rsid w:val="00837E9A"/>
    <w:rsid w:val="00841964"/>
    <w:rsid w:val="008454BA"/>
    <w:rsid w:val="00846DD9"/>
    <w:rsid w:val="00850AE0"/>
    <w:rsid w:val="00851328"/>
    <w:rsid w:val="008533E9"/>
    <w:rsid w:val="00855FAA"/>
    <w:rsid w:val="00856D26"/>
    <w:rsid w:val="00857648"/>
    <w:rsid w:val="00860445"/>
    <w:rsid w:val="00862299"/>
    <w:rsid w:val="00862360"/>
    <w:rsid w:val="0086583B"/>
    <w:rsid w:val="00866C4B"/>
    <w:rsid w:val="00866D62"/>
    <w:rsid w:val="00866F7C"/>
    <w:rsid w:val="0086707A"/>
    <w:rsid w:val="00867628"/>
    <w:rsid w:val="008720B1"/>
    <w:rsid w:val="00875996"/>
    <w:rsid w:val="008803EC"/>
    <w:rsid w:val="00880DFA"/>
    <w:rsid w:val="00881112"/>
    <w:rsid w:val="008816F4"/>
    <w:rsid w:val="00883537"/>
    <w:rsid w:val="0088519F"/>
    <w:rsid w:val="008908B1"/>
    <w:rsid w:val="008908D1"/>
    <w:rsid w:val="0089297C"/>
    <w:rsid w:val="008970A4"/>
    <w:rsid w:val="008A507B"/>
    <w:rsid w:val="008A69E1"/>
    <w:rsid w:val="008A7E29"/>
    <w:rsid w:val="008B356A"/>
    <w:rsid w:val="008B387B"/>
    <w:rsid w:val="008B6C62"/>
    <w:rsid w:val="008B71C3"/>
    <w:rsid w:val="008C10CC"/>
    <w:rsid w:val="008C1E81"/>
    <w:rsid w:val="008C4BA2"/>
    <w:rsid w:val="008C6195"/>
    <w:rsid w:val="008D1615"/>
    <w:rsid w:val="008D24B8"/>
    <w:rsid w:val="008D4280"/>
    <w:rsid w:val="008D4343"/>
    <w:rsid w:val="008D4E44"/>
    <w:rsid w:val="008D61BF"/>
    <w:rsid w:val="008D7F28"/>
    <w:rsid w:val="008E0027"/>
    <w:rsid w:val="008E1907"/>
    <w:rsid w:val="008E5188"/>
    <w:rsid w:val="008E68AC"/>
    <w:rsid w:val="008E6D62"/>
    <w:rsid w:val="008E7021"/>
    <w:rsid w:val="008F0373"/>
    <w:rsid w:val="008F38EF"/>
    <w:rsid w:val="008F4B36"/>
    <w:rsid w:val="009002CC"/>
    <w:rsid w:val="009037B0"/>
    <w:rsid w:val="00903C28"/>
    <w:rsid w:val="00905043"/>
    <w:rsid w:val="00905A45"/>
    <w:rsid w:val="00905CF9"/>
    <w:rsid w:val="00910036"/>
    <w:rsid w:val="009108F8"/>
    <w:rsid w:val="0091555E"/>
    <w:rsid w:val="0091725E"/>
    <w:rsid w:val="00917BC4"/>
    <w:rsid w:val="009209B5"/>
    <w:rsid w:val="00921AD6"/>
    <w:rsid w:val="00921B51"/>
    <w:rsid w:val="00921C51"/>
    <w:rsid w:val="0092257E"/>
    <w:rsid w:val="0092325D"/>
    <w:rsid w:val="00923D7A"/>
    <w:rsid w:val="0092457C"/>
    <w:rsid w:val="00930021"/>
    <w:rsid w:val="009320A6"/>
    <w:rsid w:val="009330AD"/>
    <w:rsid w:val="0093504A"/>
    <w:rsid w:val="00935DFA"/>
    <w:rsid w:val="0093636D"/>
    <w:rsid w:val="009371CB"/>
    <w:rsid w:val="00940751"/>
    <w:rsid w:val="009426FA"/>
    <w:rsid w:val="00945D8F"/>
    <w:rsid w:val="009511BF"/>
    <w:rsid w:val="009526F2"/>
    <w:rsid w:val="00956849"/>
    <w:rsid w:val="00956A77"/>
    <w:rsid w:val="00960077"/>
    <w:rsid w:val="00961981"/>
    <w:rsid w:val="00961F55"/>
    <w:rsid w:val="00962B6A"/>
    <w:rsid w:val="00962D54"/>
    <w:rsid w:val="00971E6A"/>
    <w:rsid w:val="00972A5E"/>
    <w:rsid w:val="00973F6C"/>
    <w:rsid w:val="00976304"/>
    <w:rsid w:val="0097678E"/>
    <w:rsid w:val="00976A1B"/>
    <w:rsid w:val="0098247E"/>
    <w:rsid w:val="00982BF9"/>
    <w:rsid w:val="009870E9"/>
    <w:rsid w:val="00994704"/>
    <w:rsid w:val="00995215"/>
    <w:rsid w:val="00997D97"/>
    <w:rsid w:val="009A18B5"/>
    <w:rsid w:val="009A2AB9"/>
    <w:rsid w:val="009B03F6"/>
    <w:rsid w:val="009B07F2"/>
    <w:rsid w:val="009B0FB4"/>
    <w:rsid w:val="009B2415"/>
    <w:rsid w:val="009B2CD5"/>
    <w:rsid w:val="009B35D2"/>
    <w:rsid w:val="009B6DE5"/>
    <w:rsid w:val="009C0C13"/>
    <w:rsid w:val="009C1F14"/>
    <w:rsid w:val="009C5D10"/>
    <w:rsid w:val="009C74AB"/>
    <w:rsid w:val="009D1710"/>
    <w:rsid w:val="009D2141"/>
    <w:rsid w:val="009D2609"/>
    <w:rsid w:val="009D307C"/>
    <w:rsid w:val="009D3951"/>
    <w:rsid w:val="009D5B8F"/>
    <w:rsid w:val="009D7F2B"/>
    <w:rsid w:val="009E08CF"/>
    <w:rsid w:val="009E12FA"/>
    <w:rsid w:val="009E20C5"/>
    <w:rsid w:val="009E561D"/>
    <w:rsid w:val="009E5CFB"/>
    <w:rsid w:val="009E5DA1"/>
    <w:rsid w:val="009E642F"/>
    <w:rsid w:val="009E6446"/>
    <w:rsid w:val="009F0AD7"/>
    <w:rsid w:val="009F5B6A"/>
    <w:rsid w:val="00A0245C"/>
    <w:rsid w:val="00A0260E"/>
    <w:rsid w:val="00A029A2"/>
    <w:rsid w:val="00A06228"/>
    <w:rsid w:val="00A112BB"/>
    <w:rsid w:val="00A13A90"/>
    <w:rsid w:val="00A13B11"/>
    <w:rsid w:val="00A154F5"/>
    <w:rsid w:val="00A20954"/>
    <w:rsid w:val="00A2331A"/>
    <w:rsid w:val="00A23793"/>
    <w:rsid w:val="00A25F8A"/>
    <w:rsid w:val="00A3202B"/>
    <w:rsid w:val="00A32236"/>
    <w:rsid w:val="00A3445A"/>
    <w:rsid w:val="00A42944"/>
    <w:rsid w:val="00A43DB8"/>
    <w:rsid w:val="00A43EBA"/>
    <w:rsid w:val="00A45B1F"/>
    <w:rsid w:val="00A45DBF"/>
    <w:rsid w:val="00A46907"/>
    <w:rsid w:val="00A61BF2"/>
    <w:rsid w:val="00A64546"/>
    <w:rsid w:val="00A65C12"/>
    <w:rsid w:val="00A674AE"/>
    <w:rsid w:val="00A70AFF"/>
    <w:rsid w:val="00A70C39"/>
    <w:rsid w:val="00A721E4"/>
    <w:rsid w:val="00A73DFD"/>
    <w:rsid w:val="00A7556A"/>
    <w:rsid w:val="00A775E8"/>
    <w:rsid w:val="00A8397E"/>
    <w:rsid w:val="00A83E73"/>
    <w:rsid w:val="00A84717"/>
    <w:rsid w:val="00A8512C"/>
    <w:rsid w:val="00A85F1A"/>
    <w:rsid w:val="00A905FE"/>
    <w:rsid w:val="00A934AC"/>
    <w:rsid w:val="00A943FE"/>
    <w:rsid w:val="00AA1317"/>
    <w:rsid w:val="00AA1B7C"/>
    <w:rsid w:val="00AB103E"/>
    <w:rsid w:val="00AB47DF"/>
    <w:rsid w:val="00AB5284"/>
    <w:rsid w:val="00AB6A6A"/>
    <w:rsid w:val="00AB7E00"/>
    <w:rsid w:val="00AC0EC6"/>
    <w:rsid w:val="00AC1AAA"/>
    <w:rsid w:val="00AC4F5A"/>
    <w:rsid w:val="00AD3F08"/>
    <w:rsid w:val="00AD4CFA"/>
    <w:rsid w:val="00AD62B1"/>
    <w:rsid w:val="00AD6FD9"/>
    <w:rsid w:val="00AD72EC"/>
    <w:rsid w:val="00AD7365"/>
    <w:rsid w:val="00AE03DB"/>
    <w:rsid w:val="00AE055A"/>
    <w:rsid w:val="00AE0A08"/>
    <w:rsid w:val="00AE29DD"/>
    <w:rsid w:val="00AE6095"/>
    <w:rsid w:val="00AF0BA2"/>
    <w:rsid w:val="00AF0C02"/>
    <w:rsid w:val="00AF2655"/>
    <w:rsid w:val="00AF446F"/>
    <w:rsid w:val="00AF55F6"/>
    <w:rsid w:val="00AF58E2"/>
    <w:rsid w:val="00AF7086"/>
    <w:rsid w:val="00AF7FC9"/>
    <w:rsid w:val="00B00D85"/>
    <w:rsid w:val="00B05C47"/>
    <w:rsid w:val="00B106B5"/>
    <w:rsid w:val="00B15BBC"/>
    <w:rsid w:val="00B20686"/>
    <w:rsid w:val="00B23DA7"/>
    <w:rsid w:val="00B24D72"/>
    <w:rsid w:val="00B30487"/>
    <w:rsid w:val="00B30CB2"/>
    <w:rsid w:val="00B36F10"/>
    <w:rsid w:val="00B37F4D"/>
    <w:rsid w:val="00B40EE8"/>
    <w:rsid w:val="00B41D80"/>
    <w:rsid w:val="00B42075"/>
    <w:rsid w:val="00B43CD3"/>
    <w:rsid w:val="00B4541F"/>
    <w:rsid w:val="00B45A9F"/>
    <w:rsid w:val="00B46578"/>
    <w:rsid w:val="00B47527"/>
    <w:rsid w:val="00B5086F"/>
    <w:rsid w:val="00B5167B"/>
    <w:rsid w:val="00B525E6"/>
    <w:rsid w:val="00B60328"/>
    <w:rsid w:val="00B60C5C"/>
    <w:rsid w:val="00B6360A"/>
    <w:rsid w:val="00B66BFC"/>
    <w:rsid w:val="00B706CC"/>
    <w:rsid w:val="00B720DB"/>
    <w:rsid w:val="00B72FD7"/>
    <w:rsid w:val="00B7517B"/>
    <w:rsid w:val="00B760EF"/>
    <w:rsid w:val="00B771B5"/>
    <w:rsid w:val="00B77E66"/>
    <w:rsid w:val="00B80DE4"/>
    <w:rsid w:val="00B8119A"/>
    <w:rsid w:val="00B913F3"/>
    <w:rsid w:val="00B95AE8"/>
    <w:rsid w:val="00B95F05"/>
    <w:rsid w:val="00B97B74"/>
    <w:rsid w:val="00B97FF8"/>
    <w:rsid w:val="00BA31F3"/>
    <w:rsid w:val="00BA7AA8"/>
    <w:rsid w:val="00BA7CBA"/>
    <w:rsid w:val="00BB31A7"/>
    <w:rsid w:val="00BB7614"/>
    <w:rsid w:val="00BC08CF"/>
    <w:rsid w:val="00BC0B65"/>
    <w:rsid w:val="00BC33C8"/>
    <w:rsid w:val="00BC596B"/>
    <w:rsid w:val="00BC7064"/>
    <w:rsid w:val="00BD0070"/>
    <w:rsid w:val="00BD2103"/>
    <w:rsid w:val="00BD66F2"/>
    <w:rsid w:val="00BD75E0"/>
    <w:rsid w:val="00BD76C4"/>
    <w:rsid w:val="00BE0738"/>
    <w:rsid w:val="00BE566D"/>
    <w:rsid w:val="00BE6444"/>
    <w:rsid w:val="00BF1A80"/>
    <w:rsid w:val="00BF2CDE"/>
    <w:rsid w:val="00BF3EFA"/>
    <w:rsid w:val="00BF45A9"/>
    <w:rsid w:val="00BF491F"/>
    <w:rsid w:val="00BF549E"/>
    <w:rsid w:val="00BF5E8D"/>
    <w:rsid w:val="00C02222"/>
    <w:rsid w:val="00C03ECF"/>
    <w:rsid w:val="00C057CE"/>
    <w:rsid w:val="00C061AA"/>
    <w:rsid w:val="00C071DE"/>
    <w:rsid w:val="00C0723D"/>
    <w:rsid w:val="00C076F3"/>
    <w:rsid w:val="00C07938"/>
    <w:rsid w:val="00C1152A"/>
    <w:rsid w:val="00C11EAC"/>
    <w:rsid w:val="00C12B34"/>
    <w:rsid w:val="00C131BA"/>
    <w:rsid w:val="00C14A20"/>
    <w:rsid w:val="00C150D6"/>
    <w:rsid w:val="00C17559"/>
    <w:rsid w:val="00C20F57"/>
    <w:rsid w:val="00C247DB"/>
    <w:rsid w:val="00C2525B"/>
    <w:rsid w:val="00C2532C"/>
    <w:rsid w:val="00C25E15"/>
    <w:rsid w:val="00C27ADF"/>
    <w:rsid w:val="00C31169"/>
    <w:rsid w:val="00C31CD5"/>
    <w:rsid w:val="00C31EC5"/>
    <w:rsid w:val="00C33F91"/>
    <w:rsid w:val="00C34679"/>
    <w:rsid w:val="00C3550F"/>
    <w:rsid w:val="00C37877"/>
    <w:rsid w:val="00C37F6D"/>
    <w:rsid w:val="00C45922"/>
    <w:rsid w:val="00C45CE3"/>
    <w:rsid w:val="00C4675D"/>
    <w:rsid w:val="00C54E43"/>
    <w:rsid w:val="00C554EE"/>
    <w:rsid w:val="00C56DF7"/>
    <w:rsid w:val="00C577A7"/>
    <w:rsid w:val="00C57EFB"/>
    <w:rsid w:val="00C60D11"/>
    <w:rsid w:val="00C65EAF"/>
    <w:rsid w:val="00C67C29"/>
    <w:rsid w:val="00C7131C"/>
    <w:rsid w:val="00C73808"/>
    <w:rsid w:val="00C76BBA"/>
    <w:rsid w:val="00C813E5"/>
    <w:rsid w:val="00C8366A"/>
    <w:rsid w:val="00C84A6E"/>
    <w:rsid w:val="00C8514C"/>
    <w:rsid w:val="00C861D8"/>
    <w:rsid w:val="00C93F9F"/>
    <w:rsid w:val="00C942C8"/>
    <w:rsid w:val="00C94F5B"/>
    <w:rsid w:val="00CA4878"/>
    <w:rsid w:val="00CB14E7"/>
    <w:rsid w:val="00CB1B23"/>
    <w:rsid w:val="00CB5789"/>
    <w:rsid w:val="00CB5ECA"/>
    <w:rsid w:val="00CB73CD"/>
    <w:rsid w:val="00CC1563"/>
    <w:rsid w:val="00CC60C0"/>
    <w:rsid w:val="00CC6469"/>
    <w:rsid w:val="00CD1417"/>
    <w:rsid w:val="00CD19F5"/>
    <w:rsid w:val="00CD1DE6"/>
    <w:rsid w:val="00CD1F74"/>
    <w:rsid w:val="00CD2439"/>
    <w:rsid w:val="00CD2C48"/>
    <w:rsid w:val="00CD2D48"/>
    <w:rsid w:val="00CD3257"/>
    <w:rsid w:val="00CD3457"/>
    <w:rsid w:val="00CD38DA"/>
    <w:rsid w:val="00CD4F44"/>
    <w:rsid w:val="00CE0867"/>
    <w:rsid w:val="00CE47E7"/>
    <w:rsid w:val="00CE6391"/>
    <w:rsid w:val="00CF1011"/>
    <w:rsid w:val="00CF1031"/>
    <w:rsid w:val="00CF2FDD"/>
    <w:rsid w:val="00CF3E2F"/>
    <w:rsid w:val="00CF60ED"/>
    <w:rsid w:val="00CF64FF"/>
    <w:rsid w:val="00CF6521"/>
    <w:rsid w:val="00D01763"/>
    <w:rsid w:val="00D053F7"/>
    <w:rsid w:val="00D05B4B"/>
    <w:rsid w:val="00D1584C"/>
    <w:rsid w:val="00D20A3C"/>
    <w:rsid w:val="00D23825"/>
    <w:rsid w:val="00D24192"/>
    <w:rsid w:val="00D27AA0"/>
    <w:rsid w:val="00D306D6"/>
    <w:rsid w:val="00D314C3"/>
    <w:rsid w:val="00D314F9"/>
    <w:rsid w:val="00D316BE"/>
    <w:rsid w:val="00D32846"/>
    <w:rsid w:val="00D32959"/>
    <w:rsid w:val="00D332F6"/>
    <w:rsid w:val="00D33E0A"/>
    <w:rsid w:val="00D351B7"/>
    <w:rsid w:val="00D36017"/>
    <w:rsid w:val="00D36A61"/>
    <w:rsid w:val="00D373ED"/>
    <w:rsid w:val="00D41DE1"/>
    <w:rsid w:val="00D42F37"/>
    <w:rsid w:val="00D430B2"/>
    <w:rsid w:val="00D4736A"/>
    <w:rsid w:val="00D5019F"/>
    <w:rsid w:val="00D515A3"/>
    <w:rsid w:val="00D52C41"/>
    <w:rsid w:val="00D6162E"/>
    <w:rsid w:val="00D644C8"/>
    <w:rsid w:val="00D651FF"/>
    <w:rsid w:val="00D65785"/>
    <w:rsid w:val="00D6623E"/>
    <w:rsid w:val="00D7087B"/>
    <w:rsid w:val="00D74C51"/>
    <w:rsid w:val="00D754D7"/>
    <w:rsid w:val="00D760E0"/>
    <w:rsid w:val="00D76936"/>
    <w:rsid w:val="00D77172"/>
    <w:rsid w:val="00D8091F"/>
    <w:rsid w:val="00D830EC"/>
    <w:rsid w:val="00D844EC"/>
    <w:rsid w:val="00D86BB9"/>
    <w:rsid w:val="00D8772A"/>
    <w:rsid w:val="00D879A3"/>
    <w:rsid w:val="00D90E63"/>
    <w:rsid w:val="00D914B8"/>
    <w:rsid w:val="00D95F9D"/>
    <w:rsid w:val="00DA516E"/>
    <w:rsid w:val="00DA550E"/>
    <w:rsid w:val="00DA5573"/>
    <w:rsid w:val="00DA7920"/>
    <w:rsid w:val="00DB0470"/>
    <w:rsid w:val="00DB10B4"/>
    <w:rsid w:val="00DB32F7"/>
    <w:rsid w:val="00DB7EA0"/>
    <w:rsid w:val="00DC21CD"/>
    <w:rsid w:val="00DC266B"/>
    <w:rsid w:val="00DC56CD"/>
    <w:rsid w:val="00DC5BFD"/>
    <w:rsid w:val="00DC69B1"/>
    <w:rsid w:val="00DC7B53"/>
    <w:rsid w:val="00DC7C59"/>
    <w:rsid w:val="00DD20A9"/>
    <w:rsid w:val="00DD4E29"/>
    <w:rsid w:val="00DE06D3"/>
    <w:rsid w:val="00DE2682"/>
    <w:rsid w:val="00DE45B8"/>
    <w:rsid w:val="00DE517E"/>
    <w:rsid w:val="00DE57C5"/>
    <w:rsid w:val="00DE5A8B"/>
    <w:rsid w:val="00DE6D57"/>
    <w:rsid w:val="00DE79AA"/>
    <w:rsid w:val="00DF31FB"/>
    <w:rsid w:val="00DF3B06"/>
    <w:rsid w:val="00DF6594"/>
    <w:rsid w:val="00E001C9"/>
    <w:rsid w:val="00E01DB3"/>
    <w:rsid w:val="00E041A9"/>
    <w:rsid w:val="00E063A6"/>
    <w:rsid w:val="00E0736F"/>
    <w:rsid w:val="00E1043E"/>
    <w:rsid w:val="00E11466"/>
    <w:rsid w:val="00E1347C"/>
    <w:rsid w:val="00E14DCE"/>
    <w:rsid w:val="00E156B8"/>
    <w:rsid w:val="00E20DEB"/>
    <w:rsid w:val="00E22A30"/>
    <w:rsid w:val="00E237F8"/>
    <w:rsid w:val="00E25BE6"/>
    <w:rsid w:val="00E26411"/>
    <w:rsid w:val="00E27573"/>
    <w:rsid w:val="00E30442"/>
    <w:rsid w:val="00E335CD"/>
    <w:rsid w:val="00E36CA0"/>
    <w:rsid w:val="00E4212A"/>
    <w:rsid w:val="00E425A2"/>
    <w:rsid w:val="00E42F14"/>
    <w:rsid w:val="00E5229E"/>
    <w:rsid w:val="00E5283C"/>
    <w:rsid w:val="00E53BA4"/>
    <w:rsid w:val="00E57233"/>
    <w:rsid w:val="00E574F6"/>
    <w:rsid w:val="00E57F1F"/>
    <w:rsid w:val="00E60BCF"/>
    <w:rsid w:val="00E61B0E"/>
    <w:rsid w:val="00E61B3D"/>
    <w:rsid w:val="00E62C96"/>
    <w:rsid w:val="00E70476"/>
    <w:rsid w:val="00E70C7B"/>
    <w:rsid w:val="00E73B3E"/>
    <w:rsid w:val="00E74FFC"/>
    <w:rsid w:val="00E7601E"/>
    <w:rsid w:val="00E773C0"/>
    <w:rsid w:val="00E7752B"/>
    <w:rsid w:val="00E77A5E"/>
    <w:rsid w:val="00E805A5"/>
    <w:rsid w:val="00E816C8"/>
    <w:rsid w:val="00E83835"/>
    <w:rsid w:val="00E85DC0"/>
    <w:rsid w:val="00E87178"/>
    <w:rsid w:val="00E8786E"/>
    <w:rsid w:val="00E90D90"/>
    <w:rsid w:val="00E90F98"/>
    <w:rsid w:val="00E91DBE"/>
    <w:rsid w:val="00E91F8B"/>
    <w:rsid w:val="00E94BB2"/>
    <w:rsid w:val="00E95253"/>
    <w:rsid w:val="00EA2D04"/>
    <w:rsid w:val="00EA32F0"/>
    <w:rsid w:val="00EA3BC3"/>
    <w:rsid w:val="00EB1115"/>
    <w:rsid w:val="00EB1F22"/>
    <w:rsid w:val="00EB6FD0"/>
    <w:rsid w:val="00EC09C5"/>
    <w:rsid w:val="00EC12E5"/>
    <w:rsid w:val="00EC181F"/>
    <w:rsid w:val="00EC1A4B"/>
    <w:rsid w:val="00EC3B10"/>
    <w:rsid w:val="00EC4659"/>
    <w:rsid w:val="00EC4E02"/>
    <w:rsid w:val="00ED10F3"/>
    <w:rsid w:val="00ED1E33"/>
    <w:rsid w:val="00ED36B7"/>
    <w:rsid w:val="00ED5C80"/>
    <w:rsid w:val="00ED5E19"/>
    <w:rsid w:val="00ED644E"/>
    <w:rsid w:val="00EE1A63"/>
    <w:rsid w:val="00EE752B"/>
    <w:rsid w:val="00EF0857"/>
    <w:rsid w:val="00EF0BF2"/>
    <w:rsid w:val="00EF43B9"/>
    <w:rsid w:val="00EF5A16"/>
    <w:rsid w:val="00EF6B03"/>
    <w:rsid w:val="00F01473"/>
    <w:rsid w:val="00F11F68"/>
    <w:rsid w:val="00F156F4"/>
    <w:rsid w:val="00F164D9"/>
    <w:rsid w:val="00F169DC"/>
    <w:rsid w:val="00F17179"/>
    <w:rsid w:val="00F176D9"/>
    <w:rsid w:val="00F30B85"/>
    <w:rsid w:val="00F310B7"/>
    <w:rsid w:val="00F31C71"/>
    <w:rsid w:val="00F35108"/>
    <w:rsid w:val="00F50128"/>
    <w:rsid w:val="00F50D7D"/>
    <w:rsid w:val="00F51500"/>
    <w:rsid w:val="00F5219D"/>
    <w:rsid w:val="00F52893"/>
    <w:rsid w:val="00F5525E"/>
    <w:rsid w:val="00F556A6"/>
    <w:rsid w:val="00F557D2"/>
    <w:rsid w:val="00F67522"/>
    <w:rsid w:val="00F70773"/>
    <w:rsid w:val="00F7566E"/>
    <w:rsid w:val="00F75FFC"/>
    <w:rsid w:val="00F81314"/>
    <w:rsid w:val="00F902B2"/>
    <w:rsid w:val="00F906D7"/>
    <w:rsid w:val="00F9146F"/>
    <w:rsid w:val="00F91A22"/>
    <w:rsid w:val="00F9441F"/>
    <w:rsid w:val="00F94730"/>
    <w:rsid w:val="00F965CB"/>
    <w:rsid w:val="00F96E83"/>
    <w:rsid w:val="00FA010E"/>
    <w:rsid w:val="00FA03B0"/>
    <w:rsid w:val="00FA43FE"/>
    <w:rsid w:val="00FA763C"/>
    <w:rsid w:val="00FB10E1"/>
    <w:rsid w:val="00FB3256"/>
    <w:rsid w:val="00FB5616"/>
    <w:rsid w:val="00FB7CCD"/>
    <w:rsid w:val="00FC2FF4"/>
    <w:rsid w:val="00FC4DB4"/>
    <w:rsid w:val="00FD197A"/>
    <w:rsid w:val="00FD2103"/>
    <w:rsid w:val="00FD277C"/>
    <w:rsid w:val="00FD3F8B"/>
    <w:rsid w:val="00FD6B8A"/>
    <w:rsid w:val="00FD6D93"/>
    <w:rsid w:val="00FE2712"/>
    <w:rsid w:val="00FE3079"/>
    <w:rsid w:val="00FE4490"/>
    <w:rsid w:val="00FE5499"/>
    <w:rsid w:val="00FE5586"/>
    <w:rsid w:val="00FE6566"/>
    <w:rsid w:val="00FE6DE5"/>
    <w:rsid w:val="00FF4760"/>
    <w:rsid w:val="00FF6243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662C0"/>
  <w15:docId w15:val="{81671B96-54E0-4A42-9447-3940CD1C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A9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Heading2"/>
    <w:link w:val="Heading1Char"/>
    <w:uiPriority w:val="9"/>
    <w:qFormat/>
    <w:rsid w:val="004B3A99"/>
    <w:pPr>
      <w:keepNext/>
      <w:numPr>
        <w:numId w:val="1"/>
      </w:numPr>
      <w:tabs>
        <w:tab w:val="clear" w:pos="4932"/>
        <w:tab w:val="num" w:pos="432"/>
      </w:tabs>
      <w:spacing w:before="240" w:after="240"/>
      <w:ind w:left="432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aliases w:val="Head2A,2,H2,UNDERRUBRIK 1-2,DO NOT USE_h2,h2,h21,Heading 2 Char,H2 Char,h2 Char"/>
    <w:next w:val="Normal"/>
    <w:link w:val="Heading2Char1"/>
    <w:qFormat/>
    <w:rsid w:val="004B3A99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B3A99"/>
    <w:pPr>
      <w:keepNext/>
      <w:keepLines/>
      <w:numPr>
        <w:ilvl w:val="2"/>
        <w:numId w:val="1"/>
      </w:numPr>
      <w:autoSpaceDE/>
      <w:autoSpaceDN/>
      <w:adjustRightInd/>
      <w:spacing w:before="260" w:after="260" w:line="416" w:lineRule="auto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1B5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4B3A99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B3A99"/>
    <w:rPr>
      <w:rFonts w:ascii="Arial" w:eastAsia="SimHei" w:hAnsi="Arial" w:cs="Times New Roman"/>
      <w:kern w:val="0"/>
      <w:sz w:val="24"/>
      <w:szCs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B3A99"/>
    <w:rPr>
      <w:rFonts w:ascii="Times New Roman" w:eastAsia="SimHei" w:hAnsi="Times New Roman" w:cs="Times New Roman"/>
      <w:bCs/>
      <w:sz w:val="24"/>
      <w:szCs w:val="32"/>
      <w:lang w:eastAsia="en-US"/>
    </w:rPr>
  </w:style>
  <w:style w:type="paragraph" w:styleId="Header">
    <w:name w:val="header"/>
    <w:basedOn w:val="Normal"/>
    <w:link w:val="HeaderChar"/>
    <w:unhideWhenUsed/>
    <w:rsid w:val="004B3A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B3A99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B3A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B3A99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B3A9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B3A99"/>
    <w:rPr>
      <w:rFonts w:ascii="Times New Roman" w:hAnsi="Times New Roman" w:cs="Times New Roman"/>
      <w:kern w:val="0"/>
      <w:sz w:val="22"/>
      <w:lang w:eastAsia="en-US"/>
    </w:rPr>
  </w:style>
  <w:style w:type="table" w:styleId="TableGrid">
    <w:name w:val="Table Grid"/>
    <w:basedOn w:val="TableNormal"/>
    <w:rsid w:val="004B3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A99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B3A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A9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A99"/>
    <w:rPr>
      <w:rFonts w:ascii="Tahoma" w:hAnsi="Tahoma" w:cs="Tahoma"/>
      <w:kern w:val="0"/>
      <w:sz w:val="16"/>
      <w:szCs w:val="16"/>
      <w:lang w:eastAsia="en-US"/>
    </w:rPr>
  </w:style>
  <w:style w:type="character" w:styleId="Hyperlink">
    <w:name w:val="Hyperlink"/>
    <w:uiPriority w:val="99"/>
    <w:rsid w:val="004B3A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4B3A99"/>
    <w:pPr>
      <w:jc w:val="center"/>
    </w:pPr>
    <w:rPr>
      <w:rFonts w:eastAsia="SimSun"/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4B3A99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B3A9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3A9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3A99"/>
    <w:rPr>
      <w:rFonts w:ascii="Times New Roma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3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3A99"/>
    <w:rPr>
      <w:rFonts w:ascii="Times New Roman" w:hAnsi="Times New Roman" w:cs="Times New Roman"/>
      <w:b/>
      <w:bCs/>
      <w:kern w:val="0"/>
      <w:sz w:val="22"/>
      <w:lang w:eastAsia="en-US"/>
    </w:rPr>
  </w:style>
  <w:style w:type="paragraph" w:customStyle="1" w:styleId="B1">
    <w:name w:val="B1"/>
    <w:basedOn w:val="Normal"/>
    <w:link w:val="B1Char1"/>
    <w:rsid w:val="00FC2FF4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1Char1">
    <w:name w:val="B1 Char1"/>
    <w:link w:val="B1"/>
    <w:rsid w:val="00FC2FF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7C6B85"/>
    <w:rPr>
      <w:rFonts w:ascii="Times New Roman" w:hAnsi="Times New Roman" w:cs="Times New Roman"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1B51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8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3.bin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56" Type="http://schemas.openxmlformats.org/officeDocument/2006/relationships/image" Target="media/image24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6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header" Target="header1.xml"/><Relationship Id="rId75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0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2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E8CBB-29ED-4828-ACC1-1C68024F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huanglingchen</dc:creator>
  <cp:lastModifiedBy>Huawei</cp:lastModifiedBy>
  <cp:revision>4</cp:revision>
  <dcterms:created xsi:type="dcterms:W3CDTF">2018-01-24T20:29:00Z</dcterms:created>
  <dcterms:modified xsi:type="dcterms:W3CDTF">2018-01-24T22:38:00Z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(3)MLmQRmeBm2Pv40noF6lJqxSuIUNEtl0W06hPeo1ll+2eimxFUC+1wId3k9/rcUudua26PbTC
5xKQoqGOa/tB0+YhmQm/euX1oOB++j9TAaqdRtG7wz2nr9sNeJQq+GiBo1kRPkS08HRDozBm
JKLFC4k7oEUfmYVactWdlcjJAcAvmNGLnUxCnTrCQmC/OaJHvaxKVRsNICpxgClPM2S9W1iy
jURv7hYYcxQp29K8Z1</vt:lpwstr>
  </property>
  <property fmtid="{D5CDD505-2E9C-101B-9397-08002B2CF9AE}" pid="3" name="_2015_ms_pID_7253431">
    <vt:lpwstr>/E6qFyTFXLaIXVHh8a+oDuEUQWLUU24kvqEYKvIAHzV8nTiKV/hZoN
zPXdfCb6/UekVlCATDt4U1VChexfq2IQaGlpsKiFse0+Z8TD5cWNvWZL+l+OFRjB1ViEIcry
so6UpIaTIckwa51hLSuGwDCvgcQVZVvQvCwMVV+64sCuL+D/Da2B+gaw9mXj22U3YohRa/B+
aYaP1j4nEfBn0hMSmPS1YerCK/5TnmetcaFC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1516823895</vt:lpwstr>
  </property>
</Properties>
</file>