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D9FD4CE"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7F7063">
        <w:rPr>
          <w:lang w:val="en-US"/>
        </w:rPr>
        <w:t>R1-</w:t>
      </w:r>
      <w:r w:rsidR="007F7063" w:rsidRPr="007F7063">
        <w:rPr>
          <w:color w:val="000000"/>
        </w:rPr>
        <w:t>1801055</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C4B2E4D" w:rsidR="00E90E49" w:rsidRPr="00327997" w:rsidRDefault="003D3C45" w:rsidP="00327997">
      <w:pPr>
        <w:pStyle w:val="3GPPHeader"/>
      </w:pPr>
      <w:r w:rsidRPr="00327997">
        <w:t>Title:</w:t>
      </w:r>
      <w:r w:rsidR="00E90E49" w:rsidRPr="00327997">
        <w:tab/>
      </w:r>
      <w:r w:rsidR="007F7063">
        <w:rPr>
          <w:color w:val="000000"/>
        </w:rPr>
        <w:t>Quantization of Number of REs for TBS Determination</w:t>
      </w:r>
    </w:p>
    <w:p w14:paraId="2D554DE3" w14:textId="76865541" w:rsidR="00952A24" w:rsidRPr="00327997" w:rsidRDefault="00952A24" w:rsidP="00327997">
      <w:pPr>
        <w:pStyle w:val="3GPPHeader"/>
      </w:pPr>
      <w:r w:rsidRPr="00327997">
        <w:t>Agenda Item:</w:t>
      </w:r>
      <w:r w:rsidRPr="00327997">
        <w:tab/>
      </w:r>
      <w:r w:rsidR="008F726E" w:rsidRPr="008F726E">
        <w:t>7.3.3.1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E7EA805" w:rsidR="00BF7642" w:rsidRPr="00E9149C" w:rsidRDefault="000C5734" w:rsidP="00BF7642">
      <w:pPr>
        <w:pStyle w:val="BodyText"/>
      </w:pPr>
      <w:r>
        <w:t xml:space="preserve">In </w:t>
      </w:r>
      <w:r w:rsidR="007F7063">
        <w:t>38.214</w:t>
      </w:r>
      <w:r w:rsidR="00635255">
        <w:t xml:space="preserve"> </w:t>
      </w:r>
      <w:r w:rsidR="00635255" w:rsidRPr="00635255">
        <w:t>V15.0.0</w:t>
      </w:r>
      <w:r w:rsidR="00BF7642">
        <w:t xml:space="preserve">, the following </w:t>
      </w:r>
      <w:r w:rsidR="007F7063">
        <w:t>procedure for determining TBS is specified:</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30A6F72A">
                <wp:extent cx="5943600" cy="6296025"/>
                <wp:effectExtent l="0" t="0" r="12700" b="28575"/>
                <wp:docPr id="2" name="Text Box 2"/>
                <wp:cNvGraphicFramePr/>
                <a:graphic xmlns:a="http://schemas.openxmlformats.org/drawingml/2006/main">
                  <a:graphicData uri="http://schemas.microsoft.com/office/word/2010/wordprocessingShape">
                    <wps:wsp>
                      <wps:cNvSpPr txBox="1"/>
                      <wps:spPr>
                        <a:xfrm>
                          <a:off x="0" y="0"/>
                          <a:ext cx="5943600" cy="6296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D5CE8B" w14:textId="77777777" w:rsidR="007F7063" w:rsidRPr="0048482F" w:rsidRDefault="007F7063" w:rsidP="007F7063">
                            <w:pPr>
                              <w:pStyle w:val="Heading4"/>
                              <w:numPr>
                                <w:ilvl w:val="0"/>
                                <w:numId w:val="0"/>
                              </w:numPr>
                              <w:rPr>
                                <w:color w:val="000000"/>
                              </w:rPr>
                            </w:pPr>
                            <w:bookmarkStart w:id="0" w:name="_Toc501048167"/>
                            <w:r w:rsidRPr="0048482F">
                              <w:rPr>
                                <w:color w:val="000000"/>
                              </w:rPr>
                              <w:t>5.1.3.2</w:t>
                            </w:r>
                            <w:r>
                              <w:rPr>
                                <w:color w:val="000000"/>
                              </w:rPr>
                              <w:tab/>
                            </w:r>
                            <w:r w:rsidRPr="0048482F">
                              <w:rPr>
                                <w:color w:val="000000"/>
                              </w:rPr>
                              <w:t>Transport block size determination</w:t>
                            </w:r>
                            <w:bookmarkEnd w:id="0"/>
                          </w:p>
                          <w:p w14:paraId="425B0633" w14:textId="29478210" w:rsidR="007F7063" w:rsidRPr="0048482F" w:rsidRDefault="00D45950" w:rsidP="007F7063">
                            <w:pPr>
                              <w:rPr>
                                <w:color w:val="000000"/>
                              </w:rPr>
                            </w:pPr>
                            <w:r>
                              <w:rPr>
                                <w:color w:val="000000"/>
                              </w:rPr>
                              <w:t>Some parts omitted</w:t>
                            </w:r>
                          </w:p>
                          <w:p w14:paraId="3909A21A" w14:textId="06C62B2A" w:rsidR="007F7063" w:rsidRPr="0048482F" w:rsidRDefault="007F7063" w:rsidP="007F7063">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within the slot. </w:t>
                            </w:r>
                          </w:p>
                          <w:p w14:paraId="419C958A" w14:textId="3881BC8E" w:rsidR="007F7063" w:rsidRPr="0048482F" w:rsidRDefault="007F7063" w:rsidP="007F7063">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3C60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13" type="#_x0000_t75" style="width:21pt;height:17.25pt">
                                  <v:imagedata r:id="rId13" o:title=""/>
                                </v:shape>
                                <o:OLEObject Type="Embed" ProgID="Equation.3" ShapeID="_x0000_i2013" DrawAspect="Content" ObjectID="_1578214194" r:id="rId14"/>
                              </w:object>
                            </w:r>
                            <w:r w:rsidRPr="0048482F">
                              <w:rPr>
                                <w:lang w:eastAsia="ko-KR"/>
                              </w:rPr>
                              <w:t>) by</w:t>
                            </w:r>
                            <w:r>
                              <w:rPr>
                                <w:lang w:eastAsia="ko-KR"/>
                              </w:rPr>
                              <w:t xml:space="preserve"> </w:t>
                            </w:r>
                            <w:r w:rsidRPr="0048482F">
                              <w:rPr>
                                <w:position w:val="-14"/>
                                <w:lang w:eastAsia="ko-KR"/>
                              </w:rPr>
                              <w:object w:dxaOrig="3120" w:dyaOrig="380" w14:anchorId="3F94884F">
                                <v:shape id="_x0000_i2014" type="#_x0000_t75" style="width:156pt;height:18.75pt">
                                  <v:imagedata r:id="rId15" o:title=""/>
                                </v:shape>
                                <o:OLEObject Type="Embed" ProgID="Equation.3" ShapeID="_x0000_i2014" DrawAspect="Content" ObjectID="_1578214195" r:id="rId16"/>
                              </w:object>
                            </w:r>
                            <w:r w:rsidRPr="0048482F">
                              <w:rPr>
                                <w:lang w:eastAsia="ko-KR"/>
                              </w:rPr>
                              <w:t>, where</w:t>
                            </w:r>
                            <w:r w:rsidRPr="0048482F">
                              <w:rPr>
                                <w:position w:val="-10"/>
                                <w:lang w:eastAsia="ko-KR"/>
                              </w:rPr>
                              <w:object w:dxaOrig="859" w:dyaOrig="340" w14:anchorId="403E0309">
                                <v:shape id="_x0000_i2015" type="#_x0000_t75" style="width:42.75pt;height:17.25pt">
                                  <v:imagedata r:id="rId17" o:title=""/>
                                </v:shape>
                                <o:OLEObject Type="Embed" ProgID="Equation.3" ShapeID="_x0000_i2015" DrawAspect="Content" ObjectID="_1578214196" r:id="rId18"/>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6073CEC">
                                <v:shape id="_x0000_i2016" type="#_x0000_t75" style="width:27pt;height:18.75pt">
                                  <v:imagedata r:id="rId19" o:title=""/>
                                </v:shape>
                                <o:OLEObject Type="Embed" ProgID="Equation.3" ShapeID="_x0000_i2016" DrawAspect="Content" ObjectID="_1578214197" r:id="rId2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 w:author="Mihai Enescu" w:date="2017-10-27T21:01:00Z">
                                      <w:rPr>
                                        <w:rFonts w:ascii="Cambria Math" w:hAnsi="Cambria Math"/>
                                        <w:i/>
                                        <w:lang w:eastAsia="ko-KR"/>
                                      </w:rPr>
                                    </w:ins>
                                  </m:ctrlPr>
                                </m:sSubSupPr>
                                <m:e>
                                  <m:r>
                                    <w:ins w:id="2" w:author="Mihai Enescu" w:date="2017-10-27T21:01:00Z">
                                      <w:rPr>
                                        <w:rFonts w:ascii="Cambria Math" w:hAnsi="Cambria Math"/>
                                        <w:lang w:eastAsia="ko-KR"/>
                                      </w:rPr>
                                      <m:t>N</m:t>
                                    </w:ins>
                                  </m:r>
                                </m:e>
                                <m:sub>
                                  <m:r>
                                    <w:ins w:id="3" w:author="Mihai Enescu" w:date="2017-10-27T21:01:00Z">
                                      <w:rPr>
                                        <w:rFonts w:ascii="Cambria Math" w:hAnsi="Cambria Math"/>
                                        <w:lang w:eastAsia="ko-KR"/>
                                      </w:rPr>
                                      <m:t>symb</m:t>
                                    </w:ins>
                                  </m:r>
                                </m:sub>
                                <m:sup>
                                  <m:r>
                                    <w:ins w:id="4" w:author="Mihai Enescu" w:date="2017-10-27T21:01:00Z">
                                      <w:rPr>
                                        <w:rFonts w:ascii="Cambria Math" w:hAnsi="Cambria Math"/>
                                        <w:lang w:eastAsia="ko-KR"/>
                                      </w:rPr>
                                      <m:t>slot</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w14:anchorId="19BF9C1B">
                                <v:shape id="_x0000_i1997" type="#_x0000_t75" style="width:32.25pt;height:17.25pt">
                                  <v:imagedata r:id="rId21" o:title=""/>
                                </v:shape>
                                <o:OLEObject Type="Embed" ProgID="Equation.3" ShapeID="_x0000_i1997" DrawAspect="Content" ObjectID="_1578214198" r:id="rId2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5" w:author="Mihai Enescu" w:date="2017-10-27T21:01:00Z">
                                      <w:rPr>
                                        <w:rFonts w:ascii="Cambria Math" w:hAnsi="Cambria Math"/>
                                        <w:i/>
                                        <w:lang w:eastAsia="ko-KR"/>
                                      </w:rPr>
                                    </w:ins>
                                  </m:ctrlPr>
                                </m:sSubSupPr>
                                <m:e>
                                  <m:r>
                                    <w:ins w:id="6" w:author="Mihai Enescu" w:date="2017-10-27T21:01:00Z">
                                      <w:rPr>
                                        <w:rFonts w:ascii="Cambria Math" w:hAnsi="Cambria Math"/>
                                        <w:lang w:eastAsia="ko-KR"/>
                                      </w:rPr>
                                      <m:t>N</m:t>
                                    </w:ins>
                                  </m:r>
                                </m:e>
                                <m:sub>
                                  <m:r>
                                    <w:ins w:id="7" w:author="Mihai Enescu" w:date="2017-10-27T21:01:00Z">
                                      <w:rPr>
                                        <w:rFonts w:ascii="Cambria Math" w:hAnsi="Cambria Math"/>
                                        <w:lang w:eastAsia="ko-KR"/>
                                      </w:rPr>
                                      <m:t>DMRS</m:t>
                                    </w:ins>
                                  </m:r>
                                </m:sub>
                                <m:sup>
                                  <m:r>
                                    <w:ins w:id="8"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9" w:name="_Hlk500489688"/>
                            <w:r w:rsidRPr="0048482F">
                              <w:rPr>
                                <w:lang w:eastAsia="ko-KR"/>
                              </w:rPr>
                              <w:t>1_0/1_1</w:t>
                            </w:r>
                            <w:bookmarkEnd w:id="9"/>
                            <w:r w:rsidRPr="0048482F">
                              <w:rPr>
                                <w:lang w:eastAsia="ko-KR"/>
                              </w:rPr>
                              <w:t xml:space="preserve">, and </w:t>
                            </w:r>
                            <w:r w:rsidRPr="0048482F">
                              <w:rPr>
                                <w:position w:val="-10"/>
                                <w:lang w:eastAsia="ko-KR"/>
                              </w:rPr>
                              <w:object w:dxaOrig="520" w:dyaOrig="340" w14:anchorId="7E07E27B">
                                <v:shape id="_x0000_i1998" type="#_x0000_t75" style="width:26.25pt;height:17.25pt">
                                  <v:imagedata r:id="rId23" o:title=""/>
                                </v:shape>
                                <o:OLEObject Type="Embed" ProgID="Equation.3" ShapeID="_x0000_i1998" DrawAspect="Content" ObjectID="_1578214199"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0" w:author="Mihai Enescu" w:date="2017-10-27T21:01:00Z">
                                      <w:rPr>
                                        <w:rFonts w:ascii="Cambria Math" w:hAnsi="Cambria Math"/>
                                        <w:i/>
                                        <w:lang w:eastAsia="ko-KR"/>
                                      </w:rPr>
                                    </w:ins>
                                  </m:ctrlPr>
                                </m:sSubSupPr>
                                <m:e>
                                  <m:r>
                                    <w:ins w:id="11" w:author="Mihai Enescu" w:date="2017-10-27T21:01:00Z">
                                      <w:rPr>
                                        <w:rFonts w:ascii="Cambria Math" w:hAnsi="Cambria Math"/>
                                        <w:lang w:eastAsia="ko-KR"/>
                                      </w:rPr>
                                      <m:t>N</m:t>
                                    </w:ins>
                                  </m:r>
                                </m:e>
                                <m:sub>
                                  <m:r>
                                    <w:ins w:id="12" w:author="Mihai Enescu" w:date="2017-10-27T21:01:00Z">
                                      <w:rPr>
                                        <w:rFonts w:ascii="Cambria Math" w:hAnsi="Cambria Math"/>
                                        <w:lang w:eastAsia="ko-KR"/>
                                      </w:rPr>
                                      <m:t>oh</m:t>
                                    </w:ins>
                                  </m:r>
                                </m:sub>
                                <m:sup>
                                  <m:r>
                                    <w:ins w:id="13"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14:paraId="2F219DA9" w14:textId="77777777" w:rsidR="007F7063" w:rsidRPr="0048482F" w:rsidRDefault="007F7063" w:rsidP="007F7063">
                            <w:pPr>
                              <w:pStyle w:val="B2"/>
                              <w:rPr>
                                <w:lang w:eastAsia="ko-KR"/>
                              </w:rPr>
                            </w:pPr>
                            <w:r>
                              <w:rPr>
                                <w:lang w:eastAsia="ko-KR"/>
                              </w:rPr>
                              <w:t>-</w:t>
                            </w:r>
                            <w:r>
                              <w:rPr>
                                <w:lang w:eastAsia="ko-KR"/>
                              </w:rPr>
                              <w:tab/>
                            </w:r>
                            <w:r w:rsidRPr="0048482F">
                              <w:rPr>
                                <w:lang w:eastAsia="ko-KR"/>
                              </w:rPr>
                              <w:t>A UE determines the quantized number of REs allocated for PDSCH within a PRB (</w:t>
                            </w:r>
                            <w:r w:rsidRPr="0048482F">
                              <w:rPr>
                                <w:position w:val="-10"/>
                                <w:lang w:eastAsia="ko-KR"/>
                              </w:rPr>
                              <w:object w:dxaOrig="420" w:dyaOrig="340" w14:anchorId="04543A14">
                                <v:shape id="_x0000_i1999" type="#_x0000_t75" style="width:21pt;height:17.25pt">
                                  <v:imagedata r:id="rId25" o:title=""/>
                                </v:shape>
                                <o:OLEObject Type="Embed" ProgID="Equation.3" ShapeID="_x0000_i1999" DrawAspect="Content" ObjectID="_1578214200" r:id="rId26"/>
                              </w:object>
                            </w:r>
                            <w:r w:rsidRPr="0048482F">
                              <w:rPr>
                                <w:lang w:eastAsia="ko-KR"/>
                              </w:rPr>
                              <w:t>by Table 5.1.3.2-1.</w:t>
                            </w:r>
                          </w:p>
                          <w:p w14:paraId="37AA1DA8" w14:textId="77777777" w:rsidR="007F7063" w:rsidRPr="0048482F" w:rsidRDefault="007F7063" w:rsidP="007F7063">
                            <w:pPr>
                              <w:pStyle w:val="TH"/>
                            </w:pPr>
                            <w:bookmarkStart w:id="14" w:name="_GoBack"/>
                            <w:r w:rsidRPr="0048482F">
                              <w:t>Table 5.1.3.2-1: Quantized number of REs allocated for PDSCH within a PRB</w:t>
                            </w:r>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753"/>
                            </w:tblGrid>
                            <w:tr w:rsidR="007F7063" w:rsidRPr="0048482F" w14:paraId="308C6844" w14:textId="77777777" w:rsidTr="002D16D5">
                              <w:tc>
                                <w:tcPr>
                                  <w:tcW w:w="4928" w:type="dxa"/>
                                  <w:shd w:val="clear" w:color="auto" w:fill="auto"/>
                                </w:tcPr>
                                <w:p w14:paraId="144097E4" w14:textId="77777777" w:rsidR="007F7063" w:rsidRPr="0048482F" w:rsidRDefault="007F7063" w:rsidP="007F7063">
                                  <w:pPr>
                                    <w:pStyle w:val="TAH"/>
                                    <w:rPr>
                                      <w:rFonts w:cs="Arial"/>
                                    </w:rPr>
                                  </w:pPr>
                                  <w:r w:rsidRPr="0048482F">
                                    <w:rPr>
                                      <w:position w:val="-10"/>
                                      <w:lang w:eastAsia="ko-KR"/>
                                    </w:rPr>
                                    <w:object w:dxaOrig="420" w:dyaOrig="340" w14:anchorId="2E44BA7A">
                                      <v:shape id="_x0000_i2000" type="#_x0000_t75" style="width:21pt;height:17.25pt">
                                        <v:imagedata r:id="rId13" o:title=""/>
                                      </v:shape>
                                      <o:OLEObject Type="Embed" ProgID="Equation.3" ShapeID="_x0000_i2000" DrawAspect="Content" ObjectID="_1578214201" r:id="rId27"/>
                                    </w:object>
                                  </w:r>
                                </w:p>
                              </w:tc>
                              <w:tc>
                                <w:tcPr>
                                  <w:tcW w:w="4929" w:type="dxa"/>
                                  <w:shd w:val="clear" w:color="auto" w:fill="auto"/>
                                </w:tcPr>
                                <w:p w14:paraId="0D0FC1D9" w14:textId="77777777" w:rsidR="007F7063" w:rsidRPr="0048482F" w:rsidRDefault="007F7063" w:rsidP="007F7063">
                                  <w:pPr>
                                    <w:pStyle w:val="TAH"/>
                                    <w:rPr>
                                      <w:rFonts w:cs="Arial"/>
                                    </w:rPr>
                                  </w:pPr>
                                  <w:r w:rsidRPr="0048482F">
                                    <w:rPr>
                                      <w:position w:val="-10"/>
                                      <w:lang w:eastAsia="ko-KR"/>
                                    </w:rPr>
                                    <w:object w:dxaOrig="420" w:dyaOrig="340" w14:anchorId="1DB2B06A">
                                      <v:shape id="_x0000_i2001" type="#_x0000_t75" style="width:21pt;height:17.25pt">
                                        <v:imagedata r:id="rId28" o:title=""/>
                                      </v:shape>
                                      <o:OLEObject Type="Embed" ProgID="Equation.3" ShapeID="_x0000_i2001" DrawAspect="Content" ObjectID="_1578214202" r:id="rId29"/>
                                    </w:object>
                                  </w:r>
                                </w:p>
                              </w:tc>
                            </w:tr>
                            <w:tr w:rsidR="007F7063" w:rsidRPr="0048482F" w14:paraId="3218E172" w14:textId="77777777" w:rsidTr="002D16D5">
                              <w:tc>
                                <w:tcPr>
                                  <w:tcW w:w="4928" w:type="dxa"/>
                                  <w:shd w:val="clear" w:color="auto" w:fill="auto"/>
                                </w:tcPr>
                                <w:p w14:paraId="1588C8A8" w14:textId="77777777" w:rsidR="007F7063" w:rsidRPr="0048482F" w:rsidRDefault="007F7063" w:rsidP="007F7063">
                                  <w:pPr>
                                    <w:pStyle w:val="TAC"/>
                                    <w:rPr>
                                      <w:rFonts w:cs="Arial"/>
                                      <w:b/>
                                    </w:rPr>
                                  </w:pPr>
                                  <w:r w:rsidRPr="0048482F">
                                    <w:rPr>
                                      <w:position w:val="-10"/>
                                      <w:lang w:eastAsia="ko-KR"/>
                                    </w:rPr>
                                    <w:object w:dxaOrig="740" w:dyaOrig="340" w14:anchorId="6B26A108">
                                      <v:shape id="_x0000_i2002" type="#_x0000_t75" style="width:36.75pt;height:17.25pt">
                                        <v:imagedata r:id="rId30" o:title=""/>
                                      </v:shape>
                                      <o:OLEObject Type="Embed" ProgID="Equation.3" ShapeID="_x0000_i2002" DrawAspect="Content" ObjectID="_1578214203" r:id="rId31"/>
                                    </w:object>
                                  </w:r>
                                </w:p>
                              </w:tc>
                              <w:tc>
                                <w:tcPr>
                                  <w:tcW w:w="4929" w:type="dxa"/>
                                  <w:shd w:val="clear" w:color="auto" w:fill="auto"/>
                                </w:tcPr>
                                <w:p w14:paraId="3B86813D" w14:textId="77777777" w:rsidR="007F7063" w:rsidRPr="0048482F" w:rsidRDefault="007F7063" w:rsidP="007F7063">
                                  <w:pPr>
                                    <w:pStyle w:val="TAC"/>
                                    <w:rPr>
                                      <w:rFonts w:cs="Arial"/>
                                    </w:rPr>
                                  </w:pPr>
                                  <w:r w:rsidRPr="0048482F">
                                    <w:rPr>
                                      <w:rFonts w:cs="Arial"/>
                                    </w:rPr>
                                    <w:t>6</w:t>
                                  </w:r>
                                </w:p>
                              </w:tc>
                            </w:tr>
                            <w:tr w:rsidR="007F7063" w:rsidRPr="0048482F" w14:paraId="5864741D" w14:textId="77777777" w:rsidTr="002D16D5">
                              <w:tc>
                                <w:tcPr>
                                  <w:tcW w:w="4928" w:type="dxa"/>
                                  <w:shd w:val="clear" w:color="auto" w:fill="auto"/>
                                </w:tcPr>
                                <w:p w14:paraId="7F8D958C" w14:textId="77777777" w:rsidR="007F7063" w:rsidRPr="0048482F" w:rsidRDefault="007F7063" w:rsidP="007F7063">
                                  <w:pPr>
                                    <w:pStyle w:val="TAC"/>
                                    <w:rPr>
                                      <w:rFonts w:cs="Arial"/>
                                      <w:b/>
                                    </w:rPr>
                                  </w:pPr>
                                  <w:r w:rsidRPr="0048482F">
                                    <w:rPr>
                                      <w:position w:val="-10"/>
                                      <w:lang w:eastAsia="ko-KR"/>
                                    </w:rPr>
                                    <w:object w:dxaOrig="1120" w:dyaOrig="340" w14:anchorId="43FC9788">
                                      <v:shape id="_x0000_i2003" type="#_x0000_t75" style="width:56.25pt;height:17.25pt">
                                        <v:imagedata r:id="rId32" o:title=""/>
                                      </v:shape>
                                      <o:OLEObject Type="Embed" ProgID="Equation.3" ShapeID="_x0000_i2003" DrawAspect="Content" ObjectID="_1578214204" r:id="rId33"/>
                                    </w:object>
                                  </w:r>
                                </w:p>
                              </w:tc>
                              <w:tc>
                                <w:tcPr>
                                  <w:tcW w:w="4929" w:type="dxa"/>
                                  <w:shd w:val="clear" w:color="auto" w:fill="auto"/>
                                </w:tcPr>
                                <w:p w14:paraId="75AF1278" w14:textId="77777777" w:rsidR="007F7063" w:rsidRPr="0048482F" w:rsidRDefault="007F7063" w:rsidP="007F7063">
                                  <w:pPr>
                                    <w:pStyle w:val="TAC"/>
                                    <w:rPr>
                                      <w:rFonts w:cs="Arial"/>
                                    </w:rPr>
                                  </w:pPr>
                                  <w:r w:rsidRPr="0048482F">
                                    <w:rPr>
                                      <w:rFonts w:cs="Arial"/>
                                    </w:rPr>
                                    <w:t>12</w:t>
                                  </w:r>
                                </w:p>
                              </w:tc>
                            </w:tr>
                            <w:tr w:rsidR="007F7063" w:rsidRPr="0048482F" w14:paraId="53BBB29F" w14:textId="77777777" w:rsidTr="002D16D5">
                              <w:tc>
                                <w:tcPr>
                                  <w:tcW w:w="4928" w:type="dxa"/>
                                  <w:shd w:val="clear" w:color="auto" w:fill="auto"/>
                                </w:tcPr>
                                <w:p w14:paraId="20C75361" w14:textId="77777777" w:rsidR="007F7063" w:rsidRPr="0048482F" w:rsidRDefault="007F7063" w:rsidP="007F7063">
                                  <w:pPr>
                                    <w:pStyle w:val="TAC"/>
                                    <w:rPr>
                                      <w:rFonts w:cs="Arial"/>
                                      <w:b/>
                                    </w:rPr>
                                  </w:pPr>
                                  <w:r w:rsidRPr="0048482F">
                                    <w:rPr>
                                      <w:position w:val="-10"/>
                                      <w:lang w:eastAsia="ko-KR"/>
                                    </w:rPr>
                                    <w:object w:dxaOrig="1219" w:dyaOrig="340" w14:anchorId="4C4E1E56">
                                      <v:shape id="_x0000_i2004" type="#_x0000_t75" style="width:60.75pt;height:17.25pt">
                                        <v:imagedata r:id="rId34" o:title=""/>
                                      </v:shape>
                                      <o:OLEObject Type="Embed" ProgID="Equation.3" ShapeID="_x0000_i2004" DrawAspect="Content" ObjectID="_1578214205" r:id="rId35"/>
                                    </w:object>
                                  </w:r>
                                </w:p>
                              </w:tc>
                              <w:tc>
                                <w:tcPr>
                                  <w:tcW w:w="4929" w:type="dxa"/>
                                  <w:shd w:val="clear" w:color="auto" w:fill="auto"/>
                                </w:tcPr>
                                <w:p w14:paraId="19D677B9" w14:textId="77777777" w:rsidR="007F7063" w:rsidRPr="0048482F" w:rsidRDefault="007F7063" w:rsidP="007F7063">
                                  <w:pPr>
                                    <w:pStyle w:val="TAC"/>
                                    <w:rPr>
                                      <w:rFonts w:cs="Arial"/>
                                    </w:rPr>
                                  </w:pPr>
                                  <w:r w:rsidRPr="0048482F">
                                    <w:rPr>
                                      <w:rFonts w:cs="Arial"/>
                                    </w:rPr>
                                    <w:t>18</w:t>
                                  </w:r>
                                </w:p>
                              </w:tc>
                            </w:tr>
                            <w:tr w:rsidR="007F7063" w:rsidRPr="0048482F" w14:paraId="5E9AF79F" w14:textId="77777777" w:rsidTr="002D16D5">
                              <w:tc>
                                <w:tcPr>
                                  <w:tcW w:w="4928" w:type="dxa"/>
                                  <w:shd w:val="clear" w:color="auto" w:fill="auto"/>
                                </w:tcPr>
                                <w:p w14:paraId="62C0635D" w14:textId="77777777" w:rsidR="007F7063" w:rsidRPr="0048482F" w:rsidRDefault="007F7063" w:rsidP="007F7063">
                                  <w:pPr>
                                    <w:pStyle w:val="TAC"/>
                                    <w:rPr>
                                      <w:rFonts w:cs="Arial"/>
                                      <w:b/>
                                    </w:rPr>
                                  </w:pPr>
                                  <w:r w:rsidRPr="0048482F">
                                    <w:rPr>
                                      <w:position w:val="-10"/>
                                      <w:lang w:eastAsia="ko-KR"/>
                                    </w:rPr>
                                    <w:object w:dxaOrig="1240" w:dyaOrig="340" w14:anchorId="6BEEB297">
                                      <v:shape id="_x0000_i2005" type="#_x0000_t75" style="width:62.25pt;height:17.25pt">
                                        <v:imagedata r:id="rId36" o:title=""/>
                                      </v:shape>
                                      <o:OLEObject Type="Embed" ProgID="Equation.3" ShapeID="_x0000_i2005" DrawAspect="Content" ObjectID="_1578214206" r:id="rId37"/>
                                    </w:object>
                                  </w:r>
                                </w:p>
                              </w:tc>
                              <w:tc>
                                <w:tcPr>
                                  <w:tcW w:w="4929" w:type="dxa"/>
                                  <w:shd w:val="clear" w:color="auto" w:fill="auto"/>
                                </w:tcPr>
                                <w:p w14:paraId="09B0CC51" w14:textId="77777777" w:rsidR="007F7063" w:rsidRPr="0048482F" w:rsidRDefault="007F7063" w:rsidP="007F7063">
                                  <w:pPr>
                                    <w:pStyle w:val="TAC"/>
                                    <w:rPr>
                                      <w:rFonts w:cs="Arial"/>
                                    </w:rPr>
                                  </w:pPr>
                                  <w:r w:rsidRPr="0048482F">
                                    <w:rPr>
                                      <w:rFonts w:cs="Arial"/>
                                    </w:rPr>
                                    <w:t>42</w:t>
                                  </w:r>
                                </w:p>
                              </w:tc>
                            </w:tr>
                            <w:tr w:rsidR="007F7063" w:rsidRPr="0048482F" w14:paraId="15252EE4" w14:textId="77777777" w:rsidTr="002D16D5">
                              <w:tc>
                                <w:tcPr>
                                  <w:tcW w:w="4928" w:type="dxa"/>
                                  <w:shd w:val="clear" w:color="auto" w:fill="auto"/>
                                </w:tcPr>
                                <w:p w14:paraId="7A1A7170" w14:textId="77777777" w:rsidR="007F7063" w:rsidRPr="0048482F" w:rsidRDefault="007F7063" w:rsidP="007F7063">
                                  <w:pPr>
                                    <w:pStyle w:val="TAC"/>
                                    <w:rPr>
                                      <w:rFonts w:cs="Arial"/>
                                      <w:b/>
                                    </w:rPr>
                                  </w:pPr>
                                  <w:r w:rsidRPr="0048482F">
                                    <w:rPr>
                                      <w:position w:val="-10"/>
                                      <w:lang w:eastAsia="ko-KR"/>
                                    </w:rPr>
                                    <w:object w:dxaOrig="1240" w:dyaOrig="340" w14:anchorId="3F463388">
                                      <v:shape id="_x0000_i2006" type="#_x0000_t75" style="width:62.25pt;height:17.25pt">
                                        <v:imagedata r:id="rId38" o:title=""/>
                                      </v:shape>
                                      <o:OLEObject Type="Embed" ProgID="Equation.3" ShapeID="_x0000_i2006" DrawAspect="Content" ObjectID="_1578214207" r:id="rId39"/>
                                    </w:object>
                                  </w:r>
                                </w:p>
                              </w:tc>
                              <w:tc>
                                <w:tcPr>
                                  <w:tcW w:w="4929" w:type="dxa"/>
                                  <w:shd w:val="clear" w:color="auto" w:fill="auto"/>
                                </w:tcPr>
                                <w:p w14:paraId="637EDE5B" w14:textId="77777777" w:rsidR="007F7063" w:rsidRPr="0048482F" w:rsidRDefault="007F7063" w:rsidP="007F7063">
                                  <w:pPr>
                                    <w:pStyle w:val="TAC"/>
                                    <w:rPr>
                                      <w:rFonts w:cs="Arial"/>
                                    </w:rPr>
                                  </w:pPr>
                                  <w:r w:rsidRPr="0048482F">
                                    <w:rPr>
                                      <w:rFonts w:cs="Arial"/>
                                    </w:rPr>
                                    <w:t>72</w:t>
                                  </w:r>
                                </w:p>
                              </w:tc>
                            </w:tr>
                            <w:tr w:rsidR="007F7063" w:rsidRPr="0048482F" w14:paraId="5E6EBA89" w14:textId="77777777" w:rsidTr="002D16D5">
                              <w:tc>
                                <w:tcPr>
                                  <w:tcW w:w="4928" w:type="dxa"/>
                                  <w:shd w:val="clear" w:color="auto" w:fill="auto"/>
                                </w:tcPr>
                                <w:p w14:paraId="4E848E89" w14:textId="77777777" w:rsidR="007F7063" w:rsidRPr="0048482F" w:rsidRDefault="007F7063" w:rsidP="007F7063">
                                  <w:pPr>
                                    <w:pStyle w:val="TAC"/>
                                    <w:rPr>
                                      <w:rFonts w:cs="Arial"/>
                                      <w:b/>
                                    </w:rPr>
                                  </w:pPr>
                                  <w:r w:rsidRPr="0048482F">
                                    <w:rPr>
                                      <w:position w:val="-10"/>
                                      <w:lang w:eastAsia="ko-KR"/>
                                    </w:rPr>
                                    <w:object w:dxaOrig="1320" w:dyaOrig="340" w14:anchorId="0333B8CF">
                                      <v:shape id="_x0000_i2007" type="#_x0000_t75" style="width:66pt;height:17.25pt">
                                        <v:imagedata r:id="rId40" o:title=""/>
                                      </v:shape>
                                      <o:OLEObject Type="Embed" ProgID="Equation.3" ShapeID="_x0000_i2007" DrawAspect="Content" ObjectID="_1578214208" r:id="rId41"/>
                                    </w:object>
                                  </w:r>
                                </w:p>
                              </w:tc>
                              <w:tc>
                                <w:tcPr>
                                  <w:tcW w:w="4929" w:type="dxa"/>
                                  <w:shd w:val="clear" w:color="auto" w:fill="auto"/>
                                </w:tcPr>
                                <w:p w14:paraId="4E5CEFF7" w14:textId="77777777" w:rsidR="007F7063" w:rsidRPr="0048482F" w:rsidRDefault="007F7063" w:rsidP="007F7063">
                                  <w:pPr>
                                    <w:pStyle w:val="TAC"/>
                                    <w:rPr>
                                      <w:rFonts w:cs="Arial"/>
                                    </w:rPr>
                                  </w:pPr>
                                  <w:r w:rsidRPr="0048482F">
                                    <w:rPr>
                                      <w:rFonts w:cs="Arial"/>
                                    </w:rPr>
                                    <w:t>108</w:t>
                                  </w:r>
                                </w:p>
                              </w:tc>
                            </w:tr>
                            <w:tr w:rsidR="007F7063" w:rsidRPr="0048482F" w14:paraId="3F44696C" w14:textId="77777777" w:rsidTr="002D16D5">
                              <w:tc>
                                <w:tcPr>
                                  <w:tcW w:w="4928" w:type="dxa"/>
                                  <w:shd w:val="clear" w:color="auto" w:fill="auto"/>
                                </w:tcPr>
                                <w:p w14:paraId="58F6F182" w14:textId="77777777" w:rsidR="007F7063" w:rsidRPr="0048482F" w:rsidRDefault="007F7063" w:rsidP="007F7063">
                                  <w:pPr>
                                    <w:pStyle w:val="TAC"/>
                                    <w:rPr>
                                      <w:rFonts w:cs="Arial"/>
                                      <w:b/>
                                    </w:rPr>
                                  </w:pPr>
                                  <w:r w:rsidRPr="0048482F">
                                    <w:rPr>
                                      <w:position w:val="-10"/>
                                      <w:lang w:eastAsia="ko-KR"/>
                                    </w:rPr>
                                    <w:object w:dxaOrig="1400" w:dyaOrig="340" w14:anchorId="72458CDA">
                                      <v:shape id="_x0000_i2008" type="#_x0000_t75" style="width:69.75pt;height:17.25pt">
                                        <v:imagedata r:id="rId42" o:title=""/>
                                      </v:shape>
                                      <o:OLEObject Type="Embed" ProgID="Equation.3" ShapeID="_x0000_i2008" DrawAspect="Content" ObjectID="_1578214209" r:id="rId43"/>
                                    </w:object>
                                  </w:r>
                                </w:p>
                              </w:tc>
                              <w:tc>
                                <w:tcPr>
                                  <w:tcW w:w="4929" w:type="dxa"/>
                                  <w:shd w:val="clear" w:color="auto" w:fill="auto"/>
                                </w:tcPr>
                                <w:p w14:paraId="149BFCF8" w14:textId="77777777" w:rsidR="007F7063" w:rsidRPr="0048482F" w:rsidRDefault="007F7063" w:rsidP="007F7063">
                                  <w:pPr>
                                    <w:pStyle w:val="TAC"/>
                                    <w:rPr>
                                      <w:rFonts w:cs="Arial"/>
                                    </w:rPr>
                                  </w:pPr>
                                  <w:r w:rsidRPr="0048482F">
                                    <w:rPr>
                                      <w:rFonts w:cs="Arial"/>
                                    </w:rPr>
                                    <w:t>144</w:t>
                                  </w:r>
                                </w:p>
                              </w:tc>
                            </w:tr>
                            <w:tr w:rsidR="007F7063" w:rsidRPr="0048482F" w14:paraId="59BABB0C" w14:textId="77777777" w:rsidTr="002D16D5">
                              <w:tc>
                                <w:tcPr>
                                  <w:tcW w:w="4928" w:type="dxa"/>
                                  <w:shd w:val="clear" w:color="auto" w:fill="auto"/>
                                </w:tcPr>
                                <w:p w14:paraId="3E8D17F8" w14:textId="77777777" w:rsidR="007F7063" w:rsidRPr="0048482F" w:rsidRDefault="007F7063" w:rsidP="007F7063">
                                  <w:pPr>
                                    <w:pStyle w:val="TAC"/>
                                    <w:rPr>
                                      <w:lang w:eastAsia="ko-KR"/>
                                    </w:rPr>
                                  </w:pPr>
                                  <w:r w:rsidRPr="0048482F">
                                    <w:rPr>
                                      <w:position w:val="-10"/>
                                      <w:lang w:eastAsia="ko-KR"/>
                                    </w:rPr>
                                    <w:object w:dxaOrig="900" w:dyaOrig="340" w14:anchorId="7139751D">
                                      <v:shape id="_x0000_i2009" type="#_x0000_t75" style="width:45pt;height:17.25pt">
                                        <v:imagedata r:id="rId44" o:title=""/>
                                      </v:shape>
                                      <o:OLEObject Type="Embed" ProgID="Equation.3" ShapeID="_x0000_i2009" DrawAspect="Content" ObjectID="_1578214210" r:id="rId45"/>
                                    </w:object>
                                  </w:r>
                                </w:p>
                              </w:tc>
                              <w:tc>
                                <w:tcPr>
                                  <w:tcW w:w="4929" w:type="dxa"/>
                                  <w:shd w:val="clear" w:color="auto" w:fill="auto"/>
                                </w:tcPr>
                                <w:p w14:paraId="45DD66BA" w14:textId="77777777" w:rsidR="007F7063" w:rsidRPr="0048482F" w:rsidRDefault="007F7063" w:rsidP="007F7063">
                                  <w:pPr>
                                    <w:pStyle w:val="TAC"/>
                                    <w:rPr>
                                      <w:rFonts w:cs="Arial"/>
                                    </w:rPr>
                                  </w:pPr>
                                  <w:r w:rsidRPr="0048482F">
                                    <w:rPr>
                                      <w:rFonts w:cs="Arial"/>
                                    </w:rPr>
                                    <w:t>156</w:t>
                                  </w:r>
                                </w:p>
                              </w:tc>
                            </w:tr>
                            <w:bookmarkEnd w:id="14"/>
                          </w:tbl>
                          <w:p w14:paraId="6BA68E27" w14:textId="77777777" w:rsidR="007F7063" w:rsidRPr="0048482F" w:rsidRDefault="007F7063" w:rsidP="007F7063">
                            <w:pPr>
                              <w:pStyle w:val="ListParagraph"/>
                              <w:ind w:left="1288"/>
                              <w:rPr>
                                <w:rFonts w:ascii="Arial" w:hAnsi="Arial" w:cs="Arial"/>
                                <w:b/>
                                <w:color w:val="000000"/>
                              </w:rPr>
                            </w:pPr>
                          </w:p>
                          <w:p w14:paraId="29F87732" w14:textId="7C4A104F" w:rsidR="007F7063" w:rsidRPr="0048482F" w:rsidRDefault="007F7063" w:rsidP="007F7063">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444EDC49">
                                <v:shape id="_x0000_i2010" type="#_x0000_t75" style="width:21pt;height:18pt">
                                  <v:imagedata r:id="rId46" o:title=""/>
                                </v:shape>
                                <o:OLEObject Type="Embed" ProgID="Equation.3" ShapeID="_x0000_i2010" DrawAspect="Content" ObjectID="_1578214211" r:id="rId47"/>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5" w:author="Mihai Enescu" w:date="2017-10-27T21:01:00Z">
                                      <w:rPr>
                                        <w:rFonts w:ascii="Cambria Math" w:hAnsi="Cambria Math"/>
                                        <w:i/>
                                        <w:lang w:eastAsia="ko-KR"/>
                                      </w:rPr>
                                    </w:ins>
                                  </m:ctrlPr>
                                </m:sSubPr>
                                <m:e>
                                  <m:r>
                                    <w:ins w:id="16" w:author="Mihai Enescu" w:date="2017-10-27T21:01:00Z">
                                      <w:rPr>
                                        <w:rFonts w:ascii="Cambria Math" w:hAnsi="Cambria Math"/>
                                        <w:lang w:eastAsia="ko-KR"/>
                                      </w:rPr>
                                      <m:t>N</m:t>
                                    </w:ins>
                                  </m:r>
                                </m:e>
                                <m:sub>
                                  <m:r>
                                    <w:ins w:id="17" w:author="Mihai Enescu" w:date="2017-10-27T21:01:00Z">
                                      <w:rPr>
                                        <w:rFonts w:ascii="Cambria Math" w:hAnsi="Cambria Math"/>
                                        <w:lang w:eastAsia="ko-KR"/>
                                      </w:rPr>
                                      <m:t>RE</m:t>
                                    </w:ins>
                                  </m:r>
                                </m:sub>
                              </m:sSub>
                              <m:r>
                                <w:ins w:id="18"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by </w:t>
                            </w:r>
                            <w:r w:rsidR="00D45950" w:rsidRPr="00D45950">
                              <w:rPr>
                                <w:position w:val="-10"/>
                                <w:lang w:eastAsia="ko-KR"/>
                              </w:rPr>
                              <w:object w:dxaOrig="1540" w:dyaOrig="340" w14:anchorId="78DDFB6B">
                                <v:shape id="_x0000_i2011" type="#_x0000_t75" style="width:1in;height:17.25pt">
                                  <v:imagedata r:id="rId48" o:title=""/>
                                </v:shape>
                                <o:OLEObject Type="Embed" ProgID="Equation.3" ShapeID="_x0000_i2011" DrawAspect="Content" ObjectID="_1578214212" r:id="rId49"/>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9" w:author="Mihai Enescu" w:date="2017-10-27T21:01:00Z">
                                      <w:rPr>
                                        <w:rFonts w:ascii="Cambria Math" w:hAnsi="Cambria Math"/>
                                        <w:i/>
                                        <w:lang w:eastAsia="ko-KR"/>
                                      </w:rPr>
                                    </w:ins>
                                  </m:ctrlPr>
                                </m:sSubPr>
                                <m:e>
                                  <m:r>
                                    <w:ins w:id="20" w:author="Mihai Enescu" w:date="2017-10-27T21:01:00Z">
                                      <w:rPr>
                                        <w:rFonts w:ascii="Cambria Math" w:hAnsi="Cambria Math"/>
                                        <w:lang w:eastAsia="ko-KR"/>
                                      </w:rPr>
                                      <m:t>N</m:t>
                                    </w:ins>
                                  </m:r>
                                </m:e>
                                <m:sub>
                                  <m:r>
                                    <w:ins w:id="21" w:author="Mihai Enescu" w:date="2017-10-27T21:01:00Z">
                                      <w:rPr>
                                        <w:rFonts w:ascii="Cambria Math" w:hAnsi="Cambria Math"/>
                                        <w:lang w:eastAsia="ko-KR"/>
                                      </w:rPr>
                                      <m:t>RE</m:t>
                                    </w:ins>
                                  </m:r>
                                </m:sub>
                              </m:sSub>
                              <m:r>
                                <w:ins w:id="22" w:author="Mihai Enescu" w:date="2017-10-27T21:01:00Z">
                                  <w:rPr>
                                    <w:rFonts w:ascii="Cambria Math" w:hAnsi="Cambria Math"/>
                                    <w:lang w:eastAsia="ko-KR"/>
                                  </w:rPr>
                                  <m:t xml:space="preserve">= </m:t>
                                </w:ins>
                              </m:r>
                              <m:sSubSup>
                                <m:sSubSupPr>
                                  <m:ctrlPr>
                                    <w:ins w:id="23" w:author="Mihai Enescu" w:date="2017-10-27T21:01:00Z">
                                      <w:rPr>
                                        <w:rFonts w:ascii="Cambria Math" w:hAnsi="Cambria Math"/>
                                        <w:i/>
                                        <w:lang w:eastAsia="ko-KR"/>
                                      </w:rPr>
                                    </w:ins>
                                  </m:ctrlPr>
                                </m:sSubSupPr>
                                <m:e>
                                  <m:acc>
                                    <m:accPr>
                                      <m:chr m:val="̅"/>
                                      <m:ctrlPr>
                                        <w:ins w:id="24" w:author="Mihai Enescu" w:date="2017-10-27T21:01:00Z">
                                          <w:rPr>
                                            <w:rFonts w:ascii="Cambria Math" w:hAnsi="Cambria Math"/>
                                            <w:i/>
                                            <w:lang w:eastAsia="ko-KR"/>
                                          </w:rPr>
                                        </w:ins>
                                      </m:ctrlPr>
                                    </m:accPr>
                                    <m:e>
                                      <m:r>
                                        <w:ins w:id="25" w:author="Mihai Enescu" w:date="2017-10-27T21:01:00Z">
                                          <w:rPr>
                                            <w:rFonts w:ascii="Cambria Math" w:hAnsi="Cambria Math"/>
                                            <w:lang w:eastAsia="ko-KR"/>
                                          </w:rPr>
                                          <m:t>N</m:t>
                                        </w:ins>
                                      </m:r>
                                    </m:e>
                                  </m:acc>
                                </m:e>
                                <m:sub>
                                  <m:r>
                                    <w:ins w:id="26" w:author="Mihai Enescu" w:date="2017-10-27T21:01:00Z">
                                      <w:rPr>
                                        <w:rFonts w:ascii="Cambria Math" w:hAnsi="Cambria Math"/>
                                        <w:lang w:eastAsia="ko-KR"/>
                                      </w:rPr>
                                      <m:t>RE</m:t>
                                    </w:ins>
                                  </m:r>
                                </m:sub>
                                <m:sup>
                                  <m:r>
                                    <w:ins w:id="27" w:author="Mihai Enescu" w:date="2017-10-27T21:01:00Z">
                                      <w:rPr>
                                        <w:rFonts w:ascii="Cambria Math" w:hAnsi="Cambria Math"/>
                                        <w:lang w:eastAsia="ko-KR"/>
                                      </w:rPr>
                                      <m:t>'</m:t>
                                    </w:ins>
                                  </m:r>
                                </m:sup>
                              </m:sSubSup>
                              <m:r>
                                <w:ins w:id="28" w:author="Mihai Enescu" w:date="2017-10-27T21:01:00Z">
                                  <w:rPr>
                                    <w:rFonts w:ascii="Cambria Math" w:hAnsi="Cambria Math"/>
                                    <w:lang w:eastAsia="ko-KR"/>
                                  </w:rPr>
                                  <m:t xml:space="preserve">* </m:t>
                                </w:ins>
                              </m:r>
                              <m:sSub>
                                <m:sSubPr>
                                  <m:ctrlPr>
                                    <w:ins w:id="29" w:author="Mihai Enescu" w:date="2017-10-27T21:01:00Z">
                                      <w:rPr>
                                        <w:rFonts w:ascii="Cambria Math" w:hAnsi="Cambria Math"/>
                                        <w:i/>
                                        <w:lang w:eastAsia="ko-KR"/>
                                      </w:rPr>
                                    </w:ins>
                                  </m:ctrlPr>
                                </m:sSubPr>
                                <m:e>
                                  <m:r>
                                    <w:ins w:id="30" w:author="Mihai Enescu" w:date="2017-10-27T21:01:00Z">
                                      <w:rPr>
                                        <w:rFonts w:ascii="Cambria Math" w:hAnsi="Cambria Math"/>
                                        <w:lang w:eastAsia="ko-KR"/>
                                      </w:rPr>
                                      <m:t>n</m:t>
                                    </w:ins>
                                  </m:r>
                                </m:e>
                                <m:sub>
                                  <m:r>
                                    <w:ins w:id="31" w:author="Mihai Enescu" w:date="2017-10-27T21:01:00Z">
                                      <w:rPr>
                                        <w:rFonts w:ascii="Cambria Math" w:hAnsi="Cambria Math"/>
                                        <w:lang w:eastAsia="ko-KR"/>
                                      </w:rPr>
                                      <m:t>PRB</m:t>
                                    </w:ins>
                                  </m:r>
                                </m:sub>
                              </m:sSub>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FA05B3E" w14:textId="5113F2F1" w:rsidR="00BF7642" w:rsidRPr="007F7063" w:rsidRDefault="007F7063" w:rsidP="007F7063">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ins w:id="32" w:author="Mihai Enescu" w:date="2017-10-27T21:01:00Z">
                                      <w:rPr>
                                        <w:rFonts w:ascii="Cambria Math" w:hAnsi="Cambria Math"/>
                                        <w:i/>
                                        <w:lang w:eastAsia="ko-KR"/>
                                      </w:rPr>
                                    </w:ins>
                                  </m:ctrlPr>
                                </m:sSubPr>
                                <m:e>
                                  <m:r>
                                    <w:ins w:id="33" w:author="Mihai Enescu" w:date="2017-10-27T21:01:00Z">
                                      <w:rPr>
                                        <w:rFonts w:ascii="Cambria Math" w:hAnsi="Cambria Math"/>
                                        <w:lang w:eastAsia="ko-KR"/>
                                      </w:rPr>
                                      <m:t>TBS</m:t>
                                    </w:ins>
                                  </m:r>
                                </m:e>
                                <m:sub>
                                  <m:r>
                                    <w:ins w:id="34" w:author="Mihai Enescu" w:date="2017-10-27T21:01:00Z">
                                      <w:rPr>
                                        <w:rFonts w:ascii="Cambria Math" w:hAnsi="Cambria Math"/>
                                        <w:lang w:eastAsia="ko-KR"/>
                                      </w:rPr>
                                      <m:t>temp</m:t>
                                    </w:ins>
                                  </m:r>
                                </m:sub>
                              </m:sSub>
                              <m:r>
                                <w:ins w:id="35" w:author="Mihai Enescu" w:date="2017-10-27T21:01:00Z">
                                  <w:rPr>
                                    <w:rFonts w:ascii="Cambria Math" w:hAnsi="Cambria Math"/>
                                    <w:lang w:eastAsia="ko-KR"/>
                                  </w:rPr>
                                  <m:t xml:space="preserve">) </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is obtained by </w:t>
                            </w:r>
                            <w:r w:rsidRPr="0048482F">
                              <w:rPr>
                                <w:position w:val="-10"/>
                                <w:lang w:eastAsia="ko-KR"/>
                              </w:rPr>
                              <w:object w:dxaOrig="2140" w:dyaOrig="300" w14:anchorId="21F0EF1D">
                                <v:shape id="_x0000_i2012" type="#_x0000_t75" style="width:107.25pt;height:15pt">
                                  <v:imagedata r:id="rId50" o:title=""/>
                                </v:shape>
                                <o:OLEObject Type="Embed" ProgID="Equation.3" ShapeID="_x0000_i2012" DrawAspect="Content" ObjectID="_1578214213" r:id="rId51"/>
                              </w:object>
                            </w:r>
                            <w:r w:rsidRPr="0048482F">
                              <w:fldChar w:fldCharType="begin"/>
                            </w:r>
                            <w:r w:rsidRPr="0048482F">
                              <w:instrText xml:space="preserve"> QUOTE </w:instrText>
                            </w:r>
                            <m:oMath>
                              <m:sSub>
                                <m:sSubPr>
                                  <m:ctrlPr>
                                    <w:ins w:id="36" w:author="Mihai Enescu" w:date="2017-10-27T21:01:00Z">
                                      <w:rPr>
                                        <w:rFonts w:ascii="Cambria Math" w:hAnsi="Cambria Math"/>
                                        <w:i/>
                                        <w:lang w:eastAsia="ko-KR"/>
                                      </w:rPr>
                                    </w:ins>
                                  </m:ctrlPr>
                                </m:sSubPr>
                                <m:e>
                                  <m:r>
                                    <w:ins w:id="37" w:author="Mihai Enescu" w:date="2017-10-27T21:01:00Z">
                                      <w:rPr>
                                        <w:rFonts w:ascii="Cambria Math" w:hAnsi="Cambria Math"/>
                                        <w:lang w:eastAsia="ko-KR"/>
                                      </w:rPr>
                                      <m:t>TBS</m:t>
                                    </w:ins>
                                  </m:r>
                                </m:e>
                                <m:sub>
                                  <m:r>
                                    <w:ins w:id="38" w:author="Mihai Enescu" w:date="2017-10-27T21:01:00Z">
                                      <w:rPr>
                                        <w:rFonts w:ascii="Cambria Math" w:hAnsi="Cambria Math"/>
                                        <w:lang w:eastAsia="ko-KR"/>
                                      </w:rPr>
                                      <m:t>temp</m:t>
                                    </w:ins>
                                  </m:r>
                                </m:sub>
                              </m:sSub>
                              <m:r>
                                <w:ins w:id="39" w:author="Mihai Enescu" w:date="2017-10-27T21:01:00Z">
                                  <w:rPr>
                                    <w:rFonts w:ascii="Cambria Math" w:hAnsi="Cambria Math"/>
                                    <w:lang w:eastAsia="ko-KR"/>
                                  </w:rPr>
                                  <m:t xml:space="preserve">= </m:t>
                                </w:ins>
                              </m:r>
                              <m:sSub>
                                <m:sSubPr>
                                  <m:ctrlPr>
                                    <w:ins w:id="40" w:author="Mihai Enescu" w:date="2017-10-27T21:01:00Z">
                                      <w:rPr>
                                        <w:rFonts w:ascii="Cambria Math" w:hAnsi="Cambria Math"/>
                                        <w:i/>
                                        <w:lang w:eastAsia="ko-KR"/>
                                      </w:rPr>
                                    </w:ins>
                                  </m:ctrlPr>
                                </m:sSubPr>
                                <m:e>
                                  <m:r>
                                    <w:ins w:id="41" w:author="Mihai Enescu" w:date="2017-10-27T21:01:00Z">
                                      <w:rPr>
                                        <w:rFonts w:ascii="Cambria Math" w:hAnsi="Cambria Math"/>
                                        <w:lang w:eastAsia="ko-KR"/>
                                      </w:rPr>
                                      <m:t>N</m:t>
                                    </w:ins>
                                  </m:r>
                                </m:e>
                                <m:sub>
                                  <m:r>
                                    <w:ins w:id="42" w:author="Mihai Enescu" w:date="2017-10-27T21:01:00Z">
                                      <w:rPr>
                                        <w:rFonts w:ascii="Cambria Math" w:hAnsi="Cambria Math"/>
                                        <w:lang w:eastAsia="ko-KR"/>
                                      </w:rPr>
                                      <m:t>RE</m:t>
                                    </w:ins>
                                  </m:r>
                                </m:sub>
                              </m:sSub>
                              <m:r>
                                <w:ins w:id="43" w:author="Mihai Enescu" w:date="2017-10-27T21:01:00Z">
                                  <w:rPr>
                                    <w:rFonts w:ascii="Cambria Math" w:hAnsi="Cambria Math"/>
                                    <w:lang w:eastAsia="ko-KR"/>
                                  </w:rPr>
                                  <m:t>*R*</m:t>
                                </w:ins>
                              </m:r>
                              <m:sSub>
                                <m:sSubPr>
                                  <m:ctrlPr>
                                    <w:ins w:id="44" w:author="Mihai Enescu" w:date="2017-10-27T21:01:00Z">
                                      <w:rPr>
                                        <w:rFonts w:ascii="Cambria Math" w:hAnsi="Cambria Math"/>
                                        <w:i/>
                                        <w:lang w:eastAsia="ko-KR"/>
                                      </w:rPr>
                                    </w:ins>
                                  </m:ctrlPr>
                                </m:sSubPr>
                                <m:e>
                                  <m:r>
                                    <w:ins w:id="45" w:author="Mihai Enescu" w:date="2017-10-27T21:01:00Z">
                                      <w:rPr>
                                        <w:rFonts w:ascii="Cambria Math" w:hAnsi="Cambria Math"/>
                                        <w:lang w:eastAsia="ko-KR"/>
                                      </w:rPr>
                                      <m:t>Q</m:t>
                                    </w:ins>
                                  </m:r>
                                </m:e>
                                <m:sub>
                                  <m:r>
                                    <w:ins w:id="46" w:author="Mihai Enescu" w:date="2017-10-27T21:01:00Z">
                                      <w:rPr>
                                        <w:rFonts w:ascii="Cambria Math" w:hAnsi="Cambria Math"/>
                                        <w:lang w:eastAsia="ko-KR"/>
                                      </w:rPr>
                                      <m:t>m</m:t>
                                    </w:ins>
                                  </m:r>
                                </m:sub>
                              </m:sSub>
                              <m:r>
                                <w:ins w:id="47" w:author="Mihai Enescu" w:date="2017-10-27T21:01:00Z">
                                  <w:rPr>
                                    <w:rFonts w:ascii="Cambria Math" w:hAnsi="Cambria Math"/>
                                    <w:lang w:eastAsia="ko-KR"/>
                                  </w:rPr>
                                  <m:t>*</m:t>
                                </w:ins>
                              </m:r>
                              <m:r>
                                <w:ins w:id="48" w:author="Mihai Enescu" w:date="2017-10-27T21:01:00Z">
                                  <m:rPr>
                                    <m:sty m:val="p"/>
                                  </m:rPr>
                                  <w:rPr>
                                    <w:rFonts w:ascii="Cambria Math" w:hAnsi="Cambria Math"/>
                                  </w:rPr>
                                  <m:t>ʋ</m:t>
                                </w:ins>
                              </m:r>
                            </m:oMath>
                            <w:r w:rsidRPr="0048482F">
                              <w:instrText xml:space="preserve"> </w:instrText>
                            </w:r>
                            <w:r w:rsidRPr="0048482F">
                              <w:fldChar w:fldCharType="separate"/>
                            </w:r>
                            <w:r w:rsidRPr="0048482F">
                              <w:fldChar w:fldCharType="end"/>
                            </w:r>
                            <w:r w:rsidRPr="0048482F">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495.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" fillcolor="white [3201]" strokeweight=".5pt">
                <v:textbox>
                  <w:txbxContent>
                    <w:p w14:paraId="51D5CE8B" w14:textId="77777777" w:rsidR="007F7063" w:rsidRPr="0048482F" w:rsidRDefault="007F7063" w:rsidP="007F7063">
                      <w:pPr>
                        <w:pStyle w:val="Heading4"/>
                        <w:numPr>
                          <w:ilvl w:val="0"/>
                          <w:numId w:val="0"/>
                        </w:numPr>
                        <w:rPr>
                          <w:color w:val="000000"/>
                        </w:rPr>
                      </w:pPr>
                      <w:bookmarkStart w:id="49" w:name="_Toc501048167"/>
                      <w:r w:rsidRPr="0048482F">
                        <w:rPr>
                          <w:color w:val="000000"/>
                        </w:rPr>
                        <w:t>5.1.3.2</w:t>
                      </w:r>
                      <w:r>
                        <w:rPr>
                          <w:color w:val="000000"/>
                        </w:rPr>
                        <w:tab/>
                      </w:r>
                      <w:r w:rsidRPr="0048482F">
                        <w:rPr>
                          <w:color w:val="000000"/>
                        </w:rPr>
                        <w:t>Transport block size determination</w:t>
                      </w:r>
                      <w:bookmarkEnd w:id="49"/>
                    </w:p>
                    <w:p w14:paraId="425B0633" w14:textId="29478210" w:rsidR="007F7063" w:rsidRPr="0048482F" w:rsidRDefault="00D45950" w:rsidP="007F7063">
                      <w:pPr>
                        <w:rPr>
                          <w:color w:val="000000"/>
                        </w:rPr>
                      </w:pPr>
                      <w:r>
                        <w:rPr>
                          <w:color w:val="000000"/>
                        </w:rPr>
                        <w:t>Some parts omitted</w:t>
                      </w:r>
                    </w:p>
                    <w:p w14:paraId="3909A21A" w14:textId="06C62B2A" w:rsidR="007F7063" w:rsidRPr="0048482F" w:rsidRDefault="007F7063" w:rsidP="007F7063">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within the slot. </w:t>
                      </w:r>
                    </w:p>
                    <w:p w14:paraId="419C958A" w14:textId="3881BC8E" w:rsidR="007F7063" w:rsidRPr="0048482F" w:rsidRDefault="007F7063" w:rsidP="007F7063">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3C60AAD">
                          <v:shape id="_x0000_i2013" type="#_x0000_t75" style="width:21pt;height:17.25pt">
                            <v:imagedata r:id="rId13" o:title=""/>
                          </v:shape>
                          <o:OLEObject Type="Embed" ProgID="Equation.3" ShapeID="_x0000_i2013" DrawAspect="Content" ObjectID="_1578214194" r:id="rId52"/>
                        </w:object>
                      </w:r>
                      <w:r w:rsidRPr="0048482F">
                        <w:rPr>
                          <w:lang w:eastAsia="ko-KR"/>
                        </w:rPr>
                        <w:t>) by</w:t>
                      </w:r>
                      <w:r>
                        <w:rPr>
                          <w:lang w:eastAsia="ko-KR"/>
                        </w:rPr>
                        <w:t xml:space="preserve"> </w:t>
                      </w:r>
                      <w:r w:rsidRPr="0048482F">
                        <w:rPr>
                          <w:position w:val="-14"/>
                          <w:lang w:eastAsia="ko-KR"/>
                        </w:rPr>
                        <w:object w:dxaOrig="3120" w:dyaOrig="380" w14:anchorId="3F94884F">
                          <v:shape id="_x0000_i2014" type="#_x0000_t75" style="width:156pt;height:18.75pt">
                            <v:imagedata r:id="rId15" o:title=""/>
                          </v:shape>
                          <o:OLEObject Type="Embed" ProgID="Equation.3" ShapeID="_x0000_i2014" DrawAspect="Content" ObjectID="_1578214195" r:id="rId53"/>
                        </w:object>
                      </w:r>
                      <w:r w:rsidRPr="0048482F">
                        <w:rPr>
                          <w:lang w:eastAsia="ko-KR"/>
                        </w:rPr>
                        <w:t>, where</w:t>
                      </w:r>
                      <w:r w:rsidRPr="0048482F">
                        <w:rPr>
                          <w:position w:val="-10"/>
                          <w:lang w:eastAsia="ko-KR"/>
                        </w:rPr>
                        <w:object w:dxaOrig="859" w:dyaOrig="340" w14:anchorId="403E0309">
                          <v:shape id="_x0000_i2015" type="#_x0000_t75" style="width:42.75pt;height:17.25pt">
                            <v:imagedata r:id="rId17" o:title=""/>
                          </v:shape>
                          <o:OLEObject Type="Embed" ProgID="Equation.3" ShapeID="_x0000_i2015" DrawAspect="Content" ObjectID="_1578214196" r:id="rId54"/>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6073CEC">
                          <v:shape id="_x0000_i2016" type="#_x0000_t75" style="width:27pt;height:18.75pt">
                            <v:imagedata r:id="rId19" o:title=""/>
                          </v:shape>
                          <o:OLEObject Type="Embed" ProgID="Equation.3" ShapeID="_x0000_i2016" DrawAspect="Content" ObjectID="_1578214197" r:id="rId5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50" w:author="Mihai Enescu" w:date="2017-10-27T21:01:00Z">
                                <w:rPr>
                                  <w:rFonts w:ascii="Cambria Math" w:hAnsi="Cambria Math"/>
                                  <w:i/>
                                  <w:lang w:eastAsia="ko-KR"/>
                                </w:rPr>
                              </w:ins>
                            </m:ctrlPr>
                          </m:sSubSupPr>
                          <m:e>
                            <m:r>
                              <w:ins w:id="51" w:author="Mihai Enescu" w:date="2017-10-27T21:01:00Z">
                                <w:rPr>
                                  <w:rFonts w:ascii="Cambria Math" w:hAnsi="Cambria Math"/>
                                  <w:lang w:eastAsia="ko-KR"/>
                                </w:rPr>
                                <m:t>N</m:t>
                              </w:ins>
                            </m:r>
                          </m:e>
                          <m:sub>
                            <m:r>
                              <w:ins w:id="52" w:author="Mihai Enescu" w:date="2017-10-27T21:01:00Z">
                                <w:rPr>
                                  <w:rFonts w:ascii="Cambria Math" w:hAnsi="Cambria Math"/>
                                  <w:lang w:eastAsia="ko-KR"/>
                                </w:rPr>
                                <m:t>symb</m:t>
                              </w:ins>
                            </m:r>
                          </m:sub>
                          <m:sup>
                            <m:r>
                              <w:ins w:id="53" w:author="Mihai Enescu" w:date="2017-10-27T21:01:00Z">
                                <w:rPr>
                                  <w:rFonts w:ascii="Cambria Math" w:hAnsi="Cambria Math"/>
                                  <w:lang w:eastAsia="ko-KR"/>
                                </w:rPr>
                                <m:t>slot</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w14:anchorId="19BF9C1B">
                          <v:shape id="_x0000_i1997" type="#_x0000_t75" style="width:32.25pt;height:17.25pt">
                            <v:imagedata r:id="rId21" o:title=""/>
                          </v:shape>
                          <o:OLEObject Type="Embed" ProgID="Equation.3" ShapeID="_x0000_i1997" DrawAspect="Content" ObjectID="_1578214198" r:id="rId56"/>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54" w:author="Mihai Enescu" w:date="2017-10-27T21:01:00Z">
                                <w:rPr>
                                  <w:rFonts w:ascii="Cambria Math" w:hAnsi="Cambria Math"/>
                                  <w:i/>
                                  <w:lang w:eastAsia="ko-KR"/>
                                </w:rPr>
                              </w:ins>
                            </m:ctrlPr>
                          </m:sSubSupPr>
                          <m:e>
                            <m:r>
                              <w:ins w:id="55" w:author="Mihai Enescu" w:date="2017-10-27T21:01:00Z">
                                <w:rPr>
                                  <w:rFonts w:ascii="Cambria Math" w:hAnsi="Cambria Math"/>
                                  <w:lang w:eastAsia="ko-KR"/>
                                </w:rPr>
                                <m:t>N</m:t>
                              </w:ins>
                            </m:r>
                          </m:e>
                          <m:sub>
                            <m:r>
                              <w:ins w:id="56" w:author="Mihai Enescu" w:date="2017-10-27T21:01:00Z">
                                <w:rPr>
                                  <w:rFonts w:ascii="Cambria Math" w:hAnsi="Cambria Math"/>
                                  <w:lang w:eastAsia="ko-KR"/>
                                </w:rPr>
                                <m:t>DMRS</m:t>
                              </w:ins>
                            </m:r>
                          </m:sub>
                          <m:sup>
                            <m:r>
                              <w:ins w:id="57"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58" w:name="_Hlk500489688"/>
                      <w:r w:rsidRPr="0048482F">
                        <w:rPr>
                          <w:lang w:eastAsia="ko-KR"/>
                        </w:rPr>
                        <w:t>1_0/1_1</w:t>
                      </w:r>
                      <w:bookmarkEnd w:id="58"/>
                      <w:r w:rsidRPr="0048482F">
                        <w:rPr>
                          <w:lang w:eastAsia="ko-KR"/>
                        </w:rPr>
                        <w:t xml:space="preserve">, and </w:t>
                      </w:r>
                      <w:r w:rsidRPr="0048482F">
                        <w:rPr>
                          <w:position w:val="-10"/>
                          <w:lang w:eastAsia="ko-KR"/>
                        </w:rPr>
                        <w:object w:dxaOrig="520" w:dyaOrig="340" w14:anchorId="7E07E27B">
                          <v:shape id="_x0000_i1998" type="#_x0000_t75" style="width:26.25pt;height:17.25pt">
                            <v:imagedata r:id="rId23" o:title=""/>
                          </v:shape>
                          <o:OLEObject Type="Embed" ProgID="Equation.3" ShapeID="_x0000_i1998" DrawAspect="Content" ObjectID="_1578214199" r:id="rId5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59" w:author="Mihai Enescu" w:date="2017-10-27T21:01:00Z">
                                <w:rPr>
                                  <w:rFonts w:ascii="Cambria Math" w:hAnsi="Cambria Math"/>
                                  <w:i/>
                                  <w:lang w:eastAsia="ko-KR"/>
                                </w:rPr>
                              </w:ins>
                            </m:ctrlPr>
                          </m:sSubSupPr>
                          <m:e>
                            <m:r>
                              <w:ins w:id="60" w:author="Mihai Enescu" w:date="2017-10-27T21:01:00Z">
                                <w:rPr>
                                  <w:rFonts w:ascii="Cambria Math" w:hAnsi="Cambria Math"/>
                                  <w:lang w:eastAsia="ko-KR"/>
                                </w:rPr>
                                <m:t>N</m:t>
                              </w:ins>
                            </m:r>
                          </m:e>
                          <m:sub>
                            <m:r>
                              <w:ins w:id="61" w:author="Mihai Enescu" w:date="2017-10-27T21:01:00Z">
                                <w:rPr>
                                  <w:rFonts w:ascii="Cambria Math" w:hAnsi="Cambria Math"/>
                                  <w:lang w:eastAsia="ko-KR"/>
                                </w:rPr>
                                <m:t>oh</m:t>
                              </w:ins>
                            </m:r>
                          </m:sub>
                          <m:sup>
                            <m:r>
                              <w:ins w:id="62"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14:paraId="2F219DA9" w14:textId="77777777" w:rsidR="007F7063" w:rsidRPr="0048482F" w:rsidRDefault="007F7063" w:rsidP="007F7063">
                      <w:pPr>
                        <w:pStyle w:val="B2"/>
                        <w:rPr>
                          <w:lang w:eastAsia="ko-KR"/>
                        </w:rPr>
                      </w:pPr>
                      <w:r>
                        <w:rPr>
                          <w:lang w:eastAsia="ko-KR"/>
                        </w:rPr>
                        <w:t>-</w:t>
                      </w:r>
                      <w:r>
                        <w:rPr>
                          <w:lang w:eastAsia="ko-KR"/>
                        </w:rPr>
                        <w:tab/>
                      </w:r>
                      <w:r w:rsidRPr="0048482F">
                        <w:rPr>
                          <w:lang w:eastAsia="ko-KR"/>
                        </w:rPr>
                        <w:t>A UE determines the quantized number of REs allocated for PDSCH within a PRB (</w:t>
                      </w:r>
                      <w:r w:rsidRPr="0048482F">
                        <w:rPr>
                          <w:position w:val="-10"/>
                          <w:lang w:eastAsia="ko-KR"/>
                        </w:rPr>
                        <w:object w:dxaOrig="420" w:dyaOrig="340" w14:anchorId="04543A14">
                          <v:shape id="_x0000_i1999" type="#_x0000_t75" style="width:21pt;height:17.25pt">
                            <v:imagedata r:id="rId25" o:title=""/>
                          </v:shape>
                          <o:OLEObject Type="Embed" ProgID="Equation.3" ShapeID="_x0000_i1999" DrawAspect="Content" ObjectID="_1578214200" r:id="rId58"/>
                        </w:object>
                      </w:r>
                      <w:r w:rsidRPr="0048482F">
                        <w:rPr>
                          <w:lang w:eastAsia="ko-KR"/>
                        </w:rPr>
                        <w:t>by Table 5.1.3.2-1.</w:t>
                      </w:r>
                    </w:p>
                    <w:p w14:paraId="37AA1DA8" w14:textId="77777777" w:rsidR="007F7063" w:rsidRPr="0048482F" w:rsidRDefault="007F7063" w:rsidP="007F7063">
                      <w:pPr>
                        <w:pStyle w:val="TH"/>
                      </w:pPr>
                      <w:bookmarkStart w:id="63" w:name="_GoBack"/>
                      <w:r w:rsidRPr="0048482F">
                        <w:t>Table 5.1.3.2-1: Quantized number of REs allocated for PDSCH within a PRB</w:t>
                      </w:r>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753"/>
                      </w:tblGrid>
                      <w:tr w:rsidR="007F7063" w:rsidRPr="0048482F" w14:paraId="308C6844" w14:textId="77777777" w:rsidTr="002D16D5">
                        <w:tc>
                          <w:tcPr>
                            <w:tcW w:w="4928" w:type="dxa"/>
                            <w:shd w:val="clear" w:color="auto" w:fill="auto"/>
                          </w:tcPr>
                          <w:p w14:paraId="144097E4" w14:textId="77777777" w:rsidR="007F7063" w:rsidRPr="0048482F" w:rsidRDefault="007F7063" w:rsidP="007F7063">
                            <w:pPr>
                              <w:pStyle w:val="TAH"/>
                              <w:rPr>
                                <w:rFonts w:cs="Arial"/>
                              </w:rPr>
                            </w:pPr>
                            <w:r w:rsidRPr="0048482F">
                              <w:rPr>
                                <w:position w:val="-10"/>
                                <w:lang w:eastAsia="ko-KR"/>
                              </w:rPr>
                              <w:object w:dxaOrig="420" w:dyaOrig="340" w14:anchorId="2E44BA7A">
                                <v:shape id="_x0000_i2000" type="#_x0000_t75" style="width:21pt;height:17.25pt">
                                  <v:imagedata r:id="rId13" o:title=""/>
                                </v:shape>
                                <o:OLEObject Type="Embed" ProgID="Equation.3" ShapeID="_x0000_i2000" DrawAspect="Content" ObjectID="_1578214201" r:id="rId59"/>
                              </w:object>
                            </w:r>
                          </w:p>
                        </w:tc>
                        <w:tc>
                          <w:tcPr>
                            <w:tcW w:w="4929" w:type="dxa"/>
                            <w:shd w:val="clear" w:color="auto" w:fill="auto"/>
                          </w:tcPr>
                          <w:p w14:paraId="0D0FC1D9" w14:textId="77777777" w:rsidR="007F7063" w:rsidRPr="0048482F" w:rsidRDefault="007F7063" w:rsidP="007F7063">
                            <w:pPr>
                              <w:pStyle w:val="TAH"/>
                              <w:rPr>
                                <w:rFonts w:cs="Arial"/>
                              </w:rPr>
                            </w:pPr>
                            <w:r w:rsidRPr="0048482F">
                              <w:rPr>
                                <w:position w:val="-10"/>
                                <w:lang w:eastAsia="ko-KR"/>
                              </w:rPr>
                              <w:object w:dxaOrig="420" w:dyaOrig="340" w14:anchorId="1DB2B06A">
                                <v:shape id="_x0000_i2001" type="#_x0000_t75" style="width:21pt;height:17.25pt">
                                  <v:imagedata r:id="rId28" o:title=""/>
                                </v:shape>
                                <o:OLEObject Type="Embed" ProgID="Equation.3" ShapeID="_x0000_i2001" DrawAspect="Content" ObjectID="_1578214202" r:id="rId60"/>
                              </w:object>
                            </w:r>
                          </w:p>
                        </w:tc>
                      </w:tr>
                      <w:tr w:rsidR="007F7063" w:rsidRPr="0048482F" w14:paraId="3218E172" w14:textId="77777777" w:rsidTr="002D16D5">
                        <w:tc>
                          <w:tcPr>
                            <w:tcW w:w="4928" w:type="dxa"/>
                            <w:shd w:val="clear" w:color="auto" w:fill="auto"/>
                          </w:tcPr>
                          <w:p w14:paraId="1588C8A8" w14:textId="77777777" w:rsidR="007F7063" w:rsidRPr="0048482F" w:rsidRDefault="007F7063" w:rsidP="007F7063">
                            <w:pPr>
                              <w:pStyle w:val="TAC"/>
                              <w:rPr>
                                <w:rFonts w:cs="Arial"/>
                                <w:b/>
                              </w:rPr>
                            </w:pPr>
                            <w:r w:rsidRPr="0048482F">
                              <w:rPr>
                                <w:position w:val="-10"/>
                                <w:lang w:eastAsia="ko-KR"/>
                              </w:rPr>
                              <w:object w:dxaOrig="740" w:dyaOrig="340" w14:anchorId="6B26A108">
                                <v:shape id="_x0000_i2002" type="#_x0000_t75" style="width:36.75pt;height:17.25pt">
                                  <v:imagedata r:id="rId30" o:title=""/>
                                </v:shape>
                                <o:OLEObject Type="Embed" ProgID="Equation.3" ShapeID="_x0000_i2002" DrawAspect="Content" ObjectID="_1578214203" r:id="rId61"/>
                              </w:object>
                            </w:r>
                          </w:p>
                        </w:tc>
                        <w:tc>
                          <w:tcPr>
                            <w:tcW w:w="4929" w:type="dxa"/>
                            <w:shd w:val="clear" w:color="auto" w:fill="auto"/>
                          </w:tcPr>
                          <w:p w14:paraId="3B86813D" w14:textId="77777777" w:rsidR="007F7063" w:rsidRPr="0048482F" w:rsidRDefault="007F7063" w:rsidP="007F7063">
                            <w:pPr>
                              <w:pStyle w:val="TAC"/>
                              <w:rPr>
                                <w:rFonts w:cs="Arial"/>
                              </w:rPr>
                            </w:pPr>
                            <w:r w:rsidRPr="0048482F">
                              <w:rPr>
                                <w:rFonts w:cs="Arial"/>
                              </w:rPr>
                              <w:t>6</w:t>
                            </w:r>
                          </w:p>
                        </w:tc>
                      </w:tr>
                      <w:tr w:rsidR="007F7063" w:rsidRPr="0048482F" w14:paraId="5864741D" w14:textId="77777777" w:rsidTr="002D16D5">
                        <w:tc>
                          <w:tcPr>
                            <w:tcW w:w="4928" w:type="dxa"/>
                            <w:shd w:val="clear" w:color="auto" w:fill="auto"/>
                          </w:tcPr>
                          <w:p w14:paraId="7F8D958C" w14:textId="77777777" w:rsidR="007F7063" w:rsidRPr="0048482F" w:rsidRDefault="007F7063" w:rsidP="007F7063">
                            <w:pPr>
                              <w:pStyle w:val="TAC"/>
                              <w:rPr>
                                <w:rFonts w:cs="Arial"/>
                                <w:b/>
                              </w:rPr>
                            </w:pPr>
                            <w:r w:rsidRPr="0048482F">
                              <w:rPr>
                                <w:position w:val="-10"/>
                                <w:lang w:eastAsia="ko-KR"/>
                              </w:rPr>
                              <w:object w:dxaOrig="1120" w:dyaOrig="340" w14:anchorId="43FC9788">
                                <v:shape id="_x0000_i2003" type="#_x0000_t75" style="width:56.25pt;height:17.25pt">
                                  <v:imagedata r:id="rId32" o:title=""/>
                                </v:shape>
                                <o:OLEObject Type="Embed" ProgID="Equation.3" ShapeID="_x0000_i2003" DrawAspect="Content" ObjectID="_1578214204" r:id="rId62"/>
                              </w:object>
                            </w:r>
                          </w:p>
                        </w:tc>
                        <w:tc>
                          <w:tcPr>
                            <w:tcW w:w="4929" w:type="dxa"/>
                            <w:shd w:val="clear" w:color="auto" w:fill="auto"/>
                          </w:tcPr>
                          <w:p w14:paraId="75AF1278" w14:textId="77777777" w:rsidR="007F7063" w:rsidRPr="0048482F" w:rsidRDefault="007F7063" w:rsidP="007F7063">
                            <w:pPr>
                              <w:pStyle w:val="TAC"/>
                              <w:rPr>
                                <w:rFonts w:cs="Arial"/>
                              </w:rPr>
                            </w:pPr>
                            <w:r w:rsidRPr="0048482F">
                              <w:rPr>
                                <w:rFonts w:cs="Arial"/>
                              </w:rPr>
                              <w:t>12</w:t>
                            </w:r>
                          </w:p>
                        </w:tc>
                      </w:tr>
                      <w:tr w:rsidR="007F7063" w:rsidRPr="0048482F" w14:paraId="53BBB29F" w14:textId="77777777" w:rsidTr="002D16D5">
                        <w:tc>
                          <w:tcPr>
                            <w:tcW w:w="4928" w:type="dxa"/>
                            <w:shd w:val="clear" w:color="auto" w:fill="auto"/>
                          </w:tcPr>
                          <w:p w14:paraId="20C75361" w14:textId="77777777" w:rsidR="007F7063" w:rsidRPr="0048482F" w:rsidRDefault="007F7063" w:rsidP="007F7063">
                            <w:pPr>
                              <w:pStyle w:val="TAC"/>
                              <w:rPr>
                                <w:rFonts w:cs="Arial"/>
                                <w:b/>
                              </w:rPr>
                            </w:pPr>
                            <w:r w:rsidRPr="0048482F">
                              <w:rPr>
                                <w:position w:val="-10"/>
                                <w:lang w:eastAsia="ko-KR"/>
                              </w:rPr>
                              <w:object w:dxaOrig="1219" w:dyaOrig="340" w14:anchorId="4C4E1E56">
                                <v:shape id="_x0000_i2004" type="#_x0000_t75" style="width:60.75pt;height:17.25pt">
                                  <v:imagedata r:id="rId34" o:title=""/>
                                </v:shape>
                                <o:OLEObject Type="Embed" ProgID="Equation.3" ShapeID="_x0000_i2004" DrawAspect="Content" ObjectID="_1578214205" r:id="rId63"/>
                              </w:object>
                            </w:r>
                          </w:p>
                        </w:tc>
                        <w:tc>
                          <w:tcPr>
                            <w:tcW w:w="4929" w:type="dxa"/>
                            <w:shd w:val="clear" w:color="auto" w:fill="auto"/>
                          </w:tcPr>
                          <w:p w14:paraId="19D677B9" w14:textId="77777777" w:rsidR="007F7063" w:rsidRPr="0048482F" w:rsidRDefault="007F7063" w:rsidP="007F7063">
                            <w:pPr>
                              <w:pStyle w:val="TAC"/>
                              <w:rPr>
                                <w:rFonts w:cs="Arial"/>
                              </w:rPr>
                            </w:pPr>
                            <w:r w:rsidRPr="0048482F">
                              <w:rPr>
                                <w:rFonts w:cs="Arial"/>
                              </w:rPr>
                              <w:t>18</w:t>
                            </w:r>
                          </w:p>
                        </w:tc>
                      </w:tr>
                      <w:tr w:rsidR="007F7063" w:rsidRPr="0048482F" w14:paraId="5E9AF79F" w14:textId="77777777" w:rsidTr="002D16D5">
                        <w:tc>
                          <w:tcPr>
                            <w:tcW w:w="4928" w:type="dxa"/>
                            <w:shd w:val="clear" w:color="auto" w:fill="auto"/>
                          </w:tcPr>
                          <w:p w14:paraId="62C0635D" w14:textId="77777777" w:rsidR="007F7063" w:rsidRPr="0048482F" w:rsidRDefault="007F7063" w:rsidP="007F7063">
                            <w:pPr>
                              <w:pStyle w:val="TAC"/>
                              <w:rPr>
                                <w:rFonts w:cs="Arial"/>
                                <w:b/>
                              </w:rPr>
                            </w:pPr>
                            <w:r w:rsidRPr="0048482F">
                              <w:rPr>
                                <w:position w:val="-10"/>
                                <w:lang w:eastAsia="ko-KR"/>
                              </w:rPr>
                              <w:object w:dxaOrig="1240" w:dyaOrig="340" w14:anchorId="6BEEB297">
                                <v:shape id="_x0000_i2005" type="#_x0000_t75" style="width:62.25pt;height:17.25pt">
                                  <v:imagedata r:id="rId36" o:title=""/>
                                </v:shape>
                                <o:OLEObject Type="Embed" ProgID="Equation.3" ShapeID="_x0000_i2005" DrawAspect="Content" ObjectID="_1578214206" r:id="rId64"/>
                              </w:object>
                            </w:r>
                          </w:p>
                        </w:tc>
                        <w:tc>
                          <w:tcPr>
                            <w:tcW w:w="4929" w:type="dxa"/>
                            <w:shd w:val="clear" w:color="auto" w:fill="auto"/>
                          </w:tcPr>
                          <w:p w14:paraId="09B0CC51" w14:textId="77777777" w:rsidR="007F7063" w:rsidRPr="0048482F" w:rsidRDefault="007F7063" w:rsidP="007F7063">
                            <w:pPr>
                              <w:pStyle w:val="TAC"/>
                              <w:rPr>
                                <w:rFonts w:cs="Arial"/>
                              </w:rPr>
                            </w:pPr>
                            <w:r w:rsidRPr="0048482F">
                              <w:rPr>
                                <w:rFonts w:cs="Arial"/>
                              </w:rPr>
                              <w:t>42</w:t>
                            </w:r>
                          </w:p>
                        </w:tc>
                      </w:tr>
                      <w:tr w:rsidR="007F7063" w:rsidRPr="0048482F" w14:paraId="15252EE4" w14:textId="77777777" w:rsidTr="002D16D5">
                        <w:tc>
                          <w:tcPr>
                            <w:tcW w:w="4928" w:type="dxa"/>
                            <w:shd w:val="clear" w:color="auto" w:fill="auto"/>
                          </w:tcPr>
                          <w:p w14:paraId="7A1A7170" w14:textId="77777777" w:rsidR="007F7063" w:rsidRPr="0048482F" w:rsidRDefault="007F7063" w:rsidP="007F7063">
                            <w:pPr>
                              <w:pStyle w:val="TAC"/>
                              <w:rPr>
                                <w:rFonts w:cs="Arial"/>
                                <w:b/>
                              </w:rPr>
                            </w:pPr>
                            <w:r w:rsidRPr="0048482F">
                              <w:rPr>
                                <w:position w:val="-10"/>
                                <w:lang w:eastAsia="ko-KR"/>
                              </w:rPr>
                              <w:object w:dxaOrig="1240" w:dyaOrig="340" w14:anchorId="3F463388">
                                <v:shape id="_x0000_i2006" type="#_x0000_t75" style="width:62.25pt;height:17.25pt">
                                  <v:imagedata r:id="rId38" o:title=""/>
                                </v:shape>
                                <o:OLEObject Type="Embed" ProgID="Equation.3" ShapeID="_x0000_i2006" DrawAspect="Content" ObjectID="_1578214207" r:id="rId65"/>
                              </w:object>
                            </w:r>
                          </w:p>
                        </w:tc>
                        <w:tc>
                          <w:tcPr>
                            <w:tcW w:w="4929" w:type="dxa"/>
                            <w:shd w:val="clear" w:color="auto" w:fill="auto"/>
                          </w:tcPr>
                          <w:p w14:paraId="637EDE5B" w14:textId="77777777" w:rsidR="007F7063" w:rsidRPr="0048482F" w:rsidRDefault="007F7063" w:rsidP="007F7063">
                            <w:pPr>
                              <w:pStyle w:val="TAC"/>
                              <w:rPr>
                                <w:rFonts w:cs="Arial"/>
                              </w:rPr>
                            </w:pPr>
                            <w:r w:rsidRPr="0048482F">
                              <w:rPr>
                                <w:rFonts w:cs="Arial"/>
                              </w:rPr>
                              <w:t>72</w:t>
                            </w:r>
                          </w:p>
                        </w:tc>
                      </w:tr>
                      <w:tr w:rsidR="007F7063" w:rsidRPr="0048482F" w14:paraId="5E6EBA89" w14:textId="77777777" w:rsidTr="002D16D5">
                        <w:tc>
                          <w:tcPr>
                            <w:tcW w:w="4928" w:type="dxa"/>
                            <w:shd w:val="clear" w:color="auto" w:fill="auto"/>
                          </w:tcPr>
                          <w:p w14:paraId="4E848E89" w14:textId="77777777" w:rsidR="007F7063" w:rsidRPr="0048482F" w:rsidRDefault="007F7063" w:rsidP="007F7063">
                            <w:pPr>
                              <w:pStyle w:val="TAC"/>
                              <w:rPr>
                                <w:rFonts w:cs="Arial"/>
                                <w:b/>
                              </w:rPr>
                            </w:pPr>
                            <w:r w:rsidRPr="0048482F">
                              <w:rPr>
                                <w:position w:val="-10"/>
                                <w:lang w:eastAsia="ko-KR"/>
                              </w:rPr>
                              <w:object w:dxaOrig="1320" w:dyaOrig="340" w14:anchorId="0333B8CF">
                                <v:shape id="_x0000_i2007" type="#_x0000_t75" style="width:66pt;height:17.25pt">
                                  <v:imagedata r:id="rId40" o:title=""/>
                                </v:shape>
                                <o:OLEObject Type="Embed" ProgID="Equation.3" ShapeID="_x0000_i2007" DrawAspect="Content" ObjectID="_1578214208" r:id="rId66"/>
                              </w:object>
                            </w:r>
                          </w:p>
                        </w:tc>
                        <w:tc>
                          <w:tcPr>
                            <w:tcW w:w="4929" w:type="dxa"/>
                            <w:shd w:val="clear" w:color="auto" w:fill="auto"/>
                          </w:tcPr>
                          <w:p w14:paraId="4E5CEFF7" w14:textId="77777777" w:rsidR="007F7063" w:rsidRPr="0048482F" w:rsidRDefault="007F7063" w:rsidP="007F7063">
                            <w:pPr>
                              <w:pStyle w:val="TAC"/>
                              <w:rPr>
                                <w:rFonts w:cs="Arial"/>
                              </w:rPr>
                            </w:pPr>
                            <w:r w:rsidRPr="0048482F">
                              <w:rPr>
                                <w:rFonts w:cs="Arial"/>
                              </w:rPr>
                              <w:t>108</w:t>
                            </w:r>
                          </w:p>
                        </w:tc>
                      </w:tr>
                      <w:tr w:rsidR="007F7063" w:rsidRPr="0048482F" w14:paraId="3F44696C" w14:textId="77777777" w:rsidTr="002D16D5">
                        <w:tc>
                          <w:tcPr>
                            <w:tcW w:w="4928" w:type="dxa"/>
                            <w:shd w:val="clear" w:color="auto" w:fill="auto"/>
                          </w:tcPr>
                          <w:p w14:paraId="58F6F182" w14:textId="77777777" w:rsidR="007F7063" w:rsidRPr="0048482F" w:rsidRDefault="007F7063" w:rsidP="007F7063">
                            <w:pPr>
                              <w:pStyle w:val="TAC"/>
                              <w:rPr>
                                <w:rFonts w:cs="Arial"/>
                                <w:b/>
                              </w:rPr>
                            </w:pPr>
                            <w:r w:rsidRPr="0048482F">
                              <w:rPr>
                                <w:position w:val="-10"/>
                                <w:lang w:eastAsia="ko-KR"/>
                              </w:rPr>
                              <w:object w:dxaOrig="1400" w:dyaOrig="340" w14:anchorId="72458CDA">
                                <v:shape id="_x0000_i2008" type="#_x0000_t75" style="width:69.75pt;height:17.25pt">
                                  <v:imagedata r:id="rId42" o:title=""/>
                                </v:shape>
                                <o:OLEObject Type="Embed" ProgID="Equation.3" ShapeID="_x0000_i2008" DrawAspect="Content" ObjectID="_1578214209" r:id="rId67"/>
                              </w:object>
                            </w:r>
                          </w:p>
                        </w:tc>
                        <w:tc>
                          <w:tcPr>
                            <w:tcW w:w="4929" w:type="dxa"/>
                            <w:shd w:val="clear" w:color="auto" w:fill="auto"/>
                          </w:tcPr>
                          <w:p w14:paraId="149BFCF8" w14:textId="77777777" w:rsidR="007F7063" w:rsidRPr="0048482F" w:rsidRDefault="007F7063" w:rsidP="007F7063">
                            <w:pPr>
                              <w:pStyle w:val="TAC"/>
                              <w:rPr>
                                <w:rFonts w:cs="Arial"/>
                              </w:rPr>
                            </w:pPr>
                            <w:r w:rsidRPr="0048482F">
                              <w:rPr>
                                <w:rFonts w:cs="Arial"/>
                              </w:rPr>
                              <w:t>144</w:t>
                            </w:r>
                          </w:p>
                        </w:tc>
                      </w:tr>
                      <w:tr w:rsidR="007F7063" w:rsidRPr="0048482F" w14:paraId="59BABB0C" w14:textId="77777777" w:rsidTr="002D16D5">
                        <w:tc>
                          <w:tcPr>
                            <w:tcW w:w="4928" w:type="dxa"/>
                            <w:shd w:val="clear" w:color="auto" w:fill="auto"/>
                          </w:tcPr>
                          <w:p w14:paraId="3E8D17F8" w14:textId="77777777" w:rsidR="007F7063" w:rsidRPr="0048482F" w:rsidRDefault="007F7063" w:rsidP="007F7063">
                            <w:pPr>
                              <w:pStyle w:val="TAC"/>
                              <w:rPr>
                                <w:lang w:eastAsia="ko-KR"/>
                              </w:rPr>
                            </w:pPr>
                            <w:r w:rsidRPr="0048482F">
                              <w:rPr>
                                <w:position w:val="-10"/>
                                <w:lang w:eastAsia="ko-KR"/>
                              </w:rPr>
                              <w:object w:dxaOrig="900" w:dyaOrig="340" w14:anchorId="7139751D">
                                <v:shape id="_x0000_i2009" type="#_x0000_t75" style="width:45pt;height:17.25pt">
                                  <v:imagedata r:id="rId44" o:title=""/>
                                </v:shape>
                                <o:OLEObject Type="Embed" ProgID="Equation.3" ShapeID="_x0000_i2009" DrawAspect="Content" ObjectID="_1578214210" r:id="rId68"/>
                              </w:object>
                            </w:r>
                          </w:p>
                        </w:tc>
                        <w:tc>
                          <w:tcPr>
                            <w:tcW w:w="4929" w:type="dxa"/>
                            <w:shd w:val="clear" w:color="auto" w:fill="auto"/>
                          </w:tcPr>
                          <w:p w14:paraId="45DD66BA" w14:textId="77777777" w:rsidR="007F7063" w:rsidRPr="0048482F" w:rsidRDefault="007F7063" w:rsidP="007F7063">
                            <w:pPr>
                              <w:pStyle w:val="TAC"/>
                              <w:rPr>
                                <w:rFonts w:cs="Arial"/>
                              </w:rPr>
                            </w:pPr>
                            <w:r w:rsidRPr="0048482F">
                              <w:rPr>
                                <w:rFonts w:cs="Arial"/>
                              </w:rPr>
                              <w:t>156</w:t>
                            </w:r>
                          </w:p>
                        </w:tc>
                      </w:tr>
                      <w:bookmarkEnd w:id="63"/>
                    </w:tbl>
                    <w:p w14:paraId="6BA68E27" w14:textId="77777777" w:rsidR="007F7063" w:rsidRPr="0048482F" w:rsidRDefault="007F7063" w:rsidP="007F7063">
                      <w:pPr>
                        <w:pStyle w:val="ListParagraph"/>
                        <w:ind w:left="1288"/>
                        <w:rPr>
                          <w:rFonts w:ascii="Arial" w:hAnsi="Arial" w:cs="Arial"/>
                          <w:b/>
                          <w:color w:val="000000"/>
                        </w:rPr>
                      </w:pPr>
                    </w:p>
                    <w:p w14:paraId="29F87732" w14:textId="7C4A104F" w:rsidR="007F7063" w:rsidRPr="0048482F" w:rsidRDefault="007F7063" w:rsidP="007F7063">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444EDC49">
                          <v:shape id="_x0000_i2010" type="#_x0000_t75" style="width:21pt;height:18pt">
                            <v:imagedata r:id="rId46" o:title=""/>
                          </v:shape>
                          <o:OLEObject Type="Embed" ProgID="Equation.3" ShapeID="_x0000_i2010" DrawAspect="Content" ObjectID="_1578214211" r:id="rId69"/>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64" w:author="Mihai Enescu" w:date="2017-10-27T21:01:00Z">
                                <w:rPr>
                                  <w:rFonts w:ascii="Cambria Math" w:hAnsi="Cambria Math"/>
                                  <w:i/>
                                  <w:lang w:eastAsia="ko-KR"/>
                                </w:rPr>
                              </w:ins>
                            </m:ctrlPr>
                          </m:sSubPr>
                          <m:e>
                            <m:r>
                              <w:ins w:id="65" w:author="Mihai Enescu" w:date="2017-10-27T21:01:00Z">
                                <w:rPr>
                                  <w:rFonts w:ascii="Cambria Math" w:hAnsi="Cambria Math"/>
                                  <w:lang w:eastAsia="ko-KR"/>
                                </w:rPr>
                                <m:t>N</m:t>
                              </w:ins>
                            </m:r>
                          </m:e>
                          <m:sub>
                            <m:r>
                              <w:ins w:id="66" w:author="Mihai Enescu" w:date="2017-10-27T21:01:00Z">
                                <w:rPr>
                                  <w:rFonts w:ascii="Cambria Math" w:hAnsi="Cambria Math"/>
                                  <w:lang w:eastAsia="ko-KR"/>
                                </w:rPr>
                                <m:t>RE</m:t>
                              </w:ins>
                            </m:r>
                          </m:sub>
                        </m:sSub>
                        <m:r>
                          <w:ins w:id="67"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by </w:t>
                      </w:r>
                      <w:r w:rsidR="00D45950" w:rsidRPr="00D45950">
                        <w:rPr>
                          <w:position w:val="-10"/>
                          <w:lang w:eastAsia="ko-KR"/>
                        </w:rPr>
                        <w:object w:dxaOrig="1540" w:dyaOrig="340" w14:anchorId="78DDFB6B">
                          <v:shape id="_x0000_i2011" type="#_x0000_t75" style="width:1in;height:17.25pt">
                            <v:imagedata r:id="rId48" o:title=""/>
                          </v:shape>
                          <o:OLEObject Type="Embed" ProgID="Equation.3" ShapeID="_x0000_i2011" DrawAspect="Content" ObjectID="_1578214212" r:id="rId70"/>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68" w:author="Mihai Enescu" w:date="2017-10-27T21:01:00Z">
                                <w:rPr>
                                  <w:rFonts w:ascii="Cambria Math" w:hAnsi="Cambria Math"/>
                                  <w:i/>
                                  <w:lang w:eastAsia="ko-KR"/>
                                </w:rPr>
                              </w:ins>
                            </m:ctrlPr>
                          </m:sSubPr>
                          <m:e>
                            <m:r>
                              <w:ins w:id="69" w:author="Mihai Enescu" w:date="2017-10-27T21:01:00Z">
                                <w:rPr>
                                  <w:rFonts w:ascii="Cambria Math" w:hAnsi="Cambria Math"/>
                                  <w:lang w:eastAsia="ko-KR"/>
                                </w:rPr>
                                <m:t>N</m:t>
                              </w:ins>
                            </m:r>
                          </m:e>
                          <m:sub>
                            <m:r>
                              <w:ins w:id="70" w:author="Mihai Enescu" w:date="2017-10-27T21:01:00Z">
                                <w:rPr>
                                  <w:rFonts w:ascii="Cambria Math" w:hAnsi="Cambria Math"/>
                                  <w:lang w:eastAsia="ko-KR"/>
                                </w:rPr>
                                <m:t>RE</m:t>
                              </w:ins>
                            </m:r>
                          </m:sub>
                        </m:sSub>
                        <m:r>
                          <w:ins w:id="71" w:author="Mihai Enescu" w:date="2017-10-27T21:01:00Z">
                            <w:rPr>
                              <w:rFonts w:ascii="Cambria Math" w:hAnsi="Cambria Math"/>
                              <w:lang w:eastAsia="ko-KR"/>
                            </w:rPr>
                            <m:t xml:space="preserve">= </m:t>
                          </w:ins>
                        </m:r>
                        <m:sSubSup>
                          <m:sSubSupPr>
                            <m:ctrlPr>
                              <w:ins w:id="72" w:author="Mihai Enescu" w:date="2017-10-27T21:01:00Z">
                                <w:rPr>
                                  <w:rFonts w:ascii="Cambria Math" w:hAnsi="Cambria Math"/>
                                  <w:i/>
                                  <w:lang w:eastAsia="ko-KR"/>
                                </w:rPr>
                              </w:ins>
                            </m:ctrlPr>
                          </m:sSubSupPr>
                          <m:e>
                            <m:acc>
                              <m:accPr>
                                <m:chr m:val="̅"/>
                                <m:ctrlPr>
                                  <w:ins w:id="73" w:author="Mihai Enescu" w:date="2017-10-27T21:01:00Z">
                                    <w:rPr>
                                      <w:rFonts w:ascii="Cambria Math" w:hAnsi="Cambria Math"/>
                                      <w:i/>
                                      <w:lang w:eastAsia="ko-KR"/>
                                    </w:rPr>
                                  </w:ins>
                                </m:ctrlPr>
                              </m:accPr>
                              <m:e>
                                <m:r>
                                  <w:ins w:id="74" w:author="Mihai Enescu" w:date="2017-10-27T21:01:00Z">
                                    <w:rPr>
                                      <w:rFonts w:ascii="Cambria Math" w:hAnsi="Cambria Math"/>
                                      <w:lang w:eastAsia="ko-KR"/>
                                    </w:rPr>
                                    <m:t>N</m:t>
                                  </w:ins>
                                </m:r>
                              </m:e>
                            </m:acc>
                          </m:e>
                          <m:sub>
                            <m:r>
                              <w:ins w:id="75" w:author="Mihai Enescu" w:date="2017-10-27T21:01:00Z">
                                <w:rPr>
                                  <w:rFonts w:ascii="Cambria Math" w:hAnsi="Cambria Math"/>
                                  <w:lang w:eastAsia="ko-KR"/>
                                </w:rPr>
                                <m:t>RE</m:t>
                              </w:ins>
                            </m:r>
                          </m:sub>
                          <m:sup>
                            <m:r>
                              <w:ins w:id="76" w:author="Mihai Enescu" w:date="2017-10-27T21:01:00Z">
                                <w:rPr>
                                  <w:rFonts w:ascii="Cambria Math" w:hAnsi="Cambria Math"/>
                                  <w:lang w:eastAsia="ko-KR"/>
                                </w:rPr>
                                <m:t>'</m:t>
                              </w:ins>
                            </m:r>
                          </m:sup>
                        </m:sSubSup>
                        <m:r>
                          <w:ins w:id="77" w:author="Mihai Enescu" w:date="2017-10-27T21:01:00Z">
                            <w:rPr>
                              <w:rFonts w:ascii="Cambria Math" w:hAnsi="Cambria Math"/>
                              <w:lang w:eastAsia="ko-KR"/>
                            </w:rPr>
                            <m:t xml:space="preserve">* </m:t>
                          </w:ins>
                        </m:r>
                        <m:sSub>
                          <m:sSubPr>
                            <m:ctrlPr>
                              <w:ins w:id="78" w:author="Mihai Enescu" w:date="2017-10-27T21:01:00Z">
                                <w:rPr>
                                  <w:rFonts w:ascii="Cambria Math" w:hAnsi="Cambria Math"/>
                                  <w:i/>
                                  <w:lang w:eastAsia="ko-KR"/>
                                </w:rPr>
                              </w:ins>
                            </m:ctrlPr>
                          </m:sSubPr>
                          <m:e>
                            <m:r>
                              <w:ins w:id="79" w:author="Mihai Enescu" w:date="2017-10-27T21:01:00Z">
                                <w:rPr>
                                  <w:rFonts w:ascii="Cambria Math" w:hAnsi="Cambria Math"/>
                                  <w:lang w:eastAsia="ko-KR"/>
                                </w:rPr>
                                <m:t>n</m:t>
                              </w:ins>
                            </m:r>
                          </m:e>
                          <m:sub>
                            <m:r>
                              <w:ins w:id="80" w:author="Mihai Enescu" w:date="2017-10-27T21:01:00Z">
                                <w:rPr>
                                  <w:rFonts w:ascii="Cambria Math" w:hAnsi="Cambria Math"/>
                                  <w:lang w:eastAsia="ko-KR"/>
                                </w:rPr>
                                <m:t>PRB</m:t>
                              </w:ins>
                            </m:r>
                          </m:sub>
                        </m:sSub>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FA05B3E" w14:textId="5113F2F1" w:rsidR="00BF7642" w:rsidRPr="007F7063" w:rsidRDefault="007F7063" w:rsidP="007F7063">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ins w:id="81" w:author="Mihai Enescu" w:date="2017-10-27T21:01:00Z">
                                <w:rPr>
                                  <w:rFonts w:ascii="Cambria Math" w:hAnsi="Cambria Math"/>
                                  <w:i/>
                                  <w:lang w:eastAsia="ko-KR"/>
                                </w:rPr>
                              </w:ins>
                            </m:ctrlPr>
                          </m:sSubPr>
                          <m:e>
                            <m:r>
                              <w:ins w:id="82" w:author="Mihai Enescu" w:date="2017-10-27T21:01:00Z">
                                <w:rPr>
                                  <w:rFonts w:ascii="Cambria Math" w:hAnsi="Cambria Math"/>
                                  <w:lang w:eastAsia="ko-KR"/>
                                </w:rPr>
                                <m:t>TBS</m:t>
                              </w:ins>
                            </m:r>
                          </m:e>
                          <m:sub>
                            <m:r>
                              <w:ins w:id="83" w:author="Mihai Enescu" w:date="2017-10-27T21:01:00Z">
                                <w:rPr>
                                  <w:rFonts w:ascii="Cambria Math" w:hAnsi="Cambria Math"/>
                                  <w:lang w:eastAsia="ko-KR"/>
                                </w:rPr>
                                <m:t>temp</m:t>
                              </w:ins>
                            </m:r>
                          </m:sub>
                        </m:sSub>
                        <m:r>
                          <w:ins w:id="84" w:author="Mihai Enescu" w:date="2017-10-27T21:01:00Z">
                            <w:rPr>
                              <w:rFonts w:ascii="Cambria Math" w:hAnsi="Cambria Math"/>
                              <w:lang w:eastAsia="ko-KR"/>
                            </w:rPr>
                            <m:t xml:space="preserve">) </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is obtained by </w:t>
                      </w:r>
                      <w:r w:rsidRPr="0048482F">
                        <w:rPr>
                          <w:position w:val="-10"/>
                          <w:lang w:eastAsia="ko-KR"/>
                        </w:rPr>
                        <w:object w:dxaOrig="2140" w:dyaOrig="300" w14:anchorId="21F0EF1D">
                          <v:shape id="_x0000_i2012" type="#_x0000_t75" style="width:107.25pt;height:15pt">
                            <v:imagedata r:id="rId50" o:title=""/>
                          </v:shape>
                          <o:OLEObject Type="Embed" ProgID="Equation.3" ShapeID="_x0000_i2012" DrawAspect="Content" ObjectID="_1578214213" r:id="rId71"/>
                        </w:object>
                      </w:r>
                      <w:r w:rsidRPr="0048482F">
                        <w:fldChar w:fldCharType="begin"/>
                      </w:r>
                      <w:r w:rsidRPr="0048482F">
                        <w:instrText xml:space="preserve"> QUOTE </w:instrText>
                      </w:r>
                      <m:oMath>
                        <m:sSub>
                          <m:sSubPr>
                            <m:ctrlPr>
                              <w:ins w:id="85" w:author="Mihai Enescu" w:date="2017-10-27T21:01:00Z">
                                <w:rPr>
                                  <w:rFonts w:ascii="Cambria Math" w:hAnsi="Cambria Math"/>
                                  <w:i/>
                                  <w:lang w:eastAsia="ko-KR"/>
                                </w:rPr>
                              </w:ins>
                            </m:ctrlPr>
                          </m:sSubPr>
                          <m:e>
                            <m:r>
                              <w:ins w:id="86" w:author="Mihai Enescu" w:date="2017-10-27T21:01:00Z">
                                <w:rPr>
                                  <w:rFonts w:ascii="Cambria Math" w:hAnsi="Cambria Math"/>
                                  <w:lang w:eastAsia="ko-KR"/>
                                </w:rPr>
                                <m:t>TBS</m:t>
                              </w:ins>
                            </m:r>
                          </m:e>
                          <m:sub>
                            <m:r>
                              <w:ins w:id="87" w:author="Mihai Enescu" w:date="2017-10-27T21:01:00Z">
                                <w:rPr>
                                  <w:rFonts w:ascii="Cambria Math" w:hAnsi="Cambria Math"/>
                                  <w:lang w:eastAsia="ko-KR"/>
                                </w:rPr>
                                <m:t>temp</m:t>
                              </w:ins>
                            </m:r>
                          </m:sub>
                        </m:sSub>
                        <m:r>
                          <w:ins w:id="88" w:author="Mihai Enescu" w:date="2017-10-27T21:01:00Z">
                            <w:rPr>
                              <w:rFonts w:ascii="Cambria Math" w:hAnsi="Cambria Math"/>
                              <w:lang w:eastAsia="ko-KR"/>
                            </w:rPr>
                            <m:t xml:space="preserve">= </m:t>
                          </w:ins>
                        </m:r>
                        <m:sSub>
                          <m:sSubPr>
                            <m:ctrlPr>
                              <w:ins w:id="89" w:author="Mihai Enescu" w:date="2017-10-27T21:01:00Z">
                                <w:rPr>
                                  <w:rFonts w:ascii="Cambria Math" w:hAnsi="Cambria Math"/>
                                  <w:i/>
                                  <w:lang w:eastAsia="ko-KR"/>
                                </w:rPr>
                              </w:ins>
                            </m:ctrlPr>
                          </m:sSubPr>
                          <m:e>
                            <m:r>
                              <w:ins w:id="90" w:author="Mihai Enescu" w:date="2017-10-27T21:01:00Z">
                                <w:rPr>
                                  <w:rFonts w:ascii="Cambria Math" w:hAnsi="Cambria Math"/>
                                  <w:lang w:eastAsia="ko-KR"/>
                                </w:rPr>
                                <m:t>N</m:t>
                              </w:ins>
                            </m:r>
                          </m:e>
                          <m:sub>
                            <m:r>
                              <w:ins w:id="91" w:author="Mihai Enescu" w:date="2017-10-27T21:01:00Z">
                                <w:rPr>
                                  <w:rFonts w:ascii="Cambria Math" w:hAnsi="Cambria Math"/>
                                  <w:lang w:eastAsia="ko-KR"/>
                                </w:rPr>
                                <m:t>RE</m:t>
                              </w:ins>
                            </m:r>
                          </m:sub>
                        </m:sSub>
                        <m:r>
                          <w:ins w:id="92" w:author="Mihai Enescu" w:date="2017-10-27T21:01:00Z">
                            <w:rPr>
                              <w:rFonts w:ascii="Cambria Math" w:hAnsi="Cambria Math"/>
                              <w:lang w:eastAsia="ko-KR"/>
                            </w:rPr>
                            <m:t>*R*</m:t>
                          </w:ins>
                        </m:r>
                        <m:sSub>
                          <m:sSubPr>
                            <m:ctrlPr>
                              <w:ins w:id="93" w:author="Mihai Enescu" w:date="2017-10-27T21:01:00Z">
                                <w:rPr>
                                  <w:rFonts w:ascii="Cambria Math" w:hAnsi="Cambria Math"/>
                                  <w:i/>
                                  <w:lang w:eastAsia="ko-KR"/>
                                </w:rPr>
                              </w:ins>
                            </m:ctrlPr>
                          </m:sSubPr>
                          <m:e>
                            <m:r>
                              <w:ins w:id="94" w:author="Mihai Enescu" w:date="2017-10-27T21:01:00Z">
                                <w:rPr>
                                  <w:rFonts w:ascii="Cambria Math" w:hAnsi="Cambria Math"/>
                                  <w:lang w:eastAsia="ko-KR"/>
                                </w:rPr>
                                <m:t>Q</m:t>
                              </w:ins>
                            </m:r>
                          </m:e>
                          <m:sub>
                            <m:r>
                              <w:ins w:id="95" w:author="Mihai Enescu" w:date="2017-10-27T21:01:00Z">
                                <w:rPr>
                                  <w:rFonts w:ascii="Cambria Math" w:hAnsi="Cambria Math"/>
                                  <w:lang w:eastAsia="ko-KR"/>
                                </w:rPr>
                                <m:t>m</m:t>
                              </w:ins>
                            </m:r>
                          </m:sub>
                        </m:sSub>
                        <m:r>
                          <w:ins w:id="96" w:author="Mihai Enescu" w:date="2017-10-27T21:01:00Z">
                            <w:rPr>
                              <w:rFonts w:ascii="Cambria Math" w:hAnsi="Cambria Math"/>
                              <w:lang w:eastAsia="ko-KR"/>
                            </w:rPr>
                            <m:t>*</m:t>
                          </w:ins>
                        </m:r>
                        <m:r>
                          <w:ins w:id="97" w:author="Mihai Enescu" w:date="2017-10-27T21:01:00Z">
                            <m:rPr>
                              <m:sty m:val="p"/>
                            </m:rPr>
                            <w:rPr>
                              <w:rFonts w:ascii="Cambria Math" w:hAnsi="Cambria Math"/>
                            </w:rPr>
                            <m:t>ʋ</m:t>
                          </w:ins>
                        </m:r>
                      </m:oMath>
                      <w:r w:rsidRPr="0048482F">
                        <w:instrText xml:space="preserve"> </w:instrText>
                      </w:r>
                      <w:r w:rsidRPr="0048482F">
                        <w:fldChar w:fldCharType="separate"/>
                      </w:r>
                      <w:r w:rsidRPr="0048482F">
                        <w:fldChar w:fldCharType="end"/>
                      </w:r>
                      <w:r w:rsidRPr="0048482F">
                        <w:t>.</w:t>
                      </w:r>
                    </w:p>
                  </w:txbxContent>
                </v:textbox>
                <w10:anchorlock/>
              </v:shape>
            </w:pict>
          </mc:Fallback>
        </mc:AlternateContent>
      </w:r>
    </w:p>
    <w:p w14:paraId="45D94F03" w14:textId="7B6C9D03" w:rsidR="00477768" w:rsidRPr="00CE0424" w:rsidRDefault="007F7063" w:rsidP="00BF7642">
      <w:pPr>
        <w:pStyle w:val="BodyText"/>
      </w:pPr>
      <w:r>
        <w:lastRenderedPageBreak/>
        <w:t>The intermediate number of information bits is then further processed to determine the final TBS based on considerations from the channel coding session.</w:t>
      </w:r>
      <w:r w:rsidR="008E388C">
        <w:t xml:space="preserve"> In this contribution we </w:t>
      </w:r>
      <w:r w:rsidR="00BD0F0F">
        <w:t>discuss some issues of the TBS produced by this procedure.</w:t>
      </w:r>
    </w:p>
    <w:p w14:paraId="3CB8F8BC" w14:textId="401CA305" w:rsidR="004000E8" w:rsidRDefault="004000E8" w:rsidP="00CE0424">
      <w:pPr>
        <w:pStyle w:val="Heading1"/>
      </w:pPr>
      <w:bookmarkStart w:id="98" w:name="_Ref178064866"/>
      <w:r w:rsidRPr="00CE0424">
        <w:t>Discussion</w:t>
      </w:r>
      <w:bookmarkEnd w:id="98"/>
    </w:p>
    <w:p w14:paraId="25A6D66D" w14:textId="419CA844" w:rsidR="00BD0F0F" w:rsidRDefault="00BD0F0F" w:rsidP="00BD0F0F">
      <w:pPr>
        <w:pStyle w:val="BodyText"/>
      </w:pPr>
      <w:r>
        <w:t xml:space="preserve">The quantization in the number of REs introduced by the table can differ a lot from the actual number of REs available for data transmission. Since the actual TBS is calculated based on the quantized number of REs, the actual code rate used can differ </w:t>
      </w:r>
      <w:r w:rsidR="006133A7">
        <w:t xml:space="preserve">significantly </w:t>
      </w:r>
      <w:r>
        <w:t>from the target code indicated by the MCS table. This has two effects,</w:t>
      </w:r>
    </w:p>
    <w:p w14:paraId="608DFC37" w14:textId="64B468C9" w:rsidR="00BD0F0F" w:rsidRDefault="00BD0F0F" w:rsidP="00BD0F0F">
      <w:pPr>
        <w:pStyle w:val="BodyText"/>
        <w:numPr>
          <w:ilvl w:val="0"/>
          <w:numId w:val="18"/>
        </w:numPr>
      </w:pPr>
      <w:r>
        <w:t>The effective code rate of the transmission can exceed 0.95, allowing the UE to skip decoding. This gives fewer usable MCS indices when scheduling.</w:t>
      </w:r>
    </w:p>
    <w:p w14:paraId="37BDF7FB" w14:textId="5C4887E0" w:rsidR="00BD0F0F" w:rsidRDefault="00BD0F0F" w:rsidP="00BD0F0F">
      <w:pPr>
        <w:pStyle w:val="BodyText"/>
        <w:numPr>
          <w:ilvl w:val="0"/>
          <w:numId w:val="18"/>
        </w:numPr>
      </w:pPr>
      <w:r>
        <w:t xml:space="preserve">The modulation orders are tied to the target code rates in the MCS table. </w:t>
      </w:r>
      <w:r w:rsidR="0045486D">
        <w:t>If the actual code rate differs</w:t>
      </w:r>
      <w:r>
        <w:t xml:space="preserve"> from the target code rate, </w:t>
      </w:r>
      <w:r w:rsidR="0045486D">
        <w:t>some of the MCS indices will use a modulation order not well suited for the code rate, lowering the number of usable MCS indices when scheduling.</w:t>
      </w:r>
    </w:p>
    <w:p w14:paraId="1F2B2B8D" w14:textId="1843129D" w:rsidR="003A0E41" w:rsidRDefault="00EC3492" w:rsidP="002611E7">
      <w:pPr>
        <w:pStyle w:val="Observation"/>
      </w:pPr>
      <w:bookmarkStart w:id="99" w:name="_Toc504470249"/>
      <w:r>
        <w:t>Quantization of the number of REs can lead to the actual rate differing a lot from the target code rate, sometimes exceeding the max rate 0.95.</w:t>
      </w:r>
      <w:bookmarkEnd w:id="99"/>
    </w:p>
    <w:p w14:paraId="602DD631" w14:textId="1856C807" w:rsidR="00EC3492" w:rsidRDefault="00EC3492" w:rsidP="00EC3492">
      <w:pPr>
        <w:pStyle w:val="BodyText"/>
      </w:pPr>
      <w:r>
        <w:t xml:space="preserve">On paper, it seems like the quantization table increases scheduling flexibility by creating the same TBS for different scheduling decisions. However, there is a quantization step present in the agreed procedure from the channel coding session. Additionally, since the effective code rate can exceed 0.95 when using the quantization table some of the MCS indices become unusable, resulting in lower scheduling flexibility. </w:t>
      </w:r>
    </w:p>
    <w:p w14:paraId="5444646C" w14:textId="19D98568" w:rsidR="00EC3492" w:rsidRDefault="00EC3492" w:rsidP="00EC3492">
      <w:pPr>
        <w:pStyle w:val="BodyText"/>
      </w:pPr>
      <w:r>
        <w:t>We evaluate the scheduling flexibility and the target code rates in the following study</w:t>
      </w:r>
      <w:r w:rsidR="00194484">
        <w:t>, shown in Figures 1-11</w:t>
      </w:r>
      <w:r>
        <w:t xml:space="preserve">. </w:t>
      </w:r>
      <w:r w:rsidR="00C43829">
        <w:t xml:space="preserve">We keep the number of OFDM symbols fixed and let the </w:t>
      </w:r>
      <w:r w:rsidR="002A3B4E">
        <w:t xml:space="preserve">number of PRBs, the </w:t>
      </w:r>
      <w:r w:rsidR="00C43829">
        <w:t>number of layers</w:t>
      </w:r>
      <w:r w:rsidR="002A3B4E">
        <w:t xml:space="preserve">, </w:t>
      </w:r>
      <w:r w:rsidR="00C43829">
        <w:t>and the MCS index vary from</w:t>
      </w:r>
      <w:r w:rsidR="002A3B4E">
        <w:t xml:space="preserve"> 1-273,</w:t>
      </w:r>
      <w:r w:rsidR="00C43829">
        <w:t xml:space="preserve"> 1-4</w:t>
      </w:r>
      <w:r w:rsidR="002A3B4E">
        <w:t>,</w:t>
      </w:r>
      <w:r w:rsidR="00C43829">
        <w:t xml:space="preserve"> and 0-27</w:t>
      </w:r>
      <w:r w:rsidR="002A3B4E">
        <w:t xml:space="preserve"> respectively, using the 256QAM MCS table. For each TBS we plot how many MCS indices map to this TBS, not counting the MCS indices that give effective code rate above 0.95. We also plot the actual code rate (assuming that the number of REs allocated for data in a PRB is given by N’</w:t>
      </w:r>
      <w:r w:rsidR="002A3B4E">
        <w:rPr>
          <w:vertAlign w:val="subscript"/>
        </w:rPr>
        <w:t>RE</w:t>
      </w:r>
      <w:r w:rsidR="002A3B4E">
        <w:t>) divided by the target code rate for all combinations of N</w:t>
      </w:r>
      <w:r w:rsidR="002A3B4E">
        <w:rPr>
          <w:vertAlign w:val="subscript"/>
        </w:rPr>
        <w:t>PRB</w:t>
      </w:r>
      <w:r w:rsidR="002A3B4E">
        <w:t xml:space="preserve">, v, and MCS index. </w:t>
      </w:r>
    </w:p>
    <w:p w14:paraId="74DD1317" w14:textId="1E15FEA2" w:rsidR="00613529" w:rsidRDefault="00613529" w:rsidP="00613529">
      <w:pPr>
        <w:pStyle w:val="BodyText"/>
      </w:pPr>
      <w:r>
        <w:t xml:space="preserve">In </w:t>
      </w:r>
      <w:r w:rsidR="009E4C5D">
        <w:fldChar w:fldCharType="begin"/>
      </w:r>
      <w:r w:rsidR="009E4C5D">
        <w:instrText xml:space="preserve"> REF _Ref504462932 \h </w:instrText>
      </w:r>
      <w:r w:rsidR="009E4C5D">
        <w:fldChar w:fldCharType="separate"/>
      </w:r>
      <w:r w:rsidR="009E4C5D">
        <w:t xml:space="preserve">Table </w:t>
      </w:r>
      <w:r w:rsidR="009E4C5D">
        <w:rPr>
          <w:noProof/>
        </w:rPr>
        <w:t>1</w:t>
      </w:r>
      <w:r w:rsidR="009E4C5D">
        <w:fldChar w:fldCharType="end"/>
      </w:r>
      <w:r w:rsidR="009E4C5D">
        <w:t xml:space="preserve"> </w:t>
      </w:r>
      <w:r>
        <w:t>we show the average of the actual code rate divided by the target code rate for the case with and without the quantization table. N</w:t>
      </w:r>
      <w:r>
        <w:t>ote that the average deviation varies with the number of OFDM symbols.</w:t>
      </w:r>
      <w:r w:rsidR="009E4C5D">
        <w:t xml:space="preserve"> Even in the cases where the average rate deviation is small, the range of the deviation is larger in the case with the quantization table as can be seen in e.g. </w:t>
      </w:r>
      <w:r w:rsidR="009E4C5D">
        <w:fldChar w:fldCharType="begin"/>
      </w:r>
      <w:r w:rsidR="009E4C5D">
        <w:instrText xml:space="preserve"> REF _Ref504462975 \h </w:instrText>
      </w:r>
      <w:r w:rsidR="009E4C5D">
        <w:fldChar w:fldCharType="separate"/>
      </w:r>
      <w:r w:rsidR="009E4C5D">
        <w:t xml:space="preserve">Figure </w:t>
      </w:r>
      <w:r w:rsidR="009E4C5D">
        <w:rPr>
          <w:noProof/>
        </w:rPr>
        <w:t>6</w:t>
      </w:r>
      <w:r w:rsidR="009E4C5D">
        <w:fldChar w:fldCharType="end"/>
      </w:r>
      <w:r w:rsidR="009E4C5D">
        <w:t xml:space="preserve">. </w:t>
      </w:r>
    </w:p>
    <w:p w14:paraId="3D6745E8" w14:textId="11E15D69" w:rsidR="00613529" w:rsidRDefault="00613529" w:rsidP="00613529">
      <w:pPr>
        <w:pStyle w:val="Caption"/>
        <w:keepNext/>
      </w:pPr>
      <w:bookmarkStart w:id="100" w:name="_Ref504462932"/>
      <w:r>
        <w:t xml:space="preserve">Table </w:t>
      </w:r>
      <w:r>
        <w:fldChar w:fldCharType="begin"/>
      </w:r>
      <w:r>
        <w:instrText xml:space="preserve"> SEQ Table \* ARABIC </w:instrText>
      </w:r>
      <w:r>
        <w:fldChar w:fldCharType="separate"/>
      </w:r>
      <w:r>
        <w:rPr>
          <w:noProof/>
        </w:rPr>
        <w:t>1</w:t>
      </w:r>
      <w:r>
        <w:fldChar w:fldCharType="end"/>
      </w:r>
      <w:bookmarkEnd w:id="100"/>
      <w:r>
        <w:t>: Average rate deviation as a function of N</w:t>
      </w:r>
      <w:r w:rsidRPr="00613529">
        <w:rPr>
          <w:vertAlign w:val="subscript"/>
        </w:rPr>
        <w:t>OFDM</w:t>
      </w:r>
    </w:p>
    <w:tbl>
      <w:tblPr>
        <w:tblStyle w:val="TableGrid"/>
        <w:tblW w:w="0" w:type="auto"/>
        <w:tblLook w:val="04A0" w:firstRow="1" w:lastRow="0" w:firstColumn="1" w:lastColumn="0" w:noHBand="0" w:noVBand="1"/>
      </w:tblPr>
      <w:tblGrid>
        <w:gridCol w:w="3116"/>
        <w:gridCol w:w="3117"/>
        <w:gridCol w:w="3117"/>
      </w:tblGrid>
      <w:tr w:rsidR="00613529" w14:paraId="64D97CB1" w14:textId="77777777" w:rsidTr="00613529">
        <w:tc>
          <w:tcPr>
            <w:tcW w:w="3116" w:type="dxa"/>
          </w:tcPr>
          <w:p w14:paraId="0F3E2227" w14:textId="56A6CC40" w:rsidR="00613529" w:rsidRPr="00613529" w:rsidRDefault="00613529" w:rsidP="00613529">
            <w:pPr>
              <w:pStyle w:val="BodyText"/>
              <w:rPr>
                <w:vertAlign w:val="subscript"/>
              </w:rPr>
            </w:pPr>
            <w:r>
              <w:t>N</w:t>
            </w:r>
            <w:r>
              <w:rPr>
                <w:vertAlign w:val="subscript"/>
              </w:rPr>
              <w:t>OFDM</w:t>
            </w:r>
          </w:p>
        </w:tc>
        <w:tc>
          <w:tcPr>
            <w:tcW w:w="3117" w:type="dxa"/>
          </w:tcPr>
          <w:p w14:paraId="5DB0EC50" w14:textId="175B7064" w:rsidR="00613529" w:rsidRPr="00613529" w:rsidRDefault="00613529" w:rsidP="00613529">
            <w:pPr>
              <w:pStyle w:val="BodyText"/>
            </w:pPr>
            <w:r>
              <w:t>Average R/R</w:t>
            </w:r>
            <w:r>
              <w:rPr>
                <w:vertAlign w:val="subscript"/>
              </w:rPr>
              <w:t>target</w:t>
            </w:r>
            <w:r>
              <w:t xml:space="preserve"> quantization</w:t>
            </w:r>
          </w:p>
        </w:tc>
        <w:tc>
          <w:tcPr>
            <w:tcW w:w="3117" w:type="dxa"/>
          </w:tcPr>
          <w:p w14:paraId="6766911A" w14:textId="1BAC1245" w:rsidR="00613529" w:rsidRDefault="00613529" w:rsidP="00613529">
            <w:pPr>
              <w:pStyle w:val="BodyText"/>
            </w:pPr>
            <w:r>
              <w:t>Average R/R</w:t>
            </w:r>
            <w:r>
              <w:rPr>
                <w:vertAlign w:val="subscript"/>
              </w:rPr>
              <w:t>target</w:t>
            </w:r>
            <w:r>
              <w:t xml:space="preserve"> no quantization</w:t>
            </w:r>
          </w:p>
        </w:tc>
      </w:tr>
      <w:tr w:rsidR="00613529" w14:paraId="219F531C" w14:textId="77777777" w:rsidTr="00613529">
        <w:tc>
          <w:tcPr>
            <w:tcW w:w="3116" w:type="dxa"/>
          </w:tcPr>
          <w:p w14:paraId="069181DF" w14:textId="7F3B38AA" w:rsidR="00613529" w:rsidRDefault="00613529" w:rsidP="00613529">
            <w:pPr>
              <w:pStyle w:val="BodyText"/>
            </w:pPr>
            <w:r>
              <w:t>2</w:t>
            </w:r>
          </w:p>
        </w:tc>
        <w:tc>
          <w:tcPr>
            <w:tcW w:w="3117" w:type="dxa"/>
          </w:tcPr>
          <w:p w14:paraId="17300D40" w14:textId="14023BA7" w:rsidR="00613529" w:rsidRDefault="00613529" w:rsidP="00613529">
            <w:pPr>
              <w:pStyle w:val="BodyText"/>
            </w:pPr>
            <w:r>
              <w:t>1.002</w:t>
            </w:r>
          </w:p>
        </w:tc>
        <w:tc>
          <w:tcPr>
            <w:tcW w:w="3117" w:type="dxa"/>
          </w:tcPr>
          <w:p w14:paraId="2978FD6F" w14:textId="09E0C835" w:rsidR="00613529" w:rsidRDefault="00613529" w:rsidP="00613529">
            <w:pPr>
              <w:pStyle w:val="BodyText"/>
            </w:pPr>
            <w:r>
              <w:t>1.0015</w:t>
            </w:r>
          </w:p>
        </w:tc>
      </w:tr>
      <w:tr w:rsidR="00613529" w14:paraId="21FF0C10" w14:textId="77777777" w:rsidTr="00613529">
        <w:tc>
          <w:tcPr>
            <w:tcW w:w="3116" w:type="dxa"/>
          </w:tcPr>
          <w:p w14:paraId="78440D18" w14:textId="2D5AB6C8" w:rsidR="00613529" w:rsidRDefault="00613529" w:rsidP="00613529">
            <w:pPr>
              <w:pStyle w:val="BodyText"/>
            </w:pPr>
            <w:r>
              <w:t>3</w:t>
            </w:r>
          </w:p>
        </w:tc>
        <w:tc>
          <w:tcPr>
            <w:tcW w:w="3117" w:type="dxa"/>
          </w:tcPr>
          <w:p w14:paraId="65B74D33" w14:textId="67D7DA08" w:rsidR="00613529" w:rsidRDefault="00613529" w:rsidP="00613529">
            <w:pPr>
              <w:pStyle w:val="BodyText"/>
            </w:pPr>
            <w:r>
              <w:t>0.71</w:t>
            </w:r>
          </w:p>
        </w:tc>
        <w:tc>
          <w:tcPr>
            <w:tcW w:w="3117" w:type="dxa"/>
          </w:tcPr>
          <w:p w14:paraId="4419848E" w14:textId="3B22AB8A" w:rsidR="00613529" w:rsidRDefault="00613529" w:rsidP="00613529">
            <w:pPr>
              <w:pStyle w:val="BodyText"/>
            </w:pPr>
            <w:r>
              <w:t>1.0006</w:t>
            </w:r>
          </w:p>
        </w:tc>
      </w:tr>
      <w:tr w:rsidR="00613529" w14:paraId="62CA7E8F" w14:textId="77777777" w:rsidTr="00613529">
        <w:tc>
          <w:tcPr>
            <w:tcW w:w="3116" w:type="dxa"/>
          </w:tcPr>
          <w:p w14:paraId="507E786F" w14:textId="3E665A1C" w:rsidR="00613529" w:rsidRDefault="00613529" w:rsidP="00613529">
            <w:pPr>
              <w:pStyle w:val="BodyText"/>
            </w:pPr>
            <w:r>
              <w:t>4</w:t>
            </w:r>
          </w:p>
        </w:tc>
        <w:tc>
          <w:tcPr>
            <w:tcW w:w="3117" w:type="dxa"/>
          </w:tcPr>
          <w:p w14:paraId="1EDF2420" w14:textId="4E2E990C" w:rsidR="00613529" w:rsidRDefault="00613529" w:rsidP="00613529">
            <w:pPr>
              <w:pStyle w:val="BodyText"/>
            </w:pPr>
            <w:r>
              <w:t>1.13</w:t>
            </w:r>
          </w:p>
        </w:tc>
        <w:tc>
          <w:tcPr>
            <w:tcW w:w="3117" w:type="dxa"/>
          </w:tcPr>
          <w:p w14:paraId="7179A561" w14:textId="63A58D14" w:rsidR="00613529" w:rsidRDefault="00613529" w:rsidP="00613529">
            <w:pPr>
              <w:pStyle w:val="BodyText"/>
            </w:pPr>
            <w:r>
              <w:t>1.0003</w:t>
            </w:r>
          </w:p>
        </w:tc>
      </w:tr>
      <w:tr w:rsidR="00613529" w14:paraId="50ACA1A7" w14:textId="77777777" w:rsidTr="00613529">
        <w:tc>
          <w:tcPr>
            <w:tcW w:w="3116" w:type="dxa"/>
          </w:tcPr>
          <w:p w14:paraId="0D662BC3" w14:textId="72E242F3" w:rsidR="00613529" w:rsidRDefault="00613529" w:rsidP="00613529">
            <w:pPr>
              <w:pStyle w:val="BodyText"/>
            </w:pPr>
            <w:r>
              <w:t>5</w:t>
            </w:r>
          </w:p>
        </w:tc>
        <w:tc>
          <w:tcPr>
            <w:tcW w:w="3117" w:type="dxa"/>
          </w:tcPr>
          <w:p w14:paraId="23A99C54" w14:textId="3EC4AAFD" w:rsidR="00613529" w:rsidRDefault="00613529" w:rsidP="00613529">
            <w:pPr>
              <w:pStyle w:val="BodyText"/>
            </w:pPr>
            <w:r>
              <w:t>0.85</w:t>
            </w:r>
          </w:p>
        </w:tc>
        <w:tc>
          <w:tcPr>
            <w:tcW w:w="3117" w:type="dxa"/>
          </w:tcPr>
          <w:p w14:paraId="3CDEF6BE" w14:textId="0A92D816" w:rsidR="00613529" w:rsidRDefault="00613529" w:rsidP="00613529">
            <w:pPr>
              <w:pStyle w:val="BodyText"/>
            </w:pPr>
            <w:r>
              <w:t>1.0002</w:t>
            </w:r>
          </w:p>
        </w:tc>
      </w:tr>
      <w:tr w:rsidR="00613529" w14:paraId="790ED637" w14:textId="77777777" w:rsidTr="00613529">
        <w:tc>
          <w:tcPr>
            <w:tcW w:w="3116" w:type="dxa"/>
          </w:tcPr>
          <w:p w14:paraId="09C25A37" w14:textId="6E5C443F" w:rsidR="00613529" w:rsidRDefault="00613529" w:rsidP="00613529">
            <w:pPr>
              <w:pStyle w:val="BodyText"/>
            </w:pPr>
            <w:r>
              <w:t>6</w:t>
            </w:r>
          </w:p>
        </w:tc>
        <w:tc>
          <w:tcPr>
            <w:tcW w:w="3117" w:type="dxa"/>
          </w:tcPr>
          <w:p w14:paraId="000B9B98" w14:textId="4A09D010" w:rsidR="00613529" w:rsidRDefault="00613529" w:rsidP="00613529">
            <w:pPr>
              <w:pStyle w:val="BodyText"/>
            </w:pPr>
            <w:r>
              <w:t>1.17</w:t>
            </w:r>
          </w:p>
        </w:tc>
        <w:tc>
          <w:tcPr>
            <w:tcW w:w="3117" w:type="dxa"/>
          </w:tcPr>
          <w:p w14:paraId="585CBEC1" w14:textId="5C980314" w:rsidR="00613529" w:rsidRDefault="00613529" w:rsidP="00613529">
            <w:pPr>
              <w:pStyle w:val="BodyText"/>
            </w:pPr>
            <w:r>
              <w:t>1.000</w:t>
            </w:r>
            <w:r>
              <w:t>2</w:t>
            </w:r>
          </w:p>
        </w:tc>
      </w:tr>
      <w:tr w:rsidR="00613529" w14:paraId="1492AD40" w14:textId="77777777" w:rsidTr="00613529">
        <w:tc>
          <w:tcPr>
            <w:tcW w:w="3116" w:type="dxa"/>
          </w:tcPr>
          <w:p w14:paraId="493CFD3B" w14:textId="208E8C67" w:rsidR="00613529" w:rsidRDefault="00613529" w:rsidP="00613529">
            <w:pPr>
              <w:pStyle w:val="BodyText"/>
            </w:pPr>
            <w:r>
              <w:t>7</w:t>
            </w:r>
          </w:p>
        </w:tc>
        <w:tc>
          <w:tcPr>
            <w:tcW w:w="3117" w:type="dxa"/>
          </w:tcPr>
          <w:p w14:paraId="43CBA703" w14:textId="1D839CB9" w:rsidR="00613529" w:rsidRDefault="00613529" w:rsidP="00613529">
            <w:pPr>
              <w:pStyle w:val="BodyText"/>
            </w:pPr>
            <w:r>
              <w:t>0.98</w:t>
            </w:r>
          </w:p>
        </w:tc>
        <w:tc>
          <w:tcPr>
            <w:tcW w:w="3117" w:type="dxa"/>
          </w:tcPr>
          <w:p w14:paraId="76D2EB1D" w14:textId="607FC6F9" w:rsidR="00613529" w:rsidRDefault="00613529" w:rsidP="00613529">
            <w:pPr>
              <w:pStyle w:val="BodyText"/>
            </w:pPr>
            <w:r>
              <w:t>1.000</w:t>
            </w:r>
            <w:r>
              <w:t>2</w:t>
            </w:r>
          </w:p>
        </w:tc>
      </w:tr>
      <w:tr w:rsidR="00613529" w14:paraId="657FE38A" w14:textId="77777777" w:rsidTr="00613529">
        <w:tc>
          <w:tcPr>
            <w:tcW w:w="3116" w:type="dxa"/>
          </w:tcPr>
          <w:p w14:paraId="5A0D3183" w14:textId="1E2AD4C8" w:rsidR="00613529" w:rsidRDefault="00613529" w:rsidP="00613529">
            <w:pPr>
              <w:pStyle w:val="BodyText"/>
            </w:pPr>
            <w:r>
              <w:t>8</w:t>
            </w:r>
          </w:p>
        </w:tc>
        <w:tc>
          <w:tcPr>
            <w:tcW w:w="3117" w:type="dxa"/>
          </w:tcPr>
          <w:p w14:paraId="47315072" w14:textId="126FA2F1" w:rsidR="00613529" w:rsidRDefault="00613529" w:rsidP="00613529">
            <w:pPr>
              <w:pStyle w:val="BodyText"/>
            </w:pPr>
            <w:r>
              <w:t>0.84</w:t>
            </w:r>
          </w:p>
        </w:tc>
        <w:tc>
          <w:tcPr>
            <w:tcW w:w="3117" w:type="dxa"/>
          </w:tcPr>
          <w:p w14:paraId="49E807CB" w14:textId="73CBF528" w:rsidR="00613529" w:rsidRDefault="00613529" w:rsidP="00613529">
            <w:pPr>
              <w:pStyle w:val="BodyText"/>
            </w:pPr>
            <w:r>
              <w:t>1.000</w:t>
            </w:r>
            <w:r>
              <w:t>2</w:t>
            </w:r>
          </w:p>
        </w:tc>
      </w:tr>
      <w:tr w:rsidR="00613529" w14:paraId="65548B54" w14:textId="77777777" w:rsidTr="00613529">
        <w:tc>
          <w:tcPr>
            <w:tcW w:w="3116" w:type="dxa"/>
          </w:tcPr>
          <w:p w14:paraId="76491B71" w14:textId="5BB25B23" w:rsidR="00613529" w:rsidRDefault="00613529" w:rsidP="00613529">
            <w:pPr>
              <w:pStyle w:val="BodyText"/>
            </w:pPr>
            <w:r>
              <w:t>9</w:t>
            </w:r>
          </w:p>
        </w:tc>
        <w:tc>
          <w:tcPr>
            <w:tcW w:w="3117" w:type="dxa"/>
          </w:tcPr>
          <w:p w14:paraId="6DAEB6FC" w14:textId="0DA00786" w:rsidR="00613529" w:rsidRDefault="00613529" w:rsidP="00613529">
            <w:pPr>
              <w:pStyle w:val="BodyText"/>
            </w:pPr>
            <w:r>
              <w:t>1.11</w:t>
            </w:r>
          </w:p>
        </w:tc>
        <w:tc>
          <w:tcPr>
            <w:tcW w:w="3117" w:type="dxa"/>
          </w:tcPr>
          <w:p w14:paraId="62AEC1FA" w14:textId="7EC89BF8" w:rsidR="00613529" w:rsidRDefault="00613529" w:rsidP="00613529">
            <w:pPr>
              <w:pStyle w:val="BodyText"/>
            </w:pPr>
            <w:r>
              <w:t>1.000</w:t>
            </w:r>
            <w:r>
              <w:t>1</w:t>
            </w:r>
          </w:p>
        </w:tc>
      </w:tr>
      <w:tr w:rsidR="00613529" w14:paraId="74D0DABC" w14:textId="77777777" w:rsidTr="00613529">
        <w:tc>
          <w:tcPr>
            <w:tcW w:w="3116" w:type="dxa"/>
          </w:tcPr>
          <w:p w14:paraId="77720ADA" w14:textId="4B1585ED" w:rsidR="00613529" w:rsidRDefault="00613529" w:rsidP="00613529">
            <w:pPr>
              <w:pStyle w:val="BodyText"/>
            </w:pPr>
            <w:r>
              <w:t>10</w:t>
            </w:r>
          </w:p>
        </w:tc>
        <w:tc>
          <w:tcPr>
            <w:tcW w:w="3117" w:type="dxa"/>
          </w:tcPr>
          <w:p w14:paraId="6D173844" w14:textId="615BC624" w:rsidR="00613529" w:rsidRDefault="00613529" w:rsidP="00613529">
            <w:pPr>
              <w:pStyle w:val="BodyText"/>
            </w:pPr>
            <w:r>
              <w:t>0.99</w:t>
            </w:r>
          </w:p>
        </w:tc>
        <w:tc>
          <w:tcPr>
            <w:tcW w:w="3117" w:type="dxa"/>
          </w:tcPr>
          <w:p w14:paraId="2ED67846" w14:textId="188D4582" w:rsidR="00613529" w:rsidRDefault="00613529" w:rsidP="00613529">
            <w:pPr>
              <w:pStyle w:val="BodyText"/>
            </w:pPr>
            <w:r>
              <w:t>1.000</w:t>
            </w:r>
            <w:r>
              <w:t>2</w:t>
            </w:r>
          </w:p>
        </w:tc>
      </w:tr>
      <w:tr w:rsidR="00613529" w14:paraId="7A25E5EC" w14:textId="77777777" w:rsidTr="00613529">
        <w:tc>
          <w:tcPr>
            <w:tcW w:w="3116" w:type="dxa"/>
          </w:tcPr>
          <w:p w14:paraId="0B645F2D" w14:textId="063B46DB" w:rsidR="00613529" w:rsidRDefault="00613529" w:rsidP="00613529">
            <w:pPr>
              <w:pStyle w:val="BodyText"/>
            </w:pPr>
            <w:r>
              <w:t>11</w:t>
            </w:r>
          </w:p>
        </w:tc>
        <w:tc>
          <w:tcPr>
            <w:tcW w:w="3117" w:type="dxa"/>
          </w:tcPr>
          <w:p w14:paraId="24A40503" w14:textId="0211141A" w:rsidR="00613529" w:rsidRDefault="00613529" w:rsidP="00613529">
            <w:pPr>
              <w:pStyle w:val="BodyText"/>
            </w:pPr>
            <w:r>
              <w:t>0.89</w:t>
            </w:r>
          </w:p>
        </w:tc>
        <w:tc>
          <w:tcPr>
            <w:tcW w:w="3117" w:type="dxa"/>
          </w:tcPr>
          <w:p w14:paraId="4360F864" w14:textId="3ADF1D9F" w:rsidR="00613529" w:rsidRDefault="00613529" w:rsidP="00613529">
            <w:pPr>
              <w:pStyle w:val="BodyText"/>
            </w:pPr>
            <w:r>
              <w:t>1.000</w:t>
            </w:r>
            <w:r>
              <w:t>2</w:t>
            </w:r>
          </w:p>
        </w:tc>
      </w:tr>
      <w:tr w:rsidR="00613529" w14:paraId="25E28237" w14:textId="77777777" w:rsidTr="00613529">
        <w:tc>
          <w:tcPr>
            <w:tcW w:w="3116" w:type="dxa"/>
          </w:tcPr>
          <w:p w14:paraId="1AF28785" w14:textId="1925905E" w:rsidR="00613529" w:rsidRDefault="00613529" w:rsidP="00613529">
            <w:pPr>
              <w:pStyle w:val="BodyText"/>
            </w:pPr>
            <w:r>
              <w:t>12</w:t>
            </w:r>
          </w:p>
        </w:tc>
        <w:tc>
          <w:tcPr>
            <w:tcW w:w="3117" w:type="dxa"/>
          </w:tcPr>
          <w:p w14:paraId="6545CBA9" w14:textId="5B0887EF" w:rsidR="00613529" w:rsidRDefault="00613529" w:rsidP="00613529">
            <w:pPr>
              <w:pStyle w:val="BodyText"/>
            </w:pPr>
            <w:r>
              <w:t>1.08</w:t>
            </w:r>
          </w:p>
        </w:tc>
        <w:tc>
          <w:tcPr>
            <w:tcW w:w="3117" w:type="dxa"/>
          </w:tcPr>
          <w:p w14:paraId="41A30423" w14:textId="4DC64157" w:rsidR="00613529" w:rsidRDefault="00613529" w:rsidP="00613529">
            <w:pPr>
              <w:pStyle w:val="BodyText"/>
            </w:pPr>
            <w:r>
              <w:t>1.000</w:t>
            </w:r>
            <w:r>
              <w:t>2</w:t>
            </w:r>
          </w:p>
        </w:tc>
      </w:tr>
      <w:tr w:rsidR="00613529" w14:paraId="4AE4F794" w14:textId="77777777" w:rsidTr="00613529">
        <w:tc>
          <w:tcPr>
            <w:tcW w:w="3116" w:type="dxa"/>
          </w:tcPr>
          <w:p w14:paraId="7DAA471A" w14:textId="3A5E48E6" w:rsidR="00613529" w:rsidRDefault="00613529" w:rsidP="00613529">
            <w:pPr>
              <w:pStyle w:val="BodyText"/>
            </w:pPr>
            <w:r>
              <w:lastRenderedPageBreak/>
              <w:t>13</w:t>
            </w:r>
          </w:p>
        </w:tc>
        <w:tc>
          <w:tcPr>
            <w:tcW w:w="3117" w:type="dxa"/>
          </w:tcPr>
          <w:p w14:paraId="0876A975" w14:textId="71EB5052" w:rsidR="00613529" w:rsidRDefault="00613529" w:rsidP="00613529">
            <w:pPr>
              <w:pStyle w:val="BodyText"/>
            </w:pPr>
            <w:r>
              <w:t>0.99</w:t>
            </w:r>
          </w:p>
        </w:tc>
        <w:tc>
          <w:tcPr>
            <w:tcW w:w="3117" w:type="dxa"/>
          </w:tcPr>
          <w:p w14:paraId="4B4FAE77" w14:textId="50C6E398" w:rsidR="00613529" w:rsidRDefault="00613529" w:rsidP="00613529">
            <w:pPr>
              <w:pStyle w:val="BodyText"/>
            </w:pPr>
            <w:r>
              <w:t>1.000</w:t>
            </w:r>
            <w:r>
              <w:t>3</w:t>
            </w:r>
          </w:p>
        </w:tc>
      </w:tr>
      <w:tr w:rsidR="00613529" w14:paraId="257C9AE7" w14:textId="77777777" w:rsidTr="00613529">
        <w:tc>
          <w:tcPr>
            <w:tcW w:w="3116" w:type="dxa"/>
          </w:tcPr>
          <w:p w14:paraId="3A232022" w14:textId="632F06B8" w:rsidR="00613529" w:rsidRDefault="00613529" w:rsidP="00613529">
            <w:pPr>
              <w:pStyle w:val="BodyText"/>
            </w:pPr>
            <w:r>
              <w:t>14</w:t>
            </w:r>
          </w:p>
        </w:tc>
        <w:tc>
          <w:tcPr>
            <w:tcW w:w="3117" w:type="dxa"/>
          </w:tcPr>
          <w:p w14:paraId="70948586" w14:textId="2C97AD7B" w:rsidR="00613529" w:rsidRDefault="00613529" w:rsidP="00613529">
            <w:pPr>
              <w:pStyle w:val="BodyText"/>
            </w:pPr>
            <w:r>
              <w:t>0.99</w:t>
            </w:r>
          </w:p>
        </w:tc>
        <w:tc>
          <w:tcPr>
            <w:tcW w:w="3117" w:type="dxa"/>
          </w:tcPr>
          <w:p w14:paraId="0CD36955" w14:textId="15BA138C" w:rsidR="00613529" w:rsidRDefault="00613529" w:rsidP="00613529">
            <w:pPr>
              <w:pStyle w:val="BodyText"/>
            </w:pPr>
            <w:r>
              <w:t>1.000</w:t>
            </w:r>
            <w:r>
              <w:t>3</w:t>
            </w:r>
          </w:p>
        </w:tc>
      </w:tr>
    </w:tbl>
    <w:p w14:paraId="0D2847ED" w14:textId="77777777" w:rsidR="00613529" w:rsidRDefault="00613529" w:rsidP="00613529">
      <w:pPr>
        <w:pStyle w:val="BodyText"/>
      </w:pPr>
    </w:p>
    <w:p w14:paraId="48DFB741" w14:textId="77777777" w:rsidR="00613529" w:rsidRDefault="00613529" w:rsidP="00EC3492">
      <w:pPr>
        <w:pStyle w:val="BodyText"/>
      </w:pPr>
    </w:p>
    <w:p w14:paraId="64E0F09F" w14:textId="2B32F15B" w:rsidR="00194484" w:rsidRDefault="0045486D" w:rsidP="0045486D">
      <w:pPr>
        <w:pStyle w:val="Observation"/>
      </w:pPr>
      <w:bookmarkStart w:id="101" w:name="_Toc504470250"/>
      <w:r>
        <w:t>The code rate mismatch depends on the number of scheduled OFDM symbols. For a given number of scheduled OFDM symbols with mismatch the code is either consistently smaller or consistently larger than the target code rate.</w:t>
      </w:r>
      <w:bookmarkEnd w:id="101"/>
    </w:p>
    <w:p w14:paraId="5C620CE5" w14:textId="6BC6E513" w:rsidR="00613529" w:rsidRDefault="00613529" w:rsidP="0045486D">
      <w:pPr>
        <w:pStyle w:val="Observation"/>
      </w:pPr>
      <w:bookmarkStart w:id="102" w:name="_Toc504470251"/>
      <w:r>
        <w:t xml:space="preserve">In cases where the average rate deviation is </w:t>
      </w:r>
      <w:r w:rsidR="009E4C5D">
        <w:t>small</w:t>
      </w:r>
      <w:r>
        <w:t xml:space="preserve">, the range </w:t>
      </w:r>
      <w:r w:rsidR="00635255">
        <w:t>of the deviation</w:t>
      </w:r>
      <w:r>
        <w:t xml:space="preserve"> </w:t>
      </w:r>
      <w:r w:rsidR="009E4C5D">
        <w:t xml:space="preserve">is still larger with the quantization table </w:t>
      </w:r>
      <w:r w:rsidR="005F72A5">
        <w:t xml:space="preserve">than </w:t>
      </w:r>
      <w:r w:rsidR="009E4C5D">
        <w:t>in cases without.</w:t>
      </w:r>
      <w:bookmarkEnd w:id="102"/>
    </w:p>
    <w:p w14:paraId="1E7889A7" w14:textId="26336B0F" w:rsidR="0045486D" w:rsidRDefault="0045486D" w:rsidP="0045486D">
      <w:pPr>
        <w:pStyle w:val="Observation"/>
      </w:pPr>
      <w:bookmarkStart w:id="103" w:name="_Toc504470252"/>
      <w:r>
        <w:t>The number of MCS indices that give the same TBS increases rather than decreases without N</w:t>
      </w:r>
      <w:r>
        <w:rPr>
          <w:vertAlign w:val="subscript"/>
        </w:rPr>
        <w:t>RE</w:t>
      </w:r>
      <w:r>
        <w:t xml:space="preserve"> quantization.</w:t>
      </w:r>
      <w:bookmarkEnd w:id="103"/>
    </w:p>
    <w:p w14:paraId="29808C67" w14:textId="1EAD4DF9" w:rsidR="002C4977" w:rsidRDefault="009E4C5D" w:rsidP="002C4977">
      <w:pPr>
        <w:pStyle w:val="BodyText"/>
        <w:keepNext/>
      </w:pPr>
      <w:r w:rsidRPr="009E4C5D">
        <w:rPr>
          <w:noProof/>
        </w:rPr>
        <w:drawing>
          <wp:inline distT="0" distB="0" distL="0" distR="0" wp14:anchorId="6E2E4D89" wp14:editId="4E80E254">
            <wp:extent cx="4834800" cy="3625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834800" cy="3625200"/>
                    </a:xfrm>
                    <a:prstGeom prst="rect">
                      <a:avLst/>
                    </a:prstGeom>
                    <a:noFill/>
                    <a:ln>
                      <a:noFill/>
                    </a:ln>
                  </pic:spPr>
                </pic:pic>
              </a:graphicData>
            </a:graphic>
          </wp:inline>
        </w:drawing>
      </w:r>
    </w:p>
    <w:p w14:paraId="2D44FEAF" w14:textId="099BC8BF" w:rsidR="002A3B4E" w:rsidRDefault="002C4977" w:rsidP="002C4977">
      <w:pPr>
        <w:pStyle w:val="Caption"/>
        <w:jc w:val="both"/>
      </w:pPr>
      <w:r>
        <w:t xml:space="preserve">Figure </w:t>
      </w:r>
      <w:r>
        <w:fldChar w:fldCharType="begin"/>
      </w:r>
      <w:r>
        <w:instrText xml:space="preserve"> SEQ Figure \* ARABIC </w:instrText>
      </w:r>
      <w:r>
        <w:fldChar w:fldCharType="separate"/>
      </w:r>
      <w:r w:rsidR="00A1273B">
        <w:rPr>
          <w:noProof/>
        </w:rPr>
        <w:t>1</w:t>
      </w:r>
      <w:r>
        <w:fldChar w:fldCharType="end"/>
      </w:r>
      <w:r>
        <w:t>: 2 OFDM symbols</w:t>
      </w:r>
    </w:p>
    <w:p w14:paraId="2156A1E2" w14:textId="0F601108" w:rsidR="00A1273B" w:rsidRDefault="00A1273B" w:rsidP="00A1273B">
      <w:pPr>
        <w:keepNext/>
      </w:pPr>
      <w:r w:rsidRPr="00A1273B">
        <w:rPr>
          <w:noProof/>
        </w:rPr>
        <w:lastRenderedPageBreak/>
        <w:drawing>
          <wp:inline distT="0" distB="0" distL="0" distR="0" wp14:anchorId="55DD4909" wp14:editId="19BE1D04">
            <wp:extent cx="4824000" cy="361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52777DE9" w14:textId="57FD52C8"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3 OFDM symbols</w:t>
      </w:r>
    </w:p>
    <w:p w14:paraId="748F5EEC" w14:textId="77777777" w:rsidR="00A1273B" w:rsidRDefault="00A1273B" w:rsidP="00A1273B">
      <w:pPr>
        <w:keepNext/>
      </w:pPr>
      <w:r w:rsidRPr="00A1273B">
        <w:rPr>
          <w:noProof/>
        </w:rPr>
        <w:drawing>
          <wp:inline distT="0" distB="0" distL="0" distR="0" wp14:anchorId="47E868CC" wp14:editId="1FA56EBC">
            <wp:extent cx="4824000" cy="3614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075BDC90" w14:textId="154D9661"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4 OFDM symbols</w:t>
      </w:r>
    </w:p>
    <w:p w14:paraId="1C2DAC4D" w14:textId="77777777" w:rsidR="00A1273B" w:rsidRDefault="00A1273B" w:rsidP="00A1273B">
      <w:pPr>
        <w:keepNext/>
      </w:pPr>
      <w:r w:rsidRPr="00A1273B">
        <w:rPr>
          <w:noProof/>
        </w:rPr>
        <w:lastRenderedPageBreak/>
        <w:drawing>
          <wp:inline distT="0" distB="0" distL="0" distR="0" wp14:anchorId="305AD6F7" wp14:editId="2EBAA95E">
            <wp:extent cx="4824000" cy="3614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7063B8C2" w14:textId="735F1E0E"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5 OFDM symbols</w:t>
      </w:r>
    </w:p>
    <w:p w14:paraId="6D6F891D" w14:textId="77777777" w:rsidR="00A1273B" w:rsidRDefault="00A1273B" w:rsidP="00A1273B">
      <w:pPr>
        <w:keepNext/>
      </w:pPr>
      <w:r w:rsidRPr="00A1273B">
        <w:rPr>
          <w:noProof/>
        </w:rPr>
        <w:drawing>
          <wp:inline distT="0" distB="0" distL="0" distR="0" wp14:anchorId="37D28D8D" wp14:editId="5B2A7F29">
            <wp:extent cx="4824000" cy="3614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5CDC599A" w14:textId="379F5E48"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5</w:t>
      </w:r>
      <w:r>
        <w:fldChar w:fldCharType="end"/>
      </w:r>
      <w:r>
        <w:t>: 6 OFDM symbols</w:t>
      </w:r>
    </w:p>
    <w:p w14:paraId="4BF18C4E" w14:textId="77777777" w:rsidR="00A1273B" w:rsidRDefault="00A1273B" w:rsidP="00A1273B">
      <w:pPr>
        <w:keepNext/>
      </w:pPr>
      <w:r w:rsidRPr="00A1273B">
        <w:rPr>
          <w:noProof/>
        </w:rPr>
        <w:lastRenderedPageBreak/>
        <w:drawing>
          <wp:inline distT="0" distB="0" distL="0" distR="0" wp14:anchorId="65F27098" wp14:editId="39E7055C">
            <wp:extent cx="4824000" cy="3614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43DC1032" w14:textId="1CDBCCA9" w:rsidR="00A1273B" w:rsidRDefault="00A1273B" w:rsidP="00A1273B">
      <w:pPr>
        <w:pStyle w:val="Caption"/>
        <w:jc w:val="both"/>
      </w:pPr>
      <w:bookmarkStart w:id="104" w:name="_Ref504462975"/>
      <w:r>
        <w:t xml:space="preserve">Figure </w:t>
      </w:r>
      <w:r>
        <w:fldChar w:fldCharType="begin"/>
      </w:r>
      <w:r>
        <w:instrText xml:space="preserve"> SEQ Figure \* ARABIC </w:instrText>
      </w:r>
      <w:r>
        <w:fldChar w:fldCharType="separate"/>
      </w:r>
      <w:r>
        <w:rPr>
          <w:noProof/>
        </w:rPr>
        <w:t>6</w:t>
      </w:r>
      <w:r>
        <w:fldChar w:fldCharType="end"/>
      </w:r>
      <w:bookmarkEnd w:id="104"/>
      <w:r>
        <w:t>: 7 OFDM symbols</w:t>
      </w:r>
    </w:p>
    <w:p w14:paraId="1093675E" w14:textId="77777777" w:rsidR="00A1273B" w:rsidRDefault="00A1273B" w:rsidP="00A1273B">
      <w:pPr>
        <w:keepNext/>
      </w:pPr>
      <w:r w:rsidRPr="00A1273B">
        <w:rPr>
          <w:noProof/>
        </w:rPr>
        <w:drawing>
          <wp:inline distT="0" distB="0" distL="0" distR="0" wp14:anchorId="4EA7A9A1" wp14:editId="05F346D1">
            <wp:extent cx="4824000" cy="3614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280B581A" w14:textId="5AF133D6"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7</w:t>
      </w:r>
      <w:r>
        <w:fldChar w:fldCharType="end"/>
      </w:r>
      <w:r>
        <w:t>: 8 OFDM symbols</w:t>
      </w:r>
    </w:p>
    <w:p w14:paraId="4F324A1C" w14:textId="77777777" w:rsidR="00A1273B" w:rsidRDefault="00A1273B" w:rsidP="00A1273B">
      <w:pPr>
        <w:keepNext/>
      </w:pPr>
      <w:r w:rsidRPr="00A1273B">
        <w:rPr>
          <w:noProof/>
        </w:rPr>
        <w:lastRenderedPageBreak/>
        <w:drawing>
          <wp:inline distT="0" distB="0" distL="0" distR="0" wp14:anchorId="0DE41FF7" wp14:editId="1462E218">
            <wp:extent cx="4824000" cy="3614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5BE95A56" w14:textId="1E1905C9"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8</w:t>
      </w:r>
      <w:r>
        <w:fldChar w:fldCharType="end"/>
      </w:r>
      <w:r>
        <w:t>: 9 OFDM symbols</w:t>
      </w:r>
    </w:p>
    <w:p w14:paraId="4850621E" w14:textId="77777777" w:rsidR="00A1273B" w:rsidRDefault="00A1273B" w:rsidP="00A1273B">
      <w:pPr>
        <w:keepNext/>
      </w:pPr>
      <w:r w:rsidRPr="00A1273B">
        <w:rPr>
          <w:noProof/>
        </w:rPr>
        <w:drawing>
          <wp:inline distT="0" distB="0" distL="0" distR="0" wp14:anchorId="19BD3006" wp14:editId="5A2D6328">
            <wp:extent cx="4824000" cy="3614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03A18DED" w14:textId="2EBBBF09"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9</w:t>
      </w:r>
      <w:r>
        <w:fldChar w:fldCharType="end"/>
      </w:r>
      <w:r>
        <w:t>: 10 OFDM symbols</w:t>
      </w:r>
    </w:p>
    <w:p w14:paraId="2CAC868C" w14:textId="77777777" w:rsidR="00A1273B" w:rsidRDefault="00A1273B" w:rsidP="00A1273B">
      <w:pPr>
        <w:keepNext/>
      </w:pPr>
      <w:r w:rsidRPr="00A1273B">
        <w:rPr>
          <w:noProof/>
        </w:rPr>
        <w:lastRenderedPageBreak/>
        <w:drawing>
          <wp:inline distT="0" distB="0" distL="0" distR="0" wp14:anchorId="3E3E9065" wp14:editId="2E77FC3D">
            <wp:extent cx="4824000" cy="3614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2691AD0F" w14:textId="30B8FDB9"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10</w:t>
      </w:r>
      <w:r>
        <w:fldChar w:fldCharType="end"/>
      </w:r>
      <w:r>
        <w:t>: 11 OFDM symbols</w:t>
      </w:r>
    </w:p>
    <w:p w14:paraId="1354CCDB" w14:textId="77777777" w:rsidR="00A1273B" w:rsidRDefault="00A1273B" w:rsidP="00A1273B">
      <w:pPr>
        <w:keepNext/>
      </w:pPr>
      <w:r w:rsidRPr="00A1273B">
        <w:rPr>
          <w:noProof/>
        </w:rPr>
        <w:drawing>
          <wp:inline distT="0" distB="0" distL="0" distR="0" wp14:anchorId="715CB6E3" wp14:editId="7D88D4CD">
            <wp:extent cx="4824000" cy="36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451C4BFC" w14:textId="2B3B2022"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11</w:t>
      </w:r>
      <w:r>
        <w:fldChar w:fldCharType="end"/>
      </w:r>
      <w:r>
        <w:t>: 12 OFDM symbols</w:t>
      </w:r>
    </w:p>
    <w:p w14:paraId="4F79ACBD" w14:textId="77777777" w:rsidR="00A1273B" w:rsidRDefault="00A1273B" w:rsidP="00A1273B">
      <w:pPr>
        <w:keepNext/>
      </w:pPr>
      <w:r w:rsidRPr="00A1273B">
        <w:rPr>
          <w:noProof/>
        </w:rPr>
        <w:lastRenderedPageBreak/>
        <w:drawing>
          <wp:inline distT="0" distB="0" distL="0" distR="0" wp14:anchorId="2405F44B" wp14:editId="75E92E9D">
            <wp:extent cx="4824000" cy="3614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16E93423" w14:textId="16206351" w:rsid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12</w:t>
      </w:r>
      <w:r>
        <w:fldChar w:fldCharType="end"/>
      </w:r>
      <w:r>
        <w:t>: 13 OFDM symbols</w:t>
      </w:r>
    </w:p>
    <w:p w14:paraId="54E018A1" w14:textId="77777777" w:rsidR="00A1273B" w:rsidRDefault="00A1273B" w:rsidP="00A1273B">
      <w:pPr>
        <w:keepNext/>
      </w:pPr>
      <w:r w:rsidRPr="00A1273B">
        <w:rPr>
          <w:noProof/>
        </w:rPr>
        <w:drawing>
          <wp:inline distT="0" distB="0" distL="0" distR="0" wp14:anchorId="176DD966" wp14:editId="630A5A30">
            <wp:extent cx="4824000" cy="3614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824000" cy="3614400"/>
                    </a:xfrm>
                    <a:prstGeom prst="rect">
                      <a:avLst/>
                    </a:prstGeom>
                    <a:noFill/>
                    <a:ln>
                      <a:noFill/>
                    </a:ln>
                  </pic:spPr>
                </pic:pic>
              </a:graphicData>
            </a:graphic>
          </wp:inline>
        </w:drawing>
      </w:r>
    </w:p>
    <w:p w14:paraId="56AAD1F9" w14:textId="4F475307" w:rsidR="00A1273B" w:rsidRPr="00A1273B" w:rsidRDefault="00A1273B" w:rsidP="00A1273B">
      <w:pPr>
        <w:pStyle w:val="Caption"/>
        <w:jc w:val="both"/>
      </w:pPr>
      <w:r>
        <w:t xml:space="preserve">Figure </w:t>
      </w:r>
      <w:r>
        <w:fldChar w:fldCharType="begin"/>
      </w:r>
      <w:r>
        <w:instrText xml:space="preserve"> SEQ Figure \* ARABIC </w:instrText>
      </w:r>
      <w:r>
        <w:fldChar w:fldCharType="separate"/>
      </w:r>
      <w:r>
        <w:rPr>
          <w:noProof/>
        </w:rPr>
        <w:t>13</w:t>
      </w:r>
      <w:r>
        <w:fldChar w:fldCharType="end"/>
      </w:r>
      <w:r>
        <w:t>: 14 OFDM symbols</w:t>
      </w:r>
    </w:p>
    <w:p w14:paraId="6C3C049D" w14:textId="3904A17A" w:rsidR="009E4C5D" w:rsidRDefault="009E4C5D" w:rsidP="009E4C5D">
      <w:pPr>
        <w:pStyle w:val="BodyText"/>
      </w:pPr>
      <w:bookmarkStart w:id="105" w:name="_Toc492554463"/>
      <w:bookmarkStart w:id="106" w:name="_Toc492554530"/>
      <w:bookmarkStart w:id="107" w:name="_Toc504413143"/>
      <w:r>
        <w:lastRenderedPageBreak/>
        <w:t xml:space="preserve">Based on these results we note that the quantization table in its current form causes big rate mismatches in the TBS calculation. This rate mismatch reduces the number of usable MCS indices either due to the effective code rate being too high, or the modulation order being mismatched to the code rate. Even if the scheduler is aware of these, it significantly reduces scheduling flexibility. We see two </w:t>
      </w:r>
      <w:r w:rsidR="006F3633">
        <w:t>ways of alleviating these issues, either not using the table in TBS calculation, or making the table granularity much finer. If not using the table, we still see the usefulness of having a reasonable maximum number of REs available to be used in calculation of e.g. maximum TBS. We have the following text proposal</w:t>
      </w:r>
      <w:r w:rsidR="00F46E69">
        <w:t xml:space="preserve"> for Sections 5.1.3.2 and 6.1.4.2</w:t>
      </w:r>
      <w:r w:rsidR="006F3633">
        <w:t>:</w:t>
      </w:r>
    </w:p>
    <w:p w14:paraId="2BEB54A9" w14:textId="74F27F50" w:rsidR="006F3633" w:rsidRDefault="006F3633" w:rsidP="006F3633">
      <w:pPr>
        <w:spacing w:before="100" w:beforeAutospacing="1" w:after="100" w:afterAutospacing="1"/>
        <w:jc w:val="center"/>
        <w:rPr>
          <w:rFonts w:eastAsiaTheme="minorEastAsia"/>
          <w:color w:val="FF0000"/>
          <w:lang w:eastAsia="zh-TW"/>
        </w:rPr>
      </w:pPr>
      <w:r w:rsidRPr="007860F7">
        <w:rPr>
          <w:color w:val="FF0000"/>
        </w:rPr>
        <w:t xml:space="preserve">/************************ Start of Text </w:t>
      </w:r>
      <w:r w:rsidR="00F46E69" w:rsidRPr="007860F7">
        <w:rPr>
          <w:color w:val="FF0000"/>
        </w:rPr>
        <w:t xml:space="preserve">Proposal </w:t>
      </w:r>
      <w:r w:rsidR="00F46E69">
        <w:rPr>
          <w:color w:val="FF0000"/>
        </w:rPr>
        <w:t xml:space="preserve">to 38.214 </w:t>
      </w:r>
      <w:r w:rsidRPr="007860F7">
        <w:rPr>
          <w:color w:val="FF0000"/>
        </w:rPr>
        <w:t>************************</w:t>
      </w:r>
      <w:r>
        <w:rPr>
          <w:rFonts w:eastAsiaTheme="minorEastAsia" w:hint="eastAsia"/>
          <w:color w:val="FF0000"/>
          <w:lang w:eastAsia="zh-TW"/>
        </w:rPr>
        <w:t>/</w:t>
      </w:r>
    </w:p>
    <w:p w14:paraId="57E3B385" w14:textId="3F444982" w:rsidR="00D45950" w:rsidRDefault="00D45950" w:rsidP="006F3633">
      <w:pPr>
        <w:spacing w:before="100" w:beforeAutospacing="1" w:after="100" w:afterAutospacing="1"/>
        <w:jc w:val="center"/>
        <w:rPr>
          <w:color w:val="FF0000"/>
        </w:rPr>
      </w:pPr>
      <w:r>
        <w:rPr>
          <w:noProof/>
          <w:lang w:val="en-US" w:eastAsia="en-US"/>
        </w:rPr>
        <mc:AlternateContent>
          <mc:Choice Requires="wps">
            <w:drawing>
              <wp:inline distT="0" distB="0" distL="0" distR="0" wp14:anchorId="7433ACD0" wp14:editId="490E4C2C">
                <wp:extent cx="5943600" cy="6289306"/>
                <wp:effectExtent l="0" t="0" r="12700" b="16510"/>
                <wp:docPr id="23" name="Text Box 23"/>
                <wp:cNvGraphicFramePr/>
                <a:graphic xmlns:a="http://schemas.openxmlformats.org/drawingml/2006/main">
                  <a:graphicData uri="http://schemas.microsoft.com/office/word/2010/wordprocessingShape">
                    <wps:wsp>
                      <wps:cNvSpPr txBox="1"/>
                      <wps:spPr>
                        <a:xfrm>
                          <a:off x="0" y="0"/>
                          <a:ext cx="5943600" cy="6289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759C01" w14:textId="77777777" w:rsidR="00D45950" w:rsidRPr="0048482F" w:rsidRDefault="00D45950" w:rsidP="00D45950">
                            <w:pPr>
                              <w:pStyle w:val="Heading4"/>
                              <w:numPr>
                                <w:ilvl w:val="0"/>
                                <w:numId w:val="0"/>
                              </w:numPr>
                              <w:rPr>
                                <w:color w:val="000000"/>
                              </w:rPr>
                            </w:pPr>
                            <w:r w:rsidRPr="0048482F">
                              <w:rPr>
                                <w:color w:val="000000"/>
                              </w:rPr>
                              <w:t>5.1.3.2</w:t>
                            </w:r>
                            <w:r>
                              <w:rPr>
                                <w:color w:val="000000"/>
                              </w:rPr>
                              <w:tab/>
                            </w:r>
                            <w:r w:rsidRPr="0048482F">
                              <w:rPr>
                                <w:color w:val="000000"/>
                              </w:rPr>
                              <w:t>Transport block size determination</w:t>
                            </w:r>
                          </w:p>
                          <w:p w14:paraId="5DEEDE8D" w14:textId="1BEF53EA" w:rsidR="00D45950" w:rsidRPr="0048482F" w:rsidRDefault="00D45950" w:rsidP="00D45950">
                            <w:pPr>
                              <w:rPr>
                                <w:color w:val="000000"/>
                              </w:rPr>
                            </w:pPr>
                            <w:r>
                              <w:rPr>
                                <w:color w:val="000000"/>
                              </w:rPr>
                              <w:t xml:space="preserve">Some </w:t>
                            </w:r>
                            <w:r w:rsidR="00F46E69">
                              <w:rPr>
                                <w:color w:val="000000"/>
                              </w:rPr>
                              <w:t>text</w:t>
                            </w:r>
                            <w:r>
                              <w:rPr>
                                <w:color w:val="000000"/>
                              </w:rPr>
                              <w:t xml:space="preserve"> omitted</w:t>
                            </w:r>
                          </w:p>
                          <w:p w14:paraId="2FDCC1BB" w14:textId="77777777" w:rsidR="00D45950" w:rsidRPr="0048482F" w:rsidRDefault="00D45950" w:rsidP="00D45950">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08" w:author="Mihai Enescu" w:date="2017-10-27T21:01:00Z">
                                      <w:rPr>
                                        <w:rFonts w:ascii="Cambria Math" w:hAnsi="Cambria Math"/>
                                        <w:i/>
                                        <w:lang w:eastAsia="ko-KR"/>
                                      </w:rPr>
                                    </w:ins>
                                  </m:ctrlPr>
                                </m:sSubPr>
                                <m:e>
                                  <m:r>
                                    <w:ins w:id="109" w:author="Mihai Enescu" w:date="2017-10-27T21:01:00Z">
                                      <w:rPr>
                                        <w:rFonts w:ascii="Cambria Math" w:hAnsi="Cambria Math"/>
                                        <w:lang w:eastAsia="ko-KR"/>
                                      </w:rPr>
                                      <m:t>N</m:t>
                                    </w:ins>
                                  </m:r>
                                </m:e>
                                <m:sub>
                                  <m:r>
                                    <w:ins w:id="110" w:author="Mihai Enescu" w:date="2017-10-27T21:01:00Z">
                                      <w:rPr>
                                        <w:rFonts w:ascii="Cambria Math" w:hAnsi="Cambria Math"/>
                                        <w:lang w:eastAsia="ko-KR"/>
                                      </w:rPr>
                                      <m:t>RE</m:t>
                                    </w:ins>
                                  </m:r>
                                </m:sub>
                              </m:sSub>
                              <m:r>
                                <w:ins w:id="111"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within the slot. </w:t>
                            </w:r>
                          </w:p>
                          <w:p w14:paraId="4300FC19" w14:textId="77777777" w:rsidR="00D45950" w:rsidRPr="0048482F" w:rsidRDefault="00D45950" w:rsidP="00D45950">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02499D43">
                                <v:shape id="_x0000_i1936" type="#_x0000_t75" style="width:21pt;height:17.25pt">
                                  <v:imagedata r:id="rId13" o:title=""/>
                                </v:shape>
                                <o:OLEObject Type="Embed" ProgID="Equation.3" ShapeID="_x0000_i1936" DrawAspect="Content" ObjectID="_1578214214" r:id="rId85"/>
                              </w:object>
                            </w:r>
                            <w:r w:rsidRPr="0048482F">
                              <w:rPr>
                                <w:lang w:eastAsia="ko-KR"/>
                              </w:rPr>
                              <w:t>) by</w:t>
                            </w:r>
                            <w:r>
                              <w:rPr>
                                <w:lang w:eastAsia="ko-KR"/>
                              </w:rPr>
                              <w:t xml:space="preserve"> </w:t>
                            </w:r>
                            <w:r w:rsidRPr="0048482F">
                              <w:rPr>
                                <w:position w:val="-14"/>
                                <w:lang w:eastAsia="ko-KR"/>
                              </w:rPr>
                              <w:object w:dxaOrig="3120" w:dyaOrig="380" w14:anchorId="5D22C3D1">
                                <v:shape id="_x0000_i1937" type="#_x0000_t75" style="width:156pt;height:18.75pt">
                                  <v:imagedata r:id="rId15" o:title=""/>
                                </v:shape>
                                <o:OLEObject Type="Embed" ProgID="Equation.3" ShapeID="_x0000_i1937" DrawAspect="Content" ObjectID="_1578214215" r:id="rId86"/>
                              </w:object>
                            </w:r>
                            <w:r w:rsidRPr="0048482F">
                              <w:rPr>
                                <w:lang w:eastAsia="ko-KR"/>
                              </w:rPr>
                              <w:t>, where</w:t>
                            </w:r>
                            <w:r w:rsidRPr="0048482F">
                              <w:rPr>
                                <w:position w:val="-10"/>
                                <w:lang w:eastAsia="ko-KR"/>
                              </w:rPr>
                              <w:object w:dxaOrig="859" w:dyaOrig="340" w14:anchorId="19BF16C7">
                                <v:shape id="_x0000_i1938" type="#_x0000_t75" style="width:42.75pt;height:17.25pt">
                                  <v:imagedata r:id="rId17" o:title=""/>
                                </v:shape>
                                <o:OLEObject Type="Embed" ProgID="Equation.3" ShapeID="_x0000_i1938" DrawAspect="Content" ObjectID="_1578214216" r:id="rId8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2D97F59">
                                <v:shape id="_x0000_i1939" type="#_x0000_t75" style="width:27pt;height:18.75pt">
                                  <v:imagedata r:id="rId19" o:title=""/>
                                </v:shape>
                                <o:OLEObject Type="Embed" ProgID="Equation.3" ShapeID="_x0000_i1939" DrawAspect="Content" ObjectID="_1578214217" r:id="rId8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12" w:author="Mihai Enescu" w:date="2017-10-27T21:01:00Z">
                                      <w:rPr>
                                        <w:rFonts w:ascii="Cambria Math" w:hAnsi="Cambria Math"/>
                                        <w:i/>
                                        <w:lang w:eastAsia="ko-KR"/>
                                      </w:rPr>
                                    </w:ins>
                                  </m:ctrlPr>
                                </m:sSubSupPr>
                                <m:e>
                                  <m:r>
                                    <w:ins w:id="113" w:author="Mihai Enescu" w:date="2017-10-27T21:01:00Z">
                                      <w:rPr>
                                        <w:rFonts w:ascii="Cambria Math" w:hAnsi="Cambria Math"/>
                                        <w:lang w:eastAsia="ko-KR"/>
                                      </w:rPr>
                                      <m:t>N</m:t>
                                    </w:ins>
                                  </m:r>
                                </m:e>
                                <m:sub>
                                  <m:r>
                                    <w:ins w:id="114" w:author="Mihai Enescu" w:date="2017-10-27T21:01:00Z">
                                      <w:rPr>
                                        <w:rFonts w:ascii="Cambria Math" w:hAnsi="Cambria Math"/>
                                        <w:lang w:eastAsia="ko-KR"/>
                                      </w:rPr>
                                      <m:t>symb</m:t>
                                    </w:ins>
                                  </m:r>
                                </m:sub>
                                <m:sup>
                                  <m:r>
                                    <w:ins w:id="115" w:author="Mihai Enescu" w:date="2017-10-27T21:01:00Z">
                                      <w:rPr>
                                        <w:rFonts w:ascii="Cambria Math" w:hAnsi="Cambria Math"/>
                                        <w:lang w:eastAsia="ko-KR"/>
                                      </w:rPr>
                                      <m:t>slot</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w14:anchorId="7CF755DD">
                                <v:shape id="_x0000_i1940" type="#_x0000_t75" style="width:32.25pt;height:17.25pt">
                                  <v:imagedata r:id="rId21" o:title=""/>
                                </v:shape>
                                <o:OLEObject Type="Embed" ProgID="Equation.3" ShapeID="_x0000_i1940" DrawAspect="Content" ObjectID="_1578214218" r:id="rId8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16" w:author="Mihai Enescu" w:date="2017-10-27T21:01:00Z">
                                      <w:rPr>
                                        <w:rFonts w:ascii="Cambria Math" w:hAnsi="Cambria Math"/>
                                        <w:i/>
                                        <w:lang w:eastAsia="ko-KR"/>
                                      </w:rPr>
                                    </w:ins>
                                  </m:ctrlPr>
                                </m:sSubSupPr>
                                <m:e>
                                  <m:r>
                                    <w:ins w:id="117" w:author="Mihai Enescu" w:date="2017-10-27T21:01:00Z">
                                      <w:rPr>
                                        <w:rFonts w:ascii="Cambria Math" w:hAnsi="Cambria Math"/>
                                        <w:lang w:eastAsia="ko-KR"/>
                                      </w:rPr>
                                      <m:t>N</m:t>
                                    </w:ins>
                                  </m:r>
                                </m:e>
                                <m:sub>
                                  <m:r>
                                    <w:ins w:id="118" w:author="Mihai Enescu" w:date="2017-10-27T21:01:00Z">
                                      <w:rPr>
                                        <w:rFonts w:ascii="Cambria Math" w:hAnsi="Cambria Math"/>
                                        <w:lang w:eastAsia="ko-KR"/>
                                      </w:rPr>
                                      <m:t>DMRS</m:t>
                                    </w:ins>
                                  </m:r>
                                </m:sub>
                                <m:sup>
                                  <m:r>
                                    <w:ins w:id="119"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1_0/1_1, and </w:t>
                            </w:r>
                            <w:r w:rsidRPr="0048482F">
                              <w:rPr>
                                <w:position w:val="-10"/>
                                <w:lang w:eastAsia="ko-KR"/>
                              </w:rPr>
                              <w:object w:dxaOrig="520" w:dyaOrig="340" w14:anchorId="37A60C00">
                                <v:shape id="_x0000_i1941" type="#_x0000_t75" style="width:26.25pt;height:17.25pt">
                                  <v:imagedata r:id="rId23" o:title=""/>
                                </v:shape>
                                <o:OLEObject Type="Embed" ProgID="Equation.3" ShapeID="_x0000_i1941" DrawAspect="Content" ObjectID="_1578214219" r:id="rId9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20" w:author="Mihai Enescu" w:date="2017-10-27T21:01:00Z">
                                      <w:rPr>
                                        <w:rFonts w:ascii="Cambria Math" w:hAnsi="Cambria Math"/>
                                        <w:i/>
                                        <w:lang w:eastAsia="ko-KR"/>
                                      </w:rPr>
                                    </w:ins>
                                  </m:ctrlPr>
                                </m:sSubSupPr>
                                <m:e>
                                  <m:r>
                                    <w:ins w:id="121" w:author="Mihai Enescu" w:date="2017-10-27T21:01:00Z">
                                      <w:rPr>
                                        <w:rFonts w:ascii="Cambria Math" w:hAnsi="Cambria Math"/>
                                        <w:lang w:eastAsia="ko-KR"/>
                                      </w:rPr>
                                      <m:t>N</m:t>
                                    </w:ins>
                                  </m:r>
                                </m:e>
                                <m:sub>
                                  <m:r>
                                    <w:ins w:id="122" w:author="Mihai Enescu" w:date="2017-10-27T21:01:00Z">
                                      <w:rPr>
                                        <w:rFonts w:ascii="Cambria Math" w:hAnsi="Cambria Math"/>
                                        <w:lang w:eastAsia="ko-KR"/>
                                      </w:rPr>
                                      <m:t>oh</m:t>
                                    </w:ins>
                                  </m:r>
                                </m:sub>
                                <m:sup>
                                  <m:r>
                                    <w:ins w:id="123"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14:paraId="17D42AC5" w14:textId="77777777" w:rsidR="00D45950" w:rsidRPr="00D45950" w:rsidRDefault="00D45950" w:rsidP="00D45950">
                            <w:pPr>
                              <w:pStyle w:val="B2"/>
                              <w:shd w:val="clear" w:color="auto" w:fill="FFFF00"/>
                              <w:rPr>
                                <w:strike/>
                                <w:lang w:eastAsia="ko-KR"/>
                              </w:rPr>
                            </w:pPr>
                            <w:r>
                              <w:rPr>
                                <w:lang w:eastAsia="ko-KR"/>
                              </w:rPr>
                              <w:t>-</w:t>
                            </w:r>
                            <w:r>
                              <w:rPr>
                                <w:lang w:eastAsia="ko-KR"/>
                              </w:rPr>
                              <w:tab/>
                            </w:r>
                            <w:r w:rsidRPr="00D45950">
                              <w:rPr>
                                <w:strike/>
                                <w:lang w:eastAsia="ko-KR"/>
                              </w:rPr>
                              <w:t>A UE determines the quantized number of REs allocated for PDSCH within a PRB (</w:t>
                            </w:r>
                            <w:r w:rsidRPr="00D45950">
                              <w:rPr>
                                <w:strike/>
                                <w:position w:val="-10"/>
                                <w:lang w:eastAsia="ko-KR"/>
                              </w:rPr>
                              <w:object w:dxaOrig="420" w:dyaOrig="340" w14:anchorId="78273AA2">
                                <v:shape id="_x0000_i1943" type="#_x0000_t75" style="width:21pt;height:17.25pt">
                                  <v:imagedata r:id="rId25" o:title=""/>
                                </v:shape>
                                <o:OLEObject Type="Embed" ProgID="Equation.3" ShapeID="_x0000_i1943" DrawAspect="Content" ObjectID="_1578214220" r:id="rId91"/>
                              </w:object>
                            </w:r>
                            <w:r w:rsidRPr="00D45950">
                              <w:rPr>
                                <w:strike/>
                                <w:lang w:eastAsia="ko-KR"/>
                              </w:rPr>
                              <w:t>by Table 5.1.3.2-1.</w:t>
                            </w:r>
                          </w:p>
                          <w:p w14:paraId="41797952" w14:textId="77777777" w:rsidR="00D45950" w:rsidRPr="00D45950" w:rsidRDefault="00D45950" w:rsidP="00D45950">
                            <w:pPr>
                              <w:pStyle w:val="TH"/>
                              <w:shd w:val="clear" w:color="auto" w:fill="FFFF00"/>
                              <w:rPr>
                                <w:strike/>
                              </w:rPr>
                            </w:pPr>
                            <w:r w:rsidRPr="00D45950">
                              <w:rPr>
                                <w:strike/>
                              </w:rPr>
                              <w:t>Table 5.1.3.2-1: Quantized number of REs allocated for PDSCH within a PRB</w:t>
                            </w:r>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753"/>
                            </w:tblGrid>
                            <w:tr w:rsidR="00D45950" w:rsidRPr="00D45950" w14:paraId="27E3064E" w14:textId="77777777" w:rsidTr="002D16D5">
                              <w:tc>
                                <w:tcPr>
                                  <w:tcW w:w="4928" w:type="dxa"/>
                                  <w:shd w:val="clear" w:color="auto" w:fill="auto"/>
                                </w:tcPr>
                                <w:p w14:paraId="6C3009A4" w14:textId="77777777" w:rsidR="00D45950" w:rsidRPr="00D45950" w:rsidRDefault="00D45950" w:rsidP="00D45950">
                                  <w:pPr>
                                    <w:pStyle w:val="TAH"/>
                                    <w:shd w:val="clear" w:color="auto" w:fill="FFFF00"/>
                                    <w:rPr>
                                      <w:rFonts w:cs="Arial"/>
                                      <w:strike/>
                                    </w:rPr>
                                  </w:pPr>
                                  <w:r w:rsidRPr="00D45950">
                                    <w:rPr>
                                      <w:strike/>
                                      <w:position w:val="-10"/>
                                      <w:lang w:eastAsia="ko-KR"/>
                                    </w:rPr>
                                    <w:object w:dxaOrig="420" w:dyaOrig="340" w14:anchorId="14014281">
                                      <v:shape id="_x0000_i1944" type="#_x0000_t75" style="width:21pt;height:17.25pt">
                                        <v:imagedata r:id="rId13" o:title=""/>
                                      </v:shape>
                                      <o:OLEObject Type="Embed" ProgID="Equation.3" ShapeID="_x0000_i1944" DrawAspect="Content" ObjectID="_1578214221" r:id="rId92"/>
                                    </w:object>
                                  </w:r>
                                </w:p>
                              </w:tc>
                              <w:tc>
                                <w:tcPr>
                                  <w:tcW w:w="4929" w:type="dxa"/>
                                  <w:shd w:val="clear" w:color="auto" w:fill="auto"/>
                                </w:tcPr>
                                <w:p w14:paraId="09EEC407" w14:textId="77777777" w:rsidR="00D45950" w:rsidRPr="00D45950" w:rsidRDefault="00D45950" w:rsidP="00D45950">
                                  <w:pPr>
                                    <w:pStyle w:val="TAH"/>
                                    <w:shd w:val="clear" w:color="auto" w:fill="FFFF00"/>
                                    <w:rPr>
                                      <w:rFonts w:cs="Arial"/>
                                      <w:strike/>
                                    </w:rPr>
                                  </w:pPr>
                                  <w:r w:rsidRPr="00D45950">
                                    <w:rPr>
                                      <w:strike/>
                                      <w:position w:val="-10"/>
                                      <w:lang w:eastAsia="ko-KR"/>
                                    </w:rPr>
                                    <w:object w:dxaOrig="420" w:dyaOrig="340" w14:anchorId="0F6106D7">
                                      <v:shape id="_x0000_i1945" type="#_x0000_t75" style="width:21pt;height:17.25pt">
                                        <v:imagedata r:id="rId28" o:title=""/>
                                      </v:shape>
                                      <o:OLEObject Type="Embed" ProgID="Equation.3" ShapeID="_x0000_i1945" DrawAspect="Content" ObjectID="_1578214222" r:id="rId93"/>
                                    </w:object>
                                  </w:r>
                                </w:p>
                              </w:tc>
                            </w:tr>
                            <w:tr w:rsidR="00D45950" w:rsidRPr="00D45950" w14:paraId="6D1B592C" w14:textId="77777777" w:rsidTr="002D16D5">
                              <w:tc>
                                <w:tcPr>
                                  <w:tcW w:w="4928" w:type="dxa"/>
                                  <w:shd w:val="clear" w:color="auto" w:fill="auto"/>
                                </w:tcPr>
                                <w:p w14:paraId="4B7595EF"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740" w:dyaOrig="340" w14:anchorId="18500D85">
                                      <v:shape id="_x0000_i1946" type="#_x0000_t75" style="width:36.75pt;height:17.25pt">
                                        <v:imagedata r:id="rId30" o:title=""/>
                                      </v:shape>
                                      <o:OLEObject Type="Embed" ProgID="Equation.3" ShapeID="_x0000_i1946" DrawAspect="Content" ObjectID="_1578214223" r:id="rId94"/>
                                    </w:object>
                                  </w:r>
                                </w:p>
                              </w:tc>
                              <w:tc>
                                <w:tcPr>
                                  <w:tcW w:w="4929" w:type="dxa"/>
                                  <w:shd w:val="clear" w:color="auto" w:fill="auto"/>
                                </w:tcPr>
                                <w:p w14:paraId="7905C31E" w14:textId="77777777" w:rsidR="00D45950" w:rsidRPr="00D45950" w:rsidRDefault="00D45950" w:rsidP="00D45950">
                                  <w:pPr>
                                    <w:pStyle w:val="TAC"/>
                                    <w:shd w:val="clear" w:color="auto" w:fill="FFFF00"/>
                                    <w:rPr>
                                      <w:rFonts w:cs="Arial"/>
                                      <w:strike/>
                                    </w:rPr>
                                  </w:pPr>
                                  <w:r w:rsidRPr="00D45950">
                                    <w:rPr>
                                      <w:rFonts w:cs="Arial"/>
                                      <w:strike/>
                                    </w:rPr>
                                    <w:t>6</w:t>
                                  </w:r>
                                </w:p>
                              </w:tc>
                            </w:tr>
                            <w:tr w:rsidR="00D45950" w:rsidRPr="00D45950" w14:paraId="09A3F24C" w14:textId="77777777" w:rsidTr="002D16D5">
                              <w:tc>
                                <w:tcPr>
                                  <w:tcW w:w="4928" w:type="dxa"/>
                                  <w:shd w:val="clear" w:color="auto" w:fill="auto"/>
                                </w:tcPr>
                                <w:p w14:paraId="4D38CFD0"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120" w:dyaOrig="340" w14:anchorId="52236F9F">
                                      <v:shape id="_x0000_i1947" type="#_x0000_t75" style="width:56.25pt;height:17.25pt">
                                        <v:imagedata r:id="rId32" o:title=""/>
                                      </v:shape>
                                      <o:OLEObject Type="Embed" ProgID="Equation.3" ShapeID="_x0000_i1947" DrawAspect="Content" ObjectID="_1578214224" r:id="rId95"/>
                                    </w:object>
                                  </w:r>
                                </w:p>
                              </w:tc>
                              <w:tc>
                                <w:tcPr>
                                  <w:tcW w:w="4929" w:type="dxa"/>
                                  <w:shd w:val="clear" w:color="auto" w:fill="auto"/>
                                </w:tcPr>
                                <w:p w14:paraId="17894EE2" w14:textId="77777777" w:rsidR="00D45950" w:rsidRPr="00D45950" w:rsidRDefault="00D45950" w:rsidP="00D45950">
                                  <w:pPr>
                                    <w:pStyle w:val="TAC"/>
                                    <w:shd w:val="clear" w:color="auto" w:fill="FFFF00"/>
                                    <w:rPr>
                                      <w:rFonts w:cs="Arial"/>
                                      <w:strike/>
                                    </w:rPr>
                                  </w:pPr>
                                  <w:r w:rsidRPr="00D45950">
                                    <w:rPr>
                                      <w:rFonts w:cs="Arial"/>
                                      <w:strike/>
                                    </w:rPr>
                                    <w:t>12</w:t>
                                  </w:r>
                                </w:p>
                              </w:tc>
                            </w:tr>
                            <w:tr w:rsidR="00D45950" w:rsidRPr="00D45950" w14:paraId="39E92E7D" w14:textId="77777777" w:rsidTr="002D16D5">
                              <w:tc>
                                <w:tcPr>
                                  <w:tcW w:w="4928" w:type="dxa"/>
                                  <w:shd w:val="clear" w:color="auto" w:fill="auto"/>
                                </w:tcPr>
                                <w:p w14:paraId="7192F7F1"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19" w:dyaOrig="340" w14:anchorId="347E0B77">
                                      <v:shape id="_x0000_i1948" type="#_x0000_t75" style="width:60.75pt;height:17.25pt">
                                        <v:imagedata r:id="rId34" o:title=""/>
                                      </v:shape>
                                      <o:OLEObject Type="Embed" ProgID="Equation.3" ShapeID="_x0000_i1948" DrawAspect="Content" ObjectID="_1578214225" r:id="rId96"/>
                                    </w:object>
                                  </w:r>
                                </w:p>
                              </w:tc>
                              <w:tc>
                                <w:tcPr>
                                  <w:tcW w:w="4929" w:type="dxa"/>
                                  <w:shd w:val="clear" w:color="auto" w:fill="auto"/>
                                </w:tcPr>
                                <w:p w14:paraId="2E3ECA71" w14:textId="77777777" w:rsidR="00D45950" w:rsidRPr="00D45950" w:rsidRDefault="00D45950" w:rsidP="00D45950">
                                  <w:pPr>
                                    <w:pStyle w:val="TAC"/>
                                    <w:shd w:val="clear" w:color="auto" w:fill="FFFF00"/>
                                    <w:rPr>
                                      <w:rFonts w:cs="Arial"/>
                                      <w:strike/>
                                    </w:rPr>
                                  </w:pPr>
                                  <w:r w:rsidRPr="00D45950">
                                    <w:rPr>
                                      <w:rFonts w:cs="Arial"/>
                                      <w:strike/>
                                    </w:rPr>
                                    <w:t>18</w:t>
                                  </w:r>
                                </w:p>
                              </w:tc>
                            </w:tr>
                            <w:tr w:rsidR="00D45950" w:rsidRPr="00D45950" w14:paraId="49783BC9" w14:textId="77777777" w:rsidTr="002D16D5">
                              <w:tc>
                                <w:tcPr>
                                  <w:tcW w:w="4928" w:type="dxa"/>
                                  <w:shd w:val="clear" w:color="auto" w:fill="auto"/>
                                </w:tcPr>
                                <w:p w14:paraId="41A9384B"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40" w:dyaOrig="340" w14:anchorId="628AB2DD">
                                      <v:shape id="_x0000_i1949" type="#_x0000_t75" style="width:62.25pt;height:17.25pt">
                                        <v:imagedata r:id="rId36" o:title=""/>
                                      </v:shape>
                                      <o:OLEObject Type="Embed" ProgID="Equation.3" ShapeID="_x0000_i1949" DrawAspect="Content" ObjectID="_1578214226" r:id="rId97"/>
                                    </w:object>
                                  </w:r>
                                </w:p>
                              </w:tc>
                              <w:tc>
                                <w:tcPr>
                                  <w:tcW w:w="4929" w:type="dxa"/>
                                  <w:shd w:val="clear" w:color="auto" w:fill="auto"/>
                                </w:tcPr>
                                <w:p w14:paraId="13E168A5" w14:textId="77777777" w:rsidR="00D45950" w:rsidRPr="00D45950" w:rsidRDefault="00D45950" w:rsidP="00D45950">
                                  <w:pPr>
                                    <w:pStyle w:val="TAC"/>
                                    <w:shd w:val="clear" w:color="auto" w:fill="FFFF00"/>
                                    <w:rPr>
                                      <w:rFonts w:cs="Arial"/>
                                      <w:strike/>
                                    </w:rPr>
                                  </w:pPr>
                                  <w:r w:rsidRPr="00D45950">
                                    <w:rPr>
                                      <w:rFonts w:cs="Arial"/>
                                      <w:strike/>
                                    </w:rPr>
                                    <w:t>42</w:t>
                                  </w:r>
                                </w:p>
                              </w:tc>
                            </w:tr>
                            <w:tr w:rsidR="00D45950" w:rsidRPr="00D45950" w14:paraId="52C97FED" w14:textId="77777777" w:rsidTr="002D16D5">
                              <w:tc>
                                <w:tcPr>
                                  <w:tcW w:w="4928" w:type="dxa"/>
                                  <w:shd w:val="clear" w:color="auto" w:fill="auto"/>
                                </w:tcPr>
                                <w:p w14:paraId="249A708D"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40" w:dyaOrig="340" w14:anchorId="7DFCB1EE">
                                      <v:shape id="_x0000_i1950" type="#_x0000_t75" style="width:62.25pt;height:17.25pt">
                                        <v:imagedata r:id="rId38" o:title=""/>
                                      </v:shape>
                                      <o:OLEObject Type="Embed" ProgID="Equation.3" ShapeID="_x0000_i1950" DrawAspect="Content" ObjectID="_1578214227" r:id="rId98"/>
                                    </w:object>
                                  </w:r>
                                </w:p>
                              </w:tc>
                              <w:tc>
                                <w:tcPr>
                                  <w:tcW w:w="4929" w:type="dxa"/>
                                  <w:shd w:val="clear" w:color="auto" w:fill="auto"/>
                                </w:tcPr>
                                <w:p w14:paraId="53DCA597" w14:textId="77777777" w:rsidR="00D45950" w:rsidRPr="00D45950" w:rsidRDefault="00D45950" w:rsidP="00D45950">
                                  <w:pPr>
                                    <w:pStyle w:val="TAC"/>
                                    <w:shd w:val="clear" w:color="auto" w:fill="FFFF00"/>
                                    <w:rPr>
                                      <w:rFonts w:cs="Arial"/>
                                      <w:strike/>
                                    </w:rPr>
                                  </w:pPr>
                                  <w:r w:rsidRPr="00D45950">
                                    <w:rPr>
                                      <w:rFonts w:cs="Arial"/>
                                      <w:strike/>
                                    </w:rPr>
                                    <w:t>72</w:t>
                                  </w:r>
                                </w:p>
                              </w:tc>
                            </w:tr>
                            <w:tr w:rsidR="00D45950" w:rsidRPr="00D45950" w14:paraId="6671FCD2" w14:textId="77777777" w:rsidTr="002D16D5">
                              <w:tc>
                                <w:tcPr>
                                  <w:tcW w:w="4928" w:type="dxa"/>
                                  <w:shd w:val="clear" w:color="auto" w:fill="auto"/>
                                </w:tcPr>
                                <w:p w14:paraId="173D7A6C"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320" w:dyaOrig="340" w14:anchorId="6242FC02">
                                      <v:shape id="_x0000_i1951" type="#_x0000_t75" style="width:66pt;height:17.25pt">
                                        <v:imagedata r:id="rId40" o:title=""/>
                                      </v:shape>
                                      <o:OLEObject Type="Embed" ProgID="Equation.3" ShapeID="_x0000_i1951" DrawAspect="Content" ObjectID="_1578214228" r:id="rId99"/>
                                    </w:object>
                                  </w:r>
                                </w:p>
                              </w:tc>
                              <w:tc>
                                <w:tcPr>
                                  <w:tcW w:w="4929" w:type="dxa"/>
                                  <w:shd w:val="clear" w:color="auto" w:fill="auto"/>
                                </w:tcPr>
                                <w:p w14:paraId="2C8E341D" w14:textId="77777777" w:rsidR="00D45950" w:rsidRPr="00D45950" w:rsidRDefault="00D45950" w:rsidP="00D45950">
                                  <w:pPr>
                                    <w:pStyle w:val="TAC"/>
                                    <w:shd w:val="clear" w:color="auto" w:fill="FFFF00"/>
                                    <w:rPr>
                                      <w:rFonts w:cs="Arial"/>
                                      <w:strike/>
                                    </w:rPr>
                                  </w:pPr>
                                  <w:r w:rsidRPr="00D45950">
                                    <w:rPr>
                                      <w:rFonts w:cs="Arial"/>
                                      <w:strike/>
                                    </w:rPr>
                                    <w:t>108</w:t>
                                  </w:r>
                                </w:p>
                              </w:tc>
                            </w:tr>
                            <w:tr w:rsidR="00D45950" w:rsidRPr="00D45950" w14:paraId="045BD656" w14:textId="77777777" w:rsidTr="002D16D5">
                              <w:tc>
                                <w:tcPr>
                                  <w:tcW w:w="4928" w:type="dxa"/>
                                  <w:shd w:val="clear" w:color="auto" w:fill="auto"/>
                                </w:tcPr>
                                <w:p w14:paraId="3DFCFEA6"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400" w:dyaOrig="340" w14:anchorId="3ECABF01">
                                      <v:shape id="_x0000_i1952" type="#_x0000_t75" style="width:69.75pt;height:17.25pt">
                                        <v:imagedata r:id="rId42" o:title=""/>
                                      </v:shape>
                                      <o:OLEObject Type="Embed" ProgID="Equation.3" ShapeID="_x0000_i1952" DrawAspect="Content" ObjectID="_1578214229" r:id="rId100"/>
                                    </w:object>
                                  </w:r>
                                </w:p>
                              </w:tc>
                              <w:tc>
                                <w:tcPr>
                                  <w:tcW w:w="4929" w:type="dxa"/>
                                  <w:shd w:val="clear" w:color="auto" w:fill="auto"/>
                                </w:tcPr>
                                <w:p w14:paraId="2DC1F189" w14:textId="77777777" w:rsidR="00D45950" w:rsidRPr="00D45950" w:rsidRDefault="00D45950" w:rsidP="00D45950">
                                  <w:pPr>
                                    <w:pStyle w:val="TAC"/>
                                    <w:shd w:val="clear" w:color="auto" w:fill="FFFF00"/>
                                    <w:rPr>
                                      <w:rFonts w:cs="Arial"/>
                                      <w:strike/>
                                    </w:rPr>
                                  </w:pPr>
                                  <w:r w:rsidRPr="00D45950">
                                    <w:rPr>
                                      <w:rFonts w:cs="Arial"/>
                                      <w:strike/>
                                    </w:rPr>
                                    <w:t>144</w:t>
                                  </w:r>
                                </w:p>
                              </w:tc>
                            </w:tr>
                            <w:tr w:rsidR="00D45950" w:rsidRPr="00D45950" w14:paraId="0C6142F4" w14:textId="77777777" w:rsidTr="002D16D5">
                              <w:tc>
                                <w:tcPr>
                                  <w:tcW w:w="4928" w:type="dxa"/>
                                  <w:shd w:val="clear" w:color="auto" w:fill="auto"/>
                                </w:tcPr>
                                <w:p w14:paraId="523A523F" w14:textId="77777777" w:rsidR="00D45950" w:rsidRPr="00D45950" w:rsidRDefault="00D45950" w:rsidP="00D45950">
                                  <w:pPr>
                                    <w:pStyle w:val="TAC"/>
                                    <w:shd w:val="clear" w:color="auto" w:fill="FFFF00"/>
                                    <w:rPr>
                                      <w:strike/>
                                      <w:lang w:eastAsia="ko-KR"/>
                                    </w:rPr>
                                  </w:pPr>
                                  <w:r w:rsidRPr="00D45950">
                                    <w:rPr>
                                      <w:strike/>
                                      <w:position w:val="-10"/>
                                      <w:lang w:eastAsia="ko-KR"/>
                                    </w:rPr>
                                    <w:object w:dxaOrig="900" w:dyaOrig="340" w14:anchorId="030E60E2">
                                      <v:shape id="_x0000_i1953" type="#_x0000_t75" style="width:45pt;height:17.25pt">
                                        <v:imagedata r:id="rId44" o:title=""/>
                                      </v:shape>
                                      <o:OLEObject Type="Embed" ProgID="Equation.3" ShapeID="_x0000_i1953" DrawAspect="Content" ObjectID="_1578214230" r:id="rId101"/>
                                    </w:object>
                                  </w:r>
                                </w:p>
                              </w:tc>
                              <w:tc>
                                <w:tcPr>
                                  <w:tcW w:w="4929" w:type="dxa"/>
                                  <w:shd w:val="clear" w:color="auto" w:fill="auto"/>
                                </w:tcPr>
                                <w:p w14:paraId="22720CC9" w14:textId="77777777" w:rsidR="00D45950" w:rsidRPr="00D45950" w:rsidRDefault="00D45950" w:rsidP="00D45950">
                                  <w:pPr>
                                    <w:pStyle w:val="TAC"/>
                                    <w:shd w:val="clear" w:color="auto" w:fill="FFFF00"/>
                                    <w:rPr>
                                      <w:rFonts w:cs="Arial"/>
                                      <w:strike/>
                                    </w:rPr>
                                  </w:pPr>
                                  <w:r w:rsidRPr="00D45950">
                                    <w:rPr>
                                      <w:rFonts w:cs="Arial"/>
                                      <w:strike/>
                                    </w:rPr>
                                    <w:t>156</w:t>
                                  </w:r>
                                </w:p>
                              </w:tc>
                            </w:tr>
                          </w:tbl>
                          <w:p w14:paraId="0A524C82" w14:textId="77777777" w:rsidR="00D45950" w:rsidRPr="00D45950" w:rsidRDefault="00D45950" w:rsidP="00D45950">
                            <w:pPr>
                              <w:pStyle w:val="ListParagraph"/>
                              <w:ind w:left="1288"/>
                              <w:rPr>
                                <w:rFonts w:ascii="Arial" w:hAnsi="Arial" w:cs="Arial"/>
                                <w:b/>
                                <w:strike/>
                                <w:color w:val="000000"/>
                              </w:rPr>
                            </w:pPr>
                          </w:p>
                          <w:p w14:paraId="124DBDBE" w14:textId="4FF163B2" w:rsidR="00D45950" w:rsidRPr="0048482F" w:rsidRDefault="00D45950" w:rsidP="00D45950">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9A77792">
                                <v:shape id="_x0000_i1942" type="#_x0000_t75" style="width:21pt;height:18pt">
                                  <v:imagedata r:id="rId46" o:title=""/>
                                </v:shape>
                                <o:OLEObject Type="Embed" ProgID="Equation.3" ShapeID="_x0000_i1942" DrawAspect="Content" ObjectID="_1578214231" r:id="rId102"/>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24" w:author="Mihai Enescu" w:date="2017-10-27T21:01:00Z">
                                      <w:rPr>
                                        <w:rFonts w:ascii="Cambria Math" w:hAnsi="Cambria Math"/>
                                        <w:i/>
                                        <w:lang w:eastAsia="ko-KR"/>
                                      </w:rPr>
                                    </w:ins>
                                  </m:ctrlPr>
                                </m:sSubPr>
                                <m:e>
                                  <m:r>
                                    <w:ins w:id="125" w:author="Mihai Enescu" w:date="2017-10-27T21:01:00Z">
                                      <w:rPr>
                                        <w:rFonts w:ascii="Cambria Math" w:hAnsi="Cambria Math"/>
                                        <w:lang w:eastAsia="ko-KR"/>
                                      </w:rPr>
                                      <m:t>N</m:t>
                                    </w:ins>
                                  </m:r>
                                </m:e>
                                <m:sub>
                                  <m:r>
                                    <w:ins w:id="126" w:author="Mihai Enescu" w:date="2017-10-27T21:01:00Z">
                                      <w:rPr>
                                        <w:rFonts w:ascii="Cambria Math" w:hAnsi="Cambria Math"/>
                                        <w:lang w:eastAsia="ko-KR"/>
                                      </w:rPr>
                                      <m:t>RE</m:t>
                                    </w:ins>
                                  </m:r>
                                </m:sub>
                              </m:sSub>
                              <m:r>
                                <w:ins w:id="127"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by </w:t>
                            </w:r>
                            <w:r w:rsidRPr="00D45950">
                              <w:rPr>
                                <w:strike/>
                                <w:position w:val="-10"/>
                                <w:shd w:val="clear" w:color="auto" w:fill="FFFF00"/>
                                <w:lang w:eastAsia="ko-KR"/>
                              </w:rPr>
                              <w:object w:dxaOrig="1540" w:dyaOrig="340" w14:anchorId="08A30219">
                                <v:shape id="_x0000_i1954" type="#_x0000_t75" style="width:1in;height:17.25pt">
                                  <v:imagedata r:id="rId48" o:title=""/>
                                </v:shape>
                                <o:OLEObject Type="Embed" ProgID="Equation.3" ShapeID="_x0000_i1954" DrawAspect="Content" ObjectID="_1578214232" r:id="rId103"/>
                              </w:object>
                            </w:r>
                            <w:r w:rsidRPr="00D45950">
                              <w:rPr>
                                <w:position w:val="-10"/>
                                <w:shd w:val="clear" w:color="auto" w:fill="FFFF00"/>
                                <w:lang w:eastAsia="ko-KR"/>
                              </w:rPr>
                              <w:object w:dxaOrig="2700" w:dyaOrig="360" w14:anchorId="48618AC7">
                                <v:shape id="_x0000_i1955" type="#_x0000_t75" style="width:126pt;height:18pt">
                                  <v:imagedata r:id="rId104" o:title=""/>
                                </v:shape>
                                <o:OLEObject Type="Embed" ProgID="Equation.3" ShapeID="_x0000_i1955" DrawAspect="Content" ObjectID="_1578214233" r:id="rId105"/>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28" w:author="Mihai Enescu" w:date="2017-10-27T21:01:00Z">
                                      <w:rPr>
                                        <w:rFonts w:ascii="Cambria Math" w:hAnsi="Cambria Math"/>
                                        <w:i/>
                                        <w:lang w:eastAsia="ko-KR"/>
                                      </w:rPr>
                                    </w:ins>
                                  </m:ctrlPr>
                                </m:sSubPr>
                                <m:e>
                                  <m:r>
                                    <w:ins w:id="129" w:author="Mihai Enescu" w:date="2017-10-27T21:01:00Z">
                                      <w:rPr>
                                        <w:rFonts w:ascii="Cambria Math" w:hAnsi="Cambria Math"/>
                                        <w:lang w:eastAsia="ko-KR"/>
                                      </w:rPr>
                                      <m:t>N</m:t>
                                    </w:ins>
                                  </m:r>
                                </m:e>
                                <m:sub>
                                  <m:r>
                                    <w:ins w:id="130" w:author="Mihai Enescu" w:date="2017-10-27T21:01:00Z">
                                      <w:rPr>
                                        <w:rFonts w:ascii="Cambria Math" w:hAnsi="Cambria Math"/>
                                        <w:lang w:eastAsia="ko-KR"/>
                                      </w:rPr>
                                      <m:t>RE</m:t>
                                    </w:ins>
                                  </m:r>
                                </m:sub>
                              </m:sSub>
                              <m:r>
                                <w:ins w:id="131" w:author="Mihai Enescu" w:date="2017-10-27T21:01:00Z">
                                  <w:rPr>
                                    <w:rFonts w:ascii="Cambria Math" w:hAnsi="Cambria Math"/>
                                    <w:lang w:eastAsia="ko-KR"/>
                                  </w:rPr>
                                  <m:t xml:space="preserve">= </m:t>
                                </w:ins>
                              </m:r>
                              <m:sSubSup>
                                <m:sSubSupPr>
                                  <m:ctrlPr>
                                    <w:ins w:id="132" w:author="Mihai Enescu" w:date="2017-10-27T21:01:00Z">
                                      <w:rPr>
                                        <w:rFonts w:ascii="Cambria Math" w:hAnsi="Cambria Math"/>
                                        <w:i/>
                                        <w:lang w:eastAsia="ko-KR"/>
                                      </w:rPr>
                                    </w:ins>
                                  </m:ctrlPr>
                                </m:sSubSupPr>
                                <m:e>
                                  <m:acc>
                                    <m:accPr>
                                      <m:chr m:val="̅"/>
                                      <m:ctrlPr>
                                        <w:ins w:id="133" w:author="Mihai Enescu" w:date="2017-10-27T21:01:00Z">
                                          <w:rPr>
                                            <w:rFonts w:ascii="Cambria Math" w:hAnsi="Cambria Math"/>
                                            <w:i/>
                                            <w:lang w:eastAsia="ko-KR"/>
                                          </w:rPr>
                                        </w:ins>
                                      </m:ctrlPr>
                                    </m:accPr>
                                    <m:e>
                                      <m:r>
                                        <w:ins w:id="134" w:author="Mihai Enescu" w:date="2017-10-27T21:01:00Z">
                                          <w:rPr>
                                            <w:rFonts w:ascii="Cambria Math" w:hAnsi="Cambria Math"/>
                                            <w:lang w:eastAsia="ko-KR"/>
                                          </w:rPr>
                                          <m:t>N</m:t>
                                        </w:ins>
                                      </m:r>
                                    </m:e>
                                  </m:acc>
                                </m:e>
                                <m:sub>
                                  <m:r>
                                    <w:ins w:id="135" w:author="Mihai Enescu" w:date="2017-10-27T21:01:00Z">
                                      <w:rPr>
                                        <w:rFonts w:ascii="Cambria Math" w:hAnsi="Cambria Math"/>
                                        <w:lang w:eastAsia="ko-KR"/>
                                      </w:rPr>
                                      <m:t>RE</m:t>
                                    </w:ins>
                                  </m:r>
                                </m:sub>
                                <m:sup>
                                  <m:r>
                                    <w:ins w:id="136" w:author="Mihai Enescu" w:date="2017-10-27T21:01:00Z">
                                      <w:rPr>
                                        <w:rFonts w:ascii="Cambria Math" w:hAnsi="Cambria Math"/>
                                        <w:lang w:eastAsia="ko-KR"/>
                                      </w:rPr>
                                      <m:t>'</m:t>
                                    </w:ins>
                                  </m:r>
                                </m:sup>
                              </m:sSubSup>
                              <m:r>
                                <w:ins w:id="137" w:author="Mihai Enescu" w:date="2017-10-27T21:01:00Z">
                                  <w:rPr>
                                    <w:rFonts w:ascii="Cambria Math" w:hAnsi="Cambria Math"/>
                                    <w:lang w:eastAsia="ko-KR"/>
                                  </w:rPr>
                                  <m:t xml:space="preserve">* </m:t>
                                </w:ins>
                              </m:r>
                              <m:sSub>
                                <m:sSubPr>
                                  <m:ctrlPr>
                                    <w:ins w:id="138" w:author="Mihai Enescu" w:date="2017-10-27T21:01:00Z">
                                      <w:rPr>
                                        <w:rFonts w:ascii="Cambria Math" w:hAnsi="Cambria Math"/>
                                        <w:i/>
                                        <w:lang w:eastAsia="ko-KR"/>
                                      </w:rPr>
                                    </w:ins>
                                  </m:ctrlPr>
                                </m:sSubPr>
                                <m:e>
                                  <m:r>
                                    <w:ins w:id="139" w:author="Mihai Enescu" w:date="2017-10-27T21:01:00Z">
                                      <w:rPr>
                                        <w:rFonts w:ascii="Cambria Math" w:hAnsi="Cambria Math"/>
                                        <w:lang w:eastAsia="ko-KR"/>
                                      </w:rPr>
                                      <m:t>n</m:t>
                                    </w:ins>
                                  </m:r>
                                </m:e>
                                <m:sub>
                                  <m:r>
                                    <w:ins w:id="140" w:author="Mihai Enescu" w:date="2017-10-27T21:01:00Z">
                                      <w:rPr>
                                        <w:rFonts w:ascii="Cambria Math" w:hAnsi="Cambria Math"/>
                                        <w:lang w:eastAsia="ko-KR"/>
                                      </w:rPr>
                                      <m:t>PRB</m:t>
                                    </w:ins>
                                  </m:r>
                                </m:sub>
                              </m:sSub>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B74E36F" w14:textId="77777777" w:rsidR="00D45950" w:rsidRPr="007F7063" w:rsidRDefault="00D45950" w:rsidP="00D45950">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ins w:id="141" w:author="Mihai Enescu" w:date="2017-10-27T21:01:00Z">
                                      <w:rPr>
                                        <w:rFonts w:ascii="Cambria Math" w:hAnsi="Cambria Math"/>
                                        <w:i/>
                                        <w:lang w:eastAsia="ko-KR"/>
                                      </w:rPr>
                                    </w:ins>
                                  </m:ctrlPr>
                                </m:sSubPr>
                                <m:e>
                                  <m:r>
                                    <w:ins w:id="142" w:author="Mihai Enescu" w:date="2017-10-27T21:01:00Z">
                                      <w:rPr>
                                        <w:rFonts w:ascii="Cambria Math" w:hAnsi="Cambria Math"/>
                                        <w:lang w:eastAsia="ko-KR"/>
                                      </w:rPr>
                                      <m:t>TBS</m:t>
                                    </w:ins>
                                  </m:r>
                                </m:e>
                                <m:sub>
                                  <m:r>
                                    <w:ins w:id="143" w:author="Mihai Enescu" w:date="2017-10-27T21:01:00Z">
                                      <w:rPr>
                                        <w:rFonts w:ascii="Cambria Math" w:hAnsi="Cambria Math"/>
                                        <w:lang w:eastAsia="ko-KR"/>
                                      </w:rPr>
                                      <m:t>temp</m:t>
                                    </w:ins>
                                  </m:r>
                                </m:sub>
                              </m:sSub>
                              <m:r>
                                <w:ins w:id="144" w:author="Mihai Enescu" w:date="2017-10-27T21:01:00Z">
                                  <w:rPr>
                                    <w:rFonts w:ascii="Cambria Math" w:hAnsi="Cambria Math"/>
                                    <w:lang w:eastAsia="ko-KR"/>
                                  </w:rPr>
                                  <m:t xml:space="preserve">) </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is obtained by </w:t>
                            </w:r>
                            <w:r w:rsidRPr="0048482F">
                              <w:rPr>
                                <w:position w:val="-10"/>
                                <w:lang w:eastAsia="ko-KR"/>
                              </w:rPr>
                              <w:object w:dxaOrig="2140" w:dyaOrig="300" w14:anchorId="70942C55">
                                <v:shape id="_x0000_i1956" type="#_x0000_t75" style="width:107.25pt;height:15pt">
                                  <v:imagedata r:id="rId50" o:title=""/>
                                </v:shape>
                                <o:OLEObject Type="Embed" ProgID="Equation.3" ShapeID="_x0000_i1956" DrawAspect="Content" ObjectID="_1578214234" r:id="rId106"/>
                              </w:object>
                            </w:r>
                            <w:r w:rsidRPr="0048482F">
                              <w:fldChar w:fldCharType="begin"/>
                            </w:r>
                            <w:r w:rsidRPr="0048482F">
                              <w:instrText xml:space="preserve"> QUOTE </w:instrText>
                            </w:r>
                            <m:oMath>
                              <m:sSub>
                                <m:sSubPr>
                                  <m:ctrlPr>
                                    <w:ins w:id="145" w:author="Mihai Enescu" w:date="2017-10-27T21:01:00Z">
                                      <w:rPr>
                                        <w:rFonts w:ascii="Cambria Math" w:hAnsi="Cambria Math"/>
                                        <w:i/>
                                        <w:lang w:eastAsia="ko-KR"/>
                                      </w:rPr>
                                    </w:ins>
                                  </m:ctrlPr>
                                </m:sSubPr>
                                <m:e>
                                  <m:r>
                                    <w:ins w:id="146" w:author="Mihai Enescu" w:date="2017-10-27T21:01:00Z">
                                      <w:rPr>
                                        <w:rFonts w:ascii="Cambria Math" w:hAnsi="Cambria Math"/>
                                        <w:lang w:eastAsia="ko-KR"/>
                                      </w:rPr>
                                      <m:t>TBS</m:t>
                                    </w:ins>
                                  </m:r>
                                </m:e>
                                <m:sub>
                                  <m:r>
                                    <w:ins w:id="147" w:author="Mihai Enescu" w:date="2017-10-27T21:01:00Z">
                                      <w:rPr>
                                        <w:rFonts w:ascii="Cambria Math" w:hAnsi="Cambria Math"/>
                                        <w:lang w:eastAsia="ko-KR"/>
                                      </w:rPr>
                                      <m:t>temp</m:t>
                                    </w:ins>
                                  </m:r>
                                </m:sub>
                              </m:sSub>
                              <m:r>
                                <w:ins w:id="148" w:author="Mihai Enescu" w:date="2017-10-27T21:01:00Z">
                                  <w:rPr>
                                    <w:rFonts w:ascii="Cambria Math" w:hAnsi="Cambria Math"/>
                                    <w:lang w:eastAsia="ko-KR"/>
                                  </w:rPr>
                                  <m:t xml:space="preserve">= </m:t>
                                </w:ins>
                              </m:r>
                              <m:sSub>
                                <m:sSubPr>
                                  <m:ctrlPr>
                                    <w:ins w:id="149" w:author="Mihai Enescu" w:date="2017-10-27T21:01:00Z">
                                      <w:rPr>
                                        <w:rFonts w:ascii="Cambria Math" w:hAnsi="Cambria Math"/>
                                        <w:i/>
                                        <w:lang w:eastAsia="ko-KR"/>
                                      </w:rPr>
                                    </w:ins>
                                  </m:ctrlPr>
                                </m:sSubPr>
                                <m:e>
                                  <m:r>
                                    <w:ins w:id="150" w:author="Mihai Enescu" w:date="2017-10-27T21:01:00Z">
                                      <w:rPr>
                                        <w:rFonts w:ascii="Cambria Math" w:hAnsi="Cambria Math"/>
                                        <w:lang w:eastAsia="ko-KR"/>
                                      </w:rPr>
                                      <m:t>N</m:t>
                                    </w:ins>
                                  </m:r>
                                </m:e>
                                <m:sub>
                                  <m:r>
                                    <w:ins w:id="151" w:author="Mihai Enescu" w:date="2017-10-27T21:01:00Z">
                                      <w:rPr>
                                        <w:rFonts w:ascii="Cambria Math" w:hAnsi="Cambria Math"/>
                                        <w:lang w:eastAsia="ko-KR"/>
                                      </w:rPr>
                                      <m:t>RE</m:t>
                                    </w:ins>
                                  </m:r>
                                </m:sub>
                              </m:sSub>
                              <m:r>
                                <w:ins w:id="152" w:author="Mihai Enescu" w:date="2017-10-27T21:01:00Z">
                                  <w:rPr>
                                    <w:rFonts w:ascii="Cambria Math" w:hAnsi="Cambria Math"/>
                                    <w:lang w:eastAsia="ko-KR"/>
                                  </w:rPr>
                                  <m:t>*R*</m:t>
                                </w:ins>
                              </m:r>
                              <m:sSub>
                                <m:sSubPr>
                                  <m:ctrlPr>
                                    <w:ins w:id="153" w:author="Mihai Enescu" w:date="2017-10-27T21:01:00Z">
                                      <w:rPr>
                                        <w:rFonts w:ascii="Cambria Math" w:hAnsi="Cambria Math"/>
                                        <w:i/>
                                        <w:lang w:eastAsia="ko-KR"/>
                                      </w:rPr>
                                    </w:ins>
                                  </m:ctrlPr>
                                </m:sSubPr>
                                <m:e>
                                  <m:r>
                                    <w:ins w:id="154" w:author="Mihai Enescu" w:date="2017-10-27T21:01:00Z">
                                      <w:rPr>
                                        <w:rFonts w:ascii="Cambria Math" w:hAnsi="Cambria Math"/>
                                        <w:lang w:eastAsia="ko-KR"/>
                                      </w:rPr>
                                      <m:t>Q</m:t>
                                    </w:ins>
                                  </m:r>
                                </m:e>
                                <m:sub>
                                  <m:r>
                                    <w:ins w:id="155" w:author="Mihai Enescu" w:date="2017-10-27T21:01:00Z">
                                      <w:rPr>
                                        <w:rFonts w:ascii="Cambria Math" w:hAnsi="Cambria Math"/>
                                        <w:lang w:eastAsia="ko-KR"/>
                                      </w:rPr>
                                      <m:t>m</m:t>
                                    </w:ins>
                                  </m:r>
                                </m:sub>
                              </m:sSub>
                              <m:r>
                                <w:ins w:id="156" w:author="Mihai Enescu" w:date="2017-10-27T21:01:00Z">
                                  <w:rPr>
                                    <w:rFonts w:ascii="Cambria Math" w:hAnsi="Cambria Math"/>
                                    <w:lang w:eastAsia="ko-KR"/>
                                  </w:rPr>
                                  <m:t>*</m:t>
                                </w:ins>
                              </m:r>
                              <m:r>
                                <w:ins w:id="157" w:author="Mihai Enescu" w:date="2017-10-27T21:01:00Z">
                                  <m:rPr>
                                    <m:sty m:val="p"/>
                                  </m:rPr>
                                  <w:rPr>
                                    <w:rFonts w:ascii="Cambria Math" w:hAnsi="Cambria Math"/>
                                  </w:rPr>
                                  <m:t>ʋ</m:t>
                                </w:ins>
                              </m:r>
                            </m:oMath>
                            <w:r w:rsidRPr="0048482F">
                              <w:instrText xml:space="preserve"> </w:instrText>
                            </w:r>
                            <w:r w:rsidRPr="0048482F">
                              <w:fldChar w:fldCharType="separate"/>
                            </w:r>
                            <w:r w:rsidRPr="0048482F">
                              <w:fldChar w:fldCharType="end"/>
                            </w:r>
                            <w:r w:rsidRPr="0048482F">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433ACD0" id="Text Box 23" o:spid="_x0000_s1027" type="#_x0000_t202" style="width:468pt;height:495.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" fillcolor="white [3201]" strokeweight=".5pt">
                <v:textbox>
                  <w:txbxContent>
                    <w:p w14:paraId="7F759C01" w14:textId="77777777" w:rsidR="00D45950" w:rsidRPr="0048482F" w:rsidRDefault="00D45950" w:rsidP="00D45950">
                      <w:pPr>
                        <w:pStyle w:val="Heading4"/>
                        <w:numPr>
                          <w:ilvl w:val="0"/>
                          <w:numId w:val="0"/>
                        </w:numPr>
                        <w:rPr>
                          <w:color w:val="000000"/>
                        </w:rPr>
                      </w:pPr>
                      <w:r w:rsidRPr="0048482F">
                        <w:rPr>
                          <w:color w:val="000000"/>
                        </w:rPr>
                        <w:t>5.1.3.2</w:t>
                      </w:r>
                      <w:r>
                        <w:rPr>
                          <w:color w:val="000000"/>
                        </w:rPr>
                        <w:tab/>
                      </w:r>
                      <w:r w:rsidRPr="0048482F">
                        <w:rPr>
                          <w:color w:val="000000"/>
                        </w:rPr>
                        <w:t>Transport block size determination</w:t>
                      </w:r>
                    </w:p>
                    <w:p w14:paraId="5DEEDE8D" w14:textId="1BEF53EA" w:rsidR="00D45950" w:rsidRPr="0048482F" w:rsidRDefault="00D45950" w:rsidP="00D45950">
                      <w:pPr>
                        <w:rPr>
                          <w:color w:val="000000"/>
                        </w:rPr>
                      </w:pPr>
                      <w:r>
                        <w:rPr>
                          <w:color w:val="000000"/>
                        </w:rPr>
                        <w:t xml:space="preserve">Some </w:t>
                      </w:r>
                      <w:r w:rsidR="00F46E69">
                        <w:rPr>
                          <w:color w:val="000000"/>
                        </w:rPr>
                        <w:t>text</w:t>
                      </w:r>
                      <w:r>
                        <w:rPr>
                          <w:color w:val="000000"/>
                        </w:rPr>
                        <w:t xml:space="preserve"> omitted</w:t>
                      </w:r>
                    </w:p>
                    <w:p w14:paraId="2FDCC1BB" w14:textId="77777777" w:rsidR="00D45950" w:rsidRPr="0048482F" w:rsidRDefault="00D45950" w:rsidP="00D45950">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58" w:author="Mihai Enescu" w:date="2017-10-27T21:01:00Z">
                                <w:rPr>
                                  <w:rFonts w:ascii="Cambria Math" w:hAnsi="Cambria Math"/>
                                  <w:i/>
                                  <w:lang w:eastAsia="ko-KR"/>
                                </w:rPr>
                              </w:ins>
                            </m:ctrlPr>
                          </m:sSubPr>
                          <m:e>
                            <m:r>
                              <w:ins w:id="159" w:author="Mihai Enescu" w:date="2017-10-27T21:01:00Z">
                                <w:rPr>
                                  <w:rFonts w:ascii="Cambria Math" w:hAnsi="Cambria Math"/>
                                  <w:lang w:eastAsia="ko-KR"/>
                                </w:rPr>
                                <m:t>N</m:t>
                              </w:ins>
                            </m:r>
                          </m:e>
                          <m:sub>
                            <m:r>
                              <w:ins w:id="160" w:author="Mihai Enescu" w:date="2017-10-27T21:01:00Z">
                                <w:rPr>
                                  <w:rFonts w:ascii="Cambria Math" w:hAnsi="Cambria Math"/>
                                  <w:lang w:eastAsia="ko-KR"/>
                                </w:rPr>
                                <m:t>RE</m:t>
                              </w:ins>
                            </m:r>
                          </m:sub>
                        </m:sSub>
                        <m:r>
                          <w:ins w:id="161"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within the slot. </w:t>
                      </w:r>
                    </w:p>
                    <w:p w14:paraId="4300FC19" w14:textId="77777777" w:rsidR="00D45950" w:rsidRPr="0048482F" w:rsidRDefault="00D45950" w:rsidP="00D45950">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02499D43">
                          <v:shape id="_x0000_i1936" type="#_x0000_t75" style="width:21pt;height:17.25pt">
                            <v:imagedata r:id="rId13" o:title=""/>
                          </v:shape>
                          <o:OLEObject Type="Embed" ProgID="Equation.3" ShapeID="_x0000_i1936" DrawAspect="Content" ObjectID="_1578214214" r:id="rId107"/>
                        </w:object>
                      </w:r>
                      <w:r w:rsidRPr="0048482F">
                        <w:rPr>
                          <w:lang w:eastAsia="ko-KR"/>
                        </w:rPr>
                        <w:t>) by</w:t>
                      </w:r>
                      <w:r>
                        <w:rPr>
                          <w:lang w:eastAsia="ko-KR"/>
                        </w:rPr>
                        <w:t xml:space="preserve"> </w:t>
                      </w:r>
                      <w:r w:rsidRPr="0048482F">
                        <w:rPr>
                          <w:position w:val="-14"/>
                          <w:lang w:eastAsia="ko-KR"/>
                        </w:rPr>
                        <w:object w:dxaOrig="3120" w:dyaOrig="380" w14:anchorId="5D22C3D1">
                          <v:shape id="_x0000_i1937" type="#_x0000_t75" style="width:156pt;height:18.75pt">
                            <v:imagedata r:id="rId15" o:title=""/>
                          </v:shape>
                          <o:OLEObject Type="Embed" ProgID="Equation.3" ShapeID="_x0000_i1937" DrawAspect="Content" ObjectID="_1578214215" r:id="rId108"/>
                        </w:object>
                      </w:r>
                      <w:r w:rsidRPr="0048482F">
                        <w:rPr>
                          <w:lang w:eastAsia="ko-KR"/>
                        </w:rPr>
                        <w:t>, where</w:t>
                      </w:r>
                      <w:r w:rsidRPr="0048482F">
                        <w:rPr>
                          <w:position w:val="-10"/>
                          <w:lang w:eastAsia="ko-KR"/>
                        </w:rPr>
                        <w:object w:dxaOrig="859" w:dyaOrig="340" w14:anchorId="19BF16C7">
                          <v:shape id="_x0000_i1938" type="#_x0000_t75" style="width:42.75pt;height:17.25pt">
                            <v:imagedata r:id="rId17" o:title=""/>
                          </v:shape>
                          <o:OLEObject Type="Embed" ProgID="Equation.3" ShapeID="_x0000_i1938" DrawAspect="Content" ObjectID="_1578214216" r:id="rId109"/>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2D97F59">
                          <v:shape id="_x0000_i1939" type="#_x0000_t75" style="width:27pt;height:18.75pt">
                            <v:imagedata r:id="rId19" o:title=""/>
                          </v:shape>
                          <o:OLEObject Type="Embed" ProgID="Equation.3" ShapeID="_x0000_i1939" DrawAspect="Content" ObjectID="_1578214217" r:id="rId11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62" w:author="Mihai Enescu" w:date="2017-10-27T21:01:00Z">
                                <w:rPr>
                                  <w:rFonts w:ascii="Cambria Math" w:hAnsi="Cambria Math"/>
                                  <w:i/>
                                  <w:lang w:eastAsia="ko-KR"/>
                                </w:rPr>
                              </w:ins>
                            </m:ctrlPr>
                          </m:sSubSupPr>
                          <m:e>
                            <m:r>
                              <w:ins w:id="163" w:author="Mihai Enescu" w:date="2017-10-27T21:01:00Z">
                                <w:rPr>
                                  <w:rFonts w:ascii="Cambria Math" w:hAnsi="Cambria Math"/>
                                  <w:lang w:eastAsia="ko-KR"/>
                                </w:rPr>
                                <m:t>N</m:t>
                              </w:ins>
                            </m:r>
                          </m:e>
                          <m:sub>
                            <m:r>
                              <w:ins w:id="164" w:author="Mihai Enescu" w:date="2017-10-27T21:01:00Z">
                                <w:rPr>
                                  <w:rFonts w:ascii="Cambria Math" w:hAnsi="Cambria Math"/>
                                  <w:lang w:eastAsia="ko-KR"/>
                                </w:rPr>
                                <m:t>symb</m:t>
                              </w:ins>
                            </m:r>
                          </m:sub>
                          <m:sup>
                            <m:r>
                              <w:ins w:id="165" w:author="Mihai Enescu" w:date="2017-10-27T21:01:00Z">
                                <w:rPr>
                                  <w:rFonts w:ascii="Cambria Math" w:hAnsi="Cambria Math"/>
                                  <w:lang w:eastAsia="ko-KR"/>
                                </w:rPr>
                                <m:t>slot</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w14:anchorId="7CF755DD">
                          <v:shape id="_x0000_i1940" type="#_x0000_t75" style="width:32.25pt;height:17.25pt">
                            <v:imagedata r:id="rId21" o:title=""/>
                          </v:shape>
                          <o:OLEObject Type="Embed" ProgID="Equation.3" ShapeID="_x0000_i1940" DrawAspect="Content" ObjectID="_1578214218" r:id="rId11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66" w:author="Mihai Enescu" w:date="2017-10-27T21:01:00Z">
                                <w:rPr>
                                  <w:rFonts w:ascii="Cambria Math" w:hAnsi="Cambria Math"/>
                                  <w:i/>
                                  <w:lang w:eastAsia="ko-KR"/>
                                </w:rPr>
                              </w:ins>
                            </m:ctrlPr>
                          </m:sSubSupPr>
                          <m:e>
                            <m:r>
                              <w:ins w:id="167" w:author="Mihai Enescu" w:date="2017-10-27T21:01:00Z">
                                <w:rPr>
                                  <w:rFonts w:ascii="Cambria Math" w:hAnsi="Cambria Math"/>
                                  <w:lang w:eastAsia="ko-KR"/>
                                </w:rPr>
                                <m:t>N</m:t>
                              </w:ins>
                            </m:r>
                          </m:e>
                          <m:sub>
                            <m:r>
                              <w:ins w:id="168" w:author="Mihai Enescu" w:date="2017-10-27T21:01:00Z">
                                <w:rPr>
                                  <w:rFonts w:ascii="Cambria Math" w:hAnsi="Cambria Math"/>
                                  <w:lang w:eastAsia="ko-KR"/>
                                </w:rPr>
                                <m:t>DMRS</m:t>
                              </w:ins>
                            </m:r>
                          </m:sub>
                          <m:sup>
                            <m:r>
                              <w:ins w:id="169"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1_0/1_1, and </w:t>
                      </w:r>
                      <w:r w:rsidRPr="0048482F">
                        <w:rPr>
                          <w:position w:val="-10"/>
                          <w:lang w:eastAsia="ko-KR"/>
                        </w:rPr>
                        <w:object w:dxaOrig="520" w:dyaOrig="340" w14:anchorId="37A60C00">
                          <v:shape id="_x0000_i1941" type="#_x0000_t75" style="width:26.25pt;height:17.25pt">
                            <v:imagedata r:id="rId23" o:title=""/>
                          </v:shape>
                          <o:OLEObject Type="Embed" ProgID="Equation.3" ShapeID="_x0000_i1941" DrawAspect="Content" ObjectID="_1578214219" r:id="rId11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ins w:id="170" w:author="Mihai Enescu" w:date="2017-10-27T21:01:00Z">
                                <w:rPr>
                                  <w:rFonts w:ascii="Cambria Math" w:hAnsi="Cambria Math"/>
                                  <w:i/>
                                  <w:lang w:eastAsia="ko-KR"/>
                                </w:rPr>
                              </w:ins>
                            </m:ctrlPr>
                          </m:sSubSupPr>
                          <m:e>
                            <m:r>
                              <w:ins w:id="171" w:author="Mihai Enescu" w:date="2017-10-27T21:01:00Z">
                                <w:rPr>
                                  <w:rFonts w:ascii="Cambria Math" w:hAnsi="Cambria Math"/>
                                  <w:lang w:eastAsia="ko-KR"/>
                                </w:rPr>
                                <m:t>N</m:t>
                              </w:ins>
                            </m:r>
                          </m:e>
                          <m:sub>
                            <m:r>
                              <w:ins w:id="172" w:author="Mihai Enescu" w:date="2017-10-27T21:01:00Z">
                                <w:rPr>
                                  <w:rFonts w:ascii="Cambria Math" w:hAnsi="Cambria Math"/>
                                  <w:lang w:eastAsia="ko-KR"/>
                                </w:rPr>
                                <m:t>oh</m:t>
                              </w:ins>
                            </m:r>
                          </m:sub>
                          <m:sup>
                            <m:r>
                              <w:ins w:id="173" w:author="Mihai Enescu" w:date="2017-10-27T21:01:00Z">
                                <w:rPr>
                                  <w:rFonts w:ascii="Cambria Math" w:hAnsi="Cambria Math"/>
                                  <w:lang w:eastAsia="ko-KR"/>
                                </w:rPr>
                                <m:t>PRB</m:t>
                              </w:ins>
                            </m:r>
                          </m:sup>
                        </m:sSubSup>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14:paraId="17D42AC5" w14:textId="77777777" w:rsidR="00D45950" w:rsidRPr="00D45950" w:rsidRDefault="00D45950" w:rsidP="00D45950">
                      <w:pPr>
                        <w:pStyle w:val="B2"/>
                        <w:shd w:val="clear" w:color="auto" w:fill="FFFF00"/>
                        <w:rPr>
                          <w:strike/>
                          <w:lang w:eastAsia="ko-KR"/>
                        </w:rPr>
                      </w:pPr>
                      <w:r>
                        <w:rPr>
                          <w:lang w:eastAsia="ko-KR"/>
                        </w:rPr>
                        <w:t>-</w:t>
                      </w:r>
                      <w:r>
                        <w:rPr>
                          <w:lang w:eastAsia="ko-KR"/>
                        </w:rPr>
                        <w:tab/>
                      </w:r>
                      <w:r w:rsidRPr="00D45950">
                        <w:rPr>
                          <w:strike/>
                          <w:lang w:eastAsia="ko-KR"/>
                        </w:rPr>
                        <w:t>A UE determines the quantized number of REs allocated for PDSCH within a PRB (</w:t>
                      </w:r>
                      <w:r w:rsidRPr="00D45950">
                        <w:rPr>
                          <w:strike/>
                          <w:position w:val="-10"/>
                          <w:lang w:eastAsia="ko-KR"/>
                        </w:rPr>
                        <w:object w:dxaOrig="420" w:dyaOrig="340" w14:anchorId="78273AA2">
                          <v:shape id="_x0000_i1943" type="#_x0000_t75" style="width:21pt;height:17.25pt">
                            <v:imagedata r:id="rId25" o:title=""/>
                          </v:shape>
                          <o:OLEObject Type="Embed" ProgID="Equation.3" ShapeID="_x0000_i1943" DrawAspect="Content" ObjectID="_1578214220" r:id="rId113"/>
                        </w:object>
                      </w:r>
                      <w:r w:rsidRPr="00D45950">
                        <w:rPr>
                          <w:strike/>
                          <w:lang w:eastAsia="ko-KR"/>
                        </w:rPr>
                        <w:t>by Table 5.1.3.2-1.</w:t>
                      </w:r>
                    </w:p>
                    <w:p w14:paraId="41797952" w14:textId="77777777" w:rsidR="00D45950" w:rsidRPr="00D45950" w:rsidRDefault="00D45950" w:rsidP="00D45950">
                      <w:pPr>
                        <w:pStyle w:val="TH"/>
                        <w:shd w:val="clear" w:color="auto" w:fill="FFFF00"/>
                        <w:rPr>
                          <w:strike/>
                        </w:rPr>
                      </w:pPr>
                      <w:r w:rsidRPr="00D45950">
                        <w:rPr>
                          <w:strike/>
                        </w:rPr>
                        <w:t>Table 5.1.3.2-1: Quantized number of REs allocated for PDSCH within a PRB</w:t>
                      </w:r>
                    </w:p>
                    <w:tbl>
                      <w:tblPr>
                        <w:tblW w:w="0" w:type="auto"/>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753"/>
                      </w:tblGrid>
                      <w:tr w:rsidR="00D45950" w:rsidRPr="00D45950" w14:paraId="27E3064E" w14:textId="77777777" w:rsidTr="002D16D5">
                        <w:tc>
                          <w:tcPr>
                            <w:tcW w:w="4928" w:type="dxa"/>
                            <w:shd w:val="clear" w:color="auto" w:fill="auto"/>
                          </w:tcPr>
                          <w:p w14:paraId="6C3009A4" w14:textId="77777777" w:rsidR="00D45950" w:rsidRPr="00D45950" w:rsidRDefault="00D45950" w:rsidP="00D45950">
                            <w:pPr>
                              <w:pStyle w:val="TAH"/>
                              <w:shd w:val="clear" w:color="auto" w:fill="FFFF00"/>
                              <w:rPr>
                                <w:rFonts w:cs="Arial"/>
                                <w:strike/>
                              </w:rPr>
                            </w:pPr>
                            <w:r w:rsidRPr="00D45950">
                              <w:rPr>
                                <w:strike/>
                                <w:position w:val="-10"/>
                                <w:lang w:eastAsia="ko-KR"/>
                              </w:rPr>
                              <w:object w:dxaOrig="420" w:dyaOrig="340" w14:anchorId="14014281">
                                <v:shape id="_x0000_i1944" type="#_x0000_t75" style="width:21pt;height:17.25pt">
                                  <v:imagedata r:id="rId13" o:title=""/>
                                </v:shape>
                                <o:OLEObject Type="Embed" ProgID="Equation.3" ShapeID="_x0000_i1944" DrawAspect="Content" ObjectID="_1578214221" r:id="rId114"/>
                              </w:object>
                            </w:r>
                          </w:p>
                        </w:tc>
                        <w:tc>
                          <w:tcPr>
                            <w:tcW w:w="4929" w:type="dxa"/>
                            <w:shd w:val="clear" w:color="auto" w:fill="auto"/>
                          </w:tcPr>
                          <w:p w14:paraId="09EEC407" w14:textId="77777777" w:rsidR="00D45950" w:rsidRPr="00D45950" w:rsidRDefault="00D45950" w:rsidP="00D45950">
                            <w:pPr>
                              <w:pStyle w:val="TAH"/>
                              <w:shd w:val="clear" w:color="auto" w:fill="FFFF00"/>
                              <w:rPr>
                                <w:rFonts w:cs="Arial"/>
                                <w:strike/>
                              </w:rPr>
                            </w:pPr>
                            <w:r w:rsidRPr="00D45950">
                              <w:rPr>
                                <w:strike/>
                                <w:position w:val="-10"/>
                                <w:lang w:eastAsia="ko-KR"/>
                              </w:rPr>
                              <w:object w:dxaOrig="420" w:dyaOrig="340" w14:anchorId="0F6106D7">
                                <v:shape id="_x0000_i1945" type="#_x0000_t75" style="width:21pt;height:17.25pt">
                                  <v:imagedata r:id="rId28" o:title=""/>
                                </v:shape>
                                <o:OLEObject Type="Embed" ProgID="Equation.3" ShapeID="_x0000_i1945" DrawAspect="Content" ObjectID="_1578214222" r:id="rId115"/>
                              </w:object>
                            </w:r>
                          </w:p>
                        </w:tc>
                      </w:tr>
                      <w:tr w:rsidR="00D45950" w:rsidRPr="00D45950" w14:paraId="6D1B592C" w14:textId="77777777" w:rsidTr="002D16D5">
                        <w:tc>
                          <w:tcPr>
                            <w:tcW w:w="4928" w:type="dxa"/>
                            <w:shd w:val="clear" w:color="auto" w:fill="auto"/>
                          </w:tcPr>
                          <w:p w14:paraId="4B7595EF"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740" w:dyaOrig="340" w14:anchorId="18500D85">
                                <v:shape id="_x0000_i1946" type="#_x0000_t75" style="width:36.75pt;height:17.25pt">
                                  <v:imagedata r:id="rId30" o:title=""/>
                                </v:shape>
                                <o:OLEObject Type="Embed" ProgID="Equation.3" ShapeID="_x0000_i1946" DrawAspect="Content" ObjectID="_1578214223" r:id="rId116"/>
                              </w:object>
                            </w:r>
                          </w:p>
                        </w:tc>
                        <w:tc>
                          <w:tcPr>
                            <w:tcW w:w="4929" w:type="dxa"/>
                            <w:shd w:val="clear" w:color="auto" w:fill="auto"/>
                          </w:tcPr>
                          <w:p w14:paraId="7905C31E" w14:textId="77777777" w:rsidR="00D45950" w:rsidRPr="00D45950" w:rsidRDefault="00D45950" w:rsidP="00D45950">
                            <w:pPr>
                              <w:pStyle w:val="TAC"/>
                              <w:shd w:val="clear" w:color="auto" w:fill="FFFF00"/>
                              <w:rPr>
                                <w:rFonts w:cs="Arial"/>
                                <w:strike/>
                              </w:rPr>
                            </w:pPr>
                            <w:r w:rsidRPr="00D45950">
                              <w:rPr>
                                <w:rFonts w:cs="Arial"/>
                                <w:strike/>
                              </w:rPr>
                              <w:t>6</w:t>
                            </w:r>
                          </w:p>
                        </w:tc>
                      </w:tr>
                      <w:tr w:rsidR="00D45950" w:rsidRPr="00D45950" w14:paraId="09A3F24C" w14:textId="77777777" w:rsidTr="002D16D5">
                        <w:tc>
                          <w:tcPr>
                            <w:tcW w:w="4928" w:type="dxa"/>
                            <w:shd w:val="clear" w:color="auto" w:fill="auto"/>
                          </w:tcPr>
                          <w:p w14:paraId="4D38CFD0"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120" w:dyaOrig="340" w14:anchorId="52236F9F">
                                <v:shape id="_x0000_i1947" type="#_x0000_t75" style="width:56.25pt;height:17.25pt">
                                  <v:imagedata r:id="rId32" o:title=""/>
                                </v:shape>
                                <o:OLEObject Type="Embed" ProgID="Equation.3" ShapeID="_x0000_i1947" DrawAspect="Content" ObjectID="_1578214224" r:id="rId117"/>
                              </w:object>
                            </w:r>
                          </w:p>
                        </w:tc>
                        <w:tc>
                          <w:tcPr>
                            <w:tcW w:w="4929" w:type="dxa"/>
                            <w:shd w:val="clear" w:color="auto" w:fill="auto"/>
                          </w:tcPr>
                          <w:p w14:paraId="17894EE2" w14:textId="77777777" w:rsidR="00D45950" w:rsidRPr="00D45950" w:rsidRDefault="00D45950" w:rsidP="00D45950">
                            <w:pPr>
                              <w:pStyle w:val="TAC"/>
                              <w:shd w:val="clear" w:color="auto" w:fill="FFFF00"/>
                              <w:rPr>
                                <w:rFonts w:cs="Arial"/>
                                <w:strike/>
                              </w:rPr>
                            </w:pPr>
                            <w:r w:rsidRPr="00D45950">
                              <w:rPr>
                                <w:rFonts w:cs="Arial"/>
                                <w:strike/>
                              </w:rPr>
                              <w:t>12</w:t>
                            </w:r>
                          </w:p>
                        </w:tc>
                      </w:tr>
                      <w:tr w:rsidR="00D45950" w:rsidRPr="00D45950" w14:paraId="39E92E7D" w14:textId="77777777" w:rsidTr="002D16D5">
                        <w:tc>
                          <w:tcPr>
                            <w:tcW w:w="4928" w:type="dxa"/>
                            <w:shd w:val="clear" w:color="auto" w:fill="auto"/>
                          </w:tcPr>
                          <w:p w14:paraId="7192F7F1"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19" w:dyaOrig="340" w14:anchorId="347E0B77">
                                <v:shape id="_x0000_i1948" type="#_x0000_t75" style="width:60.75pt;height:17.25pt">
                                  <v:imagedata r:id="rId34" o:title=""/>
                                </v:shape>
                                <o:OLEObject Type="Embed" ProgID="Equation.3" ShapeID="_x0000_i1948" DrawAspect="Content" ObjectID="_1578214225" r:id="rId118"/>
                              </w:object>
                            </w:r>
                          </w:p>
                        </w:tc>
                        <w:tc>
                          <w:tcPr>
                            <w:tcW w:w="4929" w:type="dxa"/>
                            <w:shd w:val="clear" w:color="auto" w:fill="auto"/>
                          </w:tcPr>
                          <w:p w14:paraId="2E3ECA71" w14:textId="77777777" w:rsidR="00D45950" w:rsidRPr="00D45950" w:rsidRDefault="00D45950" w:rsidP="00D45950">
                            <w:pPr>
                              <w:pStyle w:val="TAC"/>
                              <w:shd w:val="clear" w:color="auto" w:fill="FFFF00"/>
                              <w:rPr>
                                <w:rFonts w:cs="Arial"/>
                                <w:strike/>
                              </w:rPr>
                            </w:pPr>
                            <w:r w:rsidRPr="00D45950">
                              <w:rPr>
                                <w:rFonts w:cs="Arial"/>
                                <w:strike/>
                              </w:rPr>
                              <w:t>18</w:t>
                            </w:r>
                          </w:p>
                        </w:tc>
                      </w:tr>
                      <w:tr w:rsidR="00D45950" w:rsidRPr="00D45950" w14:paraId="49783BC9" w14:textId="77777777" w:rsidTr="002D16D5">
                        <w:tc>
                          <w:tcPr>
                            <w:tcW w:w="4928" w:type="dxa"/>
                            <w:shd w:val="clear" w:color="auto" w:fill="auto"/>
                          </w:tcPr>
                          <w:p w14:paraId="41A9384B"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40" w:dyaOrig="340" w14:anchorId="628AB2DD">
                                <v:shape id="_x0000_i1949" type="#_x0000_t75" style="width:62.25pt;height:17.25pt">
                                  <v:imagedata r:id="rId36" o:title=""/>
                                </v:shape>
                                <o:OLEObject Type="Embed" ProgID="Equation.3" ShapeID="_x0000_i1949" DrawAspect="Content" ObjectID="_1578214226" r:id="rId119"/>
                              </w:object>
                            </w:r>
                          </w:p>
                        </w:tc>
                        <w:tc>
                          <w:tcPr>
                            <w:tcW w:w="4929" w:type="dxa"/>
                            <w:shd w:val="clear" w:color="auto" w:fill="auto"/>
                          </w:tcPr>
                          <w:p w14:paraId="13E168A5" w14:textId="77777777" w:rsidR="00D45950" w:rsidRPr="00D45950" w:rsidRDefault="00D45950" w:rsidP="00D45950">
                            <w:pPr>
                              <w:pStyle w:val="TAC"/>
                              <w:shd w:val="clear" w:color="auto" w:fill="FFFF00"/>
                              <w:rPr>
                                <w:rFonts w:cs="Arial"/>
                                <w:strike/>
                              </w:rPr>
                            </w:pPr>
                            <w:r w:rsidRPr="00D45950">
                              <w:rPr>
                                <w:rFonts w:cs="Arial"/>
                                <w:strike/>
                              </w:rPr>
                              <w:t>42</w:t>
                            </w:r>
                          </w:p>
                        </w:tc>
                      </w:tr>
                      <w:tr w:rsidR="00D45950" w:rsidRPr="00D45950" w14:paraId="52C97FED" w14:textId="77777777" w:rsidTr="002D16D5">
                        <w:tc>
                          <w:tcPr>
                            <w:tcW w:w="4928" w:type="dxa"/>
                            <w:shd w:val="clear" w:color="auto" w:fill="auto"/>
                          </w:tcPr>
                          <w:p w14:paraId="249A708D"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240" w:dyaOrig="340" w14:anchorId="7DFCB1EE">
                                <v:shape id="_x0000_i1950" type="#_x0000_t75" style="width:62.25pt;height:17.25pt">
                                  <v:imagedata r:id="rId38" o:title=""/>
                                </v:shape>
                                <o:OLEObject Type="Embed" ProgID="Equation.3" ShapeID="_x0000_i1950" DrawAspect="Content" ObjectID="_1578214227" r:id="rId120"/>
                              </w:object>
                            </w:r>
                          </w:p>
                        </w:tc>
                        <w:tc>
                          <w:tcPr>
                            <w:tcW w:w="4929" w:type="dxa"/>
                            <w:shd w:val="clear" w:color="auto" w:fill="auto"/>
                          </w:tcPr>
                          <w:p w14:paraId="53DCA597" w14:textId="77777777" w:rsidR="00D45950" w:rsidRPr="00D45950" w:rsidRDefault="00D45950" w:rsidP="00D45950">
                            <w:pPr>
                              <w:pStyle w:val="TAC"/>
                              <w:shd w:val="clear" w:color="auto" w:fill="FFFF00"/>
                              <w:rPr>
                                <w:rFonts w:cs="Arial"/>
                                <w:strike/>
                              </w:rPr>
                            </w:pPr>
                            <w:r w:rsidRPr="00D45950">
                              <w:rPr>
                                <w:rFonts w:cs="Arial"/>
                                <w:strike/>
                              </w:rPr>
                              <w:t>72</w:t>
                            </w:r>
                          </w:p>
                        </w:tc>
                      </w:tr>
                      <w:tr w:rsidR="00D45950" w:rsidRPr="00D45950" w14:paraId="6671FCD2" w14:textId="77777777" w:rsidTr="002D16D5">
                        <w:tc>
                          <w:tcPr>
                            <w:tcW w:w="4928" w:type="dxa"/>
                            <w:shd w:val="clear" w:color="auto" w:fill="auto"/>
                          </w:tcPr>
                          <w:p w14:paraId="173D7A6C"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320" w:dyaOrig="340" w14:anchorId="6242FC02">
                                <v:shape id="_x0000_i1951" type="#_x0000_t75" style="width:66pt;height:17.25pt">
                                  <v:imagedata r:id="rId40" o:title=""/>
                                </v:shape>
                                <o:OLEObject Type="Embed" ProgID="Equation.3" ShapeID="_x0000_i1951" DrawAspect="Content" ObjectID="_1578214228" r:id="rId121"/>
                              </w:object>
                            </w:r>
                          </w:p>
                        </w:tc>
                        <w:tc>
                          <w:tcPr>
                            <w:tcW w:w="4929" w:type="dxa"/>
                            <w:shd w:val="clear" w:color="auto" w:fill="auto"/>
                          </w:tcPr>
                          <w:p w14:paraId="2C8E341D" w14:textId="77777777" w:rsidR="00D45950" w:rsidRPr="00D45950" w:rsidRDefault="00D45950" w:rsidP="00D45950">
                            <w:pPr>
                              <w:pStyle w:val="TAC"/>
                              <w:shd w:val="clear" w:color="auto" w:fill="FFFF00"/>
                              <w:rPr>
                                <w:rFonts w:cs="Arial"/>
                                <w:strike/>
                              </w:rPr>
                            </w:pPr>
                            <w:r w:rsidRPr="00D45950">
                              <w:rPr>
                                <w:rFonts w:cs="Arial"/>
                                <w:strike/>
                              </w:rPr>
                              <w:t>108</w:t>
                            </w:r>
                          </w:p>
                        </w:tc>
                      </w:tr>
                      <w:tr w:rsidR="00D45950" w:rsidRPr="00D45950" w14:paraId="045BD656" w14:textId="77777777" w:rsidTr="002D16D5">
                        <w:tc>
                          <w:tcPr>
                            <w:tcW w:w="4928" w:type="dxa"/>
                            <w:shd w:val="clear" w:color="auto" w:fill="auto"/>
                          </w:tcPr>
                          <w:p w14:paraId="3DFCFEA6" w14:textId="77777777" w:rsidR="00D45950" w:rsidRPr="00D45950" w:rsidRDefault="00D45950" w:rsidP="00D45950">
                            <w:pPr>
                              <w:pStyle w:val="TAC"/>
                              <w:shd w:val="clear" w:color="auto" w:fill="FFFF00"/>
                              <w:rPr>
                                <w:rFonts w:cs="Arial"/>
                                <w:b/>
                                <w:strike/>
                              </w:rPr>
                            </w:pPr>
                            <w:r w:rsidRPr="00D45950">
                              <w:rPr>
                                <w:strike/>
                                <w:position w:val="-10"/>
                                <w:lang w:eastAsia="ko-KR"/>
                              </w:rPr>
                              <w:object w:dxaOrig="1400" w:dyaOrig="340" w14:anchorId="3ECABF01">
                                <v:shape id="_x0000_i1952" type="#_x0000_t75" style="width:69.75pt;height:17.25pt">
                                  <v:imagedata r:id="rId42" o:title=""/>
                                </v:shape>
                                <o:OLEObject Type="Embed" ProgID="Equation.3" ShapeID="_x0000_i1952" DrawAspect="Content" ObjectID="_1578214229" r:id="rId122"/>
                              </w:object>
                            </w:r>
                          </w:p>
                        </w:tc>
                        <w:tc>
                          <w:tcPr>
                            <w:tcW w:w="4929" w:type="dxa"/>
                            <w:shd w:val="clear" w:color="auto" w:fill="auto"/>
                          </w:tcPr>
                          <w:p w14:paraId="2DC1F189" w14:textId="77777777" w:rsidR="00D45950" w:rsidRPr="00D45950" w:rsidRDefault="00D45950" w:rsidP="00D45950">
                            <w:pPr>
                              <w:pStyle w:val="TAC"/>
                              <w:shd w:val="clear" w:color="auto" w:fill="FFFF00"/>
                              <w:rPr>
                                <w:rFonts w:cs="Arial"/>
                                <w:strike/>
                              </w:rPr>
                            </w:pPr>
                            <w:r w:rsidRPr="00D45950">
                              <w:rPr>
                                <w:rFonts w:cs="Arial"/>
                                <w:strike/>
                              </w:rPr>
                              <w:t>144</w:t>
                            </w:r>
                          </w:p>
                        </w:tc>
                      </w:tr>
                      <w:tr w:rsidR="00D45950" w:rsidRPr="00D45950" w14:paraId="0C6142F4" w14:textId="77777777" w:rsidTr="002D16D5">
                        <w:tc>
                          <w:tcPr>
                            <w:tcW w:w="4928" w:type="dxa"/>
                            <w:shd w:val="clear" w:color="auto" w:fill="auto"/>
                          </w:tcPr>
                          <w:p w14:paraId="523A523F" w14:textId="77777777" w:rsidR="00D45950" w:rsidRPr="00D45950" w:rsidRDefault="00D45950" w:rsidP="00D45950">
                            <w:pPr>
                              <w:pStyle w:val="TAC"/>
                              <w:shd w:val="clear" w:color="auto" w:fill="FFFF00"/>
                              <w:rPr>
                                <w:strike/>
                                <w:lang w:eastAsia="ko-KR"/>
                              </w:rPr>
                            </w:pPr>
                            <w:r w:rsidRPr="00D45950">
                              <w:rPr>
                                <w:strike/>
                                <w:position w:val="-10"/>
                                <w:lang w:eastAsia="ko-KR"/>
                              </w:rPr>
                              <w:object w:dxaOrig="900" w:dyaOrig="340" w14:anchorId="030E60E2">
                                <v:shape id="_x0000_i1953" type="#_x0000_t75" style="width:45pt;height:17.25pt">
                                  <v:imagedata r:id="rId44" o:title=""/>
                                </v:shape>
                                <o:OLEObject Type="Embed" ProgID="Equation.3" ShapeID="_x0000_i1953" DrawAspect="Content" ObjectID="_1578214230" r:id="rId123"/>
                              </w:object>
                            </w:r>
                          </w:p>
                        </w:tc>
                        <w:tc>
                          <w:tcPr>
                            <w:tcW w:w="4929" w:type="dxa"/>
                            <w:shd w:val="clear" w:color="auto" w:fill="auto"/>
                          </w:tcPr>
                          <w:p w14:paraId="22720CC9" w14:textId="77777777" w:rsidR="00D45950" w:rsidRPr="00D45950" w:rsidRDefault="00D45950" w:rsidP="00D45950">
                            <w:pPr>
                              <w:pStyle w:val="TAC"/>
                              <w:shd w:val="clear" w:color="auto" w:fill="FFFF00"/>
                              <w:rPr>
                                <w:rFonts w:cs="Arial"/>
                                <w:strike/>
                              </w:rPr>
                            </w:pPr>
                            <w:r w:rsidRPr="00D45950">
                              <w:rPr>
                                <w:rFonts w:cs="Arial"/>
                                <w:strike/>
                              </w:rPr>
                              <w:t>156</w:t>
                            </w:r>
                          </w:p>
                        </w:tc>
                      </w:tr>
                    </w:tbl>
                    <w:p w14:paraId="0A524C82" w14:textId="77777777" w:rsidR="00D45950" w:rsidRPr="00D45950" w:rsidRDefault="00D45950" w:rsidP="00D45950">
                      <w:pPr>
                        <w:pStyle w:val="ListParagraph"/>
                        <w:ind w:left="1288"/>
                        <w:rPr>
                          <w:rFonts w:ascii="Arial" w:hAnsi="Arial" w:cs="Arial"/>
                          <w:b/>
                          <w:strike/>
                          <w:color w:val="000000"/>
                        </w:rPr>
                      </w:pPr>
                    </w:p>
                    <w:p w14:paraId="124DBDBE" w14:textId="4FF163B2" w:rsidR="00D45950" w:rsidRPr="0048482F" w:rsidRDefault="00D45950" w:rsidP="00D45950">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59A77792">
                          <v:shape id="_x0000_i1942" type="#_x0000_t75" style="width:21pt;height:18pt">
                            <v:imagedata r:id="rId46" o:title=""/>
                          </v:shape>
                          <o:OLEObject Type="Embed" ProgID="Equation.3" ShapeID="_x0000_i1942" DrawAspect="Content" ObjectID="_1578214231" r:id="rId1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74" w:author="Mihai Enescu" w:date="2017-10-27T21:01:00Z">
                                <w:rPr>
                                  <w:rFonts w:ascii="Cambria Math" w:hAnsi="Cambria Math"/>
                                  <w:i/>
                                  <w:lang w:eastAsia="ko-KR"/>
                                </w:rPr>
                              </w:ins>
                            </m:ctrlPr>
                          </m:sSubPr>
                          <m:e>
                            <m:r>
                              <w:ins w:id="175" w:author="Mihai Enescu" w:date="2017-10-27T21:01:00Z">
                                <w:rPr>
                                  <w:rFonts w:ascii="Cambria Math" w:hAnsi="Cambria Math"/>
                                  <w:lang w:eastAsia="ko-KR"/>
                                </w:rPr>
                                <m:t>N</m:t>
                              </w:ins>
                            </m:r>
                          </m:e>
                          <m:sub>
                            <m:r>
                              <w:ins w:id="176" w:author="Mihai Enescu" w:date="2017-10-27T21:01:00Z">
                                <w:rPr>
                                  <w:rFonts w:ascii="Cambria Math" w:hAnsi="Cambria Math"/>
                                  <w:lang w:eastAsia="ko-KR"/>
                                </w:rPr>
                                <m:t>RE</m:t>
                              </w:ins>
                            </m:r>
                          </m:sub>
                        </m:sSub>
                        <m:r>
                          <w:ins w:id="177" w:author="Mihai Enescu" w:date="2017-10-27T21:01:00Z">
                            <w:rPr>
                              <w:rFonts w:ascii="Cambria Math" w:hAnsi="Cambria Math"/>
                              <w:lang w:eastAsia="ko-KR"/>
                            </w:rPr>
                            <m:t>)</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by </w:t>
                      </w:r>
                      <w:r w:rsidRPr="00D45950">
                        <w:rPr>
                          <w:strike/>
                          <w:position w:val="-10"/>
                          <w:shd w:val="clear" w:color="auto" w:fill="FFFF00"/>
                          <w:lang w:eastAsia="ko-KR"/>
                        </w:rPr>
                        <w:object w:dxaOrig="1540" w:dyaOrig="340" w14:anchorId="08A30219">
                          <v:shape id="_x0000_i1954" type="#_x0000_t75" style="width:1in;height:17.25pt">
                            <v:imagedata r:id="rId48" o:title=""/>
                          </v:shape>
                          <o:OLEObject Type="Embed" ProgID="Equation.3" ShapeID="_x0000_i1954" DrawAspect="Content" ObjectID="_1578214232" r:id="rId125"/>
                        </w:object>
                      </w:r>
                      <w:r w:rsidRPr="00D45950">
                        <w:rPr>
                          <w:position w:val="-10"/>
                          <w:shd w:val="clear" w:color="auto" w:fill="FFFF00"/>
                          <w:lang w:eastAsia="ko-KR"/>
                        </w:rPr>
                        <w:object w:dxaOrig="2700" w:dyaOrig="360" w14:anchorId="48618AC7">
                          <v:shape id="_x0000_i1955" type="#_x0000_t75" style="width:126pt;height:18pt">
                            <v:imagedata r:id="rId104" o:title=""/>
                          </v:shape>
                          <o:OLEObject Type="Embed" ProgID="Equation.3" ShapeID="_x0000_i1955" DrawAspect="Content" ObjectID="_1578214233" r:id="rId126"/>
                        </w:objec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ins w:id="178" w:author="Mihai Enescu" w:date="2017-10-27T21:01:00Z">
                                <w:rPr>
                                  <w:rFonts w:ascii="Cambria Math" w:hAnsi="Cambria Math"/>
                                  <w:i/>
                                  <w:lang w:eastAsia="ko-KR"/>
                                </w:rPr>
                              </w:ins>
                            </m:ctrlPr>
                          </m:sSubPr>
                          <m:e>
                            <m:r>
                              <w:ins w:id="179" w:author="Mihai Enescu" w:date="2017-10-27T21:01:00Z">
                                <w:rPr>
                                  <w:rFonts w:ascii="Cambria Math" w:hAnsi="Cambria Math"/>
                                  <w:lang w:eastAsia="ko-KR"/>
                                </w:rPr>
                                <m:t>N</m:t>
                              </w:ins>
                            </m:r>
                          </m:e>
                          <m:sub>
                            <m:r>
                              <w:ins w:id="180" w:author="Mihai Enescu" w:date="2017-10-27T21:01:00Z">
                                <w:rPr>
                                  <w:rFonts w:ascii="Cambria Math" w:hAnsi="Cambria Math"/>
                                  <w:lang w:eastAsia="ko-KR"/>
                                </w:rPr>
                                <m:t>RE</m:t>
                              </w:ins>
                            </m:r>
                          </m:sub>
                        </m:sSub>
                        <m:r>
                          <w:ins w:id="181" w:author="Mihai Enescu" w:date="2017-10-27T21:01:00Z">
                            <w:rPr>
                              <w:rFonts w:ascii="Cambria Math" w:hAnsi="Cambria Math"/>
                              <w:lang w:eastAsia="ko-KR"/>
                            </w:rPr>
                            <m:t xml:space="preserve">= </m:t>
                          </w:ins>
                        </m:r>
                        <m:sSubSup>
                          <m:sSubSupPr>
                            <m:ctrlPr>
                              <w:ins w:id="182" w:author="Mihai Enescu" w:date="2017-10-27T21:01:00Z">
                                <w:rPr>
                                  <w:rFonts w:ascii="Cambria Math" w:hAnsi="Cambria Math"/>
                                  <w:i/>
                                  <w:lang w:eastAsia="ko-KR"/>
                                </w:rPr>
                              </w:ins>
                            </m:ctrlPr>
                          </m:sSubSupPr>
                          <m:e>
                            <m:acc>
                              <m:accPr>
                                <m:chr m:val="̅"/>
                                <m:ctrlPr>
                                  <w:ins w:id="183" w:author="Mihai Enescu" w:date="2017-10-27T21:01:00Z">
                                    <w:rPr>
                                      <w:rFonts w:ascii="Cambria Math" w:hAnsi="Cambria Math"/>
                                      <w:i/>
                                      <w:lang w:eastAsia="ko-KR"/>
                                    </w:rPr>
                                  </w:ins>
                                </m:ctrlPr>
                              </m:accPr>
                              <m:e>
                                <m:r>
                                  <w:ins w:id="184" w:author="Mihai Enescu" w:date="2017-10-27T21:01:00Z">
                                    <w:rPr>
                                      <w:rFonts w:ascii="Cambria Math" w:hAnsi="Cambria Math"/>
                                      <w:lang w:eastAsia="ko-KR"/>
                                    </w:rPr>
                                    <m:t>N</m:t>
                                  </w:ins>
                                </m:r>
                              </m:e>
                            </m:acc>
                          </m:e>
                          <m:sub>
                            <m:r>
                              <w:ins w:id="185" w:author="Mihai Enescu" w:date="2017-10-27T21:01:00Z">
                                <w:rPr>
                                  <w:rFonts w:ascii="Cambria Math" w:hAnsi="Cambria Math"/>
                                  <w:lang w:eastAsia="ko-KR"/>
                                </w:rPr>
                                <m:t>RE</m:t>
                              </w:ins>
                            </m:r>
                          </m:sub>
                          <m:sup>
                            <m:r>
                              <w:ins w:id="186" w:author="Mihai Enescu" w:date="2017-10-27T21:01:00Z">
                                <w:rPr>
                                  <w:rFonts w:ascii="Cambria Math" w:hAnsi="Cambria Math"/>
                                  <w:lang w:eastAsia="ko-KR"/>
                                </w:rPr>
                                <m:t>'</m:t>
                              </w:ins>
                            </m:r>
                          </m:sup>
                        </m:sSubSup>
                        <m:r>
                          <w:ins w:id="187" w:author="Mihai Enescu" w:date="2017-10-27T21:01:00Z">
                            <w:rPr>
                              <w:rFonts w:ascii="Cambria Math" w:hAnsi="Cambria Math"/>
                              <w:lang w:eastAsia="ko-KR"/>
                            </w:rPr>
                            <m:t xml:space="preserve">* </m:t>
                          </w:ins>
                        </m:r>
                        <m:sSub>
                          <m:sSubPr>
                            <m:ctrlPr>
                              <w:ins w:id="188" w:author="Mihai Enescu" w:date="2017-10-27T21:01:00Z">
                                <w:rPr>
                                  <w:rFonts w:ascii="Cambria Math" w:hAnsi="Cambria Math"/>
                                  <w:i/>
                                  <w:lang w:eastAsia="ko-KR"/>
                                </w:rPr>
                              </w:ins>
                            </m:ctrlPr>
                          </m:sSubPr>
                          <m:e>
                            <m:r>
                              <w:ins w:id="189" w:author="Mihai Enescu" w:date="2017-10-27T21:01:00Z">
                                <w:rPr>
                                  <w:rFonts w:ascii="Cambria Math" w:hAnsi="Cambria Math"/>
                                  <w:lang w:eastAsia="ko-KR"/>
                                </w:rPr>
                                <m:t>n</m:t>
                              </w:ins>
                            </m:r>
                          </m:e>
                          <m:sub>
                            <m:r>
                              <w:ins w:id="190" w:author="Mihai Enescu" w:date="2017-10-27T21:01:00Z">
                                <w:rPr>
                                  <w:rFonts w:ascii="Cambria Math" w:hAnsi="Cambria Math"/>
                                  <w:lang w:eastAsia="ko-KR"/>
                                </w:rPr>
                                <m:t>PRB</m:t>
                              </w:ins>
                            </m:r>
                          </m:sub>
                        </m:sSub>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B74E36F" w14:textId="77777777" w:rsidR="00D45950" w:rsidRPr="007F7063" w:rsidRDefault="00D45950" w:rsidP="00D45950">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ins w:id="191" w:author="Mihai Enescu" w:date="2017-10-27T21:01:00Z">
                                <w:rPr>
                                  <w:rFonts w:ascii="Cambria Math" w:hAnsi="Cambria Math"/>
                                  <w:i/>
                                  <w:lang w:eastAsia="ko-KR"/>
                                </w:rPr>
                              </w:ins>
                            </m:ctrlPr>
                          </m:sSubPr>
                          <m:e>
                            <m:r>
                              <w:ins w:id="192" w:author="Mihai Enescu" w:date="2017-10-27T21:01:00Z">
                                <w:rPr>
                                  <w:rFonts w:ascii="Cambria Math" w:hAnsi="Cambria Math"/>
                                  <w:lang w:eastAsia="ko-KR"/>
                                </w:rPr>
                                <m:t>TBS</m:t>
                              </w:ins>
                            </m:r>
                          </m:e>
                          <m:sub>
                            <m:r>
                              <w:ins w:id="193" w:author="Mihai Enescu" w:date="2017-10-27T21:01:00Z">
                                <w:rPr>
                                  <w:rFonts w:ascii="Cambria Math" w:hAnsi="Cambria Math"/>
                                  <w:lang w:eastAsia="ko-KR"/>
                                </w:rPr>
                                <m:t>temp</m:t>
                              </w:ins>
                            </m:r>
                          </m:sub>
                        </m:sSub>
                        <m:r>
                          <w:ins w:id="194" w:author="Mihai Enescu" w:date="2017-10-27T21:01:00Z">
                            <w:rPr>
                              <w:rFonts w:ascii="Cambria Math" w:hAnsi="Cambria Math"/>
                              <w:lang w:eastAsia="ko-KR"/>
                            </w:rPr>
                            <m:t xml:space="preserve">) </m:t>
                          </w:ins>
                        </m:r>
                      </m:oMath>
                      <w:r w:rsidRPr="0048482F">
                        <w:rPr>
                          <w:lang w:eastAsia="ko-KR"/>
                        </w:rPr>
                        <w:instrText xml:space="preserve"> </w:instrText>
                      </w:r>
                      <w:r w:rsidRPr="0048482F">
                        <w:rPr>
                          <w:lang w:eastAsia="ko-KR"/>
                        </w:rPr>
                        <w:fldChar w:fldCharType="separate"/>
                      </w:r>
                      <w:r w:rsidRPr="0048482F">
                        <w:rPr>
                          <w:lang w:eastAsia="ko-KR"/>
                        </w:rPr>
                        <w:fldChar w:fldCharType="end"/>
                      </w:r>
                      <w:r w:rsidRPr="0048482F">
                        <w:rPr>
                          <w:lang w:eastAsia="ko-KR"/>
                        </w:rPr>
                        <w:t xml:space="preserve">is obtained by </w:t>
                      </w:r>
                      <w:r w:rsidRPr="0048482F">
                        <w:rPr>
                          <w:position w:val="-10"/>
                          <w:lang w:eastAsia="ko-KR"/>
                        </w:rPr>
                        <w:object w:dxaOrig="2140" w:dyaOrig="300" w14:anchorId="70942C55">
                          <v:shape id="_x0000_i1956" type="#_x0000_t75" style="width:107.25pt;height:15pt">
                            <v:imagedata r:id="rId50" o:title=""/>
                          </v:shape>
                          <o:OLEObject Type="Embed" ProgID="Equation.3" ShapeID="_x0000_i1956" DrawAspect="Content" ObjectID="_1578214234" r:id="rId127"/>
                        </w:object>
                      </w:r>
                      <w:r w:rsidRPr="0048482F">
                        <w:fldChar w:fldCharType="begin"/>
                      </w:r>
                      <w:r w:rsidRPr="0048482F">
                        <w:instrText xml:space="preserve"> QUOTE </w:instrText>
                      </w:r>
                      <m:oMath>
                        <m:sSub>
                          <m:sSubPr>
                            <m:ctrlPr>
                              <w:ins w:id="195" w:author="Mihai Enescu" w:date="2017-10-27T21:01:00Z">
                                <w:rPr>
                                  <w:rFonts w:ascii="Cambria Math" w:hAnsi="Cambria Math"/>
                                  <w:i/>
                                  <w:lang w:eastAsia="ko-KR"/>
                                </w:rPr>
                              </w:ins>
                            </m:ctrlPr>
                          </m:sSubPr>
                          <m:e>
                            <m:r>
                              <w:ins w:id="196" w:author="Mihai Enescu" w:date="2017-10-27T21:01:00Z">
                                <w:rPr>
                                  <w:rFonts w:ascii="Cambria Math" w:hAnsi="Cambria Math"/>
                                  <w:lang w:eastAsia="ko-KR"/>
                                </w:rPr>
                                <m:t>TBS</m:t>
                              </w:ins>
                            </m:r>
                          </m:e>
                          <m:sub>
                            <m:r>
                              <w:ins w:id="197" w:author="Mihai Enescu" w:date="2017-10-27T21:01:00Z">
                                <w:rPr>
                                  <w:rFonts w:ascii="Cambria Math" w:hAnsi="Cambria Math"/>
                                  <w:lang w:eastAsia="ko-KR"/>
                                </w:rPr>
                                <m:t>temp</m:t>
                              </w:ins>
                            </m:r>
                          </m:sub>
                        </m:sSub>
                        <m:r>
                          <w:ins w:id="198" w:author="Mihai Enescu" w:date="2017-10-27T21:01:00Z">
                            <w:rPr>
                              <w:rFonts w:ascii="Cambria Math" w:hAnsi="Cambria Math"/>
                              <w:lang w:eastAsia="ko-KR"/>
                            </w:rPr>
                            <m:t xml:space="preserve">= </m:t>
                          </w:ins>
                        </m:r>
                        <m:sSub>
                          <m:sSubPr>
                            <m:ctrlPr>
                              <w:ins w:id="199" w:author="Mihai Enescu" w:date="2017-10-27T21:01:00Z">
                                <w:rPr>
                                  <w:rFonts w:ascii="Cambria Math" w:hAnsi="Cambria Math"/>
                                  <w:i/>
                                  <w:lang w:eastAsia="ko-KR"/>
                                </w:rPr>
                              </w:ins>
                            </m:ctrlPr>
                          </m:sSubPr>
                          <m:e>
                            <m:r>
                              <w:ins w:id="200" w:author="Mihai Enescu" w:date="2017-10-27T21:01:00Z">
                                <w:rPr>
                                  <w:rFonts w:ascii="Cambria Math" w:hAnsi="Cambria Math"/>
                                  <w:lang w:eastAsia="ko-KR"/>
                                </w:rPr>
                                <m:t>N</m:t>
                              </w:ins>
                            </m:r>
                          </m:e>
                          <m:sub>
                            <m:r>
                              <w:ins w:id="201" w:author="Mihai Enescu" w:date="2017-10-27T21:01:00Z">
                                <w:rPr>
                                  <w:rFonts w:ascii="Cambria Math" w:hAnsi="Cambria Math"/>
                                  <w:lang w:eastAsia="ko-KR"/>
                                </w:rPr>
                                <m:t>RE</m:t>
                              </w:ins>
                            </m:r>
                          </m:sub>
                        </m:sSub>
                        <m:r>
                          <w:ins w:id="202" w:author="Mihai Enescu" w:date="2017-10-27T21:01:00Z">
                            <w:rPr>
                              <w:rFonts w:ascii="Cambria Math" w:hAnsi="Cambria Math"/>
                              <w:lang w:eastAsia="ko-KR"/>
                            </w:rPr>
                            <m:t>*R*</m:t>
                          </w:ins>
                        </m:r>
                        <m:sSub>
                          <m:sSubPr>
                            <m:ctrlPr>
                              <w:ins w:id="203" w:author="Mihai Enescu" w:date="2017-10-27T21:01:00Z">
                                <w:rPr>
                                  <w:rFonts w:ascii="Cambria Math" w:hAnsi="Cambria Math"/>
                                  <w:i/>
                                  <w:lang w:eastAsia="ko-KR"/>
                                </w:rPr>
                              </w:ins>
                            </m:ctrlPr>
                          </m:sSubPr>
                          <m:e>
                            <m:r>
                              <w:ins w:id="204" w:author="Mihai Enescu" w:date="2017-10-27T21:01:00Z">
                                <w:rPr>
                                  <w:rFonts w:ascii="Cambria Math" w:hAnsi="Cambria Math"/>
                                  <w:lang w:eastAsia="ko-KR"/>
                                </w:rPr>
                                <m:t>Q</m:t>
                              </w:ins>
                            </m:r>
                          </m:e>
                          <m:sub>
                            <m:r>
                              <w:ins w:id="205" w:author="Mihai Enescu" w:date="2017-10-27T21:01:00Z">
                                <w:rPr>
                                  <w:rFonts w:ascii="Cambria Math" w:hAnsi="Cambria Math"/>
                                  <w:lang w:eastAsia="ko-KR"/>
                                </w:rPr>
                                <m:t>m</m:t>
                              </w:ins>
                            </m:r>
                          </m:sub>
                        </m:sSub>
                        <m:r>
                          <w:ins w:id="206" w:author="Mihai Enescu" w:date="2017-10-27T21:01:00Z">
                            <w:rPr>
                              <w:rFonts w:ascii="Cambria Math" w:hAnsi="Cambria Math"/>
                              <w:lang w:eastAsia="ko-KR"/>
                            </w:rPr>
                            <m:t>*</m:t>
                          </w:ins>
                        </m:r>
                        <m:r>
                          <w:ins w:id="207" w:author="Mihai Enescu" w:date="2017-10-27T21:01:00Z">
                            <m:rPr>
                              <m:sty m:val="p"/>
                            </m:rPr>
                            <w:rPr>
                              <w:rFonts w:ascii="Cambria Math" w:hAnsi="Cambria Math"/>
                            </w:rPr>
                            <m:t>ʋ</m:t>
                          </w:ins>
                        </m:r>
                      </m:oMath>
                      <w:r w:rsidRPr="0048482F">
                        <w:instrText xml:space="preserve"> </w:instrText>
                      </w:r>
                      <w:r w:rsidRPr="0048482F">
                        <w:fldChar w:fldCharType="separate"/>
                      </w:r>
                      <w:r w:rsidRPr="0048482F">
                        <w:fldChar w:fldCharType="end"/>
                      </w:r>
                      <w:r w:rsidRPr="0048482F">
                        <w:t>.</w:t>
                      </w:r>
                    </w:p>
                  </w:txbxContent>
                </v:textbox>
                <w10:anchorlock/>
              </v:shape>
            </w:pict>
          </mc:Fallback>
        </mc:AlternateContent>
      </w:r>
    </w:p>
    <w:p w14:paraId="39C4D426" w14:textId="1198DB6F" w:rsidR="00D45950" w:rsidRDefault="00D45950" w:rsidP="006F3633">
      <w:pPr>
        <w:spacing w:before="100" w:beforeAutospacing="1" w:after="100" w:afterAutospacing="1"/>
        <w:jc w:val="center"/>
        <w:rPr>
          <w:color w:val="FF0000"/>
        </w:rPr>
      </w:pPr>
      <w:r>
        <w:rPr>
          <w:noProof/>
          <w:lang w:val="en-US" w:eastAsia="en-US"/>
        </w:rPr>
        <w:lastRenderedPageBreak/>
        <mc:AlternateContent>
          <mc:Choice Requires="wps">
            <w:drawing>
              <wp:inline distT="0" distB="0" distL="0" distR="0" wp14:anchorId="3026E181" wp14:editId="1564C968">
                <wp:extent cx="5943600" cy="3914775"/>
                <wp:effectExtent l="0" t="0" r="12700" b="28575"/>
                <wp:docPr id="24" name="Text Box 24"/>
                <wp:cNvGraphicFramePr/>
                <a:graphic xmlns:a="http://schemas.openxmlformats.org/drawingml/2006/main">
                  <a:graphicData uri="http://schemas.microsoft.com/office/word/2010/wordprocessingShape">
                    <wps:wsp>
                      <wps:cNvSpPr txBox="1"/>
                      <wps:spPr>
                        <a:xfrm>
                          <a:off x="0" y="0"/>
                          <a:ext cx="5943600" cy="3914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A265F4" w14:textId="77777777" w:rsidR="00D45950" w:rsidRPr="0048482F" w:rsidRDefault="00D45950" w:rsidP="00D45950">
                            <w:pPr>
                              <w:pStyle w:val="Heading4"/>
                              <w:numPr>
                                <w:ilvl w:val="0"/>
                                <w:numId w:val="0"/>
                              </w:numPr>
                              <w:rPr>
                                <w:color w:val="000000"/>
                              </w:rPr>
                            </w:pPr>
                            <w:bookmarkStart w:id="208" w:name="_Toc501048218"/>
                            <w:r w:rsidRPr="0048482F">
                              <w:rPr>
                                <w:color w:val="000000"/>
                              </w:rPr>
                              <w:t>6.1.4.2</w:t>
                            </w:r>
                            <w:r>
                              <w:rPr>
                                <w:color w:val="000000"/>
                              </w:rPr>
                              <w:tab/>
                            </w:r>
                            <w:r w:rsidRPr="0048482F">
                              <w:rPr>
                                <w:color w:val="000000"/>
                              </w:rPr>
                              <w:t>Transport block size determination</w:t>
                            </w:r>
                            <w:bookmarkEnd w:id="208"/>
                          </w:p>
                          <w:p w14:paraId="7435D41F" w14:textId="4162CB5F" w:rsidR="00D45950" w:rsidRPr="0048482F" w:rsidRDefault="00D45950" w:rsidP="00D45950">
                            <w:pPr>
                              <w:pStyle w:val="B1"/>
                              <w:rPr>
                                <w:rFonts w:eastAsia="Batang"/>
                                <w:lang w:eastAsia="ko-KR"/>
                              </w:rPr>
                            </w:pPr>
                            <w:r>
                              <w:rPr>
                                <w:rFonts w:eastAsia="Batang"/>
                                <w:lang w:eastAsia="ko-KR"/>
                              </w:rPr>
                              <w:t>Some text omitted</w:t>
                            </w:r>
                          </w:p>
                          <w:p w14:paraId="5017ABC9" w14:textId="77777777" w:rsidR="00D45950" w:rsidRPr="0048482F" w:rsidRDefault="00D45950" w:rsidP="00D45950">
                            <w:pPr>
                              <w:pStyle w:val="ListParagraph"/>
                              <w:ind w:left="567"/>
                              <w:rPr>
                                <w:rFonts w:ascii="Times New Roman" w:hAnsi="Times New Roman"/>
                                <w:color w:val="000000"/>
                                <w:szCs w:val="20"/>
                                <w:lang w:eastAsia="ko-KR"/>
                              </w:rPr>
                            </w:pPr>
                            <w:r w:rsidRPr="0048482F">
                              <w:rPr>
                                <w:rFonts w:ascii="Times New Roman" w:hAnsi="Times New Roman"/>
                                <w:color w:val="000000"/>
                                <w:szCs w:val="20"/>
                                <w:lang w:eastAsia="ko-KR"/>
                              </w:rPr>
                              <w:t>The UE shall first determine the number of REs (</w:t>
                            </w:r>
                            <w:r w:rsidRPr="0048482F">
                              <w:rPr>
                                <w:rFonts w:ascii="Times New Roman" w:hAnsi="Times New Roman"/>
                                <w:i/>
                                <w:color w:val="000000"/>
                                <w:szCs w:val="20"/>
                                <w:lang w:eastAsia="ko-KR"/>
                              </w:rPr>
                              <w:t>N</w:t>
                            </w:r>
                            <w:r w:rsidRPr="0048482F">
                              <w:rPr>
                                <w:rFonts w:ascii="Times New Roman" w:hAnsi="Times New Roman"/>
                                <w:i/>
                                <w:color w:val="000000"/>
                                <w:szCs w:val="20"/>
                                <w:vertAlign w:val="subscript"/>
                                <w:lang w:eastAsia="ko-KR"/>
                              </w:rPr>
                              <w:t>RE</w:t>
                            </w:r>
                            <w:r w:rsidRPr="0048482F">
                              <w:rPr>
                                <w:rFonts w:ascii="Times New Roman" w:hAnsi="Times New Roman"/>
                                <w:color w:val="000000"/>
                                <w:szCs w:val="20"/>
                                <w:lang w:eastAsia="ko-KR"/>
                              </w:rPr>
                              <w:t xml:space="preserve">) </w:t>
                            </w:r>
                            <w:r w:rsidRPr="0048482F">
                              <w:rPr>
                                <w:rFonts w:ascii="Times New Roman" w:hAnsi="Times New Roman"/>
                                <w:color w:val="000000"/>
                                <w:szCs w:val="20"/>
                                <w:lang w:eastAsia="ko-KR"/>
                              </w:rPr>
                              <w:fldChar w:fldCharType="begin"/>
                            </w:r>
                            <w:r w:rsidRPr="0048482F">
                              <w:rPr>
                                <w:rFonts w:ascii="Times New Roman" w:hAnsi="Times New Roman"/>
                                <w:color w:val="000000"/>
                                <w:szCs w:val="20"/>
                                <w:lang w:eastAsia="ko-KR"/>
                              </w:rPr>
                              <w:instrText xml:space="preserve"> QUOTE </w:instrText>
                            </w:r>
                            <w:r w:rsidRPr="0048482F">
                              <w:rPr>
                                <w:rFonts w:ascii="Cambria Math" w:hAnsi="Cambria Math"/>
                                <w:color w:val="000000"/>
                                <w:lang w:eastAsia="ko-KR"/>
                              </w:rPr>
                              <w:instrText>N</w:instrText>
                            </w:r>
                            <w:r w:rsidRPr="0048482F">
                              <w:rPr>
                                <w:rFonts w:ascii="Cambria Math" w:hAnsi="Cambria Math"/>
                                <w:color w:val="000000"/>
                                <w:lang w:eastAsia="ko-KR"/>
                              </w:rPr>
                              <w:instrText>RE</w:instrText>
                            </w:r>
                            <w:r w:rsidRPr="0048482F">
                              <w:rPr>
                                <w:rFonts w:ascii="Cambria Math" w:hAnsi="Cambria Math"/>
                                <w:color w:val="000000"/>
                                <w:lang w:eastAsia="ko-KR"/>
                              </w:rPr>
                              <w:instrText>)</w:instrText>
                            </w:r>
                            <w:r w:rsidRPr="0048482F">
                              <w:rPr>
                                <w:rFonts w:ascii="Times New Roman" w:hAnsi="Times New Roman"/>
                                <w:color w:val="000000"/>
                                <w:szCs w:val="20"/>
                                <w:lang w:eastAsia="ko-KR"/>
                              </w:rPr>
                              <w:instrText xml:space="preserve"> </w:instrText>
                            </w:r>
                            <w:r w:rsidRPr="0048482F">
                              <w:rPr>
                                <w:rFonts w:ascii="Times New Roman" w:hAnsi="Times New Roman"/>
                                <w:color w:val="000000"/>
                                <w:szCs w:val="20"/>
                                <w:lang w:eastAsia="ko-KR"/>
                              </w:rPr>
                              <w:fldChar w:fldCharType="separate"/>
                            </w:r>
                            <w:r w:rsidRPr="0048482F">
                              <w:rPr>
                                <w:rFonts w:ascii="Cambria Math" w:hAnsi="Cambria Math"/>
                                <w:color w:val="000000"/>
                                <w:lang w:eastAsia="ko-KR"/>
                              </w:rPr>
                              <w:t>N</w:t>
                            </w:r>
                            <w:r w:rsidRPr="0048482F">
                              <w:rPr>
                                <w:rFonts w:ascii="Cambria Math" w:hAnsi="Cambria Math"/>
                                <w:color w:val="000000"/>
                                <w:lang w:eastAsia="ko-KR"/>
                              </w:rPr>
                              <w:t>RE</w:t>
                            </w:r>
                            <w:r w:rsidRPr="0048482F">
                              <w:rPr>
                                <w:rFonts w:ascii="Cambria Math" w:hAnsi="Cambria Math"/>
                                <w:color w:val="000000"/>
                                <w:lang w:eastAsia="ko-KR"/>
                              </w:rPr>
                              <w:t>)</w:t>
                            </w:r>
                            <w:r w:rsidRPr="0048482F">
                              <w:rPr>
                                <w:rFonts w:ascii="Times New Roman" w:hAnsi="Times New Roman"/>
                                <w:color w:val="000000"/>
                                <w:szCs w:val="20"/>
                                <w:lang w:eastAsia="ko-KR"/>
                              </w:rPr>
                              <w:fldChar w:fldCharType="end"/>
                            </w:r>
                            <w:r w:rsidRPr="0048482F">
                              <w:rPr>
                                <w:rFonts w:ascii="Times New Roman" w:hAnsi="Times New Roman"/>
                                <w:color w:val="000000"/>
                                <w:szCs w:val="20"/>
                                <w:lang w:eastAsia="ko-KR"/>
                              </w:rPr>
                              <w:t xml:space="preserve"> within the slot: </w:t>
                            </w:r>
                          </w:p>
                          <w:p w14:paraId="3726280B" w14:textId="77777777" w:rsidR="00D45950" w:rsidRPr="0048482F" w:rsidRDefault="00D45950" w:rsidP="00D45950">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337E548">
                                <v:shape id="_x0000_i1733" type="#_x0000_t75" style="width:27pt;height:17.25pt">
                                  <v:imagedata r:id="rId128" o:title=""/>
                                </v:shape>
                                <o:OLEObject Type="Embed" ProgID="Equation.3" ShapeID="_x0000_i1733" DrawAspect="Content" ObjectID="_1578214235" r:id="rId129"/>
                              </w:object>
                            </w:r>
                            <w:r w:rsidRPr="0048482F">
                              <w:rPr>
                                <w:lang w:eastAsia="ko-KR"/>
                              </w:rPr>
                              <w:t xml:space="preserve"> by </w:t>
                            </w:r>
                          </w:p>
                          <w:p w14:paraId="4DDB08A9" w14:textId="6AE33445" w:rsidR="00D45950" w:rsidRPr="0048482F" w:rsidRDefault="00D45950" w:rsidP="00D45950">
                            <w:pPr>
                              <w:pStyle w:val="B2"/>
                              <w:rPr>
                                <w:lang w:eastAsia="ko-KR"/>
                              </w:rPr>
                            </w:pPr>
                            <w:r>
                              <w:rPr>
                                <w:lang w:eastAsia="ko-KR"/>
                              </w:rPr>
                              <w:t>-</w:t>
                            </w:r>
                            <w:r>
                              <w:rPr>
                                <w:lang w:eastAsia="ko-KR"/>
                              </w:rPr>
                              <w:tab/>
                            </w:r>
                            <w:r w:rsidR="001B7DE5" w:rsidRPr="0048482F">
                              <w:rPr>
                                <w:position w:val="-14"/>
                                <w:lang w:eastAsia="ko-KR"/>
                              </w:rPr>
                              <w:object w:dxaOrig="3120" w:dyaOrig="380" w14:anchorId="610F7498">
                                <v:shape id="_x0000_i2028" type="#_x0000_t75" style="width:156pt;height:18.75pt">
                                  <v:imagedata r:id="rId15" o:title=""/>
                                </v:shape>
                                <o:OLEObject Type="Embed" ProgID="Equation.3" ShapeID="_x0000_i2028" DrawAspect="Content" ObjectID="_1578214236" r:id="rId130"/>
                              </w:object>
                            </w:r>
                            <w:r w:rsidR="001B7DE5" w:rsidRPr="0048482F">
                              <w:rPr>
                                <w:lang w:eastAsia="ko-KR"/>
                              </w:rPr>
                              <w:t>, where</w:t>
                            </w:r>
                            <w:r w:rsidR="001B7DE5" w:rsidRPr="0048482F">
                              <w:rPr>
                                <w:position w:val="-10"/>
                                <w:lang w:eastAsia="ko-KR"/>
                              </w:rPr>
                              <w:object w:dxaOrig="859" w:dyaOrig="340" w14:anchorId="28F8D22C">
                                <v:shape id="_x0000_i2029" type="#_x0000_t75" style="width:42.75pt;height:17.25pt">
                                  <v:imagedata r:id="rId17" o:title=""/>
                                </v:shape>
                                <o:OLEObject Type="Embed" ProgID="Equation.3" ShapeID="_x0000_i2029" DrawAspect="Content" ObjectID="_1578214237" r:id="rId131"/>
                              </w:object>
                            </w:r>
                            <w:r w:rsidR="001B7DE5" w:rsidRPr="0048482F">
                              <w:rPr>
                                <w:lang w:eastAsia="ko-KR"/>
                              </w:rPr>
                              <w:t xml:space="preserve"> is the number of subcarriers in the frequency domain in a physical resource block, </w:t>
                            </w:r>
                            <w:r w:rsidR="001B7DE5" w:rsidRPr="0048482F">
                              <w:rPr>
                                <w:position w:val="-14"/>
                                <w:lang w:eastAsia="ko-KR"/>
                              </w:rPr>
                              <w:object w:dxaOrig="540" w:dyaOrig="380" w14:anchorId="6CA3AB7D">
                                <v:shape id="_x0000_i2030" type="#_x0000_t75" style="width:27pt;height:18.75pt">
                                  <v:imagedata r:id="rId19" o:title=""/>
                                </v:shape>
                                <o:OLEObject Type="Embed" ProgID="Equation.3" ShapeID="_x0000_i2030" DrawAspect="Content" ObjectID="_1578214238" r:id="rId132"/>
                              </w:object>
                            </w:r>
                            <w:r w:rsidR="001B7DE5"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slot</m:t>
                                  </m:r>
                                </m:sup>
                              </m:sSubSup>
                            </m:oMath>
                            <w:r w:rsidR="001B7DE5" w:rsidRPr="0048482F">
                              <w:rPr>
                                <w:lang w:eastAsia="ko-KR"/>
                              </w:rPr>
                              <w:t xml:space="preserve">is the number of scheduled OFDM symbols in a slot, </w:t>
                            </w:r>
                            <w:r w:rsidR="001B7DE5" w:rsidRPr="0048482F">
                              <w:rPr>
                                <w:position w:val="-10"/>
                                <w:lang w:eastAsia="ko-KR"/>
                              </w:rPr>
                              <w:object w:dxaOrig="639" w:dyaOrig="340" w14:anchorId="44097285">
                                <v:shape id="_x0000_i2027" type="#_x0000_t75" style="width:32.25pt;height:17.25pt">
                                  <v:imagedata r:id="rId21" o:title=""/>
                                </v:shape>
                                <o:OLEObject Type="Embed" ProgID="Equation.3" ShapeID="_x0000_i2027" DrawAspect="Content" ObjectID="_1578214239" r:id="rId133"/>
                              </w:object>
                            </w:r>
                            <w:r w:rsidR="001B7DE5"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oMath>
                            <w:r w:rsidR="001B7DE5" w:rsidRPr="0048482F">
                              <w:rPr>
                                <w:lang w:eastAsia="ko-KR"/>
                              </w:rPr>
                              <w:t xml:space="preserve"> is the number of REs for DM-RS per PRB in the scheduled duration including the overhead of the DM-RS CDM groups indicated by DCI format 0_0/0_1, and </w:t>
                            </w:r>
                            <w:r w:rsidR="001B7DE5" w:rsidRPr="0048482F">
                              <w:rPr>
                                <w:position w:val="-10"/>
                                <w:lang w:eastAsia="ko-KR"/>
                              </w:rPr>
                              <w:object w:dxaOrig="520" w:dyaOrig="340" w14:anchorId="395F2E2E">
                                <v:shape id="_x0000_i2031" type="#_x0000_t75" style="width:26.25pt;height:17.25pt">
                                  <v:imagedata r:id="rId134" o:title=""/>
                                </v:shape>
                                <o:OLEObject Type="Embed" ProgID="Equation.3" ShapeID="_x0000_i2031" DrawAspect="Content" ObjectID="_1578214240" r:id="rId135"/>
                              </w:object>
                            </w:r>
                            <w:r w:rsidR="001B7DE5" w:rsidRPr="0048482F">
                              <w:rPr>
                                <w:lang w:eastAsia="ko-KR"/>
                              </w:rPr>
                              <w:t xml:space="preserve"> is the overhead configured by higher layer parameter Xoh-PUSCH. If the Xoh-PUSCH is not configured (a value from 0, 6, 12, or 18), the Xoh-PDSCH is set to 0.</w:t>
                            </w:r>
                          </w:p>
                          <w:p w14:paraId="66E80CFD" w14:textId="77777777" w:rsidR="00D45950" w:rsidRPr="0048482F" w:rsidRDefault="00D45950" w:rsidP="00F46E69">
                            <w:pPr>
                              <w:pStyle w:val="B2"/>
                              <w:shd w:val="clear" w:color="auto" w:fill="FFFF00"/>
                              <w:rPr>
                                <w:lang w:eastAsia="ko-KR"/>
                              </w:rPr>
                            </w:pPr>
                            <w:r>
                              <w:rPr>
                                <w:lang w:eastAsia="ko-KR"/>
                              </w:rPr>
                              <w:t>-</w:t>
                            </w:r>
                            <w:r>
                              <w:rPr>
                                <w:lang w:eastAsia="ko-KR"/>
                              </w:rPr>
                              <w:tab/>
                            </w:r>
                            <w:r w:rsidRPr="00F46E69">
                              <w:rPr>
                                <w:strike/>
                                <w:lang w:eastAsia="ko-KR"/>
                              </w:rPr>
                              <w:t>A UE determines the quantized number of REs allocated for PUSCH within a PRB (</w:t>
                            </w:r>
                            <w:r w:rsidRPr="00F46E69">
                              <w:rPr>
                                <w:strike/>
                                <w:position w:val="-10"/>
                                <w:lang w:eastAsia="ko-KR"/>
                              </w:rPr>
                              <w:object w:dxaOrig="420" w:dyaOrig="340" w14:anchorId="0D7E6AB2">
                                <v:shape id="_x0000_i1743" type="#_x0000_t75" style="width:21pt;height:17.25pt">
                                  <v:imagedata r:id="rId136" o:title=""/>
                                </v:shape>
                                <o:OLEObject Type="Embed" ProgID="Equation.3" ShapeID="_x0000_i1743" DrawAspect="Content" ObjectID="_1578214241" r:id="rId137"/>
                              </w:object>
                            </w:r>
                            <w:r w:rsidRPr="00F46E69">
                              <w:rPr>
                                <w:strike/>
                                <w:lang w:eastAsia="ko-KR"/>
                              </w:rPr>
                              <w:t>by Table 5.1.3.2-1)</w:t>
                            </w:r>
                          </w:p>
                          <w:p w14:paraId="6F473EB1" w14:textId="2BD56C1B" w:rsidR="00D45950" w:rsidRPr="0048482F" w:rsidRDefault="00D45950" w:rsidP="00D45950">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45CFF3BF">
                                <v:shape id="_x0000_i1744" type="#_x0000_t75" style="width:27pt;height:18pt">
                                  <v:imagedata r:id="rId138" o:title=""/>
                                </v:shape>
                                <o:OLEObject Type="Embed" ProgID="Equation.3" ShapeID="_x0000_i1744" DrawAspect="Content" ObjectID="_1578214242" r:id="rId139"/>
                              </w:object>
                            </w:r>
                            <w:r w:rsidRPr="0048482F">
                              <w:rPr>
                                <w:lang w:eastAsia="ko-KR"/>
                              </w:rPr>
                              <w:t xml:space="preserve"> by </w:t>
                            </w:r>
                            <w:r w:rsidR="00F46E69" w:rsidRPr="00D45950">
                              <w:rPr>
                                <w:strike/>
                                <w:position w:val="-10"/>
                                <w:shd w:val="clear" w:color="auto" w:fill="FFFF00"/>
                                <w:lang w:eastAsia="ko-KR"/>
                              </w:rPr>
                              <w:object w:dxaOrig="1540" w:dyaOrig="340" w14:anchorId="068BEB0D">
                                <v:shape id="_x0000_i1783" type="#_x0000_t75" style="width:1in;height:17.25pt">
                                  <v:imagedata r:id="rId48" o:title=""/>
                                </v:shape>
                                <o:OLEObject Type="Embed" ProgID="Equation.3" ShapeID="_x0000_i1783" DrawAspect="Content" ObjectID="_1578214243" r:id="rId140"/>
                              </w:object>
                            </w:r>
                            <w:r w:rsidR="00F46E69" w:rsidRPr="00D45950">
                              <w:rPr>
                                <w:position w:val="-10"/>
                                <w:shd w:val="clear" w:color="auto" w:fill="FFFF00"/>
                                <w:lang w:eastAsia="ko-KR"/>
                              </w:rPr>
                              <w:object w:dxaOrig="2700" w:dyaOrig="360" w14:anchorId="40C5040A">
                                <v:shape id="_x0000_i1784" type="#_x0000_t75" style="width:126pt;height:18pt">
                                  <v:imagedata r:id="rId104" o:title=""/>
                                </v:shape>
                                <o:OLEObject Type="Embed" ProgID="Equation.3" ShapeID="_x0000_i1784" DrawAspect="Content" ObjectID="_1578214244" r:id="rId141"/>
                              </w:object>
                            </w:r>
                            <w:r w:rsidR="00F46E69">
                              <w:rPr>
                                <w:shd w:val="clear" w:color="auto" w:fill="FFFF00"/>
                                <w:lang w:eastAsia="ko-KR"/>
                              </w:rPr>
                              <w:t xml:space="preserve">, </w:t>
                            </w:r>
                            <w:r w:rsidRPr="0048482F">
                              <w:rPr>
                                <w:lang w:eastAsia="ko-KR"/>
                              </w:rPr>
                              <w:t xml:space="preserve">where </w:t>
                            </w:r>
                            <w:r w:rsidRPr="0048482F">
                              <w:rPr>
                                <w:position w:val="-10"/>
                                <w:lang w:eastAsia="ko-KR"/>
                              </w:rPr>
                              <w:object w:dxaOrig="460" w:dyaOrig="300" w14:anchorId="4780E372">
                                <v:shape id="_x0000_i1746" type="#_x0000_t75" style="width:23.25pt;height:15pt">
                                  <v:imagedata r:id="rId142" o:title=""/>
                                </v:shape>
                                <o:OLEObject Type="Embed" ProgID="Equation.3" ShapeID="_x0000_i1746" DrawAspect="Content" ObjectID="_1578214245" r:id="rId143"/>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1B3D0503" w14:textId="77777777" w:rsidR="00D45950" w:rsidRPr="0048482F" w:rsidRDefault="00D45950" w:rsidP="00D45950">
                            <w:pPr>
                              <w:pStyle w:val="B2"/>
                              <w:rPr>
                                <w:lang w:val="en-US"/>
                              </w:rPr>
                            </w:pPr>
                            <w:r>
                              <w:rPr>
                                <w:lang w:val="en-US"/>
                              </w:rPr>
                              <w:t>-</w:t>
                            </w:r>
                            <w:r>
                              <w:rPr>
                                <w:lang w:val="en-US"/>
                              </w:rPr>
                              <w:tab/>
                            </w:r>
                            <w:r w:rsidRPr="0048482F">
                              <w:rPr>
                                <w:lang w:val="en-US"/>
                              </w:rPr>
                              <w:t>Next, proceed with steps 2-5 as defined in Subclause 5.1.3.2</w:t>
                            </w:r>
                          </w:p>
                          <w:p w14:paraId="27CA5F62" w14:textId="600B9F74" w:rsidR="00D45950" w:rsidRPr="00D45950" w:rsidRDefault="00D45950" w:rsidP="00D45950">
                            <w:pPr>
                              <w:pStyle w:val="B1"/>
                              <w:rPr>
                                <w:lang w:val="en-US" w:eastAsia="ko-KR"/>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026E181" id="Text Box 24" o:spid="_x0000_s1028" type="#_x0000_t202" style="width:468pt;height:30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" fillcolor="white [3201]" strokeweight=".5pt">
                <v:textbox>
                  <w:txbxContent>
                    <w:p w14:paraId="36A265F4" w14:textId="77777777" w:rsidR="00D45950" w:rsidRPr="0048482F" w:rsidRDefault="00D45950" w:rsidP="00D45950">
                      <w:pPr>
                        <w:pStyle w:val="Heading4"/>
                        <w:numPr>
                          <w:ilvl w:val="0"/>
                          <w:numId w:val="0"/>
                        </w:numPr>
                        <w:rPr>
                          <w:color w:val="000000"/>
                        </w:rPr>
                      </w:pPr>
                      <w:bookmarkStart w:id="209" w:name="_Toc501048218"/>
                      <w:r w:rsidRPr="0048482F">
                        <w:rPr>
                          <w:color w:val="000000"/>
                        </w:rPr>
                        <w:t>6.1.4.2</w:t>
                      </w:r>
                      <w:r>
                        <w:rPr>
                          <w:color w:val="000000"/>
                        </w:rPr>
                        <w:tab/>
                      </w:r>
                      <w:r w:rsidRPr="0048482F">
                        <w:rPr>
                          <w:color w:val="000000"/>
                        </w:rPr>
                        <w:t>Transport block size determination</w:t>
                      </w:r>
                      <w:bookmarkEnd w:id="209"/>
                    </w:p>
                    <w:p w14:paraId="7435D41F" w14:textId="4162CB5F" w:rsidR="00D45950" w:rsidRPr="0048482F" w:rsidRDefault="00D45950" w:rsidP="00D45950">
                      <w:pPr>
                        <w:pStyle w:val="B1"/>
                        <w:rPr>
                          <w:rFonts w:eastAsia="Batang"/>
                          <w:lang w:eastAsia="ko-KR"/>
                        </w:rPr>
                      </w:pPr>
                      <w:r>
                        <w:rPr>
                          <w:rFonts w:eastAsia="Batang"/>
                          <w:lang w:eastAsia="ko-KR"/>
                        </w:rPr>
                        <w:t>Some text omitted</w:t>
                      </w:r>
                    </w:p>
                    <w:p w14:paraId="5017ABC9" w14:textId="77777777" w:rsidR="00D45950" w:rsidRPr="0048482F" w:rsidRDefault="00D45950" w:rsidP="00D45950">
                      <w:pPr>
                        <w:pStyle w:val="ListParagraph"/>
                        <w:ind w:left="567"/>
                        <w:rPr>
                          <w:rFonts w:ascii="Times New Roman" w:hAnsi="Times New Roman"/>
                          <w:color w:val="000000"/>
                          <w:szCs w:val="20"/>
                          <w:lang w:eastAsia="ko-KR"/>
                        </w:rPr>
                      </w:pPr>
                      <w:r w:rsidRPr="0048482F">
                        <w:rPr>
                          <w:rFonts w:ascii="Times New Roman" w:hAnsi="Times New Roman"/>
                          <w:color w:val="000000"/>
                          <w:szCs w:val="20"/>
                          <w:lang w:eastAsia="ko-KR"/>
                        </w:rPr>
                        <w:t>The UE shall first determine the number of REs (</w:t>
                      </w:r>
                      <w:r w:rsidRPr="0048482F">
                        <w:rPr>
                          <w:rFonts w:ascii="Times New Roman" w:hAnsi="Times New Roman"/>
                          <w:i/>
                          <w:color w:val="000000"/>
                          <w:szCs w:val="20"/>
                          <w:lang w:eastAsia="ko-KR"/>
                        </w:rPr>
                        <w:t>N</w:t>
                      </w:r>
                      <w:r w:rsidRPr="0048482F">
                        <w:rPr>
                          <w:rFonts w:ascii="Times New Roman" w:hAnsi="Times New Roman"/>
                          <w:i/>
                          <w:color w:val="000000"/>
                          <w:szCs w:val="20"/>
                          <w:vertAlign w:val="subscript"/>
                          <w:lang w:eastAsia="ko-KR"/>
                        </w:rPr>
                        <w:t>RE</w:t>
                      </w:r>
                      <w:r w:rsidRPr="0048482F">
                        <w:rPr>
                          <w:rFonts w:ascii="Times New Roman" w:hAnsi="Times New Roman"/>
                          <w:color w:val="000000"/>
                          <w:szCs w:val="20"/>
                          <w:lang w:eastAsia="ko-KR"/>
                        </w:rPr>
                        <w:t xml:space="preserve">) </w:t>
                      </w:r>
                      <w:r w:rsidRPr="0048482F">
                        <w:rPr>
                          <w:rFonts w:ascii="Times New Roman" w:hAnsi="Times New Roman"/>
                          <w:color w:val="000000"/>
                          <w:szCs w:val="20"/>
                          <w:lang w:eastAsia="ko-KR"/>
                        </w:rPr>
                        <w:fldChar w:fldCharType="begin"/>
                      </w:r>
                      <w:r w:rsidRPr="0048482F">
                        <w:rPr>
                          <w:rFonts w:ascii="Times New Roman" w:hAnsi="Times New Roman"/>
                          <w:color w:val="000000"/>
                          <w:szCs w:val="20"/>
                          <w:lang w:eastAsia="ko-KR"/>
                        </w:rPr>
                        <w:instrText xml:space="preserve"> QUOTE </w:instrText>
                      </w:r>
                      <w:r w:rsidRPr="0048482F">
                        <w:rPr>
                          <w:rFonts w:ascii="Cambria Math" w:hAnsi="Cambria Math"/>
                          <w:color w:val="000000"/>
                          <w:lang w:eastAsia="ko-KR"/>
                        </w:rPr>
                        <w:instrText>N</w:instrText>
                      </w:r>
                      <w:r w:rsidRPr="0048482F">
                        <w:rPr>
                          <w:rFonts w:ascii="Cambria Math" w:hAnsi="Cambria Math"/>
                          <w:color w:val="000000"/>
                          <w:lang w:eastAsia="ko-KR"/>
                        </w:rPr>
                        <w:instrText>RE</w:instrText>
                      </w:r>
                      <w:r w:rsidRPr="0048482F">
                        <w:rPr>
                          <w:rFonts w:ascii="Cambria Math" w:hAnsi="Cambria Math"/>
                          <w:color w:val="000000"/>
                          <w:lang w:eastAsia="ko-KR"/>
                        </w:rPr>
                        <w:instrText>)</w:instrText>
                      </w:r>
                      <w:r w:rsidRPr="0048482F">
                        <w:rPr>
                          <w:rFonts w:ascii="Times New Roman" w:hAnsi="Times New Roman"/>
                          <w:color w:val="000000"/>
                          <w:szCs w:val="20"/>
                          <w:lang w:eastAsia="ko-KR"/>
                        </w:rPr>
                        <w:instrText xml:space="preserve"> </w:instrText>
                      </w:r>
                      <w:r w:rsidRPr="0048482F">
                        <w:rPr>
                          <w:rFonts w:ascii="Times New Roman" w:hAnsi="Times New Roman"/>
                          <w:color w:val="000000"/>
                          <w:szCs w:val="20"/>
                          <w:lang w:eastAsia="ko-KR"/>
                        </w:rPr>
                        <w:fldChar w:fldCharType="separate"/>
                      </w:r>
                      <w:r w:rsidRPr="0048482F">
                        <w:rPr>
                          <w:rFonts w:ascii="Cambria Math" w:hAnsi="Cambria Math"/>
                          <w:color w:val="000000"/>
                          <w:lang w:eastAsia="ko-KR"/>
                        </w:rPr>
                        <w:t>N</w:t>
                      </w:r>
                      <w:r w:rsidRPr="0048482F">
                        <w:rPr>
                          <w:rFonts w:ascii="Cambria Math" w:hAnsi="Cambria Math"/>
                          <w:color w:val="000000"/>
                          <w:lang w:eastAsia="ko-KR"/>
                        </w:rPr>
                        <w:t>RE</w:t>
                      </w:r>
                      <w:r w:rsidRPr="0048482F">
                        <w:rPr>
                          <w:rFonts w:ascii="Cambria Math" w:hAnsi="Cambria Math"/>
                          <w:color w:val="000000"/>
                          <w:lang w:eastAsia="ko-KR"/>
                        </w:rPr>
                        <w:t>)</w:t>
                      </w:r>
                      <w:r w:rsidRPr="0048482F">
                        <w:rPr>
                          <w:rFonts w:ascii="Times New Roman" w:hAnsi="Times New Roman"/>
                          <w:color w:val="000000"/>
                          <w:szCs w:val="20"/>
                          <w:lang w:eastAsia="ko-KR"/>
                        </w:rPr>
                        <w:fldChar w:fldCharType="end"/>
                      </w:r>
                      <w:r w:rsidRPr="0048482F">
                        <w:rPr>
                          <w:rFonts w:ascii="Times New Roman" w:hAnsi="Times New Roman"/>
                          <w:color w:val="000000"/>
                          <w:szCs w:val="20"/>
                          <w:lang w:eastAsia="ko-KR"/>
                        </w:rPr>
                        <w:t xml:space="preserve"> within the slot: </w:t>
                      </w:r>
                    </w:p>
                    <w:p w14:paraId="3726280B" w14:textId="77777777" w:rsidR="00D45950" w:rsidRPr="0048482F" w:rsidRDefault="00D45950" w:rsidP="00D45950">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337E548">
                          <v:shape id="_x0000_i1733" type="#_x0000_t75" style="width:27pt;height:17.25pt">
                            <v:imagedata r:id="rId128" o:title=""/>
                          </v:shape>
                          <o:OLEObject Type="Embed" ProgID="Equation.3" ShapeID="_x0000_i1733" DrawAspect="Content" ObjectID="_1578214235" r:id="rId144"/>
                        </w:object>
                      </w:r>
                      <w:r w:rsidRPr="0048482F">
                        <w:rPr>
                          <w:lang w:eastAsia="ko-KR"/>
                        </w:rPr>
                        <w:t xml:space="preserve"> by </w:t>
                      </w:r>
                    </w:p>
                    <w:p w14:paraId="4DDB08A9" w14:textId="6AE33445" w:rsidR="00D45950" w:rsidRPr="0048482F" w:rsidRDefault="00D45950" w:rsidP="00D45950">
                      <w:pPr>
                        <w:pStyle w:val="B2"/>
                        <w:rPr>
                          <w:lang w:eastAsia="ko-KR"/>
                        </w:rPr>
                      </w:pPr>
                      <w:r>
                        <w:rPr>
                          <w:lang w:eastAsia="ko-KR"/>
                        </w:rPr>
                        <w:t>-</w:t>
                      </w:r>
                      <w:r>
                        <w:rPr>
                          <w:lang w:eastAsia="ko-KR"/>
                        </w:rPr>
                        <w:tab/>
                      </w:r>
                      <w:r w:rsidR="001B7DE5" w:rsidRPr="0048482F">
                        <w:rPr>
                          <w:position w:val="-14"/>
                          <w:lang w:eastAsia="ko-KR"/>
                        </w:rPr>
                        <w:object w:dxaOrig="3120" w:dyaOrig="380" w14:anchorId="610F7498">
                          <v:shape id="_x0000_i2028" type="#_x0000_t75" style="width:156pt;height:18.75pt">
                            <v:imagedata r:id="rId15" o:title=""/>
                          </v:shape>
                          <o:OLEObject Type="Embed" ProgID="Equation.3" ShapeID="_x0000_i2028" DrawAspect="Content" ObjectID="_1578214236" r:id="rId145"/>
                        </w:object>
                      </w:r>
                      <w:r w:rsidR="001B7DE5" w:rsidRPr="0048482F">
                        <w:rPr>
                          <w:lang w:eastAsia="ko-KR"/>
                        </w:rPr>
                        <w:t>, where</w:t>
                      </w:r>
                      <w:r w:rsidR="001B7DE5" w:rsidRPr="0048482F">
                        <w:rPr>
                          <w:position w:val="-10"/>
                          <w:lang w:eastAsia="ko-KR"/>
                        </w:rPr>
                        <w:object w:dxaOrig="859" w:dyaOrig="340" w14:anchorId="28F8D22C">
                          <v:shape id="_x0000_i2029" type="#_x0000_t75" style="width:42.75pt;height:17.25pt">
                            <v:imagedata r:id="rId17" o:title=""/>
                          </v:shape>
                          <o:OLEObject Type="Embed" ProgID="Equation.3" ShapeID="_x0000_i2029" DrawAspect="Content" ObjectID="_1578214237" r:id="rId146"/>
                        </w:object>
                      </w:r>
                      <w:r w:rsidR="001B7DE5" w:rsidRPr="0048482F">
                        <w:rPr>
                          <w:lang w:eastAsia="ko-KR"/>
                        </w:rPr>
                        <w:t xml:space="preserve"> is the number of subcarriers in the frequency domain in a physical resource block, </w:t>
                      </w:r>
                      <w:r w:rsidR="001B7DE5" w:rsidRPr="0048482F">
                        <w:rPr>
                          <w:position w:val="-14"/>
                          <w:lang w:eastAsia="ko-KR"/>
                        </w:rPr>
                        <w:object w:dxaOrig="540" w:dyaOrig="380" w14:anchorId="6CA3AB7D">
                          <v:shape id="_x0000_i2030" type="#_x0000_t75" style="width:27pt;height:18.75pt">
                            <v:imagedata r:id="rId19" o:title=""/>
                          </v:shape>
                          <o:OLEObject Type="Embed" ProgID="Equation.3" ShapeID="_x0000_i2030" DrawAspect="Content" ObjectID="_1578214238" r:id="rId147"/>
                        </w:object>
                      </w:r>
                      <w:r w:rsidR="001B7DE5"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slot</m:t>
                            </m:r>
                          </m:sup>
                        </m:sSubSup>
                      </m:oMath>
                      <w:r w:rsidR="001B7DE5" w:rsidRPr="0048482F">
                        <w:rPr>
                          <w:lang w:eastAsia="ko-KR"/>
                        </w:rPr>
                        <w:t xml:space="preserve">is the number of scheduled OFDM symbols in a slot, </w:t>
                      </w:r>
                      <w:r w:rsidR="001B7DE5" w:rsidRPr="0048482F">
                        <w:rPr>
                          <w:position w:val="-10"/>
                          <w:lang w:eastAsia="ko-KR"/>
                        </w:rPr>
                        <w:object w:dxaOrig="639" w:dyaOrig="340" w14:anchorId="44097285">
                          <v:shape id="_x0000_i2027" type="#_x0000_t75" style="width:32.25pt;height:17.25pt">
                            <v:imagedata r:id="rId21" o:title=""/>
                          </v:shape>
                          <o:OLEObject Type="Embed" ProgID="Equation.3" ShapeID="_x0000_i2027" DrawAspect="Content" ObjectID="_1578214239" r:id="rId148"/>
                        </w:object>
                      </w:r>
                      <w:r w:rsidR="001B7DE5" w:rsidRPr="0048482F">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oMath>
                      <w:r w:rsidR="001B7DE5" w:rsidRPr="0048482F">
                        <w:rPr>
                          <w:lang w:eastAsia="ko-KR"/>
                        </w:rPr>
                        <w:t xml:space="preserve"> is the number of REs for DM-RS per PRB in the scheduled duration including the overhead of the DM-RS CDM groups indicated by DCI format 0_0/0_1, and </w:t>
                      </w:r>
                      <w:r w:rsidR="001B7DE5" w:rsidRPr="0048482F">
                        <w:rPr>
                          <w:position w:val="-10"/>
                          <w:lang w:eastAsia="ko-KR"/>
                        </w:rPr>
                        <w:object w:dxaOrig="520" w:dyaOrig="340" w14:anchorId="395F2E2E">
                          <v:shape id="_x0000_i2031" type="#_x0000_t75" style="width:26.25pt;height:17.25pt">
                            <v:imagedata r:id="rId134" o:title=""/>
                          </v:shape>
                          <o:OLEObject Type="Embed" ProgID="Equation.3" ShapeID="_x0000_i2031" DrawAspect="Content" ObjectID="_1578214240" r:id="rId149"/>
                        </w:object>
                      </w:r>
                      <w:r w:rsidR="001B7DE5" w:rsidRPr="0048482F">
                        <w:rPr>
                          <w:lang w:eastAsia="ko-KR"/>
                        </w:rPr>
                        <w:t xml:space="preserve"> is the overhead configured by higher layer parameter Xoh-PUSCH. If the Xoh-PUSCH is not configured (a value from 0, 6, 12, or 18), the Xoh-PDSCH is set to 0.</w:t>
                      </w:r>
                    </w:p>
                    <w:p w14:paraId="66E80CFD" w14:textId="77777777" w:rsidR="00D45950" w:rsidRPr="0048482F" w:rsidRDefault="00D45950" w:rsidP="00F46E69">
                      <w:pPr>
                        <w:pStyle w:val="B2"/>
                        <w:shd w:val="clear" w:color="auto" w:fill="FFFF00"/>
                        <w:rPr>
                          <w:lang w:eastAsia="ko-KR"/>
                        </w:rPr>
                      </w:pPr>
                      <w:r>
                        <w:rPr>
                          <w:lang w:eastAsia="ko-KR"/>
                        </w:rPr>
                        <w:t>-</w:t>
                      </w:r>
                      <w:r>
                        <w:rPr>
                          <w:lang w:eastAsia="ko-KR"/>
                        </w:rPr>
                        <w:tab/>
                      </w:r>
                      <w:r w:rsidRPr="00F46E69">
                        <w:rPr>
                          <w:strike/>
                          <w:lang w:eastAsia="ko-KR"/>
                        </w:rPr>
                        <w:t>A UE determines the quantized number of REs allocated for PUSCH within a PRB (</w:t>
                      </w:r>
                      <w:r w:rsidRPr="00F46E69">
                        <w:rPr>
                          <w:strike/>
                          <w:position w:val="-10"/>
                          <w:lang w:eastAsia="ko-KR"/>
                        </w:rPr>
                        <w:object w:dxaOrig="420" w:dyaOrig="340" w14:anchorId="0D7E6AB2">
                          <v:shape id="_x0000_i1743" type="#_x0000_t75" style="width:21pt;height:17.25pt">
                            <v:imagedata r:id="rId136" o:title=""/>
                          </v:shape>
                          <o:OLEObject Type="Embed" ProgID="Equation.3" ShapeID="_x0000_i1743" DrawAspect="Content" ObjectID="_1578214241" r:id="rId150"/>
                        </w:object>
                      </w:r>
                      <w:r w:rsidRPr="00F46E69">
                        <w:rPr>
                          <w:strike/>
                          <w:lang w:eastAsia="ko-KR"/>
                        </w:rPr>
                        <w:t>by Table 5.1.3.2-1)</w:t>
                      </w:r>
                    </w:p>
                    <w:p w14:paraId="6F473EB1" w14:textId="2BD56C1B" w:rsidR="00D45950" w:rsidRPr="0048482F" w:rsidRDefault="00D45950" w:rsidP="00D45950">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45CFF3BF">
                          <v:shape id="_x0000_i1744" type="#_x0000_t75" style="width:27pt;height:18pt">
                            <v:imagedata r:id="rId138" o:title=""/>
                          </v:shape>
                          <o:OLEObject Type="Embed" ProgID="Equation.3" ShapeID="_x0000_i1744" DrawAspect="Content" ObjectID="_1578214242" r:id="rId151"/>
                        </w:object>
                      </w:r>
                      <w:r w:rsidRPr="0048482F">
                        <w:rPr>
                          <w:lang w:eastAsia="ko-KR"/>
                        </w:rPr>
                        <w:t xml:space="preserve"> by </w:t>
                      </w:r>
                      <w:r w:rsidR="00F46E69" w:rsidRPr="00D45950">
                        <w:rPr>
                          <w:strike/>
                          <w:position w:val="-10"/>
                          <w:shd w:val="clear" w:color="auto" w:fill="FFFF00"/>
                          <w:lang w:eastAsia="ko-KR"/>
                        </w:rPr>
                        <w:object w:dxaOrig="1540" w:dyaOrig="340" w14:anchorId="068BEB0D">
                          <v:shape id="_x0000_i1783" type="#_x0000_t75" style="width:1in;height:17.25pt">
                            <v:imagedata r:id="rId48" o:title=""/>
                          </v:shape>
                          <o:OLEObject Type="Embed" ProgID="Equation.3" ShapeID="_x0000_i1783" DrawAspect="Content" ObjectID="_1578214243" r:id="rId152"/>
                        </w:object>
                      </w:r>
                      <w:r w:rsidR="00F46E69" w:rsidRPr="00D45950">
                        <w:rPr>
                          <w:position w:val="-10"/>
                          <w:shd w:val="clear" w:color="auto" w:fill="FFFF00"/>
                          <w:lang w:eastAsia="ko-KR"/>
                        </w:rPr>
                        <w:object w:dxaOrig="2700" w:dyaOrig="360" w14:anchorId="40C5040A">
                          <v:shape id="_x0000_i1784" type="#_x0000_t75" style="width:126pt;height:18pt">
                            <v:imagedata r:id="rId104" o:title=""/>
                          </v:shape>
                          <o:OLEObject Type="Embed" ProgID="Equation.3" ShapeID="_x0000_i1784" DrawAspect="Content" ObjectID="_1578214244" r:id="rId153"/>
                        </w:object>
                      </w:r>
                      <w:r w:rsidR="00F46E69">
                        <w:rPr>
                          <w:shd w:val="clear" w:color="auto" w:fill="FFFF00"/>
                          <w:lang w:eastAsia="ko-KR"/>
                        </w:rPr>
                        <w:t xml:space="preserve">, </w:t>
                      </w:r>
                      <w:r w:rsidRPr="0048482F">
                        <w:rPr>
                          <w:lang w:eastAsia="ko-KR"/>
                        </w:rPr>
                        <w:t xml:space="preserve">where </w:t>
                      </w:r>
                      <w:r w:rsidRPr="0048482F">
                        <w:rPr>
                          <w:position w:val="-10"/>
                          <w:lang w:eastAsia="ko-KR"/>
                        </w:rPr>
                        <w:object w:dxaOrig="460" w:dyaOrig="300" w14:anchorId="4780E372">
                          <v:shape id="_x0000_i1746" type="#_x0000_t75" style="width:23.25pt;height:15pt">
                            <v:imagedata r:id="rId142" o:title=""/>
                          </v:shape>
                          <o:OLEObject Type="Embed" ProgID="Equation.3" ShapeID="_x0000_i1746" DrawAspect="Content" ObjectID="_1578214245" r:id="rId154"/>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1B3D0503" w14:textId="77777777" w:rsidR="00D45950" w:rsidRPr="0048482F" w:rsidRDefault="00D45950" w:rsidP="00D45950">
                      <w:pPr>
                        <w:pStyle w:val="B2"/>
                        <w:rPr>
                          <w:lang w:val="en-US"/>
                        </w:rPr>
                      </w:pPr>
                      <w:r>
                        <w:rPr>
                          <w:lang w:val="en-US"/>
                        </w:rPr>
                        <w:t>-</w:t>
                      </w:r>
                      <w:r>
                        <w:rPr>
                          <w:lang w:val="en-US"/>
                        </w:rPr>
                        <w:tab/>
                      </w:r>
                      <w:r w:rsidRPr="0048482F">
                        <w:rPr>
                          <w:lang w:val="en-US"/>
                        </w:rPr>
                        <w:t>Next, proceed with steps 2-5 as defined in Subclause 5.1.3.2</w:t>
                      </w:r>
                    </w:p>
                    <w:p w14:paraId="27CA5F62" w14:textId="600B9F74" w:rsidR="00D45950" w:rsidRPr="00D45950" w:rsidRDefault="00D45950" w:rsidP="00D45950">
                      <w:pPr>
                        <w:pStyle w:val="B1"/>
                        <w:rPr>
                          <w:lang w:val="en-US" w:eastAsia="ko-KR"/>
                        </w:rPr>
                      </w:pPr>
                    </w:p>
                  </w:txbxContent>
                </v:textbox>
                <w10:anchorlock/>
              </v:shape>
            </w:pict>
          </mc:Fallback>
        </mc:AlternateContent>
      </w:r>
    </w:p>
    <w:p w14:paraId="4B378B5C" w14:textId="62E9D9C3" w:rsidR="006F3633" w:rsidRPr="005F2E54" w:rsidRDefault="006F3633" w:rsidP="006F3633">
      <w:pPr>
        <w:spacing w:before="100" w:beforeAutospacing="1" w:after="100" w:afterAutospacing="1"/>
        <w:jc w:val="center"/>
        <w:rPr>
          <w:rFonts w:eastAsiaTheme="minorEastAsia"/>
          <w:color w:val="FF0000"/>
          <w:lang w:eastAsia="zh-TW"/>
        </w:rPr>
      </w:pPr>
      <w:r w:rsidRPr="007860F7">
        <w:rPr>
          <w:color w:val="FF0000"/>
        </w:rPr>
        <w:t xml:space="preserve">/************************ </w:t>
      </w:r>
      <w:r>
        <w:rPr>
          <w:color w:val="FF0000"/>
        </w:rPr>
        <w:t>End</w:t>
      </w:r>
      <w:r w:rsidRPr="007860F7">
        <w:rPr>
          <w:color w:val="FF0000"/>
        </w:rPr>
        <w:t xml:space="preserve"> of Text Proposal </w:t>
      </w:r>
      <w:r w:rsidR="00F46E69">
        <w:rPr>
          <w:color w:val="FF0000"/>
        </w:rPr>
        <w:t xml:space="preserve">to 38.214 </w:t>
      </w:r>
      <w:r w:rsidRPr="007860F7">
        <w:rPr>
          <w:color w:val="FF0000"/>
        </w:rPr>
        <w:t>************************</w:t>
      </w:r>
      <w:r>
        <w:rPr>
          <w:rFonts w:eastAsiaTheme="minorEastAsia" w:hint="eastAsia"/>
          <w:color w:val="FF0000"/>
          <w:lang w:eastAsia="zh-TW"/>
        </w:rPr>
        <w:t>/</w:t>
      </w:r>
    </w:p>
    <w:p w14:paraId="688A3F44" w14:textId="7FA26574" w:rsidR="006F3633" w:rsidRDefault="006F3633" w:rsidP="006F3633">
      <w:pPr>
        <w:pStyle w:val="Proposal"/>
      </w:pPr>
      <w:bookmarkStart w:id="210" w:name="_Toc504470271"/>
      <w:r>
        <w:t>Adopt the</w:t>
      </w:r>
      <w:r w:rsidR="00635255">
        <w:t xml:space="preserve"> Text Proposal above for 38.214 Section 5.1.3.2</w:t>
      </w:r>
      <w:r w:rsidR="00F46E69">
        <w:t xml:space="preserve"> and Sextion 6.1.4.2</w:t>
      </w:r>
      <w:bookmarkEnd w:id="210"/>
    </w:p>
    <w:bookmarkEnd w:id="105"/>
    <w:bookmarkEnd w:id="106"/>
    <w:bookmarkEnd w:id="107"/>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2DDFE57" w14:textId="479CBF1C" w:rsidR="005F72A5"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04470249" w:history="1">
        <w:r w:rsidR="005F72A5" w:rsidRPr="0088324C">
          <w:rPr>
            <w:rStyle w:val="Hyperlink"/>
          </w:rPr>
          <w:t>Observation 1</w:t>
        </w:r>
        <w:r w:rsidR="005F72A5">
          <w:rPr>
            <w:rFonts w:asciiTheme="minorHAnsi" w:eastAsiaTheme="minorEastAsia" w:hAnsiTheme="minorHAnsi" w:cstheme="minorBidi"/>
            <w:b w:val="0"/>
            <w:sz w:val="22"/>
            <w:lang w:val="sv-SE" w:eastAsia="sv-SE"/>
          </w:rPr>
          <w:tab/>
        </w:r>
        <w:r w:rsidR="005F72A5" w:rsidRPr="0088324C">
          <w:rPr>
            <w:rStyle w:val="Hyperlink"/>
          </w:rPr>
          <w:t>Quantization of the number of REs can lead to the actual rate differing a lot from the target code rate, sometimes exceeding the max rate 0.95.</w:t>
        </w:r>
      </w:hyperlink>
    </w:p>
    <w:p w14:paraId="79733B6D" w14:textId="6AAE882F" w:rsidR="005F72A5" w:rsidRDefault="005F72A5">
      <w:pPr>
        <w:pStyle w:val="TOC1"/>
        <w:rPr>
          <w:rFonts w:asciiTheme="minorHAnsi" w:eastAsiaTheme="minorEastAsia" w:hAnsiTheme="minorHAnsi" w:cstheme="minorBidi"/>
          <w:b w:val="0"/>
          <w:sz w:val="22"/>
          <w:lang w:val="sv-SE" w:eastAsia="sv-SE"/>
        </w:rPr>
      </w:pPr>
      <w:hyperlink w:anchor="_Toc504470250" w:history="1">
        <w:r w:rsidRPr="0088324C">
          <w:rPr>
            <w:rStyle w:val="Hyperlink"/>
          </w:rPr>
          <w:t>Observation 2</w:t>
        </w:r>
        <w:r>
          <w:rPr>
            <w:rFonts w:asciiTheme="minorHAnsi" w:eastAsiaTheme="minorEastAsia" w:hAnsiTheme="minorHAnsi" w:cstheme="minorBidi"/>
            <w:b w:val="0"/>
            <w:sz w:val="22"/>
            <w:lang w:val="sv-SE" w:eastAsia="sv-SE"/>
          </w:rPr>
          <w:tab/>
        </w:r>
        <w:r w:rsidRPr="0088324C">
          <w:rPr>
            <w:rStyle w:val="Hyperlink"/>
          </w:rPr>
          <w:t>The code rate mismatch depends on the number of scheduled OFDM symbols. For a given number of scheduled OFDM symbols with mismatch the code is either consistently smaller or consistently larger than the target code rate.</w:t>
        </w:r>
      </w:hyperlink>
    </w:p>
    <w:p w14:paraId="54BBAD0C" w14:textId="7E52F4E7" w:rsidR="005F72A5" w:rsidRDefault="005F72A5">
      <w:pPr>
        <w:pStyle w:val="TOC1"/>
        <w:rPr>
          <w:rFonts w:asciiTheme="minorHAnsi" w:eastAsiaTheme="minorEastAsia" w:hAnsiTheme="minorHAnsi" w:cstheme="minorBidi"/>
          <w:b w:val="0"/>
          <w:sz w:val="22"/>
          <w:lang w:val="sv-SE" w:eastAsia="sv-SE"/>
        </w:rPr>
      </w:pPr>
      <w:hyperlink w:anchor="_Toc504470251" w:history="1">
        <w:r w:rsidRPr="0088324C">
          <w:rPr>
            <w:rStyle w:val="Hyperlink"/>
          </w:rPr>
          <w:t>Observation 3</w:t>
        </w:r>
        <w:r>
          <w:rPr>
            <w:rFonts w:asciiTheme="minorHAnsi" w:eastAsiaTheme="minorEastAsia" w:hAnsiTheme="minorHAnsi" w:cstheme="minorBidi"/>
            <w:b w:val="0"/>
            <w:sz w:val="22"/>
            <w:lang w:val="sv-SE" w:eastAsia="sv-SE"/>
          </w:rPr>
          <w:tab/>
        </w:r>
        <w:r w:rsidRPr="0088324C">
          <w:rPr>
            <w:rStyle w:val="Hyperlink"/>
          </w:rPr>
          <w:t>In cases where the average rate deviation is small, the range of the deviation is still larger with the quantization table than in cases without.</w:t>
        </w:r>
      </w:hyperlink>
    </w:p>
    <w:p w14:paraId="3EEA874B" w14:textId="07C3BDAB" w:rsidR="005F72A5" w:rsidRDefault="005F72A5">
      <w:pPr>
        <w:pStyle w:val="TOC1"/>
        <w:rPr>
          <w:rFonts w:asciiTheme="minorHAnsi" w:eastAsiaTheme="minorEastAsia" w:hAnsiTheme="minorHAnsi" w:cstheme="minorBidi"/>
          <w:b w:val="0"/>
          <w:sz w:val="22"/>
          <w:lang w:val="sv-SE" w:eastAsia="sv-SE"/>
        </w:rPr>
      </w:pPr>
      <w:hyperlink w:anchor="_Toc504470252" w:history="1">
        <w:r w:rsidRPr="0088324C">
          <w:rPr>
            <w:rStyle w:val="Hyperlink"/>
          </w:rPr>
          <w:t>Observation 4</w:t>
        </w:r>
        <w:r>
          <w:rPr>
            <w:rFonts w:asciiTheme="minorHAnsi" w:eastAsiaTheme="minorEastAsia" w:hAnsiTheme="minorHAnsi" w:cstheme="minorBidi"/>
            <w:b w:val="0"/>
            <w:sz w:val="22"/>
            <w:lang w:val="sv-SE" w:eastAsia="sv-SE"/>
          </w:rPr>
          <w:tab/>
        </w:r>
        <w:r w:rsidRPr="0088324C">
          <w:rPr>
            <w:rStyle w:val="Hyperlink"/>
          </w:rPr>
          <w:t>The number of MCS indices that give the same TBS increases rather than decreases without N</w:t>
        </w:r>
        <w:r w:rsidRPr="0088324C">
          <w:rPr>
            <w:rStyle w:val="Hyperlink"/>
            <w:vertAlign w:val="subscript"/>
          </w:rPr>
          <w:t>RE</w:t>
        </w:r>
        <w:r w:rsidRPr="0088324C">
          <w:rPr>
            <w:rStyle w:val="Hyperlink"/>
          </w:rPr>
          <w:t xml:space="preserve"> quantization.</w:t>
        </w:r>
      </w:hyperlink>
    </w:p>
    <w:p w14:paraId="52E627AF" w14:textId="4C57E44B" w:rsidR="002611E7" w:rsidRPr="00635255" w:rsidRDefault="00DC2639" w:rsidP="00E5689D">
      <w:pPr>
        <w:pStyle w:val="BodyText"/>
        <w:rPr>
          <w:b/>
          <w:bCs/>
        </w:rPr>
      </w:pPr>
      <w:r>
        <w:rPr>
          <w:b/>
          <w:bCs/>
        </w:rPr>
        <w:fldChar w:fldCharType="end"/>
      </w:r>
    </w:p>
    <w:p w14:paraId="52C3E70C" w14:textId="77777777" w:rsidR="00BF3D75"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40839312" w14:textId="38418C2F" w:rsidR="00BF3D75" w:rsidRDefault="00BF3D75">
      <w:pPr>
        <w:pStyle w:val="TOC1"/>
        <w:rPr>
          <w:rFonts w:asciiTheme="minorHAnsi" w:eastAsiaTheme="minorEastAsia" w:hAnsiTheme="minorHAnsi" w:cstheme="minorBidi"/>
          <w:b w:val="0"/>
          <w:sz w:val="22"/>
          <w:lang w:val="sv-SE" w:eastAsia="sv-SE"/>
        </w:rPr>
      </w:pPr>
      <w:hyperlink w:anchor="_Toc504470271" w:history="1">
        <w:r w:rsidRPr="003D7F5A">
          <w:rPr>
            <w:rStyle w:val="Hyperlink"/>
          </w:rPr>
          <w:t>Proposal 1</w:t>
        </w:r>
        <w:r>
          <w:rPr>
            <w:rFonts w:asciiTheme="minorHAnsi" w:eastAsiaTheme="minorEastAsia" w:hAnsiTheme="minorHAnsi" w:cstheme="minorBidi"/>
            <w:b w:val="0"/>
            <w:sz w:val="22"/>
            <w:lang w:val="sv-SE" w:eastAsia="sv-SE"/>
          </w:rPr>
          <w:tab/>
        </w:r>
        <w:r w:rsidRPr="003D7F5A">
          <w:rPr>
            <w:rStyle w:val="Hyperlink"/>
          </w:rPr>
          <w:t>Adopt the Text Proposal above for 38.214 Section 5.1.3.2 and Sextion 6.1.4.2</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11" w:name="_In-sequence_SDU_delivery"/>
      <w:bookmarkEnd w:id="211"/>
      <w:r w:rsidRPr="00CE0424">
        <w:lastRenderedPageBreak/>
        <w:t>References</w:t>
      </w:r>
    </w:p>
    <w:p w14:paraId="3BC9304B" w14:textId="1CE5D2F9" w:rsidR="003A7EF3" w:rsidRPr="00CE0424" w:rsidRDefault="00635255" w:rsidP="00635255">
      <w:pPr>
        <w:pStyle w:val="Reference"/>
      </w:pPr>
      <w:r w:rsidRPr="00635255">
        <w:t>3GPP TS 38.214 V15.0.0 (2017-12)</w:t>
      </w:r>
      <w:r>
        <w:t xml:space="preserve">, </w:t>
      </w:r>
      <w:r>
        <w:t>3rd Generation Partnership Project;</w:t>
      </w:r>
      <w:r>
        <w:t xml:space="preserve"> </w:t>
      </w:r>
      <w:r>
        <w:t>Technical Specification Group Radio Access Network;</w:t>
      </w:r>
      <w:r>
        <w:t xml:space="preserve"> </w:t>
      </w:r>
      <w:r>
        <w:t>NR;</w:t>
      </w:r>
      <w:r>
        <w:t xml:space="preserve"> </w:t>
      </w:r>
      <w:r>
        <w:t>Physical layer procedures for data (Release 15)</w:t>
      </w:r>
    </w:p>
    <w:sectPr w:rsidR="003A7EF3" w:rsidRPr="00CE0424" w:rsidSect="00C02A4C">
      <w:headerReference w:type="even" r:id="rId155"/>
      <w:footerReference w:type="default" r:id="rId15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1DAB4" w14:textId="77777777" w:rsidR="002F350C" w:rsidRDefault="002F350C">
      <w:r>
        <w:separator/>
      </w:r>
    </w:p>
  </w:endnote>
  <w:endnote w:type="continuationSeparator" w:id="0">
    <w:p w14:paraId="27A4CDF8" w14:textId="77777777" w:rsidR="002F350C" w:rsidRDefault="002F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C39770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195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1952">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B6F0" w14:textId="77777777" w:rsidR="002F350C" w:rsidRDefault="002F350C">
      <w:r>
        <w:separator/>
      </w:r>
    </w:p>
  </w:footnote>
  <w:footnote w:type="continuationSeparator" w:id="0">
    <w:p w14:paraId="05E74997" w14:textId="77777777" w:rsidR="002F350C" w:rsidRDefault="002F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F277F1"/>
    <w:multiLevelType w:val="hybridMultilevel"/>
    <w:tmpl w:val="6DB060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6"/>
  </w:num>
  <w:num w:numId="6">
    <w:abstractNumId w:val="13"/>
  </w:num>
  <w:num w:numId="7">
    <w:abstractNumId w:val="17"/>
  </w:num>
  <w:num w:numId="8">
    <w:abstractNumId w:val="7"/>
  </w:num>
  <w:num w:numId="9">
    <w:abstractNumId w:val="5"/>
  </w:num>
  <w:num w:numId="10">
    <w:abstractNumId w:val="2"/>
  </w:num>
  <w:num w:numId="11">
    <w:abstractNumId w:val="1"/>
  </w:num>
  <w:num w:numId="12">
    <w:abstractNumId w:val="0"/>
  </w:num>
  <w:num w:numId="13">
    <w:abstractNumId w:val="16"/>
  </w:num>
  <w:num w:numId="14">
    <w:abstractNumId w:val="9"/>
  </w:num>
  <w:num w:numId="15">
    <w:abstractNumId w:val="10"/>
  </w:num>
  <w:num w:numId="1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4"/>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195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4484"/>
    <w:rsid w:val="00197DF9"/>
    <w:rsid w:val="001A1987"/>
    <w:rsid w:val="001A2564"/>
    <w:rsid w:val="001A6173"/>
    <w:rsid w:val="001A6CBA"/>
    <w:rsid w:val="001B0D97"/>
    <w:rsid w:val="001B5A5D"/>
    <w:rsid w:val="001B7DE5"/>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0A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B4E"/>
    <w:rsid w:val="002B24D6"/>
    <w:rsid w:val="002C41E6"/>
    <w:rsid w:val="002C4977"/>
    <w:rsid w:val="002D071A"/>
    <w:rsid w:val="002D34B2"/>
    <w:rsid w:val="002D7637"/>
    <w:rsid w:val="002E17F2"/>
    <w:rsid w:val="002E7CAE"/>
    <w:rsid w:val="002F2771"/>
    <w:rsid w:val="002F350C"/>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537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5F4B"/>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486D"/>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5F72A5"/>
    <w:rsid w:val="0060283C"/>
    <w:rsid w:val="00604F14"/>
    <w:rsid w:val="00611B83"/>
    <w:rsid w:val="00613257"/>
    <w:rsid w:val="006133A7"/>
    <w:rsid w:val="00613529"/>
    <w:rsid w:val="00620A71"/>
    <w:rsid w:val="00620D80"/>
    <w:rsid w:val="006234A6"/>
    <w:rsid w:val="00630001"/>
    <w:rsid w:val="006311B3"/>
    <w:rsid w:val="0063284C"/>
    <w:rsid w:val="0063525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633"/>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063"/>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88C"/>
    <w:rsid w:val="008F1EAB"/>
    <w:rsid w:val="008F33DC"/>
    <w:rsid w:val="008F477F"/>
    <w:rsid w:val="008F726E"/>
    <w:rsid w:val="00902350"/>
    <w:rsid w:val="0090336B"/>
    <w:rsid w:val="009053AA"/>
    <w:rsid w:val="00906939"/>
    <w:rsid w:val="00910B7D"/>
    <w:rsid w:val="0091120C"/>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A3F"/>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4C5D"/>
    <w:rsid w:val="009F08F3"/>
    <w:rsid w:val="009F344F"/>
    <w:rsid w:val="00A031D8"/>
    <w:rsid w:val="00A048A8"/>
    <w:rsid w:val="00A04F49"/>
    <w:rsid w:val="00A1273B"/>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F0F"/>
    <w:rsid w:val="00BD48AC"/>
    <w:rsid w:val="00BD5F1A"/>
    <w:rsid w:val="00BE1234"/>
    <w:rsid w:val="00BE2FA6"/>
    <w:rsid w:val="00BE333F"/>
    <w:rsid w:val="00BE7406"/>
    <w:rsid w:val="00BE7603"/>
    <w:rsid w:val="00BF3279"/>
    <w:rsid w:val="00BF3D75"/>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829"/>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95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3EE"/>
    <w:rsid w:val="00EC3492"/>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A37"/>
    <w:rsid w:val="00F30828"/>
    <w:rsid w:val="00F313D6"/>
    <w:rsid w:val="00F40F0C"/>
    <w:rsid w:val="00F46E69"/>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link w:val="B2Char"/>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List Paragraph Char1,列出段落 Char1,- Bullets Char1"/>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rsid w:val="007F7063"/>
    <w:rPr>
      <w:rFonts w:ascii="Times New Roman" w:hAnsi="Times New Roman"/>
      <w:lang w:val="en-GB"/>
    </w:rPr>
  </w:style>
  <w:style w:type="character" w:customStyle="1" w:styleId="B2Char">
    <w:name w:val="B2 Char"/>
    <w:link w:val="B2"/>
    <w:rsid w:val="007F7063"/>
    <w:rPr>
      <w:rFonts w:ascii="Times New Roman" w:hAnsi="Times New Roman"/>
      <w:lang w:val="en-GB"/>
    </w:rPr>
  </w:style>
  <w:style w:type="character" w:customStyle="1" w:styleId="THChar">
    <w:name w:val="TH Char"/>
    <w:link w:val="TH"/>
    <w:rsid w:val="007F7063"/>
    <w:rPr>
      <w:rFonts w:ascii="Times New Roman" w:hAnsi="Times New Roman"/>
      <w:b/>
      <w:lang w:val="en-GB"/>
    </w:rPr>
  </w:style>
  <w:style w:type="character" w:customStyle="1" w:styleId="TACChar">
    <w:name w:val="TAC Char"/>
    <w:link w:val="TAC"/>
    <w:locked/>
    <w:rsid w:val="007F7063"/>
    <w:rPr>
      <w:rFonts w:ascii="Times New Roman" w:hAnsi="Times New Roman"/>
      <w:sz w:val="18"/>
      <w:lang w:val="en-GB"/>
    </w:rPr>
  </w:style>
  <w:style w:type="character" w:customStyle="1" w:styleId="TAHCar">
    <w:name w:val="TAH Car"/>
    <w:link w:val="TAH"/>
    <w:rsid w:val="007F7063"/>
    <w:rPr>
      <w:rFonts w:ascii="Times New Roman" w:hAnsi="Times New Roman"/>
      <w:b/>
      <w:sz w:val="18"/>
      <w:lang w:val="en-GB"/>
    </w:rPr>
  </w:style>
  <w:style w:type="paragraph" w:styleId="BodyTextIndent2">
    <w:name w:val="Body Text Indent 2"/>
    <w:basedOn w:val="Normal"/>
    <w:link w:val="BodyTextIndent2Char"/>
    <w:rsid w:val="007F7063"/>
    <w:pPr>
      <w:widowControl w:val="0"/>
      <w:numPr>
        <w:numId w:val="17"/>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7F7063"/>
    <w:rPr>
      <w:rFonts w:ascii="Times New Roman" w:hAnsi="Times New Roman"/>
      <w:kern w:val="2"/>
      <w:lang w:eastAsia="ja-JP"/>
    </w:rPr>
  </w:style>
  <w:style w:type="paragraph" w:customStyle="1" w:styleId="textintend1">
    <w:name w:val="text intend 1"/>
    <w:basedOn w:val="Normal"/>
    <w:rsid w:val="007F7063"/>
    <w:pPr>
      <w:numPr>
        <w:numId w:val="16"/>
      </w:numPr>
    </w:pPr>
    <w:rPr>
      <w:rFonts w:eastAsia="MS Mincho"/>
      <w:sz w:val="24"/>
      <w:lang w:val="en-US" w:eastAsia="en-GB"/>
    </w:rPr>
  </w:style>
  <w:style w:type="table" w:styleId="TableGrid">
    <w:name w:val="Table Grid"/>
    <w:basedOn w:val="TableNormal"/>
    <w:rsid w:val="0061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72.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image" Target="media/image32.emf"/><Relationship Id="rId89" Type="http://schemas.openxmlformats.org/officeDocument/2006/relationships/oleObject" Target="embeddings/oleObject45.bin"/><Relationship Id="rId112" Type="http://schemas.openxmlformats.org/officeDocument/2006/relationships/oleObject" Target="embeddings/oleObject67.bin"/><Relationship Id="rId133" Type="http://schemas.openxmlformats.org/officeDocument/2006/relationships/oleObject" Target="embeddings/oleObject87.bin"/><Relationship Id="rId138" Type="http://schemas.openxmlformats.org/officeDocument/2006/relationships/image" Target="media/image37.wmf"/><Relationship Id="rId154" Type="http://schemas.openxmlformats.org/officeDocument/2006/relationships/oleObject" Target="embeddings/oleObject104.bin"/><Relationship Id="rId16" Type="http://schemas.openxmlformats.org/officeDocument/2006/relationships/oleObject" Target="embeddings/oleObject2.bin"/><Relationship Id="rId107" Type="http://schemas.openxmlformats.org/officeDocument/2006/relationships/oleObject" Target="embeddings/oleObject62.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oleObject" Target="embeddings/oleObject27.bin"/><Relationship Id="rId74" Type="http://schemas.openxmlformats.org/officeDocument/2006/relationships/image" Target="media/image22.emf"/><Relationship Id="rId79" Type="http://schemas.openxmlformats.org/officeDocument/2006/relationships/image" Target="media/image27.emf"/><Relationship Id="rId102" Type="http://schemas.openxmlformats.org/officeDocument/2006/relationships/oleObject" Target="embeddings/oleObject58.bin"/><Relationship Id="rId123" Type="http://schemas.openxmlformats.org/officeDocument/2006/relationships/oleObject" Target="embeddings/oleObject78.bin"/><Relationship Id="rId128" Type="http://schemas.openxmlformats.org/officeDocument/2006/relationships/image" Target="media/image34.wmf"/><Relationship Id="rId144" Type="http://schemas.openxmlformats.org/officeDocument/2006/relationships/oleObject" Target="embeddings/oleObject94.bin"/><Relationship Id="rId149" Type="http://schemas.openxmlformats.org/officeDocument/2006/relationships/oleObject" Target="embeddings/oleObject99.bin"/><Relationship Id="rId5" Type="http://schemas.openxmlformats.org/officeDocument/2006/relationships/customXml" Target="../customXml/item5.xml"/><Relationship Id="rId90" Type="http://schemas.openxmlformats.org/officeDocument/2006/relationships/oleObject" Target="embeddings/oleObject46.bin"/><Relationship Id="rId95" Type="http://schemas.openxmlformats.org/officeDocument/2006/relationships/oleObject" Target="embeddings/oleObject51.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oleObject" Target="embeddings/oleObject38.bin"/><Relationship Id="rId113" Type="http://schemas.openxmlformats.org/officeDocument/2006/relationships/oleObject" Target="embeddings/oleObject68.bin"/><Relationship Id="rId118" Type="http://schemas.openxmlformats.org/officeDocument/2006/relationships/oleObject" Target="embeddings/oleObject73.bin"/><Relationship Id="rId134" Type="http://schemas.openxmlformats.org/officeDocument/2006/relationships/image" Target="media/image35.wmf"/><Relationship Id="rId139" Type="http://schemas.openxmlformats.org/officeDocument/2006/relationships/oleObject" Target="embeddings/oleObject90.bin"/><Relationship Id="rId80" Type="http://schemas.openxmlformats.org/officeDocument/2006/relationships/image" Target="media/image28.emf"/><Relationship Id="rId85" Type="http://schemas.openxmlformats.org/officeDocument/2006/relationships/oleObject" Target="embeddings/oleObject41.bin"/><Relationship Id="rId150" Type="http://schemas.openxmlformats.org/officeDocument/2006/relationships/oleObject" Target="embeddings/oleObject100.bin"/><Relationship Id="rId155" Type="http://schemas.openxmlformats.org/officeDocument/2006/relationships/header" Target="header1.xml"/><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oleObject" Target="embeddings/oleObject59.bin"/><Relationship Id="rId108" Type="http://schemas.openxmlformats.org/officeDocument/2006/relationships/oleObject" Target="embeddings/oleObject63.bin"/><Relationship Id="rId124" Type="http://schemas.openxmlformats.org/officeDocument/2006/relationships/oleObject" Target="embeddings/oleObject79.bin"/><Relationship Id="rId129" Type="http://schemas.openxmlformats.org/officeDocument/2006/relationships/oleObject" Target="embeddings/oleObject83.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openxmlformats.org/officeDocument/2006/relationships/image" Target="media/image23.emf"/><Relationship Id="rId83" Type="http://schemas.openxmlformats.org/officeDocument/2006/relationships/image" Target="media/image31.e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oleObject" Target="embeddings/oleObject52.bin"/><Relationship Id="rId111" Type="http://schemas.openxmlformats.org/officeDocument/2006/relationships/oleObject" Target="embeddings/oleObject66.bin"/><Relationship Id="rId132" Type="http://schemas.openxmlformats.org/officeDocument/2006/relationships/oleObject" Target="embeddings/oleObject86.bin"/><Relationship Id="rId140" Type="http://schemas.openxmlformats.org/officeDocument/2006/relationships/oleObject" Target="embeddings/oleObject91.bin"/><Relationship Id="rId145" Type="http://schemas.openxmlformats.org/officeDocument/2006/relationships/oleObject" Target="embeddings/oleObject95.bin"/><Relationship Id="rId153" Type="http://schemas.openxmlformats.org/officeDocument/2006/relationships/oleObject" Target="embeddings/oleObject103.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6.bin"/><Relationship Id="rId106" Type="http://schemas.openxmlformats.org/officeDocument/2006/relationships/oleObject" Target="embeddings/oleObject61.bin"/><Relationship Id="rId114" Type="http://schemas.openxmlformats.org/officeDocument/2006/relationships/oleObject" Target="embeddings/oleObject69.bin"/><Relationship Id="rId119" Type="http://schemas.openxmlformats.org/officeDocument/2006/relationships/oleObject" Target="embeddings/oleObject74.bin"/><Relationship Id="rId127" Type="http://schemas.openxmlformats.org/officeDocument/2006/relationships/oleObject" Target="embeddings/oleObject82.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image" Target="media/image21.emf"/><Relationship Id="rId78" Type="http://schemas.openxmlformats.org/officeDocument/2006/relationships/image" Target="media/image26.emf"/><Relationship Id="rId81" Type="http://schemas.openxmlformats.org/officeDocument/2006/relationships/image" Target="media/image29.emf"/><Relationship Id="rId86"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oleObject" Target="embeddings/oleObject55.bin"/><Relationship Id="rId101" Type="http://schemas.openxmlformats.org/officeDocument/2006/relationships/oleObject" Target="embeddings/oleObject57.bin"/><Relationship Id="rId122" Type="http://schemas.openxmlformats.org/officeDocument/2006/relationships/oleObject" Target="embeddings/oleObject77.bin"/><Relationship Id="rId130" Type="http://schemas.openxmlformats.org/officeDocument/2006/relationships/oleObject" Target="embeddings/oleObject84.bin"/><Relationship Id="rId135" Type="http://schemas.openxmlformats.org/officeDocument/2006/relationships/oleObject" Target="embeddings/oleObject88.bin"/><Relationship Id="rId143" Type="http://schemas.openxmlformats.org/officeDocument/2006/relationships/oleObject" Target="embeddings/oleObject93.bin"/><Relationship Id="rId148" Type="http://schemas.openxmlformats.org/officeDocument/2006/relationships/oleObject" Target="embeddings/oleObject98.bin"/><Relationship Id="rId151" Type="http://schemas.openxmlformats.org/officeDocument/2006/relationships/oleObject" Target="embeddings/oleObject101.bin"/><Relationship Id="rId15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64.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image" Target="media/image24.emf"/><Relationship Id="rId97" Type="http://schemas.openxmlformats.org/officeDocument/2006/relationships/oleObject" Target="embeddings/oleObject53.bin"/><Relationship Id="rId104" Type="http://schemas.openxmlformats.org/officeDocument/2006/relationships/image" Target="media/image33.wmf"/><Relationship Id="rId120" Type="http://schemas.openxmlformats.org/officeDocument/2006/relationships/oleObject" Target="embeddings/oleObject75.bin"/><Relationship Id="rId125" Type="http://schemas.openxmlformats.org/officeDocument/2006/relationships/oleObject" Target="embeddings/oleObject80.bin"/><Relationship Id="rId141" Type="http://schemas.openxmlformats.org/officeDocument/2006/relationships/oleObject" Target="embeddings/oleObject92.bin"/><Relationship Id="rId146" Type="http://schemas.openxmlformats.org/officeDocument/2006/relationships/oleObject" Target="embeddings/oleObject96.bin"/><Relationship Id="rId7" Type="http://schemas.openxmlformats.org/officeDocument/2006/relationships/numbering" Target="numbering.xml"/><Relationship Id="rId71" Type="http://schemas.openxmlformats.org/officeDocument/2006/relationships/oleObject" Target="embeddings/oleObject40.bin"/><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oleObject" Target="embeddings/oleObject35.bin"/><Relationship Id="rId87" Type="http://schemas.openxmlformats.org/officeDocument/2006/relationships/oleObject" Target="embeddings/oleObject43.bin"/><Relationship Id="rId110" Type="http://schemas.openxmlformats.org/officeDocument/2006/relationships/oleObject" Target="embeddings/oleObject65.bin"/><Relationship Id="rId115" Type="http://schemas.openxmlformats.org/officeDocument/2006/relationships/oleObject" Target="embeddings/oleObject70.bin"/><Relationship Id="rId131" Type="http://schemas.openxmlformats.org/officeDocument/2006/relationships/oleObject" Target="embeddings/oleObject85.bin"/><Relationship Id="rId136" Type="http://schemas.openxmlformats.org/officeDocument/2006/relationships/image" Target="media/image36.wmf"/><Relationship Id="rId157" Type="http://schemas.openxmlformats.org/officeDocument/2006/relationships/fontTable" Target="fontTable.xml"/><Relationship Id="rId61" Type="http://schemas.openxmlformats.org/officeDocument/2006/relationships/oleObject" Target="embeddings/oleObject30.bin"/><Relationship Id="rId82" Type="http://schemas.openxmlformats.org/officeDocument/2006/relationships/image" Target="media/image30.emf"/><Relationship Id="rId152" Type="http://schemas.openxmlformats.org/officeDocument/2006/relationships/oleObject" Target="embeddings/oleObject102.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image" Target="media/image25.emf"/><Relationship Id="rId100" Type="http://schemas.openxmlformats.org/officeDocument/2006/relationships/oleObject" Target="embeddings/oleObject56.bin"/><Relationship Id="rId105" Type="http://schemas.openxmlformats.org/officeDocument/2006/relationships/oleObject" Target="embeddings/oleObject60.bin"/><Relationship Id="rId126" Type="http://schemas.openxmlformats.org/officeDocument/2006/relationships/oleObject" Target="embeddings/oleObject81.bin"/><Relationship Id="rId147" Type="http://schemas.openxmlformats.org/officeDocument/2006/relationships/oleObject" Target="embeddings/oleObject97.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20.emf"/><Relationship Id="rId93" Type="http://schemas.openxmlformats.org/officeDocument/2006/relationships/oleObject" Target="embeddings/oleObject49.bin"/><Relationship Id="rId98" Type="http://schemas.openxmlformats.org/officeDocument/2006/relationships/oleObject" Target="embeddings/oleObject54.bin"/><Relationship Id="rId121" Type="http://schemas.openxmlformats.org/officeDocument/2006/relationships/oleObject" Target="embeddings/oleObject76.bin"/><Relationship Id="rId142" Type="http://schemas.openxmlformats.org/officeDocument/2006/relationships/image" Target="media/image38.wmf"/><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6.bin"/><Relationship Id="rId116" Type="http://schemas.openxmlformats.org/officeDocument/2006/relationships/oleObject" Target="embeddings/oleObject71.bin"/><Relationship Id="rId137" Type="http://schemas.openxmlformats.org/officeDocument/2006/relationships/oleObject" Target="embeddings/oleObject89.bin"/><Relationship Id="rId15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1D458A2C-47E2-49AE-A4F3-F6780C5C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1048</TotalTime>
  <Pages>12</Pages>
  <Words>1074</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Andersson W</cp:lastModifiedBy>
  <cp:revision>12</cp:revision>
  <cp:lastPrinted>2008-01-31T15:09:00Z</cp:lastPrinted>
  <dcterms:created xsi:type="dcterms:W3CDTF">2018-01-05T14:17:00Z</dcterms:created>
  <dcterms:modified xsi:type="dcterms:W3CDTF">2018-01-23T19:54:00Z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