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61EB6" w14:textId="11EA5213" w:rsidR="00D30A8C" w:rsidRPr="0006709D" w:rsidRDefault="00D30A8C" w:rsidP="00D30A8C">
      <w:pPr>
        <w:tabs>
          <w:tab w:val="right" w:pos="9900"/>
        </w:tabs>
        <w:spacing w:after="0"/>
        <w:rPr>
          <w:rFonts w:ascii="Arial" w:hAnsi="Arial" w:cs="Arial"/>
          <w:b/>
          <w:bCs/>
          <w:sz w:val="24"/>
          <w:szCs w:val="24"/>
        </w:rPr>
      </w:pPr>
      <w:r w:rsidRPr="0006709D">
        <w:rPr>
          <w:rFonts w:ascii="Arial" w:hAnsi="Arial" w:cs="Arial"/>
          <w:b/>
          <w:bCs/>
          <w:sz w:val="24"/>
          <w:szCs w:val="24"/>
        </w:rPr>
        <w:t xml:space="preserve">3GPP TSG RAN WG1 Meeting </w:t>
      </w:r>
      <w:r>
        <w:rPr>
          <w:rFonts w:ascii="Arial" w:hAnsi="Arial" w:cs="Arial"/>
          <w:b/>
          <w:bCs/>
          <w:sz w:val="24"/>
          <w:szCs w:val="24"/>
        </w:rPr>
        <w:t>AH 1801</w:t>
      </w:r>
      <w:r w:rsidRPr="0006709D">
        <w:rPr>
          <w:rFonts w:ascii="Arial" w:hAnsi="Arial" w:cs="Arial"/>
          <w:b/>
          <w:bCs/>
          <w:sz w:val="24"/>
          <w:szCs w:val="24"/>
        </w:rPr>
        <w:t xml:space="preserve"> </w:t>
      </w:r>
      <w:r>
        <w:rPr>
          <w:rFonts w:ascii="Arial" w:hAnsi="Arial" w:cs="Arial"/>
          <w:b/>
          <w:bCs/>
          <w:sz w:val="24"/>
          <w:szCs w:val="24"/>
        </w:rPr>
        <w:tab/>
      </w:r>
      <w:r w:rsidR="00CB35FB" w:rsidRPr="00CB35FB">
        <w:rPr>
          <w:rFonts w:ascii="Arial" w:hAnsi="Arial" w:cs="Arial"/>
          <w:b/>
          <w:bCs/>
          <w:sz w:val="24"/>
          <w:szCs w:val="24"/>
        </w:rPr>
        <w:t>R1-1801030</w:t>
      </w:r>
    </w:p>
    <w:p w14:paraId="7724CEA8" w14:textId="0CDEBCE1" w:rsidR="00D30A8C" w:rsidRPr="0006709D" w:rsidRDefault="00D30A8C" w:rsidP="00D30A8C">
      <w:pPr>
        <w:spacing w:after="0"/>
        <w:jc w:val="both"/>
        <w:rPr>
          <w:rFonts w:ascii="Arial" w:hAnsi="Arial" w:cs="Arial"/>
          <w:b/>
          <w:bCs/>
          <w:sz w:val="24"/>
          <w:szCs w:val="24"/>
        </w:rPr>
      </w:pPr>
      <w:r>
        <w:rPr>
          <w:rFonts w:ascii="Arial" w:hAnsi="Arial" w:cs="Arial"/>
          <w:b/>
          <w:bCs/>
          <w:sz w:val="24"/>
          <w:szCs w:val="24"/>
        </w:rPr>
        <w:t>January 22</w:t>
      </w:r>
      <w:r>
        <w:rPr>
          <w:rFonts w:ascii="Arial" w:hAnsi="Arial" w:cs="Arial"/>
          <w:b/>
          <w:bCs/>
          <w:sz w:val="24"/>
          <w:szCs w:val="24"/>
          <w:vertAlign w:val="superscript"/>
        </w:rPr>
        <w:t>nd</w:t>
      </w:r>
      <w:r>
        <w:rPr>
          <w:rFonts w:ascii="Arial" w:hAnsi="Arial" w:cs="Arial"/>
          <w:b/>
          <w:bCs/>
          <w:sz w:val="24"/>
          <w:szCs w:val="24"/>
        </w:rPr>
        <w:t xml:space="preserve"> –</w:t>
      </w:r>
      <w:r w:rsidR="00CB35FB">
        <w:rPr>
          <w:rFonts w:ascii="Arial" w:hAnsi="Arial" w:cs="Arial"/>
          <w:b/>
          <w:bCs/>
          <w:sz w:val="24"/>
          <w:szCs w:val="24"/>
        </w:rPr>
        <w:t xml:space="preserve"> </w:t>
      </w:r>
      <w:r>
        <w:rPr>
          <w:rFonts w:ascii="Arial" w:hAnsi="Arial" w:cs="Arial"/>
          <w:b/>
          <w:bCs/>
          <w:sz w:val="24"/>
          <w:szCs w:val="24"/>
        </w:rPr>
        <w:t>26</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p w14:paraId="5A18F91E" w14:textId="77777777" w:rsidR="00D30A8C" w:rsidRPr="0006709D" w:rsidRDefault="00D30A8C" w:rsidP="00D30A8C">
      <w:pPr>
        <w:spacing w:after="0"/>
        <w:jc w:val="both"/>
        <w:rPr>
          <w:rFonts w:ascii="Arial" w:hAnsi="Arial" w:cs="Arial"/>
          <w:b/>
          <w:bCs/>
          <w:sz w:val="24"/>
          <w:szCs w:val="24"/>
        </w:rPr>
      </w:pPr>
      <w:r>
        <w:rPr>
          <w:rFonts w:ascii="Arial" w:hAnsi="Arial" w:cs="Arial"/>
          <w:b/>
          <w:bCs/>
          <w:sz w:val="24"/>
          <w:szCs w:val="24"/>
        </w:rPr>
        <w:t>Vancouver, Canada</w:t>
      </w:r>
    </w:p>
    <w:p w14:paraId="6BE4D06E" w14:textId="77777777" w:rsidR="00874274" w:rsidRPr="000A64D8" w:rsidRDefault="00874274" w:rsidP="00874274">
      <w:pPr>
        <w:pStyle w:val="Footer"/>
        <w:jc w:val="both"/>
        <w:rPr>
          <w:noProof w:val="0"/>
        </w:rPr>
      </w:pPr>
    </w:p>
    <w:p w14:paraId="3B70252E" w14:textId="1657F26F" w:rsidR="00AD6E06" w:rsidRDefault="00AD6E06" w:rsidP="0099124F">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5A4151">
        <w:rPr>
          <w:rFonts w:ascii="Arial" w:hAnsi="Arial"/>
          <w:sz w:val="24"/>
        </w:rPr>
        <w:t>7</w:t>
      </w:r>
      <w:r w:rsidR="00380F4C">
        <w:rPr>
          <w:rFonts w:ascii="Arial" w:hAnsi="Arial"/>
          <w:sz w:val="24"/>
        </w:rPr>
        <w:t>.2.</w:t>
      </w:r>
      <w:r w:rsidR="00067E70">
        <w:rPr>
          <w:rFonts w:ascii="Arial" w:hAnsi="Arial"/>
          <w:sz w:val="24"/>
        </w:rPr>
        <w:t>2</w:t>
      </w:r>
      <w:r w:rsidR="00380F4C">
        <w:rPr>
          <w:rFonts w:ascii="Arial" w:hAnsi="Arial"/>
          <w:sz w:val="24"/>
        </w:rPr>
        <w:t>.</w:t>
      </w:r>
      <w:r w:rsidR="00F32C19">
        <w:rPr>
          <w:rFonts w:ascii="Arial" w:hAnsi="Arial"/>
          <w:sz w:val="24"/>
        </w:rPr>
        <w:t>1</w:t>
      </w:r>
      <w:r w:rsidR="00C8509C">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C8509C">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4274" w:rsidRPr="00874274">
        <w:rPr>
          <w:rFonts w:ascii="Arial" w:hAnsi="Arial"/>
          <w:sz w:val="24"/>
        </w:rPr>
        <w:t>Remaining Details on CSI Measurement</w:t>
      </w:r>
      <w:r w:rsidR="00C8509C">
        <w:rPr>
          <w:rFonts w:ascii="Arial" w:hAnsi="Arial"/>
          <w:sz w:val="24"/>
        </w:rPr>
        <w:br/>
      </w:r>
      <w:r w:rsidRPr="000A64D8">
        <w:rPr>
          <w:rFonts w:ascii="Arial" w:hAnsi="Arial"/>
          <w:b/>
          <w:sz w:val="24"/>
        </w:rPr>
        <w:t>Document for:</w:t>
      </w:r>
      <w:r w:rsidRPr="000A64D8">
        <w:rPr>
          <w:rFonts w:ascii="Arial" w:hAnsi="Arial"/>
          <w:sz w:val="24"/>
        </w:rPr>
        <w:tab/>
      </w:r>
      <w:bookmarkStart w:id="0" w:name="DocumentFor"/>
      <w:bookmarkEnd w:id="0"/>
      <w:r w:rsidRPr="000A64D8">
        <w:rPr>
          <w:rFonts w:ascii="Arial" w:hAnsi="Arial"/>
          <w:sz w:val="24"/>
        </w:rPr>
        <w:t>Discussion/Decision</w:t>
      </w:r>
    </w:p>
    <w:p w14:paraId="584F3073" w14:textId="77777777" w:rsidR="00C34C05" w:rsidRPr="00183CB7" w:rsidRDefault="00FD6A3D" w:rsidP="00183CB7">
      <w:pPr>
        <w:pStyle w:val="Heading1"/>
      </w:pPr>
      <w:r w:rsidRPr="00183CB7">
        <w:t>Introduction</w:t>
      </w:r>
    </w:p>
    <w:p w14:paraId="284554C4" w14:textId="7A5B68EE" w:rsidR="002F676C" w:rsidRDefault="002F676C" w:rsidP="002F676C">
      <w:pPr>
        <w:jc w:val="both"/>
      </w:pPr>
      <w:r>
        <w:t xml:space="preserve">In this contribution, we raise the issues of confusing UE </w:t>
      </w:r>
      <w:r w:rsidR="00560947">
        <w:t>behaviour</w:t>
      </w:r>
      <w:r>
        <w:t xml:space="preserve"> </w:t>
      </w:r>
      <w:r w:rsidR="005901BA">
        <w:t>in CSI measurement</w:t>
      </w:r>
      <w:r>
        <w:t xml:space="preserve"> and propose solutions to resolve these confusing issues.  </w:t>
      </w:r>
    </w:p>
    <w:p w14:paraId="4096A772" w14:textId="77777777" w:rsidR="00682A95" w:rsidRDefault="00682A95" w:rsidP="00E3066B">
      <w:pPr>
        <w:pStyle w:val="Heading1"/>
        <w:jc w:val="both"/>
        <w:rPr>
          <w:szCs w:val="22"/>
        </w:rPr>
      </w:pPr>
      <w:r>
        <w:rPr>
          <w:szCs w:val="22"/>
        </w:rPr>
        <w:t>Discussion</w:t>
      </w:r>
    </w:p>
    <w:p w14:paraId="6C7CFD80" w14:textId="52018D65" w:rsidR="009E2309" w:rsidRDefault="00D30A8C" w:rsidP="004E27E2">
      <w:pPr>
        <w:pStyle w:val="Heading2"/>
      </w:pPr>
      <w:r>
        <w:t>Clarification on CRI dependency</w:t>
      </w:r>
    </w:p>
    <w:p w14:paraId="5DA4A0A4" w14:textId="7291DA6C" w:rsidR="00DC4B62" w:rsidRPr="00D30A8C" w:rsidRDefault="00D30A8C" w:rsidP="003A221E">
      <w:pPr>
        <w:jc w:val="both"/>
      </w:pPr>
      <w:r>
        <w:t xml:space="preserve">According to </w:t>
      </w:r>
      <w:r w:rsidR="00DC4B62">
        <w:t xml:space="preserve">Section 5.2.1 in </w:t>
      </w:r>
      <w:r w:rsidR="00345122">
        <w:fldChar w:fldCharType="begin"/>
      </w:r>
      <w:r w:rsidR="00345122">
        <w:instrText xml:space="preserve"> REF _Ref503281159 \r \h </w:instrText>
      </w:r>
      <w:r w:rsidR="003A221E">
        <w:instrText xml:space="preserve"> \* MERGEFORMAT </w:instrText>
      </w:r>
      <w:r w:rsidR="00345122">
        <w:fldChar w:fldCharType="separate"/>
      </w:r>
      <w:r w:rsidR="003E723A">
        <w:t>[1]</w:t>
      </w:r>
      <w:r w:rsidR="00345122">
        <w:fldChar w:fldCharType="end"/>
      </w:r>
      <w:r w:rsidR="00DC4B62">
        <w:t>,</w:t>
      </w:r>
      <w:r w:rsidR="007210A7">
        <w:t xml:space="preserve"> </w:t>
      </w:r>
      <w:r w:rsidR="003A221E">
        <w:t>w</w:t>
      </w:r>
      <w:r w:rsidR="003A221E" w:rsidRPr="003A221E">
        <w:t xml:space="preserve">hen </w:t>
      </w:r>
      <w:r w:rsidR="003A221E">
        <w:t>a CSI reporting setting</w:t>
      </w:r>
      <w:r w:rsidR="003A221E" w:rsidRPr="003A221E">
        <w:t xml:space="preserve"> is </w:t>
      </w:r>
      <w:r w:rsidR="003A221E">
        <w:t xml:space="preserve">associated with </w:t>
      </w:r>
      <w:r w:rsidR="003A221E" w:rsidRPr="003A221E">
        <w:t xml:space="preserve">a </w:t>
      </w:r>
      <w:r w:rsidR="003A221E">
        <w:t xml:space="preserve">NZP </w:t>
      </w:r>
      <w:r w:rsidR="003A221E" w:rsidRPr="003A221E">
        <w:t xml:space="preserve">CSI-RS resource set </w:t>
      </w:r>
      <w:r w:rsidR="003A221E">
        <w:t xml:space="preserve">for channel measurement </w:t>
      </w:r>
      <w:r w:rsidR="003A221E" w:rsidRPr="003A221E">
        <w:t xml:space="preserve">and when the higher layer parameter </w:t>
      </w:r>
      <w:r w:rsidR="003A221E" w:rsidRPr="003A221E">
        <w:rPr>
          <w:i/>
        </w:rPr>
        <w:t>CSI-RS-ResourceRep</w:t>
      </w:r>
      <w:r w:rsidR="003A221E" w:rsidRPr="003A221E">
        <w:t xml:space="preserve"> is set to </w:t>
      </w:r>
      <w:r w:rsidR="003A221E">
        <w:t>‘</w:t>
      </w:r>
      <w:r w:rsidR="003A221E" w:rsidRPr="003A221E">
        <w:t>OFF</w:t>
      </w:r>
      <w:r w:rsidR="003A221E">
        <w:t>’</w:t>
      </w:r>
      <w:r w:rsidR="003A221E" w:rsidRPr="003A221E">
        <w:t xml:space="preserve">, the UE shall </w:t>
      </w:r>
      <w:r w:rsidR="003A221E">
        <w:t xml:space="preserve">report </w:t>
      </w:r>
      <w:r w:rsidR="003A221E" w:rsidRPr="003A221E">
        <w:t>a CRI</w:t>
      </w:r>
      <w:r w:rsidR="003A221E">
        <w:t xml:space="preserve">.  In addition, the UE shall report CSI (e.g., RI, PMI, CQI, LI, etc.), when the higher layer parameter </w:t>
      </w:r>
      <w:r w:rsidR="003A221E" w:rsidRPr="00DC4B62">
        <w:rPr>
          <w:i/>
        </w:rPr>
        <w:t>ReportQuantity</w:t>
      </w:r>
      <w:r w:rsidR="003A221E">
        <w:t xml:space="preserve"> set to ‘CRI/RI/PMI/CQI’, ‘CRI/RI/</w:t>
      </w:r>
      <w:r w:rsidR="003A221E" w:rsidRPr="00DC4B62">
        <w:rPr>
          <w:i/>
        </w:rPr>
        <w:t>i</w:t>
      </w:r>
      <w:r w:rsidR="003A221E" w:rsidRPr="00DC4B62">
        <w:rPr>
          <w:vertAlign w:val="subscript"/>
        </w:rPr>
        <w:t>1</w:t>
      </w:r>
      <w:r w:rsidR="003A221E">
        <w:t>’, ‘CRI/RI/</w:t>
      </w:r>
      <w:r w:rsidR="003A221E" w:rsidRPr="00DC4B62">
        <w:rPr>
          <w:i/>
        </w:rPr>
        <w:t>i</w:t>
      </w:r>
      <w:r w:rsidR="003A221E" w:rsidRPr="00DC4B62">
        <w:rPr>
          <w:vertAlign w:val="subscript"/>
        </w:rPr>
        <w:t>1</w:t>
      </w:r>
      <w:r w:rsidR="003A221E">
        <w:t>/CQI’, ‘CRI/RI/CQI’, or ‘CRI/RI/LI/PMI/CQI’ for the CSI reporting setting.  However, the definition of CRI and the relationship between the reported CRI and the reported CSI are not specified in current specification.  To fix this, we propose to clarify that the CRI report indicates the selection of a NZP CSI-RS resource in the CSI resource set and that the reported CSI is calculated conditioned on the reported CRI.  The text proposal is in the Appendix.</w:t>
      </w:r>
    </w:p>
    <w:p w14:paraId="42101A1D" w14:textId="349607A5" w:rsidR="006A1851" w:rsidRDefault="004439F2" w:rsidP="004E27E2">
      <w:pPr>
        <w:pStyle w:val="Heading2"/>
      </w:pPr>
      <w:r>
        <w:t>Combination of resources for channel and interference measurements</w:t>
      </w:r>
    </w:p>
    <w:p w14:paraId="31C84904" w14:textId="5480DBC4" w:rsidR="00336E0C" w:rsidRDefault="004439F2" w:rsidP="00253B71">
      <w:pPr>
        <w:spacing w:before="180"/>
        <w:jc w:val="both"/>
      </w:pPr>
      <w:r>
        <w:t>In RAN1#AH3 and #90bis, the combinati</w:t>
      </w:r>
      <w:r w:rsidR="00CD5AF1">
        <w:t xml:space="preserve">on of channel measurement resources (NZP CSI-RS resources) and the CSI-IM resources were agreed for aperiodic, semi-persistent, and periodic CSI reporting as follows.  </w:t>
      </w:r>
    </w:p>
    <w:tbl>
      <w:tblPr>
        <w:tblStyle w:val="TableGrid"/>
        <w:tblW w:w="9962" w:type="dxa"/>
        <w:tblBorders>
          <w:insideH w:val="none" w:sz="0" w:space="0" w:color="auto"/>
          <w:insideV w:val="none" w:sz="0" w:space="0" w:color="auto"/>
        </w:tblBorders>
        <w:tblLook w:val="04A0" w:firstRow="1" w:lastRow="0" w:firstColumn="1" w:lastColumn="0" w:noHBand="0" w:noVBand="1"/>
      </w:tblPr>
      <w:tblGrid>
        <w:gridCol w:w="3320"/>
        <w:gridCol w:w="3321"/>
        <w:gridCol w:w="3321"/>
      </w:tblGrid>
      <w:tr w:rsidR="00193C0F" w:rsidRPr="00193C0F" w14:paraId="1780CC4D" w14:textId="77777777" w:rsidTr="00E65692">
        <w:tc>
          <w:tcPr>
            <w:tcW w:w="3320" w:type="dxa"/>
          </w:tcPr>
          <w:p w14:paraId="6A3AA6A8" w14:textId="77777777" w:rsidR="00193C0F" w:rsidRDefault="00193C0F" w:rsidP="00193C0F">
            <w:pPr>
              <w:numPr>
                <w:ilvl w:val="0"/>
                <w:numId w:val="24"/>
              </w:numPr>
              <w:tabs>
                <w:tab w:val="clear" w:pos="720"/>
                <w:tab w:val="num" w:pos="250"/>
              </w:tabs>
              <w:spacing w:before="0" w:after="0"/>
              <w:ind w:left="250" w:hanging="25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900DA01" w14:textId="77777777" w:rsidTr="009E1598">
              <w:trPr>
                <w:jc w:val="center"/>
              </w:trPr>
              <w:tc>
                <w:tcPr>
                  <w:tcW w:w="0" w:type="auto"/>
                  <w:shd w:val="clear" w:color="auto" w:fill="auto"/>
                  <w:vAlign w:val="center"/>
                </w:tcPr>
                <w:p w14:paraId="5980CC51"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3D2B30F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3D016E82"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7AF94CB6"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5AC9902C" w14:textId="77777777" w:rsidTr="009E1598">
              <w:trPr>
                <w:jc w:val="center"/>
              </w:trPr>
              <w:tc>
                <w:tcPr>
                  <w:tcW w:w="0" w:type="auto"/>
                  <w:shd w:val="clear" w:color="auto" w:fill="auto"/>
                  <w:vAlign w:val="center"/>
                </w:tcPr>
                <w:p w14:paraId="40B823D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7342DF64"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6780F0B1"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89EAFC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22C7953E" w14:textId="77777777" w:rsidTr="009E1598">
              <w:trPr>
                <w:jc w:val="center"/>
              </w:trPr>
              <w:tc>
                <w:tcPr>
                  <w:tcW w:w="0" w:type="auto"/>
                  <w:shd w:val="clear" w:color="auto" w:fill="auto"/>
                  <w:vAlign w:val="center"/>
                </w:tcPr>
                <w:p w14:paraId="01ACDB0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5F5A61D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9697DCF"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4F0C37D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A3E1002" w14:textId="77777777" w:rsidTr="009E1598">
              <w:trPr>
                <w:jc w:val="center"/>
              </w:trPr>
              <w:tc>
                <w:tcPr>
                  <w:tcW w:w="0" w:type="auto"/>
                  <w:shd w:val="clear" w:color="auto" w:fill="auto"/>
                  <w:vAlign w:val="center"/>
                </w:tcPr>
                <w:p w14:paraId="5DB5265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098CC800"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8E16D2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7B258A7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r>
          </w:tbl>
          <w:p w14:paraId="4B67FEA8" w14:textId="1A096584" w:rsidR="00193C0F" w:rsidRPr="00193C0F" w:rsidRDefault="0075179B" w:rsidP="00193C0F">
            <w:pPr>
              <w:spacing w:before="0" w:after="0"/>
              <w:rPr>
                <w:rFonts w:eastAsia="MS Mincho"/>
                <w:i/>
                <w:iCs/>
                <w:sz w:val="18"/>
                <w:szCs w:val="18"/>
                <w:lang w:eastAsia="ja-JP"/>
              </w:rPr>
            </w:pPr>
            <w:r>
              <w:rPr>
                <w:rFonts w:eastAsia="MS Mincho"/>
                <w:i/>
                <w:iCs/>
                <w:sz w:val="18"/>
                <w:szCs w:val="18"/>
                <w:lang w:eastAsia="ja-JP"/>
              </w:rPr>
              <w:t xml:space="preserve"> </w:t>
            </w:r>
          </w:p>
        </w:tc>
        <w:tc>
          <w:tcPr>
            <w:tcW w:w="3321" w:type="dxa"/>
          </w:tcPr>
          <w:p w14:paraId="20D3E752" w14:textId="77777777" w:rsidR="00193C0F" w:rsidRDefault="00193C0F" w:rsidP="00193C0F">
            <w:pPr>
              <w:numPr>
                <w:ilvl w:val="0"/>
                <w:numId w:val="24"/>
              </w:numPr>
              <w:tabs>
                <w:tab w:val="clear" w:pos="720"/>
                <w:tab w:val="num" w:pos="260"/>
              </w:tabs>
              <w:spacing w:before="0" w:after="0"/>
              <w:ind w:left="260" w:hanging="260"/>
              <w:rPr>
                <w:rFonts w:eastAsia="MS Mincho"/>
                <w:i/>
                <w:iCs/>
                <w:sz w:val="18"/>
                <w:szCs w:val="18"/>
                <w:lang w:eastAsia="ja-JP"/>
              </w:rPr>
            </w:pPr>
            <w:r w:rsidRPr="00193C0F">
              <w:rPr>
                <w:rFonts w:eastAsia="MS Mincho"/>
                <w:i/>
                <w:iCs/>
                <w:sz w:val="18"/>
                <w:szCs w:val="18"/>
                <w:lang w:eastAsia="ja-JP"/>
              </w:rPr>
              <w:t xml:space="preserve">For </w:t>
            </w:r>
            <w:r w:rsidRPr="00E078DB">
              <w:rPr>
                <w:rFonts w:eastAsia="MS Mincho"/>
                <w:i/>
                <w:iCs/>
                <w:sz w:val="18"/>
                <w:szCs w:val="18"/>
                <w:lang w:eastAsia="ja-JP"/>
              </w:rPr>
              <w:t>semi-persistent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4A7A4539" w14:textId="77777777" w:rsidTr="009E1598">
              <w:trPr>
                <w:jc w:val="center"/>
              </w:trPr>
              <w:tc>
                <w:tcPr>
                  <w:tcW w:w="0" w:type="auto"/>
                  <w:shd w:val="clear" w:color="auto" w:fill="auto"/>
                  <w:vAlign w:val="center"/>
                </w:tcPr>
                <w:p w14:paraId="083F0EF0"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762CC8E7"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2F243D3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1C4CD45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0BC41D1A" w14:textId="77777777" w:rsidTr="009E1598">
              <w:trPr>
                <w:jc w:val="center"/>
              </w:trPr>
              <w:tc>
                <w:tcPr>
                  <w:tcW w:w="0" w:type="auto"/>
                  <w:shd w:val="clear" w:color="auto" w:fill="auto"/>
                  <w:vAlign w:val="center"/>
                </w:tcPr>
                <w:p w14:paraId="4FBE8A1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5BC3EA18"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5F889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2ACCBEE5"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65741E30" w14:textId="77777777" w:rsidTr="009E1598">
              <w:trPr>
                <w:jc w:val="center"/>
              </w:trPr>
              <w:tc>
                <w:tcPr>
                  <w:tcW w:w="0" w:type="auto"/>
                  <w:shd w:val="clear" w:color="auto" w:fill="auto"/>
                  <w:vAlign w:val="center"/>
                </w:tcPr>
                <w:p w14:paraId="7D9D33FA"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12DFED3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39D1AE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2D1DA5F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F1B3068" w14:textId="77777777" w:rsidTr="009E1598">
              <w:trPr>
                <w:jc w:val="center"/>
              </w:trPr>
              <w:tc>
                <w:tcPr>
                  <w:tcW w:w="0" w:type="auto"/>
                  <w:shd w:val="clear" w:color="auto" w:fill="auto"/>
                  <w:vAlign w:val="center"/>
                </w:tcPr>
                <w:p w14:paraId="32B6F925"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3080D4E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5973D723"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C114F4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2BA50A1D" w14:textId="0060E8E9" w:rsidR="00193C0F" w:rsidRPr="00193C0F" w:rsidRDefault="00193C0F" w:rsidP="00193C0F">
            <w:pPr>
              <w:spacing w:before="0" w:after="0"/>
              <w:rPr>
                <w:rFonts w:eastAsia="MS Mincho"/>
                <w:i/>
                <w:iCs/>
                <w:sz w:val="18"/>
                <w:szCs w:val="18"/>
                <w:lang w:eastAsia="ja-JP"/>
              </w:rPr>
            </w:pPr>
          </w:p>
        </w:tc>
        <w:tc>
          <w:tcPr>
            <w:tcW w:w="3321" w:type="dxa"/>
          </w:tcPr>
          <w:p w14:paraId="7E432D8B" w14:textId="77777777" w:rsidR="00193C0F" w:rsidRDefault="00193C0F" w:rsidP="00193C0F">
            <w:pPr>
              <w:numPr>
                <w:ilvl w:val="0"/>
                <w:numId w:val="24"/>
              </w:numPr>
              <w:tabs>
                <w:tab w:val="clear" w:pos="720"/>
                <w:tab w:val="num" w:pos="270"/>
              </w:tabs>
              <w:spacing w:before="0" w:after="0"/>
              <w:ind w:left="270" w:hanging="270"/>
              <w:rPr>
                <w:rFonts w:eastAsia="MS Mincho"/>
                <w:i/>
                <w:iCs/>
                <w:sz w:val="18"/>
                <w:szCs w:val="18"/>
                <w:lang w:eastAsia="ja-JP"/>
              </w:rPr>
            </w:pPr>
            <w:r w:rsidRPr="00193C0F">
              <w:rPr>
                <w:rFonts w:eastAsia="MS Mincho"/>
                <w:i/>
                <w:iCs/>
                <w:sz w:val="18"/>
                <w:szCs w:val="18"/>
                <w:lang w:eastAsia="ja-JP"/>
              </w:rPr>
              <w:t>For aperiodic CSI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6"/>
              <w:gridCol w:w="596"/>
              <w:gridCol w:w="596"/>
            </w:tblGrid>
            <w:tr w:rsidR="00193C0F" w:rsidRPr="00E078DB" w14:paraId="138C94CF" w14:textId="77777777" w:rsidTr="009E1598">
              <w:trPr>
                <w:jc w:val="center"/>
              </w:trPr>
              <w:tc>
                <w:tcPr>
                  <w:tcW w:w="0" w:type="auto"/>
                  <w:shd w:val="clear" w:color="auto" w:fill="auto"/>
                  <w:vAlign w:val="center"/>
                </w:tcPr>
                <w:p w14:paraId="7FF551BB" w14:textId="77777777" w:rsidR="00193C0F" w:rsidRPr="00E078DB" w:rsidRDefault="00193C0F" w:rsidP="00193C0F">
                  <w:pPr>
                    <w:spacing w:after="0"/>
                    <w:jc w:val="both"/>
                    <w:rPr>
                      <w:rFonts w:eastAsia="微软雅黑"/>
                      <w:i/>
                      <w:iCs/>
                      <w:sz w:val="18"/>
                      <w:szCs w:val="18"/>
                    </w:rPr>
                  </w:pPr>
                </w:p>
              </w:tc>
              <w:tc>
                <w:tcPr>
                  <w:tcW w:w="0" w:type="auto"/>
                  <w:shd w:val="clear" w:color="auto" w:fill="auto"/>
                  <w:vAlign w:val="center"/>
                </w:tcPr>
                <w:p w14:paraId="014D6BCC"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CMR</w:t>
                  </w:r>
                </w:p>
              </w:tc>
              <w:tc>
                <w:tcPr>
                  <w:tcW w:w="0" w:type="auto"/>
                  <w:shd w:val="clear" w:color="auto" w:fill="auto"/>
                  <w:vAlign w:val="center"/>
                </w:tcPr>
                <w:p w14:paraId="122D2423"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CMR</w:t>
                  </w:r>
                </w:p>
              </w:tc>
              <w:tc>
                <w:tcPr>
                  <w:tcW w:w="0" w:type="auto"/>
                  <w:shd w:val="clear" w:color="auto" w:fill="auto"/>
                  <w:vAlign w:val="center"/>
                </w:tcPr>
                <w:p w14:paraId="68D020F0"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CMR</w:t>
                  </w:r>
                </w:p>
              </w:tc>
            </w:tr>
            <w:tr w:rsidR="00193C0F" w:rsidRPr="00E078DB" w14:paraId="4131F3FF" w14:textId="77777777" w:rsidTr="009E1598">
              <w:trPr>
                <w:jc w:val="center"/>
              </w:trPr>
              <w:tc>
                <w:tcPr>
                  <w:tcW w:w="0" w:type="auto"/>
                  <w:shd w:val="clear" w:color="auto" w:fill="auto"/>
                  <w:vAlign w:val="center"/>
                </w:tcPr>
                <w:p w14:paraId="13357D81"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PR</w:t>
                  </w:r>
                  <w:r w:rsidRPr="00E078DB">
                    <w:rPr>
                      <w:rFonts w:eastAsia="微软雅黑"/>
                      <w:i/>
                      <w:iCs/>
                      <w:sz w:val="18"/>
                      <w:szCs w:val="18"/>
                    </w:rPr>
                    <w:br/>
                    <w:t>IMR</w:t>
                  </w:r>
                </w:p>
              </w:tc>
              <w:tc>
                <w:tcPr>
                  <w:tcW w:w="0" w:type="auto"/>
                  <w:shd w:val="clear" w:color="auto" w:fill="auto"/>
                  <w:vAlign w:val="center"/>
                </w:tcPr>
                <w:p w14:paraId="061C691A"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YES</w:t>
                  </w:r>
                </w:p>
              </w:tc>
              <w:tc>
                <w:tcPr>
                  <w:tcW w:w="0" w:type="auto"/>
                  <w:shd w:val="clear" w:color="auto" w:fill="auto"/>
                  <w:vAlign w:val="center"/>
                </w:tcPr>
                <w:p w14:paraId="0AF8B68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027E453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326DA45F" w14:textId="77777777" w:rsidTr="009E1598">
              <w:trPr>
                <w:jc w:val="center"/>
              </w:trPr>
              <w:tc>
                <w:tcPr>
                  <w:tcW w:w="0" w:type="auto"/>
                  <w:shd w:val="clear" w:color="auto" w:fill="auto"/>
                  <w:vAlign w:val="center"/>
                </w:tcPr>
                <w:p w14:paraId="346A4D24"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SP</w:t>
                  </w:r>
                  <w:r w:rsidRPr="00E078DB">
                    <w:rPr>
                      <w:rFonts w:eastAsia="微软雅黑"/>
                      <w:i/>
                      <w:iCs/>
                      <w:sz w:val="18"/>
                      <w:szCs w:val="18"/>
                    </w:rPr>
                    <w:br/>
                    <w:t>IMR</w:t>
                  </w:r>
                </w:p>
              </w:tc>
              <w:tc>
                <w:tcPr>
                  <w:tcW w:w="0" w:type="auto"/>
                  <w:shd w:val="clear" w:color="auto" w:fill="auto"/>
                  <w:vAlign w:val="center"/>
                </w:tcPr>
                <w:p w14:paraId="6D1E1DD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76BB10D"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39740196"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r w:rsidR="00193C0F" w:rsidRPr="00E078DB" w14:paraId="4ACE5608" w14:textId="77777777" w:rsidTr="009E1598">
              <w:trPr>
                <w:jc w:val="center"/>
              </w:trPr>
              <w:tc>
                <w:tcPr>
                  <w:tcW w:w="0" w:type="auto"/>
                  <w:shd w:val="clear" w:color="auto" w:fill="auto"/>
                  <w:vAlign w:val="center"/>
                </w:tcPr>
                <w:p w14:paraId="334791ED" w14:textId="77777777" w:rsidR="00193C0F" w:rsidRPr="00E078DB" w:rsidRDefault="00193C0F" w:rsidP="00193C0F">
                  <w:pPr>
                    <w:spacing w:after="0"/>
                    <w:jc w:val="both"/>
                    <w:rPr>
                      <w:rFonts w:eastAsia="微软雅黑"/>
                      <w:i/>
                      <w:iCs/>
                      <w:sz w:val="18"/>
                      <w:szCs w:val="18"/>
                    </w:rPr>
                  </w:pPr>
                  <w:r w:rsidRPr="00E078DB">
                    <w:rPr>
                      <w:rFonts w:eastAsia="微软雅黑"/>
                      <w:i/>
                      <w:iCs/>
                      <w:sz w:val="18"/>
                      <w:szCs w:val="18"/>
                    </w:rPr>
                    <w:t>AP</w:t>
                  </w:r>
                  <w:r w:rsidRPr="00E078DB">
                    <w:rPr>
                      <w:rFonts w:eastAsia="微软雅黑"/>
                      <w:i/>
                      <w:iCs/>
                      <w:sz w:val="18"/>
                      <w:szCs w:val="18"/>
                    </w:rPr>
                    <w:br/>
                    <w:t>IMR</w:t>
                  </w:r>
                </w:p>
              </w:tc>
              <w:tc>
                <w:tcPr>
                  <w:tcW w:w="0" w:type="auto"/>
                  <w:shd w:val="clear" w:color="auto" w:fill="auto"/>
                  <w:vAlign w:val="center"/>
                </w:tcPr>
                <w:p w14:paraId="5BB5FA87"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6F58E72E"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c>
                <w:tcPr>
                  <w:tcW w:w="0" w:type="auto"/>
                  <w:shd w:val="clear" w:color="auto" w:fill="auto"/>
                  <w:vAlign w:val="center"/>
                </w:tcPr>
                <w:p w14:paraId="40A9BD42" w14:textId="77777777" w:rsidR="00193C0F" w:rsidRPr="00E078DB" w:rsidRDefault="00193C0F" w:rsidP="00193C0F">
                  <w:pPr>
                    <w:spacing w:after="0"/>
                    <w:jc w:val="center"/>
                    <w:rPr>
                      <w:rFonts w:eastAsia="微软雅黑"/>
                      <w:i/>
                      <w:iCs/>
                      <w:sz w:val="18"/>
                      <w:szCs w:val="18"/>
                    </w:rPr>
                  </w:pPr>
                  <w:r w:rsidRPr="00E078DB">
                    <w:rPr>
                      <w:rFonts w:eastAsia="微软雅黑"/>
                      <w:i/>
                      <w:iCs/>
                      <w:sz w:val="18"/>
                      <w:szCs w:val="18"/>
                    </w:rPr>
                    <w:t>NO</w:t>
                  </w:r>
                </w:p>
              </w:tc>
            </w:tr>
          </w:tbl>
          <w:p w14:paraId="6139F1D8" w14:textId="31074086" w:rsidR="00193C0F" w:rsidRPr="00193C0F" w:rsidRDefault="00193C0F" w:rsidP="00193C0F">
            <w:pPr>
              <w:spacing w:before="0" w:after="0"/>
              <w:rPr>
                <w:rFonts w:eastAsia="MS Mincho"/>
                <w:i/>
                <w:iCs/>
                <w:sz w:val="18"/>
                <w:szCs w:val="18"/>
                <w:lang w:eastAsia="ja-JP"/>
              </w:rPr>
            </w:pPr>
          </w:p>
        </w:tc>
      </w:tr>
    </w:tbl>
    <w:p w14:paraId="40052C88" w14:textId="11D75B0F" w:rsidR="00CD5AF1" w:rsidRDefault="00CD5AF1" w:rsidP="00253B71">
      <w:pPr>
        <w:spacing w:before="180"/>
        <w:jc w:val="both"/>
      </w:pPr>
      <w:r>
        <w:t xml:space="preserve">However, the agreement for periodic CSI reporting is not captured in </w:t>
      </w:r>
      <w:r>
        <w:fldChar w:fldCharType="begin"/>
      </w:r>
      <w:r>
        <w:instrText xml:space="preserve"> REF _Ref503281159 \r \h </w:instrText>
      </w:r>
      <w:r>
        <w:fldChar w:fldCharType="separate"/>
      </w:r>
      <w:r w:rsidR="003E723A">
        <w:t>[1]</w:t>
      </w:r>
      <w:r>
        <w:fldChar w:fldCharType="end"/>
      </w:r>
      <w:r>
        <w:t>.  Besides CSI-IM resources, a UE may be configured with NZP CSI-RS resources for interference measurement.  But it’s unclear how to combine the NZP CSI-RS resource</w:t>
      </w:r>
      <w:r w:rsidR="00746066">
        <w:t xml:space="preserve"> </w:t>
      </w:r>
      <w:r w:rsidR="00E82DF8">
        <w:t xml:space="preserve">for channel measurement and the NZP CSI-RS resource for interference measurement for different time-domain behaviour.  </w:t>
      </w:r>
      <w:r w:rsidR="0009445B">
        <w:t>One straightforward solution is to follow the same combination rules as CSI-IM resources.  It’s worth noting that the NZP CSI-RS based interference measurement is mainly used for measuring MU interference via pre-scheduled beamformed CSI-RS.  Since MU interference layer on NZP CSI-RS is typically dynamically generated, it’s unlikely that semi-persistent and periodic NZP CSI-RS resources would be used for interference measurement.  So, we propose</w:t>
      </w:r>
    </w:p>
    <w:p w14:paraId="5722EF2F" w14:textId="2326EFAF" w:rsidR="0009445B" w:rsidRPr="00511FE3" w:rsidRDefault="0009445B" w:rsidP="0009445B">
      <w:pPr>
        <w:pStyle w:val="Proposal"/>
        <w:ind w:left="1170" w:hanging="1170"/>
      </w:pPr>
      <w:bookmarkStart w:id="1" w:name="_Toc503611892"/>
      <w:r>
        <w:t xml:space="preserve">Proposal </w:t>
      </w:r>
      <w:fldSimple w:instr=" SEQ Proposal \* ARABIC ">
        <w:r w:rsidR="003E723A">
          <w:rPr>
            <w:noProof/>
          </w:rPr>
          <w:t>1</w:t>
        </w:r>
      </w:fldSimple>
      <w:r>
        <w:t>:</w:t>
      </w:r>
      <w:r>
        <w:tab/>
      </w:r>
      <w:r w:rsidRPr="0009445B">
        <w:t>For aperiodic CSI reporting, support combination of AP CMR and AP NZP IMR; For semi-persistent and periodic CSI reporting, NZP IMR is not supported</w:t>
      </w:r>
      <w:r>
        <w:t>.</w:t>
      </w:r>
      <w:bookmarkEnd w:id="1"/>
    </w:p>
    <w:p w14:paraId="3510B90A" w14:textId="16A03521" w:rsidR="0009445B" w:rsidRDefault="0009445B" w:rsidP="00253B71">
      <w:pPr>
        <w:spacing w:before="180"/>
        <w:jc w:val="both"/>
      </w:pPr>
      <w:r>
        <w:lastRenderedPageBreak/>
        <w:t>The corresponding text proposal is in the Appendix.</w:t>
      </w:r>
    </w:p>
    <w:p w14:paraId="1B22F980" w14:textId="2D400342" w:rsidR="00AD1AA6" w:rsidRDefault="00FE0EF5" w:rsidP="008F6E31">
      <w:pPr>
        <w:pStyle w:val="Heading2"/>
      </w:pPr>
      <w:r>
        <w:t>Number of CSI-IM r</w:t>
      </w:r>
      <w:r w:rsidR="008F6E31">
        <w:t>esource</w:t>
      </w:r>
      <w:r>
        <w:t xml:space="preserve">s per resource </w:t>
      </w:r>
      <w:r w:rsidR="008F6E31">
        <w:t>set</w:t>
      </w:r>
    </w:p>
    <w:p w14:paraId="6438A6FE" w14:textId="2F6DACAA" w:rsidR="002C3661" w:rsidRDefault="007D1EF8" w:rsidP="008F6E31">
      <w:pPr>
        <w:spacing w:before="180"/>
        <w:jc w:val="both"/>
      </w:pPr>
      <w:r>
        <w:t xml:space="preserve">In </w:t>
      </w:r>
      <w:r w:rsidR="00E50F8F">
        <w:fldChar w:fldCharType="begin"/>
      </w:r>
      <w:r w:rsidR="00E50F8F">
        <w:instrText xml:space="preserve"> REF _Ref503281159 \r \h </w:instrText>
      </w:r>
      <w:r w:rsidR="00E50F8F">
        <w:fldChar w:fldCharType="separate"/>
      </w:r>
      <w:r w:rsidR="003E723A">
        <w:t>[1]</w:t>
      </w:r>
      <w:r w:rsidR="00E50F8F">
        <w:fldChar w:fldCharType="end"/>
      </w:r>
      <w:r w:rsidR="00E50F8F">
        <w:t xml:space="preserve">, NZP CSI-RS resources and CSI-IM resources are configured via separate </w:t>
      </w:r>
      <w:r w:rsidR="00D15A1E">
        <w:t>R</w:t>
      </w:r>
      <w:r w:rsidR="00E50F8F">
        <w:t xml:space="preserve">esource Settings.  Each Resource Setting may contain </w:t>
      </w:r>
      <w:r w:rsidR="00E50F8F" w:rsidRPr="00A644F8">
        <w:rPr>
          <w:i/>
        </w:rPr>
        <w:t>S</w:t>
      </w:r>
      <w:r w:rsidR="00E50F8F">
        <w:t xml:space="preserve"> ≥ 1 Resource Sets and each Resource Set can consist of </w:t>
      </w:r>
      <w:r w:rsidR="00E50F8F" w:rsidRPr="00A644F8">
        <w:rPr>
          <w:i/>
        </w:rPr>
        <w:t>K</w:t>
      </w:r>
      <w:r w:rsidR="00E50F8F" w:rsidRPr="00A644F8">
        <w:rPr>
          <w:i/>
          <w:vertAlign w:val="subscript"/>
        </w:rPr>
        <w:t>s</w:t>
      </w:r>
      <w:r w:rsidR="00E50F8F" w:rsidRPr="00A644F8">
        <w:rPr>
          <w:i/>
        </w:rPr>
        <w:t xml:space="preserve"> </w:t>
      </w:r>
      <w:r w:rsidR="00E50F8F">
        <w:t>≥ 1 resources.</w:t>
      </w:r>
      <w:r w:rsidR="00860DA9">
        <w:t xml:space="preserve">  </w:t>
      </w:r>
    </w:p>
    <w:p w14:paraId="23709131" w14:textId="28ED650E" w:rsidR="002C3661" w:rsidRDefault="00716481" w:rsidP="008F6E31">
      <w:pPr>
        <w:spacing w:before="180"/>
        <w:jc w:val="both"/>
      </w:pPr>
      <w:r>
        <w:t>Current specification prov</w:t>
      </w:r>
      <w:r w:rsidR="00B81415">
        <w:t>ides a mechanism to identify a single</w:t>
      </w:r>
      <w:r>
        <w:t xml:space="preserve"> </w:t>
      </w:r>
      <w:r w:rsidR="00B81415">
        <w:t xml:space="preserve">Resource Set and a single CSI-RS resource in the </w:t>
      </w:r>
      <w:r>
        <w:t xml:space="preserve">Resource Set in the Resource Setting for channel measurement.  </w:t>
      </w:r>
      <w:r w:rsidR="00860DA9">
        <w:t xml:space="preserve">For periodic and semi-persistent Resource Settings containing NZP CSI-RS resources, </w:t>
      </w:r>
      <w:r w:rsidR="00860DA9" w:rsidRPr="00A644F8">
        <w:rPr>
          <w:i/>
        </w:rPr>
        <w:t>S</w:t>
      </w:r>
      <w:r w:rsidR="002C3661">
        <w:t xml:space="preserve"> = 1.  For aperiodic Resource Settings</w:t>
      </w:r>
      <w:r w:rsidR="00D15A1E">
        <w:t xml:space="preserve"> containing NZP CSI-RS resources, one Resource set can be selected by the CSI request field in DCI based on RRC configured resource set bitmap in the corresponding trigger state.</w:t>
      </w:r>
      <w:r w:rsidR="002C3661">
        <w:t xml:space="preserve"> </w:t>
      </w:r>
      <w:r w:rsidR="00D15A1E">
        <w:t xml:space="preserve"> A UE can be configured to report a </w:t>
      </w:r>
      <w:r w:rsidR="002C3661">
        <w:t>CRI</w:t>
      </w:r>
      <w:r w:rsidR="00D15A1E">
        <w:t xml:space="preserve"> to </w:t>
      </w:r>
      <w:r w:rsidR="002C3661">
        <w:t xml:space="preserve">indicate which </w:t>
      </w:r>
      <w:r w:rsidR="00D15A1E">
        <w:t>NZP CSI-RS resource in the Resource Set</w:t>
      </w:r>
      <w:r w:rsidR="002C3661">
        <w:t xml:space="preserve"> is selected </w:t>
      </w:r>
      <w:r w:rsidR="00D15A1E">
        <w:t>for channel measurement when reporting CSI</w:t>
      </w:r>
      <w:r w:rsidR="002C3661">
        <w:t xml:space="preserve">.   </w:t>
      </w:r>
    </w:p>
    <w:p w14:paraId="59BDFD6B" w14:textId="2CAE897A" w:rsidR="00526724" w:rsidRDefault="00F64734" w:rsidP="00571E6E">
      <w:pPr>
        <w:spacing w:before="180"/>
        <w:jc w:val="both"/>
      </w:pPr>
      <w:r>
        <w:t xml:space="preserve">For aperiodic Resource Setting for interference measurement, one Resource Set for interference measurement can be indicated according to </w:t>
      </w:r>
      <w:r>
        <w:fldChar w:fldCharType="begin"/>
      </w:r>
      <w:r>
        <w:instrText xml:space="preserve"> REF _Ref503281159 \r \h </w:instrText>
      </w:r>
      <w:r>
        <w:fldChar w:fldCharType="separate"/>
      </w:r>
      <w:r w:rsidR="003E723A">
        <w:t>[1]</w:t>
      </w:r>
      <w:r>
        <w:fldChar w:fldCharType="end"/>
      </w:r>
      <w:r>
        <w:t xml:space="preserve">.  </w:t>
      </w:r>
      <w:r w:rsidR="00716481">
        <w:t>H</w:t>
      </w:r>
      <w:r w:rsidR="00B81415">
        <w:t xml:space="preserve">owever, </w:t>
      </w:r>
      <w:r w:rsidR="002E2DB1">
        <w:t>the mechanism for</w:t>
      </w:r>
      <w:r w:rsidR="00B81415">
        <w:t xml:space="preserve"> identify</w:t>
      </w:r>
      <w:r w:rsidR="002E2DB1">
        <w:t>ing</w:t>
      </w:r>
      <w:r w:rsidR="00B81415">
        <w:t xml:space="preserve"> </w:t>
      </w:r>
      <w:r w:rsidR="002E2DB1">
        <w:t xml:space="preserve">the </w:t>
      </w:r>
      <w:r w:rsidR="0087177B">
        <w:t>R</w:t>
      </w:r>
      <w:r w:rsidR="002E2DB1">
        <w:t xml:space="preserve">esource </w:t>
      </w:r>
      <w:r w:rsidR="0087177B">
        <w:t>S</w:t>
      </w:r>
      <w:r w:rsidR="002E2DB1">
        <w:t xml:space="preserve">et </w:t>
      </w:r>
      <w:r w:rsidR="00526724">
        <w:t>in semi-persistent and periodic Resource Settings and for identifying the resource in the Resource Set is missing.  To address this issue, we propose:</w:t>
      </w:r>
    </w:p>
    <w:p w14:paraId="596850AB" w14:textId="271DE89A" w:rsidR="00526724" w:rsidRPr="00A266B8" w:rsidRDefault="00526724" w:rsidP="00526724">
      <w:pPr>
        <w:pStyle w:val="Proposal"/>
        <w:ind w:left="1170" w:hanging="1170"/>
      </w:pPr>
      <w:bookmarkStart w:id="2" w:name="_Toc503611893"/>
      <w:r w:rsidRPr="00A266B8">
        <w:t xml:space="preserve">Proposal </w:t>
      </w:r>
      <w:fldSimple w:instr=" SEQ Proposal \* ARABIC ">
        <w:r w:rsidR="003E723A">
          <w:rPr>
            <w:noProof/>
          </w:rPr>
          <w:t>2</w:t>
        </w:r>
      </w:fldSimple>
      <w:r w:rsidRPr="00A266B8">
        <w:t>:</w:t>
      </w:r>
      <w:r w:rsidRPr="00A266B8">
        <w:tab/>
      </w:r>
      <w:r w:rsidRPr="00A266B8">
        <w:rPr>
          <w:lang w:val="en-GB"/>
        </w:rPr>
        <w:t>For periodic and semi-persistent Resource Setting for interference measurement, S = 1.</w:t>
      </w:r>
      <w:bookmarkEnd w:id="2"/>
    </w:p>
    <w:p w14:paraId="2693A1D1" w14:textId="33040136" w:rsidR="00526724" w:rsidRPr="00526724" w:rsidRDefault="00526724" w:rsidP="00526724">
      <w:pPr>
        <w:pStyle w:val="Proposal"/>
        <w:ind w:left="1170" w:hanging="1170"/>
      </w:pPr>
      <w:bookmarkStart w:id="3" w:name="_Toc503611894"/>
      <w:r>
        <w:t xml:space="preserve">Proposal </w:t>
      </w:r>
      <w:fldSimple w:instr=" SEQ Proposal \* ARABIC ">
        <w:r w:rsidR="003E723A">
          <w:rPr>
            <w:noProof/>
          </w:rPr>
          <w:t>3</w:t>
        </w:r>
      </w:fldSimple>
      <w:r>
        <w:t>:</w:t>
      </w:r>
      <w:r>
        <w:tab/>
      </w:r>
      <w:r w:rsidR="0087177B">
        <w:rPr>
          <w:lang w:val="en-GB"/>
        </w:rPr>
        <w:t xml:space="preserve">For </w:t>
      </w:r>
      <w:r>
        <w:rPr>
          <w:lang w:val="en-GB"/>
        </w:rPr>
        <w:t xml:space="preserve">Resource Settings for interference measurement, each set s contains </w:t>
      </w:r>
      <w:r w:rsidR="00571E6E" w:rsidRPr="00526724">
        <w:rPr>
          <w:lang w:val="en-GB"/>
        </w:rPr>
        <w:t>K</w:t>
      </w:r>
      <w:r w:rsidR="00571E6E" w:rsidRPr="00526724">
        <w:rPr>
          <w:vertAlign w:val="subscript"/>
          <w:lang w:val="en-GB"/>
        </w:rPr>
        <w:t>s</w:t>
      </w:r>
      <w:r w:rsidR="00571E6E">
        <w:rPr>
          <w:lang w:val="en-GB"/>
        </w:rPr>
        <w:t xml:space="preserve"> = 1</w:t>
      </w:r>
      <w:r>
        <w:rPr>
          <w:lang w:val="en-GB"/>
        </w:rPr>
        <w:t xml:space="preserve"> resource.</w:t>
      </w:r>
      <w:bookmarkEnd w:id="3"/>
    </w:p>
    <w:p w14:paraId="2116BBB3" w14:textId="30DAD3C2" w:rsidR="0087177B" w:rsidRDefault="00167C53" w:rsidP="008F6E31">
      <w:pPr>
        <w:spacing w:before="180"/>
        <w:jc w:val="both"/>
      </w:pPr>
      <w:r>
        <w:t>The related text proposal can be found in the Appendix.</w:t>
      </w:r>
    </w:p>
    <w:p w14:paraId="55FA799D" w14:textId="5D455ED6" w:rsidR="00F734C1" w:rsidRDefault="00F734C1" w:rsidP="00F734C1">
      <w:pPr>
        <w:pStyle w:val="Heading2"/>
      </w:pPr>
      <w:r>
        <w:t>Timing offset from A-CSI-RS trigger to A-CSI-RS transmission</w:t>
      </w:r>
    </w:p>
    <w:p w14:paraId="644863FA" w14:textId="42EF67E0" w:rsidR="00727AD9" w:rsidRDefault="00D620B6" w:rsidP="008F6E31">
      <w:pPr>
        <w:spacing w:before="180"/>
        <w:jc w:val="both"/>
      </w:pPr>
      <w:r>
        <w:t>In current specification</w:t>
      </w:r>
      <w:r w:rsidR="00F739B6">
        <w:t xml:space="preserve"> </w:t>
      </w:r>
      <w:r w:rsidR="00F739B6">
        <w:fldChar w:fldCharType="begin"/>
      </w:r>
      <w:r w:rsidR="00F739B6">
        <w:instrText xml:space="preserve"> REF _Ref503281159 \r \h </w:instrText>
      </w:r>
      <w:r w:rsidR="00F739B6">
        <w:fldChar w:fldCharType="separate"/>
      </w:r>
      <w:r w:rsidR="003E723A">
        <w:t>[1]</w:t>
      </w:r>
      <w:r w:rsidR="00F739B6">
        <w:fldChar w:fldCharType="end"/>
      </w:r>
      <w:r>
        <w:t>, w</w:t>
      </w:r>
      <w:r w:rsidRPr="00D620B6">
        <w:t xml:space="preserve">hen aperiodic CSI-RS is used with aperiodic reporting, the CSI-RS offset is configured per resource set in the higher layer parameter </w:t>
      </w:r>
      <w:r w:rsidRPr="00D620B6">
        <w:rPr>
          <w:i/>
        </w:rPr>
        <w:t>AperiodicNZP-CSI-RS-TriggeringOffset</w:t>
      </w:r>
      <w:r w:rsidRPr="00D620B6">
        <w:t xml:space="preserve">. The CSI-RS triggering offset </w:t>
      </w:r>
      <w:r w:rsidRPr="00D620B6">
        <w:rPr>
          <w:i/>
        </w:rPr>
        <w:t>X</w:t>
      </w:r>
      <w:r w:rsidRPr="00D620B6">
        <w:t xml:space="preserve"> is measured in slots.</w:t>
      </w:r>
      <w:r w:rsidR="00011A53">
        <w:t xml:space="preserve"> </w:t>
      </w:r>
      <w:r w:rsidR="007F7E14">
        <w:t xml:space="preserve"> Notice that the PDCCH carrying A-CSI-RS trigger may </w:t>
      </w:r>
      <w:r w:rsidR="00727AD9">
        <w:t xml:space="preserve">or may </w:t>
      </w:r>
      <w:r w:rsidR="007F7E14">
        <w:t>not be front-loaded</w:t>
      </w:r>
      <w:r w:rsidR="00727AD9">
        <w:t>.  A</w:t>
      </w:r>
      <w:r w:rsidR="007F7E14">
        <w:t xml:space="preserve">s shown in </w:t>
      </w:r>
      <w:r w:rsidR="00727AD9">
        <w:fldChar w:fldCharType="begin"/>
      </w:r>
      <w:r w:rsidR="00727AD9">
        <w:instrText xml:space="preserve"> REF _Ref503366842 \h </w:instrText>
      </w:r>
      <w:r w:rsidR="00727AD9">
        <w:fldChar w:fldCharType="separate"/>
      </w:r>
      <w:r w:rsidR="003E723A">
        <w:t xml:space="preserve">Figure </w:t>
      </w:r>
      <w:r w:rsidR="003E723A">
        <w:rPr>
          <w:noProof/>
        </w:rPr>
        <w:t>1</w:t>
      </w:r>
      <w:r w:rsidR="00727AD9">
        <w:fldChar w:fldCharType="end"/>
      </w:r>
      <w:r w:rsidR="00727AD9">
        <w:t xml:space="preserve">, when the PDCCH is not front-loaded in a slot, </w:t>
      </w:r>
      <w:r w:rsidR="00727AD9" w:rsidRPr="00727AD9">
        <w:rPr>
          <w:i/>
        </w:rPr>
        <w:t>X</w:t>
      </w:r>
      <w:r w:rsidR="00727AD9">
        <w:t xml:space="preserve"> = 0 may indicate non-causal A-CSI</w:t>
      </w:r>
      <w:r w:rsidR="005E1D23">
        <w:t>-RS</w:t>
      </w:r>
      <w:r w:rsidR="00727AD9">
        <w:t xml:space="preserve"> triggering, i.e., the A-CSI-RS is transmitted before the UE receiving the PDCCH carrying CSI request.  The UE at least needs to buffer the received signal on the OFDM symbols before the PDCCH.  Even if the A-CSI transmission happened after PDCCH, the UE may still need to buffer the signals received on the OFDM symbols after the PDCCH if the A-CSI-RS is transmitted before the PDCCH decoding is completed.  </w:t>
      </w:r>
    </w:p>
    <w:p w14:paraId="66C9B177" w14:textId="77777777" w:rsidR="00EF5C04" w:rsidRDefault="00CC537C" w:rsidP="00EF5C04">
      <w:pPr>
        <w:keepNext/>
        <w:spacing w:before="180"/>
        <w:jc w:val="center"/>
      </w:pPr>
      <w:r>
        <w:rPr>
          <w:noProof/>
        </w:rPr>
        <w:drawing>
          <wp:inline distT="0" distB="0" distL="0" distR="0" wp14:anchorId="79821B1B" wp14:editId="40D97820">
            <wp:extent cx="2130556" cy="1815088"/>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on-causal A-CSI-RS triggering.png"/>
                    <pic:cNvPicPr/>
                  </pic:nvPicPr>
                  <pic:blipFill>
                    <a:blip r:embed="rId12">
                      <a:extLst>
                        <a:ext uri="{28A0092B-C50C-407E-A947-70E740481C1C}">
                          <a14:useLocalDpi xmlns:a14="http://schemas.microsoft.com/office/drawing/2010/main" val="0"/>
                        </a:ext>
                      </a:extLst>
                    </a:blip>
                    <a:stretch>
                      <a:fillRect/>
                    </a:stretch>
                  </pic:blipFill>
                  <pic:spPr>
                    <a:xfrm>
                      <a:off x="0" y="0"/>
                      <a:ext cx="2130556" cy="1815088"/>
                    </a:xfrm>
                    <a:prstGeom prst="rect">
                      <a:avLst/>
                    </a:prstGeom>
                  </pic:spPr>
                </pic:pic>
              </a:graphicData>
            </a:graphic>
          </wp:inline>
        </w:drawing>
      </w:r>
    </w:p>
    <w:p w14:paraId="548C6972" w14:textId="0F7B6198" w:rsidR="00EF5C04" w:rsidRDefault="00EF5C04" w:rsidP="00EF5C04">
      <w:pPr>
        <w:pStyle w:val="Caption"/>
        <w:jc w:val="center"/>
      </w:pPr>
      <w:bookmarkStart w:id="4" w:name="_Ref503366842"/>
      <w:r>
        <w:t xml:space="preserve">Figure </w:t>
      </w:r>
      <w:fldSimple w:instr=" SEQ Figure \* ARABIC ">
        <w:r w:rsidR="003E723A">
          <w:rPr>
            <w:noProof/>
          </w:rPr>
          <w:t>1</w:t>
        </w:r>
      </w:fldSimple>
      <w:bookmarkEnd w:id="4"/>
      <w:r>
        <w:t>.  Illustration of causal- and non-causal triggering of A-CSI-RS transmission.</w:t>
      </w:r>
    </w:p>
    <w:p w14:paraId="6114580C" w14:textId="5D17390F" w:rsidR="00727AD9" w:rsidRDefault="00727AD9" w:rsidP="00727AD9">
      <w:pPr>
        <w:spacing w:before="180"/>
        <w:jc w:val="both"/>
      </w:pPr>
      <w:r>
        <w:t>To avoid large buffering, we propose:</w:t>
      </w:r>
    </w:p>
    <w:p w14:paraId="5128455E" w14:textId="2D810946" w:rsidR="00727AD9" w:rsidRDefault="00727AD9" w:rsidP="00727AD9">
      <w:pPr>
        <w:pStyle w:val="Proposal"/>
        <w:ind w:left="1170" w:hanging="1170"/>
        <w:rPr>
          <w:lang w:val="en-GB"/>
        </w:rPr>
      </w:pPr>
      <w:bookmarkStart w:id="5" w:name="_Toc503611895"/>
      <w:r>
        <w:t xml:space="preserve">Proposal </w:t>
      </w:r>
      <w:fldSimple w:instr=" SEQ Proposal \* ARABIC ">
        <w:r w:rsidR="003E723A">
          <w:rPr>
            <w:noProof/>
          </w:rPr>
          <w:t>4</w:t>
        </w:r>
      </w:fldSimple>
      <w:r>
        <w:t>:</w:t>
      </w:r>
      <w:r>
        <w:tab/>
      </w:r>
      <w:r>
        <w:rPr>
          <w:lang w:val="en-GB"/>
        </w:rPr>
        <w:t>Non-causal A-CSI-RS triggering is not supported.</w:t>
      </w:r>
      <w:bookmarkEnd w:id="5"/>
    </w:p>
    <w:p w14:paraId="3029B310" w14:textId="676AE7A4" w:rsidR="00E21B6E" w:rsidRDefault="001362D7" w:rsidP="008B63F6">
      <w:pPr>
        <w:spacing w:before="180"/>
      </w:pPr>
      <w:r>
        <w:t>The related text proposal is provided in the Appendix.</w:t>
      </w:r>
    </w:p>
    <w:p w14:paraId="3CF4FA57" w14:textId="16A3E405" w:rsidR="00E1129F" w:rsidRDefault="002336F7" w:rsidP="00E1129F">
      <w:r>
        <w:t xml:space="preserve">When A-CSI request is issued together with BWP switch trigger, that CSI-RS should be delayed enough to be transmitted in the new BWP.  Details are discussed in Section 2.1.7 of </w:t>
      </w:r>
      <w:r>
        <w:fldChar w:fldCharType="begin"/>
      </w:r>
      <w:r>
        <w:instrText xml:space="preserve"> REF _Ref503603058 \r \h </w:instrText>
      </w:r>
      <w:r w:rsidR="00E1129F">
        <w:instrText xml:space="preserve"> \* MERGEFORMAT </w:instrText>
      </w:r>
      <w:r>
        <w:fldChar w:fldCharType="separate"/>
      </w:r>
      <w:r w:rsidR="003E723A">
        <w:t>[4]</w:t>
      </w:r>
      <w:r>
        <w:fldChar w:fldCharType="end"/>
      </w:r>
      <w:r>
        <w:t>.</w:t>
      </w:r>
    </w:p>
    <w:p w14:paraId="55D06465" w14:textId="75CFB8E4" w:rsidR="000E5214" w:rsidRDefault="000E5214" w:rsidP="000E5214">
      <w:pPr>
        <w:pStyle w:val="Heading2"/>
      </w:pPr>
      <w:r>
        <w:t>Timing offset from A-CSI trigger to A-CSI</w:t>
      </w:r>
      <w:r w:rsidR="006122A2">
        <w:t xml:space="preserve"> reporting</w:t>
      </w:r>
    </w:p>
    <w:p w14:paraId="31A12C89" w14:textId="053ECF63" w:rsidR="00503D71" w:rsidRDefault="00503D71" w:rsidP="00404B40">
      <w:pPr>
        <w:jc w:val="both"/>
      </w:pPr>
      <w:r w:rsidRPr="00503D71">
        <w:t>In the</w:t>
      </w:r>
      <w:r>
        <w:t xml:space="preserve"> email discussion following RAN1#91, it was agreed to introduce a value of </w:t>
      </w:r>
      <w:r w:rsidRPr="00503D71">
        <w:rPr>
          <w:rFonts w:ascii="Cambria Math" w:hAnsi="Cambria Math" w:cs="Cambria Math"/>
        </w:rPr>
        <w:t>𝑍</w:t>
      </w:r>
      <w:r w:rsidRPr="00503D71">
        <w:t xml:space="preserve"> </w:t>
      </w:r>
      <w:r>
        <w:t xml:space="preserve">in units of symbols regarding the timing offset for PUSCH carrying A-CSI only.  The value of </w:t>
      </w:r>
      <w:r w:rsidRPr="00503D71">
        <w:rPr>
          <w:i/>
        </w:rPr>
        <w:t>Z</w:t>
      </w:r>
      <w:r>
        <w:t xml:space="preserve"> </w:t>
      </w:r>
      <w:r w:rsidRPr="00503D71">
        <w:t>is defined as the minimum required number of symbols for</w:t>
      </w:r>
      <w:r>
        <w:t xml:space="preserve"> </w:t>
      </w:r>
      <w:r w:rsidRPr="00503D71">
        <w:t>PDCCH detection/decoding</w:t>
      </w:r>
      <w:r>
        <w:t xml:space="preserve">, channel </w:t>
      </w:r>
      <w:r w:rsidR="0061202E">
        <w:t xml:space="preserve">(and interference) </w:t>
      </w:r>
      <w:r>
        <w:t xml:space="preserve">estimation, and CSI calculation.  However, the </w:t>
      </w:r>
      <w:r w:rsidRPr="00503D71">
        <w:t xml:space="preserve">CSI-only PUSCH timeline cannot be </w:t>
      </w:r>
      <w:r w:rsidR="00B97ECC">
        <w:t>characterized</w:t>
      </w:r>
      <w:r w:rsidRPr="00503D71">
        <w:t xml:space="preserve"> just by </w:t>
      </w:r>
      <w:r w:rsidRPr="009E1598">
        <w:rPr>
          <w:i/>
        </w:rPr>
        <w:t>Z</w:t>
      </w:r>
      <w:r w:rsidR="009E1598">
        <w:t xml:space="preserve">.  As shown in </w:t>
      </w:r>
      <w:r w:rsidR="00877576">
        <w:fldChar w:fldCharType="begin"/>
      </w:r>
      <w:r w:rsidR="00877576">
        <w:instrText xml:space="preserve"> REF _Ref503472557 \h </w:instrText>
      </w:r>
      <w:r w:rsidR="00877576">
        <w:fldChar w:fldCharType="separate"/>
      </w:r>
      <w:r w:rsidR="003E723A">
        <w:t xml:space="preserve">Figure </w:t>
      </w:r>
      <w:r w:rsidR="003E723A">
        <w:rPr>
          <w:noProof/>
        </w:rPr>
        <w:t>2</w:t>
      </w:r>
      <w:r w:rsidR="00877576">
        <w:fldChar w:fldCharType="end"/>
      </w:r>
      <w:r w:rsidR="00537360">
        <w:t>(a)</w:t>
      </w:r>
      <w:r w:rsidR="001A3103">
        <w:t>, after CSI calculation, the UE needs additional time</w:t>
      </w:r>
      <w:r w:rsidR="0056017C">
        <w:t xml:space="preserve">, </w:t>
      </w:r>
      <w:r w:rsidR="0056017C" w:rsidRPr="0056017C">
        <w:rPr>
          <w:i/>
        </w:rPr>
        <w:t>t</w:t>
      </w:r>
      <w:r w:rsidR="0056017C" w:rsidRPr="0056017C">
        <w:rPr>
          <w:vertAlign w:val="subscript"/>
        </w:rPr>
        <w:t>3</w:t>
      </w:r>
      <w:r w:rsidR="0056017C">
        <w:t>,</w:t>
      </w:r>
      <w:r w:rsidR="001A3103">
        <w:t xml:space="preserve"> to prepare the PUSCH transmission, e.g., UCI channel coding </w:t>
      </w:r>
      <w:r w:rsidR="0056017C">
        <w:t xml:space="preserve">etc, which is not counted in </w:t>
      </w:r>
      <w:r w:rsidR="0056017C" w:rsidRPr="0056017C">
        <w:rPr>
          <w:i/>
        </w:rPr>
        <w:t>Z</w:t>
      </w:r>
      <w:r w:rsidR="0056017C">
        <w:t>.</w:t>
      </w:r>
      <w:r w:rsidR="002D3529">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404B40" w14:paraId="2047B27F" w14:textId="77777777" w:rsidTr="00404B40">
        <w:tc>
          <w:tcPr>
            <w:tcW w:w="4981" w:type="dxa"/>
          </w:tcPr>
          <w:p w14:paraId="2833C3B3" w14:textId="052A0F7D" w:rsidR="00404B40" w:rsidRDefault="0061202E" w:rsidP="00481898">
            <w:pPr>
              <w:spacing w:before="100" w:beforeAutospacing="1" w:after="100" w:afterAutospacing="1" w:line="240" w:lineRule="auto"/>
              <w:jc w:val="center"/>
            </w:pPr>
            <w:r>
              <w:rPr>
                <w:noProof/>
              </w:rPr>
              <w:drawing>
                <wp:inline distT="0" distB="0" distL="0" distR="0" wp14:anchorId="39A0EB1A" wp14:editId="16DFD792">
                  <wp:extent cx="2930658" cy="2034544"/>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rrent A-CSI timing.png"/>
                          <pic:cNvPicPr/>
                        </pic:nvPicPr>
                        <pic:blipFill>
                          <a:blip r:embed="rId13">
                            <a:extLst>
                              <a:ext uri="{28A0092B-C50C-407E-A947-70E740481C1C}">
                                <a14:useLocalDpi xmlns:a14="http://schemas.microsoft.com/office/drawing/2010/main" val="0"/>
                              </a:ext>
                            </a:extLst>
                          </a:blip>
                          <a:stretch>
                            <a:fillRect/>
                          </a:stretch>
                        </pic:blipFill>
                        <pic:spPr>
                          <a:xfrm>
                            <a:off x="0" y="0"/>
                            <a:ext cx="2930658" cy="2034544"/>
                          </a:xfrm>
                          <a:prstGeom prst="rect">
                            <a:avLst/>
                          </a:prstGeom>
                        </pic:spPr>
                      </pic:pic>
                    </a:graphicData>
                  </a:graphic>
                </wp:inline>
              </w:drawing>
            </w:r>
          </w:p>
        </w:tc>
        <w:tc>
          <w:tcPr>
            <w:tcW w:w="4981" w:type="dxa"/>
          </w:tcPr>
          <w:p w14:paraId="64E780DE" w14:textId="7BDA31B0" w:rsidR="00404B40" w:rsidRDefault="0090522E" w:rsidP="00481898">
            <w:pPr>
              <w:spacing w:before="100" w:beforeAutospacing="1" w:after="100" w:afterAutospacing="1" w:line="240" w:lineRule="auto"/>
              <w:jc w:val="center"/>
            </w:pPr>
            <w:r>
              <w:rPr>
                <w:noProof/>
              </w:rPr>
              <w:drawing>
                <wp:inline distT="0" distB="0" distL="0" distR="0" wp14:anchorId="7CB12F3C" wp14:editId="17374A6B">
                  <wp:extent cx="2212852" cy="155905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posed A-CSI timing.png"/>
                          <pic:cNvPicPr/>
                        </pic:nvPicPr>
                        <pic:blipFill>
                          <a:blip r:embed="rId14">
                            <a:extLst>
                              <a:ext uri="{28A0092B-C50C-407E-A947-70E740481C1C}">
                                <a14:useLocalDpi xmlns:a14="http://schemas.microsoft.com/office/drawing/2010/main" val="0"/>
                              </a:ext>
                            </a:extLst>
                          </a:blip>
                          <a:stretch>
                            <a:fillRect/>
                          </a:stretch>
                        </pic:blipFill>
                        <pic:spPr>
                          <a:xfrm>
                            <a:off x="0" y="0"/>
                            <a:ext cx="2212852" cy="1559055"/>
                          </a:xfrm>
                          <a:prstGeom prst="rect">
                            <a:avLst/>
                          </a:prstGeom>
                        </pic:spPr>
                      </pic:pic>
                    </a:graphicData>
                  </a:graphic>
                </wp:inline>
              </w:drawing>
            </w:r>
          </w:p>
        </w:tc>
      </w:tr>
      <w:tr w:rsidR="00404B40" w14:paraId="1CDA2E40" w14:textId="77777777" w:rsidTr="00404B40">
        <w:tc>
          <w:tcPr>
            <w:tcW w:w="4981" w:type="dxa"/>
          </w:tcPr>
          <w:p w14:paraId="5D3C7E3E" w14:textId="7D5D601A" w:rsidR="00404B40" w:rsidRDefault="00481898" w:rsidP="00481898">
            <w:pPr>
              <w:spacing w:before="100" w:beforeAutospacing="1" w:after="100" w:afterAutospacing="1" w:line="240" w:lineRule="auto"/>
              <w:jc w:val="center"/>
              <w:rPr>
                <w:noProof/>
              </w:rPr>
            </w:pPr>
            <w:r>
              <w:t>(a)</w:t>
            </w:r>
          </w:p>
        </w:tc>
        <w:tc>
          <w:tcPr>
            <w:tcW w:w="4981" w:type="dxa"/>
          </w:tcPr>
          <w:p w14:paraId="74C3F6A6" w14:textId="3AEE8E69" w:rsidR="00404B40" w:rsidRDefault="00481898" w:rsidP="00EC0348">
            <w:pPr>
              <w:keepNext/>
              <w:spacing w:before="100" w:beforeAutospacing="1" w:after="100" w:afterAutospacing="1" w:line="240" w:lineRule="auto"/>
              <w:jc w:val="center"/>
              <w:rPr>
                <w:noProof/>
              </w:rPr>
            </w:pPr>
            <w:r>
              <w:t>(b)</w:t>
            </w:r>
          </w:p>
        </w:tc>
      </w:tr>
    </w:tbl>
    <w:p w14:paraId="13A2B07C" w14:textId="21C1C37F" w:rsidR="00EC0348" w:rsidRDefault="00EC0348" w:rsidP="00EC0348">
      <w:pPr>
        <w:pStyle w:val="Caption"/>
        <w:jc w:val="center"/>
      </w:pPr>
      <w:bookmarkStart w:id="6" w:name="_Ref503472557"/>
      <w:r>
        <w:t xml:space="preserve">Figure </w:t>
      </w:r>
      <w:fldSimple w:instr=" SEQ Figure \* ARABIC ">
        <w:r w:rsidR="003E723A">
          <w:rPr>
            <w:noProof/>
          </w:rPr>
          <w:t>2</w:t>
        </w:r>
      </w:fldSimple>
      <w:bookmarkEnd w:id="6"/>
      <w:r>
        <w:t>.  Timeline for A-CSI-only PUSCH transmission</w:t>
      </w:r>
      <w:r w:rsidR="00877576">
        <w:t>.</w:t>
      </w:r>
    </w:p>
    <w:p w14:paraId="69BAC546" w14:textId="537D8DDE" w:rsidR="009A6536" w:rsidRPr="009A6536" w:rsidRDefault="00404B40" w:rsidP="009A6536">
      <w:pPr>
        <w:jc w:val="both"/>
        <w:rPr>
          <w:lang w:val="en-US"/>
        </w:rPr>
      </w:pPr>
      <w:r>
        <w:t xml:space="preserve">To address this issue, we propose </w:t>
      </w:r>
      <w:r w:rsidR="00B97ECC">
        <w:t>to define</w:t>
      </w:r>
      <w:r>
        <w:t xml:space="preserve"> a new value, </w:t>
      </w:r>
      <m:oMath>
        <m:sSubSup>
          <m:sSubSupPr>
            <m:ctrlPr>
              <w:rPr>
                <w:rFonts w:ascii="Cambria Math" w:hAnsi="Cambria Math"/>
                <w:i/>
              </w:rPr>
            </m:ctrlPr>
          </m:sSubSupPr>
          <m:e>
            <m:r>
              <w:rPr>
                <w:rFonts w:ascii="Cambria Math" w:hAnsi="Cambria Math"/>
              </w:rPr>
              <m:t>N</m:t>
            </m:r>
          </m:e>
          <m:sub>
            <m:r>
              <w:rPr>
                <w:rFonts w:ascii="Cambria Math" w:hAnsi="Cambria Math"/>
              </w:rPr>
              <m:t>2</m:t>
            </m:r>
          </m:sub>
          <m:sup>
            <m:r>
              <m:rPr>
                <m:sty m:val="p"/>
              </m:rPr>
              <w:rPr>
                <w:rFonts w:ascii="Cambria Math" w:hAnsi="Cambria Math"/>
              </w:rPr>
              <m:t>CSI</m:t>
            </m:r>
          </m:sup>
        </m:sSubSup>
      </m:oMath>
      <w:r>
        <w:t xml:space="preserve">, </w:t>
      </w:r>
      <w:r w:rsidR="00B97ECC">
        <w:t xml:space="preserve">in units of symbols </w:t>
      </w:r>
      <w:r>
        <w:t xml:space="preserve">to replace </w:t>
      </w:r>
      <w:r w:rsidRPr="00404B40">
        <w:rPr>
          <w:i/>
        </w:rPr>
        <w:t>Z</w:t>
      </w:r>
      <w:r>
        <w:t xml:space="preserve">.  As shown </w:t>
      </w:r>
      <w:r w:rsidR="00740C8F">
        <w:t xml:space="preserve">in </w:t>
      </w:r>
      <w:r w:rsidR="00740C8F">
        <w:fldChar w:fldCharType="begin"/>
      </w:r>
      <w:r w:rsidR="00740C8F">
        <w:instrText xml:space="preserve"> REF _Ref503472557 \h </w:instrText>
      </w:r>
      <w:r w:rsidR="00740C8F">
        <w:fldChar w:fldCharType="separate"/>
      </w:r>
      <w:r w:rsidR="003E723A">
        <w:t xml:space="preserve">Figure </w:t>
      </w:r>
      <w:r w:rsidR="003E723A">
        <w:rPr>
          <w:noProof/>
        </w:rPr>
        <w:t>2</w:t>
      </w:r>
      <w:r w:rsidR="00740C8F">
        <w:fldChar w:fldCharType="end"/>
      </w:r>
      <w:r w:rsidR="00537360">
        <w:t>(b)</w:t>
      </w:r>
      <w:r>
        <w:t xml:space="preserve">, </w:t>
      </w:r>
      <w:r w:rsidR="00FF5ADB">
        <w:t>is the number of OFDM symbols required from the end of the PDCCH containing the UL grant triggering a single A-CSI report to the start of the corresponding PUSCH transmission from UE perspective, when the PUSCH only carries the A-CSI report without multiplexing with UL-SCH or HARQ-ACK.</w:t>
      </w:r>
      <w:r w:rsidR="00DC3C7E">
        <w:t xml:space="preserve">  It </w:t>
      </w:r>
      <w:r>
        <w:t xml:space="preserve">includes </w:t>
      </w:r>
      <w:r w:rsidRPr="00503D71">
        <w:rPr>
          <w:rFonts w:ascii="Cambria Math" w:hAnsi="Cambria Math" w:cs="Cambria Math"/>
        </w:rPr>
        <w:t>𝑍</w:t>
      </w:r>
      <w:r w:rsidRPr="00503D71">
        <w:t xml:space="preserve"> </w:t>
      </w:r>
      <w:r>
        <w:t xml:space="preserve">and </w:t>
      </w:r>
      <w:r w:rsidR="00503D71" w:rsidRPr="00503D71">
        <w:t xml:space="preserve">along with TX preparation </w:t>
      </w:r>
      <w:r>
        <w:t>and</w:t>
      </w:r>
      <w:r w:rsidR="00503D71" w:rsidRPr="00503D71">
        <w:t xml:space="preserve"> </w:t>
      </w:r>
      <w:r>
        <w:t>interference e</w:t>
      </w:r>
      <w:r w:rsidR="00503D71" w:rsidRPr="00503D71">
        <w:t>stimation with guaranteed max symbol offset between last symbol of PDCCH and CSI</w:t>
      </w:r>
      <w:r w:rsidR="002E559B">
        <w:t>-</w:t>
      </w:r>
      <w:r w:rsidR="00503D71" w:rsidRPr="00503D71">
        <w:t>RS location</w:t>
      </w:r>
      <w:r>
        <w:t>.</w:t>
      </w:r>
      <w:r w:rsidR="00B97ECC">
        <w:t xml:space="preserve">  </w:t>
      </w:r>
      <w:r w:rsidR="00DC3C7E">
        <w:t xml:space="preserve">This value is independent from </w:t>
      </w:r>
      <w:r w:rsidR="00B15A02" w:rsidRPr="00404B40">
        <w:rPr>
          <w:i/>
        </w:rPr>
        <w:t>N</w:t>
      </w:r>
      <w:r w:rsidR="00B15A02" w:rsidRPr="00404B40">
        <w:rPr>
          <w:vertAlign w:val="subscript"/>
        </w:rPr>
        <w:t>2</w:t>
      </w:r>
      <w:r w:rsidR="00DC3C7E">
        <w:t xml:space="preserve"> or </w:t>
      </w:r>
      <w:r w:rsidR="00DC3C7E" w:rsidRPr="00404B40">
        <w:rPr>
          <w:i/>
        </w:rPr>
        <w:t>N</w:t>
      </w:r>
      <w:r w:rsidR="00DC3C7E" w:rsidRPr="00404B40">
        <w:rPr>
          <w:vertAlign w:val="subscript"/>
        </w:rPr>
        <w:t>2</w:t>
      </w:r>
      <w:r w:rsidR="00B15A02" w:rsidRPr="00404B40">
        <w:rPr>
          <w:i/>
        </w:rPr>
        <w:t>'</w:t>
      </w:r>
      <w:r w:rsidR="00DC3C7E">
        <w:t xml:space="preserve"> defined in the scheduling session.</w:t>
      </w:r>
      <w:r w:rsidR="009A6536">
        <w:t xml:space="preserve">  If</w:t>
      </w:r>
      <w:r w:rsidR="00FF5ADB">
        <w:t xml:space="preserve"> the</w:t>
      </w:r>
      <w:r w:rsidR="009A6536">
        <w:t xml:space="preserve"> CSI </w:t>
      </w:r>
      <w:r w:rsidR="00FF5ADB">
        <w:t xml:space="preserve">report </w:t>
      </w:r>
      <w:r w:rsidR="009A6536">
        <w:t xml:space="preserve">is multiplexed with data, the minimum UE processing time would be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r>
          <w:rPr>
            <w:rFonts w:ascii="Cambria Math" w:hAnsi="Cambria Math"/>
            <w:lang w:val="en-US"/>
          </w:rPr>
          <m:t>'</m:t>
        </m:r>
      </m:oMath>
      <w:r w:rsidR="009A6536" w:rsidRPr="009A6536">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rsidR="009A6536" w:rsidRPr="009A6536">
        <w:rPr>
          <w:lang w:val="en-US"/>
        </w:rPr>
        <w:t xml:space="preserve">+1. </w:t>
      </w:r>
    </w:p>
    <w:p w14:paraId="43463552" w14:textId="7E933F46" w:rsidR="00EE0E6E" w:rsidRDefault="00481898" w:rsidP="0052518E">
      <w:pPr>
        <w:jc w:val="both"/>
      </w:pPr>
      <w:r>
        <w:t xml:space="preserve">To define cases in which a UE doesn’t need to update CSI, we </w:t>
      </w:r>
      <w:r w:rsidR="00EE0E6E">
        <w:t xml:space="preserve">need to </w:t>
      </w:r>
      <w:r>
        <w:t xml:space="preserve">introduce </w:t>
      </w:r>
      <w:r w:rsidR="00FF5ADB">
        <w:t xml:space="preserve">a new </w:t>
      </w:r>
      <w:r>
        <w:t xml:space="preserve">value </w:t>
      </w:r>
      <w:r w:rsidRPr="00404B40">
        <w:rPr>
          <w:i/>
        </w:rPr>
        <w:t>N</w:t>
      </w:r>
      <w:r>
        <w:rPr>
          <w:vertAlign w:val="subscript"/>
        </w:rPr>
        <w:t>3</w:t>
      </w:r>
      <w:r w:rsidR="00EE0E6E">
        <w:t xml:space="preserve"> in </w:t>
      </w:r>
      <w:r>
        <w:t xml:space="preserve">units of symbols.  As shown in </w:t>
      </w:r>
      <w:r w:rsidR="00740C8F">
        <w:fldChar w:fldCharType="begin"/>
      </w:r>
      <w:r w:rsidR="00740C8F">
        <w:instrText xml:space="preserve"> REF _Ref503472557 \h </w:instrText>
      </w:r>
      <w:r w:rsidR="00740C8F">
        <w:fldChar w:fldCharType="separate"/>
      </w:r>
      <w:r w:rsidR="003E723A">
        <w:t xml:space="preserve">Figure </w:t>
      </w:r>
      <w:r w:rsidR="003E723A">
        <w:rPr>
          <w:noProof/>
        </w:rPr>
        <w:t>2</w:t>
      </w:r>
      <w:r w:rsidR="00740C8F">
        <w:fldChar w:fldCharType="end"/>
      </w:r>
      <w:r w:rsidR="00537360">
        <w:t xml:space="preserve">(b), </w:t>
      </w:r>
      <w:r w:rsidR="00537360" w:rsidRPr="00404B40">
        <w:rPr>
          <w:i/>
        </w:rPr>
        <w:t>N</w:t>
      </w:r>
      <w:r w:rsidR="00537360">
        <w:rPr>
          <w:vertAlign w:val="subscript"/>
        </w:rPr>
        <w:t>3</w:t>
      </w:r>
      <w:r w:rsidR="00537360">
        <w:t xml:space="preserve"> is define as the minimum time required for CSI calculation and TX preparation. </w:t>
      </w:r>
      <w:r w:rsidR="00EE0E6E">
        <w:t xml:space="preserve"> A UE is not expected to update CSI, </w:t>
      </w:r>
    </w:p>
    <w:p w14:paraId="04D45469" w14:textId="5E26D4BE" w:rsidR="00EE0E6E" w:rsidRDefault="00EE0E6E" w:rsidP="00EE0E6E">
      <w:pPr>
        <w:ind w:firstLine="288"/>
        <w:jc w:val="both"/>
      </w:pPr>
      <w:r>
        <w:t>-</w:t>
      </w:r>
      <w:r>
        <w:tab/>
        <w:t>when</w:t>
      </w:r>
      <w:r w:rsidR="00537360">
        <w:t xml:space="preserve"> the gap </w:t>
      </w:r>
      <w:r>
        <w:t xml:space="preserve">from the end of PDCCH containing the A-CSI trigger to the start of the </w:t>
      </w:r>
      <w:r w:rsidR="00FF5ADB">
        <w:t xml:space="preserve">corresponding PUSCH carrying A-CSI report without UL-SCH or HARQ-ACK </w:t>
      </w:r>
      <w:r>
        <w:t xml:space="preserve">is smaller than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t>, or</w:t>
      </w:r>
    </w:p>
    <w:p w14:paraId="4A75CBD1" w14:textId="102C4923" w:rsidR="006C4729" w:rsidRDefault="006C4729" w:rsidP="006C4729">
      <w:pPr>
        <w:ind w:firstLine="288"/>
        <w:jc w:val="both"/>
      </w:pPr>
      <w:r>
        <w:t>-</w:t>
      </w:r>
      <w:r>
        <w:tab/>
        <w:t xml:space="preserve">when the gap from the end of PDCCH containing the A-CSI trigger to the start of the corresponding PUSCH carrying A-CSI report multiplexed with UL-SCH is smaller than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r>
          <w:rPr>
            <w:rFonts w:ascii="Cambria Math" w:hAnsi="Cambria Math"/>
            <w:lang w:val="en-US"/>
          </w:rPr>
          <m:t>'</m:t>
        </m:r>
      </m:oMath>
      <w:r>
        <w:t>, or</w:t>
      </w:r>
    </w:p>
    <w:p w14:paraId="0C049E8B" w14:textId="5D101050" w:rsidR="00481898" w:rsidRDefault="00EE0E6E" w:rsidP="00C95B3B">
      <w:pPr>
        <w:ind w:firstLine="288"/>
        <w:jc w:val="both"/>
      </w:pPr>
      <w:r>
        <w:t>-</w:t>
      </w:r>
      <w:r>
        <w:tab/>
        <w:t xml:space="preserve">when the gap from the end of the CSI-RS/CSI-IM resource(s) for channel/interference measurement to the start of the PUSCH carrying A-CSI </w:t>
      </w:r>
      <w:r w:rsidR="00737304">
        <w:t xml:space="preserve">is smaller than </w:t>
      </w:r>
      <w:r w:rsidR="00737304" w:rsidRPr="00737304">
        <w:rPr>
          <w:i/>
        </w:rPr>
        <w:t>N</w:t>
      </w:r>
      <w:r w:rsidR="00737304" w:rsidRPr="00737304">
        <w:rPr>
          <w:vertAlign w:val="subscript"/>
        </w:rPr>
        <w:t>3</w:t>
      </w:r>
      <w:r w:rsidR="00737304">
        <w:t>.</w:t>
      </w:r>
    </w:p>
    <w:p w14:paraId="2F841CD8" w14:textId="093153E2" w:rsidR="00E41F81" w:rsidRDefault="009B588B" w:rsidP="00E41F81">
      <w:pPr>
        <w:jc w:val="both"/>
      </w:pPr>
      <w:r>
        <w:t xml:space="preserve">Both </w:t>
      </w:r>
      <m:oMath>
        <m:sSubSup>
          <m:sSubSupPr>
            <m:ctrlPr>
              <w:rPr>
                <w:rFonts w:ascii="Cambria Math" w:hAnsi="Cambria Math"/>
                <w:i/>
                <w:iCs/>
                <w:lang w:val="en-US"/>
              </w:rPr>
            </m:ctrlPr>
          </m:sSubSupPr>
          <m:e>
            <m:r>
              <w:rPr>
                <w:rFonts w:ascii="Cambria Math" w:hAnsi="Cambria Math"/>
                <w:lang w:val="en-US"/>
              </w:rPr>
              <m:t>N</m:t>
            </m:r>
          </m:e>
          <m:sub>
            <m:r>
              <w:rPr>
                <w:rFonts w:ascii="Cambria Math" w:hAnsi="Cambria Math"/>
                <w:lang w:val="en-US"/>
              </w:rPr>
              <m:t>2</m:t>
            </m:r>
          </m:sub>
          <m:sup>
            <m:r>
              <m:rPr>
                <m:sty m:val="p"/>
              </m:rPr>
              <w:rPr>
                <w:rFonts w:ascii="Cambria Math" w:hAnsi="Cambria Math"/>
                <w:lang w:val="en-US"/>
              </w:rPr>
              <m:t>CSI</m:t>
            </m:r>
          </m:sup>
        </m:sSubSup>
      </m:oMath>
      <w:r>
        <w:t xml:space="preserve">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sidRPr="00C95B3B">
        <w:t xml:space="preserve"> </w:t>
      </w:r>
      <w:r w:rsidR="006C4729">
        <w:t>are</w:t>
      </w:r>
      <w:r>
        <w:t xml:space="preserve"> dependent on the subcarrier spacing and the CSI complexity.  In </w:t>
      </w:r>
      <w:r>
        <w:fldChar w:fldCharType="begin"/>
      </w:r>
      <w:r>
        <w:instrText xml:space="preserve"> REF _Ref503547592 \h </w:instrText>
      </w:r>
      <w:r>
        <w:fldChar w:fldCharType="separate"/>
      </w:r>
      <w:r w:rsidR="003E723A">
        <w:t xml:space="preserve">Table </w:t>
      </w:r>
      <w:r w:rsidR="003E723A">
        <w:rPr>
          <w:noProof/>
        </w:rPr>
        <w:t>1</w:t>
      </w:r>
      <w:r>
        <w:fldChar w:fldCharType="end"/>
      </w:r>
      <w:r>
        <w:t xml:space="preserve"> and </w:t>
      </w:r>
      <w:r>
        <w:fldChar w:fldCharType="begin"/>
      </w:r>
      <w:r>
        <w:instrText xml:space="preserve"> REF _Ref503547595 \h </w:instrText>
      </w:r>
      <w:r>
        <w:fldChar w:fldCharType="separate"/>
      </w:r>
      <w:r w:rsidR="003E723A">
        <w:t xml:space="preserve">Table </w:t>
      </w:r>
      <w:r w:rsidR="003E723A">
        <w:rPr>
          <w:noProof/>
        </w:rPr>
        <w:t>2</w:t>
      </w:r>
      <w:r>
        <w:fldChar w:fldCharType="end"/>
      </w:r>
      <w:r>
        <w:t>, we provide template table</w:t>
      </w:r>
      <w:r w:rsidR="0014714B">
        <w:t>s</w:t>
      </w:r>
      <w:r>
        <w:t xml:space="preserve"> for these new UE processing timing parameters.</w:t>
      </w:r>
    </w:p>
    <w:p w14:paraId="679B9BFE" w14:textId="24C576E8" w:rsidR="009B588B" w:rsidRDefault="009B588B" w:rsidP="00C95B3B">
      <w:pPr>
        <w:pStyle w:val="Caption"/>
        <w:keepNext/>
        <w:jc w:val="center"/>
      </w:pPr>
      <w:bookmarkStart w:id="7" w:name="_Ref503547592"/>
      <w:r>
        <w:t xml:space="preserve">Table </w:t>
      </w:r>
      <w:fldSimple w:instr=" SEQ Table \* ARABIC ">
        <w:r w:rsidR="003E723A">
          <w:rPr>
            <w:noProof/>
          </w:rPr>
          <w:t>1</w:t>
        </w:r>
      </w:fldSimple>
      <w:bookmarkEnd w:id="7"/>
      <w:r>
        <w:t xml:space="preserve">.  UE CSI processing timing </w:t>
      </w:r>
      <w:r w:rsidR="00863B98" w:rsidRPr="00737304">
        <w:rPr>
          <w:i/>
        </w:rPr>
        <w:t>N</w:t>
      </w:r>
      <w:r w:rsidR="00863B98">
        <w:rPr>
          <w:vertAlign w:val="subscript"/>
        </w:rPr>
        <w:t>2</w:t>
      </w:r>
      <w:r w:rsidR="00863B98" w:rsidRPr="00650A28">
        <w:rPr>
          <w:vertAlign w:val="superscript"/>
        </w:rPr>
        <w:t>CSI</w:t>
      </w:r>
    </w:p>
    <w:tbl>
      <w:tblPr>
        <w:tblStyle w:val="TableGrid"/>
        <w:tblW w:w="9715" w:type="dxa"/>
        <w:tblLook w:val="04A0" w:firstRow="1" w:lastRow="0" w:firstColumn="1" w:lastColumn="0" w:noHBand="0" w:noVBand="1"/>
      </w:tblPr>
      <w:tblGrid>
        <w:gridCol w:w="1705"/>
        <w:gridCol w:w="1080"/>
        <w:gridCol w:w="1017"/>
        <w:gridCol w:w="1478"/>
        <w:gridCol w:w="1478"/>
        <w:gridCol w:w="1478"/>
        <w:gridCol w:w="1479"/>
      </w:tblGrid>
      <w:tr w:rsidR="00540D6D" w14:paraId="191E1705" w14:textId="77777777" w:rsidTr="00C95B3B">
        <w:tc>
          <w:tcPr>
            <w:tcW w:w="1705" w:type="dxa"/>
          </w:tcPr>
          <w:p w14:paraId="5729AE0F" w14:textId="02B12BC4" w:rsidR="009B588B" w:rsidRDefault="00540D6D" w:rsidP="00C95B3B">
            <w:pPr>
              <w:spacing w:before="60" w:after="60" w:line="240" w:lineRule="auto"/>
            </w:pPr>
            <w:r>
              <w:t>CSI complexity</w:t>
            </w:r>
          </w:p>
        </w:tc>
        <w:tc>
          <w:tcPr>
            <w:tcW w:w="1080" w:type="dxa"/>
          </w:tcPr>
          <w:p w14:paraId="75076B15" w14:textId="0A99A17A" w:rsidR="009B588B" w:rsidRDefault="009B588B" w:rsidP="00C95B3B">
            <w:pPr>
              <w:spacing w:before="60" w:after="60" w:line="240" w:lineRule="auto"/>
            </w:pPr>
            <w:r>
              <w:t>Parameter</w:t>
            </w:r>
          </w:p>
        </w:tc>
        <w:tc>
          <w:tcPr>
            <w:tcW w:w="1017" w:type="dxa"/>
          </w:tcPr>
          <w:p w14:paraId="38A40B93" w14:textId="42D482FD" w:rsidR="009B588B" w:rsidRDefault="009B588B" w:rsidP="00C95B3B">
            <w:pPr>
              <w:spacing w:before="60" w:after="60" w:line="240" w:lineRule="auto"/>
            </w:pPr>
            <w:r>
              <w:t>Units</w:t>
            </w:r>
          </w:p>
        </w:tc>
        <w:tc>
          <w:tcPr>
            <w:tcW w:w="1478" w:type="dxa"/>
          </w:tcPr>
          <w:p w14:paraId="085CE57D" w14:textId="6DB1EA31" w:rsidR="009B588B" w:rsidRDefault="009B588B" w:rsidP="00C95B3B">
            <w:pPr>
              <w:spacing w:before="60" w:after="60" w:line="240" w:lineRule="auto"/>
            </w:pPr>
            <w:r>
              <w:t>15kHz SCS</w:t>
            </w:r>
          </w:p>
        </w:tc>
        <w:tc>
          <w:tcPr>
            <w:tcW w:w="1478" w:type="dxa"/>
          </w:tcPr>
          <w:p w14:paraId="6EDCB324" w14:textId="5D72422D" w:rsidR="009B588B" w:rsidRDefault="009B588B" w:rsidP="00C95B3B">
            <w:pPr>
              <w:spacing w:before="60" w:after="60" w:line="240" w:lineRule="auto"/>
            </w:pPr>
            <w:r>
              <w:t>30kHz SCS</w:t>
            </w:r>
          </w:p>
        </w:tc>
        <w:tc>
          <w:tcPr>
            <w:tcW w:w="1478" w:type="dxa"/>
          </w:tcPr>
          <w:p w14:paraId="23D157E7" w14:textId="0361933D" w:rsidR="009B588B" w:rsidRDefault="009B588B" w:rsidP="00C95B3B">
            <w:pPr>
              <w:spacing w:before="60" w:after="60" w:line="240" w:lineRule="auto"/>
            </w:pPr>
            <w:r>
              <w:t>60kHz SCS</w:t>
            </w:r>
          </w:p>
        </w:tc>
        <w:tc>
          <w:tcPr>
            <w:tcW w:w="1479" w:type="dxa"/>
          </w:tcPr>
          <w:p w14:paraId="3125FB15" w14:textId="515A4B4C" w:rsidR="009B588B" w:rsidRDefault="009B588B" w:rsidP="00C95B3B">
            <w:pPr>
              <w:spacing w:before="60" w:after="60" w:line="240" w:lineRule="auto"/>
            </w:pPr>
            <w:r>
              <w:t>120kHz SCS</w:t>
            </w:r>
          </w:p>
        </w:tc>
      </w:tr>
      <w:tr w:rsidR="00540D6D" w14:paraId="05A4B111" w14:textId="77777777" w:rsidTr="00C95B3B">
        <w:tc>
          <w:tcPr>
            <w:tcW w:w="1705" w:type="dxa"/>
          </w:tcPr>
          <w:p w14:paraId="3265CBBF" w14:textId="26838C09" w:rsidR="009B588B" w:rsidRDefault="00C16F17" w:rsidP="00C95B3B">
            <w:pPr>
              <w:spacing w:before="60" w:after="60" w:line="240" w:lineRule="auto"/>
            </w:pPr>
            <w:r>
              <w:t>Low</w:t>
            </w:r>
          </w:p>
        </w:tc>
        <w:tc>
          <w:tcPr>
            <w:tcW w:w="1080" w:type="dxa"/>
          </w:tcPr>
          <w:p w14:paraId="06462952" w14:textId="7EB97969" w:rsidR="009B588B" w:rsidRDefault="009B588B" w:rsidP="00C95B3B">
            <w:pPr>
              <w:spacing w:before="60" w:after="60" w:line="240" w:lineRule="auto"/>
            </w:pPr>
            <w:r w:rsidRPr="00737304">
              <w:rPr>
                <w:i/>
              </w:rPr>
              <w:t>N</w:t>
            </w:r>
            <w:r w:rsidR="00650A28">
              <w:rPr>
                <w:vertAlign w:val="subscript"/>
              </w:rPr>
              <w:t>2</w:t>
            </w:r>
            <w:r w:rsidR="00650A28" w:rsidRPr="00650A28">
              <w:rPr>
                <w:vertAlign w:val="superscript"/>
              </w:rPr>
              <w:t>CSI</w:t>
            </w:r>
          </w:p>
        </w:tc>
        <w:tc>
          <w:tcPr>
            <w:tcW w:w="1017" w:type="dxa"/>
          </w:tcPr>
          <w:p w14:paraId="4CABD47A" w14:textId="38E2C962" w:rsidR="009B588B" w:rsidRDefault="009B588B" w:rsidP="00C95B3B">
            <w:pPr>
              <w:spacing w:before="60" w:after="60" w:line="240" w:lineRule="auto"/>
            </w:pPr>
            <w:r>
              <w:t>Symbols</w:t>
            </w:r>
          </w:p>
        </w:tc>
        <w:tc>
          <w:tcPr>
            <w:tcW w:w="1478" w:type="dxa"/>
          </w:tcPr>
          <w:p w14:paraId="7703342B" w14:textId="12995DD0" w:rsidR="009B588B" w:rsidRDefault="009B25B6" w:rsidP="00C95B3B">
            <w:pPr>
              <w:spacing w:before="60" w:after="60" w:line="240" w:lineRule="auto"/>
            </w:pPr>
            <w:r>
              <w:t>[</w:t>
            </w:r>
            <w:r w:rsidR="00C54E82">
              <w:t>14</w:t>
            </w:r>
            <w:r>
              <w:t>]</w:t>
            </w:r>
          </w:p>
        </w:tc>
        <w:tc>
          <w:tcPr>
            <w:tcW w:w="1478" w:type="dxa"/>
          </w:tcPr>
          <w:p w14:paraId="50F54C62" w14:textId="20B0B23B" w:rsidR="009B588B" w:rsidRDefault="009B25B6" w:rsidP="00C95B3B">
            <w:pPr>
              <w:spacing w:before="60" w:after="60" w:line="240" w:lineRule="auto"/>
            </w:pPr>
            <w:r>
              <w:t>[</w:t>
            </w:r>
            <w:r w:rsidR="00C54E82">
              <w:t>14</w:t>
            </w:r>
            <w:r>
              <w:t>]</w:t>
            </w:r>
          </w:p>
        </w:tc>
        <w:tc>
          <w:tcPr>
            <w:tcW w:w="1478" w:type="dxa"/>
          </w:tcPr>
          <w:p w14:paraId="6D8021B1" w14:textId="35B247B8" w:rsidR="009B588B" w:rsidRDefault="009B25B6" w:rsidP="00C95B3B">
            <w:pPr>
              <w:spacing w:before="60" w:after="60" w:line="240" w:lineRule="auto"/>
            </w:pPr>
            <w:r>
              <w:t>[</w:t>
            </w:r>
            <w:r w:rsidR="00C54E82">
              <w:t>14</w:t>
            </w:r>
            <w:r>
              <w:t>] or [</w:t>
            </w:r>
            <w:r w:rsidR="00C54E82">
              <w:t>18</w:t>
            </w:r>
            <w:r>
              <w:t>]</w:t>
            </w:r>
            <w:r w:rsidRPr="00CB35FB">
              <w:rPr>
                <w:vertAlign w:val="superscript"/>
              </w:rPr>
              <w:t>*</w:t>
            </w:r>
          </w:p>
        </w:tc>
        <w:tc>
          <w:tcPr>
            <w:tcW w:w="1479" w:type="dxa"/>
          </w:tcPr>
          <w:p w14:paraId="67997830" w14:textId="13761FDC" w:rsidR="009B588B" w:rsidRDefault="009B25B6" w:rsidP="00C95B3B">
            <w:pPr>
              <w:spacing w:before="60" w:after="60" w:line="240" w:lineRule="auto"/>
            </w:pPr>
            <w:r>
              <w:t>[</w:t>
            </w:r>
            <w:r w:rsidR="00C54E82">
              <w:t>18</w:t>
            </w:r>
            <w:r>
              <w:t>]</w:t>
            </w:r>
          </w:p>
        </w:tc>
      </w:tr>
      <w:tr w:rsidR="00540D6D" w14:paraId="205A5AA9" w14:textId="77777777" w:rsidTr="00C95B3B">
        <w:tc>
          <w:tcPr>
            <w:tcW w:w="1705" w:type="dxa"/>
          </w:tcPr>
          <w:p w14:paraId="1A2994AC" w14:textId="3A772119" w:rsidR="009B588B" w:rsidRDefault="00C16F17" w:rsidP="00C95B3B">
            <w:pPr>
              <w:spacing w:before="60" w:after="60" w:line="240" w:lineRule="auto"/>
            </w:pPr>
            <w:r>
              <w:t>High</w:t>
            </w:r>
          </w:p>
        </w:tc>
        <w:tc>
          <w:tcPr>
            <w:tcW w:w="1080" w:type="dxa"/>
          </w:tcPr>
          <w:p w14:paraId="48394680" w14:textId="359130D6" w:rsidR="009B588B" w:rsidRDefault="00650A28" w:rsidP="00C95B3B">
            <w:pPr>
              <w:spacing w:before="60" w:after="60" w:line="240" w:lineRule="auto"/>
            </w:pPr>
            <w:r w:rsidRPr="00737304">
              <w:rPr>
                <w:i/>
              </w:rPr>
              <w:t>N</w:t>
            </w:r>
            <w:r>
              <w:rPr>
                <w:vertAlign w:val="subscript"/>
              </w:rPr>
              <w:t>2</w:t>
            </w:r>
            <w:r w:rsidRPr="00650A28">
              <w:rPr>
                <w:vertAlign w:val="superscript"/>
              </w:rPr>
              <w:t>CSI</w:t>
            </w:r>
          </w:p>
        </w:tc>
        <w:tc>
          <w:tcPr>
            <w:tcW w:w="1017" w:type="dxa"/>
          </w:tcPr>
          <w:p w14:paraId="5852894B" w14:textId="10E52457" w:rsidR="009B588B" w:rsidRDefault="009B588B" w:rsidP="00C95B3B">
            <w:pPr>
              <w:spacing w:before="60" w:after="60" w:line="240" w:lineRule="auto"/>
            </w:pPr>
            <w:r>
              <w:t>Symbols</w:t>
            </w:r>
          </w:p>
        </w:tc>
        <w:tc>
          <w:tcPr>
            <w:tcW w:w="1478" w:type="dxa"/>
          </w:tcPr>
          <w:p w14:paraId="7169F88E" w14:textId="35B0EF5F" w:rsidR="009B588B" w:rsidRDefault="009B25B6" w:rsidP="00C95B3B">
            <w:pPr>
              <w:spacing w:before="60" w:after="60" w:line="240" w:lineRule="auto"/>
            </w:pPr>
            <w:r>
              <w:t>[</w:t>
            </w:r>
            <w:r w:rsidR="00C54E82">
              <w:t>28</w:t>
            </w:r>
            <w:r>
              <w:t>]</w:t>
            </w:r>
          </w:p>
        </w:tc>
        <w:tc>
          <w:tcPr>
            <w:tcW w:w="1478" w:type="dxa"/>
          </w:tcPr>
          <w:p w14:paraId="09715886" w14:textId="5FDBEF0B" w:rsidR="009B588B" w:rsidRDefault="009B25B6" w:rsidP="00C95B3B">
            <w:pPr>
              <w:spacing w:before="60" w:after="60" w:line="240" w:lineRule="auto"/>
            </w:pPr>
            <w:r>
              <w:t>[</w:t>
            </w:r>
            <w:r w:rsidR="00C54E82">
              <w:t>28</w:t>
            </w:r>
            <w:r>
              <w:t>]</w:t>
            </w:r>
          </w:p>
        </w:tc>
        <w:tc>
          <w:tcPr>
            <w:tcW w:w="1478" w:type="dxa"/>
          </w:tcPr>
          <w:p w14:paraId="5C5DC6BF" w14:textId="136E698B" w:rsidR="009B588B" w:rsidRDefault="009B25B6" w:rsidP="00C95B3B">
            <w:pPr>
              <w:spacing w:before="60" w:after="60" w:line="240" w:lineRule="auto"/>
            </w:pPr>
            <w:r>
              <w:t>[</w:t>
            </w:r>
            <w:r w:rsidR="00C54E82">
              <w:t>28</w:t>
            </w:r>
            <w:r>
              <w:t>]</w:t>
            </w:r>
            <w:r w:rsidRPr="00064460">
              <w:rPr>
                <w:vertAlign w:val="superscript"/>
              </w:rPr>
              <w:t>**</w:t>
            </w:r>
          </w:p>
        </w:tc>
        <w:tc>
          <w:tcPr>
            <w:tcW w:w="1479" w:type="dxa"/>
          </w:tcPr>
          <w:p w14:paraId="149E84D3" w14:textId="0DD3A63B" w:rsidR="009B588B" w:rsidRDefault="009B25B6" w:rsidP="00C95B3B">
            <w:pPr>
              <w:spacing w:before="60" w:after="60" w:line="240" w:lineRule="auto"/>
            </w:pPr>
            <w:r>
              <w:t>N/A</w:t>
            </w:r>
          </w:p>
        </w:tc>
      </w:tr>
    </w:tbl>
    <w:p w14:paraId="0CE7DE43" w14:textId="335B5706" w:rsidR="009B25B6" w:rsidRPr="00CB35FB" w:rsidRDefault="009B25B6" w:rsidP="00CB35FB">
      <w:pPr>
        <w:pStyle w:val="Caption"/>
        <w:keepNext/>
        <w:rPr>
          <w:b w:val="0"/>
        </w:rPr>
      </w:pPr>
      <w:bookmarkStart w:id="8" w:name="_Ref503547595"/>
      <w:r w:rsidRPr="00CB35FB">
        <w:rPr>
          <w:b w:val="0"/>
          <w:vertAlign w:val="superscript"/>
        </w:rPr>
        <w:t>*</w:t>
      </w:r>
      <w:r w:rsidRPr="00CB35FB">
        <w:rPr>
          <w:b w:val="0"/>
          <w:vertAlign w:val="superscript"/>
        </w:rPr>
        <w:tab/>
      </w:r>
      <w:bookmarkStart w:id="9" w:name="_Hlk504134457"/>
      <w:r w:rsidRPr="009B25B6">
        <w:rPr>
          <w:b w:val="0"/>
          <w:i/>
        </w:rPr>
        <w:t>N</w:t>
      </w:r>
      <w:r w:rsidRPr="009B25B6">
        <w:rPr>
          <w:b w:val="0"/>
          <w:vertAlign w:val="subscript"/>
        </w:rPr>
        <w:t>2</w:t>
      </w:r>
      <w:r w:rsidRPr="009B25B6">
        <w:rPr>
          <w:b w:val="0"/>
          <w:vertAlign w:val="superscript"/>
        </w:rPr>
        <w:t>CSI</w:t>
      </w:r>
      <w:r w:rsidRPr="009B25B6">
        <w:rPr>
          <w:b w:val="0"/>
        </w:rPr>
        <w:t xml:space="preserve"> = [</w:t>
      </w:r>
      <w:r w:rsidR="00C54E82">
        <w:rPr>
          <w:b w:val="0"/>
        </w:rPr>
        <w:t>14</w:t>
      </w:r>
      <w:r w:rsidRPr="009B25B6">
        <w:rPr>
          <w:b w:val="0"/>
        </w:rPr>
        <w:t xml:space="preserve">] for sub-6, and </w:t>
      </w:r>
      <w:r w:rsidRPr="009B25B6">
        <w:rPr>
          <w:b w:val="0"/>
          <w:i/>
        </w:rPr>
        <w:t>N</w:t>
      </w:r>
      <w:r w:rsidRPr="009B25B6">
        <w:rPr>
          <w:b w:val="0"/>
          <w:vertAlign w:val="subscript"/>
        </w:rPr>
        <w:t>2</w:t>
      </w:r>
      <w:r w:rsidRPr="009B25B6">
        <w:rPr>
          <w:b w:val="0"/>
          <w:vertAlign w:val="superscript"/>
        </w:rPr>
        <w:t>CSI</w:t>
      </w:r>
      <w:r w:rsidRPr="009B25B6">
        <w:rPr>
          <w:b w:val="0"/>
        </w:rPr>
        <w:t xml:space="preserve"> = [</w:t>
      </w:r>
      <w:r w:rsidR="00C54E82">
        <w:rPr>
          <w:b w:val="0"/>
        </w:rPr>
        <w:t>18</w:t>
      </w:r>
      <w:r w:rsidRPr="009B25B6">
        <w:rPr>
          <w:b w:val="0"/>
        </w:rPr>
        <w:t>] for mmWave.</w:t>
      </w:r>
      <w:bookmarkEnd w:id="9"/>
    </w:p>
    <w:p w14:paraId="54C3CAFD" w14:textId="1E9BB8C1" w:rsidR="009B25B6" w:rsidRPr="00C54E82" w:rsidRDefault="009B25B6" w:rsidP="00CB35FB">
      <w:r w:rsidRPr="009B25B6">
        <w:rPr>
          <w:vertAlign w:val="superscript"/>
        </w:rPr>
        <w:t>**</w:t>
      </w:r>
      <w:r w:rsidRPr="009B25B6">
        <w:rPr>
          <w:vertAlign w:val="superscript"/>
        </w:rPr>
        <w:tab/>
      </w:r>
      <w:r w:rsidRPr="009B25B6">
        <w:rPr>
          <w:i/>
        </w:rPr>
        <w:t>N</w:t>
      </w:r>
      <w:r w:rsidRPr="009B25B6">
        <w:rPr>
          <w:vertAlign w:val="subscript"/>
        </w:rPr>
        <w:t>2</w:t>
      </w:r>
      <w:r w:rsidRPr="009B25B6">
        <w:rPr>
          <w:vertAlign w:val="superscript"/>
        </w:rPr>
        <w:t>CSI</w:t>
      </w:r>
      <w:r w:rsidRPr="009B25B6">
        <w:t xml:space="preserve"> = [</w:t>
      </w:r>
      <w:r w:rsidR="00C54E82">
        <w:t>28</w:t>
      </w:r>
      <w:r w:rsidRPr="009B25B6">
        <w:t xml:space="preserve">] </w:t>
      </w:r>
      <w:r>
        <w:t xml:space="preserve">is only applicable </w:t>
      </w:r>
      <w:r w:rsidRPr="009B25B6">
        <w:t xml:space="preserve">for </w:t>
      </w:r>
      <w:r>
        <w:t xml:space="preserve">sub-6.  For </w:t>
      </w:r>
      <w:r w:rsidRPr="009B25B6">
        <w:t>mmWave</w:t>
      </w:r>
      <w:r>
        <w:t>, high complexity CSI is not supported.</w:t>
      </w:r>
    </w:p>
    <w:p w14:paraId="2DD50966" w14:textId="3CBBD504" w:rsidR="009B588B" w:rsidRDefault="009B588B" w:rsidP="009B588B">
      <w:pPr>
        <w:pStyle w:val="Caption"/>
        <w:keepNext/>
        <w:jc w:val="center"/>
      </w:pPr>
      <w:r>
        <w:t xml:space="preserve">Table </w:t>
      </w:r>
      <w:fldSimple w:instr=" SEQ Table \* ARABIC ">
        <w:r w:rsidR="003E723A">
          <w:rPr>
            <w:noProof/>
          </w:rPr>
          <w:t>2</w:t>
        </w:r>
      </w:fldSimple>
      <w:bookmarkEnd w:id="8"/>
      <w:r>
        <w:t xml:space="preserve">.  UE CSI processing timing </w:t>
      </w:r>
      <w:r w:rsidRPr="005110F8">
        <w:rPr>
          <w:i/>
        </w:rPr>
        <w:t>N</w:t>
      </w:r>
      <w:r w:rsidR="00863B98">
        <w:rPr>
          <w:vertAlign w:val="subscript"/>
        </w:rPr>
        <w:t>3</w:t>
      </w:r>
    </w:p>
    <w:tbl>
      <w:tblPr>
        <w:tblStyle w:val="TableGrid"/>
        <w:tblW w:w="0" w:type="auto"/>
        <w:tblLook w:val="04A0" w:firstRow="1" w:lastRow="0" w:firstColumn="1" w:lastColumn="0" w:noHBand="0" w:noVBand="1"/>
      </w:tblPr>
      <w:tblGrid>
        <w:gridCol w:w="1705"/>
        <w:gridCol w:w="1080"/>
        <w:gridCol w:w="1017"/>
        <w:gridCol w:w="1478"/>
        <w:gridCol w:w="1478"/>
        <w:gridCol w:w="1478"/>
        <w:gridCol w:w="1479"/>
      </w:tblGrid>
      <w:tr w:rsidR="00540D6D" w14:paraId="192074F5" w14:textId="77777777" w:rsidTr="00C95B3B">
        <w:tc>
          <w:tcPr>
            <w:tcW w:w="1705" w:type="dxa"/>
          </w:tcPr>
          <w:p w14:paraId="60D65A7B" w14:textId="4955834A" w:rsidR="009B588B" w:rsidRDefault="00C16F17" w:rsidP="002F6D23">
            <w:pPr>
              <w:spacing w:before="60" w:after="60" w:line="240" w:lineRule="auto"/>
            </w:pPr>
            <w:r>
              <w:t>CSI complexity</w:t>
            </w:r>
          </w:p>
        </w:tc>
        <w:tc>
          <w:tcPr>
            <w:tcW w:w="1080" w:type="dxa"/>
          </w:tcPr>
          <w:p w14:paraId="1A5A0504" w14:textId="77777777" w:rsidR="009B588B" w:rsidRDefault="009B588B" w:rsidP="002F6D23">
            <w:pPr>
              <w:spacing w:before="60" w:after="60" w:line="240" w:lineRule="auto"/>
            </w:pPr>
            <w:r>
              <w:t>Parameter</w:t>
            </w:r>
          </w:p>
        </w:tc>
        <w:tc>
          <w:tcPr>
            <w:tcW w:w="1017" w:type="dxa"/>
          </w:tcPr>
          <w:p w14:paraId="0A7F2640" w14:textId="77777777" w:rsidR="009B588B" w:rsidRDefault="009B588B" w:rsidP="002F6D23">
            <w:pPr>
              <w:spacing w:before="60" w:after="60" w:line="240" w:lineRule="auto"/>
            </w:pPr>
            <w:r>
              <w:t>Units</w:t>
            </w:r>
          </w:p>
        </w:tc>
        <w:tc>
          <w:tcPr>
            <w:tcW w:w="1478" w:type="dxa"/>
          </w:tcPr>
          <w:p w14:paraId="4AEB16C7" w14:textId="77777777" w:rsidR="009B588B" w:rsidRDefault="009B588B" w:rsidP="002F6D23">
            <w:pPr>
              <w:spacing w:before="60" w:after="60" w:line="240" w:lineRule="auto"/>
            </w:pPr>
            <w:r>
              <w:t>15kHz SCS</w:t>
            </w:r>
          </w:p>
        </w:tc>
        <w:tc>
          <w:tcPr>
            <w:tcW w:w="1478" w:type="dxa"/>
          </w:tcPr>
          <w:p w14:paraId="37D5AC9B" w14:textId="77777777" w:rsidR="009B588B" w:rsidRDefault="009B588B" w:rsidP="002F6D23">
            <w:pPr>
              <w:spacing w:before="60" w:after="60" w:line="240" w:lineRule="auto"/>
            </w:pPr>
            <w:r>
              <w:t>30kHz SCS</w:t>
            </w:r>
          </w:p>
        </w:tc>
        <w:tc>
          <w:tcPr>
            <w:tcW w:w="1478" w:type="dxa"/>
          </w:tcPr>
          <w:p w14:paraId="1B4B87C2" w14:textId="77777777" w:rsidR="009B588B" w:rsidRDefault="009B588B" w:rsidP="002F6D23">
            <w:pPr>
              <w:spacing w:before="60" w:after="60" w:line="240" w:lineRule="auto"/>
            </w:pPr>
            <w:r>
              <w:t>60kHz SCS</w:t>
            </w:r>
          </w:p>
        </w:tc>
        <w:tc>
          <w:tcPr>
            <w:tcW w:w="1479" w:type="dxa"/>
          </w:tcPr>
          <w:p w14:paraId="3BA3E1F6" w14:textId="77777777" w:rsidR="009B588B" w:rsidRDefault="009B588B" w:rsidP="002F6D23">
            <w:pPr>
              <w:spacing w:before="60" w:after="60" w:line="240" w:lineRule="auto"/>
            </w:pPr>
            <w:r>
              <w:t>120kHz SCS</w:t>
            </w:r>
          </w:p>
        </w:tc>
      </w:tr>
      <w:tr w:rsidR="00350E43" w14:paraId="628E8BBC" w14:textId="77777777" w:rsidTr="00C95B3B">
        <w:tc>
          <w:tcPr>
            <w:tcW w:w="1705" w:type="dxa"/>
          </w:tcPr>
          <w:p w14:paraId="0D33A5A3" w14:textId="1B5AB277" w:rsidR="00350E43" w:rsidRDefault="00350E43" w:rsidP="00350E43">
            <w:pPr>
              <w:spacing w:before="60" w:after="60" w:line="240" w:lineRule="auto"/>
            </w:pPr>
            <w:r>
              <w:t>Low</w:t>
            </w:r>
          </w:p>
        </w:tc>
        <w:tc>
          <w:tcPr>
            <w:tcW w:w="1080" w:type="dxa"/>
          </w:tcPr>
          <w:p w14:paraId="11660E66" w14:textId="539A182B" w:rsidR="00350E43" w:rsidRDefault="00350E43" w:rsidP="00350E43">
            <w:pPr>
              <w:spacing w:before="60" w:after="60" w:line="240" w:lineRule="auto"/>
            </w:pPr>
            <w:r w:rsidRPr="00737304">
              <w:rPr>
                <w:i/>
              </w:rPr>
              <w:t>N</w:t>
            </w:r>
            <w:r w:rsidRPr="00737304">
              <w:rPr>
                <w:vertAlign w:val="subscript"/>
              </w:rPr>
              <w:t>3</w:t>
            </w:r>
          </w:p>
        </w:tc>
        <w:tc>
          <w:tcPr>
            <w:tcW w:w="1017" w:type="dxa"/>
          </w:tcPr>
          <w:p w14:paraId="13430AAA" w14:textId="77777777" w:rsidR="00350E43" w:rsidRDefault="00350E43" w:rsidP="00350E43">
            <w:pPr>
              <w:spacing w:before="60" w:after="60" w:line="240" w:lineRule="auto"/>
            </w:pPr>
            <w:r>
              <w:t>Symbols</w:t>
            </w:r>
          </w:p>
        </w:tc>
        <w:tc>
          <w:tcPr>
            <w:tcW w:w="1478" w:type="dxa"/>
          </w:tcPr>
          <w:p w14:paraId="0DFCEAA9" w14:textId="73A46DF1" w:rsidR="00350E43" w:rsidRDefault="009B25B6" w:rsidP="00350E43">
            <w:pPr>
              <w:spacing w:before="60" w:after="60" w:line="240" w:lineRule="auto"/>
            </w:pPr>
            <w:r>
              <w:t>[2]</w:t>
            </w:r>
          </w:p>
        </w:tc>
        <w:tc>
          <w:tcPr>
            <w:tcW w:w="1478" w:type="dxa"/>
          </w:tcPr>
          <w:p w14:paraId="3AC31323" w14:textId="061AAEAA" w:rsidR="00350E43" w:rsidRDefault="009B25B6" w:rsidP="00350E43">
            <w:pPr>
              <w:spacing w:before="60" w:after="60" w:line="240" w:lineRule="auto"/>
            </w:pPr>
            <w:r>
              <w:t>[2]</w:t>
            </w:r>
          </w:p>
        </w:tc>
        <w:tc>
          <w:tcPr>
            <w:tcW w:w="1478" w:type="dxa"/>
          </w:tcPr>
          <w:p w14:paraId="68C1F2F7" w14:textId="48AB69D4" w:rsidR="00350E43" w:rsidRDefault="009B25B6" w:rsidP="00350E43">
            <w:pPr>
              <w:spacing w:before="60" w:after="60" w:line="240" w:lineRule="auto"/>
            </w:pPr>
            <w:r>
              <w:t>[2] or [4]</w:t>
            </w:r>
            <w:r w:rsidRPr="00CB35FB">
              <w:rPr>
                <w:vertAlign w:val="superscript"/>
              </w:rPr>
              <w:t>*</w:t>
            </w:r>
          </w:p>
        </w:tc>
        <w:tc>
          <w:tcPr>
            <w:tcW w:w="1479" w:type="dxa"/>
          </w:tcPr>
          <w:p w14:paraId="7392D1FB" w14:textId="7307BB16" w:rsidR="00350E43" w:rsidRDefault="009B25B6" w:rsidP="00350E43">
            <w:pPr>
              <w:spacing w:before="60" w:after="60" w:line="240" w:lineRule="auto"/>
            </w:pPr>
            <w:r>
              <w:t>[4]</w:t>
            </w:r>
          </w:p>
        </w:tc>
      </w:tr>
      <w:tr w:rsidR="00350E43" w14:paraId="500ECA60" w14:textId="77777777" w:rsidTr="00C95B3B">
        <w:tc>
          <w:tcPr>
            <w:tcW w:w="1705" w:type="dxa"/>
          </w:tcPr>
          <w:p w14:paraId="11938763" w14:textId="0628A569" w:rsidR="00350E43" w:rsidRDefault="00350E43" w:rsidP="00350E43">
            <w:pPr>
              <w:spacing w:before="60" w:after="60" w:line="240" w:lineRule="auto"/>
            </w:pPr>
            <w:r>
              <w:t>High</w:t>
            </w:r>
          </w:p>
        </w:tc>
        <w:tc>
          <w:tcPr>
            <w:tcW w:w="1080" w:type="dxa"/>
          </w:tcPr>
          <w:p w14:paraId="63BD9D81" w14:textId="203C3D6B" w:rsidR="00350E43" w:rsidRDefault="00350E43" w:rsidP="00350E43">
            <w:pPr>
              <w:spacing w:before="60" w:after="60" w:line="240" w:lineRule="auto"/>
            </w:pPr>
            <w:r w:rsidRPr="00737304">
              <w:rPr>
                <w:i/>
              </w:rPr>
              <w:t>N</w:t>
            </w:r>
            <w:r w:rsidRPr="00737304">
              <w:rPr>
                <w:vertAlign w:val="subscript"/>
              </w:rPr>
              <w:t>3</w:t>
            </w:r>
          </w:p>
        </w:tc>
        <w:tc>
          <w:tcPr>
            <w:tcW w:w="1017" w:type="dxa"/>
          </w:tcPr>
          <w:p w14:paraId="7C505512" w14:textId="77777777" w:rsidR="00350E43" w:rsidRDefault="00350E43" w:rsidP="00350E43">
            <w:pPr>
              <w:spacing w:before="60" w:after="60" w:line="240" w:lineRule="auto"/>
            </w:pPr>
            <w:r>
              <w:t>Symbols</w:t>
            </w:r>
          </w:p>
        </w:tc>
        <w:tc>
          <w:tcPr>
            <w:tcW w:w="1478" w:type="dxa"/>
          </w:tcPr>
          <w:p w14:paraId="30DC935E" w14:textId="0AA1295D" w:rsidR="00350E43" w:rsidRDefault="009B25B6" w:rsidP="00350E43">
            <w:pPr>
              <w:spacing w:before="60" w:after="60" w:line="240" w:lineRule="auto"/>
            </w:pPr>
            <w:r>
              <w:t>[14]</w:t>
            </w:r>
          </w:p>
        </w:tc>
        <w:tc>
          <w:tcPr>
            <w:tcW w:w="1478" w:type="dxa"/>
          </w:tcPr>
          <w:p w14:paraId="190E527F" w14:textId="63BC9DB0" w:rsidR="00350E43" w:rsidRDefault="009B25B6" w:rsidP="00350E43">
            <w:pPr>
              <w:spacing w:before="60" w:after="60" w:line="240" w:lineRule="auto"/>
            </w:pPr>
            <w:r>
              <w:t>[14]</w:t>
            </w:r>
          </w:p>
        </w:tc>
        <w:tc>
          <w:tcPr>
            <w:tcW w:w="1478" w:type="dxa"/>
          </w:tcPr>
          <w:p w14:paraId="557F8157" w14:textId="55FA5F06" w:rsidR="00350E43" w:rsidRDefault="009B25B6" w:rsidP="00350E43">
            <w:pPr>
              <w:spacing w:before="60" w:after="60" w:line="240" w:lineRule="auto"/>
            </w:pPr>
            <w:r>
              <w:t>[14]</w:t>
            </w:r>
            <w:r w:rsidRPr="00CB35FB">
              <w:rPr>
                <w:vertAlign w:val="superscript"/>
              </w:rPr>
              <w:t>**</w:t>
            </w:r>
          </w:p>
        </w:tc>
        <w:tc>
          <w:tcPr>
            <w:tcW w:w="1479" w:type="dxa"/>
          </w:tcPr>
          <w:p w14:paraId="1791D115" w14:textId="011C4D37" w:rsidR="00350E43" w:rsidRDefault="009B25B6" w:rsidP="00350E43">
            <w:pPr>
              <w:spacing w:before="60" w:after="60" w:line="240" w:lineRule="auto"/>
            </w:pPr>
            <w:r>
              <w:t>N/A</w:t>
            </w:r>
          </w:p>
        </w:tc>
      </w:tr>
    </w:tbl>
    <w:p w14:paraId="3F7B6AFA" w14:textId="03E5EE7D" w:rsidR="009B25B6" w:rsidRPr="00064460" w:rsidRDefault="009B25B6" w:rsidP="009B25B6">
      <w:pPr>
        <w:pStyle w:val="Caption"/>
        <w:keepNext/>
        <w:rPr>
          <w:b w:val="0"/>
        </w:rPr>
      </w:pPr>
      <w:bookmarkStart w:id="10" w:name="_Toc503611896"/>
      <w:r w:rsidRPr="00064460">
        <w:rPr>
          <w:b w:val="0"/>
          <w:vertAlign w:val="superscript"/>
        </w:rPr>
        <w:t>*</w:t>
      </w:r>
      <w:r w:rsidRPr="00064460">
        <w:rPr>
          <w:b w:val="0"/>
          <w:vertAlign w:val="superscript"/>
        </w:rPr>
        <w:tab/>
      </w:r>
      <w:r w:rsidRPr="009B25B6">
        <w:rPr>
          <w:b w:val="0"/>
          <w:i/>
        </w:rPr>
        <w:t>N</w:t>
      </w:r>
      <w:r>
        <w:rPr>
          <w:b w:val="0"/>
          <w:vertAlign w:val="subscript"/>
        </w:rPr>
        <w:t>3</w:t>
      </w:r>
      <w:r w:rsidRPr="009B25B6">
        <w:rPr>
          <w:b w:val="0"/>
        </w:rPr>
        <w:t xml:space="preserve"> = [2] for sub-6, and </w:t>
      </w:r>
      <w:r w:rsidRPr="009B25B6">
        <w:rPr>
          <w:b w:val="0"/>
          <w:i/>
        </w:rPr>
        <w:t>N</w:t>
      </w:r>
      <w:r>
        <w:rPr>
          <w:b w:val="0"/>
          <w:vertAlign w:val="subscript"/>
        </w:rPr>
        <w:t>3</w:t>
      </w:r>
      <w:r w:rsidRPr="009B25B6">
        <w:rPr>
          <w:b w:val="0"/>
        </w:rPr>
        <w:t xml:space="preserve"> = [4] for mmWave.</w:t>
      </w:r>
    </w:p>
    <w:p w14:paraId="7CC3CDEF" w14:textId="4D490FD0" w:rsidR="009B25B6" w:rsidRPr="00064460" w:rsidRDefault="009B25B6" w:rsidP="009B25B6">
      <w:pPr>
        <w:rPr>
          <w:lang w:val="en-US"/>
        </w:rPr>
      </w:pPr>
      <w:r w:rsidRPr="009B25B6">
        <w:rPr>
          <w:vertAlign w:val="superscript"/>
        </w:rPr>
        <w:t>**</w:t>
      </w:r>
      <w:r w:rsidRPr="009B25B6">
        <w:rPr>
          <w:vertAlign w:val="superscript"/>
        </w:rPr>
        <w:tab/>
      </w:r>
      <w:r w:rsidRPr="009B25B6">
        <w:rPr>
          <w:i/>
        </w:rPr>
        <w:t>N</w:t>
      </w:r>
      <w:r>
        <w:rPr>
          <w:vertAlign w:val="subscript"/>
        </w:rPr>
        <w:t>3</w:t>
      </w:r>
      <w:r w:rsidRPr="009B25B6">
        <w:t xml:space="preserve"> = [</w:t>
      </w:r>
      <w:r>
        <w:t>14</w:t>
      </w:r>
      <w:r w:rsidRPr="009B25B6">
        <w:t xml:space="preserve">] </w:t>
      </w:r>
      <w:r>
        <w:t xml:space="preserve">is only applicable </w:t>
      </w:r>
      <w:r w:rsidRPr="009B25B6">
        <w:t xml:space="preserve">for </w:t>
      </w:r>
      <w:r>
        <w:t xml:space="preserve">sub-6.  For </w:t>
      </w:r>
      <w:r w:rsidRPr="009B25B6">
        <w:t>mmWave</w:t>
      </w:r>
      <w:r>
        <w:t>, high complexity CSI is not supported.</w:t>
      </w:r>
    </w:p>
    <w:p w14:paraId="3042CC76" w14:textId="77777777" w:rsidR="009B25B6" w:rsidRDefault="009B25B6" w:rsidP="008D09EB">
      <w:pPr>
        <w:pStyle w:val="Proposal"/>
        <w:ind w:left="1170" w:hanging="1170"/>
      </w:pPr>
    </w:p>
    <w:p w14:paraId="5011F827" w14:textId="3804EE9D" w:rsidR="008D09EB" w:rsidRPr="00C67D44" w:rsidRDefault="008D09EB" w:rsidP="008D09EB">
      <w:pPr>
        <w:pStyle w:val="Proposal"/>
        <w:ind w:left="1170" w:hanging="1170"/>
        <w:rPr>
          <w:lang w:val="en-GB"/>
        </w:rPr>
      </w:pPr>
      <w:r w:rsidRPr="00C67D44">
        <w:t xml:space="preserve">Proposal </w:t>
      </w:r>
      <w:fldSimple w:instr=" SEQ Proposal \* ARABIC ">
        <w:r w:rsidR="003E723A">
          <w:rPr>
            <w:noProof/>
          </w:rPr>
          <w:t>5</w:t>
        </w:r>
      </w:fldSimple>
      <w:r w:rsidRPr="00C67D44">
        <w:t>:</w:t>
      </w:r>
      <w:r w:rsidRPr="00C67D44">
        <w:tab/>
      </w:r>
      <w:r w:rsidR="008B2B0E">
        <w:t xml:space="preserve">Specify two UE CSI processing parameters, </w:t>
      </w:r>
      <w:r w:rsidR="008B2B0E" w:rsidRPr="00C67D44">
        <w:rPr>
          <w:lang w:val="en-GB"/>
        </w:rPr>
        <w:t>N</w:t>
      </w:r>
      <w:r w:rsidR="008B2B0E" w:rsidRPr="00C67D44">
        <w:rPr>
          <w:vertAlign w:val="subscript"/>
          <w:lang w:val="en-GB"/>
        </w:rPr>
        <w:t>2</w:t>
      </w:r>
      <w:r w:rsidR="008B2B0E" w:rsidRPr="008D09EB">
        <w:rPr>
          <w:vertAlign w:val="superscript"/>
          <w:lang w:val="en-GB"/>
        </w:rPr>
        <w:t>CSI</w:t>
      </w:r>
      <w:r w:rsidR="008B2B0E">
        <w:t xml:space="preserve"> and </w:t>
      </w:r>
      <w:r w:rsidR="008B2B0E" w:rsidRPr="00C67D44">
        <w:rPr>
          <w:lang w:val="en-GB"/>
        </w:rPr>
        <w:t>N</w:t>
      </w:r>
      <w:r w:rsidR="008B2B0E">
        <w:rPr>
          <w:vertAlign w:val="subscript"/>
          <w:lang w:val="en-GB"/>
        </w:rPr>
        <w:t>3</w:t>
      </w:r>
      <w:r w:rsidR="008B2B0E">
        <w:t>, both depending on subcarrier spacing and CSI complexity</w:t>
      </w:r>
      <w:r w:rsidRPr="00C67D44">
        <w:rPr>
          <w:lang w:val="en-GB"/>
        </w:rPr>
        <w:t>.</w:t>
      </w:r>
      <w:bookmarkEnd w:id="10"/>
    </w:p>
    <w:p w14:paraId="36233EC1" w14:textId="11B5C19A" w:rsidR="008D09EB" w:rsidRPr="00C67D44" w:rsidRDefault="008D09EB" w:rsidP="008D09EB">
      <w:pPr>
        <w:pStyle w:val="Proposal"/>
        <w:ind w:left="1170" w:hanging="1170"/>
        <w:rPr>
          <w:lang w:val="en-GB"/>
        </w:rPr>
      </w:pPr>
      <w:bookmarkStart w:id="11" w:name="_Toc503611897"/>
      <w:r w:rsidRPr="00C67D44">
        <w:t xml:space="preserve">Proposal </w:t>
      </w:r>
      <w:fldSimple w:instr=" SEQ Proposal \* ARABIC ">
        <w:r w:rsidR="003E723A">
          <w:rPr>
            <w:noProof/>
          </w:rPr>
          <w:t>6</w:t>
        </w:r>
      </w:fldSimple>
      <w:r w:rsidRPr="00C67D44">
        <w:t>:</w:t>
      </w:r>
      <w:r w:rsidRPr="00C67D44">
        <w:tab/>
        <w:t>A UE is not expected to</w:t>
      </w:r>
      <w:r>
        <w:t xml:space="preserve"> update </w:t>
      </w:r>
      <w:r w:rsidRPr="00C67D44">
        <w:t>A-CSI</w:t>
      </w:r>
      <w:r>
        <w:t xml:space="preserve"> report</w:t>
      </w:r>
      <w:r w:rsidRPr="00C67D44">
        <w:t xml:space="preserve"> if the gap from the end of PDCCH containing the CSI request to the start of the corresponding PUSCH transmission is less than </w:t>
      </w:r>
      <w:r w:rsidRPr="00C67D44">
        <w:rPr>
          <w:lang w:val="en-GB"/>
        </w:rPr>
        <w:t>N</w:t>
      </w:r>
      <w:r w:rsidRPr="00C67D44">
        <w:rPr>
          <w:vertAlign w:val="subscript"/>
          <w:lang w:val="en-GB"/>
        </w:rPr>
        <w:t>2</w:t>
      </w:r>
      <w:r w:rsidRPr="008D09EB">
        <w:rPr>
          <w:vertAlign w:val="superscript"/>
          <w:lang w:val="en-GB"/>
        </w:rPr>
        <w:t>CSI</w:t>
      </w:r>
      <w:r w:rsidRPr="00C67D44">
        <w:rPr>
          <w:lang w:val="en-GB"/>
        </w:rPr>
        <w:t xml:space="preserve"> OFDM symbols, </w:t>
      </w:r>
      <w:r>
        <w:rPr>
          <w:lang w:val="en-GB"/>
        </w:rPr>
        <w:t xml:space="preserve">when </w:t>
      </w:r>
      <w:r w:rsidR="00912608">
        <w:rPr>
          <w:lang w:val="en-GB"/>
        </w:rPr>
        <w:t>the A-CSI report is not multiplexed with any UL-S</w:t>
      </w:r>
      <w:bookmarkStart w:id="12" w:name="_GoBack"/>
      <w:bookmarkEnd w:id="12"/>
      <w:r w:rsidR="00912608">
        <w:rPr>
          <w:lang w:val="en-GB"/>
        </w:rPr>
        <w:t>CH or HARQ-ACK</w:t>
      </w:r>
      <w:r w:rsidRPr="00C67D44">
        <w:rPr>
          <w:lang w:val="en-GB"/>
        </w:rPr>
        <w:t>.</w:t>
      </w:r>
      <w:bookmarkEnd w:id="11"/>
    </w:p>
    <w:p w14:paraId="518FD80B" w14:textId="710A3DAE" w:rsidR="00E81DBF" w:rsidRPr="00C67D44" w:rsidRDefault="00E81DBF" w:rsidP="00E81DBF">
      <w:pPr>
        <w:pStyle w:val="Proposal"/>
        <w:ind w:left="1170" w:hanging="1170"/>
        <w:rPr>
          <w:lang w:val="en-GB"/>
        </w:rPr>
      </w:pPr>
      <w:bookmarkStart w:id="13" w:name="_Toc503611898"/>
      <w:r w:rsidRPr="00C67D44">
        <w:t xml:space="preserve">Proposal </w:t>
      </w:r>
      <w:fldSimple w:instr=" SEQ Proposal \* ARABIC ">
        <w:r w:rsidR="003E723A">
          <w:rPr>
            <w:noProof/>
          </w:rPr>
          <w:t>7</w:t>
        </w:r>
      </w:fldSimple>
      <w:r w:rsidRPr="00C67D44">
        <w:t>:</w:t>
      </w:r>
      <w:r w:rsidRPr="00C67D44">
        <w:tab/>
      </w:r>
      <w:r w:rsidR="00382250" w:rsidRPr="00C67D44">
        <w:t>A UE is not expected to</w:t>
      </w:r>
      <w:r w:rsidR="004A188E">
        <w:t xml:space="preserve"> update </w:t>
      </w:r>
      <w:r w:rsidR="00382250" w:rsidRPr="00C67D44">
        <w:t>A-CSI</w:t>
      </w:r>
      <w:r w:rsidR="004A188E">
        <w:t xml:space="preserve"> report</w:t>
      </w:r>
      <w:r w:rsidR="00382250" w:rsidRPr="00C67D44">
        <w:t xml:space="preserve"> if the gap from the end of PDCCH containing the CSI request to the start of the corresponding PUSCH transmission is less than </w:t>
      </w:r>
      <w:r w:rsidR="008B2B0E">
        <w:t>(</w:t>
      </w:r>
      <w:r w:rsidR="00382250" w:rsidRPr="00C67D44">
        <w:rPr>
          <w:lang w:val="en-GB"/>
        </w:rPr>
        <w:t>N</w:t>
      </w:r>
      <w:r w:rsidR="00382250" w:rsidRPr="00C67D44">
        <w:rPr>
          <w:vertAlign w:val="subscript"/>
          <w:lang w:val="en-GB"/>
        </w:rPr>
        <w:t>2</w:t>
      </w:r>
      <w:r w:rsidR="008D09EB" w:rsidRPr="008D09EB">
        <w:rPr>
          <w:vertAlign w:val="superscript"/>
          <w:lang w:val="en-GB"/>
        </w:rPr>
        <w:t>CSI</w:t>
      </w:r>
      <w:r w:rsidR="00382250" w:rsidRPr="00C67D44">
        <w:rPr>
          <w:lang w:val="en-GB"/>
        </w:rPr>
        <w:t xml:space="preserve"> </w:t>
      </w:r>
      <w:r w:rsidR="008B2B0E">
        <w:rPr>
          <w:lang w:val="en-GB"/>
        </w:rPr>
        <w:t xml:space="preserve">+ 1) </w:t>
      </w:r>
      <w:r w:rsidR="00382250" w:rsidRPr="00C67D44">
        <w:rPr>
          <w:lang w:val="en-GB"/>
        </w:rPr>
        <w:t xml:space="preserve">OFDM symbols, </w:t>
      </w:r>
      <w:r w:rsidR="008D09EB">
        <w:rPr>
          <w:lang w:val="en-GB"/>
        </w:rPr>
        <w:t>when the A-CSI report is multiplexed with UL-SCH</w:t>
      </w:r>
      <w:r w:rsidR="00382250" w:rsidRPr="00C67D44">
        <w:rPr>
          <w:lang w:val="en-GB"/>
        </w:rPr>
        <w:t>.</w:t>
      </w:r>
      <w:bookmarkEnd w:id="13"/>
    </w:p>
    <w:p w14:paraId="327E76FF" w14:textId="4824FBF3" w:rsidR="004A188E" w:rsidRDefault="004A188E" w:rsidP="004A188E">
      <w:pPr>
        <w:pStyle w:val="Proposal"/>
        <w:ind w:left="1170" w:hanging="1170"/>
        <w:rPr>
          <w:lang w:val="en-GB"/>
        </w:rPr>
      </w:pPr>
      <w:bookmarkStart w:id="14" w:name="_Toc503611899"/>
      <w:r w:rsidRPr="00C67D44">
        <w:t xml:space="preserve">Proposal </w:t>
      </w:r>
      <w:fldSimple w:instr=" SEQ Proposal \* ARABIC ">
        <w:r w:rsidR="003E723A">
          <w:rPr>
            <w:noProof/>
          </w:rPr>
          <w:t>8</w:t>
        </w:r>
      </w:fldSimple>
      <w:r w:rsidRPr="00C67D44">
        <w:t>:</w:t>
      </w:r>
      <w:r w:rsidRPr="00C67D44">
        <w:tab/>
        <w:t>A UE is not expected to</w:t>
      </w:r>
      <w:r>
        <w:t xml:space="preserve"> update </w:t>
      </w:r>
      <w:r w:rsidRPr="00C67D44">
        <w:t>A-CSI</w:t>
      </w:r>
      <w:r>
        <w:t xml:space="preserve"> report</w:t>
      </w:r>
      <w:r w:rsidRPr="00C67D44">
        <w:t xml:space="preserve"> if the gap from the end of </w:t>
      </w:r>
      <w:r>
        <w:t xml:space="preserve">the CSI-RS and CSI-IM resources associated with the A-CSI report to </w:t>
      </w:r>
      <w:r w:rsidRPr="00C67D44">
        <w:t xml:space="preserve">the start of the corresponding PUSCH transmission is less than </w:t>
      </w:r>
      <w:r w:rsidRPr="00C67D44">
        <w:rPr>
          <w:lang w:val="en-GB"/>
        </w:rPr>
        <w:t>N</w:t>
      </w:r>
      <w:r>
        <w:rPr>
          <w:vertAlign w:val="subscript"/>
          <w:lang w:val="en-GB"/>
        </w:rPr>
        <w:t>3</w:t>
      </w:r>
      <w:r w:rsidRPr="00C67D44">
        <w:rPr>
          <w:lang w:val="en-GB"/>
        </w:rPr>
        <w:t xml:space="preserve"> OFDM symbols.</w:t>
      </w:r>
      <w:bookmarkEnd w:id="14"/>
    </w:p>
    <w:p w14:paraId="3610BF40" w14:textId="0C020DBC" w:rsidR="00D5137F" w:rsidRDefault="00D5137F" w:rsidP="00D5137F">
      <w:pPr>
        <w:pStyle w:val="Heading2"/>
      </w:pPr>
      <w:r>
        <w:t>CSI reference resource</w:t>
      </w:r>
    </w:p>
    <w:p w14:paraId="20849137" w14:textId="4653BD46" w:rsidR="00D5137F" w:rsidRDefault="006806F7" w:rsidP="006820AE">
      <w:pPr>
        <w:spacing w:before="180"/>
        <w:jc w:val="both"/>
      </w:pPr>
      <w:r>
        <w:t xml:space="preserve">In current specification, </w:t>
      </w:r>
      <w:r w:rsidR="009B2204" w:rsidRPr="009B2204">
        <w:t>for a UE configured with a single CSI resource set for the serving cell, the CSI reference resource</w:t>
      </w:r>
      <w:r w:rsidR="006820AE">
        <w:t xml:space="preserve"> for the CSI reported in slot </w:t>
      </w:r>
      <w:r w:rsidR="006820AE" w:rsidRPr="006820AE">
        <w:rPr>
          <w:i/>
        </w:rPr>
        <w:t>n</w:t>
      </w:r>
      <w:r w:rsidR="009B2204" w:rsidRPr="009B2204">
        <w:t xml:space="preserve"> is defined by a single downlink slot </w:t>
      </w:r>
      <w:r w:rsidR="009B2204" w:rsidRPr="009B2204">
        <w:rPr>
          <w:i/>
        </w:rPr>
        <w:t>n</w:t>
      </w:r>
      <w:r w:rsidR="009B2204">
        <w:rPr>
          <w:i/>
        </w:rPr>
        <w:t xml:space="preserve"> – n</w:t>
      </w:r>
      <w:r w:rsidR="009B2204" w:rsidRPr="009B2204">
        <w:rPr>
          <w:i/>
          <w:vertAlign w:val="subscript"/>
        </w:rPr>
        <w:t>CQI_ref</w:t>
      </w:r>
      <w:r w:rsidR="006820AE">
        <w:t xml:space="preserve">.  For periodic and semi-persistent CSI reporting </w:t>
      </w:r>
      <w:r w:rsidR="006820AE">
        <w:rPr>
          <w:i/>
        </w:rPr>
        <w:t>n</w:t>
      </w:r>
      <w:r w:rsidR="006820AE">
        <w:rPr>
          <w:i/>
          <w:vertAlign w:val="subscript"/>
        </w:rPr>
        <w:t>CQI_ref</w:t>
      </w:r>
      <w:r w:rsidR="006820AE">
        <w:t xml:space="preserve"> is the smallest value greater than or equal to a value which is TBD, such that it corresponds to a valid downlink slot.  However, the condition “for a UE configured with a single CSI resource set” is confusing.  </w:t>
      </w:r>
      <w:r w:rsidR="005C78AB">
        <w:t>To clarify, it means for the report setting which is linked with a single NZP CSI-RS Resource Setting for channel measurement and a single CSI-IM Resource Setting for interference measurement.  Regarding the TBD value, n</w:t>
      </w:r>
      <w:r w:rsidR="006820AE">
        <w:t>otice that this value shall be applied regardless the value of ‘</w:t>
      </w:r>
      <w:r w:rsidR="006820AE" w:rsidRPr="006820AE">
        <w:rPr>
          <w:i/>
        </w:rPr>
        <w:t>ReportQuantity</w:t>
      </w:r>
      <w:r w:rsidR="006820AE">
        <w:rPr>
          <w:i/>
        </w:rPr>
        <w:t>,</w:t>
      </w:r>
      <w:r w:rsidR="006820AE">
        <w:t>’ we propose</w:t>
      </w:r>
    </w:p>
    <w:p w14:paraId="69B70C11" w14:textId="796B754B" w:rsidR="006820AE" w:rsidRDefault="006820AE" w:rsidP="006820AE">
      <w:pPr>
        <w:pStyle w:val="Proposal"/>
        <w:ind w:left="1170" w:hanging="1170"/>
        <w:rPr>
          <w:lang w:val="en-GB"/>
        </w:rPr>
      </w:pPr>
      <w:bookmarkStart w:id="15" w:name="_Toc503611900"/>
      <w:r>
        <w:t xml:space="preserve">Proposal </w:t>
      </w:r>
      <w:fldSimple w:instr=" SEQ Proposal \* ARABIC ">
        <w:r w:rsidR="003E723A">
          <w:rPr>
            <w:noProof/>
          </w:rPr>
          <w:t>9</w:t>
        </w:r>
      </w:fldSimple>
      <w:r>
        <w:t>:</w:t>
      </w:r>
      <w:r>
        <w:tab/>
      </w:r>
      <w:r>
        <w:rPr>
          <w:lang w:val="en-GB"/>
        </w:rPr>
        <w:t xml:space="preserve">For </w:t>
      </w:r>
      <w:r>
        <w:t>periodic and semi-persistent CSI reporting</w:t>
      </w:r>
      <w:r w:rsidR="005C78AB">
        <w:t xml:space="preserve"> linked with a single NZP CSI-RS Resource Setting and a single CSI-IM resource setting,</w:t>
      </w:r>
      <w:r>
        <w:t xml:space="preserve"> </w:t>
      </w:r>
      <w:r w:rsidRPr="005C78AB">
        <w:t>n</w:t>
      </w:r>
      <w:r w:rsidRPr="005C78AB">
        <w:rPr>
          <w:vertAlign w:val="subscript"/>
        </w:rPr>
        <w:t>CQI_ref</w:t>
      </w:r>
      <w:r>
        <w:t xml:space="preserve"> is the smallest value greater than or equal to </w:t>
      </w:r>
      <w:r w:rsidR="00902F24">
        <w:t>5</w:t>
      </w:r>
      <w:r w:rsidR="005C78AB">
        <w:t>,</w:t>
      </w:r>
      <w:r w:rsidR="005C78AB" w:rsidRPr="005C78AB">
        <w:t xml:space="preserve"> </w:t>
      </w:r>
      <w:r w:rsidR="005C78AB">
        <w:t>such that it corresponds to a valid downlink slot.</w:t>
      </w:r>
      <w:bookmarkEnd w:id="15"/>
    </w:p>
    <w:p w14:paraId="014CD11B" w14:textId="27669787" w:rsidR="006820AE" w:rsidRDefault="00FA111D" w:rsidP="004A59E1">
      <w:pPr>
        <w:pStyle w:val="Proposal"/>
        <w:ind w:left="1170" w:hanging="1170"/>
      </w:pPr>
      <w:bookmarkStart w:id="16" w:name="_Toc503611901"/>
      <w:r>
        <w:t xml:space="preserve">Proposal </w:t>
      </w:r>
      <w:fldSimple w:instr=" SEQ Proposal \* ARABIC ">
        <w:r w:rsidR="003E723A">
          <w:rPr>
            <w:noProof/>
          </w:rPr>
          <w:t>10</w:t>
        </w:r>
      </w:fldSimple>
      <w:r>
        <w:t>:</w:t>
      </w:r>
      <w:r>
        <w:tab/>
      </w:r>
      <w:r w:rsidRPr="0067510F">
        <w:rPr>
          <w:lang w:val="en-GB"/>
        </w:rPr>
        <w:t>For a</w:t>
      </w:r>
      <w:r w:rsidRPr="0067510F">
        <w:t xml:space="preserve">periodic and semi-persistent CSI reporting linked with a single NZP CSI-RS Resource Setting and a single CSI-IM resource setting, if the UE is indicated by the DCI to report CSI in the same slot as the CSI request, </w:t>
      </w:r>
      <w:r w:rsidRPr="004A59E1">
        <w:t>n</w:t>
      </w:r>
      <w:r w:rsidRPr="004A59E1">
        <w:rPr>
          <w:vertAlign w:val="subscript"/>
        </w:rPr>
        <w:t>CQI_ref</w:t>
      </w:r>
      <w:r w:rsidRPr="0067510F">
        <w:t xml:space="preserve"> is such that the reference resource is in the same valid downlink slot as the corresponding CSI request, otherwise n</w:t>
      </w:r>
      <w:r w:rsidRPr="004A59E1">
        <w:rPr>
          <w:vertAlign w:val="subscript"/>
        </w:rPr>
        <w:t>CQI_ref</w:t>
      </w:r>
      <w:r w:rsidRPr="004A59E1">
        <w:t xml:space="preserve"> is the smallest value greater than or equal to 5, such that slot n-n</w:t>
      </w:r>
      <w:r w:rsidRPr="004A59E1">
        <w:rPr>
          <w:vertAlign w:val="subscript"/>
        </w:rPr>
        <w:t>CQI_ref</w:t>
      </w:r>
      <w:r w:rsidRPr="004A59E1">
        <w:t xml:space="preserve"> corresponds to a valid downlink slot.</w:t>
      </w:r>
      <w:bookmarkEnd w:id="16"/>
      <w:r w:rsidRPr="004A59E1">
        <w:t xml:space="preserve"> </w:t>
      </w:r>
    </w:p>
    <w:p w14:paraId="3B2E5F42" w14:textId="02A195E8" w:rsidR="00E0624A" w:rsidRDefault="00E0624A" w:rsidP="00E0624A">
      <w:pPr>
        <w:pStyle w:val="Heading2"/>
      </w:pPr>
      <w:r>
        <w:t xml:space="preserve">CSI trigger state </w:t>
      </w:r>
      <w:r w:rsidR="006B7D19">
        <w:t>selection</w:t>
      </w:r>
    </w:p>
    <w:p w14:paraId="2C5011FA" w14:textId="46A93E71" w:rsidR="006B7D19" w:rsidRPr="00BE7565" w:rsidRDefault="00E0624A" w:rsidP="002B6506">
      <w:pPr>
        <w:jc w:val="both"/>
      </w:pPr>
      <w:r w:rsidRPr="00BE7565">
        <w:t xml:space="preserve">In current specification, when the number of configured CSI triggering states in </w:t>
      </w:r>
      <w:r w:rsidRPr="00797ED0">
        <w:rPr>
          <w:i/>
        </w:rPr>
        <w:t>AperiodicReportTrigger</w:t>
      </w:r>
      <w:r w:rsidRPr="00BE7565">
        <w:t xml:space="preserve"> is greater than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Pr="00BE7565">
        <w:t xml:space="preserve">, where </w:t>
      </w:r>
      <m:oMath>
        <m:sSub>
          <m:sSubPr>
            <m:ctrlPr>
              <w:rPr>
                <w:rFonts w:ascii="Cambria Math" w:hAnsi="Cambria Math"/>
              </w:rPr>
            </m:ctrlPr>
          </m:sSubPr>
          <m:e>
            <m:r>
              <w:rPr>
                <w:rFonts w:ascii="Cambria Math" w:hAnsi="Cambria Math"/>
              </w:rPr>
              <m:t>N</m:t>
            </m:r>
          </m:e>
          <m:sub>
            <m:r>
              <w:rPr>
                <w:rFonts w:ascii="Cambria Math" w:hAnsi="Cambria Math"/>
              </w:rPr>
              <m:t>TS</m:t>
            </m:r>
          </m:sub>
        </m:sSub>
      </m:oMath>
      <w:r w:rsidRPr="00BE7565">
        <w:t xml:space="preserve">  is the number of bits in the DCI CSI request field, the UE receives a selection command </w:t>
      </w:r>
      <w:r w:rsidRPr="00BE7565">
        <w:fldChar w:fldCharType="begin"/>
      </w:r>
      <w:r w:rsidRPr="00BE7565">
        <w:instrText xml:space="preserve"> REF _Ref503443343 \r \h </w:instrText>
      </w:r>
      <w:r w:rsidR="00BE7565" w:rsidRPr="00BE7565">
        <w:instrText xml:space="preserve"> \* MERGEFORMAT </w:instrText>
      </w:r>
      <w:r w:rsidRPr="00BE7565">
        <w:fldChar w:fldCharType="separate"/>
      </w:r>
      <w:r w:rsidR="003E723A">
        <w:t>[3]</w:t>
      </w:r>
      <w:r w:rsidRPr="00BE7565">
        <w:fldChar w:fldCharType="end"/>
      </w:r>
      <w:r w:rsidRPr="00BE7565">
        <w:t xml:space="preserve"> used to map up to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N</m:t>
                </m:r>
              </m:e>
              <m:sub>
                <m:r>
                  <w:rPr>
                    <w:rFonts w:ascii="Cambria Math" w:hAnsi="Cambria Math"/>
                  </w:rPr>
                  <m:t>TS</m:t>
                </m:r>
              </m:sub>
            </m:sSub>
          </m:sup>
        </m:sSup>
        <m:r>
          <m:rPr>
            <m:sty m:val="p"/>
          </m:rPr>
          <w:rPr>
            <w:rFonts w:ascii="Cambria Math" w:hAnsi="Cambria Math"/>
          </w:rPr>
          <m:t>-1</m:t>
        </m:r>
      </m:oMath>
      <w:r w:rsidRPr="00BE7565">
        <w:t xml:space="preserve">  trigger states to the codepoints of the DCI CSI request field.  But when the </w:t>
      </w:r>
      <w:r w:rsidR="006B7D19" w:rsidRPr="00BE7565">
        <w:t>selected</w:t>
      </w:r>
      <w:r w:rsidRPr="00BE7565">
        <w:t xml:space="preserve"> CSI trigger states can be applied is not</w:t>
      </w:r>
      <w:r w:rsidR="006B7D19" w:rsidRPr="00BE7565">
        <w:t xml:space="preserve"> specified.  We propose:</w:t>
      </w:r>
    </w:p>
    <w:p w14:paraId="04E98B53" w14:textId="57A7B4A2" w:rsidR="006B7D19" w:rsidRDefault="006B7D19" w:rsidP="006B7D19">
      <w:pPr>
        <w:pStyle w:val="Proposal"/>
        <w:ind w:left="1170" w:hanging="1170"/>
      </w:pPr>
      <w:bookmarkStart w:id="17" w:name="_Toc503611902"/>
      <w:r>
        <w:t xml:space="preserve">Proposal </w:t>
      </w:r>
      <w:fldSimple w:instr=" SEQ Proposal \* ARABIC ">
        <w:r w:rsidR="003E723A">
          <w:rPr>
            <w:noProof/>
          </w:rPr>
          <w:t>11</w:t>
        </w:r>
      </w:fldSimple>
      <w:r>
        <w:t>:</w:t>
      </w:r>
      <w:r>
        <w:tab/>
      </w:r>
      <w:bookmarkStart w:id="18" w:name="_Hlk503447891"/>
      <w:r>
        <w:t>When a UE receives</w:t>
      </w:r>
      <w:r w:rsidR="006F66E4">
        <w:t xml:space="preserve"> a </w:t>
      </w:r>
      <w:r w:rsidR="00D9448A">
        <w:t>selection command in slot n for mapping the CSI trigger state(s) to the codepoints of the DCI CSI request field, the corresponding action in and UE assumption on the mapping of the selected CSI trigger state(s) to the codepoint(s) of DCI CSI request field shall be applied no earlier than slot n + 20.</w:t>
      </w:r>
      <w:bookmarkEnd w:id="17"/>
      <w:r w:rsidRPr="004A59E1">
        <w:t xml:space="preserve"> </w:t>
      </w:r>
    </w:p>
    <w:bookmarkEnd w:id="18"/>
    <w:p w14:paraId="72020ABC" w14:textId="77777777" w:rsidR="00AA5B7F" w:rsidRDefault="00B4576D" w:rsidP="00FE46AE">
      <w:pPr>
        <w:jc w:val="both"/>
      </w:pPr>
      <w:r>
        <w:t>Similarly, MAC CE is used to activat</w:t>
      </w:r>
      <w:r w:rsidR="00AA5B7F">
        <w:t xml:space="preserve">e/deactivate </w:t>
      </w:r>
      <w:r>
        <w:t>semi-persistent CSI-RS</w:t>
      </w:r>
      <w:r w:rsidR="00AA5B7F">
        <w:t>/CSI-IM resource(s).  When the activated/deactivated CSI-RS/CSI-IM resource(s) can be applied needs to be specified.</w:t>
      </w:r>
    </w:p>
    <w:p w14:paraId="5FED31F3" w14:textId="2770213D" w:rsidR="00AA5B7F" w:rsidRDefault="00AA5B7F" w:rsidP="00AA5B7F">
      <w:pPr>
        <w:pStyle w:val="Proposal"/>
        <w:ind w:left="1170" w:hanging="1170"/>
      </w:pPr>
      <w:bookmarkStart w:id="19" w:name="_Toc503611903"/>
      <w:r>
        <w:t xml:space="preserve">Proposal </w:t>
      </w:r>
      <w:fldSimple w:instr=" SEQ Proposal \* ARABIC ">
        <w:r w:rsidR="003E723A">
          <w:rPr>
            <w:noProof/>
          </w:rPr>
          <w:t>12</w:t>
        </w:r>
      </w:fldSimple>
      <w:r>
        <w:t>:</w:t>
      </w:r>
      <w:r>
        <w:tab/>
        <w:t>When a UE receives</w:t>
      </w:r>
      <w:r w:rsidR="00597BE6">
        <w:t xml:space="preserve"> an activation command</w:t>
      </w:r>
      <w:r>
        <w:t xml:space="preserve"> </w:t>
      </w:r>
      <w:r w:rsidR="00597BE6">
        <w:t>for CSI-RS resource(s) for channel measurement and CSI-IM/NZP CSI-RS resource(s) for interference measurement associated with configured CSI resource setting(s) in slot n</w:t>
      </w:r>
      <w:r>
        <w:t xml:space="preserve">, the corresponding action in </w:t>
      </w:r>
      <w:r>
        <w:fldChar w:fldCharType="begin"/>
      </w:r>
      <w:r>
        <w:instrText xml:space="preserve"> REF _Ref503443343 \r \h </w:instrText>
      </w:r>
      <w:r>
        <w:fldChar w:fldCharType="separate"/>
      </w:r>
      <w:r w:rsidR="003E723A">
        <w:t>[3]</w:t>
      </w:r>
      <w:r>
        <w:fldChar w:fldCharType="end"/>
      </w:r>
      <w:r>
        <w:t xml:space="preserve"> and UE </w:t>
      </w:r>
      <w:r w:rsidR="00597BE6">
        <w:t xml:space="preserve">assumptions (including quasi-co-location assumptions provided by a reference to a </w:t>
      </w:r>
      <w:r w:rsidR="00597BE6">
        <w:rPr>
          <w:i w:val="0"/>
        </w:rPr>
        <w:t>TCI-RS-SetConfig</w:t>
      </w:r>
      <w:r w:rsidR="00597BE6">
        <w:t xml:space="preserve">) on CSI-RS/CSI-IM transmission corresponding to the configured CSI-RS/CSI-IM resource configuration(s) shall be applied </w:t>
      </w:r>
      <w:r>
        <w:t>no earlier than slot n + 20.</w:t>
      </w:r>
      <w:bookmarkEnd w:id="19"/>
      <w:r w:rsidRPr="004A59E1">
        <w:t xml:space="preserve"> </w:t>
      </w:r>
    </w:p>
    <w:p w14:paraId="7B34621E" w14:textId="3132A104" w:rsidR="00604B0F" w:rsidRDefault="00AA5B7F" w:rsidP="00604B0F">
      <w:pPr>
        <w:pStyle w:val="Proposal"/>
        <w:ind w:left="1170" w:hanging="1170"/>
      </w:pPr>
      <w:bookmarkStart w:id="20" w:name="_Toc503611904"/>
      <w:r>
        <w:t xml:space="preserve">Proposal </w:t>
      </w:r>
      <w:fldSimple w:instr=" SEQ Proposal \* ARABIC ">
        <w:r w:rsidR="003E723A">
          <w:rPr>
            <w:noProof/>
          </w:rPr>
          <w:t>13</w:t>
        </w:r>
      </w:fldSimple>
      <w:r>
        <w:t>:</w:t>
      </w:r>
      <w:r>
        <w:tab/>
      </w:r>
      <w:r w:rsidR="00604B0F">
        <w:t xml:space="preserve">When a UE receives a deactivation command for CSI-RS resource(s) for channel measurement and CSI-IM/NZP CSI-RS resource(s) for interference measurement associated with configured CSI resource setting(s) in slot n, the corresponding action in </w:t>
      </w:r>
      <w:r w:rsidR="00604B0F">
        <w:fldChar w:fldCharType="begin"/>
      </w:r>
      <w:r w:rsidR="00604B0F">
        <w:instrText xml:space="preserve"> REF _Ref503443343 \r \h </w:instrText>
      </w:r>
      <w:r w:rsidR="00604B0F">
        <w:fldChar w:fldCharType="separate"/>
      </w:r>
      <w:r w:rsidR="003E723A">
        <w:t>[3]</w:t>
      </w:r>
      <w:r w:rsidR="00604B0F">
        <w:fldChar w:fldCharType="end"/>
      </w:r>
      <w:r w:rsidR="00604B0F">
        <w:t xml:space="preserve"> and UE assumptions (including quasi-co-location assumptions provided by a reference to a </w:t>
      </w:r>
      <w:r w:rsidR="00604B0F">
        <w:rPr>
          <w:i w:val="0"/>
        </w:rPr>
        <w:t>TCI-RS-SetConfig</w:t>
      </w:r>
      <w:r w:rsidR="00604B0F">
        <w:t xml:space="preserve">) on </w:t>
      </w:r>
      <w:r w:rsidR="00981403">
        <w:t xml:space="preserve">cessation of </w:t>
      </w:r>
      <w:r w:rsidR="00604B0F">
        <w:t>CSI-RS/CSI-IM transmission corresponding to the configured CSI-RS/CSI-IM resource configuration(s) shall be applied no earlier than slot n + 20.</w:t>
      </w:r>
      <w:bookmarkEnd w:id="20"/>
      <w:r w:rsidR="00604B0F" w:rsidRPr="004A59E1">
        <w:t xml:space="preserve"> </w:t>
      </w:r>
    </w:p>
    <w:p w14:paraId="62CF8A32" w14:textId="7930AA5E" w:rsidR="00AA5B7F" w:rsidRDefault="00551F0F" w:rsidP="00551F0F">
      <w:pPr>
        <w:pStyle w:val="Heading2"/>
      </w:pPr>
      <w:r>
        <w:t>Interference measurement</w:t>
      </w:r>
    </w:p>
    <w:p w14:paraId="3FD7F7AA" w14:textId="77777777" w:rsidR="00AE3163" w:rsidRDefault="009B10EE" w:rsidP="000E396B">
      <w:pPr>
        <w:jc w:val="both"/>
        <w:rPr>
          <w:b/>
          <w:i/>
        </w:rPr>
      </w:pPr>
      <w:r w:rsidRPr="009B10EE">
        <w:t>According to current specification, for CS</w:t>
      </w:r>
      <w:r>
        <w:t xml:space="preserve">I measurement(s), a UE assumes </w:t>
      </w:r>
      <w:r w:rsidRPr="009B10EE">
        <w:t>other interference sign</w:t>
      </w:r>
      <w:r w:rsidR="008D4406">
        <w:t>al on REs of non-zero power CSI</w:t>
      </w:r>
      <w:r w:rsidRPr="009B10EE">
        <w:t>-RS resource for channel measurement, non-zero power CSI -RS resource for interference measurement, or CSI-IM resour</w:t>
      </w:r>
      <w:r w:rsidR="008D4406">
        <w:t>ce for interference measurement.  It is clear that the “other interference signal” on CSI-IM resource is the background interference generate by neighboring cells and UE shall count this background interference measured from CSI-IM resource.  This interference can be easily measured by collecting the signal power observed on the CSI-IM resources.  However, it’s unclear what’s the UE behavior in interference measurement</w:t>
      </w:r>
      <w:r w:rsidR="00AE3163">
        <w:t xml:space="preserve"> when assuming the existence of “other interference signal</w:t>
      </w:r>
      <w:r w:rsidR="008D4406">
        <w:t>.</w:t>
      </w:r>
      <w:r w:rsidR="00AE3163">
        <w:t>”  The received signal on NZP CSI-RS resource can be written as</w:t>
      </w:r>
    </w:p>
    <w:p w14:paraId="3A43C480" w14:textId="425ED798" w:rsidR="00AE3163" w:rsidRPr="000E396B" w:rsidRDefault="000E396B" w:rsidP="000E396B">
      <m:oMathPara>
        <m:oMath>
          <m:r>
            <w:rPr>
              <w:rFonts w:ascii="Cambria Math" w:hAnsi="Cambria Math"/>
            </w:rPr>
            <m:t>y</m:t>
          </m:r>
          <m:r>
            <m:rPr>
              <m:sty m:val="p"/>
            </m:rPr>
            <w:rPr>
              <w:rFonts w:ascii="Cambria Math" w:hAnsi="Cambria Math"/>
            </w:rPr>
            <m:t>=</m:t>
          </m:r>
          <m:r>
            <w:rPr>
              <w:rFonts w:ascii="Cambria Math" w:hAnsi="Cambria Math"/>
            </w:rPr>
            <m:t>Hx</m:t>
          </m:r>
          <m:r>
            <m:rPr>
              <m:sty m:val="p"/>
            </m:rPr>
            <w:rPr>
              <w:rFonts w:ascii="Cambria Math" w:hAnsi="Cambria Math"/>
            </w:rPr>
            <m:t>+</m:t>
          </m:r>
          <m:r>
            <w:rPr>
              <w:rFonts w:ascii="Cambria Math" w:hAnsi="Cambria Math"/>
            </w:rPr>
            <m:t>n</m:t>
          </m:r>
          <m:r>
            <m:rPr>
              <m:sty m:val="p"/>
            </m:rPr>
            <w:rPr>
              <w:rFonts w:ascii="Cambria Math" w:hAnsi="Cambria Math"/>
            </w:rPr>
            <m:t>,</m:t>
          </m:r>
        </m:oMath>
      </m:oMathPara>
    </w:p>
    <w:p w14:paraId="7CBE7A8D" w14:textId="69AB977C" w:rsidR="00551F0F" w:rsidRPr="000E396B" w:rsidRDefault="00AE3163" w:rsidP="000E396B">
      <w:pPr>
        <w:rPr>
          <w:i/>
        </w:rPr>
      </w:pPr>
      <w:r w:rsidRPr="000E396B">
        <w:t xml:space="preserve">where </w:t>
      </w:r>
      <w:r w:rsidR="008D4406" w:rsidRPr="000E396B">
        <w:t xml:space="preserve"> </w:t>
      </w:r>
      <m:oMath>
        <m:r>
          <w:rPr>
            <w:rFonts w:ascii="Cambria Math" w:hAnsi="Cambria Math"/>
          </w:rPr>
          <m:t>x</m:t>
        </m:r>
      </m:oMath>
      <w:r w:rsidRPr="000E396B">
        <w:t xml:space="preserve"> is the CSI-RS and </w:t>
      </w:r>
      <m:oMath>
        <m:r>
          <w:rPr>
            <w:rFonts w:ascii="Cambria Math" w:hAnsi="Cambria Math"/>
          </w:rPr>
          <m:t>n</m:t>
        </m:r>
      </m:oMath>
      <w:r w:rsidRPr="000E396B">
        <w:t xml:space="preserve"> is the “</w:t>
      </w:r>
      <w:r w:rsidR="007123EF" w:rsidRPr="000E396B">
        <w:t>other interference signal.</w:t>
      </w:r>
      <w:r w:rsidRPr="000E396B">
        <w:t xml:space="preserve">”  The only way to get </w:t>
      </w:r>
      <m:oMath>
        <m:r>
          <w:rPr>
            <w:rFonts w:ascii="Cambria Math" w:hAnsi="Cambria Math"/>
          </w:rPr>
          <m:t>n</m:t>
        </m:r>
      </m:oMath>
      <w:r w:rsidRPr="000E396B">
        <w:t xml:space="preserve"> from </w:t>
      </w:r>
      <m:oMath>
        <m:r>
          <w:rPr>
            <w:rFonts w:ascii="Cambria Math" w:hAnsi="Cambria Math"/>
          </w:rPr>
          <m:t>y</m:t>
        </m:r>
      </m:oMath>
      <w:r w:rsidRPr="000E396B">
        <w:t xml:space="preserve"> is to first perform channel estimation to get </w:t>
      </w:r>
      <m:oMath>
        <m:acc>
          <m:accPr>
            <m:ctrlPr>
              <w:rPr>
                <w:rFonts w:ascii="Cambria Math" w:hAnsi="Cambria Math"/>
              </w:rPr>
            </m:ctrlPr>
          </m:accPr>
          <m:e>
            <m:r>
              <w:rPr>
                <w:rFonts w:ascii="Cambria Math" w:hAnsi="Cambria Math"/>
              </w:rPr>
              <m:t>H</m:t>
            </m:r>
          </m:e>
        </m:acc>
      </m:oMath>
      <w:r w:rsidRPr="000E396B">
        <w:t xml:space="preserve"> and then get the estimate of  </w:t>
      </w:r>
      <m:oMath>
        <m:r>
          <w:rPr>
            <w:rFonts w:ascii="Cambria Math" w:hAnsi="Cambria Math"/>
          </w:rPr>
          <m:t>n</m:t>
        </m:r>
      </m:oMath>
    </w:p>
    <w:p w14:paraId="44591932" w14:textId="789F8FDA" w:rsidR="00AE3163" w:rsidRPr="009575E1" w:rsidRDefault="00926C1E" w:rsidP="009575E1">
      <w:pPr>
        <w:jc w:val="both"/>
      </w:pPr>
      <m:oMathPara>
        <m:oMath>
          <m:acc>
            <m:accPr>
              <m:ctrlPr>
                <w:rPr>
                  <w:rFonts w:ascii="Cambria Math" w:hAnsi="Cambria Math"/>
                </w:rPr>
              </m:ctrlPr>
            </m:accPr>
            <m:e>
              <m:r>
                <w:rPr>
                  <w:rFonts w:ascii="Cambria Math" w:hAnsi="Cambria Math"/>
                </w:rPr>
                <m:t>n</m:t>
              </m:r>
            </m:e>
          </m:acc>
          <m:r>
            <m:rPr>
              <m:sty m:val="p"/>
            </m:rPr>
            <w:rPr>
              <w:rFonts w:ascii="Cambria Math" w:hAnsi="Cambria Math"/>
            </w:rPr>
            <m:t>=</m:t>
          </m:r>
          <m:r>
            <w:rPr>
              <w:rFonts w:ascii="Cambria Math" w:hAnsi="Cambria Math"/>
            </w:rPr>
            <m:t>y</m:t>
          </m:r>
          <m:r>
            <m:rPr>
              <m:sty m:val="p"/>
            </m:rPr>
            <w:rPr>
              <w:rFonts w:ascii="Cambria Math" w:hAnsi="Cambria Math"/>
            </w:rPr>
            <m:t>-</m:t>
          </m:r>
          <m:acc>
            <m:accPr>
              <m:ctrlPr>
                <w:rPr>
                  <w:rFonts w:ascii="Cambria Math" w:hAnsi="Cambria Math"/>
                </w:rPr>
              </m:ctrlPr>
            </m:accPr>
            <m:e>
              <m:r>
                <w:rPr>
                  <w:rFonts w:ascii="Cambria Math" w:hAnsi="Cambria Math"/>
                </w:rPr>
                <m:t>H</m:t>
              </m:r>
            </m:e>
          </m:acc>
          <m:r>
            <w:rPr>
              <w:rFonts w:ascii="Cambria Math" w:hAnsi="Cambria Math"/>
            </w:rPr>
            <m:t>x</m:t>
          </m:r>
          <m:r>
            <m:rPr>
              <m:sty m:val="p"/>
            </m:rPr>
            <w:rPr>
              <w:rFonts w:ascii="Cambria Math" w:hAnsi="Cambria Math"/>
            </w:rPr>
            <m:t>=</m:t>
          </m:r>
          <m:d>
            <m:dPr>
              <m:ctrlPr>
                <w:rPr>
                  <w:rFonts w:ascii="Cambria Math" w:hAnsi="Cambria Math"/>
                </w:rPr>
              </m:ctrlPr>
            </m:dPr>
            <m:e>
              <m:r>
                <w:rPr>
                  <w:rFonts w:ascii="Cambria Math" w:hAnsi="Cambria Math"/>
                </w:rPr>
                <m:t>H</m:t>
              </m:r>
              <m:r>
                <m:rPr>
                  <m:sty m:val="p"/>
                </m:rPr>
                <w:rPr>
                  <w:rFonts w:ascii="Cambria Math" w:hAnsi="Cambria Math"/>
                </w:rPr>
                <m:t>-</m:t>
              </m:r>
              <m:acc>
                <m:accPr>
                  <m:ctrlPr>
                    <w:rPr>
                      <w:rFonts w:ascii="Cambria Math" w:hAnsi="Cambria Math"/>
                    </w:rPr>
                  </m:ctrlPr>
                </m:accPr>
                <m:e>
                  <m:r>
                    <w:rPr>
                      <w:rFonts w:ascii="Cambria Math" w:hAnsi="Cambria Math"/>
                    </w:rPr>
                    <m:t>H</m:t>
                  </m:r>
                </m:e>
              </m:acc>
            </m:e>
          </m:d>
          <m:r>
            <w:rPr>
              <w:rFonts w:ascii="Cambria Math" w:hAnsi="Cambria Math"/>
            </w:rPr>
            <m: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n</m:t>
          </m:r>
        </m:oMath>
      </m:oMathPara>
    </w:p>
    <w:p w14:paraId="2C48A308" w14:textId="697529B7" w:rsidR="007123EF" w:rsidRPr="009575E1" w:rsidRDefault="00D63268" w:rsidP="009575E1">
      <w:pPr>
        <w:jc w:val="both"/>
      </w:pPr>
      <w:r w:rsidRPr="009575E1">
        <w:t xml:space="preserve">Notice that </w:t>
      </w:r>
      <m:oMath>
        <m:r>
          <w:rPr>
            <w:rFonts w:ascii="Cambria Math" w:hAnsi="Cambria Math"/>
          </w:rPr>
          <m:t>e</m:t>
        </m:r>
      </m:oMath>
      <w:r w:rsidRPr="009575E1">
        <w:t xml:space="preserve"> and </w:t>
      </w:r>
      <m:oMath>
        <m:r>
          <w:rPr>
            <w:rFonts w:ascii="Cambria Math" w:hAnsi="Cambria Math"/>
          </w:rPr>
          <m:t>n</m:t>
        </m:r>
      </m:oMath>
      <w:r w:rsidRPr="009575E1">
        <w:t xml:space="preserve"> are correlated.  The other interference power </w:t>
      </w:r>
      <w:r w:rsidR="007123EF" w:rsidRPr="009575E1">
        <w:t xml:space="preserve">captured by </w:t>
      </w:r>
      <m:oMath>
        <m:acc>
          <m:accPr>
            <m:ctrlPr>
              <w:rPr>
                <w:rFonts w:ascii="Cambria Math" w:hAnsi="Cambria Math"/>
              </w:rPr>
            </m:ctrlPr>
          </m:accPr>
          <m:e>
            <m:r>
              <w:rPr>
                <w:rFonts w:ascii="Cambria Math" w:hAnsi="Cambria Math"/>
              </w:rPr>
              <m:t>n</m:t>
            </m:r>
          </m:e>
        </m:acc>
      </m:oMath>
      <w:r w:rsidR="007123EF" w:rsidRPr="009575E1">
        <w:t xml:space="preserve"> </w:t>
      </w:r>
      <w:r w:rsidRPr="009575E1">
        <w:t xml:space="preserve">may be dominated by </w:t>
      </w:r>
      <w:r w:rsidR="000F11C4" w:rsidRPr="009575E1">
        <w:t xml:space="preserve">the channel estimation error, </w:t>
      </w:r>
      <w:r w:rsidRPr="009575E1">
        <w:t>e, depending on the geometry, CSI-RS transmission bandwidth, CSI-RS density, and the channel selectivity, etc</w:t>
      </w:r>
      <w:r w:rsidR="007123EF" w:rsidRPr="009575E1">
        <w:t xml:space="preserve">.  </w:t>
      </w:r>
      <w:r w:rsidR="000F11C4" w:rsidRPr="009575E1">
        <w:t xml:space="preserve">For example,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e</m:t>
                </m:r>
              </m:e>
            </m:d>
          </m:e>
          <m:sup>
            <m:r>
              <m:rPr>
                <m:sty m:val="p"/>
              </m:rPr>
              <w:rPr>
                <w:rFonts w:ascii="Cambria Math" w:hAnsi="Cambria Math"/>
              </w:rPr>
              <m:t>2</m:t>
            </m:r>
          </m:sup>
        </m:sSup>
      </m:oMath>
      <w:r w:rsidR="000F11C4" w:rsidRPr="009575E1">
        <w:t xml:space="preserve"> can be several dBs higher than </w:t>
      </w:r>
      <m:oMath>
        <m:sSup>
          <m:sSupPr>
            <m:ctrlPr>
              <w:rPr>
                <w:rFonts w:ascii="Cambria Math" w:hAnsi="Cambria Math"/>
              </w:rPr>
            </m:ctrlPr>
          </m:sSupPr>
          <m:e>
            <m:d>
              <m:dPr>
                <m:begChr m:val="|"/>
                <m:endChr m:val="|"/>
                <m:ctrlPr>
                  <w:rPr>
                    <w:rFonts w:ascii="Cambria Math" w:hAnsi="Cambria Math"/>
                  </w:rPr>
                </m:ctrlPr>
              </m:dPr>
              <m:e>
                <m:r>
                  <w:rPr>
                    <w:rFonts w:ascii="Cambria Math" w:hAnsi="Cambria Math"/>
                  </w:rPr>
                  <m:t>n</m:t>
                </m:r>
              </m:e>
            </m:d>
          </m:e>
          <m:sup>
            <m:r>
              <m:rPr>
                <m:sty m:val="p"/>
              </m:rPr>
              <w:rPr>
                <w:rFonts w:ascii="Cambria Math" w:hAnsi="Cambria Math"/>
              </w:rPr>
              <m:t>2</m:t>
            </m:r>
          </m:sup>
        </m:sSup>
      </m:oMath>
      <w:r w:rsidR="000F11C4" w:rsidRPr="009575E1">
        <w:t xml:space="preserve"> </w:t>
      </w:r>
      <w:r w:rsidR="00EF3E29" w:rsidRPr="009575E1">
        <w:t>in some cases</w:t>
      </w:r>
      <w:r w:rsidR="000F11C4" w:rsidRPr="009575E1">
        <w:t>.</w:t>
      </w:r>
    </w:p>
    <w:p w14:paraId="2BCFEDBB" w14:textId="6439A87B" w:rsidR="007123EF" w:rsidRPr="009575E1" w:rsidRDefault="001A180A" w:rsidP="009575E1">
      <w:pPr>
        <w:jc w:val="both"/>
      </w:pPr>
      <w:r w:rsidRPr="009575E1">
        <w:t xml:space="preserve">If a reporting setting is configured with a NZP CSI-RS resource for channel measurement and a NZP CSI-RS for interference measurement, the SNR on two NZP CSI-RS resources can be different, e.g., the NZP CSI-RS for channel measurement may exhibits a higher SNR than the NZP CSI-RS for interference measurement.  Thus, the “other interference” estimated from each NZP CSI-RS resources would be different.  Then it is confusing how to count the “other interference” estimated from different NZP CSI-RS resources in the interference measurement.  If the SNRs on both NZP CSI-RS for channel measurement and for interference measurement are low, the background interference cannot be measured from either of these two NZP CSI-RS resources.  This makes the configuration useless. </w:t>
      </w:r>
    </w:p>
    <w:p w14:paraId="517E7FFA" w14:textId="26B41F99" w:rsidR="001A180A" w:rsidRDefault="001A180A" w:rsidP="001A180A">
      <w:pPr>
        <w:pStyle w:val="Proposal"/>
        <w:ind w:left="1170" w:hanging="1170"/>
      </w:pPr>
      <w:bookmarkStart w:id="21" w:name="_Toc503611905"/>
      <w:r>
        <w:t xml:space="preserve">Proposal </w:t>
      </w:r>
      <w:fldSimple w:instr=" SEQ Proposal \* ARABIC ">
        <w:r w:rsidR="003E723A">
          <w:rPr>
            <w:noProof/>
          </w:rPr>
          <w:t>14</w:t>
        </w:r>
      </w:fldSimple>
      <w:r>
        <w:t>:</w:t>
      </w:r>
      <w:r>
        <w:tab/>
      </w:r>
      <w:r w:rsidR="00612760">
        <w:t>When</w:t>
      </w:r>
      <w:r>
        <w:t xml:space="preserve"> </w:t>
      </w:r>
      <w:r w:rsidR="00612760">
        <w:t xml:space="preserve">the </w:t>
      </w:r>
      <w:r>
        <w:t xml:space="preserve">ReportQuantity is </w:t>
      </w:r>
      <w:r w:rsidR="00612760">
        <w:t xml:space="preserve">not </w:t>
      </w:r>
      <w:r>
        <w:t>set to “</w:t>
      </w:r>
      <w:r w:rsidR="00612760">
        <w:t>no report</w:t>
      </w:r>
      <w:r>
        <w:t>”</w:t>
      </w:r>
      <w:r w:rsidR="00612760">
        <w:t xml:space="preserve"> or “CRI/L1-RSRP,”</w:t>
      </w:r>
      <w:r>
        <w:t xml:space="preserve"> a ReportConfig</w:t>
      </w:r>
      <w:r w:rsidR="00612760">
        <w:t xml:space="preserve"> shall be linked with at least one a CSI-IM resource</w:t>
      </w:r>
      <w:r>
        <w:t>.</w:t>
      </w:r>
      <w:bookmarkEnd w:id="21"/>
      <w:r w:rsidRPr="004A59E1">
        <w:t xml:space="preserve"> </w:t>
      </w:r>
    </w:p>
    <w:p w14:paraId="469F058C" w14:textId="06242D89" w:rsidR="0026128C" w:rsidRDefault="0026128C" w:rsidP="0026128C">
      <w:pPr>
        <w:pStyle w:val="Proposal"/>
        <w:ind w:left="1170" w:hanging="1170"/>
      </w:pPr>
      <w:bookmarkStart w:id="22" w:name="_Toc503611906"/>
      <w:r>
        <w:t xml:space="preserve">Proposal </w:t>
      </w:r>
      <w:fldSimple w:instr=" SEQ Proposal \* ARABIC ">
        <w:r w:rsidR="003E723A">
          <w:rPr>
            <w:noProof/>
          </w:rPr>
          <w:t>15</w:t>
        </w:r>
      </w:fldSimple>
      <w:r>
        <w:t>:</w:t>
      </w:r>
      <w:r>
        <w:tab/>
      </w:r>
      <w:r w:rsidR="00BD45CA">
        <w:t>Interference measurement based on NZP CSI-RS is a UE capability</w:t>
      </w:r>
      <w:r>
        <w:t>.</w:t>
      </w:r>
      <w:bookmarkEnd w:id="22"/>
      <w:r w:rsidRPr="004A59E1">
        <w:t xml:space="preserve"> </w:t>
      </w:r>
    </w:p>
    <w:p w14:paraId="042123FC" w14:textId="473123CF" w:rsidR="00924A29" w:rsidRDefault="00083A4C" w:rsidP="00083A4C">
      <w:pPr>
        <w:pStyle w:val="Heading1"/>
      </w:pPr>
      <w:r>
        <w:t>Conclusion</w:t>
      </w:r>
    </w:p>
    <w:p w14:paraId="0532D54F" w14:textId="1339AE7E" w:rsidR="008B5128" w:rsidRDefault="008B5128" w:rsidP="008B5128">
      <w:pPr>
        <w:jc w:val="both"/>
      </w:pPr>
      <w:r>
        <w:t xml:space="preserve">In this contribution, we raise the issues of confusing UE behavior in CSI measurement and propose solutions to resolve these confusing issues.  </w:t>
      </w:r>
      <w:r w:rsidR="00455038">
        <w:t>We made following proposals and the text proposal in the Appendix.</w:t>
      </w:r>
    </w:p>
    <w:p w14:paraId="72693A0A" w14:textId="081AEA2E" w:rsidR="003E723A" w:rsidRDefault="00407890" w:rsidP="003E723A">
      <w:pPr>
        <w:pStyle w:val="Proposal"/>
        <w:rPr>
          <w:rFonts w:asciiTheme="minorHAnsi" w:eastAsiaTheme="minorEastAsia" w:hAnsiTheme="minorHAnsi" w:cstheme="minorBidi"/>
          <w:noProof/>
          <w:sz w:val="22"/>
          <w:szCs w:val="22"/>
          <w:lang w:eastAsia="zh-CN"/>
        </w:rPr>
      </w:pPr>
      <w:r w:rsidRPr="0084257F">
        <w:fldChar w:fldCharType="begin"/>
      </w:r>
      <w:r w:rsidRPr="0084257F">
        <w:instrText xml:space="preserve"> TOC \n \h \z \c "Proposal" </w:instrText>
      </w:r>
      <w:r w:rsidRPr="0084257F">
        <w:fldChar w:fldCharType="separate"/>
      </w:r>
      <w:hyperlink w:anchor="_Toc503611892" w:history="1">
        <w:r w:rsidR="003E723A" w:rsidRPr="00EE1AFE">
          <w:rPr>
            <w:rStyle w:val="Hyperlink"/>
            <w:noProof/>
          </w:rPr>
          <w:t>Proposal 1:</w:t>
        </w:r>
        <w:r w:rsidR="003E723A">
          <w:rPr>
            <w:rFonts w:asciiTheme="minorHAnsi" w:eastAsiaTheme="minorEastAsia" w:hAnsiTheme="minorHAnsi" w:cstheme="minorBidi"/>
            <w:noProof/>
            <w:sz w:val="22"/>
            <w:szCs w:val="22"/>
            <w:lang w:eastAsia="zh-CN"/>
          </w:rPr>
          <w:tab/>
        </w:r>
        <w:r w:rsidR="003E723A" w:rsidRPr="00EE1AFE">
          <w:rPr>
            <w:rStyle w:val="Hyperlink"/>
            <w:noProof/>
          </w:rPr>
          <w:t>For aperiodic CSI reporting, support combination of AP CMR and AP NZP IMR; For semi-persistent and periodic CSI reporting, NZP IMR is not supported.</w:t>
        </w:r>
      </w:hyperlink>
    </w:p>
    <w:p w14:paraId="49E47690" w14:textId="2CA8A979" w:rsidR="003E723A" w:rsidRDefault="00926C1E" w:rsidP="003E723A">
      <w:pPr>
        <w:pStyle w:val="Proposal"/>
        <w:rPr>
          <w:rFonts w:asciiTheme="minorHAnsi" w:eastAsiaTheme="minorEastAsia" w:hAnsiTheme="minorHAnsi" w:cstheme="minorBidi"/>
          <w:noProof/>
          <w:sz w:val="22"/>
          <w:szCs w:val="22"/>
          <w:lang w:eastAsia="zh-CN"/>
        </w:rPr>
      </w:pPr>
      <w:hyperlink w:anchor="_Toc503611893" w:history="1">
        <w:r w:rsidR="003E723A" w:rsidRPr="00EE1AFE">
          <w:rPr>
            <w:rStyle w:val="Hyperlink"/>
            <w:noProof/>
          </w:rPr>
          <w:t>Proposal 2:</w:t>
        </w:r>
        <w:r w:rsidR="003E723A">
          <w:rPr>
            <w:rFonts w:asciiTheme="minorHAnsi" w:eastAsiaTheme="minorEastAsia" w:hAnsiTheme="minorHAnsi" w:cstheme="minorBidi"/>
            <w:noProof/>
            <w:sz w:val="22"/>
            <w:szCs w:val="22"/>
            <w:lang w:eastAsia="zh-CN"/>
          </w:rPr>
          <w:tab/>
        </w:r>
        <w:r w:rsidR="003E723A" w:rsidRPr="00EE1AFE">
          <w:rPr>
            <w:rStyle w:val="Hyperlink"/>
            <w:noProof/>
            <w:lang w:val="en-GB"/>
          </w:rPr>
          <w:t>For periodic and semi-persistent Resource Setting for interference measurement, S = 1.</w:t>
        </w:r>
      </w:hyperlink>
    </w:p>
    <w:p w14:paraId="5CA53F90" w14:textId="36F7F0CA" w:rsidR="003E723A" w:rsidRDefault="00926C1E" w:rsidP="003E723A">
      <w:pPr>
        <w:pStyle w:val="Proposal"/>
        <w:rPr>
          <w:rFonts w:asciiTheme="minorHAnsi" w:eastAsiaTheme="minorEastAsia" w:hAnsiTheme="minorHAnsi" w:cstheme="minorBidi"/>
          <w:noProof/>
          <w:sz w:val="22"/>
          <w:szCs w:val="22"/>
          <w:lang w:eastAsia="zh-CN"/>
        </w:rPr>
      </w:pPr>
      <w:hyperlink w:anchor="_Toc503611894" w:history="1">
        <w:r w:rsidR="003E723A" w:rsidRPr="00EE1AFE">
          <w:rPr>
            <w:rStyle w:val="Hyperlink"/>
            <w:noProof/>
          </w:rPr>
          <w:t>Proposal 3:</w:t>
        </w:r>
        <w:r w:rsidR="003E723A">
          <w:rPr>
            <w:rFonts w:asciiTheme="minorHAnsi" w:eastAsiaTheme="minorEastAsia" w:hAnsiTheme="minorHAnsi" w:cstheme="minorBidi"/>
            <w:noProof/>
            <w:sz w:val="22"/>
            <w:szCs w:val="22"/>
            <w:lang w:eastAsia="zh-CN"/>
          </w:rPr>
          <w:tab/>
        </w:r>
        <w:r w:rsidR="003E723A" w:rsidRPr="00EE1AFE">
          <w:rPr>
            <w:rStyle w:val="Hyperlink"/>
            <w:noProof/>
            <w:lang w:val="en-GB"/>
          </w:rPr>
          <w:t>For Resource Settings for interference measurement, each set s contains K</w:t>
        </w:r>
        <w:r w:rsidR="003E723A" w:rsidRPr="00EE1AFE">
          <w:rPr>
            <w:rStyle w:val="Hyperlink"/>
            <w:noProof/>
            <w:vertAlign w:val="subscript"/>
            <w:lang w:val="en-GB"/>
          </w:rPr>
          <w:t>s</w:t>
        </w:r>
        <w:r w:rsidR="003E723A" w:rsidRPr="00EE1AFE">
          <w:rPr>
            <w:rStyle w:val="Hyperlink"/>
            <w:noProof/>
            <w:lang w:val="en-GB"/>
          </w:rPr>
          <w:t xml:space="preserve"> = 1 resource.</w:t>
        </w:r>
      </w:hyperlink>
    </w:p>
    <w:p w14:paraId="4A845B91" w14:textId="21977906" w:rsidR="003E723A" w:rsidRDefault="00926C1E" w:rsidP="003E723A">
      <w:pPr>
        <w:pStyle w:val="Proposal"/>
        <w:rPr>
          <w:rFonts w:asciiTheme="minorHAnsi" w:eastAsiaTheme="minorEastAsia" w:hAnsiTheme="minorHAnsi" w:cstheme="minorBidi"/>
          <w:noProof/>
          <w:sz w:val="22"/>
          <w:szCs w:val="22"/>
          <w:lang w:eastAsia="zh-CN"/>
        </w:rPr>
      </w:pPr>
      <w:hyperlink w:anchor="_Toc503611895" w:history="1">
        <w:r w:rsidR="003E723A" w:rsidRPr="00EE1AFE">
          <w:rPr>
            <w:rStyle w:val="Hyperlink"/>
            <w:noProof/>
          </w:rPr>
          <w:t>Proposal 4:</w:t>
        </w:r>
        <w:r w:rsidR="003E723A">
          <w:rPr>
            <w:rFonts w:asciiTheme="minorHAnsi" w:eastAsiaTheme="minorEastAsia" w:hAnsiTheme="minorHAnsi" w:cstheme="minorBidi"/>
            <w:noProof/>
            <w:sz w:val="22"/>
            <w:szCs w:val="22"/>
            <w:lang w:eastAsia="zh-CN"/>
          </w:rPr>
          <w:tab/>
        </w:r>
        <w:r w:rsidR="003E723A" w:rsidRPr="00EE1AFE">
          <w:rPr>
            <w:rStyle w:val="Hyperlink"/>
            <w:noProof/>
            <w:lang w:val="en-GB"/>
          </w:rPr>
          <w:t>Non-causal A-CSI-RS triggering is not supported.</w:t>
        </w:r>
      </w:hyperlink>
    </w:p>
    <w:p w14:paraId="52B9A4DD" w14:textId="72626E6B" w:rsidR="003E723A" w:rsidRDefault="00926C1E" w:rsidP="003E723A">
      <w:pPr>
        <w:pStyle w:val="Proposal"/>
        <w:rPr>
          <w:rFonts w:asciiTheme="minorHAnsi" w:eastAsiaTheme="minorEastAsia" w:hAnsiTheme="minorHAnsi" w:cstheme="minorBidi"/>
          <w:noProof/>
          <w:sz w:val="22"/>
          <w:szCs w:val="22"/>
          <w:lang w:eastAsia="zh-CN"/>
        </w:rPr>
      </w:pPr>
      <w:hyperlink w:anchor="_Toc503611896" w:history="1">
        <w:r w:rsidR="003E723A" w:rsidRPr="00EE1AFE">
          <w:rPr>
            <w:rStyle w:val="Hyperlink"/>
            <w:noProof/>
          </w:rPr>
          <w:t>Proposal 5:</w:t>
        </w:r>
        <w:r w:rsidR="003E723A">
          <w:rPr>
            <w:rFonts w:asciiTheme="minorHAnsi" w:eastAsiaTheme="minorEastAsia" w:hAnsiTheme="minorHAnsi" w:cstheme="minorBidi"/>
            <w:noProof/>
            <w:sz w:val="22"/>
            <w:szCs w:val="22"/>
            <w:lang w:eastAsia="zh-CN"/>
          </w:rPr>
          <w:tab/>
        </w:r>
        <w:r w:rsidR="003E723A" w:rsidRPr="00EE1AFE">
          <w:rPr>
            <w:rStyle w:val="Hyperlink"/>
            <w:noProof/>
          </w:rPr>
          <w:t xml:space="preserve">Specify two UE CSI processing parameters, </w:t>
        </w:r>
        <w:r w:rsidR="003E723A" w:rsidRPr="00EE1AFE">
          <w:rPr>
            <w:rStyle w:val="Hyperlink"/>
            <w:noProof/>
            <w:lang w:val="en-GB"/>
          </w:rPr>
          <w:t>N</w:t>
        </w:r>
        <w:r w:rsidR="003E723A" w:rsidRPr="00EE1AFE">
          <w:rPr>
            <w:rStyle w:val="Hyperlink"/>
            <w:noProof/>
            <w:vertAlign w:val="subscript"/>
            <w:lang w:val="en-GB"/>
          </w:rPr>
          <w:t>2</w:t>
        </w:r>
        <w:r w:rsidR="003E723A" w:rsidRPr="00EE1AFE">
          <w:rPr>
            <w:rStyle w:val="Hyperlink"/>
            <w:noProof/>
            <w:vertAlign w:val="superscript"/>
            <w:lang w:val="en-GB"/>
          </w:rPr>
          <w:t>CSI</w:t>
        </w:r>
        <w:r w:rsidR="003E723A" w:rsidRPr="00EE1AFE">
          <w:rPr>
            <w:rStyle w:val="Hyperlink"/>
            <w:noProof/>
          </w:rPr>
          <w:t xml:space="preserve"> and </w:t>
        </w:r>
        <w:r w:rsidR="003E723A" w:rsidRPr="00EE1AFE">
          <w:rPr>
            <w:rStyle w:val="Hyperlink"/>
            <w:noProof/>
            <w:lang w:val="en-GB"/>
          </w:rPr>
          <w:t>N</w:t>
        </w:r>
        <w:r w:rsidR="003E723A" w:rsidRPr="00EE1AFE">
          <w:rPr>
            <w:rStyle w:val="Hyperlink"/>
            <w:noProof/>
            <w:vertAlign w:val="subscript"/>
            <w:lang w:val="en-GB"/>
          </w:rPr>
          <w:t>3</w:t>
        </w:r>
        <w:r w:rsidR="003E723A" w:rsidRPr="00EE1AFE">
          <w:rPr>
            <w:rStyle w:val="Hyperlink"/>
            <w:noProof/>
          </w:rPr>
          <w:t>, both depending on subcarrier spacing and CSI complexity</w:t>
        </w:r>
        <w:r w:rsidR="003E723A" w:rsidRPr="00EE1AFE">
          <w:rPr>
            <w:rStyle w:val="Hyperlink"/>
            <w:noProof/>
            <w:lang w:val="en-GB"/>
          </w:rPr>
          <w:t>.</w:t>
        </w:r>
      </w:hyperlink>
    </w:p>
    <w:p w14:paraId="36F68E4C" w14:textId="518A00F9" w:rsidR="003E723A" w:rsidRDefault="00926C1E" w:rsidP="003E723A">
      <w:pPr>
        <w:pStyle w:val="Proposal"/>
        <w:rPr>
          <w:rFonts w:asciiTheme="minorHAnsi" w:eastAsiaTheme="minorEastAsia" w:hAnsiTheme="minorHAnsi" w:cstheme="minorBidi"/>
          <w:noProof/>
          <w:sz w:val="22"/>
          <w:szCs w:val="22"/>
          <w:lang w:eastAsia="zh-CN"/>
        </w:rPr>
      </w:pPr>
      <w:hyperlink w:anchor="_Toc503611897" w:history="1">
        <w:r w:rsidR="003E723A" w:rsidRPr="00EE1AFE">
          <w:rPr>
            <w:rStyle w:val="Hyperlink"/>
            <w:noProof/>
          </w:rPr>
          <w:t>Proposal 6:</w:t>
        </w:r>
        <w:r w:rsidR="003E723A">
          <w:rPr>
            <w:rFonts w:asciiTheme="minorHAnsi" w:eastAsiaTheme="minorEastAsia" w:hAnsiTheme="minorHAnsi" w:cstheme="minorBidi"/>
            <w:noProof/>
            <w:sz w:val="22"/>
            <w:szCs w:val="22"/>
            <w:lang w:eastAsia="zh-CN"/>
          </w:rPr>
          <w:tab/>
        </w:r>
        <w:r w:rsidR="003E723A" w:rsidRPr="00EE1AFE">
          <w:rPr>
            <w:rStyle w:val="Hyperlink"/>
            <w:noProof/>
          </w:rPr>
          <w:t xml:space="preserve">A UE is not expected to update A-CSI report if the gap from the end of PDCCH containing the CSI request to the start of the corresponding PUSCH transmission is less than </w:t>
        </w:r>
        <w:r w:rsidR="003E723A" w:rsidRPr="00EE1AFE">
          <w:rPr>
            <w:rStyle w:val="Hyperlink"/>
            <w:noProof/>
            <w:lang w:val="en-GB"/>
          </w:rPr>
          <w:t>N</w:t>
        </w:r>
        <w:r w:rsidR="003E723A" w:rsidRPr="00EE1AFE">
          <w:rPr>
            <w:rStyle w:val="Hyperlink"/>
            <w:noProof/>
            <w:vertAlign w:val="subscript"/>
            <w:lang w:val="en-GB"/>
          </w:rPr>
          <w:t>2</w:t>
        </w:r>
        <w:r w:rsidR="003E723A" w:rsidRPr="00EE1AFE">
          <w:rPr>
            <w:rStyle w:val="Hyperlink"/>
            <w:noProof/>
            <w:vertAlign w:val="superscript"/>
            <w:lang w:val="en-GB"/>
          </w:rPr>
          <w:t>CSI</w:t>
        </w:r>
        <w:r w:rsidR="003E723A" w:rsidRPr="00EE1AFE">
          <w:rPr>
            <w:rStyle w:val="Hyperlink"/>
            <w:noProof/>
            <w:lang w:val="en-GB"/>
          </w:rPr>
          <w:t xml:space="preserve"> OFDM symbols, when the A-CSI report is not multiplexed with any UL-SCH or HARQ-ACK.</w:t>
        </w:r>
      </w:hyperlink>
    </w:p>
    <w:p w14:paraId="2BBDD58C" w14:textId="59992CBB" w:rsidR="003E723A" w:rsidRDefault="00926C1E" w:rsidP="003E723A">
      <w:pPr>
        <w:pStyle w:val="Proposal"/>
        <w:rPr>
          <w:rFonts w:asciiTheme="minorHAnsi" w:eastAsiaTheme="minorEastAsia" w:hAnsiTheme="minorHAnsi" w:cstheme="minorBidi"/>
          <w:noProof/>
          <w:sz w:val="22"/>
          <w:szCs w:val="22"/>
          <w:lang w:eastAsia="zh-CN"/>
        </w:rPr>
      </w:pPr>
      <w:hyperlink w:anchor="_Toc503611898" w:history="1">
        <w:r w:rsidR="003E723A" w:rsidRPr="00EE1AFE">
          <w:rPr>
            <w:rStyle w:val="Hyperlink"/>
            <w:noProof/>
          </w:rPr>
          <w:t>Proposal 7:</w:t>
        </w:r>
        <w:r w:rsidR="003E723A">
          <w:rPr>
            <w:rFonts w:asciiTheme="minorHAnsi" w:eastAsiaTheme="minorEastAsia" w:hAnsiTheme="minorHAnsi" w:cstheme="minorBidi"/>
            <w:noProof/>
            <w:sz w:val="22"/>
            <w:szCs w:val="22"/>
            <w:lang w:eastAsia="zh-CN"/>
          </w:rPr>
          <w:tab/>
        </w:r>
        <w:r w:rsidR="003E723A" w:rsidRPr="00EE1AFE">
          <w:rPr>
            <w:rStyle w:val="Hyperlink"/>
            <w:noProof/>
          </w:rPr>
          <w:t>A UE is not expected to update A-CSI report if the gap from the end of PDCCH containing the CSI request to the start of the corresponding PUSCH transmission is less than (</w:t>
        </w:r>
        <w:r w:rsidR="003E723A" w:rsidRPr="00EE1AFE">
          <w:rPr>
            <w:rStyle w:val="Hyperlink"/>
            <w:noProof/>
            <w:lang w:val="en-GB"/>
          </w:rPr>
          <w:t>N</w:t>
        </w:r>
        <w:r w:rsidR="003E723A" w:rsidRPr="00EE1AFE">
          <w:rPr>
            <w:rStyle w:val="Hyperlink"/>
            <w:noProof/>
            <w:vertAlign w:val="subscript"/>
            <w:lang w:val="en-GB"/>
          </w:rPr>
          <w:t>2</w:t>
        </w:r>
        <w:r w:rsidR="003E723A" w:rsidRPr="00EE1AFE">
          <w:rPr>
            <w:rStyle w:val="Hyperlink"/>
            <w:noProof/>
            <w:vertAlign w:val="superscript"/>
            <w:lang w:val="en-GB"/>
          </w:rPr>
          <w:t>CSI</w:t>
        </w:r>
        <w:r w:rsidR="003E723A" w:rsidRPr="00EE1AFE">
          <w:rPr>
            <w:rStyle w:val="Hyperlink"/>
            <w:noProof/>
            <w:lang w:val="en-GB"/>
          </w:rPr>
          <w:t xml:space="preserve"> + 1) OFDM symbols, when the A-CSI report is multiplexed with UL-SCH.</w:t>
        </w:r>
      </w:hyperlink>
    </w:p>
    <w:p w14:paraId="2CB630D4" w14:textId="509481CB" w:rsidR="003E723A" w:rsidRDefault="00926C1E" w:rsidP="003E723A">
      <w:pPr>
        <w:pStyle w:val="Proposal"/>
        <w:rPr>
          <w:rFonts w:asciiTheme="minorHAnsi" w:eastAsiaTheme="minorEastAsia" w:hAnsiTheme="minorHAnsi" w:cstheme="minorBidi"/>
          <w:noProof/>
          <w:sz w:val="22"/>
          <w:szCs w:val="22"/>
          <w:lang w:eastAsia="zh-CN"/>
        </w:rPr>
      </w:pPr>
      <w:hyperlink w:anchor="_Toc503611899" w:history="1">
        <w:r w:rsidR="003E723A" w:rsidRPr="00EE1AFE">
          <w:rPr>
            <w:rStyle w:val="Hyperlink"/>
            <w:noProof/>
          </w:rPr>
          <w:t>Proposal 8:</w:t>
        </w:r>
        <w:r w:rsidR="003E723A">
          <w:rPr>
            <w:rFonts w:asciiTheme="minorHAnsi" w:eastAsiaTheme="minorEastAsia" w:hAnsiTheme="minorHAnsi" w:cstheme="minorBidi"/>
            <w:noProof/>
            <w:sz w:val="22"/>
            <w:szCs w:val="22"/>
            <w:lang w:eastAsia="zh-CN"/>
          </w:rPr>
          <w:tab/>
        </w:r>
        <w:r w:rsidR="003E723A" w:rsidRPr="00EE1AFE">
          <w:rPr>
            <w:rStyle w:val="Hyperlink"/>
            <w:noProof/>
          </w:rPr>
          <w:t xml:space="preserve">A UE is not expected to update A-CSI report if the gap from the end of the CSI-RS and CSI-IM resources associated with the A-CSI report to the start of the corresponding PUSCH transmission is less than </w:t>
        </w:r>
        <w:r w:rsidR="003E723A" w:rsidRPr="00EE1AFE">
          <w:rPr>
            <w:rStyle w:val="Hyperlink"/>
            <w:noProof/>
            <w:lang w:val="en-GB"/>
          </w:rPr>
          <w:t>N</w:t>
        </w:r>
        <w:r w:rsidR="003E723A" w:rsidRPr="00EE1AFE">
          <w:rPr>
            <w:rStyle w:val="Hyperlink"/>
            <w:noProof/>
            <w:vertAlign w:val="subscript"/>
            <w:lang w:val="en-GB"/>
          </w:rPr>
          <w:t>3</w:t>
        </w:r>
        <w:r w:rsidR="003E723A" w:rsidRPr="00EE1AFE">
          <w:rPr>
            <w:rStyle w:val="Hyperlink"/>
            <w:noProof/>
            <w:lang w:val="en-GB"/>
          </w:rPr>
          <w:t xml:space="preserve"> OFDM symbols.</w:t>
        </w:r>
      </w:hyperlink>
    </w:p>
    <w:p w14:paraId="647C0E1A" w14:textId="0F6AE996" w:rsidR="003E723A" w:rsidRDefault="00926C1E" w:rsidP="003E723A">
      <w:pPr>
        <w:pStyle w:val="Proposal"/>
        <w:rPr>
          <w:rFonts w:asciiTheme="minorHAnsi" w:eastAsiaTheme="minorEastAsia" w:hAnsiTheme="minorHAnsi" w:cstheme="minorBidi"/>
          <w:noProof/>
          <w:sz w:val="22"/>
          <w:szCs w:val="22"/>
          <w:lang w:eastAsia="zh-CN"/>
        </w:rPr>
      </w:pPr>
      <w:hyperlink w:anchor="_Toc503611900" w:history="1">
        <w:r w:rsidR="003E723A" w:rsidRPr="00EE1AFE">
          <w:rPr>
            <w:rStyle w:val="Hyperlink"/>
            <w:noProof/>
          </w:rPr>
          <w:t>Proposal 9:</w:t>
        </w:r>
        <w:r w:rsidR="003E723A">
          <w:rPr>
            <w:rFonts w:asciiTheme="minorHAnsi" w:eastAsiaTheme="minorEastAsia" w:hAnsiTheme="minorHAnsi" w:cstheme="minorBidi"/>
            <w:noProof/>
            <w:sz w:val="22"/>
            <w:szCs w:val="22"/>
            <w:lang w:eastAsia="zh-CN"/>
          </w:rPr>
          <w:tab/>
        </w:r>
        <w:r w:rsidR="003E723A" w:rsidRPr="00EE1AFE">
          <w:rPr>
            <w:rStyle w:val="Hyperlink"/>
            <w:noProof/>
            <w:lang w:val="en-GB"/>
          </w:rPr>
          <w:t xml:space="preserve">For </w:t>
        </w:r>
        <w:r w:rsidR="003E723A" w:rsidRPr="00EE1AFE">
          <w:rPr>
            <w:rStyle w:val="Hyperlink"/>
            <w:noProof/>
          </w:rPr>
          <w:t>periodic and semi-persistent CSI reporting linked with a single NZP CSI-RS Resource Setting and a single CSI-IM resource setting, n</w:t>
        </w:r>
        <w:r w:rsidR="003E723A" w:rsidRPr="00EE1AFE">
          <w:rPr>
            <w:rStyle w:val="Hyperlink"/>
            <w:noProof/>
            <w:vertAlign w:val="subscript"/>
          </w:rPr>
          <w:t>CQI_ref</w:t>
        </w:r>
        <w:r w:rsidR="003E723A" w:rsidRPr="00EE1AFE">
          <w:rPr>
            <w:rStyle w:val="Hyperlink"/>
            <w:noProof/>
          </w:rPr>
          <w:t xml:space="preserve"> is the smallest value greater than or equal to 5, such that it corresponds to a valid downlink slot.</w:t>
        </w:r>
      </w:hyperlink>
    </w:p>
    <w:p w14:paraId="0635FA87" w14:textId="110D3537" w:rsidR="003E723A" w:rsidRDefault="00926C1E" w:rsidP="003E723A">
      <w:pPr>
        <w:pStyle w:val="Proposal"/>
        <w:rPr>
          <w:rFonts w:asciiTheme="minorHAnsi" w:eastAsiaTheme="minorEastAsia" w:hAnsiTheme="minorHAnsi" w:cstheme="minorBidi"/>
          <w:noProof/>
          <w:sz w:val="22"/>
          <w:szCs w:val="22"/>
          <w:lang w:eastAsia="zh-CN"/>
        </w:rPr>
      </w:pPr>
      <w:hyperlink w:anchor="_Toc503611901" w:history="1">
        <w:r w:rsidR="003E723A" w:rsidRPr="00EE1AFE">
          <w:rPr>
            <w:rStyle w:val="Hyperlink"/>
            <w:noProof/>
          </w:rPr>
          <w:t>Proposal 10:</w:t>
        </w:r>
        <w:r w:rsidR="003E723A">
          <w:rPr>
            <w:rFonts w:asciiTheme="minorHAnsi" w:eastAsiaTheme="minorEastAsia" w:hAnsiTheme="minorHAnsi" w:cstheme="minorBidi"/>
            <w:noProof/>
            <w:sz w:val="22"/>
            <w:szCs w:val="22"/>
            <w:lang w:eastAsia="zh-CN"/>
          </w:rPr>
          <w:tab/>
        </w:r>
        <w:r w:rsidR="003E723A" w:rsidRPr="00EE1AFE">
          <w:rPr>
            <w:rStyle w:val="Hyperlink"/>
            <w:noProof/>
            <w:lang w:val="en-GB"/>
          </w:rPr>
          <w:t>For a</w:t>
        </w:r>
        <w:r w:rsidR="003E723A" w:rsidRPr="00EE1AFE">
          <w:rPr>
            <w:rStyle w:val="Hyperlink"/>
            <w:noProof/>
          </w:rPr>
          <w:t>periodic and semi-persistent CSI reporting linked with a single NZP CSI-RS Resource Setting and a single CSI-IM resource setting, if the UE is indicated by the DCI to report CSI in the same slot as the CSI request, n</w:t>
        </w:r>
        <w:r w:rsidR="003E723A" w:rsidRPr="00EE1AFE">
          <w:rPr>
            <w:rStyle w:val="Hyperlink"/>
            <w:noProof/>
            <w:vertAlign w:val="subscript"/>
          </w:rPr>
          <w:t>CQI_ref</w:t>
        </w:r>
        <w:r w:rsidR="003E723A" w:rsidRPr="00EE1AFE">
          <w:rPr>
            <w:rStyle w:val="Hyperlink"/>
            <w:noProof/>
          </w:rPr>
          <w:t xml:space="preserve"> is such that the reference resource is in the same valid downlink slot as the corresponding CSI request, otherwise n</w:t>
        </w:r>
        <w:r w:rsidR="003E723A" w:rsidRPr="00EE1AFE">
          <w:rPr>
            <w:rStyle w:val="Hyperlink"/>
            <w:noProof/>
            <w:vertAlign w:val="subscript"/>
          </w:rPr>
          <w:t>CQI_ref</w:t>
        </w:r>
        <w:r w:rsidR="003E723A" w:rsidRPr="00EE1AFE">
          <w:rPr>
            <w:rStyle w:val="Hyperlink"/>
            <w:noProof/>
          </w:rPr>
          <w:t xml:space="preserve"> is the smallest value greater than or equal to 5, such that slot n-n</w:t>
        </w:r>
        <w:r w:rsidR="003E723A" w:rsidRPr="00EE1AFE">
          <w:rPr>
            <w:rStyle w:val="Hyperlink"/>
            <w:noProof/>
            <w:vertAlign w:val="subscript"/>
          </w:rPr>
          <w:t>CQI_ref</w:t>
        </w:r>
        <w:r w:rsidR="003E723A" w:rsidRPr="00EE1AFE">
          <w:rPr>
            <w:rStyle w:val="Hyperlink"/>
            <w:noProof/>
          </w:rPr>
          <w:t xml:space="preserve"> corresponds to a valid downlink slot.</w:t>
        </w:r>
      </w:hyperlink>
    </w:p>
    <w:p w14:paraId="5FD8C2EA" w14:textId="3D5E3466" w:rsidR="003E723A" w:rsidRDefault="00926C1E" w:rsidP="003E723A">
      <w:pPr>
        <w:pStyle w:val="Proposal"/>
        <w:rPr>
          <w:rFonts w:asciiTheme="minorHAnsi" w:eastAsiaTheme="minorEastAsia" w:hAnsiTheme="minorHAnsi" w:cstheme="minorBidi"/>
          <w:noProof/>
          <w:sz w:val="22"/>
          <w:szCs w:val="22"/>
          <w:lang w:eastAsia="zh-CN"/>
        </w:rPr>
      </w:pPr>
      <w:hyperlink w:anchor="_Toc503611902" w:history="1">
        <w:r w:rsidR="003E723A" w:rsidRPr="00EE1AFE">
          <w:rPr>
            <w:rStyle w:val="Hyperlink"/>
            <w:noProof/>
          </w:rPr>
          <w:t>Proposal 11:</w:t>
        </w:r>
        <w:r w:rsidR="003E723A">
          <w:rPr>
            <w:rFonts w:asciiTheme="minorHAnsi" w:eastAsiaTheme="minorEastAsia" w:hAnsiTheme="minorHAnsi" w:cstheme="minorBidi"/>
            <w:noProof/>
            <w:sz w:val="22"/>
            <w:szCs w:val="22"/>
            <w:lang w:eastAsia="zh-CN"/>
          </w:rPr>
          <w:tab/>
        </w:r>
        <w:r w:rsidR="003E723A" w:rsidRPr="00EE1AFE">
          <w:rPr>
            <w:rStyle w:val="Hyperlink"/>
            <w:noProof/>
          </w:rPr>
          <w:t>When a UE receives a selection command in slot n for mapping the CSI trigger state(s) to the codepoints of the DCI CSI request field, the corresponding action in and UE assumption on the mapping of the selected CSI trigger state(s) to the codepoint(s) of DCI CSI request field shall be applied no earlier than slot n + 20.</w:t>
        </w:r>
      </w:hyperlink>
    </w:p>
    <w:p w14:paraId="19BA7BDA" w14:textId="2821D8A0" w:rsidR="003E723A" w:rsidRDefault="00926C1E" w:rsidP="003E723A">
      <w:pPr>
        <w:pStyle w:val="Proposal"/>
        <w:rPr>
          <w:rFonts w:asciiTheme="minorHAnsi" w:eastAsiaTheme="minorEastAsia" w:hAnsiTheme="minorHAnsi" w:cstheme="minorBidi"/>
          <w:noProof/>
          <w:sz w:val="22"/>
          <w:szCs w:val="22"/>
          <w:lang w:eastAsia="zh-CN"/>
        </w:rPr>
      </w:pPr>
      <w:hyperlink w:anchor="_Toc503611903" w:history="1">
        <w:r w:rsidR="003E723A" w:rsidRPr="00EE1AFE">
          <w:rPr>
            <w:rStyle w:val="Hyperlink"/>
            <w:noProof/>
          </w:rPr>
          <w:t>Proposal 12:</w:t>
        </w:r>
        <w:r w:rsidR="003E723A">
          <w:rPr>
            <w:rFonts w:asciiTheme="minorHAnsi" w:eastAsiaTheme="minorEastAsia" w:hAnsiTheme="minorHAnsi" w:cstheme="minorBidi"/>
            <w:noProof/>
            <w:sz w:val="22"/>
            <w:szCs w:val="22"/>
            <w:lang w:eastAsia="zh-CN"/>
          </w:rPr>
          <w:tab/>
        </w:r>
        <w:r w:rsidR="003E723A" w:rsidRPr="00EE1AFE">
          <w:rPr>
            <w:rStyle w:val="Hyperlink"/>
            <w:noProof/>
          </w:rPr>
          <w:t>When a UE receives an activation command for CSI-RS resource(s) for channel measurement and CSI-IM/NZP CSI-RS resource(s) for interference measurement associated with configured CSI resource setting(s) in slot n, the corresponding action in [3] and UE assumptions (including quasi-co-location assumptions provided by a reference to a TCI-RS-SetConfig) on CSI-RS/CSI-IM transmission corresponding to the configured CSI-RS/CSI-IM resource configuration(s) shall be applied no earlier than slot n + 20.</w:t>
        </w:r>
      </w:hyperlink>
    </w:p>
    <w:p w14:paraId="222E22CE" w14:textId="12AD79E9" w:rsidR="003E723A" w:rsidRDefault="00926C1E" w:rsidP="003E723A">
      <w:pPr>
        <w:pStyle w:val="Proposal"/>
        <w:rPr>
          <w:rFonts w:asciiTheme="minorHAnsi" w:eastAsiaTheme="minorEastAsia" w:hAnsiTheme="minorHAnsi" w:cstheme="minorBidi"/>
          <w:noProof/>
          <w:sz w:val="22"/>
          <w:szCs w:val="22"/>
          <w:lang w:eastAsia="zh-CN"/>
        </w:rPr>
      </w:pPr>
      <w:hyperlink w:anchor="_Toc503611904" w:history="1">
        <w:r w:rsidR="003E723A" w:rsidRPr="00EE1AFE">
          <w:rPr>
            <w:rStyle w:val="Hyperlink"/>
            <w:noProof/>
          </w:rPr>
          <w:t>Proposal 13:</w:t>
        </w:r>
        <w:r w:rsidR="003E723A">
          <w:rPr>
            <w:rFonts w:asciiTheme="minorHAnsi" w:eastAsiaTheme="minorEastAsia" w:hAnsiTheme="minorHAnsi" w:cstheme="minorBidi"/>
            <w:noProof/>
            <w:sz w:val="22"/>
            <w:szCs w:val="22"/>
            <w:lang w:eastAsia="zh-CN"/>
          </w:rPr>
          <w:tab/>
        </w:r>
        <w:r w:rsidR="003E723A" w:rsidRPr="00EE1AFE">
          <w:rPr>
            <w:rStyle w:val="Hyperlink"/>
            <w:noProof/>
          </w:rPr>
          <w:t>When a UE receives a deactivation command for CSI-RS resource(s) for channel measurement and CSI-IM/NZP CSI-RS resource(s) for interference measurement associated with configured CSI resource setting(s) in slot n, the corresponding action in [3] and UE assumptions (including quasi-co-location assumptions provided by a reference to a TCI-RS-SetConfig) on cessation of CSI-RS/CSI-IM transmission corresponding to the configured CSI-RS/CSI-IM resource configuration(s) shall be applied no earlier than slot n + 20.</w:t>
        </w:r>
      </w:hyperlink>
    </w:p>
    <w:p w14:paraId="5EF9ECAF" w14:textId="1129D4A0" w:rsidR="003E723A" w:rsidRDefault="00926C1E" w:rsidP="003E723A">
      <w:pPr>
        <w:pStyle w:val="Proposal"/>
        <w:rPr>
          <w:rFonts w:asciiTheme="minorHAnsi" w:eastAsiaTheme="minorEastAsia" w:hAnsiTheme="minorHAnsi" w:cstheme="minorBidi"/>
          <w:noProof/>
          <w:sz w:val="22"/>
          <w:szCs w:val="22"/>
          <w:lang w:eastAsia="zh-CN"/>
        </w:rPr>
      </w:pPr>
      <w:hyperlink w:anchor="_Toc503611905" w:history="1">
        <w:r w:rsidR="003E723A" w:rsidRPr="00EE1AFE">
          <w:rPr>
            <w:rStyle w:val="Hyperlink"/>
            <w:noProof/>
          </w:rPr>
          <w:t>Proposal 14:</w:t>
        </w:r>
        <w:r w:rsidR="003E723A">
          <w:rPr>
            <w:rFonts w:asciiTheme="minorHAnsi" w:eastAsiaTheme="minorEastAsia" w:hAnsiTheme="minorHAnsi" w:cstheme="minorBidi"/>
            <w:noProof/>
            <w:sz w:val="22"/>
            <w:szCs w:val="22"/>
            <w:lang w:eastAsia="zh-CN"/>
          </w:rPr>
          <w:tab/>
        </w:r>
        <w:r w:rsidR="003E723A" w:rsidRPr="00EE1AFE">
          <w:rPr>
            <w:rStyle w:val="Hyperlink"/>
            <w:noProof/>
          </w:rPr>
          <w:t>When the ReportQuantity is not set to “no report” or “CRI/L1-RSRP,” a ReportConfig shall be linked with at least one a CSI-IM resource.</w:t>
        </w:r>
      </w:hyperlink>
    </w:p>
    <w:p w14:paraId="34F9EA17" w14:textId="71F5E1CD" w:rsidR="003E723A" w:rsidRDefault="00926C1E" w:rsidP="003E723A">
      <w:pPr>
        <w:pStyle w:val="Proposal"/>
        <w:rPr>
          <w:rFonts w:asciiTheme="minorHAnsi" w:eastAsiaTheme="minorEastAsia" w:hAnsiTheme="minorHAnsi" w:cstheme="minorBidi"/>
          <w:noProof/>
          <w:sz w:val="22"/>
          <w:szCs w:val="22"/>
          <w:lang w:eastAsia="zh-CN"/>
        </w:rPr>
      </w:pPr>
      <w:hyperlink w:anchor="_Toc503611906" w:history="1">
        <w:r w:rsidR="003E723A" w:rsidRPr="00EE1AFE">
          <w:rPr>
            <w:rStyle w:val="Hyperlink"/>
            <w:noProof/>
          </w:rPr>
          <w:t>Proposal 15:</w:t>
        </w:r>
        <w:r w:rsidR="003E723A">
          <w:rPr>
            <w:rFonts w:asciiTheme="minorHAnsi" w:eastAsiaTheme="minorEastAsia" w:hAnsiTheme="minorHAnsi" w:cstheme="minorBidi"/>
            <w:noProof/>
            <w:sz w:val="22"/>
            <w:szCs w:val="22"/>
            <w:lang w:eastAsia="zh-CN"/>
          </w:rPr>
          <w:tab/>
        </w:r>
        <w:r w:rsidR="003E723A" w:rsidRPr="00EE1AFE">
          <w:rPr>
            <w:rStyle w:val="Hyperlink"/>
            <w:noProof/>
          </w:rPr>
          <w:t>Interference measurement based on NZP CSI-RS is a UE capability.</w:t>
        </w:r>
      </w:hyperlink>
    </w:p>
    <w:p w14:paraId="5938B1B6" w14:textId="3D61F7B9" w:rsidR="00083A4C" w:rsidRDefault="00407890" w:rsidP="00D30A8C">
      <w:pPr>
        <w:pStyle w:val="Heading1"/>
        <w:numPr>
          <w:ilvl w:val="0"/>
          <w:numId w:val="0"/>
        </w:numPr>
        <w:ind w:left="432" w:hanging="432"/>
      </w:pPr>
      <w:r w:rsidRPr="0084257F">
        <w:rPr>
          <w:b/>
        </w:rPr>
        <w:fldChar w:fldCharType="end"/>
      </w:r>
      <w:r w:rsidR="00083A4C">
        <w:t>Reference</w:t>
      </w:r>
    </w:p>
    <w:p w14:paraId="502D85CF" w14:textId="6409A9FE" w:rsidR="002F676C" w:rsidRDefault="002F676C" w:rsidP="002F676C">
      <w:pPr>
        <w:pStyle w:val="ListParagraph"/>
        <w:numPr>
          <w:ilvl w:val="0"/>
          <w:numId w:val="4"/>
        </w:numPr>
        <w:rPr>
          <w:rFonts w:ascii="Times New Roman" w:eastAsia="宋体" w:hAnsi="Times New Roman"/>
          <w:sz w:val="20"/>
          <w:szCs w:val="20"/>
          <w:lang w:val="en-GB" w:eastAsia="zh-CN"/>
        </w:rPr>
      </w:pPr>
      <w:bookmarkStart w:id="23" w:name="_Ref503281159"/>
      <w:r w:rsidRPr="009F0181">
        <w:rPr>
          <w:rFonts w:ascii="Times New Roman" w:eastAsia="宋体" w:hAnsi="Times New Roman"/>
          <w:sz w:val="20"/>
          <w:szCs w:val="20"/>
          <w:lang w:val="en-GB" w:eastAsia="zh-CN"/>
        </w:rPr>
        <w:t xml:space="preserve">3GPP TS 38.214 V15.0.0, </w:t>
      </w:r>
      <w:r w:rsidRPr="0021649F">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009F52EA">
        <w:rPr>
          <w:rFonts w:ascii="Times New Roman" w:eastAsia="宋体" w:hAnsi="Times New Roman"/>
          <w:i/>
          <w:sz w:val="20"/>
          <w:szCs w:val="20"/>
          <w:lang w:val="en-GB" w:eastAsia="zh-CN"/>
        </w:rPr>
        <w:t xml:space="preserve"> </w:t>
      </w:r>
      <w:r w:rsidRPr="0021649F">
        <w:rPr>
          <w:rFonts w:ascii="Times New Roman" w:eastAsia="宋体" w:hAnsi="Times New Roman"/>
          <w:i/>
          <w:sz w:val="20"/>
          <w:szCs w:val="20"/>
          <w:lang w:val="en-GB" w:eastAsia="zh-CN"/>
        </w:rPr>
        <w:t>Physical Layer Procedures for Data (Release 15)</w:t>
      </w:r>
      <w:r w:rsidRPr="009F0181">
        <w:rPr>
          <w:rFonts w:ascii="Times New Roman" w:eastAsia="宋体" w:hAnsi="Times New Roman"/>
          <w:sz w:val="20"/>
          <w:szCs w:val="20"/>
          <w:lang w:val="en-GB" w:eastAsia="zh-CN"/>
        </w:rPr>
        <w:t>.</w:t>
      </w:r>
      <w:bookmarkEnd w:id="23"/>
    </w:p>
    <w:p w14:paraId="55A42104" w14:textId="66B54AFC" w:rsidR="009F52EA" w:rsidRDefault="009F52EA" w:rsidP="002F676C">
      <w:pPr>
        <w:pStyle w:val="ListParagraph"/>
        <w:numPr>
          <w:ilvl w:val="0"/>
          <w:numId w:val="4"/>
        </w:numPr>
        <w:rPr>
          <w:rFonts w:ascii="Times New Roman" w:eastAsia="宋体" w:hAnsi="Times New Roman"/>
          <w:sz w:val="20"/>
          <w:szCs w:val="20"/>
          <w:lang w:val="en-GB" w:eastAsia="zh-CN"/>
        </w:rPr>
      </w:pPr>
      <w:bookmarkStart w:id="24" w:name="_Ref503303559"/>
      <w:r>
        <w:rPr>
          <w:rFonts w:ascii="Times New Roman" w:eastAsia="宋体" w:hAnsi="Times New Roman"/>
          <w:sz w:val="20"/>
          <w:szCs w:val="20"/>
          <w:lang w:val="en-GB" w:eastAsia="zh-CN"/>
        </w:rPr>
        <w:t xml:space="preserve">3GPP TS 38.331 V1.0.1, </w:t>
      </w:r>
      <w:r w:rsidRPr="009F52EA">
        <w:rPr>
          <w:rFonts w:ascii="Times New Roman" w:eastAsia="宋体" w:hAnsi="Times New Roman"/>
          <w:i/>
          <w:sz w:val="20"/>
          <w:szCs w:val="20"/>
          <w:lang w:val="en-GB" w:eastAsia="zh-CN"/>
        </w:rPr>
        <w:t>NR</w:t>
      </w:r>
      <w:r w:rsidR="00E0624A">
        <w:rPr>
          <w:rFonts w:ascii="Times New Roman" w:eastAsia="宋体" w:hAnsi="Times New Roman"/>
          <w:i/>
          <w:sz w:val="20"/>
          <w:szCs w:val="20"/>
          <w:lang w:val="en-GB" w:eastAsia="zh-CN"/>
        </w:rPr>
        <w:t>;</w:t>
      </w:r>
      <w:r w:rsidRPr="009F52EA">
        <w:rPr>
          <w:rFonts w:ascii="Times New Roman" w:eastAsia="宋体" w:hAnsi="Times New Roman"/>
          <w:i/>
          <w:sz w:val="20"/>
          <w:szCs w:val="20"/>
          <w:lang w:val="en-GB" w:eastAsia="zh-CN"/>
        </w:rPr>
        <w:t xml:space="preserve"> Radio Resource Control (RRC) Protocol Specification (Release 15)</w:t>
      </w:r>
      <w:r>
        <w:rPr>
          <w:rFonts w:ascii="Times New Roman" w:eastAsia="宋体" w:hAnsi="Times New Roman"/>
          <w:sz w:val="20"/>
          <w:szCs w:val="20"/>
          <w:lang w:val="en-GB" w:eastAsia="zh-CN"/>
        </w:rPr>
        <w:t>.</w:t>
      </w:r>
      <w:bookmarkEnd w:id="24"/>
    </w:p>
    <w:p w14:paraId="04DDB21F" w14:textId="2E502AF5" w:rsidR="00E0624A" w:rsidRDefault="00E0624A" w:rsidP="00E0624A">
      <w:pPr>
        <w:pStyle w:val="ListParagraph"/>
        <w:numPr>
          <w:ilvl w:val="0"/>
          <w:numId w:val="4"/>
        </w:numPr>
        <w:rPr>
          <w:rFonts w:ascii="Times New Roman" w:eastAsia="宋体" w:hAnsi="Times New Roman"/>
          <w:sz w:val="20"/>
          <w:szCs w:val="20"/>
          <w:lang w:val="en-GB" w:eastAsia="zh-CN"/>
        </w:rPr>
      </w:pPr>
      <w:bookmarkStart w:id="25" w:name="_Ref503443343"/>
      <w:r w:rsidRPr="00E0624A">
        <w:rPr>
          <w:rFonts w:ascii="Times New Roman" w:eastAsia="宋体" w:hAnsi="Times New Roman"/>
          <w:sz w:val="20"/>
          <w:szCs w:val="20"/>
          <w:lang w:val="en-GB" w:eastAsia="zh-CN"/>
        </w:rPr>
        <w:t>3GPP TS 38.321</w:t>
      </w:r>
      <w:r>
        <w:rPr>
          <w:rFonts w:ascii="Times New Roman" w:eastAsia="宋体" w:hAnsi="Times New Roman"/>
          <w:sz w:val="20"/>
          <w:szCs w:val="20"/>
          <w:lang w:val="en-GB" w:eastAsia="zh-CN"/>
        </w:rPr>
        <w:t xml:space="preserve"> V15.0.0,</w:t>
      </w:r>
      <w:r w:rsidRPr="00E0624A">
        <w:rPr>
          <w:rFonts w:ascii="Times New Roman" w:eastAsia="宋体" w:hAnsi="Times New Roman"/>
          <w:i/>
          <w:sz w:val="20"/>
          <w:szCs w:val="20"/>
          <w:lang w:val="en-GB" w:eastAsia="zh-CN"/>
        </w:rPr>
        <w:t xml:space="preserve"> NR; Medium Access Control (MAC) </w:t>
      </w:r>
      <w:r>
        <w:rPr>
          <w:rFonts w:ascii="Times New Roman" w:eastAsia="宋体" w:hAnsi="Times New Roman"/>
          <w:i/>
          <w:sz w:val="20"/>
          <w:szCs w:val="20"/>
          <w:lang w:val="en-GB" w:eastAsia="zh-CN"/>
        </w:rPr>
        <w:t>P</w:t>
      </w:r>
      <w:r w:rsidRPr="00E0624A">
        <w:rPr>
          <w:rFonts w:ascii="Times New Roman" w:eastAsia="宋体" w:hAnsi="Times New Roman"/>
          <w:i/>
          <w:sz w:val="20"/>
          <w:szCs w:val="20"/>
          <w:lang w:val="en-GB" w:eastAsia="zh-CN"/>
        </w:rPr>
        <w:t xml:space="preserve">rotocol </w:t>
      </w:r>
      <w:r>
        <w:rPr>
          <w:rFonts w:ascii="Times New Roman" w:eastAsia="宋体" w:hAnsi="Times New Roman"/>
          <w:i/>
          <w:sz w:val="20"/>
          <w:szCs w:val="20"/>
          <w:lang w:val="en-GB" w:eastAsia="zh-CN"/>
        </w:rPr>
        <w:t>S</w:t>
      </w:r>
      <w:r w:rsidRPr="00E0624A">
        <w:rPr>
          <w:rFonts w:ascii="Times New Roman" w:eastAsia="宋体" w:hAnsi="Times New Roman"/>
          <w:i/>
          <w:sz w:val="20"/>
          <w:szCs w:val="20"/>
          <w:lang w:val="en-GB" w:eastAsia="zh-CN"/>
        </w:rPr>
        <w:t>pecification (Release 15)</w:t>
      </w:r>
      <w:r>
        <w:rPr>
          <w:rFonts w:ascii="Times New Roman" w:eastAsia="宋体" w:hAnsi="Times New Roman"/>
          <w:sz w:val="20"/>
          <w:szCs w:val="20"/>
          <w:lang w:val="en-GB" w:eastAsia="zh-CN"/>
        </w:rPr>
        <w:t>.</w:t>
      </w:r>
      <w:bookmarkEnd w:id="25"/>
    </w:p>
    <w:p w14:paraId="548CC07C" w14:textId="48A763A0" w:rsidR="00C4244C" w:rsidRDefault="00C4244C" w:rsidP="00C4244C">
      <w:pPr>
        <w:pStyle w:val="ListParagraph"/>
        <w:numPr>
          <w:ilvl w:val="0"/>
          <w:numId w:val="4"/>
        </w:numPr>
        <w:rPr>
          <w:rFonts w:ascii="Times New Roman" w:eastAsia="宋体" w:hAnsi="Times New Roman"/>
          <w:sz w:val="20"/>
          <w:szCs w:val="20"/>
          <w:lang w:val="en-GB" w:eastAsia="zh-CN"/>
        </w:rPr>
      </w:pPr>
      <w:bookmarkStart w:id="26" w:name="_Ref503603058"/>
      <w:r>
        <w:rPr>
          <w:rFonts w:ascii="Times New Roman" w:eastAsia="宋体" w:hAnsi="Times New Roman"/>
          <w:sz w:val="20"/>
          <w:szCs w:val="20"/>
          <w:lang w:val="en-GB" w:eastAsia="zh-CN"/>
        </w:rPr>
        <w:t>R1-</w:t>
      </w:r>
      <w:r w:rsidRPr="00C4244C">
        <w:rPr>
          <w:rFonts w:ascii="Times New Roman" w:eastAsia="宋体" w:hAnsi="Times New Roman"/>
          <w:sz w:val="20"/>
          <w:szCs w:val="20"/>
          <w:lang w:val="en-GB" w:eastAsia="zh-CN"/>
        </w:rPr>
        <w:t>1800879</w:t>
      </w:r>
      <w:r>
        <w:rPr>
          <w:rFonts w:ascii="Times New Roman" w:eastAsia="宋体" w:hAnsi="Times New Roman"/>
          <w:sz w:val="20"/>
          <w:szCs w:val="20"/>
          <w:lang w:val="en-GB" w:eastAsia="zh-CN"/>
        </w:rPr>
        <w:t xml:space="preserve">, </w:t>
      </w:r>
      <w:r w:rsidRPr="00C4244C">
        <w:rPr>
          <w:rFonts w:ascii="Times New Roman" w:eastAsia="宋体" w:hAnsi="Times New Roman"/>
          <w:i/>
          <w:sz w:val="20"/>
          <w:szCs w:val="20"/>
          <w:lang w:val="en-GB" w:eastAsia="zh-CN"/>
        </w:rPr>
        <w:t>Remaining Issues on BWP</w:t>
      </w:r>
      <w:r>
        <w:rPr>
          <w:rFonts w:ascii="Times New Roman" w:eastAsia="宋体" w:hAnsi="Times New Roman"/>
          <w:sz w:val="20"/>
          <w:szCs w:val="20"/>
          <w:lang w:val="en-GB" w:eastAsia="zh-CN"/>
        </w:rPr>
        <w:t xml:space="preserve">, </w:t>
      </w:r>
      <w:r w:rsidRPr="00C4244C">
        <w:rPr>
          <w:rFonts w:ascii="Times New Roman" w:eastAsia="宋体" w:hAnsi="Times New Roman"/>
          <w:sz w:val="20"/>
          <w:szCs w:val="20"/>
          <w:lang w:val="en-GB" w:eastAsia="zh-CN"/>
        </w:rPr>
        <w:t>Qualcomm Incorporated</w:t>
      </w:r>
      <w:r>
        <w:rPr>
          <w:rFonts w:ascii="Times New Roman" w:eastAsia="宋体" w:hAnsi="Times New Roman"/>
          <w:sz w:val="20"/>
          <w:szCs w:val="20"/>
          <w:lang w:val="en-GB" w:eastAsia="zh-CN"/>
        </w:rPr>
        <w:t>.</w:t>
      </w:r>
      <w:bookmarkEnd w:id="26"/>
    </w:p>
    <w:p w14:paraId="69A3D764" w14:textId="34626D3C" w:rsidR="008E18D3" w:rsidRPr="00241AB1" w:rsidRDefault="00241AB1" w:rsidP="00513B1D">
      <w:pPr>
        <w:pStyle w:val="Heading1"/>
        <w:numPr>
          <w:ilvl w:val="0"/>
          <w:numId w:val="0"/>
        </w:numPr>
        <w:ind w:left="432" w:hanging="432"/>
      </w:pPr>
      <w:r w:rsidRPr="00241AB1">
        <w:t>Appendix: Text proposal (TS 38.214)</w:t>
      </w:r>
    </w:p>
    <w:p w14:paraId="65B3967D" w14:textId="77777777" w:rsidR="00E048A6" w:rsidRPr="00E048A6" w:rsidRDefault="00E048A6" w:rsidP="00E048A6">
      <w:pPr>
        <w:pStyle w:val="Heading4"/>
        <w:numPr>
          <w:ilvl w:val="0"/>
          <w:numId w:val="0"/>
        </w:numPr>
        <w:ind w:left="864" w:hanging="864"/>
        <w:rPr>
          <w:rFonts w:eastAsia="Times New Roman"/>
          <w:color w:val="000000"/>
          <w:lang w:val="en-US"/>
        </w:rPr>
      </w:pPr>
      <w:bookmarkStart w:id="27" w:name="_Toc501048181"/>
      <w:bookmarkStart w:id="28" w:name="_Toc501048183"/>
      <w:r w:rsidRPr="00E048A6">
        <w:rPr>
          <w:rFonts w:eastAsia="Times New Roman"/>
          <w:color w:val="000000"/>
          <w:lang w:val="en-US"/>
        </w:rPr>
        <w:t>5.2.1.2</w:t>
      </w:r>
      <w:r w:rsidRPr="00E048A6">
        <w:rPr>
          <w:rFonts w:eastAsia="Times New Roman"/>
          <w:color w:val="000000"/>
          <w:lang w:val="en-US"/>
        </w:rPr>
        <w:tab/>
        <w:t>Resource settings</w:t>
      </w:r>
      <w:bookmarkEnd w:id="27"/>
    </w:p>
    <w:p w14:paraId="35A12E26" w14:textId="26582AE1" w:rsidR="00E048A6" w:rsidRPr="00E048A6" w:rsidRDefault="00E048A6" w:rsidP="00E048A6">
      <w:pPr>
        <w:rPr>
          <w:color w:val="000000"/>
        </w:rPr>
      </w:pPr>
      <w:r w:rsidRPr="00E048A6">
        <w:rPr>
          <w:color w:val="000000"/>
        </w:rPr>
        <w:t xml:space="preserve">Each Resource Setting </w:t>
      </w:r>
      <w:r w:rsidRPr="00E048A6">
        <w:rPr>
          <w:i/>
          <w:color w:val="000000"/>
        </w:rPr>
        <w:t>ResourceConfig</w:t>
      </w:r>
      <w:r w:rsidRPr="00E048A6">
        <w:rPr>
          <w:color w:val="000000"/>
        </w:rPr>
        <w:t xml:space="preserve"> contains a configuration of S≥1 </w:t>
      </w:r>
      <w:del w:id="29" w:author="Qualcomm" w:date="2018-01-10T15:45:00Z">
        <w:r w:rsidRPr="00E048A6" w:rsidDel="00E048A6">
          <w:rPr>
            <w:color w:val="000000"/>
          </w:rPr>
          <w:delText xml:space="preserve">CSI-RS </w:delText>
        </w:r>
      </w:del>
      <w:r w:rsidRPr="00E048A6">
        <w:rPr>
          <w:color w:val="000000"/>
        </w:rPr>
        <w:t xml:space="preserve">Resource Sets (higher layer parameter </w:t>
      </w:r>
      <w:r w:rsidRPr="00E048A6">
        <w:rPr>
          <w:i/>
          <w:color w:val="000000"/>
        </w:rPr>
        <w:t>ResourceSetConfig</w:t>
      </w:r>
      <w:r w:rsidRPr="00E048A6">
        <w:rPr>
          <w:color w:val="000000"/>
        </w:rPr>
        <w:t xml:space="preserve">), with each Resource Set consisting of </w:t>
      </w:r>
      <w:ins w:id="30" w:author="Qualcomm" w:date="2018-01-10T15:45:00Z">
        <w:r>
          <w:rPr>
            <w:color w:val="000000"/>
          </w:rPr>
          <w:t xml:space="preserve">either a set of NZP </w:t>
        </w:r>
      </w:ins>
      <w:r w:rsidRPr="00E048A6">
        <w:rPr>
          <w:color w:val="000000"/>
        </w:rPr>
        <w:t>CSI-RS resources (higher layer parameters</w:t>
      </w:r>
      <w:r w:rsidRPr="00E048A6">
        <w:rPr>
          <w:i/>
          <w:color w:val="000000"/>
        </w:rPr>
        <w:t xml:space="preserve"> NZP-CSI-RS-ResourceConfigList</w:t>
      </w:r>
      <w:ins w:id="31" w:author="Qualcomm" w:date="2018-01-10T15:46:00Z">
        <w:r w:rsidRPr="00B40337">
          <w:rPr>
            <w:color w:val="000000"/>
          </w:rPr>
          <w:t>)</w:t>
        </w:r>
      </w:ins>
      <w:r w:rsidRPr="00B40337">
        <w:rPr>
          <w:color w:val="000000"/>
        </w:rPr>
        <w:t xml:space="preserve"> </w:t>
      </w:r>
      <w:ins w:id="32" w:author="Qualcomm" w:date="2018-01-10T15:46:00Z">
        <w:r>
          <w:rPr>
            <w:color w:val="000000"/>
          </w:rPr>
          <w:t>or</w:t>
        </w:r>
        <w:r w:rsidR="006D4EB6">
          <w:rPr>
            <w:color w:val="000000"/>
          </w:rPr>
          <w:t xml:space="preserve"> a set of CSI-IM resources (higher layer parameter </w:t>
        </w:r>
      </w:ins>
      <w:del w:id="33" w:author="Qualcomm" w:date="2018-01-10T15:46:00Z">
        <w:r w:rsidRPr="00E048A6" w:rsidDel="006D4EB6">
          <w:rPr>
            <w:color w:val="000000"/>
          </w:rPr>
          <w:delText xml:space="preserve">and </w:delText>
        </w:r>
      </w:del>
      <w:r w:rsidRPr="00E048A6">
        <w:rPr>
          <w:i/>
          <w:color w:val="000000"/>
        </w:rPr>
        <w:t>CSI-IM-ResourceConfigList</w:t>
      </w:r>
      <w:r w:rsidRPr="00B40337">
        <w:rPr>
          <w:color w:val="000000"/>
        </w:rPr>
        <w:t>)</w:t>
      </w:r>
      <w:del w:id="34" w:author="Qualcomm" w:date="2018-01-10T15:46:00Z">
        <w:r w:rsidRPr="00E048A6" w:rsidDel="006D4EB6">
          <w:rPr>
            <w:i/>
            <w:color w:val="000000"/>
          </w:rPr>
          <w:delText xml:space="preserve"> </w:delText>
        </w:r>
        <w:r w:rsidRPr="00E048A6" w:rsidDel="006D4EB6">
          <w:rPr>
            <w:color w:val="000000"/>
          </w:rPr>
          <w:delText>and</w:delText>
        </w:r>
        <w:r w:rsidRPr="00E048A6" w:rsidDel="006D4EB6">
          <w:rPr>
            <w:i/>
            <w:color w:val="000000"/>
          </w:rPr>
          <w:delText xml:space="preserve"> </w:delText>
        </w:r>
      </w:del>
      <w:ins w:id="35" w:author="Qualcomm" w:date="2018-01-10T15:47:00Z">
        <w:r w:rsidR="006D4EB6">
          <w:rPr>
            <w:color w:val="000000"/>
          </w:rPr>
          <w:t xml:space="preserve">or a set of </w:t>
        </w:r>
      </w:ins>
      <w:r w:rsidRPr="00E048A6">
        <w:rPr>
          <w:color w:val="000000"/>
        </w:rPr>
        <w:t xml:space="preserve">SS/PBCH Block resources used for L1-RSRP computation (higher layer parameter </w:t>
      </w:r>
      <w:r w:rsidRPr="00E048A6">
        <w:rPr>
          <w:i/>
          <w:color w:val="000000"/>
        </w:rPr>
        <w:t>resource-config-SS-list)</w:t>
      </w:r>
      <w:r w:rsidRPr="00E048A6">
        <w:rPr>
          <w:color w:val="000000"/>
        </w:rPr>
        <w:t xml:space="preserve">. Each Resource setting is located in the BWP identified by the higher layer parameter </w:t>
      </w:r>
      <w:r w:rsidRPr="00E048A6">
        <w:rPr>
          <w:i/>
          <w:color w:val="000000"/>
        </w:rPr>
        <w:t>BWP-info</w:t>
      </w:r>
      <w:r w:rsidRPr="00E048A6">
        <w:rPr>
          <w:color w:val="000000"/>
        </w:rPr>
        <w:t>, and all linked Resource Settings of a CSI Report Setting have the same BWP.</w:t>
      </w:r>
    </w:p>
    <w:p w14:paraId="0374417F" w14:textId="121BAB51" w:rsidR="00E048A6" w:rsidRDefault="00E048A6" w:rsidP="00E048A6">
      <w:pPr>
        <w:rPr>
          <w:ins w:id="36" w:author="Qualcomm" w:date="2018-01-10T15:48:00Z"/>
          <w:rFonts w:eastAsia="MS Mincho"/>
          <w:color w:val="000000"/>
        </w:rPr>
      </w:pPr>
      <w:r w:rsidRPr="00E048A6">
        <w:rPr>
          <w:color w:val="000000"/>
        </w:rPr>
        <w:t xml:space="preserve">For periodic and semi-persistent </w:t>
      </w:r>
      <w:del w:id="37" w:author="Qualcomm" w:date="2018-01-10T15:47:00Z">
        <w:r w:rsidRPr="00E048A6" w:rsidDel="006D4EB6">
          <w:rPr>
            <w:color w:val="000000"/>
          </w:rPr>
          <w:delText xml:space="preserve">CSI </w:delText>
        </w:r>
      </w:del>
      <w:r w:rsidRPr="00E048A6">
        <w:rPr>
          <w:color w:val="000000"/>
        </w:rPr>
        <w:t>Resource Settings</w:t>
      </w:r>
      <w:ins w:id="38" w:author="Qualcomm" w:date="2018-01-10T15:48:00Z">
        <w:r w:rsidR="006D4EB6">
          <w:rPr>
            <w:color w:val="000000"/>
          </w:rPr>
          <w:t xml:space="preserve"> consisting of NZP CSI-RS resources</w:t>
        </w:r>
      </w:ins>
      <w:r w:rsidRPr="00E048A6">
        <w:rPr>
          <w:color w:val="000000"/>
        </w:rPr>
        <w:t xml:space="preserve">, </w:t>
      </w:r>
      <w:r w:rsidRPr="00B40337">
        <w:rPr>
          <w:i/>
          <w:color w:val="000000"/>
        </w:rPr>
        <w:t>S</w:t>
      </w:r>
      <w:ins w:id="39" w:author="Qualcomm" w:date="2018-01-10T15:49:00Z">
        <w:r w:rsidR="006D4EB6">
          <w:rPr>
            <w:color w:val="000000"/>
          </w:rPr>
          <w:t xml:space="preserve"> </w:t>
        </w:r>
      </w:ins>
      <w:r w:rsidRPr="00E048A6">
        <w:rPr>
          <w:color w:val="000000"/>
        </w:rPr>
        <w:t>=</w:t>
      </w:r>
      <w:ins w:id="40" w:author="Qualcomm" w:date="2018-01-10T15:49:00Z">
        <w:r w:rsidR="006D4EB6">
          <w:rPr>
            <w:color w:val="000000"/>
          </w:rPr>
          <w:t xml:space="preserve"> </w:t>
        </w:r>
      </w:ins>
      <w:r w:rsidRPr="00E048A6">
        <w:rPr>
          <w:color w:val="000000"/>
        </w:rPr>
        <w:t xml:space="preserve">1. Each set </w:t>
      </w:r>
      <w:r w:rsidRPr="00E048A6">
        <w:rPr>
          <w:i/>
          <w:color w:val="000000"/>
        </w:rPr>
        <w:t>s</w:t>
      </w:r>
      <w:r w:rsidRPr="00E048A6">
        <w:rPr>
          <w:color w:val="000000"/>
        </w:rPr>
        <w:t xml:space="preserve"> contains </w:t>
      </w:r>
      <w:r w:rsidRPr="00B40337">
        <w:rPr>
          <w:i/>
          <w:color w:val="000000"/>
        </w:rPr>
        <w:t>K</w:t>
      </w:r>
      <w:r w:rsidRPr="00B40337">
        <w:rPr>
          <w:i/>
          <w:color w:val="000000"/>
          <w:vertAlign w:val="subscript"/>
        </w:rPr>
        <w:t>s</w:t>
      </w:r>
      <w:r w:rsidRPr="00E048A6">
        <w:rPr>
          <w:color w:val="000000"/>
        </w:rPr>
        <w:t xml:space="preserve"> ≥1 </w:t>
      </w:r>
      <w:ins w:id="41" w:author="Qualcomm" w:date="2018-01-10T15:48:00Z">
        <w:r w:rsidR="006D4EB6">
          <w:rPr>
            <w:color w:val="000000"/>
          </w:rPr>
          <w:t xml:space="preserve">NZP </w:t>
        </w:r>
      </w:ins>
      <w:r w:rsidRPr="00E048A6">
        <w:rPr>
          <w:color w:val="000000"/>
        </w:rPr>
        <w:t xml:space="preserve">CSI-RS resources (higher layer parameter </w:t>
      </w:r>
      <w:ins w:id="42" w:author="Qualcomm" w:date="2018-01-10T15:48:00Z">
        <w:r w:rsidR="006D4EB6" w:rsidRPr="00B40337">
          <w:rPr>
            <w:i/>
            <w:color w:val="000000"/>
          </w:rPr>
          <w:t>NZP-</w:t>
        </w:r>
      </w:ins>
      <w:r w:rsidRPr="00E048A6">
        <w:rPr>
          <w:i/>
          <w:color w:val="000000"/>
        </w:rPr>
        <w:t>CSI-RS-ResourceConfig</w:t>
      </w:r>
      <w:r w:rsidRPr="00E048A6">
        <w:rPr>
          <w:color w:val="000000"/>
        </w:rPr>
        <w:t>) each of</w:t>
      </w:r>
      <w:r w:rsidRPr="00E048A6">
        <w:rPr>
          <w:rFonts w:eastAsia="MS Mincho"/>
          <w:color w:val="000000"/>
        </w:rPr>
        <w:t xml:space="preserve"> which includes at least mapping to REs, number of ports and time-domain behavior as described in Subclause 5.2.2.3.1. The allowable antenna port values and resource mapping patterns are given in Subclause 7.4.1.5 of [4, TS 38.211]. The time domain behavior of the CSI-RS resources which are part of sets within a CSI-RS Resource Setting are indicated by the higher layer parameter </w:t>
      </w:r>
      <w:r w:rsidRPr="00E048A6">
        <w:rPr>
          <w:rFonts w:eastAsia="MS Mincho"/>
          <w:i/>
          <w:color w:val="000000"/>
        </w:rPr>
        <w:t>ResourceConfigType</w:t>
      </w:r>
      <w:r w:rsidRPr="00E048A6">
        <w:rPr>
          <w:rFonts w:eastAsia="MS Mincho"/>
          <w:color w:val="000000"/>
        </w:rPr>
        <w:t xml:space="preserve"> and can be aperiodic, periodic, or semi-persistent.</w:t>
      </w:r>
      <w:ins w:id="43" w:author="Qualcomm" w:date="2018-01-10T15:52:00Z">
        <w:r w:rsidR="00155F04">
          <w:rPr>
            <w:rFonts w:eastAsia="MS Mincho"/>
            <w:color w:val="000000"/>
          </w:rPr>
          <w:t xml:space="preserve">  </w:t>
        </w:r>
      </w:ins>
      <w:ins w:id="44" w:author="Qualcomm" w:date="2018-01-10T15:54:00Z">
        <w:r w:rsidR="00155F04">
          <w:rPr>
            <w:rFonts w:eastAsia="MS Mincho"/>
            <w:color w:val="000000"/>
          </w:rPr>
          <w:t>If</w:t>
        </w:r>
      </w:ins>
      <w:ins w:id="45" w:author="Qualcomm" w:date="2018-01-10T15:52:00Z">
        <w:r w:rsidR="00155F04">
          <w:rPr>
            <w:rFonts w:eastAsia="MS Mincho"/>
            <w:color w:val="000000"/>
          </w:rPr>
          <w:t xml:space="preserve"> a Resource Setting consisting of NZP CSI-RS resources is associated with a </w:t>
        </w:r>
        <w:r w:rsidR="00155F04" w:rsidRPr="00B40337">
          <w:rPr>
            <w:rFonts w:eastAsia="MS Mincho"/>
            <w:i/>
            <w:color w:val="000000"/>
          </w:rPr>
          <w:t>MeasLinkConfig</w:t>
        </w:r>
      </w:ins>
      <w:del w:id="46" w:author="Qualcomm" w:date="2018-01-10T15:52:00Z">
        <w:r w:rsidRPr="00E048A6" w:rsidDel="00155F04">
          <w:rPr>
            <w:rFonts w:eastAsia="MS Mincho"/>
            <w:color w:val="000000"/>
          </w:rPr>
          <w:delText xml:space="preserve"> </w:delText>
        </w:r>
      </w:del>
      <w:ins w:id="47" w:author="Qualcomm" w:date="2018-01-10T15:53:00Z">
        <w:r w:rsidR="00155F04">
          <w:rPr>
            <w:rFonts w:eastAsia="MS Mincho"/>
            <w:color w:val="000000"/>
          </w:rPr>
          <w:t xml:space="preserve">where the higher layer parameter </w:t>
        </w:r>
        <w:r w:rsidR="00155F04" w:rsidRPr="00B40337">
          <w:rPr>
            <w:rFonts w:eastAsia="MS Mincho"/>
            <w:i/>
            <w:color w:val="000000"/>
          </w:rPr>
          <w:t>MeasQuantity</w:t>
        </w:r>
        <w:r w:rsidR="00155F04">
          <w:rPr>
            <w:rFonts w:eastAsia="MS Mincho"/>
            <w:color w:val="000000"/>
          </w:rPr>
          <w:t xml:space="preserve"> is set to ‘interference,’</w:t>
        </w:r>
      </w:ins>
      <w:ins w:id="48" w:author="Qualcomm" w:date="2018-01-10T15:54:00Z">
        <w:r w:rsidR="00155F04">
          <w:rPr>
            <w:rFonts w:eastAsia="MS Mincho"/>
            <w:color w:val="000000"/>
          </w:rPr>
          <w:t xml:space="preserve"> </w:t>
        </w:r>
        <w:r w:rsidR="009E6A3C">
          <w:rPr>
            <w:rFonts w:eastAsia="MS Mincho"/>
            <w:color w:val="000000"/>
          </w:rPr>
          <w:t xml:space="preserve">each set s in the Resource Setting contains </w:t>
        </w:r>
        <w:r w:rsidR="00155F04" w:rsidRPr="00B40337">
          <w:rPr>
            <w:rFonts w:eastAsia="MS Mincho"/>
            <w:i/>
            <w:color w:val="000000"/>
          </w:rPr>
          <w:t>K</w:t>
        </w:r>
        <w:r w:rsidR="00155F04" w:rsidRPr="00B40337">
          <w:rPr>
            <w:rFonts w:eastAsia="MS Mincho"/>
            <w:i/>
            <w:color w:val="000000"/>
            <w:vertAlign w:val="subscript"/>
          </w:rPr>
          <w:t>s</w:t>
        </w:r>
        <w:r w:rsidR="00155F04">
          <w:rPr>
            <w:rFonts w:eastAsia="MS Mincho"/>
            <w:color w:val="000000"/>
          </w:rPr>
          <w:t xml:space="preserve"> = 1</w:t>
        </w:r>
        <w:r w:rsidR="009E6A3C">
          <w:rPr>
            <w:rFonts w:eastAsia="MS Mincho"/>
            <w:color w:val="000000"/>
          </w:rPr>
          <w:t xml:space="preserve"> NZP CSI-RS resource.</w:t>
        </w:r>
      </w:ins>
    </w:p>
    <w:p w14:paraId="38114D42" w14:textId="420E762E" w:rsidR="006D4EB6" w:rsidRPr="00E048A6" w:rsidRDefault="006D4EB6" w:rsidP="00E048A6">
      <w:pPr>
        <w:rPr>
          <w:rFonts w:eastAsia="MS Mincho"/>
          <w:color w:val="000000"/>
        </w:rPr>
      </w:pPr>
      <w:ins w:id="49" w:author="Qualcomm" w:date="2018-01-10T15:48:00Z">
        <w:r>
          <w:rPr>
            <w:rFonts w:eastAsia="MS Mincho"/>
            <w:color w:val="000000"/>
          </w:rPr>
          <w:t xml:space="preserve">For Resource Settings consisting of CSI-IM resources, </w:t>
        </w:r>
        <w:r w:rsidRPr="00B40337">
          <w:rPr>
            <w:rFonts w:eastAsia="MS Mincho"/>
            <w:i/>
            <w:color w:val="000000"/>
          </w:rPr>
          <w:t>S</w:t>
        </w:r>
        <w:r>
          <w:rPr>
            <w:rFonts w:eastAsia="MS Mincho"/>
            <w:color w:val="000000"/>
          </w:rPr>
          <w:t xml:space="preserve"> = 1. </w:t>
        </w:r>
      </w:ins>
      <w:ins w:id="50" w:author="Qualcomm" w:date="2018-01-10T15:49:00Z">
        <w:r>
          <w:rPr>
            <w:rFonts w:eastAsia="MS Mincho"/>
            <w:color w:val="000000"/>
          </w:rPr>
          <w:t xml:space="preserve"> Each set </w:t>
        </w:r>
        <w:r w:rsidRPr="00B40337">
          <w:rPr>
            <w:rFonts w:eastAsia="MS Mincho"/>
            <w:i/>
            <w:color w:val="000000"/>
          </w:rPr>
          <w:t>s</w:t>
        </w:r>
        <w:r>
          <w:rPr>
            <w:rFonts w:eastAsia="MS Mincho"/>
            <w:color w:val="000000"/>
          </w:rPr>
          <w:t xml:space="preserve"> contains </w:t>
        </w:r>
        <w:r w:rsidRPr="00B40337">
          <w:rPr>
            <w:rFonts w:eastAsia="MS Mincho"/>
            <w:i/>
            <w:color w:val="000000"/>
          </w:rPr>
          <w:t>K</w:t>
        </w:r>
        <w:r w:rsidRPr="00B40337">
          <w:rPr>
            <w:rFonts w:eastAsia="MS Mincho"/>
            <w:i/>
            <w:color w:val="000000"/>
            <w:vertAlign w:val="subscript"/>
          </w:rPr>
          <w:t>s</w:t>
        </w:r>
        <w:r>
          <w:rPr>
            <w:rFonts w:eastAsia="MS Mincho"/>
            <w:color w:val="000000"/>
          </w:rPr>
          <w:t xml:space="preserve"> = 1 CSI-IM resource which includes at least mapping to REs and time-domain behavior as described in Subclass 5.2.2.4. </w:t>
        </w:r>
      </w:ins>
      <w:ins w:id="51" w:author="Qualcomm" w:date="2018-01-10T15:50:00Z">
        <w:r>
          <w:rPr>
            <w:rFonts w:eastAsia="MS Mincho"/>
            <w:color w:val="000000"/>
          </w:rPr>
          <w:t xml:space="preserve"> The time domain behavior of the CSI-IM resources which are part of sets within a</w:t>
        </w:r>
      </w:ins>
      <w:ins w:id="52" w:author="Qualcomm" w:date="2018-01-10T15:51:00Z">
        <w:r>
          <w:rPr>
            <w:rFonts w:eastAsia="MS Mincho"/>
            <w:color w:val="000000"/>
          </w:rPr>
          <w:t xml:space="preserve"> </w:t>
        </w:r>
      </w:ins>
      <w:ins w:id="53" w:author="Qualcomm" w:date="2018-01-10T15:50:00Z">
        <w:r>
          <w:rPr>
            <w:rFonts w:eastAsia="MS Mincho"/>
            <w:color w:val="000000"/>
          </w:rPr>
          <w:t>CSI-IM</w:t>
        </w:r>
      </w:ins>
      <w:ins w:id="54" w:author="Qualcomm" w:date="2018-01-10T15:51:00Z">
        <w:r>
          <w:rPr>
            <w:rFonts w:eastAsia="MS Mincho"/>
            <w:color w:val="000000"/>
          </w:rPr>
          <w:t xml:space="preserve"> Resource Setting are indicated by the higher layer parameter </w:t>
        </w:r>
        <w:r w:rsidRPr="00B40337">
          <w:rPr>
            <w:rFonts w:eastAsia="MS Mincho"/>
            <w:i/>
            <w:color w:val="000000"/>
          </w:rPr>
          <w:t>ResourceConfigType</w:t>
        </w:r>
        <w:r>
          <w:rPr>
            <w:rFonts w:eastAsia="MS Mincho"/>
            <w:color w:val="000000"/>
          </w:rPr>
          <w:t xml:space="preserve"> and can be aperiodic, periodic, or semi-persistent.</w:t>
        </w:r>
      </w:ins>
    </w:p>
    <w:p w14:paraId="588EE40C" w14:textId="4AF1026F" w:rsidR="00E048A6" w:rsidRDefault="00E048A6" w:rsidP="00DC18F5">
      <w:pPr>
        <w:rPr>
          <w:rFonts w:eastAsia="MS Mincho"/>
          <w:color w:val="000000"/>
          <w:lang w:eastAsia="ja-JP"/>
        </w:rPr>
      </w:pPr>
      <w:r w:rsidRPr="00E048A6">
        <w:rPr>
          <w:rFonts w:eastAsia="MS Mincho"/>
          <w:color w:val="000000"/>
          <w:lang w:eastAsia="ja-JP"/>
        </w:rPr>
        <w:t xml:space="preserve">The following are configured via higher layer signaling for one or more CSI </w:t>
      </w:r>
      <w:r w:rsidRPr="00E048A6">
        <w:rPr>
          <w:color w:val="000000"/>
        </w:rPr>
        <w:t>resource settings</w:t>
      </w:r>
      <w:r w:rsidRPr="00E048A6">
        <w:rPr>
          <w:rFonts w:eastAsia="MS Mincho"/>
          <w:color w:val="000000"/>
          <w:lang w:eastAsia="ja-JP"/>
        </w:rPr>
        <w:t xml:space="preserve"> </w:t>
      </w:r>
      <w:r w:rsidRPr="00E048A6">
        <w:rPr>
          <w:color w:val="000000"/>
        </w:rPr>
        <w:t>for channel and interference measurement</w:t>
      </w:r>
      <w:r w:rsidRPr="00E048A6">
        <w:rPr>
          <w:rFonts w:eastAsia="MS Mincho"/>
          <w:color w:val="000000"/>
          <w:lang w:eastAsia="ja-JP"/>
        </w:rPr>
        <w:t>:</w:t>
      </w:r>
    </w:p>
    <w:p w14:paraId="1AF72D53" w14:textId="416AF28A" w:rsidR="00DC18F5" w:rsidRDefault="00DC18F5" w:rsidP="00DC18F5">
      <w:pPr>
        <w:rPr>
          <w:rFonts w:eastAsia="MS Mincho"/>
          <w:color w:val="000000"/>
          <w:lang w:eastAsia="ja-JP"/>
        </w:rPr>
      </w:pPr>
      <w:r>
        <w:rPr>
          <w:rFonts w:eastAsia="MS Mincho"/>
          <w:color w:val="000000"/>
          <w:lang w:eastAsia="ja-JP"/>
        </w:rPr>
        <w:t>…</w:t>
      </w:r>
    </w:p>
    <w:p w14:paraId="22E3DCAA" w14:textId="63F56775" w:rsidR="00100D18" w:rsidRPr="00100D18" w:rsidRDefault="00100D18" w:rsidP="00100D18">
      <w:pPr>
        <w:keepNext/>
        <w:keepLines/>
        <w:outlineLvl w:val="3"/>
        <w:rPr>
          <w:rFonts w:ascii="Arial" w:hAnsi="Arial"/>
          <w:color w:val="000000"/>
          <w:sz w:val="24"/>
        </w:rPr>
      </w:pPr>
      <w:r w:rsidRPr="00100D18">
        <w:rPr>
          <w:rFonts w:ascii="Arial" w:hAnsi="Arial"/>
          <w:color w:val="000000"/>
          <w:sz w:val="24"/>
        </w:rPr>
        <w:t>5.2.1.4</w:t>
      </w:r>
      <w:r w:rsidRPr="00100D18">
        <w:rPr>
          <w:rFonts w:ascii="Arial" w:hAnsi="Arial"/>
          <w:color w:val="000000"/>
          <w:sz w:val="24"/>
        </w:rPr>
        <w:tab/>
        <w:t>Reporting configurations</w:t>
      </w:r>
      <w:bookmarkEnd w:id="28"/>
    </w:p>
    <w:p w14:paraId="1A953961" w14:textId="77777777" w:rsidR="00100D18" w:rsidRPr="00100D18" w:rsidRDefault="00100D18" w:rsidP="00100D18">
      <w:pPr>
        <w:rPr>
          <w:color w:val="000000"/>
        </w:rPr>
      </w:pPr>
      <w:r w:rsidRPr="00100D18">
        <w:rPr>
          <w:color w:val="000000"/>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 Resource configurations and how the CSI Reporting is triggered for each CSI-RS configuration. Periodic CSI-RS is configured by higher layers. Semi-persistent CSI-RS is activated and deactivated as described in Subclause 5.2.2.3.4. Aperiodic CSI-RS is configured and selected as described in Subclause 5.2.2.3.4. </w:t>
      </w:r>
    </w:p>
    <w:p w14:paraId="69C70CFC" w14:textId="77777777" w:rsidR="00100D18" w:rsidRPr="00100D18" w:rsidRDefault="00100D18" w:rsidP="00100D18">
      <w:pPr>
        <w:keepNext/>
        <w:keepLines/>
        <w:spacing w:before="60"/>
        <w:jc w:val="center"/>
        <w:rPr>
          <w:rFonts w:ascii="Arial" w:hAnsi="Arial" w:cs="Arial"/>
          <w:b/>
          <w:color w:val="000000"/>
        </w:rPr>
      </w:pPr>
      <w:bookmarkStart w:id="55" w:name="_Hlk498445902"/>
      <w:r w:rsidRPr="00100D18">
        <w:rPr>
          <w:rFonts w:ascii="Arial" w:hAnsi="Arial" w:cs="Arial"/>
          <w:b/>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4"/>
        <w:gridCol w:w="2465"/>
      </w:tblGrid>
      <w:tr w:rsidR="00100D18" w:rsidRPr="00100D18" w14:paraId="16D5415F"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144A1C15"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CSI-RS Configuration</w:t>
            </w:r>
          </w:p>
        </w:tc>
        <w:tc>
          <w:tcPr>
            <w:tcW w:w="2464" w:type="dxa"/>
            <w:tcBorders>
              <w:top w:val="single" w:sz="4" w:space="0" w:color="auto"/>
              <w:left w:val="single" w:sz="4" w:space="0" w:color="auto"/>
              <w:bottom w:val="single" w:sz="4" w:space="0" w:color="auto"/>
              <w:right w:val="single" w:sz="4" w:space="0" w:color="auto"/>
            </w:tcBorders>
            <w:hideMark/>
          </w:tcPr>
          <w:p w14:paraId="7A2400C1"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Periodic CSI Reporting</w:t>
            </w:r>
          </w:p>
        </w:tc>
        <w:tc>
          <w:tcPr>
            <w:tcW w:w="2464" w:type="dxa"/>
            <w:tcBorders>
              <w:top w:val="single" w:sz="4" w:space="0" w:color="auto"/>
              <w:left w:val="single" w:sz="4" w:space="0" w:color="auto"/>
              <w:bottom w:val="single" w:sz="4" w:space="0" w:color="auto"/>
              <w:right w:val="single" w:sz="4" w:space="0" w:color="auto"/>
            </w:tcBorders>
            <w:hideMark/>
          </w:tcPr>
          <w:p w14:paraId="523DF5FB"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Semi-Persistent CSI Reporting</w:t>
            </w:r>
          </w:p>
        </w:tc>
        <w:tc>
          <w:tcPr>
            <w:tcW w:w="2465" w:type="dxa"/>
            <w:tcBorders>
              <w:top w:val="single" w:sz="4" w:space="0" w:color="auto"/>
              <w:left w:val="single" w:sz="4" w:space="0" w:color="auto"/>
              <w:bottom w:val="single" w:sz="4" w:space="0" w:color="auto"/>
              <w:right w:val="single" w:sz="4" w:space="0" w:color="auto"/>
            </w:tcBorders>
            <w:hideMark/>
          </w:tcPr>
          <w:p w14:paraId="2E12806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Aperiodic CSI Reporting</w:t>
            </w:r>
          </w:p>
        </w:tc>
      </w:tr>
      <w:tr w:rsidR="00100D18" w:rsidRPr="00100D18" w14:paraId="2957B222"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0E398B58"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Periodic CSI-RS</w:t>
            </w:r>
          </w:p>
        </w:tc>
        <w:tc>
          <w:tcPr>
            <w:tcW w:w="2464" w:type="dxa"/>
            <w:tcBorders>
              <w:top w:val="single" w:sz="4" w:space="0" w:color="auto"/>
              <w:left w:val="single" w:sz="4" w:space="0" w:color="auto"/>
              <w:bottom w:val="single" w:sz="4" w:space="0" w:color="auto"/>
              <w:right w:val="single" w:sz="4" w:space="0" w:color="auto"/>
            </w:tcBorders>
            <w:hideMark/>
          </w:tcPr>
          <w:p w14:paraId="50A35A6D"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 dynamic triggering/activation</w:t>
            </w:r>
          </w:p>
        </w:tc>
        <w:tc>
          <w:tcPr>
            <w:tcW w:w="2464" w:type="dxa"/>
            <w:tcBorders>
              <w:top w:val="single" w:sz="4" w:space="0" w:color="auto"/>
              <w:left w:val="single" w:sz="4" w:space="0" w:color="auto"/>
              <w:bottom w:val="single" w:sz="4" w:space="0" w:color="auto"/>
              <w:right w:val="single" w:sz="4" w:space="0" w:color="auto"/>
            </w:tcBorders>
            <w:hideMark/>
          </w:tcPr>
          <w:p w14:paraId="25D0EEED"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Reporting on PUCCH: the UE receives a selection command [10, TS 38.321]</w:t>
            </w:r>
            <w:r w:rsidRPr="00100D18">
              <w:rPr>
                <w:rFonts w:ascii="Arial" w:hAnsi="Arial" w:cs="Arial"/>
                <w:sz w:val="18"/>
              </w:rPr>
              <w:br/>
              <w:t>Reporting on PUSCH: DCI</w:t>
            </w:r>
          </w:p>
        </w:tc>
        <w:tc>
          <w:tcPr>
            <w:tcW w:w="2465" w:type="dxa"/>
            <w:tcBorders>
              <w:top w:val="single" w:sz="4" w:space="0" w:color="auto"/>
              <w:left w:val="single" w:sz="4" w:space="0" w:color="auto"/>
              <w:bottom w:val="single" w:sz="4" w:space="0" w:color="auto"/>
              <w:right w:val="single" w:sz="4" w:space="0" w:color="auto"/>
            </w:tcBorders>
            <w:hideMark/>
          </w:tcPr>
          <w:p w14:paraId="5B6AC014"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r w:rsidR="00100D18" w:rsidRPr="00100D18" w14:paraId="58A9D1C0"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2459874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Semi-Persistent CSI-RS</w:t>
            </w:r>
          </w:p>
        </w:tc>
        <w:tc>
          <w:tcPr>
            <w:tcW w:w="2464" w:type="dxa"/>
            <w:tcBorders>
              <w:top w:val="single" w:sz="4" w:space="0" w:color="auto"/>
              <w:left w:val="single" w:sz="4" w:space="0" w:color="auto"/>
              <w:bottom w:val="single" w:sz="4" w:space="0" w:color="auto"/>
              <w:right w:val="single" w:sz="4" w:space="0" w:color="auto"/>
            </w:tcBorders>
            <w:hideMark/>
          </w:tcPr>
          <w:p w14:paraId="19A7D98F"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4" w:type="dxa"/>
            <w:tcBorders>
              <w:top w:val="single" w:sz="4" w:space="0" w:color="auto"/>
              <w:left w:val="single" w:sz="4" w:space="0" w:color="auto"/>
              <w:bottom w:val="single" w:sz="4" w:space="0" w:color="auto"/>
              <w:right w:val="single" w:sz="4" w:space="0" w:color="auto"/>
            </w:tcBorders>
            <w:hideMark/>
          </w:tcPr>
          <w:p w14:paraId="5751F4D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Reporting on PUCCH: the UE receives a selection command [10, TS 38.321]</w:t>
            </w:r>
            <w:r w:rsidRPr="00100D18">
              <w:rPr>
                <w:rFonts w:ascii="Arial" w:hAnsi="Arial" w:cs="Arial"/>
                <w:sz w:val="18"/>
              </w:rPr>
              <w:br/>
              <w:t>Reporting on PUSCH: DCI</w:t>
            </w:r>
          </w:p>
        </w:tc>
        <w:tc>
          <w:tcPr>
            <w:tcW w:w="2465" w:type="dxa"/>
            <w:tcBorders>
              <w:top w:val="single" w:sz="4" w:space="0" w:color="auto"/>
              <w:left w:val="single" w:sz="4" w:space="0" w:color="auto"/>
              <w:bottom w:val="single" w:sz="4" w:space="0" w:color="auto"/>
              <w:right w:val="single" w:sz="4" w:space="0" w:color="auto"/>
            </w:tcBorders>
            <w:hideMark/>
          </w:tcPr>
          <w:p w14:paraId="7E2B27FB"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r w:rsidR="00100D18" w:rsidRPr="00100D18" w14:paraId="51EBD7F6" w14:textId="77777777" w:rsidTr="00100D18">
        <w:tc>
          <w:tcPr>
            <w:tcW w:w="2464" w:type="dxa"/>
            <w:tcBorders>
              <w:top w:val="single" w:sz="4" w:space="0" w:color="auto"/>
              <w:left w:val="single" w:sz="4" w:space="0" w:color="auto"/>
              <w:bottom w:val="single" w:sz="4" w:space="0" w:color="auto"/>
              <w:right w:val="single" w:sz="4" w:space="0" w:color="auto"/>
            </w:tcBorders>
            <w:hideMark/>
          </w:tcPr>
          <w:p w14:paraId="05E09F7A"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Aperiodic CSI-RS</w:t>
            </w:r>
          </w:p>
        </w:tc>
        <w:tc>
          <w:tcPr>
            <w:tcW w:w="2464" w:type="dxa"/>
            <w:tcBorders>
              <w:top w:val="single" w:sz="4" w:space="0" w:color="auto"/>
              <w:left w:val="single" w:sz="4" w:space="0" w:color="auto"/>
              <w:bottom w:val="single" w:sz="4" w:space="0" w:color="auto"/>
              <w:right w:val="single" w:sz="4" w:space="0" w:color="auto"/>
            </w:tcBorders>
            <w:hideMark/>
          </w:tcPr>
          <w:p w14:paraId="1552ADF1"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4" w:type="dxa"/>
            <w:tcBorders>
              <w:top w:val="single" w:sz="4" w:space="0" w:color="auto"/>
              <w:left w:val="single" w:sz="4" w:space="0" w:color="auto"/>
              <w:bottom w:val="single" w:sz="4" w:space="0" w:color="auto"/>
              <w:right w:val="single" w:sz="4" w:space="0" w:color="auto"/>
            </w:tcBorders>
            <w:hideMark/>
          </w:tcPr>
          <w:p w14:paraId="1FE7A6E2"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Not Supported</w:t>
            </w:r>
          </w:p>
        </w:tc>
        <w:tc>
          <w:tcPr>
            <w:tcW w:w="2465" w:type="dxa"/>
            <w:tcBorders>
              <w:top w:val="single" w:sz="4" w:space="0" w:color="auto"/>
              <w:left w:val="single" w:sz="4" w:space="0" w:color="auto"/>
              <w:bottom w:val="single" w:sz="4" w:space="0" w:color="auto"/>
              <w:right w:val="single" w:sz="4" w:space="0" w:color="auto"/>
            </w:tcBorders>
            <w:hideMark/>
          </w:tcPr>
          <w:p w14:paraId="14F9E5A6" w14:textId="77777777" w:rsidR="00100D18" w:rsidRPr="00100D18" w:rsidRDefault="00100D18" w:rsidP="007758C5">
            <w:pPr>
              <w:keepNext/>
              <w:keepLines/>
              <w:spacing w:after="0"/>
              <w:rPr>
                <w:rFonts w:ascii="Arial" w:hAnsi="Arial" w:cs="Arial"/>
                <w:sz w:val="18"/>
              </w:rPr>
            </w:pPr>
            <w:r w:rsidRPr="00100D18">
              <w:rPr>
                <w:rFonts w:ascii="Arial" w:hAnsi="Arial" w:cs="Arial"/>
                <w:sz w:val="18"/>
              </w:rPr>
              <w:t>DCI</w:t>
            </w:r>
          </w:p>
        </w:tc>
      </w:tr>
    </w:tbl>
    <w:p w14:paraId="5FC8DD38" w14:textId="77777777" w:rsidR="00100D18" w:rsidRPr="00100D18" w:rsidRDefault="00100D18" w:rsidP="00100D18">
      <w:pPr>
        <w:rPr>
          <w:color w:val="000000"/>
        </w:rPr>
      </w:pPr>
    </w:p>
    <w:bookmarkEnd w:id="55"/>
    <w:p w14:paraId="37DB99EA" w14:textId="77777777" w:rsidR="00100D18" w:rsidRPr="00100D18" w:rsidRDefault="00100D18" w:rsidP="00100D18">
      <w:pPr>
        <w:rPr>
          <w:color w:val="000000"/>
          <w:lang w:eastAsia="en-GB"/>
        </w:rPr>
      </w:pPr>
      <w:r w:rsidRPr="00100D18">
        <w:rPr>
          <w:color w:val="000000"/>
        </w:rPr>
        <w:t>When the UE is configured with the higher layer configured parameter</w:t>
      </w:r>
      <w:r w:rsidRPr="00100D18">
        <w:rPr>
          <w:i/>
          <w:iCs/>
          <w:color w:val="000000"/>
        </w:rPr>
        <w:t xml:space="preserve"> Number-CQI</w:t>
      </w:r>
      <w:r w:rsidRPr="00100D18">
        <w:rPr>
          <w:color w:val="000000"/>
        </w:rPr>
        <w:t xml:space="preserve"> set to '1', a single CQI is reported for one codeword per CSI report. When '2' is configured, one CQI for each codeword is reported per CSI report. The </w:t>
      </w:r>
      <w:r w:rsidRPr="00100D18">
        <w:rPr>
          <w:i/>
          <w:iCs/>
          <w:color w:val="000000"/>
        </w:rPr>
        <w:t>Number-CQI</w:t>
      </w:r>
      <w:r w:rsidRPr="00100D18">
        <w:rPr>
          <w:color w:val="000000"/>
        </w:rPr>
        <w:t xml:space="preserve"> is contained in </w:t>
      </w:r>
      <w:r w:rsidRPr="00100D18">
        <w:rPr>
          <w:i/>
          <w:iCs/>
          <w:color w:val="000000"/>
        </w:rPr>
        <w:t>ReportConfig</w:t>
      </w:r>
      <w:r w:rsidRPr="00100D18">
        <w:rPr>
          <w:color w:val="000000"/>
        </w:rPr>
        <w:t>.</w:t>
      </w:r>
    </w:p>
    <w:p w14:paraId="7EAC8769" w14:textId="77777777" w:rsidR="00100D18" w:rsidRPr="00100D18" w:rsidRDefault="00100D18" w:rsidP="00100D18">
      <w:pPr>
        <w:rPr>
          <w:rFonts w:eastAsia="MS Mincho"/>
          <w:color w:val="000000"/>
        </w:rPr>
      </w:pPr>
      <w:r w:rsidRPr="00100D18">
        <w:rPr>
          <w:rFonts w:eastAsia="MS Mincho"/>
          <w:color w:val="000000"/>
        </w:rPr>
        <w:t xml:space="preserve">When the UE is configured with a CSI-RS resource set and when the higher layer parameter </w:t>
      </w:r>
      <w:r w:rsidRPr="00100D18">
        <w:rPr>
          <w:rFonts w:eastAsia="MS Mincho"/>
          <w:i/>
          <w:color w:val="000000"/>
        </w:rPr>
        <w:t>CSI-RS-</w:t>
      </w:r>
      <w:r w:rsidRPr="00100D18">
        <w:rPr>
          <w:rFonts w:eastAsia="MS Mincho"/>
          <w:i/>
          <w:color w:val="000000"/>
          <w:lang w:eastAsia="ja-JP"/>
        </w:rPr>
        <w:t xml:space="preserve">ResourceRep </w:t>
      </w:r>
      <w:r w:rsidRPr="00100D18">
        <w:rPr>
          <w:rFonts w:eastAsia="MS Mincho"/>
          <w:color w:val="000000"/>
          <w:lang w:eastAsia="ja-JP"/>
        </w:rPr>
        <w:t>is set to '</w:t>
      </w:r>
      <w:r w:rsidRPr="00100D18">
        <w:rPr>
          <w:rFonts w:eastAsia="MS Mincho"/>
          <w:color w:val="000000"/>
        </w:rPr>
        <w:t xml:space="preserve">OFF', the UE shall determine a CRI from the supported set of CRI values as defined in Subclause [TBD] of [5, TS 38.212] and report the number in each CRI report. When the higher layer parameter </w:t>
      </w:r>
      <w:r w:rsidRPr="00100D18">
        <w:rPr>
          <w:rFonts w:eastAsia="MS Mincho"/>
          <w:i/>
          <w:color w:val="000000"/>
        </w:rPr>
        <w:t>CSI-RS-</w:t>
      </w:r>
      <w:r w:rsidRPr="00100D18">
        <w:rPr>
          <w:rFonts w:eastAsia="MS Mincho"/>
          <w:i/>
          <w:color w:val="000000"/>
          <w:lang w:eastAsia="ja-JP"/>
        </w:rPr>
        <w:t xml:space="preserve">ResourceRep </w:t>
      </w:r>
      <w:r w:rsidRPr="00100D18">
        <w:rPr>
          <w:rFonts w:eastAsia="MS Mincho"/>
          <w:color w:val="000000"/>
          <w:lang w:eastAsia="ja-JP"/>
        </w:rPr>
        <w:t>is set to '</w:t>
      </w:r>
      <w:r w:rsidRPr="00100D18">
        <w:rPr>
          <w:rFonts w:eastAsia="MS Mincho"/>
          <w:color w:val="000000"/>
        </w:rPr>
        <w:t xml:space="preserve">ON', CRI is not reported. </w:t>
      </w:r>
    </w:p>
    <w:p w14:paraId="0B3FB4C0" w14:textId="77777777" w:rsidR="00096928" w:rsidRDefault="00096928" w:rsidP="00096928">
      <w:pPr>
        <w:rPr>
          <w:ins w:id="56" w:author="Qualcomm" w:date="2018-01-09T23:37:00Z"/>
          <w:rFonts w:eastAsia="MS Mincho"/>
          <w:color w:val="000000"/>
        </w:rPr>
      </w:pPr>
      <w:ins w:id="57" w:author="Qualcomm" w:date="2018-01-09T23:37:00Z">
        <w:r w:rsidRPr="00284FD0">
          <w:rPr>
            <w:rFonts w:eastAsia="MS Mincho"/>
            <w:color w:val="000000"/>
          </w:rPr>
          <w:t>When reporting CRI the UE reports a single instance of a selected NZP CSI-RS resource for channel measurement.</w:t>
        </w:r>
        <w:r>
          <w:rPr>
            <w:rFonts w:eastAsia="MS Mincho"/>
            <w:color w:val="000000"/>
          </w:rPr>
          <w:t xml:space="preserve">  </w:t>
        </w:r>
      </w:ins>
    </w:p>
    <w:p w14:paraId="2605EE29" w14:textId="77777777" w:rsidR="00096928" w:rsidRDefault="00096928" w:rsidP="00096928">
      <w:pPr>
        <w:rPr>
          <w:ins w:id="58" w:author="Qualcomm" w:date="2018-01-09T23:37:00Z"/>
          <w:rFonts w:eastAsia="MS Mincho"/>
          <w:color w:val="000000"/>
        </w:rPr>
      </w:pPr>
      <w:ins w:id="59" w:author="Qualcomm" w:date="2018-01-09T23:37:00Z">
        <w:r>
          <w:rPr>
            <w:rFonts w:eastAsia="MS Mincho"/>
            <w:color w:val="000000"/>
          </w:rPr>
          <w:t xml:space="preserve">When the UE is configured with a CSI-RS resource set for channel measurement </w:t>
        </w:r>
      </w:ins>
    </w:p>
    <w:p w14:paraId="4C8E6E84" w14:textId="77777777" w:rsidR="00096928" w:rsidRDefault="00096928" w:rsidP="00096928">
      <w:pPr>
        <w:pStyle w:val="B1"/>
        <w:rPr>
          <w:ins w:id="60" w:author="Qualcomm" w:date="2018-01-09T23:37:00Z"/>
        </w:rPr>
      </w:pPr>
      <w:ins w:id="61" w:author="Qualcomm" w:date="2018-01-09T23:37:00Z">
        <w:r>
          <w:t>-</w:t>
        </w:r>
        <w:r>
          <w:tab/>
          <w:t xml:space="preserve">if the UE is configured with the higher layer parameter </w:t>
        </w:r>
        <w:r w:rsidRPr="00EF5A3F">
          <w:rPr>
            <w:i/>
          </w:rPr>
          <w:t>ReportQuantity</w:t>
        </w:r>
        <w:r>
          <w:t xml:space="preserve"> set to ‘CRI/RI/PMI/CQI’, the reported RI, PMI, and CQI values are calculated conditioned on the reported CRI</w:t>
        </w:r>
        <w:r w:rsidRPr="0048482F">
          <w:t xml:space="preserve">. </w:t>
        </w:r>
      </w:ins>
    </w:p>
    <w:p w14:paraId="0F328CB5" w14:textId="77777777" w:rsidR="00096928" w:rsidRDefault="00096928" w:rsidP="00096928">
      <w:pPr>
        <w:pStyle w:val="B1"/>
        <w:rPr>
          <w:ins w:id="62" w:author="Qualcomm" w:date="2018-01-09T23:37:00Z"/>
        </w:rPr>
      </w:pPr>
      <w:ins w:id="63" w:author="Qualcomm" w:date="2018-01-09T23:37:00Z">
        <w:r>
          <w:t>-</w:t>
        </w:r>
        <w:r>
          <w:tab/>
          <w:t xml:space="preserve">if the UE is configured with the higher layer parameter </w:t>
        </w:r>
        <w:r w:rsidRPr="00EF5A3F">
          <w:rPr>
            <w:i/>
          </w:rPr>
          <w:t>ReportQuantity</w:t>
        </w:r>
        <w:r>
          <w:t xml:space="preserve"> set to ‘CRI/RI/</w:t>
        </w:r>
        <w:r w:rsidRPr="00EF5A3F">
          <w:rPr>
            <w:i/>
          </w:rPr>
          <w:t>i</w:t>
        </w:r>
        <w:r w:rsidRPr="00EF5A3F">
          <w:rPr>
            <w:vertAlign w:val="subscript"/>
          </w:rPr>
          <w:t>1</w:t>
        </w:r>
        <w:r>
          <w:t xml:space="preserve">’, the reported RI and </w:t>
        </w:r>
        <w:r w:rsidRPr="00EF5A3F">
          <w:rPr>
            <w:i/>
          </w:rPr>
          <w:t>i</w:t>
        </w:r>
        <w:r w:rsidRPr="00EF5A3F">
          <w:rPr>
            <w:vertAlign w:val="subscript"/>
          </w:rPr>
          <w:t>1</w:t>
        </w:r>
        <w:r>
          <w:t xml:space="preserve"> values are calculated conditioned on the reported CRI</w:t>
        </w:r>
        <w:r w:rsidRPr="0048482F">
          <w:t xml:space="preserve">. </w:t>
        </w:r>
      </w:ins>
    </w:p>
    <w:p w14:paraId="214CAB8F" w14:textId="77777777" w:rsidR="00096928" w:rsidRDefault="00096928" w:rsidP="00096928">
      <w:pPr>
        <w:pStyle w:val="B1"/>
        <w:rPr>
          <w:ins w:id="64" w:author="Qualcomm" w:date="2018-01-09T23:37:00Z"/>
        </w:rPr>
      </w:pPr>
      <w:ins w:id="65" w:author="Qualcomm" w:date="2018-01-09T23:37:00Z">
        <w:r>
          <w:t>-</w:t>
        </w:r>
        <w:r>
          <w:tab/>
          <w:t xml:space="preserve">if the UE is configured with the higher layer parameter </w:t>
        </w:r>
        <w:r w:rsidRPr="00EF5A3F">
          <w:rPr>
            <w:i/>
          </w:rPr>
          <w:t>ReportQuantity</w:t>
        </w:r>
        <w:r>
          <w:t xml:space="preserve"> set to ‘CRI/RI/</w:t>
        </w:r>
        <w:r w:rsidRPr="00EF5A3F">
          <w:rPr>
            <w:i/>
          </w:rPr>
          <w:t>i</w:t>
        </w:r>
        <w:r w:rsidRPr="00EF5A3F">
          <w:rPr>
            <w:vertAlign w:val="subscript"/>
          </w:rPr>
          <w:t>1</w:t>
        </w:r>
        <w:r>
          <w:rPr>
            <w:rFonts w:eastAsia="MS Mincho"/>
            <w:color w:val="000000"/>
          </w:rPr>
          <w:t>/CQI’</w:t>
        </w:r>
        <w:r>
          <w:t xml:space="preserve">, the reported RI, </w:t>
        </w:r>
        <w:r w:rsidRPr="00EF5A3F">
          <w:rPr>
            <w:i/>
          </w:rPr>
          <w:t>i</w:t>
        </w:r>
        <w:r w:rsidRPr="00EF5A3F">
          <w:rPr>
            <w:vertAlign w:val="subscript"/>
          </w:rPr>
          <w:t>1</w:t>
        </w:r>
        <w:r>
          <w:t xml:space="preserve"> and CQI values are calculated conditioned on the reported CRI</w:t>
        </w:r>
        <w:r w:rsidRPr="0048482F">
          <w:t xml:space="preserve">. </w:t>
        </w:r>
      </w:ins>
    </w:p>
    <w:p w14:paraId="155E6272" w14:textId="77777777" w:rsidR="00096928" w:rsidRDefault="00096928" w:rsidP="00096928">
      <w:pPr>
        <w:pStyle w:val="B1"/>
        <w:rPr>
          <w:ins w:id="66" w:author="Qualcomm" w:date="2018-01-09T23:37:00Z"/>
        </w:rPr>
      </w:pPr>
      <w:ins w:id="67" w:author="Qualcomm" w:date="2018-01-09T23:37:00Z">
        <w:r>
          <w:t>-</w:t>
        </w:r>
        <w:r>
          <w:tab/>
          <w:t xml:space="preserve">if the UE is configured with the higher layer parameter </w:t>
        </w:r>
        <w:r w:rsidRPr="00EF5A3F">
          <w:rPr>
            <w:i/>
          </w:rPr>
          <w:t>ReportQuantity</w:t>
        </w:r>
        <w:r>
          <w:t xml:space="preserve"> set to ‘CRI/RI</w:t>
        </w:r>
        <w:r>
          <w:rPr>
            <w:rFonts w:eastAsia="MS Mincho"/>
            <w:color w:val="000000"/>
          </w:rPr>
          <w:t>/CQI’</w:t>
        </w:r>
        <w:r>
          <w:t>, the reported RI and CQI values are calculated conditioned on the reported CRI</w:t>
        </w:r>
        <w:r w:rsidRPr="0048482F">
          <w:t xml:space="preserve">. </w:t>
        </w:r>
      </w:ins>
    </w:p>
    <w:p w14:paraId="3F0561BA" w14:textId="60F36C8E" w:rsidR="00241AB1" w:rsidRPr="000F3328" w:rsidRDefault="00096928" w:rsidP="003522DD">
      <w:pPr>
        <w:ind w:left="540" w:hanging="270"/>
        <w:rPr>
          <w:lang w:eastAsia="zh-CN"/>
        </w:rPr>
      </w:pPr>
      <w:ins w:id="68" w:author="Qualcomm" w:date="2018-01-09T23:37:00Z">
        <w:r>
          <w:t>-</w:t>
        </w:r>
        <w:r>
          <w:tab/>
          <w:t xml:space="preserve">if the UE is configured with the higher layer parameter </w:t>
        </w:r>
        <w:r w:rsidRPr="00EF5A3F">
          <w:rPr>
            <w:i/>
          </w:rPr>
          <w:t>ReportQuantity</w:t>
        </w:r>
        <w:r>
          <w:t xml:space="preserve"> set to ‘CRI/RI/LI/PMI</w:t>
        </w:r>
        <w:r>
          <w:rPr>
            <w:rFonts w:eastAsia="MS Mincho"/>
            <w:color w:val="000000"/>
          </w:rPr>
          <w:t>/CQI’</w:t>
        </w:r>
        <w:r>
          <w:t>, the reported RI, LI, PMI, and CQI values are calculated conditioned on the reported CRI</w:t>
        </w:r>
        <w:r w:rsidRPr="0048482F">
          <w:t>.</w:t>
        </w:r>
      </w:ins>
    </w:p>
    <w:p w14:paraId="69426704" w14:textId="34D6A302" w:rsidR="00241AB1" w:rsidRPr="00CC5DEA" w:rsidRDefault="000D7E05" w:rsidP="0099124F">
      <w:pPr>
        <w:rPr>
          <w:ins w:id="69" w:author="Qualcomm" w:date="2018-01-12T00:51:00Z"/>
          <w:color w:val="000000"/>
        </w:rPr>
      </w:pPr>
      <w:r>
        <w:rPr>
          <w:color w:val="000000"/>
        </w:rPr>
        <w:t xml:space="preserve">For periodic or semi-persistent CSI reporting, the following periodicities (measured in slots) are configured by the higher layer parameter </w:t>
      </w:r>
      <w:r>
        <w:rPr>
          <w:i/>
          <w:color w:val="000000"/>
        </w:rPr>
        <w:t>ReportPeriodicity</w:t>
      </w:r>
      <w:r>
        <w:rPr>
          <w:color w:val="000000"/>
        </w:rPr>
        <w:t xml:space="preserve">: {5, 10, 20, 40, 80, 160, 320}. </w:t>
      </w:r>
    </w:p>
    <w:p w14:paraId="23039A09" w14:textId="2DF489CE" w:rsidR="004C49C6" w:rsidRPr="00DC18F5" w:rsidRDefault="004C49C6" w:rsidP="004C49C6">
      <w:pPr>
        <w:rPr>
          <w:ins w:id="70" w:author="Qualcomm" w:date="2018-01-12T00:51:00Z"/>
          <w:rFonts w:eastAsia="MS Mincho"/>
          <w:color w:val="000000"/>
          <w:lang w:eastAsia="ja-JP"/>
        </w:rPr>
      </w:pPr>
      <w:ins w:id="71" w:author="Qualcomm" w:date="2018-01-12T00:51:00Z">
        <w:r>
          <w:rPr>
            <w:color w:val="000000"/>
          </w:rPr>
          <w:t xml:space="preserve">When the higher layer parameter </w:t>
        </w:r>
        <w:r>
          <w:rPr>
            <w:i/>
            <w:color w:val="000000"/>
          </w:rPr>
          <w:t>ReportQuantity</w:t>
        </w:r>
        <w:r>
          <w:rPr>
            <w:color w:val="000000"/>
          </w:rPr>
          <w:t xml:space="preserve"> is configured with one of the values 'CRI/RI/PMI/CQI’ or 'CRI/RI/</w:t>
        </w:r>
        <w:r w:rsidRPr="00EF5A3F">
          <w:rPr>
            <w:i/>
          </w:rPr>
          <w:t>i</w:t>
        </w:r>
        <w:r w:rsidRPr="00EF5A3F">
          <w:rPr>
            <w:vertAlign w:val="subscript"/>
          </w:rPr>
          <w:t>1</w:t>
        </w:r>
        <w:r>
          <w:rPr>
            <w:color w:val="000000"/>
          </w:rPr>
          <w:t>' or ‘CRI/RI/</w:t>
        </w:r>
        <w:r w:rsidRPr="00EF5A3F">
          <w:rPr>
            <w:i/>
          </w:rPr>
          <w:t>i</w:t>
        </w:r>
        <w:r w:rsidRPr="00EF5A3F">
          <w:rPr>
            <w:vertAlign w:val="subscript"/>
          </w:rPr>
          <w:t>1</w:t>
        </w:r>
        <w:r>
          <w:rPr>
            <w:color w:val="000000"/>
          </w:rPr>
          <w:t xml:space="preserve">/CQI’ or ‘CRI/RI/CQI’ or ‘CRI/RI/LI/PMI/CQI’, </w:t>
        </w:r>
      </w:ins>
      <w:ins w:id="72" w:author="Qualcomm" w:date="2018-01-12T00:56:00Z">
        <w:r w:rsidR="00CC5DEA">
          <w:rPr>
            <w:color w:val="000000"/>
          </w:rPr>
          <w:t xml:space="preserve">the </w:t>
        </w:r>
      </w:ins>
      <w:ins w:id="73" w:author="Qualcomm" w:date="2018-01-12T00:57:00Z">
        <w:r w:rsidR="00CC5DEA">
          <w:rPr>
            <w:color w:val="000000"/>
          </w:rPr>
          <w:t>ReportConfig shall be associated with a Resource Setting containing at least one CSI-IM</w:t>
        </w:r>
      </w:ins>
      <w:ins w:id="74" w:author="Qualcomm" w:date="2018-01-12T00:58:00Z">
        <w:r w:rsidR="00CC5DEA">
          <w:rPr>
            <w:color w:val="000000"/>
          </w:rPr>
          <w:t xml:space="preserve"> resource.</w:t>
        </w:r>
      </w:ins>
    </w:p>
    <w:p w14:paraId="1A251A3B" w14:textId="77777777" w:rsidR="00CC5DEA" w:rsidRDefault="00CC5DEA" w:rsidP="00CC5DEA">
      <w:pPr>
        <w:rPr>
          <w:color w:val="000000"/>
          <w:lang w:val="en-US"/>
        </w:rPr>
      </w:pPr>
      <w:r>
        <w:rPr>
          <w:color w:val="000000"/>
          <w:lang w:val="en-US"/>
        </w:rPr>
        <w:t xml:space="preserve">When the UE is configured with the higher layer parameter </w:t>
      </w:r>
      <w:r>
        <w:rPr>
          <w:i/>
          <w:iCs/>
          <w:color w:val="000000"/>
          <w:lang w:val="en-US"/>
        </w:rPr>
        <w:t xml:space="preserve">ReportQuantity </w:t>
      </w:r>
      <w:r>
        <w:rPr>
          <w:iCs/>
          <w:color w:val="000000"/>
          <w:lang w:val="en-US"/>
        </w:rPr>
        <w:t>set to 'CRI/RSRP'</w:t>
      </w:r>
    </w:p>
    <w:p w14:paraId="22089C04" w14:textId="0FC1D293" w:rsidR="004C49C6" w:rsidRDefault="00CC5DEA" w:rsidP="0099124F">
      <w:pPr>
        <w:rPr>
          <w:lang w:eastAsia="zh-CN"/>
        </w:rPr>
      </w:pPr>
      <w:r>
        <w:rPr>
          <w:lang w:val="en-US" w:eastAsia="zh-CN"/>
        </w:rPr>
        <w:t>…</w:t>
      </w:r>
    </w:p>
    <w:p w14:paraId="43BF4B2F" w14:textId="21D1C44B" w:rsidR="003D3FB7" w:rsidRDefault="003D3FB7" w:rsidP="00EB7B0F">
      <w:pPr>
        <w:rPr>
          <w:color w:val="000000"/>
        </w:rPr>
      </w:pPr>
      <w:del w:id="75" w:author="Qualcomm" w:date="2018-01-10T00:12:00Z">
        <w:r w:rsidRPr="003D3FB7" w:rsidDel="00DE55C6">
          <w:rPr>
            <w:color w:val="000000"/>
          </w:rPr>
          <w:delText>If a UE is configured with semi-persistent CSI reporting, the UE shall report CSI</w:delText>
        </w:r>
        <w:r w:rsidRPr="003D3FB7" w:rsidDel="00DE55C6">
          <w:rPr>
            <w:i/>
            <w:color w:val="000000"/>
          </w:rPr>
          <w:delText xml:space="preserve"> </w:delText>
        </w:r>
        <w:r w:rsidRPr="003D3FB7" w:rsidDel="00DE55C6">
          <w:rPr>
            <w:color w:val="000000"/>
          </w:rPr>
          <w:delText>when both CSI-IM and non-zero power CSI-RS resources are configured as periodic or semi-persistent. If a UE is configured with aperiodic CSI reporting, the UE shall report CSI</w:delText>
        </w:r>
        <w:r w:rsidRPr="003D3FB7" w:rsidDel="00DE55C6">
          <w:rPr>
            <w:i/>
            <w:color w:val="000000"/>
          </w:rPr>
          <w:delText xml:space="preserve"> </w:delText>
        </w:r>
        <w:r w:rsidRPr="003D3FB7" w:rsidDel="00DE55C6">
          <w:rPr>
            <w:color w:val="000000"/>
          </w:rPr>
          <w:delText>when both CSI-IM and non-zero power CSI-RS resources are configured as periodic, semi-persistent or aperiodic.</w:delText>
        </w:r>
      </w:del>
    </w:p>
    <w:p w14:paraId="4E5BC1FB" w14:textId="77777777" w:rsidR="00CC5DEA" w:rsidRDefault="00CC5DEA" w:rsidP="00CC5DEA">
      <w:pPr>
        <w:rPr>
          <w:ins w:id="76" w:author="Qualcomm" w:date="2018-01-10T00:03:00Z"/>
          <w:color w:val="000000"/>
        </w:rPr>
      </w:pPr>
      <w:ins w:id="77" w:author="Qualcomm" w:date="2018-01-09T23:58:00Z">
        <w:r>
          <w:rPr>
            <w:color w:val="000000"/>
          </w:rPr>
          <w:t>If a UE is configured with a CSI reporting</w:t>
        </w:r>
      </w:ins>
      <w:ins w:id="78" w:author="Qualcomm" w:date="2018-01-10T00:02:00Z">
        <w:r>
          <w:rPr>
            <w:color w:val="000000"/>
          </w:rPr>
          <w:t xml:space="preserve"> setting</w:t>
        </w:r>
      </w:ins>
      <w:ins w:id="79" w:author="Qualcomm" w:date="2018-01-10T00:01:00Z">
        <w:r>
          <w:rPr>
            <w:color w:val="000000"/>
          </w:rPr>
          <w:t xml:space="preserve"> linked to one NZP CSI-RS resource setting and one CSI-IM resource setting</w:t>
        </w:r>
      </w:ins>
      <w:ins w:id="80" w:author="Qualcomm" w:date="2018-01-09T23:58:00Z">
        <w:r>
          <w:rPr>
            <w:color w:val="000000"/>
          </w:rPr>
          <w:t xml:space="preserve">, </w:t>
        </w:r>
      </w:ins>
      <w:ins w:id="81" w:author="Qualcomm" w:date="2018-01-10T00:03:00Z">
        <w:r>
          <w:rPr>
            <w:color w:val="000000"/>
          </w:rPr>
          <w:t>the UE shall report CSI</w:t>
        </w:r>
      </w:ins>
    </w:p>
    <w:p w14:paraId="312DA435" w14:textId="77777777" w:rsidR="00CC5DEA" w:rsidRDefault="00CC5DEA" w:rsidP="00B40337">
      <w:pPr>
        <w:ind w:left="540" w:hanging="252"/>
        <w:rPr>
          <w:ins w:id="82" w:author="Qualcomm" w:date="2018-01-10T00:05:00Z"/>
          <w:color w:val="000000"/>
        </w:rPr>
      </w:pPr>
      <w:ins w:id="83" w:author="Qualcomm" w:date="2018-01-10T00:03:00Z">
        <w:r>
          <w:rPr>
            <w:color w:val="000000"/>
          </w:rPr>
          <w:t>-</w:t>
        </w:r>
        <w:r>
          <w:rPr>
            <w:color w:val="000000"/>
          </w:rPr>
          <w:tab/>
          <w:t xml:space="preserve">when the higher layer parameter </w:t>
        </w:r>
        <w:r w:rsidRPr="00B40337">
          <w:rPr>
            <w:i/>
            <w:color w:val="000000"/>
          </w:rPr>
          <w:t>ReportConfigType</w:t>
        </w:r>
        <w:r>
          <w:rPr>
            <w:color w:val="000000"/>
          </w:rPr>
          <w:t xml:space="preserve"> set to </w:t>
        </w:r>
      </w:ins>
      <w:ins w:id="84" w:author="Qualcomm" w:date="2018-01-10T00:04:00Z">
        <w:r>
          <w:rPr>
            <w:color w:val="000000"/>
          </w:rPr>
          <w:t>‘periodic’</w:t>
        </w:r>
      </w:ins>
      <w:ins w:id="85" w:author="Qualcomm" w:date="2018-01-10T00:06:00Z">
        <w:r>
          <w:rPr>
            <w:color w:val="000000"/>
          </w:rPr>
          <w:t xml:space="preserve"> and when</w:t>
        </w:r>
      </w:ins>
      <w:ins w:id="86" w:author="Qualcomm" w:date="2018-01-10T00:04:00Z">
        <w:r>
          <w:rPr>
            <w:color w:val="000000"/>
          </w:rPr>
          <w:t xml:space="preserve"> the higher layer parameter ResourceConfigType set to ‘periodic’ for both resource setting</w:t>
        </w:r>
      </w:ins>
      <w:ins w:id="87" w:author="Qualcomm" w:date="2018-01-10T00:05:00Z">
        <w:r>
          <w:rPr>
            <w:color w:val="000000"/>
          </w:rPr>
          <w:t>s.</w:t>
        </w:r>
      </w:ins>
    </w:p>
    <w:p w14:paraId="3F015FEB" w14:textId="77777777" w:rsidR="00CC5DEA" w:rsidRDefault="00CC5DEA" w:rsidP="00B40337">
      <w:pPr>
        <w:ind w:left="540" w:hanging="252"/>
        <w:rPr>
          <w:ins w:id="88" w:author="Qualcomm" w:date="2018-01-10T00:06:00Z"/>
          <w:color w:val="000000"/>
        </w:rPr>
      </w:pPr>
      <w:ins w:id="89" w:author="Qualcomm" w:date="2018-01-10T00:05:00Z">
        <w:r>
          <w:rPr>
            <w:color w:val="000000"/>
          </w:rPr>
          <w:t xml:space="preserve">- </w:t>
        </w:r>
        <w:r>
          <w:rPr>
            <w:color w:val="000000"/>
          </w:rPr>
          <w:tab/>
          <w:t xml:space="preserve">when the higher layer parameter </w:t>
        </w:r>
      </w:ins>
      <w:ins w:id="90" w:author="Qualcomm" w:date="2018-01-10T00:06:00Z">
        <w:r w:rsidRPr="00F258B8">
          <w:rPr>
            <w:i/>
            <w:color w:val="000000"/>
          </w:rPr>
          <w:t>ReportConfigType</w:t>
        </w:r>
        <w:r>
          <w:rPr>
            <w:color w:val="000000"/>
          </w:rPr>
          <w:t xml:space="preserve"> set to ‘semi-persistent’ and when the higher layer parameter ResourceConfigType for both resource settings</w:t>
        </w:r>
      </w:ins>
      <w:ins w:id="91" w:author="Qualcomm" w:date="2018-01-10T00:07:00Z">
        <w:r>
          <w:rPr>
            <w:color w:val="000000"/>
          </w:rPr>
          <w:t xml:space="preserve"> </w:t>
        </w:r>
      </w:ins>
      <w:ins w:id="92" w:author="Qualcomm" w:date="2018-01-10T00:08:00Z">
        <w:r>
          <w:rPr>
            <w:color w:val="000000"/>
          </w:rPr>
          <w:t>set to identical value of either ‘periodic’ or ‘semi-persistent’.</w:t>
        </w:r>
      </w:ins>
    </w:p>
    <w:p w14:paraId="32C98BF8" w14:textId="77777777" w:rsidR="00CC5DEA" w:rsidRDefault="00CC5DEA" w:rsidP="00B40337">
      <w:pPr>
        <w:ind w:left="540" w:hanging="252"/>
        <w:rPr>
          <w:ins w:id="93" w:author="Qualcomm" w:date="2018-01-10T00:05:00Z"/>
          <w:color w:val="000000"/>
        </w:rPr>
      </w:pPr>
      <w:ins w:id="94" w:author="Qualcomm" w:date="2018-01-10T00:07: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w:t>
        </w:r>
      </w:ins>
      <w:ins w:id="95" w:author="Qualcomm" w:date="2018-01-10T00:08:00Z">
        <w:r>
          <w:rPr>
            <w:color w:val="000000"/>
          </w:rPr>
          <w:t>for both resource settings set to identical value of either ‘periodic’ or ‘semi-persistent’ or ‘aperiodic’.</w:t>
        </w:r>
      </w:ins>
    </w:p>
    <w:p w14:paraId="790B7B83" w14:textId="77777777" w:rsidR="00CC5DEA" w:rsidRDefault="00CC5DEA" w:rsidP="00CC5DEA">
      <w:pPr>
        <w:rPr>
          <w:ins w:id="96" w:author="Qualcomm" w:date="2018-01-10T00:08:00Z"/>
          <w:color w:val="000000"/>
        </w:rPr>
      </w:pPr>
      <w:ins w:id="97" w:author="Qualcomm" w:date="2018-01-10T00:08:00Z">
        <w:r>
          <w:rPr>
            <w:color w:val="000000"/>
          </w:rPr>
          <w:t>If a UE is configured with a CSI reporting setting linked to one NZP CSI-RS resource setting</w:t>
        </w:r>
      </w:ins>
      <w:ins w:id="98" w:author="Qualcomm" w:date="2018-01-10T00:09:00Z">
        <w:r>
          <w:rPr>
            <w:color w:val="000000"/>
          </w:rPr>
          <w:t xml:space="preserve"> for channel measurement</w:t>
        </w:r>
      </w:ins>
      <w:ins w:id="99" w:author="Qualcomm" w:date="2018-01-10T00:08:00Z">
        <w:r>
          <w:rPr>
            <w:color w:val="000000"/>
          </w:rPr>
          <w:t xml:space="preserve"> and one </w:t>
        </w:r>
      </w:ins>
      <w:ins w:id="100" w:author="Qualcomm" w:date="2018-01-10T00:09:00Z">
        <w:r>
          <w:rPr>
            <w:color w:val="000000"/>
          </w:rPr>
          <w:t>NZP CSI-RS r</w:t>
        </w:r>
      </w:ins>
      <w:ins w:id="101" w:author="Qualcomm" w:date="2018-01-10T00:08:00Z">
        <w:r>
          <w:rPr>
            <w:color w:val="000000"/>
          </w:rPr>
          <w:t>esource setting</w:t>
        </w:r>
      </w:ins>
      <w:ins w:id="102" w:author="Qualcomm" w:date="2018-01-10T00:09:00Z">
        <w:r>
          <w:rPr>
            <w:color w:val="000000"/>
          </w:rPr>
          <w:t xml:space="preserve"> for interference measurement</w:t>
        </w:r>
      </w:ins>
      <w:ins w:id="103" w:author="Qualcomm" w:date="2018-01-10T00:08:00Z">
        <w:r>
          <w:rPr>
            <w:color w:val="000000"/>
          </w:rPr>
          <w:t>, the UE shall report CSI</w:t>
        </w:r>
      </w:ins>
    </w:p>
    <w:p w14:paraId="488E494D" w14:textId="77777777" w:rsidR="00CC5DEA" w:rsidRDefault="00CC5DEA" w:rsidP="00CC5DEA">
      <w:pPr>
        <w:ind w:left="540" w:hanging="252"/>
        <w:rPr>
          <w:ins w:id="104" w:author="Qualcomm" w:date="2018-01-10T00:10:00Z"/>
          <w:color w:val="000000"/>
        </w:rPr>
      </w:pPr>
      <w:ins w:id="105" w:author="Qualcomm" w:date="2018-01-10T00:08: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resource settings set to ‘aperiodic’.</w:t>
        </w:r>
      </w:ins>
    </w:p>
    <w:p w14:paraId="159EDA6E" w14:textId="77777777" w:rsidR="00CC5DEA" w:rsidRDefault="00CC5DEA" w:rsidP="00CC5DEA">
      <w:pPr>
        <w:rPr>
          <w:ins w:id="106" w:author="Qualcomm" w:date="2018-01-10T00:11:00Z"/>
          <w:color w:val="000000"/>
        </w:rPr>
      </w:pPr>
      <w:ins w:id="107" w:author="Qualcomm" w:date="2018-01-10T00:11:00Z">
        <w:r>
          <w:rPr>
            <w:color w:val="000000"/>
          </w:rPr>
          <w:t>If a UE is configured with a CSI reporting setting linked to one NZP CSI-RS resource setting for channel measurement and one NZP CSI-RS resource setting for interference measurement and one CSI-IM resource setting for interference measurement, the UE shall report CSI</w:t>
        </w:r>
      </w:ins>
    </w:p>
    <w:p w14:paraId="0A2E5E12" w14:textId="77777777" w:rsidR="00CC5DEA" w:rsidRDefault="00CC5DEA" w:rsidP="00CC5DEA">
      <w:pPr>
        <w:ind w:left="540" w:hanging="252"/>
        <w:rPr>
          <w:ins w:id="108" w:author="Qualcomm" w:date="2018-01-10T00:11:00Z"/>
          <w:color w:val="000000"/>
        </w:rPr>
      </w:pPr>
      <w:ins w:id="109" w:author="Qualcomm" w:date="2018-01-10T00:11:00Z">
        <w:r>
          <w:rPr>
            <w:color w:val="000000"/>
          </w:rPr>
          <w:t xml:space="preserve">- </w:t>
        </w:r>
        <w:r>
          <w:rPr>
            <w:color w:val="000000"/>
          </w:rPr>
          <w:tab/>
          <w:t xml:space="preserve">when the higher layer parameter </w:t>
        </w:r>
        <w:r w:rsidRPr="00F258B8">
          <w:rPr>
            <w:i/>
            <w:color w:val="000000"/>
          </w:rPr>
          <w:t>ReportConfigType</w:t>
        </w:r>
        <w:r>
          <w:rPr>
            <w:color w:val="000000"/>
          </w:rPr>
          <w:t xml:space="preserve"> set to ‘aperiodic’ and when the higher layer parameter ResourceConfigType for both NZP CSI-RS resource settings set to ‘aperiodic’.</w:t>
        </w:r>
      </w:ins>
    </w:p>
    <w:p w14:paraId="0C72D387" w14:textId="1DEB56BA" w:rsidR="00451AFA" w:rsidRDefault="001B4966" w:rsidP="003D3FB7">
      <w:pPr>
        <w:rPr>
          <w:rFonts w:ascii="Arial" w:hAnsi="Arial"/>
          <w:color w:val="000000"/>
          <w:sz w:val="22"/>
          <w:lang w:eastAsia="zh-CN"/>
        </w:rPr>
      </w:pPr>
      <w:r>
        <w:rPr>
          <w:rFonts w:ascii="Arial" w:hAnsi="Arial"/>
          <w:color w:val="000000"/>
          <w:sz w:val="22"/>
          <w:lang w:eastAsia="zh-CN"/>
        </w:rPr>
        <w:t>…</w:t>
      </w:r>
    </w:p>
    <w:p w14:paraId="6F49041C" w14:textId="77777777" w:rsidR="00055EFC" w:rsidRPr="00055EFC" w:rsidRDefault="00055EFC" w:rsidP="00055EFC">
      <w:pPr>
        <w:keepNext/>
        <w:keepLines/>
        <w:outlineLvl w:val="3"/>
        <w:rPr>
          <w:rFonts w:ascii="Arial" w:hAnsi="Arial"/>
          <w:color w:val="000000"/>
          <w:sz w:val="24"/>
        </w:rPr>
      </w:pPr>
      <w:bookmarkStart w:id="110" w:name="_Toc501048186"/>
      <w:r w:rsidRPr="00055EFC">
        <w:rPr>
          <w:rFonts w:ascii="Arial" w:hAnsi="Arial"/>
          <w:color w:val="000000"/>
          <w:sz w:val="24"/>
        </w:rPr>
        <w:t>5.2.1.5</w:t>
      </w:r>
      <w:r w:rsidRPr="00055EFC">
        <w:rPr>
          <w:rFonts w:ascii="Arial" w:hAnsi="Arial"/>
          <w:color w:val="000000"/>
          <w:sz w:val="24"/>
        </w:rPr>
        <w:tab/>
        <w:t>CSI selection and activation</w:t>
      </w:r>
      <w:bookmarkEnd w:id="110"/>
    </w:p>
    <w:p w14:paraId="5F2F8ACD" w14:textId="77777777" w:rsidR="00055EFC" w:rsidRPr="00055EFC" w:rsidRDefault="00055EFC" w:rsidP="00055EFC">
      <w:pPr>
        <w:keepNext/>
        <w:keepLines/>
        <w:outlineLvl w:val="4"/>
        <w:rPr>
          <w:rFonts w:ascii="Arial" w:hAnsi="Arial"/>
          <w:color w:val="000000"/>
          <w:sz w:val="22"/>
        </w:rPr>
      </w:pPr>
      <w:bookmarkStart w:id="111" w:name="_Toc501048187"/>
      <w:r w:rsidRPr="00055EFC">
        <w:rPr>
          <w:rFonts w:ascii="Arial" w:hAnsi="Arial"/>
          <w:color w:val="000000"/>
          <w:sz w:val="22"/>
        </w:rPr>
        <w:t>5.2.1.5.1</w:t>
      </w:r>
      <w:r w:rsidRPr="00055EFC">
        <w:rPr>
          <w:rFonts w:ascii="Arial" w:hAnsi="Arial"/>
          <w:color w:val="000000"/>
          <w:sz w:val="22"/>
        </w:rPr>
        <w:tab/>
        <w:t>Aperiodic CSI</w:t>
      </w:r>
      <w:bookmarkEnd w:id="111"/>
      <w:r w:rsidRPr="00055EFC">
        <w:rPr>
          <w:rFonts w:ascii="Arial" w:hAnsi="Arial"/>
          <w:color w:val="000000"/>
          <w:sz w:val="22"/>
        </w:rPr>
        <w:t xml:space="preserve"> </w:t>
      </w:r>
    </w:p>
    <w:p w14:paraId="53C79724" w14:textId="77777777" w:rsidR="002674C6" w:rsidRDefault="002674C6" w:rsidP="002674C6">
      <w:pPr>
        <w:rPr>
          <w:color w:val="000000"/>
        </w:rPr>
      </w:pPr>
      <w:bookmarkStart w:id="112" w:name="_Hlk500779216"/>
      <w:r>
        <w:rPr>
          <w:color w:val="000000"/>
        </w:rPr>
        <w:t xml:space="preserve">For Resource Sets configured with the higher layer parameter </w:t>
      </w:r>
      <w:r>
        <w:rPr>
          <w:i/>
          <w:color w:val="000000"/>
        </w:rPr>
        <w:t>ResourceConfigType</w:t>
      </w:r>
      <w:r>
        <w:rPr>
          <w:color w:val="000000"/>
        </w:rPr>
        <w:t xml:space="preserve"> set to 'aperiodic', trigger states for Reporting Setting(s) and/or Resource Set(s) for channel and/or interference measurement on one or more component carriers are configured using the higher layer parameter </w:t>
      </w:r>
      <w:bookmarkStart w:id="113" w:name="_Hlk500778920"/>
      <w:r>
        <w:rPr>
          <w:i/>
          <w:color w:val="000000"/>
        </w:rPr>
        <w:t>Aperiodic</w:t>
      </w:r>
      <w:bookmarkEnd w:id="113"/>
      <w:r>
        <w:rPr>
          <w:i/>
          <w:color w:val="000000"/>
        </w:rPr>
        <w:t>ReportTrigger</w:t>
      </w:r>
      <w:r>
        <w:rPr>
          <w:color w:val="000000"/>
        </w:rPr>
        <w:t xml:space="preserve">. For aperiodic CSI report triggering, a single set of CSI triggering states are higher layer configured, wherein the CSI triggering states can be associated with either candidate DL BWP. A UE is not expected to be triggered with a CSI report for a non-active DL BWP. A trigger state is initiated using the DCI </w:t>
      </w:r>
      <w:r>
        <w:rPr>
          <w:i/>
          <w:color w:val="000000"/>
        </w:rPr>
        <w:t>CSI request</w:t>
      </w:r>
      <w:r>
        <w:rPr>
          <w:color w:val="000000"/>
        </w:rPr>
        <w:t xml:space="preserve"> field.</w:t>
      </w:r>
    </w:p>
    <w:p w14:paraId="2AFE1054" w14:textId="77777777" w:rsidR="002674C6" w:rsidRDefault="002674C6" w:rsidP="002674C6">
      <w:pPr>
        <w:pStyle w:val="B1"/>
      </w:pPr>
      <w:r>
        <w:t>-</w:t>
      </w:r>
      <w:r>
        <w:tab/>
        <w:t xml:space="preserve">When the value of the DCI </w:t>
      </w:r>
      <w:r>
        <w:rPr>
          <w:i/>
        </w:rPr>
        <w:t>CSI request</w:t>
      </w:r>
      <w:r>
        <w:t xml:space="preserve"> field is zero, no CSI is requested.</w:t>
      </w:r>
    </w:p>
    <w:p w14:paraId="6FC52E98" w14:textId="2125BC9E" w:rsidR="002674C6" w:rsidRDefault="002674C6" w:rsidP="002674C6">
      <w:pPr>
        <w:pStyle w:val="B1"/>
      </w:pPr>
      <w:r>
        <w:t>-</w:t>
      </w:r>
      <w:r>
        <w:tab/>
        <w:t xml:space="preserve">When the number of configured CSI triggering states in </w:t>
      </w:r>
      <w:r>
        <w:rPr>
          <w:i/>
        </w:rPr>
        <w:t>AperiodicReportTrigger</w:t>
      </w:r>
      <w:r>
        <w:t xml:space="preserve"> is greater than </w:t>
      </w:r>
      <w:r>
        <w:rPr>
          <w:rFonts w:eastAsia="Times New Roman"/>
          <w:position w:val="-4"/>
        </w:rPr>
        <w:object w:dxaOrig="660" w:dyaOrig="285" w14:anchorId="419E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25pt" o:ole="">
            <v:imagedata r:id="rId15" o:title=""/>
          </v:shape>
          <o:OLEObject Type="Embed" ProgID="Equation.DSMT4" ShapeID="_x0000_i1025" DrawAspect="Content" ObjectID="_1578072051" r:id="rId16"/>
        </w:object>
      </w:r>
      <w:r>
        <w:t xml:space="preserve">, where </w:t>
      </w:r>
      <w:r>
        <w:rPr>
          <w:rFonts w:eastAsia="Times New Roman"/>
          <w:position w:val="-10"/>
        </w:rPr>
        <w:object w:dxaOrig="405" w:dyaOrig="300" w14:anchorId="71C24C0D">
          <v:shape id="_x0000_i1026" type="#_x0000_t75" style="width:20.25pt;height:15pt" o:ole="">
            <v:imagedata r:id="rId17" o:title=""/>
          </v:shape>
          <o:OLEObject Type="Embed" ProgID="Equation.DSMT4" ShapeID="_x0000_i1026" DrawAspect="Content" ObjectID="_1578072052" r:id="rId18"/>
        </w:object>
      </w:r>
      <w:r>
        <w:t xml:space="preserve"> is the number of bits in the DCI </w:t>
      </w:r>
      <w:r>
        <w:rPr>
          <w:i/>
        </w:rPr>
        <w:t>CSI request</w:t>
      </w:r>
      <w:r>
        <w:t xml:space="preserve"> field, the UE receives a selection command [10, TS 38.321] used to map up to </w:t>
      </w:r>
      <w:r>
        <w:rPr>
          <w:rFonts w:eastAsia="Times New Roman"/>
          <w:position w:val="-4"/>
        </w:rPr>
        <w:object w:dxaOrig="660" w:dyaOrig="285" w14:anchorId="45EC7D2B">
          <v:shape id="_x0000_i1027" type="#_x0000_t75" style="width:32.25pt;height:14.25pt" o:ole="">
            <v:imagedata r:id="rId15" o:title=""/>
          </v:shape>
          <o:OLEObject Type="Embed" ProgID="Equation.DSMT4" ShapeID="_x0000_i1027" DrawAspect="Content" ObjectID="_1578072053" r:id="rId19"/>
        </w:object>
      </w:r>
      <w:r>
        <w:t xml:space="preserve"> trigger states to the codepoints of the DCI </w:t>
      </w:r>
      <w:r>
        <w:rPr>
          <w:i/>
        </w:rPr>
        <w:t>CSI request</w:t>
      </w:r>
      <w:r>
        <w:t xml:space="preserve"> field. </w:t>
      </w:r>
      <w:bookmarkStart w:id="114" w:name="_Hlk498207844"/>
      <w:r>
        <w:rPr>
          <w:rFonts w:eastAsia="Times New Roman"/>
          <w:position w:val="-10"/>
        </w:rPr>
        <w:object w:dxaOrig="405" w:dyaOrig="300" w14:anchorId="1C8AAA92">
          <v:shape id="_x0000_i1028" type="#_x0000_t75" style="width:20.25pt;height:15pt" o:ole="">
            <v:imagedata r:id="rId17" o:title=""/>
          </v:shape>
          <o:OLEObject Type="Embed" ProgID="Equation.DSMT4" ShapeID="_x0000_i1028" DrawAspect="Content" ObjectID="_1578072054" r:id="rId20"/>
        </w:object>
      </w:r>
      <w:bookmarkEnd w:id="114"/>
      <w:r>
        <w:t xml:space="preserve"> is configured by the higher layer parameter </w:t>
      </w:r>
      <w:r>
        <w:rPr>
          <w:i/>
        </w:rPr>
        <w:t>ReportTriggerSize</w:t>
      </w:r>
      <w:r>
        <w:t xml:space="preserve"> and </w:t>
      </w:r>
      <w:r>
        <w:rPr>
          <w:rFonts w:eastAsia="Times New Roman"/>
          <w:position w:val="-10"/>
        </w:rPr>
        <w:object w:dxaOrig="1785" w:dyaOrig="300" w14:anchorId="0EBE759D">
          <v:shape id="_x0000_i1029" type="#_x0000_t75" style="width:89.25pt;height:15pt" o:ole="">
            <v:imagedata r:id="rId21" o:title=""/>
          </v:shape>
          <o:OLEObject Type="Embed" ProgID="Equation.3" ShapeID="_x0000_i1029" DrawAspect="Content" ObjectID="_1578072055" r:id="rId22"/>
        </w:object>
      </w:r>
      <w:r>
        <w:t>.</w:t>
      </w:r>
      <w:ins w:id="115" w:author="Qualcomm" w:date="2018-01-11T18:01:00Z">
        <w:r w:rsidR="00393F19">
          <w:t xml:space="preserve"> When a UE receives a selection command </w:t>
        </w:r>
      </w:ins>
      <w:ins w:id="116" w:author="Qualcomm" w:date="2018-01-11T18:02:00Z">
        <w:r w:rsidR="00393F19">
          <w:t>[10, TS 38.321]</w:t>
        </w:r>
      </w:ins>
      <w:ins w:id="117" w:author="Qualcomm" w:date="2018-01-11T18:01:00Z">
        <w:r w:rsidR="00393F19">
          <w:t xml:space="preserve"> in slot </w:t>
        </w:r>
        <w:r w:rsidR="00393F19" w:rsidRPr="003505A0">
          <w:rPr>
            <w:i/>
          </w:rPr>
          <w:t>n</w:t>
        </w:r>
        <w:r w:rsidR="00393F19">
          <w:t xml:space="preserve"> for mapping the CSI trigger state(s) to the codepoints of the DCI CSI request field, the corresponding action in </w:t>
        </w:r>
      </w:ins>
      <w:ins w:id="118" w:author="Qualcomm" w:date="2018-01-11T18:02:00Z">
        <w:r w:rsidR="00393F19">
          <w:t>[10, TS 38.321]</w:t>
        </w:r>
      </w:ins>
      <w:ins w:id="119" w:author="Qualcomm" w:date="2018-01-11T18:01:00Z">
        <w:r w:rsidR="00393F19">
          <w:t xml:space="preserve"> and UE assumption on the mapping of the selected CSI trigger state(s) to the codepoint(s) of DCI CSI request field shall be applied no earlier than slot </w:t>
        </w:r>
        <w:r w:rsidR="00393F19" w:rsidRPr="003505A0">
          <w:rPr>
            <w:i/>
          </w:rPr>
          <w:t>n</w:t>
        </w:r>
        <w:r w:rsidR="00393F19">
          <w:t xml:space="preserve"> + 20.</w:t>
        </w:r>
      </w:ins>
    </w:p>
    <w:p w14:paraId="7A997361" w14:textId="77777777" w:rsidR="002674C6" w:rsidRDefault="002674C6" w:rsidP="002674C6">
      <w:pPr>
        <w:pStyle w:val="B1"/>
      </w:pPr>
      <w:r>
        <w:t>-</w:t>
      </w:r>
      <w:r>
        <w:tab/>
        <w:t xml:space="preserve">When the number of CSI triggering states in </w:t>
      </w:r>
      <w:r>
        <w:rPr>
          <w:i/>
        </w:rPr>
        <w:t>AperiodicReportTrigger</w:t>
      </w:r>
      <w:r>
        <w:t xml:space="preserve"> is less than or equal to </w:t>
      </w:r>
      <w:r>
        <w:rPr>
          <w:rFonts w:eastAsia="Times New Roman"/>
          <w:position w:val="-4"/>
        </w:rPr>
        <w:object w:dxaOrig="660" w:dyaOrig="285" w14:anchorId="3BB2C1F5">
          <v:shape id="_x0000_i1030" type="#_x0000_t75" style="width:32.25pt;height:14.25pt" o:ole="">
            <v:imagedata r:id="rId15" o:title=""/>
          </v:shape>
          <o:OLEObject Type="Embed" ProgID="Equation.DSMT4" ShapeID="_x0000_i1030" DrawAspect="Content" ObjectID="_1578072056" r:id="rId23"/>
        </w:object>
      </w:r>
      <w:r>
        <w:t xml:space="preserve">, the DCI </w:t>
      </w:r>
      <w:r>
        <w:rPr>
          <w:i/>
        </w:rPr>
        <w:t>CSI request</w:t>
      </w:r>
      <w:r>
        <w:t xml:space="preserve"> field directly indicates the triggering state and the UE's quasi-colocation assumption.</w:t>
      </w:r>
    </w:p>
    <w:p w14:paraId="60AC3544" w14:textId="50339511" w:rsidR="002674C6" w:rsidRDefault="00393F19" w:rsidP="00393F19">
      <w:pPr>
        <w:pStyle w:val="B1"/>
        <w:ind w:left="0" w:firstLine="0"/>
        <w:rPr>
          <w:color w:val="000000"/>
        </w:rPr>
      </w:pPr>
      <w:r>
        <w:t>…</w:t>
      </w:r>
    </w:p>
    <w:p w14:paraId="01BF7F9C" w14:textId="3D778BDA" w:rsidR="00055EFC" w:rsidRDefault="00055EFC" w:rsidP="00055EFC">
      <w:pPr>
        <w:rPr>
          <w:color w:val="000000"/>
        </w:rPr>
      </w:pPr>
      <w:r w:rsidRPr="00055EFC">
        <w:rPr>
          <w:color w:val="000000"/>
        </w:rPr>
        <w:t xml:space="preserve">When aperiodic CSI-RS is used with aperiodic reporting, the CSI-RS offset is configured per resource set in the higher layer parameter </w:t>
      </w:r>
      <w:r w:rsidRPr="00055EFC">
        <w:rPr>
          <w:i/>
          <w:color w:val="000000"/>
        </w:rPr>
        <w:t>AperiodicNZP-CSI-RS-TriggeringOffset</w:t>
      </w:r>
      <w:r w:rsidRPr="00055EFC">
        <w:rPr>
          <w:color w:val="000000"/>
        </w:rPr>
        <w:t xml:space="preserve">. The CSI-RS triggering offset </w:t>
      </w:r>
      <w:r w:rsidRPr="00055EFC">
        <w:rPr>
          <w:i/>
          <w:color w:val="000000"/>
        </w:rPr>
        <w:t>X</w:t>
      </w:r>
      <w:r w:rsidRPr="00055EFC">
        <w:rPr>
          <w:color w:val="000000"/>
        </w:rPr>
        <w:t xml:space="preserve"> is measured in slots.</w:t>
      </w:r>
      <w:bookmarkEnd w:id="112"/>
    </w:p>
    <w:p w14:paraId="2E3CEE02" w14:textId="5ECC989C" w:rsidR="009B4AEF" w:rsidRPr="00055EFC" w:rsidRDefault="00323ECB" w:rsidP="00055EFC">
      <w:pPr>
        <w:rPr>
          <w:color w:val="000000"/>
        </w:rPr>
      </w:pPr>
      <w:ins w:id="120" w:author="Qualcomm" w:date="2018-01-10T17:13:00Z">
        <w:r>
          <w:rPr>
            <w:color w:val="000000"/>
          </w:rPr>
          <w:t xml:space="preserve">A UE is not expected </w:t>
        </w:r>
      </w:ins>
      <w:ins w:id="121" w:author="Qualcomm" w:date="2018-01-10T17:15:00Z">
        <w:r>
          <w:rPr>
            <w:color w:val="000000"/>
          </w:rPr>
          <w:t>aperiodic CSI-RS transmission on the OFDM symbols prior the first symbol of the PDCCH carrying the aperiodic CSI-RS trigger.</w:t>
        </w:r>
      </w:ins>
    </w:p>
    <w:p w14:paraId="1E73128A" w14:textId="77777777" w:rsidR="00D05915" w:rsidRDefault="00D05915" w:rsidP="00D05915">
      <w:pPr>
        <w:pStyle w:val="Heading5"/>
        <w:numPr>
          <w:ilvl w:val="0"/>
          <w:numId w:val="0"/>
        </w:numPr>
        <w:ind w:left="1008" w:hanging="1008"/>
        <w:rPr>
          <w:color w:val="000000"/>
          <w:lang w:val="en-US"/>
        </w:rPr>
      </w:pPr>
      <w:bookmarkStart w:id="122" w:name="_Toc501048188"/>
      <w:r>
        <w:rPr>
          <w:color w:val="000000"/>
          <w:lang w:val="en-US"/>
        </w:rPr>
        <w:t>5.2.1.5.2</w:t>
      </w:r>
      <w:r>
        <w:rPr>
          <w:color w:val="000000"/>
          <w:lang w:val="en-US"/>
        </w:rPr>
        <w:tab/>
        <w:t>Semi-persistent CSI</w:t>
      </w:r>
      <w:bookmarkEnd w:id="122"/>
    </w:p>
    <w:p w14:paraId="1E509C91" w14:textId="70E4D909" w:rsidR="003930C5" w:rsidRDefault="00677C72" w:rsidP="003930C5">
      <w:pPr>
        <w:rPr>
          <w:color w:val="000000"/>
        </w:rPr>
      </w:pPr>
      <w:bookmarkStart w:id="123" w:name="_Hlk500780509"/>
      <w:bookmarkStart w:id="124" w:name="_Toc501048191"/>
      <w:r>
        <w:rPr>
          <w:color w:val="000000"/>
        </w:rPr>
        <w:t>…</w:t>
      </w:r>
    </w:p>
    <w:p w14:paraId="15933B1F" w14:textId="77777777" w:rsidR="003930C5" w:rsidRDefault="003930C5" w:rsidP="003930C5">
      <w:pPr>
        <w:rPr>
          <w:color w:val="000000"/>
        </w:rPr>
      </w:pPr>
      <w:bookmarkStart w:id="125" w:name="_Hlk500788297"/>
      <w:bookmarkEnd w:id="123"/>
      <w:r>
        <w:rPr>
          <w:color w:val="000000"/>
        </w:rPr>
        <w:t xml:space="preserve">For a UE configured with the higher layer parameter </w:t>
      </w:r>
      <w:r>
        <w:rPr>
          <w:i/>
          <w:color w:val="000000"/>
        </w:rPr>
        <w:t>ResourceConfigType</w:t>
      </w:r>
      <w:r>
        <w:rPr>
          <w:color w:val="000000"/>
        </w:rPr>
        <w:t xml:space="preserve"> set to 'semi-persistent'. </w:t>
      </w:r>
    </w:p>
    <w:p w14:paraId="4C4FE2F0" w14:textId="0ED49606" w:rsidR="003930C5" w:rsidRDefault="003930C5" w:rsidP="003930C5">
      <w:pPr>
        <w:pStyle w:val="B1"/>
      </w:pPr>
      <w:r>
        <w:t>-</w:t>
      </w:r>
      <w:r>
        <w:tab/>
        <w:t>when a UE receives an activation command [</w:t>
      </w:r>
      <w:r>
        <w:rPr>
          <w:rFonts w:eastAsia="MS Mincho"/>
          <w:lang w:eastAsia="ja-JP"/>
        </w:rPr>
        <w:t>10</w:t>
      </w:r>
      <w:r>
        <w:t>, TS 38.321] for CSI-RS resource(s) for channel measurement and CSI-IM/NZP CSI-RS resource(s) for interference measurement associated with configured CSI resource setting(s) in slot n, the corresponding actions in [</w:t>
      </w:r>
      <w:r>
        <w:rPr>
          <w:rFonts w:eastAsia="MS Mincho"/>
          <w:lang w:eastAsia="ja-JP"/>
        </w:rPr>
        <w:t>10</w:t>
      </w:r>
      <w:r>
        <w:t xml:space="preserve">, TS 38.321] and the UE assumptions (including quasi-co-location assumptions provided by a reference to a </w:t>
      </w:r>
      <w:r>
        <w:rPr>
          <w:i/>
        </w:rPr>
        <w:t>TCI-RS-SetConfig</w:t>
      </w:r>
      <w:r>
        <w:t>) on CSI-RS/CSI-IM transmission corresponding to the configured CSI-RS/CSI-IM resource configuration(s) shall be applied no later than the minimum requirement defined in [10, TS 38.133]</w:t>
      </w:r>
      <w:ins w:id="126" w:author="Qualcomm" w:date="2018-01-11T21:25:00Z">
        <w:r w:rsidR="00677C72">
          <w:t xml:space="preserve"> and no earlier than slot </w:t>
        </w:r>
        <w:r w:rsidR="00677C72" w:rsidRPr="00677C72">
          <w:rPr>
            <w:i/>
          </w:rPr>
          <w:t>n</w:t>
        </w:r>
        <w:r w:rsidR="00677C72">
          <w:t xml:space="preserve"> + 20</w:t>
        </w:r>
      </w:ins>
      <w:r>
        <w:t xml:space="preserve">. </w:t>
      </w:r>
    </w:p>
    <w:p w14:paraId="2FC1E063" w14:textId="05D49E0C" w:rsidR="003930C5" w:rsidRDefault="003930C5" w:rsidP="003930C5">
      <w:pPr>
        <w:pStyle w:val="B1"/>
      </w:pPr>
      <w:r>
        <w:t>-</w:t>
      </w:r>
      <w:r>
        <w:tab/>
        <w:t>when a UE receives a deactivation command [</w:t>
      </w:r>
      <w:r>
        <w:rPr>
          <w:rFonts w:eastAsia="MS Mincho"/>
          <w:lang w:eastAsia="ja-JP"/>
        </w:rPr>
        <w:t>10</w:t>
      </w:r>
      <w:r>
        <w:t>, TS 38.321] for activated CSI-RS/CSI-IM resource(s) associated with configured CSI resource setting(s) in slot n, the corresponding actions in [</w:t>
      </w:r>
      <w:r>
        <w:rPr>
          <w:rFonts w:eastAsia="MS Mincho"/>
          <w:lang w:eastAsia="ja-JP"/>
        </w:rPr>
        <w:t>10</w:t>
      </w:r>
      <w:r>
        <w:t>, TS 38.321] and UE assumption on cessation of CSI-RS/CSI-IM transmission corresponding to the deactivated CSI-RS/CSI-IM resource(s) shall apply no later than the minimum requirement defined in [10, TS 38.133]</w:t>
      </w:r>
      <w:ins w:id="127" w:author="Qualcomm" w:date="2018-01-11T21:26:00Z">
        <w:r w:rsidR="00677C72">
          <w:t xml:space="preserve"> and no earlier than slot </w:t>
        </w:r>
        <w:r w:rsidR="00677C72" w:rsidRPr="00677C72">
          <w:rPr>
            <w:i/>
          </w:rPr>
          <w:t>n</w:t>
        </w:r>
        <w:r w:rsidR="00677C72">
          <w:t xml:space="preserve"> + 20</w:t>
        </w:r>
      </w:ins>
      <w:r>
        <w:t>.</w:t>
      </w:r>
    </w:p>
    <w:bookmarkEnd w:id="125"/>
    <w:p w14:paraId="3BCA0F94" w14:textId="77777777" w:rsidR="003930C5" w:rsidRDefault="003930C5" w:rsidP="003930C5">
      <w:pPr>
        <w:pStyle w:val="B1"/>
      </w:pPr>
      <w:r>
        <w:t>-</w:t>
      </w:r>
      <w:r>
        <w:tab/>
        <w:t>the UE may assume that the CSI-RS resource(s) for channel measurement and the CSI-IM/NZP CSI-RS resource(s) for interference measurement are spatially quasi co-located.</w:t>
      </w:r>
    </w:p>
    <w:p w14:paraId="0B80F3EA" w14:textId="295ED9B0" w:rsidR="003930C5" w:rsidRDefault="003930C5" w:rsidP="0083231D">
      <w:pPr>
        <w:pStyle w:val="Heading5"/>
        <w:numPr>
          <w:ilvl w:val="0"/>
          <w:numId w:val="0"/>
        </w:numPr>
        <w:ind w:left="1008" w:hanging="1008"/>
        <w:rPr>
          <w:color w:val="000000"/>
          <w:lang w:val="en-US"/>
        </w:rPr>
      </w:pPr>
      <w:r>
        <w:rPr>
          <w:color w:val="000000"/>
          <w:lang w:val="en-US"/>
        </w:rPr>
        <w:t>…</w:t>
      </w:r>
    </w:p>
    <w:p w14:paraId="5052E65C" w14:textId="74D431A1" w:rsidR="0083231D" w:rsidRDefault="0083231D" w:rsidP="0083231D">
      <w:pPr>
        <w:pStyle w:val="Heading5"/>
        <w:numPr>
          <w:ilvl w:val="0"/>
          <w:numId w:val="0"/>
        </w:numPr>
        <w:ind w:left="1008" w:hanging="1008"/>
        <w:rPr>
          <w:color w:val="000000"/>
        </w:rPr>
      </w:pPr>
      <w:r>
        <w:rPr>
          <w:color w:val="000000"/>
        </w:rPr>
        <w:t>5.2.2.1.1</w:t>
      </w:r>
      <w:r>
        <w:rPr>
          <w:color w:val="000000"/>
        </w:rPr>
        <w:tab/>
        <w:t>CSI reference resource definition</w:t>
      </w:r>
      <w:bookmarkEnd w:id="124"/>
    </w:p>
    <w:p w14:paraId="175C37A2" w14:textId="77777777" w:rsidR="0083231D" w:rsidRDefault="0083231D" w:rsidP="0083231D">
      <w:pPr>
        <w:rPr>
          <w:color w:val="000000"/>
        </w:rPr>
      </w:pPr>
      <w:bookmarkStart w:id="128" w:name="_Hlk497821946"/>
      <w:bookmarkStart w:id="129" w:name="_Hlk497822531"/>
      <w:r>
        <w:rPr>
          <w:color w:val="000000"/>
        </w:rPr>
        <w:t>The CSI reference resource for a serving cell is defined as follows:</w:t>
      </w:r>
    </w:p>
    <w:bookmarkEnd w:id="128"/>
    <w:p w14:paraId="47CEFE05" w14:textId="77777777" w:rsidR="0083231D" w:rsidRDefault="0083231D" w:rsidP="0083231D">
      <w:pPr>
        <w:pStyle w:val="B1"/>
      </w:pPr>
      <w:r>
        <w:t>-</w:t>
      </w:r>
      <w:r>
        <w:tab/>
        <w:t>In the frequency domain, the CSI reference resource is defined by the group of downlink physical resource blocks corresponding to the band to which the derived CQI value relates.</w:t>
      </w:r>
    </w:p>
    <w:p w14:paraId="6AF3DA2F" w14:textId="1C56208F" w:rsidR="0083231D" w:rsidRDefault="0083231D" w:rsidP="0083231D">
      <w:pPr>
        <w:pStyle w:val="B1"/>
      </w:pPr>
      <w:bookmarkStart w:id="130" w:name="_Hlk497896664"/>
      <w:r>
        <w:t>-</w:t>
      </w:r>
      <w:r>
        <w:tab/>
        <w:t xml:space="preserve">In the time domain, for </w:t>
      </w:r>
      <w:ins w:id="131" w:author="Qualcomm" w:date="2018-01-10T18:53:00Z">
        <w:r w:rsidR="00902F24">
          <w:t xml:space="preserve">the CSI reporting setting linked </w:t>
        </w:r>
      </w:ins>
      <w:del w:id="132" w:author="Qualcomm" w:date="2018-01-10T18:53:00Z">
        <w:r w:rsidDel="00902F24">
          <w:delText>a</w:delText>
        </w:r>
      </w:del>
      <w:del w:id="133" w:author="Qualcomm" w:date="2018-01-10T18:54:00Z">
        <w:r w:rsidDel="00902F24">
          <w:delText xml:space="preserve"> UE configured </w:delText>
        </w:r>
      </w:del>
      <w:r>
        <w:t xml:space="preserve">with a single </w:t>
      </w:r>
      <w:ins w:id="134" w:author="Qualcomm" w:date="2018-01-10T18:52:00Z">
        <w:r w:rsidR="00902F24">
          <w:t xml:space="preserve">NZP </w:t>
        </w:r>
      </w:ins>
      <w:r>
        <w:t>CSI</w:t>
      </w:r>
      <w:ins w:id="135" w:author="Qualcomm" w:date="2018-01-10T18:52:00Z">
        <w:r w:rsidR="00902F24">
          <w:t>-RS</w:t>
        </w:r>
      </w:ins>
      <w:r>
        <w:t xml:space="preserve"> </w:t>
      </w:r>
      <w:del w:id="136" w:author="Qualcomm" w:date="2018-01-10T18:52:00Z">
        <w:r w:rsidDel="00902F24">
          <w:delText xml:space="preserve">resource </w:delText>
        </w:r>
      </w:del>
      <w:ins w:id="137" w:author="Qualcomm" w:date="2018-01-10T18:52:00Z">
        <w:r w:rsidR="00902F24">
          <w:t xml:space="preserve">Resource </w:t>
        </w:r>
      </w:ins>
      <w:del w:id="138" w:author="Qualcomm" w:date="2018-01-10T18:52:00Z">
        <w:r w:rsidDel="00902F24">
          <w:delText xml:space="preserve">set </w:delText>
        </w:r>
      </w:del>
      <w:ins w:id="139" w:author="Qualcomm" w:date="2018-01-10T18:52:00Z">
        <w:r w:rsidR="00902F24">
          <w:t xml:space="preserve">Setting for channel measurement and a single CSI-IM Resource Setting for interference measurement </w:t>
        </w:r>
      </w:ins>
      <w:r>
        <w:t>for the serving cell, the CSI reference resource is defined by a single downlink slot</w:t>
      </w:r>
      <w:r>
        <w:rPr>
          <w:i/>
        </w:rPr>
        <w:t xml:space="preserve"> n</w:t>
      </w:r>
      <w:r>
        <w:t>-</w:t>
      </w:r>
      <w:r>
        <w:rPr>
          <w:i/>
        </w:rPr>
        <w:t>n</w:t>
      </w:r>
      <w:r>
        <w:rPr>
          <w:i/>
          <w:vertAlign w:val="subscript"/>
        </w:rPr>
        <w:t>CQI_ref</w:t>
      </w:r>
      <w:r>
        <w:t>,</w:t>
      </w:r>
    </w:p>
    <w:p w14:paraId="28062B25" w14:textId="69214231" w:rsidR="0083231D" w:rsidRDefault="0083231D" w:rsidP="0083231D">
      <w:pPr>
        <w:pStyle w:val="B2"/>
      </w:pPr>
      <w:r>
        <w:t>-</w:t>
      </w:r>
      <w:r>
        <w:tab/>
        <w:t xml:space="preserve">where for periodic and semi-persistent CSI reporting </w:t>
      </w:r>
      <w:r>
        <w:rPr>
          <w:i/>
        </w:rPr>
        <w:t>n</w:t>
      </w:r>
      <w:r>
        <w:rPr>
          <w:i/>
          <w:vertAlign w:val="subscript"/>
        </w:rPr>
        <w:t>CQI_ref</w:t>
      </w:r>
      <w:r>
        <w:t xml:space="preserve"> is the smallest value greater than or equal to </w:t>
      </w:r>
      <w:del w:id="140" w:author="Qualcomm" w:date="2018-01-10T18:55:00Z">
        <w:r w:rsidDel="00902F24">
          <w:delText>[TBD]</w:delText>
        </w:r>
      </w:del>
      <w:ins w:id="141" w:author="Qualcomm" w:date="2018-01-10T18:55:00Z">
        <w:r w:rsidR="00902F24">
          <w:t>5</w:t>
        </w:r>
      </w:ins>
      <w:r>
        <w:t xml:space="preserve">, such that it corresponds to a valid downlink slot. </w:t>
      </w:r>
    </w:p>
    <w:p w14:paraId="0FB1FDD7" w14:textId="1C33C1BD" w:rsidR="0083231D" w:rsidRDefault="0083231D" w:rsidP="0083231D">
      <w:pPr>
        <w:pStyle w:val="B2"/>
      </w:pPr>
      <w:bookmarkStart w:id="142" w:name="_Hlk497823914"/>
      <w:r>
        <w:t>-</w:t>
      </w:r>
      <w:bookmarkStart w:id="143" w:name="_Hlk503526363"/>
      <w:r>
        <w:tab/>
        <w:t>where for aperiodic CSI reporting</w:t>
      </w:r>
      <w:bookmarkStart w:id="144" w:name="_Hlk503374069"/>
      <w:r>
        <w:t xml:space="preserve">, if the UE is indicated by the DCI to report CSI in the same slot as the CSI request, </w:t>
      </w:r>
      <w:r>
        <w:rPr>
          <w:i/>
        </w:rPr>
        <w:t>n</w:t>
      </w:r>
      <w:r>
        <w:rPr>
          <w:i/>
          <w:vertAlign w:val="subscript"/>
        </w:rPr>
        <w:t>CQI_ref</w:t>
      </w:r>
      <w:r>
        <w:t xml:space="preserve"> is such that the reference resource is in the same valid downlink slot as the corresponding CSI request, otherwise </w:t>
      </w:r>
      <w:r>
        <w:rPr>
          <w:i/>
        </w:rPr>
        <w:t>n</w:t>
      </w:r>
      <w:r>
        <w:rPr>
          <w:i/>
          <w:vertAlign w:val="subscript"/>
        </w:rPr>
        <w:t>CQI_ref</w:t>
      </w:r>
      <w:r>
        <w:t xml:space="preserve"> is the smallest value greater than or equal to</w:t>
      </w:r>
      <w:del w:id="145" w:author="Qualcomm" w:date="2018-01-10T18:58:00Z">
        <w:r w:rsidDel="00FA111D">
          <w:delText xml:space="preserve"> [TBD]</w:delText>
        </w:r>
      </w:del>
      <w:ins w:id="146" w:author="Qualcomm" w:date="2018-01-10T18:58:00Z">
        <w:r w:rsidR="00FA111D">
          <w:t>5</w:t>
        </w:r>
      </w:ins>
      <w:r>
        <w:t xml:space="preserve">, such that slot </w:t>
      </w:r>
      <w:r>
        <w:rPr>
          <w:i/>
        </w:rPr>
        <w:t>n</w:t>
      </w:r>
      <w:r>
        <w:t>-</w:t>
      </w:r>
      <w:r>
        <w:rPr>
          <w:i/>
        </w:rPr>
        <w:t>n</w:t>
      </w:r>
      <w:r>
        <w:rPr>
          <w:i/>
          <w:vertAlign w:val="subscript"/>
        </w:rPr>
        <w:t>CQI_ref</w:t>
      </w:r>
      <w:r>
        <w:t xml:space="preserve"> corresponds to a valid downlink slot. </w:t>
      </w:r>
      <w:bookmarkEnd w:id="144"/>
    </w:p>
    <w:bookmarkEnd w:id="129"/>
    <w:bookmarkEnd w:id="130"/>
    <w:bookmarkEnd w:id="142"/>
    <w:bookmarkEnd w:id="143"/>
    <w:p w14:paraId="7EE451B4" w14:textId="71AAB627" w:rsidR="0083231D" w:rsidRDefault="00960518" w:rsidP="0083231D">
      <w:r>
        <w:t>…</w:t>
      </w:r>
    </w:p>
    <w:p w14:paraId="3D1AE25D" w14:textId="77777777" w:rsidR="00960518" w:rsidRDefault="00960518" w:rsidP="0083231D"/>
    <w:p w14:paraId="7D9C6A0D" w14:textId="77777777" w:rsidR="0083231D" w:rsidRPr="00A54608" w:rsidRDefault="0083231D" w:rsidP="0099124F">
      <w:pPr>
        <w:rPr>
          <w:lang w:eastAsia="zh-CN"/>
        </w:rPr>
      </w:pPr>
    </w:p>
    <w:sectPr w:rsidR="0083231D" w:rsidRPr="00A54608" w:rsidSect="004F2A55">
      <w:headerReference w:type="even" r:id="rId24"/>
      <w:headerReference w:type="default"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E1F98" w14:textId="77777777" w:rsidR="00633B1A" w:rsidRDefault="00633B1A">
      <w:r>
        <w:separator/>
      </w:r>
    </w:p>
  </w:endnote>
  <w:endnote w:type="continuationSeparator" w:id="0">
    <w:p w14:paraId="6900E86E" w14:textId="77777777" w:rsidR="00633B1A" w:rsidRDefault="00633B1A">
      <w:r>
        <w:continuationSeparator/>
      </w:r>
    </w:p>
  </w:endnote>
  <w:endnote w:type="continuationNotice" w:id="1">
    <w:p w14:paraId="06B9F8C4" w14:textId="77777777" w:rsidR="00633B1A" w:rsidRDefault="00633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64AA" w14:textId="77777777" w:rsidR="00633B1A" w:rsidRDefault="00633B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633B1A" w:rsidRDefault="00633B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BDA1B" w14:textId="391AA120" w:rsidR="00633B1A" w:rsidRDefault="00633B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26C1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26C1E">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243DE" w14:textId="77777777" w:rsidR="00633B1A" w:rsidRDefault="00633B1A">
      <w:r>
        <w:separator/>
      </w:r>
    </w:p>
  </w:footnote>
  <w:footnote w:type="continuationSeparator" w:id="0">
    <w:p w14:paraId="67C71587" w14:textId="77777777" w:rsidR="00633B1A" w:rsidRDefault="00633B1A">
      <w:r>
        <w:continuationSeparator/>
      </w:r>
    </w:p>
  </w:footnote>
  <w:footnote w:type="continuationNotice" w:id="1">
    <w:p w14:paraId="04C6D98E" w14:textId="77777777" w:rsidR="00633B1A" w:rsidRDefault="00633B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4CCB0" w14:textId="77777777" w:rsidR="00633B1A" w:rsidRDefault="00633B1A">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47145" w14:textId="77777777" w:rsidR="00633B1A" w:rsidRDefault="00633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12945"/>
    <w:multiLevelType w:val="hybridMultilevel"/>
    <w:tmpl w:val="F39C7016"/>
    <w:lvl w:ilvl="0" w:tplc="345871B8">
      <w:start w:val="1"/>
      <w:numFmt w:val="decimal"/>
      <w:lvlText w:val="[%1]"/>
      <w:lvlJc w:val="left"/>
      <w:pPr>
        <w:ind w:left="360" w:hanging="360"/>
      </w:pPr>
      <w:rPr>
        <w:rFonts w:ascii="Times New Roman" w:hAnsi="Times New Roman" w:cs="Times New Roman"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D1C2E"/>
    <w:multiLevelType w:val="hybridMultilevel"/>
    <w:tmpl w:val="A544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C6706"/>
    <w:multiLevelType w:val="hybridMultilevel"/>
    <w:tmpl w:val="5F78F4E4"/>
    <w:lvl w:ilvl="0" w:tplc="6DEC795A">
      <w:start w:val="1"/>
      <w:numFmt w:val="bullet"/>
      <w:lvlText w:val="•"/>
      <w:lvlJc w:val="left"/>
      <w:pPr>
        <w:tabs>
          <w:tab w:val="num" w:pos="720"/>
        </w:tabs>
        <w:ind w:left="720" w:hanging="360"/>
      </w:pPr>
      <w:rPr>
        <w:rFonts w:ascii="Arial" w:hAnsi="Arial" w:cs="Times New Roman" w:hint="default"/>
      </w:rPr>
    </w:lvl>
    <w:lvl w:ilvl="1" w:tplc="FD5E9830">
      <w:start w:val="276"/>
      <w:numFmt w:val="bullet"/>
      <w:lvlText w:val="–"/>
      <w:lvlJc w:val="left"/>
      <w:pPr>
        <w:tabs>
          <w:tab w:val="num" w:pos="1440"/>
        </w:tabs>
        <w:ind w:left="1440" w:hanging="360"/>
      </w:pPr>
      <w:rPr>
        <w:rFonts w:ascii="Arial" w:hAnsi="Arial" w:cs="Times New Roman" w:hint="default"/>
      </w:rPr>
    </w:lvl>
    <w:lvl w:ilvl="2" w:tplc="FA7AB520">
      <w:start w:val="1"/>
      <w:numFmt w:val="bullet"/>
      <w:lvlText w:val="•"/>
      <w:lvlJc w:val="left"/>
      <w:pPr>
        <w:tabs>
          <w:tab w:val="num" w:pos="2160"/>
        </w:tabs>
        <w:ind w:left="2160" w:hanging="360"/>
      </w:pPr>
      <w:rPr>
        <w:rFonts w:ascii="Arial" w:hAnsi="Arial" w:cs="Times New Roman" w:hint="default"/>
      </w:rPr>
    </w:lvl>
    <w:lvl w:ilvl="3" w:tplc="105C024C">
      <w:start w:val="1"/>
      <w:numFmt w:val="bullet"/>
      <w:lvlText w:val="•"/>
      <w:lvlJc w:val="left"/>
      <w:pPr>
        <w:tabs>
          <w:tab w:val="num" w:pos="2880"/>
        </w:tabs>
        <w:ind w:left="2880" w:hanging="360"/>
      </w:pPr>
      <w:rPr>
        <w:rFonts w:ascii="Arial" w:hAnsi="Arial" w:cs="Times New Roman" w:hint="default"/>
      </w:rPr>
    </w:lvl>
    <w:lvl w:ilvl="4" w:tplc="674AE278">
      <w:start w:val="1"/>
      <w:numFmt w:val="bullet"/>
      <w:lvlText w:val="•"/>
      <w:lvlJc w:val="left"/>
      <w:pPr>
        <w:tabs>
          <w:tab w:val="num" w:pos="3600"/>
        </w:tabs>
        <w:ind w:left="3600" w:hanging="360"/>
      </w:pPr>
      <w:rPr>
        <w:rFonts w:ascii="Arial" w:hAnsi="Arial" w:cs="Times New Roman" w:hint="default"/>
      </w:rPr>
    </w:lvl>
    <w:lvl w:ilvl="5" w:tplc="9D3A4F00">
      <w:start w:val="1"/>
      <w:numFmt w:val="bullet"/>
      <w:lvlText w:val="•"/>
      <w:lvlJc w:val="left"/>
      <w:pPr>
        <w:tabs>
          <w:tab w:val="num" w:pos="4320"/>
        </w:tabs>
        <w:ind w:left="4320" w:hanging="360"/>
      </w:pPr>
      <w:rPr>
        <w:rFonts w:ascii="Arial" w:hAnsi="Arial" w:cs="Times New Roman" w:hint="default"/>
      </w:rPr>
    </w:lvl>
    <w:lvl w:ilvl="6" w:tplc="26E45C52">
      <w:start w:val="1"/>
      <w:numFmt w:val="bullet"/>
      <w:lvlText w:val="•"/>
      <w:lvlJc w:val="left"/>
      <w:pPr>
        <w:tabs>
          <w:tab w:val="num" w:pos="5040"/>
        </w:tabs>
        <w:ind w:left="5040" w:hanging="360"/>
      </w:pPr>
      <w:rPr>
        <w:rFonts w:ascii="Arial" w:hAnsi="Arial" w:cs="Times New Roman" w:hint="default"/>
      </w:rPr>
    </w:lvl>
    <w:lvl w:ilvl="7" w:tplc="2AC8909C">
      <w:start w:val="1"/>
      <w:numFmt w:val="bullet"/>
      <w:lvlText w:val="•"/>
      <w:lvlJc w:val="left"/>
      <w:pPr>
        <w:tabs>
          <w:tab w:val="num" w:pos="5760"/>
        </w:tabs>
        <w:ind w:left="5760" w:hanging="360"/>
      </w:pPr>
      <w:rPr>
        <w:rFonts w:ascii="Arial" w:hAnsi="Arial" w:cs="Times New Roman" w:hint="default"/>
      </w:rPr>
    </w:lvl>
    <w:lvl w:ilvl="8" w:tplc="5A889FE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C7415A"/>
    <w:multiLevelType w:val="multilevel"/>
    <w:tmpl w:val="14C7415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numFmt w:val="bullet"/>
      <w:lvlText w:val="•"/>
      <w:lvlJc w:val="left"/>
      <w:pPr>
        <w:tabs>
          <w:tab w:val="num" w:pos="2160"/>
        </w:tabs>
        <w:ind w:left="2160" w:hanging="360"/>
      </w:pPr>
      <w:rPr>
        <w:rFonts w:ascii="Arial" w:hAnsi="Arial" w:hint="default"/>
      </w:rPr>
    </w:lvl>
    <w:lvl w:ilvl="3">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07559C"/>
    <w:multiLevelType w:val="hybridMultilevel"/>
    <w:tmpl w:val="0C4AEACA"/>
    <w:lvl w:ilvl="0" w:tplc="C4B00986">
      <w:start w:val="1"/>
      <w:numFmt w:val="bullet"/>
      <w:lvlText w:val="•"/>
      <w:lvlJc w:val="left"/>
      <w:pPr>
        <w:tabs>
          <w:tab w:val="num" w:pos="720"/>
        </w:tabs>
        <w:ind w:left="720" w:hanging="360"/>
      </w:pPr>
      <w:rPr>
        <w:rFonts w:ascii="Arial" w:hAnsi="Arial" w:hint="default"/>
      </w:rPr>
    </w:lvl>
    <w:lvl w:ilvl="1" w:tplc="B35AFCE4">
      <w:start w:val="1"/>
      <w:numFmt w:val="bullet"/>
      <w:lvlText w:val="•"/>
      <w:lvlJc w:val="left"/>
      <w:pPr>
        <w:tabs>
          <w:tab w:val="num" w:pos="1440"/>
        </w:tabs>
        <w:ind w:left="1440" w:hanging="360"/>
      </w:pPr>
      <w:rPr>
        <w:rFonts w:ascii="Arial" w:hAnsi="Arial" w:hint="default"/>
      </w:rPr>
    </w:lvl>
    <w:lvl w:ilvl="2" w:tplc="74DA4EBE">
      <w:numFmt w:val="bullet"/>
      <w:lvlText w:val="•"/>
      <w:lvlJc w:val="left"/>
      <w:pPr>
        <w:tabs>
          <w:tab w:val="num" w:pos="2160"/>
        </w:tabs>
        <w:ind w:left="2160" w:hanging="360"/>
      </w:pPr>
      <w:rPr>
        <w:rFonts w:ascii="Arial" w:hAnsi="Arial" w:hint="default"/>
      </w:rPr>
    </w:lvl>
    <w:lvl w:ilvl="3" w:tplc="4F78268E">
      <w:numFmt w:val="bullet"/>
      <w:lvlText w:val="•"/>
      <w:lvlJc w:val="left"/>
      <w:pPr>
        <w:tabs>
          <w:tab w:val="num" w:pos="2880"/>
        </w:tabs>
        <w:ind w:left="2880" w:hanging="360"/>
      </w:pPr>
      <w:rPr>
        <w:rFonts w:ascii="Arial" w:hAnsi="Arial" w:hint="default"/>
      </w:rPr>
    </w:lvl>
    <w:lvl w:ilvl="4" w:tplc="59DE150C" w:tentative="1">
      <w:start w:val="1"/>
      <w:numFmt w:val="bullet"/>
      <w:lvlText w:val="•"/>
      <w:lvlJc w:val="left"/>
      <w:pPr>
        <w:tabs>
          <w:tab w:val="num" w:pos="3600"/>
        </w:tabs>
        <w:ind w:left="3600" w:hanging="360"/>
      </w:pPr>
      <w:rPr>
        <w:rFonts w:ascii="Arial" w:hAnsi="Arial" w:hint="default"/>
      </w:rPr>
    </w:lvl>
    <w:lvl w:ilvl="5" w:tplc="DCCC13B0" w:tentative="1">
      <w:start w:val="1"/>
      <w:numFmt w:val="bullet"/>
      <w:lvlText w:val="•"/>
      <w:lvlJc w:val="left"/>
      <w:pPr>
        <w:tabs>
          <w:tab w:val="num" w:pos="4320"/>
        </w:tabs>
        <w:ind w:left="4320" w:hanging="360"/>
      </w:pPr>
      <w:rPr>
        <w:rFonts w:ascii="Arial" w:hAnsi="Arial" w:hint="default"/>
      </w:rPr>
    </w:lvl>
    <w:lvl w:ilvl="6" w:tplc="A43075CC" w:tentative="1">
      <w:start w:val="1"/>
      <w:numFmt w:val="bullet"/>
      <w:lvlText w:val="•"/>
      <w:lvlJc w:val="left"/>
      <w:pPr>
        <w:tabs>
          <w:tab w:val="num" w:pos="5040"/>
        </w:tabs>
        <w:ind w:left="5040" w:hanging="360"/>
      </w:pPr>
      <w:rPr>
        <w:rFonts w:ascii="Arial" w:hAnsi="Arial" w:hint="default"/>
      </w:rPr>
    </w:lvl>
    <w:lvl w:ilvl="7" w:tplc="7B141F14" w:tentative="1">
      <w:start w:val="1"/>
      <w:numFmt w:val="bullet"/>
      <w:lvlText w:val="•"/>
      <w:lvlJc w:val="left"/>
      <w:pPr>
        <w:tabs>
          <w:tab w:val="num" w:pos="5760"/>
        </w:tabs>
        <w:ind w:left="5760" w:hanging="360"/>
      </w:pPr>
      <w:rPr>
        <w:rFonts w:ascii="Arial" w:hAnsi="Arial" w:hint="default"/>
      </w:rPr>
    </w:lvl>
    <w:lvl w:ilvl="8" w:tplc="B2F8823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6A15B1"/>
    <w:multiLevelType w:val="hybridMultilevel"/>
    <w:tmpl w:val="B632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BF25924"/>
    <w:multiLevelType w:val="hybridMultilevel"/>
    <w:tmpl w:val="E1062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cs="Times New Roman" w:hint="default"/>
      </w:rPr>
    </w:lvl>
    <w:lvl w:ilvl="1" w:tplc="F30E08D4">
      <w:numFmt w:val="bullet"/>
      <w:lvlText w:val="–"/>
      <w:lvlJc w:val="left"/>
      <w:pPr>
        <w:tabs>
          <w:tab w:val="num" w:pos="1440"/>
        </w:tabs>
        <w:ind w:left="1440" w:hanging="360"/>
      </w:pPr>
      <w:rPr>
        <w:rFonts w:ascii="Arial" w:hAnsi="Arial" w:cs="Times New Roman" w:hint="default"/>
      </w:rPr>
    </w:lvl>
    <w:lvl w:ilvl="2" w:tplc="FEC0DA38">
      <w:numFmt w:val="bullet"/>
      <w:lvlText w:val="•"/>
      <w:lvlJc w:val="left"/>
      <w:pPr>
        <w:tabs>
          <w:tab w:val="num" w:pos="2160"/>
        </w:tabs>
        <w:ind w:left="2160" w:hanging="360"/>
      </w:pPr>
      <w:rPr>
        <w:rFonts w:ascii="Arial" w:hAnsi="Arial" w:cs="Times New Roman" w:hint="default"/>
      </w:rPr>
    </w:lvl>
    <w:lvl w:ilvl="3" w:tplc="200CF0BE">
      <w:start w:val="1"/>
      <w:numFmt w:val="bullet"/>
      <w:lvlText w:val="•"/>
      <w:lvlJc w:val="left"/>
      <w:pPr>
        <w:tabs>
          <w:tab w:val="num" w:pos="2880"/>
        </w:tabs>
        <w:ind w:left="2880" w:hanging="360"/>
      </w:pPr>
      <w:rPr>
        <w:rFonts w:ascii="Arial" w:hAnsi="Arial" w:cs="Times New Roman" w:hint="default"/>
      </w:rPr>
    </w:lvl>
    <w:lvl w:ilvl="4" w:tplc="5060D666">
      <w:start w:val="1"/>
      <w:numFmt w:val="bullet"/>
      <w:lvlText w:val="•"/>
      <w:lvlJc w:val="left"/>
      <w:pPr>
        <w:tabs>
          <w:tab w:val="num" w:pos="3600"/>
        </w:tabs>
        <w:ind w:left="3600" w:hanging="360"/>
      </w:pPr>
      <w:rPr>
        <w:rFonts w:ascii="Arial" w:hAnsi="Arial" w:cs="Times New Roman" w:hint="default"/>
      </w:rPr>
    </w:lvl>
    <w:lvl w:ilvl="5" w:tplc="98545AEE">
      <w:start w:val="1"/>
      <w:numFmt w:val="bullet"/>
      <w:lvlText w:val="•"/>
      <w:lvlJc w:val="left"/>
      <w:pPr>
        <w:tabs>
          <w:tab w:val="num" w:pos="4320"/>
        </w:tabs>
        <w:ind w:left="4320" w:hanging="360"/>
      </w:pPr>
      <w:rPr>
        <w:rFonts w:ascii="Arial" w:hAnsi="Arial" w:cs="Times New Roman" w:hint="default"/>
      </w:rPr>
    </w:lvl>
    <w:lvl w:ilvl="6" w:tplc="B3A8BC60">
      <w:start w:val="1"/>
      <w:numFmt w:val="bullet"/>
      <w:lvlText w:val="•"/>
      <w:lvlJc w:val="left"/>
      <w:pPr>
        <w:tabs>
          <w:tab w:val="num" w:pos="5040"/>
        </w:tabs>
        <w:ind w:left="5040" w:hanging="360"/>
      </w:pPr>
      <w:rPr>
        <w:rFonts w:ascii="Arial" w:hAnsi="Arial" w:cs="Times New Roman" w:hint="default"/>
      </w:rPr>
    </w:lvl>
    <w:lvl w:ilvl="7" w:tplc="372E5F88">
      <w:start w:val="1"/>
      <w:numFmt w:val="bullet"/>
      <w:lvlText w:val="•"/>
      <w:lvlJc w:val="left"/>
      <w:pPr>
        <w:tabs>
          <w:tab w:val="num" w:pos="5760"/>
        </w:tabs>
        <w:ind w:left="5760" w:hanging="360"/>
      </w:pPr>
      <w:rPr>
        <w:rFonts w:ascii="Arial" w:hAnsi="Arial" w:cs="Times New Roman" w:hint="default"/>
      </w:rPr>
    </w:lvl>
    <w:lvl w:ilvl="8" w:tplc="39B677B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40293E"/>
    <w:multiLevelType w:val="hybridMultilevel"/>
    <w:tmpl w:val="F9BEA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3E44B61"/>
    <w:multiLevelType w:val="hybridMultilevel"/>
    <w:tmpl w:val="E81C3120"/>
    <w:lvl w:ilvl="0" w:tplc="D66A29EA">
      <w:start w:val="1"/>
      <w:numFmt w:val="bullet"/>
      <w:lvlText w:val="•"/>
      <w:lvlJc w:val="left"/>
      <w:pPr>
        <w:tabs>
          <w:tab w:val="num" w:pos="720"/>
        </w:tabs>
        <w:ind w:left="720" w:hanging="360"/>
      </w:pPr>
      <w:rPr>
        <w:rFonts w:ascii="Arial" w:hAnsi="Arial" w:cs="Times New Roman" w:hint="default"/>
      </w:rPr>
    </w:lvl>
    <w:lvl w:ilvl="1" w:tplc="7966E43C">
      <w:numFmt w:val="bullet"/>
      <w:lvlText w:val="–"/>
      <w:lvlJc w:val="left"/>
      <w:pPr>
        <w:tabs>
          <w:tab w:val="num" w:pos="1440"/>
        </w:tabs>
        <w:ind w:left="1440" w:hanging="360"/>
      </w:pPr>
      <w:rPr>
        <w:rFonts w:ascii="Arial" w:hAnsi="Arial" w:cs="Times New Roman" w:hint="default"/>
      </w:rPr>
    </w:lvl>
    <w:lvl w:ilvl="2" w:tplc="9382629E">
      <w:numFmt w:val="bullet"/>
      <w:lvlText w:val=""/>
      <w:lvlJc w:val="left"/>
      <w:pPr>
        <w:tabs>
          <w:tab w:val="num" w:pos="2160"/>
        </w:tabs>
        <w:ind w:left="2160" w:hanging="360"/>
      </w:pPr>
      <w:rPr>
        <w:rFonts w:ascii="Wingdings" w:hAnsi="Wingdings" w:hint="default"/>
      </w:rPr>
    </w:lvl>
    <w:lvl w:ilvl="3" w:tplc="D6260FB6">
      <w:start w:val="1"/>
      <w:numFmt w:val="bullet"/>
      <w:lvlText w:val="•"/>
      <w:lvlJc w:val="left"/>
      <w:pPr>
        <w:tabs>
          <w:tab w:val="num" w:pos="2880"/>
        </w:tabs>
        <w:ind w:left="2880" w:hanging="360"/>
      </w:pPr>
      <w:rPr>
        <w:rFonts w:ascii="Arial" w:hAnsi="Arial" w:cs="Times New Roman" w:hint="default"/>
      </w:rPr>
    </w:lvl>
    <w:lvl w:ilvl="4" w:tplc="018C9182">
      <w:start w:val="1"/>
      <w:numFmt w:val="bullet"/>
      <w:lvlText w:val="•"/>
      <w:lvlJc w:val="left"/>
      <w:pPr>
        <w:tabs>
          <w:tab w:val="num" w:pos="3600"/>
        </w:tabs>
        <w:ind w:left="3600" w:hanging="360"/>
      </w:pPr>
      <w:rPr>
        <w:rFonts w:ascii="Arial" w:hAnsi="Arial" w:cs="Times New Roman" w:hint="default"/>
      </w:rPr>
    </w:lvl>
    <w:lvl w:ilvl="5" w:tplc="9F62DC4A">
      <w:start w:val="1"/>
      <w:numFmt w:val="bullet"/>
      <w:lvlText w:val="•"/>
      <w:lvlJc w:val="left"/>
      <w:pPr>
        <w:tabs>
          <w:tab w:val="num" w:pos="4320"/>
        </w:tabs>
        <w:ind w:left="4320" w:hanging="360"/>
      </w:pPr>
      <w:rPr>
        <w:rFonts w:ascii="Arial" w:hAnsi="Arial" w:cs="Times New Roman" w:hint="default"/>
      </w:rPr>
    </w:lvl>
    <w:lvl w:ilvl="6" w:tplc="A32A1680">
      <w:start w:val="1"/>
      <w:numFmt w:val="bullet"/>
      <w:lvlText w:val="•"/>
      <w:lvlJc w:val="left"/>
      <w:pPr>
        <w:tabs>
          <w:tab w:val="num" w:pos="5040"/>
        </w:tabs>
        <w:ind w:left="5040" w:hanging="360"/>
      </w:pPr>
      <w:rPr>
        <w:rFonts w:ascii="Arial" w:hAnsi="Arial" w:cs="Times New Roman" w:hint="default"/>
      </w:rPr>
    </w:lvl>
    <w:lvl w:ilvl="7" w:tplc="A52ADB9A">
      <w:start w:val="1"/>
      <w:numFmt w:val="bullet"/>
      <w:lvlText w:val="•"/>
      <w:lvlJc w:val="left"/>
      <w:pPr>
        <w:tabs>
          <w:tab w:val="num" w:pos="5760"/>
        </w:tabs>
        <w:ind w:left="5760" w:hanging="360"/>
      </w:pPr>
      <w:rPr>
        <w:rFonts w:ascii="Arial" w:hAnsi="Arial" w:cs="Times New Roman" w:hint="default"/>
      </w:rPr>
    </w:lvl>
    <w:lvl w:ilvl="8" w:tplc="1D58111A">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28203BC"/>
    <w:multiLevelType w:val="hybridMultilevel"/>
    <w:tmpl w:val="8262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37DAB"/>
    <w:multiLevelType w:val="hybridMultilevel"/>
    <w:tmpl w:val="D63431F0"/>
    <w:lvl w:ilvl="0" w:tplc="6BC8479E">
      <w:start w:val="1"/>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D4D2D"/>
    <w:multiLevelType w:val="hybridMultilevel"/>
    <w:tmpl w:val="0B8A03A0"/>
    <w:lvl w:ilvl="0" w:tplc="6958E0E4">
      <w:start w:val="1"/>
      <w:numFmt w:val="bullet"/>
      <w:lvlText w:val="•"/>
      <w:lvlJc w:val="left"/>
      <w:pPr>
        <w:tabs>
          <w:tab w:val="num" w:pos="360"/>
        </w:tabs>
        <w:ind w:left="360" w:hanging="360"/>
      </w:pPr>
      <w:rPr>
        <w:rFonts w:ascii="Arial" w:hAnsi="Arial" w:hint="default"/>
      </w:rPr>
    </w:lvl>
    <w:lvl w:ilvl="1" w:tplc="180E3BAE">
      <w:start w:val="1"/>
      <w:numFmt w:val="bullet"/>
      <w:lvlText w:val="•"/>
      <w:lvlJc w:val="left"/>
      <w:pPr>
        <w:tabs>
          <w:tab w:val="num" w:pos="1080"/>
        </w:tabs>
        <w:ind w:left="1080" w:hanging="360"/>
      </w:pPr>
      <w:rPr>
        <w:rFonts w:ascii="Arial" w:hAnsi="Arial" w:hint="default"/>
      </w:rPr>
    </w:lvl>
    <w:lvl w:ilvl="2" w:tplc="D5A6FCE8" w:tentative="1">
      <w:start w:val="1"/>
      <w:numFmt w:val="bullet"/>
      <w:lvlText w:val="•"/>
      <w:lvlJc w:val="left"/>
      <w:pPr>
        <w:tabs>
          <w:tab w:val="num" w:pos="1800"/>
        </w:tabs>
        <w:ind w:left="1800" w:hanging="360"/>
      </w:pPr>
      <w:rPr>
        <w:rFonts w:ascii="Arial" w:hAnsi="Arial" w:hint="default"/>
      </w:rPr>
    </w:lvl>
    <w:lvl w:ilvl="3" w:tplc="1602D33C" w:tentative="1">
      <w:start w:val="1"/>
      <w:numFmt w:val="bullet"/>
      <w:lvlText w:val="•"/>
      <w:lvlJc w:val="left"/>
      <w:pPr>
        <w:tabs>
          <w:tab w:val="num" w:pos="2520"/>
        </w:tabs>
        <w:ind w:left="2520" w:hanging="360"/>
      </w:pPr>
      <w:rPr>
        <w:rFonts w:ascii="Arial" w:hAnsi="Arial" w:hint="default"/>
      </w:rPr>
    </w:lvl>
    <w:lvl w:ilvl="4" w:tplc="2C54ED9E" w:tentative="1">
      <w:start w:val="1"/>
      <w:numFmt w:val="bullet"/>
      <w:lvlText w:val="•"/>
      <w:lvlJc w:val="left"/>
      <w:pPr>
        <w:tabs>
          <w:tab w:val="num" w:pos="3240"/>
        </w:tabs>
        <w:ind w:left="3240" w:hanging="360"/>
      </w:pPr>
      <w:rPr>
        <w:rFonts w:ascii="Arial" w:hAnsi="Arial" w:hint="default"/>
      </w:rPr>
    </w:lvl>
    <w:lvl w:ilvl="5" w:tplc="8AE636E4" w:tentative="1">
      <w:start w:val="1"/>
      <w:numFmt w:val="bullet"/>
      <w:lvlText w:val="•"/>
      <w:lvlJc w:val="left"/>
      <w:pPr>
        <w:tabs>
          <w:tab w:val="num" w:pos="3960"/>
        </w:tabs>
        <w:ind w:left="3960" w:hanging="360"/>
      </w:pPr>
      <w:rPr>
        <w:rFonts w:ascii="Arial" w:hAnsi="Arial" w:hint="default"/>
      </w:rPr>
    </w:lvl>
    <w:lvl w:ilvl="6" w:tplc="215E725E" w:tentative="1">
      <w:start w:val="1"/>
      <w:numFmt w:val="bullet"/>
      <w:lvlText w:val="•"/>
      <w:lvlJc w:val="left"/>
      <w:pPr>
        <w:tabs>
          <w:tab w:val="num" w:pos="4680"/>
        </w:tabs>
        <w:ind w:left="4680" w:hanging="360"/>
      </w:pPr>
      <w:rPr>
        <w:rFonts w:ascii="Arial" w:hAnsi="Arial" w:hint="default"/>
      </w:rPr>
    </w:lvl>
    <w:lvl w:ilvl="7" w:tplc="0C988038" w:tentative="1">
      <w:start w:val="1"/>
      <w:numFmt w:val="bullet"/>
      <w:lvlText w:val="•"/>
      <w:lvlJc w:val="left"/>
      <w:pPr>
        <w:tabs>
          <w:tab w:val="num" w:pos="5400"/>
        </w:tabs>
        <w:ind w:left="5400" w:hanging="360"/>
      </w:pPr>
      <w:rPr>
        <w:rFonts w:ascii="Arial" w:hAnsi="Arial" w:hint="default"/>
      </w:rPr>
    </w:lvl>
    <w:lvl w:ilvl="8" w:tplc="86CE0B6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B911D8E"/>
    <w:multiLevelType w:val="hybridMultilevel"/>
    <w:tmpl w:val="0A56BFE4"/>
    <w:lvl w:ilvl="0" w:tplc="095EC2D8">
      <w:start w:val="1"/>
      <w:numFmt w:val="bullet"/>
      <w:lvlText w:val="•"/>
      <w:lvlJc w:val="left"/>
      <w:pPr>
        <w:tabs>
          <w:tab w:val="num" w:pos="720"/>
        </w:tabs>
        <w:ind w:left="720" w:hanging="360"/>
      </w:pPr>
      <w:rPr>
        <w:rFonts w:ascii="Arial" w:hAnsi="Arial" w:hint="default"/>
      </w:rPr>
    </w:lvl>
    <w:lvl w:ilvl="1" w:tplc="630410F6">
      <w:start w:val="1"/>
      <w:numFmt w:val="bullet"/>
      <w:lvlText w:val="•"/>
      <w:lvlJc w:val="left"/>
      <w:pPr>
        <w:tabs>
          <w:tab w:val="num" w:pos="1440"/>
        </w:tabs>
        <w:ind w:left="1440" w:hanging="360"/>
      </w:pPr>
      <w:rPr>
        <w:rFonts w:ascii="Arial" w:hAnsi="Arial" w:hint="default"/>
      </w:rPr>
    </w:lvl>
    <w:lvl w:ilvl="2" w:tplc="15C46E12">
      <w:numFmt w:val="bullet"/>
      <w:lvlText w:val="•"/>
      <w:lvlJc w:val="left"/>
      <w:pPr>
        <w:tabs>
          <w:tab w:val="num" w:pos="2160"/>
        </w:tabs>
        <w:ind w:left="2160" w:hanging="360"/>
      </w:pPr>
      <w:rPr>
        <w:rFonts w:ascii="Arial" w:hAnsi="Arial" w:hint="default"/>
      </w:rPr>
    </w:lvl>
    <w:lvl w:ilvl="3" w:tplc="36E68CB2">
      <w:numFmt w:val="bullet"/>
      <w:lvlText w:val="•"/>
      <w:lvlJc w:val="left"/>
      <w:pPr>
        <w:tabs>
          <w:tab w:val="num" w:pos="2880"/>
        </w:tabs>
        <w:ind w:left="2880" w:hanging="360"/>
      </w:pPr>
      <w:rPr>
        <w:rFonts w:ascii="Arial" w:hAnsi="Arial" w:hint="default"/>
      </w:rPr>
    </w:lvl>
    <w:lvl w:ilvl="4" w:tplc="11AA26A8" w:tentative="1">
      <w:start w:val="1"/>
      <w:numFmt w:val="bullet"/>
      <w:lvlText w:val="•"/>
      <w:lvlJc w:val="left"/>
      <w:pPr>
        <w:tabs>
          <w:tab w:val="num" w:pos="3600"/>
        </w:tabs>
        <w:ind w:left="3600" w:hanging="360"/>
      </w:pPr>
      <w:rPr>
        <w:rFonts w:ascii="Arial" w:hAnsi="Arial" w:hint="default"/>
      </w:rPr>
    </w:lvl>
    <w:lvl w:ilvl="5" w:tplc="64429B08" w:tentative="1">
      <w:start w:val="1"/>
      <w:numFmt w:val="bullet"/>
      <w:lvlText w:val="•"/>
      <w:lvlJc w:val="left"/>
      <w:pPr>
        <w:tabs>
          <w:tab w:val="num" w:pos="4320"/>
        </w:tabs>
        <w:ind w:left="4320" w:hanging="360"/>
      </w:pPr>
      <w:rPr>
        <w:rFonts w:ascii="Arial" w:hAnsi="Arial" w:hint="default"/>
      </w:rPr>
    </w:lvl>
    <w:lvl w:ilvl="6" w:tplc="ECCC0492" w:tentative="1">
      <w:start w:val="1"/>
      <w:numFmt w:val="bullet"/>
      <w:lvlText w:val="•"/>
      <w:lvlJc w:val="left"/>
      <w:pPr>
        <w:tabs>
          <w:tab w:val="num" w:pos="5040"/>
        </w:tabs>
        <w:ind w:left="5040" w:hanging="360"/>
      </w:pPr>
      <w:rPr>
        <w:rFonts w:ascii="Arial" w:hAnsi="Arial" w:hint="default"/>
      </w:rPr>
    </w:lvl>
    <w:lvl w:ilvl="7" w:tplc="D2187BAC" w:tentative="1">
      <w:start w:val="1"/>
      <w:numFmt w:val="bullet"/>
      <w:lvlText w:val="•"/>
      <w:lvlJc w:val="left"/>
      <w:pPr>
        <w:tabs>
          <w:tab w:val="num" w:pos="5760"/>
        </w:tabs>
        <w:ind w:left="5760" w:hanging="360"/>
      </w:pPr>
      <w:rPr>
        <w:rFonts w:ascii="Arial" w:hAnsi="Arial" w:hint="default"/>
      </w:rPr>
    </w:lvl>
    <w:lvl w:ilvl="8" w:tplc="16F62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D1115A"/>
    <w:multiLevelType w:val="hybridMultilevel"/>
    <w:tmpl w:val="4372E9F2"/>
    <w:lvl w:ilvl="0" w:tplc="82186ED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19A2BBD"/>
    <w:multiLevelType w:val="hybridMultilevel"/>
    <w:tmpl w:val="21A8AECC"/>
    <w:lvl w:ilvl="0" w:tplc="C67C03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D86E70"/>
    <w:multiLevelType w:val="hybridMultilevel"/>
    <w:tmpl w:val="18B64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648ED"/>
    <w:multiLevelType w:val="hybridMultilevel"/>
    <w:tmpl w:val="FD14A888"/>
    <w:lvl w:ilvl="0" w:tplc="19E8364C">
      <w:start w:val="1"/>
      <w:numFmt w:val="decimal"/>
      <w:lvlText w:val="Proposal %1:"/>
      <w:lvlJc w:val="left"/>
      <w:pPr>
        <w:ind w:left="72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34"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cs="Times New Roman" w:hint="default"/>
      </w:rPr>
    </w:lvl>
    <w:lvl w:ilvl="1" w:tplc="CD64107C">
      <w:start w:val="276"/>
      <w:numFmt w:val="bullet"/>
      <w:lvlText w:val="•"/>
      <w:lvlJc w:val="left"/>
      <w:pPr>
        <w:tabs>
          <w:tab w:val="num" w:pos="1440"/>
        </w:tabs>
        <w:ind w:left="1440" w:hanging="360"/>
      </w:pPr>
      <w:rPr>
        <w:rFonts w:ascii="Arial" w:hAnsi="Arial" w:cs="Times New Roman" w:hint="default"/>
      </w:rPr>
    </w:lvl>
    <w:lvl w:ilvl="2" w:tplc="DD582216">
      <w:start w:val="1"/>
      <w:numFmt w:val="bullet"/>
      <w:lvlText w:val="•"/>
      <w:lvlJc w:val="left"/>
      <w:pPr>
        <w:tabs>
          <w:tab w:val="num" w:pos="2160"/>
        </w:tabs>
        <w:ind w:left="2160" w:hanging="360"/>
      </w:pPr>
      <w:rPr>
        <w:rFonts w:ascii="Arial" w:hAnsi="Arial" w:cs="Times New Roman" w:hint="default"/>
      </w:rPr>
    </w:lvl>
    <w:lvl w:ilvl="3" w:tplc="22742FC4">
      <w:start w:val="1"/>
      <w:numFmt w:val="bullet"/>
      <w:lvlText w:val="•"/>
      <w:lvlJc w:val="left"/>
      <w:pPr>
        <w:tabs>
          <w:tab w:val="num" w:pos="2880"/>
        </w:tabs>
        <w:ind w:left="2880" w:hanging="360"/>
      </w:pPr>
      <w:rPr>
        <w:rFonts w:ascii="Arial" w:hAnsi="Arial" w:cs="Times New Roman" w:hint="default"/>
      </w:rPr>
    </w:lvl>
    <w:lvl w:ilvl="4" w:tplc="EE7EFCC8">
      <w:start w:val="1"/>
      <w:numFmt w:val="bullet"/>
      <w:lvlText w:val="•"/>
      <w:lvlJc w:val="left"/>
      <w:pPr>
        <w:tabs>
          <w:tab w:val="num" w:pos="3600"/>
        </w:tabs>
        <w:ind w:left="3600" w:hanging="360"/>
      </w:pPr>
      <w:rPr>
        <w:rFonts w:ascii="Arial" w:hAnsi="Arial" w:cs="Times New Roman" w:hint="default"/>
      </w:rPr>
    </w:lvl>
    <w:lvl w:ilvl="5" w:tplc="2FD217B0">
      <w:start w:val="1"/>
      <w:numFmt w:val="bullet"/>
      <w:lvlText w:val="•"/>
      <w:lvlJc w:val="left"/>
      <w:pPr>
        <w:tabs>
          <w:tab w:val="num" w:pos="4320"/>
        </w:tabs>
        <w:ind w:left="4320" w:hanging="360"/>
      </w:pPr>
      <w:rPr>
        <w:rFonts w:ascii="Arial" w:hAnsi="Arial" w:cs="Times New Roman" w:hint="default"/>
      </w:rPr>
    </w:lvl>
    <w:lvl w:ilvl="6" w:tplc="32DC9476">
      <w:start w:val="1"/>
      <w:numFmt w:val="bullet"/>
      <w:lvlText w:val="•"/>
      <w:lvlJc w:val="left"/>
      <w:pPr>
        <w:tabs>
          <w:tab w:val="num" w:pos="5040"/>
        </w:tabs>
        <w:ind w:left="5040" w:hanging="360"/>
      </w:pPr>
      <w:rPr>
        <w:rFonts w:ascii="Arial" w:hAnsi="Arial" w:cs="Times New Roman" w:hint="default"/>
      </w:rPr>
    </w:lvl>
    <w:lvl w:ilvl="7" w:tplc="11E4C3D6">
      <w:start w:val="1"/>
      <w:numFmt w:val="bullet"/>
      <w:lvlText w:val="•"/>
      <w:lvlJc w:val="left"/>
      <w:pPr>
        <w:tabs>
          <w:tab w:val="num" w:pos="5760"/>
        </w:tabs>
        <w:ind w:left="5760" w:hanging="360"/>
      </w:pPr>
      <w:rPr>
        <w:rFonts w:ascii="Arial" w:hAnsi="Arial" w:cs="Times New Roman" w:hint="default"/>
      </w:rPr>
    </w:lvl>
    <w:lvl w:ilvl="8" w:tplc="9E0A5F88">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9"/>
    <w:lvlOverride w:ilvl="0">
      <w:startOverride w:val="1"/>
    </w:lvlOverride>
  </w:num>
  <w:num w:numId="4">
    <w:abstractNumId w:val="33"/>
    <w:lvlOverride w:ilvl="0">
      <w:startOverride w:val="1"/>
    </w:lvlOverride>
  </w:num>
  <w:num w:numId="5">
    <w:abstractNumId w:val="13"/>
  </w:num>
  <w:num w:numId="6">
    <w:abstractNumId w:val="0"/>
  </w:num>
  <w:num w:numId="7">
    <w:abstractNumId w:val="36"/>
  </w:num>
  <w:num w:numId="8">
    <w:abstractNumId w:val="3"/>
  </w:num>
  <w:num w:numId="9">
    <w:abstractNumId w:val="5"/>
  </w:num>
  <w:num w:numId="10">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num>
  <w:num w:numId="12">
    <w:abstractNumId w:val="28"/>
  </w:num>
  <w:num w:numId="13">
    <w:abstractNumId w:val="34"/>
  </w:num>
  <w:num w:numId="14">
    <w:abstractNumId w:val="20"/>
  </w:num>
  <w:num w:numId="15">
    <w:abstractNumId w:val="6"/>
  </w:num>
  <w:num w:numId="16">
    <w:abstractNumId w:val="30"/>
  </w:num>
  <w:num w:numId="17">
    <w:abstractNumId w:val="2"/>
  </w:num>
  <w:num w:numId="18">
    <w:abstractNumId w:val="35"/>
  </w:num>
  <w:num w:numId="19">
    <w:abstractNumId w:val="7"/>
  </w:num>
  <w:num w:numId="20">
    <w:abstractNumId w:val="27"/>
  </w:num>
  <w:num w:numId="21">
    <w:abstractNumId w:val="29"/>
  </w:num>
  <w:num w:numId="22">
    <w:abstractNumId w:val="21"/>
  </w:num>
  <w:num w:numId="23">
    <w:abstractNumId w:val="22"/>
  </w:num>
  <w:num w:numId="24">
    <w:abstractNumId w:val="15"/>
  </w:num>
  <w:num w:numId="25">
    <w:abstractNumId w:val="23"/>
  </w:num>
  <w:num w:numId="26">
    <w:abstractNumId w:val="24"/>
  </w:num>
  <w:num w:numId="27">
    <w:abstractNumId w:val="12"/>
  </w:num>
  <w:num w:numId="28">
    <w:abstractNumId w:val="6"/>
  </w:num>
  <w:num w:numId="29">
    <w:abstractNumId w:val="26"/>
  </w:num>
  <w:num w:numId="30">
    <w:abstractNumId w:val="14"/>
  </w:num>
  <w:num w:numId="31">
    <w:abstractNumId w:val="32"/>
  </w:num>
  <w:num w:numId="32">
    <w:abstractNumId w:val="6"/>
  </w:num>
  <w:num w:numId="33">
    <w:abstractNumId w:val="1"/>
  </w:num>
  <w:num w:numId="34">
    <w:abstractNumId w:val="10"/>
  </w:num>
  <w:num w:numId="35">
    <w:abstractNumId w:val="11"/>
  </w:num>
  <w:num w:numId="36">
    <w:abstractNumId w:val="9"/>
  </w:num>
  <w:num w:numId="37">
    <w:abstractNumId w:val="18"/>
  </w:num>
  <w:num w:numId="38">
    <w:abstractNumId w:val="25"/>
  </w:num>
  <w:num w:numId="39">
    <w:abstractNumId w:val="6"/>
  </w:num>
  <w:num w:numId="40">
    <w:abstractNumId w:val="6"/>
  </w:num>
  <w:num w:numId="41">
    <w:abstractNumId w:val="17"/>
  </w:num>
  <w:num w:numId="42">
    <w:abstractNumId w:val="6"/>
  </w:num>
  <w:num w:numId="43">
    <w:abstractNumId w:val="3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D2"/>
    <w:rsid w:val="000003F7"/>
    <w:rsid w:val="000004CA"/>
    <w:rsid w:val="00000515"/>
    <w:rsid w:val="00000D18"/>
    <w:rsid w:val="00000ECA"/>
    <w:rsid w:val="00000F7F"/>
    <w:rsid w:val="000011F7"/>
    <w:rsid w:val="00001375"/>
    <w:rsid w:val="0000139B"/>
    <w:rsid w:val="00001F79"/>
    <w:rsid w:val="00001FC3"/>
    <w:rsid w:val="00002375"/>
    <w:rsid w:val="0000270A"/>
    <w:rsid w:val="00002A8E"/>
    <w:rsid w:val="00003131"/>
    <w:rsid w:val="00003353"/>
    <w:rsid w:val="000037FB"/>
    <w:rsid w:val="00003EF4"/>
    <w:rsid w:val="0000403F"/>
    <w:rsid w:val="00004885"/>
    <w:rsid w:val="00004D8C"/>
    <w:rsid w:val="00004DCB"/>
    <w:rsid w:val="000051F0"/>
    <w:rsid w:val="0000553B"/>
    <w:rsid w:val="000063BC"/>
    <w:rsid w:val="00006780"/>
    <w:rsid w:val="00006C7A"/>
    <w:rsid w:val="0000705B"/>
    <w:rsid w:val="0000733C"/>
    <w:rsid w:val="00007495"/>
    <w:rsid w:val="0000792C"/>
    <w:rsid w:val="00007B4B"/>
    <w:rsid w:val="000101EF"/>
    <w:rsid w:val="000103AB"/>
    <w:rsid w:val="00010E97"/>
    <w:rsid w:val="00010FD1"/>
    <w:rsid w:val="0001117C"/>
    <w:rsid w:val="00011A53"/>
    <w:rsid w:val="000124D1"/>
    <w:rsid w:val="00012D57"/>
    <w:rsid w:val="0001321B"/>
    <w:rsid w:val="000137BA"/>
    <w:rsid w:val="00013B63"/>
    <w:rsid w:val="00013F64"/>
    <w:rsid w:val="000141F0"/>
    <w:rsid w:val="00014E0E"/>
    <w:rsid w:val="00015327"/>
    <w:rsid w:val="00015BCB"/>
    <w:rsid w:val="00015CED"/>
    <w:rsid w:val="000162B2"/>
    <w:rsid w:val="000162BD"/>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1EE6"/>
    <w:rsid w:val="000221EB"/>
    <w:rsid w:val="000222F7"/>
    <w:rsid w:val="000230A6"/>
    <w:rsid w:val="00023BE6"/>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5EC"/>
    <w:rsid w:val="000416DE"/>
    <w:rsid w:val="0004182E"/>
    <w:rsid w:val="000418C8"/>
    <w:rsid w:val="0004198E"/>
    <w:rsid w:val="00041C3D"/>
    <w:rsid w:val="00041D52"/>
    <w:rsid w:val="00041EC3"/>
    <w:rsid w:val="00042BFC"/>
    <w:rsid w:val="000430CF"/>
    <w:rsid w:val="000431E0"/>
    <w:rsid w:val="00043407"/>
    <w:rsid w:val="00043703"/>
    <w:rsid w:val="00044225"/>
    <w:rsid w:val="00044576"/>
    <w:rsid w:val="00044872"/>
    <w:rsid w:val="00044D36"/>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9A"/>
    <w:rsid w:val="000531A8"/>
    <w:rsid w:val="000532C1"/>
    <w:rsid w:val="00053849"/>
    <w:rsid w:val="00053A47"/>
    <w:rsid w:val="0005456E"/>
    <w:rsid w:val="00054ACE"/>
    <w:rsid w:val="00054AE4"/>
    <w:rsid w:val="00054DAB"/>
    <w:rsid w:val="0005504C"/>
    <w:rsid w:val="00055873"/>
    <w:rsid w:val="00055B8E"/>
    <w:rsid w:val="00055EFC"/>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E70"/>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404"/>
    <w:rsid w:val="00074A9E"/>
    <w:rsid w:val="00074BF5"/>
    <w:rsid w:val="000752CD"/>
    <w:rsid w:val="00075680"/>
    <w:rsid w:val="00075999"/>
    <w:rsid w:val="00075AB6"/>
    <w:rsid w:val="00075E6C"/>
    <w:rsid w:val="00076408"/>
    <w:rsid w:val="00076608"/>
    <w:rsid w:val="00076A2E"/>
    <w:rsid w:val="00077073"/>
    <w:rsid w:val="0008022A"/>
    <w:rsid w:val="00080418"/>
    <w:rsid w:val="000805B2"/>
    <w:rsid w:val="00080D74"/>
    <w:rsid w:val="00081383"/>
    <w:rsid w:val="000826FF"/>
    <w:rsid w:val="00082A18"/>
    <w:rsid w:val="00082A49"/>
    <w:rsid w:val="00082C90"/>
    <w:rsid w:val="000832D0"/>
    <w:rsid w:val="00083322"/>
    <w:rsid w:val="0008399B"/>
    <w:rsid w:val="00083A4C"/>
    <w:rsid w:val="00083ABE"/>
    <w:rsid w:val="00083C81"/>
    <w:rsid w:val="00084255"/>
    <w:rsid w:val="00084D3C"/>
    <w:rsid w:val="00085239"/>
    <w:rsid w:val="00085DA3"/>
    <w:rsid w:val="00085F08"/>
    <w:rsid w:val="0008603A"/>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45B"/>
    <w:rsid w:val="0009477F"/>
    <w:rsid w:val="000947B7"/>
    <w:rsid w:val="0009512D"/>
    <w:rsid w:val="000954C6"/>
    <w:rsid w:val="00095671"/>
    <w:rsid w:val="000956BC"/>
    <w:rsid w:val="000957FF"/>
    <w:rsid w:val="00095920"/>
    <w:rsid w:val="00095F53"/>
    <w:rsid w:val="0009653B"/>
    <w:rsid w:val="000968D8"/>
    <w:rsid w:val="0009692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8AE"/>
    <w:rsid w:val="000A2D70"/>
    <w:rsid w:val="000A31F7"/>
    <w:rsid w:val="000A3ACB"/>
    <w:rsid w:val="000A3DF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9D7"/>
    <w:rsid w:val="000B546F"/>
    <w:rsid w:val="000B6030"/>
    <w:rsid w:val="000B61B8"/>
    <w:rsid w:val="000B65BE"/>
    <w:rsid w:val="000B6BDF"/>
    <w:rsid w:val="000B71B6"/>
    <w:rsid w:val="000B78D1"/>
    <w:rsid w:val="000B7B2B"/>
    <w:rsid w:val="000B7D5E"/>
    <w:rsid w:val="000C1105"/>
    <w:rsid w:val="000C133A"/>
    <w:rsid w:val="000C1545"/>
    <w:rsid w:val="000C1BFB"/>
    <w:rsid w:val="000C1DBD"/>
    <w:rsid w:val="000C240A"/>
    <w:rsid w:val="000C281D"/>
    <w:rsid w:val="000C2DE1"/>
    <w:rsid w:val="000C2E7E"/>
    <w:rsid w:val="000C393F"/>
    <w:rsid w:val="000C4065"/>
    <w:rsid w:val="000C4137"/>
    <w:rsid w:val="000C4538"/>
    <w:rsid w:val="000C4C76"/>
    <w:rsid w:val="000C5759"/>
    <w:rsid w:val="000C5C2C"/>
    <w:rsid w:val="000C5DC9"/>
    <w:rsid w:val="000C5E7D"/>
    <w:rsid w:val="000C673C"/>
    <w:rsid w:val="000C69F8"/>
    <w:rsid w:val="000C6A01"/>
    <w:rsid w:val="000C71D9"/>
    <w:rsid w:val="000D0153"/>
    <w:rsid w:val="000D037E"/>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E05"/>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96B"/>
    <w:rsid w:val="000E3F84"/>
    <w:rsid w:val="000E40C3"/>
    <w:rsid w:val="000E4C9B"/>
    <w:rsid w:val="000E4D01"/>
    <w:rsid w:val="000E5214"/>
    <w:rsid w:val="000E5830"/>
    <w:rsid w:val="000E5C4E"/>
    <w:rsid w:val="000E5CA5"/>
    <w:rsid w:val="000E5E3A"/>
    <w:rsid w:val="000E65A7"/>
    <w:rsid w:val="000E6635"/>
    <w:rsid w:val="000E6BAF"/>
    <w:rsid w:val="000E6EED"/>
    <w:rsid w:val="000E6F62"/>
    <w:rsid w:val="000E7F51"/>
    <w:rsid w:val="000F00D8"/>
    <w:rsid w:val="000F095B"/>
    <w:rsid w:val="000F11C4"/>
    <w:rsid w:val="000F13C4"/>
    <w:rsid w:val="000F13D7"/>
    <w:rsid w:val="000F17E4"/>
    <w:rsid w:val="000F1878"/>
    <w:rsid w:val="000F1CF3"/>
    <w:rsid w:val="000F1F98"/>
    <w:rsid w:val="000F20CD"/>
    <w:rsid w:val="000F28A0"/>
    <w:rsid w:val="000F2965"/>
    <w:rsid w:val="000F2D09"/>
    <w:rsid w:val="000F3328"/>
    <w:rsid w:val="000F34C7"/>
    <w:rsid w:val="000F3B40"/>
    <w:rsid w:val="000F3F2F"/>
    <w:rsid w:val="000F42EA"/>
    <w:rsid w:val="000F4CAF"/>
    <w:rsid w:val="000F4D2F"/>
    <w:rsid w:val="000F4F44"/>
    <w:rsid w:val="000F53CB"/>
    <w:rsid w:val="000F6799"/>
    <w:rsid w:val="000F6881"/>
    <w:rsid w:val="000F6C32"/>
    <w:rsid w:val="000F6D86"/>
    <w:rsid w:val="000F759B"/>
    <w:rsid w:val="000F7CAD"/>
    <w:rsid w:val="00100097"/>
    <w:rsid w:val="001000E9"/>
    <w:rsid w:val="00100161"/>
    <w:rsid w:val="00100169"/>
    <w:rsid w:val="0010067A"/>
    <w:rsid w:val="00100D18"/>
    <w:rsid w:val="001010D7"/>
    <w:rsid w:val="00101489"/>
    <w:rsid w:val="001017C8"/>
    <w:rsid w:val="00101A0E"/>
    <w:rsid w:val="00101ACE"/>
    <w:rsid w:val="00101D6C"/>
    <w:rsid w:val="00102000"/>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409"/>
    <w:rsid w:val="0010795D"/>
    <w:rsid w:val="0011034F"/>
    <w:rsid w:val="00110851"/>
    <w:rsid w:val="001115C0"/>
    <w:rsid w:val="001115F4"/>
    <w:rsid w:val="001116D2"/>
    <w:rsid w:val="0011190B"/>
    <w:rsid w:val="00111AD9"/>
    <w:rsid w:val="001122D4"/>
    <w:rsid w:val="0011230B"/>
    <w:rsid w:val="001126ED"/>
    <w:rsid w:val="00112975"/>
    <w:rsid w:val="00112B8F"/>
    <w:rsid w:val="001134DA"/>
    <w:rsid w:val="0011372B"/>
    <w:rsid w:val="00113C5A"/>
    <w:rsid w:val="00113D8F"/>
    <w:rsid w:val="001140FA"/>
    <w:rsid w:val="001141CF"/>
    <w:rsid w:val="00114379"/>
    <w:rsid w:val="00114485"/>
    <w:rsid w:val="001146A3"/>
    <w:rsid w:val="001146C6"/>
    <w:rsid w:val="001147B8"/>
    <w:rsid w:val="00114949"/>
    <w:rsid w:val="00114E61"/>
    <w:rsid w:val="00114EA7"/>
    <w:rsid w:val="0011536C"/>
    <w:rsid w:val="00115716"/>
    <w:rsid w:val="0011584C"/>
    <w:rsid w:val="00116339"/>
    <w:rsid w:val="00116A2D"/>
    <w:rsid w:val="00116B03"/>
    <w:rsid w:val="001175EF"/>
    <w:rsid w:val="00117677"/>
    <w:rsid w:val="001177BF"/>
    <w:rsid w:val="00117957"/>
    <w:rsid w:val="00117C78"/>
    <w:rsid w:val="001201EA"/>
    <w:rsid w:val="001203DB"/>
    <w:rsid w:val="0012079F"/>
    <w:rsid w:val="001207F3"/>
    <w:rsid w:val="00120C13"/>
    <w:rsid w:val="00121769"/>
    <w:rsid w:val="00121E1A"/>
    <w:rsid w:val="001220CF"/>
    <w:rsid w:val="00122727"/>
    <w:rsid w:val="00122842"/>
    <w:rsid w:val="00122BFD"/>
    <w:rsid w:val="00122F03"/>
    <w:rsid w:val="0012345C"/>
    <w:rsid w:val="00123975"/>
    <w:rsid w:val="00123DED"/>
    <w:rsid w:val="0012467D"/>
    <w:rsid w:val="001246EC"/>
    <w:rsid w:val="001249D7"/>
    <w:rsid w:val="001249FC"/>
    <w:rsid w:val="00124E10"/>
    <w:rsid w:val="00125078"/>
    <w:rsid w:val="001252FE"/>
    <w:rsid w:val="001255A6"/>
    <w:rsid w:val="00125603"/>
    <w:rsid w:val="00125D34"/>
    <w:rsid w:val="00125E30"/>
    <w:rsid w:val="00125F7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2D7"/>
    <w:rsid w:val="00136998"/>
    <w:rsid w:val="00136AAD"/>
    <w:rsid w:val="00136CA1"/>
    <w:rsid w:val="00137280"/>
    <w:rsid w:val="00137288"/>
    <w:rsid w:val="00137480"/>
    <w:rsid w:val="001375B9"/>
    <w:rsid w:val="001376F7"/>
    <w:rsid w:val="00140608"/>
    <w:rsid w:val="0014073C"/>
    <w:rsid w:val="00140762"/>
    <w:rsid w:val="00140815"/>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714B"/>
    <w:rsid w:val="00147D65"/>
    <w:rsid w:val="00147D91"/>
    <w:rsid w:val="00150736"/>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5F04"/>
    <w:rsid w:val="001560E6"/>
    <w:rsid w:val="0015612B"/>
    <w:rsid w:val="0015622B"/>
    <w:rsid w:val="00156260"/>
    <w:rsid w:val="00156502"/>
    <w:rsid w:val="00157BFC"/>
    <w:rsid w:val="0016019C"/>
    <w:rsid w:val="001601C7"/>
    <w:rsid w:val="001602C2"/>
    <w:rsid w:val="00160674"/>
    <w:rsid w:val="00160786"/>
    <w:rsid w:val="001610FF"/>
    <w:rsid w:val="00162262"/>
    <w:rsid w:val="001623A3"/>
    <w:rsid w:val="00162BD5"/>
    <w:rsid w:val="00162CF1"/>
    <w:rsid w:val="00162F82"/>
    <w:rsid w:val="001630E4"/>
    <w:rsid w:val="0016368F"/>
    <w:rsid w:val="001639BC"/>
    <w:rsid w:val="00163AFC"/>
    <w:rsid w:val="00163C9A"/>
    <w:rsid w:val="00164496"/>
    <w:rsid w:val="00164646"/>
    <w:rsid w:val="001647FA"/>
    <w:rsid w:val="00164847"/>
    <w:rsid w:val="00164B5E"/>
    <w:rsid w:val="00165137"/>
    <w:rsid w:val="001652DD"/>
    <w:rsid w:val="0016634F"/>
    <w:rsid w:val="00166809"/>
    <w:rsid w:val="00166879"/>
    <w:rsid w:val="001669F9"/>
    <w:rsid w:val="00166D9E"/>
    <w:rsid w:val="00166EE2"/>
    <w:rsid w:val="0016700E"/>
    <w:rsid w:val="00167125"/>
    <w:rsid w:val="0016733C"/>
    <w:rsid w:val="0016764C"/>
    <w:rsid w:val="00167C53"/>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4CB"/>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335"/>
    <w:rsid w:val="0018767B"/>
    <w:rsid w:val="00187EC4"/>
    <w:rsid w:val="001908C5"/>
    <w:rsid w:val="00190927"/>
    <w:rsid w:val="00190BD5"/>
    <w:rsid w:val="00190C5A"/>
    <w:rsid w:val="00191727"/>
    <w:rsid w:val="00191CA3"/>
    <w:rsid w:val="00191EBF"/>
    <w:rsid w:val="00192338"/>
    <w:rsid w:val="001924F9"/>
    <w:rsid w:val="00192589"/>
    <w:rsid w:val="001925E5"/>
    <w:rsid w:val="0019279A"/>
    <w:rsid w:val="001927EA"/>
    <w:rsid w:val="001929F7"/>
    <w:rsid w:val="00193987"/>
    <w:rsid w:val="00193C0F"/>
    <w:rsid w:val="00194955"/>
    <w:rsid w:val="00194FD1"/>
    <w:rsid w:val="0019573B"/>
    <w:rsid w:val="0019592C"/>
    <w:rsid w:val="00195A0D"/>
    <w:rsid w:val="00195BC6"/>
    <w:rsid w:val="00196085"/>
    <w:rsid w:val="00196700"/>
    <w:rsid w:val="0019695B"/>
    <w:rsid w:val="00196B90"/>
    <w:rsid w:val="00196DE8"/>
    <w:rsid w:val="00196FF4"/>
    <w:rsid w:val="0019734F"/>
    <w:rsid w:val="001A0303"/>
    <w:rsid w:val="001A0479"/>
    <w:rsid w:val="001A0676"/>
    <w:rsid w:val="001A067A"/>
    <w:rsid w:val="001A06C8"/>
    <w:rsid w:val="001A0ABD"/>
    <w:rsid w:val="001A1337"/>
    <w:rsid w:val="001A180A"/>
    <w:rsid w:val="001A2939"/>
    <w:rsid w:val="001A2FD5"/>
    <w:rsid w:val="001A3037"/>
    <w:rsid w:val="001A30FB"/>
    <w:rsid w:val="001A3103"/>
    <w:rsid w:val="001A36CF"/>
    <w:rsid w:val="001A3974"/>
    <w:rsid w:val="001A3F0F"/>
    <w:rsid w:val="001A3FA5"/>
    <w:rsid w:val="001A4EDF"/>
    <w:rsid w:val="001A6164"/>
    <w:rsid w:val="001A61A0"/>
    <w:rsid w:val="001A64B6"/>
    <w:rsid w:val="001A6AFE"/>
    <w:rsid w:val="001A6D75"/>
    <w:rsid w:val="001A6E27"/>
    <w:rsid w:val="001A706D"/>
    <w:rsid w:val="001A71EB"/>
    <w:rsid w:val="001A72EE"/>
    <w:rsid w:val="001A7826"/>
    <w:rsid w:val="001A79DA"/>
    <w:rsid w:val="001B00B2"/>
    <w:rsid w:val="001B0149"/>
    <w:rsid w:val="001B0251"/>
    <w:rsid w:val="001B026B"/>
    <w:rsid w:val="001B1565"/>
    <w:rsid w:val="001B1962"/>
    <w:rsid w:val="001B1E51"/>
    <w:rsid w:val="001B2993"/>
    <w:rsid w:val="001B2B38"/>
    <w:rsid w:val="001B2C18"/>
    <w:rsid w:val="001B35C1"/>
    <w:rsid w:val="001B3754"/>
    <w:rsid w:val="001B3A10"/>
    <w:rsid w:val="001B4371"/>
    <w:rsid w:val="001B4966"/>
    <w:rsid w:val="001B5332"/>
    <w:rsid w:val="001B54E9"/>
    <w:rsid w:val="001B55DE"/>
    <w:rsid w:val="001B70CF"/>
    <w:rsid w:val="001B748B"/>
    <w:rsid w:val="001B7905"/>
    <w:rsid w:val="001C0085"/>
    <w:rsid w:val="001C063F"/>
    <w:rsid w:val="001C0874"/>
    <w:rsid w:val="001C0883"/>
    <w:rsid w:val="001C0B33"/>
    <w:rsid w:val="001C0E4F"/>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58D"/>
    <w:rsid w:val="001C7F47"/>
    <w:rsid w:val="001D006C"/>
    <w:rsid w:val="001D056C"/>
    <w:rsid w:val="001D0578"/>
    <w:rsid w:val="001D0593"/>
    <w:rsid w:val="001D0D6E"/>
    <w:rsid w:val="001D1258"/>
    <w:rsid w:val="001D125F"/>
    <w:rsid w:val="001D19F8"/>
    <w:rsid w:val="001D1CFF"/>
    <w:rsid w:val="001D2277"/>
    <w:rsid w:val="001D27A2"/>
    <w:rsid w:val="001D2B3C"/>
    <w:rsid w:val="001D2E6C"/>
    <w:rsid w:val="001D35DC"/>
    <w:rsid w:val="001D41AC"/>
    <w:rsid w:val="001D43C0"/>
    <w:rsid w:val="001D448E"/>
    <w:rsid w:val="001D4969"/>
    <w:rsid w:val="001D4A3F"/>
    <w:rsid w:val="001D4AF0"/>
    <w:rsid w:val="001D4F24"/>
    <w:rsid w:val="001D506F"/>
    <w:rsid w:val="001D57BC"/>
    <w:rsid w:val="001D69ED"/>
    <w:rsid w:val="001D6E61"/>
    <w:rsid w:val="001D6F30"/>
    <w:rsid w:val="001D70E9"/>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8CF"/>
    <w:rsid w:val="001E2EEF"/>
    <w:rsid w:val="001E2F22"/>
    <w:rsid w:val="001E3188"/>
    <w:rsid w:val="001E31D1"/>
    <w:rsid w:val="001E32BE"/>
    <w:rsid w:val="001E3A45"/>
    <w:rsid w:val="001E420B"/>
    <w:rsid w:val="001E4704"/>
    <w:rsid w:val="001E4894"/>
    <w:rsid w:val="001E5BB2"/>
    <w:rsid w:val="001E5D1F"/>
    <w:rsid w:val="001E6313"/>
    <w:rsid w:val="001E6870"/>
    <w:rsid w:val="001E6BDA"/>
    <w:rsid w:val="001E6C1B"/>
    <w:rsid w:val="001E719A"/>
    <w:rsid w:val="001E750C"/>
    <w:rsid w:val="001E7A8F"/>
    <w:rsid w:val="001F020C"/>
    <w:rsid w:val="001F0546"/>
    <w:rsid w:val="001F0DDF"/>
    <w:rsid w:val="001F0F62"/>
    <w:rsid w:val="001F18E2"/>
    <w:rsid w:val="001F1B1E"/>
    <w:rsid w:val="001F1BEA"/>
    <w:rsid w:val="001F1DFA"/>
    <w:rsid w:val="001F1E26"/>
    <w:rsid w:val="001F22A9"/>
    <w:rsid w:val="001F26E9"/>
    <w:rsid w:val="001F2ACB"/>
    <w:rsid w:val="001F2E08"/>
    <w:rsid w:val="001F33A0"/>
    <w:rsid w:val="001F35A8"/>
    <w:rsid w:val="001F397B"/>
    <w:rsid w:val="001F39AB"/>
    <w:rsid w:val="001F45E8"/>
    <w:rsid w:val="001F489D"/>
    <w:rsid w:val="001F4E57"/>
    <w:rsid w:val="001F53A2"/>
    <w:rsid w:val="001F5C95"/>
    <w:rsid w:val="001F5C9E"/>
    <w:rsid w:val="001F5E3A"/>
    <w:rsid w:val="001F5E73"/>
    <w:rsid w:val="001F5ED8"/>
    <w:rsid w:val="001F5F10"/>
    <w:rsid w:val="001F644E"/>
    <w:rsid w:val="001F6E45"/>
    <w:rsid w:val="001F7317"/>
    <w:rsid w:val="001F798D"/>
    <w:rsid w:val="001F7DD6"/>
    <w:rsid w:val="002000F2"/>
    <w:rsid w:val="002000FC"/>
    <w:rsid w:val="0020039C"/>
    <w:rsid w:val="00200418"/>
    <w:rsid w:val="0020087C"/>
    <w:rsid w:val="00200A92"/>
    <w:rsid w:val="00200BF9"/>
    <w:rsid w:val="00200EED"/>
    <w:rsid w:val="0020142D"/>
    <w:rsid w:val="00201488"/>
    <w:rsid w:val="002016C0"/>
    <w:rsid w:val="00201A5F"/>
    <w:rsid w:val="00201DEC"/>
    <w:rsid w:val="00202255"/>
    <w:rsid w:val="002024E6"/>
    <w:rsid w:val="00202D2E"/>
    <w:rsid w:val="00203159"/>
    <w:rsid w:val="00203A6E"/>
    <w:rsid w:val="00203F00"/>
    <w:rsid w:val="00203F5C"/>
    <w:rsid w:val="002047DE"/>
    <w:rsid w:val="00204981"/>
    <w:rsid w:val="00204A5A"/>
    <w:rsid w:val="00204C12"/>
    <w:rsid w:val="00204E26"/>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109"/>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FE7"/>
    <w:rsid w:val="0022363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84"/>
    <w:rsid w:val="00227DBE"/>
    <w:rsid w:val="00227F9E"/>
    <w:rsid w:val="00230040"/>
    <w:rsid w:val="00230189"/>
    <w:rsid w:val="00230AD3"/>
    <w:rsid w:val="00230BB1"/>
    <w:rsid w:val="0023124C"/>
    <w:rsid w:val="002314EE"/>
    <w:rsid w:val="00231740"/>
    <w:rsid w:val="00231B52"/>
    <w:rsid w:val="00231B71"/>
    <w:rsid w:val="00231D67"/>
    <w:rsid w:val="00232149"/>
    <w:rsid w:val="00232191"/>
    <w:rsid w:val="0023287C"/>
    <w:rsid w:val="00232E9D"/>
    <w:rsid w:val="0023324F"/>
    <w:rsid w:val="002336F7"/>
    <w:rsid w:val="002344C8"/>
    <w:rsid w:val="002349C5"/>
    <w:rsid w:val="00234B04"/>
    <w:rsid w:val="00234B73"/>
    <w:rsid w:val="00235409"/>
    <w:rsid w:val="00235581"/>
    <w:rsid w:val="00235698"/>
    <w:rsid w:val="00236F71"/>
    <w:rsid w:val="002373FC"/>
    <w:rsid w:val="002375AD"/>
    <w:rsid w:val="00237C6F"/>
    <w:rsid w:val="00237D22"/>
    <w:rsid w:val="0024029F"/>
    <w:rsid w:val="00240956"/>
    <w:rsid w:val="00240B7D"/>
    <w:rsid w:val="00240F65"/>
    <w:rsid w:val="0024103F"/>
    <w:rsid w:val="0024166A"/>
    <w:rsid w:val="00241AB1"/>
    <w:rsid w:val="00241C7B"/>
    <w:rsid w:val="00241D6D"/>
    <w:rsid w:val="002421F2"/>
    <w:rsid w:val="0024284B"/>
    <w:rsid w:val="0024286B"/>
    <w:rsid w:val="00242B2A"/>
    <w:rsid w:val="00242CAE"/>
    <w:rsid w:val="00243ACD"/>
    <w:rsid w:val="0024445A"/>
    <w:rsid w:val="00244606"/>
    <w:rsid w:val="00244924"/>
    <w:rsid w:val="002449F4"/>
    <w:rsid w:val="00244F4B"/>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981"/>
    <w:rsid w:val="00251F5E"/>
    <w:rsid w:val="00251F78"/>
    <w:rsid w:val="00252975"/>
    <w:rsid w:val="002530D6"/>
    <w:rsid w:val="002530D9"/>
    <w:rsid w:val="0025325D"/>
    <w:rsid w:val="002533FF"/>
    <w:rsid w:val="00253400"/>
    <w:rsid w:val="002537F5"/>
    <w:rsid w:val="00253905"/>
    <w:rsid w:val="00253B71"/>
    <w:rsid w:val="00253D29"/>
    <w:rsid w:val="0025429A"/>
    <w:rsid w:val="0025467F"/>
    <w:rsid w:val="00254FAC"/>
    <w:rsid w:val="00256A5E"/>
    <w:rsid w:val="00256B22"/>
    <w:rsid w:val="00256D51"/>
    <w:rsid w:val="00256F02"/>
    <w:rsid w:val="00257042"/>
    <w:rsid w:val="002571C8"/>
    <w:rsid w:val="002572F1"/>
    <w:rsid w:val="00257A62"/>
    <w:rsid w:val="00260156"/>
    <w:rsid w:val="0026075E"/>
    <w:rsid w:val="002608BD"/>
    <w:rsid w:val="00260AE0"/>
    <w:rsid w:val="00260FAD"/>
    <w:rsid w:val="0026128C"/>
    <w:rsid w:val="002617F6"/>
    <w:rsid w:val="00261D05"/>
    <w:rsid w:val="002623AC"/>
    <w:rsid w:val="00262979"/>
    <w:rsid w:val="00262B9A"/>
    <w:rsid w:val="00262FAD"/>
    <w:rsid w:val="00262FB7"/>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27A"/>
    <w:rsid w:val="002664FA"/>
    <w:rsid w:val="00266867"/>
    <w:rsid w:val="00266CD3"/>
    <w:rsid w:val="00266DB3"/>
    <w:rsid w:val="0026716C"/>
    <w:rsid w:val="002672DB"/>
    <w:rsid w:val="002674C6"/>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4B9"/>
    <w:rsid w:val="00280612"/>
    <w:rsid w:val="0028073A"/>
    <w:rsid w:val="00280960"/>
    <w:rsid w:val="002813CD"/>
    <w:rsid w:val="0028168F"/>
    <w:rsid w:val="00282018"/>
    <w:rsid w:val="002825CE"/>
    <w:rsid w:val="00282D4F"/>
    <w:rsid w:val="00283165"/>
    <w:rsid w:val="002832E7"/>
    <w:rsid w:val="00284E7F"/>
    <w:rsid w:val="002851A3"/>
    <w:rsid w:val="0028550D"/>
    <w:rsid w:val="00285520"/>
    <w:rsid w:val="00285894"/>
    <w:rsid w:val="00285E28"/>
    <w:rsid w:val="00286631"/>
    <w:rsid w:val="00286F76"/>
    <w:rsid w:val="00287376"/>
    <w:rsid w:val="002877DE"/>
    <w:rsid w:val="00287C28"/>
    <w:rsid w:val="00287C39"/>
    <w:rsid w:val="00290254"/>
    <w:rsid w:val="00290C83"/>
    <w:rsid w:val="00290F24"/>
    <w:rsid w:val="0029142E"/>
    <w:rsid w:val="002915DA"/>
    <w:rsid w:val="0029178F"/>
    <w:rsid w:val="00291C45"/>
    <w:rsid w:val="00292540"/>
    <w:rsid w:val="00293504"/>
    <w:rsid w:val="002936F8"/>
    <w:rsid w:val="00293C49"/>
    <w:rsid w:val="0029412B"/>
    <w:rsid w:val="00294266"/>
    <w:rsid w:val="002944CA"/>
    <w:rsid w:val="00294504"/>
    <w:rsid w:val="00294722"/>
    <w:rsid w:val="00294AB1"/>
    <w:rsid w:val="00294C17"/>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4DF"/>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00"/>
    <w:rsid w:val="002A7A6A"/>
    <w:rsid w:val="002A7AB4"/>
    <w:rsid w:val="002B07BF"/>
    <w:rsid w:val="002B0805"/>
    <w:rsid w:val="002B0960"/>
    <w:rsid w:val="002B0C99"/>
    <w:rsid w:val="002B10F9"/>
    <w:rsid w:val="002B12C7"/>
    <w:rsid w:val="002B14D6"/>
    <w:rsid w:val="002B1AFA"/>
    <w:rsid w:val="002B21D6"/>
    <w:rsid w:val="002B2BC4"/>
    <w:rsid w:val="002B2C92"/>
    <w:rsid w:val="002B3081"/>
    <w:rsid w:val="002B311F"/>
    <w:rsid w:val="002B318B"/>
    <w:rsid w:val="002B32BC"/>
    <w:rsid w:val="002B340B"/>
    <w:rsid w:val="002B34AE"/>
    <w:rsid w:val="002B3D90"/>
    <w:rsid w:val="002B453B"/>
    <w:rsid w:val="002B4C39"/>
    <w:rsid w:val="002B601A"/>
    <w:rsid w:val="002B61F1"/>
    <w:rsid w:val="002B64FE"/>
    <w:rsid w:val="002B6506"/>
    <w:rsid w:val="002B694E"/>
    <w:rsid w:val="002B6D31"/>
    <w:rsid w:val="002B7D56"/>
    <w:rsid w:val="002C04C2"/>
    <w:rsid w:val="002C0818"/>
    <w:rsid w:val="002C0D11"/>
    <w:rsid w:val="002C1B17"/>
    <w:rsid w:val="002C203A"/>
    <w:rsid w:val="002C2AE9"/>
    <w:rsid w:val="002C2B29"/>
    <w:rsid w:val="002C2E8A"/>
    <w:rsid w:val="002C2F48"/>
    <w:rsid w:val="002C2FCD"/>
    <w:rsid w:val="002C3661"/>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17A7"/>
    <w:rsid w:val="002D230B"/>
    <w:rsid w:val="002D2B4E"/>
    <w:rsid w:val="002D3529"/>
    <w:rsid w:val="002D3968"/>
    <w:rsid w:val="002D3DAD"/>
    <w:rsid w:val="002D4058"/>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2DB1"/>
    <w:rsid w:val="002E306D"/>
    <w:rsid w:val="002E32D4"/>
    <w:rsid w:val="002E3513"/>
    <w:rsid w:val="002E3653"/>
    <w:rsid w:val="002E38B7"/>
    <w:rsid w:val="002E3A3A"/>
    <w:rsid w:val="002E4301"/>
    <w:rsid w:val="002E559B"/>
    <w:rsid w:val="002E58E1"/>
    <w:rsid w:val="002E5BDD"/>
    <w:rsid w:val="002E5C56"/>
    <w:rsid w:val="002E5D86"/>
    <w:rsid w:val="002E5DD7"/>
    <w:rsid w:val="002E6809"/>
    <w:rsid w:val="002E7948"/>
    <w:rsid w:val="002F0045"/>
    <w:rsid w:val="002F00F0"/>
    <w:rsid w:val="002F025B"/>
    <w:rsid w:val="002F0684"/>
    <w:rsid w:val="002F09C0"/>
    <w:rsid w:val="002F0ADB"/>
    <w:rsid w:val="002F0E34"/>
    <w:rsid w:val="002F27FD"/>
    <w:rsid w:val="002F2AE0"/>
    <w:rsid w:val="002F2CD3"/>
    <w:rsid w:val="002F31C4"/>
    <w:rsid w:val="002F3F16"/>
    <w:rsid w:val="002F413F"/>
    <w:rsid w:val="002F446A"/>
    <w:rsid w:val="002F44AD"/>
    <w:rsid w:val="002F45B9"/>
    <w:rsid w:val="002F45D3"/>
    <w:rsid w:val="002F4934"/>
    <w:rsid w:val="002F4A52"/>
    <w:rsid w:val="002F4BEC"/>
    <w:rsid w:val="002F4CF5"/>
    <w:rsid w:val="002F4E98"/>
    <w:rsid w:val="002F4FC5"/>
    <w:rsid w:val="002F5312"/>
    <w:rsid w:val="002F5422"/>
    <w:rsid w:val="002F5634"/>
    <w:rsid w:val="002F566C"/>
    <w:rsid w:val="002F5874"/>
    <w:rsid w:val="002F5881"/>
    <w:rsid w:val="002F5BE2"/>
    <w:rsid w:val="002F5FDA"/>
    <w:rsid w:val="002F63BE"/>
    <w:rsid w:val="002F63ED"/>
    <w:rsid w:val="002F676C"/>
    <w:rsid w:val="002F6AC6"/>
    <w:rsid w:val="002F6BDA"/>
    <w:rsid w:val="002F6D23"/>
    <w:rsid w:val="002F7919"/>
    <w:rsid w:val="002F7B6D"/>
    <w:rsid w:val="002F7D48"/>
    <w:rsid w:val="002F7EC5"/>
    <w:rsid w:val="00300085"/>
    <w:rsid w:val="0030027C"/>
    <w:rsid w:val="00300356"/>
    <w:rsid w:val="003003AD"/>
    <w:rsid w:val="003011C0"/>
    <w:rsid w:val="00301DA6"/>
    <w:rsid w:val="00301EE4"/>
    <w:rsid w:val="0030224A"/>
    <w:rsid w:val="003024DE"/>
    <w:rsid w:val="00302701"/>
    <w:rsid w:val="00302739"/>
    <w:rsid w:val="00302B48"/>
    <w:rsid w:val="00302EDE"/>
    <w:rsid w:val="00302FEF"/>
    <w:rsid w:val="0030310E"/>
    <w:rsid w:val="0030318E"/>
    <w:rsid w:val="003034FC"/>
    <w:rsid w:val="003036D3"/>
    <w:rsid w:val="00304556"/>
    <w:rsid w:val="00304770"/>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A96"/>
    <w:rsid w:val="00323ECB"/>
    <w:rsid w:val="00323FAD"/>
    <w:rsid w:val="00324089"/>
    <w:rsid w:val="00324701"/>
    <w:rsid w:val="0032489D"/>
    <w:rsid w:val="003249F8"/>
    <w:rsid w:val="0032527E"/>
    <w:rsid w:val="0032556B"/>
    <w:rsid w:val="0032651E"/>
    <w:rsid w:val="00326C67"/>
    <w:rsid w:val="00327127"/>
    <w:rsid w:val="003271E3"/>
    <w:rsid w:val="003272D0"/>
    <w:rsid w:val="003273DE"/>
    <w:rsid w:val="00327632"/>
    <w:rsid w:val="003278C7"/>
    <w:rsid w:val="0032793B"/>
    <w:rsid w:val="00327AEA"/>
    <w:rsid w:val="00327D99"/>
    <w:rsid w:val="00327EA5"/>
    <w:rsid w:val="00327FA5"/>
    <w:rsid w:val="003308C4"/>
    <w:rsid w:val="00330C30"/>
    <w:rsid w:val="00330DE8"/>
    <w:rsid w:val="00331044"/>
    <w:rsid w:val="00331A16"/>
    <w:rsid w:val="003321C3"/>
    <w:rsid w:val="0033257F"/>
    <w:rsid w:val="003327FE"/>
    <w:rsid w:val="00332962"/>
    <w:rsid w:val="00334CE7"/>
    <w:rsid w:val="00335250"/>
    <w:rsid w:val="00335670"/>
    <w:rsid w:val="0033572D"/>
    <w:rsid w:val="0033592C"/>
    <w:rsid w:val="00335E2A"/>
    <w:rsid w:val="003365FB"/>
    <w:rsid w:val="003366AE"/>
    <w:rsid w:val="00336780"/>
    <w:rsid w:val="003367C5"/>
    <w:rsid w:val="00336DAD"/>
    <w:rsid w:val="00336DB3"/>
    <w:rsid w:val="00336E0C"/>
    <w:rsid w:val="00337065"/>
    <w:rsid w:val="00337C71"/>
    <w:rsid w:val="003409DA"/>
    <w:rsid w:val="00340CC6"/>
    <w:rsid w:val="00340E58"/>
    <w:rsid w:val="00341087"/>
    <w:rsid w:val="00341706"/>
    <w:rsid w:val="0034246D"/>
    <w:rsid w:val="00342A2F"/>
    <w:rsid w:val="0034305B"/>
    <w:rsid w:val="00343C24"/>
    <w:rsid w:val="00343FA6"/>
    <w:rsid w:val="00344725"/>
    <w:rsid w:val="003448FE"/>
    <w:rsid w:val="00344901"/>
    <w:rsid w:val="0034511B"/>
    <w:rsid w:val="00345122"/>
    <w:rsid w:val="003472BE"/>
    <w:rsid w:val="0034745C"/>
    <w:rsid w:val="003474CD"/>
    <w:rsid w:val="003479B6"/>
    <w:rsid w:val="00347B6E"/>
    <w:rsid w:val="0035025F"/>
    <w:rsid w:val="0035041A"/>
    <w:rsid w:val="003505A0"/>
    <w:rsid w:val="003505AD"/>
    <w:rsid w:val="00350631"/>
    <w:rsid w:val="00350E43"/>
    <w:rsid w:val="00350EE7"/>
    <w:rsid w:val="00351439"/>
    <w:rsid w:val="0035180B"/>
    <w:rsid w:val="00351C98"/>
    <w:rsid w:val="0035216E"/>
    <w:rsid w:val="003522DD"/>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673A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FC"/>
    <w:rsid w:val="0037709A"/>
    <w:rsid w:val="00377146"/>
    <w:rsid w:val="003771CA"/>
    <w:rsid w:val="00377241"/>
    <w:rsid w:val="00377397"/>
    <w:rsid w:val="0037757C"/>
    <w:rsid w:val="003775BD"/>
    <w:rsid w:val="00380543"/>
    <w:rsid w:val="00380602"/>
    <w:rsid w:val="00380892"/>
    <w:rsid w:val="00380BBD"/>
    <w:rsid w:val="00380F4C"/>
    <w:rsid w:val="00381F57"/>
    <w:rsid w:val="003821E7"/>
    <w:rsid w:val="00382250"/>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701"/>
    <w:rsid w:val="00392A1F"/>
    <w:rsid w:val="00392DB8"/>
    <w:rsid w:val="003930C5"/>
    <w:rsid w:val="00393A04"/>
    <w:rsid w:val="00393A68"/>
    <w:rsid w:val="00393B78"/>
    <w:rsid w:val="00393D1B"/>
    <w:rsid w:val="00393F19"/>
    <w:rsid w:val="0039412E"/>
    <w:rsid w:val="00394608"/>
    <w:rsid w:val="003946B1"/>
    <w:rsid w:val="00394775"/>
    <w:rsid w:val="00394948"/>
    <w:rsid w:val="00394975"/>
    <w:rsid w:val="00394B44"/>
    <w:rsid w:val="00394D6C"/>
    <w:rsid w:val="0039502C"/>
    <w:rsid w:val="0039511F"/>
    <w:rsid w:val="00395196"/>
    <w:rsid w:val="003956FE"/>
    <w:rsid w:val="003958F1"/>
    <w:rsid w:val="0039598F"/>
    <w:rsid w:val="0039610F"/>
    <w:rsid w:val="003962EC"/>
    <w:rsid w:val="003965AE"/>
    <w:rsid w:val="0039665F"/>
    <w:rsid w:val="003969E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21E"/>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027"/>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3B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C7A6E"/>
    <w:rsid w:val="003D0240"/>
    <w:rsid w:val="003D0556"/>
    <w:rsid w:val="003D06A7"/>
    <w:rsid w:val="003D0868"/>
    <w:rsid w:val="003D09DA"/>
    <w:rsid w:val="003D0D75"/>
    <w:rsid w:val="003D1F11"/>
    <w:rsid w:val="003D22AC"/>
    <w:rsid w:val="003D2339"/>
    <w:rsid w:val="003D26AA"/>
    <w:rsid w:val="003D2E43"/>
    <w:rsid w:val="003D3EE3"/>
    <w:rsid w:val="003D3FB7"/>
    <w:rsid w:val="003D4350"/>
    <w:rsid w:val="003D4409"/>
    <w:rsid w:val="003D519A"/>
    <w:rsid w:val="003D5717"/>
    <w:rsid w:val="003D5878"/>
    <w:rsid w:val="003D59FE"/>
    <w:rsid w:val="003D63BA"/>
    <w:rsid w:val="003D680E"/>
    <w:rsid w:val="003D69ED"/>
    <w:rsid w:val="003D6B43"/>
    <w:rsid w:val="003D6F54"/>
    <w:rsid w:val="003D71C5"/>
    <w:rsid w:val="003D740C"/>
    <w:rsid w:val="003D79E8"/>
    <w:rsid w:val="003D7B1A"/>
    <w:rsid w:val="003E089F"/>
    <w:rsid w:val="003E0974"/>
    <w:rsid w:val="003E0ADB"/>
    <w:rsid w:val="003E0CE4"/>
    <w:rsid w:val="003E1868"/>
    <w:rsid w:val="003E1B00"/>
    <w:rsid w:val="003E1B96"/>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289"/>
    <w:rsid w:val="003E6592"/>
    <w:rsid w:val="003E679D"/>
    <w:rsid w:val="003E6A3C"/>
    <w:rsid w:val="003E700A"/>
    <w:rsid w:val="003E723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80"/>
    <w:rsid w:val="003F23A7"/>
    <w:rsid w:val="003F2564"/>
    <w:rsid w:val="003F2624"/>
    <w:rsid w:val="003F2711"/>
    <w:rsid w:val="003F2A56"/>
    <w:rsid w:val="003F348A"/>
    <w:rsid w:val="003F36E1"/>
    <w:rsid w:val="003F4191"/>
    <w:rsid w:val="003F447E"/>
    <w:rsid w:val="003F4933"/>
    <w:rsid w:val="003F4977"/>
    <w:rsid w:val="003F4A21"/>
    <w:rsid w:val="003F4E1C"/>
    <w:rsid w:val="003F4F08"/>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03C"/>
    <w:rsid w:val="004021B5"/>
    <w:rsid w:val="004024AB"/>
    <w:rsid w:val="00402DC4"/>
    <w:rsid w:val="00402F2C"/>
    <w:rsid w:val="0040303D"/>
    <w:rsid w:val="0040379F"/>
    <w:rsid w:val="00403805"/>
    <w:rsid w:val="00403F25"/>
    <w:rsid w:val="00404011"/>
    <w:rsid w:val="0040461F"/>
    <w:rsid w:val="0040495B"/>
    <w:rsid w:val="00404A01"/>
    <w:rsid w:val="00404B40"/>
    <w:rsid w:val="00404BDD"/>
    <w:rsid w:val="00404D4D"/>
    <w:rsid w:val="00405898"/>
    <w:rsid w:val="00405A9F"/>
    <w:rsid w:val="00405D95"/>
    <w:rsid w:val="00405F90"/>
    <w:rsid w:val="00406108"/>
    <w:rsid w:val="00406412"/>
    <w:rsid w:val="00406F4B"/>
    <w:rsid w:val="00406FBD"/>
    <w:rsid w:val="004073B0"/>
    <w:rsid w:val="00407612"/>
    <w:rsid w:val="00407890"/>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1D1"/>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2DF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DFC"/>
    <w:rsid w:val="00431149"/>
    <w:rsid w:val="0043189C"/>
    <w:rsid w:val="004318FF"/>
    <w:rsid w:val="00431AE4"/>
    <w:rsid w:val="00431CB1"/>
    <w:rsid w:val="00431DB5"/>
    <w:rsid w:val="0043270B"/>
    <w:rsid w:val="00432780"/>
    <w:rsid w:val="00432F8F"/>
    <w:rsid w:val="00432F9E"/>
    <w:rsid w:val="00433106"/>
    <w:rsid w:val="00433CAD"/>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364"/>
    <w:rsid w:val="0044142F"/>
    <w:rsid w:val="00441CE9"/>
    <w:rsid w:val="004425C2"/>
    <w:rsid w:val="004426FE"/>
    <w:rsid w:val="00442824"/>
    <w:rsid w:val="00442FFB"/>
    <w:rsid w:val="004430FD"/>
    <w:rsid w:val="00443586"/>
    <w:rsid w:val="004435E2"/>
    <w:rsid w:val="004439AB"/>
    <w:rsid w:val="004439F2"/>
    <w:rsid w:val="00443A73"/>
    <w:rsid w:val="00444173"/>
    <w:rsid w:val="004442A7"/>
    <w:rsid w:val="004443AA"/>
    <w:rsid w:val="00444901"/>
    <w:rsid w:val="00444934"/>
    <w:rsid w:val="00444F5E"/>
    <w:rsid w:val="004453BF"/>
    <w:rsid w:val="00445513"/>
    <w:rsid w:val="00445625"/>
    <w:rsid w:val="00445907"/>
    <w:rsid w:val="00445CFF"/>
    <w:rsid w:val="004462AF"/>
    <w:rsid w:val="00446424"/>
    <w:rsid w:val="0044662A"/>
    <w:rsid w:val="00446ED5"/>
    <w:rsid w:val="004478FA"/>
    <w:rsid w:val="00450778"/>
    <w:rsid w:val="00450D3B"/>
    <w:rsid w:val="0045169D"/>
    <w:rsid w:val="004518D5"/>
    <w:rsid w:val="00451AFA"/>
    <w:rsid w:val="00451B06"/>
    <w:rsid w:val="00451BEB"/>
    <w:rsid w:val="004520FE"/>
    <w:rsid w:val="00452590"/>
    <w:rsid w:val="004527C0"/>
    <w:rsid w:val="00453871"/>
    <w:rsid w:val="00453DEF"/>
    <w:rsid w:val="004543E4"/>
    <w:rsid w:val="004548E5"/>
    <w:rsid w:val="00454ACD"/>
    <w:rsid w:val="00454F08"/>
    <w:rsid w:val="00454F85"/>
    <w:rsid w:val="00455038"/>
    <w:rsid w:val="00455105"/>
    <w:rsid w:val="00455C4A"/>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07"/>
    <w:rsid w:val="00463337"/>
    <w:rsid w:val="00463448"/>
    <w:rsid w:val="004636FA"/>
    <w:rsid w:val="00463D6F"/>
    <w:rsid w:val="0046400B"/>
    <w:rsid w:val="004641A0"/>
    <w:rsid w:val="0046434B"/>
    <w:rsid w:val="00464434"/>
    <w:rsid w:val="00464627"/>
    <w:rsid w:val="00464A82"/>
    <w:rsid w:val="00464EE0"/>
    <w:rsid w:val="00465180"/>
    <w:rsid w:val="00465235"/>
    <w:rsid w:val="00465467"/>
    <w:rsid w:val="00465573"/>
    <w:rsid w:val="00465D4F"/>
    <w:rsid w:val="00465EB3"/>
    <w:rsid w:val="0047041E"/>
    <w:rsid w:val="00470628"/>
    <w:rsid w:val="00470750"/>
    <w:rsid w:val="00470893"/>
    <w:rsid w:val="0047166D"/>
    <w:rsid w:val="00471856"/>
    <w:rsid w:val="00471DB0"/>
    <w:rsid w:val="00471FAB"/>
    <w:rsid w:val="0047253B"/>
    <w:rsid w:val="00472ACB"/>
    <w:rsid w:val="004735E8"/>
    <w:rsid w:val="004737D3"/>
    <w:rsid w:val="00473B3F"/>
    <w:rsid w:val="00473F5F"/>
    <w:rsid w:val="0047410D"/>
    <w:rsid w:val="0047475B"/>
    <w:rsid w:val="00475260"/>
    <w:rsid w:val="0047539C"/>
    <w:rsid w:val="004753D8"/>
    <w:rsid w:val="004755D5"/>
    <w:rsid w:val="00475674"/>
    <w:rsid w:val="00475BC8"/>
    <w:rsid w:val="00475E50"/>
    <w:rsid w:val="00475E54"/>
    <w:rsid w:val="00475F90"/>
    <w:rsid w:val="00476549"/>
    <w:rsid w:val="0047694F"/>
    <w:rsid w:val="00476D14"/>
    <w:rsid w:val="00476D8B"/>
    <w:rsid w:val="00476E98"/>
    <w:rsid w:val="00476EAE"/>
    <w:rsid w:val="004774C5"/>
    <w:rsid w:val="004775ED"/>
    <w:rsid w:val="004778C0"/>
    <w:rsid w:val="00477B60"/>
    <w:rsid w:val="00480B03"/>
    <w:rsid w:val="00480C70"/>
    <w:rsid w:val="00480CC5"/>
    <w:rsid w:val="004810EC"/>
    <w:rsid w:val="004810FD"/>
    <w:rsid w:val="0048129B"/>
    <w:rsid w:val="00481607"/>
    <w:rsid w:val="00481611"/>
    <w:rsid w:val="00481898"/>
    <w:rsid w:val="004818FF"/>
    <w:rsid w:val="0048215F"/>
    <w:rsid w:val="004821A6"/>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D28"/>
    <w:rsid w:val="00490E94"/>
    <w:rsid w:val="00490EE3"/>
    <w:rsid w:val="00491294"/>
    <w:rsid w:val="0049143D"/>
    <w:rsid w:val="004917C1"/>
    <w:rsid w:val="00491876"/>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88E"/>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67D"/>
    <w:rsid w:val="004A57FC"/>
    <w:rsid w:val="004A59E1"/>
    <w:rsid w:val="004A5D36"/>
    <w:rsid w:val="004A6735"/>
    <w:rsid w:val="004A705C"/>
    <w:rsid w:val="004A7172"/>
    <w:rsid w:val="004A7276"/>
    <w:rsid w:val="004A746B"/>
    <w:rsid w:val="004A770C"/>
    <w:rsid w:val="004A7EE7"/>
    <w:rsid w:val="004A7FB0"/>
    <w:rsid w:val="004B0706"/>
    <w:rsid w:val="004B0780"/>
    <w:rsid w:val="004B0787"/>
    <w:rsid w:val="004B0925"/>
    <w:rsid w:val="004B1313"/>
    <w:rsid w:val="004B1392"/>
    <w:rsid w:val="004B169E"/>
    <w:rsid w:val="004B19BB"/>
    <w:rsid w:val="004B1C42"/>
    <w:rsid w:val="004B2371"/>
    <w:rsid w:val="004B2700"/>
    <w:rsid w:val="004B2B31"/>
    <w:rsid w:val="004B2C33"/>
    <w:rsid w:val="004B2CDB"/>
    <w:rsid w:val="004B2DE8"/>
    <w:rsid w:val="004B2F6E"/>
    <w:rsid w:val="004B3C3F"/>
    <w:rsid w:val="004B40B2"/>
    <w:rsid w:val="004B45A2"/>
    <w:rsid w:val="004B46C3"/>
    <w:rsid w:val="004B4789"/>
    <w:rsid w:val="004B4A0F"/>
    <w:rsid w:val="004B4F6B"/>
    <w:rsid w:val="004B50E0"/>
    <w:rsid w:val="004B52C8"/>
    <w:rsid w:val="004B55EC"/>
    <w:rsid w:val="004B6301"/>
    <w:rsid w:val="004B6FFB"/>
    <w:rsid w:val="004B7311"/>
    <w:rsid w:val="004B795F"/>
    <w:rsid w:val="004B7BA5"/>
    <w:rsid w:val="004C0346"/>
    <w:rsid w:val="004C0B5B"/>
    <w:rsid w:val="004C0C5C"/>
    <w:rsid w:val="004C0F99"/>
    <w:rsid w:val="004C130D"/>
    <w:rsid w:val="004C1624"/>
    <w:rsid w:val="004C16AA"/>
    <w:rsid w:val="004C19E4"/>
    <w:rsid w:val="004C2371"/>
    <w:rsid w:val="004C2E73"/>
    <w:rsid w:val="004C2F01"/>
    <w:rsid w:val="004C3472"/>
    <w:rsid w:val="004C34E8"/>
    <w:rsid w:val="004C3AD1"/>
    <w:rsid w:val="004C3C51"/>
    <w:rsid w:val="004C47FE"/>
    <w:rsid w:val="004C49C6"/>
    <w:rsid w:val="004C4BCE"/>
    <w:rsid w:val="004C4BF3"/>
    <w:rsid w:val="004C4F33"/>
    <w:rsid w:val="004C521E"/>
    <w:rsid w:val="004C5283"/>
    <w:rsid w:val="004C566C"/>
    <w:rsid w:val="004C5C44"/>
    <w:rsid w:val="004C5EF0"/>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741"/>
    <w:rsid w:val="004D58D1"/>
    <w:rsid w:val="004D5F02"/>
    <w:rsid w:val="004D602D"/>
    <w:rsid w:val="004D65BA"/>
    <w:rsid w:val="004D68C0"/>
    <w:rsid w:val="004D70E1"/>
    <w:rsid w:val="004D710C"/>
    <w:rsid w:val="004E0033"/>
    <w:rsid w:val="004E00F1"/>
    <w:rsid w:val="004E03BE"/>
    <w:rsid w:val="004E071E"/>
    <w:rsid w:val="004E086A"/>
    <w:rsid w:val="004E0CD0"/>
    <w:rsid w:val="004E1260"/>
    <w:rsid w:val="004E1CBB"/>
    <w:rsid w:val="004E1D07"/>
    <w:rsid w:val="004E209D"/>
    <w:rsid w:val="004E21D3"/>
    <w:rsid w:val="004E27E2"/>
    <w:rsid w:val="004E2E33"/>
    <w:rsid w:val="004E2F51"/>
    <w:rsid w:val="004E3579"/>
    <w:rsid w:val="004E3892"/>
    <w:rsid w:val="004E3931"/>
    <w:rsid w:val="004E3B0E"/>
    <w:rsid w:val="004E3FD8"/>
    <w:rsid w:val="004E471C"/>
    <w:rsid w:val="004E4EF1"/>
    <w:rsid w:val="004E524E"/>
    <w:rsid w:val="004E53AE"/>
    <w:rsid w:val="004E5449"/>
    <w:rsid w:val="004E5710"/>
    <w:rsid w:val="004E5788"/>
    <w:rsid w:val="004E5C61"/>
    <w:rsid w:val="004E6158"/>
    <w:rsid w:val="004E6184"/>
    <w:rsid w:val="004E6463"/>
    <w:rsid w:val="004E6879"/>
    <w:rsid w:val="004E6CEA"/>
    <w:rsid w:val="004E6F18"/>
    <w:rsid w:val="004E7465"/>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276"/>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29F"/>
    <w:rsid w:val="0050031C"/>
    <w:rsid w:val="005004F7"/>
    <w:rsid w:val="00500798"/>
    <w:rsid w:val="005007E7"/>
    <w:rsid w:val="00500A59"/>
    <w:rsid w:val="00500D23"/>
    <w:rsid w:val="0050132F"/>
    <w:rsid w:val="00501723"/>
    <w:rsid w:val="00501A8C"/>
    <w:rsid w:val="00501F0D"/>
    <w:rsid w:val="005023BE"/>
    <w:rsid w:val="005023DC"/>
    <w:rsid w:val="00502857"/>
    <w:rsid w:val="005029A2"/>
    <w:rsid w:val="00502BEF"/>
    <w:rsid w:val="00502FCA"/>
    <w:rsid w:val="005033EE"/>
    <w:rsid w:val="0050377B"/>
    <w:rsid w:val="005038A7"/>
    <w:rsid w:val="0050398B"/>
    <w:rsid w:val="00503D71"/>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1F8"/>
    <w:rsid w:val="00511599"/>
    <w:rsid w:val="005119D6"/>
    <w:rsid w:val="00511E67"/>
    <w:rsid w:val="00511FE3"/>
    <w:rsid w:val="00512404"/>
    <w:rsid w:val="005125BC"/>
    <w:rsid w:val="00512747"/>
    <w:rsid w:val="00512A7B"/>
    <w:rsid w:val="00512D39"/>
    <w:rsid w:val="00513B1D"/>
    <w:rsid w:val="00513B8C"/>
    <w:rsid w:val="00513F8F"/>
    <w:rsid w:val="005147E7"/>
    <w:rsid w:val="005148EC"/>
    <w:rsid w:val="005149A2"/>
    <w:rsid w:val="00514CEE"/>
    <w:rsid w:val="005150E4"/>
    <w:rsid w:val="005152D6"/>
    <w:rsid w:val="00515507"/>
    <w:rsid w:val="00515708"/>
    <w:rsid w:val="00515746"/>
    <w:rsid w:val="00515907"/>
    <w:rsid w:val="00515E2B"/>
    <w:rsid w:val="00516207"/>
    <w:rsid w:val="00516B96"/>
    <w:rsid w:val="00516E9E"/>
    <w:rsid w:val="005170D5"/>
    <w:rsid w:val="005173A4"/>
    <w:rsid w:val="005179DC"/>
    <w:rsid w:val="0052001B"/>
    <w:rsid w:val="0052079E"/>
    <w:rsid w:val="00520AE3"/>
    <w:rsid w:val="00521294"/>
    <w:rsid w:val="0052134E"/>
    <w:rsid w:val="00521D65"/>
    <w:rsid w:val="005221A4"/>
    <w:rsid w:val="00523366"/>
    <w:rsid w:val="005234EC"/>
    <w:rsid w:val="0052381F"/>
    <w:rsid w:val="00523C47"/>
    <w:rsid w:val="00523E18"/>
    <w:rsid w:val="00523F11"/>
    <w:rsid w:val="00523F32"/>
    <w:rsid w:val="0052422C"/>
    <w:rsid w:val="005244D5"/>
    <w:rsid w:val="00524AD1"/>
    <w:rsid w:val="00524AE9"/>
    <w:rsid w:val="00524E6A"/>
    <w:rsid w:val="00524EA7"/>
    <w:rsid w:val="0052518E"/>
    <w:rsid w:val="005251DA"/>
    <w:rsid w:val="00525407"/>
    <w:rsid w:val="00525F71"/>
    <w:rsid w:val="00526270"/>
    <w:rsid w:val="00526724"/>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794"/>
    <w:rsid w:val="00533C61"/>
    <w:rsid w:val="00533F4E"/>
    <w:rsid w:val="005347FB"/>
    <w:rsid w:val="00534963"/>
    <w:rsid w:val="005349EB"/>
    <w:rsid w:val="00534AA6"/>
    <w:rsid w:val="00534BF9"/>
    <w:rsid w:val="00534C83"/>
    <w:rsid w:val="00534EE4"/>
    <w:rsid w:val="00535A27"/>
    <w:rsid w:val="00535B60"/>
    <w:rsid w:val="00536AEE"/>
    <w:rsid w:val="00536D47"/>
    <w:rsid w:val="00537092"/>
    <w:rsid w:val="00537360"/>
    <w:rsid w:val="00537640"/>
    <w:rsid w:val="00537989"/>
    <w:rsid w:val="00537BE9"/>
    <w:rsid w:val="00540055"/>
    <w:rsid w:val="00540147"/>
    <w:rsid w:val="00540725"/>
    <w:rsid w:val="00540C7A"/>
    <w:rsid w:val="00540D6D"/>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47FC0"/>
    <w:rsid w:val="0055088A"/>
    <w:rsid w:val="00550D6F"/>
    <w:rsid w:val="005511B1"/>
    <w:rsid w:val="00551248"/>
    <w:rsid w:val="00551593"/>
    <w:rsid w:val="00551E52"/>
    <w:rsid w:val="00551F0F"/>
    <w:rsid w:val="00552038"/>
    <w:rsid w:val="0055233E"/>
    <w:rsid w:val="00552569"/>
    <w:rsid w:val="005528E1"/>
    <w:rsid w:val="00552E20"/>
    <w:rsid w:val="00552FF4"/>
    <w:rsid w:val="00553A48"/>
    <w:rsid w:val="00553ABB"/>
    <w:rsid w:val="00553ABC"/>
    <w:rsid w:val="0055410A"/>
    <w:rsid w:val="005546A4"/>
    <w:rsid w:val="005547CB"/>
    <w:rsid w:val="00554DF7"/>
    <w:rsid w:val="005552B9"/>
    <w:rsid w:val="00555520"/>
    <w:rsid w:val="00555713"/>
    <w:rsid w:val="00555772"/>
    <w:rsid w:val="00555D6F"/>
    <w:rsid w:val="00556680"/>
    <w:rsid w:val="005567BF"/>
    <w:rsid w:val="005569D2"/>
    <w:rsid w:val="00556AA5"/>
    <w:rsid w:val="005570E7"/>
    <w:rsid w:val="0055718D"/>
    <w:rsid w:val="00557464"/>
    <w:rsid w:val="0055771C"/>
    <w:rsid w:val="00557A2C"/>
    <w:rsid w:val="00557CAB"/>
    <w:rsid w:val="00557D87"/>
    <w:rsid w:val="0056017C"/>
    <w:rsid w:val="00560947"/>
    <w:rsid w:val="00560AC9"/>
    <w:rsid w:val="00561250"/>
    <w:rsid w:val="0056134D"/>
    <w:rsid w:val="00561A95"/>
    <w:rsid w:val="00561BF6"/>
    <w:rsid w:val="00562757"/>
    <w:rsid w:val="005627C0"/>
    <w:rsid w:val="00562CDC"/>
    <w:rsid w:val="00563FD2"/>
    <w:rsid w:val="0056434D"/>
    <w:rsid w:val="00564BAD"/>
    <w:rsid w:val="00564EB9"/>
    <w:rsid w:val="0056719E"/>
    <w:rsid w:val="005676F8"/>
    <w:rsid w:val="00567B3B"/>
    <w:rsid w:val="00567B75"/>
    <w:rsid w:val="00570040"/>
    <w:rsid w:val="005701C5"/>
    <w:rsid w:val="0057021C"/>
    <w:rsid w:val="0057025F"/>
    <w:rsid w:val="005703E3"/>
    <w:rsid w:val="0057054C"/>
    <w:rsid w:val="00570764"/>
    <w:rsid w:val="0057088B"/>
    <w:rsid w:val="005708B0"/>
    <w:rsid w:val="005708C3"/>
    <w:rsid w:val="005708C6"/>
    <w:rsid w:val="00570C83"/>
    <w:rsid w:val="00571311"/>
    <w:rsid w:val="00571358"/>
    <w:rsid w:val="00571382"/>
    <w:rsid w:val="005719F4"/>
    <w:rsid w:val="00571B71"/>
    <w:rsid w:val="00571E6E"/>
    <w:rsid w:val="00572583"/>
    <w:rsid w:val="00572643"/>
    <w:rsid w:val="0057291D"/>
    <w:rsid w:val="00572995"/>
    <w:rsid w:val="00572F26"/>
    <w:rsid w:val="005730FF"/>
    <w:rsid w:val="0057380A"/>
    <w:rsid w:val="00573AE7"/>
    <w:rsid w:val="00573BB0"/>
    <w:rsid w:val="00573D2B"/>
    <w:rsid w:val="00573F24"/>
    <w:rsid w:val="00574167"/>
    <w:rsid w:val="00574BC8"/>
    <w:rsid w:val="00574D14"/>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B34"/>
    <w:rsid w:val="00587117"/>
    <w:rsid w:val="0058759B"/>
    <w:rsid w:val="0058764D"/>
    <w:rsid w:val="005901BA"/>
    <w:rsid w:val="005908E2"/>
    <w:rsid w:val="005909AD"/>
    <w:rsid w:val="00590BF6"/>
    <w:rsid w:val="00591B9C"/>
    <w:rsid w:val="00592160"/>
    <w:rsid w:val="005923C9"/>
    <w:rsid w:val="0059284F"/>
    <w:rsid w:val="00592E68"/>
    <w:rsid w:val="0059323A"/>
    <w:rsid w:val="00593447"/>
    <w:rsid w:val="005936AB"/>
    <w:rsid w:val="00594131"/>
    <w:rsid w:val="005943C6"/>
    <w:rsid w:val="005946E2"/>
    <w:rsid w:val="00594862"/>
    <w:rsid w:val="0059486C"/>
    <w:rsid w:val="00595308"/>
    <w:rsid w:val="00595777"/>
    <w:rsid w:val="00595DA2"/>
    <w:rsid w:val="00595E51"/>
    <w:rsid w:val="00595E99"/>
    <w:rsid w:val="00596308"/>
    <w:rsid w:val="00596733"/>
    <w:rsid w:val="005968C4"/>
    <w:rsid w:val="0059715B"/>
    <w:rsid w:val="00597605"/>
    <w:rsid w:val="005978AF"/>
    <w:rsid w:val="00597A36"/>
    <w:rsid w:val="00597BE6"/>
    <w:rsid w:val="00597DF6"/>
    <w:rsid w:val="00597E3D"/>
    <w:rsid w:val="005A0274"/>
    <w:rsid w:val="005A043D"/>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51"/>
    <w:rsid w:val="005A416C"/>
    <w:rsid w:val="005A588D"/>
    <w:rsid w:val="005A59CF"/>
    <w:rsid w:val="005A658B"/>
    <w:rsid w:val="005A670B"/>
    <w:rsid w:val="005A6A3A"/>
    <w:rsid w:val="005A6E87"/>
    <w:rsid w:val="005A7F72"/>
    <w:rsid w:val="005B0269"/>
    <w:rsid w:val="005B0A7D"/>
    <w:rsid w:val="005B0F18"/>
    <w:rsid w:val="005B1197"/>
    <w:rsid w:val="005B16CC"/>
    <w:rsid w:val="005B18BB"/>
    <w:rsid w:val="005B2899"/>
    <w:rsid w:val="005B2AFB"/>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5FF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76D"/>
    <w:rsid w:val="005C4B4D"/>
    <w:rsid w:val="005C4DE3"/>
    <w:rsid w:val="005C5024"/>
    <w:rsid w:val="005C5372"/>
    <w:rsid w:val="005C5379"/>
    <w:rsid w:val="005C5425"/>
    <w:rsid w:val="005C5849"/>
    <w:rsid w:val="005C5A28"/>
    <w:rsid w:val="005C6222"/>
    <w:rsid w:val="005C6B26"/>
    <w:rsid w:val="005C7312"/>
    <w:rsid w:val="005C772B"/>
    <w:rsid w:val="005C78A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6F65"/>
    <w:rsid w:val="005D7539"/>
    <w:rsid w:val="005D7E04"/>
    <w:rsid w:val="005E0082"/>
    <w:rsid w:val="005E06E1"/>
    <w:rsid w:val="005E0899"/>
    <w:rsid w:val="005E0E2A"/>
    <w:rsid w:val="005E1393"/>
    <w:rsid w:val="005E1411"/>
    <w:rsid w:val="005E1D23"/>
    <w:rsid w:val="005E3035"/>
    <w:rsid w:val="005E35FD"/>
    <w:rsid w:val="005E383F"/>
    <w:rsid w:val="005E3B77"/>
    <w:rsid w:val="005E48F7"/>
    <w:rsid w:val="005E4CCB"/>
    <w:rsid w:val="005E5563"/>
    <w:rsid w:val="005E59C5"/>
    <w:rsid w:val="005E5AF6"/>
    <w:rsid w:val="005E5E74"/>
    <w:rsid w:val="005E66F1"/>
    <w:rsid w:val="005E6AFB"/>
    <w:rsid w:val="005E7698"/>
    <w:rsid w:val="005E7849"/>
    <w:rsid w:val="005E7A8C"/>
    <w:rsid w:val="005F019F"/>
    <w:rsid w:val="005F06FA"/>
    <w:rsid w:val="005F06FD"/>
    <w:rsid w:val="005F0B4C"/>
    <w:rsid w:val="005F0B53"/>
    <w:rsid w:val="005F0C46"/>
    <w:rsid w:val="005F0E13"/>
    <w:rsid w:val="005F17FB"/>
    <w:rsid w:val="005F1FE4"/>
    <w:rsid w:val="005F369B"/>
    <w:rsid w:val="005F3955"/>
    <w:rsid w:val="005F3F7F"/>
    <w:rsid w:val="005F40E5"/>
    <w:rsid w:val="005F419B"/>
    <w:rsid w:val="005F46D9"/>
    <w:rsid w:val="005F4950"/>
    <w:rsid w:val="005F4D16"/>
    <w:rsid w:val="005F523F"/>
    <w:rsid w:val="005F5362"/>
    <w:rsid w:val="005F556F"/>
    <w:rsid w:val="005F5C3D"/>
    <w:rsid w:val="005F5E60"/>
    <w:rsid w:val="005F660A"/>
    <w:rsid w:val="005F6697"/>
    <w:rsid w:val="005F69DD"/>
    <w:rsid w:val="005F6CA5"/>
    <w:rsid w:val="005F6DD4"/>
    <w:rsid w:val="005F6EF0"/>
    <w:rsid w:val="005F6F60"/>
    <w:rsid w:val="005F6F9C"/>
    <w:rsid w:val="005F6FFC"/>
    <w:rsid w:val="005F7572"/>
    <w:rsid w:val="005F7599"/>
    <w:rsid w:val="005F7CC1"/>
    <w:rsid w:val="006004DE"/>
    <w:rsid w:val="00600B6C"/>
    <w:rsid w:val="00601072"/>
    <w:rsid w:val="00601097"/>
    <w:rsid w:val="0060144E"/>
    <w:rsid w:val="00601FCD"/>
    <w:rsid w:val="00602354"/>
    <w:rsid w:val="0060254B"/>
    <w:rsid w:val="0060256D"/>
    <w:rsid w:val="0060268D"/>
    <w:rsid w:val="006027D5"/>
    <w:rsid w:val="0060305B"/>
    <w:rsid w:val="006032AE"/>
    <w:rsid w:val="006039C5"/>
    <w:rsid w:val="00603B1B"/>
    <w:rsid w:val="006043D7"/>
    <w:rsid w:val="00604594"/>
    <w:rsid w:val="00604708"/>
    <w:rsid w:val="00604B0F"/>
    <w:rsid w:val="00604CFF"/>
    <w:rsid w:val="00605399"/>
    <w:rsid w:val="006054EE"/>
    <w:rsid w:val="0060591D"/>
    <w:rsid w:val="006059EC"/>
    <w:rsid w:val="00605A02"/>
    <w:rsid w:val="00605A5D"/>
    <w:rsid w:val="00605B5D"/>
    <w:rsid w:val="00606E32"/>
    <w:rsid w:val="006074B1"/>
    <w:rsid w:val="00607ADE"/>
    <w:rsid w:val="00607E68"/>
    <w:rsid w:val="00610224"/>
    <w:rsid w:val="006102C6"/>
    <w:rsid w:val="006103F0"/>
    <w:rsid w:val="00610AA5"/>
    <w:rsid w:val="006113A9"/>
    <w:rsid w:val="00611C82"/>
    <w:rsid w:val="0061202E"/>
    <w:rsid w:val="006122A2"/>
    <w:rsid w:val="006125DB"/>
    <w:rsid w:val="00612760"/>
    <w:rsid w:val="00612C73"/>
    <w:rsid w:val="00612E96"/>
    <w:rsid w:val="006133A2"/>
    <w:rsid w:val="006134CE"/>
    <w:rsid w:val="006138D8"/>
    <w:rsid w:val="0061398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D70"/>
    <w:rsid w:val="00623427"/>
    <w:rsid w:val="00623AEB"/>
    <w:rsid w:val="00623E4E"/>
    <w:rsid w:val="00624041"/>
    <w:rsid w:val="00624C2C"/>
    <w:rsid w:val="00624C6E"/>
    <w:rsid w:val="00624FB3"/>
    <w:rsid w:val="00625B24"/>
    <w:rsid w:val="0062657C"/>
    <w:rsid w:val="00626C25"/>
    <w:rsid w:val="00626DCA"/>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1A"/>
    <w:rsid w:val="00633B5E"/>
    <w:rsid w:val="00633C0A"/>
    <w:rsid w:val="0063405E"/>
    <w:rsid w:val="006341AD"/>
    <w:rsid w:val="00634663"/>
    <w:rsid w:val="006346F1"/>
    <w:rsid w:val="006347F5"/>
    <w:rsid w:val="00634E43"/>
    <w:rsid w:val="006353D0"/>
    <w:rsid w:val="00635EDC"/>
    <w:rsid w:val="00635F56"/>
    <w:rsid w:val="0063606C"/>
    <w:rsid w:val="00636094"/>
    <w:rsid w:val="006361DA"/>
    <w:rsid w:val="0063633A"/>
    <w:rsid w:val="0063650D"/>
    <w:rsid w:val="00636A76"/>
    <w:rsid w:val="0063720A"/>
    <w:rsid w:val="0063738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9B5"/>
    <w:rsid w:val="00643DCD"/>
    <w:rsid w:val="00644200"/>
    <w:rsid w:val="0064428B"/>
    <w:rsid w:val="00644511"/>
    <w:rsid w:val="0064486C"/>
    <w:rsid w:val="00644E60"/>
    <w:rsid w:val="00645190"/>
    <w:rsid w:val="006454F4"/>
    <w:rsid w:val="00645ACC"/>
    <w:rsid w:val="006466B5"/>
    <w:rsid w:val="006477A7"/>
    <w:rsid w:val="00647CB3"/>
    <w:rsid w:val="00650150"/>
    <w:rsid w:val="00650854"/>
    <w:rsid w:val="00650A28"/>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C7C"/>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657"/>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C72"/>
    <w:rsid w:val="00674F65"/>
    <w:rsid w:val="0067510F"/>
    <w:rsid w:val="006754D4"/>
    <w:rsid w:val="00675652"/>
    <w:rsid w:val="006758E5"/>
    <w:rsid w:val="00675ECB"/>
    <w:rsid w:val="00675F5B"/>
    <w:rsid w:val="0067649C"/>
    <w:rsid w:val="006767B8"/>
    <w:rsid w:val="00677725"/>
    <w:rsid w:val="00677C72"/>
    <w:rsid w:val="0068013A"/>
    <w:rsid w:val="006801CE"/>
    <w:rsid w:val="006806F7"/>
    <w:rsid w:val="00680A97"/>
    <w:rsid w:val="00680F30"/>
    <w:rsid w:val="00680F81"/>
    <w:rsid w:val="0068102D"/>
    <w:rsid w:val="006820AE"/>
    <w:rsid w:val="006820C0"/>
    <w:rsid w:val="0068226B"/>
    <w:rsid w:val="00682A95"/>
    <w:rsid w:val="00682E47"/>
    <w:rsid w:val="00682ED3"/>
    <w:rsid w:val="00683AB8"/>
    <w:rsid w:val="00683D7F"/>
    <w:rsid w:val="0068425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AA5"/>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347"/>
    <w:rsid w:val="006A1851"/>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E0F"/>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735"/>
    <w:rsid w:val="006B59AA"/>
    <w:rsid w:val="006B6346"/>
    <w:rsid w:val="006B6AD0"/>
    <w:rsid w:val="006B6BA3"/>
    <w:rsid w:val="006B6C83"/>
    <w:rsid w:val="006B6C95"/>
    <w:rsid w:val="006B725C"/>
    <w:rsid w:val="006B7864"/>
    <w:rsid w:val="006B7D19"/>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729"/>
    <w:rsid w:val="006C4B11"/>
    <w:rsid w:val="006C4D69"/>
    <w:rsid w:val="006C4E89"/>
    <w:rsid w:val="006C50C3"/>
    <w:rsid w:val="006C54AC"/>
    <w:rsid w:val="006C566C"/>
    <w:rsid w:val="006C57EC"/>
    <w:rsid w:val="006C5C20"/>
    <w:rsid w:val="006C5FF1"/>
    <w:rsid w:val="006C6287"/>
    <w:rsid w:val="006C677C"/>
    <w:rsid w:val="006C6E92"/>
    <w:rsid w:val="006C75C9"/>
    <w:rsid w:val="006C7735"/>
    <w:rsid w:val="006C7CAC"/>
    <w:rsid w:val="006C7FB9"/>
    <w:rsid w:val="006D0272"/>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EB6"/>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4EF4"/>
    <w:rsid w:val="006E512D"/>
    <w:rsid w:val="006E5477"/>
    <w:rsid w:val="006E554E"/>
    <w:rsid w:val="006E58C0"/>
    <w:rsid w:val="006E5AFE"/>
    <w:rsid w:val="006E696A"/>
    <w:rsid w:val="006E6C33"/>
    <w:rsid w:val="006E6F03"/>
    <w:rsid w:val="006E71A8"/>
    <w:rsid w:val="006E7496"/>
    <w:rsid w:val="006E7883"/>
    <w:rsid w:val="006E7969"/>
    <w:rsid w:val="006E7E49"/>
    <w:rsid w:val="006E7F71"/>
    <w:rsid w:val="006F0057"/>
    <w:rsid w:val="006F0209"/>
    <w:rsid w:val="006F05C2"/>
    <w:rsid w:val="006F075D"/>
    <w:rsid w:val="006F090B"/>
    <w:rsid w:val="006F0C12"/>
    <w:rsid w:val="006F0DB2"/>
    <w:rsid w:val="006F0E38"/>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6E4"/>
    <w:rsid w:val="006F6740"/>
    <w:rsid w:val="006F6FEA"/>
    <w:rsid w:val="006F70E1"/>
    <w:rsid w:val="006F746D"/>
    <w:rsid w:val="006F7695"/>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5A9"/>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3EF"/>
    <w:rsid w:val="00712A0F"/>
    <w:rsid w:val="00712EEC"/>
    <w:rsid w:val="00712FDB"/>
    <w:rsid w:val="007131B0"/>
    <w:rsid w:val="0071371F"/>
    <w:rsid w:val="0071374D"/>
    <w:rsid w:val="00714065"/>
    <w:rsid w:val="00714186"/>
    <w:rsid w:val="00714312"/>
    <w:rsid w:val="00714796"/>
    <w:rsid w:val="00714D6A"/>
    <w:rsid w:val="00714F47"/>
    <w:rsid w:val="00715F49"/>
    <w:rsid w:val="00716324"/>
    <w:rsid w:val="007163BF"/>
    <w:rsid w:val="00716481"/>
    <w:rsid w:val="0071649C"/>
    <w:rsid w:val="007167C7"/>
    <w:rsid w:val="00716FC0"/>
    <w:rsid w:val="00717267"/>
    <w:rsid w:val="00717890"/>
    <w:rsid w:val="007178EE"/>
    <w:rsid w:val="00720058"/>
    <w:rsid w:val="00720759"/>
    <w:rsid w:val="00720D40"/>
    <w:rsid w:val="007210A7"/>
    <w:rsid w:val="007215A9"/>
    <w:rsid w:val="0072190B"/>
    <w:rsid w:val="00721DB3"/>
    <w:rsid w:val="00721E1D"/>
    <w:rsid w:val="00722260"/>
    <w:rsid w:val="00722B72"/>
    <w:rsid w:val="00722BD3"/>
    <w:rsid w:val="00723099"/>
    <w:rsid w:val="007233B6"/>
    <w:rsid w:val="007234D4"/>
    <w:rsid w:val="0072350B"/>
    <w:rsid w:val="007238F1"/>
    <w:rsid w:val="00724426"/>
    <w:rsid w:val="00724437"/>
    <w:rsid w:val="007244BA"/>
    <w:rsid w:val="0072461A"/>
    <w:rsid w:val="00724CE4"/>
    <w:rsid w:val="00725068"/>
    <w:rsid w:val="0072560E"/>
    <w:rsid w:val="00725CB6"/>
    <w:rsid w:val="00725CDC"/>
    <w:rsid w:val="00725E17"/>
    <w:rsid w:val="00726281"/>
    <w:rsid w:val="0072650B"/>
    <w:rsid w:val="00726537"/>
    <w:rsid w:val="0072665F"/>
    <w:rsid w:val="007270EF"/>
    <w:rsid w:val="007273EC"/>
    <w:rsid w:val="007279F1"/>
    <w:rsid w:val="00727AD9"/>
    <w:rsid w:val="00727E9F"/>
    <w:rsid w:val="00731068"/>
    <w:rsid w:val="0073128B"/>
    <w:rsid w:val="0073150C"/>
    <w:rsid w:val="0073171A"/>
    <w:rsid w:val="007325D3"/>
    <w:rsid w:val="00732885"/>
    <w:rsid w:val="00733858"/>
    <w:rsid w:val="00733A80"/>
    <w:rsid w:val="0073497A"/>
    <w:rsid w:val="0073532A"/>
    <w:rsid w:val="0073637C"/>
    <w:rsid w:val="00736886"/>
    <w:rsid w:val="00736D7B"/>
    <w:rsid w:val="00737304"/>
    <w:rsid w:val="007377ED"/>
    <w:rsid w:val="007379C8"/>
    <w:rsid w:val="007406A2"/>
    <w:rsid w:val="007406C0"/>
    <w:rsid w:val="00740AC1"/>
    <w:rsid w:val="00740B5C"/>
    <w:rsid w:val="00740BF9"/>
    <w:rsid w:val="00740C8F"/>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EBB"/>
    <w:rsid w:val="00746066"/>
    <w:rsid w:val="00746167"/>
    <w:rsid w:val="00746199"/>
    <w:rsid w:val="00747446"/>
    <w:rsid w:val="00747BD8"/>
    <w:rsid w:val="00747F05"/>
    <w:rsid w:val="0075038A"/>
    <w:rsid w:val="007503B7"/>
    <w:rsid w:val="007509F9"/>
    <w:rsid w:val="00751437"/>
    <w:rsid w:val="0075179B"/>
    <w:rsid w:val="00751F76"/>
    <w:rsid w:val="00752497"/>
    <w:rsid w:val="007524E2"/>
    <w:rsid w:val="00752FE7"/>
    <w:rsid w:val="00753F01"/>
    <w:rsid w:val="0075412E"/>
    <w:rsid w:val="0075460F"/>
    <w:rsid w:val="00754747"/>
    <w:rsid w:val="00754D64"/>
    <w:rsid w:val="00754FCC"/>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0DBF"/>
    <w:rsid w:val="007721AD"/>
    <w:rsid w:val="007726CB"/>
    <w:rsid w:val="007728F4"/>
    <w:rsid w:val="00772D15"/>
    <w:rsid w:val="00772DC3"/>
    <w:rsid w:val="007733C4"/>
    <w:rsid w:val="00773EC7"/>
    <w:rsid w:val="007743A1"/>
    <w:rsid w:val="007744EF"/>
    <w:rsid w:val="007758C5"/>
    <w:rsid w:val="00775BAA"/>
    <w:rsid w:val="00775EFD"/>
    <w:rsid w:val="00775F11"/>
    <w:rsid w:val="00776564"/>
    <w:rsid w:val="00776679"/>
    <w:rsid w:val="0077681F"/>
    <w:rsid w:val="007768F2"/>
    <w:rsid w:val="00776C10"/>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56A"/>
    <w:rsid w:val="00786620"/>
    <w:rsid w:val="0078681A"/>
    <w:rsid w:val="007868B7"/>
    <w:rsid w:val="00786BC0"/>
    <w:rsid w:val="00786C75"/>
    <w:rsid w:val="00786E4C"/>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4B3"/>
    <w:rsid w:val="00796B15"/>
    <w:rsid w:val="007977E1"/>
    <w:rsid w:val="00797DAA"/>
    <w:rsid w:val="00797ED0"/>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6D9"/>
    <w:rsid w:val="007B073B"/>
    <w:rsid w:val="007B1061"/>
    <w:rsid w:val="007B1482"/>
    <w:rsid w:val="007B1F9A"/>
    <w:rsid w:val="007B2074"/>
    <w:rsid w:val="007B2638"/>
    <w:rsid w:val="007B29F6"/>
    <w:rsid w:val="007B2BB1"/>
    <w:rsid w:val="007B3476"/>
    <w:rsid w:val="007B448A"/>
    <w:rsid w:val="007B44DC"/>
    <w:rsid w:val="007B4543"/>
    <w:rsid w:val="007B4937"/>
    <w:rsid w:val="007B4D3D"/>
    <w:rsid w:val="007B5243"/>
    <w:rsid w:val="007B550D"/>
    <w:rsid w:val="007B5A66"/>
    <w:rsid w:val="007B630D"/>
    <w:rsid w:val="007B77FB"/>
    <w:rsid w:val="007B7D1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080"/>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98C"/>
    <w:rsid w:val="007D0FB1"/>
    <w:rsid w:val="007D11B6"/>
    <w:rsid w:val="007D149C"/>
    <w:rsid w:val="007D1572"/>
    <w:rsid w:val="007D163B"/>
    <w:rsid w:val="007D16BD"/>
    <w:rsid w:val="007D1B7C"/>
    <w:rsid w:val="007D1EF8"/>
    <w:rsid w:val="007D214A"/>
    <w:rsid w:val="007D357E"/>
    <w:rsid w:val="007D3889"/>
    <w:rsid w:val="007D39D7"/>
    <w:rsid w:val="007D478D"/>
    <w:rsid w:val="007D4838"/>
    <w:rsid w:val="007D4956"/>
    <w:rsid w:val="007D4E78"/>
    <w:rsid w:val="007D4F28"/>
    <w:rsid w:val="007D4FF2"/>
    <w:rsid w:val="007D512C"/>
    <w:rsid w:val="007D526F"/>
    <w:rsid w:val="007D5888"/>
    <w:rsid w:val="007D5B09"/>
    <w:rsid w:val="007D5CFA"/>
    <w:rsid w:val="007D6310"/>
    <w:rsid w:val="007D673F"/>
    <w:rsid w:val="007D677E"/>
    <w:rsid w:val="007D68F4"/>
    <w:rsid w:val="007D6CE5"/>
    <w:rsid w:val="007D6E8A"/>
    <w:rsid w:val="007D6EF0"/>
    <w:rsid w:val="007D7042"/>
    <w:rsid w:val="007D7059"/>
    <w:rsid w:val="007E0162"/>
    <w:rsid w:val="007E05CC"/>
    <w:rsid w:val="007E0986"/>
    <w:rsid w:val="007E0C8C"/>
    <w:rsid w:val="007E101C"/>
    <w:rsid w:val="007E1479"/>
    <w:rsid w:val="007E1A55"/>
    <w:rsid w:val="007E1A7D"/>
    <w:rsid w:val="007E1CB1"/>
    <w:rsid w:val="007E1EBF"/>
    <w:rsid w:val="007E201B"/>
    <w:rsid w:val="007E2146"/>
    <w:rsid w:val="007E2B64"/>
    <w:rsid w:val="007E2B9D"/>
    <w:rsid w:val="007E3182"/>
    <w:rsid w:val="007E36F8"/>
    <w:rsid w:val="007E48CD"/>
    <w:rsid w:val="007E48E4"/>
    <w:rsid w:val="007E4B13"/>
    <w:rsid w:val="007E531F"/>
    <w:rsid w:val="007E5D16"/>
    <w:rsid w:val="007E5FFD"/>
    <w:rsid w:val="007E6239"/>
    <w:rsid w:val="007E6735"/>
    <w:rsid w:val="007E67F4"/>
    <w:rsid w:val="007E732E"/>
    <w:rsid w:val="007E741E"/>
    <w:rsid w:val="007E7A1E"/>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7F7E14"/>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663"/>
    <w:rsid w:val="00804867"/>
    <w:rsid w:val="00804B2F"/>
    <w:rsid w:val="00804CB0"/>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2E0"/>
    <w:rsid w:val="00812027"/>
    <w:rsid w:val="008123D5"/>
    <w:rsid w:val="008124FE"/>
    <w:rsid w:val="008127B0"/>
    <w:rsid w:val="00812FE3"/>
    <w:rsid w:val="0081370E"/>
    <w:rsid w:val="008137C6"/>
    <w:rsid w:val="00813CE0"/>
    <w:rsid w:val="00814072"/>
    <w:rsid w:val="008142CD"/>
    <w:rsid w:val="0081433F"/>
    <w:rsid w:val="00814500"/>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0CB"/>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2D8"/>
    <w:rsid w:val="008263E0"/>
    <w:rsid w:val="00826CB6"/>
    <w:rsid w:val="00826D90"/>
    <w:rsid w:val="00827015"/>
    <w:rsid w:val="00827109"/>
    <w:rsid w:val="008272E9"/>
    <w:rsid w:val="00827A41"/>
    <w:rsid w:val="00827AF3"/>
    <w:rsid w:val="00827B06"/>
    <w:rsid w:val="00830516"/>
    <w:rsid w:val="00830D70"/>
    <w:rsid w:val="0083179C"/>
    <w:rsid w:val="00832142"/>
    <w:rsid w:val="0083231D"/>
    <w:rsid w:val="00832C18"/>
    <w:rsid w:val="00832CAF"/>
    <w:rsid w:val="0083311A"/>
    <w:rsid w:val="008337E2"/>
    <w:rsid w:val="00833AC7"/>
    <w:rsid w:val="0083417A"/>
    <w:rsid w:val="00834512"/>
    <w:rsid w:val="008349E7"/>
    <w:rsid w:val="00834F38"/>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227"/>
    <w:rsid w:val="00841573"/>
    <w:rsid w:val="008419A1"/>
    <w:rsid w:val="00841EE6"/>
    <w:rsid w:val="00841FA0"/>
    <w:rsid w:val="00842061"/>
    <w:rsid w:val="0084257F"/>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085"/>
    <w:rsid w:val="00847991"/>
    <w:rsid w:val="00847C4E"/>
    <w:rsid w:val="00847F69"/>
    <w:rsid w:val="00850AE8"/>
    <w:rsid w:val="00850B13"/>
    <w:rsid w:val="008512F0"/>
    <w:rsid w:val="00851B22"/>
    <w:rsid w:val="00852338"/>
    <w:rsid w:val="00852AA6"/>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0DA9"/>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3096"/>
    <w:rsid w:val="00863479"/>
    <w:rsid w:val="00863AA0"/>
    <w:rsid w:val="00863B98"/>
    <w:rsid w:val="008647D8"/>
    <w:rsid w:val="00864A9F"/>
    <w:rsid w:val="00864C02"/>
    <w:rsid w:val="008650AB"/>
    <w:rsid w:val="00865561"/>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77B"/>
    <w:rsid w:val="00871D14"/>
    <w:rsid w:val="008722B0"/>
    <w:rsid w:val="0087250F"/>
    <w:rsid w:val="0087270D"/>
    <w:rsid w:val="008728E1"/>
    <w:rsid w:val="00872C7C"/>
    <w:rsid w:val="00872F39"/>
    <w:rsid w:val="00873463"/>
    <w:rsid w:val="008734E7"/>
    <w:rsid w:val="00873BF0"/>
    <w:rsid w:val="00873C85"/>
    <w:rsid w:val="00874274"/>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576"/>
    <w:rsid w:val="0087763F"/>
    <w:rsid w:val="00877C45"/>
    <w:rsid w:val="00877C57"/>
    <w:rsid w:val="00877FA3"/>
    <w:rsid w:val="008804C9"/>
    <w:rsid w:val="00880783"/>
    <w:rsid w:val="00880D0C"/>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AB0"/>
    <w:rsid w:val="00885D5D"/>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4DA"/>
    <w:rsid w:val="008957F2"/>
    <w:rsid w:val="00895A0C"/>
    <w:rsid w:val="008961A5"/>
    <w:rsid w:val="0089669B"/>
    <w:rsid w:val="0089699C"/>
    <w:rsid w:val="00896D10"/>
    <w:rsid w:val="00896DF5"/>
    <w:rsid w:val="00896FD8"/>
    <w:rsid w:val="00897082"/>
    <w:rsid w:val="008970F6"/>
    <w:rsid w:val="008972C1"/>
    <w:rsid w:val="008972CB"/>
    <w:rsid w:val="008975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1E"/>
    <w:rsid w:val="008A42D8"/>
    <w:rsid w:val="008A457F"/>
    <w:rsid w:val="008A4DAC"/>
    <w:rsid w:val="008A4E04"/>
    <w:rsid w:val="008A53C3"/>
    <w:rsid w:val="008A59E9"/>
    <w:rsid w:val="008A5E0A"/>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BB"/>
    <w:rsid w:val="008B269F"/>
    <w:rsid w:val="008B2A2E"/>
    <w:rsid w:val="008B2AB2"/>
    <w:rsid w:val="008B2B0E"/>
    <w:rsid w:val="008B2B36"/>
    <w:rsid w:val="008B2D1D"/>
    <w:rsid w:val="008B2DEB"/>
    <w:rsid w:val="008B365D"/>
    <w:rsid w:val="008B3E81"/>
    <w:rsid w:val="008B41EF"/>
    <w:rsid w:val="008B4230"/>
    <w:rsid w:val="008B447F"/>
    <w:rsid w:val="008B44A9"/>
    <w:rsid w:val="008B4A4A"/>
    <w:rsid w:val="008B4B0D"/>
    <w:rsid w:val="008B4B33"/>
    <w:rsid w:val="008B5128"/>
    <w:rsid w:val="008B5448"/>
    <w:rsid w:val="008B5577"/>
    <w:rsid w:val="008B60ED"/>
    <w:rsid w:val="008B63F6"/>
    <w:rsid w:val="008B66CB"/>
    <w:rsid w:val="008B6D24"/>
    <w:rsid w:val="008B6E5C"/>
    <w:rsid w:val="008B717D"/>
    <w:rsid w:val="008C058D"/>
    <w:rsid w:val="008C1161"/>
    <w:rsid w:val="008C1653"/>
    <w:rsid w:val="008C1A8D"/>
    <w:rsid w:val="008C2236"/>
    <w:rsid w:val="008C2426"/>
    <w:rsid w:val="008C2453"/>
    <w:rsid w:val="008C2573"/>
    <w:rsid w:val="008C26B4"/>
    <w:rsid w:val="008C2767"/>
    <w:rsid w:val="008C322F"/>
    <w:rsid w:val="008C4B47"/>
    <w:rsid w:val="008C570A"/>
    <w:rsid w:val="008C59D5"/>
    <w:rsid w:val="008C5B10"/>
    <w:rsid w:val="008C6970"/>
    <w:rsid w:val="008C6C7A"/>
    <w:rsid w:val="008C6F4F"/>
    <w:rsid w:val="008C6F9B"/>
    <w:rsid w:val="008C6FA2"/>
    <w:rsid w:val="008C7245"/>
    <w:rsid w:val="008C74CC"/>
    <w:rsid w:val="008C76D5"/>
    <w:rsid w:val="008C7856"/>
    <w:rsid w:val="008C7F77"/>
    <w:rsid w:val="008D0459"/>
    <w:rsid w:val="008D05D2"/>
    <w:rsid w:val="008D069D"/>
    <w:rsid w:val="008D09EB"/>
    <w:rsid w:val="008D0A7A"/>
    <w:rsid w:val="008D0B27"/>
    <w:rsid w:val="008D13DC"/>
    <w:rsid w:val="008D149D"/>
    <w:rsid w:val="008D1DF3"/>
    <w:rsid w:val="008D1E23"/>
    <w:rsid w:val="008D2209"/>
    <w:rsid w:val="008D2461"/>
    <w:rsid w:val="008D2747"/>
    <w:rsid w:val="008D3208"/>
    <w:rsid w:val="008D4318"/>
    <w:rsid w:val="008D4406"/>
    <w:rsid w:val="008D453F"/>
    <w:rsid w:val="008D508F"/>
    <w:rsid w:val="008D538D"/>
    <w:rsid w:val="008D5879"/>
    <w:rsid w:val="008D5893"/>
    <w:rsid w:val="008D592F"/>
    <w:rsid w:val="008D5FCD"/>
    <w:rsid w:val="008D6255"/>
    <w:rsid w:val="008D65B3"/>
    <w:rsid w:val="008D6733"/>
    <w:rsid w:val="008D6BDB"/>
    <w:rsid w:val="008D6F90"/>
    <w:rsid w:val="008D74FC"/>
    <w:rsid w:val="008D7554"/>
    <w:rsid w:val="008D7615"/>
    <w:rsid w:val="008D76A0"/>
    <w:rsid w:val="008D7787"/>
    <w:rsid w:val="008D7DEB"/>
    <w:rsid w:val="008E04B5"/>
    <w:rsid w:val="008E074C"/>
    <w:rsid w:val="008E0CDD"/>
    <w:rsid w:val="008E0E89"/>
    <w:rsid w:val="008E0E8C"/>
    <w:rsid w:val="008E1217"/>
    <w:rsid w:val="008E15AC"/>
    <w:rsid w:val="008E18D3"/>
    <w:rsid w:val="008E1B6C"/>
    <w:rsid w:val="008E1FDF"/>
    <w:rsid w:val="008E2051"/>
    <w:rsid w:val="008E20D6"/>
    <w:rsid w:val="008E20EC"/>
    <w:rsid w:val="008E2562"/>
    <w:rsid w:val="008E2B47"/>
    <w:rsid w:val="008E2DCB"/>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135"/>
    <w:rsid w:val="008F1CF8"/>
    <w:rsid w:val="008F2201"/>
    <w:rsid w:val="008F2A8C"/>
    <w:rsid w:val="008F3069"/>
    <w:rsid w:val="008F35F6"/>
    <w:rsid w:val="008F3D2D"/>
    <w:rsid w:val="008F3D7C"/>
    <w:rsid w:val="008F3DC9"/>
    <w:rsid w:val="008F4107"/>
    <w:rsid w:val="008F4B0F"/>
    <w:rsid w:val="008F4BFE"/>
    <w:rsid w:val="008F4E3F"/>
    <w:rsid w:val="008F5406"/>
    <w:rsid w:val="008F57C2"/>
    <w:rsid w:val="008F5866"/>
    <w:rsid w:val="008F595E"/>
    <w:rsid w:val="008F5FA4"/>
    <w:rsid w:val="008F6188"/>
    <w:rsid w:val="008F6649"/>
    <w:rsid w:val="008F692B"/>
    <w:rsid w:val="008F6CD1"/>
    <w:rsid w:val="008F6E31"/>
    <w:rsid w:val="008F6FBB"/>
    <w:rsid w:val="008F7365"/>
    <w:rsid w:val="008F7BD6"/>
    <w:rsid w:val="008F7CEF"/>
    <w:rsid w:val="009000FD"/>
    <w:rsid w:val="00900B17"/>
    <w:rsid w:val="00900B60"/>
    <w:rsid w:val="00900B79"/>
    <w:rsid w:val="00900DDE"/>
    <w:rsid w:val="00900DF1"/>
    <w:rsid w:val="00900E2E"/>
    <w:rsid w:val="009011F3"/>
    <w:rsid w:val="009012ED"/>
    <w:rsid w:val="00901837"/>
    <w:rsid w:val="00901845"/>
    <w:rsid w:val="009022B5"/>
    <w:rsid w:val="009022BC"/>
    <w:rsid w:val="0090255A"/>
    <w:rsid w:val="00902686"/>
    <w:rsid w:val="00902734"/>
    <w:rsid w:val="00902F24"/>
    <w:rsid w:val="00903281"/>
    <w:rsid w:val="00903E4E"/>
    <w:rsid w:val="00903F0F"/>
    <w:rsid w:val="00903F59"/>
    <w:rsid w:val="009045C7"/>
    <w:rsid w:val="0090480E"/>
    <w:rsid w:val="00904A62"/>
    <w:rsid w:val="00904B6D"/>
    <w:rsid w:val="00904D35"/>
    <w:rsid w:val="00904E71"/>
    <w:rsid w:val="00904EB7"/>
    <w:rsid w:val="0090522E"/>
    <w:rsid w:val="00905A06"/>
    <w:rsid w:val="00905F49"/>
    <w:rsid w:val="00906100"/>
    <w:rsid w:val="009067B8"/>
    <w:rsid w:val="00906EED"/>
    <w:rsid w:val="00907071"/>
    <w:rsid w:val="0090715C"/>
    <w:rsid w:val="00907BEE"/>
    <w:rsid w:val="00907DC2"/>
    <w:rsid w:val="00910874"/>
    <w:rsid w:val="009108A7"/>
    <w:rsid w:val="00911A5A"/>
    <w:rsid w:val="00911AD5"/>
    <w:rsid w:val="00911E1A"/>
    <w:rsid w:val="0091225D"/>
    <w:rsid w:val="009123B9"/>
    <w:rsid w:val="00912608"/>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6EA5"/>
    <w:rsid w:val="00917B5B"/>
    <w:rsid w:val="0092078E"/>
    <w:rsid w:val="00920848"/>
    <w:rsid w:val="009216BF"/>
    <w:rsid w:val="009218D2"/>
    <w:rsid w:val="00921A44"/>
    <w:rsid w:val="00921A74"/>
    <w:rsid w:val="00921C9F"/>
    <w:rsid w:val="00921ED5"/>
    <w:rsid w:val="00921FA1"/>
    <w:rsid w:val="009222A5"/>
    <w:rsid w:val="009225B6"/>
    <w:rsid w:val="00922898"/>
    <w:rsid w:val="00923151"/>
    <w:rsid w:val="009235CF"/>
    <w:rsid w:val="00923821"/>
    <w:rsid w:val="00924108"/>
    <w:rsid w:val="00924A29"/>
    <w:rsid w:val="00924C88"/>
    <w:rsid w:val="0092507E"/>
    <w:rsid w:val="009250C2"/>
    <w:rsid w:val="00925267"/>
    <w:rsid w:val="00925836"/>
    <w:rsid w:val="00925B66"/>
    <w:rsid w:val="00925DD1"/>
    <w:rsid w:val="009260EC"/>
    <w:rsid w:val="00926264"/>
    <w:rsid w:val="00926595"/>
    <w:rsid w:val="0092698B"/>
    <w:rsid w:val="009269EB"/>
    <w:rsid w:val="00926C1E"/>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AB7"/>
    <w:rsid w:val="00933D61"/>
    <w:rsid w:val="00933DE4"/>
    <w:rsid w:val="00934044"/>
    <w:rsid w:val="00934FFD"/>
    <w:rsid w:val="0093531B"/>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25"/>
    <w:rsid w:val="00946388"/>
    <w:rsid w:val="0094657C"/>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ACA"/>
    <w:rsid w:val="00953424"/>
    <w:rsid w:val="009537A7"/>
    <w:rsid w:val="00953B1F"/>
    <w:rsid w:val="00953C21"/>
    <w:rsid w:val="009548C3"/>
    <w:rsid w:val="00954E67"/>
    <w:rsid w:val="00954F5A"/>
    <w:rsid w:val="00955040"/>
    <w:rsid w:val="0095506D"/>
    <w:rsid w:val="009551B9"/>
    <w:rsid w:val="009555E2"/>
    <w:rsid w:val="009557DF"/>
    <w:rsid w:val="00955A2E"/>
    <w:rsid w:val="00955B1F"/>
    <w:rsid w:val="00955D2B"/>
    <w:rsid w:val="00955D6A"/>
    <w:rsid w:val="00955E8D"/>
    <w:rsid w:val="00956101"/>
    <w:rsid w:val="00956957"/>
    <w:rsid w:val="009573C6"/>
    <w:rsid w:val="00957487"/>
    <w:rsid w:val="009575E1"/>
    <w:rsid w:val="00957B6B"/>
    <w:rsid w:val="00957D9C"/>
    <w:rsid w:val="00957E93"/>
    <w:rsid w:val="009603AB"/>
    <w:rsid w:val="00960475"/>
    <w:rsid w:val="00960479"/>
    <w:rsid w:val="00960518"/>
    <w:rsid w:val="009607AF"/>
    <w:rsid w:val="00960A88"/>
    <w:rsid w:val="00960C68"/>
    <w:rsid w:val="00960CB6"/>
    <w:rsid w:val="00960D27"/>
    <w:rsid w:val="00961023"/>
    <w:rsid w:val="009612F1"/>
    <w:rsid w:val="009613D3"/>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65C"/>
    <w:rsid w:val="00971C7D"/>
    <w:rsid w:val="00971EC5"/>
    <w:rsid w:val="00971F6B"/>
    <w:rsid w:val="00971FCC"/>
    <w:rsid w:val="00972007"/>
    <w:rsid w:val="00972562"/>
    <w:rsid w:val="0097281F"/>
    <w:rsid w:val="0097298A"/>
    <w:rsid w:val="00972B21"/>
    <w:rsid w:val="00972BB7"/>
    <w:rsid w:val="00972C06"/>
    <w:rsid w:val="00972F4C"/>
    <w:rsid w:val="00972FEB"/>
    <w:rsid w:val="0097313B"/>
    <w:rsid w:val="00973257"/>
    <w:rsid w:val="00973388"/>
    <w:rsid w:val="009735D0"/>
    <w:rsid w:val="0097383E"/>
    <w:rsid w:val="009738E5"/>
    <w:rsid w:val="00973F29"/>
    <w:rsid w:val="00973FC3"/>
    <w:rsid w:val="00974182"/>
    <w:rsid w:val="009744FF"/>
    <w:rsid w:val="00974520"/>
    <w:rsid w:val="00974B9F"/>
    <w:rsid w:val="00974EBD"/>
    <w:rsid w:val="009751BA"/>
    <w:rsid w:val="0097539E"/>
    <w:rsid w:val="0097577E"/>
    <w:rsid w:val="009765CF"/>
    <w:rsid w:val="009766CE"/>
    <w:rsid w:val="00976D1B"/>
    <w:rsid w:val="00976FFB"/>
    <w:rsid w:val="00977852"/>
    <w:rsid w:val="009778AB"/>
    <w:rsid w:val="00980151"/>
    <w:rsid w:val="00980403"/>
    <w:rsid w:val="009804CB"/>
    <w:rsid w:val="009809DD"/>
    <w:rsid w:val="00980ACA"/>
    <w:rsid w:val="00980F14"/>
    <w:rsid w:val="00981403"/>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141"/>
    <w:rsid w:val="00984206"/>
    <w:rsid w:val="00984711"/>
    <w:rsid w:val="00984C8E"/>
    <w:rsid w:val="00984E01"/>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24F"/>
    <w:rsid w:val="009917F3"/>
    <w:rsid w:val="00991EA8"/>
    <w:rsid w:val="00991F39"/>
    <w:rsid w:val="00992624"/>
    <w:rsid w:val="009927C4"/>
    <w:rsid w:val="00993075"/>
    <w:rsid w:val="009930C0"/>
    <w:rsid w:val="0099324C"/>
    <w:rsid w:val="00993627"/>
    <w:rsid w:val="0099367D"/>
    <w:rsid w:val="009936F0"/>
    <w:rsid w:val="009937A7"/>
    <w:rsid w:val="00994D59"/>
    <w:rsid w:val="009951AB"/>
    <w:rsid w:val="0099531F"/>
    <w:rsid w:val="00995360"/>
    <w:rsid w:val="009954AD"/>
    <w:rsid w:val="00996A8B"/>
    <w:rsid w:val="00996CD4"/>
    <w:rsid w:val="0099731A"/>
    <w:rsid w:val="009975D0"/>
    <w:rsid w:val="00997937"/>
    <w:rsid w:val="009979D6"/>
    <w:rsid w:val="00997CA3"/>
    <w:rsid w:val="00997EE8"/>
    <w:rsid w:val="009A0212"/>
    <w:rsid w:val="009A031F"/>
    <w:rsid w:val="009A0C1F"/>
    <w:rsid w:val="009A12A5"/>
    <w:rsid w:val="009A1DFF"/>
    <w:rsid w:val="009A2144"/>
    <w:rsid w:val="009A246A"/>
    <w:rsid w:val="009A3183"/>
    <w:rsid w:val="009A3576"/>
    <w:rsid w:val="009A3A6D"/>
    <w:rsid w:val="009A3AB5"/>
    <w:rsid w:val="009A3B70"/>
    <w:rsid w:val="009A3BA5"/>
    <w:rsid w:val="009A4AA9"/>
    <w:rsid w:val="009A516A"/>
    <w:rsid w:val="009A56A7"/>
    <w:rsid w:val="009A57D9"/>
    <w:rsid w:val="009A6127"/>
    <w:rsid w:val="009A62DC"/>
    <w:rsid w:val="009A637B"/>
    <w:rsid w:val="009A6456"/>
    <w:rsid w:val="009A64EE"/>
    <w:rsid w:val="009A6536"/>
    <w:rsid w:val="009A6C74"/>
    <w:rsid w:val="009A6EE7"/>
    <w:rsid w:val="009A7154"/>
    <w:rsid w:val="009A78D1"/>
    <w:rsid w:val="009A7DFB"/>
    <w:rsid w:val="009A7E08"/>
    <w:rsid w:val="009A7F89"/>
    <w:rsid w:val="009B003C"/>
    <w:rsid w:val="009B10EE"/>
    <w:rsid w:val="009B1823"/>
    <w:rsid w:val="009B2204"/>
    <w:rsid w:val="009B25B6"/>
    <w:rsid w:val="009B2E47"/>
    <w:rsid w:val="009B3685"/>
    <w:rsid w:val="009B3745"/>
    <w:rsid w:val="009B3C79"/>
    <w:rsid w:val="009B3D47"/>
    <w:rsid w:val="009B4250"/>
    <w:rsid w:val="009B4821"/>
    <w:rsid w:val="009B4AEF"/>
    <w:rsid w:val="009B4C1C"/>
    <w:rsid w:val="009B4C24"/>
    <w:rsid w:val="009B5821"/>
    <w:rsid w:val="009B588B"/>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6768"/>
    <w:rsid w:val="009C6894"/>
    <w:rsid w:val="009C6B3B"/>
    <w:rsid w:val="009C6B7B"/>
    <w:rsid w:val="009C6E93"/>
    <w:rsid w:val="009C72C3"/>
    <w:rsid w:val="009C73C4"/>
    <w:rsid w:val="009C7CE4"/>
    <w:rsid w:val="009C7F47"/>
    <w:rsid w:val="009D0361"/>
    <w:rsid w:val="009D0720"/>
    <w:rsid w:val="009D0C8D"/>
    <w:rsid w:val="009D1342"/>
    <w:rsid w:val="009D15EA"/>
    <w:rsid w:val="009D1ED3"/>
    <w:rsid w:val="009D1F69"/>
    <w:rsid w:val="009D2118"/>
    <w:rsid w:val="009D22EA"/>
    <w:rsid w:val="009D2453"/>
    <w:rsid w:val="009D25D9"/>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598"/>
    <w:rsid w:val="009E176B"/>
    <w:rsid w:val="009E1E2C"/>
    <w:rsid w:val="009E1F70"/>
    <w:rsid w:val="009E21A4"/>
    <w:rsid w:val="009E2309"/>
    <w:rsid w:val="009E23E3"/>
    <w:rsid w:val="009E2BE6"/>
    <w:rsid w:val="009E2DD3"/>
    <w:rsid w:val="009E2EAE"/>
    <w:rsid w:val="009E2F97"/>
    <w:rsid w:val="009E3644"/>
    <w:rsid w:val="009E3790"/>
    <w:rsid w:val="009E37C6"/>
    <w:rsid w:val="009E3C31"/>
    <w:rsid w:val="009E457F"/>
    <w:rsid w:val="009E4B22"/>
    <w:rsid w:val="009E4FCC"/>
    <w:rsid w:val="009E507A"/>
    <w:rsid w:val="009E5656"/>
    <w:rsid w:val="009E5AB4"/>
    <w:rsid w:val="009E5BEB"/>
    <w:rsid w:val="009E641D"/>
    <w:rsid w:val="009E6A3C"/>
    <w:rsid w:val="009E6A64"/>
    <w:rsid w:val="009E6BE1"/>
    <w:rsid w:val="009E6FBA"/>
    <w:rsid w:val="009E6FC8"/>
    <w:rsid w:val="009E7E9B"/>
    <w:rsid w:val="009F0258"/>
    <w:rsid w:val="009F02E1"/>
    <w:rsid w:val="009F056D"/>
    <w:rsid w:val="009F07FC"/>
    <w:rsid w:val="009F0992"/>
    <w:rsid w:val="009F0CD1"/>
    <w:rsid w:val="009F187B"/>
    <w:rsid w:val="009F1933"/>
    <w:rsid w:val="009F1E88"/>
    <w:rsid w:val="009F24CA"/>
    <w:rsid w:val="009F2A94"/>
    <w:rsid w:val="009F2AAF"/>
    <w:rsid w:val="009F2E7E"/>
    <w:rsid w:val="009F33E0"/>
    <w:rsid w:val="009F3A4B"/>
    <w:rsid w:val="009F4196"/>
    <w:rsid w:val="009F41E1"/>
    <w:rsid w:val="009F4375"/>
    <w:rsid w:val="009F4F05"/>
    <w:rsid w:val="009F5104"/>
    <w:rsid w:val="009F52EA"/>
    <w:rsid w:val="009F5606"/>
    <w:rsid w:val="009F5CA4"/>
    <w:rsid w:val="009F6410"/>
    <w:rsid w:val="009F6457"/>
    <w:rsid w:val="009F7169"/>
    <w:rsid w:val="009F7883"/>
    <w:rsid w:val="009F79BE"/>
    <w:rsid w:val="00A0018E"/>
    <w:rsid w:val="00A00919"/>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AA7"/>
    <w:rsid w:val="00A07B16"/>
    <w:rsid w:val="00A10230"/>
    <w:rsid w:val="00A10536"/>
    <w:rsid w:val="00A105DB"/>
    <w:rsid w:val="00A10663"/>
    <w:rsid w:val="00A106FE"/>
    <w:rsid w:val="00A107B6"/>
    <w:rsid w:val="00A10B48"/>
    <w:rsid w:val="00A10D68"/>
    <w:rsid w:val="00A114B5"/>
    <w:rsid w:val="00A115BF"/>
    <w:rsid w:val="00A11681"/>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B8E"/>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76F"/>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6B8"/>
    <w:rsid w:val="00A26883"/>
    <w:rsid w:val="00A26D60"/>
    <w:rsid w:val="00A26EE0"/>
    <w:rsid w:val="00A2702B"/>
    <w:rsid w:val="00A27263"/>
    <w:rsid w:val="00A279DC"/>
    <w:rsid w:val="00A30703"/>
    <w:rsid w:val="00A30BAE"/>
    <w:rsid w:val="00A3135B"/>
    <w:rsid w:val="00A313D0"/>
    <w:rsid w:val="00A314A9"/>
    <w:rsid w:val="00A31591"/>
    <w:rsid w:val="00A31E88"/>
    <w:rsid w:val="00A31EAA"/>
    <w:rsid w:val="00A321EE"/>
    <w:rsid w:val="00A3226E"/>
    <w:rsid w:val="00A32284"/>
    <w:rsid w:val="00A325C2"/>
    <w:rsid w:val="00A325CC"/>
    <w:rsid w:val="00A327E2"/>
    <w:rsid w:val="00A329BB"/>
    <w:rsid w:val="00A32C37"/>
    <w:rsid w:val="00A32EF7"/>
    <w:rsid w:val="00A3331F"/>
    <w:rsid w:val="00A3393A"/>
    <w:rsid w:val="00A34685"/>
    <w:rsid w:val="00A346E1"/>
    <w:rsid w:val="00A34DA0"/>
    <w:rsid w:val="00A357B5"/>
    <w:rsid w:val="00A35A0B"/>
    <w:rsid w:val="00A35BD0"/>
    <w:rsid w:val="00A362CB"/>
    <w:rsid w:val="00A3747D"/>
    <w:rsid w:val="00A37A59"/>
    <w:rsid w:val="00A40531"/>
    <w:rsid w:val="00A40660"/>
    <w:rsid w:val="00A41821"/>
    <w:rsid w:val="00A41C5C"/>
    <w:rsid w:val="00A41EF0"/>
    <w:rsid w:val="00A422A2"/>
    <w:rsid w:val="00A42659"/>
    <w:rsid w:val="00A43082"/>
    <w:rsid w:val="00A43291"/>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21E0"/>
    <w:rsid w:val="00A524C8"/>
    <w:rsid w:val="00A5291D"/>
    <w:rsid w:val="00A52DC6"/>
    <w:rsid w:val="00A52EDB"/>
    <w:rsid w:val="00A530C2"/>
    <w:rsid w:val="00A542F6"/>
    <w:rsid w:val="00A54608"/>
    <w:rsid w:val="00A54A90"/>
    <w:rsid w:val="00A54B0B"/>
    <w:rsid w:val="00A54D16"/>
    <w:rsid w:val="00A553DF"/>
    <w:rsid w:val="00A5579B"/>
    <w:rsid w:val="00A55877"/>
    <w:rsid w:val="00A55BB7"/>
    <w:rsid w:val="00A55E76"/>
    <w:rsid w:val="00A5637C"/>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6E5"/>
    <w:rsid w:val="00A63872"/>
    <w:rsid w:val="00A63A37"/>
    <w:rsid w:val="00A64196"/>
    <w:rsid w:val="00A641CA"/>
    <w:rsid w:val="00A644F8"/>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75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0E5B"/>
    <w:rsid w:val="00A8135C"/>
    <w:rsid w:val="00A81633"/>
    <w:rsid w:val="00A81656"/>
    <w:rsid w:val="00A81694"/>
    <w:rsid w:val="00A81D9B"/>
    <w:rsid w:val="00A8221B"/>
    <w:rsid w:val="00A82508"/>
    <w:rsid w:val="00A82C1E"/>
    <w:rsid w:val="00A831F0"/>
    <w:rsid w:val="00A8334C"/>
    <w:rsid w:val="00A835B2"/>
    <w:rsid w:val="00A83BF1"/>
    <w:rsid w:val="00A83CA0"/>
    <w:rsid w:val="00A84298"/>
    <w:rsid w:val="00A844CE"/>
    <w:rsid w:val="00A84EBF"/>
    <w:rsid w:val="00A8514F"/>
    <w:rsid w:val="00A85237"/>
    <w:rsid w:val="00A8523D"/>
    <w:rsid w:val="00A85661"/>
    <w:rsid w:val="00A8579F"/>
    <w:rsid w:val="00A85FFF"/>
    <w:rsid w:val="00A867E7"/>
    <w:rsid w:val="00A86A13"/>
    <w:rsid w:val="00A86F67"/>
    <w:rsid w:val="00A86FEF"/>
    <w:rsid w:val="00A8706A"/>
    <w:rsid w:val="00A87482"/>
    <w:rsid w:val="00A875D8"/>
    <w:rsid w:val="00A87E67"/>
    <w:rsid w:val="00A87F22"/>
    <w:rsid w:val="00A87F4E"/>
    <w:rsid w:val="00A90134"/>
    <w:rsid w:val="00A901CB"/>
    <w:rsid w:val="00A905F1"/>
    <w:rsid w:val="00A90E27"/>
    <w:rsid w:val="00A91218"/>
    <w:rsid w:val="00A91469"/>
    <w:rsid w:val="00A9164F"/>
    <w:rsid w:val="00A91F3E"/>
    <w:rsid w:val="00A92457"/>
    <w:rsid w:val="00A925B2"/>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18"/>
    <w:rsid w:val="00A96058"/>
    <w:rsid w:val="00A964EC"/>
    <w:rsid w:val="00A9692B"/>
    <w:rsid w:val="00A96CF6"/>
    <w:rsid w:val="00A96D7E"/>
    <w:rsid w:val="00A9727C"/>
    <w:rsid w:val="00A9763B"/>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4FE5"/>
    <w:rsid w:val="00AA5584"/>
    <w:rsid w:val="00AA576F"/>
    <w:rsid w:val="00AA57CC"/>
    <w:rsid w:val="00AA5B7F"/>
    <w:rsid w:val="00AA6026"/>
    <w:rsid w:val="00AA6206"/>
    <w:rsid w:val="00AA630A"/>
    <w:rsid w:val="00AA69EF"/>
    <w:rsid w:val="00AA6F21"/>
    <w:rsid w:val="00AA6F9A"/>
    <w:rsid w:val="00AA7C4F"/>
    <w:rsid w:val="00AB001C"/>
    <w:rsid w:val="00AB02C8"/>
    <w:rsid w:val="00AB05BC"/>
    <w:rsid w:val="00AB066E"/>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7BB"/>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AA6"/>
    <w:rsid w:val="00AD1B21"/>
    <w:rsid w:val="00AD1DFE"/>
    <w:rsid w:val="00AD1F06"/>
    <w:rsid w:val="00AD23E9"/>
    <w:rsid w:val="00AD284F"/>
    <w:rsid w:val="00AD288C"/>
    <w:rsid w:val="00AD2ACB"/>
    <w:rsid w:val="00AD2D96"/>
    <w:rsid w:val="00AD2FA8"/>
    <w:rsid w:val="00AD3042"/>
    <w:rsid w:val="00AD3047"/>
    <w:rsid w:val="00AD31A9"/>
    <w:rsid w:val="00AD32CD"/>
    <w:rsid w:val="00AD33C3"/>
    <w:rsid w:val="00AD34A1"/>
    <w:rsid w:val="00AD353F"/>
    <w:rsid w:val="00AD379F"/>
    <w:rsid w:val="00AD3935"/>
    <w:rsid w:val="00AD3BEC"/>
    <w:rsid w:val="00AD4597"/>
    <w:rsid w:val="00AD48F5"/>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163"/>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DC7"/>
    <w:rsid w:val="00AF0FFE"/>
    <w:rsid w:val="00AF1414"/>
    <w:rsid w:val="00AF15C3"/>
    <w:rsid w:val="00AF19CD"/>
    <w:rsid w:val="00AF1BBF"/>
    <w:rsid w:val="00AF25F3"/>
    <w:rsid w:val="00AF28B0"/>
    <w:rsid w:val="00AF2A13"/>
    <w:rsid w:val="00AF2DED"/>
    <w:rsid w:val="00AF30C6"/>
    <w:rsid w:val="00AF3560"/>
    <w:rsid w:val="00AF3AF8"/>
    <w:rsid w:val="00AF3C80"/>
    <w:rsid w:val="00AF3C8C"/>
    <w:rsid w:val="00AF3EBA"/>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724"/>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BB8"/>
    <w:rsid w:val="00B03D26"/>
    <w:rsid w:val="00B04AD7"/>
    <w:rsid w:val="00B04D36"/>
    <w:rsid w:val="00B04F11"/>
    <w:rsid w:val="00B05003"/>
    <w:rsid w:val="00B05189"/>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882"/>
    <w:rsid w:val="00B11E29"/>
    <w:rsid w:val="00B12460"/>
    <w:rsid w:val="00B12A8C"/>
    <w:rsid w:val="00B13003"/>
    <w:rsid w:val="00B130DD"/>
    <w:rsid w:val="00B135CD"/>
    <w:rsid w:val="00B137BE"/>
    <w:rsid w:val="00B13829"/>
    <w:rsid w:val="00B13BB3"/>
    <w:rsid w:val="00B13F1F"/>
    <w:rsid w:val="00B13F73"/>
    <w:rsid w:val="00B14251"/>
    <w:rsid w:val="00B144C1"/>
    <w:rsid w:val="00B147CC"/>
    <w:rsid w:val="00B15141"/>
    <w:rsid w:val="00B151C6"/>
    <w:rsid w:val="00B15A02"/>
    <w:rsid w:val="00B16815"/>
    <w:rsid w:val="00B16B5F"/>
    <w:rsid w:val="00B16D08"/>
    <w:rsid w:val="00B1736C"/>
    <w:rsid w:val="00B17653"/>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106"/>
    <w:rsid w:val="00B2423D"/>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3126"/>
    <w:rsid w:val="00B3370A"/>
    <w:rsid w:val="00B338CE"/>
    <w:rsid w:val="00B3396B"/>
    <w:rsid w:val="00B33BE6"/>
    <w:rsid w:val="00B33F7C"/>
    <w:rsid w:val="00B34390"/>
    <w:rsid w:val="00B3539A"/>
    <w:rsid w:val="00B35CB3"/>
    <w:rsid w:val="00B35F8E"/>
    <w:rsid w:val="00B36D0F"/>
    <w:rsid w:val="00B3754F"/>
    <w:rsid w:val="00B376AE"/>
    <w:rsid w:val="00B4003E"/>
    <w:rsid w:val="00B40292"/>
    <w:rsid w:val="00B40337"/>
    <w:rsid w:val="00B403FF"/>
    <w:rsid w:val="00B404D6"/>
    <w:rsid w:val="00B406B2"/>
    <w:rsid w:val="00B40D73"/>
    <w:rsid w:val="00B40E77"/>
    <w:rsid w:val="00B4110D"/>
    <w:rsid w:val="00B411A3"/>
    <w:rsid w:val="00B412CB"/>
    <w:rsid w:val="00B416D8"/>
    <w:rsid w:val="00B41B34"/>
    <w:rsid w:val="00B42879"/>
    <w:rsid w:val="00B430D3"/>
    <w:rsid w:val="00B4327E"/>
    <w:rsid w:val="00B437BD"/>
    <w:rsid w:val="00B43985"/>
    <w:rsid w:val="00B439FA"/>
    <w:rsid w:val="00B43D4D"/>
    <w:rsid w:val="00B43FBA"/>
    <w:rsid w:val="00B440CF"/>
    <w:rsid w:val="00B4418B"/>
    <w:rsid w:val="00B443C5"/>
    <w:rsid w:val="00B4485B"/>
    <w:rsid w:val="00B44B05"/>
    <w:rsid w:val="00B4576D"/>
    <w:rsid w:val="00B45A61"/>
    <w:rsid w:val="00B45AC0"/>
    <w:rsid w:val="00B46501"/>
    <w:rsid w:val="00B47784"/>
    <w:rsid w:val="00B4783F"/>
    <w:rsid w:val="00B47858"/>
    <w:rsid w:val="00B479C7"/>
    <w:rsid w:val="00B47CEF"/>
    <w:rsid w:val="00B50261"/>
    <w:rsid w:val="00B504F7"/>
    <w:rsid w:val="00B50810"/>
    <w:rsid w:val="00B50933"/>
    <w:rsid w:val="00B50E09"/>
    <w:rsid w:val="00B51420"/>
    <w:rsid w:val="00B51526"/>
    <w:rsid w:val="00B517F1"/>
    <w:rsid w:val="00B51A40"/>
    <w:rsid w:val="00B51FD9"/>
    <w:rsid w:val="00B5238F"/>
    <w:rsid w:val="00B529F2"/>
    <w:rsid w:val="00B52EC8"/>
    <w:rsid w:val="00B5370C"/>
    <w:rsid w:val="00B53EF5"/>
    <w:rsid w:val="00B542BA"/>
    <w:rsid w:val="00B54870"/>
    <w:rsid w:val="00B54989"/>
    <w:rsid w:val="00B54BA4"/>
    <w:rsid w:val="00B54CC5"/>
    <w:rsid w:val="00B553CF"/>
    <w:rsid w:val="00B555B8"/>
    <w:rsid w:val="00B55ACA"/>
    <w:rsid w:val="00B561BD"/>
    <w:rsid w:val="00B566E0"/>
    <w:rsid w:val="00B5685D"/>
    <w:rsid w:val="00B568F0"/>
    <w:rsid w:val="00B56E91"/>
    <w:rsid w:val="00B56F22"/>
    <w:rsid w:val="00B574BA"/>
    <w:rsid w:val="00B57861"/>
    <w:rsid w:val="00B57B29"/>
    <w:rsid w:val="00B60407"/>
    <w:rsid w:val="00B6059C"/>
    <w:rsid w:val="00B60C42"/>
    <w:rsid w:val="00B60E6E"/>
    <w:rsid w:val="00B6112D"/>
    <w:rsid w:val="00B6156C"/>
    <w:rsid w:val="00B619AF"/>
    <w:rsid w:val="00B61B85"/>
    <w:rsid w:val="00B61CFF"/>
    <w:rsid w:val="00B61F08"/>
    <w:rsid w:val="00B61F70"/>
    <w:rsid w:val="00B6237B"/>
    <w:rsid w:val="00B62894"/>
    <w:rsid w:val="00B62A18"/>
    <w:rsid w:val="00B63784"/>
    <w:rsid w:val="00B63870"/>
    <w:rsid w:val="00B63A83"/>
    <w:rsid w:val="00B640AB"/>
    <w:rsid w:val="00B64124"/>
    <w:rsid w:val="00B64398"/>
    <w:rsid w:val="00B64484"/>
    <w:rsid w:val="00B645F8"/>
    <w:rsid w:val="00B64A44"/>
    <w:rsid w:val="00B64D34"/>
    <w:rsid w:val="00B652B0"/>
    <w:rsid w:val="00B65771"/>
    <w:rsid w:val="00B65BC1"/>
    <w:rsid w:val="00B65D71"/>
    <w:rsid w:val="00B664EC"/>
    <w:rsid w:val="00B665AF"/>
    <w:rsid w:val="00B66801"/>
    <w:rsid w:val="00B668B4"/>
    <w:rsid w:val="00B66FFC"/>
    <w:rsid w:val="00B6796C"/>
    <w:rsid w:val="00B67B2B"/>
    <w:rsid w:val="00B7021B"/>
    <w:rsid w:val="00B70333"/>
    <w:rsid w:val="00B70A03"/>
    <w:rsid w:val="00B70A49"/>
    <w:rsid w:val="00B70EDB"/>
    <w:rsid w:val="00B71A5D"/>
    <w:rsid w:val="00B7273B"/>
    <w:rsid w:val="00B727B8"/>
    <w:rsid w:val="00B72CE6"/>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A25"/>
    <w:rsid w:val="00B80F5B"/>
    <w:rsid w:val="00B81415"/>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F67"/>
    <w:rsid w:val="00B86557"/>
    <w:rsid w:val="00B86BEC"/>
    <w:rsid w:val="00B87C60"/>
    <w:rsid w:val="00B90165"/>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D0D"/>
    <w:rsid w:val="00B950E8"/>
    <w:rsid w:val="00B95372"/>
    <w:rsid w:val="00B954FC"/>
    <w:rsid w:val="00B95A04"/>
    <w:rsid w:val="00B95C49"/>
    <w:rsid w:val="00B95EEF"/>
    <w:rsid w:val="00B95FD7"/>
    <w:rsid w:val="00B96228"/>
    <w:rsid w:val="00B96313"/>
    <w:rsid w:val="00B96CF0"/>
    <w:rsid w:val="00B96DA2"/>
    <w:rsid w:val="00B977E6"/>
    <w:rsid w:val="00B97ECC"/>
    <w:rsid w:val="00BA067F"/>
    <w:rsid w:val="00BA0B95"/>
    <w:rsid w:val="00BA13E0"/>
    <w:rsid w:val="00BA17C4"/>
    <w:rsid w:val="00BA270E"/>
    <w:rsid w:val="00BA2729"/>
    <w:rsid w:val="00BA283C"/>
    <w:rsid w:val="00BA2AEB"/>
    <w:rsid w:val="00BA2B41"/>
    <w:rsid w:val="00BA3603"/>
    <w:rsid w:val="00BA36E8"/>
    <w:rsid w:val="00BA3726"/>
    <w:rsid w:val="00BA388C"/>
    <w:rsid w:val="00BA3974"/>
    <w:rsid w:val="00BA3C13"/>
    <w:rsid w:val="00BA3CC9"/>
    <w:rsid w:val="00BA3D2F"/>
    <w:rsid w:val="00BA3F29"/>
    <w:rsid w:val="00BA40BE"/>
    <w:rsid w:val="00BA48E0"/>
    <w:rsid w:val="00BA48EB"/>
    <w:rsid w:val="00BA4CF4"/>
    <w:rsid w:val="00BA54FB"/>
    <w:rsid w:val="00BA5A62"/>
    <w:rsid w:val="00BA5A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1D60"/>
    <w:rsid w:val="00BB20E7"/>
    <w:rsid w:val="00BB225D"/>
    <w:rsid w:val="00BB2579"/>
    <w:rsid w:val="00BB277B"/>
    <w:rsid w:val="00BB2835"/>
    <w:rsid w:val="00BB2DAB"/>
    <w:rsid w:val="00BB365A"/>
    <w:rsid w:val="00BB3782"/>
    <w:rsid w:val="00BB37B0"/>
    <w:rsid w:val="00BB3827"/>
    <w:rsid w:val="00BB3F4C"/>
    <w:rsid w:val="00BB463D"/>
    <w:rsid w:val="00BB4A42"/>
    <w:rsid w:val="00BB5075"/>
    <w:rsid w:val="00BB5321"/>
    <w:rsid w:val="00BB56F2"/>
    <w:rsid w:val="00BB57E0"/>
    <w:rsid w:val="00BB5846"/>
    <w:rsid w:val="00BB61DC"/>
    <w:rsid w:val="00BB6258"/>
    <w:rsid w:val="00BB6431"/>
    <w:rsid w:val="00BB645D"/>
    <w:rsid w:val="00BB6472"/>
    <w:rsid w:val="00BB651F"/>
    <w:rsid w:val="00BB6BF0"/>
    <w:rsid w:val="00BB71EC"/>
    <w:rsid w:val="00BB724B"/>
    <w:rsid w:val="00BB740F"/>
    <w:rsid w:val="00BB7DB1"/>
    <w:rsid w:val="00BB7FD6"/>
    <w:rsid w:val="00BC0AE6"/>
    <w:rsid w:val="00BC16BF"/>
    <w:rsid w:val="00BC1B4B"/>
    <w:rsid w:val="00BC1B59"/>
    <w:rsid w:val="00BC201A"/>
    <w:rsid w:val="00BC2BC7"/>
    <w:rsid w:val="00BC2F45"/>
    <w:rsid w:val="00BC344E"/>
    <w:rsid w:val="00BC38B8"/>
    <w:rsid w:val="00BC3926"/>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ECB"/>
    <w:rsid w:val="00BD0FC4"/>
    <w:rsid w:val="00BD13ED"/>
    <w:rsid w:val="00BD140B"/>
    <w:rsid w:val="00BD1749"/>
    <w:rsid w:val="00BD238C"/>
    <w:rsid w:val="00BD2A08"/>
    <w:rsid w:val="00BD2F55"/>
    <w:rsid w:val="00BD37A7"/>
    <w:rsid w:val="00BD3837"/>
    <w:rsid w:val="00BD385B"/>
    <w:rsid w:val="00BD386B"/>
    <w:rsid w:val="00BD3C69"/>
    <w:rsid w:val="00BD3D7A"/>
    <w:rsid w:val="00BD4355"/>
    <w:rsid w:val="00BD45CA"/>
    <w:rsid w:val="00BD4A64"/>
    <w:rsid w:val="00BD4DF4"/>
    <w:rsid w:val="00BD5304"/>
    <w:rsid w:val="00BD5A26"/>
    <w:rsid w:val="00BD5A74"/>
    <w:rsid w:val="00BD5CE4"/>
    <w:rsid w:val="00BD5D4D"/>
    <w:rsid w:val="00BD614C"/>
    <w:rsid w:val="00BD6429"/>
    <w:rsid w:val="00BD6509"/>
    <w:rsid w:val="00BD650D"/>
    <w:rsid w:val="00BD689C"/>
    <w:rsid w:val="00BD6A22"/>
    <w:rsid w:val="00BD72FD"/>
    <w:rsid w:val="00BD78B8"/>
    <w:rsid w:val="00BD7A82"/>
    <w:rsid w:val="00BD7F9E"/>
    <w:rsid w:val="00BE072F"/>
    <w:rsid w:val="00BE0C3B"/>
    <w:rsid w:val="00BE13B8"/>
    <w:rsid w:val="00BE15A3"/>
    <w:rsid w:val="00BE197A"/>
    <w:rsid w:val="00BE1A06"/>
    <w:rsid w:val="00BE2E99"/>
    <w:rsid w:val="00BE3389"/>
    <w:rsid w:val="00BE3AFA"/>
    <w:rsid w:val="00BE3F52"/>
    <w:rsid w:val="00BE403F"/>
    <w:rsid w:val="00BE5515"/>
    <w:rsid w:val="00BE5613"/>
    <w:rsid w:val="00BE5813"/>
    <w:rsid w:val="00BE5C7E"/>
    <w:rsid w:val="00BE65B3"/>
    <w:rsid w:val="00BE6649"/>
    <w:rsid w:val="00BE68B9"/>
    <w:rsid w:val="00BE7265"/>
    <w:rsid w:val="00BE7565"/>
    <w:rsid w:val="00BE76E2"/>
    <w:rsid w:val="00BE7A72"/>
    <w:rsid w:val="00BE7B27"/>
    <w:rsid w:val="00BF0089"/>
    <w:rsid w:val="00BF02C1"/>
    <w:rsid w:val="00BF02E6"/>
    <w:rsid w:val="00BF0A66"/>
    <w:rsid w:val="00BF10D2"/>
    <w:rsid w:val="00BF10D6"/>
    <w:rsid w:val="00BF120B"/>
    <w:rsid w:val="00BF1309"/>
    <w:rsid w:val="00BF18B9"/>
    <w:rsid w:val="00BF1B70"/>
    <w:rsid w:val="00BF220D"/>
    <w:rsid w:val="00BF24B4"/>
    <w:rsid w:val="00BF25D0"/>
    <w:rsid w:val="00BF2817"/>
    <w:rsid w:val="00BF2C65"/>
    <w:rsid w:val="00BF2CFA"/>
    <w:rsid w:val="00BF2F39"/>
    <w:rsid w:val="00BF31CB"/>
    <w:rsid w:val="00BF3AE6"/>
    <w:rsid w:val="00BF3C10"/>
    <w:rsid w:val="00BF46F1"/>
    <w:rsid w:val="00BF4923"/>
    <w:rsid w:val="00BF4B69"/>
    <w:rsid w:val="00BF5350"/>
    <w:rsid w:val="00BF55D0"/>
    <w:rsid w:val="00BF5623"/>
    <w:rsid w:val="00BF56A8"/>
    <w:rsid w:val="00BF5B8D"/>
    <w:rsid w:val="00BF5EBA"/>
    <w:rsid w:val="00BF60E3"/>
    <w:rsid w:val="00BF6597"/>
    <w:rsid w:val="00BF6843"/>
    <w:rsid w:val="00BF691C"/>
    <w:rsid w:val="00BF6FBF"/>
    <w:rsid w:val="00BF70A1"/>
    <w:rsid w:val="00BF70F8"/>
    <w:rsid w:val="00BF7CDD"/>
    <w:rsid w:val="00BF7D43"/>
    <w:rsid w:val="00C00F1A"/>
    <w:rsid w:val="00C010F5"/>
    <w:rsid w:val="00C01835"/>
    <w:rsid w:val="00C01DFD"/>
    <w:rsid w:val="00C02192"/>
    <w:rsid w:val="00C0279C"/>
    <w:rsid w:val="00C02CDE"/>
    <w:rsid w:val="00C034AA"/>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6F17"/>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3876"/>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5A"/>
    <w:rsid w:val="00C337EC"/>
    <w:rsid w:val="00C339DE"/>
    <w:rsid w:val="00C33AA7"/>
    <w:rsid w:val="00C33B4D"/>
    <w:rsid w:val="00C33DCE"/>
    <w:rsid w:val="00C34089"/>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DC1"/>
    <w:rsid w:val="00C37F8D"/>
    <w:rsid w:val="00C4018E"/>
    <w:rsid w:val="00C404D5"/>
    <w:rsid w:val="00C40B7D"/>
    <w:rsid w:val="00C40CD4"/>
    <w:rsid w:val="00C41057"/>
    <w:rsid w:val="00C411E2"/>
    <w:rsid w:val="00C41E8D"/>
    <w:rsid w:val="00C42130"/>
    <w:rsid w:val="00C4244C"/>
    <w:rsid w:val="00C42784"/>
    <w:rsid w:val="00C429E1"/>
    <w:rsid w:val="00C43651"/>
    <w:rsid w:val="00C439F0"/>
    <w:rsid w:val="00C43CE7"/>
    <w:rsid w:val="00C44189"/>
    <w:rsid w:val="00C447FB"/>
    <w:rsid w:val="00C44F96"/>
    <w:rsid w:val="00C44FF2"/>
    <w:rsid w:val="00C45043"/>
    <w:rsid w:val="00C454CB"/>
    <w:rsid w:val="00C4587D"/>
    <w:rsid w:val="00C45C66"/>
    <w:rsid w:val="00C470AA"/>
    <w:rsid w:val="00C47AE8"/>
    <w:rsid w:val="00C47B93"/>
    <w:rsid w:val="00C47BDE"/>
    <w:rsid w:val="00C5002F"/>
    <w:rsid w:val="00C503F9"/>
    <w:rsid w:val="00C508B7"/>
    <w:rsid w:val="00C509D3"/>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4E82"/>
    <w:rsid w:val="00C55123"/>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A91"/>
    <w:rsid w:val="00C65ADD"/>
    <w:rsid w:val="00C65D24"/>
    <w:rsid w:val="00C65E0D"/>
    <w:rsid w:val="00C65EE7"/>
    <w:rsid w:val="00C65F58"/>
    <w:rsid w:val="00C66571"/>
    <w:rsid w:val="00C666DB"/>
    <w:rsid w:val="00C667F6"/>
    <w:rsid w:val="00C66C34"/>
    <w:rsid w:val="00C67D44"/>
    <w:rsid w:val="00C67F34"/>
    <w:rsid w:val="00C7040D"/>
    <w:rsid w:val="00C70704"/>
    <w:rsid w:val="00C70B8C"/>
    <w:rsid w:val="00C70C8A"/>
    <w:rsid w:val="00C71327"/>
    <w:rsid w:val="00C71468"/>
    <w:rsid w:val="00C71A55"/>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952"/>
    <w:rsid w:val="00C7731D"/>
    <w:rsid w:val="00C7799E"/>
    <w:rsid w:val="00C8013C"/>
    <w:rsid w:val="00C80441"/>
    <w:rsid w:val="00C80547"/>
    <w:rsid w:val="00C80DB5"/>
    <w:rsid w:val="00C811E8"/>
    <w:rsid w:val="00C814D4"/>
    <w:rsid w:val="00C8198E"/>
    <w:rsid w:val="00C81A85"/>
    <w:rsid w:val="00C81B30"/>
    <w:rsid w:val="00C8220B"/>
    <w:rsid w:val="00C82387"/>
    <w:rsid w:val="00C823D0"/>
    <w:rsid w:val="00C83012"/>
    <w:rsid w:val="00C831FC"/>
    <w:rsid w:val="00C8395C"/>
    <w:rsid w:val="00C83D50"/>
    <w:rsid w:val="00C84231"/>
    <w:rsid w:val="00C847C8"/>
    <w:rsid w:val="00C84D5A"/>
    <w:rsid w:val="00C85034"/>
    <w:rsid w:val="00C8509C"/>
    <w:rsid w:val="00C8534D"/>
    <w:rsid w:val="00C85ADE"/>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185"/>
    <w:rsid w:val="00C945EC"/>
    <w:rsid w:val="00C94B58"/>
    <w:rsid w:val="00C94BBA"/>
    <w:rsid w:val="00C94CC3"/>
    <w:rsid w:val="00C94E45"/>
    <w:rsid w:val="00C95300"/>
    <w:rsid w:val="00C95548"/>
    <w:rsid w:val="00C95656"/>
    <w:rsid w:val="00C95730"/>
    <w:rsid w:val="00C95962"/>
    <w:rsid w:val="00C959AA"/>
    <w:rsid w:val="00C95B3B"/>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E6E"/>
    <w:rsid w:val="00CA4F58"/>
    <w:rsid w:val="00CA51A0"/>
    <w:rsid w:val="00CA5DA3"/>
    <w:rsid w:val="00CA6164"/>
    <w:rsid w:val="00CA6517"/>
    <w:rsid w:val="00CA6710"/>
    <w:rsid w:val="00CA7D7F"/>
    <w:rsid w:val="00CB01BC"/>
    <w:rsid w:val="00CB03CF"/>
    <w:rsid w:val="00CB047F"/>
    <w:rsid w:val="00CB0CFE"/>
    <w:rsid w:val="00CB11BD"/>
    <w:rsid w:val="00CB1233"/>
    <w:rsid w:val="00CB1368"/>
    <w:rsid w:val="00CB167F"/>
    <w:rsid w:val="00CB1F2A"/>
    <w:rsid w:val="00CB299C"/>
    <w:rsid w:val="00CB2BBA"/>
    <w:rsid w:val="00CB35ED"/>
    <w:rsid w:val="00CB35FB"/>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37C"/>
    <w:rsid w:val="00CC57AE"/>
    <w:rsid w:val="00CC5DEA"/>
    <w:rsid w:val="00CC606C"/>
    <w:rsid w:val="00CC620F"/>
    <w:rsid w:val="00CC674C"/>
    <w:rsid w:val="00CC6DFB"/>
    <w:rsid w:val="00CC728B"/>
    <w:rsid w:val="00CC7356"/>
    <w:rsid w:val="00CC74D5"/>
    <w:rsid w:val="00CC7A6D"/>
    <w:rsid w:val="00CC7DF5"/>
    <w:rsid w:val="00CD04B6"/>
    <w:rsid w:val="00CD0740"/>
    <w:rsid w:val="00CD0768"/>
    <w:rsid w:val="00CD1084"/>
    <w:rsid w:val="00CD14CB"/>
    <w:rsid w:val="00CD179D"/>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64B"/>
    <w:rsid w:val="00CD492B"/>
    <w:rsid w:val="00CD4F74"/>
    <w:rsid w:val="00CD5ADA"/>
    <w:rsid w:val="00CD5AF1"/>
    <w:rsid w:val="00CD5C02"/>
    <w:rsid w:val="00CD5F80"/>
    <w:rsid w:val="00CD61E3"/>
    <w:rsid w:val="00CD6823"/>
    <w:rsid w:val="00CD6D63"/>
    <w:rsid w:val="00CD6E0B"/>
    <w:rsid w:val="00CD74D0"/>
    <w:rsid w:val="00CD787F"/>
    <w:rsid w:val="00CD7A86"/>
    <w:rsid w:val="00CE025E"/>
    <w:rsid w:val="00CE030D"/>
    <w:rsid w:val="00CE03B6"/>
    <w:rsid w:val="00CE05F2"/>
    <w:rsid w:val="00CE0AF7"/>
    <w:rsid w:val="00CE0CBF"/>
    <w:rsid w:val="00CE0F12"/>
    <w:rsid w:val="00CE112E"/>
    <w:rsid w:val="00CE1225"/>
    <w:rsid w:val="00CE132D"/>
    <w:rsid w:val="00CE143E"/>
    <w:rsid w:val="00CE19F2"/>
    <w:rsid w:val="00CE24A8"/>
    <w:rsid w:val="00CE253D"/>
    <w:rsid w:val="00CE3257"/>
    <w:rsid w:val="00CE38AA"/>
    <w:rsid w:val="00CE3CDC"/>
    <w:rsid w:val="00CE3D16"/>
    <w:rsid w:val="00CE48F9"/>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33A"/>
    <w:rsid w:val="00D00522"/>
    <w:rsid w:val="00D00B22"/>
    <w:rsid w:val="00D00FCA"/>
    <w:rsid w:val="00D01005"/>
    <w:rsid w:val="00D017EE"/>
    <w:rsid w:val="00D01C73"/>
    <w:rsid w:val="00D02369"/>
    <w:rsid w:val="00D02AFC"/>
    <w:rsid w:val="00D02C36"/>
    <w:rsid w:val="00D02E17"/>
    <w:rsid w:val="00D02F2F"/>
    <w:rsid w:val="00D04A63"/>
    <w:rsid w:val="00D04FC8"/>
    <w:rsid w:val="00D050BA"/>
    <w:rsid w:val="00D05915"/>
    <w:rsid w:val="00D05F62"/>
    <w:rsid w:val="00D05FD4"/>
    <w:rsid w:val="00D06088"/>
    <w:rsid w:val="00D06121"/>
    <w:rsid w:val="00D0675C"/>
    <w:rsid w:val="00D06800"/>
    <w:rsid w:val="00D069AD"/>
    <w:rsid w:val="00D06B22"/>
    <w:rsid w:val="00D06DED"/>
    <w:rsid w:val="00D070AD"/>
    <w:rsid w:val="00D073D1"/>
    <w:rsid w:val="00D078A7"/>
    <w:rsid w:val="00D078A9"/>
    <w:rsid w:val="00D078C9"/>
    <w:rsid w:val="00D07D73"/>
    <w:rsid w:val="00D07DCA"/>
    <w:rsid w:val="00D07E5F"/>
    <w:rsid w:val="00D1023A"/>
    <w:rsid w:val="00D10590"/>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37D"/>
    <w:rsid w:val="00D1552A"/>
    <w:rsid w:val="00D15A1E"/>
    <w:rsid w:val="00D15D9D"/>
    <w:rsid w:val="00D1624D"/>
    <w:rsid w:val="00D16AF7"/>
    <w:rsid w:val="00D17327"/>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6D4"/>
    <w:rsid w:val="00D2670D"/>
    <w:rsid w:val="00D269B4"/>
    <w:rsid w:val="00D26B2E"/>
    <w:rsid w:val="00D26DBE"/>
    <w:rsid w:val="00D27AAD"/>
    <w:rsid w:val="00D27F01"/>
    <w:rsid w:val="00D30373"/>
    <w:rsid w:val="00D309B2"/>
    <w:rsid w:val="00D309D3"/>
    <w:rsid w:val="00D30A8C"/>
    <w:rsid w:val="00D30C46"/>
    <w:rsid w:val="00D30FC7"/>
    <w:rsid w:val="00D31312"/>
    <w:rsid w:val="00D31B9F"/>
    <w:rsid w:val="00D31BEA"/>
    <w:rsid w:val="00D33092"/>
    <w:rsid w:val="00D33261"/>
    <w:rsid w:val="00D33313"/>
    <w:rsid w:val="00D333D7"/>
    <w:rsid w:val="00D33410"/>
    <w:rsid w:val="00D33418"/>
    <w:rsid w:val="00D33458"/>
    <w:rsid w:val="00D33AFC"/>
    <w:rsid w:val="00D33C0E"/>
    <w:rsid w:val="00D3410B"/>
    <w:rsid w:val="00D344C9"/>
    <w:rsid w:val="00D349BE"/>
    <w:rsid w:val="00D34DC9"/>
    <w:rsid w:val="00D356F5"/>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2F3E"/>
    <w:rsid w:val="00D43470"/>
    <w:rsid w:val="00D43888"/>
    <w:rsid w:val="00D4429F"/>
    <w:rsid w:val="00D44865"/>
    <w:rsid w:val="00D44A5C"/>
    <w:rsid w:val="00D45431"/>
    <w:rsid w:val="00D455E6"/>
    <w:rsid w:val="00D45B68"/>
    <w:rsid w:val="00D466E5"/>
    <w:rsid w:val="00D467C7"/>
    <w:rsid w:val="00D4688E"/>
    <w:rsid w:val="00D46F2D"/>
    <w:rsid w:val="00D471EF"/>
    <w:rsid w:val="00D47548"/>
    <w:rsid w:val="00D475CC"/>
    <w:rsid w:val="00D477E2"/>
    <w:rsid w:val="00D4785C"/>
    <w:rsid w:val="00D47A34"/>
    <w:rsid w:val="00D5044A"/>
    <w:rsid w:val="00D50C82"/>
    <w:rsid w:val="00D50F95"/>
    <w:rsid w:val="00D50FE3"/>
    <w:rsid w:val="00D5102A"/>
    <w:rsid w:val="00D512D1"/>
    <w:rsid w:val="00D5137F"/>
    <w:rsid w:val="00D513F0"/>
    <w:rsid w:val="00D51565"/>
    <w:rsid w:val="00D5166F"/>
    <w:rsid w:val="00D51791"/>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0B6"/>
    <w:rsid w:val="00D62243"/>
    <w:rsid w:val="00D6278F"/>
    <w:rsid w:val="00D62949"/>
    <w:rsid w:val="00D629D3"/>
    <w:rsid w:val="00D62DDF"/>
    <w:rsid w:val="00D62DEC"/>
    <w:rsid w:val="00D62E00"/>
    <w:rsid w:val="00D63268"/>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5B9"/>
    <w:rsid w:val="00D667E0"/>
    <w:rsid w:val="00D66C66"/>
    <w:rsid w:val="00D66DAA"/>
    <w:rsid w:val="00D67888"/>
    <w:rsid w:val="00D7010A"/>
    <w:rsid w:val="00D7024F"/>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95E"/>
    <w:rsid w:val="00D74AF7"/>
    <w:rsid w:val="00D7505F"/>
    <w:rsid w:val="00D75199"/>
    <w:rsid w:val="00D75277"/>
    <w:rsid w:val="00D75843"/>
    <w:rsid w:val="00D758A1"/>
    <w:rsid w:val="00D75E85"/>
    <w:rsid w:val="00D75F68"/>
    <w:rsid w:val="00D75F91"/>
    <w:rsid w:val="00D7643F"/>
    <w:rsid w:val="00D769F0"/>
    <w:rsid w:val="00D76E0D"/>
    <w:rsid w:val="00D76E83"/>
    <w:rsid w:val="00D771C9"/>
    <w:rsid w:val="00D800A1"/>
    <w:rsid w:val="00D8036A"/>
    <w:rsid w:val="00D80AB8"/>
    <w:rsid w:val="00D80C93"/>
    <w:rsid w:val="00D80CCB"/>
    <w:rsid w:val="00D81307"/>
    <w:rsid w:val="00D81465"/>
    <w:rsid w:val="00D8176B"/>
    <w:rsid w:val="00D817FD"/>
    <w:rsid w:val="00D820F3"/>
    <w:rsid w:val="00D829AC"/>
    <w:rsid w:val="00D82AA1"/>
    <w:rsid w:val="00D83401"/>
    <w:rsid w:val="00D83850"/>
    <w:rsid w:val="00D84268"/>
    <w:rsid w:val="00D84278"/>
    <w:rsid w:val="00D844F2"/>
    <w:rsid w:val="00D846C5"/>
    <w:rsid w:val="00D847C6"/>
    <w:rsid w:val="00D86041"/>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42A"/>
    <w:rsid w:val="00D938C1"/>
    <w:rsid w:val="00D938CE"/>
    <w:rsid w:val="00D93EF4"/>
    <w:rsid w:val="00D9448A"/>
    <w:rsid w:val="00D94909"/>
    <w:rsid w:val="00D94BB0"/>
    <w:rsid w:val="00D94FF3"/>
    <w:rsid w:val="00D95322"/>
    <w:rsid w:val="00D955B0"/>
    <w:rsid w:val="00D957C0"/>
    <w:rsid w:val="00D95A95"/>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656"/>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6DB4"/>
    <w:rsid w:val="00DB70B3"/>
    <w:rsid w:val="00DB749A"/>
    <w:rsid w:val="00DB7E8C"/>
    <w:rsid w:val="00DC0330"/>
    <w:rsid w:val="00DC0F93"/>
    <w:rsid w:val="00DC1384"/>
    <w:rsid w:val="00DC1479"/>
    <w:rsid w:val="00DC1624"/>
    <w:rsid w:val="00DC1763"/>
    <w:rsid w:val="00DC18F5"/>
    <w:rsid w:val="00DC22B7"/>
    <w:rsid w:val="00DC2435"/>
    <w:rsid w:val="00DC257F"/>
    <w:rsid w:val="00DC2898"/>
    <w:rsid w:val="00DC28A6"/>
    <w:rsid w:val="00DC28EC"/>
    <w:rsid w:val="00DC3417"/>
    <w:rsid w:val="00DC3C7E"/>
    <w:rsid w:val="00DC3DE4"/>
    <w:rsid w:val="00DC4B62"/>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018"/>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64E"/>
    <w:rsid w:val="00DE4664"/>
    <w:rsid w:val="00DE4811"/>
    <w:rsid w:val="00DE4B0C"/>
    <w:rsid w:val="00DE55C6"/>
    <w:rsid w:val="00DE58DA"/>
    <w:rsid w:val="00DE5F0F"/>
    <w:rsid w:val="00DE5FDA"/>
    <w:rsid w:val="00DE61AA"/>
    <w:rsid w:val="00DE752E"/>
    <w:rsid w:val="00DE7793"/>
    <w:rsid w:val="00DE7D03"/>
    <w:rsid w:val="00DE7F45"/>
    <w:rsid w:val="00DF02BE"/>
    <w:rsid w:val="00DF02EC"/>
    <w:rsid w:val="00DF04F2"/>
    <w:rsid w:val="00DF0820"/>
    <w:rsid w:val="00DF082B"/>
    <w:rsid w:val="00DF0D33"/>
    <w:rsid w:val="00DF0E63"/>
    <w:rsid w:val="00DF12DC"/>
    <w:rsid w:val="00DF1300"/>
    <w:rsid w:val="00DF1EB6"/>
    <w:rsid w:val="00DF1FD6"/>
    <w:rsid w:val="00DF32AF"/>
    <w:rsid w:val="00DF3307"/>
    <w:rsid w:val="00DF3412"/>
    <w:rsid w:val="00DF360E"/>
    <w:rsid w:val="00DF3623"/>
    <w:rsid w:val="00DF395E"/>
    <w:rsid w:val="00DF3A2C"/>
    <w:rsid w:val="00DF4158"/>
    <w:rsid w:val="00DF4430"/>
    <w:rsid w:val="00DF4920"/>
    <w:rsid w:val="00DF4DEA"/>
    <w:rsid w:val="00DF4F19"/>
    <w:rsid w:val="00DF4FEC"/>
    <w:rsid w:val="00DF5002"/>
    <w:rsid w:val="00DF5270"/>
    <w:rsid w:val="00DF585C"/>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8A6"/>
    <w:rsid w:val="00E049DF"/>
    <w:rsid w:val="00E049EC"/>
    <w:rsid w:val="00E05A43"/>
    <w:rsid w:val="00E05FC4"/>
    <w:rsid w:val="00E0624A"/>
    <w:rsid w:val="00E06977"/>
    <w:rsid w:val="00E06AF4"/>
    <w:rsid w:val="00E073C8"/>
    <w:rsid w:val="00E075B8"/>
    <w:rsid w:val="00E07686"/>
    <w:rsid w:val="00E078DB"/>
    <w:rsid w:val="00E07E45"/>
    <w:rsid w:val="00E1007C"/>
    <w:rsid w:val="00E101F9"/>
    <w:rsid w:val="00E102BD"/>
    <w:rsid w:val="00E1039D"/>
    <w:rsid w:val="00E103F8"/>
    <w:rsid w:val="00E10631"/>
    <w:rsid w:val="00E107F9"/>
    <w:rsid w:val="00E108C4"/>
    <w:rsid w:val="00E11075"/>
    <w:rsid w:val="00E1129F"/>
    <w:rsid w:val="00E11E29"/>
    <w:rsid w:val="00E11EB8"/>
    <w:rsid w:val="00E1255B"/>
    <w:rsid w:val="00E1273A"/>
    <w:rsid w:val="00E12933"/>
    <w:rsid w:val="00E12A5A"/>
    <w:rsid w:val="00E12AF0"/>
    <w:rsid w:val="00E12DB1"/>
    <w:rsid w:val="00E12FB2"/>
    <w:rsid w:val="00E136AE"/>
    <w:rsid w:val="00E139D0"/>
    <w:rsid w:val="00E143F1"/>
    <w:rsid w:val="00E145A7"/>
    <w:rsid w:val="00E145E0"/>
    <w:rsid w:val="00E147E5"/>
    <w:rsid w:val="00E14819"/>
    <w:rsid w:val="00E14913"/>
    <w:rsid w:val="00E149D5"/>
    <w:rsid w:val="00E150B1"/>
    <w:rsid w:val="00E152A7"/>
    <w:rsid w:val="00E15352"/>
    <w:rsid w:val="00E154A1"/>
    <w:rsid w:val="00E15DF9"/>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B6E"/>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F96"/>
    <w:rsid w:val="00E242B5"/>
    <w:rsid w:val="00E24424"/>
    <w:rsid w:val="00E24553"/>
    <w:rsid w:val="00E24D56"/>
    <w:rsid w:val="00E24ECA"/>
    <w:rsid w:val="00E250DB"/>
    <w:rsid w:val="00E25334"/>
    <w:rsid w:val="00E25F1D"/>
    <w:rsid w:val="00E25F49"/>
    <w:rsid w:val="00E2617B"/>
    <w:rsid w:val="00E2690E"/>
    <w:rsid w:val="00E272FE"/>
    <w:rsid w:val="00E275DF"/>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344"/>
    <w:rsid w:val="00E41BAC"/>
    <w:rsid w:val="00E41F81"/>
    <w:rsid w:val="00E42532"/>
    <w:rsid w:val="00E42D71"/>
    <w:rsid w:val="00E432AE"/>
    <w:rsid w:val="00E434D2"/>
    <w:rsid w:val="00E4356E"/>
    <w:rsid w:val="00E4386C"/>
    <w:rsid w:val="00E43F1E"/>
    <w:rsid w:val="00E4466A"/>
    <w:rsid w:val="00E447D5"/>
    <w:rsid w:val="00E45041"/>
    <w:rsid w:val="00E450D8"/>
    <w:rsid w:val="00E452D0"/>
    <w:rsid w:val="00E45A9D"/>
    <w:rsid w:val="00E45E78"/>
    <w:rsid w:val="00E460A1"/>
    <w:rsid w:val="00E462B4"/>
    <w:rsid w:val="00E46CC9"/>
    <w:rsid w:val="00E47D5F"/>
    <w:rsid w:val="00E47D96"/>
    <w:rsid w:val="00E506BD"/>
    <w:rsid w:val="00E508D6"/>
    <w:rsid w:val="00E50E43"/>
    <w:rsid w:val="00E50F8F"/>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59B"/>
    <w:rsid w:val="00E64763"/>
    <w:rsid w:val="00E647DC"/>
    <w:rsid w:val="00E6484F"/>
    <w:rsid w:val="00E64B4F"/>
    <w:rsid w:val="00E65692"/>
    <w:rsid w:val="00E65A35"/>
    <w:rsid w:val="00E65B6E"/>
    <w:rsid w:val="00E65E6B"/>
    <w:rsid w:val="00E6640D"/>
    <w:rsid w:val="00E666A1"/>
    <w:rsid w:val="00E6682F"/>
    <w:rsid w:val="00E67631"/>
    <w:rsid w:val="00E7041A"/>
    <w:rsid w:val="00E705E5"/>
    <w:rsid w:val="00E70B0C"/>
    <w:rsid w:val="00E70E86"/>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3CC"/>
    <w:rsid w:val="00E806E8"/>
    <w:rsid w:val="00E810EC"/>
    <w:rsid w:val="00E8112C"/>
    <w:rsid w:val="00E81587"/>
    <w:rsid w:val="00E81DBF"/>
    <w:rsid w:val="00E826C8"/>
    <w:rsid w:val="00E82819"/>
    <w:rsid w:val="00E82DF8"/>
    <w:rsid w:val="00E82EE0"/>
    <w:rsid w:val="00E83280"/>
    <w:rsid w:val="00E8329B"/>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9F0"/>
    <w:rsid w:val="00E87AE6"/>
    <w:rsid w:val="00E87BC7"/>
    <w:rsid w:val="00E87DE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3EE3"/>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0E95"/>
    <w:rsid w:val="00EB1705"/>
    <w:rsid w:val="00EB1CE1"/>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FC"/>
    <w:rsid w:val="00EB749C"/>
    <w:rsid w:val="00EB7675"/>
    <w:rsid w:val="00EB7832"/>
    <w:rsid w:val="00EB7B0F"/>
    <w:rsid w:val="00EB7B45"/>
    <w:rsid w:val="00EB7C50"/>
    <w:rsid w:val="00EB7E4D"/>
    <w:rsid w:val="00EB7E97"/>
    <w:rsid w:val="00EB7FE8"/>
    <w:rsid w:val="00EC01B4"/>
    <w:rsid w:val="00EC0348"/>
    <w:rsid w:val="00EC06DE"/>
    <w:rsid w:val="00EC103F"/>
    <w:rsid w:val="00EC183D"/>
    <w:rsid w:val="00EC1D83"/>
    <w:rsid w:val="00EC1E27"/>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88F"/>
    <w:rsid w:val="00ED1A21"/>
    <w:rsid w:val="00ED1A39"/>
    <w:rsid w:val="00ED1CD6"/>
    <w:rsid w:val="00ED20A7"/>
    <w:rsid w:val="00ED2FF1"/>
    <w:rsid w:val="00ED3207"/>
    <w:rsid w:val="00ED32E7"/>
    <w:rsid w:val="00ED341E"/>
    <w:rsid w:val="00ED3423"/>
    <w:rsid w:val="00ED352D"/>
    <w:rsid w:val="00ED3534"/>
    <w:rsid w:val="00ED36BD"/>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D7F7A"/>
    <w:rsid w:val="00EE0318"/>
    <w:rsid w:val="00EE08BC"/>
    <w:rsid w:val="00EE0935"/>
    <w:rsid w:val="00EE09EA"/>
    <w:rsid w:val="00EE0A49"/>
    <w:rsid w:val="00EE0E6E"/>
    <w:rsid w:val="00EE1095"/>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29"/>
    <w:rsid w:val="00EF3EE0"/>
    <w:rsid w:val="00EF493B"/>
    <w:rsid w:val="00EF4F32"/>
    <w:rsid w:val="00EF5326"/>
    <w:rsid w:val="00EF57F7"/>
    <w:rsid w:val="00EF5861"/>
    <w:rsid w:val="00EF5C04"/>
    <w:rsid w:val="00EF6029"/>
    <w:rsid w:val="00EF61C2"/>
    <w:rsid w:val="00EF6213"/>
    <w:rsid w:val="00EF6A5A"/>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2CB8"/>
    <w:rsid w:val="00F0301D"/>
    <w:rsid w:val="00F032DF"/>
    <w:rsid w:val="00F0372A"/>
    <w:rsid w:val="00F0388F"/>
    <w:rsid w:val="00F03891"/>
    <w:rsid w:val="00F03B1F"/>
    <w:rsid w:val="00F046FD"/>
    <w:rsid w:val="00F04D51"/>
    <w:rsid w:val="00F05EED"/>
    <w:rsid w:val="00F05F00"/>
    <w:rsid w:val="00F06A36"/>
    <w:rsid w:val="00F06B39"/>
    <w:rsid w:val="00F06B9E"/>
    <w:rsid w:val="00F06F02"/>
    <w:rsid w:val="00F0783E"/>
    <w:rsid w:val="00F07CD5"/>
    <w:rsid w:val="00F10437"/>
    <w:rsid w:val="00F10465"/>
    <w:rsid w:val="00F105EC"/>
    <w:rsid w:val="00F10864"/>
    <w:rsid w:val="00F10C72"/>
    <w:rsid w:val="00F10F57"/>
    <w:rsid w:val="00F1165E"/>
    <w:rsid w:val="00F11CF5"/>
    <w:rsid w:val="00F12B3D"/>
    <w:rsid w:val="00F1323A"/>
    <w:rsid w:val="00F13242"/>
    <w:rsid w:val="00F13555"/>
    <w:rsid w:val="00F1403E"/>
    <w:rsid w:val="00F140FE"/>
    <w:rsid w:val="00F1415B"/>
    <w:rsid w:val="00F14FB4"/>
    <w:rsid w:val="00F165FF"/>
    <w:rsid w:val="00F16BB1"/>
    <w:rsid w:val="00F16DAF"/>
    <w:rsid w:val="00F17A8F"/>
    <w:rsid w:val="00F17D56"/>
    <w:rsid w:val="00F20046"/>
    <w:rsid w:val="00F20242"/>
    <w:rsid w:val="00F206FE"/>
    <w:rsid w:val="00F20F5B"/>
    <w:rsid w:val="00F21048"/>
    <w:rsid w:val="00F210AB"/>
    <w:rsid w:val="00F21567"/>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1F4"/>
    <w:rsid w:val="00F25EB4"/>
    <w:rsid w:val="00F25F62"/>
    <w:rsid w:val="00F2617C"/>
    <w:rsid w:val="00F2643A"/>
    <w:rsid w:val="00F26886"/>
    <w:rsid w:val="00F2699C"/>
    <w:rsid w:val="00F27000"/>
    <w:rsid w:val="00F27E0C"/>
    <w:rsid w:val="00F27F00"/>
    <w:rsid w:val="00F3002F"/>
    <w:rsid w:val="00F30353"/>
    <w:rsid w:val="00F3067B"/>
    <w:rsid w:val="00F3075E"/>
    <w:rsid w:val="00F308C0"/>
    <w:rsid w:val="00F30D5D"/>
    <w:rsid w:val="00F317A1"/>
    <w:rsid w:val="00F318E7"/>
    <w:rsid w:val="00F31F04"/>
    <w:rsid w:val="00F31F17"/>
    <w:rsid w:val="00F321F9"/>
    <w:rsid w:val="00F3236F"/>
    <w:rsid w:val="00F32374"/>
    <w:rsid w:val="00F32C19"/>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BDC"/>
    <w:rsid w:val="00F37DC6"/>
    <w:rsid w:val="00F41D1F"/>
    <w:rsid w:val="00F4269E"/>
    <w:rsid w:val="00F42910"/>
    <w:rsid w:val="00F42C2B"/>
    <w:rsid w:val="00F43A3E"/>
    <w:rsid w:val="00F44833"/>
    <w:rsid w:val="00F4572D"/>
    <w:rsid w:val="00F45B6F"/>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85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995"/>
    <w:rsid w:val="00F54B39"/>
    <w:rsid w:val="00F553D1"/>
    <w:rsid w:val="00F558CB"/>
    <w:rsid w:val="00F558E3"/>
    <w:rsid w:val="00F55AC5"/>
    <w:rsid w:val="00F55C41"/>
    <w:rsid w:val="00F564B4"/>
    <w:rsid w:val="00F56D31"/>
    <w:rsid w:val="00F57183"/>
    <w:rsid w:val="00F5765A"/>
    <w:rsid w:val="00F576EF"/>
    <w:rsid w:val="00F57C72"/>
    <w:rsid w:val="00F57E51"/>
    <w:rsid w:val="00F57F6E"/>
    <w:rsid w:val="00F6021A"/>
    <w:rsid w:val="00F6021F"/>
    <w:rsid w:val="00F603AF"/>
    <w:rsid w:val="00F604B7"/>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734"/>
    <w:rsid w:val="00F648A2"/>
    <w:rsid w:val="00F64928"/>
    <w:rsid w:val="00F64966"/>
    <w:rsid w:val="00F64BE3"/>
    <w:rsid w:val="00F64E9D"/>
    <w:rsid w:val="00F65961"/>
    <w:rsid w:val="00F65E8A"/>
    <w:rsid w:val="00F65E91"/>
    <w:rsid w:val="00F660B8"/>
    <w:rsid w:val="00F6617D"/>
    <w:rsid w:val="00F66709"/>
    <w:rsid w:val="00F667EE"/>
    <w:rsid w:val="00F669E3"/>
    <w:rsid w:val="00F66AF7"/>
    <w:rsid w:val="00F672EB"/>
    <w:rsid w:val="00F6753C"/>
    <w:rsid w:val="00F67906"/>
    <w:rsid w:val="00F67A85"/>
    <w:rsid w:val="00F67D0D"/>
    <w:rsid w:val="00F70E8C"/>
    <w:rsid w:val="00F71026"/>
    <w:rsid w:val="00F71042"/>
    <w:rsid w:val="00F710A0"/>
    <w:rsid w:val="00F710D9"/>
    <w:rsid w:val="00F71976"/>
    <w:rsid w:val="00F71F79"/>
    <w:rsid w:val="00F721A1"/>
    <w:rsid w:val="00F724E3"/>
    <w:rsid w:val="00F727AA"/>
    <w:rsid w:val="00F729F2"/>
    <w:rsid w:val="00F72C94"/>
    <w:rsid w:val="00F734C1"/>
    <w:rsid w:val="00F739B6"/>
    <w:rsid w:val="00F73C83"/>
    <w:rsid w:val="00F73F43"/>
    <w:rsid w:val="00F74664"/>
    <w:rsid w:val="00F74791"/>
    <w:rsid w:val="00F747FD"/>
    <w:rsid w:val="00F74A7A"/>
    <w:rsid w:val="00F75C0B"/>
    <w:rsid w:val="00F763DF"/>
    <w:rsid w:val="00F76F76"/>
    <w:rsid w:val="00F77028"/>
    <w:rsid w:val="00F7792A"/>
    <w:rsid w:val="00F77C47"/>
    <w:rsid w:val="00F77CFA"/>
    <w:rsid w:val="00F802D3"/>
    <w:rsid w:val="00F80A32"/>
    <w:rsid w:val="00F80D8F"/>
    <w:rsid w:val="00F80F7D"/>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BC"/>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2E96"/>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11D"/>
    <w:rsid w:val="00FA17D6"/>
    <w:rsid w:val="00FA1B1E"/>
    <w:rsid w:val="00FA1CBF"/>
    <w:rsid w:val="00FA1D8F"/>
    <w:rsid w:val="00FA1EB0"/>
    <w:rsid w:val="00FA1EFC"/>
    <w:rsid w:val="00FA2002"/>
    <w:rsid w:val="00FA2526"/>
    <w:rsid w:val="00FA2AB0"/>
    <w:rsid w:val="00FA33A2"/>
    <w:rsid w:val="00FA3871"/>
    <w:rsid w:val="00FA3C84"/>
    <w:rsid w:val="00FA3E2C"/>
    <w:rsid w:val="00FA40A4"/>
    <w:rsid w:val="00FA4131"/>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DA1"/>
    <w:rsid w:val="00FB2F94"/>
    <w:rsid w:val="00FB365F"/>
    <w:rsid w:val="00FB3CD6"/>
    <w:rsid w:val="00FB4065"/>
    <w:rsid w:val="00FB4760"/>
    <w:rsid w:val="00FB47B5"/>
    <w:rsid w:val="00FB5201"/>
    <w:rsid w:val="00FB52FD"/>
    <w:rsid w:val="00FB57A7"/>
    <w:rsid w:val="00FB5A6F"/>
    <w:rsid w:val="00FB67CA"/>
    <w:rsid w:val="00FB7284"/>
    <w:rsid w:val="00FB72CB"/>
    <w:rsid w:val="00FB7607"/>
    <w:rsid w:val="00FB77BB"/>
    <w:rsid w:val="00FB7BEA"/>
    <w:rsid w:val="00FB7C38"/>
    <w:rsid w:val="00FC0038"/>
    <w:rsid w:val="00FC0AB4"/>
    <w:rsid w:val="00FC0B11"/>
    <w:rsid w:val="00FC0B9B"/>
    <w:rsid w:val="00FC0C40"/>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EB"/>
    <w:rsid w:val="00FC7F93"/>
    <w:rsid w:val="00FD03C3"/>
    <w:rsid w:val="00FD10D2"/>
    <w:rsid w:val="00FD1407"/>
    <w:rsid w:val="00FD235B"/>
    <w:rsid w:val="00FD2804"/>
    <w:rsid w:val="00FD282A"/>
    <w:rsid w:val="00FD2A71"/>
    <w:rsid w:val="00FD2BDC"/>
    <w:rsid w:val="00FD3124"/>
    <w:rsid w:val="00FD3905"/>
    <w:rsid w:val="00FD398C"/>
    <w:rsid w:val="00FD4CC0"/>
    <w:rsid w:val="00FD5999"/>
    <w:rsid w:val="00FD6318"/>
    <w:rsid w:val="00FD6721"/>
    <w:rsid w:val="00FD6A3D"/>
    <w:rsid w:val="00FD6F9D"/>
    <w:rsid w:val="00FD72D9"/>
    <w:rsid w:val="00FD73AE"/>
    <w:rsid w:val="00FD7733"/>
    <w:rsid w:val="00FD7D6B"/>
    <w:rsid w:val="00FE00DC"/>
    <w:rsid w:val="00FE0477"/>
    <w:rsid w:val="00FE0657"/>
    <w:rsid w:val="00FE0EF5"/>
    <w:rsid w:val="00FE0F0A"/>
    <w:rsid w:val="00FE15F5"/>
    <w:rsid w:val="00FE1728"/>
    <w:rsid w:val="00FE22FE"/>
    <w:rsid w:val="00FE2B7B"/>
    <w:rsid w:val="00FE2D55"/>
    <w:rsid w:val="00FE3100"/>
    <w:rsid w:val="00FE3768"/>
    <w:rsid w:val="00FE3D47"/>
    <w:rsid w:val="00FE42C4"/>
    <w:rsid w:val="00FE46AE"/>
    <w:rsid w:val="00FE47B0"/>
    <w:rsid w:val="00FE5172"/>
    <w:rsid w:val="00FE5236"/>
    <w:rsid w:val="00FE5977"/>
    <w:rsid w:val="00FE5CB2"/>
    <w:rsid w:val="00FE65DB"/>
    <w:rsid w:val="00FE6DEC"/>
    <w:rsid w:val="00FE74E2"/>
    <w:rsid w:val="00FE74FC"/>
    <w:rsid w:val="00FE761D"/>
    <w:rsid w:val="00FE76FA"/>
    <w:rsid w:val="00FE7A09"/>
    <w:rsid w:val="00FE7EDF"/>
    <w:rsid w:val="00FF01C5"/>
    <w:rsid w:val="00FF0224"/>
    <w:rsid w:val="00FF0289"/>
    <w:rsid w:val="00FF02D6"/>
    <w:rsid w:val="00FF0895"/>
    <w:rsid w:val="00FF0BBB"/>
    <w:rsid w:val="00FF1455"/>
    <w:rsid w:val="00FF1716"/>
    <w:rsid w:val="00FF1865"/>
    <w:rsid w:val="00FF1901"/>
    <w:rsid w:val="00FF1920"/>
    <w:rsid w:val="00FF1ACF"/>
    <w:rsid w:val="00FF2A88"/>
    <w:rsid w:val="00FF3371"/>
    <w:rsid w:val="00FF37C5"/>
    <w:rsid w:val="00FF3A12"/>
    <w:rsid w:val="00FF3CFC"/>
    <w:rsid w:val="00FF43AF"/>
    <w:rsid w:val="00FF48D6"/>
    <w:rsid w:val="00FF48E0"/>
    <w:rsid w:val="00FF5026"/>
    <w:rsid w:val="00FF5173"/>
    <w:rsid w:val="00FF51D0"/>
    <w:rsid w:val="00FF52CC"/>
    <w:rsid w:val="00FF52E3"/>
    <w:rsid w:val="00FF5ADB"/>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7F45C2F"/>
  <w15:docId w15:val="{7DA9CC9B-A50C-497A-BFE3-734EA8F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49C6"/>
    <w:pPr>
      <w:spacing w:after="180"/>
    </w:pPr>
    <w:rPr>
      <w:rFonts w:ascii="Times New Roman" w:eastAsia="Times New Roman" w:hAnsi="Times New Roman"/>
      <w:lang w:val="en-GB"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overflowPunct w:val="0"/>
      <w:autoSpaceDE w:val="0"/>
      <w:autoSpaceDN w:val="0"/>
      <w:adjustRightInd w:val="0"/>
      <w:spacing w:before="120" w:after="0"/>
      <w:textAlignment w:val="baseline"/>
    </w:pPr>
    <w:rPr>
      <w:rFonts w:eastAsia="宋体"/>
      <w:lang w:val="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overflowPunct w:val="0"/>
      <w:autoSpaceDE w:val="0"/>
      <w:autoSpaceDN w:val="0"/>
      <w:adjustRightInd w:val="0"/>
      <w:spacing w:before="120" w:after="0"/>
      <w:ind w:left="454" w:hanging="454"/>
      <w:textAlignment w:val="baseline"/>
    </w:pPr>
    <w:rPr>
      <w:rFonts w:eastAsia="宋体"/>
      <w:sz w:val="16"/>
      <w:lang w:val="en-US"/>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overflowPunct w:val="0"/>
      <w:autoSpaceDE w:val="0"/>
      <w:autoSpaceDN w:val="0"/>
      <w:adjustRightInd w:val="0"/>
      <w:spacing w:before="120" w:after="120"/>
      <w:ind w:left="1135" w:hanging="851"/>
      <w:textAlignment w:val="baseline"/>
    </w:pPr>
    <w:rPr>
      <w:rFonts w:eastAsia="宋体"/>
      <w:lang w:val="en-US"/>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before="120" w:after="120"/>
      <w:ind w:left="1702" w:hanging="1418"/>
      <w:textAlignment w:val="baseline"/>
    </w:pPr>
    <w:rPr>
      <w:rFonts w:eastAsia="宋体"/>
      <w:lang w:val="en-US"/>
    </w:rPr>
  </w:style>
  <w:style w:type="paragraph" w:customStyle="1" w:styleId="FP">
    <w:name w:val="FP"/>
    <w:basedOn w:val="Normal"/>
    <w:rsid w:val="00A63872"/>
    <w:pPr>
      <w:overflowPunct w:val="0"/>
      <w:autoSpaceDE w:val="0"/>
      <w:autoSpaceDN w:val="0"/>
      <w:adjustRightInd w:val="0"/>
      <w:spacing w:before="120" w:after="0"/>
      <w:textAlignment w:val="baseline"/>
    </w:pPr>
    <w:rPr>
      <w:rFonts w:eastAsia="宋体"/>
      <w:lang w:val="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overflowPunct w:val="0"/>
      <w:autoSpaceDE w:val="0"/>
      <w:autoSpaceDN w:val="0"/>
      <w:adjustRightInd w:val="0"/>
      <w:spacing w:before="120" w:after="120"/>
      <w:textAlignment w:val="baseline"/>
    </w:pPr>
    <w:rPr>
      <w:rFonts w:eastAsia="宋体"/>
      <w:noProof/>
      <w:lang w:val="en-US"/>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宋体" w:hAnsi="Arial"/>
      <w:b/>
      <w:lang w:val="en-US"/>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overflowPunct w:val="0"/>
      <w:autoSpaceDE w:val="0"/>
      <w:autoSpaceDN w:val="0"/>
      <w:adjustRightInd w:val="0"/>
      <w:spacing w:before="120" w:after="0"/>
      <w:textAlignment w:val="baseline"/>
    </w:pPr>
    <w:rPr>
      <w:rFonts w:ascii="Arial" w:eastAsia="宋体" w:hAnsi="Arial"/>
      <w:sz w:val="18"/>
      <w:lang w:val="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before="120" w:after="120"/>
      <w:ind w:left="568" w:hanging="284"/>
      <w:textAlignment w:val="baseline"/>
    </w:pPr>
    <w:rPr>
      <w:rFonts w:eastAsia="宋体"/>
      <w:lang w:val="en-US"/>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before="120" w:after="120"/>
      <w:textAlignment w:val="baseline"/>
    </w:pPr>
    <w:rPr>
      <w:rFonts w:eastAsia="宋体"/>
      <w:i/>
      <w:lang w:val="en-US"/>
    </w:rPr>
  </w:style>
  <w:style w:type="paragraph" w:styleId="DocumentMap">
    <w:name w:val="Document Map"/>
    <w:basedOn w:val="Normal"/>
    <w:semiHidden/>
    <w:pPr>
      <w:shd w:val="clear" w:color="auto" w:fill="000080"/>
      <w:overflowPunct w:val="0"/>
      <w:autoSpaceDE w:val="0"/>
      <w:autoSpaceDN w:val="0"/>
      <w:adjustRightInd w:val="0"/>
      <w:spacing w:before="120" w:after="120"/>
      <w:textAlignment w:val="baseline"/>
    </w:pPr>
    <w:rPr>
      <w:rFonts w:ascii="Tahoma" w:eastAsia="宋体" w:hAnsi="Tahoma"/>
      <w:lang w:val="en-US"/>
    </w:rPr>
  </w:style>
  <w:style w:type="paragraph" w:customStyle="1" w:styleId="Bulletedo1">
    <w:name w:val="Bulleted o 1"/>
    <w:basedOn w:val="Normal"/>
    <w:pPr>
      <w:numPr>
        <w:numId w:val="1"/>
      </w:numPr>
      <w:overflowPunct w:val="0"/>
      <w:autoSpaceDE w:val="0"/>
      <w:autoSpaceDN w:val="0"/>
      <w:adjustRightInd w:val="0"/>
      <w:spacing w:before="120" w:after="120"/>
      <w:textAlignment w:val="baseline"/>
    </w:pPr>
    <w:rPr>
      <w:rFonts w:eastAsia="宋体"/>
      <w:lang w:val="en-US"/>
    </w:rPr>
  </w:style>
  <w:style w:type="paragraph" w:customStyle="1" w:styleId="text">
    <w:name w:val="text"/>
    <w:basedOn w:val="Normal"/>
    <w:pPr>
      <w:overflowPunct w:val="0"/>
      <w:autoSpaceDE w:val="0"/>
      <w:autoSpaceDN w:val="0"/>
      <w:adjustRightInd w:val="0"/>
      <w:spacing w:before="120" w:after="240"/>
      <w:jc w:val="both"/>
      <w:textAlignment w:val="baseline"/>
    </w:pPr>
    <w:rPr>
      <w:rFonts w:eastAsia="宋体"/>
      <w:sz w:val="24"/>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before="120" w:after="220"/>
      <w:ind w:left="1298"/>
      <w:textAlignment w:val="baseline"/>
    </w:pPr>
    <w:rPr>
      <w:rFonts w:ascii="Arial" w:eastAsia="宋体" w:hAnsi="Arial"/>
      <w:sz w:val="22"/>
      <w:lang w:val="en-US" w:eastAsia="zh-CN"/>
    </w:rPr>
  </w:style>
  <w:style w:type="paragraph" w:customStyle="1" w:styleId="00BodyText">
    <w:name w:val="00 BodyText"/>
    <w:basedOn w:val="Normal"/>
    <w:pPr>
      <w:overflowPunct w:val="0"/>
      <w:autoSpaceDE w:val="0"/>
      <w:autoSpaceDN w:val="0"/>
      <w:adjustRightInd w:val="0"/>
      <w:spacing w:before="120" w:after="220"/>
      <w:textAlignment w:val="baseline"/>
    </w:pPr>
    <w:rPr>
      <w:rFonts w:ascii="Arial" w:eastAsia="宋体" w:hAnsi="Arial"/>
      <w:sz w:val="22"/>
      <w:lang w:val="en-US"/>
    </w:rPr>
  </w:style>
  <w:style w:type="paragraph" w:customStyle="1" w:styleId="11BodyText">
    <w:name w:val="11 BodyText"/>
    <w:basedOn w:val="Normal"/>
    <w:pPr>
      <w:overflowPunct w:val="0"/>
      <w:autoSpaceDE w:val="0"/>
      <w:autoSpaceDN w:val="0"/>
      <w:adjustRightInd w:val="0"/>
      <w:spacing w:before="120" w:after="220"/>
      <w:ind w:left="1298"/>
      <w:textAlignment w:val="baseline"/>
    </w:pPr>
    <w:rPr>
      <w:rFonts w:ascii="Arial" w:eastAsia="宋体"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overflowPunct w:val="0"/>
      <w:autoSpaceDE w:val="0"/>
      <w:autoSpaceDN w:val="0"/>
      <w:adjustRightInd w:val="0"/>
      <w:spacing w:before="120" w:after="120"/>
      <w:textAlignment w:val="baseline"/>
    </w:pPr>
    <w:rPr>
      <w:rFonts w:eastAsia="宋体"/>
      <w:b/>
      <w:bCs/>
      <w:lang w:val="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BodyText">
    <w:name w:val="Body Text"/>
    <w:aliases w:val="bt"/>
    <w:basedOn w:val="Normal"/>
    <w:pPr>
      <w:overflowPunct w:val="0"/>
      <w:autoSpaceDE w:val="0"/>
      <w:autoSpaceDN w:val="0"/>
      <w:adjustRightInd w:val="0"/>
      <w:spacing w:before="120" w:after="120"/>
      <w:jc w:val="both"/>
      <w:textAlignment w:val="baseline"/>
    </w:pPr>
    <w:rPr>
      <w:rFonts w:ascii="Times" w:eastAsia="宋体" w:hAnsi="Times"/>
      <w:szCs w:val="24"/>
      <w:lang w:val="en-US"/>
    </w:rPr>
  </w:style>
  <w:style w:type="paragraph" w:styleId="BodyText2">
    <w:name w:val="Body Text 2"/>
    <w:basedOn w:val="Normal"/>
    <w:pPr>
      <w:tabs>
        <w:tab w:val="left" w:pos="1985"/>
      </w:tabs>
      <w:overflowPunct w:val="0"/>
      <w:autoSpaceDE w:val="0"/>
      <w:autoSpaceDN w:val="0"/>
      <w:adjustRightInd w:val="0"/>
      <w:spacing w:before="120" w:after="0"/>
      <w:jc w:val="both"/>
      <w:textAlignment w:val="baseline"/>
    </w:pPr>
    <w:rPr>
      <w:rFonts w:ascii="Arial" w:eastAsia="宋体" w:hAnsi="Arial"/>
      <w:sz w:val="22"/>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before="120" w:after="120"/>
      <w:textAlignment w:val="baseline"/>
    </w:pPr>
    <w:rPr>
      <w:rFonts w:eastAsia="宋体"/>
      <w:lang w:val="en-US"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before="120" w:after="120"/>
      <w:textAlignment w:val="baseline"/>
    </w:pPr>
    <w:rPr>
      <w:rFonts w:ascii="Tahoma" w:eastAsia="宋体" w:hAnsi="Tahoma" w:cs="Tahoma"/>
      <w:sz w:val="16"/>
      <w:szCs w:val="16"/>
      <w:lang w:val="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uiPriority w:val="9"/>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spacing w:before="120" w:after="0"/>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before="120" w:after="60"/>
      <w:jc w:val="center"/>
      <w:textAlignment w:val="baseline"/>
      <w:outlineLvl w:val="1"/>
    </w:pPr>
    <w:rPr>
      <w:rFonts w:ascii="Cambria" w:eastAsia="宋体" w:hAnsi="Cambria"/>
      <w:sz w:val="24"/>
      <w:szCs w:val="24"/>
      <w:lang w:val="en-US"/>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rFonts w:eastAsia="宋体"/>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autoSpaceDE w:val="0"/>
      <w:autoSpaceDN w:val="0"/>
      <w:adjustRightInd w:val="0"/>
      <w:snapToGrid w:val="0"/>
      <w:spacing w:before="120" w:afterLines="50" w:after="0" w:line="264" w:lineRule="auto"/>
      <w:jc w:val="both"/>
    </w:pPr>
    <w:rPr>
      <w:rFonts w:eastAsia="Batang"/>
      <w:kern w:val="2"/>
      <w:sz w:val="22"/>
      <w:szCs w:val="24"/>
      <w:lang w:val="en-US"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snapToGrid w:val="0"/>
      <w:spacing w:before="120" w:after="60" w:line="256" w:lineRule="auto"/>
      <w:ind w:left="720"/>
      <w:jc w:val="both"/>
    </w:pPr>
    <w:rPr>
      <w:rFonts w:ascii="Calibri" w:eastAsia="宋体" w:hAnsi="Calibri"/>
      <w:sz w:val="22"/>
      <w:szCs w:val="16"/>
      <w:lang w:val="en-US" w:eastAsia="zh-CN"/>
    </w:rPr>
  </w:style>
  <w:style w:type="character" w:styleId="FollowedHyperlink">
    <w:name w:val="FollowedHyperlink"/>
    <w:basedOn w:val="DefaultParagraphFont"/>
    <w:semiHidden/>
    <w:unhideWhenUsed/>
    <w:rsid w:val="007234D4"/>
    <w:rPr>
      <w:color w:val="954F72" w:themeColor="followedHyperlink"/>
      <w:u w:val="single"/>
    </w:rPr>
  </w:style>
  <w:style w:type="paragraph" w:customStyle="1" w:styleId="Proposal">
    <w:name w:val="Proposal"/>
    <w:basedOn w:val="Normal"/>
    <w:link w:val="ProposalChar"/>
    <w:qFormat/>
    <w:rsid w:val="002B6506"/>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2B6506"/>
    <w:rPr>
      <w:rFonts w:ascii="Times New Roman" w:eastAsia="MS Mincho" w:hAnsi="Times New Roman"/>
      <w:b/>
      <w:i/>
      <w:lang w:eastAsia="ja-JP"/>
    </w:rPr>
  </w:style>
  <w:style w:type="paragraph" w:customStyle="1" w:styleId="Observation">
    <w:name w:val="Observation"/>
    <w:basedOn w:val="Normal"/>
    <w:link w:val="ObservationChar"/>
    <w:qFormat/>
    <w:rsid w:val="003B1027"/>
    <w:pPr>
      <w:overflowPunct w:val="0"/>
      <w:autoSpaceDE w:val="0"/>
      <w:autoSpaceDN w:val="0"/>
      <w:adjustRightInd w:val="0"/>
      <w:spacing w:before="120" w:after="120"/>
      <w:jc w:val="both"/>
      <w:textAlignment w:val="baseline"/>
    </w:pPr>
    <w:rPr>
      <w:rFonts w:eastAsia="MS Mincho"/>
      <w:b/>
      <w:i/>
      <w:lang w:val="en-US" w:eastAsia="ja-JP"/>
    </w:rPr>
  </w:style>
  <w:style w:type="character" w:customStyle="1" w:styleId="ObservationChar">
    <w:name w:val="Observation Char"/>
    <w:basedOn w:val="DefaultParagraphFont"/>
    <w:link w:val="Observation"/>
    <w:rsid w:val="003B1027"/>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407890"/>
    <w:pPr>
      <w:overflowPunct w:val="0"/>
      <w:autoSpaceDE w:val="0"/>
      <w:autoSpaceDN w:val="0"/>
      <w:adjustRightInd w:val="0"/>
      <w:spacing w:before="120" w:after="0"/>
      <w:textAlignment w:val="baseline"/>
    </w:pPr>
    <w:rPr>
      <w:rFonts w:eastAsia="宋体"/>
      <w:lang w:val="en-US"/>
    </w:rPr>
  </w:style>
  <w:style w:type="paragraph" w:customStyle="1" w:styleId="TableofProposal">
    <w:name w:val="Table of Proposal"/>
    <w:basedOn w:val="TableofFigures"/>
    <w:link w:val="TableofProposalChar"/>
    <w:qFormat/>
    <w:rsid w:val="005936AB"/>
    <w:pPr>
      <w:tabs>
        <w:tab w:val="left" w:pos="1418"/>
        <w:tab w:val="right" w:leader="dot" w:pos="9962"/>
      </w:tabs>
      <w:spacing w:before="60" w:after="60"/>
      <w:ind w:left="1411" w:hanging="1411"/>
    </w:pPr>
    <w:rPr>
      <w:rFonts w:eastAsia="MS Mincho"/>
      <w:b/>
      <w:i/>
      <w:lang w:eastAsia="ja-JP"/>
    </w:rPr>
  </w:style>
  <w:style w:type="character" w:customStyle="1" w:styleId="TableofFiguresChar">
    <w:name w:val="Table of Figures Char"/>
    <w:basedOn w:val="DefaultParagraphFont"/>
    <w:link w:val="TableofFigures"/>
    <w:uiPriority w:val="99"/>
    <w:rsid w:val="00EF6A5A"/>
    <w:rPr>
      <w:rFonts w:ascii="Times New Roman" w:hAnsi="Times New Roman"/>
      <w:lang w:eastAsia="en-US"/>
    </w:rPr>
  </w:style>
  <w:style w:type="character" w:customStyle="1" w:styleId="TableofProposalChar">
    <w:name w:val="Table of Proposal Char"/>
    <w:basedOn w:val="TableofFiguresChar"/>
    <w:link w:val="TableofProposal"/>
    <w:rsid w:val="005936AB"/>
    <w:rPr>
      <w:rFonts w:ascii="Times New Roman" w:eastAsia="MS Mincho" w:hAnsi="Times New Roman"/>
      <w:b/>
      <w:i/>
      <w:lang w:eastAsia="ja-JP"/>
    </w:rPr>
  </w:style>
  <w:style w:type="paragraph" w:customStyle="1" w:styleId="RAN1text">
    <w:name w:val="RAN1 text"/>
    <w:basedOn w:val="BodyText"/>
    <w:link w:val="RAN1textChar"/>
    <w:qFormat/>
    <w:rsid w:val="00A80E5B"/>
    <w:pPr>
      <w:overflowPunct/>
      <w:autoSpaceDE/>
      <w:autoSpaceDN/>
      <w:adjustRightInd/>
      <w:spacing w:before="0" w:after="0"/>
      <w:textAlignment w:val="auto"/>
    </w:pPr>
    <w:rPr>
      <w:rFonts w:ascii="Times New Roman" w:eastAsia="MS Mincho" w:hAnsi="Times New Roman"/>
      <w:lang w:val="x-none" w:eastAsia="x-none"/>
    </w:rPr>
  </w:style>
  <w:style w:type="character" w:customStyle="1" w:styleId="RAN1textChar">
    <w:name w:val="RAN1 text Char"/>
    <w:link w:val="RAN1text"/>
    <w:rsid w:val="00A80E5B"/>
    <w:rPr>
      <w:rFonts w:ascii="Times New Roman" w:eastAsia="MS Mincho" w:hAnsi="Times New Roman"/>
      <w:szCs w:val="24"/>
      <w:lang w:val="x-none" w:eastAsia="x-none"/>
    </w:rPr>
  </w:style>
  <w:style w:type="paragraph" w:customStyle="1" w:styleId="RAN1tdoc">
    <w:name w:val="RAN1 tdoc"/>
    <w:basedOn w:val="Normal"/>
    <w:link w:val="RAN1tdocChar"/>
    <w:qFormat/>
    <w:rsid w:val="00A80E5B"/>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Normal"/>
    <w:link w:val="RAN1bullet1Char"/>
    <w:qFormat/>
    <w:rsid w:val="00A80E5B"/>
    <w:pPr>
      <w:numPr>
        <w:numId w:val="33"/>
      </w:numPr>
      <w:spacing w:after="0"/>
    </w:pPr>
    <w:rPr>
      <w:rFonts w:ascii="Times" w:eastAsia="Batang" w:hAnsi="Times"/>
      <w:szCs w:val="24"/>
      <w:lang w:eastAsia="x-none"/>
    </w:rPr>
  </w:style>
  <w:style w:type="character" w:customStyle="1" w:styleId="RAN1tdocChar">
    <w:name w:val="RAN1 tdoc Char"/>
    <w:link w:val="RAN1tdoc"/>
    <w:rsid w:val="00A80E5B"/>
    <w:rPr>
      <w:rFonts w:ascii="Times" w:eastAsia="Batang" w:hAnsi="Times"/>
      <w:b/>
      <w:color w:val="0000FF"/>
      <w:szCs w:val="24"/>
      <w:u w:val="single" w:color="0000FF"/>
      <w:lang w:val="en-GB" w:eastAsia="x-none"/>
    </w:rPr>
  </w:style>
  <w:style w:type="character" w:customStyle="1" w:styleId="RAN1bullet1Char">
    <w:name w:val="RAN1 bullet1 Char"/>
    <w:link w:val="RAN1bullet1"/>
    <w:rsid w:val="00A80E5B"/>
    <w:rPr>
      <w:rFonts w:ascii="Times" w:eastAsia="Batang" w:hAnsi="Times"/>
      <w:szCs w:val="24"/>
      <w:lang w:val="en-GB" w:eastAsia="x-none"/>
    </w:rPr>
  </w:style>
  <w:style w:type="character" w:customStyle="1" w:styleId="B1Zchn">
    <w:name w:val="B1 Zchn"/>
    <w:link w:val="B1"/>
    <w:rsid w:val="00096928"/>
    <w:rPr>
      <w:rFonts w:ascii="Times New Roman" w:hAnsi="Times New Roman"/>
      <w:lang w:eastAsia="en-US"/>
    </w:rPr>
  </w:style>
  <w:style w:type="character" w:customStyle="1" w:styleId="B2Char">
    <w:name w:val="B2 Char"/>
    <w:link w:val="B2"/>
    <w:locked/>
    <w:rsid w:val="008323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092725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965628">
      <w:bodyDiv w:val="1"/>
      <w:marLeft w:val="0"/>
      <w:marRight w:val="0"/>
      <w:marTop w:val="0"/>
      <w:marBottom w:val="0"/>
      <w:divBdr>
        <w:top w:val="none" w:sz="0" w:space="0" w:color="auto"/>
        <w:left w:val="none" w:sz="0" w:space="0" w:color="auto"/>
        <w:bottom w:val="none" w:sz="0" w:space="0" w:color="auto"/>
        <w:right w:val="none" w:sz="0" w:space="0" w:color="auto"/>
      </w:divBdr>
    </w:div>
    <w:div w:id="194269265">
      <w:bodyDiv w:val="1"/>
      <w:marLeft w:val="0"/>
      <w:marRight w:val="0"/>
      <w:marTop w:val="0"/>
      <w:marBottom w:val="0"/>
      <w:divBdr>
        <w:top w:val="none" w:sz="0" w:space="0" w:color="auto"/>
        <w:left w:val="none" w:sz="0" w:space="0" w:color="auto"/>
        <w:bottom w:val="none" w:sz="0" w:space="0" w:color="auto"/>
        <w:right w:val="none" w:sz="0" w:space="0" w:color="auto"/>
      </w:divBdr>
    </w:div>
    <w:div w:id="205070168">
      <w:bodyDiv w:val="1"/>
      <w:marLeft w:val="0"/>
      <w:marRight w:val="0"/>
      <w:marTop w:val="0"/>
      <w:marBottom w:val="0"/>
      <w:divBdr>
        <w:top w:val="none" w:sz="0" w:space="0" w:color="auto"/>
        <w:left w:val="none" w:sz="0" w:space="0" w:color="auto"/>
        <w:bottom w:val="none" w:sz="0" w:space="0" w:color="auto"/>
        <w:right w:val="none" w:sz="0" w:space="0" w:color="auto"/>
      </w:divBdr>
    </w:div>
    <w:div w:id="210505378">
      <w:bodyDiv w:val="1"/>
      <w:marLeft w:val="0"/>
      <w:marRight w:val="0"/>
      <w:marTop w:val="0"/>
      <w:marBottom w:val="0"/>
      <w:divBdr>
        <w:top w:val="none" w:sz="0" w:space="0" w:color="auto"/>
        <w:left w:val="none" w:sz="0" w:space="0" w:color="auto"/>
        <w:bottom w:val="none" w:sz="0" w:space="0" w:color="auto"/>
        <w:right w:val="none" w:sz="0" w:space="0" w:color="auto"/>
      </w:divBdr>
    </w:div>
    <w:div w:id="224149525">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853312">
      <w:bodyDiv w:val="1"/>
      <w:marLeft w:val="0"/>
      <w:marRight w:val="0"/>
      <w:marTop w:val="0"/>
      <w:marBottom w:val="0"/>
      <w:divBdr>
        <w:top w:val="none" w:sz="0" w:space="0" w:color="auto"/>
        <w:left w:val="none" w:sz="0" w:space="0" w:color="auto"/>
        <w:bottom w:val="none" w:sz="0" w:space="0" w:color="auto"/>
        <w:right w:val="none" w:sz="0" w:space="0" w:color="auto"/>
      </w:divBdr>
    </w:div>
    <w:div w:id="359552702">
      <w:bodyDiv w:val="1"/>
      <w:marLeft w:val="0"/>
      <w:marRight w:val="0"/>
      <w:marTop w:val="0"/>
      <w:marBottom w:val="0"/>
      <w:divBdr>
        <w:top w:val="none" w:sz="0" w:space="0" w:color="auto"/>
        <w:left w:val="none" w:sz="0" w:space="0" w:color="auto"/>
        <w:bottom w:val="none" w:sz="0" w:space="0" w:color="auto"/>
        <w:right w:val="none" w:sz="0" w:space="0" w:color="auto"/>
      </w:divBdr>
    </w:div>
    <w:div w:id="421266928">
      <w:bodyDiv w:val="1"/>
      <w:marLeft w:val="0"/>
      <w:marRight w:val="0"/>
      <w:marTop w:val="0"/>
      <w:marBottom w:val="0"/>
      <w:divBdr>
        <w:top w:val="none" w:sz="0" w:space="0" w:color="auto"/>
        <w:left w:val="none" w:sz="0" w:space="0" w:color="auto"/>
        <w:bottom w:val="none" w:sz="0" w:space="0" w:color="auto"/>
        <w:right w:val="none" w:sz="0" w:space="0" w:color="auto"/>
      </w:divBdr>
    </w:div>
    <w:div w:id="4216847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07742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8555400">
      <w:bodyDiv w:val="1"/>
      <w:marLeft w:val="0"/>
      <w:marRight w:val="0"/>
      <w:marTop w:val="0"/>
      <w:marBottom w:val="0"/>
      <w:divBdr>
        <w:top w:val="none" w:sz="0" w:space="0" w:color="auto"/>
        <w:left w:val="none" w:sz="0" w:space="0" w:color="auto"/>
        <w:bottom w:val="none" w:sz="0" w:space="0" w:color="auto"/>
        <w:right w:val="none" w:sz="0" w:space="0" w:color="auto"/>
      </w:divBdr>
    </w:div>
    <w:div w:id="7207914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48857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781756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37178">
      <w:bodyDiv w:val="1"/>
      <w:marLeft w:val="0"/>
      <w:marRight w:val="0"/>
      <w:marTop w:val="0"/>
      <w:marBottom w:val="0"/>
      <w:divBdr>
        <w:top w:val="none" w:sz="0" w:space="0" w:color="auto"/>
        <w:left w:val="none" w:sz="0" w:space="0" w:color="auto"/>
        <w:bottom w:val="none" w:sz="0" w:space="0" w:color="auto"/>
        <w:right w:val="none" w:sz="0" w:space="0" w:color="auto"/>
      </w:divBdr>
    </w:div>
    <w:div w:id="86490594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38235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3568542">
      <w:bodyDiv w:val="1"/>
      <w:marLeft w:val="0"/>
      <w:marRight w:val="0"/>
      <w:marTop w:val="0"/>
      <w:marBottom w:val="0"/>
      <w:divBdr>
        <w:top w:val="none" w:sz="0" w:space="0" w:color="auto"/>
        <w:left w:val="none" w:sz="0" w:space="0" w:color="auto"/>
        <w:bottom w:val="none" w:sz="0" w:space="0" w:color="auto"/>
        <w:right w:val="none" w:sz="0" w:space="0" w:color="auto"/>
      </w:divBdr>
    </w:div>
    <w:div w:id="1116295771">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403926">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4728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276995">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29927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07845573">
      <w:bodyDiv w:val="1"/>
      <w:marLeft w:val="0"/>
      <w:marRight w:val="0"/>
      <w:marTop w:val="0"/>
      <w:marBottom w:val="0"/>
      <w:divBdr>
        <w:top w:val="none" w:sz="0" w:space="0" w:color="auto"/>
        <w:left w:val="none" w:sz="0" w:space="0" w:color="auto"/>
        <w:bottom w:val="none" w:sz="0" w:space="0" w:color="auto"/>
        <w:right w:val="none" w:sz="0" w:space="0" w:color="auto"/>
      </w:divBdr>
    </w:div>
    <w:div w:id="142167771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907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21146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280329">
      <w:bodyDiv w:val="1"/>
      <w:marLeft w:val="0"/>
      <w:marRight w:val="0"/>
      <w:marTop w:val="0"/>
      <w:marBottom w:val="0"/>
      <w:divBdr>
        <w:top w:val="none" w:sz="0" w:space="0" w:color="auto"/>
        <w:left w:val="none" w:sz="0" w:space="0" w:color="auto"/>
        <w:bottom w:val="none" w:sz="0" w:space="0" w:color="auto"/>
        <w:right w:val="none" w:sz="0" w:space="0" w:color="auto"/>
      </w:divBdr>
    </w:div>
    <w:div w:id="1646468178">
      <w:bodyDiv w:val="1"/>
      <w:marLeft w:val="0"/>
      <w:marRight w:val="0"/>
      <w:marTop w:val="0"/>
      <w:marBottom w:val="0"/>
      <w:divBdr>
        <w:top w:val="none" w:sz="0" w:space="0" w:color="auto"/>
        <w:left w:val="none" w:sz="0" w:space="0" w:color="auto"/>
        <w:bottom w:val="none" w:sz="0" w:space="0" w:color="auto"/>
        <w:right w:val="none" w:sz="0" w:space="0" w:color="auto"/>
      </w:divBdr>
    </w:div>
    <w:div w:id="166685431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567138">
      <w:bodyDiv w:val="1"/>
      <w:marLeft w:val="0"/>
      <w:marRight w:val="0"/>
      <w:marTop w:val="0"/>
      <w:marBottom w:val="0"/>
      <w:divBdr>
        <w:top w:val="none" w:sz="0" w:space="0" w:color="auto"/>
        <w:left w:val="none" w:sz="0" w:space="0" w:color="auto"/>
        <w:bottom w:val="none" w:sz="0" w:space="0" w:color="auto"/>
        <w:right w:val="none" w:sz="0" w:space="0" w:color="auto"/>
      </w:divBdr>
    </w:div>
    <w:div w:id="1840265658">
      <w:bodyDiv w:val="1"/>
      <w:marLeft w:val="0"/>
      <w:marRight w:val="0"/>
      <w:marTop w:val="0"/>
      <w:marBottom w:val="0"/>
      <w:divBdr>
        <w:top w:val="none" w:sz="0" w:space="0" w:color="auto"/>
        <w:left w:val="none" w:sz="0" w:space="0" w:color="auto"/>
        <w:bottom w:val="none" w:sz="0" w:space="0" w:color="auto"/>
        <w:right w:val="none" w:sz="0" w:space="0" w:color="auto"/>
      </w:divBdr>
    </w:div>
    <w:div w:id="184952258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2952589">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831383">
      <w:bodyDiv w:val="1"/>
      <w:marLeft w:val="0"/>
      <w:marRight w:val="0"/>
      <w:marTop w:val="0"/>
      <w:marBottom w:val="0"/>
      <w:divBdr>
        <w:top w:val="none" w:sz="0" w:space="0" w:color="auto"/>
        <w:left w:val="none" w:sz="0" w:space="0" w:color="auto"/>
        <w:bottom w:val="none" w:sz="0" w:space="0" w:color="auto"/>
        <w:right w:val="none" w:sz="0" w:space="0" w:color="auto"/>
      </w:divBdr>
    </w:div>
    <w:div w:id="205908583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0567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85079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HR33RHYHUWRF-4-6300</_dlc_DocId>
    <_dlc_DocIdUrl xmlns="c06861ca-3f08-4d07-bff7-bb15bac121f4">
      <Url>https://projects.qualcomm.com/sites/pentari/_layouts/15/DocIdRedir.aspx?ID=HR33RHYHUWRF-4-6300</Url>
      <Description>HR33RHYHUWRF-4-6300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2.xml><?xml version="1.0" encoding="utf-8"?>
<ds:datastoreItem xmlns:ds="http://schemas.openxmlformats.org/officeDocument/2006/customXml" ds:itemID="{7B14F019-AFA0-4E37-87B5-4421D5AAA564}">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208E32FE-86B4-40F3-857A-DDE052F52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5.xml><?xml version="1.0" encoding="utf-8"?>
<ds:datastoreItem xmlns:ds="http://schemas.openxmlformats.org/officeDocument/2006/customXml" ds:itemID="{57194E8E-41DB-403C-BB68-621C6AB5C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1562</TotalTime>
  <Pages>10</Pages>
  <Words>5035</Words>
  <Characters>28700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Details of CSI measurement</vt:lpstr>
    </vt:vector>
  </TitlesOfParts>
  <Company>Qualcomm Inc.</Company>
  <LinksUpToDate>false</LinksUpToDate>
  <CharactersWithSpaces>33668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CSI measurement</dc:title>
  <dc:subject/>
  <dc:creator>Qualcomm Europe</dc:creator>
  <cp:keywords/>
  <dc:description/>
  <cp:lastModifiedBy>Yu Zhang</cp:lastModifiedBy>
  <cp:revision>89</cp:revision>
  <cp:lastPrinted>2014-11-07T05:38:00Z</cp:lastPrinted>
  <dcterms:created xsi:type="dcterms:W3CDTF">2017-11-17T13:22:00Z</dcterms:created>
  <dcterms:modified xsi:type="dcterms:W3CDTF">2018-01-22T04:30:00Z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09a037c1-e919-43ae-8d59-378c33ace030</vt:lpwstr>
  </property>
  <property fmtid="{D5CDD505-2E9C-101B-9397-08002B2CF9AE}" pid="3" name="ContentTypeId">
    <vt:lpwstr>0x010100BC29BFD66497B943AA3B102F0C7B1355</vt:lpwstr>
  </property>
</Properties>
</file>