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BA4F44" w14:textId="5A3D09EB" w:rsidR="001C653D" w:rsidRPr="00D54B9D" w:rsidRDefault="00F27AA7" w:rsidP="001C653D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D54B9D">
        <w:rPr>
          <w:rFonts w:ascii="Arial" w:hAnsi="Arial" w:cs="Arial"/>
          <w:b/>
        </w:rPr>
        <w:t xml:space="preserve">3GPP TSG RAN WG1 Meeting AH 1801  </w:t>
      </w:r>
      <w:r w:rsidR="001C653D" w:rsidRPr="00D54B9D">
        <w:rPr>
          <w:rFonts w:eastAsia="ＭＳ 明朝"/>
          <w:b/>
          <w:lang w:val="en-US" w:eastAsia="ja-JP"/>
        </w:rPr>
        <w:t xml:space="preserve">  </w:t>
      </w:r>
      <w:r w:rsidR="001C653D" w:rsidRPr="00D54B9D">
        <w:rPr>
          <w:rFonts w:eastAsia="SimSun"/>
          <w:b/>
          <w:lang w:val="en-US" w:eastAsia="zh-CN"/>
        </w:rPr>
        <w:t xml:space="preserve">   </w:t>
      </w:r>
      <w:r w:rsidR="001C653D" w:rsidRPr="00D54B9D">
        <w:rPr>
          <w:rFonts w:eastAsiaTheme="minorEastAsia"/>
          <w:b/>
          <w:lang w:val="en-US" w:eastAsia="ja-JP"/>
        </w:rPr>
        <w:t xml:space="preserve">　　</w:t>
      </w:r>
      <w:r w:rsidR="001C653D" w:rsidRPr="00D54B9D">
        <w:rPr>
          <w:rFonts w:eastAsiaTheme="minorEastAsia" w:hint="eastAsia"/>
          <w:b/>
          <w:lang w:val="en-US" w:eastAsia="ja-JP"/>
        </w:rPr>
        <w:tab/>
      </w:r>
      <w:r w:rsidR="003D1F85">
        <w:rPr>
          <w:rFonts w:eastAsiaTheme="minorEastAsia"/>
          <w:b/>
          <w:lang w:val="en-US" w:eastAsia="ja-JP"/>
        </w:rPr>
        <w:t xml:space="preserve">     </w:t>
      </w:r>
      <w:bookmarkStart w:id="0" w:name="_GoBack"/>
      <w:bookmarkEnd w:id="0"/>
      <w:r w:rsidR="00E736A8" w:rsidRPr="00D54B9D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347B6E" w:rsidRPr="00347B6E">
        <w:rPr>
          <w:rFonts w:asciiTheme="majorHAnsi" w:eastAsiaTheme="minorEastAsia" w:hAnsiTheme="majorHAnsi" w:cstheme="majorHAnsi"/>
          <w:b/>
          <w:lang w:val="en-US" w:eastAsia="ja-JP"/>
        </w:rPr>
        <w:t>1801029</w:t>
      </w:r>
      <w:r w:rsidR="00D06904">
        <w:rPr>
          <w:rFonts w:asciiTheme="majorHAnsi" w:eastAsiaTheme="minorEastAsia" w:hAnsiTheme="majorHAnsi" w:cstheme="majorHAnsi"/>
          <w:b/>
          <w:lang w:val="en-US" w:eastAsia="ja-JP"/>
        </w:rPr>
        <w:t xml:space="preserve"> (</w:t>
      </w:r>
      <w:r w:rsidR="003D1F85">
        <w:rPr>
          <w:rFonts w:asciiTheme="majorHAnsi" w:eastAsiaTheme="minorEastAsia" w:hAnsiTheme="majorHAnsi" w:cstheme="majorHAnsi"/>
          <w:b/>
          <w:lang w:val="en-US" w:eastAsia="ja-JP"/>
        </w:rPr>
        <w:t xml:space="preserve">rev. of </w:t>
      </w:r>
      <w:r w:rsidR="00D0690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D06904" w:rsidRPr="00D06904">
        <w:rPr>
          <w:rFonts w:asciiTheme="majorHAnsi" w:eastAsiaTheme="minorEastAsia" w:hAnsiTheme="majorHAnsi" w:cstheme="majorHAnsi"/>
          <w:b/>
          <w:lang w:val="en-US" w:eastAsia="ja-JP"/>
        </w:rPr>
        <w:t>1800616</w:t>
      </w:r>
      <w:r w:rsidR="00D06904">
        <w:rPr>
          <w:rFonts w:asciiTheme="majorHAnsi" w:eastAsiaTheme="minorEastAsia" w:hAnsiTheme="majorHAnsi" w:cstheme="majorHAnsi"/>
          <w:b/>
          <w:lang w:val="en-US" w:eastAsia="ja-JP"/>
        </w:rPr>
        <w:t>)</w:t>
      </w:r>
    </w:p>
    <w:p w14:paraId="0654AF63" w14:textId="717FD7C4" w:rsidR="00EC5A6D" w:rsidRPr="00D54B9D" w:rsidRDefault="001C653D" w:rsidP="001C653D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 w:rsidRPr="00D54B9D">
        <w:rPr>
          <w:rFonts w:asciiTheme="majorHAnsi" w:hAnsiTheme="majorHAnsi" w:cstheme="majorHAnsi"/>
          <w:noProof w:val="0"/>
          <w:sz w:val="24"/>
        </w:rPr>
        <w:t>Vancouver, Canada, January 22nd –26th, 2018</w:t>
      </w:r>
    </w:p>
    <w:p w14:paraId="79D91A57" w14:textId="77777777" w:rsidR="00EC5A6D" w:rsidRPr="00D54B9D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</w:rPr>
      </w:pPr>
    </w:p>
    <w:p w14:paraId="18D47059" w14:textId="77777777" w:rsidR="00EC5A6D" w:rsidRPr="00D54B9D" w:rsidRDefault="00EC5A6D" w:rsidP="00EC5A6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D54B9D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D54B9D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D54B9D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14:paraId="28E6B9CF" w14:textId="0FA8DA2B" w:rsidR="00EC5A6D" w:rsidRPr="00D54B9D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D54B9D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D54B9D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7B5CA1" w:rsidRPr="00D54B9D">
        <w:rPr>
          <w:rFonts w:asciiTheme="majorHAnsi" w:eastAsia="ＭＳ ゴシック" w:hAnsiTheme="majorHAnsi" w:cstheme="majorHAnsi"/>
          <w:noProof w:val="0"/>
          <w:sz w:val="24"/>
        </w:rPr>
        <w:t>Discussions</w:t>
      </w:r>
      <w:r w:rsidR="00846A0F" w:rsidRPr="00D54B9D">
        <w:rPr>
          <w:rFonts w:asciiTheme="majorHAnsi" w:eastAsia="ＭＳ ゴシック" w:hAnsiTheme="majorHAnsi" w:cstheme="majorHAnsi"/>
          <w:noProof w:val="0"/>
          <w:sz w:val="24"/>
        </w:rPr>
        <w:t xml:space="preserve"> on SRS</w:t>
      </w:r>
    </w:p>
    <w:p w14:paraId="36730BDF" w14:textId="67E0BF00" w:rsidR="00EC5A6D" w:rsidRPr="00D54B9D" w:rsidRDefault="00EC5A6D" w:rsidP="00EC5A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D54B9D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D54B9D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850A4" w:rsidRPr="00D54B9D">
        <w:rPr>
          <w:rFonts w:asciiTheme="majorHAnsi" w:eastAsia="ＭＳ ゴシック" w:hAnsiTheme="majorHAnsi" w:cstheme="majorHAnsi"/>
          <w:noProof w:val="0"/>
          <w:sz w:val="24"/>
        </w:rPr>
        <w:t>7.2.3.5 SRS</w:t>
      </w:r>
    </w:p>
    <w:p w14:paraId="769B4366" w14:textId="77777777" w:rsidR="00EC5A6D" w:rsidRPr="00D54B9D" w:rsidRDefault="00EC5A6D" w:rsidP="00EC5A6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D54B9D">
        <w:rPr>
          <w:rFonts w:asciiTheme="majorHAnsi" w:hAnsiTheme="majorHAnsi" w:cstheme="majorHAnsi"/>
          <w:b/>
          <w:lang w:val="en-US"/>
        </w:rPr>
        <w:t>Document for:</w:t>
      </w:r>
      <w:r w:rsidRPr="00D54B9D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D54B9D">
        <w:rPr>
          <w:rFonts w:asciiTheme="majorHAnsi" w:hAnsiTheme="majorHAnsi" w:cstheme="majorHAnsi"/>
          <w:b/>
          <w:lang w:val="en-US" w:eastAsia="ja-JP"/>
        </w:rPr>
        <w:tab/>
      </w:r>
      <w:r w:rsidRPr="00D54B9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14:paraId="3D7594A5" w14:textId="77777777" w:rsidR="00EC5A6D" w:rsidRPr="00D54B9D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D54B9D">
        <w:rPr>
          <w:rFonts w:asciiTheme="majorHAnsi" w:hAnsiTheme="majorHAnsi" w:cstheme="majorHAnsi"/>
          <w:lang w:val="en-US"/>
        </w:rPr>
        <w:t>Introduction</w:t>
      </w:r>
    </w:p>
    <w:p w14:paraId="2FFE017E" w14:textId="63BC5F78" w:rsidR="00E0716C" w:rsidRPr="00D54B9D" w:rsidRDefault="001C653D" w:rsidP="004D04C1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D54B9D">
        <w:rPr>
          <w:rFonts w:asciiTheme="majorHAnsi" w:hAnsiTheme="majorHAnsi" w:cstheme="majorHAnsi" w:hint="eastAsia"/>
          <w:b/>
          <w:lang w:eastAsia="ja-JP"/>
        </w:rPr>
        <w:t xml:space="preserve"> </w:t>
      </w:r>
      <w:r w:rsidRPr="00D54B9D">
        <w:rPr>
          <w:rFonts w:asciiTheme="majorHAnsi" w:hAnsiTheme="majorHAnsi" w:cstheme="majorHAnsi"/>
          <w:lang w:eastAsia="ja-JP"/>
        </w:rPr>
        <w:t>I</w:t>
      </w:r>
      <w:r w:rsidR="00F932CF" w:rsidRPr="00D54B9D">
        <w:rPr>
          <w:rFonts w:asciiTheme="majorHAnsi" w:hAnsiTheme="majorHAnsi" w:cstheme="majorHAnsi"/>
          <w:lang w:eastAsia="ja-JP"/>
        </w:rPr>
        <w:t>n RAN1#91, agreements related to</w:t>
      </w:r>
      <w:r w:rsidRPr="00D54B9D">
        <w:rPr>
          <w:rFonts w:asciiTheme="majorHAnsi" w:hAnsiTheme="majorHAnsi" w:cstheme="majorHAnsi"/>
          <w:lang w:eastAsia="ja-JP"/>
        </w:rPr>
        <w:t xml:space="preserve"> SRS sequence </w:t>
      </w:r>
      <w:r w:rsidR="00F932CF" w:rsidRPr="00D54B9D">
        <w:rPr>
          <w:rFonts w:asciiTheme="majorHAnsi" w:hAnsiTheme="majorHAnsi" w:cstheme="majorHAnsi"/>
          <w:lang w:eastAsia="ja-JP"/>
        </w:rPr>
        <w:t>generation were made</w:t>
      </w:r>
      <w:r w:rsidR="00C31C85" w:rsidRPr="00D54B9D">
        <w:rPr>
          <w:rFonts w:asciiTheme="majorHAnsi" w:hAnsiTheme="majorHAnsi" w:cstheme="majorHAnsi"/>
          <w:lang w:eastAsia="ja-JP"/>
        </w:rPr>
        <w:t xml:space="preserve"> [</w:t>
      </w:r>
      <w:r w:rsidR="00C31C85" w:rsidRPr="00D54B9D">
        <w:rPr>
          <w:rFonts w:asciiTheme="majorHAnsi" w:hAnsiTheme="majorHAnsi" w:cstheme="majorHAnsi"/>
          <w:lang w:eastAsia="ja-JP"/>
        </w:rPr>
        <w:fldChar w:fldCharType="begin"/>
      </w:r>
      <w:r w:rsidR="00C31C85" w:rsidRPr="00D54B9D">
        <w:rPr>
          <w:rFonts w:asciiTheme="majorHAnsi" w:hAnsiTheme="majorHAnsi" w:cstheme="majorHAnsi"/>
          <w:lang w:eastAsia="ja-JP"/>
        </w:rPr>
        <w:instrText xml:space="preserve"> REF ref_chairmansnote_86 \h </w:instrText>
      </w:r>
      <w:r w:rsidR="00D54B9D" w:rsidRPr="00D54B9D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C31C85" w:rsidRPr="00D54B9D">
        <w:rPr>
          <w:rFonts w:asciiTheme="majorHAnsi" w:hAnsiTheme="majorHAnsi" w:cstheme="majorHAnsi"/>
          <w:lang w:eastAsia="ja-JP"/>
        </w:rPr>
      </w:r>
      <w:r w:rsidR="00C31C85" w:rsidRPr="00D54B9D">
        <w:rPr>
          <w:rFonts w:asciiTheme="majorHAnsi" w:hAnsiTheme="majorHAnsi" w:cstheme="majorHAnsi"/>
          <w:lang w:eastAsia="ja-JP"/>
        </w:rPr>
        <w:fldChar w:fldCharType="separate"/>
      </w:r>
      <w:r w:rsidR="002A0811">
        <w:rPr>
          <w:rFonts w:asciiTheme="majorHAnsi" w:hAnsiTheme="majorHAnsi" w:cstheme="majorHAnsi"/>
          <w:noProof/>
        </w:rPr>
        <w:t>1</w:t>
      </w:r>
      <w:r w:rsidR="00C31C85" w:rsidRPr="00D54B9D">
        <w:rPr>
          <w:rFonts w:asciiTheme="majorHAnsi" w:hAnsiTheme="majorHAnsi" w:cstheme="majorHAnsi"/>
          <w:lang w:eastAsia="ja-JP"/>
        </w:rPr>
        <w:fldChar w:fldCharType="end"/>
      </w:r>
      <w:r w:rsidR="00C31C85" w:rsidRPr="00D54B9D">
        <w:rPr>
          <w:rFonts w:asciiTheme="majorHAnsi" w:hAnsiTheme="majorHAnsi" w:cstheme="majorHAnsi"/>
          <w:lang w:eastAsia="ja-JP"/>
        </w:rPr>
        <w:t>]</w:t>
      </w:r>
      <w:r w:rsidRPr="00D54B9D">
        <w:rPr>
          <w:rFonts w:asciiTheme="majorHAnsi" w:hAnsiTheme="majorHAnsi" w:cstheme="majorHAnsi"/>
          <w:lang w:eastAsia="ja-JP"/>
        </w:rPr>
        <w:t>. In this contribution, we propose several approaches fo</w:t>
      </w:r>
      <w:r w:rsidR="000C083D" w:rsidRPr="00D54B9D">
        <w:rPr>
          <w:rFonts w:asciiTheme="majorHAnsi" w:hAnsiTheme="majorHAnsi" w:cstheme="majorHAnsi"/>
          <w:lang w:eastAsia="ja-JP"/>
        </w:rPr>
        <w:t>r collision avoidance for</w:t>
      </w:r>
      <w:r w:rsidRPr="00D54B9D">
        <w:rPr>
          <w:rFonts w:asciiTheme="majorHAnsi" w:hAnsiTheme="majorHAnsi" w:cstheme="majorHAnsi"/>
          <w:lang w:eastAsia="ja-JP"/>
        </w:rPr>
        <w:t xml:space="preserve"> SRS and short or long PUCCH.</w:t>
      </w:r>
      <w:r w:rsidR="00E0716C" w:rsidRPr="00D54B9D">
        <w:rPr>
          <w:rFonts w:asciiTheme="majorHAnsi" w:hAnsiTheme="majorHAnsi" w:cstheme="majorHAnsi"/>
          <w:lang w:eastAsia="ja-JP"/>
        </w:rPr>
        <w:t xml:space="preserve"> </w:t>
      </w:r>
    </w:p>
    <w:p w14:paraId="2809C3BF" w14:textId="70457BCA" w:rsidR="001C653D" w:rsidRPr="00D54B9D" w:rsidRDefault="00E0716C" w:rsidP="00E0716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D54B9D">
        <w:rPr>
          <w:rFonts w:asciiTheme="majorHAnsi" w:hAnsiTheme="majorHAnsi" w:cstheme="majorHAnsi"/>
          <w:lang w:eastAsia="ja-JP"/>
        </w:rPr>
        <w:t>The following agreement is relevant to this contribution.</w:t>
      </w:r>
    </w:p>
    <w:p w14:paraId="0DCE7409" w14:textId="77777777" w:rsidR="00513198" w:rsidRPr="00D54B9D" w:rsidRDefault="00513198" w:rsidP="004D04C1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13198" w:rsidRPr="00D54B9D" w14:paraId="535EFDC6" w14:textId="77777777" w:rsidTr="00513198">
        <w:tc>
          <w:tcPr>
            <w:tcW w:w="9962" w:type="dxa"/>
          </w:tcPr>
          <w:p w14:paraId="66DBBD9C" w14:textId="77777777" w:rsidR="00DD5B20" w:rsidRPr="00D54B9D" w:rsidRDefault="00DD5B20" w:rsidP="00DD5B20">
            <w:pPr>
              <w:rPr>
                <w:b/>
              </w:rPr>
            </w:pPr>
            <w:r w:rsidRPr="00D54B9D">
              <w:rPr>
                <w:b/>
                <w:highlight w:val="green"/>
              </w:rPr>
              <w:t>Agreement:</w:t>
            </w:r>
          </w:p>
          <w:p w14:paraId="1705F2E0" w14:textId="77777777" w:rsidR="00DD5B20" w:rsidRPr="00D54B9D" w:rsidRDefault="00DD5B20" w:rsidP="00DD5B20">
            <w:r w:rsidRPr="00D54B9D">
              <w:rPr>
                <w:rFonts w:eastAsia="ＭＳ 明朝"/>
                <w:szCs w:val="20"/>
                <w:lang w:eastAsia="ja-JP"/>
              </w:rPr>
              <w:t>Support 1, 2, 5, 10, 20, 40, 80, 160, 320, 640, 1280, 2560</w:t>
            </w:r>
            <w:r w:rsidRPr="00D54B9D">
              <w:rPr>
                <w:rFonts w:eastAsia="ＭＳ 明朝" w:hint="eastAsia"/>
                <w:szCs w:val="20"/>
                <w:lang w:eastAsia="ja-JP"/>
              </w:rPr>
              <w:t xml:space="preserve"> </w:t>
            </w:r>
            <w:r w:rsidRPr="00D54B9D">
              <w:rPr>
                <w:rFonts w:eastAsia="ＭＳ 明朝"/>
                <w:szCs w:val="20"/>
                <w:lang w:eastAsia="ja-JP"/>
              </w:rPr>
              <w:t>slots periodicity for all SCS in NR</w:t>
            </w:r>
          </w:p>
          <w:p w14:paraId="5A432FC0" w14:textId="77777777" w:rsidR="00DD5B20" w:rsidRPr="00D54B9D" w:rsidRDefault="00DD5B20" w:rsidP="00DD5B20"/>
          <w:p w14:paraId="5E8BB150" w14:textId="77777777" w:rsidR="00DD5B20" w:rsidRPr="00D54B9D" w:rsidRDefault="00DD5B20" w:rsidP="00DD5B20">
            <w:pPr>
              <w:tabs>
                <w:tab w:val="left" w:pos="1440"/>
              </w:tabs>
              <w:rPr>
                <w:b/>
                <w:szCs w:val="20"/>
                <w:lang w:eastAsia="ja-JP"/>
              </w:rPr>
            </w:pPr>
            <w:r w:rsidRPr="00D54B9D">
              <w:rPr>
                <w:b/>
                <w:szCs w:val="20"/>
                <w:lang w:eastAsia="ja-JP"/>
              </w:rPr>
              <w:t>E</w:t>
            </w:r>
            <w:r w:rsidRPr="00D54B9D">
              <w:rPr>
                <w:rFonts w:hint="eastAsia"/>
                <w:b/>
                <w:szCs w:val="20"/>
                <w:lang w:eastAsia="ja-JP"/>
              </w:rPr>
              <w:t>xample</w:t>
            </w:r>
          </w:p>
          <w:p w14:paraId="301E3EBA" w14:textId="77777777" w:rsidR="00DD5B20" w:rsidRPr="00D54B9D" w:rsidRDefault="00DD5B20" w:rsidP="00DD5B20">
            <w:pPr>
              <w:tabs>
                <w:tab w:val="left" w:pos="1440"/>
              </w:tabs>
              <w:rPr>
                <w:b/>
                <w:szCs w:val="20"/>
                <w:lang w:eastAsia="ja-JP"/>
              </w:rPr>
            </w:pPr>
          </w:p>
          <w:tbl>
            <w:tblPr>
              <w:tblW w:w="0" w:type="auto"/>
              <w:tblInd w:w="7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0"/>
              <w:gridCol w:w="2790"/>
              <w:gridCol w:w="2790"/>
            </w:tblGrid>
            <w:tr w:rsidR="00DD5B20" w:rsidRPr="00D54B9D" w14:paraId="66AEBD63" w14:textId="77777777" w:rsidTr="00823C13">
              <w:tc>
                <w:tcPr>
                  <w:tcW w:w="2790" w:type="dxa"/>
                  <w:vAlign w:val="center"/>
                </w:tcPr>
                <w:p w14:paraId="1359384B" w14:textId="77777777" w:rsidR="00DD5B20" w:rsidRPr="00D54B9D" w:rsidRDefault="00DD5B20" w:rsidP="00DD5B20">
                  <w:pPr>
                    <w:pStyle w:val="TAH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D54B9D">
                    <w:rPr>
                      <w:rFonts w:ascii="Times New Roman" w:hAnsi="Times New Roman"/>
                      <w:sz w:val="20"/>
                    </w:rPr>
                    <w:t xml:space="preserve">SRS Configuration Index </w:t>
                  </w:r>
                  <w:r w:rsidRPr="00D54B9D">
                    <w:rPr>
                      <w:rFonts w:ascii="Times New Roman" w:hAnsi="Times New Roman"/>
                      <w:sz w:val="20"/>
                      <w:lang w:val="en-US"/>
                    </w:rPr>
                    <w:t>I</w:t>
                  </w:r>
                  <w:r w:rsidRPr="00D54B9D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SRS</w:t>
                  </w:r>
                </w:p>
              </w:tc>
              <w:tc>
                <w:tcPr>
                  <w:tcW w:w="2790" w:type="dxa"/>
                  <w:vAlign w:val="center"/>
                </w:tcPr>
                <w:p w14:paraId="60D15D1A" w14:textId="77777777" w:rsidR="00DD5B20" w:rsidRPr="00D54B9D" w:rsidRDefault="00DD5B20" w:rsidP="00DD5B20">
                  <w:pPr>
                    <w:pStyle w:val="TAH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D54B9D">
                    <w:rPr>
                      <w:rFonts w:ascii="Times New Roman" w:hAnsi="Times New Roman"/>
                      <w:sz w:val="20"/>
                    </w:rPr>
                    <w:t xml:space="preserve">SRS Periodicity </w:t>
                  </w:r>
                  <w:r w:rsidRPr="00D54B9D">
                    <w:rPr>
                      <w:rFonts w:ascii="Times New Roman" w:hAnsi="Times New Roman"/>
                      <w:sz w:val="20"/>
                      <w:lang w:val="en-US"/>
                    </w:rPr>
                    <w:t>T</w:t>
                  </w:r>
                  <w:r w:rsidRPr="00D54B9D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SRS</w:t>
                  </w:r>
                  <w:r w:rsidRPr="00D54B9D">
                    <w:rPr>
                      <w:rFonts w:ascii="Times New Roman" w:hAnsi="Times New Roman"/>
                      <w:sz w:val="20"/>
                    </w:rPr>
                    <w:t xml:space="preserve"> (slots)</w:t>
                  </w:r>
                </w:p>
              </w:tc>
              <w:tc>
                <w:tcPr>
                  <w:tcW w:w="2790" w:type="dxa"/>
                  <w:vAlign w:val="center"/>
                </w:tcPr>
                <w:p w14:paraId="5AED8FB3" w14:textId="77777777" w:rsidR="00DD5B20" w:rsidRPr="00D54B9D" w:rsidRDefault="00DD5B20" w:rsidP="00DD5B20">
                  <w:pPr>
                    <w:pStyle w:val="TAH"/>
                    <w:rPr>
                      <w:rFonts w:ascii="Times New Roman" w:hAnsi="Times New Roman"/>
                      <w:sz w:val="20"/>
                      <w:lang w:val="en-US"/>
                    </w:rPr>
                  </w:pPr>
                  <w:r w:rsidRPr="00D54B9D">
                    <w:rPr>
                      <w:rFonts w:ascii="Times New Roman" w:hAnsi="Times New Roman"/>
                      <w:sz w:val="20"/>
                    </w:rPr>
                    <w:t xml:space="preserve">SRS Slot Offset </w:t>
                  </w:r>
                  <w:r w:rsidRPr="00D54B9D">
                    <w:rPr>
                      <w:rFonts w:ascii="Times New Roman" w:hAnsi="Times New Roman"/>
                      <w:sz w:val="20"/>
                      <w:lang w:val="en-US"/>
                    </w:rPr>
                    <w:t>T</w:t>
                  </w:r>
                  <w:r w:rsidRPr="00D54B9D">
                    <w:rPr>
                      <w:rFonts w:ascii="Times New Roman" w:hAnsi="Times New Roman"/>
                      <w:sz w:val="20"/>
                      <w:vertAlign w:val="subscript"/>
                      <w:lang w:val="en-US"/>
                    </w:rPr>
                    <w:t>offset</w:t>
                  </w:r>
                </w:p>
              </w:tc>
            </w:tr>
            <w:tr w:rsidR="00DD5B20" w:rsidRPr="00D54B9D" w14:paraId="25829C54" w14:textId="77777777" w:rsidTr="00823C13">
              <w:tc>
                <w:tcPr>
                  <w:tcW w:w="2790" w:type="dxa"/>
                  <w:vAlign w:val="center"/>
                </w:tcPr>
                <w:p w14:paraId="58A4665D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0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-1</w:t>
                  </w:r>
                </w:p>
              </w:tc>
              <w:tc>
                <w:tcPr>
                  <w:tcW w:w="2790" w:type="dxa"/>
                  <w:vAlign w:val="center"/>
                </w:tcPr>
                <w:p w14:paraId="35F7F11A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2</w:t>
                  </w:r>
                </w:p>
              </w:tc>
              <w:tc>
                <w:tcPr>
                  <w:tcW w:w="2790" w:type="dxa"/>
                  <w:vAlign w:val="center"/>
                </w:tcPr>
                <w:p w14:paraId="03E93AD4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</w:p>
              </w:tc>
            </w:tr>
            <w:tr w:rsidR="00DD5B20" w:rsidRPr="00D54B9D" w14:paraId="4DE84B89" w14:textId="77777777" w:rsidTr="00823C13">
              <w:tc>
                <w:tcPr>
                  <w:tcW w:w="2790" w:type="dxa"/>
                  <w:vAlign w:val="center"/>
                </w:tcPr>
                <w:p w14:paraId="1EB3F6AB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2-6</w:t>
                  </w:r>
                </w:p>
              </w:tc>
              <w:tc>
                <w:tcPr>
                  <w:tcW w:w="2790" w:type="dxa"/>
                  <w:vAlign w:val="center"/>
                </w:tcPr>
                <w:p w14:paraId="790AC1C7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5</w:t>
                  </w:r>
                </w:p>
              </w:tc>
              <w:tc>
                <w:tcPr>
                  <w:tcW w:w="2790" w:type="dxa"/>
                  <w:vAlign w:val="center"/>
                </w:tcPr>
                <w:p w14:paraId="2CB8F052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2</w:t>
                  </w:r>
                </w:p>
              </w:tc>
            </w:tr>
            <w:tr w:rsidR="00DD5B20" w:rsidRPr="00D54B9D" w14:paraId="456B804A" w14:textId="77777777" w:rsidTr="00823C13">
              <w:tc>
                <w:tcPr>
                  <w:tcW w:w="2790" w:type="dxa"/>
                  <w:vAlign w:val="center"/>
                </w:tcPr>
                <w:p w14:paraId="63A6A720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7-16</w:t>
                  </w:r>
                </w:p>
              </w:tc>
              <w:tc>
                <w:tcPr>
                  <w:tcW w:w="2790" w:type="dxa"/>
                  <w:vAlign w:val="center"/>
                </w:tcPr>
                <w:p w14:paraId="0B666719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10</w:t>
                  </w:r>
                </w:p>
              </w:tc>
              <w:tc>
                <w:tcPr>
                  <w:tcW w:w="2790" w:type="dxa"/>
                  <w:vAlign w:val="center"/>
                </w:tcPr>
                <w:p w14:paraId="728DCFD8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7</w:t>
                  </w:r>
                </w:p>
              </w:tc>
            </w:tr>
            <w:tr w:rsidR="00DD5B20" w:rsidRPr="00D54B9D" w14:paraId="41CB92B7" w14:textId="77777777" w:rsidTr="00823C13">
              <w:tc>
                <w:tcPr>
                  <w:tcW w:w="2790" w:type="dxa"/>
                  <w:vAlign w:val="center"/>
                </w:tcPr>
                <w:p w14:paraId="4825633C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17-36</w:t>
                  </w:r>
                </w:p>
              </w:tc>
              <w:tc>
                <w:tcPr>
                  <w:tcW w:w="2790" w:type="dxa"/>
                  <w:vAlign w:val="center"/>
                </w:tcPr>
                <w:p w14:paraId="5D5CD228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20</w:t>
                  </w:r>
                </w:p>
              </w:tc>
              <w:tc>
                <w:tcPr>
                  <w:tcW w:w="2790" w:type="dxa"/>
                  <w:vAlign w:val="center"/>
                </w:tcPr>
                <w:p w14:paraId="4CF72ECF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17</w:t>
                  </w:r>
                </w:p>
              </w:tc>
            </w:tr>
            <w:tr w:rsidR="00DD5B20" w:rsidRPr="00D54B9D" w14:paraId="0945ED6D" w14:textId="77777777" w:rsidTr="00823C13">
              <w:tc>
                <w:tcPr>
                  <w:tcW w:w="2790" w:type="dxa"/>
                  <w:vAlign w:val="center"/>
                </w:tcPr>
                <w:p w14:paraId="39C85651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37-76</w:t>
                  </w:r>
                </w:p>
              </w:tc>
              <w:tc>
                <w:tcPr>
                  <w:tcW w:w="2790" w:type="dxa"/>
                  <w:vAlign w:val="center"/>
                </w:tcPr>
                <w:p w14:paraId="55A4211D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40</w:t>
                  </w:r>
                </w:p>
              </w:tc>
              <w:tc>
                <w:tcPr>
                  <w:tcW w:w="2790" w:type="dxa"/>
                  <w:vAlign w:val="center"/>
                </w:tcPr>
                <w:p w14:paraId="14973E83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37</w:t>
                  </w:r>
                </w:p>
              </w:tc>
            </w:tr>
            <w:tr w:rsidR="00DD5B20" w:rsidRPr="00D54B9D" w14:paraId="280E1BFC" w14:textId="77777777" w:rsidTr="00823C13">
              <w:tc>
                <w:tcPr>
                  <w:tcW w:w="2790" w:type="dxa"/>
                  <w:vAlign w:val="center"/>
                </w:tcPr>
                <w:p w14:paraId="5AB22D29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77-156</w:t>
                  </w:r>
                </w:p>
              </w:tc>
              <w:tc>
                <w:tcPr>
                  <w:tcW w:w="2790" w:type="dxa"/>
                  <w:vAlign w:val="center"/>
                </w:tcPr>
                <w:p w14:paraId="007B7170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80</w:t>
                  </w:r>
                </w:p>
              </w:tc>
              <w:tc>
                <w:tcPr>
                  <w:tcW w:w="2790" w:type="dxa"/>
                  <w:vAlign w:val="center"/>
                </w:tcPr>
                <w:p w14:paraId="1ABB8C9D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77</w:t>
                  </w:r>
                </w:p>
              </w:tc>
            </w:tr>
            <w:tr w:rsidR="00DD5B20" w:rsidRPr="00D54B9D" w14:paraId="76E175EB" w14:textId="77777777" w:rsidTr="00823C13">
              <w:tc>
                <w:tcPr>
                  <w:tcW w:w="2790" w:type="dxa"/>
                  <w:vAlign w:val="center"/>
                </w:tcPr>
                <w:p w14:paraId="40545353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157-316</w:t>
                  </w:r>
                </w:p>
              </w:tc>
              <w:tc>
                <w:tcPr>
                  <w:tcW w:w="2790" w:type="dxa"/>
                  <w:vAlign w:val="center"/>
                </w:tcPr>
                <w:p w14:paraId="7E0D5EE5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160</w:t>
                  </w:r>
                </w:p>
              </w:tc>
              <w:tc>
                <w:tcPr>
                  <w:tcW w:w="2790" w:type="dxa"/>
                  <w:vAlign w:val="center"/>
                </w:tcPr>
                <w:p w14:paraId="61FE6123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157</w:t>
                  </w:r>
                </w:p>
              </w:tc>
            </w:tr>
            <w:tr w:rsidR="00DD5B20" w:rsidRPr="00D54B9D" w14:paraId="2C6F8CD1" w14:textId="77777777" w:rsidTr="00823C13">
              <w:tc>
                <w:tcPr>
                  <w:tcW w:w="2790" w:type="dxa"/>
                  <w:vAlign w:val="center"/>
                </w:tcPr>
                <w:p w14:paraId="4275C264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317-636</w:t>
                  </w:r>
                </w:p>
              </w:tc>
              <w:tc>
                <w:tcPr>
                  <w:tcW w:w="2790" w:type="dxa"/>
                  <w:vAlign w:val="center"/>
                </w:tcPr>
                <w:p w14:paraId="3AAF4048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320</w:t>
                  </w:r>
                </w:p>
              </w:tc>
              <w:tc>
                <w:tcPr>
                  <w:tcW w:w="2790" w:type="dxa"/>
                  <w:vAlign w:val="center"/>
                </w:tcPr>
                <w:p w14:paraId="7041EEB5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317</w:t>
                  </w:r>
                </w:p>
              </w:tc>
            </w:tr>
            <w:tr w:rsidR="00DD5B20" w:rsidRPr="00D54B9D" w14:paraId="5888FBE7" w14:textId="77777777" w:rsidTr="00823C13">
              <w:tc>
                <w:tcPr>
                  <w:tcW w:w="2790" w:type="dxa"/>
                  <w:vAlign w:val="center"/>
                </w:tcPr>
                <w:p w14:paraId="4E79F987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637-1276</w:t>
                  </w:r>
                </w:p>
              </w:tc>
              <w:tc>
                <w:tcPr>
                  <w:tcW w:w="2790" w:type="dxa"/>
                  <w:vAlign w:val="center"/>
                </w:tcPr>
                <w:p w14:paraId="38669473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640</w:t>
                  </w:r>
                </w:p>
              </w:tc>
              <w:tc>
                <w:tcPr>
                  <w:tcW w:w="2790" w:type="dxa"/>
                  <w:vAlign w:val="center"/>
                </w:tcPr>
                <w:p w14:paraId="5259C28A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637</w:t>
                  </w:r>
                </w:p>
              </w:tc>
            </w:tr>
            <w:tr w:rsidR="00DD5B20" w:rsidRPr="00D54B9D" w14:paraId="02B5F52C" w14:textId="77777777" w:rsidTr="00823C13">
              <w:tc>
                <w:tcPr>
                  <w:tcW w:w="2790" w:type="dxa"/>
                  <w:vAlign w:val="center"/>
                </w:tcPr>
                <w:p w14:paraId="1A34A99B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1277-2556</w:t>
                  </w:r>
                </w:p>
              </w:tc>
              <w:tc>
                <w:tcPr>
                  <w:tcW w:w="2790" w:type="dxa"/>
                  <w:vAlign w:val="center"/>
                </w:tcPr>
                <w:p w14:paraId="715B6D3B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1280</w:t>
                  </w:r>
                </w:p>
              </w:tc>
              <w:tc>
                <w:tcPr>
                  <w:tcW w:w="2790" w:type="dxa"/>
                  <w:vAlign w:val="center"/>
                </w:tcPr>
                <w:p w14:paraId="5B7A6D0A" w14:textId="77777777" w:rsidR="00DD5B20" w:rsidRPr="00D54B9D" w:rsidRDefault="00DD5B20" w:rsidP="00DD5B20">
                  <w:pPr>
                    <w:pStyle w:val="TAC"/>
                    <w:rPr>
                      <w:lang w:val="de-DE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1277</w:t>
                  </w:r>
                </w:p>
              </w:tc>
            </w:tr>
            <w:tr w:rsidR="00DD5B20" w:rsidRPr="00D54B9D" w14:paraId="611EB410" w14:textId="77777777" w:rsidTr="00823C13">
              <w:tc>
                <w:tcPr>
                  <w:tcW w:w="2790" w:type="dxa"/>
                  <w:vAlign w:val="center"/>
                </w:tcPr>
                <w:p w14:paraId="198B58FA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2517-5076</w:t>
                  </w:r>
                </w:p>
              </w:tc>
              <w:tc>
                <w:tcPr>
                  <w:tcW w:w="2790" w:type="dxa"/>
                  <w:vAlign w:val="center"/>
                </w:tcPr>
                <w:p w14:paraId="11E126F2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2560</w:t>
                  </w:r>
                </w:p>
              </w:tc>
              <w:tc>
                <w:tcPr>
                  <w:tcW w:w="2790" w:type="dxa"/>
                  <w:vAlign w:val="center"/>
                </w:tcPr>
                <w:p w14:paraId="059FDE45" w14:textId="77777777" w:rsidR="00DD5B20" w:rsidRPr="00D54B9D" w:rsidRDefault="00DD5B20" w:rsidP="00DD5B20">
                  <w:pPr>
                    <w:pStyle w:val="TAC"/>
                    <w:rPr>
                      <w:lang w:val="de-DE"/>
                    </w:rPr>
                  </w:pPr>
                  <w:r w:rsidRPr="00D54B9D">
                    <w:rPr>
                      <w:lang w:val="de-DE"/>
                    </w:rPr>
                    <w:t>I</w:t>
                  </w:r>
                  <w:r w:rsidRPr="00D54B9D">
                    <w:rPr>
                      <w:vertAlign w:val="subscript"/>
                      <w:lang w:val="de-DE"/>
                    </w:rPr>
                    <w:t>SRS</w:t>
                  </w:r>
                  <w:r w:rsidRPr="00D54B9D">
                    <w:rPr>
                      <w:lang w:val="de-DE"/>
                    </w:rPr>
                    <w:t xml:space="preserve"> – </w:t>
                  </w:r>
                  <w:r w:rsidRPr="00D54B9D">
                    <w:rPr>
                      <w:rFonts w:eastAsia="ＭＳ 明朝" w:hint="eastAsia"/>
                      <w:lang w:val="de-DE" w:eastAsia="ja-JP"/>
                    </w:rPr>
                    <w:t>2517</w:t>
                  </w:r>
                </w:p>
              </w:tc>
            </w:tr>
            <w:tr w:rsidR="00DD5B20" w:rsidRPr="00D54B9D" w14:paraId="59D1E798" w14:textId="77777777" w:rsidTr="00823C13">
              <w:tc>
                <w:tcPr>
                  <w:tcW w:w="2790" w:type="dxa"/>
                  <w:vAlign w:val="center"/>
                </w:tcPr>
                <w:p w14:paraId="71EEB016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5077</w:t>
                  </w:r>
                </w:p>
              </w:tc>
              <w:tc>
                <w:tcPr>
                  <w:tcW w:w="2790" w:type="dxa"/>
                  <w:vAlign w:val="center"/>
                </w:tcPr>
                <w:p w14:paraId="6CE639DF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1</w:t>
                  </w:r>
                </w:p>
              </w:tc>
              <w:tc>
                <w:tcPr>
                  <w:tcW w:w="2790" w:type="dxa"/>
                  <w:vAlign w:val="center"/>
                </w:tcPr>
                <w:p w14:paraId="5746FFD8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0</w:t>
                  </w:r>
                </w:p>
              </w:tc>
            </w:tr>
            <w:tr w:rsidR="00DD5B20" w:rsidRPr="00D54B9D" w14:paraId="1C4F1BB6" w14:textId="77777777" w:rsidTr="00823C13">
              <w:tc>
                <w:tcPr>
                  <w:tcW w:w="2790" w:type="dxa"/>
                  <w:vAlign w:val="center"/>
                </w:tcPr>
                <w:p w14:paraId="64AEA229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5078-819</w:t>
                  </w:r>
                  <w:r w:rsidRPr="00D54B9D">
                    <w:rPr>
                      <w:rFonts w:eastAsia="ＭＳ 明朝"/>
                      <w:lang w:val="de-DE" w:eastAsia="ja-JP"/>
                    </w:rPr>
                    <w:t>1</w:t>
                  </w:r>
                </w:p>
              </w:tc>
              <w:tc>
                <w:tcPr>
                  <w:tcW w:w="2790" w:type="dxa"/>
                  <w:vAlign w:val="center"/>
                </w:tcPr>
                <w:p w14:paraId="1A8FE6F9" w14:textId="77777777" w:rsidR="00DD5B20" w:rsidRPr="00D54B9D" w:rsidRDefault="00DD5B20" w:rsidP="00DD5B20">
                  <w:pPr>
                    <w:pStyle w:val="TAC"/>
                    <w:rPr>
                      <w:rFonts w:eastAsia="ＭＳ 明朝"/>
                      <w:lang w:val="de-DE" w:eastAsia="ja-JP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Reserved</w:t>
                  </w:r>
                </w:p>
              </w:tc>
              <w:tc>
                <w:tcPr>
                  <w:tcW w:w="2790" w:type="dxa"/>
                  <w:vAlign w:val="center"/>
                </w:tcPr>
                <w:p w14:paraId="1D9C9D66" w14:textId="77777777" w:rsidR="00DD5B20" w:rsidRPr="00D54B9D" w:rsidRDefault="00DD5B20" w:rsidP="00DD5B20">
                  <w:pPr>
                    <w:pStyle w:val="TAC"/>
                    <w:rPr>
                      <w:lang w:val="de-DE"/>
                    </w:rPr>
                  </w:pPr>
                  <w:r w:rsidRPr="00D54B9D">
                    <w:rPr>
                      <w:rFonts w:eastAsia="ＭＳ 明朝" w:hint="eastAsia"/>
                      <w:lang w:val="de-DE" w:eastAsia="ja-JP"/>
                    </w:rPr>
                    <w:t>Reserved</w:t>
                  </w:r>
                </w:p>
              </w:tc>
            </w:tr>
          </w:tbl>
          <w:p w14:paraId="21E6DDCD" w14:textId="77777777" w:rsidR="00513198" w:rsidRDefault="00513198" w:rsidP="004D04C1">
            <w:pPr>
              <w:spacing w:line="276" w:lineRule="auto"/>
              <w:jc w:val="both"/>
              <w:rPr>
                <w:rFonts w:asciiTheme="majorHAnsi" w:hAnsiTheme="majorHAnsi" w:cstheme="majorHAnsi"/>
                <w:lang w:eastAsia="ja-JP"/>
              </w:rPr>
            </w:pPr>
          </w:p>
          <w:p w14:paraId="367DCB5C" w14:textId="77777777" w:rsidR="00811E7A" w:rsidRDefault="00811E7A" w:rsidP="00811E7A">
            <w:pPr>
              <w:rPr>
                <w:rFonts w:eastAsia="ＭＳ 明朝"/>
                <w:lang w:val="en-US" w:eastAsia="ja-JP"/>
              </w:rPr>
            </w:pPr>
            <w:r w:rsidRPr="007C73C6">
              <w:rPr>
                <w:rFonts w:eastAsia="ＭＳ 明朝"/>
                <w:highlight w:val="green"/>
                <w:lang w:eastAsia="ja-JP"/>
              </w:rPr>
              <w:t>Agreement:</w:t>
            </w:r>
            <w:r w:rsidRPr="00427725">
              <w:rPr>
                <w:rFonts w:eastAsia="ＭＳ 明朝"/>
                <w:lang w:eastAsia="ja-JP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</w:p>
          <w:p w14:paraId="12EF57ED" w14:textId="77777777" w:rsidR="00811E7A" w:rsidRPr="00CD6E50" w:rsidRDefault="00811E7A" w:rsidP="00811E7A">
            <w:pPr>
              <w:pStyle w:val="text"/>
              <w:rPr>
                <w:lang w:eastAsia="ja-JP"/>
              </w:rPr>
            </w:pPr>
            <w:r w:rsidRPr="00CD6E50">
              <w:rPr>
                <w:rFonts w:hint="eastAsia"/>
                <w:lang w:eastAsia="ja-JP"/>
              </w:rPr>
              <w:t>F</w:t>
            </w:r>
            <w:r w:rsidRPr="00CD6E50">
              <w:rPr>
                <w:lang w:eastAsia="ja-JP"/>
              </w:rPr>
              <w:t xml:space="preserve">or group hopping and sequence hopping </w:t>
            </w:r>
          </w:p>
          <w:p w14:paraId="030CC7DD" w14:textId="77777777" w:rsidR="00811E7A" w:rsidRPr="00CD6E50" w:rsidRDefault="00811E7A" w:rsidP="00811E7A">
            <w:pPr>
              <w:pStyle w:val="bullet1"/>
              <w:rPr>
                <w:lang w:val="en-US" w:eastAsia="ja-JP"/>
              </w:rPr>
            </w:pPr>
            <w:r w:rsidRPr="00CD6E50">
              <w:rPr>
                <w:lang w:val="en-US" w:eastAsia="ja-JP"/>
              </w:rPr>
              <w:t>30 sequence groups with 1 or 2 root-sequences per group</w:t>
            </w:r>
          </w:p>
          <w:p w14:paraId="1C5C1592" w14:textId="77777777" w:rsidR="00811E7A" w:rsidRPr="00CD6E50" w:rsidRDefault="00811E7A" w:rsidP="00811E7A">
            <w:pPr>
              <w:pStyle w:val="bullet2"/>
              <w:rPr>
                <w:lang w:val="en-US" w:eastAsia="ja-JP"/>
              </w:rPr>
            </w:pPr>
            <w:r w:rsidRPr="00CD6E50">
              <w:rPr>
                <w:lang w:val="en-US" w:eastAsia="ja-JP"/>
              </w:rPr>
              <w:t xml:space="preserve">If group hopping is enabled, </w:t>
            </w:r>
            <w:r>
              <w:rPr>
                <w:lang w:eastAsia="ja-JP"/>
              </w:rPr>
              <w:t>s</w:t>
            </w:r>
            <w:r w:rsidRPr="00CD6E50">
              <w:rPr>
                <w:rFonts w:hint="eastAsia"/>
                <w:lang w:eastAsia="ja-JP"/>
              </w:rPr>
              <w:t>equence hopping ON</w:t>
            </w:r>
            <w:r w:rsidRPr="00CD6E50">
              <w:rPr>
                <w:lang w:val="en-US" w:eastAsia="ja-JP"/>
              </w:rPr>
              <w:t xml:space="preserve"> = 0</w:t>
            </w:r>
          </w:p>
          <w:p w14:paraId="6A18C589" w14:textId="106E8863" w:rsidR="00DD5B20" w:rsidRPr="00D54B9D" w:rsidRDefault="00811E7A" w:rsidP="00811E7A">
            <w:pPr>
              <w:pStyle w:val="bullet2"/>
              <w:rPr>
                <w:rFonts w:asciiTheme="majorHAnsi" w:hAnsiTheme="majorHAnsi" w:cstheme="majorHAnsi"/>
                <w:lang w:eastAsia="ja-JP"/>
              </w:rPr>
            </w:pPr>
            <w:r w:rsidRPr="00CD6E50">
              <w:rPr>
                <w:lang w:val="en-US" w:eastAsia="ja-JP"/>
              </w:rPr>
              <w:t>If sequence hopping is enabled, group hopping is disabled  </w:t>
            </w:r>
          </w:p>
        </w:tc>
      </w:tr>
    </w:tbl>
    <w:p w14:paraId="44463923" w14:textId="77777777" w:rsidR="00513198" w:rsidRPr="00D54B9D" w:rsidRDefault="00513198" w:rsidP="004D04C1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14:paraId="1A161551" w14:textId="60BA1AC1" w:rsidR="008F5A2A" w:rsidRPr="00D54B9D" w:rsidRDefault="008F5A2A" w:rsidP="00D82879">
      <w:pPr>
        <w:pStyle w:val="1"/>
        <w:spacing w:line="360" w:lineRule="auto"/>
        <w:rPr>
          <w:lang w:val="en-US"/>
        </w:rPr>
      </w:pPr>
      <w:r w:rsidRPr="00D54B9D">
        <w:rPr>
          <w:rFonts w:asciiTheme="majorHAnsi" w:hAnsiTheme="majorHAnsi" w:cstheme="majorHAnsi" w:hint="eastAsia"/>
          <w:lang w:val="en-US"/>
        </w:rPr>
        <w:lastRenderedPageBreak/>
        <w:t>T</w:t>
      </w:r>
      <w:r w:rsidRPr="00D54B9D">
        <w:rPr>
          <w:rFonts w:asciiTheme="majorHAnsi" w:hAnsiTheme="majorHAnsi" w:cstheme="majorHAnsi"/>
          <w:lang w:val="en-US"/>
        </w:rPr>
        <w:t>ime domain relation and collision avoidance between SRS and short</w:t>
      </w:r>
      <w:r w:rsidR="00280962" w:rsidRPr="00D54B9D">
        <w:rPr>
          <w:rFonts w:asciiTheme="majorHAnsi" w:hAnsiTheme="majorHAnsi" w:cstheme="majorHAnsi"/>
          <w:lang w:val="en-US"/>
        </w:rPr>
        <w:t>/long</w:t>
      </w:r>
      <w:r w:rsidRPr="00D54B9D">
        <w:rPr>
          <w:rFonts w:asciiTheme="majorHAnsi" w:hAnsiTheme="majorHAnsi" w:cstheme="majorHAnsi"/>
          <w:lang w:val="en-US"/>
        </w:rPr>
        <w:t xml:space="preserve"> PUCCH</w:t>
      </w:r>
    </w:p>
    <w:p w14:paraId="26345712" w14:textId="753662D9" w:rsidR="008F5A2A" w:rsidRPr="00D54B9D" w:rsidRDefault="008F5A2A" w:rsidP="008F5A2A">
      <w:pPr>
        <w:pStyle w:val="2"/>
        <w:rPr>
          <w:lang w:val="en-US" w:eastAsia="ja-JP"/>
        </w:rPr>
      </w:pPr>
      <w:r w:rsidRPr="00D54B9D">
        <w:rPr>
          <w:rFonts w:hint="eastAsia"/>
          <w:lang w:val="en-US" w:eastAsia="ja-JP"/>
        </w:rPr>
        <w:t>Time domain re</w:t>
      </w:r>
      <w:r w:rsidR="008668C1" w:rsidRPr="00D54B9D">
        <w:rPr>
          <w:rFonts w:hint="eastAsia"/>
          <w:lang w:val="en-US" w:eastAsia="ja-JP"/>
        </w:rPr>
        <w:t xml:space="preserve">lationship between SRS and </w:t>
      </w:r>
      <w:r w:rsidRPr="00D54B9D">
        <w:rPr>
          <w:rFonts w:hint="eastAsia"/>
          <w:lang w:val="en-US" w:eastAsia="ja-JP"/>
        </w:rPr>
        <w:t>PUCCH</w:t>
      </w:r>
    </w:p>
    <w:p w14:paraId="47AE504D" w14:textId="4DFAC956" w:rsidR="00E01002" w:rsidRPr="00D54B9D" w:rsidRDefault="00992469" w:rsidP="004F072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 xml:space="preserve">In the current agreement, up to two </w:t>
      </w:r>
      <w:r w:rsidR="00A92055" w:rsidRPr="00D54B9D">
        <w:rPr>
          <w:rFonts w:asciiTheme="majorHAnsi" w:hAnsiTheme="majorHAnsi" w:cstheme="majorHAnsi"/>
          <w:lang w:val="en-US" w:eastAsia="ja-JP"/>
        </w:rPr>
        <w:t xml:space="preserve">short </w:t>
      </w:r>
      <w:r w:rsidRPr="00D54B9D">
        <w:rPr>
          <w:rFonts w:asciiTheme="majorHAnsi" w:hAnsiTheme="majorHAnsi" w:cstheme="majorHAnsi"/>
          <w:lang w:val="en-US" w:eastAsia="ja-JP"/>
        </w:rPr>
        <w:t>PUCCH symbols can be scheduled.</w:t>
      </w:r>
      <w:r w:rsidR="007E33E2" w:rsidRPr="00D54B9D">
        <w:rPr>
          <w:rFonts w:asciiTheme="majorHAnsi" w:hAnsiTheme="majorHAnsi" w:cstheme="majorHAnsi"/>
          <w:lang w:val="en-US" w:eastAsia="ja-JP"/>
        </w:rPr>
        <w:t xml:space="preserve"> For long PUCCH, at least 4 symbols can be scheduled.</w:t>
      </w:r>
      <w:r w:rsidRPr="00D54B9D">
        <w:rPr>
          <w:rFonts w:asciiTheme="majorHAnsi" w:hAnsiTheme="majorHAnsi" w:cstheme="majorHAnsi"/>
          <w:lang w:val="en-US" w:eastAsia="ja-JP"/>
        </w:rPr>
        <w:t xml:space="preserve"> </w:t>
      </w:r>
      <w:r w:rsidR="00223916" w:rsidRPr="00D54B9D">
        <w:rPr>
          <w:rFonts w:asciiTheme="majorHAnsi" w:hAnsiTheme="majorHAnsi" w:cstheme="majorHAnsi"/>
          <w:lang w:val="en-US" w:eastAsia="ja-JP"/>
        </w:rPr>
        <w:t>In RAN1 NR AH#3, it was agreed that an SRS resource can be configured to occupy a location within at least the last 6 symbols in a slot.</w:t>
      </w:r>
      <w:r w:rsidR="006322DA" w:rsidRPr="00D54B9D">
        <w:rPr>
          <w:rFonts w:asciiTheme="majorHAnsi" w:hAnsiTheme="majorHAnsi" w:cstheme="majorHAnsi"/>
          <w:lang w:val="en-US" w:eastAsia="ja-JP"/>
        </w:rPr>
        <w:t xml:space="preserve"> In addition, it was agreed </w:t>
      </w:r>
      <w:r w:rsidR="00EE3AEB" w:rsidRPr="00D54B9D">
        <w:rPr>
          <w:rFonts w:asciiTheme="majorHAnsi" w:hAnsiTheme="majorHAnsi" w:cstheme="majorHAnsi"/>
          <w:lang w:val="en-US" w:eastAsia="ja-JP"/>
        </w:rPr>
        <w:t>long PUCCH and SRS</w:t>
      </w:r>
      <w:r w:rsidR="006322DA" w:rsidRPr="00D54B9D">
        <w:rPr>
          <w:rFonts w:asciiTheme="majorHAnsi" w:hAnsiTheme="majorHAnsi" w:cstheme="majorHAnsi" w:hint="eastAsia"/>
          <w:lang w:val="en-US" w:eastAsia="ja-JP"/>
        </w:rPr>
        <w:t xml:space="preserve"> are multiplexed by TDM</w:t>
      </w:r>
      <w:r w:rsidR="00EE3AEB" w:rsidRPr="00D54B9D">
        <w:rPr>
          <w:rFonts w:asciiTheme="majorHAnsi" w:hAnsiTheme="majorHAnsi" w:cstheme="majorHAnsi"/>
          <w:lang w:val="en-US" w:eastAsia="ja-JP"/>
        </w:rPr>
        <w:t xml:space="preserve"> in RAN1#91.</w:t>
      </w:r>
      <w:r w:rsidR="00C31C85" w:rsidRPr="00D54B9D">
        <w:rPr>
          <w:rFonts w:asciiTheme="majorHAnsi" w:hAnsiTheme="majorHAnsi" w:cstheme="majorHAnsi"/>
          <w:lang w:val="en-US" w:eastAsia="ja-JP"/>
        </w:rPr>
        <w:t xml:space="preserve"> The aforementioned decisions are reflected in both TS 38.211</w:t>
      </w:r>
      <w:r w:rsidR="004133AE" w:rsidRPr="00D54B9D">
        <w:rPr>
          <w:rFonts w:asciiTheme="majorHAnsi" w:hAnsiTheme="majorHAnsi" w:cstheme="majorHAnsi"/>
          <w:lang w:val="en-US" w:eastAsia="ja-JP"/>
        </w:rPr>
        <w:t xml:space="preserve"> [</w:t>
      </w:r>
      <w:r w:rsidR="004133AE" w:rsidRPr="00D54B9D">
        <w:rPr>
          <w:rFonts w:asciiTheme="majorHAnsi" w:hAnsiTheme="majorHAnsi" w:cstheme="majorHAnsi"/>
          <w:lang w:val="en-US" w:eastAsia="ja-JP"/>
        </w:rPr>
        <w:fldChar w:fldCharType="begin"/>
      </w:r>
      <w:r w:rsidR="004133AE" w:rsidRPr="00D54B9D">
        <w:rPr>
          <w:rFonts w:asciiTheme="majorHAnsi" w:hAnsiTheme="majorHAnsi" w:cstheme="majorHAnsi"/>
          <w:lang w:val="en-US" w:eastAsia="ja-JP"/>
        </w:rPr>
        <w:instrText xml:space="preserve"> REF ref_TS38211 \h </w:instrText>
      </w:r>
      <w:r w:rsidR="00D54B9D" w:rsidRPr="00D54B9D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4133AE" w:rsidRPr="00D54B9D">
        <w:rPr>
          <w:rFonts w:asciiTheme="majorHAnsi" w:hAnsiTheme="majorHAnsi" w:cstheme="majorHAnsi"/>
          <w:lang w:val="en-US" w:eastAsia="ja-JP"/>
        </w:rPr>
      </w:r>
      <w:r w:rsidR="004133AE" w:rsidRPr="00D54B9D">
        <w:rPr>
          <w:rFonts w:asciiTheme="majorHAnsi" w:hAnsiTheme="majorHAnsi" w:cstheme="majorHAnsi"/>
          <w:lang w:val="en-US" w:eastAsia="ja-JP"/>
        </w:rPr>
        <w:fldChar w:fldCharType="separate"/>
      </w:r>
      <w:r w:rsidR="002A0811">
        <w:rPr>
          <w:rFonts w:asciiTheme="majorHAnsi" w:hAnsiTheme="majorHAnsi" w:cstheme="majorHAnsi"/>
          <w:noProof/>
        </w:rPr>
        <w:t>3</w:t>
      </w:r>
      <w:r w:rsidR="004133AE" w:rsidRPr="00D54B9D">
        <w:rPr>
          <w:rFonts w:asciiTheme="majorHAnsi" w:hAnsiTheme="majorHAnsi" w:cstheme="majorHAnsi"/>
          <w:lang w:val="en-US" w:eastAsia="ja-JP"/>
        </w:rPr>
        <w:fldChar w:fldCharType="end"/>
      </w:r>
      <w:r w:rsidR="004133AE" w:rsidRPr="00D54B9D">
        <w:rPr>
          <w:rFonts w:asciiTheme="majorHAnsi" w:hAnsiTheme="majorHAnsi" w:cstheme="majorHAnsi"/>
          <w:lang w:val="en-US" w:eastAsia="ja-JP"/>
        </w:rPr>
        <w:t>]</w:t>
      </w:r>
      <w:r w:rsidR="00C31C85" w:rsidRPr="00D54B9D">
        <w:rPr>
          <w:rFonts w:asciiTheme="majorHAnsi" w:hAnsiTheme="majorHAnsi" w:cstheme="majorHAnsi"/>
          <w:lang w:val="en-US" w:eastAsia="ja-JP"/>
        </w:rPr>
        <w:t xml:space="preserve"> and TS 38.214</w:t>
      </w:r>
      <w:r w:rsidR="004133AE" w:rsidRPr="00D54B9D">
        <w:rPr>
          <w:rFonts w:asciiTheme="majorHAnsi" w:hAnsiTheme="majorHAnsi" w:cstheme="majorHAnsi"/>
          <w:lang w:val="en-US" w:eastAsia="ja-JP"/>
        </w:rPr>
        <w:t xml:space="preserve"> [</w:t>
      </w:r>
      <w:r w:rsidR="004133AE" w:rsidRPr="00D54B9D">
        <w:rPr>
          <w:rFonts w:asciiTheme="majorHAnsi" w:hAnsiTheme="majorHAnsi" w:cstheme="majorHAnsi"/>
          <w:lang w:val="en-US" w:eastAsia="ja-JP"/>
        </w:rPr>
        <w:fldChar w:fldCharType="begin"/>
      </w:r>
      <w:r w:rsidR="004133AE" w:rsidRPr="00D54B9D">
        <w:rPr>
          <w:rFonts w:asciiTheme="majorHAnsi" w:hAnsiTheme="majorHAnsi" w:cstheme="majorHAnsi"/>
          <w:lang w:val="en-US" w:eastAsia="ja-JP"/>
        </w:rPr>
        <w:instrText xml:space="preserve"> REF ref_TS38214 \h </w:instrText>
      </w:r>
      <w:r w:rsidR="00D54B9D" w:rsidRPr="00D54B9D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4133AE" w:rsidRPr="00D54B9D">
        <w:rPr>
          <w:rFonts w:asciiTheme="majorHAnsi" w:hAnsiTheme="majorHAnsi" w:cstheme="majorHAnsi"/>
          <w:lang w:val="en-US" w:eastAsia="ja-JP"/>
        </w:rPr>
      </w:r>
      <w:r w:rsidR="004133AE" w:rsidRPr="00D54B9D">
        <w:rPr>
          <w:rFonts w:asciiTheme="majorHAnsi" w:hAnsiTheme="majorHAnsi" w:cstheme="majorHAnsi"/>
          <w:lang w:val="en-US" w:eastAsia="ja-JP"/>
        </w:rPr>
        <w:fldChar w:fldCharType="separate"/>
      </w:r>
      <w:r w:rsidR="002A0811">
        <w:rPr>
          <w:rFonts w:asciiTheme="majorHAnsi" w:hAnsiTheme="majorHAnsi" w:cstheme="majorHAnsi"/>
          <w:noProof/>
        </w:rPr>
        <w:t>2</w:t>
      </w:r>
      <w:r w:rsidR="004133AE" w:rsidRPr="00D54B9D">
        <w:rPr>
          <w:rFonts w:asciiTheme="majorHAnsi" w:hAnsiTheme="majorHAnsi" w:cstheme="majorHAnsi"/>
          <w:lang w:val="en-US" w:eastAsia="ja-JP"/>
        </w:rPr>
        <w:fldChar w:fldCharType="end"/>
      </w:r>
      <w:r w:rsidR="004133AE" w:rsidRPr="00D54B9D">
        <w:rPr>
          <w:rFonts w:asciiTheme="majorHAnsi" w:hAnsiTheme="majorHAnsi" w:cstheme="majorHAnsi"/>
          <w:lang w:val="en-US" w:eastAsia="ja-JP"/>
        </w:rPr>
        <w:t>]</w:t>
      </w:r>
      <w:r w:rsidR="00C31C85" w:rsidRPr="00D54B9D">
        <w:rPr>
          <w:rFonts w:asciiTheme="majorHAnsi" w:hAnsiTheme="majorHAnsi" w:cstheme="majorHAnsi"/>
          <w:lang w:val="en-US" w:eastAsia="ja-JP"/>
        </w:rPr>
        <w:t>.</w:t>
      </w:r>
    </w:p>
    <w:p w14:paraId="52941141" w14:textId="4AE645CE" w:rsidR="00134E14" w:rsidRPr="00D54B9D" w:rsidRDefault="00D82EC3" w:rsidP="009373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>A</w:t>
      </w:r>
      <w:r w:rsidRPr="00D54B9D">
        <w:rPr>
          <w:rFonts w:asciiTheme="majorHAnsi" w:hAnsiTheme="majorHAnsi" w:cstheme="majorHAnsi"/>
          <w:lang w:val="en-US" w:eastAsia="ja-JP"/>
        </w:rPr>
        <w:t xml:space="preserve">s in LTE, full band SRS transmission is possible in NR. </w:t>
      </w:r>
      <w:r w:rsidR="00014E95" w:rsidRPr="00D54B9D">
        <w:rPr>
          <w:rFonts w:asciiTheme="majorHAnsi" w:hAnsiTheme="majorHAnsi" w:cstheme="majorHAnsi"/>
          <w:lang w:val="en-US" w:eastAsia="ja-JP"/>
        </w:rPr>
        <w:t xml:space="preserve">In terms of scheduling, </w:t>
      </w:r>
      <w:r w:rsidR="003D25B7" w:rsidRPr="00D54B9D">
        <w:rPr>
          <w:rFonts w:asciiTheme="majorHAnsi" w:hAnsiTheme="majorHAnsi" w:cstheme="majorHAnsi"/>
          <w:lang w:val="en-US" w:eastAsia="ja-JP"/>
        </w:rPr>
        <w:t>f</w:t>
      </w:r>
      <w:r w:rsidR="00014E95" w:rsidRPr="00D54B9D">
        <w:rPr>
          <w:rFonts w:asciiTheme="majorHAnsi" w:hAnsiTheme="majorHAnsi" w:cstheme="majorHAnsi"/>
          <w:lang w:val="en-US" w:eastAsia="ja-JP"/>
        </w:rPr>
        <w:t>ull band SRS transmission</w:t>
      </w:r>
      <w:r w:rsidR="004F072D" w:rsidRPr="00D54B9D">
        <w:rPr>
          <w:rFonts w:asciiTheme="majorHAnsi" w:hAnsiTheme="majorHAnsi" w:cstheme="majorHAnsi"/>
          <w:lang w:val="en-US" w:eastAsia="ja-JP"/>
        </w:rPr>
        <w:t xml:space="preserve"> requires more effort to change location of </w:t>
      </w:r>
      <w:r w:rsidR="003D25B7" w:rsidRPr="00D54B9D">
        <w:rPr>
          <w:rFonts w:asciiTheme="majorHAnsi" w:hAnsiTheme="majorHAnsi" w:cstheme="majorHAnsi"/>
          <w:lang w:val="en-US" w:eastAsia="ja-JP"/>
        </w:rPr>
        <w:t>the SRS symbol. Since SRS can be transmitted over four consecutive symbols, it is possible that the last SRS symbol can be mapped on the last symbol of the subframe.</w:t>
      </w:r>
      <w:r w:rsidR="0071089B" w:rsidRPr="00D54B9D">
        <w:rPr>
          <w:rFonts w:asciiTheme="majorHAnsi" w:hAnsiTheme="majorHAnsi" w:cstheme="majorHAnsi"/>
          <w:lang w:val="en-US" w:eastAsia="ja-JP"/>
        </w:rPr>
        <w:t xml:space="preserve"> </w:t>
      </w:r>
      <w:r w:rsidR="006A44FD" w:rsidRPr="00D54B9D">
        <w:rPr>
          <w:rFonts w:asciiTheme="majorHAnsi" w:hAnsiTheme="majorHAnsi" w:cstheme="majorHAnsi"/>
          <w:lang w:val="en-US" w:eastAsia="ja-JP"/>
        </w:rPr>
        <w:t xml:space="preserve">If SRS is </w:t>
      </w:r>
      <w:r w:rsidRPr="00D54B9D">
        <w:rPr>
          <w:rFonts w:asciiTheme="majorHAnsi" w:hAnsiTheme="majorHAnsi" w:cstheme="majorHAnsi"/>
          <w:lang w:val="en-US" w:eastAsia="ja-JP"/>
        </w:rPr>
        <w:t>scheduled</w:t>
      </w:r>
      <w:r w:rsidR="006A44FD" w:rsidRPr="00D54B9D">
        <w:rPr>
          <w:rFonts w:asciiTheme="majorHAnsi" w:hAnsiTheme="majorHAnsi" w:cstheme="majorHAnsi"/>
          <w:lang w:val="en-US" w:eastAsia="ja-JP"/>
        </w:rPr>
        <w:t xml:space="preserve"> to be transmitted in the last symbol of the subframe, </w:t>
      </w:r>
      <w:r w:rsidR="00A31950" w:rsidRPr="00D54B9D">
        <w:rPr>
          <w:rFonts w:asciiTheme="majorHAnsi" w:hAnsiTheme="majorHAnsi" w:cstheme="majorHAnsi"/>
          <w:lang w:val="en-US" w:eastAsia="ja-JP"/>
        </w:rPr>
        <w:t>and there is a collision between short PUCCH and SRS, SRS can be transmitted in the last symbol, and short</w:t>
      </w:r>
      <w:r w:rsidR="00133896" w:rsidRPr="00D54B9D">
        <w:rPr>
          <w:rFonts w:asciiTheme="majorHAnsi" w:hAnsiTheme="majorHAnsi" w:cstheme="majorHAnsi"/>
          <w:lang w:val="en-US" w:eastAsia="ja-JP"/>
        </w:rPr>
        <w:t xml:space="preserve"> or longs</w:t>
      </w:r>
      <w:r w:rsidR="00A31950" w:rsidRPr="00D54B9D">
        <w:rPr>
          <w:rFonts w:asciiTheme="majorHAnsi" w:hAnsiTheme="majorHAnsi" w:cstheme="majorHAnsi"/>
          <w:lang w:val="en-US" w:eastAsia="ja-JP"/>
        </w:rPr>
        <w:t xml:space="preserve"> PUCCH can </w:t>
      </w:r>
      <w:r w:rsidR="00AD7525" w:rsidRPr="00D54B9D">
        <w:rPr>
          <w:rFonts w:asciiTheme="majorHAnsi" w:hAnsiTheme="majorHAnsi" w:cstheme="majorHAnsi"/>
          <w:lang w:val="en-US" w:eastAsia="ja-JP"/>
        </w:rPr>
        <w:t xml:space="preserve">be transmitted earlier than SRS to avoid any scheduling conflicts with other UEs, in case of </w:t>
      </w:r>
      <w:r w:rsidR="00AD0C86" w:rsidRPr="00D54B9D">
        <w:rPr>
          <w:rFonts w:asciiTheme="majorHAnsi" w:hAnsiTheme="majorHAnsi" w:cstheme="majorHAnsi"/>
          <w:lang w:val="en-US" w:eastAsia="ja-JP"/>
        </w:rPr>
        <w:t>wideband</w:t>
      </w:r>
      <w:r w:rsidR="00AD7525" w:rsidRPr="00D54B9D">
        <w:rPr>
          <w:rFonts w:asciiTheme="majorHAnsi" w:hAnsiTheme="majorHAnsi" w:cstheme="majorHAnsi"/>
          <w:lang w:val="en-US" w:eastAsia="ja-JP"/>
        </w:rPr>
        <w:t xml:space="preserve"> SRS.</w:t>
      </w:r>
    </w:p>
    <w:p w14:paraId="65F6CEF9" w14:textId="77777777" w:rsidR="008F5A2A" w:rsidRPr="00D54B9D" w:rsidRDefault="008F5A2A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486F1CFE" w14:textId="69B823BF" w:rsidR="008F5A2A" w:rsidRPr="00D54B9D" w:rsidRDefault="008F5A2A" w:rsidP="008F5A2A">
      <w:pPr>
        <w:pStyle w:val="2"/>
        <w:rPr>
          <w:lang w:val="en-US" w:eastAsia="ja-JP"/>
        </w:rPr>
      </w:pPr>
      <w:r w:rsidRPr="00D54B9D">
        <w:rPr>
          <w:lang w:val="en-US"/>
        </w:rPr>
        <w:t xml:space="preserve">TDM based solution for </w:t>
      </w:r>
      <w:r w:rsidRPr="00D54B9D">
        <w:rPr>
          <w:rFonts w:hint="eastAsia"/>
          <w:lang w:val="en-US"/>
        </w:rPr>
        <w:t xml:space="preserve">SRS and </w:t>
      </w:r>
      <w:r w:rsidRPr="00D54B9D">
        <w:rPr>
          <w:lang w:val="en-US"/>
        </w:rPr>
        <w:t xml:space="preserve">short </w:t>
      </w:r>
      <w:r w:rsidRPr="00D54B9D">
        <w:rPr>
          <w:rFonts w:hint="eastAsia"/>
          <w:lang w:val="en-US"/>
        </w:rPr>
        <w:t>PUCCH</w:t>
      </w:r>
      <w:r w:rsidRPr="00D54B9D">
        <w:rPr>
          <w:lang w:val="en-US"/>
        </w:rPr>
        <w:t xml:space="preserve"> collision avoidance</w:t>
      </w:r>
    </w:p>
    <w:p w14:paraId="32C2C00E" w14:textId="0C7E5277" w:rsidR="008F3FF0" w:rsidRPr="00D54B9D" w:rsidRDefault="008F3FF0" w:rsidP="008F3FF0">
      <w:pPr>
        <w:pStyle w:val="3"/>
        <w:rPr>
          <w:lang w:val="en-US"/>
        </w:rPr>
      </w:pPr>
      <w:r w:rsidRPr="00D54B9D">
        <w:rPr>
          <w:lang w:val="en-US"/>
        </w:rPr>
        <w:t>Proposed collision avoidance mechanism</w:t>
      </w:r>
    </w:p>
    <w:p w14:paraId="1B8E6BD6" w14:textId="77777777" w:rsidR="008F3FF0" w:rsidRPr="00D54B9D" w:rsidRDefault="008F3FF0" w:rsidP="008F3FF0">
      <w:pPr>
        <w:rPr>
          <w:lang w:val="en-US"/>
        </w:rPr>
      </w:pPr>
    </w:p>
    <w:p w14:paraId="61DDFD28" w14:textId="18D7284F" w:rsidR="005B1C27" w:rsidRPr="00D54B9D" w:rsidRDefault="00C15AC4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 xml:space="preserve">The following proposal is on introducing flexibility in transmission on periodic/semi-persistent SRS and PUCCH. In practice, it is desirable to receive CSI reports or SRS at certain timing. However, depending on the periodicity of the report or SRS transmission, </w:t>
      </w:r>
      <w:r w:rsidR="008F5A2A" w:rsidRPr="00D54B9D">
        <w:rPr>
          <w:rFonts w:asciiTheme="majorHAnsi" w:hAnsiTheme="majorHAnsi" w:cstheme="majorHAnsi"/>
          <w:lang w:val="en-US" w:eastAsia="ja-JP"/>
        </w:rPr>
        <w:t>enforcing the aforementioned requirement of</w:t>
      </w:r>
      <w:r w:rsidR="00AE1DE2" w:rsidRPr="00D54B9D">
        <w:rPr>
          <w:rFonts w:asciiTheme="majorHAnsi" w:hAnsiTheme="majorHAnsi" w:cstheme="majorHAnsi"/>
          <w:lang w:val="en-US" w:eastAsia="ja-JP"/>
        </w:rPr>
        <w:t xml:space="preserve"> timely</w:t>
      </w:r>
      <w:r w:rsidR="008F5A2A" w:rsidRPr="00D54B9D">
        <w:rPr>
          <w:rFonts w:asciiTheme="majorHAnsi" w:hAnsiTheme="majorHAnsi" w:cstheme="majorHAnsi"/>
          <w:lang w:val="en-US" w:eastAsia="ja-JP"/>
        </w:rPr>
        <w:t xml:space="preserve"> feedback</w:t>
      </w:r>
      <w:r w:rsidR="00AE1DE2" w:rsidRPr="00D54B9D">
        <w:rPr>
          <w:rFonts w:asciiTheme="majorHAnsi" w:hAnsiTheme="majorHAnsi" w:cstheme="majorHAnsi"/>
          <w:lang w:val="en-US" w:eastAsia="ja-JP"/>
        </w:rPr>
        <w:t xml:space="preserve"> </w:t>
      </w:r>
      <w:r w:rsidR="008F5A2A" w:rsidRPr="00D54B9D">
        <w:rPr>
          <w:rFonts w:asciiTheme="majorHAnsi" w:hAnsiTheme="majorHAnsi" w:cstheme="majorHAnsi"/>
          <w:lang w:val="en-US" w:eastAsia="ja-JP"/>
        </w:rPr>
        <w:t xml:space="preserve">will lead to </w:t>
      </w:r>
      <w:r w:rsidRPr="00D54B9D">
        <w:rPr>
          <w:rFonts w:asciiTheme="majorHAnsi" w:hAnsiTheme="majorHAnsi" w:cstheme="majorHAnsi"/>
          <w:lang w:val="en-US" w:eastAsia="ja-JP"/>
        </w:rPr>
        <w:t>collision.</w:t>
      </w:r>
      <w:r w:rsidR="005B1C27" w:rsidRPr="00D54B9D">
        <w:rPr>
          <w:rFonts w:asciiTheme="majorHAnsi" w:hAnsiTheme="majorHAnsi" w:cstheme="majorHAnsi"/>
          <w:lang w:val="en-US" w:eastAsia="ja-JP"/>
        </w:rPr>
        <w:t xml:space="preserve"> </w:t>
      </w:r>
    </w:p>
    <w:p w14:paraId="7C3C8EF0" w14:textId="584A4105" w:rsidR="00732869" w:rsidRPr="00D54B9D" w:rsidRDefault="00732869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 xml:space="preserve"> One solution to obtain both SRS and PUCCH information in a timely manner is to have an option to allow simultaneous transmission of two signals in the same slot.</w:t>
      </w:r>
    </w:p>
    <w:p w14:paraId="19FFDDCF" w14:textId="7642D385" w:rsidR="005B1C27" w:rsidRPr="00D54B9D" w:rsidRDefault="00732869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>If the aforementioned simultaneous transmission is allowed and collision occurs</w:t>
      </w:r>
      <w:r w:rsidR="00C15AC4" w:rsidRPr="00D54B9D">
        <w:rPr>
          <w:rFonts w:asciiTheme="majorHAnsi" w:hAnsiTheme="majorHAnsi" w:cstheme="majorHAnsi"/>
          <w:lang w:val="en-US" w:eastAsia="ja-JP"/>
        </w:rPr>
        <w:t>, a guidance in</w:t>
      </w:r>
      <w:r w:rsidR="005B1C27" w:rsidRPr="00D54B9D">
        <w:rPr>
          <w:rFonts w:asciiTheme="majorHAnsi" w:hAnsiTheme="majorHAnsi" w:cstheme="majorHAnsi"/>
          <w:lang w:val="en-US" w:eastAsia="ja-JP"/>
        </w:rPr>
        <w:t xml:space="preserve"> the</w:t>
      </w:r>
      <w:r w:rsidR="00C15AC4" w:rsidRPr="00D54B9D">
        <w:rPr>
          <w:rFonts w:asciiTheme="majorHAnsi" w:hAnsiTheme="majorHAnsi" w:cstheme="majorHAnsi"/>
          <w:lang w:val="en-US" w:eastAsia="ja-JP"/>
        </w:rPr>
        <w:t xml:space="preserve"> specification on shifting SRS or short PUCCH in time domain</w:t>
      </w:r>
      <w:r w:rsidR="00A1361B" w:rsidRPr="00D54B9D">
        <w:rPr>
          <w:rFonts w:asciiTheme="majorHAnsi" w:hAnsiTheme="majorHAnsi" w:cstheme="majorHAnsi"/>
          <w:lang w:val="en-US" w:eastAsia="ja-JP"/>
        </w:rPr>
        <w:t xml:space="preserve"> to avoid collision</w:t>
      </w:r>
      <w:r w:rsidR="00C15AC4" w:rsidRPr="00D54B9D">
        <w:rPr>
          <w:rFonts w:asciiTheme="majorHAnsi" w:hAnsiTheme="majorHAnsi" w:cstheme="majorHAnsi"/>
          <w:lang w:val="en-US" w:eastAsia="ja-JP"/>
        </w:rPr>
        <w:t xml:space="preserve"> will realize </w:t>
      </w:r>
      <w:r w:rsidR="0033203A" w:rsidRPr="00D54B9D">
        <w:rPr>
          <w:rFonts w:asciiTheme="majorHAnsi" w:hAnsiTheme="majorHAnsi" w:cstheme="majorHAnsi"/>
          <w:lang w:val="en-US" w:eastAsia="ja-JP"/>
        </w:rPr>
        <w:t>flexible</w:t>
      </w:r>
      <w:r w:rsidR="00C15AC4" w:rsidRPr="00D54B9D">
        <w:rPr>
          <w:rFonts w:asciiTheme="majorHAnsi" w:hAnsiTheme="majorHAnsi" w:cstheme="majorHAnsi"/>
          <w:lang w:val="en-US" w:eastAsia="ja-JP"/>
        </w:rPr>
        <w:t xml:space="preserve"> transmission of periodic or semi-persistent transmission of SRS and PUCCH.</w:t>
      </w:r>
      <w:r w:rsidR="005B1C27" w:rsidRPr="00D54B9D">
        <w:rPr>
          <w:rFonts w:asciiTheme="majorHAnsi" w:hAnsiTheme="majorHAnsi" w:cstheme="majorHAnsi"/>
          <w:lang w:val="en-US" w:eastAsia="ja-JP"/>
        </w:rPr>
        <w:t xml:space="preserve"> </w:t>
      </w:r>
    </w:p>
    <w:p w14:paraId="17DE29C8" w14:textId="652E68F5" w:rsidR="008F3FF0" w:rsidRPr="00D54B9D" w:rsidRDefault="007D6A4D" w:rsidP="008F5A2A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>P</w:t>
      </w:r>
      <w:r w:rsidR="00407902" w:rsidRPr="00D54B9D">
        <w:rPr>
          <w:rFonts w:asciiTheme="majorHAnsi" w:hAnsiTheme="majorHAnsi" w:cstheme="majorHAnsi" w:hint="eastAsia"/>
          <w:lang w:val="en-US" w:eastAsia="ja-JP"/>
        </w:rPr>
        <w:t xml:space="preserve">eriodic or semi-persistent SRS can be </w:t>
      </w:r>
      <w:r w:rsidR="00407902" w:rsidRPr="00D54B9D">
        <w:rPr>
          <w:rFonts w:asciiTheme="majorHAnsi" w:hAnsiTheme="majorHAnsi" w:cstheme="majorHAnsi"/>
          <w:lang w:val="en-US" w:eastAsia="ja-JP"/>
        </w:rPr>
        <w:t>scheduled</w:t>
      </w:r>
      <w:r w:rsidR="00407902"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07902" w:rsidRPr="00D54B9D">
        <w:rPr>
          <w:rFonts w:asciiTheme="majorHAnsi" w:hAnsiTheme="majorHAnsi" w:cstheme="majorHAnsi"/>
          <w:lang w:val="en-US" w:eastAsia="ja-JP"/>
        </w:rPr>
        <w:t>in the symbols where PUCCH is not scheduled</w:t>
      </w:r>
      <w:r w:rsidR="00502B7E" w:rsidRPr="00D54B9D">
        <w:rPr>
          <w:rFonts w:asciiTheme="majorHAnsi" w:hAnsiTheme="majorHAnsi" w:cstheme="majorHAnsi"/>
          <w:lang w:val="en-US" w:eastAsia="ja-JP"/>
        </w:rPr>
        <w:t xml:space="preserve"> which leads</w:t>
      </w:r>
      <w:r w:rsidR="00407902" w:rsidRPr="00D54B9D">
        <w:rPr>
          <w:rFonts w:asciiTheme="majorHAnsi" w:hAnsiTheme="majorHAnsi" w:cstheme="majorHAnsi"/>
          <w:lang w:val="en-US" w:eastAsia="ja-JP"/>
        </w:rPr>
        <w:t xml:space="preserve"> to more scheduling effort or extra RRC signaling. Thus, once the shifting mechanism is specified, SRS and PUCCH can be scheduled flexibly</w:t>
      </w:r>
      <w:r w:rsidRPr="00D54B9D">
        <w:rPr>
          <w:rFonts w:asciiTheme="majorHAnsi" w:hAnsiTheme="majorHAnsi" w:cstheme="majorHAnsi"/>
          <w:lang w:val="en-US" w:eastAsia="ja-JP"/>
        </w:rPr>
        <w:t xml:space="preserve"> without requiring much effort from the scheduler</w:t>
      </w:r>
      <w:r w:rsidR="00CB278E" w:rsidRPr="00D54B9D">
        <w:rPr>
          <w:rFonts w:asciiTheme="majorHAnsi" w:hAnsiTheme="majorHAnsi" w:cstheme="majorHAnsi"/>
          <w:lang w:val="en-US" w:eastAsia="ja-JP"/>
        </w:rPr>
        <w:t xml:space="preserve"> or </w:t>
      </w:r>
      <w:r w:rsidRPr="00D54B9D">
        <w:rPr>
          <w:rFonts w:asciiTheme="majorHAnsi" w:hAnsiTheme="majorHAnsi" w:cstheme="majorHAnsi"/>
          <w:lang w:val="en-US" w:eastAsia="ja-JP"/>
        </w:rPr>
        <w:t>signaling.</w:t>
      </w:r>
    </w:p>
    <w:p w14:paraId="13A76519" w14:textId="792DEAFB" w:rsidR="008F3FF0" w:rsidRPr="00D54B9D" w:rsidRDefault="008F3FF0" w:rsidP="008F3FF0">
      <w:pPr>
        <w:pStyle w:val="3"/>
        <w:rPr>
          <w:lang w:val="en-US"/>
        </w:rPr>
      </w:pPr>
      <w:r w:rsidRPr="00D54B9D">
        <w:rPr>
          <w:lang w:val="en-US"/>
        </w:rPr>
        <w:t>An example of collision between SRS and PUCCH</w:t>
      </w:r>
    </w:p>
    <w:p w14:paraId="0540A1DE" w14:textId="77777777" w:rsidR="008F3FF0" w:rsidRPr="00D54B9D" w:rsidRDefault="008F3FF0" w:rsidP="008F3FF0">
      <w:pPr>
        <w:rPr>
          <w:lang w:val="en-US"/>
        </w:rPr>
      </w:pPr>
    </w:p>
    <w:p w14:paraId="5A5B6D0D" w14:textId="27BEB4B1" w:rsidR="00C15AC4" w:rsidRPr="00D54B9D" w:rsidRDefault="00C15AC4" w:rsidP="007D6035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 xml:space="preserve">An example of </w:t>
      </w:r>
      <w:r w:rsidR="00D67B28" w:rsidRPr="00D54B9D">
        <w:rPr>
          <w:rFonts w:asciiTheme="majorHAnsi" w:hAnsiTheme="majorHAnsi" w:cstheme="majorHAnsi"/>
          <w:lang w:val="en-US" w:eastAsia="ja-JP"/>
        </w:rPr>
        <w:t>the collision</w:t>
      </w:r>
      <w:r w:rsidR="009309E5" w:rsidRPr="00D54B9D">
        <w:rPr>
          <w:rFonts w:asciiTheme="majorHAnsi" w:hAnsiTheme="majorHAnsi" w:cstheme="majorHAnsi"/>
          <w:lang w:val="en-US" w:eastAsia="ja-JP"/>
        </w:rPr>
        <w:t xml:space="preserve"> and collision avoidance</w:t>
      </w:r>
      <w:r w:rsidR="00D67B28" w:rsidRPr="00D54B9D">
        <w:rPr>
          <w:rFonts w:asciiTheme="majorHAnsi" w:hAnsiTheme="majorHAnsi" w:cstheme="majorHAnsi"/>
          <w:lang w:val="en-US" w:eastAsia="ja-JP"/>
        </w:rPr>
        <w:t xml:space="preserve"> mechanism by shifting signals in the time domain</w:t>
      </w:r>
      <w:r w:rsidRPr="00D54B9D">
        <w:rPr>
          <w:rFonts w:asciiTheme="majorHAnsi" w:hAnsiTheme="majorHAnsi" w:cstheme="majorHAnsi"/>
          <w:lang w:val="en-US" w:eastAsia="ja-JP"/>
        </w:rPr>
        <w:t xml:space="preserve"> is illustrated below:</w:t>
      </w:r>
    </w:p>
    <w:p w14:paraId="4FE861E0" w14:textId="77777777" w:rsidR="00C8315F" w:rsidRPr="00D54B9D" w:rsidRDefault="00C8315F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584B26A2" w14:textId="208C32C6" w:rsidR="0033203A" w:rsidRPr="00D54B9D" w:rsidRDefault="00582271" w:rsidP="0033203A">
      <w:pPr>
        <w:keepNext/>
        <w:spacing w:line="276" w:lineRule="auto"/>
        <w:jc w:val="both"/>
      </w:pPr>
      <w:r w:rsidRPr="00D54B9D">
        <w:object w:dxaOrig="12060" w:dyaOrig="2925" w14:anchorId="1C16CC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75pt;height:115.5pt" o:ole="">
            <v:imagedata r:id="rId8" o:title=""/>
          </v:shape>
          <o:OLEObject Type="Embed" ProgID="Visio.Drawing.15" ShapeID="_x0000_i1025" DrawAspect="Content" ObjectID="_1578182014" r:id="rId9"/>
        </w:object>
      </w:r>
    </w:p>
    <w:p w14:paraId="69987B5F" w14:textId="144EA8EF" w:rsidR="00C15AC4" w:rsidRPr="00D54B9D" w:rsidRDefault="0033203A" w:rsidP="0033203A">
      <w:pPr>
        <w:pStyle w:val="a5"/>
        <w:jc w:val="center"/>
        <w:rPr>
          <w:rFonts w:asciiTheme="majorHAnsi" w:hAnsiTheme="majorHAnsi" w:cstheme="majorHAnsi"/>
          <w:lang w:val="en-US" w:eastAsia="ja-JP"/>
        </w:rPr>
      </w:pPr>
      <w:r w:rsidRPr="00D54B9D">
        <w:t xml:space="preserve">Figure </w:t>
      </w:r>
      <w:r w:rsidRPr="00D54B9D">
        <w:fldChar w:fldCharType="begin"/>
      </w:r>
      <w:r w:rsidRPr="00D54B9D">
        <w:instrText xml:space="preserve"> SEQ Figure \* ARABIC </w:instrText>
      </w:r>
      <w:r w:rsidRPr="00D54B9D">
        <w:fldChar w:fldCharType="separate"/>
      </w:r>
      <w:r w:rsidR="002A0811">
        <w:rPr>
          <w:noProof/>
        </w:rPr>
        <w:t>1</w:t>
      </w:r>
      <w:r w:rsidRPr="00D54B9D">
        <w:fldChar w:fldCharType="end"/>
      </w:r>
      <w:r w:rsidRPr="00D54B9D">
        <w:t xml:space="preserve"> Shifted transmission timing for SRS and short PUCCH</w:t>
      </w:r>
      <w:r w:rsidR="005670D5" w:rsidRPr="00D54B9D">
        <w:t xml:space="preserve"> where SRS is </w:t>
      </w:r>
      <w:r w:rsidR="00B95416" w:rsidRPr="00D54B9D">
        <w:t>transmitted</w:t>
      </w:r>
      <w:r w:rsidR="005670D5" w:rsidRPr="00D54B9D">
        <w:t xml:space="preserve"> every 2 slots while short PUCCH</w:t>
      </w:r>
      <w:r w:rsidR="00DE5B74" w:rsidRPr="00D54B9D">
        <w:t xml:space="preserve"> with periodic CSI reports</w:t>
      </w:r>
      <w:r w:rsidR="005670D5" w:rsidRPr="00D54B9D">
        <w:t xml:space="preserve"> is transmitted in every </w:t>
      </w:r>
      <w:r w:rsidR="00DE5B74" w:rsidRPr="00D54B9D">
        <w:t>5</w:t>
      </w:r>
      <w:r w:rsidR="005670D5" w:rsidRPr="00D54B9D">
        <w:t xml:space="preserve"> slots</w:t>
      </w:r>
    </w:p>
    <w:p w14:paraId="3AC27399" w14:textId="77777777" w:rsidR="00C15AC4" w:rsidRPr="00D54B9D" w:rsidRDefault="00C15AC4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27FEF784" w14:textId="41CBAE55" w:rsidR="008F3FF0" w:rsidRPr="00D54B9D" w:rsidRDefault="0033203A" w:rsidP="00E24BF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>In the example illustrated above, short PUCCH</w:t>
      </w:r>
      <w:r w:rsidRPr="00D54B9D">
        <w:rPr>
          <w:rFonts w:asciiTheme="majorHAnsi" w:hAnsiTheme="majorHAnsi" w:cstheme="majorHAnsi"/>
          <w:lang w:val="en-US" w:eastAsia="ja-JP"/>
        </w:rPr>
        <w:t xml:space="preserve"> with periodic CSI reports</w:t>
      </w:r>
      <w:r w:rsidRPr="00D54B9D">
        <w:rPr>
          <w:rFonts w:asciiTheme="majorHAnsi" w:hAnsiTheme="majorHAnsi" w:cstheme="majorHAnsi" w:hint="eastAsia"/>
          <w:lang w:val="en-US" w:eastAsia="ja-JP"/>
        </w:rPr>
        <w:t xml:space="preserve"> is transmitted in every </w:t>
      </w:r>
      <w:r w:rsidR="009243B6" w:rsidRPr="00D54B9D">
        <w:rPr>
          <w:rFonts w:asciiTheme="majorHAnsi" w:hAnsiTheme="majorHAnsi" w:cstheme="majorHAnsi"/>
          <w:lang w:val="en-US" w:eastAsia="ja-JP"/>
        </w:rPr>
        <w:t>5</w:t>
      </w:r>
      <w:r w:rsidRPr="00D54B9D">
        <w:rPr>
          <w:rFonts w:asciiTheme="majorHAnsi" w:hAnsiTheme="majorHAnsi" w:cstheme="majorHAnsi"/>
          <w:lang w:val="en-US" w:eastAsia="ja-JP"/>
        </w:rPr>
        <w:t xml:space="preserve"> slots while periodic SRS is transmitted in every </w:t>
      </w:r>
      <w:r w:rsidR="009243B6" w:rsidRPr="00D54B9D">
        <w:rPr>
          <w:rFonts w:asciiTheme="majorHAnsi" w:hAnsiTheme="majorHAnsi" w:cstheme="majorHAnsi"/>
          <w:lang w:val="en-US" w:eastAsia="ja-JP"/>
        </w:rPr>
        <w:t>2</w:t>
      </w:r>
      <w:r w:rsidRPr="00D54B9D">
        <w:rPr>
          <w:rFonts w:asciiTheme="majorHAnsi" w:hAnsiTheme="majorHAnsi" w:cstheme="majorHAnsi"/>
          <w:lang w:val="en-US" w:eastAsia="ja-JP"/>
        </w:rPr>
        <w:t xml:space="preserve"> slots.</w:t>
      </w:r>
      <w:r w:rsidR="009243B6" w:rsidRPr="00D54B9D">
        <w:rPr>
          <w:rFonts w:asciiTheme="majorHAnsi" w:hAnsiTheme="majorHAnsi" w:cstheme="majorHAnsi"/>
          <w:lang w:val="en-US" w:eastAsia="ja-JP"/>
        </w:rPr>
        <w:t xml:space="preserve"> The periodicities used in the example follow the agreements made in RAN1#90b.</w:t>
      </w:r>
      <w:r w:rsidRPr="00D54B9D">
        <w:rPr>
          <w:rFonts w:asciiTheme="majorHAnsi" w:hAnsiTheme="majorHAnsi" w:cstheme="majorHAnsi"/>
          <w:lang w:val="en-US" w:eastAsia="ja-JP"/>
        </w:rPr>
        <w:t xml:space="preserve"> If SRS and short PUCCH are transmitted at the same location, they will collide in every </w:t>
      </w:r>
      <w:r w:rsidR="00336853" w:rsidRPr="00D54B9D">
        <w:rPr>
          <w:rFonts w:asciiTheme="majorHAnsi" w:hAnsiTheme="majorHAnsi" w:cstheme="majorHAnsi"/>
          <w:lang w:val="en-US" w:eastAsia="ja-JP"/>
        </w:rPr>
        <w:t>10</w:t>
      </w:r>
      <w:r w:rsidRPr="00D54B9D">
        <w:rPr>
          <w:rFonts w:asciiTheme="majorHAnsi" w:hAnsiTheme="majorHAnsi" w:cstheme="majorHAnsi"/>
          <w:lang w:val="en-US" w:eastAsia="ja-JP"/>
        </w:rPr>
        <w:t xml:space="preserve"> slots. In case of collision, either SRS</w:t>
      </w:r>
      <w:r w:rsidR="00580A04" w:rsidRPr="00D54B9D">
        <w:rPr>
          <w:rFonts w:asciiTheme="majorHAnsi" w:hAnsiTheme="majorHAnsi" w:cstheme="majorHAnsi"/>
          <w:lang w:val="en-US" w:eastAsia="ja-JP"/>
        </w:rPr>
        <w:t xml:space="preserve"> or short PUCCH can be shifted in time domain.</w:t>
      </w:r>
      <w:r w:rsidR="00E65C89" w:rsidRPr="00D54B9D">
        <w:rPr>
          <w:rFonts w:asciiTheme="majorHAnsi" w:hAnsiTheme="majorHAnsi" w:cstheme="majorHAnsi"/>
          <w:lang w:val="en-US" w:eastAsia="ja-JP"/>
        </w:rPr>
        <w:t xml:space="preserve"> The shift value can be configured at higher layer or fixed by the specification.</w:t>
      </w:r>
      <w:r w:rsidR="00E65C89"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</w:p>
    <w:p w14:paraId="3826840F" w14:textId="070C7DBE" w:rsidR="008F3FF0" w:rsidRPr="00D54B9D" w:rsidRDefault="008F3FF0" w:rsidP="008F3FF0">
      <w:pPr>
        <w:pStyle w:val="3"/>
        <w:rPr>
          <w:lang w:val="en-US"/>
        </w:rPr>
      </w:pPr>
      <w:r w:rsidRPr="00D54B9D">
        <w:rPr>
          <w:lang w:val="en-US"/>
        </w:rPr>
        <w:t>Use cases and summary of the proposals</w:t>
      </w:r>
    </w:p>
    <w:p w14:paraId="4E2F48E6" w14:textId="77777777" w:rsidR="008F3FF0" w:rsidRPr="00D54B9D" w:rsidRDefault="008F3FF0" w:rsidP="008F3FF0">
      <w:pPr>
        <w:rPr>
          <w:lang w:val="en-US"/>
        </w:rPr>
      </w:pPr>
    </w:p>
    <w:p w14:paraId="18022BDA" w14:textId="6D75F09F" w:rsidR="00E65C89" w:rsidRPr="00D54B9D" w:rsidRDefault="00711E5A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 xml:space="preserve"> The shift</w:t>
      </w:r>
      <w:r w:rsidRPr="00D54B9D">
        <w:rPr>
          <w:rFonts w:asciiTheme="majorHAnsi" w:hAnsiTheme="majorHAnsi" w:cstheme="majorHAnsi"/>
          <w:lang w:val="en-US" w:eastAsia="ja-JP"/>
        </w:rPr>
        <w:t>ing mechanism</w:t>
      </w:r>
      <w:r w:rsidR="00E55BF0" w:rsidRPr="00D54B9D">
        <w:rPr>
          <w:rFonts w:asciiTheme="majorHAnsi" w:hAnsiTheme="majorHAnsi" w:cstheme="majorHAnsi"/>
          <w:lang w:val="en-US" w:eastAsia="ja-JP"/>
        </w:rPr>
        <w:t xml:space="preserve"> </w:t>
      </w:r>
      <w:r w:rsidRPr="00D54B9D">
        <w:rPr>
          <w:rFonts w:asciiTheme="majorHAnsi" w:hAnsiTheme="majorHAnsi" w:cstheme="majorHAnsi"/>
          <w:lang w:val="en-US" w:eastAsia="ja-JP"/>
        </w:rPr>
        <w:t xml:space="preserve">is useful for SRS transmission with </w:t>
      </w:r>
      <w:r w:rsidR="00133CA0" w:rsidRPr="00D54B9D">
        <w:rPr>
          <w:rFonts w:asciiTheme="majorHAnsi" w:hAnsiTheme="majorHAnsi" w:cstheme="majorHAnsi"/>
          <w:lang w:val="en-US" w:eastAsia="ja-JP"/>
        </w:rPr>
        <w:t>a long</w:t>
      </w:r>
      <w:r w:rsidR="00A00F69" w:rsidRPr="00D54B9D">
        <w:rPr>
          <w:rFonts w:asciiTheme="majorHAnsi" w:hAnsiTheme="majorHAnsi" w:cstheme="majorHAnsi"/>
          <w:lang w:val="en-US" w:eastAsia="ja-JP"/>
        </w:rPr>
        <w:t xml:space="preserve"> transmission</w:t>
      </w:r>
      <w:r w:rsidRPr="00D54B9D">
        <w:rPr>
          <w:rFonts w:asciiTheme="majorHAnsi" w:hAnsiTheme="majorHAnsi" w:cstheme="majorHAnsi"/>
          <w:lang w:val="en-US" w:eastAsia="ja-JP"/>
        </w:rPr>
        <w:t xml:space="preserve"> interval. In this case, SRS transmission is so rare that vacant resource reserved for SRS can be used for short or long PUCCH transmission.</w:t>
      </w:r>
      <w:r w:rsidR="008516B1" w:rsidRPr="00D54B9D">
        <w:rPr>
          <w:rFonts w:asciiTheme="majorHAnsi" w:hAnsiTheme="majorHAnsi" w:cstheme="majorHAnsi"/>
          <w:lang w:val="en-US" w:eastAsia="ja-JP"/>
        </w:rPr>
        <w:t xml:space="preserve"> PUCCH can be shifted in time domain in the slot in which SRS is transmitted.</w:t>
      </w:r>
      <w:r w:rsidR="00AE5150" w:rsidRPr="00D54B9D">
        <w:rPr>
          <w:rFonts w:asciiTheme="majorHAnsi" w:hAnsiTheme="majorHAnsi" w:cstheme="majorHAnsi"/>
          <w:lang w:val="en-US" w:eastAsia="ja-JP"/>
        </w:rPr>
        <w:t xml:space="preserve"> </w:t>
      </w:r>
      <w:r w:rsidR="00E65C89" w:rsidRPr="00D54B9D">
        <w:rPr>
          <w:rFonts w:asciiTheme="majorHAnsi" w:hAnsiTheme="majorHAnsi" w:cstheme="majorHAnsi"/>
          <w:lang w:val="en-US" w:eastAsia="ja-JP"/>
        </w:rPr>
        <w:t>We make the following proposal:</w:t>
      </w:r>
    </w:p>
    <w:p w14:paraId="64FEC842" w14:textId="1A18917A" w:rsidR="00E65C89" w:rsidRPr="00D54B9D" w:rsidRDefault="00E65C89" w:rsidP="00AE5150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>As described previously, SRS can occupy the whole bandwidth and shifting SRS in time may cause severe interference to other UEs.</w:t>
      </w:r>
      <w:r w:rsidRPr="00D54B9D">
        <w:rPr>
          <w:rFonts w:asciiTheme="majorHAnsi" w:hAnsiTheme="majorHAnsi" w:cstheme="majorHAnsi"/>
          <w:lang w:val="en-US" w:eastAsia="ja-JP"/>
        </w:rPr>
        <w:t xml:space="preserve"> Hence, shifting short</w:t>
      </w:r>
      <w:r w:rsidR="00A65F96" w:rsidRPr="00D54B9D">
        <w:rPr>
          <w:rFonts w:asciiTheme="majorHAnsi" w:hAnsiTheme="majorHAnsi" w:cstheme="majorHAnsi"/>
          <w:lang w:val="en-US" w:eastAsia="ja-JP"/>
        </w:rPr>
        <w:t>/long</w:t>
      </w:r>
      <w:r w:rsidRPr="00D54B9D">
        <w:rPr>
          <w:rFonts w:asciiTheme="majorHAnsi" w:hAnsiTheme="majorHAnsi" w:cstheme="majorHAnsi"/>
          <w:lang w:val="en-US" w:eastAsia="ja-JP"/>
        </w:rPr>
        <w:t xml:space="preserve"> PUCCH is preferred.</w:t>
      </w:r>
    </w:p>
    <w:p w14:paraId="2B1BD3E9" w14:textId="3B91A37A" w:rsidR="00EE3AEB" w:rsidRPr="00D54B9D" w:rsidRDefault="00A7134F" w:rsidP="00231364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 xml:space="preserve">Finally, considering PUCCH and SRS colliding </w:t>
      </w:r>
      <w:r w:rsidRPr="00D54B9D">
        <w:rPr>
          <w:rFonts w:asciiTheme="majorHAnsi" w:hAnsiTheme="majorHAnsi" w:cstheme="majorHAnsi"/>
          <w:lang w:val="en-US" w:eastAsia="ja-JP"/>
        </w:rPr>
        <w:t>in the</w:t>
      </w:r>
      <w:r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D54B9D">
        <w:rPr>
          <w:rFonts w:asciiTheme="majorHAnsi" w:hAnsiTheme="majorHAnsi" w:cstheme="majorHAnsi"/>
          <w:lang w:val="en-US" w:eastAsia="ja-JP"/>
        </w:rPr>
        <w:t>last symbol, the default s</w:t>
      </w:r>
      <w:r w:rsidR="00770262" w:rsidRPr="00D54B9D">
        <w:rPr>
          <w:rFonts w:asciiTheme="majorHAnsi" w:hAnsiTheme="majorHAnsi" w:cstheme="majorHAnsi"/>
          <w:lang w:val="en-US" w:eastAsia="ja-JP"/>
        </w:rPr>
        <w:t xml:space="preserve">hift direction </w:t>
      </w:r>
      <w:r w:rsidR="00912BFB" w:rsidRPr="00D54B9D">
        <w:rPr>
          <w:rFonts w:asciiTheme="majorHAnsi" w:hAnsiTheme="majorHAnsi" w:cstheme="majorHAnsi"/>
          <w:lang w:val="en-US" w:eastAsia="ja-JP"/>
        </w:rPr>
        <w:t>should</w:t>
      </w:r>
      <w:r w:rsidR="00712916" w:rsidRPr="00D54B9D">
        <w:rPr>
          <w:rFonts w:asciiTheme="majorHAnsi" w:hAnsiTheme="majorHAnsi" w:cstheme="majorHAnsi"/>
          <w:lang w:val="en-US" w:eastAsia="ja-JP"/>
        </w:rPr>
        <w:t xml:space="preserve"> be backwards</w:t>
      </w:r>
      <w:r w:rsidR="00D12480" w:rsidRPr="00D54B9D">
        <w:rPr>
          <w:rFonts w:asciiTheme="majorHAnsi" w:hAnsiTheme="majorHAnsi" w:cstheme="majorHAnsi"/>
          <w:lang w:val="en-US" w:eastAsia="ja-JP"/>
        </w:rPr>
        <w:t xml:space="preserve"> to avoid</w:t>
      </w:r>
      <w:r w:rsidR="00770262" w:rsidRPr="00D54B9D">
        <w:rPr>
          <w:rFonts w:asciiTheme="majorHAnsi" w:hAnsiTheme="majorHAnsi" w:cstheme="majorHAnsi"/>
          <w:lang w:val="en-US" w:eastAsia="ja-JP"/>
        </w:rPr>
        <w:t xml:space="preserve"> SRS symbols in case of multiple-symbol SRS transmission.</w:t>
      </w:r>
      <w:r w:rsidRPr="00D54B9D">
        <w:rPr>
          <w:rFonts w:asciiTheme="majorHAnsi" w:hAnsiTheme="majorHAnsi" w:cstheme="majorHAnsi"/>
          <w:lang w:val="en-US" w:eastAsia="ja-JP"/>
        </w:rPr>
        <w:t xml:space="preserve"> Thus, we make the following proposal:</w:t>
      </w:r>
    </w:p>
    <w:p w14:paraId="21F9A5B4" w14:textId="77777777" w:rsidR="00EE3AEB" w:rsidRPr="00D54B9D" w:rsidRDefault="00EE3AEB" w:rsidP="004D04C1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0156C163" w14:textId="4310EB1A" w:rsidR="00EE3AEB" w:rsidRPr="00D54B9D" w:rsidRDefault="00EE3AEB" w:rsidP="00EE3AEB">
      <w:pPr>
        <w:pStyle w:val="af3"/>
        <w:numPr>
          <w:ilvl w:val="0"/>
          <w:numId w:val="31"/>
        </w:numPr>
        <w:spacing w:line="276" w:lineRule="auto"/>
        <w:ind w:leftChars="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 xml:space="preserve">Indicate at higher layer whether or not to </w:t>
      </w:r>
      <w:r w:rsidR="00DA6051" w:rsidRPr="00D54B9D">
        <w:rPr>
          <w:rFonts w:asciiTheme="majorHAnsi" w:hAnsiTheme="majorHAnsi" w:cstheme="majorHAnsi"/>
          <w:lang w:val="en-US" w:eastAsia="ja-JP"/>
        </w:rPr>
        <w:t>perform</w:t>
      </w:r>
      <w:r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D54B9D">
        <w:rPr>
          <w:rFonts w:asciiTheme="majorHAnsi" w:hAnsiTheme="majorHAnsi" w:cstheme="majorHAnsi"/>
          <w:lang w:val="en-US" w:eastAsia="ja-JP"/>
        </w:rPr>
        <w:t>simultaneous</w:t>
      </w:r>
      <w:r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D54B9D">
        <w:rPr>
          <w:rFonts w:asciiTheme="majorHAnsi" w:hAnsiTheme="majorHAnsi" w:cstheme="majorHAnsi"/>
          <w:lang w:val="en-US" w:eastAsia="ja-JP"/>
        </w:rPr>
        <w:t>transmission</w:t>
      </w:r>
      <w:r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D54B9D">
        <w:rPr>
          <w:rFonts w:asciiTheme="majorHAnsi" w:hAnsiTheme="majorHAnsi" w:cstheme="majorHAnsi"/>
          <w:lang w:val="en-US" w:eastAsia="ja-JP"/>
        </w:rPr>
        <w:t>of SRS or PUCCH</w:t>
      </w:r>
      <w:r w:rsidR="00DA6051" w:rsidRPr="00D54B9D">
        <w:rPr>
          <w:rFonts w:asciiTheme="majorHAnsi" w:hAnsiTheme="majorHAnsi" w:cstheme="majorHAnsi"/>
          <w:lang w:val="en-US" w:eastAsia="ja-JP"/>
        </w:rPr>
        <w:t xml:space="preserve"> in the same slot</w:t>
      </w:r>
      <w:r w:rsidR="00D67B28" w:rsidRPr="00D54B9D">
        <w:rPr>
          <w:rFonts w:asciiTheme="majorHAnsi" w:hAnsiTheme="majorHAnsi" w:cstheme="majorHAnsi"/>
          <w:lang w:val="en-US" w:eastAsia="ja-JP"/>
        </w:rPr>
        <w:t>. A new RRC parameter, PUCCHSRS-SimultaneousTransmission, can be configured to be on and off to let UE notify that SRS and PUCCH can be transmitted simultaneously.</w:t>
      </w:r>
    </w:p>
    <w:p w14:paraId="63186D5C" w14:textId="62309EE6" w:rsidR="005421F5" w:rsidRPr="00D54B9D" w:rsidRDefault="00EE3AEB" w:rsidP="005421F5">
      <w:pPr>
        <w:pStyle w:val="af3"/>
        <w:numPr>
          <w:ilvl w:val="0"/>
          <w:numId w:val="31"/>
        </w:numPr>
        <w:spacing w:line="276" w:lineRule="auto"/>
        <w:ind w:leftChars="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 xml:space="preserve">Specify the shift rule mentioned above. </w:t>
      </w:r>
      <w:r w:rsidR="00B00E51" w:rsidRPr="00D54B9D">
        <w:rPr>
          <w:rFonts w:asciiTheme="majorHAnsi" w:hAnsiTheme="majorHAnsi" w:cstheme="majorHAnsi"/>
          <w:lang w:val="en-US" w:eastAsia="ja-JP"/>
        </w:rPr>
        <w:t>If necessary, specify the rule for specific values of periodicities for SRS transmission, i.e., large SRS transmission interval.</w:t>
      </w:r>
    </w:p>
    <w:p w14:paraId="7E4CC1CE" w14:textId="77777777" w:rsidR="005421F5" w:rsidRPr="00D54B9D" w:rsidRDefault="005421F5" w:rsidP="005421F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74B40DD1" w14:textId="45A14A92" w:rsidR="005421F5" w:rsidRPr="00D54B9D" w:rsidRDefault="005421F5" w:rsidP="005421F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 xml:space="preserve">Thus we make </w:t>
      </w:r>
      <w:r w:rsidRPr="00D54B9D">
        <w:rPr>
          <w:rFonts w:asciiTheme="majorHAnsi" w:hAnsiTheme="majorHAnsi" w:cstheme="majorHAnsi"/>
          <w:lang w:val="en-US" w:eastAsia="ja-JP"/>
        </w:rPr>
        <w:t>the</w:t>
      </w:r>
      <w:r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D54B9D">
        <w:rPr>
          <w:rFonts w:asciiTheme="majorHAnsi" w:hAnsiTheme="majorHAnsi" w:cstheme="majorHAnsi"/>
          <w:lang w:val="en-US" w:eastAsia="ja-JP"/>
        </w:rPr>
        <w:t xml:space="preserve">following </w:t>
      </w:r>
      <w:r w:rsidR="00C644C4" w:rsidRPr="00D54B9D">
        <w:rPr>
          <w:rFonts w:asciiTheme="majorHAnsi" w:hAnsiTheme="majorHAnsi" w:cstheme="majorHAnsi"/>
          <w:lang w:val="en-US" w:eastAsia="ja-JP"/>
        </w:rPr>
        <w:t xml:space="preserve">text </w:t>
      </w:r>
      <w:r w:rsidRPr="00D54B9D">
        <w:rPr>
          <w:rFonts w:asciiTheme="majorHAnsi" w:hAnsiTheme="majorHAnsi" w:cstheme="majorHAnsi"/>
          <w:lang w:val="en-US" w:eastAsia="ja-JP"/>
        </w:rPr>
        <w:t>proposal for 38.214.</w:t>
      </w:r>
    </w:p>
    <w:p w14:paraId="3B285D3B" w14:textId="77777777" w:rsidR="005421F5" w:rsidRPr="00D54B9D" w:rsidRDefault="005421F5" w:rsidP="00CD3949">
      <w:pPr>
        <w:tabs>
          <w:tab w:val="left" w:pos="8253"/>
        </w:tabs>
      </w:pPr>
    </w:p>
    <w:p w14:paraId="30DA0BBE" w14:textId="28DAB5FB" w:rsidR="005421F5" w:rsidRPr="00D54B9D" w:rsidRDefault="005421F5" w:rsidP="00A65F96">
      <w:pPr>
        <w:spacing w:line="276" w:lineRule="auto"/>
        <w:ind w:firstLineChars="50" w:firstLine="120"/>
        <w:jc w:val="both"/>
      </w:pPr>
      <w:r w:rsidRPr="00D54B9D">
        <w:rPr>
          <w:rFonts w:asciiTheme="majorHAnsi" w:hAnsiTheme="majorHAnsi" w:cstheme="majorHAnsi"/>
          <w:b/>
          <w:lang w:val="en-US" w:eastAsia="ja-JP"/>
        </w:rPr>
        <w:t>Text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="003E6EB1" w:rsidRPr="00D54B9D">
        <w:rPr>
          <w:rFonts w:asciiTheme="majorHAnsi" w:hAnsiTheme="majorHAnsi" w:cstheme="majorHAnsi"/>
          <w:b/>
          <w:lang w:val="en-US" w:eastAsia="ja-JP"/>
        </w:rPr>
        <w:t xml:space="preserve"> 1 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="00DE260D" w:rsidRPr="00D54B9D">
        <w:rPr>
          <w:rFonts w:asciiTheme="majorHAnsi" w:hAnsiTheme="majorHAnsi" w:cstheme="majorHAnsi"/>
          <w:b/>
          <w:lang w:val="en-US" w:eastAsia="ja-JP"/>
        </w:rPr>
        <w:t>If simultaneous transmission of SRS and PUCCH is indicated by higher layer, s</w:t>
      </w:r>
      <w:r w:rsidRPr="00D54B9D">
        <w:rPr>
          <w:rFonts w:asciiTheme="majorHAnsi" w:hAnsiTheme="majorHAnsi" w:cstheme="majorHAnsi"/>
          <w:b/>
          <w:lang w:val="en-US" w:eastAsia="ja-JP"/>
        </w:rPr>
        <w:t>h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>ort or long PUCCH can be shifted in time domain</w:t>
      </w:r>
      <w:r w:rsidRPr="00D54B9D">
        <w:rPr>
          <w:rFonts w:asciiTheme="majorHAnsi" w:hAnsiTheme="majorHAnsi" w:cstheme="majorHAnsi"/>
          <w:b/>
          <w:lang w:val="en-US" w:eastAsia="ja-JP"/>
        </w:rPr>
        <w:t xml:space="preserve"> by [X] symbols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when it collides with SRS</w:t>
      </w:r>
    </w:p>
    <w:p w14:paraId="3801346B" w14:textId="77777777" w:rsidR="005421F5" w:rsidRPr="00D54B9D" w:rsidRDefault="005421F5" w:rsidP="00CD3949">
      <w:pPr>
        <w:tabs>
          <w:tab w:val="left" w:pos="8253"/>
        </w:tabs>
      </w:pPr>
    </w:p>
    <w:p w14:paraId="27048F07" w14:textId="15EBDCD1" w:rsidR="001E78E9" w:rsidRPr="00D54B9D" w:rsidRDefault="002C12E8" w:rsidP="001E78E9">
      <w:pPr>
        <w:pStyle w:val="1"/>
        <w:spacing w:line="360" w:lineRule="auto"/>
        <w:rPr>
          <w:lang w:eastAsia="zh-CN"/>
        </w:rPr>
      </w:pPr>
      <w:r w:rsidRPr="00D54B9D">
        <w:rPr>
          <w:lang w:eastAsia="zh-CN"/>
        </w:rPr>
        <w:lastRenderedPageBreak/>
        <w:t>Text proposals for clarifications in TS</w:t>
      </w:r>
    </w:p>
    <w:p w14:paraId="02287FB2" w14:textId="2E4780DF" w:rsidR="00D54B9D" w:rsidRPr="00D54B9D" w:rsidRDefault="00D54B9D" w:rsidP="00D54B9D">
      <w:pPr>
        <w:pStyle w:val="2"/>
        <w:rPr>
          <w:lang w:eastAsia="zh-CN"/>
        </w:rPr>
      </w:pPr>
      <w:r w:rsidRPr="00D54B9D">
        <w:rPr>
          <w:lang w:eastAsia="zh-CN"/>
        </w:rPr>
        <w:t>Text proposals for clarifications on options for group and sequence hopping</w:t>
      </w:r>
    </w:p>
    <w:p w14:paraId="0C2344A5" w14:textId="316600B2" w:rsidR="002C12E8" w:rsidRPr="00D54B9D" w:rsidRDefault="002C12E8" w:rsidP="000F1901">
      <w:pPr>
        <w:spacing w:line="276" w:lineRule="auto"/>
        <w:jc w:val="both"/>
        <w:rPr>
          <w:rFonts w:asciiTheme="majorHAnsi" w:eastAsiaTheme="minorEastAsia" w:hAnsiTheme="majorHAnsi" w:cstheme="majorHAnsi"/>
          <w:lang w:eastAsia="ja-JP"/>
        </w:rPr>
      </w:pPr>
      <w:r w:rsidRPr="00D54B9D">
        <w:rPr>
          <w:rFonts w:asciiTheme="majorHAnsi" w:eastAsiaTheme="minorEastAsia" w:hAnsiTheme="majorHAnsi" w:cstheme="majorHAnsi"/>
          <w:lang w:eastAsia="ja-JP"/>
        </w:rPr>
        <w:t xml:space="preserve"> In the agreements from RAN1#91, it was agree to support both group and sequence hopping. However, in TS 38.214</w:t>
      </w:r>
      <w:r w:rsidR="002A0811">
        <w:rPr>
          <w:rFonts w:asciiTheme="majorHAnsi" w:eastAsiaTheme="minorEastAsia" w:hAnsiTheme="majorHAnsi" w:cstheme="majorHAnsi"/>
          <w:lang w:eastAsia="ja-JP"/>
        </w:rPr>
        <w:t xml:space="preserve"> [</w:t>
      </w:r>
      <w:r w:rsidR="002A0811">
        <w:rPr>
          <w:rFonts w:asciiTheme="majorHAnsi" w:eastAsiaTheme="minorEastAsia" w:hAnsiTheme="majorHAnsi" w:cstheme="majorHAnsi"/>
          <w:lang w:eastAsia="ja-JP"/>
        </w:rPr>
        <w:fldChar w:fldCharType="begin"/>
      </w:r>
      <w:r w:rsidR="002A0811">
        <w:rPr>
          <w:rFonts w:asciiTheme="majorHAnsi" w:eastAsiaTheme="minorEastAsia" w:hAnsiTheme="majorHAnsi" w:cstheme="majorHAnsi"/>
          <w:lang w:eastAsia="ja-JP"/>
        </w:rPr>
        <w:instrText xml:space="preserve"> REF ref_TS38214 \h </w:instrText>
      </w:r>
      <w:r w:rsidR="002A0811">
        <w:rPr>
          <w:rFonts w:asciiTheme="majorHAnsi" w:eastAsiaTheme="minorEastAsia" w:hAnsiTheme="majorHAnsi" w:cstheme="majorHAnsi"/>
          <w:lang w:eastAsia="ja-JP"/>
        </w:rPr>
      </w:r>
      <w:r w:rsidR="002A0811">
        <w:rPr>
          <w:rFonts w:asciiTheme="majorHAnsi" w:eastAsiaTheme="minorEastAsia" w:hAnsiTheme="majorHAnsi" w:cstheme="majorHAnsi"/>
          <w:lang w:eastAsia="ja-JP"/>
        </w:rPr>
        <w:fldChar w:fldCharType="separate"/>
      </w:r>
      <w:r w:rsidR="002A0811">
        <w:rPr>
          <w:rFonts w:asciiTheme="majorHAnsi" w:hAnsiTheme="majorHAnsi" w:cstheme="majorHAnsi"/>
          <w:noProof/>
        </w:rPr>
        <w:t>2</w:t>
      </w:r>
      <w:r w:rsidR="002A0811">
        <w:rPr>
          <w:rFonts w:asciiTheme="majorHAnsi" w:eastAsiaTheme="minorEastAsia" w:hAnsiTheme="majorHAnsi" w:cstheme="majorHAnsi"/>
          <w:lang w:eastAsia="ja-JP"/>
        </w:rPr>
        <w:fldChar w:fldCharType="end"/>
      </w:r>
      <w:r w:rsidR="002A0811">
        <w:rPr>
          <w:rFonts w:asciiTheme="majorHAnsi" w:eastAsiaTheme="minorEastAsia" w:hAnsiTheme="majorHAnsi" w:cstheme="majorHAnsi"/>
          <w:lang w:eastAsia="ja-JP"/>
        </w:rPr>
        <w:t>]</w:t>
      </w:r>
      <w:r w:rsidRPr="00D54B9D">
        <w:rPr>
          <w:rFonts w:asciiTheme="majorHAnsi" w:eastAsiaTheme="minorEastAsia" w:hAnsiTheme="majorHAnsi" w:cstheme="majorHAnsi"/>
          <w:lang w:eastAsia="ja-JP"/>
        </w:rPr>
        <w:t xml:space="preserve">, clarifications are needed to specify all possible combinations of hopping operations, i.e., </w:t>
      </w:r>
      <w:r w:rsidR="003E6EB1" w:rsidRPr="00D54B9D">
        <w:rPr>
          <w:rFonts w:asciiTheme="majorHAnsi" w:eastAsiaTheme="minorEastAsia" w:hAnsiTheme="majorHAnsi" w:cstheme="majorHAnsi"/>
          <w:lang w:eastAsia="ja-JP"/>
        </w:rPr>
        <w:t>explanations about the</w:t>
      </w:r>
      <w:r w:rsidRPr="00D54B9D">
        <w:rPr>
          <w:rFonts w:asciiTheme="majorHAnsi" w:eastAsiaTheme="minorEastAsia" w:hAnsiTheme="majorHAnsi" w:cstheme="majorHAnsi"/>
          <w:lang w:eastAsia="ja-JP"/>
        </w:rPr>
        <w:t xml:space="preserve"> on or off modes for group or sequence hopping.</w:t>
      </w:r>
      <w:r w:rsidRPr="00D54B9D">
        <w:rPr>
          <w:rFonts w:asciiTheme="majorHAnsi" w:eastAsiaTheme="minorEastAsia" w:hAnsiTheme="majorHAnsi" w:cstheme="majorHAnsi" w:hint="eastAsia"/>
          <w:lang w:eastAsia="ja-JP"/>
        </w:rPr>
        <w:t xml:space="preserve"> </w:t>
      </w:r>
      <w:r w:rsidR="003E6EB1" w:rsidRPr="00D54B9D">
        <w:rPr>
          <w:rFonts w:asciiTheme="majorHAnsi" w:eastAsiaTheme="minorEastAsia" w:hAnsiTheme="majorHAnsi" w:cstheme="majorHAnsi"/>
          <w:lang w:eastAsia="ja-JP"/>
        </w:rPr>
        <w:t>Hence, we make the following text proposal.</w:t>
      </w:r>
    </w:p>
    <w:p w14:paraId="62C17D4E" w14:textId="77777777" w:rsidR="00077CC6" w:rsidRPr="00D54B9D" w:rsidRDefault="00077CC6" w:rsidP="002C12E8">
      <w:pPr>
        <w:spacing w:line="276" w:lineRule="auto"/>
        <w:rPr>
          <w:rFonts w:asciiTheme="majorHAnsi" w:eastAsiaTheme="minorEastAsia" w:hAnsiTheme="majorHAnsi" w:cstheme="majorHAnsi"/>
          <w:lang w:eastAsia="ja-JP"/>
        </w:rPr>
      </w:pPr>
    </w:p>
    <w:p w14:paraId="0DC84DFD" w14:textId="152DC047" w:rsidR="003E6EB1" w:rsidRPr="00D54B9D" w:rsidRDefault="003E6EB1" w:rsidP="003E6EB1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D54B9D">
        <w:rPr>
          <w:rFonts w:asciiTheme="majorHAnsi" w:hAnsiTheme="majorHAnsi" w:cstheme="majorHAnsi"/>
          <w:b/>
          <w:lang w:val="en-US" w:eastAsia="ja-JP"/>
        </w:rPr>
        <w:t>Text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Pr="00D54B9D">
        <w:rPr>
          <w:rFonts w:asciiTheme="majorHAnsi" w:hAnsiTheme="majorHAnsi" w:cstheme="majorHAnsi"/>
          <w:b/>
          <w:lang w:val="en-US" w:eastAsia="ja-JP"/>
        </w:rPr>
        <w:t xml:space="preserve"> 2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="00077CC6" w:rsidRPr="00D54B9D">
        <w:rPr>
          <w:rFonts w:asciiTheme="majorHAnsi" w:hAnsiTheme="majorHAnsi" w:cstheme="majorHAnsi"/>
          <w:b/>
          <w:lang w:val="en-US" w:eastAsia="ja-JP"/>
        </w:rPr>
        <w:t>Under Table 6.2.1-2 in Section 6.2.1 in TS 38.214, make the following modification.</w:t>
      </w:r>
    </w:p>
    <w:p w14:paraId="1F9BE5BA" w14:textId="77777777" w:rsidR="00077CC6" w:rsidRPr="00D54B9D" w:rsidRDefault="00077CC6" w:rsidP="003E6EB1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14:paraId="3AC8D236" w14:textId="4A5D7126" w:rsidR="00077CC6" w:rsidRPr="00D54B9D" w:rsidRDefault="00077CC6" w:rsidP="00077CC6">
      <w:pPr>
        <w:rPr>
          <w:rFonts w:asciiTheme="majorHAnsi" w:hAnsiTheme="majorHAnsi" w:cstheme="majorHAnsi"/>
          <w:b/>
          <w:lang w:val="en-AU" w:eastAsia="ja-JP"/>
        </w:rPr>
      </w:pPr>
      <w:r w:rsidRPr="00D54B9D">
        <w:rPr>
          <w:color w:val="000000"/>
          <w:lang w:val="en-AU"/>
        </w:rPr>
        <w:t>If a UE is configured with the higher layer parameter SRS-GroupSequenceHopping, the UE applies SRS</w:t>
      </w:r>
      <w:r w:rsidRPr="00D54B9D">
        <w:rPr>
          <w:rFonts w:eastAsia="ＭＳ 明朝"/>
          <w:color w:val="000000"/>
          <w:lang w:val="en-AU" w:eastAsia="ja-JP"/>
        </w:rPr>
        <w:t xml:space="preserve"> sequence-group hopping and</w:t>
      </w:r>
      <w:ins w:id="1" w:author="作成者">
        <w:r w:rsidR="00654823">
          <w:rPr>
            <w:rFonts w:eastAsia="ＭＳ 明朝"/>
            <w:color w:val="000000"/>
            <w:lang w:val="en-AU" w:eastAsia="ja-JP"/>
          </w:rPr>
          <w:t>/or</w:t>
        </w:r>
      </w:ins>
      <w:r w:rsidRPr="00D54B9D">
        <w:rPr>
          <w:rFonts w:eastAsia="ＭＳ 明朝"/>
          <w:color w:val="000000"/>
          <w:lang w:val="en-AU" w:eastAsia="ja-JP"/>
        </w:rPr>
        <w:t xml:space="preserve"> sequence hopping in every symbol</w:t>
      </w:r>
      <w:ins w:id="2" w:author="作成者">
        <w:r w:rsidR="00654823">
          <w:rPr>
            <w:rFonts w:eastAsia="ＭＳ 明朝"/>
            <w:color w:val="000000"/>
            <w:lang w:val="en-AU" w:eastAsia="ja-JP"/>
          </w:rPr>
          <w:t xml:space="preserve"> as follows</w:t>
        </w:r>
      </w:ins>
      <w:del w:id="3" w:author="作成者">
        <w:r w:rsidRPr="00D54B9D" w:rsidDel="00654823">
          <w:rPr>
            <w:rFonts w:eastAsia="ＭＳ 明朝"/>
            <w:color w:val="000000"/>
            <w:lang w:val="en-AU" w:eastAsia="ja-JP"/>
          </w:rPr>
          <w:delText xml:space="preserve">. </w:delText>
        </w:r>
        <w:r w:rsidRPr="00D54B9D" w:rsidDel="00654823">
          <w:rPr>
            <w:color w:val="000000"/>
            <w:lang w:val="en-AU"/>
          </w:rPr>
          <w:delText xml:space="preserve"> </w:delText>
        </w:r>
      </w:del>
      <w:ins w:id="4" w:author="作成者">
        <w:r w:rsidR="00654823">
          <w:rPr>
            <w:rFonts w:eastAsia="ＭＳ 明朝"/>
            <w:color w:val="000000"/>
            <w:lang w:val="en-AU" w:eastAsia="ja-JP"/>
          </w:rPr>
          <w:t>,</w:t>
        </w:r>
        <w:r w:rsidR="00654823" w:rsidRPr="00D54B9D">
          <w:rPr>
            <w:rFonts w:eastAsia="ＭＳ 明朝"/>
            <w:color w:val="000000"/>
            <w:lang w:val="en-AU" w:eastAsia="ja-JP"/>
          </w:rPr>
          <w:t xml:space="preserve"> </w:t>
        </w:r>
        <w:r w:rsidR="00654823" w:rsidRPr="00D54B9D">
          <w:rPr>
            <w:color w:val="000000"/>
            <w:lang w:val="en-AU"/>
          </w:rPr>
          <w:t xml:space="preserve"> </w:t>
        </w:r>
      </w:ins>
    </w:p>
    <w:p w14:paraId="796702FC" w14:textId="77777777" w:rsidR="003E6EB1" w:rsidRDefault="003E6EB1" w:rsidP="003E6EB1">
      <w:pPr>
        <w:spacing w:line="276" w:lineRule="auto"/>
        <w:ind w:firstLineChars="50" w:firstLine="120"/>
        <w:jc w:val="both"/>
        <w:rPr>
          <w:ins w:id="5" w:author="作成者"/>
          <w:rFonts w:asciiTheme="majorHAnsi" w:hAnsiTheme="majorHAnsi" w:cstheme="majorHAnsi"/>
          <w:b/>
          <w:lang w:val="en-US" w:eastAsia="ja-JP"/>
        </w:rPr>
      </w:pPr>
    </w:p>
    <w:p w14:paraId="4E936A16" w14:textId="77777777" w:rsidR="00654823" w:rsidRPr="00654823" w:rsidRDefault="00654823" w:rsidP="00654823">
      <w:pPr>
        <w:spacing w:line="276" w:lineRule="auto"/>
        <w:ind w:firstLineChars="50" w:firstLine="120"/>
        <w:jc w:val="both"/>
        <w:rPr>
          <w:ins w:id="6" w:author="作成者"/>
          <w:rPrChange w:id="7" w:author="作成者">
            <w:rPr>
              <w:ins w:id="8" w:author="作成者"/>
              <w:rFonts w:asciiTheme="majorHAnsi" w:hAnsiTheme="majorHAnsi" w:cstheme="majorHAnsi"/>
            </w:rPr>
          </w:rPrChange>
        </w:rPr>
      </w:pPr>
      <w:ins w:id="9" w:author="作成者">
        <w:r w:rsidRPr="00654823">
          <w:rPr>
            <w:rPrChange w:id="10" w:author="作成者">
              <w:rPr>
                <w:rFonts w:asciiTheme="majorHAnsi" w:hAnsiTheme="majorHAnsi" w:cstheme="majorHAnsi"/>
              </w:rPr>
            </w:rPrChange>
          </w:rPr>
          <w:t>If SRS-GroupSequenceHopping=0, disable both sequence and group hopping.</w:t>
        </w:r>
      </w:ins>
    </w:p>
    <w:p w14:paraId="0859BC97" w14:textId="77777777" w:rsidR="00654823" w:rsidRPr="00654823" w:rsidRDefault="00654823" w:rsidP="00654823">
      <w:pPr>
        <w:spacing w:line="276" w:lineRule="auto"/>
        <w:ind w:firstLineChars="50" w:firstLine="120"/>
        <w:jc w:val="both"/>
        <w:rPr>
          <w:ins w:id="11" w:author="作成者"/>
          <w:rPrChange w:id="12" w:author="作成者">
            <w:rPr>
              <w:ins w:id="13" w:author="作成者"/>
              <w:rFonts w:asciiTheme="majorHAnsi" w:hAnsiTheme="majorHAnsi" w:cstheme="majorHAnsi"/>
            </w:rPr>
          </w:rPrChange>
        </w:rPr>
      </w:pPr>
      <w:ins w:id="14" w:author="作成者">
        <w:r w:rsidRPr="00654823">
          <w:rPr>
            <w:rPrChange w:id="15" w:author="作成者">
              <w:rPr>
                <w:rFonts w:asciiTheme="majorHAnsi" w:hAnsiTheme="majorHAnsi" w:cstheme="majorHAnsi"/>
              </w:rPr>
            </w:rPrChange>
          </w:rPr>
          <w:t>If SRS-GroupSequenceHopping=1, enable group hopping and disable sequence hopping.</w:t>
        </w:r>
      </w:ins>
    </w:p>
    <w:p w14:paraId="75A4A439" w14:textId="77777777" w:rsidR="00654823" w:rsidRPr="00654823" w:rsidRDefault="00654823" w:rsidP="00654823">
      <w:pPr>
        <w:spacing w:line="276" w:lineRule="auto"/>
        <w:ind w:firstLineChars="50" w:firstLine="120"/>
        <w:jc w:val="both"/>
        <w:rPr>
          <w:ins w:id="16" w:author="作成者"/>
          <w:rPrChange w:id="17" w:author="作成者">
            <w:rPr>
              <w:ins w:id="18" w:author="作成者"/>
              <w:rFonts w:asciiTheme="majorHAnsi" w:hAnsiTheme="majorHAnsi" w:cstheme="majorHAnsi"/>
            </w:rPr>
          </w:rPrChange>
        </w:rPr>
      </w:pPr>
      <w:ins w:id="19" w:author="作成者">
        <w:r w:rsidRPr="00654823">
          <w:rPr>
            <w:rPrChange w:id="20" w:author="作成者">
              <w:rPr>
                <w:rFonts w:asciiTheme="majorHAnsi" w:hAnsiTheme="majorHAnsi" w:cstheme="majorHAnsi"/>
              </w:rPr>
            </w:rPrChange>
          </w:rPr>
          <w:t>If SRS-GroupSequenceHopping=2, disable group hopping and enable sequence hopping.</w:t>
        </w:r>
      </w:ins>
    </w:p>
    <w:p w14:paraId="089BE028" w14:textId="77777777" w:rsidR="009D6D27" w:rsidRPr="00D54B9D" w:rsidRDefault="009D6D27" w:rsidP="009D6D27">
      <w:pPr>
        <w:spacing w:line="276" w:lineRule="auto"/>
        <w:jc w:val="both"/>
        <w:rPr>
          <w:rFonts w:asciiTheme="majorHAnsi" w:hAnsiTheme="majorHAnsi" w:cstheme="majorHAnsi"/>
        </w:rPr>
      </w:pPr>
    </w:p>
    <w:p w14:paraId="2992BEA0" w14:textId="09328F4C" w:rsidR="00D54B9D" w:rsidRPr="00D54B9D" w:rsidRDefault="00D54B9D" w:rsidP="00D54B9D">
      <w:pPr>
        <w:pStyle w:val="2"/>
        <w:rPr>
          <w:lang w:eastAsia="zh-CN"/>
        </w:rPr>
      </w:pPr>
      <w:r w:rsidRPr="00D54B9D">
        <w:rPr>
          <w:lang w:eastAsia="zh-CN"/>
        </w:rPr>
        <w:t xml:space="preserve">Text </w:t>
      </w:r>
      <w:r w:rsidR="00347B6E">
        <w:rPr>
          <w:lang w:eastAsia="zh-CN"/>
        </w:rPr>
        <w:t>proposals for clarifications on</w:t>
      </w:r>
      <w:r w:rsidR="00347B6E">
        <w:rPr>
          <w:rFonts w:hint="eastAsia"/>
          <w:lang w:eastAsia="ja-JP"/>
        </w:rPr>
        <w:t xml:space="preserve"> c_init function</w:t>
      </w:r>
    </w:p>
    <w:p w14:paraId="3DF2BCDC" w14:textId="39BDC593" w:rsidR="00D54B9D" w:rsidRDefault="00D54B9D" w:rsidP="00D54B9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 xml:space="preserve">In </w:t>
      </w:r>
      <w:r>
        <w:rPr>
          <w:rFonts w:asciiTheme="majorHAnsi" w:hAnsiTheme="majorHAnsi" w:cstheme="majorHAnsi"/>
          <w:lang w:val="en-US" w:eastAsia="ja-JP"/>
        </w:rPr>
        <w:t>NR</w:t>
      </w:r>
      <w:r w:rsidRPr="00D54B9D">
        <w:rPr>
          <w:rFonts w:asciiTheme="majorHAnsi" w:hAnsiTheme="majorHAnsi" w:cstheme="majorHAnsi"/>
          <w:lang w:val="en-US" w:eastAsia="ja-JP"/>
        </w:rPr>
        <w:t>,</w:t>
      </w:r>
      <w:r w:rsidR="003B01AF">
        <w:rPr>
          <w:rFonts w:asciiTheme="majorHAnsi" w:hAnsiTheme="majorHAnsi" w:cstheme="majorHAnsi"/>
          <w:lang w:val="en-US" w:eastAsia="ja-JP"/>
        </w:rPr>
        <w:t xml:space="preserve"> in Section </w:t>
      </w:r>
      <w:r w:rsidR="003B01AF" w:rsidRPr="003B01AF">
        <w:rPr>
          <w:rFonts w:asciiTheme="majorHAnsi" w:hAnsiTheme="majorHAnsi" w:cstheme="majorHAnsi"/>
          <w:lang w:val="en-US" w:eastAsia="ja-JP"/>
        </w:rPr>
        <w:t>6.4.1.4.2</w:t>
      </w:r>
      <w:r w:rsidR="003B01AF">
        <w:rPr>
          <w:rFonts w:asciiTheme="majorHAnsi" w:hAnsiTheme="majorHAnsi" w:cstheme="majorHAnsi"/>
          <w:lang w:val="en-US" w:eastAsia="ja-JP"/>
        </w:rPr>
        <w:t xml:space="preserve"> in TS 38.211,</w:t>
      </w:r>
      <w:r w:rsidRPr="00D54B9D">
        <w:rPr>
          <w:rFonts w:asciiTheme="majorHAnsi" w:hAnsiTheme="majorHAnsi" w:cstheme="majorHAnsi"/>
          <w:lang w:val="en-US" w:eastAsia="ja-JP"/>
        </w:rPr>
        <w:t xml:space="preserve"> the pseudo random number generator is initialized by the following </w:t>
      </w:r>
      <w:r>
        <w:rPr>
          <w:rFonts w:asciiTheme="majorHAnsi" w:hAnsiTheme="majorHAnsi" w:cstheme="majorHAnsi"/>
          <w:lang w:val="en-US" w:eastAsia="ja-JP"/>
        </w:rPr>
        <w:t>variable</w:t>
      </w:r>
      <w:r w:rsidR="003B01AF">
        <w:rPr>
          <w:rFonts w:asciiTheme="majorHAnsi" w:hAnsiTheme="majorHAnsi" w:cstheme="majorHAnsi"/>
          <w:lang w:val="en-US" w:eastAsia="ja-JP"/>
        </w:rPr>
        <w:t xml:space="preserve"> [</w:t>
      </w:r>
      <w:r w:rsidR="003B01AF">
        <w:rPr>
          <w:rFonts w:asciiTheme="majorHAnsi" w:hAnsiTheme="majorHAnsi" w:cstheme="majorHAnsi"/>
          <w:lang w:val="en-US" w:eastAsia="ja-JP"/>
        </w:rPr>
        <w:fldChar w:fldCharType="begin"/>
      </w:r>
      <w:r w:rsidR="003B01AF">
        <w:rPr>
          <w:rFonts w:asciiTheme="majorHAnsi" w:hAnsiTheme="majorHAnsi" w:cstheme="majorHAnsi"/>
          <w:lang w:val="en-US" w:eastAsia="ja-JP"/>
        </w:rPr>
        <w:instrText xml:space="preserve"> REF ref_TS38211 \h </w:instrText>
      </w:r>
      <w:r w:rsidR="003B01AF">
        <w:rPr>
          <w:rFonts w:asciiTheme="majorHAnsi" w:hAnsiTheme="majorHAnsi" w:cstheme="majorHAnsi"/>
          <w:lang w:val="en-US" w:eastAsia="ja-JP"/>
        </w:rPr>
      </w:r>
      <w:r w:rsidR="003B01AF">
        <w:rPr>
          <w:rFonts w:asciiTheme="majorHAnsi" w:hAnsiTheme="majorHAnsi" w:cstheme="majorHAnsi"/>
          <w:lang w:val="en-US" w:eastAsia="ja-JP"/>
        </w:rPr>
        <w:fldChar w:fldCharType="separate"/>
      </w:r>
      <w:r w:rsidR="002A0811">
        <w:rPr>
          <w:rFonts w:asciiTheme="majorHAnsi" w:hAnsiTheme="majorHAnsi" w:cstheme="majorHAnsi"/>
          <w:noProof/>
        </w:rPr>
        <w:t>3</w:t>
      </w:r>
      <w:r w:rsidR="003B01AF">
        <w:rPr>
          <w:rFonts w:asciiTheme="majorHAnsi" w:hAnsiTheme="majorHAnsi" w:cstheme="majorHAnsi"/>
          <w:lang w:val="en-US" w:eastAsia="ja-JP"/>
        </w:rPr>
        <w:fldChar w:fldCharType="end"/>
      </w:r>
      <w:r w:rsidR="003B01AF">
        <w:rPr>
          <w:rFonts w:asciiTheme="majorHAnsi" w:hAnsiTheme="majorHAnsi" w:cstheme="majorHAnsi"/>
          <w:lang w:val="en-US" w:eastAsia="ja-JP"/>
        </w:rPr>
        <w:t>],</w:t>
      </w:r>
    </w:p>
    <w:p w14:paraId="3B9AA6E6" w14:textId="77777777" w:rsidR="003B01AF" w:rsidRPr="00D54B9D" w:rsidRDefault="003B01AF" w:rsidP="003B01AF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24441D8A" w14:textId="017AE496" w:rsidR="00D54B9D" w:rsidRPr="00D54B9D" w:rsidRDefault="00EA436D" w:rsidP="00D54B9D">
      <w:pPr>
        <w:spacing w:line="276" w:lineRule="auto"/>
        <w:jc w:val="right"/>
        <w:rPr>
          <w:rFonts w:asciiTheme="majorHAnsi" w:hAnsiTheme="majorHAnsi" w:cstheme="majorHAnsi"/>
          <w:lang w:val="en-US" w:eastAsia="ja-JP"/>
        </w:rPr>
      </w:pP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theme="majorHAnsi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 w:cstheme="majorHAnsi"/>
                    <w:lang w:val="en-US" w:eastAsia="ja-JP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theme="majorHAnsi"/>
                        <w:lang w:val="en-US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RS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30</m:t>
                </m:r>
              </m:den>
            </m:f>
          </m:e>
        </m:d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⋅</m:t>
        </m:r>
        <m:sSup>
          <m:sSupPr>
            <m:ctrlPr>
              <w:rPr>
                <w:rFonts w:ascii="Cambria Math" w:hAnsi="Cambria Math" w:cstheme="majorHAnsi"/>
                <w:lang w:val="en-US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+</m:t>
        </m:r>
        <m:d>
          <m:dPr>
            <m:ctrlPr>
              <w:rPr>
                <w:rFonts w:ascii="Cambria Math" w:hAnsi="Cambria Math" w:cstheme="majorHAnsi"/>
                <w:lang w:val="en-US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 w:cstheme="majorHAnsi"/>
                    <w:lang w:val="en-US"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ID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RS</m:t>
                </m:r>
              </m:sup>
            </m:sSub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+</m:t>
            </m:r>
            <m:sSub>
              <m:sSubPr>
                <m:ctrlPr>
                  <w:rPr>
                    <w:rFonts w:ascii="Cambria Math" w:hAnsi="Cambria Math" w:cstheme="majorHAnsi"/>
                    <w:lang w:val="en-US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ss</m:t>
                </m:r>
              </m:sub>
            </m:sSub>
          </m:e>
        </m:d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mod 30.</m:t>
        </m:r>
      </m:oMath>
      <w:r w:rsidR="00D54B9D" w:rsidRPr="00D54B9D">
        <w:rPr>
          <w:rFonts w:asciiTheme="majorHAnsi" w:hAnsiTheme="majorHAnsi" w:cstheme="majorHAnsi"/>
          <w:lang w:val="en-US" w:eastAsia="ja-JP"/>
        </w:rPr>
        <w:tab/>
      </w:r>
      <w:r w:rsidR="00D54B9D">
        <w:rPr>
          <w:rFonts w:asciiTheme="majorHAnsi" w:hAnsiTheme="majorHAnsi" w:cstheme="majorHAnsi"/>
          <w:lang w:val="en-US" w:eastAsia="ja-JP"/>
        </w:rPr>
        <w:tab/>
      </w:r>
      <w:r w:rsidR="00D54B9D" w:rsidRPr="00D54B9D">
        <w:rPr>
          <w:rFonts w:asciiTheme="majorHAnsi" w:hAnsiTheme="majorHAnsi" w:cstheme="majorHAnsi"/>
          <w:lang w:val="en-US" w:eastAsia="ja-JP"/>
        </w:rPr>
        <w:tab/>
      </w:r>
      <w:r w:rsidR="00D54B9D" w:rsidRPr="00D54B9D">
        <w:rPr>
          <w:rFonts w:asciiTheme="majorHAnsi" w:hAnsiTheme="majorHAnsi" w:cstheme="majorHAnsi"/>
          <w:lang w:val="en-US" w:eastAsia="ja-JP"/>
        </w:rPr>
        <w:tab/>
        <w:t>(</w:t>
      </w:r>
      <w:r w:rsidR="00D54B9D" w:rsidRPr="00D54B9D">
        <w:rPr>
          <w:rFonts w:asciiTheme="majorHAnsi" w:hAnsiTheme="majorHAnsi" w:cstheme="majorHAnsi"/>
          <w:lang w:val="en-US" w:eastAsia="ja-JP"/>
        </w:rPr>
        <w:fldChar w:fldCharType="begin"/>
      </w:r>
      <w:r w:rsidR="00D54B9D" w:rsidRPr="00D54B9D">
        <w:rPr>
          <w:rFonts w:asciiTheme="majorHAnsi" w:hAnsiTheme="majorHAnsi" w:cstheme="majorHAnsi"/>
          <w:lang w:val="en-US" w:eastAsia="ja-JP"/>
        </w:rPr>
        <w:instrText xml:space="preserve"> SEQ EQ \* MERGEFORMAT </w:instrText>
      </w:r>
      <w:r w:rsidR="00D54B9D" w:rsidRPr="00D54B9D">
        <w:rPr>
          <w:rFonts w:asciiTheme="majorHAnsi" w:hAnsiTheme="majorHAnsi" w:cstheme="majorHAnsi"/>
          <w:lang w:val="en-US" w:eastAsia="ja-JP"/>
        </w:rPr>
        <w:fldChar w:fldCharType="separate"/>
      </w:r>
      <w:r w:rsidR="002A0811">
        <w:rPr>
          <w:rFonts w:asciiTheme="majorHAnsi" w:hAnsiTheme="majorHAnsi" w:cstheme="majorHAnsi"/>
          <w:noProof/>
          <w:lang w:val="en-US" w:eastAsia="ja-JP"/>
        </w:rPr>
        <w:t>1</w:t>
      </w:r>
      <w:r w:rsidR="00D54B9D" w:rsidRPr="00D54B9D">
        <w:rPr>
          <w:rFonts w:asciiTheme="majorHAnsi" w:hAnsiTheme="majorHAnsi" w:cstheme="majorHAnsi"/>
          <w:lang w:val="en-US" w:eastAsia="ja-JP"/>
        </w:rPr>
        <w:fldChar w:fldCharType="end"/>
      </w:r>
      <w:r w:rsidR="00D54B9D" w:rsidRPr="00D54B9D">
        <w:rPr>
          <w:rFonts w:asciiTheme="majorHAnsi" w:hAnsiTheme="majorHAnsi" w:cstheme="majorHAnsi"/>
          <w:lang w:val="en-US" w:eastAsia="ja-JP"/>
        </w:rPr>
        <w:t>)</w:t>
      </w:r>
    </w:p>
    <w:p w14:paraId="37018BB1" w14:textId="77777777" w:rsidR="003B01AF" w:rsidRDefault="003B01AF" w:rsidP="00D54B9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642DF3E6" w14:textId="20BE14A1" w:rsidR="00D54B9D" w:rsidRDefault="002A0811" w:rsidP="00D54B9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As described in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REF MELCO_contr \h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>
        <w:rPr>
          <w:rFonts w:asciiTheme="majorHAnsi" w:hAnsiTheme="majorHAnsi" w:cstheme="majorHAnsi"/>
          <w:noProof/>
        </w:rPr>
        <w:t>4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], i</w:t>
      </w:r>
      <w:r w:rsidR="00D54B9D" w:rsidRPr="00D54B9D">
        <w:rPr>
          <w:rFonts w:asciiTheme="majorHAnsi" w:hAnsiTheme="majorHAnsi" w:cstheme="majorHAnsi"/>
          <w:lang w:val="en-US" w:eastAsia="ja-JP"/>
        </w:rPr>
        <w:t xml:space="preserve">n LTE, </w:t>
      </w:r>
      <m:oMath>
        <m:sSubSup>
          <m:sSubSupPr>
            <m:ctrlPr>
              <w:rPr>
                <w:rFonts w:ascii="Cambria Math" w:hAnsi="Cambria Math" w:cstheme="majorHAnsi"/>
                <w:lang w:val="en-US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RS</m:t>
            </m:r>
          </m:sup>
        </m:sSubSup>
      </m:oMath>
      <w:r w:rsidR="00D54B9D" w:rsidRPr="00D54B9D">
        <w:rPr>
          <w:rFonts w:asciiTheme="majorHAnsi" w:hAnsiTheme="majorHAnsi" w:cstheme="majorHAnsi" w:hint="eastAsia"/>
          <w:lang w:val="en-US" w:eastAsia="ja-JP"/>
        </w:rPr>
        <w:t xml:space="preserve"> was set to the cell ID and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ss</m:t>
            </m:r>
          </m:sub>
        </m:sSub>
      </m:oMath>
      <w:r w:rsidR="00D54B9D" w:rsidRPr="00D54B9D">
        <w:rPr>
          <w:rFonts w:asciiTheme="majorHAnsi" w:hAnsiTheme="majorHAnsi" w:cstheme="majorHAnsi" w:hint="eastAsia"/>
          <w:lang w:val="en-US" w:eastAsia="ja-JP"/>
        </w:rPr>
        <w:t xml:space="preserve"> was needed for configurability. </w:t>
      </w:r>
      <w:r w:rsidR="00D54B9D" w:rsidRPr="00D54B9D">
        <w:rPr>
          <w:rFonts w:asciiTheme="majorHAnsi" w:hAnsiTheme="majorHAnsi" w:cstheme="majorHAnsi"/>
          <w:lang w:val="en-US" w:eastAsia="ja-JP"/>
        </w:rPr>
        <w:t>Since in NR</w:t>
      </w:r>
      <w:r w:rsidR="00D54B9D" w:rsidRPr="00D54B9D">
        <w:rPr>
          <w:rFonts w:asciiTheme="majorHAnsi" w:hAnsiTheme="majorHAnsi" w:cstheme="majorHAnsi" w:hint="eastAsia"/>
          <w:lang w:val="en-US" w:eastAsia="ja-JP"/>
        </w:rPr>
        <w:t xml:space="preserve">, </w:t>
      </w:r>
      <m:oMath>
        <m:sSubSup>
          <m:sSubSupPr>
            <m:ctrlPr>
              <w:rPr>
                <w:rFonts w:ascii="Cambria Math" w:hAnsi="Cambria Math" w:cstheme="majorHAnsi"/>
                <w:lang w:val="en-US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RS</m:t>
            </m:r>
          </m:sup>
        </m:sSubSup>
      </m:oMath>
      <w:r w:rsidR="00D54B9D" w:rsidRPr="00D54B9D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D54B9D" w:rsidRPr="00D54B9D">
        <w:rPr>
          <w:rFonts w:asciiTheme="majorHAnsi" w:hAnsiTheme="majorHAnsi" w:cstheme="majorHAnsi"/>
          <w:lang w:val="en-US" w:eastAsia="ja-JP"/>
        </w:rPr>
        <w:t>can be</w:t>
      </w:r>
      <w:r w:rsidR="00D54B9D" w:rsidRPr="00D54B9D">
        <w:rPr>
          <w:rFonts w:asciiTheme="majorHAnsi" w:hAnsiTheme="majorHAnsi" w:cstheme="majorHAnsi" w:hint="eastAsia"/>
          <w:lang w:val="en-US" w:eastAsia="ja-JP"/>
        </w:rPr>
        <w:t xml:space="preserve"> configured by </w:t>
      </w:r>
      <w:r w:rsidR="00D54B9D" w:rsidRPr="00D54B9D">
        <w:rPr>
          <w:rFonts w:asciiTheme="majorHAnsi" w:hAnsiTheme="majorHAnsi" w:cstheme="majorHAnsi"/>
          <w:lang w:val="en-US" w:eastAsia="ja-JP"/>
        </w:rPr>
        <w:t xml:space="preserve">the </w:t>
      </w:r>
      <w:r w:rsidR="00D54B9D" w:rsidRPr="00D54B9D">
        <w:rPr>
          <w:rFonts w:asciiTheme="majorHAnsi" w:hAnsiTheme="majorHAnsi" w:cstheme="majorHAnsi" w:hint="eastAsia"/>
          <w:lang w:val="en-US" w:eastAsia="ja-JP"/>
        </w:rPr>
        <w:t xml:space="preserve">higher layer,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ss</m:t>
            </m:r>
          </m:sub>
        </m:sSub>
      </m:oMath>
      <w:r w:rsidR="00D54B9D" w:rsidRPr="00D54B9D">
        <w:rPr>
          <w:rFonts w:asciiTheme="majorHAnsi" w:hAnsiTheme="majorHAnsi" w:cstheme="majorHAnsi" w:hint="eastAsia"/>
          <w:lang w:val="en-US" w:eastAsia="ja-JP"/>
        </w:rPr>
        <w:t xml:space="preserve"> is not needed</w:t>
      </w:r>
      <w:r w:rsidR="00D54B9D" w:rsidRPr="00D54B9D">
        <w:rPr>
          <w:rFonts w:asciiTheme="majorHAnsi" w:hAnsiTheme="majorHAnsi" w:cstheme="majorHAnsi"/>
          <w:lang w:val="en-US" w:eastAsia="ja-JP"/>
        </w:rPr>
        <w:t>, leaving us with the following equation to determine the initial state,</w:t>
      </w:r>
    </w:p>
    <w:p w14:paraId="5C723FBA" w14:textId="77777777" w:rsidR="00E217DA" w:rsidRDefault="00E217DA" w:rsidP="00D54B9D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14:paraId="7315BF81" w14:textId="1C50A72F" w:rsidR="00E217DA" w:rsidRPr="00D54B9D" w:rsidRDefault="00EA436D" w:rsidP="00E217DA">
      <w:pPr>
        <w:spacing w:line="276" w:lineRule="auto"/>
        <w:jc w:val="right"/>
        <w:rPr>
          <w:rFonts w:asciiTheme="majorHAnsi" w:hAnsiTheme="majorHAnsi" w:cstheme="majorHAnsi"/>
          <w:lang w:val="en-US" w:eastAsia="ja-JP"/>
        </w:rPr>
      </w:pP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theme="majorHAnsi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 w:cstheme="majorHAnsi"/>
                    <w:lang w:val="en-US" w:eastAsia="ja-JP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theme="majorHAnsi"/>
                        <w:lang w:val="en-US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RS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30</m:t>
                </m:r>
              </m:den>
            </m:f>
          </m:e>
        </m:d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⋅</m:t>
        </m:r>
        <m:sSup>
          <m:sSupPr>
            <m:ctrlPr>
              <w:rPr>
                <w:rFonts w:ascii="Cambria Math" w:hAnsi="Cambria Math" w:cstheme="majorHAnsi"/>
                <w:lang w:val="en-US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+</m:t>
        </m:r>
        <m:sSubSup>
          <m:sSubSupPr>
            <m:ctrlPr>
              <w:rPr>
                <w:rFonts w:ascii="Cambria Math" w:hAnsi="Cambria Math" w:cstheme="majorHAnsi"/>
                <w:lang w:val="en-US"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RS</m:t>
            </m:r>
          </m:sup>
        </m:sSubSup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mod30</m:t>
        </m:r>
      </m:oMath>
      <w:r w:rsidR="00E217DA">
        <w:rPr>
          <w:rFonts w:asciiTheme="majorHAnsi" w:hAnsiTheme="majorHAnsi" w:cstheme="majorHAnsi"/>
          <w:lang w:val="en-US" w:eastAsia="ja-JP"/>
        </w:rPr>
        <w:tab/>
      </w:r>
      <w:r w:rsidR="00E217DA">
        <w:rPr>
          <w:rFonts w:asciiTheme="majorHAnsi" w:hAnsiTheme="majorHAnsi" w:cstheme="majorHAnsi"/>
          <w:lang w:val="en-US" w:eastAsia="ja-JP"/>
        </w:rPr>
        <w:tab/>
      </w:r>
      <w:r w:rsidR="00E217DA">
        <w:rPr>
          <w:rFonts w:asciiTheme="majorHAnsi" w:hAnsiTheme="majorHAnsi" w:cstheme="majorHAnsi"/>
          <w:lang w:val="en-US" w:eastAsia="ja-JP"/>
        </w:rPr>
        <w:tab/>
      </w:r>
      <w:r w:rsidR="00E217DA" w:rsidRPr="00D54B9D">
        <w:rPr>
          <w:rFonts w:asciiTheme="majorHAnsi" w:hAnsiTheme="majorHAnsi" w:cstheme="majorHAnsi"/>
          <w:lang w:val="en-US" w:eastAsia="ja-JP"/>
        </w:rPr>
        <w:tab/>
      </w:r>
      <w:r w:rsidR="00E217DA" w:rsidRPr="00D54B9D">
        <w:rPr>
          <w:rFonts w:asciiTheme="majorHAnsi" w:hAnsiTheme="majorHAnsi" w:cstheme="majorHAnsi"/>
          <w:lang w:val="en-US" w:eastAsia="ja-JP"/>
        </w:rPr>
        <w:tab/>
        <w:t>(</w:t>
      </w:r>
      <w:r w:rsidR="00E217DA" w:rsidRPr="00D54B9D">
        <w:rPr>
          <w:rFonts w:asciiTheme="majorHAnsi" w:hAnsiTheme="majorHAnsi" w:cstheme="majorHAnsi"/>
          <w:lang w:val="en-US" w:eastAsia="ja-JP"/>
        </w:rPr>
        <w:fldChar w:fldCharType="begin"/>
      </w:r>
      <w:r w:rsidR="00E217DA" w:rsidRPr="00D54B9D">
        <w:rPr>
          <w:rFonts w:asciiTheme="majorHAnsi" w:hAnsiTheme="majorHAnsi" w:cstheme="majorHAnsi"/>
          <w:lang w:val="en-US" w:eastAsia="ja-JP"/>
        </w:rPr>
        <w:instrText xml:space="preserve"> SEQ EQ \* MERGEFORMAT </w:instrText>
      </w:r>
      <w:r w:rsidR="00E217DA" w:rsidRPr="00D54B9D">
        <w:rPr>
          <w:rFonts w:asciiTheme="majorHAnsi" w:hAnsiTheme="majorHAnsi" w:cstheme="majorHAnsi"/>
          <w:lang w:val="en-US" w:eastAsia="ja-JP"/>
        </w:rPr>
        <w:fldChar w:fldCharType="separate"/>
      </w:r>
      <w:r w:rsidR="002A0811">
        <w:rPr>
          <w:rFonts w:asciiTheme="majorHAnsi" w:hAnsiTheme="majorHAnsi" w:cstheme="majorHAnsi"/>
          <w:noProof/>
          <w:lang w:val="en-US" w:eastAsia="ja-JP"/>
        </w:rPr>
        <w:t>2</w:t>
      </w:r>
      <w:r w:rsidR="00E217DA" w:rsidRPr="00D54B9D">
        <w:rPr>
          <w:rFonts w:asciiTheme="majorHAnsi" w:hAnsiTheme="majorHAnsi" w:cstheme="majorHAnsi"/>
          <w:lang w:val="en-US" w:eastAsia="ja-JP"/>
        </w:rPr>
        <w:fldChar w:fldCharType="end"/>
      </w:r>
      <w:r w:rsidR="00E217DA" w:rsidRPr="00D54B9D">
        <w:rPr>
          <w:rFonts w:asciiTheme="majorHAnsi" w:hAnsiTheme="majorHAnsi" w:cstheme="majorHAnsi"/>
          <w:lang w:val="en-US" w:eastAsia="ja-JP"/>
        </w:rPr>
        <w:t>)</w:t>
      </w:r>
    </w:p>
    <w:p w14:paraId="7F7A6E9C" w14:textId="77777777" w:rsidR="00C14C3A" w:rsidRDefault="00C14C3A" w:rsidP="00CD3949">
      <w:pPr>
        <w:tabs>
          <w:tab w:val="left" w:pos="8253"/>
        </w:tabs>
        <w:rPr>
          <w:lang w:eastAsia="ja-JP"/>
        </w:rPr>
      </w:pPr>
    </w:p>
    <w:p w14:paraId="39D6B371" w14:textId="107F2F1A" w:rsidR="00455A4C" w:rsidRPr="00D54B9D" w:rsidRDefault="00455A4C" w:rsidP="00455A4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D54B9D">
        <w:rPr>
          <w:rFonts w:asciiTheme="majorHAnsi" w:hAnsiTheme="majorHAnsi" w:cstheme="majorHAnsi"/>
          <w:b/>
          <w:lang w:val="en-US" w:eastAsia="ja-JP"/>
        </w:rPr>
        <w:t>Text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Pr="00D54B9D">
        <w:rPr>
          <w:rFonts w:asciiTheme="majorHAnsi" w:hAnsiTheme="majorHAnsi" w:cstheme="majorHAnsi"/>
          <w:b/>
          <w:lang w:val="en-US" w:eastAsia="ja-JP"/>
        </w:rPr>
        <w:t xml:space="preserve"> </w:t>
      </w:r>
      <w:r>
        <w:rPr>
          <w:rFonts w:asciiTheme="majorHAnsi" w:hAnsiTheme="majorHAnsi" w:cstheme="majorHAnsi"/>
          <w:b/>
          <w:lang w:val="en-US" w:eastAsia="ja-JP"/>
        </w:rPr>
        <w:t>3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="0015195F">
        <w:rPr>
          <w:rFonts w:asciiTheme="majorHAnsi" w:hAnsiTheme="majorHAnsi" w:cstheme="majorHAnsi"/>
          <w:b/>
          <w:lang w:val="en-US" w:eastAsia="ja-JP"/>
        </w:rPr>
        <w:t xml:space="preserve">Modify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init</m:t>
            </m:r>
          </m:sub>
        </m:sSub>
      </m:oMath>
      <w:r w:rsidR="0015195F">
        <w:rPr>
          <w:rFonts w:asciiTheme="majorHAnsi" w:hAnsiTheme="majorHAnsi" w:cstheme="majorHAnsi"/>
          <w:b/>
          <w:lang w:val="en-US" w:eastAsia="ja-JP"/>
        </w:rPr>
        <w:t xml:space="preserve"> function in 38.211 in Section 6.4.1.4.2 as follows,</w:t>
      </w:r>
    </w:p>
    <w:p w14:paraId="5D2A7D8E" w14:textId="77777777" w:rsidR="00E217DA" w:rsidRPr="00455A4C" w:rsidRDefault="00E217DA" w:rsidP="00CD3949">
      <w:pPr>
        <w:tabs>
          <w:tab w:val="left" w:pos="8253"/>
        </w:tabs>
        <w:rPr>
          <w:lang w:val="en-US" w:eastAsia="ja-JP"/>
        </w:rPr>
      </w:pPr>
    </w:p>
    <w:p w14:paraId="335B5987" w14:textId="36381397" w:rsidR="009D6D27" w:rsidRPr="00D54B9D" w:rsidRDefault="00EA436D" w:rsidP="00CD3949">
      <w:pPr>
        <w:tabs>
          <w:tab w:val="left" w:pos="8253"/>
        </w:tabs>
        <w:rPr>
          <w:lang w:eastAsia="ja-JP"/>
        </w:rPr>
      </w:pP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 w:cstheme="majorHAnsi"/>
                <w:lang w:val="en-US" w:eastAsia="ja-JP"/>
              </w:rPr>
            </m:ctrlPr>
          </m:dPr>
          <m:e>
            <m:f>
              <m:fPr>
                <m:ctrlPr>
                  <w:rPr>
                    <w:rFonts w:ascii="Cambria Math" w:hAnsi="Cambria Math" w:cstheme="majorHAnsi"/>
                    <w:lang w:val="en-US" w:eastAsia="ja-JP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theme="majorHAnsi"/>
                        <w:lang w:val="en-US" w:eastAsia="ja-JP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ID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RS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30</m:t>
                </m:r>
              </m:den>
            </m:f>
          </m:e>
        </m:d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⋅</m:t>
        </m:r>
        <m:sSup>
          <m:sSupPr>
            <m:ctrlPr>
              <w:rPr>
                <w:rFonts w:ascii="Cambria Math" w:hAnsi="Cambria Math" w:cstheme="majorHAnsi"/>
                <w:lang w:val="en-US" w:eastAsia="ja-JP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5</m:t>
            </m:r>
          </m:sup>
        </m:sSup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+</m:t>
        </m:r>
        <m:d>
          <m:dPr>
            <m:ctrlPr>
              <w:rPr>
                <w:rFonts w:ascii="Cambria Math" w:hAnsi="Cambria Math" w:cstheme="majorHAnsi"/>
                <w:lang w:val="en-US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 w:cstheme="majorHAnsi"/>
                    <w:lang w:val="en-US" w:eastAsia="ja-JP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ID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RS</m:t>
                </m:r>
              </m:sup>
            </m:sSubSup>
            <m:r>
              <w:del w:id="21" w:author="作成者">
                <m:rPr>
                  <m:sty m:val="p"/>
                </m:rPr>
                <w:rPr>
                  <w:rFonts w:ascii="Cambria Math" w:hAnsi="Cambria Math" w:cstheme="majorHAnsi"/>
                  <w:lang w:val="en-US" w:eastAsia="ja-JP"/>
                </w:rPr>
                <m:t>+</m:t>
              </w:del>
            </m:r>
            <m:sSub>
              <m:sSubPr>
                <m:ctrlPr>
                  <w:del w:id="22" w:author="作成者">
                    <w:rPr>
                      <w:rFonts w:ascii="Cambria Math" w:hAnsi="Cambria Math" w:cstheme="majorHAnsi"/>
                      <w:lang w:val="en-US" w:eastAsia="ja-JP"/>
                    </w:rPr>
                  </w:del>
                </m:ctrlPr>
              </m:sSubPr>
              <m:e>
                <m:r>
                  <w:del w:id="23" w:author="作成者"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Δ</m:t>
                  </w:del>
                </m:r>
              </m:e>
              <m:sub>
                <m:r>
                  <w:del w:id="24" w:author="作成者"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ss</m:t>
                  </w:del>
                </m:r>
              </m:sub>
            </m:sSub>
          </m:e>
        </m:d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mod 30.</m:t>
        </m:r>
      </m:oMath>
      <w:r w:rsidR="0015195F" w:rsidRPr="00D54B9D">
        <w:rPr>
          <w:rFonts w:asciiTheme="majorHAnsi" w:hAnsiTheme="majorHAnsi" w:cstheme="majorHAnsi"/>
          <w:lang w:val="en-US" w:eastAsia="ja-JP"/>
        </w:rPr>
        <w:tab/>
      </w:r>
    </w:p>
    <w:p w14:paraId="012FA75D" w14:textId="77777777" w:rsidR="0015195F" w:rsidRPr="00D54B9D" w:rsidRDefault="0015195F" w:rsidP="00CD3949">
      <w:pPr>
        <w:tabs>
          <w:tab w:val="left" w:pos="8253"/>
        </w:tabs>
      </w:pPr>
    </w:p>
    <w:p w14:paraId="60774272" w14:textId="77777777" w:rsidR="00EC5A6D" w:rsidRPr="00D54B9D" w:rsidRDefault="00EC5A6D" w:rsidP="00EC5A6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D54B9D">
        <w:rPr>
          <w:lang w:eastAsia="zh-CN"/>
        </w:rPr>
        <w:t>Conclusion</w:t>
      </w:r>
      <w:r w:rsidRPr="00D54B9D">
        <w:rPr>
          <w:rFonts w:asciiTheme="majorHAnsi" w:hAnsiTheme="majorHAnsi" w:cstheme="majorHAnsi"/>
          <w:lang w:val="en-US"/>
        </w:rPr>
        <w:t xml:space="preserve"> </w:t>
      </w:r>
    </w:p>
    <w:p w14:paraId="540D46C0" w14:textId="15FD1785" w:rsidR="00435C47" w:rsidRPr="00D54B9D" w:rsidRDefault="0084768E" w:rsidP="00435C4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 w:hint="eastAsia"/>
          <w:lang w:val="en-US" w:eastAsia="ja-JP"/>
        </w:rPr>
        <w:t>In this con</w:t>
      </w:r>
      <w:r w:rsidR="009A7EFB" w:rsidRPr="00D54B9D">
        <w:rPr>
          <w:rFonts w:asciiTheme="majorHAnsi" w:hAnsiTheme="majorHAnsi" w:cstheme="majorHAnsi" w:hint="eastAsia"/>
          <w:lang w:val="en-US" w:eastAsia="ja-JP"/>
        </w:rPr>
        <w:t xml:space="preserve">tribution we make the </w:t>
      </w:r>
      <w:r w:rsidR="009A7EFB" w:rsidRPr="00D54B9D">
        <w:rPr>
          <w:rFonts w:asciiTheme="majorHAnsi" w:hAnsiTheme="majorHAnsi" w:cstheme="majorHAnsi"/>
          <w:lang w:val="en-US" w:eastAsia="ja-JP"/>
        </w:rPr>
        <w:t>following</w:t>
      </w:r>
      <w:r w:rsidR="00FD7FC9" w:rsidRPr="00D54B9D">
        <w:rPr>
          <w:rFonts w:asciiTheme="majorHAnsi" w:hAnsiTheme="majorHAnsi" w:cstheme="majorHAnsi"/>
          <w:lang w:val="en-US" w:eastAsia="ja-JP"/>
        </w:rPr>
        <w:t xml:space="preserve"> proposal</w:t>
      </w:r>
      <w:r w:rsidRPr="00D54B9D">
        <w:rPr>
          <w:rFonts w:asciiTheme="majorHAnsi" w:hAnsiTheme="majorHAnsi" w:cstheme="majorHAnsi" w:hint="eastAsia"/>
          <w:lang w:val="en-US" w:eastAsia="ja-JP"/>
        </w:rPr>
        <w:t>:</w:t>
      </w:r>
    </w:p>
    <w:p w14:paraId="3921732A" w14:textId="77777777" w:rsidR="00A9676B" w:rsidRPr="00D54B9D" w:rsidRDefault="00A9676B" w:rsidP="00435C47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14:paraId="6D821182" w14:textId="1C65ABF3" w:rsidR="005D1FAC" w:rsidRDefault="005D1FAC" w:rsidP="005D1FAC">
      <w:pPr>
        <w:spacing w:line="276" w:lineRule="auto"/>
        <w:ind w:firstLineChars="50" w:firstLine="120"/>
        <w:jc w:val="both"/>
        <w:rPr>
          <w:ins w:id="25" w:author="作成者"/>
          <w:rFonts w:asciiTheme="majorHAnsi" w:hAnsiTheme="majorHAnsi" w:cstheme="majorHAnsi"/>
          <w:b/>
          <w:lang w:val="en-US" w:eastAsia="ja-JP"/>
        </w:rPr>
      </w:pPr>
      <w:r w:rsidRPr="00D54B9D">
        <w:rPr>
          <w:rFonts w:asciiTheme="majorHAnsi" w:hAnsiTheme="majorHAnsi" w:cstheme="majorHAnsi"/>
          <w:b/>
          <w:lang w:val="en-US" w:eastAsia="ja-JP"/>
        </w:rPr>
        <w:t>Text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="00F345E8" w:rsidRPr="00D54B9D">
        <w:rPr>
          <w:rFonts w:asciiTheme="majorHAnsi" w:hAnsiTheme="majorHAnsi" w:cstheme="majorHAnsi"/>
          <w:b/>
          <w:lang w:val="en-US" w:eastAsia="ja-JP"/>
        </w:rPr>
        <w:t xml:space="preserve"> 1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D54B9D">
        <w:rPr>
          <w:rFonts w:asciiTheme="majorHAnsi" w:hAnsiTheme="majorHAnsi" w:cstheme="majorHAnsi"/>
          <w:b/>
          <w:lang w:val="en-US" w:eastAsia="ja-JP"/>
        </w:rPr>
        <w:t>If simultaneous transmission of SRS and PUCCH is indicated by higher layer, sh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>ort or long PUCCH can be shifted in time domain</w:t>
      </w:r>
      <w:r w:rsidRPr="00D54B9D">
        <w:rPr>
          <w:rFonts w:asciiTheme="majorHAnsi" w:hAnsiTheme="majorHAnsi" w:cstheme="majorHAnsi"/>
          <w:b/>
          <w:lang w:val="en-US" w:eastAsia="ja-JP"/>
        </w:rPr>
        <w:t xml:space="preserve"> by [X] symbols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when it collides with SRS</w:t>
      </w:r>
    </w:p>
    <w:p w14:paraId="1AD0DEA9" w14:textId="77777777" w:rsidR="0078649F" w:rsidRDefault="0078649F" w:rsidP="005D1FAC">
      <w:pPr>
        <w:spacing w:line="276" w:lineRule="auto"/>
        <w:ind w:firstLineChars="50" w:firstLine="120"/>
        <w:jc w:val="both"/>
        <w:rPr>
          <w:ins w:id="26" w:author="作成者"/>
          <w:rFonts w:asciiTheme="majorHAnsi" w:hAnsiTheme="majorHAnsi" w:cstheme="majorHAnsi"/>
          <w:b/>
          <w:lang w:val="en-US" w:eastAsia="ja-JP"/>
        </w:rPr>
      </w:pPr>
    </w:p>
    <w:p w14:paraId="0242279E" w14:textId="77777777" w:rsidR="0078649F" w:rsidRPr="00D54B9D" w:rsidRDefault="0078649F" w:rsidP="0078649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D54B9D">
        <w:rPr>
          <w:rFonts w:asciiTheme="majorHAnsi" w:hAnsiTheme="majorHAnsi" w:cstheme="majorHAnsi"/>
          <w:b/>
          <w:lang w:val="en-US" w:eastAsia="ja-JP"/>
        </w:rPr>
        <w:lastRenderedPageBreak/>
        <w:t>Text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Pr="00D54B9D">
        <w:rPr>
          <w:rFonts w:asciiTheme="majorHAnsi" w:hAnsiTheme="majorHAnsi" w:cstheme="majorHAnsi"/>
          <w:b/>
          <w:lang w:val="en-US" w:eastAsia="ja-JP"/>
        </w:rPr>
        <w:t xml:space="preserve"> 2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 w:rsidRPr="00D54B9D">
        <w:rPr>
          <w:rFonts w:asciiTheme="majorHAnsi" w:hAnsiTheme="majorHAnsi" w:cstheme="majorHAnsi"/>
          <w:b/>
          <w:lang w:val="en-US" w:eastAsia="ja-JP"/>
        </w:rPr>
        <w:t>Under Table 6.2.1-2 in Section 6.2.1 in TS 38.214, make the following modification.</w:t>
      </w:r>
    </w:p>
    <w:p w14:paraId="3EF68488" w14:textId="77777777" w:rsidR="0078649F" w:rsidRPr="00D54B9D" w:rsidRDefault="0078649F" w:rsidP="0078649F">
      <w:pPr>
        <w:spacing w:line="276" w:lineRule="auto"/>
        <w:ind w:firstLineChars="50" w:firstLine="120"/>
        <w:jc w:val="both"/>
        <w:rPr>
          <w:ins w:id="27" w:author="作成者"/>
          <w:rFonts w:asciiTheme="majorHAnsi" w:hAnsiTheme="majorHAnsi" w:cstheme="majorHAnsi"/>
          <w:b/>
          <w:lang w:val="en-US" w:eastAsia="ja-JP"/>
        </w:rPr>
      </w:pPr>
    </w:p>
    <w:p w14:paraId="0AF41A8D" w14:textId="77777777" w:rsidR="000F1901" w:rsidRPr="00D54B9D" w:rsidRDefault="000F1901" w:rsidP="000F1901">
      <w:pPr>
        <w:rPr>
          <w:rFonts w:asciiTheme="majorHAnsi" w:hAnsiTheme="majorHAnsi" w:cstheme="majorHAnsi"/>
          <w:b/>
          <w:lang w:val="en-AU" w:eastAsia="ja-JP"/>
        </w:rPr>
      </w:pPr>
      <w:r w:rsidRPr="00D54B9D">
        <w:rPr>
          <w:color w:val="000000"/>
          <w:lang w:val="en-AU"/>
        </w:rPr>
        <w:t>If a UE is configured with the higher layer parameter SRS-GroupSequenceHopping, the UE applies SRS</w:t>
      </w:r>
      <w:r w:rsidRPr="00D54B9D">
        <w:rPr>
          <w:rFonts w:eastAsia="ＭＳ 明朝"/>
          <w:color w:val="000000"/>
          <w:lang w:val="en-AU" w:eastAsia="ja-JP"/>
        </w:rPr>
        <w:t xml:space="preserve"> sequence-group hopping and</w:t>
      </w:r>
      <w:ins w:id="28" w:author="作成者">
        <w:r>
          <w:rPr>
            <w:rFonts w:eastAsia="ＭＳ 明朝"/>
            <w:color w:val="000000"/>
            <w:lang w:val="en-AU" w:eastAsia="ja-JP"/>
          </w:rPr>
          <w:t>/or</w:t>
        </w:r>
      </w:ins>
      <w:r w:rsidRPr="00D54B9D">
        <w:rPr>
          <w:rFonts w:eastAsia="ＭＳ 明朝"/>
          <w:color w:val="000000"/>
          <w:lang w:val="en-AU" w:eastAsia="ja-JP"/>
        </w:rPr>
        <w:t xml:space="preserve"> sequence hopping in every symbol</w:t>
      </w:r>
      <w:ins w:id="29" w:author="作成者">
        <w:r>
          <w:rPr>
            <w:rFonts w:eastAsia="ＭＳ 明朝"/>
            <w:color w:val="000000"/>
            <w:lang w:val="en-AU" w:eastAsia="ja-JP"/>
          </w:rPr>
          <w:t xml:space="preserve"> as follows</w:t>
        </w:r>
      </w:ins>
      <w:del w:id="30" w:author="作成者">
        <w:r w:rsidRPr="00D54B9D" w:rsidDel="00654823">
          <w:rPr>
            <w:rFonts w:eastAsia="ＭＳ 明朝"/>
            <w:color w:val="000000"/>
            <w:lang w:val="en-AU" w:eastAsia="ja-JP"/>
          </w:rPr>
          <w:delText xml:space="preserve">. </w:delText>
        </w:r>
        <w:r w:rsidRPr="00D54B9D" w:rsidDel="00654823">
          <w:rPr>
            <w:color w:val="000000"/>
            <w:lang w:val="en-AU"/>
          </w:rPr>
          <w:delText xml:space="preserve"> </w:delText>
        </w:r>
      </w:del>
      <w:ins w:id="31" w:author="作成者">
        <w:r>
          <w:rPr>
            <w:rFonts w:eastAsia="ＭＳ 明朝"/>
            <w:color w:val="000000"/>
            <w:lang w:val="en-AU" w:eastAsia="ja-JP"/>
          </w:rPr>
          <w:t>,</w:t>
        </w:r>
        <w:r w:rsidRPr="00D54B9D">
          <w:rPr>
            <w:rFonts w:eastAsia="ＭＳ 明朝"/>
            <w:color w:val="000000"/>
            <w:lang w:val="en-AU" w:eastAsia="ja-JP"/>
          </w:rPr>
          <w:t xml:space="preserve"> </w:t>
        </w:r>
        <w:r w:rsidRPr="00D54B9D">
          <w:rPr>
            <w:color w:val="000000"/>
            <w:lang w:val="en-AU"/>
          </w:rPr>
          <w:t xml:space="preserve"> </w:t>
        </w:r>
      </w:ins>
    </w:p>
    <w:p w14:paraId="51AB44C0" w14:textId="77777777" w:rsidR="000F1901" w:rsidRDefault="000F1901" w:rsidP="000F1901">
      <w:pPr>
        <w:spacing w:line="276" w:lineRule="auto"/>
        <w:ind w:firstLineChars="50" w:firstLine="120"/>
        <w:jc w:val="both"/>
        <w:rPr>
          <w:ins w:id="32" w:author="作成者"/>
          <w:rFonts w:asciiTheme="majorHAnsi" w:hAnsiTheme="majorHAnsi" w:cstheme="majorHAnsi"/>
          <w:b/>
          <w:lang w:val="en-US" w:eastAsia="ja-JP"/>
        </w:rPr>
      </w:pPr>
    </w:p>
    <w:p w14:paraId="32795610" w14:textId="77777777" w:rsidR="000F1901" w:rsidRPr="00654823" w:rsidRDefault="000F1901" w:rsidP="000F1901">
      <w:pPr>
        <w:spacing w:line="276" w:lineRule="auto"/>
        <w:ind w:firstLineChars="50" w:firstLine="120"/>
        <w:jc w:val="both"/>
        <w:rPr>
          <w:ins w:id="33" w:author="作成者"/>
          <w:rPrChange w:id="34" w:author="作成者">
            <w:rPr>
              <w:ins w:id="35" w:author="作成者"/>
              <w:rFonts w:asciiTheme="majorHAnsi" w:hAnsiTheme="majorHAnsi" w:cstheme="majorHAnsi"/>
            </w:rPr>
          </w:rPrChange>
        </w:rPr>
      </w:pPr>
      <w:ins w:id="36" w:author="作成者">
        <w:r w:rsidRPr="00654823">
          <w:rPr>
            <w:rPrChange w:id="37" w:author="作成者">
              <w:rPr>
                <w:rFonts w:asciiTheme="majorHAnsi" w:hAnsiTheme="majorHAnsi" w:cstheme="majorHAnsi"/>
              </w:rPr>
            </w:rPrChange>
          </w:rPr>
          <w:t>If SRS-GroupSequenceHopping=0, disable both sequence and group hopping.</w:t>
        </w:r>
      </w:ins>
    </w:p>
    <w:p w14:paraId="73E77542" w14:textId="77777777" w:rsidR="000F1901" w:rsidRPr="00654823" w:rsidRDefault="000F1901" w:rsidP="000F1901">
      <w:pPr>
        <w:spacing w:line="276" w:lineRule="auto"/>
        <w:ind w:firstLineChars="50" w:firstLine="120"/>
        <w:jc w:val="both"/>
        <w:rPr>
          <w:ins w:id="38" w:author="作成者"/>
          <w:rPrChange w:id="39" w:author="作成者">
            <w:rPr>
              <w:ins w:id="40" w:author="作成者"/>
              <w:rFonts w:asciiTheme="majorHAnsi" w:hAnsiTheme="majorHAnsi" w:cstheme="majorHAnsi"/>
            </w:rPr>
          </w:rPrChange>
        </w:rPr>
      </w:pPr>
      <w:ins w:id="41" w:author="作成者">
        <w:r w:rsidRPr="00654823">
          <w:rPr>
            <w:rPrChange w:id="42" w:author="作成者">
              <w:rPr>
                <w:rFonts w:asciiTheme="majorHAnsi" w:hAnsiTheme="majorHAnsi" w:cstheme="majorHAnsi"/>
              </w:rPr>
            </w:rPrChange>
          </w:rPr>
          <w:t>If SRS-GroupSequenceHopping=1, enable group hopping and disable sequence hopping.</w:t>
        </w:r>
      </w:ins>
    </w:p>
    <w:p w14:paraId="118A4FD4" w14:textId="77777777" w:rsidR="000F1901" w:rsidRPr="00654823" w:rsidRDefault="000F1901" w:rsidP="000F1901">
      <w:pPr>
        <w:spacing w:line="276" w:lineRule="auto"/>
        <w:ind w:firstLineChars="50" w:firstLine="120"/>
        <w:jc w:val="both"/>
        <w:rPr>
          <w:ins w:id="43" w:author="作成者"/>
          <w:rPrChange w:id="44" w:author="作成者">
            <w:rPr>
              <w:ins w:id="45" w:author="作成者"/>
              <w:rFonts w:asciiTheme="majorHAnsi" w:hAnsiTheme="majorHAnsi" w:cstheme="majorHAnsi"/>
            </w:rPr>
          </w:rPrChange>
        </w:rPr>
      </w:pPr>
      <w:ins w:id="46" w:author="作成者">
        <w:r w:rsidRPr="00654823">
          <w:rPr>
            <w:rPrChange w:id="47" w:author="作成者">
              <w:rPr>
                <w:rFonts w:asciiTheme="majorHAnsi" w:hAnsiTheme="majorHAnsi" w:cstheme="majorHAnsi"/>
              </w:rPr>
            </w:rPrChange>
          </w:rPr>
          <w:t>If SRS-GroupSequenceHopping=2, disable group hopping and enable sequence hopping.</w:t>
        </w:r>
      </w:ins>
    </w:p>
    <w:p w14:paraId="59FAB6C2" w14:textId="77777777" w:rsidR="0078649F" w:rsidRPr="000F1901" w:rsidRDefault="0078649F" w:rsidP="005D1FAC">
      <w:pPr>
        <w:spacing w:line="276" w:lineRule="auto"/>
        <w:ind w:firstLineChars="50" w:firstLine="120"/>
        <w:jc w:val="both"/>
        <w:rPr>
          <w:ins w:id="48" w:author="作成者"/>
        </w:rPr>
      </w:pPr>
    </w:p>
    <w:p w14:paraId="1ACE5E94" w14:textId="1D236440" w:rsidR="0078649F" w:rsidRPr="00D54B9D" w:rsidRDefault="0078649F" w:rsidP="0078649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D54B9D">
        <w:rPr>
          <w:rFonts w:asciiTheme="majorHAnsi" w:hAnsiTheme="majorHAnsi" w:cstheme="majorHAnsi"/>
          <w:b/>
          <w:lang w:val="en-US" w:eastAsia="ja-JP"/>
        </w:rPr>
        <w:t>Text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 Proposal</w:t>
      </w:r>
      <w:r w:rsidRPr="00D54B9D">
        <w:rPr>
          <w:rFonts w:asciiTheme="majorHAnsi" w:hAnsiTheme="majorHAnsi" w:cstheme="majorHAnsi"/>
          <w:b/>
          <w:lang w:val="en-US" w:eastAsia="ja-JP"/>
        </w:rPr>
        <w:t xml:space="preserve"> </w:t>
      </w:r>
      <w:r>
        <w:rPr>
          <w:rFonts w:asciiTheme="majorHAnsi" w:hAnsiTheme="majorHAnsi" w:cstheme="majorHAnsi"/>
          <w:b/>
          <w:lang w:val="en-US" w:eastAsia="ja-JP"/>
        </w:rPr>
        <w:t>3</w:t>
      </w:r>
      <w:r w:rsidRPr="00D54B9D">
        <w:rPr>
          <w:rFonts w:asciiTheme="majorHAnsi" w:hAnsiTheme="majorHAnsi" w:cstheme="majorHAnsi" w:hint="eastAsia"/>
          <w:b/>
          <w:lang w:val="en-US" w:eastAsia="ja-JP"/>
        </w:rPr>
        <w:t xml:space="preserve">: </w:t>
      </w:r>
      <w:r>
        <w:rPr>
          <w:rFonts w:asciiTheme="majorHAnsi" w:hAnsiTheme="majorHAnsi" w:cstheme="majorHAnsi"/>
          <w:b/>
          <w:lang w:val="en-US" w:eastAsia="ja-JP"/>
        </w:rPr>
        <w:t xml:space="preserve">Modify </w:t>
      </w:r>
      <m:oMath>
        <m:sSub>
          <m:sSubPr>
            <m:ctrlPr>
              <w:rPr>
                <w:rFonts w:ascii="Cambria Math" w:hAnsi="Cambria Math" w:cstheme="majorHAnsi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theme="majorHAnsi"/>
                <w:lang w:val="en-US" w:eastAsia="ja-JP"/>
              </w:rPr>
              <m:t>init</m:t>
            </m:r>
          </m:sub>
        </m:sSub>
      </m:oMath>
      <w:r>
        <w:rPr>
          <w:rFonts w:asciiTheme="majorHAnsi" w:hAnsiTheme="majorHAnsi" w:cstheme="majorHAnsi"/>
          <w:b/>
          <w:lang w:val="en-US" w:eastAsia="ja-JP"/>
        </w:rPr>
        <w:t xml:space="preserve"> function in 38.211 in Section 6.4.1.4.2 as follows,</w:t>
      </w:r>
    </w:p>
    <w:p w14:paraId="735EE6EF" w14:textId="6724D0E4" w:rsidR="0078649F" w:rsidRPr="000F1901" w:rsidRDefault="00EA436D" w:rsidP="005D1FAC">
      <w:pPr>
        <w:spacing w:line="276" w:lineRule="auto"/>
        <w:ind w:firstLineChars="50" w:firstLine="120"/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theme="majorHAnsi"/>
                  <w:lang w:val="en-US"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theme="majorHAnsi"/>
                  <w:lang w:val="en-US" w:eastAsia="ja-JP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 w:cstheme="majorHAnsi"/>
                  <w:lang w:val="en-US" w:eastAsia="ja-JP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 w:cstheme="majorHAnsi"/>
              <w:lang w:val="en-US" w:eastAsia="ja-JP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 w:cstheme="majorHAnsi"/>
                  <w:lang w:val="en-US" w:eastAsia="ja-JP"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ajorHAnsi"/>
                      <w:lang w:val="en-US" w:eastAsia="ja-JP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theme="majorHAnsi"/>
                          <w:lang w:val="en-US" w:eastAsia="ja-JP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lang w:val="en-US" w:eastAsia="ja-JP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lang w:val="en-US" w:eastAsia="ja-JP"/>
                        </w:rPr>
                        <m:t>ID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theme="majorHAnsi"/>
                          <w:lang w:val="en-US" w:eastAsia="ja-JP"/>
                        </w:rPr>
                        <m:t>RS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30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 w:cstheme="majorHAnsi"/>
              <w:lang w:val="en-US" w:eastAsia="ja-JP"/>
            </w:rPr>
            <m:t>⋅</m:t>
          </m:r>
          <m:sSup>
            <m:sSupPr>
              <m:ctrlPr>
                <w:rPr>
                  <w:rFonts w:ascii="Cambria Math" w:hAnsi="Cambria Math" w:cstheme="majorHAnsi"/>
                  <w:lang w:val="en-US" w:eastAsia="ja-JP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theme="majorHAnsi"/>
                  <w:lang w:val="en-US" w:eastAsia="ja-JP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 w:cstheme="majorHAnsi"/>
                  <w:lang w:val="en-US" w:eastAsia="ja-JP"/>
                </w:rPr>
                <m:t>5</m:t>
              </m:r>
            </m:sup>
          </m:sSup>
          <m:r>
            <m:rPr>
              <m:sty m:val="p"/>
            </m:rPr>
            <w:rPr>
              <w:rFonts w:ascii="Cambria Math" w:hAnsi="Cambria Math" w:cstheme="majorHAnsi"/>
              <w:lang w:val="en-US" w:eastAsia="ja-JP"/>
            </w:rPr>
            <m:t>+</m:t>
          </m:r>
          <m:d>
            <m:dPr>
              <m:ctrlPr>
                <w:rPr>
                  <w:rFonts w:ascii="Cambria Math" w:hAnsi="Cambria Math" w:cstheme="majorHAnsi"/>
                  <w:lang w:val="en-US" w:eastAsia="ja-JP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theme="majorHAnsi"/>
                      <w:lang w:val="en-US"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ID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theme="majorHAnsi"/>
                      <w:lang w:val="en-US" w:eastAsia="ja-JP"/>
                    </w:rPr>
                    <m:t>RS</m:t>
                  </m:r>
                </m:sup>
              </m:sSubSup>
              <m:r>
                <w:del w:id="49" w:author="作成者">
                  <m:rPr>
                    <m:sty m:val="p"/>
                  </m:rPr>
                  <w:rPr>
                    <w:rFonts w:ascii="Cambria Math" w:hAnsi="Cambria Math" w:cstheme="majorHAnsi"/>
                    <w:lang w:val="en-US" w:eastAsia="ja-JP"/>
                  </w:rPr>
                  <m:t>+</m:t>
                </w:del>
              </m:r>
              <m:sSub>
                <m:sSubPr>
                  <m:ctrlPr>
                    <w:del w:id="50" w:author="作成者">
                      <w:rPr>
                        <w:rFonts w:ascii="Cambria Math" w:hAnsi="Cambria Math" w:cstheme="majorHAnsi"/>
                        <w:lang w:val="en-US" w:eastAsia="ja-JP"/>
                      </w:rPr>
                    </w:del>
                  </m:ctrlPr>
                </m:sSubPr>
                <m:e>
                  <m:r>
                    <w:del w:id="51" w:author="作成者"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Δ</m:t>
                    </w:del>
                  </m:r>
                </m:e>
                <m:sub>
                  <m:r>
                    <w:del w:id="52" w:author="作成者">
                      <m:rPr>
                        <m:sty m:val="p"/>
                      </m:rPr>
                      <w:rPr>
                        <w:rFonts w:ascii="Cambria Math" w:hAnsi="Cambria Math" w:cstheme="majorHAnsi"/>
                        <w:lang w:val="en-US" w:eastAsia="ja-JP"/>
                      </w:rPr>
                      <m:t>ss</m:t>
                    </w:del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 w:cstheme="majorHAnsi"/>
              <w:lang w:val="en-US" w:eastAsia="ja-JP"/>
            </w:rPr>
            <m:t>mod 30.</m:t>
          </m:r>
        </m:oMath>
      </m:oMathPara>
    </w:p>
    <w:p w14:paraId="38AADEFC" w14:textId="77777777" w:rsidR="00C05E04" w:rsidRPr="00D54B9D" w:rsidRDefault="00C05E04" w:rsidP="007D6B98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14:paraId="7CE0D6E0" w14:textId="77777777" w:rsidR="00EC5A6D" w:rsidRPr="00D54B9D" w:rsidRDefault="00EC5A6D" w:rsidP="00EC5A6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D54B9D">
        <w:rPr>
          <w:rFonts w:asciiTheme="majorHAnsi" w:hAnsiTheme="majorHAnsi" w:cstheme="majorHAnsi"/>
          <w:b/>
          <w:lang w:val="en-US"/>
        </w:rPr>
        <w:t>References</w:t>
      </w:r>
    </w:p>
    <w:p w14:paraId="1A83E238" w14:textId="2337DB1D" w:rsidR="0075399B" w:rsidRDefault="00EC5A6D" w:rsidP="002548D4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>[</w:t>
      </w:r>
      <w:bookmarkStart w:id="53" w:name="ref_chairmansnote_86"/>
      <w:r w:rsidR="00D77E2D" w:rsidRPr="00D54B9D">
        <w:rPr>
          <w:rFonts w:asciiTheme="majorHAnsi" w:hAnsiTheme="majorHAnsi" w:cstheme="majorHAnsi"/>
        </w:rPr>
        <w:fldChar w:fldCharType="begin"/>
      </w:r>
      <w:r w:rsidRPr="00D54B9D">
        <w:rPr>
          <w:rFonts w:asciiTheme="majorHAnsi" w:hAnsiTheme="majorHAnsi" w:cstheme="majorHAnsi"/>
        </w:rPr>
        <w:instrText xml:space="preserve"> SEQ BIB \* MERGEFORMAT </w:instrText>
      </w:r>
      <w:r w:rsidR="00D77E2D" w:rsidRPr="00D54B9D">
        <w:rPr>
          <w:rFonts w:asciiTheme="majorHAnsi" w:hAnsiTheme="majorHAnsi" w:cstheme="majorHAnsi"/>
        </w:rPr>
        <w:fldChar w:fldCharType="separate"/>
      </w:r>
      <w:r w:rsidR="002A0811">
        <w:rPr>
          <w:rFonts w:asciiTheme="majorHAnsi" w:hAnsiTheme="majorHAnsi" w:cstheme="majorHAnsi"/>
          <w:noProof/>
        </w:rPr>
        <w:t>1</w:t>
      </w:r>
      <w:r w:rsidR="00D77E2D" w:rsidRPr="00D54B9D">
        <w:rPr>
          <w:rFonts w:asciiTheme="majorHAnsi" w:hAnsiTheme="majorHAnsi" w:cstheme="majorHAnsi"/>
        </w:rPr>
        <w:fldChar w:fldCharType="end"/>
      </w:r>
      <w:bookmarkEnd w:id="53"/>
      <w:r w:rsidRPr="00D54B9D">
        <w:rPr>
          <w:rFonts w:asciiTheme="majorHAnsi" w:hAnsiTheme="majorHAnsi" w:cstheme="majorHAnsi"/>
          <w:lang w:val="en-US" w:eastAsia="ja-JP"/>
        </w:rPr>
        <w:t>]</w:t>
      </w:r>
      <w:r w:rsidRPr="00D54B9D">
        <w:rPr>
          <w:rFonts w:asciiTheme="majorHAnsi" w:hAnsiTheme="majorHAnsi" w:cstheme="majorHAnsi" w:hint="eastAsia"/>
          <w:lang w:val="en-US" w:eastAsia="ja-JP"/>
        </w:rPr>
        <w:tab/>
      </w:r>
      <w:r w:rsidR="00FF77A5" w:rsidRPr="00D54B9D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3A433A" w:rsidRPr="00D54B9D">
        <w:rPr>
          <w:rFonts w:asciiTheme="majorHAnsi" w:hAnsiTheme="majorHAnsi" w:cstheme="majorHAnsi"/>
          <w:lang w:val="en-US" w:eastAsia="ja-JP"/>
        </w:rPr>
        <w:t>#</w:t>
      </w:r>
      <w:r w:rsidR="00E71C78" w:rsidRPr="00D54B9D">
        <w:rPr>
          <w:rFonts w:asciiTheme="majorHAnsi" w:hAnsiTheme="majorHAnsi" w:cstheme="majorHAnsi"/>
          <w:lang w:val="en-US" w:eastAsia="ja-JP"/>
        </w:rPr>
        <w:t>91</w:t>
      </w:r>
      <w:r w:rsidR="00FF77A5" w:rsidRPr="00D54B9D">
        <w:rPr>
          <w:rFonts w:asciiTheme="majorHAnsi" w:hAnsiTheme="majorHAnsi" w:cstheme="majorHAnsi"/>
          <w:lang w:val="en-US" w:eastAsia="ja-JP"/>
        </w:rPr>
        <w:t xml:space="preserve">, </w:t>
      </w:r>
      <w:r w:rsidR="00E71C78" w:rsidRPr="00D54B9D">
        <w:rPr>
          <w:rFonts w:asciiTheme="majorHAnsi" w:hAnsiTheme="majorHAnsi" w:cstheme="majorHAnsi"/>
          <w:lang w:val="en-US" w:eastAsia="ja-JP"/>
        </w:rPr>
        <w:t>Reno,</w:t>
      </w:r>
      <w:r w:rsidR="003A433A" w:rsidRPr="00D54B9D">
        <w:rPr>
          <w:rFonts w:asciiTheme="majorHAnsi" w:hAnsiTheme="majorHAnsi" w:cstheme="majorHAnsi"/>
          <w:lang w:val="en-US" w:eastAsia="ja-JP"/>
        </w:rPr>
        <w:t xml:space="preserve"> </w:t>
      </w:r>
      <w:r w:rsidR="00E71C78" w:rsidRPr="00D54B9D">
        <w:rPr>
          <w:rFonts w:asciiTheme="majorHAnsi" w:hAnsiTheme="majorHAnsi" w:cstheme="majorHAnsi"/>
          <w:lang w:val="en-US" w:eastAsia="ja-JP"/>
        </w:rPr>
        <w:t>USA</w:t>
      </w:r>
      <w:r w:rsidR="00FF77A5" w:rsidRPr="00D54B9D">
        <w:rPr>
          <w:rFonts w:asciiTheme="majorHAnsi" w:hAnsiTheme="majorHAnsi" w:cstheme="majorHAnsi"/>
          <w:lang w:val="en-US" w:eastAsia="ja-JP"/>
        </w:rPr>
        <w:t xml:space="preserve">, </w:t>
      </w:r>
      <w:r w:rsidR="00E71C78" w:rsidRPr="00D54B9D">
        <w:rPr>
          <w:rFonts w:asciiTheme="majorHAnsi" w:hAnsiTheme="majorHAnsi" w:cstheme="majorHAnsi"/>
          <w:lang w:val="en-US" w:eastAsia="ja-JP"/>
        </w:rPr>
        <w:t>Nov</w:t>
      </w:r>
      <w:r w:rsidR="00FF77A5" w:rsidRPr="00D54B9D">
        <w:rPr>
          <w:rFonts w:asciiTheme="majorHAnsi" w:hAnsiTheme="majorHAnsi" w:cstheme="majorHAnsi"/>
          <w:lang w:val="en-US" w:eastAsia="ja-JP"/>
        </w:rPr>
        <w:t>. 2017</w:t>
      </w:r>
    </w:p>
    <w:p w14:paraId="16319FC9" w14:textId="77777777" w:rsidR="002A0811" w:rsidRPr="00D54B9D" w:rsidRDefault="002A0811" w:rsidP="002A0811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>[</w:t>
      </w:r>
      <w:bookmarkStart w:id="54" w:name="ref_TS38214"/>
      <w:r w:rsidRPr="00D54B9D">
        <w:rPr>
          <w:rFonts w:asciiTheme="majorHAnsi" w:hAnsiTheme="majorHAnsi" w:cstheme="majorHAnsi"/>
        </w:rPr>
        <w:fldChar w:fldCharType="begin"/>
      </w:r>
      <w:r w:rsidRPr="00D54B9D">
        <w:rPr>
          <w:rFonts w:asciiTheme="majorHAnsi" w:hAnsiTheme="majorHAnsi" w:cstheme="majorHAnsi"/>
        </w:rPr>
        <w:instrText xml:space="preserve"> SEQ BIB \* MERGEFORMAT </w:instrText>
      </w:r>
      <w:r w:rsidRPr="00D54B9D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2</w:t>
      </w:r>
      <w:r w:rsidRPr="00D54B9D">
        <w:rPr>
          <w:rFonts w:asciiTheme="majorHAnsi" w:hAnsiTheme="majorHAnsi" w:cstheme="majorHAnsi"/>
        </w:rPr>
        <w:fldChar w:fldCharType="end"/>
      </w:r>
      <w:bookmarkEnd w:id="54"/>
      <w:r w:rsidRPr="00D54B9D">
        <w:rPr>
          <w:rFonts w:asciiTheme="majorHAnsi" w:hAnsiTheme="majorHAnsi" w:cstheme="majorHAnsi"/>
          <w:lang w:val="en-US" w:eastAsia="ja-JP"/>
        </w:rPr>
        <w:t>]</w:t>
      </w:r>
      <w:r w:rsidRPr="00D54B9D">
        <w:rPr>
          <w:rFonts w:asciiTheme="majorHAnsi" w:hAnsiTheme="majorHAnsi" w:cstheme="majorHAnsi" w:hint="eastAsia"/>
          <w:lang w:val="en-US" w:eastAsia="ja-JP"/>
        </w:rPr>
        <w:tab/>
      </w:r>
      <w:r w:rsidRPr="00D54B9D">
        <w:rPr>
          <w:rFonts w:asciiTheme="majorHAnsi" w:hAnsiTheme="majorHAnsi" w:cstheme="majorHAnsi"/>
          <w:lang w:val="en-US" w:eastAsia="ja-JP"/>
        </w:rPr>
        <w:t>3GPP TS 38.214 v2.0.0</w:t>
      </w:r>
    </w:p>
    <w:p w14:paraId="2E5AAED6" w14:textId="77777777" w:rsidR="004133AE" w:rsidRPr="00D54B9D" w:rsidRDefault="004133AE" w:rsidP="004133AE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>[</w:t>
      </w:r>
      <w:bookmarkStart w:id="55" w:name="ref_TS38211"/>
      <w:r w:rsidRPr="00D54B9D">
        <w:rPr>
          <w:rFonts w:asciiTheme="majorHAnsi" w:hAnsiTheme="majorHAnsi" w:cstheme="majorHAnsi"/>
        </w:rPr>
        <w:fldChar w:fldCharType="begin"/>
      </w:r>
      <w:r w:rsidRPr="00D54B9D">
        <w:rPr>
          <w:rFonts w:asciiTheme="majorHAnsi" w:hAnsiTheme="majorHAnsi" w:cstheme="majorHAnsi"/>
        </w:rPr>
        <w:instrText xml:space="preserve"> SEQ BIB \* MERGEFORMAT </w:instrText>
      </w:r>
      <w:r w:rsidRPr="00D54B9D">
        <w:rPr>
          <w:rFonts w:asciiTheme="majorHAnsi" w:hAnsiTheme="majorHAnsi" w:cstheme="majorHAnsi"/>
        </w:rPr>
        <w:fldChar w:fldCharType="separate"/>
      </w:r>
      <w:r w:rsidR="002A0811">
        <w:rPr>
          <w:rFonts w:asciiTheme="majorHAnsi" w:hAnsiTheme="majorHAnsi" w:cstheme="majorHAnsi"/>
          <w:noProof/>
        </w:rPr>
        <w:t>3</w:t>
      </w:r>
      <w:r w:rsidRPr="00D54B9D">
        <w:rPr>
          <w:rFonts w:asciiTheme="majorHAnsi" w:hAnsiTheme="majorHAnsi" w:cstheme="majorHAnsi"/>
        </w:rPr>
        <w:fldChar w:fldCharType="end"/>
      </w:r>
      <w:bookmarkEnd w:id="55"/>
      <w:r w:rsidRPr="00D54B9D">
        <w:rPr>
          <w:rFonts w:asciiTheme="majorHAnsi" w:hAnsiTheme="majorHAnsi" w:cstheme="majorHAnsi"/>
          <w:lang w:val="en-US" w:eastAsia="ja-JP"/>
        </w:rPr>
        <w:t>]</w:t>
      </w:r>
      <w:r w:rsidRPr="00D54B9D">
        <w:rPr>
          <w:rFonts w:asciiTheme="majorHAnsi" w:hAnsiTheme="majorHAnsi" w:cstheme="majorHAnsi" w:hint="eastAsia"/>
          <w:lang w:val="en-US" w:eastAsia="ja-JP"/>
        </w:rPr>
        <w:tab/>
      </w:r>
      <w:r w:rsidRPr="00D54B9D">
        <w:rPr>
          <w:rFonts w:asciiTheme="majorHAnsi" w:hAnsiTheme="majorHAnsi" w:cstheme="majorHAnsi"/>
          <w:lang w:val="en-US" w:eastAsia="ja-JP"/>
        </w:rPr>
        <w:t>3GPP TS 38.211 v2.0.0</w:t>
      </w:r>
    </w:p>
    <w:p w14:paraId="6E5EED90" w14:textId="0B38108A" w:rsidR="002A0811" w:rsidRPr="00D54B9D" w:rsidRDefault="002A0811" w:rsidP="002A0811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D54B9D">
        <w:rPr>
          <w:rFonts w:asciiTheme="majorHAnsi" w:hAnsiTheme="majorHAnsi" w:cstheme="majorHAnsi"/>
          <w:lang w:val="en-US" w:eastAsia="ja-JP"/>
        </w:rPr>
        <w:t>[</w:t>
      </w:r>
      <w:bookmarkStart w:id="56" w:name="MELCO_contr"/>
      <w:r w:rsidRPr="00D54B9D">
        <w:rPr>
          <w:rFonts w:asciiTheme="majorHAnsi" w:hAnsiTheme="majorHAnsi" w:cstheme="majorHAnsi"/>
        </w:rPr>
        <w:fldChar w:fldCharType="begin"/>
      </w:r>
      <w:r w:rsidRPr="00D54B9D">
        <w:rPr>
          <w:rFonts w:asciiTheme="majorHAnsi" w:hAnsiTheme="majorHAnsi" w:cstheme="majorHAnsi"/>
        </w:rPr>
        <w:instrText xml:space="preserve"> SEQ BIB \* MERGEFORMAT </w:instrText>
      </w:r>
      <w:r w:rsidRPr="00D54B9D">
        <w:rPr>
          <w:rFonts w:asciiTheme="majorHAnsi" w:hAnsiTheme="majorHAnsi" w:cstheme="majorHAnsi"/>
        </w:rPr>
        <w:fldChar w:fldCharType="separate"/>
      </w:r>
      <w:r>
        <w:rPr>
          <w:rFonts w:asciiTheme="majorHAnsi" w:hAnsiTheme="majorHAnsi" w:cstheme="majorHAnsi"/>
          <w:noProof/>
        </w:rPr>
        <w:t>4</w:t>
      </w:r>
      <w:r w:rsidRPr="00D54B9D">
        <w:rPr>
          <w:rFonts w:asciiTheme="majorHAnsi" w:hAnsiTheme="majorHAnsi" w:cstheme="majorHAnsi"/>
        </w:rPr>
        <w:fldChar w:fldCharType="end"/>
      </w:r>
      <w:bookmarkEnd w:id="56"/>
      <w:r w:rsidRPr="00D54B9D">
        <w:rPr>
          <w:rFonts w:asciiTheme="majorHAnsi" w:hAnsiTheme="majorHAnsi" w:cstheme="majorHAnsi"/>
          <w:lang w:val="en-US" w:eastAsia="ja-JP"/>
        </w:rPr>
        <w:t>]</w:t>
      </w:r>
      <w:r w:rsidRPr="00D54B9D">
        <w:rPr>
          <w:rFonts w:asciiTheme="majorHAnsi" w:hAnsiTheme="majorHAnsi" w:cstheme="majorHAnsi" w:hint="eastAsia"/>
          <w:lang w:val="en-US" w:eastAsia="ja-JP"/>
        </w:rPr>
        <w:tab/>
      </w:r>
      <w:r w:rsidRPr="002A0811">
        <w:rPr>
          <w:rFonts w:asciiTheme="majorHAnsi" w:hAnsiTheme="majorHAnsi" w:cstheme="majorHAnsi"/>
          <w:lang w:val="en-US" w:eastAsia="ja-JP"/>
        </w:rPr>
        <w:t>R1-1719519</w:t>
      </w:r>
      <w:r>
        <w:rPr>
          <w:rFonts w:asciiTheme="majorHAnsi" w:hAnsiTheme="majorHAnsi" w:cstheme="majorHAnsi"/>
          <w:lang w:val="en-US" w:eastAsia="ja-JP"/>
        </w:rPr>
        <w:t>, “</w:t>
      </w:r>
      <w:r w:rsidRPr="002A0811">
        <w:rPr>
          <w:rFonts w:asciiTheme="majorHAnsi" w:hAnsiTheme="majorHAnsi" w:cstheme="majorHAnsi"/>
          <w:lang w:val="en-US" w:eastAsia="ja-JP"/>
        </w:rPr>
        <w:t>Views on SRS designs</w:t>
      </w:r>
      <w:r>
        <w:rPr>
          <w:rFonts w:asciiTheme="majorHAnsi" w:hAnsiTheme="majorHAnsi" w:cstheme="majorHAnsi"/>
          <w:lang w:val="en-US" w:eastAsia="ja-JP"/>
        </w:rPr>
        <w:t>,” RAN1#91, Mitsubishi Electric, Reno, USA, Nov. 2017</w:t>
      </w:r>
    </w:p>
    <w:p w14:paraId="2A48A0BD" w14:textId="77777777" w:rsidR="00A468BA" w:rsidRPr="00D54B9D" w:rsidRDefault="00A468BA" w:rsidP="00A468BA">
      <w:pPr>
        <w:rPr>
          <w:lang w:eastAsia="ja-JP"/>
        </w:rPr>
      </w:pPr>
    </w:p>
    <w:sectPr w:rsidR="00A468BA" w:rsidRPr="00D54B9D" w:rsidSect="00EC5A6D"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B2DE2A" w14:textId="77777777" w:rsidR="00EA436D" w:rsidRDefault="00EA436D" w:rsidP="00E423E8">
      <w:r>
        <w:separator/>
      </w:r>
    </w:p>
  </w:endnote>
  <w:endnote w:type="continuationSeparator" w:id="0">
    <w:p w14:paraId="325EBA60" w14:textId="77777777" w:rsidR="00EA436D" w:rsidRDefault="00EA436D" w:rsidP="00E42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C6EFA" w14:textId="77777777" w:rsidR="00EA436D" w:rsidRDefault="00EA436D" w:rsidP="00E423E8">
      <w:r>
        <w:separator/>
      </w:r>
    </w:p>
  </w:footnote>
  <w:footnote w:type="continuationSeparator" w:id="0">
    <w:p w14:paraId="77199133" w14:textId="77777777" w:rsidR="00EA436D" w:rsidRDefault="00EA436D" w:rsidP="00E423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3560"/>
    <w:multiLevelType w:val="hybridMultilevel"/>
    <w:tmpl w:val="DF88FF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E1CC0"/>
    <w:multiLevelType w:val="hybridMultilevel"/>
    <w:tmpl w:val="75CCA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7953DB"/>
    <w:multiLevelType w:val="hybridMultilevel"/>
    <w:tmpl w:val="95740954"/>
    <w:lvl w:ilvl="0" w:tplc="585421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4490C91"/>
    <w:multiLevelType w:val="hybridMultilevel"/>
    <w:tmpl w:val="2F5A1F04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60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4025A5"/>
    <w:multiLevelType w:val="hybridMultilevel"/>
    <w:tmpl w:val="4306D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D66C2C8">
      <w:numFmt w:val="bullet"/>
      <w:lvlText w:val="-"/>
      <w:lvlJc w:val="left"/>
      <w:pPr>
        <w:ind w:left="780" w:hanging="360"/>
      </w:pPr>
      <w:rPr>
        <w:rFonts w:ascii="Arial" w:eastAsia="ＭＳ ゴシック" w:hAnsi="Arial" w:cs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7F62AD"/>
    <w:multiLevelType w:val="hybridMultilevel"/>
    <w:tmpl w:val="C7E07BEE"/>
    <w:lvl w:ilvl="0" w:tplc="D7B4A9C8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39646BF3"/>
    <w:multiLevelType w:val="hybridMultilevel"/>
    <w:tmpl w:val="4C5A944E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12" w15:restartNumberingAfterBreak="0">
    <w:nsid w:val="42B72709"/>
    <w:multiLevelType w:val="hybridMultilevel"/>
    <w:tmpl w:val="7B82AA2A"/>
    <w:lvl w:ilvl="0" w:tplc="AAB6BD4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C0B25A">
      <w:start w:val="2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A5EF2DC">
      <w:start w:val="2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A6B84D90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F984E33E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C60854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84D56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2CEEC2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96CA34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80D5960"/>
    <w:multiLevelType w:val="hybridMultilevel"/>
    <w:tmpl w:val="DFC8A2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6D91011"/>
    <w:multiLevelType w:val="hybridMultilevel"/>
    <w:tmpl w:val="0B9A505C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62489"/>
    <w:multiLevelType w:val="hybridMultilevel"/>
    <w:tmpl w:val="BF7818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E03351"/>
    <w:multiLevelType w:val="hybridMultilevel"/>
    <w:tmpl w:val="AB1E44BA"/>
    <w:lvl w:ilvl="0" w:tplc="C73CE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388D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9D2B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E7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6A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0A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CC4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B2A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90654E"/>
    <w:multiLevelType w:val="hybridMultilevel"/>
    <w:tmpl w:val="643A7620"/>
    <w:lvl w:ilvl="0" w:tplc="04090001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0" w15:restartNumberingAfterBreak="0">
    <w:nsid w:val="6AEF1B0F"/>
    <w:multiLevelType w:val="hybridMultilevel"/>
    <w:tmpl w:val="86B2F9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432A31"/>
    <w:multiLevelType w:val="hybridMultilevel"/>
    <w:tmpl w:val="5258933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E0675"/>
    <w:multiLevelType w:val="hybridMultilevel"/>
    <w:tmpl w:val="ED86BD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41A67C0"/>
    <w:multiLevelType w:val="hybridMultilevel"/>
    <w:tmpl w:val="0E900E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7B5B19"/>
    <w:multiLevelType w:val="hybridMultilevel"/>
    <w:tmpl w:val="2CAC098C"/>
    <w:lvl w:ilvl="0" w:tplc="9D5A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2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168E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A59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84B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6F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40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61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DE9C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8133014"/>
    <w:multiLevelType w:val="hybridMultilevel"/>
    <w:tmpl w:val="6452FF4A"/>
    <w:lvl w:ilvl="0" w:tplc="75081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DC6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200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7E7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46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223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CEC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B01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82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6065E2"/>
    <w:multiLevelType w:val="hybridMultilevel"/>
    <w:tmpl w:val="A8FC3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55E19"/>
    <w:multiLevelType w:val="hybridMultilevel"/>
    <w:tmpl w:val="58A40CC2"/>
    <w:lvl w:ilvl="0" w:tplc="EE98D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890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148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24A0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0F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C3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63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44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00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4"/>
  </w:num>
  <w:num w:numId="3">
    <w:abstractNumId w:val="5"/>
  </w:num>
  <w:num w:numId="4">
    <w:abstractNumId w:val="3"/>
  </w:num>
  <w:num w:numId="5">
    <w:abstractNumId w:val="22"/>
  </w:num>
  <w:num w:numId="6">
    <w:abstractNumId w:val="8"/>
  </w:num>
  <w:num w:numId="7">
    <w:abstractNumId w:val="21"/>
  </w:num>
  <w:num w:numId="8">
    <w:abstractNumId w:val="17"/>
  </w:num>
  <w:num w:numId="9">
    <w:abstractNumId w:val="27"/>
  </w:num>
  <w:num w:numId="10">
    <w:abstractNumId w:val="25"/>
  </w:num>
  <w:num w:numId="11">
    <w:abstractNumId w:val="9"/>
  </w:num>
  <w:num w:numId="12">
    <w:abstractNumId w:val="16"/>
  </w:num>
  <w:num w:numId="13">
    <w:abstractNumId w:val="31"/>
  </w:num>
  <w:num w:numId="14">
    <w:abstractNumId w:val="10"/>
  </w:num>
  <w:num w:numId="15">
    <w:abstractNumId w:val="23"/>
  </w:num>
  <w:num w:numId="16">
    <w:abstractNumId w:val="13"/>
  </w:num>
  <w:num w:numId="17">
    <w:abstractNumId w:val="6"/>
  </w:num>
  <w:num w:numId="18">
    <w:abstractNumId w:val="28"/>
  </w:num>
  <w:num w:numId="19">
    <w:abstractNumId w:val="26"/>
  </w:num>
  <w:num w:numId="20">
    <w:abstractNumId w:val="11"/>
  </w:num>
  <w:num w:numId="21">
    <w:abstractNumId w:val="0"/>
  </w:num>
  <w:num w:numId="22">
    <w:abstractNumId w:val="29"/>
  </w:num>
  <w:num w:numId="23">
    <w:abstractNumId w:val="20"/>
  </w:num>
  <w:num w:numId="24">
    <w:abstractNumId w:val="19"/>
  </w:num>
  <w:num w:numId="25">
    <w:abstractNumId w:val="30"/>
  </w:num>
  <w:num w:numId="26">
    <w:abstractNumId w:val="15"/>
  </w:num>
  <w:num w:numId="27">
    <w:abstractNumId w:val="4"/>
  </w:num>
  <w:num w:numId="28">
    <w:abstractNumId w:val="12"/>
  </w:num>
  <w:num w:numId="29">
    <w:abstractNumId w:val="2"/>
  </w:num>
  <w:num w:numId="30">
    <w:abstractNumId w:val="1"/>
  </w:num>
  <w:num w:numId="31">
    <w:abstractNumId w:val="7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defaultTabStop w:val="840"/>
  <w:hyphenationZone w:val="42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A6D"/>
    <w:rsid w:val="00000717"/>
    <w:rsid w:val="00002150"/>
    <w:rsid w:val="000034CC"/>
    <w:rsid w:val="000124B4"/>
    <w:rsid w:val="00012C99"/>
    <w:rsid w:val="00014584"/>
    <w:rsid w:val="00014E95"/>
    <w:rsid w:val="00015F56"/>
    <w:rsid w:val="000163EC"/>
    <w:rsid w:val="00016AF2"/>
    <w:rsid w:val="000208C4"/>
    <w:rsid w:val="00024F14"/>
    <w:rsid w:val="00024F18"/>
    <w:rsid w:val="0002754B"/>
    <w:rsid w:val="00033E8F"/>
    <w:rsid w:val="00036B5C"/>
    <w:rsid w:val="000415B0"/>
    <w:rsid w:val="00042B28"/>
    <w:rsid w:val="00046BEA"/>
    <w:rsid w:val="00047B61"/>
    <w:rsid w:val="00050D61"/>
    <w:rsid w:val="0005253C"/>
    <w:rsid w:val="000535E3"/>
    <w:rsid w:val="000537E9"/>
    <w:rsid w:val="00055044"/>
    <w:rsid w:val="00057565"/>
    <w:rsid w:val="00065C16"/>
    <w:rsid w:val="00065F4D"/>
    <w:rsid w:val="000669F7"/>
    <w:rsid w:val="0007330E"/>
    <w:rsid w:val="0007647A"/>
    <w:rsid w:val="00076AA3"/>
    <w:rsid w:val="00077CC6"/>
    <w:rsid w:val="00080BA0"/>
    <w:rsid w:val="00082CF8"/>
    <w:rsid w:val="00085773"/>
    <w:rsid w:val="00085A34"/>
    <w:rsid w:val="000868B8"/>
    <w:rsid w:val="00086E17"/>
    <w:rsid w:val="000902EC"/>
    <w:rsid w:val="00094600"/>
    <w:rsid w:val="00094D8B"/>
    <w:rsid w:val="00095217"/>
    <w:rsid w:val="000962B4"/>
    <w:rsid w:val="00096D67"/>
    <w:rsid w:val="000A27F1"/>
    <w:rsid w:val="000A504E"/>
    <w:rsid w:val="000A5F0A"/>
    <w:rsid w:val="000A657B"/>
    <w:rsid w:val="000B0077"/>
    <w:rsid w:val="000B32CD"/>
    <w:rsid w:val="000B3E37"/>
    <w:rsid w:val="000B3EB8"/>
    <w:rsid w:val="000B5661"/>
    <w:rsid w:val="000B5707"/>
    <w:rsid w:val="000B622C"/>
    <w:rsid w:val="000B75E2"/>
    <w:rsid w:val="000C083D"/>
    <w:rsid w:val="000C1FE7"/>
    <w:rsid w:val="000C64F2"/>
    <w:rsid w:val="000C6EE5"/>
    <w:rsid w:val="000D0D12"/>
    <w:rsid w:val="000D1413"/>
    <w:rsid w:val="000D3807"/>
    <w:rsid w:val="000E0578"/>
    <w:rsid w:val="000E17E9"/>
    <w:rsid w:val="000E241F"/>
    <w:rsid w:val="000E29F2"/>
    <w:rsid w:val="000E40D4"/>
    <w:rsid w:val="000E4A45"/>
    <w:rsid w:val="000E57D6"/>
    <w:rsid w:val="000E7033"/>
    <w:rsid w:val="000E7DD8"/>
    <w:rsid w:val="000F1901"/>
    <w:rsid w:val="000F5BD6"/>
    <w:rsid w:val="000F69A4"/>
    <w:rsid w:val="00101659"/>
    <w:rsid w:val="00102AD5"/>
    <w:rsid w:val="001070FA"/>
    <w:rsid w:val="001112F3"/>
    <w:rsid w:val="001148DD"/>
    <w:rsid w:val="00114C01"/>
    <w:rsid w:val="00116A16"/>
    <w:rsid w:val="00125532"/>
    <w:rsid w:val="001263AD"/>
    <w:rsid w:val="00132942"/>
    <w:rsid w:val="00133896"/>
    <w:rsid w:val="00133CA0"/>
    <w:rsid w:val="00134E14"/>
    <w:rsid w:val="00135DD0"/>
    <w:rsid w:val="0014209F"/>
    <w:rsid w:val="00144E7C"/>
    <w:rsid w:val="00151710"/>
    <w:rsid w:val="0015195F"/>
    <w:rsid w:val="00151DA8"/>
    <w:rsid w:val="00155AE2"/>
    <w:rsid w:val="001613BF"/>
    <w:rsid w:val="001654FA"/>
    <w:rsid w:val="00167176"/>
    <w:rsid w:val="0016760E"/>
    <w:rsid w:val="0017417A"/>
    <w:rsid w:val="001761A6"/>
    <w:rsid w:val="00180C50"/>
    <w:rsid w:val="001838B2"/>
    <w:rsid w:val="001865BA"/>
    <w:rsid w:val="001909FA"/>
    <w:rsid w:val="00191B52"/>
    <w:rsid w:val="00193BA4"/>
    <w:rsid w:val="00197138"/>
    <w:rsid w:val="00197BF9"/>
    <w:rsid w:val="001A0503"/>
    <w:rsid w:val="001A06F7"/>
    <w:rsid w:val="001A0DEF"/>
    <w:rsid w:val="001A2BAE"/>
    <w:rsid w:val="001A3187"/>
    <w:rsid w:val="001A5DF5"/>
    <w:rsid w:val="001A61A6"/>
    <w:rsid w:val="001B28BE"/>
    <w:rsid w:val="001C53BC"/>
    <w:rsid w:val="001C653D"/>
    <w:rsid w:val="001C6F8C"/>
    <w:rsid w:val="001D07CC"/>
    <w:rsid w:val="001D09E2"/>
    <w:rsid w:val="001D5959"/>
    <w:rsid w:val="001D74EC"/>
    <w:rsid w:val="001E105A"/>
    <w:rsid w:val="001E21A2"/>
    <w:rsid w:val="001E4EE3"/>
    <w:rsid w:val="001E5E22"/>
    <w:rsid w:val="001E78E9"/>
    <w:rsid w:val="001F042E"/>
    <w:rsid w:val="001F48EF"/>
    <w:rsid w:val="001F6242"/>
    <w:rsid w:val="001F6D11"/>
    <w:rsid w:val="002001D5"/>
    <w:rsid w:val="002005CB"/>
    <w:rsid w:val="00204EA9"/>
    <w:rsid w:val="00211B22"/>
    <w:rsid w:val="0021443F"/>
    <w:rsid w:val="0022374E"/>
    <w:rsid w:val="00223916"/>
    <w:rsid w:val="00224205"/>
    <w:rsid w:val="00224291"/>
    <w:rsid w:val="0022634F"/>
    <w:rsid w:val="0023104B"/>
    <w:rsid w:val="0023110B"/>
    <w:rsid w:val="00231364"/>
    <w:rsid w:val="002323B4"/>
    <w:rsid w:val="0023242B"/>
    <w:rsid w:val="00232E35"/>
    <w:rsid w:val="00233B62"/>
    <w:rsid w:val="00240B64"/>
    <w:rsid w:val="0024145E"/>
    <w:rsid w:val="002426E0"/>
    <w:rsid w:val="00242E9E"/>
    <w:rsid w:val="00243583"/>
    <w:rsid w:val="00245C3B"/>
    <w:rsid w:val="0024795B"/>
    <w:rsid w:val="00247E5E"/>
    <w:rsid w:val="00251247"/>
    <w:rsid w:val="002548D4"/>
    <w:rsid w:val="00257E16"/>
    <w:rsid w:val="00261FDC"/>
    <w:rsid w:val="0026298D"/>
    <w:rsid w:val="00263FA0"/>
    <w:rsid w:val="00264888"/>
    <w:rsid w:val="00267AA3"/>
    <w:rsid w:val="00270F33"/>
    <w:rsid w:val="00271BC7"/>
    <w:rsid w:val="00272516"/>
    <w:rsid w:val="0028030C"/>
    <w:rsid w:val="00280962"/>
    <w:rsid w:val="00282859"/>
    <w:rsid w:val="00286E7D"/>
    <w:rsid w:val="0028703E"/>
    <w:rsid w:val="00297D80"/>
    <w:rsid w:val="002A0811"/>
    <w:rsid w:val="002A36A8"/>
    <w:rsid w:val="002A50C4"/>
    <w:rsid w:val="002A5D1D"/>
    <w:rsid w:val="002A7A0B"/>
    <w:rsid w:val="002B5E2E"/>
    <w:rsid w:val="002B78D1"/>
    <w:rsid w:val="002B7B54"/>
    <w:rsid w:val="002C12E8"/>
    <w:rsid w:val="002C53E7"/>
    <w:rsid w:val="002C5955"/>
    <w:rsid w:val="002C5ED4"/>
    <w:rsid w:val="002D3246"/>
    <w:rsid w:val="002D6147"/>
    <w:rsid w:val="002E0A36"/>
    <w:rsid w:val="002F23B1"/>
    <w:rsid w:val="002F2DE6"/>
    <w:rsid w:val="002F3566"/>
    <w:rsid w:val="003001F2"/>
    <w:rsid w:val="00301AC2"/>
    <w:rsid w:val="00304A5F"/>
    <w:rsid w:val="00307392"/>
    <w:rsid w:val="00310AB4"/>
    <w:rsid w:val="00313271"/>
    <w:rsid w:val="0031380D"/>
    <w:rsid w:val="00314E56"/>
    <w:rsid w:val="00316117"/>
    <w:rsid w:val="00317485"/>
    <w:rsid w:val="00325C27"/>
    <w:rsid w:val="00327BEE"/>
    <w:rsid w:val="0033203A"/>
    <w:rsid w:val="00334538"/>
    <w:rsid w:val="003345C5"/>
    <w:rsid w:val="00336853"/>
    <w:rsid w:val="00341956"/>
    <w:rsid w:val="00347B6E"/>
    <w:rsid w:val="00353D21"/>
    <w:rsid w:val="0036045D"/>
    <w:rsid w:val="003621C9"/>
    <w:rsid w:val="003627FD"/>
    <w:rsid w:val="00362DCF"/>
    <w:rsid w:val="00362FEC"/>
    <w:rsid w:val="00365E90"/>
    <w:rsid w:val="00366747"/>
    <w:rsid w:val="003668C8"/>
    <w:rsid w:val="00373071"/>
    <w:rsid w:val="00373E66"/>
    <w:rsid w:val="003748FE"/>
    <w:rsid w:val="003749C3"/>
    <w:rsid w:val="00376371"/>
    <w:rsid w:val="00376D7C"/>
    <w:rsid w:val="003826A3"/>
    <w:rsid w:val="00386454"/>
    <w:rsid w:val="003905E4"/>
    <w:rsid w:val="003A066E"/>
    <w:rsid w:val="003A320C"/>
    <w:rsid w:val="003A3A24"/>
    <w:rsid w:val="003A433A"/>
    <w:rsid w:val="003B01AF"/>
    <w:rsid w:val="003B195B"/>
    <w:rsid w:val="003B6FF1"/>
    <w:rsid w:val="003C1720"/>
    <w:rsid w:val="003D0F36"/>
    <w:rsid w:val="003D1634"/>
    <w:rsid w:val="003D1F85"/>
    <w:rsid w:val="003D25B7"/>
    <w:rsid w:val="003D27DD"/>
    <w:rsid w:val="003D3C1E"/>
    <w:rsid w:val="003E137D"/>
    <w:rsid w:val="003E280A"/>
    <w:rsid w:val="003E3514"/>
    <w:rsid w:val="003E3FFC"/>
    <w:rsid w:val="003E5385"/>
    <w:rsid w:val="003E6EB1"/>
    <w:rsid w:val="003F033E"/>
    <w:rsid w:val="003F10E0"/>
    <w:rsid w:val="003F275F"/>
    <w:rsid w:val="003F476F"/>
    <w:rsid w:val="003F7091"/>
    <w:rsid w:val="003F7920"/>
    <w:rsid w:val="003F7F4B"/>
    <w:rsid w:val="00407902"/>
    <w:rsid w:val="00411538"/>
    <w:rsid w:val="004117BD"/>
    <w:rsid w:val="004133AE"/>
    <w:rsid w:val="00414453"/>
    <w:rsid w:val="004241C4"/>
    <w:rsid w:val="00431B0F"/>
    <w:rsid w:val="004344C8"/>
    <w:rsid w:val="00434A46"/>
    <w:rsid w:val="00435C47"/>
    <w:rsid w:val="00437239"/>
    <w:rsid w:val="004378D7"/>
    <w:rsid w:val="004409CC"/>
    <w:rsid w:val="00442F61"/>
    <w:rsid w:val="0044479D"/>
    <w:rsid w:val="00446414"/>
    <w:rsid w:val="00446D5C"/>
    <w:rsid w:val="004476E1"/>
    <w:rsid w:val="00447AA2"/>
    <w:rsid w:val="0045191E"/>
    <w:rsid w:val="00451921"/>
    <w:rsid w:val="00455343"/>
    <w:rsid w:val="00455A4C"/>
    <w:rsid w:val="00455D1D"/>
    <w:rsid w:val="004563B9"/>
    <w:rsid w:val="00457D21"/>
    <w:rsid w:val="0046085D"/>
    <w:rsid w:val="00462658"/>
    <w:rsid w:val="00462D2D"/>
    <w:rsid w:val="00464E93"/>
    <w:rsid w:val="00465AFC"/>
    <w:rsid w:val="004705F3"/>
    <w:rsid w:val="004725B5"/>
    <w:rsid w:val="00473A05"/>
    <w:rsid w:val="00475E81"/>
    <w:rsid w:val="00482BBE"/>
    <w:rsid w:val="00482E79"/>
    <w:rsid w:val="0048359F"/>
    <w:rsid w:val="004840FC"/>
    <w:rsid w:val="004875D1"/>
    <w:rsid w:val="00492ACB"/>
    <w:rsid w:val="004966BA"/>
    <w:rsid w:val="00496BD4"/>
    <w:rsid w:val="00497D32"/>
    <w:rsid w:val="004A1F2B"/>
    <w:rsid w:val="004A499D"/>
    <w:rsid w:val="004A4C3F"/>
    <w:rsid w:val="004A5AAA"/>
    <w:rsid w:val="004B334F"/>
    <w:rsid w:val="004B4A8F"/>
    <w:rsid w:val="004B74C0"/>
    <w:rsid w:val="004B7951"/>
    <w:rsid w:val="004C2739"/>
    <w:rsid w:val="004C2BA8"/>
    <w:rsid w:val="004C2C22"/>
    <w:rsid w:val="004C493D"/>
    <w:rsid w:val="004C776A"/>
    <w:rsid w:val="004D01C7"/>
    <w:rsid w:val="004D04C1"/>
    <w:rsid w:val="004D4564"/>
    <w:rsid w:val="004D4D19"/>
    <w:rsid w:val="004E23F0"/>
    <w:rsid w:val="004E4EF9"/>
    <w:rsid w:val="004E5F71"/>
    <w:rsid w:val="004F072D"/>
    <w:rsid w:val="004F2C3A"/>
    <w:rsid w:val="00502B7E"/>
    <w:rsid w:val="005036C6"/>
    <w:rsid w:val="005038B5"/>
    <w:rsid w:val="00506B73"/>
    <w:rsid w:val="0051183D"/>
    <w:rsid w:val="00511AF1"/>
    <w:rsid w:val="00513198"/>
    <w:rsid w:val="00514E4E"/>
    <w:rsid w:val="00516F11"/>
    <w:rsid w:val="0051774C"/>
    <w:rsid w:val="00522955"/>
    <w:rsid w:val="00523D93"/>
    <w:rsid w:val="00526DB4"/>
    <w:rsid w:val="00530F58"/>
    <w:rsid w:val="00532532"/>
    <w:rsid w:val="005352C6"/>
    <w:rsid w:val="00535B3E"/>
    <w:rsid w:val="005364F4"/>
    <w:rsid w:val="00540526"/>
    <w:rsid w:val="005407EE"/>
    <w:rsid w:val="00540B52"/>
    <w:rsid w:val="005421F5"/>
    <w:rsid w:val="0054234C"/>
    <w:rsid w:val="00542714"/>
    <w:rsid w:val="005448CE"/>
    <w:rsid w:val="00545AFB"/>
    <w:rsid w:val="00546F28"/>
    <w:rsid w:val="0055112C"/>
    <w:rsid w:val="00551E02"/>
    <w:rsid w:val="00556229"/>
    <w:rsid w:val="00556846"/>
    <w:rsid w:val="005569E6"/>
    <w:rsid w:val="00566EDC"/>
    <w:rsid w:val="005670D5"/>
    <w:rsid w:val="005760D3"/>
    <w:rsid w:val="005803D0"/>
    <w:rsid w:val="00580A04"/>
    <w:rsid w:val="00582271"/>
    <w:rsid w:val="00586DE3"/>
    <w:rsid w:val="00591575"/>
    <w:rsid w:val="0059504D"/>
    <w:rsid w:val="005A152E"/>
    <w:rsid w:val="005A3F2C"/>
    <w:rsid w:val="005A49F3"/>
    <w:rsid w:val="005A4AA4"/>
    <w:rsid w:val="005A6732"/>
    <w:rsid w:val="005A7270"/>
    <w:rsid w:val="005B14E2"/>
    <w:rsid w:val="005B1C27"/>
    <w:rsid w:val="005C15A4"/>
    <w:rsid w:val="005C24D6"/>
    <w:rsid w:val="005C5852"/>
    <w:rsid w:val="005C7CA4"/>
    <w:rsid w:val="005D093A"/>
    <w:rsid w:val="005D1046"/>
    <w:rsid w:val="005D183A"/>
    <w:rsid w:val="005D1D8E"/>
    <w:rsid w:val="005D1FAC"/>
    <w:rsid w:val="005D55A5"/>
    <w:rsid w:val="005D5CD7"/>
    <w:rsid w:val="005D724E"/>
    <w:rsid w:val="005D75AA"/>
    <w:rsid w:val="005E2B7C"/>
    <w:rsid w:val="005E4D3A"/>
    <w:rsid w:val="005E5389"/>
    <w:rsid w:val="005F3C82"/>
    <w:rsid w:val="005F7C7C"/>
    <w:rsid w:val="00600150"/>
    <w:rsid w:val="0060173A"/>
    <w:rsid w:val="00601E3B"/>
    <w:rsid w:val="00604CED"/>
    <w:rsid w:val="006068F8"/>
    <w:rsid w:val="00611219"/>
    <w:rsid w:val="00611C2A"/>
    <w:rsid w:val="00613A40"/>
    <w:rsid w:val="00614E7A"/>
    <w:rsid w:val="00616E06"/>
    <w:rsid w:val="006223DE"/>
    <w:rsid w:val="006234EE"/>
    <w:rsid w:val="00625630"/>
    <w:rsid w:val="00625C67"/>
    <w:rsid w:val="006322DA"/>
    <w:rsid w:val="00641237"/>
    <w:rsid w:val="006456F9"/>
    <w:rsid w:val="006477DB"/>
    <w:rsid w:val="00647F40"/>
    <w:rsid w:val="00650A38"/>
    <w:rsid w:val="0065141E"/>
    <w:rsid w:val="00651800"/>
    <w:rsid w:val="0065195E"/>
    <w:rsid w:val="00653556"/>
    <w:rsid w:val="00654823"/>
    <w:rsid w:val="0065490D"/>
    <w:rsid w:val="00661335"/>
    <w:rsid w:val="00667E4D"/>
    <w:rsid w:val="006720C8"/>
    <w:rsid w:val="0067620C"/>
    <w:rsid w:val="00677FE0"/>
    <w:rsid w:val="00681C1D"/>
    <w:rsid w:val="006842C4"/>
    <w:rsid w:val="006863DC"/>
    <w:rsid w:val="006A44FD"/>
    <w:rsid w:val="006A5E23"/>
    <w:rsid w:val="006B32D1"/>
    <w:rsid w:val="006B3DB4"/>
    <w:rsid w:val="006B624A"/>
    <w:rsid w:val="006C68A3"/>
    <w:rsid w:val="006D25CD"/>
    <w:rsid w:val="006D36F3"/>
    <w:rsid w:val="006D7003"/>
    <w:rsid w:val="006D7EDE"/>
    <w:rsid w:val="006E00EB"/>
    <w:rsid w:val="006E06E3"/>
    <w:rsid w:val="006E1908"/>
    <w:rsid w:val="006E3176"/>
    <w:rsid w:val="006E3242"/>
    <w:rsid w:val="006E3876"/>
    <w:rsid w:val="006E671D"/>
    <w:rsid w:val="006E67D2"/>
    <w:rsid w:val="006F4DB2"/>
    <w:rsid w:val="006F4DDA"/>
    <w:rsid w:val="00703E6E"/>
    <w:rsid w:val="007079CA"/>
    <w:rsid w:val="00707A1D"/>
    <w:rsid w:val="00707F50"/>
    <w:rsid w:val="0071089B"/>
    <w:rsid w:val="00711E5A"/>
    <w:rsid w:val="00712201"/>
    <w:rsid w:val="00712916"/>
    <w:rsid w:val="00713CCB"/>
    <w:rsid w:val="007145CA"/>
    <w:rsid w:val="00716BDB"/>
    <w:rsid w:val="00717CB6"/>
    <w:rsid w:val="00720F13"/>
    <w:rsid w:val="00720F16"/>
    <w:rsid w:val="00721194"/>
    <w:rsid w:val="007226C8"/>
    <w:rsid w:val="00722F8B"/>
    <w:rsid w:val="007265DD"/>
    <w:rsid w:val="00732869"/>
    <w:rsid w:val="007333AC"/>
    <w:rsid w:val="00734A6E"/>
    <w:rsid w:val="00737017"/>
    <w:rsid w:val="0074055A"/>
    <w:rsid w:val="007528D6"/>
    <w:rsid w:val="0075399B"/>
    <w:rsid w:val="00756C7F"/>
    <w:rsid w:val="007657A0"/>
    <w:rsid w:val="00765FB6"/>
    <w:rsid w:val="00765FF6"/>
    <w:rsid w:val="00766ACE"/>
    <w:rsid w:val="00770262"/>
    <w:rsid w:val="00772996"/>
    <w:rsid w:val="007745DC"/>
    <w:rsid w:val="00777C07"/>
    <w:rsid w:val="00780807"/>
    <w:rsid w:val="007859AC"/>
    <w:rsid w:val="0078649F"/>
    <w:rsid w:val="00791627"/>
    <w:rsid w:val="00793CA6"/>
    <w:rsid w:val="00797469"/>
    <w:rsid w:val="007A3E75"/>
    <w:rsid w:val="007A500F"/>
    <w:rsid w:val="007A6FBC"/>
    <w:rsid w:val="007A7798"/>
    <w:rsid w:val="007B0400"/>
    <w:rsid w:val="007B16AC"/>
    <w:rsid w:val="007B1BA7"/>
    <w:rsid w:val="007B5CA1"/>
    <w:rsid w:val="007B6029"/>
    <w:rsid w:val="007C1DA9"/>
    <w:rsid w:val="007C23EA"/>
    <w:rsid w:val="007C2E00"/>
    <w:rsid w:val="007C3CD9"/>
    <w:rsid w:val="007C4CD2"/>
    <w:rsid w:val="007C5D59"/>
    <w:rsid w:val="007C62A4"/>
    <w:rsid w:val="007C758D"/>
    <w:rsid w:val="007C7782"/>
    <w:rsid w:val="007D1E45"/>
    <w:rsid w:val="007D269C"/>
    <w:rsid w:val="007D32D7"/>
    <w:rsid w:val="007D6035"/>
    <w:rsid w:val="007D6A4D"/>
    <w:rsid w:val="007D6B98"/>
    <w:rsid w:val="007D703D"/>
    <w:rsid w:val="007D791A"/>
    <w:rsid w:val="007D7F7F"/>
    <w:rsid w:val="007E0A1E"/>
    <w:rsid w:val="007E18B5"/>
    <w:rsid w:val="007E19AC"/>
    <w:rsid w:val="007E22C9"/>
    <w:rsid w:val="007E33E2"/>
    <w:rsid w:val="007E5D98"/>
    <w:rsid w:val="007E5DCE"/>
    <w:rsid w:val="007E6794"/>
    <w:rsid w:val="007F1C5D"/>
    <w:rsid w:val="007F2248"/>
    <w:rsid w:val="007F22FB"/>
    <w:rsid w:val="007F55EC"/>
    <w:rsid w:val="007F5F6F"/>
    <w:rsid w:val="00800091"/>
    <w:rsid w:val="0080214B"/>
    <w:rsid w:val="00803517"/>
    <w:rsid w:val="008118BE"/>
    <w:rsid w:val="00811E7A"/>
    <w:rsid w:val="00814024"/>
    <w:rsid w:val="00814710"/>
    <w:rsid w:val="00815F32"/>
    <w:rsid w:val="0081710A"/>
    <w:rsid w:val="00824C9D"/>
    <w:rsid w:val="00824E05"/>
    <w:rsid w:val="00826E46"/>
    <w:rsid w:val="00834D00"/>
    <w:rsid w:val="00836F8A"/>
    <w:rsid w:val="00837D60"/>
    <w:rsid w:val="008437CC"/>
    <w:rsid w:val="008457FE"/>
    <w:rsid w:val="008466AB"/>
    <w:rsid w:val="00846A0F"/>
    <w:rsid w:val="008470CD"/>
    <w:rsid w:val="0084768E"/>
    <w:rsid w:val="008516B1"/>
    <w:rsid w:val="008516F4"/>
    <w:rsid w:val="00854C59"/>
    <w:rsid w:val="0085621D"/>
    <w:rsid w:val="0086310D"/>
    <w:rsid w:val="00863AF9"/>
    <w:rsid w:val="00864E84"/>
    <w:rsid w:val="00866728"/>
    <w:rsid w:val="008668C1"/>
    <w:rsid w:val="00873A68"/>
    <w:rsid w:val="00874405"/>
    <w:rsid w:val="008758BB"/>
    <w:rsid w:val="00875AF5"/>
    <w:rsid w:val="0087698D"/>
    <w:rsid w:val="00877894"/>
    <w:rsid w:val="00880BC4"/>
    <w:rsid w:val="0088102A"/>
    <w:rsid w:val="008821F4"/>
    <w:rsid w:val="00883D6D"/>
    <w:rsid w:val="00884A94"/>
    <w:rsid w:val="0088582C"/>
    <w:rsid w:val="008921D0"/>
    <w:rsid w:val="00893E4D"/>
    <w:rsid w:val="008A0481"/>
    <w:rsid w:val="008A2ED6"/>
    <w:rsid w:val="008A317A"/>
    <w:rsid w:val="008A37F4"/>
    <w:rsid w:val="008A45DF"/>
    <w:rsid w:val="008A734A"/>
    <w:rsid w:val="008B244C"/>
    <w:rsid w:val="008B706E"/>
    <w:rsid w:val="008C216E"/>
    <w:rsid w:val="008C6C81"/>
    <w:rsid w:val="008C73A9"/>
    <w:rsid w:val="008D0D67"/>
    <w:rsid w:val="008D50C5"/>
    <w:rsid w:val="008D7F8F"/>
    <w:rsid w:val="008E59D1"/>
    <w:rsid w:val="008E6149"/>
    <w:rsid w:val="008E61BD"/>
    <w:rsid w:val="008F3A84"/>
    <w:rsid w:val="008F3E9B"/>
    <w:rsid w:val="008F3FF0"/>
    <w:rsid w:val="008F50DF"/>
    <w:rsid w:val="008F51F8"/>
    <w:rsid w:val="008F5A2A"/>
    <w:rsid w:val="00901378"/>
    <w:rsid w:val="00901CD7"/>
    <w:rsid w:val="009028E4"/>
    <w:rsid w:val="00903F3A"/>
    <w:rsid w:val="00903FD7"/>
    <w:rsid w:val="00905B6B"/>
    <w:rsid w:val="00905BF8"/>
    <w:rsid w:val="0090613B"/>
    <w:rsid w:val="00912BFB"/>
    <w:rsid w:val="00915522"/>
    <w:rsid w:val="00921C6A"/>
    <w:rsid w:val="009220DA"/>
    <w:rsid w:val="009232C9"/>
    <w:rsid w:val="00923AD8"/>
    <w:rsid w:val="009243B6"/>
    <w:rsid w:val="00926570"/>
    <w:rsid w:val="00926759"/>
    <w:rsid w:val="00926EAB"/>
    <w:rsid w:val="009309E5"/>
    <w:rsid w:val="009326E3"/>
    <w:rsid w:val="0093661B"/>
    <w:rsid w:val="009373AB"/>
    <w:rsid w:val="0094080C"/>
    <w:rsid w:val="009437FC"/>
    <w:rsid w:val="00944968"/>
    <w:rsid w:val="00946F40"/>
    <w:rsid w:val="00951F9F"/>
    <w:rsid w:val="00961E3A"/>
    <w:rsid w:val="00965AFA"/>
    <w:rsid w:val="00967129"/>
    <w:rsid w:val="00967EF3"/>
    <w:rsid w:val="009703BA"/>
    <w:rsid w:val="00973E6E"/>
    <w:rsid w:val="00980464"/>
    <w:rsid w:val="00980E90"/>
    <w:rsid w:val="00990E14"/>
    <w:rsid w:val="00992469"/>
    <w:rsid w:val="00995FAA"/>
    <w:rsid w:val="009A03A0"/>
    <w:rsid w:val="009A0699"/>
    <w:rsid w:val="009A0730"/>
    <w:rsid w:val="009A148A"/>
    <w:rsid w:val="009A42F5"/>
    <w:rsid w:val="009A4900"/>
    <w:rsid w:val="009A5490"/>
    <w:rsid w:val="009A5F66"/>
    <w:rsid w:val="009A6655"/>
    <w:rsid w:val="009A7EFB"/>
    <w:rsid w:val="009B1364"/>
    <w:rsid w:val="009B18FE"/>
    <w:rsid w:val="009B1EBE"/>
    <w:rsid w:val="009B3271"/>
    <w:rsid w:val="009B3365"/>
    <w:rsid w:val="009B513D"/>
    <w:rsid w:val="009B72BB"/>
    <w:rsid w:val="009B79FC"/>
    <w:rsid w:val="009C3B1B"/>
    <w:rsid w:val="009C6FE7"/>
    <w:rsid w:val="009C7520"/>
    <w:rsid w:val="009D43F8"/>
    <w:rsid w:val="009D4E83"/>
    <w:rsid w:val="009D6D27"/>
    <w:rsid w:val="009D7C3A"/>
    <w:rsid w:val="009D7F5C"/>
    <w:rsid w:val="009F5016"/>
    <w:rsid w:val="009F65B1"/>
    <w:rsid w:val="00A00591"/>
    <w:rsid w:val="00A00F69"/>
    <w:rsid w:val="00A0187E"/>
    <w:rsid w:val="00A03F21"/>
    <w:rsid w:val="00A0442B"/>
    <w:rsid w:val="00A0458A"/>
    <w:rsid w:val="00A050A5"/>
    <w:rsid w:val="00A06E6C"/>
    <w:rsid w:val="00A1361B"/>
    <w:rsid w:val="00A13AC1"/>
    <w:rsid w:val="00A1490F"/>
    <w:rsid w:val="00A163A1"/>
    <w:rsid w:val="00A17EA2"/>
    <w:rsid w:val="00A2067D"/>
    <w:rsid w:val="00A23693"/>
    <w:rsid w:val="00A23C45"/>
    <w:rsid w:val="00A25B2B"/>
    <w:rsid w:val="00A26BB6"/>
    <w:rsid w:val="00A274E6"/>
    <w:rsid w:val="00A311B9"/>
    <w:rsid w:val="00A31544"/>
    <w:rsid w:val="00A31950"/>
    <w:rsid w:val="00A342C8"/>
    <w:rsid w:val="00A37910"/>
    <w:rsid w:val="00A426A7"/>
    <w:rsid w:val="00A44D40"/>
    <w:rsid w:val="00A468BA"/>
    <w:rsid w:val="00A520E9"/>
    <w:rsid w:val="00A5255B"/>
    <w:rsid w:val="00A52EFA"/>
    <w:rsid w:val="00A53548"/>
    <w:rsid w:val="00A62D6F"/>
    <w:rsid w:val="00A631AB"/>
    <w:rsid w:val="00A633DA"/>
    <w:rsid w:val="00A644B8"/>
    <w:rsid w:val="00A65E11"/>
    <w:rsid w:val="00A65F96"/>
    <w:rsid w:val="00A67F4C"/>
    <w:rsid w:val="00A706DB"/>
    <w:rsid w:val="00A7134F"/>
    <w:rsid w:val="00A76FCC"/>
    <w:rsid w:val="00A819D7"/>
    <w:rsid w:val="00A87E92"/>
    <w:rsid w:val="00A9159E"/>
    <w:rsid w:val="00A92055"/>
    <w:rsid w:val="00A92162"/>
    <w:rsid w:val="00A92A0B"/>
    <w:rsid w:val="00A94F5F"/>
    <w:rsid w:val="00A9676B"/>
    <w:rsid w:val="00A967CC"/>
    <w:rsid w:val="00A97004"/>
    <w:rsid w:val="00AA07FD"/>
    <w:rsid w:val="00AA58AB"/>
    <w:rsid w:val="00AA59D4"/>
    <w:rsid w:val="00AA619B"/>
    <w:rsid w:val="00AA7AD7"/>
    <w:rsid w:val="00AB180F"/>
    <w:rsid w:val="00AB65E5"/>
    <w:rsid w:val="00AB6C61"/>
    <w:rsid w:val="00AB78CF"/>
    <w:rsid w:val="00AC1BF2"/>
    <w:rsid w:val="00AC4DEF"/>
    <w:rsid w:val="00AD058D"/>
    <w:rsid w:val="00AD0AA4"/>
    <w:rsid w:val="00AD0C86"/>
    <w:rsid w:val="00AD0F41"/>
    <w:rsid w:val="00AD0FBE"/>
    <w:rsid w:val="00AD1970"/>
    <w:rsid w:val="00AD2118"/>
    <w:rsid w:val="00AD3C9E"/>
    <w:rsid w:val="00AD4FBA"/>
    <w:rsid w:val="00AD528B"/>
    <w:rsid w:val="00AD532A"/>
    <w:rsid w:val="00AD645D"/>
    <w:rsid w:val="00AD69E2"/>
    <w:rsid w:val="00AD6D2E"/>
    <w:rsid w:val="00AD7525"/>
    <w:rsid w:val="00AE1757"/>
    <w:rsid w:val="00AE1DE2"/>
    <w:rsid w:val="00AE39B0"/>
    <w:rsid w:val="00AE3DAC"/>
    <w:rsid w:val="00AE5150"/>
    <w:rsid w:val="00AE5E72"/>
    <w:rsid w:val="00AF0294"/>
    <w:rsid w:val="00AF0849"/>
    <w:rsid w:val="00AF2FD2"/>
    <w:rsid w:val="00AF3A2D"/>
    <w:rsid w:val="00AF4769"/>
    <w:rsid w:val="00AF5B88"/>
    <w:rsid w:val="00AF79EC"/>
    <w:rsid w:val="00AF7FB5"/>
    <w:rsid w:val="00B00E51"/>
    <w:rsid w:val="00B01CCF"/>
    <w:rsid w:val="00B02761"/>
    <w:rsid w:val="00B045BE"/>
    <w:rsid w:val="00B05746"/>
    <w:rsid w:val="00B0597E"/>
    <w:rsid w:val="00B06253"/>
    <w:rsid w:val="00B06A26"/>
    <w:rsid w:val="00B070FA"/>
    <w:rsid w:val="00B14715"/>
    <w:rsid w:val="00B172E1"/>
    <w:rsid w:val="00B26F87"/>
    <w:rsid w:val="00B31D2A"/>
    <w:rsid w:val="00B32EBA"/>
    <w:rsid w:val="00B332F2"/>
    <w:rsid w:val="00B3403C"/>
    <w:rsid w:val="00B4309D"/>
    <w:rsid w:val="00B46978"/>
    <w:rsid w:val="00B47814"/>
    <w:rsid w:val="00B51093"/>
    <w:rsid w:val="00B5143B"/>
    <w:rsid w:val="00B51AD4"/>
    <w:rsid w:val="00B55021"/>
    <w:rsid w:val="00B55B68"/>
    <w:rsid w:val="00B56865"/>
    <w:rsid w:val="00B57049"/>
    <w:rsid w:val="00B61470"/>
    <w:rsid w:val="00B650A6"/>
    <w:rsid w:val="00B67483"/>
    <w:rsid w:val="00B77563"/>
    <w:rsid w:val="00B77F27"/>
    <w:rsid w:val="00B805FC"/>
    <w:rsid w:val="00B80FCE"/>
    <w:rsid w:val="00B8224B"/>
    <w:rsid w:val="00B8653D"/>
    <w:rsid w:val="00B90161"/>
    <w:rsid w:val="00B95416"/>
    <w:rsid w:val="00B970DC"/>
    <w:rsid w:val="00BA4FB5"/>
    <w:rsid w:val="00BA78FA"/>
    <w:rsid w:val="00BB050B"/>
    <w:rsid w:val="00BB2F06"/>
    <w:rsid w:val="00BB3A00"/>
    <w:rsid w:val="00BB3C33"/>
    <w:rsid w:val="00BB45FA"/>
    <w:rsid w:val="00BB59D6"/>
    <w:rsid w:val="00BB619A"/>
    <w:rsid w:val="00BB65D8"/>
    <w:rsid w:val="00BB668C"/>
    <w:rsid w:val="00BC4979"/>
    <w:rsid w:val="00BC6AED"/>
    <w:rsid w:val="00BD03A6"/>
    <w:rsid w:val="00BD07EA"/>
    <w:rsid w:val="00BD33D3"/>
    <w:rsid w:val="00BD3B91"/>
    <w:rsid w:val="00BE3A0F"/>
    <w:rsid w:val="00BE4D62"/>
    <w:rsid w:val="00BE6DE3"/>
    <w:rsid w:val="00BE745A"/>
    <w:rsid w:val="00BE76A2"/>
    <w:rsid w:val="00BE7B3B"/>
    <w:rsid w:val="00BF0A47"/>
    <w:rsid w:val="00BF328F"/>
    <w:rsid w:val="00BF53C5"/>
    <w:rsid w:val="00C05E04"/>
    <w:rsid w:val="00C1067A"/>
    <w:rsid w:val="00C14C3A"/>
    <w:rsid w:val="00C15988"/>
    <w:rsid w:val="00C15AC4"/>
    <w:rsid w:val="00C16827"/>
    <w:rsid w:val="00C2006C"/>
    <w:rsid w:val="00C22258"/>
    <w:rsid w:val="00C222DF"/>
    <w:rsid w:val="00C23BAF"/>
    <w:rsid w:val="00C31C85"/>
    <w:rsid w:val="00C3261A"/>
    <w:rsid w:val="00C342CE"/>
    <w:rsid w:val="00C403EC"/>
    <w:rsid w:val="00C4067B"/>
    <w:rsid w:val="00C4094A"/>
    <w:rsid w:val="00C41077"/>
    <w:rsid w:val="00C4200E"/>
    <w:rsid w:val="00C42A99"/>
    <w:rsid w:val="00C4363D"/>
    <w:rsid w:val="00C45BC6"/>
    <w:rsid w:val="00C45DF8"/>
    <w:rsid w:val="00C46BF5"/>
    <w:rsid w:val="00C56678"/>
    <w:rsid w:val="00C60C0C"/>
    <w:rsid w:val="00C644C4"/>
    <w:rsid w:val="00C65999"/>
    <w:rsid w:val="00C66B92"/>
    <w:rsid w:val="00C70B5A"/>
    <w:rsid w:val="00C71155"/>
    <w:rsid w:val="00C7564A"/>
    <w:rsid w:val="00C75DEC"/>
    <w:rsid w:val="00C779FF"/>
    <w:rsid w:val="00C8315F"/>
    <w:rsid w:val="00C866F1"/>
    <w:rsid w:val="00C869BC"/>
    <w:rsid w:val="00C90DA0"/>
    <w:rsid w:val="00C961D6"/>
    <w:rsid w:val="00C97266"/>
    <w:rsid w:val="00CA07EC"/>
    <w:rsid w:val="00CA09FE"/>
    <w:rsid w:val="00CA3FC6"/>
    <w:rsid w:val="00CA4292"/>
    <w:rsid w:val="00CA42C5"/>
    <w:rsid w:val="00CA4ED9"/>
    <w:rsid w:val="00CA5920"/>
    <w:rsid w:val="00CA634F"/>
    <w:rsid w:val="00CA6445"/>
    <w:rsid w:val="00CA7BB3"/>
    <w:rsid w:val="00CB0A79"/>
    <w:rsid w:val="00CB20A2"/>
    <w:rsid w:val="00CB2781"/>
    <w:rsid w:val="00CB278E"/>
    <w:rsid w:val="00CB5FA5"/>
    <w:rsid w:val="00CC19CF"/>
    <w:rsid w:val="00CC3088"/>
    <w:rsid w:val="00CC3D53"/>
    <w:rsid w:val="00CC425C"/>
    <w:rsid w:val="00CC4EE2"/>
    <w:rsid w:val="00CC5A74"/>
    <w:rsid w:val="00CD02DD"/>
    <w:rsid w:val="00CD122B"/>
    <w:rsid w:val="00CD3949"/>
    <w:rsid w:val="00CE105E"/>
    <w:rsid w:val="00CE77FB"/>
    <w:rsid w:val="00CF44BF"/>
    <w:rsid w:val="00CF5126"/>
    <w:rsid w:val="00CF5D9E"/>
    <w:rsid w:val="00D0176D"/>
    <w:rsid w:val="00D025D2"/>
    <w:rsid w:val="00D0375E"/>
    <w:rsid w:val="00D06718"/>
    <w:rsid w:val="00D06904"/>
    <w:rsid w:val="00D12480"/>
    <w:rsid w:val="00D128DC"/>
    <w:rsid w:val="00D233EB"/>
    <w:rsid w:val="00D30EF3"/>
    <w:rsid w:val="00D33DF0"/>
    <w:rsid w:val="00D42C47"/>
    <w:rsid w:val="00D443A9"/>
    <w:rsid w:val="00D47606"/>
    <w:rsid w:val="00D54B9D"/>
    <w:rsid w:val="00D56600"/>
    <w:rsid w:val="00D56684"/>
    <w:rsid w:val="00D60D48"/>
    <w:rsid w:val="00D61F09"/>
    <w:rsid w:val="00D63FC8"/>
    <w:rsid w:val="00D67B28"/>
    <w:rsid w:val="00D70FCA"/>
    <w:rsid w:val="00D76512"/>
    <w:rsid w:val="00D77E2D"/>
    <w:rsid w:val="00D81F09"/>
    <w:rsid w:val="00D82EC3"/>
    <w:rsid w:val="00D908EF"/>
    <w:rsid w:val="00D940C6"/>
    <w:rsid w:val="00D944CD"/>
    <w:rsid w:val="00D9590B"/>
    <w:rsid w:val="00D976F5"/>
    <w:rsid w:val="00DA10CB"/>
    <w:rsid w:val="00DA53E0"/>
    <w:rsid w:val="00DA5B6E"/>
    <w:rsid w:val="00DA6051"/>
    <w:rsid w:val="00DB5782"/>
    <w:rsid w:val="00DB6B9D"/>
    <w:rsid w:val="00DB7A2E"/>
    <w:rsid w:val="00DC5CEA"/>
    <w:rsid w:val="00DC6DC4"/>
    <w:rsid w:val="00DD154E"/>
    <w:rsid w:val="00DD4C7C"/>
    <w:rsid w:val="00DD521B"/>
    <w:rsid w:val="00DD5861"/>
    <w:rsid w:val="00DD5B20"/>
    <w:rsid w:val="00DE260D"/>
    <w:rsid w:val="00DE2618"/>
    <w:rsid w:val="00DE2AD7"/>
    <w:rsid w:val="00DE5B74"/>
    <w:rsid w:val="00DE6CA2"/>
    <w:rsid w:val="00DF14EF"/>
    <w:rsid w:val="00DF36DD"/>
    <w:rsid w:val="00DF5F88"/>
    <w:rsid w:val="00DF7792"/>
    <w:rsid w:val="00E01002"/>
    <w:rsid w:val="00E0177E"/>
    <w:rsid w:val="00E04246"/>
    <w:rsid w:val="00E05FD4"/>
    <w:rsid w:val="00E0716C"/>
    <w:rsid w:val="00E13E5C"/>
    <w:rsid w:val="00E13FFF"/>
    <w:rsid w:val="00E1516A"/>
    <w:rsid w:val="00E167E8"/>
    <w:rsid w:val="00E20F16"/>
    <w:rsid w:val="00E217DA"/>
    <w:rsid w:val="00E22795"/>
    <w:rsid w:val="00E24A98"/>
    <w:rsid w:val="00E24BFE"/>
    <w:rsid w:val="00E2636D"/>
    <w:rsid w:val="00E2733B"/>
    <w:rsid w:val="00E30E83"/>
    <w:rsid w:val="00E325CE"/>
    <w:rsid w:val="00E33ABE"/>
    <w:rsid w:val="00E423E8"/>
    <w:rsid w:val="00E44269"/>
    <w:rsid w:val="00E446A3"/>
    <w:rsid w:val="00E50144"/>
    <w:rsid w:val="00E5046B"/>
    <w:rsid w:val="00E556BC"/>
    <w:rsid w:val="00E55BF0"/>
    <w:rsid w:val="00E63C7C"/>
    <w:rsid w:val="00E65C89"/>
    <w:rsid w:val="00E66D64"/>
    <w:rsid w:val="00E67386"/>
    <w:rsid w:val="00E67A7C"/>
    <w:rsid w:val="00E705BB"/>
    <w:rsid w:val="00E71C45"/>
    <w:rsid w:val="00E71C78"/>
    <w:rsid w:val="00E72F64"/>
    <w:rsid w:val="00E736A8"/>
    <w:rsid w:val="00E74A91"/>
    <w:rsid w:val="00E75EF3"/>
    <w:rsid w:val="00E75FBB"/>
    <w:rsid w:val="00E76094"/>
    <w:rsid w:val="00E76FA8"/>
    <w:rsid w:val="00E77D1B"/>
    <w:rsid w:val="00E80500"/>
    <w:rsid w:val="00E82CA7"/>
    <w:rsid w:val="00E84859"/>
    <w:rsid w:val="00E86940"/>
    <w:rsid w:val="00E86B00"/>
    <w:rsid w:val="00E874AC"/>
    <w:rsid w:val="00E91979"/>
    <w:rsid w:val="00E92CE7"/>
    <w:rsid w:val="00E92FA0"/>
    <w:rsid w:val="00EA1C93"/>
    <w:rsid w:val="00EA436D"/>
    <w:rsid w:val="00EA46D1"/>
    <w:rsid w:val="00EA4EC3"/>
    <w:rsid w:val="00EA53E1"/>
    <w:rsid w:val="00EA773E"/>
    <w:rsid w:val="00EB194C"/>
    <w:rsid w:val="00EB22BC"/>
    <w:rsid w:val="00EB25A6"/>
    <w:rsid w:val="00EB4B36"/>
    <w:rsid w:val="00EB6CD9"/>
    <w:rsid w:val="00EB758E"/>
    <w:rsid w:val="00EC5A6D"/>
    <w:rsid w:val="00ED1FB3"/>
    <w:rsid w:val="00ED2E35"/>
    <w:rsid w:val="00EE0D33"/>
    <w:rsid w:val="00EE3904"/>
    <w:rsid w:val="00EE3AEB"/>
    <w:rsid w:val="00EE4940"/>
    <w:rsid w:val="00EE6F92"/>
    <w:rsid w:val="00EF08F3"/>
    <w:rsid w:val="00EF18EB"/>
    <w:rsid w:val="00EF1E06"/>
    <w:rsid w:val="00F00EC2"/>
    <w:rsid w:val="00F01329"/>
    <w:rsid w:val="00F03B13"/>
    <w:rsid w:val="00F07A55"/>
    <w:rsid w:val="00F102E1"/>
    <w:rsid w:val="00F10E8D"/>
    <w:rsid w:val="00F122C6"/>
    <w:rsid w:val="00F1238C"/>
    <w:rsid w:val="00F12EE2"/>
    <w:rsid w:val="00F13ADE"/>
    <w:rsid w:val="00F157DD"/>
    <w:rsid w:val="00F20B97"/>
    <w:rsid w:val="00F23359"/>
    <w:rsid w:val="00F24543"/>
    <w:rsid w:val="00F26BFC"/>
    <w:rsid w:val="00F27AA7"/>
    <w:rsid w:val="00F345E8"/>
    <w:rsid w:val="00F3649E"/>
    <w:rsid w:val="00F366BB"/>
    <w:rsid w:val="00F41214"/>
    <w:rsid w:val="00F42862"/>
    <w:rsid w:val="00F42F51"/>
    <w:rsid w:val="00F431F9"/>
    <w:rsid w:val="00F43FAA"/>
    <w:rsid w:val="00F44A96"/>
    <w:rsid w:val="00F516FC"/>
    <w:rsid w:val="00F51AAD"/>
    <w:rsid w:val="00F53B68"/>
    <w:rsid w:val="00F53BB0"/>
    <w:rsid w:val="00F60185"/>
    <w:rsid w:val="00F60731"/>
    <w:rsid w:val="00F60A21"/>
    <w:rsid w:val="00F60FAF"/>
    <w:rsid w:val="00F62F94"/>
    <w:rsid w:val="00F67AA7"/>
    <w:rsid w:val="00F67C94"/>
    <w:rsid w:val="00F7092D"/>
    <w:rsid w:val="00F70BCF"/>
    <w:rsid w:val="00F7257D"/>
    <w:rsid w:val="00F72926"/>
    <w:rsid w:val="00F734AD"/>
    <w:rsid w:val="00F7524F"/>
    <w:rsid w:val="00F752C3"/>
    <w:rsid w:val="00F767EC"/>
    <w:rsid w:val="00F76CC2"/>
    <w:rsid w:val="00F81FC8"/>
    <w:rsid w:val="00F82165"/>
    <w:rsid w:val="00F82777"/>
    <w:rsid w:val="00F850A4"/>
    <w:rsid w:val="00F932CF"/>
    <w:rsid w:val="00F95E44"/>
    <w:rsid w:val="00F965BB"/>
    <w:rsid w:val="00F969D5"/>
    <w:rsid w:val="00F96EE2"/>
    <w:rsid w:val="00FA09D1"/>
    <w:rsid w:val="00FA667B"/>
    <w:rsid w:val="00FA70AA"/>
    <w:rsid w:val="00FB08C2"/>
    <w:rsid w:val="00FB274B"/>
    <w:rsid w:val="00FB618E"/>
    <w:rsid w:val="00FC30A8"/>
    <w:rsid w:val="00FC4C3E"/>
    <w:rsid w:val="00FC561B"/>
    <w:rsid w:val="00FC56CD"/>
    <w:rsid w:val="00FD12E6"/>
    <w:rsid w:val="00FD1A75"/>
    <w:rsid w:val="00FD3DE9"/>
    <w:rsid w:val="00FD654C"/>
    <w:rsid w:val="00FD7FC9"/>
    <w:rsid w:val="00FE08E7"/>
    <w:rsid w:val="00FE42F4"/>
    <w:rsid w:val="00FE5C02"/>
    <w:rsid w:val="00FE6436"/>
    <w:rsid w:val="00FE7518"/>
    <w:rsid w:val="00FE7A19"/>
    <w:rsid w:val="00FF74B0"/>
    <w:rsid w:val="00FF77A5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870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A6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EC5A6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EC5A6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EC5A6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EC5A6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374E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C5A6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C5A6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EC5A6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EC5A6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EC5A6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5">
    <w:name w:val="caption"/>
    <w:aliases w:val="cap,cap Char"/>
    <w:basedOn w:val="a"/>
    <w:next w:val="a"/>
    <w:qFormat/>
    <w:rsid w:val="00EC5A6D"/>
    <w:pPr>
      <w:spacing w:before="120" w:after="120"/>
    </w:pPr>
    <w:rPr>
      <w:b/>
    </w:rPr>
  </w:style>
  <w:style w:type="character" w:styleId="a6">
    <w:name w:val="Hyperlink"/>
    <w:rsid w:val="00EC5A6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7">
    <w:name w:val="annotation text"/>
    <w:basedOn w:val="a"/>
    <w:link w:val="a8"/>
    <w:uiPriority w:val="99"/>
    <w:rsid w:val="00EC5A6D"/>
    <w:rPr>
      <w:rFonts w:cs="Arial"/>
      <w:kern w:val="2"/>
      <w:sz w:val="21"/>
      <w:szCs w:val="20"/>
    </w:rPr>
  </w:style>
  <w:style w:type="character" w:customStyle="1" w:styleId="a8">
    <w:name w:val="コメント文字列 (文字)"/>
    <w:basedOn w:val="a0"/>
    <w:link w:val="a7"/>
    <w:uiPriority w:val="99"/>
    <w:rsid w:val="00EC5A6D"/>
    <w:rPr>
      <w:rFonts w:ascii="Times New Roman" w:eastAsia="ＭＳ ゴシック" w:hAnsi="Times New Roman" w:cs="Arial"/>
      <w:szCs w:val="20"/>
      <w:lang w:val="en-GB" w:eastAsia="en-US"/>
    </w:rPr>
  </w:style>
  <w:style w:type="table" w:styleId="a9">
    <w:name w:val="Table Grid"/>
    <w:basedOn w:val="a1"/>
    <w:uiPriority w:val="59"/>
    <w:rsid w:val="00EC5A6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rsid w:val="0022374E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E423E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E423E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c">
    <w:name w:val="Balloon Text"/>
    <w:basedOn w:val="a"/>
    <w:link w:val="ad"/>
    <w:uiPriority w:val="99"/>
    <w:semiHidden/>
    <w:unhideWhenUsed/>
    <w:rsid w:val="008457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457F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B77F27"/>
    <w:rPr>
      <w:sz w:val="16"/>
      <w:szCs w:val="16"/>
    </w:rPr>
  </w:style>
  <w:style w:type="paragraph" w:styleId="af">
    <w:name w:val="annotation subject"/>
    <w:basedOn w:val="a7"/>
    <w:next w:val="a7"/>
    <w:link w:val="af0"/>
    <w:uiPriority w:val="99"/>
    <w:semiHidden/>
    <w:unhideWhenUsed/>
    <w:rsid w:val="00B77F27"/>
    <w:rPr>
      <w:rFonts w:cs="Times New Roman"/>
      <w:b/>
      <w:bCs/>
      <w:kern w:val="0"/>
      <w:sz w:val="20"/>
    </w:rPr>
  </w:style>
  <w:style w:type="character" w:customStyle="1" w:styleId="af0">
    <w:name w:val="コメント内容 (文字)"/>
    <w:basedOn w:val="a8"/>
    <w:link w:val="af"/>
    <w:uiPriority w:val="99"/>
    <w:semiHidden/>
    <w:rsid w:val="00B77F27"/>
    <w:rPr>
      <w:rFonts w:ascii="Times New Roman" w:eastAsia="ＭＳ ゴシック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Heading1unnumbered">
    <w:name w:val="Heading 1 unnumbered"/>
    <w:basedOn w:val="1"/>
    <w:next w:val="af1"/>
    <w:rsid w:val="00270F3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f1">
    <w:name w:val="Body Text"/>
    <w:basedOn w:val="a"/>
    <w:link w:val="af2"/>
    <w:uiPriority w:val="99"/>
    <w:semiHidden/>
    <w:unhideWhenUsed/>
    <w:rsid w:val="00270F33"/>
  </w:style>
  <w:style w:type="character" w:customStyle="1" w:styleId="af2">
    <w:name w:val="本文 (文字)"/>
    <w:basedOn w:val="a0"/>
    <w:link w:val="af1"/>
    <w:uiPriority w:val="99"/>
    <w:semiHidden/>
    <w:rsid w:val="00270F33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3">
    <w:name w:val="List Paragraph"/>
    <w:aliases w:val="- Bullets,목록 단락"/>
    <w:basedOn w:val="a"/>
    <w:link w:val="af4"/>
    <w:uiPriority w:val="34"/>
    <w:qFormat/>
    <w:rsid w:val="00FC30A8"/>
    <w:pPr>
      <w:ind w:leftChars="400" w:left="840"/>
    </w:pPr>
  </w:style>
  <w:style w:type="character" w:styleId="af5">
    <w:name w:val="Placeholder Text"/>
    <w:basedOn w:val="a0"/>
    <w:uiPriority w:val="99"/>
    <w:semiHidden/>
    <w:rsid w:val="00803517"/>
    <w:rPr>
      <w:color w:val="808080"/>
    </w:rPr>
  </w:style>
  <w:style w:type="paragraph" w:customStyle="1" w:styleId="EQ">
    <w:name w:val="EQ"/>
    <w:basedOn w:val="a"/>
    <w:next w:val="a"/>
    <w:rsid w:val="007D7F7F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</w:rPr>
  </w:style>
  <w:style w:type="character" w:customStyle="1" w:styleId="af4">
    <w:name w:val="リスト段落 (文字)"/>
    <w:aliases w:val="- Bullets (文字),목록 단락 (文字)"/>
    <w:link w:val="af3"/>
    <w:uiPriority w:val="34"/>
    <w:qFormat/>
    <w:rsid w:val="00204EA9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customStyle="1" w:styleId="RAN1tdoc">
    <w:name w:val="RAN1 tdoc"/>
    <w:basedOn w:val="a"/>
    <w:link w:val="RAN1tdocChar"/>
    <w:qFormat/>
    <w:rsid w:val="00D944CD"/>
    <w:pPr>
      <w:ind w:left="720" w:hanging="720"/>
    </w:pPr>
    <w:rPr>
      <w:rFonts w:ascii="Times" w:eastAsia="Batang" w:hAnsi="Times"/>
      <w:b/>
      <w:color w:val="0000FF"/>
      <w:sz w:val="20"/>
      <w:u w:val="single" w:color="0000FF"/>
      <w:lang w:eastAsia="x-none"/>
    </w:rPr>
  </w:style>
  <w:style w:type="paragraph" w:customStyle="1" w:styleId="RAN1bullet1">
    <w:name w:val="RAN1 bullet1"/>
    <w:basedOn w:val="a"/>
    <w:link w:val="RAN1bullet1Char"/>
    <w:qFormat/>
    <w:rsid w:val="00D944CD"/>
    <w:pPr>
      <w:numPr>
        <w:numId w:val="29"/>
      </w:numPr>
    </w:pPr>
    <w:rPr>
      <w:rFonts w:ascii="Times" w:eastAsia="Batang" w:hAnsi="Times"/>
      <w:sz w:val="20"/>
      <w:lang w:eastAsia="x-none"/>
    </w:rPr>
  </w:style>
  <w:style w:type="character" w:customStyle="1" w:styleId="RAN1tdocChar">
    <w:name w:val="RAN1 tdoc Char"/>
    <w:link w:val="RAN1tdoc"/>
    <w:rsid w:val="00D944CD"/>
    <w:rPr>
      <w:rFonts w:ascii="Times" w:eastAsia="Batang" w:hAnsi="Times" w:cs="Times New Roman"/>
      <w:b/>
      <w:color w:val="0000FF"/>
      <w:kern w:val="0"/>
      <w:sz w:val="20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D944CD"/>
    <w:pPr>
      <w:numPr>
        <w:ilvl w:val="1"/>
        <w:numId w:val="30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1Char">
    <w:name w:val="RAN1 bullet1 Char"/>
    <w:link w:val="RAN1bullet1"/>
    <w:rsid w:val="00D944CD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D944CD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customStyle="1" w:styleId="TAC">
    <w:name w:val="TAC"/>
    <w:basedOn w:val="a"/>
    <w:link w:val="TACChar"/>
    <w:rsid w:val="00DD5B20"/>
    <w:pPr>
      <w:keepLines/>
      <w:spacing w:before="40" w:after="40"/>
      <w:jc w:val="center"/>
    </w:pPr>
    <w:rPr>
      <w:rFonts w:eastAsia="SimSun"/>
      <w:sz w:val="20"/>
      <w:szCs w:val="20"/>
      <w:lang w:eastAsia="x-none"/>
    </w:rPr>
  </w:style>
  <w:style w:type="paragraph" w:customStyle="1" w:styleId="TAH">
    <w:name w:val="TAH"/>
    <w:basedOn w:val="TAC"/>
    <w:link w:val="TAHCar"/>
    <w:rsid w:val="00DD5B20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DD5B2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sid w:val="00DD5B20"/>
    <w:rPr>
      <w:rFonts w:ascii="Times New Roman" w:eastAsia="SimSun" w:hAnsi="Times New Roman" w:cs="Times New Roman"/>
      <w:kern w:val="0"/>
      <w:sz w:val="20"/>
      <w:szCs w:val="20"/>
      <w:lang w:val="en-GB" w:eastAsia="x-none"/>
    </w:rPr>
  </w:style>
  <w:style w:type="paragraph" w:customStyle="1" w:styleId="text">
    <w:name w:val="text"/>
    <w:basedOn w:val="a"/>
    <w:link w:val="textChar"/>
    <w:qFormat/>
    <w:rsid w:val="00811E7A"/>
    <w:pPr>
      <w:widowControl w:val="0"/>
      <w:spacing w:after="240"/>
      <w:jc w:val="both"/>
    </w:pPr>
    <w:rPr>
      <w:rFonts w:ascii="Calibri" w:eastAsia="SimSun" w:hAnsi="Calibri"/>
      <w:kern w:val="2"/>
      <w:szCs w:val="20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811E7A"/>
    <w:pPr>
      <w:widowControl/>
      <w:numPr>
        <w:numId w:val="3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811E7A"/>
    <w:rPr>
      <w:rFonts w:ascii="Calibri" w:eastAsia="SimSun" w:hAnsi="Calibri" w:cs="Times New Roman"/>
      <w:sz w:val="24"/>
      <w:szCs w:val="20"/>
      <w:lang w:eastAsia="zh-CN"/>
    </w:rPr>
  </w:style>
  <w:style w:type="paragraph" w:customStyle="1" w:styleId="bullet2">
    <w:name w:val="bullet2"/>
    <w:basedOn w:val="text"/>
    <w:link w:val="bullet2Char"/>
    <w:qFormat/>
    <w:rsid w:val="00811E7A"/>
    <w:pPr>
      <w:widowControl/>
      <w:numPr>
        <w:ilvl w:val="1"/>
        <w:numId w:val="3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811E7A"/>
    <w:rPr>
      <w:rFonts w:ascii="Calibri" w:eastAsia="SimSun" w:hAnsi="Calibri" w:cs="Times New Roman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811E7A"/>
    <w:pPr>
      <w:widowControl/>
      <w:numPr>
        <w:ilvl w:val="2"/>
        <w:numId w:val="3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811E7A"/>
    <w:rPr>
      <w:rFonts w:ascii="Times" w:eastAsia="SimSun" w:hAnsi="Times" w:cs="Times New Roman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811E7A"/>
    <w:pPr>
      <w:widowControl/>
      <w:numPr>
        <w:ilvl w:val="3"/>
        <w:numId w:val="3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494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35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007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466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41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3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35955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695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562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6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1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9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0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119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930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757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3418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6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09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165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6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36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328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916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0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E8F21-FBEC-41B0-B4B7-7924BC55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2018-01-22T17:20:00Z</dcterms:created>
  <dcterms:modified xsi:type="dcterms:W3CDTF">2018-01-22T18:04:00Z</dcterms:modified>
</cp:coreProperties>
</file>