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BCF840" w14:textId="77777777" w:rsidR="00E61E1F" w:rsidRPr="007324AE" w:rsidRDefault="00E61E1F" w:rsidP="005E698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 w:eastAsia="en-US"/>
        </w:rPr>
      </w:pPr>
      <w:r w:rsidRPr="007324AE">
        <w:rPr>
          <w:rFonts w:ascii="Arial" w:eastAsia="SimSun" w:hAnsi="Arial" w:cs="Times New Roman"/>
          <w:sz w:val="36"/>
          <w:szCs w:val="20"/>
          <w:lang w:val="en-GB" w:eastAsia="en-US"/>
        </w:rPr>
        <w:t>Discussion</w:t>
      </w:r>
      <w:r>
        <w:rPr>
          <w:rFonts w:ascii="Arial" w:eastAsia="SimSun" w:hAnsi="Arial" w:cs="Times New Roman"/>
          <w:sz w:val="36"/>
          <w:szCs w:val="20"/>
          <w:lang w:val="en-GB" w:eastAsia="en-US"/>
        </w:rPr>
        <w:t xml:space="preserve"> on MIMO related features</w:t>
      </w:r>
    </w:p>
    <w:p w14:paraId="378C9CB9" w14:textId="1CEBAA95" w:rsidR="00E61E1F" w:rsidRPr="0055377D" w:rsidRDefault="00C72FC5" w:rsidP="0055377D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Support of multiple </w:t>
      </w:r>
      <w:r w:rsidR="00E61E1F" w:rsidRPr="0055377D">
        <w:rPr>
          <w:rFonts w:ascii="Times New Roman" w:hAnsi="Times New Roman" w:cs="Times New Roman"/>
          <w:b/>
          <w:u w:val="single"/>
        </w:rPr>
        <w:t>TCI states</w:t>
      </w:r>
    </w:p>
    <w:p w14:paraId="1FA4D90A" w14:textId="204E9165" w:rsidR="0055377D" w:rsidRPr="0055377D" w:rsidRDefault="00341C6E" w:rsidP="0055377D">
      <w:pPr>
        <w:ind w:firstLine="360"/>
        <w:rPr>
          <w:rFonts w:ascii="Times New Roman" w:hAnsi="Times New Roman" w:cs="Times New Roman"/>
        </w:rPr>
      </w:pPr>
      <w:r w:rsidRPr="0055377D">
        <w:rPr>
          <w:rFonts w:ascii="Times New Roman" w:hAnsi="Times New Roman" w:cs="Times New Roman"/>
        </w:rPr>
        <w:t xml:space="preserve">TCI state </w:t>
      </w:r>
      <w:r w:rsidR="0055377D" w:rsidRPr="0055377D">
        <w:rPr>
          <w:rFonts w:ascii="Times New Roman" w:hAnsi="Times New Roman" w:cs="Times New Roman"/>
        </w:rPr>
        <w:t>is</w:t>
      </w:r>
      <w:r w:rsidRPr="0055377D">
        <w:rPr>
          <w:rFonts w:ascii="Times New Roman" w:hAnsi="Times New Roman" w:cs="Times New Roman"/>
        </w:rPr>
        <w:t xml:space="preserve"> used to indicate </w:t>
      </w:r>
      <w:r w:rsidR="0055377D" w:rsidRPr="0055377D">
        <w:rPr>
          <w:rFonts w:ascii="Times New Roman" w:hAnsi="Times New Roman" w:cs="Times New Roman"/>
        </w:rPr>
        <w:t xml:space="preserve">for the </w:t>
      </w:r>
      <w:r w:rsidRPr="0055377D">
        <w:rPr>
          <w:rFonts w:ascii="Times New Roman" w:hAnsi="Times New Roman" w:cs="Times New Roman"/>
        </w:rPr>
        <w:t xml:space="preserve">UE </w:t>
      </w:r>
      <w:r w:rsidR="0055377D" w:rsidRPr="0055377D">
        <w:rPr>
          <w:rFonts w:ascii="Times New Roman" w:hAnsi="Times New Roman" w:cs="Times New Roman"/>
        </w:rPr>
        <w:t xml:space="preserve">quasi co-location </w:t>
      </w:r>
      <w:r w:rsidRPr="0055377D">
        <w:rPr>
          <w:rFonts w:ascii="Times New Roman" w:hAnsi="Times New Roman" w:cs="Times New Roman"/>
        </w:rPr>
        <w:t>with other reference signals</w:t>
      </w:r>
      <w:r w:rsidR="0055377D" w:rsidRPr="0055377D">
        <w:rPr>
          <w:rFonts w:ascii="Times New Roman" w:hAnsi="Times New Roman" w:cs="Times New Roman"/>
        </w:rPr>
        <w:t xml:space="preserve"> and, therefore, assist UE in the processing of the corresponding reference signal</w:t>
      </w:r>
      <w:r w:rsidR="00C72FC5">
        <w:rPr>
          <w:rFonts w:ascii="Times New Roman" w:hAnsi="Times New Roman" w:cs="Times New Roman"/>
        </w:rPr>
        <w:t xml:space="preserve"> </w:t>
      </w:r>
      <w:r w:rsidR="00D93C85">
        <w:rPr>
          <w:rFonts w:ascii="Times New Roman" w:hAnsi="Times New Roman" w:cs="Times New Roman"/>
        </w:rPr>
        <w:t>or</w:t>
      </w:r>
      <w:r w:rsidR="00C72FC5">
        <w:rPr>
          <w:rFonts w:ascii="Times New Roman" w:hAnsi="Times New Roman" w:cs="Times New Roman"/>
        </w:rPr>
        <w:t xml:space="preserve"> physical channel</w:t>
      </w:r>
      <w:r w:rsidR="0055377D" w:rsidRPr="0055377D">
        <w:rPr>
          <w:rFonts w:ascii="Times New Roman" w:hAnsi="Times New Roman" w:cs="Times New Roman"/>
        </w:rPr>
        <w:t>.</w:t>
      </w:r>
      <w:r w:rsidR="00C72FC5">
        <w:rPr>
          <w:rFonts w:ascii="Times New Roman" w:hAnsi="Times New Roman" w:cs="Times New Roman"/>
        </w:rPr>
        <w:t xml:space="preserve"> In particular i</w:t>
      </w:r>
      <w:r w:rsidR="0055377D" w:rsidRPr="0055377D">
        <w:rPr>
          <w:rFonts w:ascii="Times New Roman" w:hAnsi="Times New Roman" w:cs="Times New Roman"/>
        </w:rPr>
        <w:t>n the contex</w:t>
      </w:r>
      <w:r w:rsidRPr="0055377D">
        <w:rPr>
          <w:rFonts w:ascii="Times New Roman" w:hAnsi="Times New Roman" w:cs="Times New Roman"/>
        </w:rPr>
        <w:t xml:space="preserve">t of PDSCH </w:t>
      </w:r>
      <w:r w:rsidR="0055377D" w:rsidRPr="0055377D">
        <w:rPr>
          <w:rFonts w:ascii="Times New Roman" w:hAnsi="Times New Roman" w:cs="Times New Roman"/>
        </w:rPr>
        <w:t>reception</w:t>
      </w:r>
      <w:r w:rsidRPr="0055377D">
        <w:rPr>
          <w:rFonts w:ascii="Times New Roman" w:hAnsi="Times New Roman" w:cs="Times New Roman"/>
        </w:rPr>
        <w:t xml:space="preserve">, TCI </w:t>
      </w:r>
      <w:r w:rsidR="0055377D" w:rsidRPr="0055377D">
        <w:rPr>
          <w:rFonts w:ascii="Times New Roman" w:hAnsi="Times New Roman" w:cs="Times New Roman"/>
        </w:rPr>
        <w:t xml:space="preserve">state </w:t>
      </w:r>
      <w:r w:rsidRPr="0055377D">
        <w:rPr>
          <w:rFonts w:ascii="Times New Roman" w:hAnsi="Times New Roman" w:cs="Times New Roman"/>
        </w:rPr>
        <w:t xml:space="preserve">can be </w:t>
      </w:r>
      <w:r w:rsidR="0055377D" w:rsidRPr="0055377D">
        <w:rPr>
          <w:rFonts w:ascii="Times New Roman" w:hAnsi="Times New Roman" w:cs="Times New Roman"/>
        </w:rPr>
        <w:t xml:space="preserve">dynamically indicated for </w:t>
      </w:r>
      <w:r w:rsidR="00C72FC5">
        <w:rPr>
          <w:rFonts w:ascii="Times New Roman" w:hAnsi="Times New Roman" w:cs="Times New Roman"/>
        </w:rPr>
        <w:t>the UE from N</w:t>
      </w:r>
      <w:r w:rsidR="0055377D" w:rsidRPr="0055377D">
        <w:rPr>
          <w:rFonts w:ascii="Times New Roman" w:hAnsi="Times New Roman" w:cs="Times New Roman"/>
        </w:rPr>
        <w:t xml:space="preserve"> configured </w:t>
      </w:r>
      <w:r w:rsidR="00C72FC5">
        <w:rPr>
          <w:rFonts w:ascii="Times New Roman" w:hAnsi="Times New Roman" w:cs="Times New Roman"/>
        </w:rPr>
        <w:t xml:space="preserve">by higher layer </w:t>
      </w:r>
      <w:r w:rsidR="0055377D" w:rsidRPr="0055377D">
        <w:rPr>
          <w:rFonts w:ascii="Times New Roman" w:hAnsi="Times New Roman" w:cs="Times New Roman"/>
        </w:rPr>
        <w:t>TCI states</w:t>
      </w:r>
      <w:r w:rsidR="00C72FC5">
        <w:rPr>
          <w:rFonts w:ascii="Times New Roman" w:hAnsi="Times New Roman" w:cs="Times New Roman"/>
        </w:rPr>
        <w:t xml:space="preserve"> to support dynamic beam indication for above 6GHz or dynamic point selection for below 6GHz</w:t>
      </w:r>
      <w:r w:rsidR="0055377D" w:rsidRPr="0055377D">
        <w:rPr>
          <w:rFonts w:ascii="Times New Roman" w:hAnsi="Times New Roman" w:cs="Times New Roman"/>
        </w:rPr>
        <w:t>.</w:t>
      </w:r>
      <w:r w:rsidR="00C72FC5">
        <w:rPr>
          <w:rFonts w:ascii="Times New Roman" w:hAnsi="Times New Roman" w:cs="Times New Roman"/>
        </w:rPr>
        <w:t xml:space="preserve"> Considering UE complexity associated with processing of the reference signals associated with </w:t>
      </w:r>
      <w:r w:rsidR="00D93C85">
        <w:rPr>
          <w:rFonts w:ascii="Times New Roman" w:hAnsi="Times New Roman" w:cs="Times New Roman"/>
        </w:rPr>
        <w:t>multiple</w:t>
      </w:r>
      <w:r w:rsidR="00C72FC5">
        <w:rPr>
          <w:rFonts w:ascii="Times New Roman" w:hAnsi="Times New Roman" w:cs="Times New Roman"/>
        </w:rPr>
        <w:t xml:space="preserve"> TCI states, </w:t>
      </w:r>
      <w:r w:rsidR="0055377D" w:rsidRPr="0055377D">
        <w:rPr>
          <w:rFonts w:ascii="Times New Roman" w:hAnsi="Times New Roman" w:cs="Times New Roman"/>
        </w:rPr>
        <w:t xml:space="preserve">it is proposed to support UE capability for the number of </w:t>
      </w:r>
      <w:r w:rsidR="007E288C">
        <w:rPr>
          <w:rFonts w:ascii="Times New Roman" w:hAnsi="Times New Roman" w:cs="Times New Roman"/>
        </w:rPr>
        <w:t xml:space="preserve">supported </w:t>
      </w:r>
      <w:r w:rsidR="0055377D" w:rsidRPr="0055377D">
        <w:rPr>
          <w:rFonts w:ascii="Times New Roman" w:hAnsi="Times New Roman" w:cs="Times New Roman"/>
        </w:rPr>
        <w:t>TCI states</w:t>
      </w:r>
      <w:r w:rsidR="00D93C85">
        <w:rPr>
          <w:rFonts w:ascii="Times New Roman" w:hAnsi="Times New Roman" w:cs="Times New Roman"/>
        </w:rPr>
        <w:t xml:space="preserve"> for PDSCH and CORESET</w:t>
      </w:r>
      <w:r w:rsidR="00C72FC5">
        <w:rPr>
          <w:rFonts w:ascii="Times New Roman" w:hAnsi="Times New Roman" w:cs="Times New Roman"/>
        </w:rPr>
        <w:t xml:space="preserve">. In addition, due lack of multi TRP deployments for below 6GHz and support of beam failure recovery procedure for above 6GHz, only </w:t>
      </w:r>
      <w:r w:rsidR="0055377D" w:rsidRPr="0055377D">
        <w:rPr>
          <w:rFonts w:ascii="Times New Roman" w:hAnsi="Times New Roman" w:cs="Times New Roman"/>
        </w:rPr>
        <w:t xml:space="preserve">single TCI state </w:t>
      </w:r>
      <w:r w:rsidR="00C72FC5">
        <w:rPr>
          <w:rFonts w:ascii="Times New Roman" w:hAnsi="Times New Roman" w:cs="Times New Roman"/>
        </w:rPr>
        <w:t xml:space="preserve">for PDSCH and CORESET </w:t>
      </w:r>
      <w:r w:rsidR="00D93C85">
        <w:rPr>
          <w:rFonts w:ascii="Times New Roman" w:hAnsi="Times New Roman" w:cs="Times New Roman"/>
        </w:rPr>
        <w:t xml:space="preserve">is proposed to </w:t>
      </w:r>
      <w:r w:rsidR="007E288C">
        <w:rPr>
          <w:rFonts w:ascii="Times New Roman" w:hAnsi="Times New Roman" w:cs="Times New Roman"/>
        </w:rPr>
        <w:t>have</w:t>
      </w:r>
      <w:r w:rsidR="0055377D" w:rsidRPr="0055377D">
        <w:rPr>
          <w:rFonts w:ascii="Times New Roman" w:hAnsi="Times New Roman" w:cs="Times New Roman"/>
        </w:rPr>
        <w:t xml:space="preserve"> mandatory support</w:t>
      </w:r>
      <w:r w:rsidR="00C72FC5">
        <w:rPr>
          <w:rFonts w:ascii="Times New Roman" w:hAnsi="Times New Roman" w:cs="Times New Roman"/>
        </w:rPr>
        <w:t xml:space="preserve">. </w:t>
      </w:r>
    </w:p>
    <w:p w14:paraId="46533177" w14:textId="3326A1CD" w:rsidR="00341C6E" w:rsidRPr="0055377D" w:rsidRDefault="00341C6E" w:rsidP="0055377D">
      <w:pPr>
        <w:rPr>
          <w:rFonts w:ascii="Times New Roman" w:hAnsi="Times New Roman" w:cs="Times New Roman"/>
          <w:b/>
          <w:u w:val="single"/>
        </w:rPr>
      </w:pPr>
      <w:r w:rsidRPr="0055377D">
        <w:rPr>
          <w:rFonts w:ascii="Times New Roman" w:hAnsi="Times New Roman" w:cs="Times New Roman"/>
          <w:b/>
          <w:u w:val="single"/>
        </w:rPr>
        <w:t>PRB bundling</w:t>
      </w:r>
    </w:p>
    <w:p w14:paraId="13A8E440" w14:textId="012CA08B" w:rsidR="0055377D" w:rsidRPr="0055377D" w:rsidRDefault="0055377D" w:rsidP="0055377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PRB bundling </w:t>
      </w:r>
      <w:r w:rsidR="00C72FC5">
        <w:rPr>
          <w:rFonts w:ascii="Times New Roman" w:hAnsi="Times New Roman" w:cs="Times New Roman"/>
        </w:rPr>
        <w:t xml:space="preserve">in NR </w:t>
      </w:r>
      <w:r>
        <w:rPr>
          <w:rFonts w:ascii="Times New Roman" w:hAnsi="Times New Roman" w:cs="Times New Roman"/>
        </w:rPr>
        <w:t xml:space="preserve">supports two modes of operation with dynamic and semi-static configuration of PRG size. Considering that dynamic indication of PRG is associated </w:t>
      </w:r>
      <w:r w:rsidR="00C72FC5">
        <w:rPr>
          <w:rFonts w:ascii="Times New Roman" w:hAnsi="Times New Roman" w:cs="Times New Roman"/>
        </w:rPr>
        <w:t xml:space="preserve">dynamic </w:t>
      </w:r>
      <w:r>
        <w:rPr>
          <w:rFonts w:ascii="Times New Roman" w:hAnsi="Times New Roman" w:cs="Times New Roman"/>
        </w:rPr>
        <w:t xml:space="preserve">reconfiguration of the channel estimation block, it is proposed to include semi-static PRB bundling component in </w:t>
      </w:r>
      <w:r w:rsidR="00C72FC5">
        <w:rPr>
          <w:rFonts w:ascii="Times New Roman" w:hAnsi="Times New Roman" w:cs="Times New Roman"/>
        </w:rPr>
        <w:t xml:space="preserve">the PRB bundling </w:t>
      </w:r>
      <w:r>
        <w:rPr>
          <w:rFonts w:ascii="Times New Roman" w:hAnsi="Times New Roman" w:cs="Times New Roman"/>
        </w:rPr>
        <w:t xml:space="preserve">feature </w:t>
      </w:r>
      <w:r w:rsidR="00C72FC5">
        <w:rPr>
          <w:rFonts w:ascii="Times New Roman" w:hAnsi="Times New Roman" w:cs="Times New Roman"/>
        </w:rPr>
        <w:t>with mandatory</w:t>
      </w:r>
      <w:r w:rsidR="00D93C85">
        <w:rPr>
          <w:rFonts w:ascii="Times New Roman" w:hAnsi="Times New Roman" w:cs="Times New Roman"/>
        </w:rPr>
        <w:t xml:space="preserve"> support, while keep dynamic PRG </w:t>
      </w:r>
      <w:r w:rsidR="00C72FC5">
        <w:rPr>
          <w:rFonts w:ascii="Times New Roman" w:hAnsi="Times New Roman" w:cs="Times New Roman"/>
        </w:rPr>
        <w:t>as optional UE capability.</w:t>
      </w:r>
    </w:p>
    <w:p w14:paraId="6C19FFE0" w14:textId="4ED98B4F" w:rsidR="00341C6E" w:rsidRDefault="00341C6E" w:rsidP="0055377D">
      <w:pPr>
        <w:rPr>
          <w:rFonts w:ascii="Times New Roman" w:hAnsi="Times New Roman" w:cs="Times New Roman"/>
          <w:b/>
          <w:u w:val="single"/>
        </w:rPr>
      </w:pPr>
      <w:r w:rsidRPr="0055377D">
        <w:rPr>
          <w:rFonts w:ascii="Times New Roman" w:hAnsi="Times New Roman" w:cs="Times New Roman"/>
          <w:b/>
          <w:u w:val="single"/>
        </w:rPr>
        <w:t>Aperiodic CSI reporting</w:t>
      </w:r>
    </w:p>
    <w:p w14:paraId="6A350F77" w14:textId="4D3CE8FE" w:rsidR="00450B27" w:rsidRDefault="0055377D" w:rsidP="0055377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 supports UE capability for the minimum time</w:t>
      </w:r>
      <w:r w:rsidR="00C72FC5">
        <w:rPr>
          <w:rFonts w:ascii="Times New Roman" w:hAnsi="Times New Roman" w:cs="Times New Roman"/>
        </w:rPr>
        <w:t xml:space="preserve"> Z required for CSI calculation and reporting. The value of Z </w:t>
      </w:r>
      <w:r w:rsidR="00450B27">
        <w:rPr>
          <w:rFonts w:ascii="Times New Roman" w:hAnsi="Times New Roman" w:cs="Times New Roman"/>
        </w:rPr>
        <w:t xml:space="preserve">can be defined as </w:t>
      </w:r>
      <w:r w:rsidR="00450B27" w:rsidRPr="00450B27">
        <w:rPr>
          <w:rFonts w:ascii="Times New Roman" w:hAnsi="Times New Roman" w:cs="Times New Roman"/>
        </w:rPr>
        <w:t>minimum number of symbols for PDCCH detection/decoding for receiving the CSI reporting triggering D</w:t>
      </w:r>
      <w:r w:rsidR="00D93C85">
        <w:rPr>
          <w:rFonts w:ascii="Times New Roman" w:hAnsi="Times New Roman" w:cs="Times New Roman"/>
        </w:rPr>
        <w:t xml:space="preserve">CI, channel estimation and </w:t>
      </w:r>
      <w:r w:rsidR="00450B27" w:rsidRPr="00450B27">
        <w:rPr>
          <w:rFonts w:ascii="Times New Roman" w:hAnsi="Times New Roman" w:cs="Times New Roman"/>
        </w:rPr>
        <w:t>CSI</w:t>
      </w:r>
      <w:r w:rsidR="00D93C85">
        <w:rPr>
          <w:rFonts w:ascii="Times New Roman" w:hAnsi="Times New Roman" w:cs="Times New Roman"/>
        </w:rPr>
        <w:t xml:space="preserve"> calculation</w:t>
      </w:r>
      <w:r w:rsidR="00450B27" w:rsidRPr="00450B27">
        <w:rPr>
          <w:rFonts w:ascii="Times New Roman" w:hAnsi="Times New Roman" w:cs="Times New Roman"/>
        </w:rPr>
        <w:t xml:space="preserve">, i.e. would </w:t>
      </w:r>
      <w:r w:rsidR="00D93C85">
        <w:rPr>
          <w:rFonts w:ascii="Times New Roman" w:hAnsi="Times New Roman" w:cs="Times New Roman"/>
        </w:rPr>
        <w:t xml:space="preserve">also </w:t>
      </w:r>
      <w:r w:rsidR="00450B27">
        <w:rPr>
          <w:rFonts w:ascii="Times New Roman" w:hAnsi="Times New Roman" w:cs="Times New Roman"/>
        </w:rPr>
        <w:t xml:space="preserve">take into account </w:t>
      </w:r>
      <w:r w:rsidR="00D93C85">
        <w:rPr>
          <w:rFonts w:ascii="Times New Roman" w:hAnsi="Times New Roman" w:cs="Times New Roman"/>
        </w:rPr>
        <w:t xml:space="preserve">the later symbol </w:t>
      </w:r>
      <w:r w:rsidR="00450B27" w:rsidRPr="00450B27">
        <w:rPr>
          <w:rFonts w:ascii="Times New Roman" w:hAnsi="Times New Roman" w:cs="Times New Roman"/>
        </w:rPr>
        <w:t xml:space="preserve">of AP CSI-RS resource for channel measurements </w:t>
      </w:r>
      <w:r w:rsidR="00D93C85">
        <w:rPr>
          <w:rFonts w:ascii="Times New Roman" w:hAnsi="Times New Roman" w:cs="Times New Roman"/>
        </w:rPr>
        <w:t>or</w:t>
      </w:r>
      <w:r w:rsidR="00450B27" w:rsidRPr="00450B27">
        <w:rPr>
          <w:rFonts w:ascii="Times New Roman" w:hAnsi="Times New Roman" w:cs="Times New Roman"/>
        </w:rPr>
        <w:t xml:space="preserve"> the last symbol of AP CSI-RS resource / CSI-IM resource</w:t>
      </w:r>
      <w:r w:rsidR="00D93C85">
        <w:rPr>
          <w:rFonts w:ascii="Times New Roman" w:hAnsi="Times New Roman" w:cs="Times New Roman"/>
        </w:rPr>
        <w:t xml:space="preserve"> for interference measurements.</w:t>
      </w:r>
    </w:p>
    <w:p w14:paraId="476000D0" w14:textId="5E4A0EF7" w:rsidR="0055377D" w:rsidRDefault="00C72FC5" w:rsidP="0055377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1 shows </w:t>
      </w:r>
      <w:r w:rsidR="007E288C">
        <w:rPr>
          <w:rFonts w:ascii="Times New Roman" w:hAnsi="Times New Roman" w:cs="Times New Roman"/>
        </w:rPr>
        <w:t xml:space="preserve">proposed </w:t>
      </w:r>
      <w:r w:rsidR="00450B27">
        <w:rPr>
          <w:rFonts w:ascii="Times New Roman" w:hAnsi="Times New Roman" w:cs="Times New Roman"/>
        </w:rPr>
        <w:t xml:space="preserve">values of Z for low and high complexity CSI, where </w:t>
      </w:r>
      <w:proofErr w:type="gramStart"/>
      <w:r w:rsidR="00450B27">
        <w:rPr>
          <w:rFonts w:ascii="Times New Roman" w:hAnsi="Times New Roman" w:cs="Times New Roman"/>
        </w:rPr>
        <w:t>low complexity CSI</w:t>
      </w:r>
      <w:proofErr w:type="gramEnd"/>
      <w:r w:rsidR="00450B27">
        <w:rPr>
          <w:rFonts w:ascii="Times New Roman" w:hAnsi="Times New Roman" w:cs="Times New Roman"/>
        </w:rPr>
        <w:t xml:space="preserve"> is defined a</w:t>
      </w:r>
      <w:r w:rsidR="00D93C85">
        <w:rPr>
          <w:rFonts w:ascii="Times New Roman" w:hAnsi="Times New Roman" w:cs="Times New Roman"/>
        </w:rPr>
        <w:t>s wideband Type I single panel</w:t>
      </w:r>
      <w:r w:rsidR="00450B27">
        <w:rPr>
          <w:rFonts w:ascii="Times New Roman" w:hAnsi="Times New Roman" w:cs="Times New Roman"/>
        </w:rPr>
        <w:t xml:space="preserve"> CSI report for the CSI-RS resource with a maximum of two antenna ports. </w:t>
      </w:r>
    </w:p>
    <w:p w14:paraId="506095E0" w14:textId="706B09F3" w:rsidR="00450B27" w:rsidRPr="00450B27" w:rsidRDefault="00450B27" w:rsidP="00450B27">
      <w:pPr>
        <w:ind w:firstLine="360"/>
        <w:jc w:val="center"/>
        <w:rPr>
          <w:rFonts w:ascii="Times New Roman" w:hAnsi="Times New Roman" w:cs="Times New Roman"/>
          <w:b/>
        </w:rPr>
      </w:pPr>
      <w:r w:rsidRPr="00450B27">
        <w:rPr>
          <w:rFonts w:ascii="Times New Roman" w:hAnsi="Times New Roman" w:cs="Times New Roman"/>
          <w:b/>
        </w:rPr>
        <w:t>Table 1: Proposed values of Z for different SCS and CSI complexity</w:t>
      </w:r>
    </w:p>
    <w:tbl>
      <w:tblPr>
        <w:tblW w:w="110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4"/>
        <w:gridCol w:w="1223"/>
        <w:gridCol w:w="1223"/>
        <w:gridCol w:w="1555"/>
        <w:gridCol w:w="1555"/>
        <w:gridCol w:w="1555"/>
        <w:gridCol w:w="1555"/>
      </w:tblGrid>
      <w:tr w:rsidR="00450B27" w14:paraId="076EDB6F" w14:textId="77777777" w:rsidTr="00450B27">
        <w:trPr>
          <w:trHeight w:val="166"/>
          <w:jc w:val="center"/>
        </w:trPr>
        <w:tc>
          <w:tcPr>
            <w:tcW w:w="23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064A4" w14:textId="77777777" w:rsidR="00450B27" w:rsidRDefault="00450B27">
            <w:pPr>
              <w:jc w:val="center"/>
              <w:rPr>
                <w:rFonts w:ascii="Arial" w:hAnsi="Arial" w:cs="Arial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</w:rPr>
              <w:t>CSI complexity</w:t>
            </w:r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14:paraId="0D81DD85" w14:textId="77777777" w:rsidR="00450B27" w:rsidRDefault="00450B27">
            <w:pPr>
              <w:jc w:val="center"/>
              <w:rPr>
                <w:rFonts w:ascii="Arial" w:hAnsi="Arial" w:cs="Arial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FFFFFF"/>
                <w:lang w:val="en-GB"/>
              </w:rPr>
              <w:t>N</w:t>
            </w:r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BE732" w14:textId="77777777" w:rsidR="00450B27" w:rsidRDefault="00450B2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b/>
                <w:bCs/>
                <w:color w:val="FFFFFF"/>
                <w:lang w:val="en-GB"/>
              </w:rPr>
              <w:t>Units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8145A1" w14:textId="77777777" w:rsidR="00450B27" w:rsidRDefault="00450B2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b/>
                <w:bCs/>
                <w:color w:val="FFFFFF"/>
                <w:lang w:val="en-GB"/>
              </w:rPr>
              <w:t>15 KHz SCS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8EA83" w14:textId="77777777" w:rsidR="00450B27" w:rsidRDefault="00450B2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b/>
                <w:bCs/>
                <w:color w:val="FFFFFF"/>
                <w:lang w:val="en-GB"/>
              </w:rPr>
              <w:t>30 KHz SCS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95FD6" w14:textId="77777777" w:rsidR="00450B27" w:rsidRDefault="00450B2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b/>
                <w:bCs/>
                <w:color w:val="FFFFFF"/>
                <w:lang w:val="en-GB"/>
              </w:rPr>
              <w:t>60 KHz SCS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4E49B7" w14:textId="77777777" w:rsidR="00450B27" w:rsidRDefault="00450B2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b/>
                <w:bCs/>
                <w:color w:val="FFFFFF"/>
                <w:lang w:val="en-GB"/>
              </w:rPr>
              <w:t>120 KHz SCS</w:t>
            </w:r>
          </w:p>
        </w:tc>
      </w:tr>
      <w:tr w:rsidR="00450B27" w14:paraId="30E58120" w14:textId="77777777" w:rsidTr="00450B27">
        <w:trPr>
          <w:trHeight w:val="106"/>
          <w:jc w:val="center"/>
        </w:trPr>
        <w:tc>
          <w:tcPr>
            <w:tcW w:w="23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4F5A9" w14:textId="77777777" w:rsidR="00450B27" w:rsidRDefault="00450B2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b/>
                <w:bCs/>
                <w:color w:val="FFFFFF"/>
                <w:lang w:val="en-GB"/>
              </w:rPr>
              <w:t>Low complexity CSI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0D8E8"/>
            <w:vAlign w:val="center"/>
            <w:hideMark/>
          </w:tcPr>
          <w:p w14:paraId="64B1210B" w14:textId="77777777" w:rsidR="00450B27" w:rsidRDefault="00450B27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b/>
                <w:bCs/>
                <w:lang w:val="en-GB"/>
              </w:rPr>
              <w:t>N1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D9C3A" w14:textId="77777777" w:rsidR="00450B27" w:rsidRDefault="00450B27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b/>
                <w:bCs/>
                <w:lang w:val="en-GB"/>
              </w:rPr>
              <w:t>Z, Symbols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F593B" w14:textId="77777777" w:rsidR="00450B27" w:rsidRDefault="00450B27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b/>
                <w:bCs/>
                <w:lang w:val="en-GB"/>
              </w:rPr>
              <w:t>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BEDF29" w14:textId="77777777" w:rsidR="00450B27" w:rsidRDefault="00450B27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b/>
                <w:bCs/>
                <w:lang w:val="en-GB"/>
              </w:rPr>
              <w:t>14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4009D" w14:textId="77777777" w:rsidR="00450B27" w:rsidRDefault="00450B27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b/>
                <w:bCs/>
                <w:lang w:val="en-GB"/>
              </w:rPr>
              <w:t>28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83CEA" w14:textId="77777777" w:rsidR="00450B27" w:rsidRDefault="00450B27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b/>
                <w:bCs/>
                <w:lang w:val="en-GB"/>
              </w:rPr>
              <w:t>28</w:t>
            </w:r>
          </w:p>
        </w:tc>
      </w:tr>
      <w:tr w:rsidR="00450B27" w14:paraId="1D0B3DDB" w14:textId="77777777" w:rsidTr="00450B27">
        <w:trPr>
          <w:trHeight w:val="60"/>
          <w:jc w:val="center"/>
        </w:trPr>
        <w:tc>
          <w:tcPr>
            <w:tcW w:w="23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97713A" w14:textId="77777777" w:rsidR="00450B27" w:rsidRDefault="00450B2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b/>
                <w:bCs/>
                <w:color w:val="FFFFFF"/>
                <w:lang w:val="en-GB"/>
              </w:rPr>
              <w:t>High complexity CSI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9EDF4"/>
            <w:vAlign w:val="center"/>
            <w:hideMark/>
          </w:tcPr>
          <w:p w14:paraId="1FDFBEA6" w14:textId="77777777" w:rsidR="00450B27" w:rsidRDefault="00450B27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b/>
                <w:bCs/>
                <w:lang w:val="en-GB"/>
              </w:rPr>
              <w:t>N2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1B474" w14:textId="77777777" w:rsidR="00450B27" w:rsidRDefault="00450B27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b/>
                <w:bCs/>
                <w:lang w:val="en-GB"/>
              </w:rPr>
              <w:t>Z, Symbols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4B14B" w14:textId="77777777" w:rsidR="00450B27" w:rsidRDefault="00450B27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b/>
                <w:bCs/>
                <w:lang w:val="en-GB"/>
              </w:rPr>
              <w:t>14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233FB" w14:textId="77777777" w:rsidR="00450B27" w:rsidRDefault="00450B27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b/>
                <w:bCs/>
                <w:lang w:val="en-GB"/>
              </w:rPr>
              <w:t>28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104B1" w14:textId="77777777" w:rsidR="00450B27" w:rsidRDefault="00450B27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b/>
                <w:bCs/>
                <w:lang w:val="en-GB"/>
              </w:rPr>
              <w:t>42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DD258" w14:textId="77777777" w:rsidR="00450B27" w:rsidRDefault="00450B27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b/>
                <w:bCs/>
                <w:lang w:val="en-GB"/>
              </w:rPr>
              <w:t>42</w:t>
            </w:r>
          </w:p>
        </w:tc>
      </w:tr>
    </w:tbl>
    <w:p w14:paraId="0919DFC6" w14:textId="77777777" w:rsidR="00450B27" w:rsidRDefault="00450B27" w:rsidP="0055377D">
      <w:pPr>
        <w:ind w:firstLine="360"/>
        <w:rPr>
          <w:rFonts w:ascii="Times New Roman" w:hAnsi="Times New Roman" w:cs="Times New Roman"/>
        </w:rPr>
      </w:pPr>
    </w:p>
    <w:p w14:paraId="5569B386" w14:textId="00C9E605" w:rsidR="00450B27" w:rsidRDefault="00450B27" w:rsidP="0055377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should be noted that support of low complexity CSI would be associated with tight requirements </w:t>
      </w:r>
      <w:r w:rsidR="007E288C">
        <w:rPr>
          <w:rFonts w:ascii="Times New Roman" w:hAnsi="Times New Roman" w:cs="Times New Roman"/>
        </w:rPr>
        <w:t xml:space="preserve">for </w:t>
      </w:r>
      <w:r>
        <w:rPr>
          <w:rFonts w:ascii="Times New Roman" w:hAnsi="Times New Roman" w:cs="Times New Roman"/>
        </w:rPr>
        <w:t xml:space="preserve">CORSET processing, channel estimation, CSI </w:t>
      </w:r>
      <w:r w:rsidR="00D93C85">
        <w:rPr>
          <w:rFonts w:ascii="Times New Roman" w:hAnsi="Times New Roman" w:cs="Times New Roman"/>
        </w:rPr>
        <w:t>calculation</w:t>
      </w:r>
      <w:r>
        <w:rPr>
          <w:rFonts w:ascii="Times New Roman" w:hAnsi="Times New Roman" w:cs="Times New Roman"/>
        </w:rPr>
        <w:t xml:space="preserve"> and preparation </w:t>
      </w:r>
      <w:r w:rsidR="00D93C85">
        <w:rPr>
          <w:rFonts w:ascii="Times New Roman" w:hAnsi="Times New Roman" w:cs="Times New Roman"/>
        </w:rPr>
        <w:t xml:space="preserve">for </w:t>
      </w:r>
      <w:r w:rsidR="007E288C">
        <w:rPr>
          <w:rFonts w:ascii="Times New Roman" w:hAnsi="Times New Roman" w:cs="Times New Roman"/>
        </w:rPr>
        <w:t xml:space="preserve">CSI </w:t>
      </w:r>
      <w:r w:rsidR="00D93C85">
        <w:rPr>
          <w:rFonts w:ascii="Times New Roman" w:hAnsi="Times New Roman" w:cs="Times New Roman"/>
        </w:rPr>
        <w:t>reporting</w:t>
      </w:r>
      <w:r>
        <w:rPr>
          <w:rFonts w:ascii="Times New Roman" w:hAnsi="Times New Roman" w:cs="Times New Roman"/>
        </w:rPr>
        <w:t>. It is</w:t>
      </w:r>
      <w:r w:rsidR="00D93C85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therefore</w:t>
      </w:r>
      <w:r w:rsidR="00D93C85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proposed to support low complexity CSI as optional feature.</w:t>
      </w:r>
    </w:p>
    <w:p w14:paraId="45E85695" w14:textId="2B63FBD9" w:rsidR="00341C6E" w:rsidRDefault="00341C6E" w:rsidP="00450B27">
      <w:pPr>
        <w:rPr>
          <w:rFonts w:ascii="Times New Roman" w:hAnsi="Times New Roman" w:cs="Times New Roman"/>
          <w:b/>
          <w:u w:val="single"/>
        </w:rPr>
      </w:pPr>
      <w:r w:rsidRPr="00450B27">
        <w:rPr>
          <w:rFonts w:ascii="Times New Roman" w:hAnsi="Times New Roman" w:cs="Times New Roman"/>
          <w:b/>
          <w:u w:val="single"/>
        </w:rPr>
        <w:t>CSI-RS transmission</w:t>
      </w:r>
    </w:p>
    <w:p w14:paraId="3A0B0766" w14:textId="6971FA05" w:rsidR="00450B27" w:rsidRPr="00450B27" w:rsidRDefault="00450B27" w:rsidP="00D93C85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 supports three approaches of CSI-RS transmission such as periodic CSI-RS, semi-persistent CSI-RS and aperiodic CSI-RS. Aperiodic CSI-RS is also associated with different values of X defining slot</w:t>
      </w:r>
      <w:r w:rsidR="00D93C85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for CSI-RS transmission</w:t>
      </w:r>
      <w:r w:rsidR="00347522">
        <w:rPr>
          <w:rFonts w:ascii="Times New Roman" w:hAnsi="Times New Roman" w:cs="Times New Roman"/>
        </w:rPr>
        <w:t xml:space="preserve"> after </w:t>
      </w:r>
      <w:r w:rsidR="00D93C85">
        <w:rPr>
          <w:rFonts w:ascii="Times New Roman" w:hAnsi="Times New Roman" w:cs="Times New Roman"/>
        </w:rPr>
        <w:t xml:space="preserve">aperiodic </w:t>
      </w:r>
      <w:r w:rsidR="00347522">
        <w:rPr>
          <w:rFonts w:ascii="Times New Roman" w:hAnsi="Times New Roman" w:cs="Times New Roman"/>
        </w:rPr>
        <w:t>CSI-RS indication</w:t>
      </w:r>
      <w:r>
        <w:rPr>
          <w:rFonts w:ascii="Times New Roman" w:hAnsi="Times New Roman" w:cs="Times New Roman"/>
        </w:rPr>
        <w:t>.</w:t>
      </w:r>
      <w:r w:rsidR="00347522">
        <w:rPr>
          <w:rFonts w:ascii="Times New Roman" w:hAnsi="Times New Roman" w:cs="Times New Roman"/>
        </w:rPr>
        <w:t xml:space="preserve"> Considering UE complexity associated with support of semi-persistent CSI-RS</w:t>
      </w:r>
      <w:r w:rsidR="00D93C85">
        <w:rPr>
          <w:rFonts w:ascii="Times New Roman" w:hAnsi="Times New Roman" w:cs="Times New Roman"/>
        </w:rPr>
        <w:t xml:space="preserve"> and aperiodic CSI-RS, it is proposed to make corresponding CSI-RS transmission approaches optional. In addition, UE capability for the parameter X can b</w:t>
      </w:r>
      <w:r w:rsidR="00B71C9B">
        <w:rPr>
          <w:rFonts w:ascii="Times New Roman" w:hAnsi="Times New Roman" w:cs="Times New Roman"/>
        </w:rPr>
        <w:t xml:space="preserve">e introduced for aperiodic </w:t>
      </w:r>
      <w:r w:rsidR="00D93C85">
        <w:rPr>
          <w:rFonts w:ascii="Times New Roman" w:hAnsi="Times New Roman" w:cs="Times New Roman"/>
        </w:rPr>
        <w:t>CSI-RS.</w:t>
      </w:r>
    </w:p>
    <w:p w14:paraId="6787DC06" w14:textId="3F65DA0E" w:rsidR="00341C6E" w:rsidRPr="00D93C85" w:rsidRDefault="00341C6E" w:rsidP="00D93C85">
      <w:pPr>
        <w:rPr>
          <w:rFonts w:ascii="Times New Roman" w:hAnsi="Times New Roman" w:cs="Times New Roman"/>
          <w:b/>
          <w:u w:val="single"/>
        </w:rPr>
      </w:pPr>
      <w:r w:rsidRPr="00D93C85">
        <w:rPr>
          <w:rFonts w:ascii="Times New Roman" w:hAnsi="Times New Roman" w:cs="Times New Roman"/>
          <w:b/>
          <w:u w:val="single"/>
        </w:rPr>
        <w:t>Non codebook based uplink transmission</w:t>
      </w:r>
    </w:p>
    <w:p w14:paraId="42313DD5" w14:textId="12359F71" w:rsidR="006D5B15" w:rsidRPr="00D93C85" w:rsidRDefault="00D67029" w:rsidP="00D6702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Uplink p</w:t>
      </w:r>
      <w:r w:rsidR="006D5B15">
        <w:rPr>
          <w:rFonts w:ascii="Times New Roman" w:hAnsi="Times New Roman" w:cs="Times New Roman"/>
        </w:rPr>
        <w:t xml:space="preserve">recoder determination for non-codebook based uplink transmission is performed by the UE based on the downlink channel measurements </w:t>
      </w:r>
      <w:r w:rsidR="00B71C9B">
        <w:rPr>
          <w:rFonts w:ascii="Times New Roman" w:hAnsi="Times New Roman" w:cs="Times New Roman"/>
        </w:rPr>
        <w:t>from</w:t>
      </w:r>
      <w:r w:rsidR="006D5B15">
        <w:rPr>
          <w:rFonts w:ascii="Times New Roman" w:hAnsi="Times New Roman" w:cs="Times New Roman"/>
        </w:rPr>
        <w:t xml:space="preserve"> CSI-RS. Considering time needed </w:t>
      </w:r>
      <w:r>
        <w:rPr>
          <w:rFonts w:ascii="Times New Roman" w:hAnsi="Times New Roman" w:cs="Times New Roman"/>
        </w:rPr>
        <w:t xml:space="preserve">by the UE </w:t>
      </w:r>
      <w:r w:rsidR="006D5B15">
        <w:rPr>
          <w:rFonts w:ascii="Times New Roman" w:hAnsi="Times New Roman" w:cs="Times New Roman"/>
        </w:rPr>
        <w:t>for channel estimation on the received CSI-RS and precoder calculation, it is proposed to introduce the minimum time</w:t>
      </w:r>
      <w:r>
        <w:rPr>
          <w:rFonts w:ascii="Times New Roman" w:hAnsi="Times New Roman" w:cs="Times New Roman"/>
        </w:rPr>
        <w:t xml:space="preserve"> interval P </w:t>
      </w:r>
      <w:r w:rsidR="006D5B15">
        <w:rPr>
          <w:rFonts w:ascii="Times New Roman" w:hAnsi="Times New Roman" w:cs="Times New Roman"/>
        </w:rPr>
        <w:t xml:space="preserve">between the CSI-RS </w:t>
      </w:r>
      <w:r>
        <w:rPr>
          <w:rFonts w:ascii="Times New Roman" w:hAnsi="Times New Roman" w:cs="Times New Roman"/>
        </w:rPr>
        <w:t xml:space="preserve">reception </w:t>
      </w:r>
      <w:r w:rsidR="006D5B15">
        <w:rPr>
          <w:rFonts w:ascii="Times New Roman" w:hAnsi="Times New Roman" w:cs="Times New Roman"/>
        </w:rPr>
        <w:t xml:space="preserve">and </w:t>
      </w:r>
      <w:proofErr w:type="spellStart"/>
      <w:r>
        <w:rPr>
          <w:rFonts w:ascii="Times New Roman" w:hAnsi="Times New Roman" w:cs="Times New Roman"/>
        </w:rPr>
        <w:t>precoded</w:t>
      </w:r>
      <w:proofErr w:type="spellEnd"/>
      <w:r>
        <w:rPr>
          <w:rFonts w:ascii="Times New Roman" w:hAnsi="Times New Roman" w:cs="Times New Roman"/>
        </w:rPr>
        <w:t xml:space="preserve"> SRS transmission</w:t>
      </w:r>
      <w:r w:rsidR="00B71C9B">
        <w:rPr>
          <w:rFonts w:ascii="Times New Roman" w:hAnsi="Times New Roman" w:cs="Times New Roman"/>
        </w:rPr>
        <w:t xml:space="preserve">, where P = </w:t>
      </w:r>
      <w:r>
        <w:rPr>
          <w:rFonts w:ascii="Times New Roman" w:hAnsi="Times New Roman" w:cs="Times New Roman"/>
        </w:rPr>
        <w:t>14 OFDM symbols.</w:t>
      </w:r>
    </w:p>
    <w:p w14:paraId="416B1A49" w14:textId="7EDF082B" w:rsidR="00341C6E" w:rsidRPr="00D93C85" w:rsidRDefault="00341C6E" w:rsidP="00D93C85">
      <w:pPr>
        <w:rPr>
          <w:rFonts w:ascii="Times New Roman" w:hAnsi="Times New Roman" w:cs="Times New Roman"/>
          <w:b/>
          <w:u w:val="single"/>
        </w:rPr>
      </w:pPr>
      <w:r w:rsidRPr="00D93C85">
        <w:rPr>
          <w:rFonts w:ascii="Times New Roman" w:hAnsi="Times New Roman" w:cs="Times New Roman"/>
          <w:b/>
          <w:u w:val="single"/>
        </w:rPr>
        <w:t>Beam management and reporting</w:t>
      </w:r>
    </w:p>
    <w:p w14:paraId="352C715D" w14:textId="208A2E3E" w:rsidR="00E61E1F" w:rsidRDefault="00D67029" w:rsidP="00D6702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 is expected that beam correspondence will be supported by most of the deployments</w:t>
      </w:r>
      <w:r w:rsidR="00483B4C">
        <w:rPr>
          <w:rFonts w:ascii="Times New Roman" w:hAnsi="Times New Roman" w:cs="Times New Roman"/>
        </w:rPr>
        <w:t xml:space="preserve"> and UEs to simplify beam management</w:t>
      </w:r>
      <w:r>
        <w:rPr>
          <w:rFonts w:ascii="Times New Roman" w:hAnsi="Times New Roman" w:cs="Times New Roman"/>
        </w:rPr>
        <w:t xml:space="preserve">. </w:t>
      </w:r>
      <w:r w:rsidR="00483B4C">
        <w:rPr>
          <w:rFonts w:ascii="Times New Roman" w:hAnsi="Times New Roman" w:cs="Times New Roman"/>
        </w:rPr>
        <w:t>In this case, uplink beam management procedure based on the SRS should be c</w:t>
      </w:r>
      <w:r>
        <w:rPr>
          <w:rFonts w:ascii="Times New Roman" w:hAnsi="Times New Roman" w:cs="Times New Roman"/>
        </w:rPr>
        <w:t>onsider</w:t>
      </w:r>
      <w:r w:rsidR="00483B4C">
        <w:rPr>
          <w:rFonts w:ascii="Times New Roman" w:hAnsi="Times New Roman" w:cs="Times New Roman"/>
        </w:rPr>
        <w:t>ed as an optional UE feature</w:t>
      </w:r>
      <w:r>
        <w:rPr>
          <w:rFonts w:ascii="Times New Roman" w:hAnsi="Times New Roman" w:cs="Times New Roman"/>
        </w:rPr>
        <w:t xml:space="preserve">. </w:t>
      </w:r>
      <w:r w:rsidR="00483B4C">
        <w:rPr>
          <w:rFonts w:ascii="Times New Roman" w:hAnsi="Times New Roman" w:cs="Times New Roman"/>
        </w:rPr>
        <w:t xml:space="preserve">Similarly, beam group reporting, mainly defined for the UE with </w:t>
      </w:r>
      <w:proofErr w:type="spellStart"/>
      <w:r w:rsidR="00483B4C">
        <w:rPr>
          <w:rFonts w:ascii="Times New Roman" w:hAnsi="Times New Roman" w:cs="Times New Roman"/>
        </w:rPr>
        <w:t>mutli</w:t>
      </w:r>
      <w:proofErr w:type="spellEnd"/>
      <w:r w:rsidR="00483B4C">
        <w:rPr>
          <w:rFonts w:ascii="Times New Roman" w:hAnsi="Times New Roman" w:cs="Times New Roman"/>
        </w:rPr>
        <w:t>-panel support and multi beam reception capability should be also optionally supported in the beam reporting framework.</w:t>
      </w:r>
    </w:p>
    <w:p w14:paraId="38E91B7B" w14:textId="10B7B581" w:rsidR="00483B4C" w:rsidRPr="007324AE" w:rsidRDefault="00483B4C" w:rsidP="005E698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 w:eastAsia="en-US"/>
        </w:rPr>
      </w:pPr>
      <w:r>
        <w:rPr>
          <w:rFonts w:ascii="Arial" w:eastAsia="SimSun" w:hAnsi="Arial" w:cs="Times New Roman"/>
          <w:sz w:val="36"/>
          <w:szCs w:val="20"/>
          <w:lang w:val="en-GB" w:eastAsia="en-US"/>
        </w:rPr>
        <w:t>Proposal for UE feature list update</w:t>
      </w:r>
    </w:p>
    <w:p w14:paraId="6A963C0A" w14:textId="59DCDE7C" w:rsidR="00483B4C" w:rsidRDefault="00483B4C" w:rsidP="00D6702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proposed modification to UE feature list is provided in Table 2.</w:t>
      </w:r>
      <w:r w:rsidR="005E6989">
        <w:rPr>
          <w:rFonts w:ascii="Times New Roman" w:hAnsi="Times New Roman" w:cs="Times New Roman"/>
        </w:rPr>
        <w:t xml:space="preserve"> Our comments are displayed by </w:t>
      </w:r>
      <w:r w:rsidR="005E6989" w:rsidRPr="005E6989">
        <w:rPr>
          <w:rFonts w:ascii="Times New Roman" w:hAnsi="Times New Roman" w:cs="Times New Roman"/>
          <w:b/>
          <w:color w:val="FF0000"/>
        </w:rPr>
        <w:t>‘track change’ (Intel) and ‘note’</w:t>
      </w:r>
      <w:r w:rsidR="005E6989">
        <w:rPr>
          <w:rFonts w:ascii="Times New Roman" w:hAnsi="Times New Roman" w:cs="Times New Roman"/>
        </w:rPr>
        <w:t>.</w:t>
      </w:r>
    </w:p>
    <w:p w14:paraId="72BABD33" w14:textId="35D08D01" w:rsidR="00483B4C" w:rsidRPr="00483B4C" w:rsidRDefault="00483B4C" w:rsidP="00483B4C">
      <w:pPr>
        <w:ind w:firstLine="360"/>
        <w:jc w:val="center"/>
        <w:rPr>
          <w:rFonts w:ascii="Times New Roman" w:hAnsi="Times New Roman" w:cs="Times New Roman"/>
          <w:b/>
        </w:rPr>
      </w:pPr>
      <w:r w:rsidRPr="00483B4C">
        <w:rPr>
          <w:rFonts w:ascii="Times New Roman" w:hAnsi="Times New Roman" w:cs="Times New Roman"/>
          <w:b/>
        </w:rPr>
        <w:t>Table 2:</w:t>
      </w:r>
      <w:r>
        <w:rPr>
          <w:rFonts w:ascii="Times New Roman" w:hAnsi="Times New Roman" w:cs="Times New Roman"/>
          <w:b/>
        </w:rPr>
        <w:t xml:space="preserve"> Proposed modifications to UE feature list</w:t>
      </w:r>
    </w:p>
    <w:tbl>
      <w:tblPr>
        <w:tblW w:w="12955" w:type="dxa"/>
        <w:jc w:val="center"/>
        <w:tblLook w:val="04A0" w:firstRow="1" w:lastRow="0" w:firstColumn="1" w:lastColumn="0" w:noHBand="0" w:noVBand="1"/>
      </w:tblPr>
      <w:tblGrid>
        <w:gridCol w:w="715"/>
        <w:gridCol w:w="2818"/>
        <w:gridCol w:w="4118"/>
        <w:gridCol w:w="1284"/>
        <w:gridCol w:w="1593"/>
        <w:gridCol w:w="2427"/>
      </w:tblGrid>
      <w:tr w:rsidR="002D59FC" w:rsidRPr="00241B59" w14:paraId="26488AF2" w14:textId="77777777" w:rsidTr="00FB5968">
        <w:trPr>
          <w:trHeight w:val="1584"/>
          <w:jc w:val="center"/>
        </w:trPr>
        <w:tc>
          <w:tcPr>
            <w:tcW w:w="71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99CCFF"/>
            <w:vAlign w:val="center"/>
            <w:hideMark/>
          </w:tcPr>
          <w:p w14:paraId="69131786" w14:textId="77777777" w:rsidR="002D59FC" w:rsidRPr="00241B59" w:rsidRDefault="002D59FC" w:rsidP="00FB59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>#</w:t>
            </w:r>
          </w:p>
        </w:tc>
        <w:tc>
          <w:tcPr>
            <w:tcW w:w="2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9CCFF"/>
            <w:vAlign w:val="center"/>
            <w:hideMark/>
          </w:tcPr>
          <w:p w14:paraId="1C7A5416" w14:textId="77777777" w:rsidR="002D59FC" w:rsidRPr="00241B59" w:rsidRDefault="002D59FC" w:rsidP="00FB59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>Feature group</w:t>
            </w:r>
          </w:p>
        </w:tc>
        <w:tc>
          <w:tcPr>
            <w:tcW w:w="4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9CCFF"/>
            <w:vAlign w:val="center"/>
            <w:hideMark/>
          </w:tcPr>
          <w:p w14:paraId="1BF892C1" w14:textId="77777777" w:rsidR="002D59FC" w:rsidRPr="00241B59" w:rsidRDefault="002D59FC" w:rsidP="00FB59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>Components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9CCFF"/>
            <w:vAlign w:val="center"/>
            <w:hideMark/>
          </w:tcPr>
          <w:p w14:paraId="2A22C9E3" w14:textId="77777777" w:rsidR="002D59FC" w:rsidRPr="00241B59" w:rsidRDefault="002D59FC" w:rsidP="00FB59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 xml:space="preserve">Prerequisite feature groups </w:t>
            </w:r>
            <w:r w:rsidRPr="00241B59">
              <w:rPr>
                <w:rFonts w:ascii="Arial" w:eastAsia="Times New Roman" w:hAnsi="Arial" w:cs="Arial"/>
                <w:sz w:val="20"/>
                <w:szCs w:val="20"/>
              </w:rPr>
              <w:br/>
              <w:t>(listed in this sheet only)</w: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9CCFF"/>
            <w:vAlign w:val="center"/>
            <w:hideMark/>
          </w:tcPr>
          <w:p w14:paraId="13A7BFCA" w14:textId="77777777" w:rsidR="002D59FC" w:rsidRPr="00241B59" w:rsidRDefault="002D59FC" w:rsidP="00FB59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>Type (see R2-1712078)</w:t>
            </w:r>
          </w:p>
        </w:tc>
        <w:tc>
          <w:tcPr>
            <w:tcW w:w="24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14:paraId="2575764F" w14:textId="77777777" w:rsidR="002D59FC" w:rsidRPr="00241B59" w:rsidRDefault="002D59FC" w:rsidP="00FB59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>RAN WG recommendation</w:t>
            </w:r>
          </w:p>
        </w:tc>
      </w:tr>
      <w:tr w:rsidR="002D59FC" w:rsidRPr="00265E26" w14:paraId="6C82A2C9" w14:textId="77777777" w:rsidTr="00FB5968">
        <w:trPr>
          <w:trHeight w:val="657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71C03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2 -1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7E79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Basic PDSCH reception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note: for both slot based and non-slot based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CA91" w14:textId="77777777" w:rsidR="002D59FC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1. Data RE mapping</w:t>
            </w:r>
          </w:p>
          <w:p w14:paraId="5B01D1A6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 Single layer transmission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4B740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0C4F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27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2DF0087E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Mandatory</w:t>
            </w:r>
          </w:p>
        </w:tc>
      </w:tr>
      <w:tr w:rsidR="002D59FC" w:rsidRPr="00265E26" w14:paraId="39EC028B" w14:textId="77777777" w:rsidTr="00FB5968">
        <w:trPr>
          <w:trHeight w:val="1663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BF121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2-1a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5F6B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PDSCH beam switching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834F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Time duration to determine and apply spatial QCL information from DCI for current PDSCH reception</w:t>
            </w:r>
          </w:p>
          <w:p w14:paraId="664D35B4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Note: candidate value will be decided after feature is completed. (note: this may not needed)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22996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2283F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Type-3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27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135EE10A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commentRangeStart w:id="0"/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Possible candidate values: </w:t>
            </w:r>
            <w:r w:rsidRPr="003F469E">
              <w:rPr>
                <w:highlight w:val="yellow"/>
              </w:rPr>
              <w:t>[14], [26], [28] (symbols)</w:t>
            </w:r>
            <w:commentRangeEnd w:id="0"/>
            <w:r w:rsidR="00DC609E">
              <w:rPr>
                <w:rStyle w:val="CommentReference"/>
                <w:rFonts w:ascii="Times New Roman" w:eastAsia="Times New Roman" w:hAnsi="Times New Roman" w:cs="Times New Roman"/>
                <w:lang w:val="en-GB"/>
              </w:rPr>
              <w:commentReference w:id="0"/>
            </w:r>
          </w:p>
        </w:tc>
      </w:tr>
      <w:tr w:rsidR="002D59FC" w:rsidRPr="00265E26" w14:paraId="1473AECA" w14:textId="77777777" w:rsidTr="00FB5968">
        <w:trPr>
          <w:trHeight w:val="1860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A5408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color w:val="E7E6E6" w:themeColor="background2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color w:val="E7E6E6" w:themeColor="background2"/>
                <w:sz w:val="20"/>
                <w:szCs w:val="20"/>
              </w:rPr>
              <w:t>2-1b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7FF7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color w:val="E7E6E6" w:themeColor="background2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color w:val="E7E6E6" w:themeColor="background2"/>
                <w:sz w:val="20"/>
                <w:szCs w:val="20"/>
              </w:rPr>
              <w:t>[DL MU-MIMO support]</w:t>
            </w:r>
            <w:r w:rsidRPr="00265E26">
              <w:rPr>
                <w:rFonts w:ascii="Arial" w:eastAsia="Times New Roman" w:hAnsi="Arial" w:cs="Arial"/>
                <w:color w:val="E7E6E6" w:themeColor="background2"/>
                <w:sz w:val="20"/>
                <w:szCs w:val="20"/>
              </w:rPr>
              <w:br/>
              <w:t>[depending on the completion of the feature ]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DE07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color w:val="E7E6E6" w:themeColor="background2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color w:val="E7E6E6" w:themeColor="background2"/>
                <w:sz w:val="20"/>
                <w:szCs w:val="20"/>
              </w:rPr>
              <w:t>1. [Semi-static port subset restriction for rate matching] --- Depend on the completion of the RE mapping on unused DMRS REs-- depending on the completion of the feature</w:t>
            </w:r>
            <w:r w:rsidRPr="00265E26">
              <w:rPr>
                <w:rFonts w:ascii="Arial" w:eastAsia="Times New Roman" w:hAnsi="Arial" w:cs="Arial"/>
                <w:color w:val="E7E6E6" w:themeColor="background2"/>
                <w:sz w:val="20"/>
                <w:szCs w:val="20"/>
              </w:rPr>
              <w:br/>
              <w:t>2. [Maximum number of MU MIMO layers, candidate values: [0,2,4] ]</w:t>
            </w:r>
            <w:r w:rsidRPr="00265E26">
              <w:rPr>
                <w:rFonts w:ascii="Arial" w:eastAsia="Times New Roman" w:hAnsi="Arial" w:cs="Arial"/>
                <w:color w:val="E7E6E6" w:themeColor="background2"/>
                <w:sz w:val="20"/>
                <w:szCs w:val="20"/>
              </w:rPr>
              <w:br/>
              <w:t>3. [Number of MU TCI states]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D8E54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19EA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27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5B70E0FA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D59FC" w:rsidRPr="00265E26" w14:paraId="4BECCF10" w14:textId="77777777" w:rsidTr="00FB5968">
        <w:trPr>
          <w:trHeight w:val="484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5384D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2-1c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AF4D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PDSCH MIMO layers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E1D5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Maximal number of MIMO layers, candidate values: [1,2,4,8]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67F71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414CD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3</w:t>
            </w:r>
          </w:p>
        </w:tc>
        <w:tc>
          <w:tcPr>
            <w:tcW w:w="2427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196ED4F7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D59FC" w:rsidRPr="00265E26" w14:paraId="6CDAE460" w14:textId="77777777" w:rsidTr="00FB5968">
        <w:trPr>
          <w:trHeight w:val="673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06FA7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2-1d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84784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TCI states for PDSCH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C515E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 number of active TCI states per CC: [1, 2, 4, 8 ]: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A68C1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17348" w14:textId="133D2730" w:rsidR="002D59FC" w:rsidRPr="00265E26" w:rsidRDefault="00044A99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ins w:id="1" w:author="Intel" w:date="2018-01-21T15:41:00Z">
              <w:r>
                <w:rPr>
                  <w:rFonts w:ascii="Arial" w:eastAsia="Times New Roman" w:hAnsi="Arial" w:cs="Arial"/>
                  <w:sz w:val="20"/>
                  <w:szCs w:val="20"/>
                </w:rPr>
                <w:t>Type 3</w:t>
              </w:r>
            </w:ins>
            <w:del w:id="2" w:author="Intel" w:date="2018-01-21T15:41:00Z">
              <w:r w:rsidR="002D59FC" w:rsidRPr="00265E26" w:rsidDel="00044A99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Type 1 </w:delText>
              </w:r>
            </w:del>
          </w:p>
        </w:tc>
        <w:tc>
          <w:tcPr>
            <w:tcW w:w="2427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5510495A" w14:textId="05569986" w:rsidR="002D59FC" w:rsidRPr="00406C45" w:rsidRDefault="001F4833" w:rsidP="00DC609E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ins w:id="3" w:author="Intel" w:date="2018-01-17T16:45:00Z">
              <w:r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>Single TCI stat</w:t>
              </w:r>
            </w:ins>
            <w:ins w:id="4" w:author="Intel" w:date="2018-01-17T16:46:00Z">
              <w:r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>e is mandatory; 2, 4 or 8 is</w:t>
              </w:r>
            </w:ins>
            <w:ins w:id="5" w:author="Intel" w:date="2018-01-17T17:50:00Z">
              <w:r w:rsidR="00E84727"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 xml:space="preserve"> optional with</w:t>
              </w:r>
            </w:ins>
            <w:ins w:id="6" w:author="Intel" w:date="2018-01-17T16:46:00Z">
              <w:r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 xml:space="preserve"> UE capability </w:t>
              </w:r>
            </w:ins>
            <w:proofErr w:type="spellStart"/>
            <w:ins w:id="7" w:author="Intel" w:date="2018-01-17T17:50:00Z">
              <w:r w:rsidR="00E84727"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>signalling</w:t>
              </w:r>
            </w:ins>
            <w:proofErr w:type="spellEnd"/>
          </w:p>
        </w:tc>
      </w:tr>
      <w:tr w:rsidR="002D59FC" w:rsidRPr="00265E26" w14:paraId="315D59BB" w14:textId="77777777" w:rsidTr="00FB5968">
        <w:trPr>
          <w:trHeight w:val="98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8192F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2-2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DF8A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Basic downlink DMRS</w:t>
            </w:r>
          </w:p>
          <w:p w14:paraId="550E8534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Note: for both slot based and non-slot based  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EE17" w14:textId="77777777" w:rsidR="002D59FC" w:rsidRPr="00265E26" w:rsidRDefault="002D59FC" w:rsidP="00FB5968">
            <w:pPr>
              <w:spacing w:after="24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 1 symbol FL DMRS without additional symbol(s) 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 xml:space="preserve">2. Support 1 symbol FL DMRS and 1 additional DMRS symbol 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 xml:space="preserve">3. Support 1 symbol FL DMRS and 2 additional DMRS symbols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2A5CC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F5ADA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205D2B93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Mandatory without UE capability</w:t>
            </w:r>
          </w:p>
        </w:tc>
      </w:tr>
      <w:tr w:rsidR="002D59FC" w:rsidRPr="00265E26" w14:paraId="18B5A205" w14:textId="77777777" w:rsidTr="00FB5968">
        <w:trPr>
          <w:trHeight w:val="8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81EAB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2-2a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D67C1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 Support DMRS type (downlink)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2497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DMRS [type 1, type 2 ]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287A7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2-2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AE07E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5EB31EE8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At least one of the type is mandatory</w:t>
            </w:r>
          </w:p>
        </w:tc>
      </w:tr>
      <w:tr w:rsidR="002D59FC" w:rsidRPr="00265E26" w14:paraId="68881944" w14:textId="77777777" w:rsidTr="00FB5968">
        <w:trPr>
          <w:trHeight w:val="44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55756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2-2b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3696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Supported 2 symbols front-loaded DMRS(downlink)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F091D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Support 2 symbols FL-DMRS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>2. Support 2 symbol FL DMRS and 2 additional DMRS symbols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D513D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25161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3E589CE7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Recommend Plenary to decide whether the two component-1 and 2 will be separate FG or not.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2D59FC" w:rsidRPr="00265E26" w14:paraId="44D7D2FA" w14:textId="77777777" w:rsidTr="00FB5968">
        <w:trPr>
          <w:trHeight w:val="349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E2D41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2-2c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F181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1+3 DMRS symbols(downlink)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A200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Support 1 symbol FL DMRS and 3 additional DMRS symbols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6C66C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6F0C8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5A9FF070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D59FC" w:rsidRPr="00265E26" w14:paraId="3E7A2905" w14:textId="77777777" w:rsidTr="00FB5968">
        <w:trPr>
          <w:trHeight w:val="574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595F1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2-2f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5FF38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Downlink PRB bundling (downlink)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7FA5" w14:textId="2DE9AD7D" w:rsidR="002D59FC" w:rsidRDefault="00086059" w:rsidP="00FB5968">
            <w:pPr>
              <w:spacing w:after="0" w:line="240" w:lineRule="auto"/>
              <w:rPr>
                <w:ins w:id="8" w:author="Intel" w:date="2018-01-20T19:17:00Z"/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ins w:id="9" w:author="Intel" w:date="2018-01-20T20:04:00Z">
              <w:r>
                <w:rPr>
                  <w:rFonts w:ascii="Arial" w:eastAsia="Times New Roman" w:hAnsi="Arial" w:cs="Arial"/>
                  <w:sz w:val="20"/>
                  <w:szCs w:val="20"/>
                  <w:highlight w:val="green"/>
                </w:rPr>
                <w:t xml:space="preserve">1. </w:t>
              </w:r>
            </w:ins>
            <w:r w:rsidR="002D59FC"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dynamic PRB bundling indication via DCI</w:t>
            </w:r>
          </w:p>
          <w:p w14:paraId="37ECB174" w14:textId="43E7EA51" w:rsidR="0055377D" w:rsidRPr="00265E26" w:rsidRDefault="00086059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ins w:id="10" w:author="Intel" w:date="2018-01-20T20:04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 xml:space="preserve">2. </w:t>
              </w:r>
            </w:ins>
            <w:ins w:id="11" w:author="Intel" w:date="2018-01-20T19:17:00Z">
              <w:r w:rsidR="0055377D"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>Support of semi-static PRB bundling</w:t>
              </w:r>
            </w:ins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08C21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2-1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C916D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4</w:t>
            </w:r>
          </w:p>
        </w:tc>
        <w:tc>
          <w:tcPr>
            <w:tcW w:w="2427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1693C85C" w14:textId="3B4A569E" w:rsidR="002D59FC" w:rsidRPr="00406C45" w:rsidRDefault="0055377D" w:rsidP="00FB596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commentRangeStart w:id="12"/>
            <w:ins w:id="13" w:author="Intel" w:date="2018-01-20T19:17:00Z">
              <w:r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>Mandatory for semi-s</w:t>
              </w:r>
            </w:ins>
            <w:ins w:id="14" w:author="Intel" w:date="2018-01-20T19:18:00Z">
              <w:r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>tatic PRB bundling</w:t>
              </w:r>
            </w:ins>
            <w:r w:rsidR="00086059" w:rsidRPr="00406C45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.</w:t>
            </w:r>
            <w:ins w:id="15" w:author="Intel" w:date="2018-01-20T20:04:00Z">
              <w:r w:rsidR="00086059"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 xml:space="preserve"> Optional dynamic PRB bundling indication.</w:t>
              </w:r>
            </w:ins>
            <w:commentRangeEnd w:id="12"/>
            <w:ins w:id="16" w:author="Intel" w:date="2018-01-20T20:05:00Z">
              <w:r w:rsidR="00086059" w:rsidRPr="00406C45">
                <w:rPr>
                  <w:rStyle w:val="CommentReference"/>
                  <w:rFonts w:ascii="Times New Roman" w:eastAsia="Times New Roman" w:hAnsi="Times New Roman" w:cs="Times New Roman"/>
                  <w:b/>
                  <w:color w:val="FF0000"/>
                  <w:lang w:val="en-GB"/>
                </w:rPr>
                <w:commentReference w:id="12"/>
              </w:r>
            </w:ins>
          </w:p>
        </w:tc>
      </w:tr>
      <w:tr w:rsidR="002D59FC" w:rsidRPr="00265E26" w14:paraId="31E967F4" w14:textId="77777777" w:rsidTr="00FB5968">
        <w:trPr>
          <w:trHeight w:val="300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4761C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1372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Basic PUSCH transmission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ADF3E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Data RE mapping</w:t>
            </w:r>
          </w:p>
          <w:p w14:paraId="53333DC4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Single layer (single </w:t>
            </w:r>
            <w:proofErr w:type="spell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) transmission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565C9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ECB33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27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14B6550C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</w:tr>
      <w:tr w:rsidR="002D59FC" w:rsidRPr="00265E26" w14:paraId="02C854A9" w14:textId="77777777" w:rsidTr="00FB5968">
        <w:trPr>
          <w:trHeight w:val="484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5D720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2-4a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DE83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PUSCH transmission coherence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7130B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Transmission coherence [non-coherent, partial-non-coherent, full-coherent]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26376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E973B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1</w:t>
            </w:r>
          </w:p>
        </w:tc>
        <w:tc>
          <w:tcPr>
            <w:tcW w:w="2427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2E2CABD2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D59FC" w:rsidRPr="00265E26" w14:paraId="50683B9D" w14:textId="77777777" w:rsidTr="00FB5968">
        <w:trPr>
          <w:trHeight w:val="80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481CD" w14:textId="77777777" w:rsidR="002D59FC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2-4b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8E55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Codebook based PUSCH MIMO transmission 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54332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Supported codebook based PUSCH MIMO with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maximal 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number of supported layers, [1, 2, 4]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B9B9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2-4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a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4988B" w14:textId="77777777" w:rsidR="002D59FC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3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212CD807" w14:textId="77777777" w:rsidR="002D59FC" w:rsidRPr="00265E26" w:rsidDel="00E939FC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D59FC" w:rsidRPr="00265E26" w14:paraId="7E3C7CDD" w14:textId="77777777" w:rsidTr="00FB5968">
        <w:trPr>
          <w:trHeight w:val="709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3E348" w14:textId="45902E7F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del w:id="17" w:author="Intel" w:date="2018-01-17T17:27:00Z">
              <w:r w:rsidDel="006032AD">
                <w:rPr>
                  <w:rFonts w:ascii="Arial" w:eastAsia="Times New Roman" w:hAnsi="Arial" w:cs="Arial"/>
                  <w:sz w:val="20"/>
                  <w:szCs w:val="20"/>
                </w:rPr>
                <w:delText>`</w:delText>
              </w:r>
            </w:del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2-4c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3148C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non-codebook based PUSCH transmission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4A397" w14:textId="77777777" w:rsidR="002D59FC" w:rsidRDefault="002D59FC" w:rsidP="00FB5968">
            <w:pPr>
              <w:spacing w:after="0" w:line="240" w:lineRule="auto"/>
              <w:rPr>
                <w:ins w:id="18" w:author="Intel" w:date="2018-01-17T17:27:00Z"/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Maximal n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umber of supported layers (non-reciprocity based non-codebook transmission scheme): [1, 2, 4]</w:t>
            </w:r>
          </w:p>
          <w:p w14:paraId="5A68456E" w14:textId="36D4EAF0" w:rsidR="006032AD" w:rsidRPr="00265E26" w:rsidRDefault="00086059" w:rsidP="000860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ins w:id="19" w:author="Intel" w:date="2018-01-20T20:06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 xml:space="preserve">The </w:t>
              </w:r>
            </w:ins>
            <w:del w:id="20" w:author="Intel" w:date="2018-01-20T20:06:00Z">
              <w:r w:rsidR="006032AD" w:rsidRPr="00406C45" w:rsidDel="00086059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delText xml:space="preserve"> </w:delText>
              </w:r>
            </w:del>
            <w:ins w:id="21" w:author="Intel" w:date="2018-01-20T20:06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>t</w:t>
              </w:r>
            </w:ins>
            <w:ins w:id="22" w:author="Intel" w:date="2018-01-17T17:32:00Z">
              <w:r w:rsidR="006032AD"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 xml:space="preserve">ime gap between latest CSI-RS transmission occasion and </w:t>
              </w:r>
              <w:proofErr w:type="spellStart"/>
              <w:r w:rsidR="006032AD"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>precod</w:t>
              </w:r>
            </w:ins>
            <w:ins w:id="23" w:author="Intel" w:date="2018-01-17T17:33:00Z">
              <w:r w:rsidR="006032AD"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>ed</w:t>
              </w:r>
              <w:proofErr w:type="spellEnd"/>
              <w:r w:rsidR="006032AD"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 xml:space="preserve"> SRS transmission </w:t>
              </w:r>
            </w:ins>
            <w:ins w:id="24" w:author="Intel" w:date="2018-01-20T20:05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>should be at least 14 OFDM symbol</w:t>
              </w:r>
            </w:ins>
            <w:ins w:id="25" w:author="Intel" w:date="2018-01-17T17:33:00Z">
              <w:r w:rsidR="006032AD"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 xml:space="preserve"> for </w:t>
              </w:r>
            </w:ins>
            <w:ins w:id="26" w:author="Intel" w:date="2018-01-20T20:05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>all</w:t>
              </w:r>
            </w:ins>
            <w:ins w:id="27" w:author="Intel" w:date="2018-01-17T17:33:00Z">
              <w:r w:rsidR="006032AD"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 xml:space="preserve"> SCS</w:t>
              </w:r>
            </w:ins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C6F7D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a]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0925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3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5E01984C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commentRangeStart w:id="28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Optional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commentRangeEnd w:id="28"/>
            <w:r w:rsidR="00086059">
              <w:rPr>
                <w:rStyle w:val="CommentReference"/>
                <w:rFonts w:ascii="Times New Roman" w:eastAsia="Times New Roman" w:hAnsi="Times New Roman" w:cs="Times New Roman"/>
                <w:lang w:val="en-GB"/>
              </w:rPr>
              <w:commentReference w:id="28"/>
            </w:r>
          </w:p>
        </w:tc>
      </w:tr>
      <w:tr w:rsidR="002D59FC" w:rsidRPr="00265E26" w14:paraId="597482A6" w14:textId="77777777" w:rsidTr="00FB5968">
        <w:trPr>
          <w:trHeight w:val="673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F21A5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4d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A9E6C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Reciprocity based PUSCH transmission 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C42DF" w14:textId="77777777" w:rsidR="002D59FC" w:rsidRPr="00265E26" w:rsidRDefault="002D59FC" w:rsidP="00FB5968">
            <w:pPr>
              <w:spacing w:after="24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commentRangeStart w:id="29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Support reciprocity based PUSCH precoding </w:t>
            </w:r>
            <w:commentRangeEnd w:id="29"/>
            <w:r w:rsidR="00086059">
              <w:rPr>
                <w:rStyle w:val="CommentReference"/>
                <w:rFonts w:ascii="Times New Roman" w:eastAsia="Times New Roman" w:hAnsi="Times New Roman" w:cs="Times New Roman"/>
                <w:lang w:val="en-GB"/>
              </w:rPr>
              <w:commentReference w:id="29"/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E09E1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2-4c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BE4E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6ADA72D7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D59FC" w:rsidRPr="00265E26" w14:paraId="14581B1C" w14:textId="77777777" w:rsidTr="00FB5968">
        <w:trPr>
          <w:trHeight w:val="223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5091F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2-4e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BDCE7" w14:textId="77777777" w:rsidR="002D59FC" w:rsidRPr="00265E26" w:rsidDel="00750EA7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PUSCH frequency hopping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66050" w14:textId="77777777" w:rsidR="002D59FC" w:rsidRPr="00265E26" w:rsidRDefault="002D59FC" w:rsidP="00FB5968">
            <w:pPr>
              <w:spacing w:after="24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Support 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Intra-slot frequency hopping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9A119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1339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3DFC5510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D59FC" w:rsidRPr="00265E26" w14:paraId="1D38C86A" w14:textId="77777777" w:rsidTr="00FB5968">
        <w:trPr>
          <w:trHeight w:val="143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4C1EA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2-7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DF17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Basic DMRS (uplink)</w:t>
            </w:r>
          </w:p>
          <w:p w14:paraId="5EFE27DB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Note: for both slot based and non-slot based  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E6BB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Support 1 symbol FL DMRS without additional symbol(s</w:t>
            </w:r>
            <w:proofErr w:type="gramStart"/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)</w:t>
            </w:r>
            <w:proofErr w:type="gramEnd"/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 xml:space="preserve">2. Support 1 symbol FL DMRS and 1 additional DMRS symbols 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 xml:space="preserve">3. Support 1 symbol FL DMRS and 2 additional DMRS symbols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F7C89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5D20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173667CC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Mandatory without UE capability </w:t>
            </w:r>
          </w:p>
        </w:tc>
      </w:tr>
      <w:tr w:rsidR="002D59FC" w:rsidRPr="00265E26" w14:paraId="4C8DC142" w14:textId="77777777" w:rsidTr="00FB5968">
        <w:trPr>
          <w:trHeight w:val="44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D530A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2-7a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779E1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 Support DMRS type (uplink)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B7F02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DMRS [type 1, type 2 ]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5A7F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 2-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0B41F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3F8AD803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At least one of the type is mandatory. Recommend plenary to select either one or both as mandatory</w:t>
            </w:r>
          </w:p>
        </w:tc>
      </w:tr>
      <w:tr w:rsidR="002D59FC" w:rsidRPr="00265E26" w14:paraId="74E3817A" w14:textId="77777777" w:rsidTr="00FB5968">
        <w:trPr>
          <w:trHeight w:val="26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BD678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2-7b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F9D1A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2 symbols front-loaded uplink DMRS(uplink)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AAA50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Support 2 symbols FL-DMRS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>2. Support 2 symbol FL DMRS and 2 additional DMRS symbols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49DEC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B3F13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3E5F9BA9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Recommend Plenary to decide whether component-1 and 2 will be separate FG or not.</w:t>
            </w:r>
          </w:p>
        </w:tc>
      </w:tr>
      <w:tr w:rsidR="002D59FC" w:rsidRPr="00265E26" w14:paraId="527F94D6" w14:textId="77777777" w:rsidTr="00FB5968">
        <w:trPr>
          <w:trHeight w:val="17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B126A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2-7c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5855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1+3 uplink DMRS symbols(uplink)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76F6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Support 1 symbol FL DMRS and 3 additional DMRS symbols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3C383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05414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6DD654C9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D59FC" w:rsidRPr="00265E26" w14:paraId="6E9A36FF" w14:textId="77777777" w:rsidTr="00FB5968">
        <w:trPr>
          <w:trHeight w:val="349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DAC4A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2-8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73E7F" w14:textId="77777777" w:rsidR="002D59FC" w:rsidRPr="003F469E" w:rsidRDefault="002D59FC" w:rsidP="00FB5968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Beam correspondence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36AC" w14:textId="77777777" w:rsidR="002D59FC" w:rsidRPr="003F469E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 Beam correspondence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F4897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0961C" w14:textId="77777777" w:rsidR="002D59FC" w:rsidRPr="003F469E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205B6E11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Mandatory at least for above 6Ghz bands</w:t>
            </w:r>
          </w:p>
        </w:tc>
      </w:tr>
      <w:tr w:rsidR="002D59FC" w:rsidRPr="00265E26" w14:paraId="6D6D79AA" w14:textId="77777777" w:rsidTr="00FB5968">
        <w:trPr>
          <w:trHeight w:val="673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CD703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2-10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16A08" w14:textId="77777777" w:rsidR="002D59FC" w:rsidRPr="003F469E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Periodic beam management report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D6383" w14:textId="77777777" w:rsidR="002D59FC" w:rsidRPr="003F469E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report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on S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hort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-PUCCH</w:t>
            </w:r>
          </w:p>
          <w:p w14:paraId="1F7F71AF" w14:textId="77777777" w:rsidR="002D59FC" w:rsidRPr="003F469E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2. Support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report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on L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ong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-PUCCH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8F8EC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27855" w14:textId="77777777" w:rsidR="002D59FC" w:rsidRPr="003F469E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5CBF45CB" w14:textId="77777777" w:rsidR="002D59FC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Mandatory at least for above 6Ghz bands</w:t>
            </w:r>
          </w:p>
          <w:p w14:paraId="30E572AF" w14:textId="77777777" w:rsidR="002D59FC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Try to align with CSI acquisition framework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2D59FC" w:rsidRPr="00265E26" w14:paraId="238F66F3" w14:textId="77777777" w:rsidTr="00FB5968">
        <w:trPr>
          <w:trHeight w:val="871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163A6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2-11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9892" w14:textId="77777777" w:rsidR="002D59FC" w:rsidRPr="003F469E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Aperiodic beam management report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D488" w14:textId="77777777" w:rsidR="002D59FC" w:rsidRPr="003F469E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report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on PUSCH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347CA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5D6D1" w14:textId="77777777" w:rsidR="002D59FC" w:rsidRPr="003F469E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676EDFDF" w14:textId="77777777" w:rsidR="002D59FC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Mandatory at least for above 6Ghz bands</w:t>
            </w:r>
          </w:p>
        </w:tc>
      </w:tr>
      <w:tr w:rsidR="002D59FC" w:rsidRPr="00265E26" w14:paraId="0F296AA1" w14:textId="77777777" w:rsidTr="00FB5968">
        <w:trPr>
          <w:trHeight w:val="871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D3232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B91AA" w14:textId="77777777" w:rsidR="002D59FC" w:rsidRPr="003F469E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Semi-persistent beam management report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FF702" w14:textId="77777777" w:rsidR="002D59FC" w:rsidRPr="003F469E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report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on S-PUCCH</w:t>
            </w:r>
          </w:p>
          <w:p w14:paraId="6533CFCE" w14:textId="77777777" w:rsidR="002D59FC" w:rsidRPr="003F469E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2. Support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report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on L-PUCCH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80800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7ACA3" w14:textId="77777777" w:rsidR="002D59FC" w:rsidRPr="003F469E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0146AB61" w14:textId="77777777" w:rsidR="002D59FC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Optional</w:t>
            </w:r>
          </w:p>
        </w:tc>
      </w:tr>
      <w:tr w:rsidR="002D59FC" w:rsidRPr="00265E26" w14:paraId="776EF52A" w14:textId="77777777" w:rsidTr="00FB5968">
        <w:trPr>
          <w:trHeight w:val="1726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C536B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2-9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064C" w14:textId="3F6248A2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SSB/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CSI-RS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for beam management</w:t>
            </w:r>
            <w:r w:rsidR="0077158B">
              <w:rPr>
                <w:rFonts w:ascii="Arial" w:eastAsia="Times New Roman" w:hAnsi="Arial" w:cs="Arial"/>
                <w:sz w:val="20"/>
                <w:szCs w:val="20"/>
              </w:rPr>
              <w:t xml:space="preserve"> and failure detection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92A3" w14:textId="77777777" w:rsidR="002D59FC" w:rsidRPr="003F469E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The max number of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SSB/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CSI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-RS (1Tx)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resources (sum of aperiodic/periodic/semi-persistent) to measure L1-RSRP within a slot shall not exceed M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  <w:t xml:space="preserve">B_1 </w:t>
            </w:r>
          </w:p>
          <w:p w14:paraId="659D48F6" w14:textId="77777777" w:rsidR="002D59FC" w:rsidRPr="003F469E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14:paraId="5E04E5B9" w14:textId="77777777" w:rsidR="002D59FC" w:rsidRPr="003F469E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2. The max number of SSB/CSI-RS (2Tx) resources (sum of aperiodic/periodic/semi-persistent) to measure L1-RSRP within a slot shall not exceed M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  <w:t xml:space="preserve">B_2 </w:t>
            </w:r>
          </w:p>
          <w:p w14:paraId="7CEDDAAC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>3. Supported density of CSI-RS [1 only, 3 only, both 1 and 3]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AEAF9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4148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11E60D13" w14:textId="77777777" w:rsidR="002D59FC" w:rsidRPr="003F469E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M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  <w:t>B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  <w:t>_1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=8 SSB/CSI-RS resources is mandatory for at least for &gt;6Ghz bands</w:t>
            </w:r>
          </w:p>
          <w:p w14:paraId="419041EE" w14:textId="77777777" w:rsidR="002D59FC" w:rsidRPr="003F469E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14:paraId="563E31DC" w14:textId="23D86332" w:rsidR="002D59FC" w:rsidRDefault="0077158B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At least density of CSI-RS =3</w:t>
            </w:r>
            <w:r w:rsidR="002D59FC"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is </w:t>
            </w:r>
            <w:r w:rsidR="002D59FC"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mandatory for at least &gt;6Ghz bands</w:t>
            </w:r>
          </w:p>
          <w:p w14:paraId="2B0B9C11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D59FC" w:rsidRPr="00265E26" w14:paraId="7B1ABAF3" w14:textId="77777777" w:rsidTr="00FB5968">
        <w:trPr>
          <w:trHeight w:val="2590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046EA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D662F" w14:textId="77777777" w:rsidR="002D59FC" w:rsidRPr="003F469E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Beam reporting timing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F790" w14:textId="77777777" w:rsidR="002D59FC" w:rsidRPr="003F469E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The number of symbols between the last symbol of SSB/CSI-RS and the first symbol of the transmission channel containing beam report is at least R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  <w:t>B</w:t>
            </w:r>
          </w:p>
          <w:p w14:paraId="6B2704A9" w14:textId="77777777" w:rsidR="002D59FC" w:rsidRPr="003F469E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discussion on the unit of R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B 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AADD2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B36D2" w14:textId="4605AAC4" w:rsidR="002D59FC" w:rsidRPr="00265E26" w:rsidRDefault="00894D6B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ins w:id="30" w:author="Intel" w:date="2018-01-21T15:52:00Z">
              <w:r>
                <w:rPr>
                  <w:rFonts w:ascii="Arial" w:eastAsia="Times New Roman" w:hAnsi="Arial" w:cs="Arial"/>
                  <w:sz w:val="20"/>
                  <w:szCs w:val="20"/>
                </w:rPr>
                <w:t xml:space="preserve">Type </w:t>
              </w:r>
            </w:ins>
            <w:ins w:id="31" w:author="Intel" w:date="2018-01-21T15:53:00Z">
              <w:r>
                <w:rPr>
                  <w:rFonts w:ascii="Arial" w:eastAsia="Times New Roman" w:hAnsi="Arial" w:cs="Arial"/>
                  <w:sz w:val="20"/>
                  <w:szCs w:val="20"/>
                </w:rPr>
                <w:t>3</w:t>
              </w:r>
            </w:ins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7F12CE7B" w14:textId="77777777" w:rsidR="002D59FC" w:rsidRPr="003F469E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 1: [14,28,42 (symbols)]  --- 28 is mandatory at least for &gt; 6GHz</w:t>
            </w:r>
          </w:p>
          <w:p w14:paraId="0F884DBB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Alt2: Same as minimum CSI acquisition time?</w:t>
            </w:r>
          </w:p>
        </w:tc>
      </w:tr>
      <w:tr w:rsidR="002D59FC" w:rsidRPr="00265E26" w14:paraId="047E9427" w14:textId="77777777" w:rsidTr="00FB5968">
        <w:trPr>
          <w:trHeight w:val="44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2E913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44DD9" w14:textId="77777777" w:rsidR="002D59FC" w:rsidRPr="003F469E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Receiving beam selection 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B76C5" w14:textId="77777777" w:rsidR="002D59FC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Support Rx beam switching procedure using CSI-RS resource repetition "ON" </w:t>
            </w:r>
          </w:p>
          <w:p w14:paraId="2C281DA3" w14:textId="77777777" w:rsidR="002D59FC" w:rsidRPr="003F469E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5C74A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29E3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2942D8A9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Rx beam switching is mandatory for bands at least &gt; 6GHz</w:t>
            </w:r>
          </w:p>
        </w:tc>
      </w:tr>
      <w:tr w:rsidR="002D59FC" w:rsidRPr="00265E26" w14:paraId="49B801F4" w14:textId="77777777" w:rsidTr="00FB5968">
        <w:trPr>
          <w:trHeight w:val="62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65DF5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F45EA" w14:textId="77777777" w:rsidR="002D59FC" w:rsidRPr="00BF4483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BF448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Beam switching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A4E2" w14:textId="241154E5" w:rsidR="0096309F" w:rsidRPr="005B77BA" w:rsidRDefault="0096309F" w:rsidP="009630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F448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Maximum number of </w:t>
            </w:r>
            <w:proofErr w:type="spellStart"/>
            <w:r w:rsidRPr="00BF448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Tx</w:t>
            </w:r>
            <w:proofErr w:type="spellEnd"/>
            <w:r w:rsidRPr="00BF448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+ </w:t>
            </w:r>
            <w:proofErr w:type="gramStart"/>
            <w:r w:rsidRPr="00BF448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Rx  beam</w:t>
            </w:r>
            <w:proofErr w:type="gramEnd"/>
            <w:r w:rsidRPr="00BF448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sz w:val="20"/>
                      <w:szCs w:val="20"/>
                      <w:highlight w:val="green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  <w:highlight w:val="green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  <w:highlight w:val="green"/>
                    </w:rPr>
                    <m:t>B_Total</m:t>
                  </m:r>
                </m:sub>
              </m:sSub>
            </m:oMath>
            <w:r w:rsidR="005B77BA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. </w:t>
            </w:r>
          </w:p>
          <w:p w14:paraId="0C25A7C3" w14:textId="77777777" w:rsidR="0096309F" w:rsidRPr="00BF4483" w:rsidRDefault="0096309F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1A6C1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F575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0B835DF4" w14:textId="2C5A90DD" w:rsidR="002D59FC" w:rsidRPr="00265E26" w:rsidRDefault="00E5325F" w:rsidP="00E532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Several possible candidate values </w:t>
            </w:r>
            <w:r w:rsidRPr="005B77BA"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 w:rsidR="00B671C0">
              <w:rPr>
                <w:rFonts w:ascii="Arial" w:eastAsia="Times New Roman" w:hAnsi="Arial" w:cs="Arial"/>
                <w:sz w:val="20"/>
                <w:szCs w:val="20"/>
              </w:rPr>
              <w:t xml:space="preserve">4, </w:t>
            </w:r>
            <w:r w:rsidRPr="005B77BA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 14</w:t>
            </w:r>
            <w:r w:rsidRPr="005B77BA">
              <w:rPr>
                <w:rFonts w:ascii="Arial" w:eastAsia="Times New Roman" w:hAnsi="Arial" w:cs="Arial"/>
                <w:sz w:val="20"/>
                <w:szCs w:val="20"/>
              </w:rPr>
              <w:t>]</w:t>
            </w:r>
            <w:r w:rsidR="0087615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for plenary to consider.</w:t>
            </w:r>
          </w:p>
        </w:tc>
      </w:tr>
      <w:tr w:rsidR="002D59FC" w:rsidRPr="00265E26" w14:paraId="5EF5DD53" w14:textId="77777777" w:rsidTr="00FB5968">
        <w:trPr>
          <w:trHeight w:val="161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FBCD7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5DB8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45B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A-CSI-RS beam switching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15324" w14:textId="77777777" w:rsidR="002D59FC" w:rsidRDefault="002D59FC" w:rsidP="00E532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45B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Minimum time between the </w:t>
            </w:r>
            <w:r w:rsidR="00E6296C" w:rsidRPr="00BC45B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DCI triggering</w:t>
            </w:r>
            <w:r w:rsidRPr="00BC45B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of AP-CSI-RS and aperiodic CSI-RS</w:t>
            </w:r>
            <w:r w:rsidR="00E6296C" w:rsidRPr="00BC45B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transmission</w:t>
            </w:r>
            <w:r w:rsidRPr="00BC45B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</w:t>
            </w:r>
            <w:r w:rsidR="00E6296C" w:rsidRPr="00BC45B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shall be at least KB</w:t>
            </w:r>
            <w:r w:rsidRPr="00BC45B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symbols. </w:t>
            </w:r>
            <w:r w:rsidR="00862476" w:rsidRPr="00BC45B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(</w:t>
            </w:r>
            <w:r w:rsidRPr="00BC45B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Symbols measured from last symbol containing the indication to first symbol of CSI-RS</w:t>
            </w:r>
            <w:r w:rsidR="00862476" w:rsidRPr="00BC45B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)</w:t>
            </w:r>
            <w:r w:rsidRPr="00BC45B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5D543EF9" w14:textId="50C377F1" w:rsidR="00D21BB3" w:rsidRPr="00265E26" w:rsidRDefault="00D21BB3" w:rsidP="00E532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Further discussion on the unit of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KB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 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0BC37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30B8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Type1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7EF6D928" w14:textId="6AB8CCDF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Several possible candidate values [14, 26, </w:t>
            </w:r>
            <w:r w:rsidR="00D37F67">
              <w:rPr>
                <w:rFonts w:ascii="Arial" w:eastAsia="Times New Roman" w:hAnsi="Arial" w:cs="Arial"/>
                <w:sz w:val="20"/>
                <w:szCs w:val="20"/>
              </w:rPr>
              <w:t xml:space="preserve">28,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42] for plenary to consider. </w:t>
            </w:r>
          </w:p>
        </w:tc>
      </w:tr>
      <w:tr w:rsidR="0035103B" w:rsidRPr="00265E26" w14:paraId="55AB23B8" w14:textId="77777777" w:rsidTr="00FB5968">
        <w:trPr>
          <w:trHeight w:val="1618"/>
          <w:jc w:val="center"/>
          <w:ins w:id="32" w:author="Intel" w:date="2018-01-17T16:55:00Z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3FCD7" w14:textId="77777777" w:rsidR="0035103B" w:rsidRPr="00E61E1F" w:rsidRDefault="0035103B" w:rsidP="00FB5968">
            <w:pPr>
              <w:spacing w:after="0" w:line="240" w:lineRule="auto"/>
              <w:rPr>
                <w:ins w:id="33" w:author="Intel" w:date="2018-01-17T16:55:00Z"/>
                <w:rFonts w:ascii="Arial" w:eastAsia="Times New Roman" w:hAnsi="Arial" w:cs="Arial"/>
                <w:color w:val="FF0000"/>
                <w:sz w:val="20"/>
                <w:szCs w:val="20"/>
                <w:rPrChange w:id="34" w:author="Intel" w:date="2018-01-20T19:02:00Z">
                  <w:rPr>
                    <w:ins w:id="35" w:author="Intel" w:date="2018-01-17T16:5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8D63" w14:textId="70FC0A35" w:rsidR="0035103B" w:rsidRPr="00406C45" w:rsidRDefault="0035103B" w:rsidP="00FB5968">
            <w:pPr>
              <w:spacing w:after="0" w:line="240" w:lineRule="auto"/>
              <w:rPr>
                <w:ins w:id="36" w:author="Intel" w:date="2018-01-17T16:55:00Z"/>
                <w:rFonts w:ascii="Arial" w:eastAsia="Times New Roman" w:hAnsi="Arial" w:cs="Arial"/>
                <w:color w:val="FF0000"/>
                <w:sz w:val="20"/>
                <w:szCs w:val="20"/>
                <w:rPrChange w:id="37" w:author="Intel" w:date="2018-01-20T19:02:00Z">
                  <w:rPr>
                    <w:ins w:id="38" w:author="Intel" w:date="2018-01-17T16:5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9" w:author="Intel" w:date="2018-01-17T16:57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  <w:rPrChange w:id="40" w:author="Intel" w:date="2018-01-20T19:02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Uplink beam management</w:t>
              </w:r>
            </w:ins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DB2B" w14:textId="0179454D" w:rsidR="0035103B" w:rsidRPr="00406C45" w:rsidRDefault="0035103B" w:rsidP="0035103B">
            <w:pPr>
              <w:spacing w:after="0" w:line="240" w:lineRule="auto"/>
              <w:rPr>
                <w:ins w:id="41" w:author="Intel" w:date="2018-01-17T16:55:00Z"/>
                <w:rFonts w:ascii="Arial" w:eastAsia="Times New Roman" w:hAnsi="Arial" w:cs="Arial"/>
                <w:color w:val="FF0000"/>
                <w:sz w:val="20"/>
                <w:szCs w:val="20"/>
                <w:rPrChange w:id="42" w:author="Intel" w:date="2018-01-20T19:02:00Z">
                  <w:rPr>
                    <w:ins w:id="43" w:author="Intel" w:date="2018-01-17T16:5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4" w:author="Intel" w:date="2018-01-17T16:57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  <w:rPrChange w:id="45" w:author="Intel" w:date="2018-01-20T19:02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1. Support of </w:t>
              </w:r>
            </w:ins>
            <w:ins w:id="46" w:author="Intel" w:date="2018-01-17T16:59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  <w:rPrChange w:id="47" w:author="Intel" w:date="2018-01-20T19:02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SRS based beam management and </w:t>
              </w:r>
            </w:ins>
            <w:ins w:id="48" w:author="Intel" w:date="2018-01-17T16:57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  <w:rPrChange w:id="49" w:author="Intel" w:date="2018-01-20T19:02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SRI indication for uplink</w:t>
              </w:r>
            </w:ins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FD00C" w14:textId="77777777" w:rsidR="0035103B" w:rsidRPr="00406C45" w:rsidRDefault="0035103B" w:rsidP="00FB5968">
            <w:pPr>
              <w:spacing w:after="0" w:line="240" w:lineRule="auto"/>
              <w:rPr>
                <w:ins w:id="50" w:author="Intel" w:date="2018-01-17T16:55:00Z"/>
                <w:rFonts w:ascii="Arial" w:eastAsia="Times New Roman" w:hAnsi="Arial" w:cs="Arial"/>
                <w:color w:val="FF0000"/>
                <w:sz w:val="20"/>
                <w:szCs w:val="20"/>
                <w:rPrChange w:id="51" w:author="Intel" w:date="2018-01-20T19:02:00Z">
                  <w:rPr>
                    <w:ins w:id="52" w:author="Intel" w:date="2018-01-17T16:5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D2483" w14:textId="22ECACF3" w:rsidR="0035103B" w:rsidRPr="00406C45" w:rsidRDefault="00894D6B" w:rsidP="00FB5968">
            <w:pPr>
              <w:spacing w:after="0" w:line="240" w:lineRule="auto"/>
              <w:rPr>
                <w:ins w:id="53" w:author="Intel" w:date="2018-01-17T16:55:00Z"/>
                <w:rFonts w:ascii="Arial" w:eastAsia="Times New Roman" w:hAnsi="Arial" w:cs="Arial"/>
                <w:color w:val="FF0000"/>
                <w:sz w:val="20"/>
                <w:szCs w:val="20"/>
                <w:rPrChange w:id="54" w:author="Intel" w:date="2018-01-20T19:02:00Z">
                  <w:rPr>
                    <w:ins w:id="55" w:author="Intel" w:date="2018-01-17T16:5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6" w:author="Intel" w:date="2018-01-21T15:55:00Z">
              <w:r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>Type 3</w:t>
              </w:r>
            </w:ins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35CEB2B9" w14:textId="0526AA85" w:rsidR="0035103B" w:rsidRPr="00406C45" w:rsidRDefault="0035103B" w:rsidP="00FB5968">
            <w:pPr>
              <w:spacing w:after="0" w:line="240" w:lineRule="auto"/>
              <w:rPr>
                <w:ins w:id="57" w:author="Intel" w:date="2018-01-17T16:55:00Z"/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commentRangeStart w:id="58"/>
            <w:ins w:id="59" w:author="Intel" w:date="2018-01-17T16:59:00Z">
              <w:r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  <w:rPrChange w:id="60" w:author="Intel" w:date="2018-01-20T19:02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Optional </w:t>
              </w:r>
            </w:ins>
            <w:commentRangeEnd w:id="58"/>
            <w:ins w:id="61" w:author="Intel" w:date="2018-01-20T20:08:00Z">
              <w:r w:rsidR="00086059" w:rsidRPr="00406C45">
                <w:rPr>
                  <w:rStyle w:val="CommentReference"/>
                  <w:rFonts w:ascii="Times New Roman" w:eastAsia="Times New Roman" w:hAnsi="Times New Roman" w:cs="Times New Roman"/>
                  <w:b/>
                  <w:color w:val="FF0000"/>
                  <w:lang w:val="en-GB"/>
                </w:rPr>
                <w:commentReference w:id="58"/>
              </w:r>
            </w:ins>
          </w:p>
        </w:tc>
      </w:tr>
      <w:tr w:rsidR="0035103B" w:rsidRPr="00265E26" w14:paraId="526955AD" w14:textId="77777777" w:rsidTr="00FB5968">
        <w:trPr>
          <w:trHeight w:val="1618"/>
          <w:jc w:val="center"/>
          <w:ins w:id="62" w:author="Intel" w:date="2018-01-17T16:58:00Z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6DD4B" w14:textId="77777777" w:rsidR="0035103B" w:rsidRPr="00086059" w:rsidRDefault="0035103B" w:rsidP="00FB5968">
            <w:pPr>
              <w:spacing w:after="0" w:line="240" w:lineRule="auto"/>
              <w:rPr>
                <w:ins w:id="63" w:author="Intel" w:date="2018-01-17T16:58:00Z"/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3899" w14:textId="6C46B2CD" w:rsidR="0035103B" w:rsidRPr="00406C45" w:rsidRDefault="0035103B" w:rsidP="00FB5968">
            <w:pPr>
              <w:spacing w:after="0" w:line="240" w:lineRule="auto"/>
              <w:rPr>
                <w:ins w:id="64" w:author="Intel" w:date="2018-01-17T16:58:00Z"/>
                <w:rFonts w:ascii="Arial" w:eastAsia="Times New Roman" w:hAnsi="Arial" w:cs="Arial"/>
                <w:color w:val="FF0000"/>
                <w:sz w:val="20"/>
                <w:szCs w:val="20"/>
              </w:rPr>
            </w:pPr>
            <w:ins w:id="65" w:author="Intel" w:date="2018-01-17T16:58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>Beam group reporting</w:t>
              </w:r>
            </w:ins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21D2" w14:textId="3FA7C1EC" w:rsidR="0035103B" w:rsidRPr="00406C45" w:rsidRDefault="00CE0DDD" w:rsidP="00E5325F">
            <w:pPr>
              <w:spacing w:after="0" w:line="240" w:lineRule="auto"/>
              <w:rPr>
                <w:ins w:id="66" w:author="Intel" w:date="2018-01-17T16:58:00Z"/>
                <w:rFonts w:ascii="Arial" w:eastAsia="Times New Roman" w:hAnsi="Arial" w:cs="Arial"/>
                <w:color w:val="FF0000"/>
                <w:sz w:val="20"/>
                <w:szCs w:val="20"/>
              </w:rPr>
            </w:pPr>
            <w:ins w:id="67" w:author="Intel" w:date="2018-01-17T17:26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 xml:space="preserve">1. </w:t>
              </w:r>
            </w:ins>
            <w:ins w:id="68" w:author="Intel" w:date="2018-01-17T16:58:00Z">
              <w:r w:rsidR="0035103B"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 xml:space="preserve">Support of beam group </w:t>
              </w:r>
            </w:ins>
            <w:ins w:id="69" w:author="Intel" w:date="2018-01-17T16:59:00Z">
              <w:r w:rsidR="0035103B"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 xml:space="preserve">RSRP </w:t>
              </w:r>
            </w:ins>
            <w:ins w:id="70" w:author="Intel" w:date="2018-01-17T16:58:00Z">
              <w:r w:rsidR="0035103B"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>reporting</w:t>
              </w:r>
            </w:ins>
            <w:ins w:id="71" w:author="Intel" w:date="2018-01-17T17:26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 xml:space="preserve"> for group of two beams</w:t>
              </w:r>
            </w:ins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A3FC5" w14:textId="77777777" w:rsidR="0035103B" w:rsidRPr="00406C45" w:rsidRDefault="0035103B" w:rsidP="00FB5968">
            <w:pPr>
              <w:spacing w:after="0" w:line="240" w:lineRule="auto"/>
              <w:rPr>
                <w:ins w:id="72" w:author="Intel" w:date="2018-01-17T16:58:00Z"/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D312D" w14:textId="6CB3AD02" w:rsidR="0035103B" w:rsidRPr="00406C45" w:rsidRDefault="00894D6B" w:rsidP="00FB5968">
            <w:pPr>
              <w:spacing w:after="0" w:line="240" w:lineRule="auto"/>
              <w:rPr>
                <w:ins w:id="73" w:author="Intel" w:date="2018-01-17T16:58:00Z"/>
                <w:rFonts w:ascii="Arial" w:eastAsia="Times New Roman" w:hAnsi="Arial" w:cs="Arial"/>
                <w:color w:val="FF0000"/>
                <w:sz w:val="20"/>
                <w:szCs w:val="20"/>
              </w:rPr>
            </w:pPr>
            <w:ins w:id="74" w:author="Intel" w:date="2018-01-21T15:55:00Z">
              <w:r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>Type 3</w:t>
              </w:r>
            </w:ins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3F343F33" w14:textId="6F4660E0" w:rsidR="0035103B" w:rsidRPr="00406C45" w:rsidRDefault="0035103B" w:rsidP="00FB5968">
            <w:pPr>
              <w:spacing w:after="0" w:line="240" w:lineRule="auto"/>
              <w:rPr>
                <w:ins w:id="75" w:author="Intel" w:date="2018-01-17T16:58:00Z"/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commentRangeStart w:id="76"/>
            <w:ins w:id="77" w:author="Intel" w:date="2018-01-17T16:58:00Z">
              <w:r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>Optional</w:t>
              </w:r>
            </w:ins>
            <w:commentRangeEnd w:id="76"/>
            <w:ins w:id="78" w:author="Intel" w:date="2018-01-20T20:09:00Z">
              <w:r w:rsidR="00086059" w:rsidRPr="00406C45">
                <w:rPr>
                  <w:rStyle w:val="CommentReference"/>
                  <w:rFonts w:ascii="Times New Roman" w:eastAsia="Times New Roman" w:hAnsi="Times New Roman" w:cs="Times New Roman"/>
                  <w:b/>
                  <w:color w:val="FF0000"/>
                  <w:lang w:val="en-GB"/>
                </w:rPr>
                <w:commentReference w:id="76"/>
              </w:r>
            </w:ins>
          </w:p>
        </w:tc>
      </w:tr>
      <w:tr w:rsidR="002D59FC" w:rsidRPr="00265E26" w14:paraId="6B2A20B4" w14:textId="77777777" w:rsidTr="003976C9">
        <w:trPr>
          <w:trHeight w:val="1159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8947E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2-10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695C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Beam failure recovery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81ACE" w14:textId="77777777" w:rsidR="0079718A" w:rsidRDefault="00D9300E" w:rsidP="00AB3A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Maximal number of </w:t>
            </w:r>
            <w:r w:rsidR="002D59FC" w:rsidRPr="00D9300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CSI-RS resources configured for monitoring PDCCH quality</w:t>
            </w:r>
            <w:r w:rsidR="002D59FC"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14:paraId="03BCAD3A" w14:textId="77777777" w:rsidR="00470766" w:rsidRDefault="00470766" w:rsidP="00286B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84E2CE9" w14:textId="544A525A" w:rsidR="006F4570" w:rsidRDefault="006F4570" w:rsidP="006F45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2. Maximal number of different SSBs</w:t>
            </w:r>
            <w:r w:rsidRPr="00D9300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for monitoring PDCCH quality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14:paraId="26C7C21E" w14:textId="268769F5" w:rsidR="006F4570" w:rsidRPr="00265E26" w:rsidRDefault="006F4570" w:rsidP="00286B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ECE9E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5572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514FCC48" w14:textId="45066260" w:rsidR="002D59FC" w:rsidRDefault="00AB3AC7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Component-1:</w:t>
            </w:r>
            <w:r w:rsidR="0077158B">
              <w:rPr>
                <w:rFonts w:ascii="Arial" w:eastAsia="Times New Roman" w:hAnsi="Arial" w:cs="Arial"/>
                <w:sz w:val="20"/>
                <w:szCs w:val="20"/>
              </w:rPr>
              <w:t xml:space="preserve"> [0, 1, 2, 3, 4, 8]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 plenary to select</w:t>
            </w:r>
            <w:r w:rsidR="0077158B" w:rsidRPr="00265E26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7D5CC623" w14:textId="77777777" w:rsidR="002D59FC" w:rsidRPr="00265E26" w:rsidRDefault="002D59FC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04D3" w:rsidRPr="00265E26" w14:paraId="71D359FB" w14:textId="77777777" w:rsidTr="003976C9">
        <w:trPr>
          <w:trHeight w:val="1159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AC99F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AA10" w14:textId="44F2FBCA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Basic CSI feedback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4874" w14:textId="77777777" w:rsidR="002F04D3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 Type I single panel codebook based PMI</w:t>
            </w:r>
          </w:p>
          <w:p w14:paraId="2A925C57" w14:textId="77777777" w:rsidR="002F04D3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 2Tx codebook</w:t>
            </w:r>
          </w:p>
          <w:p w14:paraId="3D39DE5C" w14:textId="4BED330C" w:rsidR="002F04D3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3. Support CSI reporting for semi-open-loop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45240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517E" w14:textId="4401118C" w:rsidR="002F04D3" w:rsidRPr="00265E26" w:rsidRDefault="00894D6B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ins w:id="79" w:author="Intel" w:date="2018-01-21T15:56:00Z">
              <w:r>
                <w:rPr>
                  <w:rFonts w:ascii="Arial" w:eastAsia="Times New Roman" w:hAnsi="Arial" w:cs="Arial"/>
                  <w:sz w:val="20"/>
                  <w:szCs w:val="20"/>
                </w:rPr>
                <w:t>Type 4</w:t>
              </w:r>
            </w:ins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28BD2C9F" w14:textId="77777777" w:rsidR="002F04D3" w:rsidRDefault="002F04D3" w:rsidP="002F04D3">
            <w:pPr>
              <w:spacing w:after="0" w:line="240" w:lineRule="auto"/>
              <w:rPr>
                <w:ins w:id="80" w:author="Intel" w:date="2018-01-17T16:47:00Z"/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  <w:p w14:paraId="78D72C81" w14:textId="543A22DE" w:rsidR="001F4833" w:rsidRPr="00406C45" w:rsidRDefault="001F4833" w:rsidP="002F04D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commentRangeStart w:id="81"/>
            <w:ins w:id="82" w:author="Intel" w:date="2018-01-17T16:47:00Z">
              <w:r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>Semi-open loop as UE capability</w:t>
              </w:r>
            </w:ins>
            <w:commentRangeEnd w:id="81"/>
            <w:ins w:id="83" w:author="Intel" w:date="2018-01-20T20:10:00Z">
              <w:r w:rsidR="00086059" w:rsidRPr="00406C45">
                <w:rPr>
                  <w:rStyle w:val="CommentReference"/>
                  <w:rFonts w:ascii="Times New Roman" w:eastAsia="Times New Roman" w:hAnsi="Times New Roman" w:cs="Times New Roman"/>
                  <w:b/>
                  <w:color w:val="FF0000"/>
                  <w:lang w:val="en-GB"/>
                </w:rPr>
                <w:commentReference w:id="81"/>
              </w:r>
            </w:ins>
          </w:p>
        </w:tc>
      </w:tr>
      <w:tr w:rsidR="002F04D3" w:rsidRPr="00265E26" w14:paraId="7ECA65AC" w14:textId="77777777" w:rsidTr="003976C9">
        <w:trPr>
          <w:trHeight w:val="17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92E6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46DFA" w14:textId="409ADBED" w:rsidR="002F04D3" w:rsidRPr="00AF464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Periodic CSI report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B86F9" w14:textId="77777777" w:rsidR="002F04D3" w:rsidRPr="00AF464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1. Support report on Short-PUCCH</w:t>
            </w:r>
          </w:p>
          <w:p w14:paraId="1EEBE35E" w14:textId="6D05FC2F" w:rsidR="002F04D3" w:rsidRPr="00AF464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2. Support report on Long-PUCCH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E54EE" w14:textId="77777777" w:rsidR="002F04D3" w:rsidRPr="00AF464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08C0" w14:textId="16621775" w:rsidR="002F04D3" w:rsidRPr="00AF464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2C9582DF" w14:textId="599E9A15" w:rsidR="002F04D3" w:rsidRPr="00AF464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Mandatory without UE capability</w:t>
            </w:r>
          </w:p>
        </w:tc>
      </w:tr>
      <w:tr w:rsidR="002F04D3" w:rsidRPr="00265E26" w14:paraId="7791156A" w14:textId="77777777" w:rsidTr="003976C9">
        <w:trPr>
          <w:trHeight w:val="30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BD3E8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D195D" w14:textId="195D2150" w:rsidR="002F04D3" w:rsidRPr="00AF464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Aperiodic CSI report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2D376" w14:textId="72955DFD" w:rsidR="002F04D3" w:rsidRPr="00AF464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1. Support report on PUSCH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72512" w14:textId="77777777" w:rsidR="002F04D3" w:rsidRPr="00AF464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D6C9" w14:textId="4C2AAAC3" w:rsidR="002F04D3" w:rsidRPr="00AF464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704DE683" w14:textId="2C96A808" w:rsidR="002F04D3" w:rsidRPr="00AF464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Mandatory without UE capability</w:t>
            </w:r>
          </w:p>
        </w:tc>
      </w:tr>
      <w:tr w:rsidR="002F04D3" w:rsidRPr="00265E26" w14:paraId="4D4E1001" w14:textId="77777777" w:rsidTr="003976C9">
        <w:trPr>
          <w:trHeight w:val="8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4B4B4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519DB" w14:textId="6B476FAD" w:rsidR="002F04D3" w:rsidRPr="00AF464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Semi-persistent CSI report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27CF1" w14:textId="77777777" w:rsidR="002F04D3" w:rsidRPr="00AF464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1. Support report on S-PUCCH</w:t>
            </w:r>
          </w:p>
          <w:p w14:paraId="02BDD6CE" w14:textId="6E2FF23B" w:rsidR="002F04D3" w:rsidRPr="00AF464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2. Support report on L-PUCCH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65435" w14:textId="77777777" w:rsidR="002F04D3" w:rsidRPr="00AF464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5802" w14:textId="77594085" w:rsidR="002F04D3" w:rsidRPr="00AF464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34F24501" w14:textId="64EC8AD4" w:rsidR="002F04D3" w:rsidRPr="00AF464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</w:tr>
      <w:tr w:rsidR="002F04D3" w:rsidRPr="00265E26" w14:paraId="260023E9" w14:textId="77777777" w:rsidTr="00D507DA">
        <w:trPr>
          <w:trHeight w:val="80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2B97A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7521" w14:textId="668EE0F5" w:rsidR="002F04D3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CSI report framework for type I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feedback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91184" w14:textId="0D381CF1" w:rsidR="002F04D3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1. </w:t>
            </w:r>
            <w:r w:rsidRPr="00171F45">
              <w:rPr>
                <w:rFonts w:ascii="Arial" w:eastAsia="Times New Roman" w:hAnsi="Arial" w:cs="Arial"/>
                <w:sz w:val="20"/>
                <w:szCs w:val="20"/>
              </w:rPr>
              <w:t>Maximum number of periodic CSI report setting [1, 3, 4]</w:t>
            </w:r>
            <w:r w:rsidRPr="00171F45">
              <w:rPr>
                <w:rFonts w:ascii="Arial" w:eastAsia="Times New Roman" w:hAnsi="Arial" w:cs="Arial"/>
                <w:sz w:val="20"/>
                <w:szCs w:val="20"/>
              </w:rPr>
              <w:br/>
              <w:t>2. Maximum number of aperiodic CSI report setting [1, 3, 4]</w:t>
            </w:r>
            <w:r w:rsidRPr="00171F45">
              <w:rPr>
                <w:rFonts w:ascii="Arial" w:eastAsia="Times New Roman" w:hAnsi="Arial" w:cs="Arial"/>
                <w:sz w:val="20"/>
                <w:szCs w:val="20"/>
              </w:rPr>
              <w:br/>
              <w:t>3. Maximum number of semi-persistent CSI report setting [1, 3, 4]</w:t>
            </w:r>
            <w:r w:rsidRPr="00171F45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4. Support of omission of part 2 for PUSCH based reporting </w:t>
            </w:r>
            <w:proofErr w:type="gramStart"/>
            <w:r w:rsidRPr="00171F45">
              <w:rPr>
                <w:rFonts w:ascii="Arial" w:eastAsia="Times New Roman" w:hAnsi="Arial" w:cs="Arial"/>
                <w:sz w:val="20"/>
                <w:szCs w:val="20"/>
              </w:rPr>
              <w:t>--[</w:t>
            </w:r>
            <w:proofErr w:type="gramEnd"/>
            <w:r w:rsidRPr="00171F45">
              <w:rPr>
                <w:rFonts w:ascii="Arial" w:eastAsia="Times New Roman" w:hAnsi="Arial" w:cs="Arial"/>
                <w:sz w:val="20"/>
                <w:szCs w:val="20"/>
              </w:rPr>
              <w:t>mandatory?]</w:t>
            </w:r>
            <w:r w:rsidRPr="00171F45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5. Maximum number of links between CSI reporting settings and resource settings </w:t>
            </w:r>
            <w:r w:rsidRPr="00171F45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[how to count the links?]</w:t>
            </w:r>
            <w:r w:rsidRPr="00171F45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6. UE support K CSI processing units where each unit can calculate one CSI report within a </w:t>
            </w:r>
            <w:ins w:id="84" w:author="Intel" w:date="2018-01-17T17:34:00Z">
              <w:r w:rsidR="006032AD">
                <w:rPr>
                  <w:rFonts w:ascii="Arial" w:eastAsia="Times New Roman" w:hAnsi="Arial" w:cs="Arial"/>
                  <w:sz w:val="20"/>
                  <w:szCs w:val="20"/>
                </w:rPr>
                <w:t>Z</w:t>
              </w:r>
            </w:ins>
            <w:del w:id="85" w:author="Intel" w:date="2018-01-17T17:34:00Z">
              <w:r w:rsidDel="006032AD">
                <w:rPr>
                  <w:rFonts w:ascii="Arial" w:eastAsia="Times New Roman" w:hAnsi="Arial" w:cs="Arial"/>
                  <w:sz w:val="20"/>
                  <w:szCs w:val="20"/>
                </w:rPr>
                <w:delText>Tc</w:delText>
              </w:r>
            </w:del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time. Candidate values: [1, x, y, z]</w:t>
            </w:r>
          </w:p>
          <w:p w14:paraId="23845DEA" w14:textId="497C563F" w:rsidR="002F04D3" w:rsidRDefault="002F04D3" w:rsidP="00603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7. Minimum time </w:t>
            </w:r>
            <w:del w:id="86" w:author="Intel" w:date="2018-01-17T17:34:00Z">
              <w:r w:rsidDel="006032AD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Tc </w:delText>
              </w:r>
            </w:del>
            <w:ins w:id="87" w:author="Intel" w:date="2018-01-17T17:34:00Z">
              <w:r w:rsidR="006032AD">
                <w:rPr>
                  <w:rFonts w:ascii="Arial" w:eastAsia="Times New Roman" w:hAnsi="Arial" w:cs="Arial"/>
                  <w:sz w:val="20"/>
                  <w:szCs w:val="20"/>
                </w:rPr>
                <w:t xml:space="preserve">Z </w:t>
              </w:r>
            </w:ins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duration for processing a CSI </w:t>
            </w:r>
            <w:r w:rsidRPr="00A96F7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(FFS on the definition of the duration: between “reference resource” or CSI-RS transmission and the CSI report )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39534" w14:textId="208D76CD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FB267" w14:textId="2459D5CA" w:rsidR="002F04D3" w:rsidRDefault="00B4569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ins w:id="88" w:author="Intel" w:date="2018-01-21T15:58:00Z">
              <w:r>
                <w:rPr>
                  <w:rFonts w:ascii="Arial" w:eastAsia="Times New Roman" w:hAnsi="Arial" w:cs="Arial"/>
                  <w:sz w:val="20"/>
                  <w:szCs w:val="20"/>
                </w:rPr>
                <w:t>Type 3</w:t>
              </w:r>
            </w:ins>
            <w:del w:id="89" w:author="Intel" w:date="2018-01-21T15:57:00Z">
              <w:r w:rsidR="002F04D3" w:rsidRPr="00265E26" w:rsidDel="00B45690">
                <w:rPr>
                  <w:rFonts w:ascii="Arial" w:eastAsia="Times New Roman" w:hAnsi="Arial" w:cs="Arial"/>
                  <w:sz w:val="20"/>
                  <w:szCs w:val="20"/>
                </w:rPr>
                <w:delText>Type 4</w:delText>
              </w:r>
            </w:del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39CDAE9B" w14:textId="7E5173A2" w:rsidR="006032AD" w:rsidRPr="00406C45" w:rsidRDefault="006032AD" w:rsidP="002F04D3">
            <w:pPr>
              <w:spacing w:after="0" w:line="240" w:lineRule="auto"/>
              <w:rPr>
                <w:ins w:id="90" w:author="Intel" w:date="2018-01-20T20:11:00Z"/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commentRangeStart w:id="91"/>
            <w:ins w:id="92" w:author="Intel" w:date="2018-01-17T17:35:00Z">
              <w:r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 xml:space="preserve">Mandatory Z </w:t>
              </w:r>
            </w:ins>
            <w:ins w:id="93" w:author="Intel" w:date="2018-01-20T20:11:00Z">
              <w:r w:rsidR="00086059"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>for high complexity CSI according to table 1</w:t>
              </w:r>
            </w:ins>
            <w:ins w:id="94" w:author="Intel" w:date="2018-01-17T17:35:00Z">
              <w:r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 xml:space="preserve"> </w:t>
              </w:r>
            </w:ins>
          </w:p>
          <w:p w14:paraId="15CE1C5E" w14:textId="77777777" w:rsidR="00086059" w:rsidRPr="00406C45" w:rsidRDefault="00086059" w:rsidP="002F04D3">
            <w:pPr>
              <w:spacing w:after="0" w:line="240" w:lineRule="auto"/>
              <w:rPr>
                <w:ins w:id="95" w:author="Intel" w:date="2018-01-17T17:35:00Z"/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</w:p>
          <w:p w14:paraId="6D5E7DA4" w14:textId="684DFA28" w:rsidR="002F04D3" w:rsidRPr="00406C45" w:rsidRDefault="006032AD" w:rsidP="002F04D3">
            <w:pPr>
              <w:spacing w:after="0" w:line="240" w:lineRule="auto"/>
              <w:rPr>
                <w:ins w:id="96" w:author="Intel" w:date="2018-01-20T20:11:00Z"/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ins w:id="97" w:author="Intel" w:date="2018-01-17T17:34:00Z">
              <w:r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 xml:space="preserve">Optional </w:t>
              </w:r>
            </w:ins>
            <w:ins w:id="98" w:author="Intel" w:date="2018-01-20T20:11:00Z">
              <w:r w:rsidR="00086059"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>Z for low complexity CSI</w:t>
              </w:r>
            </w:ins>
          </w:p>
          <w:p w14:paraId="1282BDDB" w14:textId="77777777" w:rsidR="00086059" w:rsidRPr="00406C45" w:rsidRDefault="00086059" w:rsidP="002F04D3">
            <w:pPr>
              <w:spacing w:after="0" w:line="240" w:lineRule="auto"/>
              <w:rPr>
                <w:ins w:id="99" w:author="Intel" w:date="2018-01-17T17:35:00Z"/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</w:p>
          <w:p w14:paraId="167BC9F9" w14:textId="0C3CE597" w:rsidR="006032AD" w:rsidRPr="00406C45" w:rsidRDefault="00086059" w:rsidP="00E847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ins w:id="100" w:author="Intel" w:date="2018-01-20T20:12:00Z">
              <w:r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 xml:space="preserve">Introduce UE capability </w:t>
              </w:r>
            </w:ins>
            <w:ins w:id="101" w:author="Intel" w:date="2018-01-20T20:13:00Z">
              <w:r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 xml:space="preserve">K </w:t>
              </w:r>
            </w:ins>
            <w:ins w:id="102" w:author="Intel" w:date="2018-01-20T20:12:00Z">
              <w:r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>for the number of CSI reports UE is capable to update within Z interval</w:t>
              </w:r>
            </w:ins>
            <w:commentRangeEnd w:id="91"/>
            <w:ins w:id="103" w:author="Intel" w:date="2018-01-20T20:13:00Z">
              <w:r w:rsidRPr="00406C45">
                <w:rPr>
                  <w:rStyle w:val="CommentReference"/>
                  <w:rFonts w:ascii="Times New Roman" w:eastAsia="Times New Roman" w:hAnsi="Times New Roman" w:cs="Times New Roman"/>
                  <w:b/>
                  <w:color w:val="FF0000"/>
                  <w:lang w:val="en-GB"/>
                </w:rPr>
                <w:commentReference w:id="91"/>
              </w:r>
            </w:ins>
          </w:p>
        </w:tc>
      </w:tr>
      <w:tr w:rsidR="002F04D3" w:rsidRPr="00265E26" w14:paraId="2642D366" w14:textId="77777777" w:rsidTr="00D507DA">
        <w:trPr>
          <w:trHeight w:val="80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57A1F" w14:textId="287323B0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2-11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AE449" w14:textId="4D3214CF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CSI-RS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reception 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for CSI feedback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B206" w14:textId="6F706952" w:rsidR="002F04D3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commentRangeStart w:id="104"/>
            <w:r w:rsidRPr="006F4570">
              <w:rPr>
                <w:rFonts w:ascii="Arial" w:eastAsia="Times New Roman" w:hAnsi="Arial" w:cs="Arial"/>
                <w:sz w:val="20"/>
                <w:szCs w:val="20"/>
              </w:rPr>
              <w:t>1. Maximal number of CSI-RS resources per CC for CSI acquisition candidate values: [2, 3, 4, 6, 8] --- 2 is mandatory</w:t>
            </w:r>
            <w:r w:rsidRPr="006F4570">
              <w:rPr>
                <w:rFonts w:ascii="Arial" w:eastAsia="Times New Roman" w:hAnsi="Arial" w:cs="Arial"/>
                <w:sz w:val="20"/>
                <w:szCs w:val="20"/>
              </w:rPr>
              <w:br/>
            </w:r>
            <w:commentRangeEnd w:id="104"/>
            <w:r w:rsidR="00955933">
              <w:rPr>
                <w:rStyle w:val="CommentReference"/>
                <w:rFonts w:ascii="Times New Roman" w:eastAsia="Times New Roman" w:hAnsi="Times New Roman" w:cs="Times New Roman"/>
                <w:lang w:val="en-GB"/>
              </w:rPr>
              <w:commentReference w:id="104"/>
            </w:r>
            <w:r w:rsidRPr="006F4570">
              <w:rPr>
                <w:rFonts w:ascii="Arial" w:eastAsia="Times New Roman" w:hAnsi="Arial" w:cs="Arial"/>
                <w:sz w:val="20"/>
                <w:szCs w:val="20"/>
              </w:rPr>
              <w:t xml:space="preserve">2. Maximal number of CSI-RS ports in one CSI-RS resource [8, 12, 16, 24, </w:t>
            </w:r>
            <w:proofErr w:type="gramStart"/>
            <w:r w:rsidRPr="006F4570">
              <w:rPr>
                <w:rFonts w:ascii="Arial" w:eastAsia="Times New Roman" w:hAnsi="Arial" w:cs="Arial"/>
                <w:sz w:val="20"/>
                <w:szCs w:val="20"/>
              </w:rPr>
              <w:t>32</w:t>
            </w:r>
            <w:proofErr w:type="gramEnd"/>
            <w:r w:rsidRPr="006F4570">
              <w:rPr>
                <w:rFonts w:ascii="Arial" w:eastAsia="Times New Roman" w:hAnsi="Arial" w:cs="Arial"/>
                <w:sz w:val="20"/>
                <w:szCs w:val="20"/>
              </w:rPr>
              <w:t>] --- 8 is mandatory</w:t>
            </w:r>
            <w:r w:rsidRPr="006F4570">
              <w:rPr>
                <w:rFonts w:ascii="Arial" w:eastAsia="Times New Roman" w:hAnsi="Arial" w:cs="Arial"/>
                <w:sz w:val="20"/>
                <w:szCs w:val="20"/>
              </w:rPr>
              <w:br/>
            </w:r>
            <w:commentRangeStart w:id="105"/>
            <w:r w:rsidRPr="006F4570">
              <w:rPr>
                <w:rFonts w:ascii="Arial" w:eastAsia="Times New Roman" w:hAnsi="Arial" w:cs="Arial"/>
                <w:sz w:val="20"/>
                <w:szCs w:val="20"/>
              </w:rPr>
              <w:t>3. Total number of CSI-RS ports per CC [16, 24, 32] -- (Note: need to discuss whether the total number includes CSI-RS for BM) -- 16 is mandatory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]</w:t>
            </w:r>
            <w:commentRangeEnd w:id="105"/>
            <w:r w:rsidR="00955933">
              <w:rPr>
                <w:rStyle w:val="CommentReference"/>
                <w:rFonts w:ascii="Times New Roman" w:eastAsia="Times New Roman" w:hAnsi="Times New Roman" w:cs="Times New Roman"/>
                <w:lang w:val="en-GB"/>
              </w:rPr>
              <w:commentReference w:id="105"/>
            </w:r>
          </w:p>
          <w:p w14:paraId="0744D1BB" w14:textId="4137204A" w:rsidR="002F04D3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1348302" w14:textId="2EA340CE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4570">
              <w:rPr>
                <w:rFonts w:ascii="Arial" w:eastAsia="Times New Roman" w:hAnsi="Arial" w:cs="Arial"/>
                <w:sz w:val="24"/>
                <w:szCs w:val="20"/>
                <w:highlight w:val="yellow"/>
              </w:rPr>
              <w:t xml:space="preserve">Supported a list of combinations of [# of resource, total number of CSI-RS ports across all resources, maximum # of CSI-RS ports per resource] 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2D04C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2-11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DE07B" w14:textId="5E1F3644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3A976961" w14:textId="218D1558" w:rsidR="002F04D3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(1, 2, 4, 8) </w:t>
            </w:r>
            <w:proofErr w:type="spell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ports in 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ne CSI-RS resource is mandatory]</w:t>
            </w:r>
          </w:p>
          <w:p w14:paraId="2BA9A59A" w14:textId="750D7D4E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Total number of CSI-RS ports per CC with &lt;=16 is mandatory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]</w:t>
            </w:r>
          </w:p>
        </w:tc>
      </w:tr>
      <w:tr w:rsidR="001F4833" w:rsidRPr="00265E26" w14:paraId="02B90BE8" w14:textId="77777777" w:rsidTr="00D507DA">
        <w:trPr>
          <w:trHeight w:val="808"/>
          <w:jc w:val="center"/>
          <w:ins w:id="106" w:author="Intel" w:date="2018-01-17T16:48:00Z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11FC6" w14:textId="79BA81D5" w:rsidR="001F4833" w:rsidRPr="00406C45" w:rsidRDefault="001F4833" w:rsidP="002F04D3">
            <w:pPr>
              <w:spacing w:after="0" w:line="240" w:lineRule="auto"/>
              <w:rPr>
                <w:ins w:id="107" w:author="Intel" w:date="2018-01-17T16:48:00Z"/>
                <w:rFonts w:ascii="Arial" w:eastAsia="Times New Roman" w:hAnsi="Arial" w:cs="Arial"/>
                <w:color w:val="FF0000"/>
                <w:sz w:val="20"/>
                <w:szCs w:val="20"/>
              </w:rPr>
            </w:pPr>
            <w:ins w:id="108" w:author="Intel" w:date="2018-01-17T16:48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>2-11a</w:t>
              </w:r>
            </w:ins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B1FE" w14:textId="5BE8065B" w:rsidR="001F4833" w:rsidRPr="00406C45" w:rsidRDefault="001F4833" w:rsidP="002F04D3">
            <w:pPr>
              <w:spacing w:after="0" w:line="240" w:lineRule="auto"/>
              <w:rPr>
                <w:ins w:id="109" w:author="Intel" w:date="2018-01-17T16:48:00Z"/>
                <w:rFonts w:ascii="Arial" w:eastAsia="Times New Roman" w:hAnsi="Arial" w:cs="Arial"/>
                <w:color w:val="FF0000"/>
                <w:sz w:val="20"/>
                <w:szCs w:val="20"/>
              </w:rPr>
            </w:pPr>
            <w:ins w:id="110" w:author="Intel" w:date="2018-01-17T16:48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>Periodic CSI-RS</w:t>
              </w:r>
            </w:ins>
            <w:ins w:id="111" w:author="Intel" w:date="2018-01-21T15:59:00Z">
              <w:r w:rsidR="00B45690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 xml:space="preserve"> reception</w:t>
              </w:r>
            </w:ins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5268E" w14:textId="54C7B95A" w:rsidR="001F4833" w:rsidRPr="00406C45" w:rsidRDefault="001F4833" w:rsidP="001F4833">
            <w:pPr>
              <w:spacing w:after="0" w:line="240" w:lineRule="auto"/>
              <w:rPr>
                <w:ins w:id="112" w:author="Intel" w:date="2018-01-17T16:48:00Z"/>
                <w:rFonts w:ascii="Arial" w:eastAsia="Times New Roman" w:hAnsi="Arial" w:cs="Arial"/>
                <w:color w:val="FF0000"/>
                <w:sz w:val="20"/>
                <w:szCs w:val="20"/>
              </w:rPr>
            </w:pPr>
            <w:ins w:id="113" w:author="Intel" w:date="2018-01-17T16:49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 xml:space="preserve">Support of </w:t>
              </w:r>
            </w:ins>
            <w:ins w:id="114" w:author="Intel" w:date="2018-01-17T16:51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>p</w:t>
              </w:r>
            </w:ins>
            <w:ins w:id="115" w:author="Intel" w:date="2018-01-17T16:49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>eriodic CSI-RS</w:t>
              </w:r>
            </w:ins>
            <w:ins w:id="116" w:author="Intel" w:date="2018-01-17T16:50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 xml:space="preserve"> for CSI reporting </w:t>
              </w:r>
            </w:ins>
            <w:ins w:id="117" w:author="Intel" w:date="2018-01-17T16:51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>[Note: need similar component for BM]</w:t>
              </w:r>
            </w:ins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4E1CA" w14:textId="77777777" w:rsidR="001F4833" w:rsidRPr="00406C45" w:rsidRDefault="001F4833" w:rsidP="002F04D3">
            <w:pPr>
              <w:spacing w:after="0" w:line="240" w:lineRule="auto"/>
              <w:rPr>
                <w:ins w:id="118" w:author="Intel" w:date="2018-01-17T16:48:00Z"/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D1CE" w14:textId="77777777" w:rsidR="001F4833" w:rsidRPr="00406C45" w:rsidRDefault="001F4833" w:rsidP="002F04D3">
            <w:pPr>
              <w:spacing w:after="0" w:line="240" w:lineRule="auto"/>
              <w:rPr>
                <w:ins w:id="119" w:author="Intel" w:date="2018-01-17T16:48:00Z"/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60CBBA5A" w14:textId="35312A5D" w:rsidR="001F4833" w:rsidRPr="00406C45" w:rsidRDefault="001F4833" w:rsidP="002F04D3">
            <w:pPr>
              <w:spacing w:after="0" w:line="240" w:lineRule="auto"/>
              <w:rPr>
                <w:ins w:id="120" w:author="Intel" w:date="2018-01-17T16:48:00Z"/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ins w:id="121" w:author="Intel" w:date="2018-01-17T16:49:00Z">
              <w:r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>Mandatory</w:t>
              </w:r>
            </w:ins>
          </w:p>
        </w:tc>
      </w:tr>
      <w:tr w:rsidR="001F4833" w:rsidRPr="00265E26" w14:paraId="6140B59E" w14:textId="77777777" w:rsidTr="00D507DA">
        <w:trPr>
          <w:trHeight w:val="808"/>
          <w:jc w:val="center"/>
          <w:ins w:id="122" w:author="Intel" w:date="2018-01-17T16:50:00Z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4481E" w14:textId="2C1D39FA" w:rsidR="001F4833" w:rsidRPr="00406C45" w:rsidRDefault="001F4833" w:rsidP="002F04D3">
            <w:pPr>
              <w:spacing w:after="0" w:line="240" w:lineRule="auto"/>
              <w:rPr>
                <w:ins w:id="123" w:author="Intel" w:date="2018-01-17T16:50:00Z"/>
                <w:rFonts w:ascii="Arial" w:eastAsia="Times New Roman" w:hAnsi="Arial" w:cs="Arial"/>
                <w:color w:val="FF0000"/>
                <w:sz w:val="20"/>
                <w:szCs w:val="20"/>
              </w:rPr>
            </w:pPr>
            <w:ins w:id="124" w:author="Intel" w:date="2018-01-17T16:50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>2-11b</w:t>
              </w:r>
            </w:ins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F85D5" w14:textId="6F48BBD4" w:rsidR="001F4833" w:rsidRPr="00406C45" w:rsidRDefault="001F4833" w:rsidP="002F04D3">
            <w:pPr>
              <w:spacing w:after="0" w:line="240" w:lineRule="auto"/>
              <w:rPr>
                <w:ins w:id="125" w:author="Intel" w:date="2018-01-17T16:50:00Z"/>
                <w:rFonts w:ascii="Arial" w:eastAsia="Times New Roman" w:hAnsi="Arial" w:cs="Arial"/>
                <w:color w:val="FF0000"/>
                <w:sz w:val="20"/>
                <w:szCs w:val="20"/>
              </w:rPr>
            </w:pPr>
            <w:ins w:id="126" w:author="Intel" w:date="2018-01-17T16:50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>Semi persistent CSI-RS</w:t>
              </w:r>
            </w:ins>
            <w:ins w:id="127" w:author="Intel" w:date="2018-01-21T15:59:00Z">
              <w:r w:rsidR="00B45690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 xml:space="preserve"> reception</w:t>
              </w:r>
            </w:ins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E1B8A" w14:textId="6820D556" w:rsidR="001F4833" w:rsidRPr="00406C45" w:rsidRDefault="001F4833" w:rsidP="002F04D3">
            <w:pPr>
              <w:spacing w:after="0" w:line="240" w:lineRule="auto"/>
              <w:rPr>
                <w:ins w:id="128" w:author="Intel" w:date="2018-01-17T16:50:00Z"/>
                <w:rFonts w:ascii="Arial" w:eastAsia="Times New Roman" w:hAnsi="Arial" w:cs="Arial"/>
                <w:color w:val="FF0000"/>
                <w:sz w:val="20"/>
                <w:szCs w:val="20"/>
              </w:rPr>
            </w:pPr>
            <w:ins w:id="129" w:author="Intel" w:date="2018-01-17T16:50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 xml:space="preserve">Support of semi-persistent CSI-RS </w:t>
              </w:r>
            </w:ins>
            <w:ins w:id="130" w:author="Intel" w:date="2018-01-17T16:51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>[Note: need similar component for BM]</w:t>
              </w:r>
            </w:ins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34AD6" w14:textId="77777777" w:rsidR="001F4833" w:rsidRPr="00406C45" w:rsidRDefault="001F4833" w:rsidP="002F04D3">
            <w:pPr>
              <w:spacing w:after="0" w:line="240" w:lineRule="auto"/>
              <w:rPr>
                <w:ins w:id="131" w:author="Intel" w:date="2018-01-17T16:50:00Z"/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AB515" w14:textId="39BE24CA" w:rsidR="001F4833" w:rsidRPr="00406C45" w:rsidRDefault="00B45690" w:rsidP="002F04D3">
            <w:pPr>
              <w:spacing w:after="0" w:line="240" w:lineRule="auto"/>
              <w:rPr>
                <w:ins w:id="132" w:author="Intel" w:date="2018-01-17T16:50:00Z"/>
                <w:rFonts w:ascii="Arial" w:eastAsia="Times New Roman" w:hAnsi="Arial" w:cs="Arial"/>
                <w:color w:val="FF0000"/>
                <w:sz w:val="20"/>
                <w:szCs w:val="20"/>
              </w:rPr>
            </w:pPr>
            <w:ins w:id="133" w:author="Intel" w:date="2018-01-21T16:04:00Z">
              <w:r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>Type 3</w:t>
              </w:r>
            </w:ins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3881A917" w14:textId="4B95D479" w:rsidR="001F4833" w:rsidRPr="00406C45" w:rsidRDefault="001F4833" w:rsidP="002F04D3">
            <w:pPr>
              <w:spacing w:after="0" w:line="240" w:lineRule="auto"/>
              <w:rPr>
                <w:ins w:id="134" w:author="Intel" w:date="2018-01-17T16:50:00Z"/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ins w:id="135" w:author="Intel" w:date="2018-01-17T16:50:00Z">
              <w:r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>Optional</w:t>
              </w:r>
            </w:ins>
          </w:p>
        </w:tc>
      </w:tr>
      <w:tr w:rsidR="001F4833" w:rsidRPr="00265E26" w14:paraId="28206729" w14:textId="77777777" w:rsidTr="00D507DA">
        <w:trPr>
          <w:trHeight w:val="808"/>
          <w:jc w:val="center"/>
          <w:ins w:id="136" w:author="Intel" w:date="2018-01-17T16:50:00Z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FE700" w14:textId="7E09E370" w:rsidR="001F4833" w:rsidRPr="00406C45" w:rsidRDefault="001F4833" w:rsidP="002F04D3">
            <w:pPr>
              <w:spacing w:after="0" w:line="240" w:lineRule="auto"/>
              <w:rPr>
                <w:ins w:id="137" w:author="Intel" w:date="2018-01-17T16:50:00Z"/>
                <w:rFonts w:ascii="Arial" w:eastAsia="Times New Roman" w:hAnsi="Arial" w:cs="Arial"/>
                <w:color w:val="FF0000"/>
                <w:sz w:val="20"/>
                <w:szCs w:val="20"/>
              </w:rPr>
            </w:pPr>
            <w:ins w:id="138" w:author="Intel" w:date="2018-01-17T16:50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>2-11c</w:t>
              </w:r>
            </w:ins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D34C" w14:textId="35D204C0" w:rsidR="001F4833" w:rsidRPr="00406C45" w:rsidRDefault="001F4833" w:rsidP="002F04D3">
            <w:pPr>
              <w:spacing w:after="0" w:line="240" w:lineRule="auto"/>
              <w:rPr>
                <w:ins w:id="139" w:author="Intel" w:date="2018-01-17T16:50:00Z"/>
                <w:rFonts w:ascii="Arial" w:eastAsia="Times New Roman" w:hAnsi="Arial" w:cs="Arial"/>
                <w:color w:val="FF0000"/>
                <w:sz w:val="20"/>
                <w:szCs w:val="20"/>
              </w:rPr>
            </w:pPr>
            <w:ins w:id="140" w:author="Intel" w:date="2018-01-17T16:50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 xml:space="preserve">Aperiodic CSI-RS </w:t>
              </w:r>
            </w:ins>
            <w:ins w:id="141" w:author="Intel" w:date="2018-01-21T16:04:00Z">
              <w:r w:rsidR="00B45690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>reception</w:t>
              </w:r>
            </w:ins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004D1" w14:textId="1A51134E" w:rsidR="001F4833" w:rsidRPr="00406C45" w:rsidRDefault="001F4833" w:rsidP="002F04D3">
            <w:pPr>
              <w:spacing w:after="0" w:line="240" w:lineRule="auto"/>
              <w:rPr>
                <w:ins w:id="142" w:author="Intel" w:date="2018-01-17T16:50:00Z"/>
                <w:rFonts w:ascii="Arial" w:eastAsia="Times New Roman" w:hAnsi="Arial" w:cs="Arial"/>
                <w:color w:val="FF0000"/>
                <w:sz w:val="20"/>
                <w:szCs w:val="20"/>
              </w:rPr>
            </w:pPr>
            <w:ins w:id="143" w:author="Intel" w:date="2018-01-17T16:50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 xml:space="preserve">Support of aperiodic CSI-RS </w:t>
              </w:r>
            </w:ins>
            <w:ins w:id="144" w:author="Intel" w:date="2018-01-17T16:52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 xml:space="preserve">with different values of X = [0, 1, 2, 3] slots </w:t>
              </w:r>
            </w:ins>
            <w:ins w:id="145" w:author="Intel" w:date="2018-01-17T16:51:00Z">
              <w:r w:rsidRPr="00406C45"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>[Note: need similar component for BM]</w:t>
              </w:r>
            </w:ins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5A996" w14:textId="77777777" w:rsidR="001F4833" w:rsidRPr="00406C45" w:rsidRDefault="001F4833" w:rsidP="002F04D3">
            <w:pPr>
              <w:spacing w:after="0" w:line="240" w:lineRule="auto"/>
              <w:rPr>
                <w:ins w:id="146" w:author="Intel" w:date="2018-01-17T16:50:00Z"/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8315" w14:textId="550D0FEB" w:rsidR="001F4833" w:rsidRPr="00406C45" w:rsidRDefault="00B45690" w:rsidP="002F04D3">
            <w:pPr>
              <w:spacing w:after="0" w:line="240" w:lineRule="auto"/>
              <w:rPr>
                <w:ins w:id="147" w:author="Intel" w:date="2018-01-17T16:50:00Z"/>
                <w:rFonts w:ascii="Arial" w:eastAsia="Times New Roman" w:hAnsi="Arial" w:cs="Arial"/>
                <w:color w:val="FF0000"/>
                <w:sz w:val="20"/>
                <w:szCs w:val="20"/>
              </w:rPr>
            </w:pPr>
            <w:ins w:id="148" w:author="Intel" w:date="2018-01-21T16:04:00Z">
              <w:r>
                <w:rPr>
                  <w:rFonts w:ascii="Arial" w:eastAsia="Times New Roman" w:hAnsi="Arial" w:cs="Arial"/>
                  <w:color w:val="FF0000"/>
                  <w:sz w:val="20"/>
                  <w:szCs w:val="20"/>
                </w:rPr>
                <w:t>Type 3</w:t>
              </w:r>
            </w:ins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21DCA130" w14:textId="4E797B24" w:rsidR="001F4833" w:rsidRPr="00406C45" w:rsidRDefault="001F4833" w:rsidP="007E288C">
            <w:pPr>
              <w:spacing w:after="0" w:line="240" w:lineRule="auto"/>
              <w:rPr>
                <w:ins w:id="149" w:author="Intel" w:date="2018-01-17T16:50:00Z"/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commentRangeStart w:id="150"/>
            <w:ins w:id="151" w:author="Intel" w:date="2018-01-17T16:51:00Z">
              <w:r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>Optional</w:t>
              </w:r>
            </w:ins>
            <w:ins w:id="152" w:author="Intel" w:date="2018-01-17T17:53:00Z">
              <w:r w:rsidR="00E84727"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 xml:space="preserve"> </w:t>
              </w:r>
            </w:ins>
            <w:ins w:id="153" w:author="Intel" w:date="2018-01-20T20:15:00Z">
              <w:r w:rsidR="007E288C"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>with UE capability for X</w:t>
              </w:r>
              <w:commentRangeEnd w:id="150"/>
              <w:r w:rsidR="007E288C" w:rsidRPr="00406C45">
                <w:rPr>
                  <w:rStyle w:val="CommentReference"/>
                  <w:rFonts w:ascii="Times New Roman" w:eastAsia="Times New Roman" w:hAnsi="Times New Roman" w:cs="Times New Roman"/>
                  <w:b/>
                  <w:color w:val="FF0000"/>
                  <w:lang w:val="en-GB"/>
                </w:rPr>
                <w:commentReference w:id="150"/>
              </w:r>
            </w:ins>
          </w:p>
        </w:tc>
      </w:tr>
      <w:tr w:rsidR="002F04D3" w:rsidRPr="00265E26" w14:paraId="2AFEA5F4" w14:textId="77777777" w:rsidTr="00FB5968">
        <w:trPr>
          <w:trHeight w:val="804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4AA59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FE4F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I feedback (single panel)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AC23" w14:textId="03CD9AB8" w:rsidR="002F04D3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commentRangeStart w:id="154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1. </w:t>
            </w:r>
            <w:r w:rsidRPr="00E50091">
              <w:rPr>
                <w:rFonts w:ascii="Arial" w:eastAsia="Times New Roman" w:hAnsi="Arial" w:cs="Arial"/>
                <w:sz w:val="20"/>
                <w:szCs w:val="20"/>
              </w:rPr>
              <w:t>Supported a list of combinations of [# of resource, total number of CSI-RS ports across all resources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linked to the report setting</w:t>
            </w:r>
            <w:r w:rsidRPr="00E50091">
              <w:rPr>
                <w:rFonts w:ascii="Arial" w:eastAsia="Times New Roman" w:hAnsi="Arial" w:cs="Arial"/>
                <w:sz w:val="20"/>
                <w:szCs w:val="20"/>
              </w:rPr>
              <w:t xml:space="preserve">, maximum # of CSI-RS ports per resource]  </w:t>
            </w:r>
            <w:commentRangeEnd w:id="154"/>
            <w:r w:rsidR="00955933">
              <w:rPr>
                <w:rStyle w:val="CommentReference"/>
                <w:rFonts w:ascii="Times New Roman" w:eastAsia="Times New Roman" w:hAnsi="Times New Roman" w:cs="Times New Roman"/>
                <w:lang w:val="en-GB"/>
              </w:rPr>
              <w:commentReference w:id="154"/>
            </w:r>
          </w:p>
          <w:p w14:paraId="0EF56E95" w14:textId="601752AB" w:rsidR="002F04D3" w:rsidRPr="009C321D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2. </w:t>
            </w:r>
            <w:r w:rsidRPr="009C321D">
              <w:rPr>
                <w:rFonts w:ascii="Arial" w:eastAsia="Times New Roman" w:hAnsi="Arial" w:cs="Arial"/>
                <w:sz w:val="20"/>
                <w:szCs w:val="20"/>
              </w:rPr>
              <w:t>Supported mode [Mode-1, Mode-2]</w:t>
            </w:r>
          </w:p>
          <w:p w14:paraId="69E3FEC7" w14:textId="56E32C5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20F94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8133" w14:textId="1B476FD3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335E4F29" w14:textId="77777777" w:rsidR="002F04D3" w:rsidRDefault="002F04D3" w:rsidP="002F04D3">
            <w:pPr>
              <w:spacing w:after="0" w:line="240" w:lineRule="auto"/>
              <w:rPr>
                <w:ins w:id="155" w:author="Intel" w:date="2018-01-17T16:53:00Z"/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Mandatory to support 2Tx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codebook on all bands</w:t>
            </w:r>
          </w:p>
          <w:p w14:paraId="02D36184" w14:textId="77777777" w:rsidR="001F4833" w:rsidRPr="00406C45" w:rsidRDefault="001F4833" w:rsidP="002F04D3">
            <w:pPr>
              <w:spacing w:after="0" w:line="240" w:lineRule="auto"/>
              <w:rPr>
                <w:ins w:id="156" w:author="Intel" w:date="2018-01-17T16:53:00Z"/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ins w:id="157" w:author="Intel" w:date="2018-01-17T16:53:00Z">
              <w:r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>Mode 1 is mandatory</w:t>
              </w:r>
            </w:ins>
          </w:p>
          <w:p w14:paraId="16C5529A" w14:textId="507D4EDA" w:rsidR="001F4833" w:rsidRPr="00265E26" w:rsidRDefault="001F483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ins w:id="158" w:author="Intel" w:date="2018-01-17T16:53:00Z">
              <w:r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>Mode 2 is optional</w:t>
              </w:r>
            </w:ins>
          </w:p>
        </w:tc>
      </w:tr>
      <w:tr w:rsidR="002F04D3" w:rsidRPr="00265E26" w14:paraId="4BEBFC7E" w14:textId="77777777" w:rsidTr="00FB5968">
        <w:trPr>
          <w:trHeight w:val="1332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14A7A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CCB7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I feedback (multi-panel)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44A46" w14:textId="1916CCE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1. Maximum number of CSI-RS </w:t>
            </w:r>
            <w:proofErr w:type="spell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ports across panels = [Values?]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 list of m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ulti-panel codebook with p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arameters (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N_g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>, N1, N2, O1, O2)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>]</w:t>
            </w:r>
            <w:proofErr w:type="gram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3. Supported Mode [Mode-1, Mode-2]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1FEFA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825B" w14:textId="06835E9F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5C854CD2" w14:textId="77777777" w:rsidR="00406C45" w:rsidRDefault="002F04D3" w:rsidP="007E28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commentRangeStart w:id="159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  <w:ins w:id="160" w:author="Intel" w:date="2018-01-17T16:53:00Z">
              <w:r w:rsidR="001F4833">
                <w:rPr>
                  <w:rFonts w:ascii="Arial" w:eastAsia="Times New Roman" w:hAnsi="Arial" w:cs="Arial"/>
                  <w:sz w:val="20"/>
                  <w:szCs w:val="20"/>
                </w:rPr>
                <w:t xml:space="preserve">. </w:t>
              </w:r>
            </w:ins>
          </w:p>
          <w:p w14:paraId="0E28BD1F" w14:textId="00E1019D" w:rsidR="002F04D3" w:rsidRPr="00406C45" w:rsidRDefault="007E288C" w:rsidP="007E288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ins w:id="161" w:author="Intel" w:date="2018-01-20T20:18:00Z">
              <w:r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>Indication of the n</w:t>
              </w:r>
            </w:ins>
            <w:ins w:id="162" w:author="Intel" w:date="2018-01-20T20:17:00Z">
              <w:r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 xml:space="preserve">umber of antenna ports should be </w:t>
              </w:r>
            </w:ins>
            <w:ins w:id="163" w:author="Intel" w:date="2018-01-20T20:18:00Z">
              <w:r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>supported.</w:t>
              </w:r>
              <w:commentRangeEnd w:id="159"/>
              <w:r w:rsidRPr="00406C45">
                <w:rPr>
                  <w:rStyle w:val="CommentReference"/>
                  <w:rFonts w:ascii="Times New Roman" w:eastAsia="Times New Roman" w:hAnsi="Times New Roman" w:cs="Times New Roman"/>
                  <w:b/>
                  <w:color w:val="FF0000"/>
                  <w:lang w:val="en-GB"/>
                </w:rPr>
                <w:commentReference w:id="159"/>
              </w:r>
            </w:ins>
          </w:p>
        </w:tc>
      </w:tr>
      <w:tr w:rsidR="002F04D3" w:rsidRPr="00265E26" w14:paraId="060C5C4C" w14:textId="77777777" w:rsidTr="00FB5968">
        <w:trPr>
          <w:trHeight w:val="71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24A63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7EED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Type II feedback 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DFE1A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2. Number of </w:t>
            </w:r>
            <w:proofErr w:type="spell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(4, 8, 12, 16, 24, 32) with parameters (N1, N2, O1, O2, L) 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3. Support amplitude scaling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type 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[wideband, subband</w:t>
            </w:r>
            <w:proofErr w:type="gram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]</w:t>
            </w:r>
            <w:proofErr w:type="gram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6. Support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Type II report type and channel type combination: [A-CSI on PUSCH, A-CSI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on long-PUCCH,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P-CSI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(Part 1) on long-PUCCH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 SP-CSI on long-PUCCH]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9E12C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01186" w14:textId="0C7EDA80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del w:id="164" w:author="Intel" w:date="2018-01-21T16:05:00Z">
              <w:r w:rsidRPr="00265E26" w:rsidDel="00B45690">
                <w:rPr>
                  <w:rFonts w:ascii="Arial" w:eastAsia="Times New Roman" w:hAnsi="Arial" w:cs="Arial"/>
                  <w:sz w:val="20"/>
                  <w:szCs w:val="20"/>
                </w:rPr>
                <w:delText>Type 4</w:delText>
              </w:r>
            </w:del>
            <w:ins w:id="165" w:author="Intel" w:date="2018-01-21T16:05:00Z">
              <w:r w:rsidR="00B45690">
                <w:rPr>
                  <w:rFonts w:ascii="Arial" w:eastAsia="Times New Roman" w:hAnsi="Arial" w:cs="Arial"/>
                  <w:sz w:val="20"/>
                  <w:szCs w:val="20"/>
                </w:rPr>
                <w:t>Type 3</w:t>
              </w:r>
            </w:ins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53079809" w14:textId="77777777" w:rsidR="00406C45" w:rsidRDefault="002F04D3" w:rsidP="007E28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  <w:ins w:id="166" w:author="Intel" w:date="2018-01-17T16:54:00Z">
              <w:r w:rsidR="001F4833">
                <w:rPr>
                  <w:rFonts w:ascii="Arial" w:eastAsia="Times New Roman" w:hAnsi="Arial" w:cs="Arial"/>
                  <w:sz w:val="20"/>
                  <w:szCs w:val="20"/>
                </w:rPr>
                <w:t xml:space="preserve">. </w:t>
              </w:r>
            </w:ins>
          </w:p>
          <w:p w14:paraId="32CD38E4" w14:textId="65606D5B" w:rsidR="002F04D3" w:rsidRPr="00265E26" w:rsidRDefault="007E288C" w:rsidP="007E28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commentRangeStart w:id="167"/>
            <w:ins w:id="168" w:author="Intel" w:date="2018-01-20T20:18:00Z">
              <w:r w:rsidRPr="00406C45">
                <w:rPr>
                  <w:rFonts w:ascii="Arial" w:eastAsia="Times New Roman" w:hAnsi="Arial" w:cs="Arial"/>
                  <w:b/>
                  <w:color w:val="FF0000"/>
                  <w:sz w:val="20"/>
                  <w:szCs w:val="20"/>
                </w:rPr>
                <w:t>Indication of the number of antenna ports should be supported.</w:t>
              </w:r>
              <w:commentRangeEnd w:id="167"/>
              <w:r w:rsidRPr="00406C45">
                <w:rPr>
                  <w:rStyle w:val="CommentReference"/>
                  <w:rFonts w:ascii="Times New Roman" w:eastAsia="Times New Roman" w:hAnsi="Times New Roman" w:cs="Times New Roman"/>
                  <w:b/>
                  <w:color w:val="FF0000"/>
                  <w:lang w:val="en-GB"/>
                </w:rPr>
                <w:commentReference w:id="167"/>
              </w:r>
            </w:ins>
          </w:p>
        </w:tc>
      </w:tr>
      <w:tr w:rsidR="002F04D3" w:rsidRPr="00265E26" w14:paraId="74C5346F" w14:textId="77777777" w:rsidTr="00FB5968">
        <w:trPr>
          <w:trHeight w:val="71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F3985" w14:textId="2CAF1DEE" w:rsidR="002F04D3" w:rsidRPr="00694FF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>2-14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5598" w14:textId="551C0A74" w:rsidR="002F04D3" w:rsidRPr="00694FF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Type II feedback for </w:t>
            </w:r>
            <w:proofErr w:type="spellStart"/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beamformed</w:t>
            </w:r>
            <w:proofErr w:type="spellEnd"/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CSI-RS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67D7E" w14:textId="4F75E957" w:rsidR="002F04D3" w:rsidRPr="00694FF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Number of </w:t>
            </w:r>
            <w:proofErr w:type="spellStart"/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Tx</w:t>
            </w:r>
            <w:proofErr w:type="spellEnd"/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(4, 8, 12, 16, 24, </w:t>
            </w:r>
            <w:proofErr w:type="gramStart"/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32</w:t>
            </w:r>
            <w:proofErr w:type="gramEnd"/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) with parameters (L) </w:t>
            </w: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br/>
              <w:t xml:space="preserve">3. Support amplitude scaling type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[wideband, subband]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8F302" w14:textId="77777777" w:rsidR="002F04D3" w:rsidRPr="00694FF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F8253" w14:textId="720AF272" w:rsidR="002F04D3" w:rsidRPr="00694FF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del w:id="169" w:author="Intel" w:date="2018-01-22T00:04:00Z">
              <w:r w:rsidRPr="00694FF6" w:rsidDel="00C07778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Type 4</w:delText>
              </w:r>
            </w:del>
            <w:ins w:id="170" w:author="Intel" w:date="2018-01-22T00:04:00Z">
              <w:r w:rsidR="00C07778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Type 3</w:t>
              </w:r>
            </w:ins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2FD76187" w14:textId="3DB1BAD5" w:rsidR="002F04D3" w:rsidRPr="00694FF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</w:tr>
      <w:tr w:rsidR="002F04D3" w:rsidRPr="00265E26" w14:paraId="1EE7D1B8" w14:textId="77777777" w:rsidTr="00FB5968">
        <w:trPr>
          <w:trHeight w:val="71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B4A41" w14:textId="66595BDD" w:rsidR="002F04D3" w:rsidRPr="00694FF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2-14a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C5DE2" w14:textId="0D260900" w:rsidR="002F04D3" w:rsidRPr="00694FF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Amplitude subset restriction for type II codebook 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A5867" w14:textId="07340511" w:rsidR="002F04D3" w:rsidRPr="00694FF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amplitude subset restriction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E5530" w14:textId="71B31C43" w:rsidR="002F04D3" w:rsidRPr="00694FF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2-13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F053" w14:textId="45F89EAA" w:rsidR="002F04D3" w:rsidRPr="00694FF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del w:id="171" w:author="Intel" w:date="2018-01-22T00:04:00Z">
              <w:r w:rsidRPr="00694FF6" w:rsidDel="00C07778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Type 4</w:delText>
              </w:r>
            </w:del>
            <w:ins w:id="172" w:author="Intel" w:date="2018-01-22T00:04:00Z">
              <w:r w:rsidR="00C07778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Type 3</w:t>
              </w:r>
            </w:ins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791E6A7A" w14:textId="42F3081F" w:rsidR="002F04D3" w:rsidRPr="00694FF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</w:tr>
      <w:tr w:rsidR="002F04D3" w:rsidRPr="00265E26" w14:paraId="5E4E9CAF" w14:textId="77777777" w:rsidTr="00FB5968">
        <w:trPr>
          <w:trHeight w:val="71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02ED1" w14:textId="008B763E" w:rsidR="002F04D3" w:rsidRPr="00694FF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2-14b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0C0F3" w14:textId="0143C7FF" w:rsidR="002F04D3" w:rsidRPr="00694FF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Bit allocation for amplitude scaling and phase for type II codebook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E685" w14:textId="205C4035" w:rsidR="002F04D3" w:rsidRPr="00694FF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unequal bit allocation for amplitude scaling and phase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6EA8" w14:textId="0E17E392" w:rsidR="002F04D3" w:rsidRPr="00694FF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2-13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003EA" w14:textId="19DF194A" w:rsidR="002F04D3" w:rsidRPr="00694FF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del w:id="173" w:author="Intel" w:date="2018-01-22T00:04:00Z">
              <w:r w:rsidRPr="00694FF6" w:rsidDel="00C07778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Type 4</w:delText>
              </w:r>
            </w:del>
            <w:ins w:id="174" w:author="Intel" w:date="2018-01-22T00:04:00Z">
              <w:r w:rsidR="00C07778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Type 3</w:t>
              </w:r>
            </w:ins>
            <w:bookmarkStart w:id="175" w:name="_GoBack"/>
            <w:bookmarkEnd w:id="175"/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2872FC87" w14:textId="28445119" w:rsidR="002F04D3" w:rsidRPr="00694FF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</w:tr>
      <w:tr w:rsidR="002F04D3" w:rsidRPr="00265E26" w14:paraId="474AFF99" w14:textId="77777777" w:rsidTr="00FB5968">
        <w:trPr>
          <w:trHeight w:val="394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D7E71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7CB0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mplitude subset restriction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 type II codebook 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11EC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Support amplitude subset restriction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08E75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04EF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4FC803EA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</w:tr>
      <w:tr w:rsidR="002F04D3" w:rsidRPr="00265E26" w14:paraId="3A530784" w14:textId="77777777" w:rsidTr="00FB5968">
        <w:trPr>
          <w:trHeight w:val="71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C7763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CC88" w14:textId="77777777" w:rsidR="002F04D3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</w:t>
            </w: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it allocation for amplitude scaling and phase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 type II codebook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F66C2" w14:textId="77777777" w:rsidR="002F04D3" w:rsidRPr="003F469E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Support unequal bit allocation for amplitude scaling and phase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E2CA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2FB5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08F501CF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</w:tr>
      <w:tr w:rsidR="002F04D3" w:rsidRPr="00265E26" w14:paraId="43EB80EA" w14:textId="77777777" w:rsidTr="00A4524D">
        <w:trPr>
          <w:trHeight w:val="3180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417F7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1D60" w14:textId="6B25D8DC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99A7" w14:textId="59674DF0" w:rsidR="002F04D3" w:rsidRPr="00171F45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29B33" w14:textId="6FE5AE94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8AD00" w14:textId="6BB09233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202198B1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2F04D3" w:rsidRPr="00265E26" w14:paraId="113B5E33" w14:textId="77777777" w:rsidTr="00FB5968">
        <w:trPr>
          <w:trHeight w:val="251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D56D7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2-14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5B09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CSI report framework for type II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feedback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63572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1. Maximum number of periodic CSI report setting [1, 3, 4]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2. Maximum number of aperiodic CSI report setting [1, 3, 4]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3. Maximum number of semi-persistent CSI report setting [1, 3, 4]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4. Support of omission of part 2 for PUSCH based reporting </w:t>
            </w:r>
            <w:proofErr w:type="gram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--[</w:t>
            </w:r>
            <w:proofErr w:type="gram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mandatory?]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5. Maximum number of links between CSI reporting settings and resource settings [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how to count the links?]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D33B3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53957" w14:textId="7991286E" w:rsidR="002F04D3" w:rsidRPr="00265E26" w:rsidRDefault="00B4569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ins w:id="176" w:author="Intel" w:date="2018-01-21T16:07:00Z">
              <w:r>
                <w:rPr>
                  <w:rFonts w:ascii="Arial" w:eastAsia="Times New Roman" w:hAnsi="Arial" w:cs="Arial"/>
                  <w:sz w:val="20"/>
                  <w:szCs w:val="20"/>
                </w:rPr>
                <w:t>Type 3</w:t>
              </w:r>
            </w:ins>
            <w:del w:id="177" w:author="Intel" w:date="2018-01-21T16:07:00Z">
              <w:r w:rsidR="002F04D3" w:rsidRPr="00265E26" w:rsidDel="00B45690">
                <w:rPr>
                  <w:rFonts w:ascii="Arial" w:eastAsia="Times New Roman" w:hAnsi="Arial" w:cs="Arial"/>
                  <w:sz w:val="20"/>
                  <w:szCs w:val="20"/>
                </w:rPr>
                <w:delText>Type 4</w:delText>
              </w:r>
            </w:del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690573E1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2F04D3" w:rsidRPr="00265E26" w14:paraId="014E80E0" w14:textId="77777777" w:rsidTr="00FB5968">
        <w:trPr>
          <w:trHeight w:val="592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98DBD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2-15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F62E0" w14:textId="77777777" w:rsidR="002F04D3" w:rsidRPr="002619AB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19AB">
              <w:rPr>
                <w:rFonts w:ascii="Arial" w:eastAsia="Times New Roman" w:hAnsi="Arial" w:cs="Arial"/>
                <w:sz w:val="20"/>
                <w:szCs w:val="20"/>
              </w:rPr>
              <w:t>Downlink PTRS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15B2" w14:textId="4E41A26D" w:rsidR="002F04D3" w:rsidRPr="002619AB" w:rsidRDefault="002F04D3" w:rsidP="002930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19AB">
              <w:rPr>
                <w:rFonts w:ascii="Arial" w:eastAsia="Times New Roman" w:hAnsi="Arial" w:cs="Arial"/>
                <w:sz w:val="20"/>
                <w:szCs w:val="20"/>
              </w:rPr>
              <w:t xml:space="preserve">1. Number of port </w:t>
            </w:r>
            <w:r w:rsidR="0029307C" w:rsidRPr="002619AB">
              <w:rPr>
                <w:rFonts w:ascii="Arial" w:eastAsia="Times New Roman" w:hAnsi="Arial" w:cs="Arial"/>
                <w:sz w:val="20"/>
                <w:szCs w:val="20"/>
              </w:rPr>
              <w:t>[1, 2]</w:t>
            </w:r>
            <w:r w:rsidR="00107BF0" w:rsidRPr="002619AB">
              <w:rPr>
                <w:rFonts w:ascii="Arial" w:eastAsia="Times New Roman" w:hAnsi="Arial" w:cs="Arial"/>
                <w:sz w:val="20"/>
                <w:szCs w:val="20"/>
              </w:rPr>
              <w:t xml:space="preserve"> – Support 1 port is mandatory </w:t>
            </w:r>
            <w:r w:rsidRPr="002619AB">
              <w:rPr>
                <w:rFonts w:ascii="Arial" w:eastAsia="Times New Roman" w:hAnsi="Arial" w:cs="Arial"/>
                <w:sz w:val="20"/>
                <w:szCs w:val="20"/>
              </w:rPr>
              <w:br/>
              <w:t>2. Threshold</w:t>
            </w:r>
            <w:r w:rsidR="00FB5968" w:rsidRPr="002619AB">
              <w:rPr>
                <w:rFonts w:ascii="Arial" w:eastAsia="Times New Roman" w:hAnsi="Arial" w:cs="Arial"/>
                <w:sz w:val="20"/>
                <w:szCs w:val="20"/>
              </w:rPr>
              <w:t xml:space="preserve"> set for determine PTRS density, candidate values []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A4447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1FF2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04D8840C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B5968">
              <w:rPr>
                <w:rFonts w:ascii="Arial" w:eastAsia="Times New Roman" w:hAnsi="Arial" w:cs="Arial"/>
                <w:sz w:val="20"/>
                <w:szCs w:val="20"/>
              </w:rPr>
              <w:t>The support of PTRS is mandatory for above 6Ghz</w:t>
            </w:r>
          </w:p>
        </w:tc>
      </w:tr>
      <w:tr w:rsidR="002F04D3" w:rsidRPr="00265E26" w14:paraId="56E6F809" w14:textId="77777777" w:rsidTr="00FB5968">
        <w:trPr>
          <w:trHeight w:val="106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2D3E9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76DF" w14:textId="77777777" w:rsidR="002F04D3" w:rsidRPr="002619AB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19AB">
              <w:rPr>
                <w:rFonts w:ascii="Arial" w:eastAsia="Times New Roman" w:hAnsi="Arial" w:cs="Arial"/>
                <w:sz w:val="20"/>
                <w:szCs w:val="20"/>
              </w:rPr>
              <w:t>Uplink PTRS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3D86" w14:textId="77777777" w:rsidR="002F04D3" w:rsidRPr="002619AB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19AB">
              <w:rPr>
                <w:rFonts w:ascii="Arial" w:eastAsia="Times New Roman" w:hAnsi="Arial" w:cs="Arial"/>
                <w:sz w:val="20"/>
                <w:szCs w:val="20"/>
              </w:rPr>
              <w:t>1. Number of port if &gt;1</w:t>
            </w:r>
            <w:r w:rsidRPr="002619A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2. Threshold set for determine PTRS density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628D4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1D1D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617EC20B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The support of PTRS is mandatory for above 6Ghz</w:t>
            </w:r>
          </w:p>
        </w:tc>
      </w:tr>
      <w:tr w:rsidR="002F04D3" w:rsidRPr="00265E26" w14:paraId="7024572C" w14:textId="77777777" w:rsidTr="00FB5968">
        <w:trPr>
          <w:trHeight w:val="1332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65B84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2-17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C685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TRS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C7FE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1. Support of TRS (mandatory</w:t>
            </w:r>
            <w:proofErr w:type="gram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proofErr w:type="gram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2. Support Partial band TRS (BW less than BWP</w:t>
            </w:r>
            <w:proofErr w:type="gram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proofErr w:type="gram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3. Support narrow band TRS (BW less than 20PRBs) 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A0F6D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8C42" w14:textId="1C409580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del w:id="178" w:author="Intel" w:date="2018-01-21T16:08:00Z">
              <w:r w:rsidRPr="00265E26" w:rsidDel="00B45690">
                <w:rPr>
                  <w:rFonts w:ascii="Arial" w:eastAsia="Times New Roman" w:hAnsi="Arial" w:cs="Arial"/>
                  <w:sz w:val="20"/>
                  <w:szCs w:val="20"/>
                </w:rPr>
                <w:delText>Type 4</w:delText>
              </w:r>
            </w:del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20E79AA4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The support of TRS is mandatory</w:t>
            </w:r>
          </w:p>
        </w:tc>
      </w:tr>
      <w:tr w:rsidR="002F04D3" w:rsidRPr="00265E26" w14:paraId="5E21B8A4" w14:textId="77777777" w:rsidTr="00FB5968">
        <w:trPr>
          <w:trHeight w:val="1186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12BC5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2-18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F6EA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SRS resource 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53A63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2. Maximum number of aperiodic SRS resources per CC per slot = [7, x, y, z] --- 7 is mandatory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3. Maximum number of periodic CSI-RS resources per CC per slot = [7, x, y, z] --- 7 is mandatory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DB777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41F5B" w14:textId="78A68341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del w:id="179" w:author="Intel" w:date="2018-01-21T16:08:00Z">
              <w:r w:rsidRPr="00265E26" w:rsidDel="00B45690">
                <w:rPr>
                  <w:rFonts w:ascii="Arial" w:eastAsia="Times New Roman" w:hAnsi="Arial" w:cs="Arial"/>
                  <w:sz w:val="20"/>
                  <w:szCs w:val="20"/>
                </w:rPr>
                <w:delText>Type 4</w:delText>
              </w:r>
            </w:del>
            <w:ins w:id="180" w:author="Intel" w:date="2018-01-21T16:08:00Z">
              <w:r w:rsidR="00B45690">
                <w:rPr>
                  <w:rFonts w:ascii="Arial" w:eastAsia="Times New Roman" w:hAnsi="Arial" w:cs="Arial"/>
                  <w:sz w:val="20"/>
                  <w:szCs w:val="20"/>
                </w:rPr>
                <w:t>Type 3</w:t>
              </w:r>
            </w:ins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2093B8B5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2F04D3" w:rsidRPr="00265E26" w14:paraId="0300577C" w14:textId="77777777" w:rsidTr="00FB5968">
        <w:trPr>
          <w:trHeight w:val="772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550F5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2-18a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97A1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A-SRS transmission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8C00D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1. Minimum time interval </w:t>
            </w:r>
            <w:proofErr w:type="spell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betweeen</w:t>
            </w:r>
            <w:proofErr w:type="spell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DCI triggering and A-SRS transmission [2 slots, other values?]  --- 2 slots are mandatory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6DEB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196E1" w14:textId="27064AC7" w:rsidR="002F04D3" w:rsidRPr="00265E26" w:rsidRDefault="00B4569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ins w:id="181" w:author="Intel" w:date="2018-01-21T16:09:00Z">
              <w:r>
                <w:rPr>
                  <w:rFonts w:ascii="Arial" w:eastAsia="Times New Roman" w:hAnsi="Arial" w:cs="Arial"/>
                  <w:sz w:val="20"/>
                  <w:szCs w:val="20"/>
                </w:rPr>
                <w:t>Type 3</w:t>
              </w:r>
            </w:ins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41660CA8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04D3" w:rsidRPr="00265E26" w14:paraId="3F8ECBAB" w14:textId="77777777" w:rsidTr="00FB5968">
        <w:trPr>
          <w:trHeight w:val="44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8EA57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2-18b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2F196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SRS ports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DA24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1. maximum number of SRS port [1, 2, 4]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F57F8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E841D" w14:textId="376F7901" w:rsidR="002F04D3" w:rsidRPr="00265E26" w:rsidRDefault="00B4569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ins w:id="182" w:author="Intel" w:date="2018-01-21T16:10:00Z">
              <w:r>
                <w:rPr>
                  <w:rFonts w:ascii="Arial" w:eastAsia="Times New Roman" w:hAnsi="Arial" w:cs="Arial"/>
                  <w:sz w:val="20"/>
                  <w:szCs w:val="20"/>
                </w:rPr>
                <w:t>Type 1</w:t>
              </w:r>
            </w:ins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393EF6CC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04D3" w:rsidRPr="00265E26" w14:paraId="77DB1853" w14:textId="77777777" w:rsidTr="00FB5968">
        <w:trPr>
          <w:trHeight w:val="350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82481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2-19</w:t>
            </w:r>
          </w:p>
        </w:tc>
        <w:tc>
          <w:tcPr>
            <w:tcW w:w="2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4A58" w14:textId="77777777" w:rsidR="002F04D3" w:rsidRPr="00265E26" w:rsidRDefault="002F04D3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>
              <w:rPr>
                <w:rFonts w:ascii="Calibri" w:eastAsia="Times New Roman" w:hAnsi="Calibri" w:cs="Times New Roman"/>
              </w:rPr>
              <w:t xml:space="preserve">SRS </w:t>
            </w:r>
            <w:r>
              <w:rPr>
                <w:rFonts w:ascii="Calibri" w:eastAsia="Times New Roman" w:hAnsi="Calibri" w:cs="Times New Roman"/>
              </w:rPr>
              <w:t>configuration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9F7DF" w14:textId="77777777" w:rsidR="002F04D3" w:rsidRDefault="002F04D3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 w:rsidDel="00A16232">
              <w:rPr>
                <w:rFonts w:ascii="Calibri" w:eastAsia="Times New Roman" w:hAnsi="Calibri" w:cs="Times New Roman"/>
              </w:rPr>
              <w:t xml:space="preserve"> </w:t>
            </w:r>
            <w:r w:rsidRPr="003F469E">
              <w:rPr>
                <w:rFonts w:ascii="Calibri" w:eastAsia="Times New Roman" w:hAnsi="Calibri" w:cs="Times New Roman"/>
                <w:color w:val="E7E6E6" w:themeColor="background2"/>
                <w:highlight w:val="yellow"/>
              </w:rPr>
              <w:t xml:space="preserve">[1. Support of coherent transmission for consecutively repeated SRS of the same SRS port within a slot with no power or frequency change] </w:t>
            </w:r>
            <w:r w:rsidRPr="003F469E">
              <w:rPr>
                <w:rFonts w:ascii="Calibri" w:eastAsia="Times New Roman" w:hAnsi="Calibri" w:cs="Times New Roman"/>
                <w:color w:val="E7E6E6" w:themeColor="background2"/>
                <w:highlight w:val="yellow"/>
              </w:rPr>
              <w:br/>
              <w:t xml:space="preserve">[2. Support of coherent </w:t>
            </w:r>
            <w:proofErr w:type="spellStart"/>
            <w:r w:rsidRPr="003F469E">
              <w:rPr>
                <w:rFonts w:ascii="Calibri" w:eastAsia="Times New Roman" w:hAnsi="Calibri" w:cs="Times New Roman"/>
                <w:color w:val="E7E6E6" w:themeColor="background2"/>
                <w:highlight w:val="yellow"/>
              </w:rPr>
              <w:t>Tx</w:t>
            </w:r>
            <w:proofErr w:type="spellEnd"/>
            <w:r w:rsidRPr="003F469E">
              <w:rPr>
                <w:rFonts w:ascii="Calibri" w:eastAsia="Times New Roman" w:hAnsi="Calibri" w:cs="Times New Roman"/>
                <w:color w:val="E7E6E6" w:themeColor="background2"/>
                <w:highlight w:val="yellow"/>
              </w:rPr>
              <w:t xml:space="preserve"> across slots with no RB or power change</w:t>
            </w:r>
            <w:proofErr w:type="gramStart"/>
            <w:r w:rsidRPr="003F469E">
              <w:rPr>
                <w:rFonts w:ascii="Calibri" w:eastAsia="Times New Roman" w:hAnsi="Calibri" w:cs="Times New Roman"/>
                <w:color w:val="E7E6E6" w:themeColor="background2"/>
                <w:highlight w:val="yellow"/>
              </w:rPr>
              <w:t>]</w:t>
            </w:r>
            <w:proofErr w:type="gramEnd"/>
            <w:r w:rsidRPr="003F469E">
              <w:rPr>
                <w:rFonts w:ascii="Calibri" w:eastAsia="Times New Roman" w:hAnsi="Calibri" w:cs="Times New Roman"/>
                <w:color w:val="E7E6E6" w:themeColor="background2"/>
              </w:rPr>
              <w:br/>
            </w:r>
            <w:r w:rsidRPr="003F469E">
              <w:rPr>
                <w:rFonts w:ascii="Calibri" w:eastAsia="Times New Roman" w:hAnsi="Calibri" w:cs="Times New Roman"/>
                <w:color w:val="E7E6E6" w:themeColor="background2"/>
                <w:highlight w:val="yellow"/>
              </w:rPr>
              <w:t xml:space="preserve">5. [Support SRS </w:t>
            </w:r>
            <w:proofErr w:type="spellStart"/>
            <w:r w:rsidRPr="003F469E">
              <w:rPr>
                <w:rFonts w:ascii="Calibri" w:eastAsia="Times New Roman" w:hAnsi="Calibri" w:cs="Times New Roman"/>
                <w:color w:val="E7E6E6" w:themeColor="background2"/>
                <w:highlight w:val="yellow"/>
              </w:rPr>
              <w:t>transmiision</w:t>
            </w:r>
            <w:proofErr w:type="spellEnd"/>
            <w:r w:rsidRPr="003F469E">
              <w:rPr>
                <w:rFonts w:ascii="Calibri" w:eastAsia="Times New Roman" w:hAnsi="Calibri" w:cs="Times New Roman"/>
                <w:color w:val="E7E6E6" w:themeColor="background2"/>
                <w:highlight w:val="yellow"/>
              </w:rPr>
              <w:t xml:space="preserve"> on Rx ports not configured as </w:t>
            </w:r>
            <w:proofErr w:type="spellStart"/>
            <w:r w:rsidRPr="003F469E">
              <w:rPr>
                <w:rFonts w:ascii="Calibri" w:eastAsia="Times New Roman" w:hAnsi="Calibri" w:cs="Times New Roman"/>
                <w:color w:val="E7E6E6" w:themeColor="background2"/>
                <w:highlight w:val="yellow"/>
              </w:rPr>
              <w:t>Tx</w:t>
            </w:r>
            <w:proofErr w:type="spellEnd"/>
            <w:r w:rsidRPr="003F469E">
              <w:rPr>
                <w:rFonts w:ascii="Calibri" w:eastAsia="Times New Roman" w:hAnsi="Calibri" w:cs="Times New Roman"/>
                <w:color w:val="E7E6E6" w:themeColor="background2"/>
                <w:highlight w:val="yellow"/>
              </w:rPr>
              <w:t xml:space="preserve"> </w:t>
            </w:r>
            <w:proofErr w:type="gramStart"/>
            <w:r w:rsidRPr="003F469E">
              <w:rPr>
                <w:rFonts w:ascii="Calibri" w:eastAsia="Times New Roman" w:hAnsi="Calibri" w:cs="Times New Roman"/>
                <w:color w:val="E7E6E6" w:themeColor="background2"/>
                <w:highlight w:val="yellow"/>
              </w:rPr>
              <w:t>port ?</w:t>
            </w:r>
            <w:proofErr w:type="gramEnd"/>
            <w:r w:rsidRPr="003F469E">
              <w:rPr>
                <w:rFonts w:ascii="Calibri" w:eastAsia="Times New Roman" w:hAnsi="Calibri" w:cs="Times New Roman"/>
                <w:color w:val="E7E6E6" w:themeColor="background2"/>
                <w:highlight w:val="yellow"/>
              </w:rPr>
              <w:t xml:space="preserve"> ]</w:t>
            </w:r>
            <w:r w:rsidRPr="003F469E">
              <w:rPr>
                <w:rFonts w:ascii="Calibri" w:eastAsia="Times New Roman" w:hAnsi="Calibri" w:cs="Times New Roman"/>
                <w:color w:val="E7E6E6" w:themeColor="background2"/>
                <w:highlight w:val="yellow"/>
              </w:rPr>
              <w:br/>
              <w:t>6. [Indication of interruption in Rx due SRS port reselection]</w:t>
            </w:r>
          </w:p>
          <w:p w14:paraId="2DD7010D" w14:textId="77777777" w:rsidR="002F04D3" w:rsidRDefault="002F04D3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14:paraId="2C501DCD" w14:textId="77777777" w:rsidR="002F04D3" w:rsidRPr="00265E26" w:rsidRDefault="002F04D3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  <w:r w:rsidRPr="00265E26">
              <w:rPr>
                <w:rFonts w:ascii="Calibri" w:eastAsia="Times New Roman" w:hAnsi="Calibri" w:cs="Times New Roman"/>
              </w:rPr>
              <w:t>. Maximum number of simultaneous transmitted SRS resources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FF4B" w14:textId="77777777" w:rsidR="002F04D3" w:rsidRPr="00265E26" w:rsidRDefault="002F04D3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8E1B" w14:textId="2E5B3916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del w:id="183" w:author="Intel" w:date="2018-01-21T16:10:00Z">
              <w:r w:rsidRPr="00265E26" w:rsidDel="00B45690">
                <w:rPr>
                  <w:rFonts w:ascii="Arial" w:eastAsia="Times New Roman" w:hAnsi="Arial" w:cs="Arial"/>
                  <w:sz w:val="20"/>
                  <w:szCs w:val="20"/>
                </w:rPr>
                <w:delText>Type 4</w:delText>
              </w:r>
            </w:del>
            <w:ins w:id="184" w:author="Intel" w:date="2018-01-21T16:10:00Z">
              <w:r w:rsidR="00B45690">
                <w:rPr>
                  <w:rFonts w:ascii="Arial" w:eastAsia="Times New Roman" w:hAnsi="Arial" w:cs="Arial"/>
                  <w:sz w:val="20"/>
                  <w:szCs w:val="20"/>
                </w:rPr>
                <w:t>Type 1</w:t>
              </w:r>
            </w:ins>
          </w:p>
        </w:tc>
        <w:tc>
          <w:tcPr>
            <w:tcW w:w="2427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50195B94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2F04D3" w:rsidRPr="00265E26" w14:paraId="3EDDCE3E" w14:textId="77777777" w:rsidTr="00FB5968">
        <w:trPr>
          <w:trHeight w:val="27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13279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0B6B" w14:textId="77777777" w:rsidR="002F04D3" w:rsidRPr="00265E26" w:rsidRDefault="002F04D3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>
              <w:rPr>
                <w:rFonts w:ascii="Calibri" w:eastAsia="Times New Roman" w:hAnsi="Calibri" w:cs="Times New Roman"/>
              </w:rPr>
              <w:t xml:space="preserve">SRS </w:t>
            </w:r>
            <w:proofErr w:type="spellStart"/>
            <w:r w:rsidRPr="00265E26">
              <w:rPr>
                <w:rFonts w:ascii="Calibri" w:eastAsia="Times New Roman" w:hAnsi="Calibri" w:cs="Times New Roman"/>
              </w:rPr>
              <w:t>Tx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switch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5024D" w14:textId="77777777" w:rsidR="002F04D3" w:rsidRPr="00265E26" w:rsidDel="00A16232" w:rsidRDefault="002F04D3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>
              <w:rPr>
                <w:rFonts w:ascii="Calibri" w:eastAsia="Times New Roman" w:hAnsi="Calibri" w:cs="Times New Roman"/>
              </w:rPr>
              <w:t xml:space="preserve">3. Support SRS </w:t>
            </w:r>
            <w:proofErr w:type="spellStart"/>
            <w:r w:rsidRPr="00265E26">
              <w:rPr>
                <w:rFonts w:ascii="Calibri" w:eastAsia="Times New Roman" w:hAnsi="Calibri" w:cs="Times New Roman"/>
              </w:rPr>
              <w:t>Tx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port switch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3CAF" w14:textId="77777777" w:rsidR="002F04D3" w:rsidRPr="00265E26" w:rsidRDefault="002F04D3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D106" w14:textId="7CA9C88C" w:rsidR="002F04D3" w:rsidRPr="00265E26" w:rsidRDefault="00B4569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ins w:id="185" w:author="Intel" w:date="2018-01-21T16:11:00Z">
              <w:r>
                <w:rPr>
                  <w:rFonts w:ascii="Arial" w:eastAsia="Times New Roman" w:hAnsi="Arial" w:cs="Arial"/>
                  <w:sz w:val="20"/>
                  <w:szCs w:val="20"/>
                </w:rPr>
                <w:t>Type 1</w:t>
              </w:r>
            </w:ins>
          </w:p>
        </w:tc>
        <w:tc>
          <w:tcPr>
            <w:tcW w:w="2427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vAlign w:val="center"/>
          </w:tcPr>
          <w:p w14:paraId="62E9D002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04D3" w:rsidRPr="00265E26" w14:paraId="16505A01" w14:textId="77777777" w:rsidTr="00FB5968">
        <w:trPr>
          <w:trHeight w:val="27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E017B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BA72D" w14:textId="77777777" w:rsidR="002F04D3" w:rsidRPr="00265E26" w:rsidRDefault="002F04D3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SRS carrier switch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1482" w14:textId="77777777" w:rsidR="002F04D3" w:rsidRPr="00265E26" w:rsidRDefault="002F04D3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>
              <w:rPr>
                <w:rFonts w:ascii="Calibri" w:eastAsia="Times New Roman" w:hAnsi="Calibri" w:cs="Times New Roman"/>
              </w:rPr>
              <w:t>4. Support inter-cell switch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48AAF" w14:textId="77777777" w:rsidR="002F04D3" w:rsidRPr="00265E26" w:rsidRDefault="002F04D3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0BAE" w14:textId="187F8E9C" w:rsidR="002F04D3" w:rsidRPr="00265E26" w:rsidRDefault="00B4569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ins w:id="186" w:author="Intel" w:date="2018-01-21T16:11:00Z">
              <w:r>
                <w:rPr>
                  <w:rFonts w:ascii="Arial" w:eastAsia="Times New Roman" w:hAnsi="Arial" w:cs="Arial"/>
                  <w:sz w:val="20"/>
                  <w:szCs w:val="20"/>
                </w:rPr>
                <w:t>Type 1</w:t>
              </w:r>
            </w:ins>
          </w:p>
        </w:tc>
        <w:tc>
          <w:tcPr>
            <w:tcW w:w="2427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vAlign w:val="center"/>
          </w:tcPr>
          <w:p w14:paraId="46C1DD37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04D3" w:rsidRPr="00265E26" w14:paraId="58D674C7" w14:textId="77777777" w:rsidTr="00FB5968">
        <w:trPr>
          <w:trHeight w:val="278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95BB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1F7B5" w14:textId="77777777" w:rsidR="002F04D3" w:rsidRDefault="002F04D3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SRS inter-BWP switch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AD41" w14:textId="77777777" w:rsidR="002F04D3" w:rsidRPr="00265E26" w:rsidRDefault="002F04D3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5. Support inter-BWP switch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B4991" w14:textId="77777777" w:rsidR="002F04D3" w:rsidRPr="00265E26" w:rsidRDefault="002F04D3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06EE" w14:textId="708EB1F0" w:rsidR="002F04D3" w:rsidRPr="00265E26" w:rsidRDefault="00B4569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ins w:id="187" w:author="Intel" w:date="2018-01-21T16:11:00Z">
              <w:r>
                <w:rPr>
                  <w:rFonts w:ascii="Arial" w:eastAsia="Times New Roman" w:hAnsi="Arial" w:cs="Arial"/>
                  <w:sz w:val="20"/>
                  <w:szCs w:val="20"/>
                </w:rPr>
                <w:t>Type 1</w:t>
              </w:r>
            </w:ins>
          </w:p>
        </w:tc>
        <w:tc>
          <w:tcPr>
            <w:tcW w:w="2427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vAlign w:val="center"/>
          </w:tcPr>
          <w:p w14:paraId="0D10CEB4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04D3" w:rsidRPr="00265E26" w14:paraId="3521AA43" w14:textId="77777777" w:rsidTr="007E288C">
        <w:trPr>
          <w:trHeight w:val="90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E8A2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2-20</w:t>
            </w:r>
          </w:p>
        </w:tc>
        <w:tc>
          <w:tcPr>
            <w:tcW w:w="2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B6FBB" w14:textId="77777777" w:rsidR="002F04D3" w:rsidRPr="00265E26" w:rsidRDefault="002F04D3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commentRangeStart w:id="188"/>
            <w:r w:rsidRPr="00265E26">
              <w:rPr>
                <w:rFonts w:ascii="Calibri" w:eastAsia="Times New Roman" w:hAnsi="Calibri" w:cs="Times New Roman"/>
              </w:rPr>
              <w:t>N separate CQI table for URLLC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53D2" w14:textId="77777777" w:rsidR="002F04D3" w:rsidRPr="00265E26" w:rsidRDefault="002F04D3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>
              <w:rPr>
                <w:rFonts w:ascii="Calibri" w:eastAsia="Times New Roman" w:hAnsi="Calibri" w:cs="Times New Roman"/>
              </w:rPr>
              <w:t>1. N separate CQI table for URLLC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E4E92" w14:textId="77777777" w:rsidR="002F04D3" w:rsidRPr="00265E26" w:rsidRDefault="002F04D3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021E" w14:textId="5450A256" w:rsidR="002F04D3" w:rsidRPr="00265E26" w:rsidRDefault="00B4569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ins w:id="189" w:author="Intel" w:date="2018-01-21T16:12:00Z">
              <w:r>
                <w:rPr>
                  <w:rFonts w:ascii="Arial" w:eastAsia="Times New Roman" w:hAnsi="Arial" w:cs="Arial"/>
                  <w:sz w:val="20"/>
                  <w:szCs w:val="20"/>
                </w:rPr>
                <w:t>Type 4</w:t>
              </w:r>
              <w:commentRangeEnd w:id="188"/>
              <w:r>
                <w:rPr>
                  <w:rStyle w:val="CommentReference"/>
                  <w:rFonts w:ascii="Times New Roman" w:eastAsia="Times New Roman" w:hAnsi="Times New Roman" w:cs="Times New Roman"/>
                  <w:lang w:val="en-GB"/>
                </w:rPr>
                <w:commentReference w:id="188"/>
              </w:r>
            </w:ins>
          </w:p>
        </w:tc>
        <w:tc>
          <w:tcPr>
            <w:tcW w:w="24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25331E64" w14:textId="77777777" w:rsidR="002F04D3" w:rsidRPr="00265E26" w:rsidRDefault="002F04D3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78D8E33" w14:textId="136846AE" w:rsidR="002D59FC" w:rsidRPr="00265E26" w:rsidRDefault="002D59FC" w:rsidP="002D59FC"/>
    <w:sectPr w:rsidR="002D59FC" w:rsidRPr="00265E26" w:rsidSect="00FB596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Intel" w:date="2018-01-17T16:32:00Z" w:initials="Intel">
    <w:p w14:paraId="41F4D13F" w14:textId="4E3390BD" w:rsidR="0055377D" w:rsidRDefault="0055377D">
      <w:pPr>
        <w:pStyle w:val="CommentText"/>
      </w:pPr>
      <w:r>
        <w:rPr>
          <w:rStyle w:val="CommentReference"/>
        </w:rPr>
        <w:annotationRef/>
      </w:r>
      <w:r w:rsidR="00D67029">
        <w:t>Clarify that the time duration needed to determine and apply spatial QCL information does not include time needed for possible BWP switching.</w:t>
      </w:r>
    </w:p>
  </w:comment>
  <w:comment w:id="12" w:author="Intel" w:date="2018-01-20T20:05:00Z" w:initials="Intel">
    <w:p w14:paraId="339B1797" w14:textId="15B6EEDD" w:rsidR="00086059" w:rsidRDefault="00086059">
      <w:pPr>
        <w:pStyle w:val="CommentText"/>
      </w:pPr>
      <w:r>
        <w:rPr>
          <w:rStyle w:val="CommentReference"/>
        </w:rPr>
        <w:annotationRef/>
      </w:r>
      <w:r>
        <w:t xml:space="preserve">Semi-static PRB bundling should be supported as mandatory feature. </w:t>
      </w:r>
    </w:p>
  </w:comment>
  <w:comment w:id="28" w:author="Intel" w:date="2018-01-20T20:06:00Z" w:initials="Intel">
    <w:p w14:paraId="2145D6DA" w14:textId="5051BA8E" w:rsidR="00086059" w:rsidRDefault="00086059">
      <w:pPr>
        <w:pStyle w:val="CommentText"/>
      </w:pPr>
      <w:r>
        <w:rPr>
          <w:rStyle w:val="CommentReference"/>
        </w:rPr>
        <w:annotationRef/>
      </w:r>
      <w:r>
        <w:t>Introduce time gap of 14 OFDM symbol for channel estimation and precoder calculation for SRS transmission</w:t>
      </w:r>
    </w:p>
  </w:comment>
  <w:comment w:id="29" w:author="Intel" w:date="2018-01-20T20:07:00Z" w:initials="Intel">
    <w:p w14:paraId="6A6EB18D" w14:textId="0550576E" w:rsidR="00086059" w:rsidRDefault="00086059">
      <w:pPr>
        <w:pStyle w:val="CommentText"/>
      </w:pPr>
      <w:r>
        <w:rPr>
          <w:rStyle w:val="CommentReference"/>
        </w:rPr>
        <w:annotationRef/>
      </w:r>
      <w:r>
        <w:t>Further clarification is needed on this feature group</w:t>
      </w:r>
    </w:p>
  </w:comment>
  <w:comment w:id="58" w:author="Intel" w:date="2018-01-20T20:08:00Z" w:initials="Intel">
    <w:p w14:paraId="6CBAF993" w14:textId="6EC21DD7" w:rsidR="00086059" w:rsidRDefault="00086059">
      <w:pPr>
        <w:pStyle w:val="CommentText"/>
      </w:pPr>
      <w:r>
        <w:rPr>
          <w:rStyle w:val="CommentReference"/>
        </w:rPr>
        <w:annotationRef/>
      </w:r>
      <w:r>
        <w:t>Introduction of uplink beam management feature with optional supported by the UE</w:t>
      </w:r>
    </w:p>
  </w:comment>
  <w:comment w:id="76" w:author="Intel" w:date="2018-01-20T20:09:00Z" w:initials="Intel">
    <w:p w14:paraId="16326D48" w14:textId="39C40343" w:rsidR="00086059" w:rsidRDefault="00086059">
      <w:pPr>
        <w:pStyle w:val="CommentText"/>
      </w:pPr>
      <w:r>
        <w:rPr>
          <w:rStyle w:val="CommentReference"/>
        </w:rPr>
        <w:annotationRef/>
      </w:r>
      <w:r>
        <w:t>Introduction of the beam group reporting with optional support by the UE</w:t>
      </w:r>
    </w:p>
  </w:comment>
  <w:comment w:id="81" w:author="Intel" w:date="2018-01-20T20:10:00Z" w:initials="Intel">
    <w:p w14:paraId="2FBDEC58" w14:textId="312C6F3E" w:rsidR="00086059" w:rsidRDefault="00086059">
      <w:pPr>
        <w:pStyle w:val="CommentText"/>
      </w:pPr>
      <w:r>
        <w:rPr>
          <w:rStyle w:val="CommentReference"/>
        </w:rPr>
        <w:annotationRef/>
      </w:r>
      <w:r>
        <w:t xml:space="preserve">Semi-open loop CSI is not required to be mandatory feature </w:t>
      </w:r>
    </w:p>
  </w:comment>
  <w:comment w:id="91" w:author="Intel" w:date="2018-01-20T20:13:00Z" w:initials="Intel">
    <w:p w14:paraId="1740772C" w14:textId="742126A9" w:rsidR="00086059" w:rsidRDefault="00086059">
      <w:pPr>
        <w:pStyle w:val="CommentText"/>
      </w:pPr>
      <w:r>
        <w:rPr>
          <w:rStyle w:val="CommentReference"/>
        </w:rPr>
        <w:annotationRef/>
      </w:r>
      <w:r>
        <w:t xml:space="preserve">Introduction of UE capability for minimum time for CSI processing and the number of CSI reports UE is capable to update within time window. </w:t>
      </w:r>
    </w:p>
    <w:p w14:paraId="56D2C93D" w14:textId="45CC2CB4" w:rsidR="00086059" w:rsidRDefault="00086059">
      <w:pPr>
        <w:pStyle w:val="CommentText"/>
      </w:pPr>
      <w:r>
        <w:t xml:space="preserve">Optional support of low complexity CSI is required. </w:t>
      </w:r>
    </w:p>
  </w:comment>
  <w:comment w:id="104" w:author="Intel" w:date="2018-01-17T17:40:00Z" w:initials="Intel">
    <w:p w14:paraId="7ADE9224" w14:textId="4E43865A" w:rsidR="0055377D" w:rsidRDefault="0055377D">
      <w:pPr>
        <w:pStyle w:val="CommentText"/>
      </w:pPr>
      <w:r>
        <w:rPr>
          <w:rStyle w:val="CommentReference"/>
        </w:rPr>
        <w:annotationRef/>
      </w:r>
      <w:r w:rsidR="00086059">
        <w:rPr>
          <w:rStyle w:val="CommentReference"/>
        </w:rPr>
        <w:t>Maximum number of CSI-RS resources per CC should be supported</w:t>
      </w:r>
    </w:p>
  </w:comment>
  <w:comment w:id="105" w:author="Intel" w:date="2018-01-17T17:40:00Z" w:initials="Intel">
    <w:p w14:paraId="3E7D0C68" w14:textId="7DC78742" w:rsidR="0055377D" w:rsidRDefault="0055377D">
      <w:pPr>
        <w:pStyle w:val="CommentText"/>
      </w:pPr>
      <w:r>
        <w:rPr>
          <w:rStyle w:val="CommentReference"/>
        </w:rPr>
        <w:annotationRef/>
      </w:r>
      <w:r w:rsidR="00086059">
        <w:rPr>
          <w:rStyle w:val="CommentReference"/>
        </w:rPr>
        <w:t>Total number of CSI-RS ports per CC should be supported</w:t>
      </w:r>
    </w:p>
  </w:comment>
  <w:comment w:id="150" w:author="Intel" w:date="2018-01-20T20:15:00Z" w:initials="Intel">
    <w:p w14:paraId="2575E574" w14:textId="7C77DA19" w:rsidR="007E288C" w:rsidRDefault="007E288C">
      <w:pPr>
        <w:pStyle w:val="CommentText"/>
      </w:pPr>
      <w:r>
        <w:rPr>
          <w:rStyle w:val="CommentReference"/>
        </w:rPr>
        <w:annotationRef/>
      </w:r>
      <w:r>
        <w:t>Introduction of UE features for different approaches for CSI-RS transmission including optional support of A-CSI-RS and SP-CSI-RS</w:t>
      </w:r>
    </w:p>
  </w:comment>
  <w:comment w:id="154" w:author="Intel" w:date="2018-01-17T17:41:00Z" w:initials="Intel">
    <w:p w14:paraId="34ADA95A" w14:textId="080342B7" w:rsidR="0055377D" w:rsidRDefault="0055377D">
      <w:pPr>
        <w:pStyle w:val="CommentText"/>
      </w:pPr>
      <w:r>
        <w:rPr>
          <w:rStyle w:val="CommentReference"/>
        </w:rPr>
        <w:annotationRef/>
      </w:r>
      <w:r w:rsidR="007E288C">
        <w:t>Combinations of number of CSI-RS ports and number of CSI-RS resources should be supported.</w:t>
      </w:r>
    </w:p>
  </w:comment>
  <w:comment w:id="159" w:author="Intel" w:date="2018-01-20T20:18:00Z" w:initials="Intel">
    <w:p w14:paraId="5E79E9C8" w14:textId="5F7F3C4B" w:rsidR="007E288C" w:rsidRDefault="007E288C">
      <w:pPr>
        <w:pStyle w:val="CommentText"/>
      </w:pPr>
      <w:r>
        <w:rPr>
          <w:rStyle w:val="CommentReference"/>
        </w:rPr>
        <w:annotationRef/>
      </w:r>
      <w:r w:rsidRPr="007E288C">
        <w:rPr>
          <w:rFonts w:ascii="Arial" w:hAnsi="Arial" w:cs="Arial"/>
        </w:rPr>
        <w:t>Indication of the number of antenna ports should be supported.</w:t>
      </w:r>
    </w:p>
  </w:comment>
  <w:comment w:id="167" w:author="Intel" w:date="2018-01-20T20:18:00Z" w:initials="Intel">
    <w:p w14:paraId="6D6ACA9C" w14:textId="4F335013" w:rsidR="007E288C" w:rsidRDefault="007E288C">
      <w:pPr>
        <w:pStyle w:val="CommentText"/>
      </w:pPr>
      <w:r>
        <w:rPr>
          <w:rStyle w:val="CommentReference"/>
        </w:rPr>
        <w:annotationRef/>
      </w:r>
      <w:r w:rsidRPr="007E288C">
        <w:rPr>
          <w:rFonts w:ascii="Arial" w:hAnsi="Arial" w:cs="Arial"/>
        </w:rPr>
        <w:t>Indication of the number of antenna ports should be supported.</w:t>
      </w:r>
    </w:p>
  </w:comment>
  <w:comment w:id="188" w:author="Intel" w:date="2018-01-21T16:12:00Z" w:initials="intel">
    <w:p w14:paraId="40D7837E" w14:textId="28E1E414" w:rsidR="00B45690" w:rsidRDefault="00B45690">
      <w:pPr>
        <w:pStyle w:val="CommentText"/>
      </w:pPr>
      <w:r>
        <w:rPr>
          <w:rStyle w:val="CommentReference"/>
        </w:rPr>
        <w:annotationRef/>
      </w:r>
      <w:r>
        <w:t>This is for June’18 drop. Not necessarily to be included in Dec’17 drop version (i.e. NSA).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1F4D13F" w15:done="0"/>
  <w15:commentEx w15:paraId="339B1797" w15:done="0"/>
  <w15:commentEx w15:paraId="2145D6DA" w15:done="0"/>
  <w15:commentEx w15:paraId="6A6EB18D" w15:done="0"/>
  <w15:commentEx w15:paraId="6CBAF993" w15:done="0"/>
  <w15:commentEx w15:paraId="16326D48" w15:done="0"/>
  <w15:commentEx w15:paraId="2FBDEC58" w15:done="0"/>
  <w15:commentEx w15:paraId="56D2C93D" w15:done="0"/>
  <w15:commentEx w15:paraId="7ADE9224" w15:done="0"/>
  <w15:commentEx w15:paraId="3E7D0C68" w15:done="0"/>
  <w15:commentEx w15:paraId="2575E574" w15:done="0"/>
  <w15:commentEx w15:paraId="34ADA95A" w15:done="0"/>
  <w15:commentEx w15:paraId="5E79E9C8" w15:done="0"/>
  <w15:commentEx w15:paraId="6D6ACA9C" w15:done="0"/>
  <w15:commentEx w15:paraId="40D7837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E8F2977"/>
    <w:multiLevelType w:val="hybridMultilevel"/>
    <w:tmpl w:val="0D8E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717DE"/>
    <w:multiLevelType w:val="hybridMultilevel"/>
    <w:tmpl w:val="CECC2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E6176C"/>
    <w:multiLevelType w:val="hybridMultilevel"/>
    <w:tmpl w:val="27425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9FC"/>
    <w:rsid w:val="00022100"/>
    <w:rsid w:val="000443DD"/>
    <w:rsid w:val="00044A99"/>
    <w:rsid w:val="00073F33"/>
    <w:rsid w:val="00086059"/>
    <w:rsid w:val="000A3498"/>
    <w:rsid w:val="000A5A10"/>
    <w:rsid w:val="000D2EE4"/>
    <w:rsid w:val="000F7A2A"/>
    <w:rsid w:val="00107BF0"/>
    <w:rsid w:val="00171F45"/>
    <w:rsid w:val="00195381"/>
    <w:rsid w:val="00195D3A"/>
    <w:rsid w:val="001B1CB2"/>
    <w:rsid w:val="001C44A0"/>
    <w:rsid w:val="001D3644"/>
    <w:rsid w:val="001F4833"/>
    <w:rsid w:val="0024750C"/>
    <w:rsid w:val="002619AB"/>
    <w:rsid w:val="00286B11"/>
    <w:rsid w:val="0029203E"/>
    <w:rsid w:val="002921CE"/>
    <w:rsid w:val="0029307C"/>
    <w:rsid w:val="002B0F95"/>
    <w:rsid w:val="002D59FC"/>
    <w:rsid w:val="002F04D3"/>
    <w:rsid w:val="00320AC1"/>
    <w:rsid w:val="00341C6E"/>
    <w:rsid w:val="00347522"/>
    <w:rsid w:val="0035103B"/>
    <w:rsid w:val="003976C9"/>
    <w:rsid w:val="00401675"/>
    <w:rsid w:val="00406C45"/>
    <w:rsid w:val="004455FA"/>
    <w:rsid w:val="00450B27"/>
    <w:rsid w:val="0046594A"/>
    <w:rsid w:val="00470766"/>
    <w:rsid w:val="00475BB7"/>
    <w:rsid w:val="00483B4C"/>
    <w:rsid w:val="004A4F7E"/>
    <w:rsid w:val="005000AD"/>
    <w:rsid w:val="00524DEB"/>
    <w:rsid w:val="00541967"/>
    <w:rsid w:val="0054407F"/>
    <w:rsid w:val="0055377D"/>
    <w:rsid w:val="0056176A"/>
    <w:rsid w:val="005A6F3C"/>
    <w:rsid w:val="005B77BA"/>
    <w:rsid w:val="005E6989"/>
    <w:rsid w:val="005F17C2"/>
    <w:rsid w:val="006032AD"/>
    <w:rsid w:val="00667C2B"/>
    <w:rsid w:val="006718E3"/>
    <w:rsid w:val="00694FF6"/>
    <w:rsid w:val="006A6A8D"/>
    <w:rsid w:val="006D5B15"/>
    <w:rsid w:val="006E556C"/>
    <w:rsid w:val="006F4570"/>
    <w:rsid w:val="00732FB0"/>
    <w:rsid w:val="00757670"/>
    <w:rsid w:val="0077158B"/>
    <w:rsid w:val="0079285E"/>
    <w:rsid w:val="0079718A"/>
    <w:rsid w:val="007E288C"/>
    <w:rsid w:val="00801C7C"/>
    <w:rsid w:val="00815750"/>
    <w:rsid w:val="00830BAA"/>
    <w:rsid w:val="00862476"/>
    <w:rsid w:val="00870140"/>
    <w:rsid w:val="00876154"/>
    <w:rsid w:val="008778AE"/>
    <w:rsid w:val="00894D6B"/>
    <w:rsid w:val="009065F9"/>
    <w:rsid w:val="00952EC6"/>
    <w:rsid w:val="00955933"/>
    <w:rsid w:val="0096309F"/>
    <w:rsid w:val="009A5AFC"/>
    <w:rsid w:val="009C321D"/>
    <w:rsid w:val="009C469F"/>
    <w:rsid w:val="009F68DC"/>
    <w:rsid w:val="00A24C8D"/>
    <w:rsid w:val="00A4524D"/>
    <w:rsid w:val="00A630CB"/>
    <w:rsid w:val="00A96F7F"/>
    <w:rsid w:val="00AB3AC7"/>
    <w:rsid w:val="00AB44C7"/>
    <w:rsid w:val="00AC2ABF"/>
    <w:rsid w:val="00AC72B5"/>
    <w:rsid w:val="00AC7A06"/>
    <w:rsid w:val="00AF4646"/>
    <w:rsid w:val="00B21D61"/>
    <w:rsid w:val="00B325AC"/>
    <w:rsid w:val="00B33CD2"/>
    <w:rsid w:val="00B45690"/>
    <w:rsid w:val="00B501B1"/>
    <w:rsid w:val="00B671C0"/>
    <w:rsid w:val="00B71C9B"/>
    <w:rsid w:val="00BA4EE2"/>
    <w:rsid w:val="00BC45B3"/>
    <w:rsid w:val="00BE5E2E"/>
    <w:rsid w:val="00BF4483"/>
    <w:rsid w:val="00C07778"/>
    <w:rsid w:val="00C34D28"/>
    <w:rsid w:val="00C615A0"/>
    <w:rsid w:val="00C72FC5"/>
    <w:rsid w:val="00C94A7B"/>
    <w:rsid w:val="00CB5AFF"/>
    <w:rsid w:val="00CE0DDD"/>
    <w:rsid w:val="00CE6572"/>
    <w:rsid w:val="00D115BC"/>
    <w:rsid w:val="00D21BB3"/>
    <w:rsid w:val="00D37F67"/>
    <w:rsid w:val="00D507DA"/>
    <w:rsid w:val="00D67029"/>
    <w:rsid w:val="00D7041E"/>
    <w:rsid w:val="00D9300E"/>
    <w:rsid w:val="00D93C85"/>
    <w:rsid w:val="00DC3BF0"/>
    <w:rsid w:val="00DC609E"/>
    <w:rsid w:val="00DD5780"/>
    <w:rsid w:val="00E12D08"/>
    <w:rsid w:val="00E36303"/>
    <w:rsid w:val="00E50091"/>
    <w:rsid w:val="00E5325F"/>
    <w:rsid w:val="00E61E1F"/>
    <w:rsid w:val="00E6296C"/>
    <w:rsid w:val="00E731ED"/>
    <w:rsid w:val="00E84727"/>
    <w:rsid w:val="00ED3F2C"/>
    <w:rsid w:val="00EE287D"/>
    <w:rsid w:val="00FA08DF"/>
    <w:rsid w:val="00FA29BD"/>
    <w:rsid w:val="00FA4EE2"/>
    <w:rsid w:val="00FA7A74"/>
    <w:rsid w:val="00FB5968"/>
    <w:rsid w:val="00FB5F55"/>
    <w:rsid w:val="00FC35A0"/>
    <w:rsid w:val="00FF3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2596E"/>
  <w15:chartTrackingRefBased/>
  <w15:docId w15:val="{E64E133D-EF36-481F-B3FD-ED225DC84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9FC"/>
  </w:style>
  <w:style w:type="paragraph" w:styleId="Heading1">
    <w:name w:val="heading 1"/>
    <w:next w:val="Normal"/>
    <w:link w:val="Heading1Char1"/>
    <w:qFormat/>
    <w:rsid w:val="00C94A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2D59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D59FC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2D59F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9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9F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21BB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09E"/>
    <w:pPr>
      <w:overflowPunct/>
      <w:autoSpaceDE/>
      <w:autoSpaceDN/>
      <w:adjustRightInd/>
      <w:spacing w:after="160"/>
      <w:jc w:val="left"/>
      <w:textAlignment w:val="auto"/>
    </w:pPr>
    <w:rPr>
      <w:rFonts w:asciiTheme="minorHAnsi" w:eastAsiaTheme="minorEastAsia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09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Heading1Char">
    <w:name w:val="Heading 1 Char"/>
    <w:basedOn w:val="DefaultParagraphFont"/>
    <w:uiPriority w:val="9"/>
    <w:rsid w:val="00C94A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1Char1">
    <w:name w:val="Heading 1 Char1"/>
    <w:link w:val="Heading1"/>
    <w:rsid w:val="00C94A7B"/>
    <w:rPr>
      <w:rFonts w:ascii="Arial" w:eastAsia="SimSun" w:hAnsi="Arial" w:cs="Times New Roman"/>
      <w:sz w:val="3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4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2570</Words>
  <Characters>14653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17189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Wang, Xiaoyi</dc:creator>
  <cp:keywords>CTPClassification=CTP_PUBLIC:VisualMarkings=</cp:keywords>
  <dc:description/>
  <cp:lastModifiedBy>Intel</cp:lastModifiedBy>
  <cp:revision>3</cp:revision>
  <dcterms:created xsi:type="dcterms:W3CDTF">2018-01-22T08:04:00Z</dcterms:created>
  <dcterms:modified xsi:type="dcterms:W3CDTF">2018-01-22T08:04:00Z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84cb9d3c-c1b2-4e31-82f5-1741f6b91639</vt:lpwstr>
  </property>
  <property fmtid="{D5CDD505-2E9C-101B-9397-08002B2CF9AE}" pid="3" name="CTP_TimeStamp">
    <vt:lpwstr>2018-01-20 17:42:35Z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