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7711D4A9" w14:textId="4390F15E" w:rsidR="002D4BA4" w:rsidRPr="002149E7" w:rsidRDefault="002149E7" w:rsidP="002D4BA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2149E7">
        <w:rPr>
          <w:rFonts w:ascii="Arial" w:hAnsi="Arial" w:cs="Arial"/>
          <w:b/>
          <w:bCs/>
          <w:sz w:val="24"/>
        </w:rPr>
        <w:t>3GPP TSG RAN WG1 Meeting AH 1801</w:t>
      </w:r>
      <w:r w:rsidR="002D4BA4" w:rsidRPr="002149E7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ab/>
      </w:r>
      <w:r w:rsidR="00B14A2C" w:rsidRPr="002149E7">
        <w:rPr>
          <w:rFonts w:ascii="Arial" w:hAnsi="Arial" w:cs="Arial"/>
          <w:b/>
          <w:bCs/>
          <w:sz w:val="24"/>
        </w:rPr>
        <w:tab/>
      </w:r>
      <w:r w:rsidR="002D4BA4" w:rsidRPr="002149E7">
        <w:rPr>
          <w:rFonts w:ascii="Arial" w:hAnsi="Arial" w:cs="Arial"/>
          <w:b/>
          <w:bCs/>
          <w:sz w:val="24"/>
        </w:rPr>
        <w:t>R1-1</w:t>
      </w:r>
      <w:r w:rsidR="000D5E3D">
        <w:rPr>
          <w:rFonts w:ascii="Arial" w:eastAsia="MS Mincho" w:hAnsi="Arial" w:cs="Arial"/>
          <w:b/>
          <w:bCs/>
          <w:sz w:val="24"/>
          <w:lang w:eastAsia="ja-JP"/>
        </w:rPr>
        <w:t>800948</w:t>
      </w:r>
    </w:p>
    <w:p w14:paraId="02184EFC" w14:textId="42F684C3" w:rsidR="002D4BA4" w:rsidRPr="002149E7" w:rsidRDefault="002149E7" w:rsidP="00652047">
      <w:pPr>
        <w:pStyle w:val="3GPPHeader"/>
        <w:rPr>
          <w:rFonts w:ascii="Arial" w:hAnsi="Arial" w:cs="Arial"/>
        </w:rPr>
      </w:pPr>
      <w:r w:rsidRPr="002149E7">
        <w:rPr>
          <w:rFonts w:ascii="Arial" w:hAnsi="Arial" w:cs="Arial"/>
        </w:rPr>
        <w:t>Vancouver</w:t>
      </w:r>
      <w:r w:rsidR="00652047" w:rsidRPr="002149E7">
        <w:rPr>
          <w:rFonts w:ascii="Arial" w:hAnsi="Arial" w:cs="Arial"/>
        </w:rPr>
        <w:t xml:space="preserve">, </w:t>
      </w:r>
      <w:r w:rsidRPr="002149E7">
        <w:rPr>
          <w:rFonts w:ascii="Arial" w:hAnsi="Arial" w:cs="Arial"/>
        </w:rPr>
        <w:t>Canada, January 22</w:t>
      </w:r>
      <w:r w:rsidRPr="002149E7">
        <w:rPr>
          <w:rFonts w:ascii="Arial" w:hAnsi="Arial" w:cs="Arial"/>
          <w:vertAlign w:val="superscript"/>
        </w:rPr>
        <w:t>nd</w:t>
      </w:r>
      <w:r w:rsidRPr="002149E7">
        <w:rPr>
          <w:rFonts w:ascii="Arial" w:hAnsi="Arial" w:cs="Arial"/>
        </w:rPr>
        <w:t xml:space="preserve"> – 26</w:t>
      </w:r>
      <w:r w:rsidRPr="002149E7">
        <w:rPr>
          <w:rFonts w:ascii="Arial" w:hAnsi="Arial" w:cs="Arial"/>
          <w:vertAlign w:val="superscript"/>
        </w:rPr>
        <w:t>th</w:t>
      </w:r>
      <w:r w:rsidRPr="002149E7">
        <w:rPr>
          <w:rFonts w:ascii="Arial" w:hAnsi="Arial" w:cs="Arial"/>
        </w:rPr>
        <w:t>, 2018</w:t>
      </w:r>
    </w:p>
    <w:p w14:paraId="799AC920" w14:textId="77777777" w:rsidR="002D4BA4" w:rsidRPr="006A5A55" w:rsidRDefault="002D4BA4" w:rsidP="002D4BA4">
      <w:pPr>
        <w:rPr>
          <w:rFonts w:ascii="Times" w:hAnsi="Times"/>
          <w:sz w:val="20"/>
          <w:szCs w:val="20"/>
        </w:rPr>
      </w:pPr>
    </w:p>
    <w:p w14:paraId="4222B794" w14:textId="74771C19" w:rsidR="002D4BA4" w:rsidRPr="000D5E3D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0D5E3D">
        <w:rPr>
          <w:rFonts w:ascii="Arial" w:hAnsi="Arial"/>
          <w:b/>
          <w:sz w:val="20"/>
          <w:szCs w:val="20"/>
        </w:rPr>
        <w:t>Agenda Item:</w:t>
      </w:r>
      <w:r w:rsidRPr="000D5E3D">
        <w:rPr>
          <w:rFonts w:ascii="Arial" w:hAnsi="Arial"/>
          <w:b/>
          <w:sz w:val="20"/>
          <w:szCs w:val="20"/>
        </w:rPr>
        <w:tab/>
      </w:r>
      <w:r w:rsidR="00F201CC" w:rsidRPr="000D5E3D">
        <w:rPr>
          <w:rFonts w:ascii="Arial" w:hAnsi="Arial"/>
          <w:b/>
          <w:sz w:val="20"/>
          <w:szCs w:val="20"/>
        </w:rPr>
        <w:t>7</w:t>
      </w:r>
      <w:r w:rsidR="000D5E3D" w:rsidRPr="000D5E3D">
        <w:rPr>
          <w:rFonts w:ascii="Arial" w:hAnsi="Arial"/>
          <w:b/>
          <w:sz w:val="20"/>
          <w:szCs w:val="20"/>
        </w:rPr>
        <w:t>.3.2.2</w:t>
      </w:r>
    </w:p>
    <w:p w14:paraId="48E98959" w14:textId="77777777" w:rsidR="002D4BA4" w:rsidRPr="000D5E3D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0D5E3D">
        <w:rPr>
          <w:rFonts w:ascii="Arial" w:hAnsi="Arial"/>
          <w:b/>
          <w:sz w:val="20"/>
          <w:szCs w:val="20"/>
        </w:rPr>
        <w:t xml:space="preserve">Source: </w:t>
      </w:r>
      <w:r w:rsidRPr="000D5E3D">
        <w:rPr>
          <w:rFonts w:ascii="Arial" w:hAnsi="Arial"/>
          <w:b/>
          <w:sz w:val="20"/>
          <w:szCs w:val="20"/>
        </w:rPr>
        <w:tab/>
        <w:t>Ericsson</w:t>
      </w:r>
    </w:p>
    <w:p w14:paraId="4246FA57" w14:textId="0D1FE526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0D5E3D">
        <w:rPr>
          <w:rFonts w:ascii="Arial" w:hAnsi="Arial"/>
          <w:b/>
          <w:sz w:val="20"/>
          <w:szCs w:val="20"/>
        </w:rPr>
        <w:t>Title:</w:t>
      </w:r>
      <w:bookmarkStart w:id="0" w:name="Title"/>
      <w:bookmarkEnd w:id="0"/>
      <w:r w:rsidRPr="000D5E3D">
        <w:rPr>
          <w:rFonts w:ascii="Arial" w:hAnsi="Arial"/>
          <w:b/>
          <w:sz w:val="20"/>
          <w:szCs w:val="20"/>
        </w:rPr>
        <w:tab/>
      </w:r>
      <w:r w:rsidR="000D5E3D" w:rsidRPr="000D5E3D">
        <w:rPr>
          <w:rFonts w:ascii="Arial" w:hAnsi="Arial"/>
          <w:b/>
          <w:sz w:val="20"/>
          <w:szCs w:val="20"/>
        </w:rPr>
        <w:t>On Long PUCCH Repetition and Other Issues</w:t>
      </w:r>
    </w:p>
    <w:p w14:paraId="37FEC1BC" w14:textId="77777777" w:rsidR="002D4BA4" w:rsidRPr="002149E7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0"/>
          <w:szCs w:val="20"/>
        </w:rPr>
      </w:pPr>
      <w:r w:rsidRPr="002149E7">
        <w:rPr>
          <w:rFonts w:ascii="Arial" w:hAnsi="Arial"/>
          <w:b/>
          <w:sz w:val="20"/>
          <w:szCs w:val="20"/>
        </w:rPr>
        <w:t>Document for:</w:t>
      </w:r>
      <w:r w:rsidRPr="002149E7">
        <w:rPr>
          <w:rFonts w:ascii="Arial" w:hAnsi="Arial"/>
          <w:b/>
          <w:sz w:val="20"/>
          <w:szCs w:val="20"/>
        </w:rPr>
        <w:tab/>
      </w:r>
      <w:bookmarkStart w:id="1" w:name="DocumentFor"/>
      <w:bookmarkEnd w:id="1"/>
      <w:r w:rsidRPr="002149E7">
        <w:rPr>
          <w:rFonts w:ascii="Arial" w:hAnsi="Arial"/>
          <w:b/>
          <w:sz w:val="20"/>
          <w:szCs w:val="20"/>
        </w:rPr>
        <w:t>Discussion and Decision</w:t>
      </w:r>
    </w:p>
    <w:p w14:paraId="7F1C5511" w14:textId="7B3FF89C" w:rsidR="005F627D" w:rsidRDefault="00E30225" w:rsidP="00456C62">
      <w:pPr>
        <w:pStyle w:val="Heading1"/>
      </w:pPr>
      <w:r w:rsidRPr="00CE0424">
        <w:t>Introduction</w:t>
      </w:r>
    </w:p>
    <w:p w14:paraId="6031617F" w14:textId="04BBE53B" w:rsidR="003B70B3" w:rsidRPr="003B70B3" w:rsidRDefault="006D15C8" w:rsidP="003B70B3">
      <w:pPr>
        <w:rPr>
          <w:lang w:val="en-GB" w:eastAsia="zh-CN"/>
        </w:rPr>
      </w:pPr>
      <w:r>
        <w:rPr>
          <w:lang w:val="en-GB" w:eastAsia="zh-CN"/>
        </w:rPr>
        <w:t>In this contribution we discuss the encoding issues related to multiplexing of CSI and HARQ-ACK/SR on PUCCH. Also, some updates for improved clarity of the UE behaviour when transmission long PUCCH over multiple slots is provided.</w:t>
      </w:r>
    </w:p>
    <w:p w14:paraId="6B17630E" w14:textId="453512BA" w:rsidR="003B70B3" w:rsidRPr="003B70B3" w:rsidRDefault="006D15C8" w:rsidP="003B70B3">
      <w:pPr>
        <w:pStyle w:val="Heading1"/>
      </w:pPr>
      <w:r>
        <w:t>Discussion</w:t>
      </w:r>
    </w:p>
    <w:p w14:paraId="76EE316E" w14:textId="41380139" w:rsidR="008F4104" w:rsidRDefault="008F4104" w:rsidP="008F4104">
      <w:pPr>
        <w:pStyle w:val="ListParagraph"/>
        <w:ind w:left="0"/>
        <w:rPr>
          <w:color w:val="000000"/>
        </w:rPr>
      </w:pPr>
      <w:r>
        <w:rPr>
          <w:color w:val="000000"/>
        </w:rPr>
        <w:t xml:space="preserve">We discussed in our companion contribution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_Ref503589714 \n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[1]</w:t>
      </w:r>
      <w:r>
        <w:rPr>
          <w:color w:val="000000"/>
        </w:rPr>
        <w:fldChar w:fldCharType="end"/>
      </w:r>
      <w:r>
        <w:rPr>
          <w:color w:val="000000"/>
        </w:rPr>
        <w:t xml:space="preserve"> that f</w:t>
      </w:r>
      <w:r>
        <w:rPr>
          <w:color w:val="000000"/>
        </w:rPr>
        <w:t>or encoding purposes of the AN/SR and CSI, s</w:t>
      </w:r>
      <w:r w:rsidRPr="00F8233E">
        <w:rPr>
          <w:color w:val="000000"/>
        </w:rPr>
        <w:t>ince CSI P</w:t>
      </w:r>
      <w:r w:rsidRPr="00BE132E">
        <w:rPr>
          <w:color w:val="000000"/>
        </w:rPr>
        <w:t xml:space="preserve">art 1 and Part </w:t>
      </w:r>
      <w:r w:rsidRPr="00F8233E">
        <w:rPr>
          <w:color w:val="000000"/>
        </w:rPr>
        <w:t>2 are differently encoded depending on</w:t>
      </w:r>
      <w:r>
        <w:rPr>
          <w:color w:val="000000"/>
        </w:rPr>
        <w:t xml:space="preserve"> the PUCCH format used in the CSI reporting configuration proper considerations should be taken into account to avoid additional complexity within a unified framework </w:t>
      </w:r>
      <w:r w:rsidRPr="00321388">
        <w:rPr>
          <w:color w:val="000000"/>
        </w:rPr>
        <w:t>based on the previous agreements.</w:t>
      </w:r>
    </w:p>
    <w:p w14:paraId="51BA9972" w14:textId="3D641F7E" w:rsidR="008F4104" w:rsidRPr="00321388" w:rsidRDefault="008F4104" w:rsidP="008F4104">
      <w:pPr>
        <w:pStyle w:val="ListParagraph"/>
        <w:ind w:left="0"/>
        <w:rPr>
          <w:color w:val="000000"/>
        </w:rPr>
      </w:pPr>
      <w:r>
        <w:rPr>
          <w:color w:val="000000"/>
        </w:rPr>
        <w:t>We also discussed that for multiplexing of the CSI and HARQ-ACK/SR, the total number of UCI bits should be used to determine a PUCCH resource set where a PUCCH configuration is determined by PUCCH resource indicator field in DCI.</w:t>
      </w:r>
    </w:p>
    <w:p w14:paraId="2AEB32B0" w14:textId="77777777" w:rsidR="008F4104" w:rsidRDefault="008F4104" w:rsidP="008F4104">
      <w:pPr>
        <w:pStyle w:val="ListParagraph"/>
        <w:numPr>
          <w:ilvl w:val="0"/>
          <w:numId w:val="30"/>
        </w:numPr>
        <w:rPr>
          <w:color w:val="000000"/>
        </w:rPr>
      </w:pPr>
      <w:r>
        <w:rPr>
          <w:color w:val="000000"/>
        </w:rPr>
        <w:t>If CSI is configured with PUCCH format 2, it implies that CSI Part 1 and Part 2 are jointly encoded. Furthermore, we have already agreed that if CSI and AN/SR are simultaneously transmitted using PUCCH format 2, AN/SR and CSI are jointly encoded using the maximum configured code rate.  To have a unified frame work, we extend this procedure and propose that if CSI is configured with PUCCH format 2, and if the UE uses PUCCH format 3 (or 4) resource for simultaneous transmission of AN/SR and CSI as described previously, the CSI and AN/SR are jointly encoded based on the max code rate for PUCCH F3 (or F4) and the same RE mapping rule as for only AN transmission on a PUCCH format 3 (or 4) is applied.</w:t>
      </w:r>
    </w:p>
    <w:p w14:paraId="1C0448CE" w14:textId="77777777" w:rsidR="008F4104" w:rsidRPr="00C544AE" w:rsidRDefault="008F4104" w:rsidP="008F4104">
      <w:pPr>
        <w:pStyle w:val="ListParagraph"/>
        <w:numPr>
          <w:ilvl w:val="0"/>
          <w:numId w:val="30"/>
        </w:numPr>
        <w:rPr>
          <w:color w:val="000000"/>
        </w:rPr>
      </w:pPr>
      <w:r>
        <w:rPr>
          <w:color w:val="000000"/>
        </w:rPr>
        <w:t xml:space="preserve">If CSI is configured with a PUCCH format 3 (or 4), it implies that CSI Part 1 and Part 2 are separately encoded and mapped separately to REs in a PUCCH resource. Furthermore, we have already agreed that if CSI and AN/SR are simultaneously transmitted on a PUCCH format 3 (or 4), AN/SR and CSI part 1 are jointly encoded using the maximum configured code rate. The remaining resources are used for encoding of CSI Part 2. To have a unified frame work and avoid introducing a new mapping scheme, we extend this procedure and propose that if CSI is configured with a PUCCH format 3 (or 4), and if the UE uses PUCCH format 2 resource for simultaneous transmission of AN/SR and CSI as described previously, the AN/SR and CSI part 1 are jointly encoded using the max code rate of PUCCH F2 and CSI part 2 is dropped. </w:t>
      </w:r>
    </w:p>
    <w:p w14:paraId="6B69C985" w14:textId="77777777" w:rsidR="008F4104" w:rsidRDefault="008F4104" w:rsidP="008F4104">
      <w:pPr>
        <w:rPr>
          <w:color w:val="000000"/>
        </w:rPr>
      </w:pPr>
    </w:p>
    <w:p w14:paraId="5464E67B" w14:textId="6485B394" w:rsidR="008F4104" w:rsidRDefault="008F4104" w:rsidP="008F4104">
      <w:pPr>
        <w:rPr>
          <w:color w:val="000000"/>
        </w:rPr>
      </w:pPr>
      <w:r>
        <w:rPr>
          <w:color w:val="000000"/>
        </w:rPr>
        <w:t xml:space="preserve">We summarize the above UE behavior with respect to encoding of the UCI bits in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_Ref503355795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color w:val="000000"/>
        </w:rPr>
        <w:fldChar w:fldCharType="end"/>
      </w:r>
      <w:r>
        <w:rPr>
          <w:color w:val="000000"/>
        </w:rPr>
        <w:t xml:space="preserve"> based on the previous agreements and the following proposals:</w:t>
      </w:r>
    </w:p>
    <w:p w14:paraId="3DEADD91" w14:textId="2C737575" w:rsidR="008F4104" w:rsidRPr="00C544AE" w:rsidRDefault="008F4104" w:rsidP="008F4104">
      <w:pPr>
        <w:rPr>
          <w:b/>
          <w:color w:val="000000"/>
        </w:rPr>
      </w:pPr>
      <w:r w:rsidRPr="00C544AE">
        <w:rPr>
          <w:b/>
          <w:color w:val="000000"/>
        </w:rPr>
        <w:lastRenderedPageBreak/>
        <w:t>P</w:t>
      </w:r>
      <w:r>
        <w:rPr>
          <w:b/>
          <w:color w:val="000000"/>
        </w:rPr>
        <w:t>roposal</w:t>
      </w:r>
      <w:r w:rsidRPr="00C544AE">
        <w:rPr>
          <w:b/>
          <w:color w:val="000000"/>
        </w:rPr>
        <w:t>:</w:t>
      </w:r>
    </w:p>
    <w:p w14:paraId="7642D831" w14:textId="77777777" w:rsidR="008F4104" w:rsidRDefault="008F4104" w:rsidP="008F4104">
      <w:pPr>
        <w:pStyle w:val="ListParagraph"/>
        <w:numPr>
          <w:ilvl w:val="0"/>
          <w:numId w:val="32"/>
        </w:numPr>
        <w:rPr>
          <w:color w:val="000000"/>
        </w:rPr>
      </w:pPr>
      <w:r>
        <w:rPr>
          <w:color w:val="000000"/>
        </w:rPr>
        <w:t>If the parameter PUCCH-F3/4-simultanoeus-HARQ-ACK-CSI is set to TRUE, and if CSI is configured with PUCCH format 2, and if the</w:t>
      </w:r>
      <w:r w:rsidRPr="00B62B35">
        <w:rPr>
          <w:color w:val="000000"/>
        </w:rPr>
        <w:t xml:space="preserve"> UE</w:t>
      </w:r>
      <w:r>
        <w:rPr>
          <w:color w:val="000000"/>
        </w:rPr>
        <w:t xml:space="preserve"> determines a PUCCH format 3/4 resource for simultaneous transmission of AN/SR and CSI, the CSI and AN/SR are jointly encoded based on the max code rate for PUCCH F3 (or F4) and the same RE mapping rule as for only AN transmission on a PUCCH format 3/4 is applied.</w:t>
      </w:r>
    </w:p>
    <w:p w14:paraId="7D6CCBCE" w14:textId="77777777" w:rsidR="008F4104" w:rsidRPr="00C544AE" w:rsidRDefault="008F4104" w:rsidP="008F4104">
      <w:pPr>
        <w:pStyle w:val="ListParagraph"/>
        <w:numPr>
          <w:ilvl w:val="0"/>
          <w:numId w:val="32"/>
        </w:numPr>
        <w:rPr>
          <w:color w:val="000000"/>
        </w:rPr>
      </w:pPr>
      <w:r>
        <w:rPr>
          <w:color w:val="000000"/>
        </w:rPr>
        <w:t>If the parameter PUCCH-F2-simultanoeus-HARQ-ACK-CSI is set to TRUE, and if CSI is configured with PUCCH format 3/4,</w:t>
      </w:r>
      <w:r w:rsidRPr="00B62B35">
        <w:rPr>
          <w:color w:val="000000"/>
        </w:rPr>
        <w:t xml:space="preserve"> </w:t>
      </w:r>
      <w:r>
        <w:rPr>
          <w:color w:val="000000"/>
        </w:rPr>
        <w:t>and i</w:t>
      </w:r>
      <w:r w:rsidRPr="00B62B35">
        <w:rPr>
          <w:color w:val="000000"/>
        </w:rPr>
        <w:t>f a UE</w:t>
      </w:r>
      <w:r>
        <w:rPr>
          <w:color w:val="000000"/>
        </w:rPr>
        <w:t xml:space="preserve"> determines a PUCCH format 2 resource for simultaneous transmission of AN/SR and CSI, </w:t>
      </w:r>
      <w:r w:rsidRPr="0025159E">
        <w:rPr>
          <w:color w:val="000000"/>
        </w:rPr>
        <w:t>CSI Part 2</w:t>
      </w:r>
      <w:r>
        <w:rPr>
          <w:color w:val="000000"/>
        </w:rPr>
        <w:t xml:space="preserve"> is dropped</w:t>
      </w:r>
      <w:r w:rsidRPr="00FC40F9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C544AE">
        <w:rPr>
          <w:color w:val="000000"/>
        </w:rPr>
        <w:t xml:space="preserve">CSI Part 1 is jointly encoded with AN/SR using the configured max code rate for PUCCH format </w:t>
      </w:r>
      <w:r>
        <w:rPr>
          <w:color w:val="000000"/>
        </w:rPr>
        <w:t>2</w:t>
      </w:r>
      <w:r w:rsidRPr="00BA1F04">
        <w:rPr>
          <w:color w:val="000000"/>
        </w:rPr>
        <w:t xml:space="preserve"> and </w:t>
      </w:r>
      <w:r>
        <w:rPr>
          <w:color w:val="000000"/>
        </w:rPr>
        <w:t>the same RE mapping rule as for only AN transmission on a PUCCH format 2 is applied.</w:t>
      </w:r>
    </w:p>
    <w:p w14:paraId="51D38F5A" w14:textId="77777777" w:rsidR="008F4104" w:rsidRDefault="008F4104" w:rsidP="008F4104">
      <w:pPr>
        <w:rPr>
          <w:color w:val="000000"/>
        </w:rPr>
      </w:pPr>
    </w:p>
    <w:p w14:paraId="3C2F50BA" w14:textId="20E03830" w:rsidR="008F4104" w:rsidRDefault="008F4104" w:rsidP="008F4104">
      <w:pPr>
        <w:pStyle w:val="Caption"/>
        <w:keepNext/>
      </w:pPr>
      <w:bookmarkStart w:id="2" w:name="_Ref5033557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: UCI encoding rules when AN/SR and CSI PUCCH resources collide</w:t>
      </w:r>
    </w:p>
    <w:tbl>
      <w:tblPr>
        <w:tblStyle w:val="TableGrid"/>
        <w:tblW w:w="10482" w:type="dxa"/>
        <w:tblLook w:val="04A0" w:firstRow="1" w:lastRow="0" w:firstColumn="1" w:lastColumn="0" w:noHBand="0" w:noVBand="1"/>
      </w:tblPr>
      <w:tblGrid>
        <w:gridCol w:w="2463"/>
        <w:gridCol w:w="2623"/>
        <w:gridCol w:w="2672"/>
        <w:gridCol w:w="2724"/>
      </w:tblGrid>
      <w:tr w:rsidR="008F4104" w14:paraId="40B10B15" w14:textId="77777777" w:rsidTr="009F0CD2">
        <w:trPr>
          <w:trHeight w:val="923"/>
        </w:trPr>
        <w:tc>
          <w:tcPr>
            <w:tcW w:w="2463" w:type="dxa"/>
          </w:tcPr>
          <w:p w14:paraId="7E38D206" w14:textId="77777777" w:rsidR="008F4104" w:rsidRDefault="008F4104" w:rsidP="009F0CD2">
            <w:pPr>
              <w:rPr>
                <w:color w:val="000000"/>
              </w:rPr>
            </w:pPr>
          </w:p>
        </w:tc>
        <w:tc>
          <w:tcPr>
            <w:tcW w:w="2623" w:type="dxa"/>
          </w:tcPr>
          <w:p w14:paraId="64DE23F1" w14:textId="77777777" w:rsidR="008F4104" w:rsidRDefault="008F4104" w:rsidP="009F0CD2">
            <w:pPr>
              <w:jc w:val="center"/>
              <w:rPr>
                <w:rFonts w:ascii="Times New Roman"/>
                <w:b/>
                <w:i/>
                <w:sz w:val="20"/>
                <w:szCs w:val="20"/>
                <w:lang w:eastAsia="zh-CN"/>
              </w:rPr>
            </w:pPr>
            <w:r w:rsidRPr="00BE2F1D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PUCCH-F2-simultaneous-HARQ-ACK-CSI = TRUE</w:t>
            </w:r>
          </w:p>
          <w:p w14:paraId="3915C6D1" w14:textId="77777777" w:rsidR="008F4104" w:rsidRPr="00C544AE" w:rsidRDefault="008F4104" w:rsidP="009F0CD2">
            <w:pPr>
              <w:jc w:val="center"/>
              <w:rPr>
                <w:rFonts w:ascii="Times New Roman"/>
                <w:b/>
                <w:i/>
                <w:sz w:val="20"/>
                <w:szCs w:val="20"/>
                <w:lang w:eastAsia="zh-CN"/>
              </w:rPr>
            </w:pP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Determined resource with AN</w:t>
            </w:r>
            <w:r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/SR</w:t>
            </w: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+CSI is F2</w:t>
            </w:r>
          </w:p>
        </w:tc>
        <w:tc>
          <w:tcPr>
            <w:tcW w:w="2672" w:type="dxa"/>
          </w:tcPr>
          <w:p w14:paraId="137919D8" w14:textId="77777777" w:rsidR="008F4104" w:rsidRDefault="008F4104" w:rsidP="009F0CD2">
            <w:pPr>
              <w:jc w:val="center"/>
              <w:rPr>
                <w:rFonts w:ascii="Times New Roman"/>
                <w:b/>
                <w:i/>
                <w:sz w:val="20"/>
                <w:szCs w:val="20"/>
                <w:lang w:eastAsia="zh-CN"/>
              </w:rPr>
            </w:pPr>
            <w:r w:rsidRPr="00BE2F1D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PUCCH-F3-simultaneous-HARQ-ACK-CSI = TRUE</w:t>
            </w:r>
          </w:p>
          <w:p w14:paraId="27E125BF" w14:textId="77777777" w:rsidR="008F4104" w:rsidRPr="00C544AE" w:rsidRDefault="008F4104" w:rsidP="009F0CD2">
            <w:pPr>
              <w:jc w:val="center"/>
              <w:rPr>
                <w:b/>
                <w:i/>
                <w:color w:val="000000"/>
              </w:rPr>
            </w:pP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Determined resource with AN</w:t>
            </w:r>
            <w:r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/SR</w:t>
            </w: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+CSI is F3</w:t>
            </w:r>
          </w:p>
        </w:tc>
        <w:tc>
          <w:tcPr>
            <w:tcW w:w="2724" w:type="dxa"/>
          </w:tcPr>
          <w:p w14:paraId="0371E5A9" w14:textId="77777777" w:rsidR="008F4104" w:rsidRDefault="008F4104" w:rsidP="009F0CD2">
            <w:pPr>
              <w:jc w:val="center"/>
              <w:rPr>
                <w:rFonts w:ascii="Times New Roman"/>
                <w:b/>
                <w:i/>
                <w:sz w:val="20"/>
                <w:szCs w:val="20"/>
                <w:lang w:eastAsia="zh-CN"/>
              </w:rPr>
            </w:pPr>
            <w:r w:rsidRPr="00BE2F1D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PUCCH-F4-simultaneous-HARQ-ACK-CSI = TRUE</w:t>
            </w:r>
          </w:p>
          <w:p w14:paraId="43842CA2" w14:textId="77777777" w:rsidR="008F4104" w:rsidRPr="00C544AE" w:rsidRDefault="008F4104" w:rsidP="009F0CD2">
            <w:pPr>
              <w:jc w:val="center"/>
              <w:rPr>
                <w:b/>
                <w:i/>
                <w:color w:val="000000"/>
              </w:rPr>
            </w:pP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Determined resource with AN</w:t>
            </w:r>
            <w:r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/SR</w:t>
            </w:r>
            <w:r w:rsidRPr="00C544AE">
              <w:rPr>
                <w:rFonts w:ascii="Times New Roman"/>
                <w:b/>
                <w:i/>
                <w:sz w:val="20"/>
                <w:szCs w:val="20"/>
                <w:lang w:eastAsia="zh-CN"/>
              </w:rPr>
              <w:t>+CSI is F4</w:t>
            </w:r>
          </w:p>
        </w:tc>
      </w:tr>
      <w:tr w:rsidR="008F4104" w14:paraId="62E27368" w14:textId="77777777" w:rsidTr="009F0CD2">
        <w:trPr>
          <w:trHeight w:val="519"/>
        </w:trPr>
        <w:tc>
          <w:tcPr>
            <w:tcW w:w="2463" w:type="dxa"/>
          </w:tcPr>
          <w:p w14:paraId="6303025D" w14:textId="77777777" w:rsidR="008F4104" w:rsidRPr="00BE2F1D" w:rsidRDefault="008F4104" w:rsidP="009F0CD2">
            <w:pPr>
              <w:jc w:val="center"/>
              <w:rPr>
                <w:b/>
                <w:color w:val="000000"/>
              </w:rPr>
            </w:pPr>
            <w:r w:rsidRPr="00BE2F1D">
              <w:rPr>
                <w:b/>
                <w:color w:val="000000"/>
              </w:rPr>
              <w:t>CSI configured with F2</w:t>
            </w:r>
          </w:p>
        </w:tc>
        <w:tc>
          <w:tcPr>
            <w:tcW w:w="8019" w:type="dxa"/>
            <w:gridSpan w:val="3"/>
          </w:tcPr>
          <w:p w14:paraId="057E8C8B" w14:textId="77777777" w:rsidR="008F4104" w:rsidRDefault="008F4104" w:rsidP="009F0CD2">
            <w:pPr>
              <w:rPr>
                <w:color w:val="000000"/>
              </w:rPr>
            </w:pPr>
            <w:r>
              <w:rPr>
                <w:color w:val="000000"/>
              </w:rPr>
              <w:t>Jointly encode A/N and CSI report at the configured max code rate using the A/N+CSI PUCCH resource</w:t>
            </w:r>
          </w:p>
        </w:tc>
      </w:tr>
      <w:tr w:rsidR="008F4104" w14:paraId="1A6E6A00" w14:textId="77777777" w:rsidTr="009F0CD2">
        <w:trPr>
          <w:trHeight w:val="318"/>
        </w:trPr>
        <w:tc>
          <w:tcPr>
            <w:tcW w:w="2463" w:type="dxa"/>
          </w:tcPr>
          <w:p w14:paraId="24723E7D" w14:textId="77777777" w:rsidR="008F4104" w:rsidRPr="00BE2F1D" w:rsidRDefault="008F4104" w:rsidP="009F0CD2">
            <w:pPr>
              <w:jc w:val="center"/>
              <w:rPr>
                <w:b/>
                <w:color w:val="000000"/>
              </w:rPr>
            </w:pPr>
            <w:r w:rsidRPr="00BE2F1D">
              <w:rPr>
                <w:b/>
                <w:color w:val="000000"/>
              </w:rPr>
              <w:t>CSI configured with F3</w:t>
            </w:r>
          </w:p>
        </w:tc>
        <w:tc>
          <w:tcPr>
            <w:tcW w:w="2623" w:type="dxa"/>
            <w:vMerge w:val="restart"/>
          </w:tcPr>
          <w:p w14:paraId="4DD415DB" w14:textId="77777777" w:rsidR="008F4104" w:rsidRDefault="008F4104" w:rsidP="009F0CD2">
            <w:pPr>
              <w:rPr>
                <w:color w:val="000000"/>
              </w:rPr>
            </w:pPr>
            <w:r>
              <w:rPr>
                <w:color w:val="000000"/>
              </w:rPr>
              <w:t>Jointly encode A/N and CSI Part 1 report at the configured max code rate and drop CSI Part 2</w:t>
            </w:r>
          </w:p>
        </w:tc>
        <w:tc>
          <w:tcPr>
            <w:tcW w:w="5396" w:type="dxa"/>
            <w:gridSpan w:val="2"/>
            <w:vMerge w:val="restart"/>
          </w:tcPr>
          <w:p w14:paraId="5C57413B" w14:textId="77777777" w:rsidR="008F4104" w:rsidRDefault="008F4104" w:rsidP="009F0CD2">
            <w:pPr>
              <w:rPr>
                <w:color w:val="000000"/>
              </w:rPr>
            </w:pPr>
            <w:r>
              <w:rPr>
                <w:color w:val="000000"/>
              </w:rPr>
              <w:t>Jointly encode A/N and CSI Part 1 at the configured max code rate.  Separately encode CSI Part 2 using remaining resources (if any) of the PUCCH resource</w:t>
            </w:r>
          </w:p>
        </w:tc>
      </w:tr>
      <w:tr w:rsidR="008F4104" w14:paraId="2617A660" w14:textId="77777777" w:rsidTr="009F0CD2">
        <w:trPr>
          <w:trHeight w:val="392"/>
        </w:trPr>
        <w:tc>
          <w:tcPr>
            <w:tcW w:w="2463" w:type="dxa"/>
          </w:tcPr>
          <w:p w14:paraId="18E53541" w14:textId="77777777" w:rsidR="008F4104" w:rsidRPr="00BE2F1D" w:rsidRDefault="008F4104" w:rsidP="009F0CD2">
            <w:pPr>
              <w:jc w:val="center"/>
              <w:rPr>
                <w:b/>
                <w:color w:val="000000"/>
              </w:rPr>
            </w:pPr>
            <w:r w:rsidRPr="00BE2F1D">
              <w:rPr>
                <w:b/>
                <w:color w:val="000000"/>
              </w:rPr>
              <w:t>CSI configured with F4</w:t>
            </w:r>
          </w:p>
        </w:tc>
        <w:tc>
          <w:tcPr>
            <w:tcW w:w="2623" w:type="dxa"/>
            <w:vMerge/>
          </w:tcPr>
          <w:p w14:paraId="2C38BB62" w14:textId="77777777" w:rsidR="008F4104" w:rsidRDefault="008F4104" w:rsidP="009F0CD2">
            <w:pPr>
              <w:rPr>
                <w:color w:val="000000"/>
              </w:rPr>
            </w:pPr>
          </w:p>
        </w:tc>
        <w:tc>
          <w:tcPr>
            <w:tcW w:w="5396" w:type="dxa"/>
            <w:gridSpan w:val="2"/>
            <w:vMerge/>
          </w:tcPr>
          <w:p w14:paraId="17795DFE" w14:textId="77777777" w:rsidR="008F4104" w:rsidRDefault="008F4104" w:rsidP="009F0CD2">
            <w:pPr>
              <w:rPr>
                <w:color w:val="000000"/>
              </w:rPr>
            </w:pPr>
          </w:p>
        </w:tc>
      </w:tr>
    </w:tbl>
    <w:p w14:paraId="55A28C84" w14:textId="0C3BA6BC" w:rsidR="008F4104" w:rsidRPr="002323F7" w:rsidRDefault="008F4104" w:rsidP="002323F7">
      <w:pPr>
        <w:rPr>
          <w:lang w:val="en-GB" w:eastAsia="zh-CN"/>
        </w:rPr>
      </w:pPr>
    </w:p>
    <w:p w14:paraId="70E6A27B" w14:textId="42740C64" w:rsidR="008F4104" w:rsidRDefault="002323F7" w:rsidP="002323F7">
      <w:pPr>
        <w:pStyle w:val="Heading1"/>
      </w:pPr>
      <w:r>
        <w:t>Text proposal</w:t>
      </w:r>
    </w:p>
    <w:p w14:paraId="790C42CC" w14:textId="3FD9EB40" w:rsidR="008F4104" w:rsidRPr="003B70B3" w:rsidRDefault="003B70B3" w:rsidP="003B70B3">
      <w:pPr>
        <w:pStyle w:val="BodyText"/>
        <w:numPr>
          <w:ilvl w:val="0"/>
          <w:numId w:val="34"/>
        </w:numPr>
        <w:rPr>
          <w:b/>
          <w:highlight w:val="yellow"/>
        </w:rPr>
      </w:pPr>
      <w:r w:rsidRPr="003B70B3">
        <w:rPr>
          <w:b/>
          <w:highlight w:val="yellow"/>
        </w:rPr>
        <w:t xml:space="preserve">Text proposal </w:t>
      </w:r>
      <w:r w:rsidR="008F4104" w:rsidRPr="003B70B3">
        <w:rPr>
          <w:b/>
          <w:highlight w:val="yellow"/>
        </w:rPr>
        <w:t xml:space="preserve">Subclause </w:t>
      </w:r>
      <w:r w:rsidRPr="003B70B3">
        <w:rPr>
          <w:b/>
          <w:highlight w:val="yellow"/>
        </w:rPr>
        <w:t>6.3.1.4 in TS 38.212</w:t>
      </w:r>
    </w:p>
    <w:p w14:paraId="6D010ECB" w14:textId="58155AB7" w:rsidR="008F4104" w:rsidRPr="008F4104" w:rsidRDefault="008F4104" w:rsidP="008F4104">
      <w:pPr>
        <w:pStyle w:val="CommentText"/>
        <w:rPr>
          <w:b/>
          <w:color w:val="FF0000"/>
        </w:rPr>
      </w:pPr>
      <w:r>
        <w:rPr>
          <w:b/>
          <w:color w:val="FF0000"/>
        </w:rPr>
        <w:t>-----------------------------------------</w:t>
      </w:r>
      <w:r w:rsidRPr="00F16250">
        <w:rPr>
          <w:b/>
          <w:color w:val="FF0000"/>
        </w:rPr>
        <w:t>&lt;Start of Text Proposal&gt;</w:t>
      </w:r>
      <w:r>
        <w:rPr>
          <w:b/>
          <w:color w:val="FF0000"/>
        </w:rPr>
        <w:t>-------------------------------------------------------------</w:t>
      </w:r>
    </w:p>
    <w:p w14:paraId="52F35A31" w14:textId="77777777" w:rsidR="008F4104" w:rsidRPr="008F4104" w:rsidRDefault="008F4104" w:rsidP="008F4104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 w:hint="eastAsia"/>
          <w:sz w:val="24"/>
          <w:szCs w:val="20"/>
          <w:lang w:val="en-GB" w:eastAsia="zh-CN"/>
        </w:rPr>
      </w:pPr>
      <w:bookmarkStart w:id="3" w:name="_Toc500953302"/>
      <w:r w:rsidRPr="008F4104">
        <w:rPr>
          <w:rFonts w:ascii="Arial" w:eastAsia="SimSun" w:hAnsi="Arial" w:cs="Times New Roman" w:hint="eastAsia"/>
          <w:sz w:val="24"/>
          <w:szCs w:val="20"/>
          <w:lang w:val="en-GB" w:eastAsia="zh-CN"/>
        </w:rPr>
        <w:t>6.3.1.4</w:t>
      </w:r>
      <w:r w:rsidRPr="008F4104">
        <w:rPr>
          <w:rFonts w:ascii="Arial" w:eastAsia="SimSun" w:hAnsi="Arial" w:cs="Times New Roman" w:hint="eastAsia"/>
          <w:sz w:val="24"/>
          <w:szCs w:val="20"/>
          <w:lang w:val="en-GB" w:eastAsia="zh-CN"/>
        </w:rPr>
        <w:tab/>
        <w:t>Rate matching</w:t>
      </w:r>
      <w:bookmarkEnd w:id="3"/>
    </w:p>
    <w:p w14:paraId="5CD7E2E4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For PUCCH formats 2/3/4, the total rate matching output sequence length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00" w:dyaOrig="360" w14:anchorId="5FF123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734" type="#_x0000_t75" style="width:17.55pt;height:15.65pt" o:ole="">
            <v:imagedata r:id="rId8" o:title=""/>
          </v:shape>
          <o:OLEObject Type="Embed" ProgID="Equation.3" ShapeID="_x0000_i1734" DrawAspect="Content" ObjectID="_1577336322" r:id="rId9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given by Table 6.3.2.4-1, where </w:t>
      </w:r>
      <w:r w:rsidRPr="008F4104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880" w:dyaOrig="400" w14:anchorId="40DD39D9">
          <v:shape id="_x0000_i1735" type="#_x0000_t75" style="width:38.8pt;height:17.55pt" o:ole="">
            <v:imagedata r:id="rId10" o:title=""/>
          </v:shape>
          <o:OLEObject Type="Embed" ProgID="Equation.3" ShapeID="_x0000_i1735" DrawAspect="Content" ObjectID="_1577336323" r:id="rId11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, </w:t>
      </w:r>
      <w:r w:rsidRPr="008F4104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880" w:dyaOrig="400" w14:anchorId="02010EA8">
          <v:shape id="_x0000_i1736" type="#_x0000_t75" style="width:38.8pt;height:17.55pt" o:ole="">
            <v:imagedata r:id="rId12" o:title=""/>
          </v:shape>
          <o:OLEObject Type="Embed" ProgID="Equation.3" ShapeID="_x0000_i1736" DrawAspect="Content" ObjectID="_1577336324" r:id="rId13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and </w:t>
      </w:r>
      <w:r w:rsidRPr="008F4104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880" w:dyaOrig="400" w14:anchorId="7D9BE7D1">
          <v:shape id="_x0000_i1737" type="#_x0000_t75" style="width:38.8pt;height:17.55pt" o:ole="">
            <v:imagedata r:id="rId14" o:title=""/>
          </v:shape>
          <o:OLEObject Type="Embed" ProgID="Equation.3" ShapeID="_x0000_i1737" DrawAspect="Content" ObjectID="_1577336325" r:id="rId15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the number of symbols carrying UCI for PUCCH formats 2/3/4 respectively; </w:t>
      </w:r>
      <w:r w:rsidRPr="008F4104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880" w:dyaOrig="360" w14:anchorId="6119443F">
          <v:shape id="_x0000_i1738" type="#_x0000_t75" style="width:38.8pt;height:15.65pt" o:ole="">
            <v:imagedata r:id="rId16" o:title=""/>
          </v:shape>
          <o:OLEObject Type="Embed" ProgID="Equation.3" ShapeID="_x0000_i1738" DrawAspect="Content" ObjectID="_1577336326" r:id="rId17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and </w:t>
      </w:r>
      <w:r w:rsidRPr="008F4104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880" w:dyaOrig="360" w14:anchorId="215C1774">
          <v:shape id="_x0000_i1739" type="#_x0000_t75" style="width:38.8pt;height:15.65pt" o:ole="">
            <v:imagedata r:id="rId18" o:title=""/>
          </v:shape>
          <o:OLEObject Type="Embed" ProgID="Equation.3" ShapeID="_x0000_i1739" DrawAspect="Content" ObjectID="_1577336327" r:id="rId19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the number of PRBs that are determined by the UE for PUCCH </w:t>
      </w:r>
      <w:r w:rsidRPr="008F41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formats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2/3 transmission respectively according to section x.x of [5, TS38.213]; and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880" w:dyaOrig="380" w14:anchorId="64FC8C90">
          <v:shape id="_x0000_i1740" type="#_x0000_t75" style="width:38.8pt;height:16.9pt" o:ole="">
            <v:imagedata r:id="rId20" o:title=""/>
          </v:shape>
          <o:OLEObject Type="Embed" ProgID="Equation.3" ShapeID="_x0000_i1740" DrawAspect="Content" ObjectID="_1577336328" r:id="rId21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spreading factor for PUCCH format 4.</w:t>
      </w:r>
    </w:p>
    <w:p w14:paraId="61281D8B" w14:textId="77777777" w:rsidR="008F4104" w:rsidRPr="008F4104" w:rsidRDefault="008F4104" w:rsidP="008F4104">
      <w:pPr>
        <w:keepNext/>
        <w:keepLines/>
        <w:numPr>
          <w:ilvl w:val="0"/>
          <w:numId w:val="29"/>
        </w:numPr>
        <w:overflowPunct w:val="0"/>
        <w:autoSpaceDE w:val="0"/>
        <w:autoSpaceDN w:val="0"/>
        <w:adjustRightInd w:val="0"/>
        <w:spacing w:before="60" w:after="180" w:line="240" w:lineRule="auto"/>
        <w:ind w:left="0" w:firstLine="0"/>
        <w:jc w:val="center"/>
        <w:textAlignment w:val="baseline"/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</w:pPr>
      <w:r w:rsidRPr="008F4104">
        <w:rPr>
          <w:rFonts w:ascii="Arial" w:eastAsia="SimSun" w:hAnsi="Arial" w:cs="Times New Roman"/>
          <w:b/>
          <w:sz w:val="20"/>
          <w:szCs w:val="20"/>
          <w:lang w:val="en-GB"/>
        </w:rPr>
        <w:lastRenderedPageBreak/>
        <w:t xml:space="preserve">Table </w:t>
      </w:r>
      <w:r w:rsidRPr="008F4104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6.3.1.4-1</w:t>
      </w:r>
      <w:r w:rsidRPr="008F4104">
        <w:rPr>
          <w:rFonts w:ascii="Arial" w:eastAsia="SimSun" w:hAnsi="Arial" w:cs="Times New Roman"/>
          <w:b/>
          <w:sz w:val="20"/>
          <w:szCs w:val="20"/>
          <w:lang w:val="en-GB"/>
        </w:rPr>
        <w:t>:</w:t>
      </w:r>
      <w:r w:rsidRPr="008F4104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 xml:space="preserve"> Total rate matching output sequence length </w:t>
      </w:r>
      <w:r w:rsidRPr="008F4104">
        <w:rPr>
          <w:rFonts w:ascii="Arial" w:eastAsia="SimSun" w:hAnsi="Arial" w:cs="Times New Roman"/>
          <w:b/>
          <w:position w:val="-12"/>
          <w:sz w:val="20"/>
          <w:szCs w:val="20"/>
          <w:lang w:val="en-GB"/>
        </w:rPr>
        <w:object w:dxaOrig="400" w:dyaOrig="360" w14:anchorId="47A95ED5">
          <v:shape id="_x0000_i1741" type="#_x0000_t75" style="width:17.55pt;height:15.65pt" o:ole="">
            <v:imagedata r:id="rId22" o:title=""/>
          </v:shape>
          <o:OLEObject Type="Embed" ProgID="Equation.3" ShapeID="_x0000_i1741" DrawAspect="Content" ObjectID="_1577336329" r:id="rId23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3472"/>
        <w:gridCol w:w="3119"/>
      </w:tblGrid>
      <w:tr w:rsidR="008F4104" w:rsidRPr="008F4104" w14:paraId="2D63B9E6" w14:textId="77777777" w:rsidTr="009F0CD2">
        <w:trPr>
          <w:jc w:val="center"/>
        </w:trPr>
        <w:tc>
          <w:tcPr>
            <w:tcW w:w="2411" w:type="dxa"/>
            <w:vMerge w:val="restart"/>
            <w:shd w:val="clear" w:color="auto" w:fill="E6E6E6"/>
            <w:vAlign w:val="center"/>
          </w:tcPr>
          <w:p w14:paraId="5B0239BB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 w:hint="eastAsia"/>
                <w:b/>
                <w:i/>
                <w:sz w:val="18"/>
                <w:szCs w:val="20"/>
                <w:lang w:val="en-GB" w:eastAsia="zh-CN"/>
              </w:rPr>
              <w:t>PUCCH format</w:t>
            </w:r>
          </w:p>
        </w:tc>
        <w:tc>
          <w:tcPr>
            <w:tcW w:w="6591" w:type="dxa"/>
            <w:gridSpan w:val="2"/>
            <w:vAlign w:val="center"/>
          </w:tcPr>
          <w:p w14:paraId="7F6DABC6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b/>
                <w:i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b/>
                <w:i/>
                <w:sz w:val="18"/>
                <w:szCs w:val="20"/>
                <w:lang w:val="en-GB" w:eastAsia="zh-CN"/>
              </w:rPr>
              <w:t>Modulation order</w:t>
            </w:r>
          </w:p>
        </w:tc>
      </w:tr>
      <w:tr w:rsidR="008F4104" w:rsidRPr="008F4104" w14:paraId="0992A4CB" w14:textId="77777777" w:rsidTr="009F0CD2">
        <w:trPr>
          <w:jc w:val="center"/>
        </w:trPr>
        <w:tc>
          <w:tcPr>
            <w:tcW w:w="2411" w:type="dxa"/>
            <w:vMerge/>
            <w:shd w:val="clear" w:color="auto" w:fill="E6E6E6"/>
            <w:vAlign w:val="center"/>
          </w:tcPr>
          <w:p w14:paraId="65DF86D7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</w:p>
        </w:tc>
        <w:tc>
          <w:tcPr>
            <w:tcW w:w="3472" w:type="dxa"/>
            <w:vAlign w:val="center"/>
          </w:tcPr>
          <w:p w14:paraId="4B44E196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QPSK</w:t>
            </w:r>
          </w:p>
        </w:tc>
        <w:tc>
          <w:tcPr>
            <w:tcW w:w="3119" w:type="dxa"/>
            <w:vAlign w:val="center"/>
          </w:tcPr>
          <w:p w14:paraId="2C8F1E85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>π/2-BPSK</w:t>
            </w:r>
          </w:p>
        </w:tc>
      </w:tr>
      <w:tr w:rsidR="008F4104" w:rsidRPr="008F4104" w14:paraId="519D6C3B" w14:textId="77777777" w:rsidTr="009F0CD2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59C8B65E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PUCCH format 2</w:t>
            </w:r>
          </w:p>
        </w:tc>
        <w:tc>
          <w:tcPr>
            <w:tcW w:w="3472" w:type="dxa"/>
            <w:vAlign w:val="center"/>
          </w:tcPr>
          <w:p w14:paraId="04091DF3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position w:val="-14"/>
                <w:sz w:val="18"/>
                <w:szCs w:val="20"/>
                <w:lang w:val="en-GB"/>
              </w:rPr>
              <w:object w:dxaOrig="2220" w:dyaOrig="400" w14:anchorId="47A7E825">
                <v:shape id="_x0000_i1742" type="#_x0000_t75" style="width:98.3pt;height:17.55pt" o:ole="">
                  <v:imagedata r:id="rId24" o:title=""/>
                </v:shape>
                <o:OLEObject Type="Embed" ProgID="Equation.3" ShapeID="_x0000_i1742" DrawAspect="Content" ObjectID="_1577336330" r:id="rId25"/>
              </w:object>
            </w:r>
          </w:p>
        </w:tc>
        <w:tc>
          <w:tcPr>
            <w:tcW w:w="3119" w:type="dxa"/>
            <w:vAlign w:val="center"/>
          </w:tcPr>
          <w:p w14:paraId="6CCEB908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N/A</w:t>
            </w:r>
          </w:p>
        </w:tc>
      </w:tr>
      <w:tr w:rsidR="008F4104" w:rsidRPr="008F4104" w14:paraId="3B607742" w14:textId="77777777" w:rsidTr="009F0CD2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1F4DE4E2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PUCCH format 3</w:t>
            </w:r>
          </w:p>
        </w:tc>
        <w:tc>
          <w:tcPr>
            <w:tcW w:w="3472" w:type="dxa"/>
            <w:vAlign w:val="center"/>
          </w:tcPr>
          <w:p w14:paraId="0A527697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position w:val="-14"/>
                <w:sz w:val="18"/>
                <w:szCs w:val="20"/>
                <w:lang w:val="en-GB"/>
              </w:rPr>
              <w:object w:dxaOrig="2220" w:dyaOrig="400" w14:anchorId="0F81BA52">
                <v:shape id="_x0000_i1743" type="#_x0000_t75" style="width:98.3pt;height:17.55pt" o:ole="">
                  <v:imagedata r:id="rId26" o:title=""/>
                </v:shape>
                <o:OLEObject Type="Embed" ProgID="Equation.3" ShapeID="_x0000_i1743" DrawAspect="Content" ObjectID="_1577336331" r:id="rId27"/>
              </w:object>
            </w:r>
          </w:p>
        </w:tc>
        <w:tc>
          <w:tcPr>
            <w:tcW w:w="3119" w:type="dxa"/>
            <w:vAlign w:val="center"/>
          </w:tcPr>
          <w:p w14:paraId="189C3315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4"/>
                <w:sz w:val="18"/>
                <w:szCs w:val="20"/>
                <w:lang w:val="en-GB"/>
              </w:rPr>
              <w:object w:dxaOrig="2160" w:dyaOrig="400" w14:anchorId="7ED59E52">
                <v:shape id="_x0000_i1744" type="#_x0000_t75" style="width:95.15pt;height:17.55pt" o:ole="">
                  <v:imagedata r:id="rId28" o:title=""/>
                </v:shape>
                <o:OLEObject Type="Embed" ProgID="Equation.3" ShapeID="_x0000_i1744" DrawAspect="Content" ObjectID="_1577336332" r:id="rId29"/>
              </w:object>
            </w:r>
          </w:p>
        </w:tc>
      </w:tr>
      <w:tr w:rsidR="008F4104" w:rsidRPr="008F4104" w14:paraId="79B75693" w14:textId="77777777" w:rsidTr="009F0CD2">
        <w:trPr>
          <w:jc w:val="center"/>
        </w:trPr>
        <w:tc>
          <w:tcPr>
            <w:tcW w:w="2411" w:type="dxa"/>
            <w:shd w:val="clear" w:color="auto" w:fill="E6E6E6"/>
            <w:vAlign w:val="center"/>
          </w:tcPr>
          <w:p w14:paraId="7ECBF584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PUCCH format 4</w:t>
            </w:r>
          </w:p>
        </w:tc>
        <w:tc>
          <w:tcPr>
            <w:tcW w:w="3472" w:type="dxa"/>
            <w:vAlign w:val="center"/>
          </w:tcPr>
          <w:p w14:paraId="7196C149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position w:val="-14"/>
                <w:sz w:val="18"/>
                <w:szCs w:val="20"/>
                <w:lang w:val="en-GB"/>
              </w:rPr>
              <w:object w:dxaOrig="2260" w:dyaOrig="400" w14:anchorId="6427BB61">
                <v:shape id="_x0000_i1745" type="#_x0000_t75" style="width:99.55pt;height:17.55pt" o:ole="">
                  <v:imagedata r:id="rId30" o:title=""/>
                </v:shape>
                <o:OLEObject Type="Embed" ProgID="Equation.3" ShapeID="_x0000_i1745" DrawAspect="Content" ObjectID="_1577336333" r:id="rId31"/>
              </w:object>
            </w:r>
          </w:p>
        </w:tc>
        <w:tc>
          <w:tcPr>
            <w:tcW w:w="3119" w:type="dxa"/>
            <w:vAlign w:val="center"/>
          </w:tcPr>
          <w:p w14:paraId="3F8202EF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4"/>
                <w:sz w:val="18"/>
                <w:szCs w:val="20"/>
                <w:lang w:val="en-GB"/>
              </w:rPr>
              <w:object w:dxaOrig="2180" w:dyaOrig="400" w14:anchorId="634C615C">
                <v:shape id="_x0000_i1746" type="#_x0000_t75" style="width:96.4pt;height:17.55pt" o:ole="">
                  <v:imagedata r:id="rId32" o:title=""/>
                </v:shape>
                <o:OLEObject Type="Embed" ProgID="Equation.3" ShapeID="_x0000_i1746" DrawAspect="Content" ObjectID="_1577336334" r:id="rId33"/>
              </w:object>
            </w:r>
          </w:p>
        </w:tc>
      </w:tr>
    </w:tbl>
    <w:p w14:paraId="098137BF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</w:p>
    <w:p w14:paraId="3D44550E" w14:textId="77777777" w:rsidR="008F4104" w:rsidRPr="008F4104" w:rsidRDefault="008F4104" w:rsidP="008F4104">
      <w:pPr>
        <w:keepNext/>
        <w:keepLines/>
        <w:spacing w:before="120" w:after="180" w:line="240" w:lineRule="auto"/>
        <w:outlineLvl w:val="4"/>
        <w:rPr>
          <w:rFonts w:ascii="Arial" w:eastAsia="SimSun" w:hAnsi="Arial" w:cs="Times New Roman" w:hint="eastAsia"/>
          <w:szCs w:val="20"/>
          <w:lang w:val="en-GB" w:eastAsia="zh-CN"/>
        </w:rPr>
      </w:pPr>
      <w:bookmarkStart w:id="4" w:name="_Toc500953303"/>
      <w:r w:rsidRPr="008F4104">
        <w:rPr>
          <w:rFonts w:ascii="Arial" w:eastAsia="SimSun" w:hAnsi="Arial" w:cs="Times New Roman" w:hint="eastAsia"/>
          <w:szCs w:val="20"/>
          <w:lang w:val="en-GB" w:eastAsia="zh-CN"/>
        </w:rPr>
        <w:t>6.3.1.4.1</w:t>
      </w:r>
      <w:r w:rsidRPr="008F4104">
        <w:rPr>
          <w:rFonts w:ascii="Arial" w:eastAsia="SimSun" w:hAnsi="Arial" w:cs="Times New Roman" w:hint="eastAsia"/>
          <w:szCs w:val="20"/>
          <w:lang w:val="en-GB" w:eastAsia="zh-CN"/>
        </w:rPr>
        <w:tab/>
        <w:t>UCI encoded by Polar code</w:t>
      </w:r>
      <w:bookmarkEnd w:id="4"/>
    </w:p>
    <w:p w14:paraId="017FDC8C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input bit sequence to rate matching is </w:t>
      </w:r>
      <w:r w:rsidRPr="008F4104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2520" w:dyaOrig="380" w14:anchorId="0440008F">
          <v:shape id="_x0000_i1747" type="#_x0000_t75" style="width:103.95pt;height:15.65pt" o:ole="">
            <v:imagedata r:id="rId34" o:title=""/>
          </v:shape>
          <o:OLEObject Type="Embed" ProgID="Equation.3" ShapeID="_x0000_i1747" DrawAspect="Content" ObjectID="_1577336335" r:id="rId35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where </w:t>
      </w:r>
      <w:r w:rsidRPr="008F4104">
        <w:rPr>
          <w:rFonts w:ascii="Times New Roman" w:eastAsia="SimSun" w:hAnsi="Times New Roman" w:cs="Times New Roman"/>
          <w:position w:val="-4"/>
          <w:sz w:val="20"/>
          <w:szCs w:val="20"/>
          <w:lang w:val="en-GB"/>
        </w:rPr>
        <w:object w:dxaOrig="180" w:dyaOrig="200" w14:anchorId="26622446">
          <v:shape id="_x0000_i1748" type="#_x0000_t75" style="width:8.75pt;height:10pt" o:ole="">
            <v:imagedata r:id="rId36" o:title=""/>
          </v:shape>
          <o:OLEObject Type="Embed" ProgID="Equation.3" ShapeID="_x0000_i1748" DrawAspect="Content" ObjectID="_1577336336" r:id="rId37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code block number, and </w:t>
      </w:r>
      <w:r w:rsidRPr="008F4104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340" w:dyaOrig="340" w14:anchorId="1E165F5C">
          <v:shape id="_x0000_i1749" type="#_x0000_t75" style="width:14.4pt;height:14.4pt" o:ole="">
            <v:imagedata r:id="rId38" o:title=""/>
          </v:shape>
          <o:OLEObject Type="Embed" ProgID="Equation.3" ShapeID="_x0000_i1749" DrawAspect="Content" ObjectID="_1577336337" r:id="rId39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number of 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coded 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bits in code block number </w:t>
      </w:r>
      <w:r w:rsidRPr="008F4104">
        <w:rPr>
          <w:rFonts w:ascii="Times New Roman" w:eastAsia="SimSun" w:hAnsi="Times New Roman" w:cs="Times New Roman"/>
          <w:position w:val="-4"/>
          <w:sz w:val="20"/>
          <w:szCs w:val="20"/>
          <w:lang w:val="en-GB"/>
        </w:rPr>
        <w:object w:dxaOrig="180" w:dyaOrig="200" w14:anchorId="5B54FC4D">
          <v:shape id="_x0000_i1750" type="#_x0000_t75" style="width:8.75pt;height:10pt" o:ole="">
            <v:imagedata r:id="rId36" o:title=""/>
          </v:shape>
          <o:OLEObject Type="Embed" ProgID="Equation.3" ShapeID="_x0000_i1750" DrawAspect="Content" ObjectID="_1577336338" r:id="rId40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. </w:t>
      </w:r>
    </w:p>
    <w:p w14:paraId="213C8DE6" w14:textId="77777777" w:rsidR="008F4104" w:rsidRPr="008F4104" w:rsidRDefault="008F4104" w:rsidP="008F4104">
      <w:pPr>
        <w:keepNext/>
        <w:keepLines/>
        <w:numPr>
          <w:ilvl w:val="0"/>
          <w:numId w:val="29"/>
        </w:numPr>
        <w:spacing w:before="60" w:after="180" w:line="240" w:lineRule="auto"/>
        <w:ind w:left="0" w:firstLine="0"/>
        <w:jc w:val="center"/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</w:pPr>
      <w:r w:rsidRPr="008F4104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 xml:space="preserve"> </w:t>
      </w:r>
      <w:commentRangeStart w:id="5"/>
      <w:r w:rsidRPr="008F4104">
        <w:rPr>
          <w:rFonts w:ascii="Arial" w:eastAsia="SimSun" w:hAnsi="Arial" w:cs="Times New Roman"/>
          <w:b/>
          <w:sz w:val="20"/>
          <w:szCs w:val="20"/>
          <w:lang w:val="en-GB"/>
        </w:rPr>
        <w:t xml:space="preserve">Table </w:t>
      </w:r>
      <w:r w:rsidRPr="008F4104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6.3.1.4.1-1</w:t>
      </w:r>
      <w:r w:rsidRPr="008F4104">
        <w:rPr>
          <w:rFonts w:ascii="Arial" w:eastAsia="SimSun" w:hAnsi="Arial" w:cs="Times New Roman"/>
          <w:b/>
          <w:sz w:val="20"/>
          <w:szCs w:val="20"/>
          <w:lang w:val="en-GB"/>
        </w:rPr>
        <w:t>:</w:t>
      </w:r>
      <w:r w:rsidRPr="008F4104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 xml:space="preserve"> Rate matching output sequence length </w:t>
      </w:r>
      <w:r w:rsidRPr="008F4104">
        <w:rPr>
          <w:rFonts w:ascii="Arial" w:eastAsia="SimSun" w:hAnsi="Arial" w:cs="Times New Roman"/>
          <w:b/>
          <w:position w:val="-12"/>
          <w:sz w:val="20"/>
          <w:szCs w:val="20"/>
          <w:lang w:val="en-GB"/>
        </w:rPr>
        <w:object w:dxaOrig="480" w:dyaOrig="360" w14:anchorId="665FF26F">
          <v:shape id="_x0000_i1751" type="#_x0000_t75" style="width:21.3pt;height:15.65pt" o:ole="">
            <v:imagedata r:id="rId41" o:title=""/>
          </v:shape>
          <o:OLEObject Type="Embed" ProgID="Equation.3" ShapeID="_x0000_i1751" DrawAspect="Content" ObjectID="_1577336339" r:id="rId42"/>
        </w:object>
      </w:r>
      <w:commentRangeEnd w:id="5"/>
      <w:r>
        <w:rPr>
          <w:rStyle w:val="CommentReference"/>
        </w:rPr>
        <w:commentReference w:id="5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2351"/>
        <w:gridCol w:w="5061"/>
        <w:tblGridChange w:id="6">
          <w:tblGrid>
            <w:gridCol w:w="2217"/>
            <w:gridCol w:w="2351"/>
            <w:gridCol w:w="5061"/>
          </w:tblGrid>
        </w:tblGridChange>
      </w:tblGrid>
      <w:tr w:rsidR="00CF7944" w:rsidRPr="008F4104" w14:paraId="7D93BFE8" w14:textId="77777777" w:rsidTr="008F4104">
        <w:trPr>
          <w:trHeight w:val="424"/>
          <w:jc w:val="center"/>
        </w:trPr>
        <w:tc>
          <w:tcPr>
            <w:tcW w:w="2217" w:type="dxa"/>
            <w:shd w:val="clear" w:color="auto" w:fill="D9D9D9"/>
            <w:vAlign w:val="center"/>
          </w:tcPr>
          <w:p w14:paraId="2B1C7C63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UCI(s</w:t>
            </w:r>
            <w:r w:rsidRPr="008F4104"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  <w:t>) f</w:t>
            </w:r>
            <w:r w:rsidRPr="008F4104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or transmission on a PUCCH</w:t>
            </w:r>
          </w:p>
        </w:tc>
        <w:tc>
          <w:tcPr>
            <w:tcW w:w="2351" w:type="dxa"/>
            <w:shd w:val="clear" w:color="auto" w:fill="D9D9D9"/>
            <w:vAlign w:val="center"/>
          </w:tcPr>
          <w:p w14:paraId="7EDC9A0C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UCI for encoding</w:t>
            </w:r>
          </w:p>
        </w:tc>
        <w:tc>
          <w:tcPr>
            <w:tcW w:w="5061" w:type="dxa"/>
            <w:shd w:val="clear" w:color="auto" w:fill="D9D9D9"/>
            <w:vAlign w:val="center"/>
          </w:tcPr>
          <w:p w14:paraId="700EA9C4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Value of </w:t>
            </w:r>
            <w:r w:rsidRPr="008F4104">
              <w:rPr>
                <w:rFonts w:ascii="Arial" w:eastAsia="SimSun" w:hAnsi="Arial" w:cs="Times New Roman"/>
                <w:b/>
                <w:position w:val="-12"/>
                <w:sz w:val="18"/>
                <w:szCs w:val="20"/>
                <w:lang w:val="en-GB"/>
              </w:rPr>
              <w:object w:dxaOrig="480" w:dyaOrig="360" w14:anchorId="09E46BB6">
                <v:shape id="_x0000_i2283" type="#_x0000_t75" style="width:20.65pt;height:15.65pt" o:ole="">
                  <v:imagedata r:id="rId46" o:title=""/>
                </v:shape>
                <o:OLEObject Type="Embed" ProgID="Equation.3" ShapeID="_x0000_i2283" DrawAspect="Content" ObjectID="_1577336340" r:id="rId47"/>
              </w:object>
            </w:r>
          </w:p>
        </w:tc>
      </w:tr>
      <w:tr w:rsidR="00CF7944" w:rsidRPr="008F4104" w14:paraId="7EDDBF8E" w14:textId="77777777" w:rsidTr="008F4104">
        <w:trPr>
          <w:jc w:val="center"/>
        </w:trPr>
        <w:tc>
          <w:tcPr>
            <w:tcW w:w="2217" w:type="dxa"/>
            <w:shd w:val="clear" w:color="auto" w:fill="E6E6E6"/>
            <w:vAlign w:val="center"/>
          </w:tcPr>
          <w:p w14:paraId="2836234A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 xml:space="preserve">HARQ-ACK </w:t>
            </w:r>
          </w:p>
        </w:tc>
        <w:tc>
          <w:tcPr>
            <w:tcW w:w="2351" w:type="dxa"/>
            <w:vAlign w:val="center"/>
          </w:tcPr>
          <w:p w14:paraId="3FF49909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 xml:space="preserve">HARQ-ACK </w:t>
            </w:r>
          </w:p>
        </w:tc>
        <w:tc>
          <w:tcPr>
            <w:tcW w:w="5061" w:type="dxa"/>
            <w:vAlign w:val="center"/>
          </w:tcPr>
          <w:p w14:paraId="259FCF3B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1100" w:dyaOrig="360" w14:anchorId="1B04E15D">
                <v:shape id="_x0000_i2284" type="#_x0000_t75" style="width:46.95pt;height:15.65pt" o:ole="">
                  <v:imagedata r:id="rId48" o:title=""/>
                </v:shape>
                <o:OLEObject Type="Embed" ProgID="Equation.3" ShapeID="_x0000_i2284" DrawAspect="Content" ObjectID="_1577336341" r:id="rId49"/>
              </w:object>
            </w:r>
          </w:p>
        </w:tc>
      </w:tr>
      <w:tr w:rsidR="00CF7944" w:rsidRPr="008F4104" w14:paraId="06379B0B" w14:textId="77777777" w:rsidTr="008F4104">
        <w:trPr>
          <w:jc w:val="center"/>
        </w:trPr>
        <w:tc>
          <w:tcPr>
            <w:tcW w:w="2217" w:type="dxa"/>
            <w:shd w:val="clear" w:color="auto" w:fill="E6E6E6"/>
            <w:vAlign w:val="center"/>
          </w:tcPr>
          <w:p w14:paraId="1C0AA279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</w:t>
            </w:r>
          </w:p>
        </w:tc>
        <w:tc>
          <w:tcPr>
            <w:tcW w:w="2351" w:type="dxa"/>
            <w:vAlign w:val="center"/>
          </w:tcPr>
          <w:p w14:paraId="5F07C769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</w:t>
            </w:r>
          </w:p>
        </w:tc>
        <w:tc>
          <w:tcPr>
            <w:tcW w:w="5061" w:type="dxa"/>
            <w:vAlign w:val="center"/>
          </w:tcPr>
          <w:p w14:paraId="4879DD9D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1100" w:dyaOrig="360" w14:anchorId="254661C3">
                <v:shape id="_x0000_i2285" type="#_x0000_t75" style="width:46.95pt;height:15.65pt" o:ole="">
                  <v:imagedata r:id="rId50" o:title=""/>
                </v:shape>
                <o:OLEObject Type="Embed" ProgID="Equation.3" ShapeID="_x0000_i2285" DrawAspect="Content" ObjectID="_1577336342" r:id="rId51"/>
              </w:object>
            </w:r>
          </w:p>
        </w:tc>
      </w:tr>
      <w:tr w:rsidR="00CF7944" w:rsidRPr="008F4104" w14:paraId="56CCF9E7" w14:textId="77777777" w:rsidTr="008F4104">
        <w:trPr>
          <w:jc w:val="center"/>
        </w:trPr>
        <w:tc>
          <w:tcPr>
            <w:tcW w:w="2217" w:type="dxa"/>
            <w:shd w:val="clear" w:color="auto" w:fill="E6E6E6"/>
            <w:vAlign w:val="center"/>
          </w:tcPr>
          <w:p w14:paraId="1E43A1A8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</w:t>
            </w:r>
          </w:p>
          <w:p w14:paraId="239D6766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not of two parts)</w:t>
            </w:r>
          </w:p>
        </w:tc>
        <w:tc>
          <w:tcPr>
            <w:tcW w:w="2351" w:type="dxa"/>
            <w:vAlign w:val="center"/>
          </w:tcPr>
          <w:p w14:paraId="689484D3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</w:t>
            </w:r>
          </w:p>
        </w:tc>
        <w:tc>
          <w:tcPr>
            <w:tcW w:w="5061" w:type="dxa"/>
            <w:vAlign w:val="center"/>
          </w:tcPr>
          <w:p w14:paraId="24B88B83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1100" w:dyaOrig="360" w14:anchorId="1821396E">
                <v:shape id="_x0000_i2286" type="#_x0000_t75" style="width:46.95pt;height:15.65pt" o:ole="">
                  <v:imagedata r:id="rId50" o:title=""/>
                </v:shape>
                <o:OLEObject Type="Embed" ProgID="Equation.3" ShapeID="_x0000_i2286" DrawAspect="Content" ObjectID="_1577336343" r:id="rId52"/>
              </w:object>
            </w:r>
          </w:p>
        </w:tc>
      </w:tr>
      <w:tr w:rsidR="00CF7944" w:rsidRPr="008F4104" w14:paraId="2B968C6D" w14:textId="77777777" w:rsidTr="006D15C8">
        <w:trPr>
          <w:jc w:val="center"/>
          <w:ins w:id="7" w:author="Author"/>
        </w:trPr>
        <w:tc>
          <w:tcPr>
            <w:tcW w:w="2217" w:type="dxa"/>
            <w:shd w:val="clear" w:color="auto" w:fill="E6E6E6"/>
            <w:vAlign w:val="center"/>
          </w:tcPr>
          <w:p w14:paraId="676BD243" w14:textId="697DDB3A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8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commentRangeStart w:id="9"/>
            <w:ins w:id="10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SR, </w:t>
              </w:r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CSI</w:t>
              </w:r>
            </w:ins>
          </w:p>
          <w:p w14:paraId="7FF53674" w14:textId="2E6E4DA6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11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12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(CSI not of two parts)</w:t>
              </w:r>
            </w:ins>
          </w:p>
        </w:tc>
        <w:tc>
          <w:tcPr>
            <w:tcW w:w="2351" w:type="dxa"/>
            <w:vAlign w:val="center"/>
          </w:tcPr>
          <w:p w14:paraId="7D36EFA1" w14:textId="4682E11B" w:rsidR="00CF7944" w:rsidRPr="008F4104" w:rsidRDefault="00CF7944" w:rsidP="008F4104">
            <w:pPr>
              <w:keepNext/>
              <w:keepLines/>
              <w:spacing w:after="0" w:line="240" w:lineRule="auto"/>
              <w:rPr>
                <w:ins w:id="13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14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SR, CSI</w:t>
              </w:r>
            </w:ins>
          </w:p>
        </w:tc>
        <w:tc>
          <w:tcPr>
            <w:tcW w:w="5061" w:type="dxa"/>
            <w:vAlign w:val="center"/>
          </w:tcPr>
          <w:p w14:paraId="3F93FE7B" w14:textId="1EACCF02" w:rsidR="00CF7944" w:rsidRPr="008F4104" w:rsidRDefault="00CF7944" w:rsidP="008F4104">
            <w:pPr>
              <w:keepNext/>
              <w:keepLines/>
              <w:spacing w:after="0" w:line="240" w:lineRule="auto"/>
              <w:jc w:val="center"/>
              <w:rPr>
                <w:ins w:id="15" w:author="Author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6" w:author="Author">
              <w:r w:rsidRPr="008F4104">
                <w:rPr>
                  <w:rFonts w:ascii="Arial" w:eastAsia="SimSun" w:hAnsi="Arial" w:cs="Times New Roman"/>
                  <w:position w:val="-12"/>
                  <w:sz w:val="18"/>
                  <w:szCs w:val="20"/>
                  <w:lang w:val="en-GB"/>
                </w:rPr>
                <w:object w:dxaOrig="1100" w:dyaOrig="360" w14:anchorId="424CFDAE">
                  <v:shape id="_x0000_i2330" type="#_x0000_t75" style="width:46.95pt;height:15.65pt" o:ole="">
                    <v:imagedata r:id="rId50" o:title=""/>
                  </v:shape>
                  <o:OLEObject Type="Embed" ProgID="Equation.3" ShapeID="_x0000_i2330" DrawAspect="Content" ObjectID="_1577336344" r:id="rId53"/>
                </w:object>
              </w:r>
              <w:commentRangeEnd w:id="9"/>
              <w:r>
                <w:rPr>
                  <w:rStyle w:val="CommentReference"/>
                </w:rPr>
                <w:commentReference w:id="9"/>
              </w:r>
            </w:ins>
          </w:p>
        </w:tc>
      </w:tr>
      <w:tr w:rsidR="00CF7944" w:rsidRPr="008F4104" w14:paraId="6B00C07E" w14:textId="77777777" w:rsidTr="006D15C8">
        <w:trPr>
          <w:jc w:val="center"/>
        </w:trPr>
        <w:tc>
          <w:tcPr>
            <w:tcW w:w="2217" w:type="dxa"/>
            <w:shd w:val="clear" w:color="auto" w:fill="E6E6E6"/>
            <w:vAlign w:val="center"/>
          </w:tcPr>
          <w:p w14:paraId="109C008B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CSI</w:t>
            </w:r>
          </w:p>
          <w:p w14:paraId="4BCD7E02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not of two parts)</w:t>
            </w:r>
          </w:p>
        </w:tc>
        <w:tc>
          <w:tcPr>
            <w:tcW w:w="2351" w:type="dxa"/>
            <w:vAlign w:val="center"/>
          </w:tcPr>
          <w:p w14:paraId="2567DE55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CSI</w:t>
            </w:r>
          </w:p>
        </w:tc>
        <w:tc>
          <w:tcPr>
            <w:tcW w:w="5061" w:type="dxa"/>
            <w:vAlign w:val="center"/>
          </w:tcPr>
          <w:p w14:paraId="1CC920EC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1100" w:dyaOrig="360" w14:anchorId="4DA4DE4B">
                <v:shape id="_x0000_i2287" type="#_x0000_t75" style="width:46.95pt;height:15.65pt" o:ole="">
                  <v:imagedata r:id="rId50" o:title=""/>
                </v:shape>
                <o:OLEObject Type="Embed" ProgID="Equation.3" ShapeID="_x0000_i2287" DrawAspect="Content" ObjectID="_1577336345" r:id="rId54"/>
              </w:object>
            </w:r>
          </w:p>
        </w:tc>
      </w:tr>
      <w:tr w:rsidR="00CF7944" w:rsidRPr="008F4104" w14:paraId="4FEDA8D1" w14:textId="77777777" w:rsidTr="006D15C8">
        <w:trPr>
          <w:jc w:val="center"/>
        </w:trPr>
        <w:tc>
          <w:tcPr>
            <w:tcW w:w="2217" w:type="dxa"/>
            <w:shd w:val="clear" w:color="auto" w:fill="E6E6E6"/>
            <w:vAlign w:val="center"/>
          </w:tcPr>
          <w:p w14:paraId="16E59BE9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SR, CSI</w:t>
            </w:r>
          </w:p>
          <w:p w14:paraId="019AF01F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not of two parts)</w:t>
            </w:r>
          </w:p>
        </w:tc>
        <w:tc>
          <w:tcPr>
            <w:tcW w:w="2351" w:type="dxa"/>
            <w:vAlign w:val="center"/>
          </w:tcPr>
          <w:p w14:paraId="2FFA8AC3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SR, CSI</w:t>
            </w:r>
          </w:p>
        </w:tc>
        <w:tc>
          <w:tcPr>
            <w:tcW w:w="5061" w:type="dxa"/>
            <w:vAlign w:val="center"/>
          </w:tcPr>
          <w:p w14:paraId="39AA28D8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1100" w:dyaOrig="360" w14:anchorId="48F0B8F7">
                <v:shape id="_x0000_i2288" type="#_x0000_t75" style="width:46.95pt;height:15.65pt" o:ole="">
                  <v:imagedata r:id="rId50" o:title=""/>
                </v:shape>
                <o:OLEObject Type="Embed" ProgID="Equation.3" ShapeID="_x0000_i2288" DrawAspect="Content" ObjectID="_1577336346" r:id="rId55"/>
              </w:object>
            </w:r>
          </w:p>
        </w:tc>
      </w:tr>
      <w:tr w:rsidR="00CF7944" w:rsidRPr="008F4104" w14:paraId="7C1E112D" w14:textId="77777777" w:rsidTr="006D15C8">
        <w:trPr>
          <w:jc w:val="center"/>
        </w:trPr>
        <w:tc>
          <w:tcPr>
            <w:tcW w:w="2217" w:type="dxa"/>
            <w:vMerge w:val="restart"/>
            <w:shd w:val="clear" w:color="auto" w:fill="E6E6E6"/>
            <w:vAlign w:val="center"/>
          </w:tcPr>
          <w:p w14:paraId="6B7240E0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</w:t>
            </w:r>
          </w:p>
          <w:p w14:paraId="192FC13F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of two parts)</w:t>
            </w:r>
          </w:p>
        </w:tc>
        <w:tc>
          <w:tcPr>
            <w:tcW w:w="2351" w:type="dxa"/>
            <w:vAlign w:val="center"/>
          </w:tcPr>
          <w:p w14:paraId="581548B4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 part 1</w:t>
            </w:r>
          </w:p>
        </w:tc>
        <w:tc>
          <w:tcPr>
            <w:tcW w:w="5061" w:type="dxa"/>
            <w:vAlign w:val="center"/>
          </w:tcPr>
          <w:p w14:paraId="439311C8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3760" w:dyaOrig="440" w14:anchorId="55F4ADC7">
                <v:shape id="_x0000_i2289" type="#_x0000_t75" style="width:160.3pt;height:18.8pt" o:ole="">
                  <v:imagedata r:id="rId56" o:title=""/>
                </v:shape>
                <o:OLEObject Type="Embed" ProgID="Equation.3" ShapeID="_x0000_i2289" DrawAspect="Content" ObjectID="_1577336347" r:id="rId57"/>
              </w:object>
            </w:r>
          </w:p>
        </w:tc>
      </w:tr>
      <w:tr w:rsidR="00CF7944" w:rsidRPr="008F4104" w14:paraId="16D15D40" w14:textId="77777777" w:rsidTr="006D15C8">
        <w:trPr>
          <w:jc w:val="center"/>
        </w:trPr>
        <w:tc>
          <w:tcPr>
            <w:tcW w:w="2217" w:type="dxa"/>
            <w:vMerge/>
            <w:shd w:val="clear" w:color="auto" w:fill="E6E6E6"/>
            <w:vAlign w:val="center"/>
          </w:tcPr>
          <w:p w14:paraId="2885DE4A" w14:textId="77777777" w:rsidR="008F4104" w:rsidRPr="008F4104" w:rsidRDefault="008F4104" w:rsidP="006D15C8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</w:p>
        </w:tc>
        <w:tc>
          <w:tcPr>
            <w:tcW w:w="2351" w:type="dxa"/>
            <w:vAlign w:val="center"/>
          </w:tcPr>
          <w:p w14:paraId="32AD88F0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 part 2</w:t>
            </w:r>
          </w:p>
        </w:tc>
        <w:tc>
          <w:tcPr>
            <w:tcW w:w="5061" w:type="dxa"/>
            <w:vAlign w:val="center"/>
          </w:tcPr>
          <w:p w14:paraId="466B20AD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4340" w:dyaOrig="440" w14:anchorId="26BB812A">
                <v:shape id="_x0000_i2290" type="#_x0000_t75" style="width:185.3pt;height:18.8pt" o:ole="">
                  <v:imagedata r:id="rId58" o:title=""/>
                </v:shape>
                <o:OLEObject Type="Embed" ProgID="Equation.3" ShapeID="_x0000_i2290" DrawAspect="Content" ObjectID="_1577336348" r:id="rId59"/>
              </w:object>
            </w:r>
          </w:p>
        </w:tc>
      </w:tr>
      <w:tr w:rsidR="00CF7944" w:rsidRPr="008F4104" w14:paraId="0F5BB3F4" w14:textId="77777777" w:rsidTr="006D15C8">
        <w:trPr>
          <w:jc w:val="center"/>
          <w:ins w:id="17" w:author="Author"/>
        </w:trPr>
        <w:tc>
          <w:tcPr>
            <w:tcW w:w="2217" w:type="dxa"/>
            <w:vMerge w:val="restart"/>
            <w:shd w:val="clear" w:color="auto" w:fill="E6E6E6"/>
            <w:vAlign w:val="center"/>
          </w:tcPr>
          <w:p w14:paraId="7F17B6BC" w14:textId="14A12940" w:rsidR="00CF7944" w:rsidRPr="008F4104" w:rsidRDefault="00CF7944" w:rsidP="00CF7944">
            <w:pPr>
              <w:keepNext/>
              <w:keepLines/>
              <w:spacing w:after="0" w:line="240" w:lineRule="auto"/>
              <w:rPr>
                <w:ins w:id="18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19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SR, </w:t>
              </w:r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CSI</w:t>
              </w:r>
            </w:ins>
          </w:p>
          <w:p w14:paraId="6AD6C162" w14:textId="4BCA3691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20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21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(CSI of two parts)</w:t>
              </w:r>
            </w:ins>
          </w:p>
        </w:tc>
        <w:tc>
          <w:tcPr>
            <w:tcW w:w="2351" w:type="dxa"/>
            <w:vAlign w:val="center"/>
          </w:tcPr>
          <w:p w14:paraId="4BC5AD8F" w14:textId="70883E6D" w:rsidR="00CF7944" w:rsidRPr="008F4104" w:rsidRDefault="00CF7944" w:rsidP="008F4104">
            <w:pPr>
              <w:keepNext/>
              <w:keepLines/>
              <w:spacing w:after="0" w:line="240" w:lineRule="auto"/>
              <w:rPr>
                <w:ins w:id="22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23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SR, CSI part 1</w:t>
              </w:r>
            </w:ins>
          </w:p>
        </w:tc>
        <w:tc>
          <w:tcPr>
            <w:tcW w:w="5061" w:type="dxa"/>
            <w:vAlign w:val="center"/>
          </w:tcPr>
          <w:p w14:paraId="79A02295" w14:textId="302DCDD4" w:rsidR="00CF7944" w:rsidRPr="008F4104" w:rsidRDefault="00CF7944" w:rsidP="008F4104">
            <w:pPr>
              <w:keepNext/>
              <w:keepLines/>
              <w:spacing w:after="0" w:line="240" w:lineRule="auto"/>
              <w:jc w:val="center"/>
              <w:rPr>
                <w:ins w:id="24" w:author="Author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5" w:author="Author">
              <w:r w:rsidRPr="008F4104">
                <w:rPr>
                  <w:rFonts w:ascii="Arial" w:eastAsia="SimSun" w:hAnsi="Arial" w:cs="Times New Roman"/>
                  <w:position w:val="-12"/>
                  <w:sz w:val="18"/>
                  <w:szCs w:val="20"/>
                  <w:lang w:val="en-GB"/>
                </w:rPr>
                <w:object w:dxaOrig="4459" w:dyaOrig="440" w14:anchorId="2F2B94B7">
                  <v:shape id="_x0000_i2336" type="#_x0000_t75" style="width:190.35pt;height:18.8pt" o:ole="">
                    <v:imagedata r:id="rId60" o:title=""/>
                  </v:shape>
                  <o:OLEObject Type="Embed" ProgID="Equation.3" ShapeID="_x0000_i2336" DrawAspect="Content" ObjectID="_1577336349" r:id="rId61"/>
                </w:object>
              </w:r>
            </w:ins>
          </w:p>
        </w:tc>
      </w:tr>
      <w:tr w:rsidR="00CF7944" w:rsidRPr="008F4104" w14:paraId="72298E2B" w14:textId="77777777" w:rsidTr="006D15C8">
        <w:trPr>
          <w:jc w:val="center"/>
          <w:ins w:id="26" w:author="Author"/>
        </w:trPr>
        <w:tc>
          <w:tcPr>
            <w:tcW w:w="2217" w:type="dxa"/>
            <w:vMerge/>
            <w:shd w:val="clear" w:color="auto" w:fill="E6E6E6"/>
            <w:vAlign w:val="center"/>
          </w:tcPr>
          <w:p w14:paraId="4C135B00" w14:textId="77777777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27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commentRangeStart w:id="28"/>
            <w:commentRangeStart w:id="29"/>
          </w:p>
        </w:tc>
        <w:tc>
          <w:tcPr>
            <w:tcW w:w="2351" w:type="dxa"/>
            <w:vAlign w:val="center"/>
          </w:tcPr>
          <w:p w14:paraId="1D96F428" w14:textId="16D0B434" w:rsidR="00CF7944" w:rsidRPr="008F4104" w:rsidRDefault="00CF7944" w:rsidP="008F4104">
            <w:pPr>
              <w:keepNext/>
              <w:keepLines/>
              <w:spacing w:after="0" w:line="240" w:lineRule="auto"/>
              <w:rPr>
                <w:ins w:id="30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31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CSI part 2</w:t>
              </w:r>
              <w:commentRangeEnd w:id="28"/>
              <w:r>
                <w:rPr>
                  <w:rStyle w:val="CommentReference"/>
                </w:rPr>
                <w:commentReference w:id="28"/>
              </w:r>
            </w:ins>
          </w:p>
        </w:tc>
        <w:tc>
          <w:tcPr>
            <w:tcW w:w="5061" w:type="dxa"/>
            <w:vAlign w:val="center"/>
          </w:tcPr>
          <w:p w14:paraId="43215E40" w14:textId="09362DC0" w:rsidR="00CF7944" w:rsidRPr="008F4104" w:rsidRDefault="00CF7944" w:rsidP="008F4104">
            <w:pPr>
              <w:keepNext/>
              <w:keepLines/>
              <w:spacing w:after="0" w:line="240" w:lineRule="auto"/>
              <w:jc w:val="center"/>
              <w:rPr>
                <w:ins w:id="32" w:author="Author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3" w:author="Author">
              <w:r w:rsidRPr="008F4104">
                <w:rPr>
                  <w:rFonts w:ascii="Arial" w:eastAsia="SimSun" w:hAnsi="Arial" w:cs="Times New Roman"/>
                  <w:position w:val="-12"/>
                  <w:sz w:val="18"/>
                  <w:szCs w:val="20"/>
                  <w:lang w:val="en-GB"/>
                </w:rPr>
                <w:object w:dxaOrig="4340" w:dyaOrig="440" w14:anchorId="0C1B2A65">
                  <v:shape id="_x0000_i2343" type="#_x0000_t75" style="width:185.3pt;height:18.8pt" o:ole="">
                    <v:imagedata r:id="rId58" o:title=""/>
                  </v:shape>
                  <o:OLEObject Type="Embed" ProgID="Equation.3" ShapeID="_x0000_i2343" DrawAspect="Content" ObjectID="_1577336350" r:id="rId62"/>
                </w:object>
              </w:r>
              <w:commentRangeEnd w:id="29"/>
              <w:r>
                <w:rPr>
                  <w:rStyle w:val="CommentReference"/>
                </w:rPr>
                <w:commentReference w:id="29"/>
              </w:r>
            </w:ins>
          </w:p>
        </w:tc>
      </w:tr>
      <w:tr w:rsidR="00CF7944" w:rsidRPr="008F4104" w14:paraId="0C32C1A0" w14:textId="77777777" w:rsidTr="006D15C8">
        <w:trPr>
          <w:jc w:val="center"/>
        </w:trPr>
        <w:tc>
          <w:tcPr>
            <w:tcW w:w="2217" w:type="dxa"/>
            <w:vMerge w:val="restart"/>
            <w:shd w:val="clear" w:color="auto" w:fill="E6E6E6"/>
            <w:vAlign w:val="center"/>
          </w:tcPr>
          <w:p w14:paraId="78F30FE7" w14:textId="77777777" w:rsidR="008F4104" w:rsidRPr="008F4104" w:rsidRDefault="008F4104" w:rsidP="006D15C8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CSI</w:t>
            </w:r>
          </w:p>
          <w:p w14:paraId="6F3BDB8B" w14:textId="77777777" w:rsidR="008F4104" w:rsidRDefault="008F4104" w:rsidP="008F4104">
            <w:pPr>
              <w:keepNext/>
              <w:keepLines/>
              <w:spacing w:after="0" w:line="240" w:lineRule="auto"/>
              <w:rPr>
                <w:ins w:id="34" w:author="Author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of two parts)</w:t>
            </w:r>
          </w:p>
          <w:p w14:paraId="1FB5FED7" w14:textId="0C2F359B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35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PUCCH format 3/4 for UCI</w:t>
              </w:r>
            </w:ins>
          </w:p>
        </w:tc>
        <w:tc>
          <w:tcPr>
            <w:tcW w:w="2351" w:type="dxa"/>
            <w:vAlign w:val="center"/>
          </w:tcPr>
          <w:p w14:paraId="23FE4391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CSI part 1</w:t>
            </w:r>
          </w:p>
        </w:tc>
        <w:tc>
          <w:tcPr>
            <w:tcW w:w="5061" w:type="dxa"/>
            <w:vAlign w:val="center"/>
          </w:tcPr>
          <w:p w14:paraId="6C72D3C3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4500" w:dyaOrig="440" w14:anchorId="0256E1E2">
                <v:shape id="_x0000_i2291" type="#_x0000_t75" style="width:192.2pt;height:18.8pt" o:ole="">
                  <v:imagedata r:id="rId63" o:title=""/>
                </v:shape>
                <o:OLEObject Type="Embed" ProgID="Equation.3" ShapeID="_x0000_i2291" DrawAspect="Content" ObjectID="_1577336351" r:id="rId64"/>
              </w:object>
            </w:r>
          </w:p>
        </w:tc>
      </w:tr>
      <w:tr w:rsidR="00CF7944" w:rsidRPr="008F4104" w14:paraId="1D186525" w14:textId="77777777" w:rsidTr="006D15C8">
        <w:trPr>
          <w:jc w:val="center"/>
        </w:trPr>
        <w:tc>
          <w:tcPr>
            <w:tcW w:w="2217" w:type="dxa"/>
            <w:vMerge/>
            <w:shd w:val="clear" w:color="auto" w:fill="E6E6E6"/>
            <w:vAlign w:val="center"/>
          </w:tcPr>
          <w:p w14:paraId="123ACC41" w14:textId="77777777" w:rsidR="008F4104" w:rsidRPr="008F4104" w:rsidRDefault="008F4104" w:rsidP="006D15C8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</w:p>
        </w:tc>
        <w:tc>
          <w:tcPr>
            <w:tcW w:w="2351" w:type="dxa"/>
            <w:vAlign w:val="center"/>
          </w:tcPr>
          <w:p w14:paraId="74BA84C5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 part 2</w:t>
            </w:r>
          </w:p>
        </w:tc>
        <w:tc>
          <w:tcPr>
            <w:tcW w:w="5061" w:type="dxa"/>
            <w:vAlign w:val="center"/>
          </w:tcPr>
          <w:p w14:paraId="32846B62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5080" w:dyaOrig="440" w14:anchorId="5A24425D">
                <v:shape id="_x0000_i2292" type="#_x0000_t75" style="width:216.65pt;height:18.8pt" o:ole="">
                  <v:imagedata r:id="rId65" o:title=""/>
                </v:shape>
                <o:OLEObject Type="Embed" ProgID="Equation.3" ShapeID="_x0000_i2292" DrawAspect="Content" ObjectID="_1577336352" r:id="rId66"/>
              </w:object>
            </w:r>
          </w:p>
        </w:tc>
      </w:tr>
      <w:tr w:rsidR="00CF7944" w:rsidRPr="008F4104" w14:paraId="60661139" w14:textId="77777777" w:rsidTr="006C623B">
        <w:trPr>
          <w:trHeight w:val="630"/>
          <w:jc w:val="center"/>
          <w:ins w:id="36" w:author="Author"/>
        </w:trPr>
        <w:tc>
          <w:tcPr>
            <w:tcW w:w="2217" w:type="dxa"/>
            <w:shd w:val="clear" w:color="auto" w:fill="E6E6E6"/>
            <w:vAlign w:val="center"/>
          </w:tcPr>
          <w:p w14:paraId="435C7189" w14:textId="77777777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37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38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HARQ-ACK, CSI</w:t>
              </w:r>
            </w:ins>
          </w:p>
          <w:p w14:paraId="4C7C6372" w14:textId="77777777" w:rsidR="00CF7944" w:rsidRDefault="00CF7944" w:rsidP="008F4104">
            <w:pPr>
              <w:keepNext/>
              <w:keepLines/>
              <w:spacing w:after="0" w:line="240" w:lineRule="auto"/>
              <w:rPr>
                <w:ins w:id="39" w:author="Author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40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(CSI of two parts)</w:t>
              </w:r>
            </w:ins>
          </w:p>
          <w:p w14:paraId="6D95AE76" w14:textId="61D0BE77" w:rsidR="00CF7944" w:rsidRPr="008F4104" w:rsidRDefault="00CF7944" w:rsidP="006D15C8">
            <w:pPr>
              <w:keepNext/>
              <w:keepLines/>
              <w:spacing w:after="0" w:line="240" w:lineRule="auto"/>
              <w:rPr>
                <w:ins w:id="41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42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PUCCH format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2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 for UCI</w:t>
              </w:r>
            </w:ins>
          </w:p>
        </w:tc>
        <w:tc>
          <w:tcPr>
            <w:tcW w:w="2351" w:type="dxa"/>
            <w:vAlign w:val="center"/>
          </w:tcPr>
          <w:p w14:paraId="2252D39D" w14:textId="5A3544DC" w:rsidR="00CF7944" w:rsidRPr="008F4104" w:rsidRDefault="00CF7944" w:rsidP="008F4104">
            <w:pPr>
              <w:keepNext/>
              <w:keepLines/>
              <w:spacing w:after="0" w:line="240" w:lineRule="auto"/>
              <w:rPr>
                <w:ins w:id="43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44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HARQ-ACK, CSI part 1</w:t>
              </w:r>
            </w:ins>
          </w:p>
        </w:tc>
        <w:tc>
          <w:tcPr>
            <w:tcW w:w="5061" w:type="dxa"/>
            <w:vAlign w:val="center"/>
          </w:tcPr>
          <w:p w14:paraId="5E8CF37E" w14:textId="10FC26E9" w:rsidR="00CF7944" w:rsidRPr="008F4104" w:rsidRDefault="00CF7944" w:rsidP="008F4104">
            <w:pPr>
              <w:keepNext/>
              <w:keepLines/>
              <w:spacing w:after="0" w:line="240" w:lineRule="auto"/>
              <w:jc w:val="center"/>
              <w:rPr>
                <w:ins w:id="45" w:author="Author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6" w:author="Author">
              <w:r w:rsidRPr="008F4104">
                <w:rPr>
                  <w:rFonts w:ascii="Arial" w:eastAsia="SimSun" w:hAnsi="Arial" w:cs="Times New Roman"/>
                  <w:position w:val="-12"/>
                  <w:sz w:val="18"/>
                  <w:szCs w:val="20"/>
                  <w:lang w:val="en-GB"/>
                </w:rPr>
                <w:object w:dxaOrig="4500" w:dyaOrig="440" w14:anchorId="1D278A95">
                  <v:shape id="_x0000_i2338" type="#_x0000_t75" style="width:192.2pt;height:18.8pt" o:ole="">
                    <v:imagedata r:id="rId63" o:title=""/>
                  </v:shape>
                  <o:OLEObject Type="Embed" ProgID="Equation.3" ShapeID="_x0000_i2338" DrawAspect="Content" ObjectID="_1577336353" r:id="rId67"/>
                </w:object>
              </w:r>
            </w:ins>
          </w:p>
        </w:tc>
      </w:tr>
      <w:tr w:rsidR="00CF7944" w:rsidRPr="008F4104" w14:paraId="75E221BB" w14:textId="77777777" w:rsidTr="006D15C8">
        <w:trPr>
          <w:jc w:val="center"/>
        </w:trPr>
        <w:tc>
          <w:tcPr>
            <w:tcW w:w="2217" w:type="dxa"/>
            <w:vMerge w:val="restart"/>
            <w:shd w:val="clear" w:color="auto" w:fill="E6E6E6"/>
            <w:vAlign w:val="center"/>
          </w:tcPr>
          <w:p w14:paraId="4BED0E6A" w14:textId="77777777" w:rsidR="008F4104" w:rsidRPr="008F4104" w:rsidRDefault="008F4104" w:rsidP="006D15C8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SR, CSI</w:t>
            </w:r>
          </w:p>
          <w:p w14:paraId="29E13EF9" w14:textId="77777777" w:rsidR="008F4104" w:rsidRDefault="008F4104" w:rsidP="008F4104">
            <w:pPr>
              <w:keepNext/>
              <w:keepLines/>
              <w:spacing w:after="0" w:line="240" w:lineRule="auto"/>
              <w:rPr>
                <w:ins w:id="47" w:author="Author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(CSI of two parts)</w:t>
            </w:r>
          </w:p>
          <w:p w14:paraId="604EC768" w14:textId="41399E2A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48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PUCCH format 3/4 for UCI</w:t>
              </w:r>
            </w:ins>
          </w:p>
        </w:tc>
        <w:tc>
          <w:tcPr>
            <w:tcW w:w="2351" w:type="dxa"/>
            <w:vAlign w:val="center"/>
          </w:tcPr>
          <w:p w14:paraId="4944C4E3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HARQ-ACK, SR, CSI part 1</w:t>
            </w:r>
          </w:p>
        </w:tc>
        <w:tc>
          <w:tcPr>
            <w:tcW w:w="5061" w:type="dxa"/>
            <w:vAlign w:val="center"/>
          </w:tcPr>
          <w:p w14:paraId="6E4205B7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5120" w:dyaOrig="440" w14:anchorId="3C12CA85">
                <v:shape id="_x0000_i2309" type="#_x0000_t75" style="width:218.5pt;height:18.8pt" o:ole="">
                  <v:imagedata r:id="rId68" o:title=""/>
                </v:shape>
                <o:OLEObject Type="Embed" ProgID="Equation.3" ShapeID="_x0000_i2309" DrawAspect="Content" ObjectID="_1577336354" r:id="rId69"/>
              </w:object>
            </w:r>
          </w:p>
        </w:tc>
      </w:tr>
      <w:tr w:rsidR="00CF7944" w:rsidRPr="008F4104" w14:paraId="26C2311A" w14:textId="77777777" w:rsidTr="006D15C8">
        <w:trPr>
          <w:jc w:val="center"/>
        </w:trPr>
        <w:tc>
          <w:tcPr>
            <w:tcW w:w="2217" w:type="dxa"/>
            <w:vMerge/>
            <w:shd w:val="clear" w:color="auto" w:fill="E6E6E6"/>
            <w:vAlign w:val="center"/>
          </w:tcPr>
          <w:p w14:paraId="7F3504A2" w14:textId="77777777" w:rsidR="008F4104" w:rsidRPr="008F4104" w:rsidRDefault="008F4104" w:rsidP="006D15C8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</w:p>
        </w:tc>
        <w:tc>
          <w:tcPr>
            <w:tcW w:w="2351" w:type="dxa"/>
            <w:vAlign w:val="center"/>
          </w:tcPr>
          <w:p w14:paraId="2FFFA4E0" w14:textId="77777777" w:rsidR="008F4104" w:rsidRPr="008F4104" w:rsidRDefault="008F4104" w:rsidP="008F4104">
            <w:pPr>
              <w:keepNext/>
              <w:keepLines/>
              <w:spacing w:after="0" w:line="240" w:lineRule="auto"/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r w:rsidRPr="008F4104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CSI part 2</w:t>
            </w:r>
          </w:p>
        </w:tc>
        <w:tc>
          <w:tcPr>
            <w:tcW w:w="5061" w:type="dxa"/>
            <w:vAlign w:val="center"/>
          </w:tcPr>
          <w:p w14:paraId="7D65001C" w14:textId="77777777" w:rsidR="008F4104" w:rsidRPr="008F4104" w:rsidRDefault="008F4104" w:rsidP="008F410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8F4104">
              <w:rPr>
                <w:rFonts w:ascii="Arial" w:eastAsia="SimSun" w:hAnsi="Arial" w:cs="Times New Roman"/>
                <w:position w:val="-12"/>
                <w:sz w:val="18"/>
                <w:szCs w:val="20"/>
                <w:lang w:val="en-GB"/>
              </w:rPr>
              <w:object w:dxaOrig="5679" w:dyaOrig="440" w14:anchorId="37F02DE7">
                <v:shape id="_x0000_i2310" type="#_x0000_t75" style="width:242.3pt;height:18.8pt" o:ole="">
                  <v:imagedata r:id="rId70" o:title=""/>
                </v:shape>
                <o:OLEObject Type="Embed" ProgID="Equation.3" ShapeID="_x0000_i2310" DrawAspect="Content" ObjectID="_1577336355" r:id="rId71"/>
              </w:object>
            </w:r>
          </w:p>
        </w:tc>
      </w:tr>
      <w:tr w:rsidR="008F4104" w:rsidRPr="008F4104" w14:paraId="325A3C38" w14:textId="77777777" w:rsidTr="004B3CA1">
        <w:trPr>
          <w:trHeight w:val="630"/>
          <w:jc w:val="center"/>
          <w:ins w:id="49" w:author="Author"/>
        </w:trPr>
        <w:tc>
          <w:tcPr>
            <w:tcW w:w="2217" w:type="dxa"/>
            <w:shd w:val="clear" w:color="auto" w:fill="E6E6E6"/>
            <w:vAlign w:val="center"/>
          </w:tcPr>
          <w:p w14:paraId="2114161B" w14:textId="0D3159F6" w:rsidR="008F4104" w:rsidRPr="008F4104" w:rsidRDefault="008F4104" w:rsidP="006D15C8">
            <w:pPr>
              <w:keepNext/>
              <w:keepLines/>
              <w:spacing w:after="0" w:line="240" w:lineRule="auto"/>
              <w:rPr>
                <w:ins w:id="50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commentRangeStart w:id="51"/>
            <w:ins w:id="52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 xml:space="preserve">HARQ-ACK,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SR, </w:t>
              </w:r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CSI</w:t>
              </w:r>
            </w:ins>
          </w:p>
          <w:p w14:paraId="1AA0DD6E" w14:textId="77777777" w:rsidR="008F4104" w:rsidRDefault="008F4104" w:rsidP="008F4104">
            <w:pPr>
              <w:keepNext/>
              <w:keepLines/>
              <w:spacing w:after="0" w:line="240" w:lineRule="auto"/>
              <w:rPr>
                <w:ins w:id="53" w:author="Author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4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(CSI of two parts)</w:t>
              </w:r>
            </w:ins>
          </w:p>
          <w:p w14:paraId="21578C26" w14:textId="285B93B6" w:rsidR="008F4104" w:rsidRPr="008F4104" w:rsidRDefault="008F4104" w:rsidP="006D15C8">
            <w:pPr>
              <w:keepNext/>
              <w:keepLines/>
              <w:spacing w:after="0" w:line="240" w:lineRule="auto"/>
              <w:rPr>
                <w:ins w:id="55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56" w:author="Author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PUCCH format 2 for UCI</w:t>
              </w:r>
              <w:commentRangeEnd w:id="51"/>
              <w:r w:rsidR="003B70B3">
                <w:rPr>
                  <w:rStyle w:val="CommentReference"/>
                </w:rPr>
                <w:commentReference w:id="51"/>
              </w:r>
            </w:ins>
          </w:p>
        </w:tc>
        <w:tc>
          <w:tcPr>
            <w:tcW w:w="2351" w:type="dxa"/>
            <w:vAlign w:val="center"/>
          </w:tcPr>
          <w:p w14:paraId="36A842C8" w14:textId="1D296D1E" w:rsidR="008F4104" w:rsidRPr="008F4104" w:rsidRDefault="008F4104" w:rsidP="008F4104">
            <w:pPr>
              <w:keepNext/>
              <w:keepLines/>
              <w:spacing w:after="0" w:line="240" w:lineRule="auto"/>
              <w:rPr>
                <w:ins w:id="57" w:author="Author"/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</w:pPr>
            <w:ins w:id="58" w:author="Author"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 xml:space="preserve">HARQ-ACK,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SR, </w:t>
              </w:r>
              <w:r w:rsidRPr="008F410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CSI part 1</w:t>
              </w:r>
            </w:ins>
          </w:p>
        </w:tc>
        <w:tc>
          <w:tcPr>
            <w:tcW w:w="5061" w:type="dxa"/>
            <w:vAlign w:val="center"/>
          </w:tcPr>
          <w:p w14:paraId="7016B63D" w14:textId="3CDC22E6" w:rsidR="008F4104" w:rsidRPr="008F4104" w:rsidRDefault="00CF7944" w:rsidP="008F4104">
            <w:pPr>
              <w:keepNext/>
              <w:keepLines/>
              <w:spacing w:after="0" w:line="240" w:lineRule="auto"/>
              <w:jc w:val="center"/>
              <w:rPr>
                <w:ins w:id="59" w:author="Author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0" w:author="Author">
              <w:r w:rsidRPr="008F4104">
                <w:rPr>
                  <w:rFonts w:ascii="Arial" w:eastAsia="SimSun" w:hAnsi="Arial" w:cs="Times New Roman"/>
                  <w:position w:val="-12"/>
                  <w:sz w:val="18"/>
                  <w:szCs w:val="20"/>
                  <w:lang w:val="en-GB"/>
                </w:rPr>
                <w:object w:dxaOrig="5220" w:dyaOrig="440" w14:anchorId="1CC8274F">
                  <v:shape id="_x0000_i2329" type="#_x0000_t75" style="width:222.9pt;height:18.8pt" o:ole="">
                    <v:imagedata r:id="rId72" o:title=""/>
                  </v:shape>
                  <o:OLEObject Type="Embed" ProgID="Equation.3" ShapeID="_x0000_i2329" DrawAspect="Content" ObjectID="_1577336356" r:id="rId73"/>
                </w:object>
              </w:r>
            </w:ins>
          </w:p>
        </w:tc>
      </w:tr>
    </w:tbl>
    <w:p w14:paraId="02E280E6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</w:p>
    <w:p w14:paraId="4677B1D9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Rate matching is performed according to Section 5.4.1 by setting </w:t>
      </w:r>
      <w:r w:rsidRPr="008F4104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740" w:dyaOrig="340" w14:anchorId="141DCBBD">
          <v:shape id="_x0000_i1764" type="#_x0000_t75" style="width:29.45pt;height:13.75pt" o:ole="">
            <v:imagedata r:id="rId74" o:title=""/>
          </v:shape>
          <o:OLEObject Type="Embed" ProgID="Equation.3" ShapeID="_x0000_i1764" DrawAspect="Content" ObjectID="_1577336357" r:id="rId75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and the rate matching output sequence length to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1600" w:dyaOrig="360" w14:anchorId="561DDCD0">
          <v:shape id="_x0000_i1765" type="#_x0000_t75" style="width:68.25pt;height:15.65pt" o:ole="">
            <v:imagedata r:id="rId76" o:title=""/>
          </v:shape>
          <o:OLEObject Type="Embed" ProgID="Equation.3" ShapeID="_x0000_i1765" DrawAspect="Content" ObjectID="_1577336358" r:id="rId77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where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80" w:dyaOrig="360" w14:anchorId="52ACF885">
          <v:shape id="_x0000_i1766" type="#_x0000_t75" style="width:20.65pt;height:15.65pt" o:ole="">
            <v:imagedata r:id="rId78" o:title=""/>
          </v:shape>
          <o:OLEObject Type="Embed" ProgID="Equation.3" ShapeID="_x0000_i1766" DrawAspect="Content" ObjectID="_1577336359" r:id="rId79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code blocks for UCI determined according to Section 5.2.1 and the value of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80" w:dyaOrig="360" w14:anchorId="50C6E1CE">
          <v:shape id="_x0000_i1767" type="#_x0000_t75" style="width:20.65pt;height:15.65pt" o:ole="">
            <v:imagedata r:id="rId80" o:title=""/>
          </v:shape>
          <o:OLEObject Type="Embed" ProgID="Equation.3" ShapeID="_x0000_i1767" DrawAspect="Content" ObjectID="_1577336360" r:id="rId81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given by Table 6.3.1.4.1-1:</w:t>
      </w:r>
    </w:p>
    <w:p w14:paraId="78EEB7CF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560" w:dyaOrig="320" w14:anchorId="78D16D5B">
          <v:shape id="_x0000_i1768" type="#_x0000_t75" style="width:23.8pt;height:13.75pt" o:ole="">
            <v:imagedata r:id="rId82" o:title=""/>
          </v:shape>
          <o:OLEObject Type="Embed" ProgID="Equation.3" ShapeID="_x0000_i1768" DrawAspect="Content" ObjectID="_1577336361" r:id="rId83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bits for HARQ-ACK for transmission on the current PUCCH;</w:t>
      </w:r>
    </w:p>
    <w:p w14:paraId="790E7935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440" w:dyaOrig="320" w14:anchorId="155D2DE1">
          <v:shape id="_x0000_i1769" type="#_x0000_t75" style="width:18.8pt;height:13.75pt" o:ole="">
            <v:imagedata r:id="rId84" o:title=""/>
          </v:shape>
          <o:OLEObject Type="Embed" ProgID="Equation.3" ShapeID="_x0000_i1769" DrawAspect="Content" ObjectID="_1577336362" r:id="rId85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bits for SR for transmission on the current PUCCH;</w:t>
      </w:r>
    </w:p>
    <w:p w14:paraId="3B4CCD95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800" w:dyaOrig="320" w14:anchorId="32B5C0EB">
          <v:shape id="_x0000_i1770" type="#_x0000_t75" style="width:35.7pt;height:14.4pt" o:ole="">
            <v:imagedata r:id="rId86" o:title=""/>
          </v:shape>
          <o:OLEObject Type="Embed" ProgID="Equation.3" ShapeID="_x0000_i1770" DrawAspect="Content" ObjectID="_1577336363" r:id="rId87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bits for CSI part 1 for transmission on the current PUCCH;</w:t>
      </w:r>
    </w:p>
    <w:p w14:paraId="0C779331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820" w:dyaOrig="320" w14:anchorId="01B6C959">
          <v:shape id="_x0000_i1771" type="#_x0000_t75" style="width:36.3pt;height:14.4pt" o:ole="">
            <v:imagedata r:id="rId88" o:title=""/>
          </v:shape>
          <o:OLEObject Type="Embed" ProgID="Equation.3" ShapeID="_x0000_i1771" DrawAspect="Content" ObjectID="_1577336364" r:id="rId89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bits for CSI part 2 for transmission on the current PUCCH;</w:t>
      </w:r>
    </w:p>
    <w:p w14:paraId="62566BE8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4"/>
          <w:sz w:val="20"/>
          <w:szCs w:val="20"/>
          <w:lang w:val="en-GB"/>
        </w:rPr>
        <w:object w:dxaOrig="220" w:dyaOrig="260" w14:anchorId="5C5703DE">
          <v:shape id="_x0000_i1772" type="#_x0000_t75" style="width:9.4pt;height:11.25pt" o:ole="">
            <v:imagedata r:id="rId90" o:title=""/>
          </v:shape>
          <o:OLEObject Type="Embed" ProgID="Equation.3" ShapeID="_x0000_i1772" DrawAspect="Content" ObjectID="_1577336365" r:id="rId91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number of CRC bits;</w:t>
      </w:r>
    </w:p>
    <w:p w14:paraId="28768A76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99" w:dyaOrig="380" w14:anchorId="113C3FC2">
          <v:shape id="_x0000_i1773" type="#_x0000_t75" style="width:21.3pt;height:16.3pt" o:ole="">
            <v:imagedata r:id="rId92" o:title=""/>
          </v:shape>
          <o:OLEObject Type="Embed" ProgID="Equation.3" ShapeID="_x0000_i1773" DrawAspect="Content" ObjectID="_1577336366" r:id="rId93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the configured maximum PUCCH coding rate;</w:t>
      </w:r>
    </w:p>
    <w:p w14:paraId="66AA88E9" w14:textId="77777777" w:rsidR="008F4104" w:rsidRPr="008F4104" w:rsidRDefault="008F4104" w:rsidP="008F4104">
      <w:pPr>
        <w:spacing w:after="180" w:line="240" w:lineRule="auto"/>
        <w:ind w:left="568" w:hanging="284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00" w:dyaOrig="360" w14:anchorId="4F66B35E">
          <v:shape id="_x0000_i1774" type="#_x0000_t75" style="width:17.55pt;height:15.65pt" o:ole="">
            <v:imagedata r:id="rId8" o:title=""/>
          </v:shape>
          <o:OLEObject Type="Embed" ProgID="Equation.3" ShapeID="_x0000_i1774" DrawAspect="Content" ObjectID="_1577336367" r:id="rId94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given by Table 6.3.1.4-1.</w:t>
      </w:r>
    </w:p>
    <w:p w14:paraId="37534DC1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output bit sequence after rate matching is denoted as </w:t>
      </w:r>
      <w:r w:rsidRPr="008F4104">
        <w:rPr>
          <w:rFonts w:ascii="Times New Roman" w:eastAsia="SimSun" w:hAnsi="Times New Roman" w:cs="Times New Roman"/>
          <w:position w:val="-14"/>
          <w:sz w:val="20"/>
          <w:szCs w:val="20"/>
          <w:lang w:val="en-GB"/>
        </w:rPr>
        <w:object w:dxaOrig="2100" w:dyaOrig="380" w14:anchorId="31FBF856">
          <v:shape id="_x0000_i1775" type="#_x0000_t75" style="width:83.25pt;height:15.05pt" o:ole="">
            <v:imagedata r:id="rId95" o:title=""/>
          </v:shape>
          <o:OLEObject Type="Embed" ProgID="Equation.3" ShapeID="_x0000_i1775" DrawAspect="Content" ObjectID="_1577336368" r:id="rId96"/>
        </w:object>
      </w:r>
      <w:r w:rsidRPr="008F4104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where </w:t>
      </w:r>
      <w:r w:rsidRPr="008F4104">
        <w:rPr>
          <w:rFonts w:ascii="Times New Roman" w:eastAsia="SimSun" w:hAnsi="Times New Roman" w:cs="Times New Roman"/>
          <w:position w:val="-10"/>
          <w:sz w:val="20"/>
          <w:szCs w:val="20"/>
          <w:lang w:val="en-GB"/>
        </w:rPr>
        <w:object w:dxaOrig="300" w:dyaOrig="340" w14:anchorId="2A72D741">
          <v:shape id="_x0000_i1776" type="#_x0000_t75" style="width:12.5pt;height:14.4pt" o:ole="">
            <v:imagedata r:id="rId97" o:title=""/>
          </v:shape>
          <o:OLEObject Type="Embed" ProgID="Equation.3" ShapeID="_x0000_i1776" DrawAspect="Content" ObjectID="_1577336369" r:id="rId98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</w:t>
      </w:r>
      <w:r w:rsidRPr="008F410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length</w:t>
      </w:r>
      <w:r w:rsidRPr="008F4104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of rate matching output sequence </w: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in code block number </w:t>
      </w:r>
      <w:r w:rsidRPr="008F4104">
        <w:rPr>
          <w:rFonts w:ascii="Times New Roman" w:eastAsia="SimSun" w:hAnsi="Times New Roman" w:cs="Times New Roman"/>
          <w:position w:val="-4"/>
          <w:sz w:val="20"/>
          <w:szCs w:val="20"/>
          <w:lang w:val="en-GB"/>
        </w:rPr>
        <w:object w:dxaOrig="180" w:dyaOrig="200" w14:anchorId="12B8B48E">
          <v:shape id="_x0000_i1777" type="#_x0000_t75" style="width:8.75pt;height:10pt" o:ole="">
            <v:imagedata r:id="rId36" o:title=""/>
          </v:shape>
          <o:OLEObject Type="Embed" ProgID="Equation.3" ShapeID="_x0000_i1777" DrawAspect="Content" ObjectID="_1577336370" r:id="rId99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1C12E4E4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</w:p>
    <w:p w14:paraId="1BE3BE4B" w14:textId="77777777" w:rsidR="008F4104" w:rsidRPr="008F4104" w:rsidRDefault="008F4104" w:rsidP="008F4104">
      <w:pPr>
        <w:keepNext/>
        <w:keepLines/>
        <w:spacing w:before="120" w:after="180" w:line="240" w:lineRule="auto"/>
        <w:outlineLvl w:val="4"/>
        <w:rPr>
          <w:rFonts w:ascii="Arial" w:eastAsia="SimSun" w:hAnsi="Arial" w:cs="Times New Roman" w:hint="eastAsia"/>
          <w:szCs w:val="20"/>
          <w:lang w:val="en-GB" w:eastAsia="zh-CN"/>
        </w:rPr>
      </w:pPr>
      <w:bookmarkStart w:id="61" w:name="_Toc500953304"/>
      <w:r w:rsidRPr="008F4104">
        <w:rPr>
          <w:rFonts w:ascii="Arial" w:eastAsia="SimSun" w:hAnsi="Arial" w:cs="Times New Roman" w:hint="eastAsia"/>
          <w:szCs w:val="20"/>
          <w:lang w:val="en-GB" w:eastAsia="zh-CN"/>
        </w:rPr>
        <w:t>6.3.1.4.2</w:t>
      </w:r>
      <w:r w:rsidRPr="008F4104">
        <w:rPr>
          <w:rFonts w:ascii="Arial" w:eastAsia="SimSun" w:hAnsi="Arial" w:cs="Times New Roman" w:hint="eastAsia"/>
          <w:szCs w:val="20"/>
          <w:lang w:val="en-GB" w:eastAsia="zh-CN"/>
        </w:rPr>
        <w:tab/>
        <w:t xml:space="preserve">UCI encoded by channel coding of small </w:t>
      </w:r>
      <w:bookmarkStart w:id="62" w:name="_GoBack"/>
      <w:bookmarkEnd w:id="62"/>
      <w:r w:rsidRPr="008F4104">
        <w:rPr>
          <w:rFonts w:ascii="Arial" w:eastAsia="SimSun" w:hAnsi="Arial" w:cs="Times New Roman" w:hint="eastAsia"/>
          <w:szCs w:val="20"/>
          <w:lang w:val="en-GB" w:eastAsia="zh-CN"/>
        </w:rPr>
        <w:t>block lengths</w:t>
      </w:r>
      <w:bookmarkEnd w:id="61"/>
    </w:p>
    <w:p w14:paraId="0B081752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/>
        </w:rPr>
        <w:t>The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input bit sequence to rate matching is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1600" w:dyaOrig="360" w14:anchorId="0E5CF382">
          <v:shape id="_x0000_i1897" type="#_x0000_t75" style="width:63.25pt;height:14.4pt" o:ole="">
            <v:imagedata r:id="rId100" o:title=""/>
          </v:shape>
          <o:OLEObject Type="Embed" ProgID="Equation.3" ShapeID="_x0000_i1897" DrawAspect="Content" ObjectID="_1577336371" r:id="rId101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.</w:t>
      </w:r>
    </w:p>
    <w:p w14:paraId="5073509F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value of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480" w:dyaOrig="360" w14:anchorId="1EF68D28">
          <v:shape id="_x0000_i1898" type="#_x0000_t75" style="width:20.65pt;height:15.65pt" o:ole="">
            <v:imagedata r:id="rId102" o:title=""/>
          </v:shape>
          <o:OLEObject Type="Embed" ProgID="Equation.3" ShapeID="_x0000_i1898" DrawAspect="Content" ObjectID="_1577336372" r:id="rId103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 determined according to Table 6.3.1.4.1-1 by setting </w:t>
      </w:r>
      <w:r w:rsidRPr="008F4104">
        <w:rPr>
          <w:rFonts w:ascii="Times New Roman" w:eastAsia="SimSun" w:hAnsi="Times New Roman" w:cs="Times New Roman"/>
          <w:position w:val="-6"/>
          <w:sz w:val="20"/>
          <w:szCs w:val="20"/>
          <w:lang w:val="en-GB"/>
        </w:rPr>
        <w:object w:dxaOrig="600" w:dyaOrig="279" w14:anchorId="73920395">
          <v:shape id="_x0000_i1899" type="#_x0000_t75" style="width:25.65pt;height:11.9pt" o:ole="">
            <v:imagedata r:id="rId104" o:title=""/>
          </v:shape>
          <o:OLEObject Type="Embed" ProgID="Equation.3" ShapeID="_x0000_i1899" DrawAspect="Content" ObjectID="_1577336373" r:id="rId105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.</w:t>
      </w:r>
    </w:p>
    <w:p w14:paraId="72E8C790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/>
        </w:rPr>
        <w:t>Rate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matching is performed according to Section 5.4.3 by setting the rate matching output sequence length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920" w:dyaOrig="360" w14:anchorId="43A052FB">
          <v:shape id="_x0000_i1900" type="#_x0000_t75" style="width:39.45pt;height:15.65pt" o:ole="">
            <v:imagedata r:id="rId106" o:title=""/>
          </v:shape>
          <o:OLEObject Type="Embed" ProgID="Equation.3" ShapeID="_x0000_i1900" DrawAspect="Content" ObjectID="_1577336374" r:id="rId107"/>
        </w:objec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. </w:t>
      </w:r>
    </w:p>
    <w:p w14:paraId="673CDD6A" w14:textId="77777777" w:rsidR="008F4104" w:rsidRPr="008F4104" w:rsidRDefault="008F4104" w:rsidP="008F4104">
      <w:pPr>
        <w:spacing w:after="180" w:line="240" w:lineRule="auto"/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</w:pP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output bit sequence after rate matching is denoted as </w:t>
      </w:r>
      <w:r w:rsidRPr="008F4104">
        <w:rPr>
          <w:rFonts w:ascii="Times New Roman" w:eastAsia="SimSun" w:hAnsi="Times New Roman" w:cs="Times New Roman"/>
          <w:position w:val="-12"/>
          <w:sz w:val="20"/>
          <w:szCs w:val="20"/>
          <w:lang w:val="en-GB"/>
        </w:rPr>
        <w:object w:dxaOrig="1600" w:dyaOrig="360" w14:anchorId="789C37BA">
          <v:shape id="_x0000_i1901" type="#_x0000_t75" style="width:63.25pt;height:14.4pt" o:ole="">
            <v:imagedata r:id="rId108" o:title=""/>
          </v:shape>
          <o:OLEObject Type="Embed" ProgID="Equation.3" ShapeID="_x0000_i1901" DrawAspect="Content" ObjectID="_1577336375" r:id="rId109"/>
        </w:object>
      </w:r>
      <w:r w:rsidRPr="008F4104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8F41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09B54107" w14:textId="77777777" w:rsidR="008F4104" w:rsidRPr="00A874D3" w:rsidRDefault="008F4104" w:rsidP="008F4104">
      <w:pPr>
        <w:spacing w:after="180" w:line="240" w:lineRule="auto"/>
        <w:rPr>
          <w:b/>
          <w:color w:val="FF0000"/>
        </w:rPr>
      </w:pPr>
      <w:r>
        <w:rPr>
          <w:b/>
          <w:color w:val="FF0000"/>
        </w:rPr>
        <w:t>--------------------------------</w:t>
      </w:r>
      <w:r w:rsidRPr="00F16250">
        <w:rPr>
          <w:b/>
          <w:color w:val="FF0000"/>
        </w:rPr>
        <w:t>&lt;Start of Text Proposal&gt;</w:t>
      </w:r>
      <w:r>
        <w:rPr>
          <w:b/>
          <w:color w:val="FF0000"/>
        </w:rPr>
        <w:t>-------------------------------------------------------------</w:t>
      </w:r>
    </w:p>
    <w:p w14:paraId="37BE9E95" w14:textId="77777777" w:rsidR="008F4104" w:rsidRPr="008F4104" w:rsidRDefault="008F4104" w:rsidP="008F4104">
      <w:pPr>
        <w:rPr>
          <w:lang w:val="en-GB" w:eastAsia="zh-CN"/>
        </w:rPr>
      </w:pPr>
    </w:p>
    <w:p w14:paraId="1D3498DB" w14:textId="77777777" w:rsidR="003B70B3" w:rsidRDefault="003B70B3" w:rsidP="006F24C9">
      <w:pPr>
        <w:pStyle w:val="CommentText"/>
        <w:rPr>
          <w:ins w:id="63" w:author="Author"/>
          <w:b/>
        </w:rPr>
      </w:pPr>
      <w:r w:rsidRPr="003B70B3">
        <w:rPr>
          <w:b/>
          <w:highlight w:val="yellow"/>
        </w:rPr>
        <w:t xml:space="preserve">Text proposal for </w:t>
      </w:r>
      <w:r w:rsidR="000D1135" w:rsidRPr="003B70B3">
        <w:rPr>
          <w:b/>
          <w:highlight w:val="yellow"/>
        </w:rPr>
        <w:t xml:space="preserve">Subclause </w:t>
      </w:r>
      <w:r w:rsidR="008F4104" w:rsidRPr="003B70B3">
        <w:rPr>
          <w:b/>
          <w:highlight w:val="yellow"/>
        </w:rPr>
        <w:t xml:space="preserve">9.2.6 </w:t>
      </w:r>
      <w:r w:rsidR="000D1135" w:rsidRPr="003B70B3">
        <w:rPr>
          <w:b/>
          <w:highlight w:val="yellow"/>
        </w:rPr>
        <w:t>TS 38.213</w:t>
      </w:r>
    </w:p>
    <w:p w14:paraId="5AF22A6D" w14:textId="1F5BBB7E" w:rsidR="00A37980" w:rsidRPr="006F24C9" w:rsidRDefault="006F24C9" w:rsidP="006F24C9">
      <w:pPr>
        <w:pStyle w:val="CommentText"/>
        <w:rPr>
          <w:b/>
          <w:color w:val="FF0000"/>
        </w:rPr>
      </w:pPr>
      <w:r>
        <w:rPr>
          <w:b/>
          <w:color w:val="FF0000"/>
        </w:rPr>
        <w:t>-----------------------------------------</w:t>
      </w:r>
      <w:r w:rsidRPr="00F16250">
        <w:rPr>
          <w:b/>
          <w:color w:val="FF0000"/>
        </w:rPr>
        <w:t>&lt;Start of Text Proposal&gt;</w:t>
      </w:r>
      <w:r>
        <w:rPr>
          <w:b/>
          <w:color w:val="FF0000"/>
        </w:rPr>
        <w:t>-------------------------------------------------------------</w:t>
      </w:r>
    </w:p>
    <w:p w14:paraId="2E181A19" w14:textId="77777777" w:rsidR="00CC46C4" w:rsidRPr="00CC46C4" w:rsidRDefault="00CC46C4" w:rsidP="006F24C9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64" w:name="_Toc500947744"/>
      <w:r w:rsidRPr="00CC46C4">
        <w:rPr>
          <w:rFonts w:ascii="Arial" w:eastAsia="Times New Roman" w:hAnsi="Arial" w:cs="Times New Roman"/>
          <w:sz w:val="28"/>
          <w:szCs w:val="20"/>
          <w:lang w:val="en-GB"/>
        </w:rPr>
        <w:t>9.2.6</w:t>
      </w:r>
      <w:r w:rsidRPr="00CC46C4">
        <w:rPr>
          <w:rFonts w:ascii="Arial" w:eastAsia="Times New Roman" w:hAnsi="Arial" w:cs="Times New Roman"/>
          <w:sz w:val="28"/>
          <w:szCs w:val="20"/>
          <w:lang w:val="en-GB"/>
        </w:rPr>
        <w:tab/>
        <w:t>UCI repetition procedure</w:t>
      </w:r>
      <w:bookmarkEnd w:id="64"/>
    </w:p>
    <w:p w14:paraId="6DAE0885" w14:textId="77777777" w:rsidR="00CC46C4" w:rsidRPr="00CC46C4" w:rsidRDefault="00CC46C4" w:rsidP="00CC46C4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</w:pPr>
      <w:r w:rsidRPr="00CC46C4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 xml:space="preserve">For 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>PUCCH formats 1, 3, or 4</w:t>
      </w:r>
      <w:r w:rsidRPr="00CC46C4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 xml:space="preserve">, 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a UE can be configured a number of slots,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639" w:dyaOrig="340" w14:anchorId="028C6E65">
          <v:shape id="_x0000_i1025" type="#_x0000_t75" style="width:31.95pt;height:18.8pt" o:ole="">
            <v:imagedata r:id="rId110" o:title=""/>
          </v:shape>
          <o:OLEObject Type="Embed" ProgID="Equation.3" ShapeID="_x0000_i1025" DrawAspect="Content" ObjectID="_1577336376" r:id="rId111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for a PUCCH transmission by respective higher layer parameters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PUCCH-F1-number-of-slots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 ,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PUCCH-F3-number-of-slots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, or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PUCCH-F4-number-of-slots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. </w:t>
      </w:r>
    </w:p>
    <w:p w14:paraId="4889D58B" w14:textId="77777777" w:rsidR="00CC46C4" w:rsidRPr="00CC46C4" w:rsidRDefault="00CC46C4" w:rsidP="00CC46C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C46C4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 xml:space="preserve">For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920" w:dyaOrig="340" w14:anchorId="6073CD97">
          <v:shape id="_x0000_i1026" type="#_x0000_t75" style="width:45.7pt;height:18.8pt" o:ole="">
            <v:imagedata r:id="rId112" o:title=""/>
          </v:shape>
          <o:OLEObject Type="Embed" ProgID="Equation.3" ShapeID="_x0000_i1026" DrawAspect="Content" ObjectID="_1577336377" r:id="rId113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</w:p>
    <w:p w14:paraId="6AD21FD1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commentRangeStart w:id="65"/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the UE transmit the UCI as described in Subclause 9.2.1 in the first slot of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55A2FCD6">
          <v:shape id="_x0000_i1027" type="#_x0000_t75" style="width:31.95pt;height:18.8pt" o:ole="">
            <v:imagedata r:id="rId114" o:title=""/>
          </v:shape>
          <o:OLEObject Type="Embed" ProgID="Equation.3" ShapeID="_x0000_i1027" DrawAspect="Content" ObjectID="_1577336378" r:id="rId115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slots.</w:t>
      </w:r>
      <w:commentRangeEnd w:id="65"/>
      <w:r w:rsidRPr="00CC46C4">
        <w:rPr>
          <w:rFonts w:ascii="Times New Roman" w:eastAsia="Times New Roman" w:hAnsi="Times New Roman" w:cs="Times New Roman"/>
          <w:sz w:val="16"/>
          <w:szCs w:val="16"/>
          <w:lang w:val="x-none"/>
        </w:rPr>
        <w:commentReference w:id="65"/>
      </w:r>
    </w:p>
    <w:p w14:paraId="1A1B8B77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UE repeats the UCI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in the PUCCH 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transmission in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the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first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slot 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of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68CA8C8F">
          <v:shape id="_x0000_i1028" type="#_x0000_t75" style="width:31.95pt;height:18.8pt" o:ole="">
            <v:imagedata r:id="rId114" o:title=""/>
          </v:shape>
          <o:OLEObject Type="Embed" ProgID="Equation.3" ShapeID="_x0000_i1028" DrawAspect="Content" ObjectID="_1577336379" r:id="rId116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slots in the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PUCCH transmission in each of the 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remaining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900" w:dyaOrig="340" w14:anchorId="3D7F3C97">
          <v:shape id="_x0000_i1029" type="#_x0000_t75" style="width:45.1pt;height:18.8pt" o:ole="">
            <v:imagedata r:id="rId117" o:title=""/>
          </v:shape>
          <o:OLEObject Type="Embed" ProgID="Equation.3" ShapeID="_x0000_i1029" DrawAspect="Content" ObjectID="_1577336380" r:id="rId118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slots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2DC2157F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>a PUCCH transmission has the same number of consecutive symbo</w:t>
      </w:r>
      <w:commentRangeStart w:id="66"/>
      <w:r w:rsidRPr="00CC46C4">
        <w:rPr>
          <w:rFonts w:ascii="Times New Roman" w:eastAsia="Times New Roman" w:hAnsi="Times New Roman" w:cs="Times New Roman"/>
          <w:sz w:val="20"/>
          <w:szCs w:val="20"/>
        </w:rPr>
        <w:t>ls</w:t>
      </w:r>
      <w:commentRangeEnd w:id="66"/>
      <w:r w:rsidRPr="00CC46C4">
        <w:rPr>
          <w:rFonts w:ascii="Times New Roman" w:eastAsia="Times New Roman" w:hAnsi="Times New Roman" w:cs="Times New Roman"/>
          <w:sz w:val="16"/>
          <w:szCs w:val="16"/>
          <w:lang w:val="x-none"/>
        </w:rPr>
        <w:commentReference w:id="66"/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, as provided by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PUCCH-F1-F3-F4-number-of-symbols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, in each of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5544433F">
          <v:shape id="_x0000_i1030" type="#_x0000_t75" style="width:31.95pt;height:18.8pt" o:ole="">
            <v:imagedata r:id="rId114" o:title=""/>
          </v:shape>
          <o:OLEObject Type="Embed" ProgID="Equation.3" ShapeID="_x0000_i1030" DrawAspect="Content" ObjectID="_1577336381" r:id="rId119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slots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</w:p>
    <w:p w14:paraId="09BF64A2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a PUCCH transmission has a same first symbol, as provided by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PUCCH-F1-F3-F4-starting-symbol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, in each of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36D4B249">
          <v:shape id="_x0000_i1031" type="#_x0000_t75" style="width:31.95pt;height:18.8pt" o:ole="">
            <v:imagedata r:id="rId114" o:title=""/>
          </v:shape>
          <o:OLEObject Type="Embed" ProgID="Equation.3" ShapeID="_x0000_i1031" DrawAspect="Content" ObjectID="_1577336382" r:id="rId120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slots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</w:p>
    <w:p w14:paraId="0E8456DF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the UE is configured by higher layer parameter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eastAsia="zh-CN"/>
        </w:rPr>
        <w:t>PUCCH-F1-F3-F4-interslot-FH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whether or not to perform frequency hopping for PUCCH transmissions in different slots. If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eastAsia="zh-CN"/>
        </w:rPr>
        <w:t>PUCCH-F1-F3-F4-interslot-FH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eastAsia="zh-CN"/>
        </w:rPr>
        <w:t xml:space="preserve"> =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eastAsia="zh-CN"/>
        </w:rPr>
        <w:t>ON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eastAsia="zh-CN"/>
        </w:rPr>
        <w:t xml:space="preserve">, a first PRB for PUCCH transmission is provided by higher layer parameter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eastAsia="zh-CN"/>
        </w:rPr>
        <w:t>PUCCH-starting-PRB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eastAsia="zh-CN"/>
        </w:rPr>
        <w:t xml:space="preserve"> and a second PRB for PUCCH transmission is provided by higher layer parameter </w:t>
      </w:r>
      <w:r w:rsidRPr="00CC46C4">
        <w:rPr>
          <w:rFonts w:ascii="Times New Roman" w:eastAsia="SimSun" w:hAnsi="Times New Roman" w:cs="Times New Roman"/>
          <w:i/>
          <w:noProof/>
          <w:sz w:val="20"/>
          <w:szCs w:val="20"/>
          <w:lang w:eastAsia="zh-CN"/>
        </w:rPr>
        <w:t>PUCCH-2nd-hop-PRB</w:t>
      </w:r>
      <w:r w:rsidRPr="00CC46C4">
        <w:rPr>
          <w:rFonts w:ascii="Times New Roman" w:eastAsia="SimSun" w:hAnsi="Times New Roman" w:cs="Times New Roman"/>
          <w:noProof/>
          <w:sz w:val="20"/>
          <w:szCs w:val="20"/>
          <w:lang w:eastAsia="zh-CN"/>
        </w:rPr>
        <w:t>.</w:t>
      </w:r>
    </w:p>
    <w:p w14:paraId="06056F73" w14:textId="77777777" w:rsidR="00CC46C4" w:rsidRPr="00CC46C4" w:rsidRDefault="00CC46C4" w:rsidP="00CC46C4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If the UE is configured to perform frequency hopping for PUCCH transmissions in different slots, </w:t>
      </w:r>
    </w:p>
    <w:p w14:paraId="1991385D" w14:textId="72203616" w:rsidR="00CC46C4" w:rsidRPr="00B829D0" w:rsidRDefault="00CC46C4" w:rsidP="00CC46C4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>the UE performs frequency hopping per slot;</w:t>
      </w:r>
    </w:p>
    <w:p w14:paraId="58C7EC97" w14:textId="7B5CE317" w:rsidR="00B829D0" w:rsidRPr="00B829D0" w:rsidRDefault="00B829D0" w:rsidP="00CC46C4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18"/>
          <w:szCs w:val="20"/>
          <w:lang w:val="x-none"/>
        </w:rPr>
      </w:pPr>
      <w:commentRangeStart w:id="67"/>
      <w:ins w:id="68" w:author="Author">
        <w:r w:rsidRPr="00B829D0">
          <w:rPr>
            <w:rFonts w:ascii="Times New Roman" w:hAnsi="Times New Roman" w:cs="Times New Roman"/>
            <w:sz w:val="20"/>
          </w:rPr>
          <w:t>the UE is expected to repeat the frequency resources used in the first and second slot, in the same order, until all repetitions are complete</w:t>
        </w:r>
        <w:r>
          <w:rPr>
            <w:rFonts w:ascii="Times New Roman" w:hAnsi="Times New Roman" w:cs="Times New Roman"/>
            <w:sz w:val="20"/>
          </w:rPr>
          <w:t>;</w:t>
        </w:r>
        <w:commentRangeEnd w:id="67"/>
        <w:r w:rsidR="003451A3">
          <w:rPr>
            <w:rStyle w:val="CommentReference"/>
          </w:rPr>
          <w:commentReference w:id="67"/>
        </w:r>
      </w:ins>
    </w:p>
    <w:p w14:paraId="732C1A5A" w14:textId="77777777" w:rsidR="00CC46C4" w:rsidRPr="00CC46C4" w:rsidRDefault="00CC46C4" w:rsidP="00CC46C4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>the UE is not expected to be configured to perform frequency hopping for a PUCCH transmission within a slot.</w:t>
      </w:r>
    </w:p>
    <w:p w14:paraId="7DFBF557" w14:textId="73CCED7E" w:rsidR="00CC46C4" w:rsidRPr="00CC46C4" w:rsidRDefault="00CC46C4" w:rsidP="00CC46C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If a UE is provided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UL-DL-configuration-common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or is additionally provided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UL-DL-configuration-dedicated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for </w:t>
      </w:r>
      <w:r w:rsidRPr="00CC46C4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the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slot format per slot over the number of slots, as described in Subclause</w:t>
      </w:r>
      <w:r w:rsidR="003451A3">
        <w:rPr>
          <w:rFonts w:ascii="Times New Roman" w:eastAsia="Times New Roman" w:hAnsi="Times New Roman" w:cs="Times New Roman"/>
          <w:sz w:val="20"/>
          <w:szCs w:val="20"/>
        </w:rPr>
        <w:t xml:space="preserve"> 11.1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, the UE determines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18C871AA">
          <v:shape id="_x0000_i1032" type="#_x0000_t75" style="width:31.95pt;height:18.8pt" o:ole="">
            <v:imagedata r:id="rId110" o:title=""/>
          </v:shape>
          <o:OLEObject Type="Embed" ProgID="Equation.3" ShapeID="_x0000_i1032" DrawAspect="Content" ObjectID="_1577336383" r:id="rId121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slots for a PUCCH transmission as the first slots starting from a slot indicated to the UE as described in Subclause </w:t>
      </w:r>
      <w:r w:rsidR="003451A3">
        <w:rPr>
          <w:rFonts w:ascii="Times New Roman" w:eastAsia="Times New Roman" w:hAnsi="Times New Roman" w:cs="Times New Roman"/>
          <w:sz w:val="20"/>
          <w:szCs w:val="20"/>
        </w:rPr>
        <w:t xml:space="preserve">9.2.3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and having</w:t>
      </w:r>
    </w:p>
    <w:p w14:paraId="45FFF42E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 UL symbol for a symbol 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provided by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PUCCH-F1-F3-F4-starting-symbol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is an UL symbol, and</w:t>
      </w:r>
    </w:p>
    <w:p w14:paraId="07476002" w14:textId="77777777" w:rsidR="00CC46C4" w:rsidRPr="00CC46C4" w:rsidRDefault="00CC46C4" w:rsidP="00CC46C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consecutive UL symbols, starting from the symbol, equal to </w:t>
      </w:r>
      <w:commentRangeStart w:id="69"/>
      <w:r w:rsidRPr="00CC46C4">
        <w:rPr>
          <w:rFonts w:ascii="Times New Roman" w:eastAsia="Times New Roman" w:hAnsi="Times New Roman" w:cs="Times New Roman"/>
          <w:sz w:val="20"/>
          <w:szCs w:val="20"/>
        </w:rPr>
        <w:t>the</w:t>
      </w:r>
      <w:commentRangeEnd w:id="69"/>
      <w:r w:rsidRPr="00CC46C4">
        <w:rPr>
          <w:rFonts w:ascii="Times New Roman" w:eastAsia="Times New Roman" w:hAnsi="Times New Roman" w:cs="Times New Roman"/>
          <w:sz w:val="16"/>
          <w:szCs w:val="16"/>
          <w:lang w:val="x-none"/>
        </w:rPr>
        <w:commentReference w:id="69"/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number of symbols provided </w:t>
      </w:r>
      <w:commentRangeStart w:id="70"/>
      <w:r w:rsidRPr="00CC46C4">
        <w:rPr>
          <w:rFonts w:ascii="Times New Roman" w:eastAsia="Times New Roman" w:hAnsi="Times New Roman" w:cs="Times New Roman"/>
          <w:sz w:val="20"/>
          <w:szCs w:val="20"/>
        </w:rPr>
        <w:t>by</w:t>
      </w:r>
      <w:commentRangeEnd w:id="70"/>
      <w:r w:rsidRPr="00CC46C4">
        <w:rPr>
          <w:rFonts w:ascii="Times New Roman" w:eastAsia="Times New Roman" w:hAnsi="Times New Roman" w:cs="Times New Roman"/>
          <w:sz w:val="16"/>
          <w:szCs w:val="16"/>
          <w:lang w:val="x-none"/>
        </w:rPr>
        <w:commentReference w:id="70"/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PUCCH-F1-F3-F4-number-of-symbols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A39CA8E" w14:textId="6110045D" w:rsidR="00B829D0" w:rsidRDefault="00CC46C4" w:rsidP="00B829D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If a UE is not provided higher layer parameter </w:t>
      </w:r>
      <w:r w:rsidRPr="00CC46C4">
        <w:rPr>
          <w:rFonts w:ascii="Times New Roman" w:eastAsia="Times New Roman" w:hAnsi="Times New Roman" w:cs="Times New Roman"/>
          <w:i/>
          <w:sz w:val="20"/>
          <w:szCs w:val="20"/>
        </w:rPr>
        <w:t>UL-DL-configuration-common</w: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, the UE determines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5CBD43BF">
          <v:shape id="_x0000_i1033" type="#_x0000_t75" style="width:31.95pt;height:18.8pt" o:ole="">
            <v:imagedata r:id="rId110" o:title=""/>
          </v:shape>
          <o:OLEObject Type="Embed" ProgID="Equation.3" ShapeID="_x0000_i1033" DrawAspect="Content" ObjectID="_1577336384" r:id="rId122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slots for a PUCCH transmission as the </w:t>
      </w:r>
      <w:r w:rsidRPr="00CC46C4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39" w:dyaOrig="340" w14:anchorId="63DCF10B">
          <v:shape id="_x0000_i1034" type="#_x0000_t75" style="width:31.95pt;height:18.8pt" o:ole="">
            <v:imagedata r:id="rId110" o:title=""/>
          </v:shape>
          <o:OLEObject Type="Embed" ProgID="Equation.3" ShapeID="_x0000_i1034" DrawAspect="Content" ObjectID="_1577336385" r:id="rId123"/>
        </w:object>
      </w:r>
      <w:r w:rsidRPr="00CC46C4">
        <w:rPr>
          <w:rFonts w:ascii="Times New Roman" w:eastAsia="Times New Roman" w:hAnsi="Times New Roman" w:cs="Times New Roman"/>
          <w:sz w:val="20"/>
          <w:szCs w:val="20"/>
        </w:rPr>
        <w:t xml:space="preserve"> consecutive slots starting from a slot indicated to the UE as described in Subclause</w:t>
      </w:r>
      <w:r w:rsidR="00B829D0">
        <w:rPr>
          <w:rFonts w:ascii="Times New Roman" w:eastAsia="Times New Roman" w:hAnsi="Times New Roman" w:cs="Times New Roman"/>
          <w:sz w:val="20"/>
          <w:szCs w:val="20"/>
        </w:rPr>
        <w:t xml:space="preserve"> 9.2.3. </w:t>
      </w:r>
    </w:p>
    <w:p w14:paraId="69DAE373" w14:textId="32DCC336" w:rsidR="006F24C9" w:rsidRPr="00A874D3" w:rsidRDefault="006F24C9" w:rsidP="00B829D0">
      <w:pPr>
        <w:spacing w:after="180" w:line="240" w:lineRule="auto"/>
        <w:rPr>
          <w:b/>
          <w:color w:val="FF0000"/>
        </w:rPr>
      </w:pPr>
      <w:r>
        <w:rPr>
          <w:b/>
          <w:color w:val="FF0000"/>
        </w:rPr>
        <w:t>--------------------------------</w:t>
      </w:r>
      <w:r w:rsidRPr="00F16250">
        <w:rPr>
          <w:b/>
          <w:color w:val="FF0000"/>
        </w:rPr>
        <w:t>&lt;Start of Text Proposal&gt;</w:t>
      </w:r>
      <w:r>
        <w:rPr>
          <w:b/>
          <w:color w:val="FF0000"/>
        </w:rPr>
        <w:t>-------------------------------------------------------------</w:t>
      </w:r>
    </w:p>
    <w:p w14:paraId="1A849E49" w14:textId="60B4DB42" w:rsidR="002149E7" w:rsidRPr="002149E7" w:rsidRDefault="002149E7" w:rsidP="002149E7">
      <w:pPr>
        <w:rPr>
          <w:lang w:val="en-GB" w:eastAsia="zh-CN"/>
        </w:rPr>
      </w:pPr>
    </w:p>
    <w:p w14:paraId="51617AFB" w14:textId="7013CD18" w:rsidR="00C01F33" w:rsidRDefault="00C01F33" w:rsidP="00CE0424">
      <w:pPr>
        <w:pStyle w:val="Heading1"/>
      </w:pPr>
      <w:r w:rsidRPr="00CE0424">
        <w:t>Conclusion</w:t>
      </w:r>
    </w:p>
    <w:p w14:paraId="42AFFE37" w14:textId="5843EF16" w:rsidR="003B70B3" w:rsidRPr="003B70B3" w:rsidRDefault="003B70B3" w:rsidP="003B70B3">
      <w:pPr>
        <w:rPr>
          <w:lang w:val="en-GB" w:eastAsia="zh-CN"/>
        </w:rPr>
      </w:pPr>
      <w:r>
        <w:rPr>
          <w:lang w:val="en-GB" w:eastAsia="zh-CN"/>
        </w:rPr>
        <w:t>In this contribution two text proposals resolving some issues for long PUCCH are provided. Hence</w:t>
      </w:r>
      <w:r w:rsidR="006D15C8">
        <w:rPr>
          <w:lang w:val="en-GB" w:eastAsia="zh-CN"/>
        </w:rPr>
        <w:t>,</w:t>
      </w:r>
      <w:r>
        <w:rPr>
          <w:lang w:val="en-GB" w:eastAsia="zh-CN"/>
        </w:rPr>
        <w:t xml:space="preserve"> we propose:</w:t>
      </w:r>
    </w:p>
    <w:p w14:paraId="60ABE5A6" w14:textId="7FD4A205" w:rsidR="002149E7" w:rsidRDefault="003B70B3" w:rsidP="003B70B3">
      <w:pPr>
        <w:rPr>
          <w:b/>
          <w:lang w:val="en-GB" w:eastAsia="zh-CN"/>
        </w:rPr>
      </w:pPr>
      <w:r w:rsidRPr="003B70B3">
        <w:rPr>
          <w:b/>
          <w:lang w:val="en-GB" w:eastAsia="zh-CN"/>
        </w:rPr>
        <w:t>Proposal:</w:t>
      </w:r>
    </w:p>
    <w:p w14:paraId="1B58A556" w14:textId="3C8CCC61" w:rsidR="003B70B3" w:rsidRPr="003B70B3" w:rsidRDefault="003B70B3" w:rsidP="003B70B3">
      <w:pPr>
        <w:pStyle w:val="ListParagraph"/>
        <w:numPr>
          <w:ilvl w:val="0"/>
          <w:numId w:val="36"/>
        </w:numPr>
        <w:rPr>
          <w:b/>
          <w:lang w:val="en-GB" w:eastAsia="zh-CN"/>
        </w:rPr>
      </w:pPr>
      <w:r w:rsidRPr="00304B6D">
        <w:rPr>
          <w:rFonts w:ascii="Segoe UI" w:hAnsi="Segoe UI" w:cs="Segoe UI"/>
          <w:color w:val="000000"/>
          <w:sz w:val="20"/>
          <w:szCs w:val="20"/>
        </w:rPr>
        <w:t>Endorse</w:t>
      </w:r>
      <w:r>
        <w:rPr>
          <w:rFonts w:ascii="Segoe UI" w:hAnsi="Segoe UI" w:cs="Segoe UI"/>
          <w:color w:val="000000"/>
          <w:sz w:val="20"/>
          <w:szCs w:val="20"/>
        </w:rPr>
        <w:t xml:space="preserve"> the text proposal in Section 3 in R1-1800948</w:t>
      </w:r>
      <w:r w:rsidRPr="00304B6D">
        <w:rPr>
          <w:rFonts w:ascii="Segoe UI" w:hAnsi="Segoe UI" w:cs="Segoe UI"/>
          <w:color w:val="000000"/>
          <w:sz w:val="20"/>
          <w:szCs w:val="20"/>
        </w:rPr>
        <w:t xml:space="preserve"> for Subclause</w:t>
      </w:r>
      <w:r>
        <w:rPr>
          <w:rFonts w:ascii="Segoe UI" w:hAnsi="Segoe UI" w:cs="Segoe UI"/>
          <w:color w:val="000000"/>
          <w:sz w:val="20"/>
          <w:szCs w:val="20"/>
        </w:rPr>
        <w:t>s 6.3.1.4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304B6D">
        <w:rPr>
          <w:rFonts w:ascii="Segoe UI" w:hAnsi="Segoe UI" w:cs="Segoe UI"/>
          <w:color w:val="000000"/>
          <w:sz w:val="20"/>
          <w:szCs w:val="20"/>
        </w:rPr>
        <w:t>of T</w:t>
      </w:r>
      <w:r>
        <w:rPr>
          <w:rFonts w:ascii="Segoe UI" w:hAnsi="Segoe UI" w:cs="Segoe UI"/>
          <w:color w:val="000000"/>
          <w:sz w:val="20"/>
          <w:szCs w:val="20"/>
        </w:rPr>
        <w:t>S 3</w:t>
      </w:r>
      <w:r>
        <w:rPr>
          <w:rFonts w:ascii="Segoe UI" w:hAnsi="Segoe UI" w:cs="Segoe UI"/>
          <w:color w:val="000000"/>
          <w:sz w:val="20"/>
          <w:szCs w:val="20"/>
        </w:rPr>
        <w:t>8.212</w:t>
      </w:r>
      <w:r>
        <w:rPr>
          <w:rFonts w:ascii="Segoe UI" w:hAnsi="Segoe UI" w:cs="Segoe UI"/>
          <w:color w:val="000000"/>
          <w:sz w:val="20"/>
          <w:szCs w:val="20"/>
        </w:rPr>
        <w:t xml:space="preserve"> V2.0.0</w:t>
      </w:r>
      <w:r w:rsidR="006D15C8">
        <w:rPr>
          <w:rFonts w:ascii="Segoe UI" w:hAnsi="Segoe UI" w:cs="Segoe UI"/>
          <w:color w:val="000000"/>
          <w:sz w:val="20"/>
          <w:szCs w:val="20"/>
        </w:rPr>
        <w:t>.</w:t>
      </w:r>
    </w:p>
    <w:p w14:paraId="1BA01BD5" w14:textId="5DA92211" w:rsidR="003B70B3" w:rsidRPr="003B70B3" w:rsidRDefault="003B70B3" w:rsidP="003B70B3">
      <w:pPr>
        <w:pStyle w:val="ListParagraph"/>
        <w:numPr>
          <w:ilvl w:val="0"/>
          <w:numId w:val="36"/>
        </w:numPr>
        <w:rPr>
          <w:b/>
          <w:lang w:val="en-GB" w:eastAsia="zh-CN"/>
        </w:rPr>
      </w:pPr>
      <w:r w:rsidRPr="00304B6D">
        <w:rPr>
          <w:rFonts w:ascii="Segoe UI" w:hAnsi="Segoe UI" w:cs="Segoe UI"/>
          <w:color w:val="000000"/>
          <w:sz w:val="20"/>
          <w:szCs w:val="20"/>
        </w:rPr>
        <w:t>Endorse</w:t>
      </w:r>
      <w:r>
        <w:rPr>
          <w:rFonts w:ascii="Segoe UI" w:hAnsi="Segoe UI" w:cs="Segoe UI"/>
          <w:color w:val="000000"/>
          <w:sz w:val="20"/>
          <w:szCs w:val="20"/>
        </w:rPr>
        <w:t xml:space="preserve"> the text proposal in Section 3 in R1-1800948</w:t>
      </w:r>
      <w:r w:rsidRPr="00304B6D">
        <w:rPr>
          <w:rFonts w:ascii="Segoe UI" w:hAnsi="Segoe UI" w:cs="Segoe UI"/>
          <w:color w:val="000000"/>
          <w:sz w:val="20"/>
          <w:szCs w:val="20"/>
        </w:rPr>
        <w:t xml:space="preserve"> for Subclause</w:t>
      </w:r>
      <w:r>
        <w:rPr>
          <w:rFonts w:ascii="Segoe UI" w:hAnsi="Segoe UI" w:cs="Segoe UI"/>
          <w:color w:val="000000"/>
          <w:sz w:val="20"/>
          <w:szCs w:val="20"/>
        </w:rPr>
        <w:t>s 9.2.6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304B6D">
        <w:rPr>
          <w:rFonts w:ascii="Segoe UI" w:hAnsi="Segoe UI" w:cs="Segoe UI"/>
          <w:color w:val="000000"/>
          <w:sz w:val="20"/>
          <w:szCs w:val="20"/>
        </w:rPr>
        <w:t>of T</w:t>
      </w:r>
      <w:r>
        <w:rPr>
          <w:rFonts w:ascii="Segoe UI" w:hAnsi="Segoe UI" w:cs="Segoe UI"/>
          <w:color w:val="000000"/>
          <w:sz w:val="20"/>
          <w:szCs w:val="20"/>
        </w:rPr>
        <w:t>S 3</w:t>
      </w:r>
      <w:r w:rsidRPr="00304B6D">
        <w:rPr>
          <w:rFonts w:ascii="Segoe UI" w:hAnsi="Segoe UI" w:cs="Segoe UI"/>
          <w:color w:val="000000"/>
          <w:sz w:val="20"/>
          <w:szCs w:val="20"/>
        </w:rPr>
        <w:t>8.213</w:t>
      </w:r>
      <w:r>
        <w:rPr>
          <w:rFonts w:ascii="Segoe UI" w:hAnsi="Segoe UI" w:cs="Segoe UI"/>
          <w:color w:val="000000"/>
          <w:sz w:val="20"/>
          <w:szCs w:val="20"/>
        </w:rPr>
        <w:t xml:space="preserve"> V2.0.0</w:t>
      </w:r>
      <w:r w:rsidR="006D15C8">
        <w:rPr>
          <w:rFonts w:ascii="Segoe UI" w:hAnsi="Segoe UI" w:cs="Segoe UI"/>
          <w:color w:val="000000"/>
          <w:sz w:val="20"/>
          <w:szCs w:val="20"/>
        </w:rPr>
        <w:t>.</w:t>
      </w:r>
    </w:p>
    <w:p w14:paraId="7E24D454" w14:textId="77777777" w:rsidR="00F507D1" w:rsidRPr="00D53CED" w:rsidRDefault="00F507D1" w:rsidP="0009033B">
      <w:pPr>
        <w:pStyle w:val="Heading1"/>
      </w:pPr>
      <w:r w:rsidRPr="00D53CED">
        <w:t>References</w:t>
      </w:r>
    </w:p>
    <w:p w14:paraId="3BBEA6BC" w14:textId="008560C2" w:rsidR="008F4104" w:rsidRPr="008F4104" w:rsidRDefault="008F4104" w:rsidP="00B641CC">
      <w:pPr>
        <w:pStyle w:val="Reference"/>
        <w:rPr>
          <w:rFonts w:ascii="Times New Roman"/>
        </w:rPr>
      </w:pPr>
      <w:bookmarkStart w:id="71" w:name="_Ref485295645"/>
      <w:bookmarkStart w:id="72" w:name="_Ref481400987"/>
      <w:bookmarkStart w:id="73" w:name="_Ref503589714"/>
      <w:r w:rsidRPr="008F4104">
        <w:rPr>
          <w:rFonts w:ascii="Times New Roman"/>
        </w:rPr>
        <w:t>R1-1800947</w:t>
      </w:r>
      <w:r w:rsidRPr="008F4104">
        <w:rPr>
          <w:rFonts w:ascii="Times New Roman"/>
        </w:rPr>
        <w:tab/>
      </w:r>
      <w:r w:rsidRPr="008F4104">
        <w:rPr>
          <w:rFonts w:ascii="Times New Roman"/>
        </w:rPr>
        <w:tab/>
      </w:r>
      <w:bookmarkStart w:id="74" w:name="_Hlk494358465"/>
      <w:r w:rsidRPr="008F4104">
        <w:rPr>
          <w:rFonts w:ascii="Times New Roman" w:hAnsi="Times New Roman" w:cs="Times New Roman"/>
          <w:szCs w:val="20"/>
        </w:rPr>
        <w:t>On UE Behavior for UCI Reporting and Other Issues</w:t>
      </w:r>
      <w:bookmarkEnd w:id="74"/>
      <w:r w:rsidRPr="008F4104">
        <w:rPr>
          <w:rFonts w:ascii="Times New Roman" w:hAnsi="Times New Roman" w:cs="Times New Roman"/>
          <w:szCs w:val="20"/>
        </w:rPr>
        <w:t>, Ericsson</w:t>
      </w:r>
      <w:bookmarkEnd w:id="73"/>
    </w:p>
    <w:p w14:paraId="1740CC07" w14:textId="02E8E5A5" w:rsidR="008F4104" w:rsidRPr="008F4104" w:rsidRDefault="008F4104" w:rsidP="00B641CC">
      <w:pPr>
        <w:pStyle w:val="Reference"/>
        <w:rPr>
          <w:rFonts w:ascii="Times New Roman"/>
        </w:rPr>
      </w:pPr>
      <w:r w:rsidRPr="008F4104">
        <w:rPr>
          <w:rFonts w:ascii="Times New Roman"/>
        </w:rPr>
        <w:t>TS 38.212 V2.0.0</w:t>
      </w:r>
    </w:p>
    <w:p w14:paraId="254A2113" w14:textId="7DEA0EA5" w:rsidR="00B641CC" w:rsidRPr="008F4104" w:rsidRDefault="002323F7" w:rsidP="00B641CC">
      <w:pPr>
        <w:pStyle w:val="Reference"/>
        <w:rPr>
          <w:rFonts w:ascii="Times New Roman"/>
        </w:rPr>
      </w:pPr>
      <w:r w:rsidRPr="008F4104">
        <w:rPr>
          <w:rFonts w:ascii="Times New Roman"/>
        </w:rPr>
        <w:t>TS 38.213 V2.0.0</w:t>
      </w:r>
    </w:p>
    <w:bookmarkEnd w:id="71"/>
    <w:bookmarkEnd w:id="72"/>
    <w:p w14:paraId="70234F4E" w14:textId="38079566" w:rsidR="00382455" w:rsidRPr="006A5A55" w:rsidRDefault="00382455" w:rsidP="002149E7">
      <w:pPr>
        <w:pStyle w:val="Reference"/>
        <w:numPr>
          <w:ilvl w:val="0"/>
          <w:numId w:val="0"/>
        </w:numPr>
        <w:ind w:left="567"/>
      </w:pPr>
    </w:p>
    <w:sectPr w:rsidR="00382455" w:rsidRPr="006A5A55">
      <w:headerReference w:type="even" r:id="rId124"/>
      <w:headerReference w:type="default" r:id="rId125"/>
      <w:footerReference w:type="even" r:id="rId126"/>
      <w:footerReference w:type="default" r:id="rId127"/>
      <w:headerReference w:type="first" r:id="rId128"/>
      <w:footerReference w:type="first" r:id="rId1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Author" w:initials="A">
    <w:p w14:paraId="646DCF56" w14:textId="15D6B6AD" w:rsidR="008F4104" w:rsidRDefault="008F4104">
      <w:pPr>
        <w:pStyle w:val="CommentText"/>
      </w:pPr>
      <w:r>
        <w:rPr>
          <w:rStyle w:val="CommentReference"/>
        </w:rPr>
        <w:annotationRef/>
      </w:r>
      <w:r w:rsidR="00CF7944">
        <w:t>The encoding of UCI including CSI, depends on two factors:</w:t>
      </w:r>
    </w:p>
    <w:p w14:paraId="692AC990" w14:textId="28BAC8A3" w:rsidR="00CF7944" w:rsidRDefault="00CF7944" w:rsidP="00CF7944">
      <w:pPr>
        <w:pStyle w:val="CommentText"/>
        <w:numPr>
          <w:ilvl w:val="0"/>
          <w:numId w:val="33"/>
        </w:numPr>
      </w:pPr>
      <w:r>
        <w:t>If CSI is one part or two parts</w:t>
      </w:r>
    </w:p>
    <w:p w14:paraId="5046C1E1" w14:textId="09EF69DF" w:rsidR="00CF7944" w:rsidRDefault="00CF7944" w:rsidP="00CF7944">
      <w:pPr>
        <w:pStyle w:val="CommentText"/>
        <w:numPr>
          <w:ilvl w:val="0"/>
          <w:numId w:val="33"/>
        </w:numPr>
      </w:pPr>
      <w:r>
        <w:t>The PUCCH format for transmission of ACK-NACK and CSI. This format is not necessary equal to the CSI format.</w:t>
      </w:r>
    </w:p>
    <w:p w14:paraId="40BD5878" w14:textId="6F456F7E" w:rsidR="00CF7944" w:rsidRDefault="00CF7944" w:rsidP="00CF7944">
      <w:pPr>
        <w:pStyle w:val="CommentText"/>
        <w:numPr>
          <w:ilvl w:val="0"/>
          <w:numId w:val="33"/>
        </w:numPr>
      </w:pPr>
      <w:r>
        <w:t>More explanations in R1-1800947 and R1-1800948 Table 1</w:t>
      </w:r>
    </w:p>
  </w:comment>
  <w:comment w:id="9" w:author="Author" w:initials="A">
    <w:p w14:paraId="55D31F05" w14:textId="1A00F785" w:rsidR="00CF7944" w:rsidRDefault="00CF7944">
      <w:pPr>
        <w:pStyle w:val="CommentText"/>
      </w:pPr>
      <w:r>
        <w:rPr>
          <w:rStyle w:val="CommentReference"/>
        </w:rPr>
        <w:annotationRef/>
      </w:r>
      <w:r>
        <w:t>The case where SR collides with CSI</w:t>
      </w:r>
      <w:r w:rsidR="006D15C8">
        <w:t xml:space="preserve"> and should be addressed similar to TS 38.213.</w:t>
      </w:r>
    </w:p>
  </w:comment>
  <w:comment w:id="28" w:author="Author" w:initials="A">
    <w:p w14:paraId="221A655C" w14:textId="69AF4DF7" w:rsidR="00CF7944" w:rsidRDefault="00CF7944">
      <w:pPr>
        <w:pStyle w:val="CommentText"/>
      </w:pPr>
      <w:r>
        <w:rPr>
          <w:rStyle w:val="CommentReference"/>
        </w:rPr>
        <w:annotationRef/>
      </w:r>
    </w:p>
  </w:comment>
  <w:comment w:id="29" w:author="Author" w:initials="A">
    <w:p w14:paraId="7FD9BA65" w14:textId="5ED0BC16" w:rsidR="00CF7944" w:rsidRDefault="00CF7944">
      <w:pPr>
        <w:pStyle w:val="CommentText"/>
      </w:pPr>
      <w:r>
        <w:rPr>
          <w:rStyle w:val="CommentReference"/>
        </w:rPr>
        <w:annotationRef/>
      </w:r>
    </w:p>
  </w:comment>
  <w:comment w:id="51" w:author="Author" w:initials="A">
    <w:p w14:paraId="0DC785CB" w14:textId="6636FB0B" w:rsidR="003B70B3" w:rsidRDefault="003B70B3">
      <w:pPr>
        <w:pStyle w:val="CommentText"/>
      </w:pPr>
      <w:r>
        <w:rPr>
          <w:rStyle w:val="CommentReference"/>
        </w:rPr>
        <w:annotationRef/>
      </w:r>
      <w:r w:rsidR="006D15C8">
        <w:t>W</w:t>
      </w:r>
      <w:r>
        <w:t>hen A/N is multiplexed with CSI</w:t>
      </w:r>
      <w:r w:rsidR="006D15C8">
        <w:t xml:space="preserve">, the encoding </w:t>
      </w:r>
      <w:r>
        <w:t xml:space="preserve"> depends if CSI is two parts and if PUCCH format can support separate encoding.</w:t>
      </w:r>
    </w:p>
    <w:p w14:paraId="5EF9A2E4" w14:textId="77777777" w:rsidR="003B70B3" w:rsidRDefault="003B70B3" w:rsidP="003B70B3">
      <w:pPr>
        <w:pStyle w:val="CommentText"/>
        <w:numPr>
          <w:ilvl w:val="0"/>
          <w:numId w:val="33"/>
        </w:numPr>
      </w:pPr>
      <w:r>
        <w:t>More explanations in R1-1800947 and R1-1800948 Table 1</w:t>
      </w:r>
    </w:p>
    <w:p w14:paraId="360E55AD" w14:textId="77777777" w:rsidR="003B70B3" w:rsidRDefault="003B70B3">
      <w:pPr>
        <w:pStyle w:val="CommentText"/>
      </w:pPr>
    </w:p>
  </w:comment>
  <w:comment w:id="65" w:author="Author" w:initials="A">
    <w:p w14:paraId="637BF64C" w14:textId="00CCAE17" w:rsidR="00CC46C4" w:rsidRDefault="00CC46C4" w:rsidP="00CC46C4">
      <w:pPr>
        <w:pStyle w:val="CommentText"/>
      </w:pPr>
      <w:r>
        <w:rPr>
          <w:rStyle w:val="CommentReference"/>
        </w:rPr>
        <w:annotationRef/>
      </w:r>
      <w:r w:rsidRPr="00465CC9">
        <w:t>The first st</w:t>
      </w:r>
      <w:r>
        <w:t>ep assumed t</w:t>
      </w:r>
      <w:r w:rsidR="006F24C9">
        <w:t>o be implicitly understood from</w:t>
      </w:r>
      <w:r>
        <w:t xml:space="preserve"> the next bullet but it is important to be added to make sure that the UE beha</w:t>
      </w:r>
      <w:r w:rsidR="006F24C9">
        <w:t>vior is the same with respect to</w:t>
      </w:r>
      <w:r>
        <w:t xml:space="preserve"> determining the PUCCH resource using the UCI payload size and the ARI field in DCI. Otherwise it could be misunder</w:t>
      </w:r>
      <w:r w:rsidR="006F24C9">
        <w:t>stood that for PUCCH repetition, a</w:t>
      </w:r>
      <w:r>
        <w:t xml:space="preserve"> PUCCH resources are semi-statically configured similarly to CSI reporting.</w:t>
      </w:r>
    </w:p>
    <w:p w14:paraId="25A4A976" w14:textId="77777777" w:rsidR="00CC46C4" w:rsidRPr="00465CC9" w:rsidRDefault="00CC46C4" w:rsidP="00CC46C4">
      <w:pPr>
        <w:pStyle w:val="CommentText"/>
      </w:pPr>
    </w:p>
  </w:comment>
  <w:comment w:id="66" w:author="Author" w:initials="A">
    <w:p w14:paraId="3905E444" w14:textId="77777777" w:rsidR="00CC46C4" w:rsidRPr="00B716B1" w:rsidRDefault="00CC46C4" w:rsidP="00CC46C4">
      <w:pPr>
        <w:pStyle w:val="CommentText"/>
      </w:pPr>
      <w:r>
        <w:rPr>
          <w:rStyle w:val="CommentReference"/>
        </w:rPr>
        <w:annotationRef/>
      </w:r>
      <w:r>
        <w:t xml:space="preserve">EDIT: </w:t>
      </w:r>
      <w:r w:rsidRPr="00B716B1">
        <w:t>Should be an ”s” here</w:t>
      </w:r>
    </w:p>
  </w:comment>
  <w:comment w:id="67" w:author="Author" w:initials="A">
    <w:p w14:paraId="121BC610" w14:textId="3A2624EA" w:rsidR="003451A3" w:rsidRDefault="003451A3">
      <w:pPr>
        <w:pStyle w:val="CommentText"/>
      </w:pPr>
      <w:r>
        <w:rPr>
          <w:rStyle w:val="CommentReference"/>
        </w:rPr>
        <w:annotationRef/>
      </w:r>
      <w:r>
        <w:t>To</w:t>
      </w:r>
      <w:r w:rsidRPr="00705E1C">
        <w:t xml:space="preserve"> specify which frequency resources are used for inter slot hopping after the second slot</w:t>
      </w:r>
    </w:p>
  </w:comment>
  <w:comment w:id="69" w:author="Author" w:initials="A">
    <w:p w14:paraId="1BE6CA4E" w14:textId="77777777" w:rsidR="00CC46C4" w:rsidRPr="00EF5A97" w:rsidRDefault="00CC46C4" w:rsidP="00CC46C4">
      <w:pPr>
        <w:pStyle w:val="CommentText"/>
      </w:pPr>
      <w:r>
        <w:rPr>
          <w:rStyle w:val="CommentReference"/>
        </w:rPr>
        <w:annotationRef/>
      </w:r>
      <w:r>
        <w:t xml:space="preserve">EDIT: </w:t>
      </w:r>
      <w:r w:rsidRPr="00EF5A97">
        <w:t>a -&gt; the</w:t>
      </w:r>
    </w:p>
  </w:comment>
  <w:comment w:id="70" w:author="Author" w:initials="A">
    <w:p w14:paraId="7FEBC788" w14:textId="77777777" w:rsidR="00CC46C4" w:rsidRPr="00C90B92" w:rsidRDefault="00CC46C4" w:rsidP="00CC46C4">
      <w:pPr>
        <w:pStyle w:val="CommentText"/>
      </w:pPr>
      <w:r>
        <w:rPr>
          <w:rStyle w:val="CommentReference"/>
        </w:rPr>
        <w:annotationRef/>
      </w:r>
      <w:r>
        <w:t xml:space="preserve">EDIT: </w:t>
      </w:r>
      <w:r w:rsidRPr="00C90B92">
        <w:t>Provided ”by” higher layer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0BD5878" w15:done="0"/>
  <w15:commentEx w15:paraId="55D31F05" w15:done="0"/>
  <w15:commentEx w15:paraId="221A655C" w15:done="0"/>
  <w15:commentEx w15:paraId="7FD9BA65" w15:done="0"/>
  <w15:commentEx w15:paraId="360E55AD" w15:done="0"/>
  <w15:commentEx w15:paraId="25A4A976" w15:done="0"/>
  <w15:commentEx w15:paraId="3905E444" w15:done="0"/>
  <w15:commentEx w15:paraId="121BC610" w15:done="0"/>
  <w15:commentEx w15:paraId="1BE6CA4E" w15:done="0"/>
  <w15:commentEx w15:paraId="7FEBC78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BD5878" w16cid:durableId="1E042CD8"/>
  <w16cid:commentId w16cid:paraId="55D31F05" w16cid:durableId="1E043212"/>
  <w16cid:commentId w16cid:paraId="221A655C" w16cid:durableId="1E043222"/>
  <w16cid:commentId w16cid:paraId="7FD9BA65" w16cid:durableId="1E0432A1"/>
  <w16cid:commentId w16cid:paraId="360E55AD" w16cid:durableId="1E0432DE"/>
  <w16cid:commentId w16cid:paraId="25A4A976" w16cid:durableId="1DE5FE57"/>
  <w16cid:commentId w16cid:paraId="3905E444" w16cid:durableId="1DE658A8"/>
  <w16cid:commentId w16cid:paraId="121BC610" w16cid:durableId="1E041FEC"/>
  <w16cid:commentId w16cid:paraId="1BE6CA4E" w16cid:durableId="1DE65787"/>
  <w16cid:commentId w16cid:paraId="7FEBC788" w16cid:durableId="1DE655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E6ACE" w14:textId="77777777" w:rsidR="00CC5C26" w:rsidRDefault="00CC5C26">
      <w:r>
        <w:separator/>
      </w:r>
    </w:p>
  </w:endnote>
  <w:endnote w:type="continuationSeparator" w:id="0">
    <w:p w14:paraId="554E6BD3" w14:textId="77777777" w:rsidR="00CC5C26" w:rsidRDefault="00CC5C26">
      <w:r>
        <w:continuationSeparator/>
      </w:r>
    </w:p>
  </w:endnote>
  <w:endnote w:type="continuationNotice" w:id="1">
    <w:p w14:paraId="47AB59D3" w14:textId="77777777" w:rsidR="00CC5C26" w:rsidRDefault="00CC5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5C5B0" w14:textId="77777777" w:rsidR="00610A10" w:rsidRDefault="00610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203E" w14:textId="6D5254D2" w:rsidR="00610A10" w:rsidRPr="00D56D2D" w:rsidRDefault="00610A10" w:rsidP="00D56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B4AF6" w14:textId="77777777" w:rsidR="00610A10" w:rsidRDefault="0061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4C5C0" w14:textId="77777777" w:rsidR="00CC5C26" w:rsidRDefault="00CC5C26">
      <w:r>
        <w:separator/>
      </w:r>
    </w:p>
  </w:footnote>
  <w:footnote w:type="continuationSeparator" w:id="0">
    <w:p w14:paraId="0F55F121" w14:textId="77777777" w:rsidR="00CC5C26" w:rsidRDefault="00CC5C26">
      <w:r>
        <w:continuationSeparator/>
      </w:r>
    </w:p>
  </w:footnote>
  <w:footnote w:type="continuationNotice" w:id="1">
    <w:p w14:paraId="5B27D401" w14:textId="77777777" w:rsidR="00CC5C26" w:rsidRDefault="00CC5C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0B8FB" w14:textId="0A8CE5DE" w:rsidR="00610A10" w:rsidRPr="00D56D2D" w:rsidRDefault="00610A10" w:rsidP="00D56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E051C" w14:textId="77777777" w:rsidR="00610A10" w:rsidRDefault="00610A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CEF27" w14:textId="77777777" w:rsidR="00610A10" w:rsidRDefault="00610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61DD7"/>
    <w:multiLevelType w:val="hybridMultilevel"/>
    <w:tmpl w:val="F4F04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C53F8"/>
    <w:multiLevelType w:val="hybridMultilevel"/>
    <w:tmpl w:val="E49A6376"/>
    <w:lvl w:ilvl="0" w:tplc="1B8AF26C"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8334CF"/>
    <w:multiLevelType w:val="hybridMultilevel"/>
    <w:tmpl w:val="3214A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87C2D"/>
    <w:multiLevelType w:val="hybridMultilevel"/>
    <w:tmpl w:val="47E2F7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B4663"/>
    <w:multiLevelType w:val="hybridMultilevel"/>
    <w:tmpl w:val="27D688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10D3A"/>
    <w:multiLevelType w:val="hybridMultilevel"/>
    <w:tmpl w:val="CDC4794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A06804"/>
    <w:multiLevelType w:val="hybridMultilevel"/>
    <w:tmpl w:val="426C9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B094E"/>
    <w:multiLevelType w:val="hybridMultilevel"/>
    <w:tmpl w:val="56242C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9E1"/>
    <w:multiLevelType w:val="hybridMultilevel"/>
    <w:tmpl w:val="1324A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4C84"/>
    <w:multiLevelType w:val="hybridMultilevel"/>
    <w:tmpl w:val="91CCD6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2716C"/>
    <w:multiLevelType w:val="hybridMultilevel"/>
    <w:tmpl w:val="FD7880E2"/>
    <w:lvl w:ilvl="0" w:tplc="1B8AF26C">
      <w:numFmt w:val="bullet"/>
      <w:lvlText w:val=""/>
      <w:lvlJc w:val="left"/>
      <w:pPr>
        <w:ind w:left="360" w:hanging="360"/>
      </w:pPr>
      <w:rPr>
        <w:rFonts w:ascii="Symbol" w:eastAsiaTheme="minorHAnsi" w:hAnsi="Symbol" w:cs="Helvetica" w:hint="default"/>
      </w:rPr>
    </w:lvl>
    <w:lvl w:ilvl="1" w:tplc="041D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18563DF"/>
    <w:multiLevelType w:val="hybridMultilevel"/>
    <w:tmpl w:val="14F66D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70B9F"/>
    <w:multiLevelType w:val="hybridMultilevel"/>
    <w:tmpl w:val="2458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4E9D"/>
    <w:multiLevelType w:val="hybridMultilevel"/>
    <w:tmpl w:val="4186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2940C4"/>
    <w:multiLevelType w:val="multilevel"/>
    <w:tmpl w:val="A5E01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D445A93"/>
    <w:multiLevelType w:val="hybridMultilevel"/>
    <w:tmpl w:val="2A1A70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4"/>
  </w:num>
  <w:num w:numId="5">
    <w:abstractNumId w:val="8"/>
  </w:num>
  <w:num w:numId="6">
    <w:abstractNumId w:val="17"/>
  </w:num>
  <w:num w:numId="7">
    <w:abstractNumId w:val="22"/>
  </w:num>
  <w:num w:numId="8">
    <w:abstractNumId w:val="9"/>
  </w:num>
  <w:num w:numId="9">
    <w:abstractNumId w:val="21"/>
  </w:num>
  <w:num w:numId="10">
    <w:abstractNumId w:val="4"/>
  </w:num>
  <w:num w:numId="11">
    <w:abstractNumId w:val="3"/>
  </w:num>
  <w:num w:numId="12">
    <w:abstractNumId w:val="20"/>
  </w:num>
  <w:num w:numId="13">
    <w:abstractNumId w:val="27"/>
  </w:num>
  <w:num w:numId="14">
    <w:abstractNumId w:val="16"/>
  </w:num>
  <w:num w:numId="15">
    <w:abstractNumId w:val="7"/>
  </w:num>
  <w:num w:numId="16">
    <w:abstractNumId w:val="29"/>
  </w:num>
  <w:num w:numId="17">
    <w:abstractNumId w:val="2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4"/>
  </w:num>
  <w:num w:numId="26">
    <w:abstractNumId w:val="18"/>
  </w:num>
  <w:num w:numId="27">
    <w:abstractNumId w:val="2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23"/>
  </w:num>
  <w:num w:numId="31">
    <w:abstractNumId w:val="25"/>
  </w:num>
  <w:num w:numId="32">
    <w:abstractNumId w:val="15"/>
  </w:num>
  <w:num w:numId="33">
    <w:abstractNumId w:val="6"/>
  </w:num>
  <w:num w:numId="34">
    <w:abstractNumId w:val="11"/>
  </w:num>
  <w:num w:numId="35">
    <w:abstractNumId w:val="26"/>
  </w:num>
  <w:num w:numId="3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878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73E"/>
    <w:rsid w:val="00020C8A"/>
    <w:rsid w:val="000211D9"/>
    <w:rsid w:val="00023A04"/>
    <w:rsid w:val="00023F2E"/>
    <w:rsid w:val="0002564D"/>
    <w:rsid w:val="00025ECA"/>
    <w:rsid w:val="000266D4"/>
    <w:rsid w:val="00030762"/>
    <w:rsid w:val="0003178D"/>
    <w:rsid w:val="000325B8"/>
    <w:rsid w:val="00032982"/>
    <w:rsid w:val="00032CAF"/>
    <w:rsid w:val="000340C8"/>
    <w:rsid w:val="00034C15"/>
    <w:rsid w:val="00036BA1"/>
    <w:rsid w:val="000370CC"/>
    <w:rsid w:val="00041CAB"/>
    <w:rsid w:val="000422E2"/>
    <w:rsid w:val="00042F22"/>
    <w:rsid w:val="00043810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1A0D"/>
    <w:rsid w:val="00062ACA"/>
    <w:rsid w:val="0006478A"/>
    <w:rsid w:val="0006487E"/>
    <w:rsid w:val="00064CA4"/>
    <w:rsid w:val="00065E1A"/>
    <w:rsid w:val="0007265B"/>
    <w:rsid w:val="00072D84"/>
    <w:rsid w:val="000748E7"/>
    <w:rsid w:val="00076C39"/>
    <w:rsid w:val="00077E5F"/>
    <w:rsid w:val="0008036A"/>
    <w:rsid w:val="00081AE6"/>
    <w:rsid w:val="000821F8"/>
    <w:rsid w:val="000855EB"/>
    <w:rsid w:val="00085B52"/>
    <w:rsid w:val="0008602C"/>
    <w:rsid w:val="000866F2"/>
    <w:rsid w:val="00087092"/>
    <w:rsid w:val="0008736E"/>
    <w:rsid w:val="0009009F"/>
    <w:rsid w:val="0009012F"/>
    <w:rsid w:val="0009033B"/>
    <w:rsid w:val="00090D92"/>
    <w:rsid w:val="00091557"/>
    <w:rsid w:val="000918DB"/>
    <w:rsid w:val="000924C1"/>
    <w:rsid w:val="000924F0"/>
    <w:rsid w:val="00092B4B"/>
    <w:rsid w:val="00093474"/>
    <w:rsid w:val="00093CB7"/>
    <w:rsid w:val="00094932"/>
    <w:rsid w:val="0009504B"/>
    <w:rsid w:val="0009510F"/>
    <w:rsid w:val="000A006F"/>
    <w:rsid w:val="000A1B7B"/>
    <w:rsid w:val="000A1EEB"/>
    <w:rsid w:val="000A2241"/>
    <w:rsid w:val="000A27B7"/>
    <w:rsid w:val="000A301D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135"/>
    <w:rsid w:val="000D1F37"/>
    <w:rsid w:val="000D4797"/>
    <w:rsid w:val="000D5ACE"/>
    <w:rsid w:val="000D5E3D"/>
    <w:rsid w:val="000D654F"/>
    <w:rsid w:val="000D7DD2"/>
    <w:rsid w:val="000E0527"/>
    <w:rsid w:val="000E113A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B10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176BD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A9E"/>
    <w:rsid w:val="00135CD5"/>
    <w:rsid w:val="00136F34"/>
    <w:rsid w:val="00136FEA"/>
    <w:rsid w:val="00137AB5"/>
    <w:rsid w:val="00137F0B"/>
    <w:rsid w:val="00140964"/>
    <w:rsid w:val="00141343"/>
    <w:rsid w:val="001427F0"/>
    <w:rsid w:val="00142AA9"/>
    <w:rsid w:val="00143347"/>
    <w:rsid w:val="0014596D"/>
    <w:rsid w:val="00145CF2"/>
    <w:rsid w:val="00146987"/>
    <w:rsid w:val="00146C6A"/>
    <w:rsid w:val="00147B9C"/>
    <w:rsid w:val="001507D7"/>
    <w:rsid w:val="00151E23"/>
    <w:rsid w:val="001526E0"/>
    <w:rsid w:val="001551B5"/>
    <w:rsid w:val="00155A4C"/>
    <w:rsid w:val="00156F68"/>
    <w:rsid w:val="001613C4"/>
    <w:rsid w:val="00162069"/>
    <w:rsid w:val="00162C03"/>
    <w:rsid w:val="0016360E"/>
    <w:rsid w:val="00163F75"/>
    <w:rsid w:val="00164D4A"/>
    <w:rsid w:val="001657AA"/>
    <w:rsid w:val="001659C1"/>
    <w:rsid w:val="00166E7F"/>
    <w:rsid w:val="00167763"/>
    <w:rsid w:val="00170546"/>
    <w:rsid w:val="00170C0D"/>
    <w:rsid w:val="00172FFC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2BF5"/>
    <w:rsid w:val="0019341A"/>
    <w:rsid w:val="00197A28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1CB1"/>
    <w:rsid w:val="001D51BA"/>
    <w:rsid w:val="001D6342"/>
    <w:rsid w:val="001D6D53"/>
    <w:rsid w:val="001E1C24"/>
    <w:rsid w:val="001E5453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06A"/>
    <w:rsid w:val="00205E74"/>
    <w:rsid w:val="0020646B"/>
    <w:rsid w:val="002069B2"/>
    <w:rsid w:val="00206B13"/>
    <w:rsid w:val="00207FA3"/>
    <w:rsid w:val="00210D30"/>
    <w:rsid w:val="002123EE"/>
    <w:rsid w:val="002149E7"/>
    <w:rsid w:val="00214DA8"/>
    <w:rsid w:val="00215423"/>
    <w:rsid w:val="002158FA"/>
    <w:rsid w:val="002175FC"/>
    <w:rsid w:val="00220600"/>
    <w:rsid w:val="002207B7"/>
    <w:rsid w:val="0022138B"/>
    <w:rsid w:val="002224DB"/>
    <w:rsid w:val="00223FCB"/>
    <w:rsid w:val="002252C3"/>
    <w:rsid w:val="0022548C"/>
    <w:rsid w:val="00225C54"/>
    <w:rsid w:val="00227817"/>
    <w:rsid w:val="00230765"/>
    <w:rsid w:val="002319E4"/>
    <w:rsid w:val="00231A9A"/>
    <w:rsid w:val="002323F7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54A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3E0A"/>
    <w:rsid w:val="00294456"/>
    <w:rsid w:val="002944FD"/>
    <w:rsid w:val="00294E9E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4BA4"/>
    <w:rsid w:val="002D565F"/>
    <w:rsid w:val="002D7225"/>
    <w:rsid w:val="002D7637"/>
    <w:rsid w:val="002E01DD"/>
    <w:rsid w:val="002E0914"/>
    <w:rsid w:val="002E0AEC"/>
    <w:rsid w:val="002E0CF4"/>
    <w:rsid w:val="002E17F2"/>
    <w:rsid w:val="002E21D6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44F4"/>
    <w:rsid w:val="00324D23"/>
    <w:rsid w:val="003268E0"/>
    <w:rsid w:val="00331751"/>
    <w:rsid w:val="00333A8B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1A3"/>
    <w:rsid w:val="00345DF3"/>
    <w:rsid w:val="00346DB5"/>
    <w:rsid w:val="003477B1"/>
    <w:rsid w:val="00351184"/>
    <w:rsid w:val="00352AA9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1FCF"/>
    <w:rsid w:val="003742AC"/>
    <w:rsid w:val="00374487"/>
    <w:rsid w:val="0037574C"/>
    <w:rsid w:val="003766F3"/>
    <w:rsid w:val="00377CE1"/>
    <w:rsid w:val="00382455"/>
    <w:rsid w:val="00383EB0"/>
    <w:rsid w:val="00385BF0"/>
    <w:rsid w:val="003866F1"/>
    <w:rsid w:val="0038707C"/>
    <w:rsid w:val="00391123"/>
    <w:rsid w:val="003939FF"/>
    <w:rsid w:val="00393F06"/>
    <w:rsid w:val="00394DA1"/>
    <w:rsid w:val="0039565F"/>
    <w:rsid w:val="003964D9"/>
    <w:rsid w:val="003972B2"/>
    <w:rsid w:val="003A02B6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0B3"/>
    <w:rsid w:val="003B7FE5"/>
    <w:rsid w:val="003C11C8"/>
    <w:rsid w:val="003C2702"/>
    <w:rsid w:val="003C6348"/>
    <w:rsid w:val="003C6708"/>
    <w:rsid w:val="003C7806"/>
    <w:rsid w:val="003D0CD4"/>
    <w:rsid w:val="003D109F"/>
    <w:rsid w:val="003D1D01"/>
    <w:rsid w:val="003D2478"/>
    <w:rsid w:val="003D3C45"/>
    <w:rsid w:val="003D5B1F"/>
    <w:rsid w:val="003D7377"/>
    <w:rsid w:val="003E0DFB"/>
    <w:rsid w:val="003E15FA"/>
    <w:rsid w:val="003E1B0D"/>
    <w:rsid w:val="003E1E1D"/>
    <w:rsid w:val="003E25DB"/>
    <w:rsid w:val="003E2962"/>
    <w:rsid w:val="003E55E4"/>
    <w:rsid w:val="003E57A5"/>
    <w:rsid w:val="003E5F40"/>
    <w:rsid w:val="003E6625"/>
    <w:rsid w:val="003E74E3"/>
    <w:rsid w:val="003F002E"/>
    <w:rsid w:val="003F05C7"/>
    <w:rsid w:val="003F26FA"/>
    <w:rsid w:val="003F2CD4"/>
    <w:rsid w:val="003F63AC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26AE"/>
    <w:rsid w:val="00413AAC"/>
    <w:rsid w:val="00415B29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0A3"/>
    <w:rsid w:val="0043738B"/>
    <w:rsid w:val="00437447"/>
    <w:rsid w:val="00441A92"/>
    <w:rsid w:val="00441AE4"/>
    <w:rsid w:val="00444F56"/>
    <w:rsid w:val="00446488"/>
    <w:rsid w:val="00447DDB"/>
    <w:rsid w:val="004516A6"/>
    <w:rsid w:val="004517AA"/>
    <w:rsid w:val="00452B53"/>
    <w:rsid w:val="00452CAC"/>
    <w:rsid w:val="004559A9"/>
    <w:rsid w:val="00456C62"/>
    <w:rsid w:val="00457565"/>
    <w:rsid w:val="00457B71"/>
    <w:rsid w:val="00460DEB"/>
    <w:rsid w:val="00461377"/>
    <w:rsid w:val="0046384C"/>
    <w:rsid w:val="004669E2"/>
    <w:rsid w:val="0046748C"/>
    <w:rsid w:val="00470C31"/>
    <w:rsid w:val="0047298C"/>
    <w:rsid w:val="004734D0"/>
    <w:rsid w:val="0047447B"/>
    <w:rsid w:val="00474CE8"/>
    <w:rsid w:val="00474EF3"/>
    <w:rsid w:val="0047556B"/>
    <w:rsid w:val="00477768"/>
    <w:rsid w:val="00477E3A"/>
    <w:rsid w:val="00484FD1"/>
    <w:rsid w:val="0048659F"/>
    <w:rsid w:val="004903E5"/>
    <w:rsid w:val="004919B6"/>
    <w:rsid w:val="00492BC5"/>
    <w:rsid w:val="00492EE9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21F6B"/>
    <w:rsid w:val="00527184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045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5BEB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2A07"/>
    <w:rsid w:val="005C74FB"/>
    <w:rsid w:val="005D07E7"/>
    <w:rsid w:val="005D09D9"/>
    <w:rsid w:val="005D1602"/>
    <w:rsid w:val="005D22E6"/>
    <w:rsid w:val="005E0761"/>
    <w:rsid w:val="005E0F14"/>
    <w:rsid w:val="005E1A85"/>
    <w:rsid w:val="005E3240"/>
    <w:rsid w:val="005E385F"/>
    <w:rsid w:val="005E3A7B"/>
    <w:rsid w:val="005E3FC3"/>
    <w:rsid w:val="005E5469"/>
    <w:rsid w:val="005E553F"/>
    <w:rsid w:val="005E5B74"/>
    <w:rsid w:val="005E5B81"/>
    <w:rsid w:val="005F02B5"/>
    <w:rsid w:val="005F0D0E"/>
    <w:rsid w:val="005F10E8"/>
    <w:rsid w:val="005F1E91"/>
    <w:rsid w:val="005F22D8"/>
    <w:rsid w:val="005F2CB1"/>
    <w:rsid w:val="005F3025"/>
    <w:rsid w:val="005F618C"/>
    <w:rsid w:val="005F627D"/>
    <w:rsid w:val="005F70BD"/>
    <w:rsid w:val="005F70DE"/>
    <w:rsid w:val="0060283C"/>
    <w:rsid w:val="00604F14"/>
    <w:rsid w:val="00610A10"/>
    <w:rsid w:val="00611B83"/>
    <w:rsid w:val="006124FE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047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59F5"/>
    <w:rsid w:val="00667EE7"/>
    <w:rsid w:val="00670922"/>
    <w:rsid w:val="00670BE1"/>
    <w:rsid w:val="0067151A"/>
    <w:rsid w:val="00671E8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6B03"/>
    <w:rsid w:val="00697052"/>
    <w:rsid w:val="0069729E"/>
    <w:rsid w:val="006A152C"/>
    <w:rsid w:val="006A1C7C"/>
    <w:rsid w:val="006A46FB"/>
    <w:rsid w:val="006A5717"/>
    <w:rsid w:val="006A5A55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B7624"/>
    <w:rsid w:val="006C03B8"/>
    <w:rsid w:val="006C20AA"/>
    <w:rsid w:val="006C3409"/>
    <w:rsid w:val="006C5761"/>
    <w:rsid w:val="006C5EC9"/>
    <w:rsid w:val="006C6059"/>
    <w:rsid w:val="006C7522"/>
    <w:rsid w:val="006D08AD"/>
    <w:rsid w:val="006D15C8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2199"/>
    <w:rsid w:val="006F24C9"/>
    <w:rsid w:val="006F341D"/>
    <w:rsid w:val="006F3CDE"/>
    <w:rsid w:val="006F41F2"/>
    <w:rsid w:val="006F4294"/>
    <w:rsid w:val="006F43D6"/>
    <w:rsid w:val="006F58D4"/>
    <w:rsid w:val="006F642D"/>
    <w:rsid w:val="00701461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1A24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17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1F8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855B0"/>
    <w:rsid w:val="0078595D"/>
    <w:rsid w:val="00787FF5"/>
    <w:rsid w:val="0079075E"/>
    <w:rsid w:val="00791306"/>
    <w:rsid w:val="007925EA"/>
    <w:rsid w:val="00793CD8"/>
    <w:rsid w:val="0079419D"/>
    <w:rsid w:val="00795C92"/>
    <w:rsid w:val="00796231"/>
    <w:rsid w:val="00797685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6048"/>
    <w:rsid w:val="007B6D64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5C63"/>
    <w:rsid w:val="007E6E45"/>
    <w:rsid w:val="007E7091"/>
    <w:rsid w:val="007F09D8"/>
    <w:rsid w:val="007F319E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125D"/>
    <w:rsid w:val="00843378"/>
    <w:rsid w:val="0084390D"/>
    <w:rsid w:val="00843FA5"/>
    <w:rsid w:val="008444E8"/>
    <w:rsid w:val="00844E80"/>
    <w:rsid w:val="008457DE"/>
    <w:rsid w:val="00846FE7"/>
    <w:rsid w:val="00850D82"/>
    <w:rsid w:val="0085128C"/>
    <w:rsid w:val="00851771"/>
    <w:rsid w:val="008526A5"/>
    <w:rsid w:val="008526EF"/>
    <w:rsid w:val="00852D00"/>
    <w:rsid w:val="00855DC1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04AE"/>
    <w:rsid w:val="00883405"/>
    <w:rsid w:val="008903FE"/>
    <w:rsid w:val="008913F1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5551"/>
    <w:rsid w:val="008A77D8"/>
    <w:rsid w:val="008A7A95"/>
    <w:rsid w:val="008B0483"/>
    <w:rsid w:val="008B11C4"/>
    <w:rsid w:val="008B120C"/>
    <w:rsid w:val="008B3562"/>
    <w:rsid w:val="008B51A0"/>
    <w:rsid w:val="008B592A"/>
    <w:rsid w:val="008B73A9"/>
    <w:rsid w:val="008B7B5C"/>
    <w:rsid w:val="008C0C99"/>
    <w:rsid w:val="008C15DF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3D0E"/>
    <w:rsid w:val="008F4104"/>
    <w:rsid w:val="008F477F"/>
    <w:rsid w:val="008F4E55"/>
    <w:rsid w:val="008F6E41"/>
    <w:rsid w:val="00902350"/>
    <w:rsid w:val="0090336B"/>
    <w:rsid w:val="00903554"/>
    <w:rsid w:val="00903B34"/>
    <w:rsid w:val="009048FE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6EA3"/>
    <w:rsid w:val="00917194"/>
    <w:rsid w:val="00917766"/>
    <w:rsid w:val="00917CE9"/>
    <w:rsid w:val="00917E2A"/>
    <w:rsid w:val="00920BF2"/>
    <w:rsid w:val="00922010"/>
    <w:rsid w:val="0092400A"/>
    <w:rsid w:val="00924943"/>
    <w:rsid w:val="00930D49"/>
    <w:rsid w:val="00931BD9"/>
    <w:rsid w:val="00932811"/>
    <w:rsid w:val="00934CF7"/>
    <w:rsid w:val="009368F3"/>
    <w:rsid w:val="009413F8"/>
    <w:rsid w:val="009414E8"/>
    <w:rsid w:val="00941636"/>
    <w:rsid w:val="00942756"/>
    <w:rsid w:val="00943742"/>
    <w:rsid w:val="00943F21"/>
    <w:rsid w:val="009457EE"/>
    <w:rsid w:val="00945C02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6C88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2D34"/>
    <w:rsid w:val="00973914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3684"/>
    <w:rsid w:val="00994DCA"/>
    <w:rsid w:val="00995A19"/>
    <w:rsid w:val="009960EC"/>
    <w:rsid w:val="009967DD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090F"/>
    <w:rsid w:val="009C11C1"/>
    <w:rsid w:val="009C2D17"/>
    <w:rsid w:val="009C403E"/>
    <w:rsid w:val="009C5D6A"/>
    <w:rsid w:val="009D082C"/>
    <w:rsid w:val="009D3D14"/>
    <w:rsid w:val="009D3E45"/>
    <w:rsid w:val="009D4FF0"/>
    <w:rsid w:val="009D60A6"/>
    <w:rsid w:val="009D6F94"/>
    <w:rsid w:val="009D703C"/>
    <w:rsid w:val="009D718F"/>
    <w:rsid w:val="009E068F"/>
    <w:rsid w:val="009E09BD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61FC"/>
    <w:rsid w:val="00A17F63"/>
    <w:rsid w:val="00A207DD"/>
    <w:rsid w:val="00A20CA4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299D"/>
    <w:rsid w:val="00A3352C"/>
    <w:rsid w:val="00A3448A"/>
    <w:rsid w:val="00A35412"/>
    <w:rsid w:val="00A35643"/>
    <w:rsid w:val="00A36297"/>
    <w:rsid w:val="00A374CF"/>
    <w:rsid w:val="00A37980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4EB8"/>
    <w:rsid w:val="00A551A4"/>
    <w:rsid w:val="00A570F2"/>
    <w:rsid w:val="00A5758B"/>
    <w:rsid w:val="00A61499"/>
    <w:rsid w:val="00A62A77"/>
    <w:rsid w:val="00A63483"/>
    <w:rsid w:val="00A63CAC"/>
    <w:rsid w:val="00A653DB"/>
    <w:rsid w:val="00A657D7"/>
    <w:rsid w:val="00A65BE6"/>
    <w:rsid w:val="00A660AC"/>
    <w:rsid w:val="00A674B0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969ED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6B89"/>
    <w:rsid w:val="00AC007F"/>
    <w:rsid w:val="00AC096A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66"/>
    <w:rsid w:val="00AF1C5D"/>
    <w:rsid w:val="00AF28A0"/>
    <w:rsid w:val="00AF3710"/>
    <w:rsid w:val="00AF42D7"/>
    <w:rsid w:val="00AF7445"/>
    <w:rsid w:val="00B006FE"/>
    <w:rsid w:val="00B007CB"/>
    <w:rsid w:val="00B013BE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4A2C"/>
    <w:rsid w:val="00B157F9"/>
    <w:rsid w:val="00B160F5"/>
    <w:rsid w:val="00B20256"/>
    <w:rsid w:val="00B20D09"/>
    <w:rsid w:val="00B21E1B"/>
    <w:rsid w:val="00B23904"/>
    <w:rsid w:val="00B250EA"/>
    <w:rsid w:val="00B258B6"/>
    <w:rsid w:val="00B2763F"/>
    <w:rsid w:val="00B27A11"/>
    <w:rsid w:val="00B27AAC"/>
    <w:rsid w:val="00B30929"/>
    <w:rsid w:val="00B35B1C"/>
    <w:rsid w:val="00B35FF8"/>
    <w:rsid w:val="00B367E9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E41"/>
    <w:rsid w:val="00B664C7"/>
    <w:rsid w:val="00B66CEC"/>
    <w:rsid w:val="00B70A05"/>
    <w:rsid w:val="00B7113A"/>
    <w:rsid w:val="00B719C2"/>
    <w:rsid w:val="00B739F6"/>
    <w:rsid w:val="00B74E7D"/>
    <w:rsid w:val="00B81A6C"/>
    <w:rsid w:val="00B81BE4"/>
    <w:rsid w:val="00B829D0"/>
    <w:rsid w:val="00B842A0"/>
    <w:rsid w:val="00B85DE5"/>
    <w:rsid w:val="00B90F73"/>
    <w:rsid w:val="00B9371D"/>
    <w:rsid w:val="00B937E1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2C29"/>
    <w:rsid w:val="00BB3A75"/>
    <w:rsid w:val="00BB3E27"/>
    <w:rsid w:val="00BB51E9"/>
    <w:rsid w:val="00BB5906"/>
    <w:rsid w:val="00BB5C77"/>
    <w:rsid w:val="00BB6E0C"/>
    <w:rsid w:val="00BC0FDC"/>
    <w:rsid w:val="00BC25A5"/>
    <w:rsid w:val="00BC2B48"/>
    <w:rsid w:val="00BC2B89"/>
    <w:rsid w:val="00BC3053"/>
    <w:rsid w:val="00BC3171"/>
    <w:rsid w:val="00BC4BEA"/>
    <w:rsid w:val="00BC4D2E"/>
    <w:rsid w:val="00BC5E44"/>
    <w:rsid w:val="00BD00B5"/>
    <w:rsid w:val="00BD13F2"/>
    <w:rsid w:val="00BD16F8"/>
    <w:rsid w:val="00BD227E"/>
    <w:rsid w:val="00BD2AD8"/>
    <w:rsid w:val="00BD346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22B"/>
    <w:rsid w:val="00C27624"/>
    <w:rsid w:val="00C279B5"/>
    <w:rsid w:val="00C27C45"/>
    <w:rsid w:val="00C309B3"/>
    <w:rsid w:val="00C362D8"/>
    <w:rsid w:val="00C3719D"/>
    <w:rsid w:val="00C43E70"/>
    <w:rsid w:val="00C4558A"/>
    <w:rsid w:val="00C47AED"/>
    <w:rsid w:val="00C5028B"/>
    <w:rsid w:val="00C50FD2"/>
    <w:rsid w:val="00C513E8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B21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1B55"/>
    <w:rsid w:val="00C93C4B"/>
    <w:rsid w:val="00C944AB"/>
    <w:rsid w:val="00C95B40"/>
    <w:rsid w:val="00C9740B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27E6"/>
    <w:rsid w:val="00CC3EA0"/>
    <w:rsid w:val="00CC46C4"/>
    <w:rsid w:val="00CC4F17"/>
    <w:rsid w:val="00CC5691"/>
    <w:rsid w:val="00CC5C26"/>
    <w:rsid w:val="00CC6F59"/>
    <w:rsid w:val="00CC6FEF"/>
    <w:rsid w:val="00CC7B45"/>
    <w:rsid w:val="00CD1188"/>
    <w:rsid w:val="00CD1263"/>
    <w:rsid w:val="00CD2598"/>
    <w:rsid w:val="00CD2ED1"/>
    <w:rsid w:val="00CD30D5"/>
    <w:rsid w:val="00CD337B"/>
    <w:rsid w:val="00CD4BD7"/>
    <w:rsid w:val="00CD4C31"/>
    <w:rsid w:val="00CD582F"/>
    <w:rsid w:val="00CD60E3"/>
    <w:rsid w:val="00CD676E"/>
    <w:rsid w:val="00CD7A35"/>
    <w:rsid w:val="00CE0424"/>
    <w:rsid w:val="00CE0E4C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CF71DC"/>
    <w:rsid w:val="00CF7944"/>
    <w:rsid w:val="00D00035"/>
    <w:rsid w:val="00D030AB"/>
    <w:rsid w:val="00D0344F"/>
    <w:rsid w:val="00D0349B"/>
    <w:rsid w:val="00D03FDF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07A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3CED"/>
    <w:rsid w:val="00D546FF"/>
    <w:rsid w:val="00D55AD5"/>
    <w:rsid w:val="00D56D2D"/>
    <w:rsid w:val="00D576CA"/>
    <w:rsid w:val="00D61AF5"/>
    <w:rsid w:val="00D61F8F"/>
    <w:rsid w:val="00D622F8"/>
    <w:rsid w:val="00D63670"/>
    <w:rsid w:val="00D64104"/>
    <w:rsid w:val="00D644C1"/>
    <w:rsid w:val="00D64519"/>
    <w:rsid w:val="00D6497E"/>
    <w:rsid w:val="00D652B5"/>
    <w:rsid w:val="00D65590"/>
    <w:rsid w:val="00D65797"/>
    <w:rsid w:val="00D66155"/>
    <w:rsid w:val="00D708B0"/>
    <w:rsid w:val="00D71D2F"/>
    <w:rsid w:val="00D7207E"/>
    <w:rsid w:val="00D76A8B"/>
    <w:rsid w:val="00D77211"/>
    <w:rsid w:val="00D77B1D"/>
    <w:rsid w:val="00D77B88"/>
    <w:rsid w:val="00D8021F"/>
    <w:rsid w:val="00D80383"/>
    <w:rsid w:val="00D823C6"/>
    <w:rsid w:val="00D855A7"/>
    <w:rsid w:val="00D86CA3"/>
    <w:rsid w:val="00D871CE"/>
    <w:rsid w:val="00D9196D"/>
    <w:rsid w:val="00D92982"/>
    <w:rsid w:val="00D95003"/>
    <w:rsid w:val="00D96C11"/>
    <w:rsid w:val="00D973C1"/>
    <w:rsid w:val="00DA267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1310"/>
    <w:rsid w:val="00DD1F38"/>
    <w:rsid w:val="00DD2E2E"/>
    <w:rsid w:val="00DD4E79"/>
    <w:rsid w:val="00DD55B9"/>
    <w:rsid w:val="00DD5680"/>
    <w:rsid w:val="00DD6408"/>
    <w:rsid w:val="00DD6CB5"/>
    <w:rsid w:val="00DE306E"/>
    <w:rsid w:val="00DE5608"/>
    <w:rsid w:val="00DE58D0"/>
    <w:rsid w:val="00DE654F"/>
    <w:rsid w:val="00DF011A"/>
    <w:rsid w:val="00DF0447"/>
    <w:rsid w:val="00DF0B6E"/>
    <w:rsid w:val="00DF12AD"/>
    <w:rsid w:val="00DF15E0"/>
    <w:rsid w:val="00DF31B7"/>
    <w:rsid w:val="00DF37A0"/>
    <w:rsid w:val="00DF4917"/>
    <w:rsid w:val="00DF5998"/>
    <w:rsid w:val="00DF6A67"/>
    <w:rsid w:val="00DF7BA6"/>
    <w:rsid w:val="00E069B8"/>
    <w:rsid w:val="00E110E7"/>
    <w:rsid w:val="00E11A7C"/>
    <w:rsid w:val="00E11B20"/>
    <w:rsid w:val="00E14FB8"/>
    <w:rsid w:val="00E17984"/>
    <w:rsid w:val="00E17FA2"/>
    <w:rsid w:val="00E20741"/>
    <w:rsid w:val="00E20F2D"/>
    <w:rsid w:val="00E21084"/>
    <w:rsid w:val="00E211A4"/>
    <w:rsid w:val="00E21714"/>
    <w:rsid w:val="00E22330"/>
    <w:rsid w:val="00E23EAA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3B1"/>
    <w:rsid w:val="00E37860"/>
    <w:rsid w:val="00E4031E"/>
    <w:rsid w:val="00E437E7"/>
    <w:rsid w:val="00E446F1"/>
    <w:rsid w:val="00E45919"/>
    <w:rsid w:val="00E46886"/>
    <w:rsid w:val="00E46F51"/>
    <w:rsid w:val="00E47AEF"/>
    <w:rsid w:val="00E53B75"/>
    <w:rsid w:val="00E5424D"/>
    <w:rsid w:val="00E54E3B"/>
    <w:rsid w:val="00E55DFA"/>
    <w:rsid w:val="00E57565"/>
    <w:rsid w:val="00E57BEF"/>
    <w:rsid w:val="00E62809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1C5F"/>
    <w:rsid w:val="00E9277E"/>
    <w:rsid w:val="00E9291C"/>
    <w:rsid w:val="00E93FFE"/>
    <w:rsid w:val="00E94F8A"/>
    <w:rsid w:val="00EA41B8"/>
    <w:rsid w:val="00EA43F7"/>
    <w:rsid w:val="00EA4A9E"/>
    <w:rsid w:val="00EA79E9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4E30"/>
    <w:rsid w:val="00EC5653"/>
    <w:rsid w:val="00EC57C2"/>
    <w:rsid w:val="00EC6117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3C7"/>
    <w:rsid w:val="00EE4928"/>
    <w:rsid w:val="00EE5060"/>
    <w:rsid w:val="00EE66C7"/>
    <w:rsid w:val="00EE7C8B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BED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1CC"/>
    <w:rsid w:val="00F209B7"/>
    <w:rsid w:val="00F233DA"/>
    <w:rsid w:val="00F2376F"/>
    <w:rsid w:val="00F243D8"/>
    <w:rsid w:val="00F24406"/>
    <w:rsid w:val="00F26531"/>
    <w:rsid w:val="00F30828"/>
    <w:rsid w:val="00F313D6"/>
    <w:rsid w:val="00F32B3E"/>
    <w:rsid w:val="00F35794"/>
    <w:rsid w:val="00F37D5F"/>
    <w:rsid w:val="00F40F0C"/>
    <w:rsid w:val="00F4169E"/>
    <w:rsid w:val="00F47361"/>
    <w:rsid w:val="00F4766C"/>
    <w:rsid w:val="00F507D1"/>
    <w:rsid w:val="00F519CE"/>
    <w:rsid w:val="00F51ADA"/>
    <w:rsid w:val="00F51CEB"/>
    <w:rsid w:val="00F52CB2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5D0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2DD9"/>
    <w:rsid w:val="00F93AA9"/>
    <w:rsid w:val="00F96347"/>
    <w:rsid w:val="00F9665C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2E98"/>
    <w:rsid w:val="00FB40B5"/>
    <w:rsid w:val="00FB4C80"/>
    <w:rsid w:val="00FB6A6A"/>
    <w:rsid w:val="00FC37BF"/>
    <w:rsid w:val="00FC7429"/>
    <w:rsid w:val="00FD0620"/>
    <w:rsid w:val="00FD07F6"/>
    <w:rsid w:val="00FD1EC8"/>
    <w:rsid w:val="00FD2256"/>
    <w:rsid w:val="00FD47ED"/>
    <w:rsid w:val="00FD48B8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2A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2A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2AD8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qFormat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uiPriority w:val="99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uiPriority w:val="99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qFormat/>
    <w:locked/>
    <w:rsid w:val="00BB5906"/>
    <w:rPr>
      <w:rFonts w:ascii="Calibri" w:eastAsiaTheme="minorHAnsi" w:hAnsi="Calibri"/>
      <w:sz w:val="22"/>
      <w:szCs w:val="22"/>
      <w:lang w:val="sv-SE" w:eastAsia="sv-SE"/>
    </w:rPr>
  </w:style>
  <w:style w:type="character" w:customStyle="1" w:styleId="B1Char">
    <w:name w:val="B1 Char"/>
    <w:link w:val="B1"/>
    <w:uiPriority w:val="99"/>
    <w:rsid w:val="00F52CB2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qFormat/>
    <w:rsid w:val="00002878"/>
    <w:rPr>
      <w:b/>
      <w:bCs/>
    </w:rPr>
  </w:style>
  <w:style w:type="paragraph" w:customStyle="1" w:styleId="ydp76149c4fyiv9573453272msolistparagraph">
    <w:name w:val="ydp76149c4fyiv9573453272msolistparagraph"/>
    <w:basedOn w:val="Normal"/>
    <w:uiPriority w:val="99"/>
    <w:rsid w:val="00A379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xtintend1">
    <w:name w:val="text intend 1"/>
    <w:basedOn w:val="Normal"/>
    <w:rsid w:val="00CC46C4"/>
    <w:pPr>
      <w:numPr>
        <w:numId w:val="2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9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19.bin"/><Relationship Id="rId63" Type="http://schemas.openxmlformats.org/officeDocument/2006/relationships/image" Target="media/image24.wmf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47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2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4.bin"/><Relationship Id="rId128" Type="http://schemas.openxmlformats.org/officeDocument/2006/relationships/header" Target="header3.xml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comments" Target="comments.xml"/><Relationship Id="rId48" Type="http://schemas.openxmlformats.org/officeDocument/2006/relationships/image" Target="media/image19.wmf"/><Relationship Id="rId56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2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5.wmf"/><Relationship Id="rId116" Type="http://schemas.openxmlformats.org/officeDocument/2006/relationships/oleObject" Target="embeddings/oleObject58.bin"/><Relationship Id="rId124" Type="http://schemas.openxmlformats.org/officeDocument/2006/relationships/header" Target="header1.xml"/><Relationship Id="rId129" Type="http://schemas.openxmlformats.org/officeDocument/2006/relationships/footer" Target="footer3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60.bin"/><Relationship Id="rId127" Type="http://schemas.openxmlformats.org/officeDocument/2006/relationships/footer" Target="footer2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microsoft.com/office/2011/relationships/commentsExtended" Target="commentsExtended.xml"/><Relationship Id="rId52" Type="http://schemas.openxmlformats.org/officeDocument/2006/relationships/oleObject" Target="embeddings/oleObject22.bin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3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0.wmf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oleObject" Target="embeddings/oleObject61.bin"/><Relationship Id="rId125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microsoft.com/office/2016/09/relationships/commentsIds" Target="commentsIds.xml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6.wmf"/><Relationship Id="rId115" Type="http://schemas.openxmlformats.org/officeDocument/2006/relationships/oleObject" Target="embeddings/oleObject57.bin"/><Relationship Id="rId131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3D4F-5C39-4409-B7A7-26176A33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1917</Words>
  <Characters>10163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2018-01-13T04:24:00Z</dcterms:created>
  <dcterms:modified xsi:type="dcterms:W3CDTF">2018-01-13T06:39:00Z</dcterms:modified>
</cp:coreProperties>
</file>