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DAF1CC" w14:textId="72204BD5" w:rsidR="00305668" w:rsidRPr="00F573C2" w:rsidRDefault="00305668" w:rsidP="00305668">
      <w:pPr>
        <w:tabs>
          <w:tab w:val="left" w:pos="1985"/>
        </w:tabs>
        <w:spacing w:after="0"/>
        <w:jc w:val="both"/>
        <w:rPr>
          <w:rFonts w:ascii="Arial" w:hAnsi="Arial" w:cs="Arial"/>
          <w:b/>
          <w:bCs/>
          <w:sz w:val="22"/>
        </w:rPr>
      </w:pPr>
      <w:bookmarkStart w:id="0" w:name="_Toc193024528"/>
      <w:r w:rsidRPr="00F573C2">
        <w:rPr>
          <w:rFonts w:ascii="Arial" w:hAnsi="Arial" w:cs="Arial"/>
          <w:b/>
          <w:bCs/>
          <w:sz w:val="22"/>
        </w:rPr>
        <w:t>3GPP TSG RAN WG1 Meeting AH 1801</w:t>
      </w:r>
      <w:r w:rsidRPr="00F573C2">
        <w:rPr>
          <w:rFonts w:ascii="Arial" w:hAnsi="Arial" w:cs="Arial"/>
          <w:b/>
          <w:bCs/>
          <w:sz w:val="22"/>
        </w:rPr>
        <w:tab/>
      </w:r>
      <w:r w:rsidRPr="00F573C2">
        <w:rPr>
          <w:rFonts w:ascii="Arial" w:hAnsi="Arial" w:cs="Arial"/>
          <w:b/>
          <w:bCs/>
          <w:sz w:val="22"/>
        </w:rPr>
        <w:tab/>
      </w:r>
      <w:r>
        <w:rPr>
          <w:rFonts w:ascii="Arial" w:hAnsi="Arial" w:cs="Arial"/>
          <w:b/>
          <w:bCs/>
          <w:sz w:val="22"/>
        </w:rPr>
        <w:t xml:space="preserve">                                                              </w:t>
      </w:r>
      <w:r w:rsidR="00F635D8" w:rsidRPr="00F635D8">
        <w:rPr>
          <w:rFonts w:ascii="Arial" w:hAnsi="Arial" w:cs="Arial"/>
          <w:b/>
          <w:bCs/>
          <w:sz w:val="22"/>
        </w:rPr>
        <w:t>R1-1800867</w:t>
      </w:r>
    </w:p>
    <w:p w14:paraId="497B211C" w14:textId="77777777" w:rsidR="00305668" w:rsidRPr="00F573C2" w:rsidRDefault="00305668" w:rsidP="00305668">
      <w:pPr>
        <w:tabs>
          <w:tab w:val="left" w:pos="1985"/>
        </w:tabs>
        <w:spacing w:after="0"/>
        <w:jc w:val="both"/>
        <w:rPr>
          <w:rFonts w:ascii="Arial" w:hAnsi="Arial" w:cs="Arial"/>
          <w:b/>
          <w:bCs/>
          <w:sz w:val="22"/>
        </w:rPr>
      </w:pPr>
      <w:r w:rsidRPr="00F573C2">
        <w:rPr>
          <w:rFonts w:ascii="Arial" w:hAnsi="Arial" w:cs="Arial"/>
          <w:b/>
          <w:bCs/>
          <w:sz w:val="22"/>
        </w:rPr>
        <w:t>Vancouver, Canada, January 22</w:t>
      </w:r>
      <w:r w:rsidRPr="00F573C2">
        <w:rPr>
          <w:rFonts w:ascii="Arial" w:hAnsi="Arial" w:cs="Arial"/>
          <w:b/>
          <w:bCs/>
          <w:sz w:val="22"/>
          <w:vertAlign w:val="superscript"/>
        </w:rPr>
        <w:t>nd</w:t>
      </w:r>
      <w:r w:rsidRPr="00F573C2">
        <w:rPr>
          <w:rFonts w:ascii="Arial" w:hAnsi="Arial" w:cs="Arial"/>
          <w:b/>
          <w:bCs/>
          <w:sz w:val="22"/>
        </w:rPr>
        <w:t xml:space="preserve"> – 26</w:t>
      </w:r>
      <w:r w:rsidRPr="00F573C2">
        <w:rPr>
          <w:rFonts w:ascii="Arial" w:hAnsi="Arial" w:cs="Arial"/>
          <w:b/>
          <w:bCs/>
          <w:sz w:val="22"/>
          <w:vertAlign w:val="superscript"/>
        </w:rPr>
        <w:t>th</w:t>
      </w:r>
      <w:r w:rsidRPr="00F573C2">
        <w:rPr>
          <w:rFonts w:ascii="Arial" w:hAnsi="Arial" w:cs="Arial"/>
          <w:b/>
          <w:bCs/>
          <w:sz w:val="22"/>
        </w:rPr>
        <w:t>, 2018</w:t>
      </w:r>
    </w:p>
    <w:p w14:paraId="6D546440" w14:textId="77777777" w:rsidR="00381512" w:rsidRDefault="00381512" w:rsidP="00A32164">
      <w:pPr>
        <w:tabs>
          <w:tab w:val="left" w:pos="1985"/>
        </w:tabs>
        <w:jc w:val="both"/>
        <w:rPr>
          <w:b/>
          <w:sz w:val="24"/>
        </w:rPr>
      </w:pPr>
    </w:p>
    <w:p w14:paraId="636CF282" w14:textId="158636C8" w:rsidR="00A32164" w:rsidRPr="00AD681F" w:rsidRDefault="00A32164" w:rsidP="00C107D1">
      <w:pPr>
        <w:tabs>
          <w:tab w:val="left" w:pos="1985"/>
        </w:tabs>
        <w:spacing w:after="120"/>
        <w:jc w:val="both"/>
        <w:rPr>
          <w:sz w:val="24"/>
        </w:rPr>
      </w:pPr>
      <w:r w:rsidRPr="00AD681F">
        <w:rPr>
          <w:b/>
          <w:sz w:val="24"/>
        </w:rPr>
        <w:t>Agenda item:</w:t>
      </w:r>
      <w:r w:rsidRPr="00AD681F">
        <w:rPr>
          <w:sz w:val="24"/>
        </w:rPr>
        <w:tab/>
      </w:r>
      <w:bookmarkStart w:id="1" w:name="Source"/>
      <w:bookmarkEnd w:id="1"/>
      <w:r w:rsidR="00097021">
        <w:rPr>
          <w:sz w:val="24"/>
        </w:rPr>
        <w:t>7</w:t>
      </w:r>
      <w:r w:rsidR="004B04B6" w:rsidRPr="004B04B6">
        <w:rPr>
          <w:sz w:val="24"/>
        </w:rPr>
        <w:t>.</w:t>
      </w:r>
      <w:r w:rsidR="0031305E">
        <w:rPr>
          <w:sz w:val="24"/>
        </w:rPr>
        <w:t>2</w:t>
      </w:r>
      <w:r w:rsidR="004B04B6" w:rsidRPr="004B04B6">
        <w:rPr>
          <w:sz w:val="24"/>
        </w:rPr>
        <w:t>.</w:t>
      </w:r>
      <w:r w:rsidR="00A8373E">
        <w:rPr>
          <w:sz w:val="24"/>
        </w:rPr>
        <w:t>3</w:t>
      </w:r>
      <w:r w:rsidR="004B04B6" w:rsidRPr="004B04B6">
        <w:rPr>
          <w:sz w:val="24"/>
        </w:rPr>
        <w:t>.</w:t>
      </w:r>
      <w:r w:rsidR="00A8373E">
        <w:rPr>
          <w:sz w:val="24"/>
        </w:rPr>
        <w:t>7</w:t>
      </w:r>
    </w:p>
    <w:p w14:paraId="65A04D4D" w14:textId="77777777" w:rsidR="00A32164" w:rsidRPr="00AD681F" w:rsidRDefault="00A32164" w:rsidP="00C107D1">
      <w:pPr>
        <w:tabs>
          <w:tab w:val="left" w:pos="1985"/>
        </w:tabs>
        <w:spacing w:after="120"/>
        <w:jc w:val="both"/>
        <w:rPr>
          <w:sz w:val="24"/>
        </w:rPr>
      </w:pPr>
      <w:r w:rsidRPr="00AD681F">
        <w:rPr>
          <w:b/>
          <w:sz w:val="24"/>
        </w:rPr>
        <w:t xml:space="preserve">Source: </w:t>
      </w:r>
      <w:r w:rsidRPr="00AD681F">
        <w:rPr>
          <w:b/>
          <w:sz w:val="24"/>
        </w:rPr>
        <w:tab/>
      </w:r>
      <w:r w:rsidRPr="00AD681F">
        <w:rPr>
          <w:sz w:val="24"/>
        </w:rPr>
        <w:t>Qualcomm Incorporated</w:t>
      </w:r>
    </w:p>
    <w:p w14:paraId="51C26846" w14:textId="5A788068" w:rsidR="00A32164" w:rsidRPr="00AD681F" w:rsidRDefault="00A32164" w:rsidP="00C107D1">
      <w:pPr>
        <w:spacing w:after="120"/>
        <w:ind w:left="1988" w:hanging="1988"/>
        <w:rPr>
          <w:sz w:val="24"/>
          <w:szCs w:val="24"/>
        </w:rPr>
      </w:pPr>
      <w:r w:rsidRPr="00AD681F">
        <w:rPr>
          <w:b/>
          <w:sz w:val="24"/>
        </w:rPr>
        <w:t>Title:</w:t>
      </w:r>
      <w:r w:rsidRPr="00AD681F">
        <w:rPr>
          <w:sz w:val="24"/>
        </w:rPr>
        <w:t xml:space="preserve"> </w:t>
      </w:r>
      <w:r w:rsidRPr="00AD681F">
        <w:rPr>
          <w:sz w:val="22"/>
        </w:rPr>
        <w:tab/>
      </w:r>
      <w:r w:rsidR="005108FE">
        <w:rPr>
          <w:sz w:val="24"/>
        </w:rPr>
        <w:t>Remaining Details on QCL</w:t>
      </w:r>
    </w:p>
    <w:p w14:paraId="2A273573" w14:textId="77777777" w:rsidR="00A32164" w:rsidRPr="00AD681F" w:rsidRDefault="00A32164" w:rsidP="00C107D1">
      <w:pPr>
        <w:spacing w:after="120"/>
        <w:ind w:left="1988" w:hanging="1988"/>
        <w:jc w:val="both"/>
        <w:rPr>
          <w:sz w:val="24"/>
        </w:rPr>
      </w:pPr>
      <w:r w:rsidRPr="00AD681F">
        <w:rPr>
          <w:b/>
          <w:sz w:val="24"/>
        </w:rPr>
        <w:t>Document for:</w:t>
      </w:r>
      <w:r w:rsidRPr="00AD681F">
        <w:rPr>
          <w:sz w:val="24"/>
        </w:rPr>
        <w:tab/>
      </w:r>
      <w:bookmarkStart w:id="2" w:name="DocumentFor"/>
      <w:bookmarkEnd w:id="2"/>
      <w:r w:rsidRPr="00AD681F">
        <w:rPr>
          <w:sz w:val="24"/>
        </w:rPr>
        <w:t>Discussion/Decision</w:t>
      </w:r>
    </w:p>
    <w:p w14:paraId="1D3E9804" w14:textId="77777777" w:rsidR="00E62F5D" w:rsidRPr="005C4D3C" w:rsidRDefault="00E62F5D" w:rsidP="00B11362">
      <w:pPr>
        <w:pStyle w:val="Heading1"/>
        <w:numPr>
          <w:ilvl w:val="0"/>
          <w:numId w:val="10"/>
        </w:numPr>
        <w:overflowPunct w:val="0"/>
        <w:autoSpaceDE w:val="0"/>
        <w:autoSpaceDN w:val="0"/>
        <w:adjustRightInd w:val="0"/>
        <w:textAlignment w:val="baseline"/>
        <w:rPr>
          <w:rFonts w:eastAsia="宋体" w:cs="Arial"/>
          <w:lang w:eastAsia="ja-JP"/>
        </w:rPr>
      </w:pPr>
      <w:r w:rsidRPr="005C4D3C">
        <w:rPr>
          <w:rFonts w:eastAsia="宋体" w:cs="Arial"/>
          <w:lang w:eastAsia="ja-JP"/>
        </w:rPr>
        <w:t>Introduction</w:t>
      </w:r>
    </w:p>
    <w:p w14:paraId="488BF608" w14:textId="4A0AF0C8" w:rsidR="00147D01" w:rsidRDefault="00094BB9" w:rsidP="00492173">
      <w:r>
        <w:rPr>
          <w:szCs w:val="22"/>
        </w:rPr>
        <w:t xml:space="preserve">Several agreements on QCL signalling have been made in the past few meetings. QCL indication is performed via a mixture of RRC, MAC-CE and </w:t>
      </w:r>
      <w:r w:rsidR="009967ED">
        <w:rPr>
          <w:szCs w:val="22"/>
        </w:rPr>
        <w:t xml:space="preserve">DCI. Though </w:t>
      </w:r>
      <w:r>
        <w:rPr>
          <w:szCs w:val="22"/>
        </w:rPr>
        <w:t>PDSCH QCL indication</w:t>
      </w:r>
      <w:r w:rsidR="009967ED">
        <w:rPr>
          <w:szCs w:val="22"/>
        </w:rPr>
        <w:t xml:space="preserve"> is performed via DCI, PDCCH QCL indication can be performed by only MAC-CE. In this contribution we show the benefits of DCI based QCL indication for PDCCH and provide text proposal to enable this indication. We also provide some minor edits to QCL parameters </w:t>
      </w:r>
      <w:r w:rsidR="004A1808">
        <w:rPr>
          <w:szCs w:val="22"/>
        </w:rPr>
        <w:t>specification</w:t>
      </w:r>
      <w:r w:rsidR="006134EF">
        <w:rPr>
          <w:szCs w:val="22"/>
        </w:rPr>
        <w:t xml:space="preserve"> to reflect the latest RAN1 agreements.</w:t>
      </w:r>
      <w:r w:rsidR="004A1808">
        <w:rPr>
          <w:szCs w:val="22"/>
        </w:rPr>
        <w:t xml:space="preserve">  </w:t>
      </w:r>
    </w:p>
    <w:p w14:paraId="4DB64F7F" w14:textId="5607496E" w:rsidR="00301F42" w:rsidRPr="003D0F7F" w:rsidRDefault="00FF59EB" w:rsidP="003D0F7F">
      <w:pPr>
        <w:pStyle w:val="Heading1"/>
        <w:numPr>
          <w:ilvl w:val="0"/>
          <w:numId w:val="10"/>
        </w:numPr>
        <w:overflowPunct w:val="0"/>
        <w:autoSpaceDE w:val="0"/>
        <w:autoSpaceDN w:val="0"/>
        <w:adjustRightInd w:val="0"/>
        <w:textAlignment w:val="baseline"/>
        <w:rPr>
          <w:rFonts w:cs="Arial"/>
        </w:rPr>
      </w:pPr>
      <w:r>
        <w:rPr>
          <w:rFonts w:cs="Arial"/>
        </w:rPr>
        <w:t xml:space="preserve">TCI Based </w:t>
      </w:r>
      <w:r w:rsidR="00410615">
        <w:rPr>
          <w:rFonts w:cs="Arial"/>
        </w:rPr>
        <w:t xml:space="preserve">Control </w:t>
      </w:r>
      <w:r>
        <w:rPr>
          <w:rFonts w:cs="Arial"/>
        </w:rPr>
        <w:t>Beam Switc</w:t>
      </w:r>
      <w:r w:rsidR="003D0F7F">
        <w:rPr>
          <w:rFonts w:cs="Arial"/>
        </w:rPr>
        <w:t>h</w:t>
      </w:r>
    </w:p>
    <w:p w14:paraId="7EA9E3B5" w14:textId="212B6855" w:rsidR="004C3455" w:rsidRDefault="0073721A" w:rsidP="004C3455">
      <w:r>
        <w:t xml:space="preserve">In </w:t>
      </w:r>
      <w:r w:rsidR="004C3455">
        <w:t>RAN1 #91</w:t>
      </w:r>
      <w:r>
        <w:t>,</w:t>
      </w:r>
      <w:r w:rsidR="004C3455">
        <w:t xml:space="preserve"> the following agreements were made:</w:t>
      </w:r>
    </w:p>
    <w:tbl>
      <w:tblPr>
        <w:tblStyle w:val="TableGrid"/>
        <w:tblW w:w="0" w:type="auto"/>
        <w:tblLook w:val="04A0" w:firstRow="1" w:lastRow="0" w:firstColumn="1" w:lastColumn="0" w:noHBand="0" w:noVBand="1"/>
      </w:tblPr>
      <w:tblGrid>
        <w:gridCol w:w="9631"/>
      </w:tblGrid>
      <w:tr w:rsidR="004C3455" w14:paraId="5DB48069" w14:textId="77777777" w:rsidTr="00E30FE4">
        <w:tc>
          <w:tcPr>
            <w:tcW w:w="9631" w:type="dxa"/>
          </w:tcPr>
          <w:p w14:paraId="56919B73" w14:textId="77777777" w:rsidR="004C3455" w:rsidRPr="009E7117" w:rsidRDefault="004C3455" w:rsidP="00E30FE4">
            <w:pPr>
              <w:pStyle w:val="text0"/>
              <w:rPr>
                <w:b/>
                <w:sz w:val="20"/>
                <w:highlight w:val="green"/>
                <w:lang w:eastAsia="ja-JP"/>
              </w:rPr>
            </w:pPr>
            <w:bookmarkStart w:id="3" w:name="_Hlk499566078"/>
            <w:r w:rsidRPr="009E7117">
              <w:rPr>
                <w:b/>
                <w:sz w:val="20"/>
                <w:highlight w:val="green"/>
                <w:lang w:eastAsia="ja-JP"/>
              </w:rPr>
              <w:t>Agreement:</w:t>
            </w:r>
          </w:p>
          <w:p w14:paraId="2B057EFE" w14:textId="77777777" w:rsidR="004C3455" w:rsidRPr="009E7117" w:rsidRDefault="004C3455" w:rsidP="00E30FE4">
            <w:pPr>
              <w:pStyle w:val="text0"/>
              <w:rPr>
                <w:sz w:val="20"/>
              </w:rPr>
            </w:pPr>
            <w:r w:rsidRPr="009E7117">
              <w:rPr>
                <w:sz w:val="20"/>
              </w:rPr>
              <w:t xml:space="preserve">For the number of TCI states and mapping to DCI bits, N is 3 bits. </w:t>
            </w:r>
          </w:p>
          <w:p w14:paraId="3A15B608" w14:textId="3983B44F" w:rsidR="009E7117" w:rsidRPr="009E7117" w:rsidRDefault="004C3455" w:rsidP="00E30FE4">
            <w:pPr>
              <w:pStyle w:val="bullet1"/>
              <w:rPr>
                <w:sz w:val="20"/>
                <w:lang w:val="en-US"/>
              </w:rPr>
            </w:pPr>
            <w:r w:rsidRPr="009E7117">
              <w:rPr>
                <w:sz w:val="20"/>
                <w:lang w:val="en-US"/>
              </w:rPr>
              <w:t>Note: The number of TCI states supported by a UE depends on its capability</w:t>
            </w:r>
            <w:bookmarkStart w:id="4" w:name="_Hlk499566118"/>
            <w:bookmarkEnd w:id="3"/>
          </w:p>
          <w:p w14:paraId="4BEEE1F4" w14:textId="77777777" w:rsidR="009E7117" w:rsidRDefault="009E7117" w:rsidP="00E30FE4">
            <w:pPr>
              <w:pStyle w:val="text0"/>
              <w:rPr>
                <w:b/>
                <w:sz w:val="20"/>
                <w:highlight w:val="green"/>
                <w:lang w:eastAsia="ja-JP"/>
              </w:rPr>
            </w:pPr>
          </w:p>
          <w:p w14:paraId="517FC4AE" w14:textId="0C4B9DBC" w:rsidR="009E7117" w:rsidRPr="009E7117" w:rsidRDefault="004C3455" w:rsidP="00E30FE4">
            <w:pPr>
              <w:pStyle w:val="text0"/>
              <w:rPr>
                <w:b/>
                <w:sz w:val="20"/>
                <w:highlight w:val="green"/>
                <w:lang w:eastAsia="ja-JP"/>
              </w:rPr>
            </w:pPr>
            <w:r w:rsidRPr="009E7117">
              <w:rPr>
                <w:b/>
                <w:sz w:val="20"/>
                <w:highlight w:val="green"/>
                <w:lang w:eastAsia="ja-JP"/>
              </w:rPr>
              <w:t>Agreement:</w:t>
            </w:r>
          </w:p>
          <w:p w14:paraId="3B1F2794" w14:textId="77777777" w:rsidR="004C3455" w:rsidRPr="009E7117" w:rsidRDefault="004C3455" w:rsidP="00E30FE4">
            <w:pPr>
              <w:pStyle w:val="bullet1"/>
              <w:rPr>
                <w:sz w:val="20"/>
                <w:u w:val="single"/>
                <w:lang w:val="en-US" w:eastAsia="ja-JP"/>
              </w:rPr>
            </w:pPr>
            <w:r w:rsidRPr="009E7117">
              <w:rPr>
                <w:sz w:val="20"/>
                <w:lang w:val="en-US"/>
              </w:rPr>
              <w:t xml:space="preserve">The state </w:t>
            </w:r>
            <w:r w:rsidRPr="009E7117">
              <w:rPr>
                <w:sz w:val="20"/>
                <w:lang w:val="en-US" w:eastAsia="ja-JP"/>
              </w:rPr>
              <w:t>Is-TCI-Present is configured on a per-CORESET basis</w:t>
            </w:r>
          </w:p>
          <w:p w14:paraId="0507B3E1" w14:textId="7BF037EB" w:rsidR="009967ED" w:rsidRPr="009E7117" w:rsidRDefault="004C3455" w:rsidP="00E30FE4">
            <w:pPr>
              <w:pStyle w:val="bullet1"/>
              <w:rPr>
                <w:sz w:val="20"/>
                <w:lang w:val="en-US" w:eastAsia="ja-JP"/>
              </w:rPr>
            </w:pPr>
            <w:r w:rsidRPr="009E7117">
              <w:rPr>
                <w:sz w:val="20"/>
                <w:lang w:val="en-US" w:eastAsia="ja-JP"/>
              </w:rPr>
              <w:t>For beam management with beam indication, on all CORESETs configured with Is-TCI-Present=false, the TCI state used for PDCCH is reused for PDSCH reception</w:t>
            </w:r>
          </w:p>
          <w:p w14:paraId="321E7BF5" w14:textId="77777777" w:rsidR="009E7117" w:rsidRDefault="009E7117" w:rsidP="00E30FE4">
            <w:pPr>
              <w:pStyle w:val="text0"/>
              <w:rPr>
                <w:b/>
                <w:sz w:val="20"/>
                <w:highlight w:val="green"/>
                <w:lang w:eastAsia="ja-JP"/>
              </w:rPr>
            </w:pPr>
          </w:p>
          <w:p w14:paraId="5DFBF54C" w14:textId="4278DF62" w:rsidR="004C3455" w:rsidRPr="009E7117" w:rsidRDefault="004C3455" w:rsidP="00E30FE4">
            <w:pPr>
              <w:pStyle w:val="text0"/>
              <w:rPr>
                <w:b/>
                <w:sz w:val="20"/>
                <w:highlight w:val="green"/>
                <w:lang w:eastAsia="ja-JP"/>
              </w:rPr>
            </w:pPr>
            <w:r w:rsidRPr="009E7117">
              <w:rPr>
                <w:b/>
                <w:sz w:val="20"/>
                <w:highlight w:val="green"/>
                <w:lang w:eastAsia="ja-JP"/>
              </w:rPr>
              <w:t>Agreement:</w:t>
            </w:r>
          </w:p>
          <w:p w14:paraId="25FE54A1" w14:textId="77777777" w:rsidR="004C3455" w:rsidRPr="009E7117" w:rsidRDefault="004C3455" w:rsidP="00E30FE4">
            <w:pPr>
              <w:pStyle w:val="bullet1"/>
              <w:rPr>
                <w:sz w:val="20"/>
                <w:lang w:val="en-US"/>
              </w:rPr>
            </w:pPr>
            <w:r w:rsidRPr="009E7117">
              <w:rPr>
                <w:sz w:val="20"/>
                <w:lang w:val="en-US"/>
              </w:rPr>
              <w:t>A candidate set of DL RSs are configured using RRC mechanism</w:t>
            </w:r>
          </w:p>
          <w:p w14:paraId="29016D2C" w14:textId="77777777" w:rsidR="004C3455" w:rsidRPr="009E7117" w:rsidRDefault="004C3455" w:rsidP="00E30FE4">
            <w:pPr>
              <w:pStyle w:val="bullet2"/>
              <w:rPr>
                <w:sz w:val="18"/>
                <w:lang w:val="en-US"/>
              </w:rPr>
            </w:pPr>
            <w:r w:rsidRPr="009E7117">
              <w:rPr>
                <w:sz w:val="18"/>
                <w:lang w:val="en-US"/>
              </w:rPr>
              <w:t>Each state of M TCI states is RRC configured with a downlink RS set used as a QCL reference, and MAC-CE is used to select up to 2^N TCI states out of M for PDSCH QCL indication</w:t>
            </w:r>
          </w:p>
          <w:p w14:paraId="36C5EBCE" w14:textId="77777777" w:rsidR="004C3455" w:rsidRPr="009E7117" w:rsidRDefault="004C3455" w:rsidP="00E30FE4">
            <w:pPr>
              <w:pStyle w:val="bullet3"/>
              <w:rPr>
                <w:sz w:val="16"/>
                <w:lang w:val="en-US"/>
              </w:rPr>
            </w:pPr>
            <w:r w:rsidRPr="009E7117">
              <w:rPr>
                <w:sz w:val="16"/>
                <w:lang w:val="en-US"/>
              </w:rPr>
              <w:t>The same set of M TCI states are reused for CORESET</w:t>
            </w:r>
          </w:p>
          <w:p w14:paraId="61F407DD" w14:textId="77777777" w:rsidR="004C3455" w:rsidRPr="009E7117" w:rsidRDefault="004C3455" w:rsidP="00E30FE4">
            <w:pPr>
              <w:pStyle w:val="bullet3"/>
              <w:rPr>
                <w:sz w:val="16"/>
                <w:lang w:val="en-US"/>
              </w:rPr>
            </w:pPr>
            <w:r w:rsidRPr="009E7117">
              <w:rPr>
                <w:sz w:val="16"/>
                <w:lang w:val="en-US"/>
              </w:rPr>
              <w:t xml:space="preserve">K TCI states are configured per CORESET </w:t>
            </w:r>
          </w:p>
          <w:p w14:paraId="69DE94CE" w14:textId="77777777" w:rsidR="004C3455" w:rsidRPr="009E7117" w:rsidRDefault="004C3455" w:rsidP="00E30FE4">
            <w:pPr>
              <w:pStyle w:val="bullet3"/>
              <w:rPr>
                <w:sz w:val="16"/>
                <w:lang w:val="en-US"/>
              </w:rPr>
            </w:pPr>
            <w:r w:rsidRPr="009E7117">
              <w:rPr>
                <w:sz w:val="16"/>
                <w:lang w:val="en-US"/>
              </w:rPr>
              <w:t>When K&gt;1, MAC CE can indicate which one TCI state to use for control channel QCL indication</w:t>
            </w:r>
          </w:p>
          <w:p w14:paraId="5A21BF32" w14:textId="73018720" w:rsidR="004C3455" w:rsidRPr="009E7117" w:rsidRDefault="004C3455" w:rsidP="00E30FE4">
            <w:pPr>
              <w:pStyle w:val="bullet3"/>
              <w:rPr>
                <w:sz w:val="16"/>
                <w:lang w:val="en-US"/>
              </w:rPr>
            </w:pPr>
            <w:r w:rsidRPr="009E7117">
              <w:rPr>
                <w:sz w:val="16"/>
                <w:lang w:val="en-US"/>
              </w:rPr>
              <w:t>When K=1, no additional MAC CE signaling is necessary</w:t>
            </w:r>
            <w:bookmarkEnd w:id="4"/>
          </w:p>
          <w:p w14:paraId="44809F3A" w14:textId="77777777" w:rsidR="009E7117" w:rsidRDefault="009E7117" w:rsidP="00E30FE4">
            <w:pPr>
              <w:rPr>
                <w:rFonts w:ascii="Times New Roman" w:hAnsi="Times New Roman"/>
                <w:b/>
                <w:highlight w:val="green"/>
              </w:rPr>
            </w:pPr>
          </w:p>
          <w:p w14:paraId="5BB0BB14" w14:textId="0A85A7BC" w:rsidR="004C3455" w:rsidRPr="00065FA6" w:rsidRDefault="004C3455" w:rsidP="00E30FE4">
            <w:pPr>
              <w:rPr>
                <w:rFonts w:ascii="Times New Roman" w:hAnsi="Times New Roman"/>
                <w:b/>
                <w:highlight w:val="green"/>
              </w:rPr>
            </w:pPr>
            <w:r w:rsidRPr="00065FA6">
              <w:rPr>
                <w:rFonts w:ascii="Times New Roman" w:hAnsi="Times New Roman"/>
                <w:b/>
                <w:highlight w:val="green"/>
              </w:rPr>
              <w:t>Agreement:</w:t>
            </w:r>
          </w:p>
          <w:p w14:paraId="19A8959F" w14:textId="5BC88F3C" w:rsidR="009E7117" w:rsidRPr="009E7117" w:rsidRDefault="004C3455" w:rsidP="009E7117">
            <w:pPr>
              <w:pStyle w:val="bullet1"/>
              <w:rPr>
                <w:sz w:val="20"/>
                <w:lang w:val="en-US" w:eastAsia="ja-JP"/>
              </w:rPr>
            </w:pPr>
            <w:r w:rsidRPr="009E7117">
              <w:rPr>
                <w:sz w:val="20"/>
                <w:lang w:val="en-US" w:eastAsia="ja-JP"/>
              </w:rPr>
              <w:t xml:space="preserve">When the scheduling offset is &lt;=k, the </w:t>
            </w:r>
            <w:r w:rsidRPr="009E7117">
              <w:rPr>
                <w:sz w:val="20"/>
                <w:lang w:val="en-US"/>
              </w:rPr>
              <w:t xml:space="preserve">PDSCH uses </w:t>
            </w:r>
            <w:r w:rsidRPr="009E7117">
              <w:rPr>
                <w:sz w:val="20"/>
                <w:lang w:val="en-US" w:eastAsia="ja-JP"/>
              </w:rPr>
              <w:t xml:space="preserve">QCL assumption </w:t>
            </w:r>
            <w:r w:rsidRPr="009E7117">
              <w:rPr>
                <w:sz w:val="20"/>
                <w:lang w:val="en-US"/>
              </w:rPr>
              <w:t xml:space="preserve">that </w:t>
            </w:r>
            <w:r w:rsidRPr="009E7117">
              <w:rPr>
                <w:sz w:val="20"/>
                <w:lang w:val="en-US" w:eastAsia="ja-JP"/>
              </w:rPr>
              <w:t xml:space="preserve">is based on a default TCI state (e.g. </w:t>
            </w:r>
            <w:r w:rsidRPr="009E7117">
              <w:rPr>
                <w:sz w:val="20"/>
                <w:lang w:val="en-US"/>
              </w:rPr>
              <w:t>the first state of the 2^N states used for PDSCH QCL indication</w:t>
            </w:r>
            <w:r w:rsidRPr="009E7117">
              <w:rPr>
                <w:sz w:val="20"/>
                <w:lang w:val="en-US" w:eastAsia="ja-JP"/>
              </w:rPr>
              <w:t>)</w:t>
            </w:r>
          </w:p>
          <w:p w14:paraId="55B23D35" w14:textId="77777777" w:rsidR="009E7117" w:rsidRDefault="009E7117" w:rsidP="00E30FE4">
            <w:pPr>
              <w:tabs>
                <w:tab w:val="left" w:pos="720"/>
              </w:tabs>
              <w:rPr>
                <w:rFonts w:ascii="Times New Roman" w:hAnsi="Times New Roman"/>
                <w:b/>
                <w:highlight w:val="green"/>
                <w:lang w:val="en-US" w:eastAsia="zh-CN"/>
              </w:rPr>
            </w:pPr>
          </w:p>
          <w:p w14:paraId="63D8FAD2" w14:textId="353BE44D" w:rsidR="004C3455" w:rsidRPr="00B11536" w:rsidRDefault="004C3455" w:rsidP="00E30FE4">
            <w:pPr>
              <w:tabs>
                <w:tab w:val="left" w:pos="720"/>
              </w:tabs>
              <w:rPr>
                <w:rFonts w:ascii="Times New Roman" w:hAnsi="Times New Roman"/>
                <w:b/>
                <w:highlight w:val="green"/>
                <w:lang w:val="en-US" w:eastAsia="zh-CN"/>
              </w:rPr>
            </w:pPr>
            <w:r w:rsidRPr="00B11536">
              <w:rPr>
                <w:rFonts w:ascii="Times New Roman" w:hAnsi="Times New Roman"/>
                <w:b/>
                <w:highlight w:val="green"/>
                <w:lang w:val="en-US" w:eastAsia="zh-CN"/>
              </w:rPr>
              <w:t>Agreement:</w:t>
            </w:r>
          </w:p>
          <w:p w14:paraId="161B38E3" w14:textId="77777777" w:rsidR="004C3455" w:rsidRPr="009E7117" w:rsidRDefault="004C3455" w:rsidP="00E30FE4">
            <w:pPr>
              <w:pStyle w:val="ListParagraph"/>
              <w:numPr>
                <w:ilvl w:val="0"/>
                <w:numId w:val="44"/>
              </w:numPr>
              <w:tabs>
                <w:tab w:val="left" w:pos="720"/>
              </w:tabs>
              <w:spacing w:after="0" w:line="240" w:lineRule="auto"/>
              <w:rPr>
                <w:rFonts w:ascii="Times New Roman" w:hAnsi="Times New Roman"/>
                <w:sz w:val="20"/>
              </w:rPr>
            </w:pPr>
            <w:r w:rsidRPr="009E7117">
              <w:rPr>
                <w:rFonts w:ascii="Times New Roman" w:hAnsi="Times New Roman"/>
                <w:bCs/>
                <w:sz w:val="20"/>
              </w:rPr>
              <w:t xml:space="preserve">When the scheduling offset is &lt;=k, and the PDSCH uses QCL assumption that is based on a default TCI state </w:t>
            </w:r>
          </w:p>
          <w:p w14:paraId="269FDB80" w14:textId="3CC9BC5D" w:rsidR="004C3455" w:rsidRPr="009967ED" w:rsidRDefault="004C3455" w:rsidP="00E30FE4">
            <w:pPr>
              <w:pStyle w:val="ListParagraph"/>
              <w:numPr>
                <w:ilvl w:val="1"/>
                <w:numId w:val="44"/>
              </w:numPr>
              <w:tabs>
                <w:tab w:val="left" w:pos="720"/>
              </w:tabs>
              <w:spacing w:after="0" w:line="240" w:lineRule="auto"/>
              <w:rPr>
                <w:rFonts w:ascii="Times New Roman" w:hAnsi="Times New Roman"/>
              </w:rPr>
            </w:pPr>
            <w:r w:rsidRPr="009E7117">
              <w:rPr>
                <w:rFonts w:ascii="Times New Roman" w:hAnsi="Times New Roman"/>
                <w:bCs/>
                <w:sz w:val="18"/>
              </w:rPr>
              <w:lastRenderedPageBreak/>
              <w:t>The default TCI state corresponds to the TCI state used for control channel QCL indication for the lowest CORESET ID in that slot</w:t>
            </w:r>
          </w:p>
        </w:tc>
      </w:tr>
    </w:tbl>
    <w:p w14:paraId="1A53E9C0" w14:textId="77777777" w:rsidR="004C3455" w:rsidRPr="004C3455" w:rsidRDefault="004C3455" w:rsidP="004C3455"/>
    <w:p w14:paraId="00242B85" w14:textId="0DE2E686" w:rsidR="00410615" w:rsidRPr="00410615" w:rsidRDefault="00F827B2" w:rsidP="00410615">
      <w:pPr>
        <w:pStyle w:val="ListParagraph"/>
        <w:numPr>
          <w:ilvl w:val="1"/>
          <w:numId w:val="10"/>
        </w:numPr>
        <w:ind w:left="450" w:hanging="450"/>
        <w:rPr>
          <w:rFonts w:ascii="Arial" w:hAnsi="Arial" w:cs="Arial"/>
          <w:sz w:val="28"/>
          <w:szCs w:val="28"/>
        </w:rPr>
      </w:pPr>
      <w:r>
        <w:rPr>
          <w:rFonts w:ascii="Arial" w:hAnsi="Arial" w:cs="Arial"/>
          <w:sz w:val="28"/>
          <w:szCs w:val="28"/>
        </w:rPr>
        <w:t>Benefits of DCI Based Beam Switch</w:t>
      </w:r>
    </w:p>
    <w:p w14:paraId="372AEE66" w14:textId="29BDE087" w:rsidR="00410615" w:rsidRDefault="00410615" w:rsidP="00410615">
      <w:pPr>
        <w:spacing w:before="180"/>
        <w:ind w:firstLine="288"/>
        <w:jc w:val="both"/>
      </w:pPr>
      <w:r w:rsidRPr="007401A4">
        <w:t xml:space="preserve">RRC and MAC-CE based signalling of QCL indication for NR-PDCCH suffers from increased latency, taking into account NR-PDSCH re-transmission when operating at a low SNR condition. </w:t>
      </w:r>
      <w:r>
        <w:t xml:space="preserve"> </w:t>
      </w:r>
      <w:r w:rsidRPr="007401A4">
        <w:t xml:space="preserve">Multiple factors determine the frequency of control beam switch. </w:t>
      </w:r>
      <w:r>
        <w:t xml:space="preserve"> </w:t>
      </w:r>
      <w:r w:rsidRPr="007401A4">
        <w:t>Some example factors include user speed, gNB and UE beam widths, signal blockage, etc.</w:t>
      </w:r>
      <w:r>
        <w:t xml:space="preserve">  </w:t>
      </w:r>
      <w:r w:rsidRPr="007401A4">
        <w:t xml:space="preserve">For robustness to varied deployment scenarios and use cases, fast beam switching is preferable. </w:t>
      </w:r>
      <w:r>
        <w:t xml:space="preserve"> </w:t>
      </w:r>
      <w:r w:rsidRPr="007401A4">
        <w:t>DCI based indication of spatial QCL indication between DL RS antenna ports(s), (for example CSI-RS ports/SS Ports) and NR-PDCCH DMRS ports can improve latency significantly compared to RRC/MAC</w:t>
      </w:r>
      <w:r w:rsidR="0073721A">
        <w:t>-</w:t>
      </w:r>
      <w:r w:rsidRPr="007401A4">
        <w:t xml:space="preserve">CE based </w:t>
      </w:r>
      <w:r w:rsidR="0073721A" w:rsidRPr="007401A4">
        <w:t>signalling</w:t>
      </w:r>
      <w:r w:rsidRPr="007401A4">
        <w:t>.</w:t>
      </w:r>
      <w:r>
        <w:t xml:space="preserve">  </w:t>
      </w:r>
    </w:p>
    <w:p w14:paraId="0508869D" w14:textId="7C2875D8" w:rsidR="00410615" w:rsidRDefault="00410615" w:rsidP="00410615">
      <w:pPr>
        <w:pStyle w:val="Observation"/>
        <w:ind w:left="1350" w:hanging="1350"/>
        <w:rPr>
          <w:b w:val="0"/>
        </w:rPr>
      </w:pPr>
      <w:bookmarkStart w:id="5" w:name="_Toc485453219"/>
      <w:r>
        <w:t xml:space="preserve">Observation 1: </w:t>
      </w:r>
      <w:r>
        <w:tab/>
      </w:r>
      <w:r w:rsidRPr="001C38CF">
        <w:rPr>
          <w:b w:val="0"/>
        </w:rPr>
        <w:t>In high-speed</w:t>
      </w:r>
      <w:r>
        <w:rPr>
          <w:b w:val="0"/>
        </w:rPr>
        <w:t xml:space="preserve"> scenarios</w:t>
      </w:r>
      <w:r w:rsidRPr="001C38CF">
        <w:rPr>
          <w:b w:val="0"/>
        </w:rPr>
        <w:t>, it may be necessary to signal</w:t>
      </w:r>
      <w:r>
        <w:t xml:space="preserve"> </w:t>
      </w:r>
      <w:r w:rsidRPr="00924F41">
        <w:rPr>
          <w:b w:val="0"/>
        </w:rPr>
        <w:t>QCL assumption between NR-PDCCH and DL RS antenna port(s) for NR PDCCH beam switch</w:t>
      </w:r>
      <w:bookmarkEnd w:id="5"/>
      <w:r>
        <w:rPr>
          <w:b w:val="0"/>
        </w:rPr>
        <w:t>, with very low latency.</w:t>
      </w:r>
    </w:p>
    <w:p w14:paraId="1110E9A6" w14:textId="3320FA6B" w:rsidR="00410615" w:rsidRDefault="00410615" w:rsidP="00410615">
      <w:r w:rsidRPr="00820D02">
        <w:t>Below DCI and MAC CE based PDCCH beam switch are compared in terms of robustness/reliability and latency.</w:t>
      </w:r>
    </w:p>
    <w:p w14:paraId="17082F60" w14:textId="21DEEC83" w:rsidR="00444F6D" w:rsidRDefault="00410615" w:rsidP="00F827B2">
      <w:pPr>
        <w:pStyle w:val="ListParagraph"/>
        <w:numPr>
          <w:ilvl w:val="2"/>
          <w:numId w:val="10"/>
        </w:numPr>
        <w:rPr>
          <w:rFonts w:ascii="Arial" w:hAnsi="Arial" w:cs="Arial"/>
          <w:sz w:val="28"/>
          <w:szCs w:val="28"/>
        </w:rPr>
      </w:pPr>
      <w:r>
        <w:rPr>
          <w:rFonts w:ascii="Arial" w:hAnsi="Arial" w:cs="Arial"/>
          <w:sz w:val="28"/>
          <w:szCs w:val="28"/>
        </w:rPr>
        <w:t>Robustness</w:t>
      </w:r>
    </w:p>
    <w:p w14:paraId="22BBBD48" w14:textId="023AF471" w:rsidR="00410615" w:rsidRDefault="00410615" w:rsidP="00410615">
      <w:pPr>
        <w:spacing w:before="180"/>
        <w:jc w:val="both"/>
      </w:pPr>
      <w:r>
        <w:t xml:space="preserve">MAC-CE based beam switch </w:t>
      </w:r>
      <w:r w:rsidR="0073721A">
        <w:t>signalling</w:t>
      </w:r>
      <w:r>
        <w:t xml:space="preserve"> is confirmed by the ACK of the PDSCH used to carry the MAC</w:t>
      </w:r>
      <w:r w:rsidR="0073721A">
        <w:t>-</w:t>
      </w:r>
      <w:r>
        <w:t>CE. For DCI based indication, there also exist</w:t>
      </w:r>
      <w:r w:rsidR="0073721A">
        <w:t>s</w:t>
      </w:r>
      <w:r>
        <w:t xml:space="preserve"> reliable confirmation as listed below.</w:t>
      </w:r>
    </w:p>
    <w:p w14:paraId="1759407C" w14:textId="77777777" w:rsidR="00410615" w:rsidRDefault="00410615" w:rsidP="00410615">
      <w:pPr>
        <w:numPr>
          <w:ilvl w:val="0"/>
          <w:numId w:val="45"/>
        </w:numPr>
        <w:tabs>
          <w:tab w:val="left" w:pos="360"/>
        </w:tabs>
        <w:spacing w:after="0"/>
        <w:jc w:val="both"/>
      </w:pPr>
      <w:r>
        <w:t xml:space="preserve">Dedicated </w:t>
      </w:r>
      <w:r w:rsidRPr="009B53CA">
        <w:t xml:space="preserve">DCI containing only </w:t>
      </w:r>
      <w:r>
        <w:t>b</w:t>
      </w:r>
      <w:r w:rsidRPr="009B53CA">
        <w:t>eam switch signal: ACK alone to indicate beam switch signal reception</w:t>
      </w:r>
      <w:r>
        <w:t xml:space="preserve"> </w:t>
      </w:r>
    </w:p>
    <w:p w14:paraId="560B99E8" w14:textId="77777777" w:rsidR="00410615" w:rsidRDefault="00410615" w:rsidP="00410615">
      <w:pPr>
        <w:numPr>
          <w:ilvl w:val="0"/>
          <w:numId w:val="45"/>
        </w:numPr>
        <w:tabs>
          <w:tab w:val="left" w:pos="360"/>
        </w:tabs>
        <w:spacing w:after="0"/>
        <w:jc w:val="both"/>
      </w:pPr>
      <w:r w:rsidRPr="009B53CA">
        <w:t xml:space="preserve">DCI grant containing </w:t>
      </w:r>
      <w:r>
        <w:t>b</w:t>
      </w:r>
      <w:r w:rsidRPr="009B53CA">
        <w:t xml:space="preserve">eam switch signal and DL allocation: ACK/NACK transmission for PDSCH. </w:t>
      </w:r>
      <w:r>
        <w:t xml:space="preserve"> </w:t>
      </w:r>
      <w:r w:rsidRPr="009B53CA">
        <w:t>gNB can</w:t>
      </w:r>
      <w:r>
        <w:t xml:space="preserve"> </w:t>
      </w:r>
      <w:r w:rsidRPr="009B53CA">
        <w:t xml:space="preserve">infer </w:t>
      </w:r>
      <w:r>
        <w:t>reception of beam switch signal</w:t>
      </w:r>
      <w:r w:rsidRPr="009B53CA">
        <w:t xml:space="preserve"> from the reception of PDSCH ACK/NACK.</w:t>
      </w:r>
    </w:p>
    <w:p w14:paraId="161C305A" w14:textId="0FAFF2A8" w:rsidR="00410615" w:rsidRDefault="00410615" w:rsidP="00410615">
      <w:pPr>
        <w:numPr>
          <w:ilvl w:val="0"/>
          <w:numId w:val="45"/>
        </w:numPr>
        <w:tabs>
          <w:tab w:val="left" w:pos="360"/>
        </w:tabs>
        <w:spacing w:after="0"/>
        <w:jc w:val="both"/>
      </w:pPr>
      <w:r w:rsidRPr="00B77800">
        <w:t xml:space="preserve">DCI grant containing </w:t>
      </w:r>
      <w:r>
        <w:t>b</w:t>
      </w:r>
      <w:r w:rsidRPr="00B77800">
        <w:t xml:space="preserve">eam switch signal and </w:t>
      </w:r>
      <w:r>
        <w:t>U</w:t>
      </w:r>
      <w:r w:rsidRPr="00B77800">
        <w:t>L allocation</w:t>
      </w:r>
      <w:r>
        <w:t xml:space="preserve">: PUSCH transmission. gNB can infer reception of beam switch signal from </w:t>
      </w:r>
      <w:r w:rsidR="0073721A">
        <w:t xml:space="preserve">the </w:t>
      </w:r>
      <w:r>
        <w:t>UL PUSCH transmission.</w:t>
      </w:r>
    </w:p>
    <w:p w14:paraId="5277A2B8" w14:textId="197E9D6D" w:rsidR="00410615" w:rsidRPr="00210804" w:rsidRDefault="00410615" w:rsidP="00410615">
      <w:pPr>
        <w:spacing w:before="180"/>
        <w:jc w:val="both"/>
        <w:rPr>
          <w:i/>
        </w:rPr>
      </w:pPr>
      <w:r w:rsidRPr="0096276F">
        <w:rPr>
          <w:b/>
        </w:rPr>
        <w:t xml:space="preserve">Observation </w:t>
      </w:r>
      <w:r w:rsidR="006134EF">
        <w:rPr>
          <w:b/>
        </w:rPr>
        <w:t>2</w:t>
      </w:r>
      <w:r w:rsidRPr="0096276F">
        <w:rPr>
          <w:b/>
        </w:rPr>
        <w:t>:</w:t>
      </w:r>
      <w:r>
        <w:t xml:space="preserve"> </w:t>
      </w:r>
      <w:r w:rsidRPr="0096276F">
        <w:rPr>
          <w:i/>
        </w:rPr>
        <w:t xml:space="preserve">DCI based beam switch with ACK/NACK based confirmation provides similar robustness as MAC CE based indication. </w:t>
      </w:r>
    </w:p>
    <w:p w14:paraId="495A56B7" w14:textId="6FF0CF26" w:rsidR="00410615" w:rsidRDefault="00410615" w:rsidP="00F827B2">
      <w:pPr>
        <w:pStyle w:val="ListParagraph"/>
        <w:numPr>
          <w:ilvl w:val="2"/>
          <w:numId w:val="10"/>
        </w:numPr>
        <w:rPr>
          <w:rFonts w:ascii="Arial" w:hAnsi="Arial" w:cs="Arial"/>
          <w:sz w:val="28"/>
          <w:szCs w:val="28"/>
        </w:rPr>
      </w:pPr>
      <w:r>
        <w:rPr>
          <w:rFonts w:ascii="Arial" w:hAnsi="Arial" w:cs="Arial"/>
          <w:sz w:val="28"/>
          <w:szCs w:val="28"/>
        </w:rPr>
        <w:t>Latency</w:t>
      </w:r>
    </w:p>
    <w:p w14:paraId="692FDBB3" w14:textId="0725C91F" w:rsidR="00410615" w:rsidRDefault="00410615" w:rsidP="00410615">
      <w:pPr>
        <w:spacing w:before="180"/>
        <w:jc w:val="both"/>
      </w:pPr>
      <w:r>
        <w:t xml:space="preserve">For PDCCH beam switch operation, the </w:t>
      </w:r>
      <w:r w:rsidR="00D149AD">
        <w:t>signalling</w:t>
      </w:r>
      <w:r>
        <w:t xml:space="preserve"> latency is the time duration between the time of corresponding DL signal transmission and the earliest slot when actual beam switch can safely take place at gNB. To calculate </w:t>
      </w:r>
      <w:r w:rsidR="00D149AD">
        <w:t>signalling</w:t>
      </w:r>
      <w:r>
        <w:t xml:space="preserve"> latency, </w:t>
      </w:r>
      <w:r w:rsidR="00D149AD">
        <w:t xml:space="preserve">the </w:t>
      </w:r>
      <w:r>
        <w:t xml:space="preserve">following delays associated with receiving DL transmission and sending UL signal need to be considered:  </w:t>
      </w:r>
    </w:p>
    <w:p w14:paraId="6C0C635A" w14:textId="77777777" w:rsidR="00410615" w:rsidRPr="003031F8" w:rsidRDefault="00410615" w:rsidP="00F52BAB">
      <w:pPr>
        <w:pStyle w:val="ListParagraph"/>
        <w:numPr>
          <w:ilvl w:val="0"/>
          <w:numId w:val="46"/>
        </w:numPr>
        <w:spacing w:before="120" w:after="0" w:line="240" w:lineRule="auto"/>
        <w:contextualSpacing w:val="0"/>
        <w:jc w:val="both"/>
        <w:rPr>
          <w:rFonts w:ascii="Times New Roman" w:eastAsia="宋体" w:hAnsi="Times New Roman"/>
          <w:sz w:val="20"/>
          <w:szCs w:val="20"/>
          <w:lang w:val="en-GB" w:eastAsia="en-US"/>
        </w:rPr>
      </w:pPr>
      <w:r w:rsidRPr="003031F8">
        <w:rPr>
          <w:rFonts w:ascii="Times New Roman" w:eastAsia="宋体" w:hAnsi="Times New Roman"/>
          <w:sz w:val="20"/>
          <w:szCs w:val="20"/>
          <w:lang w:val="en-GB" w:eastAsia="en-US"/>
        </w:rPr>
        <w:t>K0: Delay in slots between DL grant and corresponding DL data (PDSCH) reception,</w:t>
      </w:r>
    </w:p>
    <w:p w14:paraId="324C612B" w14:textId="77777777" w:rsidR="00410615" w:rsidRPr="003031F8" w:rsidRDefault="00410615" w:rsidP="00F52BAB">
      <w:pPr>
        <w:pStyle w:val="ListParagraph"/>
        <w:numPr>
          <w:ilvl w:val="0"/>
          <w:numId w:val="46"/>
        </w:numPr>
        <w:spacing w:before="120" w:after="0" w:line="240" w:lineRule="auto"/>
        <w:contextualSpacing w:val="0"/>
        <w:jc w:val="both"/>
        <w:rPr>
          <w:rFonts w:ascii="Times New Roman" w:eastAsia="宋体" w:hAnsi="Times New Roman"/>
          <w:sz w:val="20"/>
          <w:szCs w:val="20"/>
          <w:lang w:val="en-GB" w:eastAsia="en-US"/>
        </w:rPr>
      </w:pPr>
      <w:r w:rsidRPr="003031F8">
        <w:rPr>
          <w:rFonts w:ascii="Times New Roman" w:eastAsia="宋体" w:hAnsi="Times New Roman"/>
          <w:sz w:val="20"/>
          <w:szCs w:val="20"/>
          <w:lang w:val="en-GB" w:eastAsia="en-US"/>
        </w:rPr>
        <w:t>K1: Delay in slots between DL data (PDSCH) reception and corresponding ACK transmission on UL,</w:t>
      </w:r>
    </w:p>
    <w:p w14:paraId="373870A2" w14:textId="77777777" w:rsidR="00410615" w:rsidRPr="003031F8" w:rsidRDefault="00410615" w:rsidP="00F52BAB">
      <w:pPr>
        <w:pStyle w:val="ListParagraph"/>
        <w:numPr>
          <w:ilvl w:val="0"/>
          <w:numId w:val="46"/>
        </w:numPr>
        <w:spacing w:before="120" w:after="0" w:line="240" w:lineRule="auto"/>
        <w:contextualSpacing w:val="0"/>
        <w:jc w:val="both"/>
        <w:rPr>
          <w:rFonts w:ascii="Times New Roman" w:eastAsia="宋体" w:hAnsi="Times New Roman"/>
          <w:sz w:val="20"/>
          <w:szCs w:val="20"/>
          <w:lang w:val="en-GB" w:eastAsia="en-US"/>
        </w:rPr>
      </w:pPr>
      <w:r w:rsidRPr="003031F8">
        <w:rPr>
          <w:rFonts w:ascii="Times New Roman" w:eastAsia="宋体" w:hAnsi="Times New Roman"/>
          <w:sz w:val="20"/>
          <w:szCs w:val="20"/>
          <w:lang w:val="en-GB" w:eastAsia="en-US"/>
        </w:rPr>
        <w:t>K2: Delay in slots between UL grant reception in DL and UL data (PUSCH) transmission, or between a dedicated DCI and corresponding ACK.</w:t>
      </w:r>
    </w:p>
    <w:p w14:paraId="0B45D1AB" w14:textId="77777777" w:rsidR="00410615" w:rsidRPr="003031F8" w:rsidRDefault="00410615" w:rsidP="00F52BAB">
      <w:pPr>
        <w:pStyle w:val="ListParagraph"/>
        <w:numPr>
          <w:ilvl w:val="0"/>
          <w:numId w:val="46"/>
        </w:numPr>
        <w:spacing w:before="120" w:after="0" w:line="240" w:lineRule="auto"/>
        <w:contextualSpacing w:val="0"/>
        <w:jc w:val="both"/>
        <w:rPr>
          <w:rFonts w:ascii="Times New Roman" w:eastAsia="宋体" w:hAnsi="Times New Roman"/>
          <w:sz w:val="20"/>
          <w:szCs w:val="20"/>
          <w:lang w:val="en-GB" w:eastAsia="en-US"/>
        </w:rPr>
      </w:pPr>
      <w:r w:rsidRPr="003031F8">
        <w:rPr>
          <w:rFonts w:ascii="Times New Roman" w:eastAsia="宋体" w:hAnsi="Times New Roman"/>
          <w:sz w:val="20"/>
          <w:szCs w:val="20"/>
          <w:lang w:val="en-GB" w:eastAsia="en-US"/>
        </w:rPr>
        <w:t>K3: Delay in slots between A/N reception in UL and corresponding retransmission of data (PDSCH) on DL.</w:t>
      </w:r>
    </w:p>
    <w:p w14:paraId="1089464B" w14:textId="6AC3B242" w:rsidR="00410615" w:rsidRPr="003031F8" w:rsidRDefault="00BC2508" w:rsidP="00F52BAB">
      <w:pPr>
        <w:pStyle w:val="ListParagraph"/>
        <w:numPr>
          <w:ilvl w:val="0"/>
          <w:numId w:val="46"/>
        </w:numPr>
        <w:spacing w:before="120" w:after="0" w:line="240" w:lineRule="auto"/>
        <w:contextualSpacing w:val="0"/>
        <w:jc w:val="both"/>
        <w:rPr>
          <w:rFonts w:ascii="Times New Roman" w:eastAsia="宋体" w:hAnsi="Times New Roman"/>
          <w:sz w:val="20"/>
          <w:szCs w:val="20"/>
          <w:lang w:val="en-GB" w:eastAsia="en-US"/>
        </w:rPr>
      </w:pPr>
      <w:r w:rsidRPr="003031F8">
        <w:rPr>
          <w:rFonts w:ascii="Times New Roman" w:eastAsia="宋体" w:hAnsi="Times New Roman"/>
          <w:sz w:val="20"/>
          <w:szCs w:val="20"/>
          <w:lang w:val="en-GB" w:eastAsia="en-US"/>
        </w:rPr>
        <w:t>K</w:t>
      </w:r>
      <w:r w:rsidR="00410615" w:rsidRPr="003031F8">
        <w:rPr>
          <w:rFonts w:ascii="Times New Roman" w:eastAsia="宋体" w:hAnsi="Times New Roman"/>
          <w:sz w:val="20"/>
          <w:szCs w:val="20"/>
          <w:lang w:val="en-GB" w:eastAsia="en-US"/>
        </w:rPr>
        <w:t>L2: Processing time to interpret the MAC payload and configure the lower layers based on interpreted payload</w:t>
      </w:r>
    </w:p>
    <w:p w14:paraId="7D5A756C" w14:textId="3A32A93F" w:rsidR="00410615" w:rsidRDefault="00410615" w:rsidP="00410615">
      <w:pPr>
        <w:keepNext/>
        <w:spacing w:before="180"/>
        <w:jc w:val="both"/>
      </w:pPr>
      <w:r>
        <w:t xml:space="preserve">The PDCCH and PDSCH processing at UE should be performed within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For MAC CE there will be an additional processing time of </w:t>
      </w:r>
      <m:oMath>
        <m:r>
          <w:rPr>
            <w:rFonts w:ascii="Cambria Math" w:hAnsi="Cambria Math"/>
          </w:rPr>
          <m:t>KL2</m:t>
        </m:r>
      </m:oMath>
      <w:r w:rsidR="000359CD">
        <w:t xml:space="preserve"> </w:t>
      </w:r>
      <w:r>
        <w:t xml:space="preserve">slots required for interpreting the MAC payload and configuring the lower layer based on the interpreted payload. This delay depends on UE implementation and could be 4 to 12 slots. </w:t>
      </w:r>
    </w:p>
    <w:p w14:paraId="1257A9B2" w14:textId="77777777" w:rsidR="00410615" w:rsidRDefault="00410615" w:rsidP="00410615">
      <w:pPr>
        <w:keepNext/>
        <w:spacing w:before="180"/>
        <w:jc w:val="both"/>
      </w:pPr>
      <w:r>
        <w:t xml:space="preserve">A schematic of beam switching operation using MAC-CE vs DCI is shown in the figure below. </w:t>
      </w:r>
      <w:r w:rsidRPr="009603C5">
        <w:rPr>
          <w:lang w:eastAsia="zh-CN"/>
        </w:rPr>
        <w:object w:dxaOrig="9635" w:dyaOrig="14713" w14:anchorId="1563D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591.45pt" o:ole="">
            <v:imagedata r:id="rId13" o:title=""/>
          </v:shape>
          <o:OLEObject Type="Embed" ProgID="Visio.Drawing.11" ShapeID="_x0000_i1025" DrawAspect="Content" ObjectID="_1577356276" r:id="rId14"/>
        </w:object>
      </w:r>
    </w:p>
    <w:p w14:paraId="4815D613" w14:textId="77777777" w:rsidR="00410615" w:rsidRPr="000D40E9" w:rsidRDefault="00410615" w:rsidP="00410615">
      <w:pPr>
        <w:pStyle w:val="Caption"/>
        <w:jc w:val="both"/>
      </w:pPr>
      <w:r>
        <w:t xml:space="preserve">Figure </w:t>
      </w:r>
      <w:fldSimple w:instr=" STYLEREF 1 \s ">
        <w:r>
          <w:rPr>
            <w:noProof/>
          </w:rPr>
          <w:t>2</w:t>
        </w:r>
      </w:fldSimple>
      <w:r>
        <w:noBreakHyphen/>
      </w:r>
      <w:fldSimple w:instr=" SEQ Figure \* ARABIC \s 1 ">
        <w:r>
          <w:rPr>
            <w:noProof/>
          </w:rPr>
          <w:t>1</w:t>
        </w:r>
      </w:fldSimple>
      <w:r>
        <w:t xml:space="preserve"> Timeline of DCI and MAC CE based Beam Switching</w:t>
      </w:r>
    </w:p>
    <w:p w14:paraId="08C26A87" w14:textId="1BBE7275" w:rsidR="00410615" w:rsidRDefault="00410615" w:rsidP="00410615">
      <w:pPr>
        <w:spacing w:before="180"/>
        <w:jc w:val="both"/>
      </w:pPr>
      <w:r>
        <w:t xml:space="preserve">The latency for DCI-Based beam switch is </w:t>
      </w:r>
      <m:oMath>
        <m:r>
          <w:rPr>
            <w:rFonts w:ascii="Cambria Math" w:hAnsi="Cambria Math"/>
          </w:rPr>
          <m:t>TDCI=</m:t>
        </m:r>
      </m:oMath>
      <w:r>
        <w:t xml:space="preserve"> </w:t>
      </w:r>
      <m:oMath>
        <m:r>
          <w:rPr>
            <w:rFonts w:ascii="Cambria Math" w:hAnsi="Cambria Math"/>
          </w:rPr>
          <m:t>(K0+K1+1)</m:t>
        </m:r>
      </m:oMath>
      <w:r>
        <w:t xml:space="preserve"> if the DCI carries grant or </w:t>
      </w:r>
      <m:oMath>
        <m:r>
          <w:rPr>
            <w:rFonts w:ascii="Cambria Math" w:hAnsi="Cambria Math"/>
          </w:rPr>
          <m:t>TDCI=</m:t>
        </m:r>
      </m:oMath>
      <w:r>
        <w:t xml:space="preserve"> </w:t>
      </w:r>
      <m:oMath>
        <m:r>
          <w:rPr>
            <w:rFonts w:ascii="Cambria Math" w:hAnsi="Cambria Math"/>
          </w:rPr>
          <m:t>(K2+1)</m:t>
        </m:r>
      </m:oMath>
      <w:r>
        <w:t xml:space="preserve"> if the DCI does not carry DL/UL grant, where a 1 slot delay for switching the beam after sending the ACK is assumed. The latency for MAC CE based indication is </w:t>
      </w:r>
      <m:oMath>
        <m:r>
          <w:rPr>
            <w:rFonts w:ascii="Cambria Math" w:hAnsi="Cambria Math"/>
          </w:rPr>
          <m:t>TMAC_CE=(K0+K1+KL2)</m:t>
        </m:r>
      </m:oMath>
      <w:r>
        <w:t xml:space="preserve"> if the first transmission is successful or</w:t>
      </w:r>
      <w:r w:rsidR="009E7117">
        <w:t xml:space="preserve"> </w:t>
      </w:r>
      <m:oMath>
        <m:r>
          <w:rPr>
            <w:rFonts w:ascii="Cambria Math" w:hAnsi="Cambria Math"/>
          </w:rPr>
          <m:t>TMAC_CE_ReTx=(2</m:t>
        </m:r>
        <m:d>
          <m:dPr>
            <m:ctrlPr>
              <w:rPr>
                <w:rFonts w:ascii="Cambria Math" w:hAnsi="Cambria Math"/>
                <w:i/>
              </w:rPr>
            </m:ctrlPr>
          </m:dPr>
          <m:e>
            <m:r>
              <w:rPr>
                <w:rFonts w:ascii="Cambria Math" w:hAnsi="Cambria Math"/>
              </w:rPr>
              <m:t>K0+K1</m:t>
            </m:r>
          </m:e>
        </m:d>
        <m:r>
          <w:rPr>
            <w:rFonts w:ascii="Cambria Math" w:hAnsi="Cambria Math"/>
          </w:rPr>
          <m:t>+K3+KL2)</m:t>
        </m:r>
      </m:oMath>
      <w:r>
        <w:t xml:space="preserve"> if a retransmission is required. For simplicity, we have assumed that PDCCH+PDSCH CRC requires (K0+K1) slots. </w:t>
      </w:r>
    </w:p>
    <w:p w14:paraId="257D656E" w14:textId="3D2E3A04" w:rsidR="00410615" w:rsidRDefault="00410615" w:rsidP="00410615">
      <w:pPr>
        <w:spacing w:before="180"/>
        <w:jc w:val="both"/>
      </w:pPr>
      <w:r>
        <w:t xml:space="preserve">Noting that data channel has higher target BLER as compared to PDCCH and ACK. We compare the average latency below. For MAC-CE, the average delay taking into account retransmission and ignoring multiple retransmissions is </w:t>
      </w:r>
      <m:oMath>
        <m:r>
          <w:rPr>
            <w:rFonts w:ascii="Cambria Math" w:hAnsi="Cambria Math"/>
          </w:rPr>
          <m:t>≈</m:t>
        </m:r>
      </m:oMath>
      <w:r>
        <w:t xml:space="preserve"> </w:t>
      </w:r>
      <m:oMath>
        <m:r>
          <w:rPr>
            <w:rFonts w:ascii="Cambria Math" w:hAnsi="Cambria Math"/>
          </w:rPr>
          <m:t>Targe</m:t>
        </m:r>
        <m:sSub>
          <m:sSubPr>
            <m:ctrlPr>
              <w:rPr>
                <w:rFonts w:ascii="Cambria Math" w:hAnsi="Cambria Math"/>
                <w:i/>
              </w:rPr>
            </m:ctrlPr>
          </m:sSubPr>
          <m:e>
            <m:r>
              <w:rPr>
                <w:rFonts w:ascii="Cambria Math" w:hAnsi="Cambria Math"/>
              </w:rPr>
              <m:t>t</m:t>
            </m:r>
          </m:e>
          <m:sub>
            <m:r>
              <w:rPr>
                <w:rFonts w:ascii="Cambria Math" w:hAnsi="Cambria Math"/>
              </w:rPr>
              <m:t>BLER</m:t>
            </m:r>
          </m:sub>
        </m:sSub>
      </m:oMath>
      <w:r>
        <w:t>*</w:t>
      </w:r>
      <m:oMath>
        <m:r>
          <w:rPr>
            <w:rFonts w:ascii="Cambria Math" w:hAnsi="Cambria Math"/>
          </w:rPr>
          <m:t xml:space="preserve"> TMAC_CE_ReTx</m:t>
        </m:r>
      </m:oMath>
      <w:r>
        <w:t xml:space="preserve"> + (1-</w:t>
      </w:r>
      <m:oMath>
        <m:r>
          <w:rPr>
            <w:rFonts w:ascii="Cambria Math" w:hAnsi="Cambria Math"/>
          </w:rPr>
          <m:t xml:space="preserve"> Targe</m:t>
        </m:r>
        <m:sSub>
          <m:sSubPr>
            <m:ctrlPr>
              <w:rPr>
                <w:rFonts w:ascii="Cambria Math" w:hAnsi="Cambria Math"/>
                <w:i/>
              </w:rPr>
            </m:ctrlPr>
          </m:sSubPr>
          <m:e>
            <m:r>
              <w:rPr>
                <w:rFonts w:ascii="Cambria Math" w:hAnsi="Cambria Math"/>
              </w:rPr>
              <m:t>t</m:t>
            </m:r>
          </m:e>
          <m:sub>
            <m:r>
              <w:rPr>
                <w:rFonts w:ascii="Cambria Math" w:hAnsi="Cambria Math"/>
              </w:rPr>
              <m:t>BLER</m:t>
            </m:r>
          </m:sub>
        </m:sSub>
        <m:r>
          <w:rPr>
            <w:rFonts w:ascii="Cambria Math" w:hAnsi="Cambria Math"/>
          </w:rPr>
          <m:t>)</m:t>
        </m:r>
      </m:oMath>
      <w:r>
        <w:t>*</w:t>
      </w:r>
      <m:oMath>
        <m:r>
          <w:rPr>
            <w:rFonts w:ascii="Cambria Math" w:hAnsi="Cambria Math"/>
          </w:rPr>
          <m:t>TMAC_CE</m:t>
        </m:r>
      </m:oMath>
      <w:r>
        <w:t xml:space="preserve">. Similarly, for DCI based operation, the average latency is approximated by ignoring multiple retransmissions and assuming </w:t>
      </w:r>
      <w:r w:rsidRPr="00210804">
        <w:rPr>
          <w:i/>
        </w:rPr>
        <w:t>Target</w:t>
      </w:r>
      <w:r w:rsidRPr="00210804">
        <w:rPr>
          <w:i/>
          <w:vertAlign w:val="subscript"/>
        </w:rPr>
        <w:t>BLER</w:t>
      </w:r>
      <w:r>
        <w:t xml:space="preserve"> =1%. </w:t>
      </w:r>
    </w:p>
    <w:p w14:paraId="56A90321" w14:textId="13EF2BC8" w:rsidR="00410615" w:rsidRDefault="00410615" w:rsidP="00410615">
      <w:pPr>
        <w:pStyle w:val="Caption"/>
        <w:keepNext/>
      </w:pPr>
      <w:r>
        <w:t xml:space="preserve">Table </w:t>
      </w:r>
      <w:fldSimple w:instr=" SEQ Table \* ARABIC ">
        <w:r w:rsidR="003F19C1">
          <w:rPr>
            <w:noProof/>
          </w:rPr>
          <w:t>1</w:t>
        </w:r>
      </w:fldSimple>
      <w:r>
        <w:t>: Latency Comparison of MAC CE vs DCI</w:t>
      </w:r>
    </w:p>
    <w:tbl>
      <w:tblPr>
        <w:tblStyle w:val="PlainTable4"/>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921"/>
        <w:gridCol w:w="1574"/>
        <w:gridCol w:w="1972"/>
        <w:gridCol w:w="2224"/>
        <w:gridCol w:w="1940"/>
      </w:tblGrid>
      <w:tr w:rsidR="00410615" w14:paraId="12920742" w14:textId="77777777" w:rsidTr="009E711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2" w:type="dxa"/>
            <w:tcBorders>
              <w:top w:val="single" w:sz="4" w:space="0" w:color="auto"/>
              <w:bottom w:val="single" w:sz="4" w:space="0" w:color="auto"/>
            </w:tcBorders>
          </w:tcPr>
          <w:p w14:paraId="2CE9DE7C" w14:textId="77777777" w:rsidR="00410615" w:rsidRDefault="00410615" w:rsidP="00377FDF">
            <w:pPr>
              <w:spacing w:before="180"/>
            </w:pPr>
          </w:p>
        </w:tc>
        <w:tc>
          <w:tcPr>
            <w:tcW w:w="1603" w:type="dxa"/>
            <w:tcBorders>
              <w:top w:val="single" w:sz="4" w:space="0" w:color="auto"/>
              <w:bottom w:val="single" w:sz="4" w:space="0" w:color="auto"/>
            </w:tcBorders>
          </w:tcPr>
          <w:p w14:paraId="2308F831" w14:textId="77777777" w:rsidR="00410615" w:rsidRDefault="00410615" w:rsidP="00377FDF">
            <w:pPr>
              <w:spacing w:before="180"/>
              <w:cnfStyle w:val="100000000000" w:firstRow="1" w:lastRow="0" w:firstColumn="0" w:lastColumn="0" w:oddVBand="0" w:evenVBand="0" w:oddHBand="0" w:evenHBand="0" w:firstRowFirstColumn="0" w:firstRowLastColumn="0" w:lastRowFirstColumn="0" w:lastRowLastColumn="0"/>
            </w:pPr>
            <w:r>
              <w:t>(K0+K1, K3, KL2, PDSCH Target Bler)</w:t>
            </w:r>
          </w:p>
        </w:tc>
        <w:tc>
          <w:tcPr>
            <w:tcW w:w="2070" w:type="dxa"/>
            <w:tcBorders>
              <w:top w:val="single" w:sz="4" w:space="0" w:color="auto"/>
              <w:bottom w:val="single" w:sz="4" w:space="0" w:color="auto"/>
            </w:tcBorders>
          </w:tcPr>
          <w:p w14:paraId="2A262BAC" w14:textId="77777777" w:rsidR="00410615" w:rsidRDefault="00410615" w:rsidP="00377FDF">
            <w:pPr>
              <w:spacing w:before="180"/>
              <w:cnfStyle w:val="100000000000" w:firstRow="1" w:lastRow="0" w:firstColumn="0" w:lastColumn="0" w:oddVBand="0" w:evenVBand="0" w:oddHBand="0" w:evenHBand="0" w:firstRowFirstColumn="0" w:firstRowLastColumn="0" w:lastRowFirstColumn="0" w:lastRowLastColumn="0"/>
            </w:pPr>
            <w:r>
              <w:t>Average Latency  for  MAC CE in slots</w:t>
            </w:r>
          </w:p>
        </w:tc>
        <w:tc>
          <w:tcPr>
            <w:tcW w:w="2303" w:type="dxa"/>
            <w:tcBorders>
              <w:top w:val="single" w:sz="4" w:space="0" w:color="auto"/>
              <w:bottom w:val="single" w:sz="4" w:space="0" w:color="auto"/>
            </w:tcBorders>
          </w:tcPr>
          <w:p w14:paraId="6F86D9A9" w14:textId="77777777" w:rsidR="006134EF" w:rsidRDefault="00410615" w:rsidP="006134EF">
            <w:pPr>
              <w:spacing w:before="180"/>
              <w:cnfStyle w:val="100000000000" w:firstRow="1" w:lastRow="0" w:firstColumn="0" w:lastColumn="0" w:oddVBand="0" w:evenVBand="0" w:oddHBand="0" w:evenHBand="0" w:firstRowFirstColumn="0" w:firstRowLastColumn="0" w:lastRowFirstColumn="0" w:lastRowLastColumn="0"/>
            </w:pPr>
            <w:r>
              <w:t>Average Latency for DCI Based in slots (% Improvement w.r.t MAC -CE)</w:t>
            </w:r>
          </w:p>
          <w:p w14:paraId="0998FE61" w14:textId="4FF11A32" w:rsidR="00410615" w:rsidRDefault="00410615" w:rsidP="006134EF">
            <w:pPr>
              <w:spacing w:before="180"/>
              <w:cnfStyle w:val="100000000000" w:firstRow="1" w:lastRow="0" w:firstColumn="0" w:lastColumn="0" w:oddVBand="0" w:evenVBand="0" w:oddHBand="0" w:evenHBand="0" w:firstRowFirstColumn="0" w:firstRowLastColumn="0" w:lastRowFirstColumn="0" w:lastRowLastColumn="0"/>
            </w:pPr>
            <w:r w:rsidRPr="00F5127C">
              <w:rPr>
                <w:sz w:val="12"/>
              </w:rPr>
              <w:t>*Note K3</w:t>
            </w:r>
            <w:r>
              <w:rPr>
                <w:sz w:val="12"/>
              </w:rPr>
              <w:t>=2</w:t>
            </w:r>
          </w:p>
        </w:tc>
        <w:tc>
          <w:tcPr>
            <w:tcW w:w="1992" w:type="dxa"/>
            <w:tcBorders>
              <w:top w:val="single" w:sz="4" w:space="0" w:color="auto"/>
              <w:bottom w:val="single" w:sz="4" w:space="0" w:color="auto"/>
            </w:tcBorders>
          </w:tcPr>
          <w:p w14:paraId="4D637AB2" w14:textId="38C3C7E4" w:rsidR="00410615" w:rsidRDefault="00410615" w:rsidP="00377FDF">
            <w:pPr>
              <w:spacing w:before="180"/>
              <w:cnfStyle w:val="100000000000" w:firstRow="1" w:lastRow="0" w:firstColumn="0" w:lastColumn="0" w:oddVBand="0" w:evenVBand="0" w:oddHBand="0" w:evenHBand="0" w:firstRowFirstColumn="0" w:firstRowLastColumn="0" w:lastRowFirstColumn="0" w:lastRowLastColumn="0"/>
            </w:pPr>
            <w:r>
              <w:t>Average Latency for Dedicated DCI in slots (% Improvement w.r.t MAC -CE)</w:t>
            </w:r>
          </w:p>
          <w:p w14:paraId="7C66E5FD" w14:textId="77777777" w:rsidR="00410615" w:rsidRDefault="00410615" w:rsidP="00377FDF">
            <w:pPr>
              <w:spacing w:before="180"/>
              <w:cnfStyle w:val="100000000000" w:firstRow="1" w:lastRow="0" w:firstColumn="0" w:lastColumn="0" w:oddVBand="0" w:evenVBand="0" w:oddHBand="0" w:evenHBand="0" w:firstRowFirstColumn="0" w:firstRowLastColumn="0" w:lastRowFirstColumn="0" w:lastRowLastColumn="0"/>
            </w:pPr>
            <w:r w:rsidRPr="00F5127C">
              <w:rPr>
                <w:sz w:val="12"/>
              </w:rPr>
              <w:t xml:space="preserve">*Note K2 = 1, K3 </w:t>
            </w:r>
            <w:r>
              <w:rPr>
                <w:sz w:val="12"/>
              </w:rPr>
              <w:t>=2</w:t>
            </w:r>
            <w:r w:rsidRPr="00F5127C">
              <w:rPr>
                <w:sz w:val="12"/>
              </w:rPr>
              <w:t xml:space="preserve"> </w:t>
            </w:r>
          </w:p>
        </w:tc>
      </w:tr>
      <w:tr w:rsidR="00410615" w14:paraId="7ACB24B8" w14:textId="77777777" w:rsidTr="009E71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2" w:type="dxa"/>
            <w:tcBorders>
              <w:top w:val="single" w:sz="4" w:space="0" w:color="auto"/>
              <w:bottom w:val="nil"/>
            </w:tcBorders>
          </w:tcPr>
          <w:p w14:paraId="072D3BA2" w14:textId="77777777" w:rsidR="00410615" w:rsidRDefault="00410615" w:rsidP="00377FDF">
            <w:pPr>
              <w:spacing w:before="180"/>
            </w:pPr>
            <w:r>
              <w:t>Case 1: Nominal Operation with 10% Target BlER</w:t>
            </w:r>
          </w:p>
        </w:tc>
        <w:tc>
          <w:tcPr>
            <w:tcW w:w="1603" w:type="dxa"/>
            <w:tcBorders>
              <w:top w:val="single" w:sz="4" w:space="0" w:color="auto"/>
              <w:bottom w:val="nil"/>
            </w:tcBorders>
          </w:tcPr>
          <w:p w14:paraId="6D55625B" w14:textId="77777777" w:rsidR="00410615" w:rsidRDefault="00410615" w:rsidP="00377FDF">
            <w:pPr>
              <w:spacing w:before="180"/>
              <w:cnfStyle w:val="000000100000" w:firstRow="0" w:lastRow="0" w:firstColumn="0" w:lastColumn="0" w:oddVBand="0" w:evenVBand="0" w:oddHBand="1" w:evenHBand="0" w:firstRowFirstColumn="0" w:firstRowLastColumn="0" w:lastRowFirstColumn="0" w:lastRowLastColumn="0"/>
            </w:pPr>
            <w:r>
              <w:t>(4,4,8,10%)</w:t>
            </w:r>
          </w:p>
        </w:tc>
        <w:tc>
          <w:tcPr>
            <w:tcW w:w="2070" w:type="dxa"/>
            <w:tcBorders>
              <w:top w:val="single" w:sz="4" w:space="0" w:color="auto"/>
              <w:bottom w:val="nil"/>
            </w:tcBorders>
          </w:tcPr>
          <w:p w14:paraId="7FAB3936" w14:textId="77777777" w:rsidR="00410615" w:rsidRDefault="00410615" w:rsidP="00377FDF">
            <w:pPr>
              <w:spacing w:before="180"/>
              <w:jc w:val="center"/>
              <w:cnfStyle w:val="000000100000" w:firstRow="0" w:lastRow="0" w:firstColumn="0" w:lastColumn="0" w:oddVBand="0" w:evenVBand="0" w:oddHBand="1" w:evenHBand="0" w:firstRowFirstColumn="0" w:firstRowLastColumn="0" w:lastRowFirstColumn="0" w:lastRowLastColumn="0"/>
            </w:pPr>
            <w:r>
              <w:t>12.8</w:t>
            </w:r>
          </w:p>
        </w:tc>
        <w:tc>
          <w:tcPr>
            <w:tcW w:w="2303" w:type="dxa"/>
            <w:tcBorders>
              <w:top w:val="single" w:sz="4" w:space="0" w:color="auto"/>
              <w:bottom w:val="nil"/>
            </w:tcBorders>
          </w:tcPr>
          <w:p w14:paraId="66BECC11" w14:textId="77777777" w:rsidR="00410615" w:rsidRDefault="00410615" w:rsidP="00377FDF">
            <w:pPr>
              <w:spacing w:before="180"/>
              <w:jc w:val="center"/>
              <w:cnfStyle w:val="000000100000" w:firstRow="0" w:lastRow="0" w:firstColumn="0" w:lastColumn="0" w:oddVBand="0" w:evenVBand="0" w:oddHBand="1" w:evenHBand="0" w:firstRowFirstColumn="0" w:firstRowLastColumn="0" w:lastRowFirstColumn="0" w:lastRowLastColumn="0"/>
            </w:pPr>
            <w:r>
              <w:rPr>
                <w:rFonts w:ascii="Calibri" w:hAnsi="Calibri"/>
                <w:color w:val="000000"/>
                <w:sz w:val="22"/>
                <w:szCs w:val="22"/>
              </w:rPr>
              <w:t>5.07(60%)</w:t>
            </w:r>
          </w:p>
        </w:tc>
        <w:tc>
          <w:tcPr>
            <w:tcW w:w="1992" w:type="dxa"/>
            <w:tcBorders>
              <w:top w:val="single" w:sz="4" w:space="0" w:color="auto"/>
              <w:bottom w:val="nil"/>
            </w:tcBorders>
          </w:tcPr>
          <w:p w14:paraId="40A7A754" w14:textId="77777777" w:rsidR="00410615" w:rsidRDefault="00410615" w:rsidP="00377FDF">
            <w:pPr>
              <w:spacing w:before="180"/>
              <w:jc w:val="center"/>
              <w:cnfStyle w:val="000000100000" w:firstRow="0" w:lastRow="0" w:firstColumn="0" w:lastColumn="0" w:oddVBand="0" w:evenVBand="0" w:oddHBand="1" w:evenHBand="0" w:firstRowFirstColumn="0" w:firstRowLastColumn="0" w:lastRowFirstColumn="0" w:lastRowLastColumn="0"/>
            </w:pPr>
            <w:r>
              <w:rPr>
                <w:rFonts w:ascii="Calibri" w:hAnsi="Calibri"/>
                <w:color w:val="000000"/>
                <w:sz w:val="22"/>
                <w:szCs w:val="22"/>
              </w:rPr>
              <w:t>2.04(84%)</w:t>
            </w:r>
          </w:p>
        </w:tc>
      </w:tr>
      <w:tr w:rsidR="00410615" w14:paraId="09EC4ED0" w14:textId="77777777" w:rsidTr="009E7117">
        <w:tc>
          <w:tcPr>
            <w:cnfStyle w:val="001000000000" w:firstRow="0" w:lastRow="0" w:firstColumn="1" w:lastColumn="0" w:oddVBand="0" w:evenVBand="0" w:oddHBand="0" w:evenHBand="0" w:firstRowFirstColumn="0" w:firstRowLastColumn="0" w:lastRowFirstColumn="0" w:lastRowLastColumn="0"/>
            <w:tcW w:w="1992" w:type="dxa"/>
            <w:tcBorders>
              <w:top w:val="nil"/>
            </w:tcBorders>
          </w:tcPr>
          <w:p w14:paraId="5E4C9390" w14:textId="77777777" w:rsidR="00410615" w:rsidRDefault="00410615" w:rsidP="00377FDF">
            <w:pPr>
              <w:spacing w:before="180"/>
            </w:pPr>
            <w:r>
              <w:t>Case 2: Lower L1 Processing Delay</w:t>
            </w:r>
          </w:p>
        </w:tc>
        <w:tc>
          <w:tcPr>
            <w:tcW w:w="1603" w:type="dxa"/>
            <w:tcBorders>
              <w:top w:val="nil"/>
            </w:tcBorders>
          </w:tcPr>
          <w:p w14:paraId="3AC5EABB" w14:textId="77777777" w:rsidR="00410615" w:rsidRDefault="00410615" w:rsidP="00377FDF">
            <w:pPr>
              <w:spacing w:before="180"/>
              <w:cnfStyle w:val="000000000000" w:firstRow="0" w:lastRow="0" w:firstColumn="0" w:lastColumn="0" w:oddVBand="0" w:evenVBand="0" w:oddHBand="0" w:evenHBand="0" w:firstRowFirstColumn="0" w:firstRowLastColumn="0" w:lastRowFirstColumn="0" w:lastRowLastColumn="0"/>
            </w:pPr>
            <w:r>
              <w:t>(2,2,8,10%)</w:t>
            </w:r>
          </w:p>
        </w:tc>
        <w:tc>
          <w:tcPr>
            <w:tcW w:w="2070" w:type="dxa"/>
            <w:tcBorders>
              <w:top w:val="nil"/>
            </w:tcBorders>
          </w:tcPr>
          <w:p w14:paraId="55CAE598" w14:textId="77777777" w:rsidR="00410615" w:rsidRDefault="00410615" w:rsidP="00377FDF">
            <w:pPr>
              <w:spacing w:before="180"/>
              <w:jc w:val="center"/>
              <w:cnfStyle w:val="000000000000" w:firstRow="0" w:lastRow="0" w:firstColumn="0" w:lastColumn="0" w:oddVBand="0" w:evenVBand="0" w:oddHBand="0" w:evenHBand="0" w:firstRowFirstColumn="0" w:firstRowLastColumn="0" w:lastRowFirstColumn="0" w:lastRowLastColumn="0"/>
            </w:pPr>
            <w:r>
              <w:t>10.4</w:t>
            </w:r>
          </w:p>
        </w:tc>
        <w:tc>
          <w:tcPr>
            <w:tcW w:w="2303" w:type="dxa"/>
            <w:tcBorders>
              <w:top w:val="nil"/>
            </w:tcBorders>
          </w:tcPr>
          <w:p w14:paraId="63D6D401" w14:textId="77777777" w:rsidR="00410615" w:rsidRDefault="00410615" w:rsidP="00377FDF">
            <w:pPr>
              <w:spacing w:before="180"/>
              <w:jc w:val="center"/>
              <w:cnfStyle w:val="000000000000" w:firstRow="0" w:lastRow="0" w:firstColumn="0" w:lastColumn="0" w:oddVBand="0" w:evenVBand="0" w:oddHBand="0" w:evenHBand="0" w:firstRowFirstColumn="0" w:firstRowLastColumn="0" w:lastRowFirstColumn="0" w:lastRowLastColumn="0"/>
            </w:pPr>
            <w:r>
              <w:rPr>
                <w:rFonts w:ascii="Calibri" w:hAnsi="Calibri"/>
                <w:color w:val="000000"/>
                <w:sz w:val="22"/>
                <w:szCs w:val="22"/>
              </w:rPr>
              <w:t>3.05(71%)</w:t>
            </w:r>
          </w:p>
        </w:tc>
        <w:tc>
          <w:tcPr>
            <w:tcW w:w="1992" w:type="dxa"/>
            <w:tcBorders>
              <w:top w:val="nil"/>
            </w:tcBorders>
          </w:tcPr>
          <w:p w14:paraId="439017C2" w14:textId="77777777" w:rsidR="00410615" w:rsidRDefault="00410615" w:rsidP="00377FDF">
            <w:pPr>
              <w:spacing w:before="180"/>
              <w:jc w:val="center"/>
              <w:cnfStyle w:val="000000000000" w:firstRow="0" w:lastRow="0" w:firstColumn="0" w:lastColumn="0" w:oddVBand="0" w:evenVBand="0" w:oddHBand="0" w:evenHBand="0" w:firstRowFirstColumn="0" w:firstRowLastColumn="0" w:lastRowFirstColumn="0" w:lastRowLastColumn="0"/>
            </w:pPr>
            <w:r>
              <w:rPr>
                <w:rFonts w:ascii="Calibri" w:hAnsi="Calibri"/>
                <w:color w:val="000000"/>
                <w:sz w:val="22"/>
                <w:szCs w:val="22"/>
              </w:rPr>
              <w:t>2.04(80%)</w:t>
            </w:r>
          </w:p>
        </w:tc>
      </w:tr>
      <w:tr w:rsidR="00410615" w14:paraId="4B0ABE79" w14:textId="77777777" w:rsidTr="009E7117">
        <w:trPr>
          <w:cnfStyle w:val="000000100000" w:firstRow="0" w:lastRow="0" w:firstColumn="0" w:lastColumn="0" w:oddVBand="0" w:evenVBand="0" w:oddHBand="1" w:evenHBand="0" w:firstRowFirstColumn="0" w:firstRowLastColumn="0" w:lastRowFirstColumn="0" w:lastRowLastColumn="0"/>
          <w:trHeight w:val="1034"/>
        </w:trPr>
        <w:tc>
          <w:tcPr>
            <w:cnfStyle w:val="001000000000" w:firstRow="0" w:lastRow="0" w:firstColumn="1" w:lastColumn="0" w:oddVBand="0" w:evenVBand="0" w:oddHBand="0" w:evenHBand="0" w:firstRowFirstColumn="0" w:firstRowLastColumn="0" w:lastRowFirstColumn="0" w:lastRowLastColumn="0"/>
            <w:tcW w:w="1992" w:type="dxa"/>
          </w:tcPr>
          <w:p w14:paraId="4998332A" w14:textId="77777777" w:rsidR="00410615" w:rsidRDefault="00410615" w:rsidP="00377FDF">
            <w:pPr>
              <w:spacing w:before="180"/>
            </w:pPr>
            <w:r>
              <w:t>Case 3: Scheduling constraint due to Analog BF (larger K3)</w:t>
            </w:r>
          </w:p>
        </w:tc>
        <w:tc>
          <w:tcPr>
            <w:tcW w:w="1603" w:type="dxa"/>
          </w:tcPr>
          <w:p w14:paraId="6EEFB589" w14:textId="77777777" w:rsidR="00410615" w:rsidRDefault="00410615" w:rsidP="00377FDF">
            <w:pPr>
              <w:spacing w:before="180"/>
              <w:cnfStyle w:val="000000100000" w:firstRow="0" w:lastRow="0" w:firstColumn="0" w:lastColumn="0" w:oddVBand="0" w:evenVBand="0" w:oddHBand="1" w:evenHBand="0" w:firstRowFirstColumn="0" w:firstRowLastColumn="0" w:lastRowFirstColumn="0" w:lastRowLastColumn="0"/>
            </w:pPr>
            <w:r>
              <w:t>(4,12,8,10%)</w:t>
            </w:r>
          </w:p>
        </w:tc>
        <w:tc>
          <w:tcPr>
            <w:tcW w:w="2070" w:type="dxa"/>
          </w:tcPr>
          <w:p w14:paraId="7D143C75" w14:textId="77777777" w:rsidR="00410615" w:rsidRDefault="00410615" w:rsidP="00377FDF">
            <w:pPr>
              <w:spacing w:before="180"/>
              <w:jc w:val="center"/>
              <w:cnfStyle w:val="000000100000" w:firstRow="0" w:lastRow="0" w:firstColumn="0" w:lastColumn="0" w:oddVBand="0" w:evenVBand="0" w:oddHBand="1" w:evenHBand="0" w:firstRowFirstColumn="0" w:firstRowLastColumn="0" w:lastRowFirstColumn="0" w:lastRowLastColumn="0"/>
            </w:pPr>
            <w:r>
              <w:t>13.6</w:t>
            </w:r>
          </w:p>
        </w:tc>
        <w:tc>
          <w:tcPr>
            <w:tcW w:w="2303" w:type="dxa"/>
          </w:tcPr>
          <w:p w14:paraId="0C603FBB" w14:textId="77777777" w:rsidR="00410615" w:rsidRDefault="00410615" w:rsidP="00377FDF">
            <w:pPr>
              <w:spacing w:before="180"/>
              <w:jc w:val="center"/>
              <w:cnfStyle w:val="000000100000" w:firstRow="0" w:lastRow="0" w:firstColumn="0" w:lastColumn="0" w:oddVBand="0" w:evenVBand="0" w:oddHBand="1" w:evenHBand="0" w:firstRowFirstColumn="0" w:firstRowLastColumn="0" w:lastRowFirstColumn="0" w:lastRowLastColumn="0"/>
            </w:pPr>
            <w:r>
              <w:rPr>
                <w:rFonts w:ascii="Calibri" w:hAnsi="Calibri"/>
                <w:color w:val="000000"/>
                <w:sz w:val="22"/>
                <w:szCs w:val="22"/>
              </w:rPr>
              <w:t>5.07(63%)</w:t>
            </w:r>
          </w:p>
        </w:tc>
        <w:tc>
          <w:tcPr>
            <w:tcW w:w="1992" w:type="dxa"/>
          </w:tcPr>
          <w:p w14:paraId="637999B6" w14:textId="77777777" w:rsidR="00410615" w:rsidRDefault="00410615" w:rsidP="00377FDF">
            <w:pPr>
              <w:spacing w:before="180"/>
              <w:jc w:val="center"/>
              <w:cnfStyle w:val="000000100000" w:firstRow="0" w:lastRow="0" w:firstColumn="0" w:lastColumn="0" w:oddVBand="0" w:evenVBand="0" w:oddHBand="1" w:evenHBand="0" w:firstRowFirstColumn="0" w:firstRowLastColumn="0" w:lastRowFirstColumn="0" w:lastRowLastColumn="0"/>
            </w:pPr>
            <w:r>
              <w:rPr>
                <w:rFonts w:ascii="Calibri" w:hAnsi="Calibri"/>
                <w:color w:val="000000"/>
                <w:sz w:val="22"/>
                <w:szCs w:val="22"/>
              </w:rPr>
              <w:t>2.04(85%)</w:t>
            </w:r>
          </w:p>
        </w:tc>
      </w:tr>
      <w:tr w:rsidR="00410615" w14:paraId="017FD788" w14:textId="77777777" w:rsidTr="009E7117">
        <w:tc>
          <w:tcPr>
            <w:cnfStyle w:val="001000000000" w:firstRow="0" w:lastRow="0" w:firstColumn="1" w:lastColumn="0" w:oddVBand="0" w:evenVBand="0" w:oddHBand="0" w:evenHBand="0" w:firstRowFirstColumn="0" w:firstRowLastColumn="0" w:lastRowFirstColumn="0" w:lastRowLastColumn="0"/>
            <w:tcW w:w="1992" w:type="dxa"/>
          </w:tcPr>
          <w:p w14:paraId="7639FC40" w14:textId="77777777" w:rsidR="00410615" w:rsidRDefault="00410615" w:rsidP="00377FDF">
            <w:pPr>
              <w:spacing w:before="180"/>
            </w:pPr>
            <w:r>
              <w:t>Case 4: Self-Contained Operation</w:t>
            </w:r>
          </w:p>
        </w:tc>
        <w:tc>
          <w:tcPr>
            <w:tcW w:w="1603" w:type="dxa"/>
          </w:tcPr>
          <w:p w14:paraId="298F0A5A" w14:textId="77777777" w:rsidR="00410615" w:rsidRDefault="00410615" w:rsidP="00377FDF">
            <w:pPr>
              <w:spacing w:before="180"/>
              <w:cnfStyle w:val="000000000000" w:firstRow="0" w:lastRow="0" w:firstColumn="0" w:lastColumn="0" w:oddVBand="0" w:evenVBand="0" w:oddHBand="0" w:evenHBand="0" w:firstRowFirstColumn="0" w:firstRowLastColumn="0" w:lastRowFirstColumn="0" w:lastRowLastColumn="0"/>
            </w:pPr>
            <w:r>
              <w:t>(1,1,4,10)</w:t>
            </w:r>
          </w:p>
        </w:tc>
        <w:tc>
          <w:tcPr>
            <w:tcW w:w="2070" w:type="dxa"/>
          </w:tcPr>
          <w:p w14:paraId="6F8CF622" w14:textId="77777777" w:rsidR="00410615" w:rsidRDefault="00410615" w:rsidP="00377FDF">
            <w:pPr>
              <w:spacing w:before="180"/>
              <w:jc w:val="center"/>
              <w:cnfStyle w:val="000000000000" w:firstRow="0" w:lastRow="0" w:firstColumn="0" w:lastColumn="0" w:oddVBand="0" w:evenVBand="0" w:oddHBand="0" w:evenHBand="0" w:firstRowFirstColumn="0" w:firstRowLastColumn="0" w:lastRowFirstColumn="0" w:lastRowLastColumn="0"/>
            </w:pPr>
            <w:r>
              <w:t>5.2</w:t>
            </w:r>
          </w:p>
        </w:tc>
        <w:tc>
          <w:tcPr>
            <w:tcW w:w="2303" w:type="dxa"/>
          </w:tcPr>
          <w:p w14:paraId="0DCB7595" w14:textId="77777777" w:rsidR="00410615" w:rsidRDefault="00410615" w:rsidP="00377FDF">
            <w:pPr>
              <w:spacing w:before="180"/>
              <w:jc w:val="center"/>
              <w:cnfStyle w:val="000000000000" w:firstRow="0" w:lastRow="0" w:firstColumn="0" w:lastColumn="0" w:oddVBand="0" w:evenVBand="0" w:oddHBand="0" w:evenHBand="0" w:firstRowFirstColumn="0" w:firstRowLastColumn="0" w:lastRowFirstColumn="0" w:lastRowLastColumn="0"/>
            </w:pPr>
            <w:r>
              <w:rPr>
                <w:rFonts w:ascii="Calibri" w:hAnsi="Calibri"/>
                <w:color w:val="000000"/>
                <w:sz w:val="22"/>
                <w:szCs w:val="22"/>
              </w:rPr>
              <w:t>2.04(61%)</w:t>
            </w:r>
          </w:p>
        </w:tc>
        <w:tc>
          <w:tcPr>
            <w:tcW w:w="1992" w:type="dxa"/>
          </w:tcPr>
          <w:p w14:paraId="516A9917" w14:textId="77777777" w:rsidR="00410615" w:rsidRDefault="00410615" w:rsidP="00377FDF">
            <w:pPr>
              <w:spacing w:before="180"/>
              <w:jc w:val="center"/>
              <w:cnfStyle w:val="000000000000" w:firstRow="0" w:lastRow="0" w:firstColumn="0" w:lastColumn="0" w:oddVBand="0" w:evenVBand="0" w:oddHBand="0" w:evenHBand="0" w:firstRowFirstColumn="0" w:firstRowLastColumn="0" w:lastRowFirstColumn="0" w:lastRowLastColumn="0"/>
            </w:pPr>
            <w:r>
              <w:rPr>
                <w:rFonts w:ascii="Calibri" w:hAnsi="Calibri"/>
                <w:color w:val="000000"/>
                <w:sz w:val="22"/>
                <w:szCs w:val="22"/>
              </w:rPr>
              <w:t>2.04(</w:t>
            </w:r>
            <w:r>
              <w:t>60%)</w:t>
            </w:r>
          </w:p>
        </w:tc>
      </w:tr>
    </w:tbl>
    <w:p w14:paraId="105D52ED" w14:textId="0E3DE44F" w:rsidR="00410615" w:rsidRPr="003A1531" w:rsidRDefault="00410615" w:rsidP="003F19C1">
      <w:pPr>
        <w:spacing w:before="180"/>
        <w:jc w:val="both"/>
        <w:rPr>
          <w:b/>
        </w:rPr>
      </w:pPr>
      <w:r>
        <w:t xml:space="preserve">The above table indicates that latency improvement can be quite significant using DCI based switch compared to MAC CE based indication. With subcarrier spacing of 60 kHz, MAC-CE based signaling can have a latency more than 2 ms if a retransmission is required, which could be problematic in high-speed scenarios.   Based on the above discussions we </w:t>
      </w:r>
      <w:r w:rsidR="003F19C1">
        <w:t>see a strong need to support DCI Based PDCCH in NR</w:t>
      </w:r>
      <w:bookmarkStart w:id="6" w:name="_Toc485453288"/>
      <w:r w:rsidR="003F19C1">
        <w:t>.</w:t>
      </w:r>
      <w:r w:rsidRPr="003A1531">
        <w:t xml:space="preserve"> </w:t>
      </w:r>
      <w:bookmarkEnd w:id="6"/>
    </w:p>
    <w:p w14:paraId="789C923C" w14:textId="0F4FEBE5" w:rsidR="009E3ED6" w:rsidRPr="00410615" w:rsidRDefault="00410615" w:rsidP="003D0F7F">
      <w:pPr>
        <w:jc w:val="both"/>
        <w:rPr>
          <w:rFonts w:ascii="Arial" w:hAnsi="Arial" w:cs="Arial"/>
          <w:sz w:val="28"/>
          <w:szCs w:val="28"/>
        </w:rPr>
      </w:pPr>
      <w:r>
        <w:t>T</w:t>
      </w:r>
      <w:r w:rsidR="009E3ED6">
        <w:t>o minimize specification impact the existing TCI based framework can be reused for PDCCH beam switch with no change to DCI format. DCI based signaling can complement MAC-CE based switching for high mobility scenarios and for applications that require low latency</w:t>
      </w:r>
      <w:r w:rsidR="004A1808">
        <w:t>.</w:t>
      </w:r>
    </w:p>
    <w:p w14:paraId="29A2F39F" w14:textId="77777777" w:rsidR="009E3ED6" w:rsidRDefault="009E3ED6" w:rsidP="009E3ED6">
      <w:pPr>
        <w:pStyle w:val="ListParagraph"/>
        <w:numPr>
          <w:ilvl w:val="1"/>
          <w:numId w:val="10"/>
        </w:numPr>
        <w:ind w:left="450" w:hanging="450"/>
        <w:rPr>
          <w:rFonts w:ascii="Arial" w:hAnsi="Arial" w:cs="Arial"/>
          <w:sz w:val="28"/>
          <w:szCs w:val="28"/>
        </w:rPr>
      </w:pPr>
      <w:r>
        <w:rPr>
          <w:rFonts w:ascii="Arial" w:hAnsi="Arial" w:cs="Arial"/>
          <w:sz w:val="28"/>
          <w:szCs w:val="28"/>
        </w:rPr>
        <w:t xml:space="preserve">TCI based dynamic beam switch support for Control </w:t>
      </w:r>
    </w:p>
    <w:p w14:paraId="6B68DCEC" w14:textId="74D3CFC7" w:rsidR="009E3ED6" w:rsidRDefault="009E3ED6" w:rsidP="003F19C1">
      <w:pPr>
        <w:jc w:val="both"/>
      </w:pPr>
      <w:r>
        <w:t xml:space="preserve">PDSCH beam switch is performed dynamically via DCI indication of beam switch. It has been already agreed and specified that TCI state for PDSCH can be dynamically indicated in DCI. The processing time at the UE to decode the grant and switch the beam should be taken into consideration. To account for this processing time, a threshold will be configured </w:t>
      </w:r>
      <w:r w:rsidRPr="0048482F">
        <w:rPr>
          <w:i/>
          <w:color w:val="000000"/>
        </w:rPr>
        <w:t>Threshold-Sched-Offset</w:t>
      </w:r>
      <w:r>
        <w:rPr>
          <w:i/>
          <w:color w:val="000000"/>
        </w:rPr>
        <w:t>,</w:t>
      </w:r>
      <w:r>
        <w:t xml:space="preserve"> and only when the offset (the time between the DL grant and DL data) is larger than the threshold, the PDSCH will be received using the new beam. As per agreement, in general </w:t>
      </w:r>
      <m:oMath>
        <m:r>
          <w:rPr>
            <w:rFonts w:ascii="Cambria Math" w:hAnsi="Cambria Math"/>
          </w:rPr>
          <m:t>M</m:t>
        </m:r>
      </m:oMath>
      <w:r>
        <w:t xml:space="preserve"> TCI states can be configured in RRC. </w:t>
      </w:r>
      <w:r w:rsidR="003F19C1">
        <w:t>Also,</w:t>
      </w:r>
      <w:r>
        <w:t xml:space="preserve"> as per agreement in last meeting, the M TCI states can be reused for control, and MAC-CE can be utilized to indicate </w:t>
      </w:r>
      <w:r w:rsidR="003F19C1">
        <w:t xml:space="preserve">the </w:t>
      </w:r>
      <w:r>
        <w:t>TCI state for the Control Channel QCL.</w:t>
      </w:r>
    </w:p>
    <w:p w14:paraId="30F0327C" w14:textId="3485C128" w:rsidR="009E3ED6" w:rsidRDefault="009E3ED6" w:rsidP="009E3ED6">
      <w:r>
        <w:t xml:space="preserve">A missing piece is DCI based beam switch for </w:t>
      </w:r>
      <w:r w:rsidR="003F19C1">
        <w:t>c</w:t>
      </w:r>
      <w:r>
        <w:t>ontrol.  A minor tweak in the existing TCI framework can be used to enable DCI based beam switch as shown in example below.</w:t>
      </w:r>
    </w:p>
    <w:p w14:paraId="458B8EC0" w14:textId="4A7BC74D" w:rsidR="003F19C1" w:rsidRDefault="003F19C1" w:rsidP="003F19C1">
      <w:pPr>
        <w:pStyle w:val="Caption"/>
        <w:keepNext/>
      </w:pPr>
      <w:r>
        <w:t xml:space="preserve">Table </w:t>
      </w:r>
      <w:fldSimple w:instr=" SEQ Table \* ARABIC ">
        <w:r>
          <w:rPr>
            <w:noProof/>
          </w:rPr>
          <w:t>2</w:t>
        </w:r>
      </w:fldSimple>
      <w:r>
        <w:t>: Example TCI State Configuration</w:t>
      </w:r>
    </w:p>
    <w:tbl>
      <w:tblPr>
        <w:tblStyle w:val="GridTable1Light"/>
        <w:tblW w:w="0" w:type="auto"/>
        <w:tblLook w:val="04A0" w:firstRow="1" w:lastRow="0" w:firstColumn="1" w:lastColumn="0" w:noHBand="0" w:noVBand="1"/>
      </w:tblPr>
      <w:tblGrid>
        <w:gridCol w:w="3138"/>
        <w:gridCol w:w="3196"/>
        <w:gridCol w:w="3297"/>
      </w:tblGrid>
      <w:tr w:rsidR="009E3ED6" w14:paraId="6431898B" w14:textId="77777777" w:rsidTr="003F19C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38" w:type="dxa"/>
          </w:tcPr>
          <w:p w14:paraId="09CD967E" w14:textId="77777777" w:rsidR="009E3ED6" w:rsidRDefault="009E3ED6" w:rsidP="00377FDF">
            <w:pPr>
              <w:jc w:val="center"/>
            </w:pPr>
            <w:r>
              <w:t>TCI State</w:t>
            </w:r>
          </w:p>
        </w:tc>
        <w:tc>
          <w:tcPr>
            <w:tcW w:w="3196" w:type="dxa"/>
          </w:tcPr>
          <w:p w14:paraId="2F131247" w14:textId="77777777" w:rsidR="009E3ED6" w:rsidRDefault="009E3ED6" w:rsidP="00377FDF">
            <w:pPr>
              <w:jc w:val="center"/>
              <w:cnfStyle w:val="100000000000" w:firstRow="1" w:lastRow="0" w:firstColumn="0" w:lastColumn="0" w:oddVBand="0" w:evenVBand="0" w:oddHBand="0" w:evenHBand="0" w:firstRowFirstColumn="0" w:firstRowLastColumn="0" w:lastRowFirstColumn="0" w:lastRowLastColumn="0"/>
            </w:pPr>
            <w:r>
              <w:t>TCI State</w:t>
            </w:r>
          </w:p>
        </w:tc>
        <w:tc>
          <w:tcPr>
            <w:tcW w:w="3297" w:type="dxa"/>
          </w:tcPr>
          <w:p w14:paraId="09B0F19B" w14:textId="77777777" w:rsidR="009E3ED6" w:rsidRDefault="009E3ED6" w:rsidP="00377FDF">
            <w:pPr>
              <w:jc w:val="center"/>
              <w:cnfStyle w:val="100000000000" w:firstRow="1" w:lastRow="0" w:firstColumn="0" w:lastColumn="0" w:oddVBand="0" w:evenVBand="0" w:oddHBand="0" w:evenHBand="0" w:firstRowFirstColumn="0" w:firstRowLastColumn="0" w:lastRowFirstColumn="0" w:lastRowLastColumn="0"/>
            </w:pPr>
            <w:r>
              <w:t>RSs</w:t>
            </w:r>
          </w:p>
        </w:tc>
      </w:tr>
      <w:tr w:rsidR="009E3ED6" w14:paraId="04862791" w14:textId="77777777" w:rsidTr="003F19C1">
        <w:tc>
          <w:tcPr>
            <w:cnfStyle w:val="001000000000" w:firstRow="0" w:lastRow="0" w:firstColumn="1" w:lastColumn="0" w:oddVBand="0" w:evenVBand="0" w:oddHBand="0" w:evenHBand="0" w:firstRowFirstColumn="0" w:firstRowLastColumn="0" w:lastRowFirstColumn="0" w:lastRowLastColumn="0"/>
            <w:tcW w:w="3138" w:type="dxa"/>
            <w:vMerge w:val="restart"/>
          </w:tcPr>
          <w:p w14:paraId="5B768936" w14:textId="77777777" w:rsidR="009E3ED6" w:rsidRDefault="009E3ED6" w:rsidP="00377FDF">
            <w:pPr>
              <w:jc w:val="center"/>
            </w:pPr>
            <w:r>
              <w:t xml:space="preserve">Associated with Data Beam Switch </w:t>
            </w:r>
          </w:p>
        </w:tc>
        <w:tc>
          <w:tcPr>
            <w:tcW w:w="3196" w:type="dxa"/>
          </w:tcPr>
          <w:p w14:paraId="6D7AD626" w14:textId="77777777" w:rsidR="009E3ED6" w:rsidRDefault="009E3ED6" w:rsidP="00377FDF">
            <w:pPr>
              <w:jc w:val="center"/>
              <w:cnfStyle w:val="000000000000" w:firstRow="0" w:lastRow="0" w:firstColumn="0" w:lastColumn="0" w:oddVBand="0" w:evenVBand="0" w:oddHBand="0" w:evenHBand="0" w:firstRowFirstColumn="0" w:firstRowLastColumn="0" w:lastRowFirstColumn="0" w:lastRowLastColumn="0"/>
            </w:pPr>
            <w:r>
              <w:t>000</w:t>
            </w:r>
          </w:p>
        </w:tc>
        <w:tc>
          <w:tcPr>
            <w:tcW w:w="3297" w:type="dxa"/>
          </w:tcPr>
          <w:p w14:paraId="1C766179" w14:textId="77777777" w:rsidR="009E3ED6" w:rsidRDefault="009E3ED6" w:rsidP="00377FDF">
            <w:pPr>
              <w:jc w:val="center"/>
              <w:cnfStyle w:val="000000000000" w:firstRow="0" w:lastRow="0" w:firstColumn="0" w:lastColumn="0" w:oddVBand="0" w:evenVBand="0" w:oddHBand="0" w:evenHBand="0" w:firstRowFirstColumn="0" w:firstRowLastColumn="0" w:lastRowFirstColumn="0" w:lastRowLastColumn="0"/>
            </w:pPr>
            <w:r>
              <w:t xml:space="preserve">SSB 3 </w:t>
            </w:r>
          </w:p>
        </w:tc>
      </w:tr>
      <w:tr w:rsidR="009E3ED6" w14:paraId="7DC1425F" w14:textId="77777777" w:rsidTr="003F19C1">
        <w:tc>
          <w:tcPr>
            <w:cnfStyle w:val="001000000000" w:firstRow="0" w:lastRow="0" w:firstColumn="1" w:lastColumn="0" w:oddVBand="0" w:evenVBand="0" w:oddHBand="0" w:evenHBand="0" w:firstRowFirstColumn="0" w:firstRowLastColumn="0" w:lastRowFirstColumn="0" w:lastRowLastColumn="0"/>
            <w:tcW w:w="3138" w:type="dxa"/>
            <w:vMerge/>
          </w:tcPr>
          <w:p w14:paraId="29A89987" w14:textId="77777777" w:rsidR="009E3ED6" w:rsidRDefault="009E3ED6" w:rsidP="00377FDF">
            <w:pPr>
              <w:jc w:val="center"/>
            </w:pPr>
          </w:p>
        </w:tc>
        <w:tc>
          <w:tcPr>
            <w:tcW w:w="3196" w:type="dxa"/>
          </w:tcPr>
          <w:p w14:paraId="44169E31" w14:textId="77777777" w:rsidR="009E3ED6" w:rsidRDefault="009E3ED6" w:rsidP="00377FDF">
            <w:pPr>
              <w:jc w:val="center"/>
              <w:cnfStyle w:val="000000000000" w:firstRow="0" w:lastRow="0" w:firstColumn="0" w:lastColumn="0" w:oddVBand="0" w:evenVBand="0" w:oddHBand="0" w:evenHBand="0" w:firstRowFirstColumn="0" w:firstRowLastColumn="0" w:lastRowFirstColumn="0" w:lastRowLastColumn="0"/>
            </w:pPr>
            <w:r>
              <w:t>001</w:t>
            </w:r>
          </w:p>
        </w:tc>
        <w:tc>
          <w:tcPr>
            <w:tcW w:w="3297" w:type="dxa"/>
          </w:tcPr>
          <w:p w14:paraId="32BFA8F3" w14:textId="77777777" w:rsidR="009E3ED6" w:rsidRDefault="009E3ED6" w:rsidP="00377FDF">
            <w:pPr>
              <w:jc w:val="center"/>
              <w:cnfStyle w:val="000000000000" w:firstRow="0" w:lastRow="0" w:firstColumn="0" w:lastColumn="0" w:oddVBand="0" w:evenVBand="0" w:oddHBand="0" w:evenHBand="0" w:firstRowFirstColumn="0" w:firstRowLastColumn="0" w:lastRowFirstColumn="0" w:lastRowLastColumn="0"/>
            </w:pPr>
            <w:r>
              <w:t>SSB 8</w:t>
            </w:r>
          </w:p>
        </w:tc>
      </w:tr>
      <w:tr w:rsidR="009E3ED6" w14:paraId="15D90718" w14:textId="77777777" w:rsidTr="003F19C1">
        <w:tc>
          <w:tcPr>
            <w:cnfStyle w:val="001000000000" w:firstRow="0" w:lastRow="0" w:firstColumn="1" w:lastColumn="0" w:oddVBand="0" w:evenVBand="0" w:oddHBand="0" w:evenHBand="0" w:firstRowFirstColumn="0" w:firstRowLastColumn="0" w:lastRowFirstColumn="0" w:lastRowLastColumn="0"/>
            <w:tcW w:w="3138" w:type="dxa"/>
            <w:vMerge/>
          </w:tcPr>
          <w:p w14:paraId="7A1C3D61" w14:textId="77777777" w:rsidR="009E3ED6" w:rsidRDefault="009E3ED6" w:rsidP="00377FDF">
            <w:pPr>
              <w:jc w:val="center"/>
            </w:pPr>
          </w:p>
        </w:tc>
        <w:tc>
          <w:tcPr>
            <w:tcW w:w="3196" w:type="dxa"/>
          </w:tcPr>
          <w:p w14:paraId="286BB0A5" w14:textId="77777777" w:rsidR="009E3ED6" w:rsidRDefault="009E3ED6" w:rsidP="00377FDF">
            <w:pPr>
              <w:jc w:val="center"/>
              <w:cnfStyle w:val="000000000000" w:firstRow="0" w:lastRow="0" w:firstColumn="0" w:lastColumn="0" w:oddVBand="0" w:evenVBand="0" w:oddHBand="0" w:evenHBand="0" w:firstRowFirstColumn="0" w:firstRowLastColumn="0" w:lastRowFirstColumn="0" w:lastRowLastColumn="0"/>
            </w:pPr>
            <w:r>
              <w:t>010</w:t>
            </w:r>
          </w:p>
        </w:tc>
        <w:tc>
          <w:tcPr>
            <w:tcW w:w="3297" w:type="dxa"/>
          </w:tcPr>
          <w:p w14:paraId="46646DE7" w14:textId="77777777" w:rsidR="009E3ED6" w:rsidRDefault="009E3ED6" w:rsidP="00377FDF">
            <w:pPr>
              <w:jc w:val="center"/>
              <w:cnfStyle w:val="000000000000" w:firstRow="0" w:lastRow="0" w:firstColumn="0" w:lastColumn="0" w:oddVBand="0" w:evenVBand="0" w:oddHBand="0" w:evenHBand="0" w:firstRowFirstColumn="0" w:firstRowLastColumn="0" w:lastRowFirstColumn="0" w:lastRowLastColumn="0"/>
            </w:pPr>
            <w:r>
              <w:t>CSI-RS 10</w:t>
            </w:r>
          </w:p>
        </w:tc>
      </w:tr>
      <w:tr w:rsidR="009E3ED6" w14:paraId="1E7C848F" w14:textId="77777777" w:rsidTr="003F19C1">
        <w:tc>
          <w:tcPr>
            <w:cnfStyle w:val="001000000000" w:firstRow="0" w:lastRow="0" w:firstColumn="1" w:lastColumn="0" w:oddVBand="0" w:evenVBand="0" w:oddHBand="0" w:evenHBand="0" w:firstRowFirstColumn="0" w:firstRowLastColumn="0" w:lastRowFirstColumn="0" w:lastRowLastColumn="0"/>
            <w:tcW w:w="3138" w:type="dxa"/>
            <w:vMerge/>
          </w:tcPr>
          <w:p w14:paraId="41F1E4D5" w14:textId="77777777" w:rsidR="009E3ED6" w:rsidRDefault="009E3ED6" w:rsidP="00377FDF">
            <w:pPr>
              <w:jc w:val="center"/>
            </w:pPr>
          </w:p>
        </w:tc>
        <w:tc>
          <w:tcPr>
            <w:tcW w:w="3196" w:type="dxa"/>
          </w:tcPr>
          <w:p w14:paraId="77E4934C" w14:textId="77777777" w:rsidR="009E3ED6" w:rsidRDefault="009E3ED6" w:rsidP="00377FDF">
            <w:pPr>
              <w:jc w:val="center"/>
              <w:cnfStyle w:val="000000000000" w:firstRow="0" w:lastRow="0" w:firstColumn="0" w:lastColumn="0" w:oddVBand="0" w:evenVBand="0" w:oddHBand="0" w:evenHBand="0" w:firstRowFirstColumn="0" w:firstRowLastColumn="0" w:lastRowFirstColumn="0" w:lastRowLastColumn="0"/>
            </w:pPr>
            <w:r>
              <w:t>011</w:t>
            </w:r>
          </w:p>
        </w:tc>
        <w:tc>
          <w:tcPr>
            <w:tcW w:w="3297" w:type="dxa"/>
          </w:tcPr>
          <w:p w14:paraId="16F3B53C" w14:textId="77777777" w:rsidR="009E3ED6" w:rsidRDefault="009E3ED6" w:rsidP="00377FDF">
            <w:pPr>
              <w:jc w:val="center"/>
              <w:cnfStyle w:val="000000000000" w:firstRow="0" w:lastRow="0" w:firstColumn="0" w:lastColumn="0" w:oddVBand="0" w:evenVBand="0" w:oddHBand="0" w:evenHBand="0" w:firstRowFirstColumn="0" w:firstRowLastColumn="0" w:lastRowFirstColumn="0" w:lastRowLastColumn="0"/>
            </w:pPr>
            <w:r>
              <w:t>CSI-RS 20</w:t>
            </w:r>
          </w:p>
        </w:tc>
      </w:tr>
      <w:tr w:rsidR="009E3ED6" w14:paraId="62F509E1" w14:textId="77777777" w:rsidTr="003F19C1">
        <w:tc>
          <w:tcPr>
            <w:cnfStyle w:val="001000000000" w:firstRow="0" w:lastRow="0" w:firstColumn="1" w:lastColumn="0" w:oddVBand="0" w:evenVBand="0" w:oddHBand="0" w:evenHBand="0" w:firstRowFirstColumn="0" w:firstRowLastColumn="0" w:lastRowFirstColumn="0" w:lastRowLastColumn="0"/>
            <w:tcW w:w="3138" w:type="dxa"/>
            <w:vMerge w:val="restart"/>
          </w:tcPr>
          <w:p w14:paraId="29F6198C" w14:textId="77777777" w:rsidR="009E3ED6" w:rsidRDefault="009E3ED6" w:rsidP="00377FDF">
            <w:pPr>
              <w:jc w:val="center"/>
            </w:pPr>
            <w:r>
              <w:t>Associated with Control + data beam Switch</w:t>
            </w:r>
          </w:p>
        </w:tc>
        <w:tc>
          <w:tcPr>
            <w:tcW w:w="3196" w:type="dxa"/>
          </w:tcPr>
          <w:p w14:paraId="613EE128" w14:textId="77777777" w:rsidR="009E3ED6" w:rsidRDefault="009E3ED6" w:rsidP="00377FDF">
            <w:pPr>
              <w:jc w:val="center"/>
              <w:cnfStyle w:val="000000000000" w:firstRow="0" w:lastRow="0" w:firstColumn="0" w:lastColumn="0" w:oddVBand="0" w:evenVBand="0" w:oddHBand="0" w:evenHBand="0" w:firstRowFirstColumn="0" w:firstRowLastColumn="0" w:lastRowFirstColumn="0" w:lastRowLastColumn="0"/>
            </w:pPr>
            <w:r>
              <w:t>100</w:t>
            </w:r>
          </w:p>
        </w:tc>
        <w:tc>
          <w:tcPr>
            <w:tcW w:w="3297" w:type="dxa"/>
          </w:tcPr>
          <w:p w14:paraId="44509871" w14:textId="77777777" w:rsidR="009E3ED6" w:rsidRDefault="009E3ED6" w:rsidP="00377FDF">
            <w:pPr>
              <w:jc w:val="center"/>
              <w:cnfStyle w:val="000000000000" w:firstRow="0" w:lastRow="0" w:firstColumn="0" w:lastColumn="0" w:oddVBand="0" w:evenVBand="0" w:oddHBand="0" w:evenHBand="0" w:firstRowFirstColumn="0" w:firstRowLastColumn="0" w:lastRowFirstColumn="0" w:lastRowLastColumn="0"/>
            </w:pPr>
            <w:r>
              <w:t xml:space="preserve">SSB 3 </w:t>
            </w:r>
          </w:p>
        </w:tc>
      </w:tr>
      <w:tr w:rsidR="009E3ED6" w14:paraId="079D98FE" w14:textId="77777777" w:rsidTr="003F19C1">
        <w:tc>
          <w:tcPr>
            <w:cnfStyle w:val="001000000000" w:firstRow="0" w:lastRow="0" w:firstColumn="1" w:lastColumn="0" w:oddVBand="0" w:evenVBand="0" w:oddHBand="0" w:evenHBand="0" w:firstRowFirstColumn="0" w:firstRowLastColumn="0" w:lastRowFirstColumn="0" w:lastRowLastColumn="0"/>
            <w:tcW w:w="3138" w:type="dxa"/>
            <w:vMerge/>
          </w:tcPr>
          <w:p w14:paraId="6D88ECFA" w14:textId="77777777" w:rsidR="009E3ED6" w:rsidRDefault="009E3ED6" w:rsidP="00377FDF">
            <w:pPr>
              <w:jc w:val="center"/>
            </w:pPr>
          </w:p>
        </w:tc>
        <w:tc>
          <w:tcPr>
            <w:tcW w:w="3196" w:type="dxa"/>
          </w:tcPr>
          <w:p w14:paraId="38F836C5" w14:textId="77777777" w:rsidR="009E3ED6" w:rsidRDefault="009E3ED6" w:rsidP="00377FDF">
            <w:pPr>
              <w:jc w:val="center"/>
              <w:cnfStyle w:val="000000000000" w:firstRow="0" w:lastRow="0" w:firstColumn="0" w:lastColumn="0" w:oddVBand="0" w:evenVBand="0" w:oddHBand="0" w:evenHBand="0" w:firstRowFirstColumn="0" w:firstRowLastColumn="0" w:lastRowFirstColumn="0" w:lastRowLastColumn="0"/>
            </w:pPr>
            <w:r>
              <w:t>101</w:t>
            </w:r>
          </w:p>
        </w:tc>
        <w:tc>
          <w:tcPr>
            <w:tcW w:w="3297" w:type="dxa"/>
          </w:tcPr>
          <w:p w14:paraId="2559F876" w14:textId="77777777" w:rsidR="009E3ED6" w:rsidRDefault="009E3ED6" w:rsidP="00377FDF">
            <w:pPr>
              <w:jc w:val="center"/>
              <w:cnfStyle w:val="000000000000" w:firstRow="0" w:lastRow="0" w:firstColumn="0" w:lastColumn="0" w:oddVBand="0" w:evenVBand="0" w:oddHBand="0" w:evenHBand="0" w:firstRowFirstColumn="0" w:firstRowLastColumn="0" w:lastRowFirstColumn="0" w:lastRowLastColumn="0"/>
            </w:pPr>
            <w:r>
              <w:t>SSB 8</w:t>
            </w:r>
          </w:p>
        </w:tc>
      </w:tr>
      <w:tr w:rsidR="009E3ED6" w14:paraId="0216AE77" w14:textId="77777777" w:rsidTr="003F19C1">
        <w:tc>
          <w:tcPr>
            <w:cnfStyle w:val="001000000000" w:firstRow="0" w:lastRow="0" w:firstColumn="1" w:lastColumn="0" w:oddVBand="0" w:evenVBand="0" w:oddHBand="0" w:evenHBand="0" w:firstRowFirstColumn="0" w:firstRowLastColumn="0" w:lastRowFirstColumn="0" w:lastRowLastColumn="0"/>
            <w:tcW w:w="3138" w:type="dxa"/>
            <w:vMerge/>
          </w:tcPr>
          <w:p w14:paraId="4402FEBF" w14:textId="77777777" w:rsidR="009E3ED6" w:rsidRDefault="009E3ED6" w:rsidP="00377FDF">
            <w:pPr>
              <w:jc w:val="center"/>
            </w:pPr>
          </w:p>
        </w:tc>
        <w:tc>
          <w:tcPr>
            <w:tcW w:w="3196" w:type="dxa"/>
          </w:tcPr>
          <w:p w14:paraId="41F3C140" w14:textId="77777777" w:rsidR="009E3ED6" w:rsidRDefault="009E3ED6" w:rsidP="00377FDF">
            <w:pPr>
              <w:jc w:val="center"/>
              <w:cnfStyle w:val="000000000000" w:firstRow="0" w:lastRow="0" w:firstColumn="0" w:lastColumn="0" w:oddVBand="0" w:evenVBand="0" w:oddHBand="0" w:evenHBand="0" w:firstRowFirstColumn="0" w:firstRowLastColumn="0" w:lastRowFirstColumn="0" w:lastRowLastColumn="0"/>
            </w:pPr>
            <w:r>
              <w:t>110</w:t>
            </w:r>
          </w:p>
        </w:tc>
        <w:tc>
          <w:tcPr>
            <w:tcW w:w="3297" w:type="dxa"/>
          </w:tcPr>
          <w:p w14:paraId="3F498240" w14:textId="77777777" w:rsidR="009E3ED6" w:rsidRDefault="009E3ED6" w:rsidP="00377FDF">
            <w:pPr>
              <w:jc w:val="center"/>
              <w:cnfStyle w:val="000000000000" w:firstRow="0" w:lastRow="0" w:firstColumn="0" w:lastColumn="0" w:oddVBand="0" w:evenVBand="0" w:oddHBand="0" w:evenHBand="0" w:firstRowFirstColumn="0" w:firstRowLastColumn="0" w:lastRowFirstColumn="0" w:lastRowLastColumn="0"/>
            </w:pPr>
            <w:r>
              <w:t>SSB 14</w:t>
            </w:r>
          </w:p>
        </w:tc>
      </w:tr>
      <w:tr w:rsidR="009E3ED6" w14:paraId="37C49161" w14:textId="77777777" w:rsidTr="003F19C1">
        <w:tc>
          <w:tcPr>
            <w:cnfStyle w:val="001000000000" w:firstRow="0" w:lastRow="0" w:firstColumn="1" w:lastColumn="0" w:oddVBand="0" w:evenVBand="0" w:oddHBand="0" w:evenHBand="0" w:firstRowFirstColumn="0" w:firstRowLastColumn="0" w:lastRowFirstColumn="0" w:lastRowLastColumn="0"/>
            <w:tcW w:w="3138" w:type="dxa"/>
            <w:vMerge/>
          </w:tcPr>
          <w:p w14:paraId="3B2FBD35" w14:textId="77777777" w:rsidR="009E3ED6" w:rsidRDefault="009E3ED6" w:rsidP="00377FDF"/>
        </w:tc>
        <w:tc>
          <w:tcPr>
            <w:tcW w:w="3196" w:type="dxa"/>
          </w:tcPr>
          <w:p w14:paraId="317A7A04" w14:textId="77777777" w:rsidR="009E3ED6" w:rsidRDefault="009E3ED6" w:rsidP="00377FDF">
            <w:pPr>
              <w:jc w:val="center"/>
              <w:cnfStyle w:val="000000000000" w:firstRow="0" w:lastRow="0" w:firstColumn="0" w:lastColumn="0" w:oddVBand="0" w:evenVBand="0" w:oddHBand="0" w:evenHBand="0" w:firstRowFirstColumn="0" w:firstRowLastColumn="0" w:lastRowFirstColumn="0" w:lastRowLastColumn="0"/>
            </w:pPr>
            <w:r>
              <w:t>111</w:t>
            </w:r>
          </w:p>
        </w:tc>
        <w:tc>
          <w:tcPr>
            <w:tcW w:w="3297" w:type="dxa"/>
          </w:tcPr>
          <w:p w14:paraId="42A7BB2D" w14:textId="77777777" w:rsidR="009E3ED6" w:rsidRDefault="009E3ED6" w:rsidP="00377FDF">
            <w:pPr>
              <w:jc w:val="center"/>
              <w:cnfStyle w:val="000000000000" w:firstRow="0" w:lastRow="0" w:firstColumn="0" w:lastColumn="0" w:oddVBand="0" w:evenVBand="0" w:oddHBand="0" w:evenHBand="0" w:firstRowFirstColumn="0" w:firstRowLastColumn="0" w:lastRowFirstColumn="0" w:lastRowLastColumn="0"/>
            </w:pPr>
            <w:r>
              <w:t>SSB 18</w:t>
            </w:r>
          </w:p>
        </w:tc>
      </w:tr>
    </w:tbl>
    <w:p w14:paraId="0B09FC86" w14:textId="77777777" w:rsidR="009E3ED6" w:rsidRDefault="009E3ED6" w:rsidP="009E3ED6"/>
    <w:p w14:paraId="192962B2" w14:textId="77777777" w:rsidR="009E3ED6" w:rsidRDefault="009E3ED6" w:rsidP="009E3ED6">
      <w:r>
        <w:t xml:space="preserve">A parameter in RRC </w:t>
      </w:r>
      <w:r w:rsidRPr="00974AF1">
        <w:rPr>
          <w:i/>
        </w:rPr>
        <w:t>ControlBeamSwitch</w:t>
      </w:r>
      <w:r>
        <w:rPr>
          <w:i/>
        </w:rPr>
        <w:t>-</w:t>
      </w:r>
      <w:r w:rsidRPr="00974AF1">
        <w:rPr>
          <w:i/>
        </w:rPr>
        <w:t>inDCI</w:t>
      </w:r>
      <w:r>
        <w:rPr>
          <w:i/>
        </w:rPr>
        <w:t xml:space="preserve"> </w:t>
      </w:r>
      <w:r>
        <w:t xml:space="preserve">can be specified, and if enabled will associate the TCI states with Data beam switch if MSB of indicated TCI state is 0, whereas will associate with joint Control and data beam switch when the MSB of the indicated TCI state is 1. A threshold </w:t>
      </w:r>
      <w:r w:rsidRPr="0048482F">
        <w:rPr>
          <w:i/>
          <w:color w:val="000000"/>
        </w:rPr>
        <w:t>Threshold-</w:t>
      </w:r>
      <w:r>
        <w:rPr>
          <w:i/>
          <w:color w:val="000000"/>
        </w:rPr>
        <w:t>Control</w:t>
      </w:r>
      <w:r w:rsidRPr="0048482F">
        <w:rPr>
          <w:i/>
          <w:color w:val="000000"/>
        </w:rPr>
        <w:t>-Offset</w:t>
      </w:r>
      <w:r>
        <w:t xml:space="preserve"> can be specified (or configured) for Control switch such that the UE will switch its control beam </w:t>
      </w:r>
      <w:r w:rsidRPr="0048482F">
        <w:rPr>
          <w:i/>
          <w:color w:val="000000"/>
        </w:rPr>
        <w:t>Threshold-</w:t>
      </w:r>
      <w:r>
        <w:rPr>
          <w:i/>
          <w:color w:val="000000"/>
        </w:rPr>
        <w:t>Control</w:t>
      </w:r>
      <w:r w:rsidRPr="0048482F">
        <w:rPr>
          <w:i/>
          <w:color w:val="000000"/>
        </w:rPr>
        <w:t>-Offset</w:t>
      </w:r>
      <w:r>
        <w:t xml:space="preserve"> slots after the transmission of the PDSCH ACK/NACK for the received DL grant. An example is shown below</w:t>
      </w:r>
    </w:p>
    <w:p w14:paraId="648C8C4F" w14:textId="31CDAD51" w:rsidR="00EA1C7E" w:rsidRDefault="003F19C1" w:rsidP="009E3ED6">
      <w:pPr>
        <w:jc w:val="center"/>
        <w:rPr>
          <w:lang w:eastAsia="zh-CN"/>
        </w:rPr>
      </w:pPr>
      <w:r w:rsidRPr="009603C5">
        <w:rPr>
          <w:lang w:eastAsia="zh-CN"/>
        </w:rPr>
        <w:object w:dxaOrig="7114" w:dyaOrig="3886" w14:anchorId="5CAD1F74">
          <v:shape id="_x0000_i1026" type="#_x0000_t75" style="width:355.8pt;height:155.7pt" o:ole="">
            <v:imagedata r:id="rId15" o:title=""/>
          </v:shape>
          <o:OLEObject Type="Embed" ProgID="Visio.Drawing.11" ShapeID="_x0000_i1026" DrawAspect="Content" ObjectID="_1577356277" r:id="rId16"/>
        </w:object>
      </w:r>
    </w:p>
    <w:p w14:paraId="067188FB" w14:textId="13F0B5F1" w:rsidR="00A953B2" w:rsidRDefault="00EA1C7E" w:rsidP="003F19C1">
      <w:r>
        <w:t>If the ACK</w:t>
      </w:r>
      <w:r w:rsidR="003F19C1">
        <w:t>/NACK</w:t>
      </w:r>
      <w:r>
        <w:t xml:space="preserve"> was missed, then the gNB may </w:t>
      </w:r>
      <w:r w:rsidR="00487739">
        <w:t xml:space="preserve">choose to retransmit the </w:t>
      </w:r>
      <w:r w:rsidR="007A6F2B">
        <w:t>DCI again.</w:t>
      </w:r>
      <w:r w:rsidR="009E3ED6">
        <w:t xml:space="preserve"> </w:t>
      </w:r>
      <w:r w:rsidR="003F19C1">
        <w:t>Based on the above discussion we have the following text proposal.</w:t>
      </w:r>
    </w:p>
    <w:p w14:paraId="464EBB24" w14:textId="213AADBB" w:rsidR="003F19C1" w:rsidRPr="003A1531" w:rsidRDefault="003F19C1" w:rsidP="003F19C1">
      <w:pPr>
        <w:pStyle w:val="Observation"/>
        <w:ind w:left="1170" w:hanging="1170"/>
        <w:rPr>
          <w:b w:val="0"/>
        </w:rPr>
      </w:pPr>
      <w:r>
        <w:t xml:space="preserve">Proposal </w:t>
      </w:r>
      <w:r w:rsidR="003D0F7F">
        <w:t>1</w:t>
      </w:r>
      <w:r>
        <w:t xml:space="preserve">: </w:t>
      </w:r>
      <w:r>
        <w:tab/>
      </w:r>
      <w:r>
        <w:rPr>
          <w:b w:val="0"/>
        </w:rPr>
        <w:t xml:space="preserve">The following TP is proposed to support </w:t>
      </w:r>
      <w:r w:rsidRPr="00A75506">
        <w:rPr>
          <w:b w:val="0"/>
        </w:rPr>
        <w:t xml:space="preserve">DCI Based </w:t>
      </w:r>
      <w:r w:rsidRPr="003A1531">
        <w:rPr>
          <w:b w:val="0"/>
        </w:rPr>
        <w:t>NR-PDCCH beam switch</w:t>
      </w:r>
      <w:r w:rsidR="003D0F7F">
        <w:rPr>
          <w:b w:val="0"/>
        </w:rPr>
        <w:t xml:space="preserve"> in subclause 5.1.5 in TS 38.214 v2.0.0</w:t>
      </w:r>
      <w:r w:rsidRPr="003A1531">
        <w:rPr>
          <w:b w:val="0"/>
        </w:rPr>
        <w:t xml:space="preserve">. </w:t>
      </w:r>
    </w:p>
    <w:p w14:paraId="519505CD" w14:textId="77777777" w:rsidR="003F19C1" w:rsidRDefault="003F19C1" w:rsidP="003F19C1">
      <w:r w:rsidRPr="002225F3">
        <w:rPr>
          <w:highlight w:val="yellow"/>
        </w:rPr>
        <w:t>--------------------------------------------------------- Beginning of change -------------------------------------------------------------</w:t>
      </w:r>
    </w:p>
    <w:p w14:paraId="4FD8DC19" w14:textId="38F58BE6" w:rsidR="00A953B2" w:rsidRDefault="00A953B2" w:rsidP="00A953B2">
      <w:pPr>
        <w:rPr>
          <w:color w:val="000000"/>
        </w:rPr>
      </w:pPr>
      <w:r w:rsidRPr="0048482F">
        <w:rPr>
          <w:color w:val="000000"/>
        </w:rPr>
        <w:t>If</w:t>
      </w:r>
      <w:r>
        <w:rPr>
          <w:color w:val="000000"/>
        </w:rPr>
        <w:t xml:space="preserve"> </w:t>
      </w:r>
      <w:r w:rsidRPr="0048482F">
        <w:rPr>
          <w:color w:val="000000"/>
        </w:rPr>
        <w:t xml:space="preserve">the </w:t>
      </w:r>
      <w:r w:rsidRPr="0048482F">
        <w:rPr>
          <w:i/>
          <w:color w:val="000000"/>
        </w:rPr>
        <w:t>TCI-PresentinDCI</w:t>
      </w:r>
      <w:r w:rsidRPr="0048482F">
        <w:rPr>
          <w:color w:val="000000"/>
        </w:rPr>
        <w:t xml:space="preserve"> is set as </w:t>
      </w:r>
      <w:r>
        <w:rPr>
          <w:color w:val="000000"/>
        </w:rPr>
        <w:t>'</w:t>
      </w:r>
      <w:r w:rsidRPr="0048482F">
        <w:rPr>
          <w:color w:val="000000"/>
        </w:rPr>
        <w:t>Enabled</w:t>
      </w:r>
      <w:r>
        <w:rPr>
          <w:color w:val="000000"/>
        </w:rPr>
        <w:t>'</w:t>
      </w:r>
      <w:r w:rsidRPr="0048482F">
        <w:rPr>
          <w:color w:val="000000"/>
        </w:rPr>
        <w:t xml:space="preserve">, the UE shall use the </w:t>
      </w:r>
      <w:r w:rsidRPr="0048482F">
        <w:rPr>
          <w:i/>
          <w:color w:val="000000"/>
        </w:rPr>
        <w:t>TCI-States</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antenna ports of one DM-RS port group of PDSCH of a serving cell are quasi co-located with the RS(s) in the RS set with respect to the QCL type parameter(s) given by the indicated TCI state if the offset between the reception of the DL DCI and the corresponding PDSCH is equal to or greater than a threshold </w:t>
      </w:r>
      <w:r w:rsidRPr="0048482F">
        <w:rPr>
          <w:i/>
          <w:color w:val="000000"/>
        </w:rPr>
        <w:t>Threshold-Sched-Offset</w:t>
      </w:r>
      <w:r w:rsidRPr="0048482F">
        <w:rPr>
          <w:color w:val="000000"/>
        </w:rPr>
        <w:t xml:space="preserve">, where the threshold is FFS. For both the case when </w:t>
      </w:r>
      <w:r w:rsidRPr="0048482F">
        <w:rPr>
          <w:i/>
          <w:color w:val="000000"/>
        </w:rPr>
        <w:t>TCI-PresentInDCI</w:t>
      </w:r>
      <w:r w:rsidRPr="0048482F">
        <w:rPr>
          <w:color w:val="000000"/>
        </w:rPr>
        <w:t xml:space="preserve"> = </w:t>
      </w:r>
      <w:r>
        <w:rPr>
          <w:color w:val="000000"/>
        </w:rPr>
        <w:t>'</w:t>
      </w:r>
      <w:r w:rsidRPr="0048482F">
        <w:rPr>
          <w:color w:val="000000"/>
        </w:rPr>
        <w:t>Enabled</w:t>
      </w:r>
      <w:r>
        <w:rPr>
          <w:color w:val="000000"/>
        </w:rPr>
        <w:t>'</w:t>
      </w:r>
      <w:r w:rsidRPr="0048482F">
        <w:rPr>
          <w:color w:val="000000"/>
        </w:rPr>
        <w:t xml:space="preserve"> and </w:t>
      </w:r>
      <w:r w:rsidRPr="0048482F">
        <w:rPr>
          <w:i/>
          <w:color w:val="000000"/>
        </w:rPr>
        <w:t>TCI-PresentInDCI</w:t>
      </w:r>
      <w:r w:rsidRPr="0048482F">
        <w:rPr>
          <w:color w:val="000000"/>
        </w:rPr>
        <w:t xml:space="preserve"> = </w:t>
      </w:r>
      <w:r>
        <w:rPr>
          <w:color w:val="000000"/>
        </w:rPr>
        <w:t>'</w:t>
      </w:r>
      <w:r w:rsidRPr="0048482F">
        <w:rPr>
          <w:color w:val="000000"/>
        </w:rPr>
        <w:t>Disabled</w:t>
      </w:r>
      <w:r>
        <w:rPr>
          <w:color w:val="000000"/>
        </w:rPr>
        <w:t>'</w:t>
      </w:r>
      <w:r w:rsidRPr="0048482F">
        <w:rPr>
          <w:color w:val="000000"/>
        </w:rPr>
        <w:t xml:space="preserve"> If the offset is less than a threshold, the UE may assume that the antenna ports of one DM-RS port group of PDSCH of a serving cell are quasi co-located based on the TCI state used for PDCCH quasi-colocation indication of the lowest </w:t>
      </w:r>
      <w:r w:rsidRPr="0048482F">
        <w:rPr>
          <w:i/>
          <w:color w:val="000000"/>
        </w:rPr>
        <w:t>CORESET-ID</w:t>
      </w:r>
      <w:r w:rsidRPr="0048482F">
        <w:rPr>
          <w:color w:val="000000"/>
        </w:rPr>
        <w:t xml:space="preserve"> in the latest slot in which one or more CORESETs are configured for the UE.</w:t>
      </w:r>
      <w:r>
        <w:rPr>
          <w:color w:val="000000"/>
        </w:rPr>
        <w:t xml:space="preserve"> </w:t>
      </w:r>
    </w:p>
    <w:p w14:paraId="592675D2" w14:textId="4512758C" w:rsidR="003D0F7F" w:rsidRPr="00EC5E16" w:rsidRDefault="00EC5E16" w:rsidP="00A953B2">
      <w:ins w:id="7" w:author="Qualcomm" w:date="2018-01-13T13:39:00Z">
        <w:r w:rsidRPr="00EC5E16">
          <w:t xml:space="preserve">If the </w:t>
        </w:r>
        <w:r w:rsidRPr="00EC5E16">
          <w:rPr>
            <w:i/>
          </w:rPr>
          <w:t>TCI-PresentinDCI</w:t>
        </w:r>
        <w:r w:rsidRPr="00EC5E16">
          <w:t xml:space="preserve"> is set as ‘Enabled’ and </w:t>
        </w:r>
        <w:r w:rsidRPr="00EC5E16">
          <w:rPr>
            <w:i/>
          </w:rPr>
          <w:t>ControlBeamSwitch-inDCI</w:t>
        </w:r>
        <w:r w:rsidRPr="00EC5E16">
          <w:t xml:space="preserve"> is also set as ‘Enabled’, and UE receives a DL DCI scrambled with a C-RNTI, in the monitored CORESET wherein the MSB of the indicated TCI state is ‘1’, the UE after a </w:t>
        </w:r>
        <w:r w:rsidRPr="00EC5E16">
          <w:rPr>
            <w:i/>
          </w:rPr>
          <w:t>Threshold-Control-Offset</w:t>
        </w:r>
        <w:r w:rsidRPr="00EC5E16">
          <w:t xml:space="preserve"> from the transmission of an UL ACK/NACK for the received DCI, may assume that the antenna ports of the PDCCH DM-RS of the CORESET will be quasi-collocated with the RS set corresponding to the indicated TCI state.</w:t>
        </w:r>
      </w:ins>
      <w:r w:rsidR="00A953B2" w:rsidRPr="00EC5E16">
        <w:t xml:space="preserve">     </w:t>
      </w:r>
    </w:p>
    <w:p w14:paraId="06B72935" w14:textId="6B87EB9E" w:rsidR="003D0F7F" w:rsidRDefault="003D0F7F" w:rsidP="003D0F7F">
      <w:r w:rsidRPr="002225F3">
        <w:rPr>
          <w:highlight w:val="yellow"/>
        </w:rPr>
        <w:t xml:space="preserve">--------------------------------------------------------- </w:t>
      </w:r>
      <w:r>
        <w:rPr>
          <w:highlight w:val="yellow"/>
        </w:rPr>
        <w:t xml:space="preserve">End </w:t>
      </w:r>
      <w:r w:rsidRPr="002225F3">
        <w:rPr>
          <w:highlight w:val="yellow"/>
        </w:rPr>
        <w:t>of change -----------------------------------------------------</w:t>
      </w:r>
      <w:r>
        <w:rPr>
          <w:highlight w:val="yellow"/>
        </w:rPr>
        <w:t>-------</w:t>
      </w:r>
      <w:r w:rsidRPr="002225F3">
        <w:rPr>
          <w:highlight w:val="yellow"/>
        </w:rPr>
        <w:t>--------</w:t>
      </w:r>
    </w:p>
    <w:p w14:paraId="5D24674B" w14:textId="59992F20" w:rsidR="003D0F7F" w:rsidRDefault="00A953B2" w:rsidP="00A953B2">
      <w:pPr>
        <w:rPr>
          <w:color w:val="A92117"/>
          <w:u w:val="single"/>
        </w:rPr>
      </w:pPr>
      <w:r w:rsidRPr="009967ED">
        <w:rPr>
          <w:color w:val="A92117"/>
          <w:u w:val="single"/>
        </w:rPr>
        <w:t xml:space="preserve"> </w:t>
      </w:r>
    </w:p>
    <w:p w14:paraId="4AA4A5F0" w14:textId="2931F330" w:rsidR="003D0F7F" w:rsidRPr="003A1531" w:rsidRDefault="003D0F7F" w:rsidP="003D0F7F">
      <w:pPr>
        <w:pStyle w:val="Observation"/>
        <w:ind w:left="1170" w:hanging="1170"/>
        <w:rPr>
          <w:b w:val="0"/>
        </w:rPr>
      </w:pPr>
      <w:r>
        <w:t xml:space="preserve">Proposal 2: </w:t>
      </w:r>
      <w:r>
        <w:tab/>
      </w:r>
      <w:r>
        <w:rPr>
          <w:b w:val="0"/>
        </w:rPr>
        <w:t xml:space="preserve">The following fields are proposed to be added to the </w:t>
      </w:r>
      <w:r w:rsidRPr="003D0F7F">
        <w:rPr>
          <w:rFonts w:ascii="Courier New" w:hAnsi="Courier New"/>
          <w:b w:val="0"/>
          <w:i w:val="0"/>
          <w:noProof/>
          <w:sz w:val="18"/>
          <w:lang w:val="en-GB" w:eastAsia="en-US"/>
        </w:rPr>
        <w:t>ControlResourceSet</w:t>
      </w:r>
      <w:r w:rsidRPr="003D0F7F">
        <w:rPr>
          <w:b w:val="0"/>
        </w:rPr>
        <w:t xml:space="preserve"> IE</w:t>
      </w:r>
      <w:r>
        <w:rPr>
          <w:b w:val="0"/>
        </w:rPr>
        <w:t xml:space="preserve"> in TS 38.331 v2.0.0</w:t>
      </w:r>
      <w:r w:rsidR="001225DE">
        <w:rPr>
          <w:b w:val="0"/>
        </w:rPr>
        <w:t xml:space="preserve"> to </w:t>
      </w:r>
      <w:r w:rsidR="001225DE" w:rsidRPr="001225DE">
        <w:rPr>
          <w:b w:val="0"/>
        </w:rPr>
        <w:t>enable DCI based NR-PDCCH Beam Switch</w:t>
      </w:r>
      <w:r w:rsidRPr="003A1531">
        <w:rPr>
          <w:b w:val="0"/>
        </w:rPr>
        <w:t xml:space="preserve">. </w:t>
      </w:r>
    </w:p>
    <w:p w14:paraId="297EC03B" w14:textId="77777777" w:rsidR="003D0F7F" w:rsidRDefault="003D0F7F" w:rsidP="003D0F7F">
      <w:r w:rsidRPr="002225F3">
        <w:rPr>
          <w:highlight w:val="yellow"/>
        </w:rPr>
        <w:t>--------------------------------------------------------- Beginning of change -------------------------------------------------------------</w:t>
      </w:r>
    </w:p>
    <w:p w14:paraId="2F9F7BE5" w14:textId="77777777" w:rsidR="00EC5E16" w:rsidRDefault="00EC5E16" w:rsidP="00EC5E16">
      <w:pPr>
        <w:pStyle w:val="PL"/>
        <w:rPr>
          <w:ins w:id="8" w:author="Qualcomm" w:date="2018-01-13T13:40:00Z"/>
        </w:rPr>
      </w:pPr>
      <w:ins w:id="9" w:author="Qualcomm" w:date="2018-01-13T13:40:00Z">
        <w:r w:rsidRPr="003D0F7F">
          <w:rPr>
            <w:sz w:val="18"/>
          </w:rPr>
          <w:t>ControlBeamSwitch-InDCI</w:t>
        </w:r>
        <w:r w:rsidRPr="003D0F7F">
          <w:rPr>
            <w:sz w:val="18"/>
          </w:rPr>
          <w:tab/>
        </w:r>
        <w:r w:rsidRPr="00000A61">
          <w:tab/>
        </w:r>
        <w:r w:rsidRPr="00000A61">
          <w:tab/>
        </w:r>
        <w:r w:rsidRPr="00000A61">
          <w:tab/>
        </w:r>
        <w:r w:rsidRPr="00000A61">
          <w:tab/>
        </w:r>
        <w:r w:rsidRPr="00000A61">
          <w:tab/>
        </w:r>
        <w:r w:rsidRPr="00D02B97">
          <w:rPr>
            <w:color w:val="993366"/>
          </w:rPr>
          <w:t>ENUMERATED</w:t>
        </w:r>
        <w:r w:rsidRPr="00000A61">
          <w:t xml:space="preserve"> {enabled}</w:t>
        </w:r>
        <w:r>
          <w:t xml:space="preserve"> </w:t>
        </w:r>
        <w:r w:rsidRPr="00D02B97">
          <w:rPr>
            <w:color w:val="993366"/>
          </w:rPr>
          <w:t>OPTIONAL</w:t>
        </w:r>
        <w:r w:rsidRPr="00000A61">
          <w:t>,</w:t>
        </w:r>
      </w:ins>
    </w:p>
    <w:p w14:paraId="1460D863" w14:textId="77777777" w:rsidR="00EC5E16" w:rsidRDefault="00EC5E16" w:rsidP="00EC5E16">
      <w:pPr>
        <w:pStyle w:val="PL"/>
        <w:rPr>
          <w:ins w:id="10" w:author="Qualcomm" w:date="2018-01-13T13:40:00Z"/>
        </w:rPr>
      </w:pPr>
      <w:ins w:id="11" w:author="Qualcomm" w:date="2018-01-13T13:40:00Z">
        <w:r>
          <w:rPr>
            <w:sz w:val="18"/>
          </w:rPr>
          <w:t>Threshold</w:t>
        </w:r>
        <w:r w:rsidRPr="003D0F7F">
          <w:rPr>
            <w:sz w:val="18"/>
          </w:rPr>
          <w:t>-</w:t>
        </w:r>
        <w:r>
          <w:rPr>
            <w:sz w:val="18"/>
          </w:rPr>
          <w:t>Control-Offset</w:t>
        </w:r>
        <w:r w:rsidRPr="003D0F7F">
          <w:rPr>
            <w:sz w:val="18"/>
          </w:rPr>
          <w:tab/>
        </w:r>
        <w:r w:rsidRPr="00000A61">
          <w:tab/>
        </w:r>
        <w:r w:rsidRPr="00000A61">
          <w:tab/>
        </w:r>
        <w:r w:rsidRPr="00000A61">
          <w:tab/>
        </w:r>
        <w:r w:rsidRPr="00000A61">
          <w:tab/>
        </w:r>
        <w:r w:rsidRPr="00000A61">
          <w:tab/>
        </w:r>
        <w:r w:rsidRPr="00D02B97">
          <w:rPr>
            <w:color w:val="993366"/>
          </w:rPr>
          <w:t>ENUMERATED</w:t>
        </w:r>
        <w:r w:rsidRPr="00000A61">
          <w:t xml:space="preserve"> {</w:t>
        </w:r>
        <w:r>
          <w:t>FFS values</w:t>
        </w:r>
        <w:r w:rsidRPr="00000A61">
          <w:t>}</w:t>
        </w:r>
        <w:r>
          <w:t xml:space="preserve"> </w:t>
        </w:r>
        <w:r w:rsidRPr="00D02B97">
          <w:rPr>
            <w:color w:val="993366"/>
          </w:rPr>
          <w:t>OPTIONAL</w:t>
        </w:r>
        <w:r w:rsidRPr="00000A61">
          <w:t>,</w:t>
        </w:r>
      </w:ins>
    </w:p>
    <w:p w14:paraId="698889F7" w14:textId="77777777" w:rsidR="003D0F7F" w:rsidRPr="003D0F7F" w:rsidRDefault="003D0F7F" w:rsidP="003D0F7F">
      <w:pPr>
        <w:pStyle w:val="PL"/>
      </w:pPr>
    </w:p>
    <w:p w14:paraId="4680FF78" w14:textId="3FD5CA76" w:rsidR="003D0F7F" w:rsidRDefault="003D0F7F" w:rsidP="003D0F7F">
      <w:r w:rsidRPr="002225F3">
        <w:rPr>
          <w:highlight w:val="yellow"/>
        </w:rPr>
        <w:t xml:space="preserve">--------------------------------------------------------- </w:t>
      </w:r>
      <w:r>
        <w:rPr>
          <w:highlight w:val="yellow"/>
        </w:rPr>
        <w:t xml:space="preserve">End </w:t>
      </w:r>
      <w:r w:rsidRPr="002225F3">
        <w:rPr>
          <w:highlight w:val="yellow"/>
        </w:rPr>
        <w:t>of change -----------------------------------------------------</w:t>
      </w:r>
      <w:r>
        <w:rPr>
          <w:highlight w:val="yellow"/>
        </w:rPr>
        <w:t>-------</w:t>
      </w:r>
      <w:r w:rsidRPr="002225F3">
        <w:rPr>
          <w:highlight w:val="yellow"/>
        </w:rPr>
        <w:t>--------</w:t>
      </w:r>
    </w:p>
    <w:p w14:paraId="3DCAA0E9" w14:textId="27D72469" w:rsidR="00444319" w:rsidRDefault="00444319" w:rsidP="003D0F7F"/>
    <w:p w14:paraId="147483C5" w14:textId="77777777" w:rsidR="003D0F7F" w:rsidRDefault="003D0F7F" w:rsidP="00C428E1">
      <w:pPr>
        <w:pStyle w:val="Heading1"/>
        <w:numPr>
          <w:ilvl w:val="0"/>
          <w:numId w:val="10"/>
        </w:numPr>
        <w:overflowPunct w:val="0"/>
        <w:autoSpaceDE w:val="0"/>
        <w:autoSpaceDN w:val="0"/>
        <w:adjustRightInd w:val="0"/>
        <w:textAlignment w:val="baseline"/>
      </w:pPr>
      <w:r>
        <w:t>Minor Corrections</w:t>
      </w:r>
    </w:p>
    <w:p w14:paraId="473738E3" w14:textId="56493021" w:rsidR="003D0F7F" w:rsidRDefault="003C17CD" w:rsidP="003C17CD">
      <w:pPr>
        <w:pStyle w:val="Heading1"/>
        <w:numPr>
          <w:ilvl w:val="1"/>
          <w:numId w:val="10"/>
        </w:numPr>
        <w:overflowPunct w:val="0"/>
        <w:autoSpaceDE w:val="0"/>
        <w:autoSpaceDN w:val="0"/>
        <w:adjustRightInd w:val="0"/>
        <w:textAlignment w:val="baseline"/>
      </w:pPr>
      <w:r>
        <w:t>QCL between SSB and Broadcast DMRS</w:t>
      </w:r>
    </w:p>
    <w:p w14:paraId="50C85528" w14:textId="776201A3" w:rsidR="003C17CD" w:rsidRPr="003C17CD" w:rsidRDefault="003C17CD" w:rsidP="003C17CD">
      <w:r>
        <w:t>The following agreement was not captured accurately in the specification and we provide the following text proposal in this regard.</w:t>
      </w:r>
    </w:p>
    <w:tbl>
      <w:tblPr>
        <w:tblStyle w:val="TableGrid"/>
        <w:tblW w:w="0" w:type="auto"/>
        <w:tblLook w:val="04A0" w:firstRow="1" w:lastRow="0" w:firstColumn="1" w:lastColumn="0" w:noHBand="0" w:noVBand="1"/>
      </w:tblPr>
      <w:tblGrid>
        <w:gridCol w:w="9631"/>
      </w:tblGrid>
      <w:tr w:rsidR="003C17CD" w14:paraId="5BAD1E7D" w14:textId="77777777" w:rsidTr="008163B4">
        <w:tc>
          <w:tcPr>
            <w:tcW w:w="9631" w:type="dxa"/>
          </w:tcPr>
          <w:p w14:paraId="6BDA4396" w14:textId="77777777" w:rsidR="003C17CD" w:rsidRPr="00CA697E" w:rsidRDefault="003C17CD" w:rsidP="008163B4">
            <w:pPr>
              <w:spacing w:after="0"/>
              <w:ind w:left="1440" w:hanging="1440"/>
              <w:rPr>
                <w:rFonts w:ascii="Times" w:eastAsia="Batang" w:hAnsi="Times"/>
              </w:rPr>
            </w:pPr>
            <w:r w:rsidRPr="00CA697E">
              <w:rPr>
                <w:rFonts w:ascii="Times" w:eastAsia="Batang" w:hAnsi="Times"/>
                <w:highlight w:val="green"/>
              </w:rPr>
              <w:t>Agreements</w:t>
            </w:r>
            <w:r w:rsidRPr="00CA697E">
              <w:rPr>
                <w:rFonts w:ascii="Times" w:eastAsia="Batang" w:hAnsi="Times"/>
              </w:rPr>
              <w:t>:</w:t>
            </w:r>
          </w:p>
          <w:p w14:paraId="2F5FB9B8" w14:textId="77777777" w:rsidR="003C17CD" w:rsidRPr="003C17CD" w:rsidRDefault="003C17CD" w:rsidP="008163B4">
            <w:pPr>
              <w:numPr>
                <w:ilvl w:val="0"/>
                <w:numId w:val="50"/>
              </w:numPr>
              <w:spacing w:after="0"/>
              <w:contextualSpacing/>
              <w:rPr>
                <w:rFonts w:ascii="Times" w:eastAsia="Batang" w:hAnsi="Times"/>
                <w:sz w:val="18"/>
                <w:lang w:eastAsia="x-none"/>
              </w:rPr>
            </w:pPr>
            <w:r w:rsidRPr="003C17CD">
              <w:rPr>
                <w:rFonts w:ascii="Times" w:eastAsia="Batang" w:hAnsi="Times"/>
                <w:sz w:val="18"/>
                <w:lang w:eastAsia="x-none"/>
              </w:rPr>
              <w:t>Support QCL between SSB and other broadcast signaling w.r.t. all parameters, i.e., spatial QCL, average channel gain, Doppler shift, Doppler spread, average channel delay, and channel delay spread.</w:t>
            </w:r>
          </w:p>
          <w:p w14:paraId="066494CD" w14:textId="77777777" w:rsidR="003C17CD" w:rsidRPr="00CA697E" w:rsidRDefault="003C17CD" w:rsidP="008163B4">
            <w:pPr>
              <w:numPr>
                <w:ilvl w:val="0"/>
                <w:numId w:val="50"/>
              </w:numPr>
              <w:spacing w:after="0"/>
              <w:contextualSpacing/>
              <w:rPr>
                <w:rFonts w:ascii="Times" w:eastAsia="Batang" w:hAnsi="Times"/>
                <w:lang w:eastAsia="x-none"/>
              </w:rPr>
            </w:pPr>
            <w:r w:rsidRPr="003C17CD">
              <w:rPr>
                <w:rFonts w:ascii="Times" w:eastAsia="Batang" w:hAnsi="Times"/>
                <w:sz w:val="18"/>
              </w:rPr>
              <w:t>The broadcast signaling corresponds to the DMRS of NR-PDCCH transmitted in the CORESET for RMSI and the DMRS of NR-PDSCH for RMSI/broadcast OSI, the DMRS of NR-PDCCH transmitting Paging DCIs and the DMRS of NR-PDSCH transmitting Paging Messages, the DMRS of PDCCH and the DMRS of PDSCH conveying Msg2, the DMRS of PDCCH conveying Msg3 grant, the DMRS of PDCCH and if applicable the DMRS of PDSCH conveying Msg4</w:t>
            </w:r>
            <w:r w:rsidRPr="00CA697E">
              <w:rPr>
                <w:rFonts w:ascii="Times" w:eastAsia="Batang" w:hAnsi="Times"/>
              </w:rPr>
              <w:t>.</w:t>
            </w:r>
          </w:p>
        </w:tc>
      </w:tr>
    </w:tbl>
    <w:p w14:paraId="6ED199D2" w14:textId="77777777" w:rsidR="003C17CD" w:rsidRDefault="003C17CD" w:rsidP="003C17CD"/>
    <w:p w14:paraId="2431A862" w14:textId="59D3C37F" w:rsidR="003C17CD" w:rsidRPr="003A1531" w:rsidRDefault="003C17CD" w:rsidP="003C17CD">
      <w:pPr>
        <w:pStyle w:val="Observation"/>
        <w:ind w:left="1170" w:hanging="1170"/>
        <w:rPr>
          <w:b w:val="0"/>
        </w:rPr>
      </w:pPr>
      <w:r>
        <w:t xml:space="preserve">Proposal 3: </w:t>
      </w:r>
      <w:r>
        <w:tab/>
      </w:r>
      <w:r>
        <w:rPr>
          <w:b w:val="0"/>
        </w:rPr>
        <w:t>The following TP correction is proposed for subclause 10.1 in TS 38.213 v2.0.0</w:t>
      </w:r>
      <w:r w:rsidRPr="003A1531">
        <w:rPr>
          <w:b w:val="0"/>
        </w:rPr>
        <w:t xml:space="preserve">. </w:t>
      </w:r>
    </w:p>
    <w:p w14:paraId="20157306" w14:textId="01271540" w:rsidR="003C17CD" w:rsidRDefault="003C17CD" w:rsidP="003C17CD">
      <w:pPr>
        <w:rPr>
          <w:highlight w:val="yellow"/>
        </w:rPr>
      </w:pPr>
      <w:r w:rsidRPr="002225F3">
        <w:rPr>
          <w:highlight w:val="yellow"/>
        </w:rPr>
        <w:t>--------------------------------------------------------- Beginning of change -------------------------------------------------------------</w:t>
      </w:r>
    </w:p>
    <w:p w14:paraId="5366E009" w14:textId="7622E365" w:rsidR="003C17CD" w:rsidRDefault="003C17CD" w:rsidP="003C17CD">
      <w:pPr>
        <w:rPr>
          <w:color w:val="000000"/>
        </w:rPr>
      </w:pPr>
      <w:r w:rsidRPr="00CA697E">
        <w:rPr>
          <w:color w:val="000000"/>
        </w:rPr>
        <w:t>A UE may assume that the DM-RS antenna port associated with PDCCH reception in the Type0A-PDCCH common search space and the DM-RS antenna port associated with SS/PBCH reception are quasi co-located with respect to</w:t>
      </w:r>
      <w:r>
        <w:rPr>
          <w:color w:val="000000"/>
        </w:rPr>
        <w:t xml:space="preserve">, </w:t>
      </w:r>
      <w:ins w:id="12" w:author="Qualcomm" w:date="2018-01-13T13:40:00Z">
        <w:r w:rsidR="001B775A" w:rsidRPr="001B775A">
          <w:t xml:space="preserve">average channel gain, </w:t>
        </w:r>
      </w:ins>
      <w:r w:rsidRPr="00CA697E">
        <w:rPr>
          <w:color w:val="000000"/>
        </w:rPr>
        <w:t>delay spread, Doppler spread, Doppler shift, average delay, and spatial Rx parameters</w:t>
      </w:r>
    </w:p>
    <w:p w14:paraId="07488BF1" w14:textId="77777777" w:rsidR="003C17CD" w:rsidRDefault="003C17CD" w:rsidP="003C17CD">
      <w:r w:rsidRPr="002225F3">
        <w:rPr>
          <w:highlight w:val="yellow"/>
        </w:rPr>
        <w:t xml:space="preserve">--------------------------------------------------------- </w:t>
      </w:r>
      <w:r>
        <w:rPr>
          <w:highlight w:val="yellow"/>
        </w:rPr>
        <w:t xml:space="preserve">End </w:t>
      </w:r>
      <w:r w:rsidRPr="002225F3">
        <w:rPr>
          <w:highlight w:val="yellow"/>
        </w:rPr>
        <w:t>of change -----------------------------------------------------</w:t>
      </w:r>
      <w:r>
        <w:rPr>
          <w:highlight w:val="yellow"/>
        </w:rPr>
        <w:t>-------</w:t>
      </w:r>
      <w:r w:rsidRPr="002225F3">
        <w:rPr>
          <w:highlight w:val="yellow"/>
        </w:rPr>
        <w:t>--------</w:t>
      </w:r>
    </w:p>
    <w:p w14:paraId="504A96BA" w14:textId="420123EC" w:rsidR="003C17CD" w:rsidRDefault="003C17CD" w:rsidP="003C17CD">
      <w:pPr>
        <w:rPr>
          <w:rFonts w:eastAsia="MS Mincho"/>
          <w:i/>
          <w:lang w:val="en-US" w:eastAsia="ja-JP"/>
        </w:rPr>
      </w:pPr>
      <w:r w:rsidRPr="003C17CD">
        <w:rPr>
          <w:rFonts w:eastAsia="MS Mincho"/>
          <w:i/>
          <w:lang w:val="en-US" w:eastAsia="ja-JP"/>
        </w:rPr>
        <w:t>And in addition the following TP</w:t>
      </w:r>
      <w:r>
        <w:rPr>
          <w:rFonts w:eastAsia="MS Mincho"/>
          <w:i/>
          <w:lang w:val="en-US" w:eastAsia="ja-JP"/>
        </w:rPr>
        <w:t xml:space="preserve"> correction is proposed for subclause 5.1 in TS 38.214 v2.0.0 </w:t>
      </w:r>
    </w:p>
    <w:p w14:paraId="636E1D28" w14:textId="77777777" w:rsidR="003C17CD" w:rsidRDefault="003C17CD" w:rsidP="003C17CD">
      <w:pPr>
        <w:rPr>
          <w:highlight w:val="yellow"/>
        </w:rPr>
      </w:pPr>
      <w:r w:rsidRPr="002225F3">
        <w:rPr>
          <w:highlight w:val="yellow"/>
        </w:rPr>
        <w:t>--------------------------------------------------------- Beginning of change -------------------------------------------------------------</w:t>
      </w:r>
    </w:p>
    <w:p w14:paraId="519DFD45" w14:textId="0ADC2AA9" w:rsidR="003C17CD" w:rsidRPr="001B775A" w:rsidRDefault="003C17CD" w:rsidP="003C17CD">
      <w:pPr>
        <w:rPr>
          <w:color w:val="000000"/>
        </w:rPr>
      </w:pPr>
      <w:r w:rsidRPr="00CA697E">
        <w:rPr>
          <w:color w:val="000000"/>
        </w:rPr>
        <w:t>When receiving PDSCH for RMSI or broadcasted Other System Info the UE may assume that the DM-RS port of PDSCH is quasi co-located with the associated SS/PBCH block with respect to</w:t>
      </w:r>
      <w:del w:id="13" w:author="Qualcomm" w:date="2018-01-13T13:41:00Z">
        <w:r w:rsidDel="001B775A">
          <w:rPr>
            <w:color w:val="000000"/>
          </w:rPr>
          <w:delText xml:space="preserve"> </w:delText>
        </w:r>
        <w:r w:rsidRPr="001B775A" w:rsidDel="001B775A">
          <w:delText>[spatial RX parameters]</w:delText>
        </w:r>
      </w:del>
      <w:ins w:id="14" w:author="Qualcomm" w:date="2018-01-13T13:41:00Z">
        <w:r w:rsidR="001B775A" w:rsidRPr="001B775A">
          <w:t xml:space="preserve"> </w:t>
        </w:r>
        <w:r w:rsidR="001B775A" w:rsidRPr="001B775A">
          <w:t>average channel gain, delay spread, Doppler spread, Doppler shift, average delay, and spatial Rx parameters</w:t>
        </w:r>
      </w:ins>
      <w:r w:rsidRPr="001B775A">
        <w:t>.</w:t>
      </w:r>
    </w:p>
    <w:p w14:paraId="350A2B37" w14:textId="0E7F614E" w:rsidR="003C17CD" w:rsidRPr="001B775A" w:rsidRDefault="003C17CD" w:rsidP="003C17CD">
      <w:r w:rsidRPr="00CA697E">
        <w:rPr>
          <w:color w:val="000000"/>
        </w:rPr>
        <w:t>When receiving PDSCH for Random Access Response the UE may assume that the DM-RS port of PDSCH is quasi co-located with the SS/PBCH block the UE selected for RACH association and transmission, as defined in Subclause [TBD] of [6, TS 38.213], with respect to</w:t>
      </w:r>
      <w:del w:id="15" w:author="Qualcomm" w:date="2018-01-13T13:42:00Z">
        <w:r w:rsidRPr="00CA697E" w:rsidDel="001B775A">
          <w:rPr>
            <w:color w:val="000000"/>
          </w:rPr>
          <w:delText xml:space="preserve"> </w:delText>
        </w:r>
        <w:r w:rsidRPr="001B775A" w:rsidDel="001B775A">
          <w:delText>[spatial RX parameters]</w:delText>
        </w:r>
      </w:del>
      <w:ins w:id="16" w:author="Qualcomm" w:date="2018-01-13T13:42:00Z">
        <w:r w:rsidR="001B775A" w:rsidRPr="001B775A">
          <w:t xml:space="preserve"> </w:t>
        </w:r>
        <w:r w:rsidR="001B775A" w:rsidRPr="001B775A">
          <w:t>average channel gain, delay spread, Doppler spread, Doppler shift, average delay, and spatial Rx parameters</w:t>
        </w:r>
      </w:ins>
      <w:r w:rsidRPr="001B775A">
        <w:t>.</w:t>
      </w:r>
    </w:p>
    <w:p w14:paraId="40DADD67" w14:textId="77777777" w:rsidR="003C17CD" w:rsidRDefault="003C17CD" w:rsidP="003C17CD">
      <w:r w:rsidRPr="002225F3">
        <w:rPr>
          <w:highlight w:val="yellow"/>
        </w:rPr>
        <w:t xml:space="preserve">--------------------------------------------------------- </w:t>
      </w:r>
      <w:r>
        <w:rPr>
          <w:highlight w:val="yellow"/>
        </w:rPr>
        <w:t xml:space="preserve">End </w:t>
      </w:r>
      <w:r w:rsidRPr="002225F3">
        <w:rPr>
          <w:highlight w:val="yellow"/>
        </w:rPr>
        <w:t>of change -----------------------------------------------------</w:t>
      </w:r>
      <w:r>
        <w:rPr>
          <w:highlight w:val="yellow"/>
        </w:rPr>
        <w:t>-------</w:t>
      </w:r>
      <w:r w:rsidRPr="002225F3">
        <w:rPr>
          <w:highlight w:val="yellow"/>
        </w:rPr>
        <w:t>--------</w:t>
      </w:r>
    </w:p>
    <w:p w14:paraId="107AC486" w14:textId="4A4EAC5D" w:rsidR="00C428E1" w:rsidRPr="00DD3C8B" w:rsidRDefault="003D0F7F" w:rsidP="00C428E1">
      <w:pPr>
        <w:pStyle w:val="Heading1"/>
        <w:numPr>
          <w:ilvl w:val="0"/>
          <w:numId w:val="10"/>
        </w:numPr>
        <w:overflowPunct w:val="0"/>
        <w:autoSpaceDE w:val="0"/>
        <w:autoSpaceDN w:val="0"/>
        <w:adjustRightInd w:val="0"/>
        <w:textAlignment w:val="baseline"/>
        <w:rPr>
          <w:rFonts w:cs="Arial"/>
        </w:rPr>
      </w:pPr>
      <w:r>
        <w:t>C</w:t>
      </w:r>
      <w:r w:rsidR="00C428E1">
        <w:t>onclusions</w:t>
      </w:r>
    </w:p>
    <w:p w14:paraId="308C80B5" w14:textId="393083ED" w:rsidR="00C428E1" w:rsidRDefault="00C428E1" w:rsidP="00C428E1">
      <w:pPr>
        <w:rPr>
          <w:lang w:val="en-US" w:eastAsia="ja-JP"/>
        </w:rPr>
      </w:pPr>
      <w:r>
        <w:rPr>
          <w:szCs w:val="22"/>
        </w:rPr>
        <w:t>The</w:t>
      </w:r>
      <w:r w:rsidRPr="00AD681F">
        <w:rPr>
          <w:szCs w:val="22"/>
        </w:rPr>
        <w:t xml:space="preserve"> contribution provides </w:t>
      </w:r>
      <w:r>
        <w:rPr>
          <w:szCs w:val="22"/>
        </w:rPr>
        <w:t>our design</w:t>
      </w:r>
      <w:r w:rsidRPr="00AD681F">
        <w:rPr>
          <w:szCs w:val="22"/>
        </w:rPr>
        <w:t xml:space="preserve"> on</w:t>
      </w:r>
      <w:r w:rsidR="008163B4">
        <w:rPr>
          <w:szCs w:val="22"/>
        </w:rPr>
        <w:t xml:space="preserve"> QCL Indication for DCI based control beam switch, and some minor corrections for QCL parameters in the specif</w:t>
      </w:r>
      <w:r w:rsidR="009245D4">
        <w:rPr>
          <w:szCs w:val="22"/>
        </w:rPr>
        <w:t>i</w:t>
      </w:r>
      <w:r w:rsidR="008163B4">
        <w:rPr>
          <w:szCs w:val="22"/>
        </w:rPr>
        <w:t>cation</w:t>
      </w:r>
      <w:r>
        <w:rPr>
          <w:szCs w:val="22"/>
        </w:rPr>
        <w:t>. The</w:t>
      </w:r>
      <w:r w:rsidRPr="000B2F32">
        <w:rPr>
          <w:lang w:val="en-US" w:eastAsia="ja-JP"/>
        </w:rPr>
        <w:t xml:space="preserve"> </w:t>
      </w:r>
      <w:r>
        <w:rPr>
          <w:lang w:val="en-US" w:eastAsia="ja-JP"/>
        </w:rPr>
        <w:t>following</w:t>
      </w:r>
      <w:r w:rsidR="009245D4">
        <w:rPr>
          <w:lang w:val="en-US" w:eastAsia="ja-JP"/>
        </w:rPr>
        <w:t xml:space="preserve"> observations and</w:t>
      </w:r>
      <w:r>
        <w:rPr>
          <w:lang w:val="en-US" w:eastAsia="ja-JP"/>
        </w:rPr>
        <w:t xml:space="preserve"> </w:t>
      </w:r>
      <w:r w:rsidRPr="000B2F32">
        <w:rPr>
          <w:lang w:val="en-US" w:eastAsia="ja-JP"/>
        </w:rPr>
        <w:t>proposals</w:t>
      </w:r>
      <w:r>
        <w:rPr>
          <w:lang w:val="en-US" w:eastAsia="ja-JP"/>
        </w:rPr>
        <w:t xml:space="preserve"> have been made:</w:t>
      </w:r>
    </w:p>
    <w:p w14:paraId="3AAE7D03" w14:textId="77777777" w:rsidR="009245D4" w:rsidRDefault="009245D4" w:rsidP="009245D4">
      <w:pPr>
        <w:pStyle w:val="Observation"/>
        <w:ind w:left="1350" w:hanging="1350"/>
        <w:rPr>
          <w:b w:val="0"/>
        </w:rPr>
      </w:pPr>
      <w:r>
        <w:t xml:space="preserve">Observation 1: </w:t>
      </w:r>
      <w:r>
        <w:tab/>
      </w:r>
      <w:r w:rsidRPr="001C38CF">
        <w:rPr>
          <w:b w:val="0"/>
        </w:rPr>
        <w:t>In high-speed</w:t>
      </w:r>
      <w:r>
        <w:rPr>
          <w:b w:val="0"/>
        </w:rPr>
        <w:t xml:space="preserve"> scenarios</w:t>
      </w:r>
      <w:r w:rsidRPr="001C38CF">
        <w:rPr>
          <w:b w:val="0"/>
        </w:rPr>
        <w:t>, it may be necessary to signal</w:t>
      </w:r>
      <w:r>
        <w:t xml:space="preserve"> </w:t>
      </w:r>
      <w:r w:rsidRPr="00924F41">
        <w:rPr>
          <w:b w:val="0"/>
        </w:rPr>
        <w:t>QCL assumption between NR-PDCCH and DL RS antenna port(s) for NR PDCCH beam switch</w:t>
      </w:r>
      <w:r>
        <w:rPr>
          <w:b w:val="0"/>
        </w:rPr>
        <w:t>, with very low latency.</w:t>
      </w:r>
    </w:p>
    <w:p w14:paraId="7CE1A621" w14:textId="77777777" w:rsidR="009245D4" w:rsidRPr="00210804" w:rsidRDefault="009245D4" w:rsidP="009245D4">
      <w:pPr>
        <w:spacing w:before="180"/>
        <w:jc w:val="both"/>
        <w:rPr>
          <w:i/>
        </w:rPr>
      </w:pPr>
      <w:r w:rsidRPr="0096276F">
        <w:rPr>
          <w:b/>
        </w:rPr>
        <w:t xml:space="preserve">Observation </w:t>
      </w:r>
      <w:r>
        <w:rPr>
          <w:b/>
        </w:rPr>
        <w:t>2</w:t>
      </w:r>
      <w:r w:rsidRPr="0096276F">
        <w:rPr>
          <w:b/>
        </w:rPr>
        <w:t>:</w:t>
      </w:r>
      <w:r>
        <w:t xml:space="preserve"> </w:t>
      </w:r>
      <w:r w:rsidRPr="0096276F">
        <w:rPr>
          <w:i/>
        </w:rPr>
        <w:t xml:space="preserve">DCI based beam switch with ACK/NACK based confirmation provides similar robustness as MAC CE based indication. </w:t>
      </w:r>
    </w:p>
    <w:p w14:paraId="0D6A5653" w14:textId="3CEFD701" w:rsidR="009245D4" w:rsidRPr="003A1531" w:rsidRDefault="009245D4" w:rsidP="009245D4">
      <w:pPr>
        <w:pStyle w:val="Observation"/>
        <w:ind w:left="1170" w:hanging="1170"/>
        <w:rPr>
          <w:b w:val="0"/>
        </w:rPr>
      </w:pPr>
      <w:r>
        <w:t xml:space="preserve">Proposal 1: </w:t>
      </w:r>
      <w:r>
        <w:tab/>
      </w:r>
      <w:r w:rsidRPr="009245D4">
        <w:t>The following TP is proposed to support DCI Based NR-PDCCH beam switch in subclause 5.1.5 in TS 38.214 v</w:t>
      </w:r>
      <w:r w:rsidR="00D149AD">
        <w:t>15</w:t>
      </w:r>
      <w:r w:rsidRPr="009245D4">
        <w:t>.0.0.</w:t>
      </w:r>
      <w:r w:rsidRPr="003A1531">
        <w:rPr>
          <w:b w:val="0"/>
        </w:rPr>
        <w:t xml:space="preserve"> </w:t>
      </w:r>
    </w:p>
    <w:p w14:paraId="437E6E84" w14:textId="77777777" w:rsidR="009245D4" w:rsidRDefault="009245D4" w:rsidP="009245D4">
      <w:r w:rsidRPr="002225F3">
        <w:rPr>
          <w:highlight w:val="yellow"/>
        </w:rPr>
        <w:t>--------------------------------------------------------- Beginning of change -------------------------------------------------------------</w:t>
      </w:r>
    </w:p>
    <w:p w14:paraId="646298EA" w14:textId="4B044DA7" w:rsidR="009245D4" w:rsidRDefault="009245D4" w:rsidP="009245D4">
      <w:pPr>
        <w:rPr>
          <w:ins w:id="17" w:author="Qualcomm" w:date="2018-01-13T13:42:00Z"/>
          <w:color w:val="000000"/>
        </w:rPr>
      </w:pPr>
      <w:r w:rsidRPr="0048482F">
        <w:rPr>
          <w:color w:val="000000"/>
        </w:rPr>
        <w:t>If</w:t>
      </w:r>
      <w:r>
        <w:rPr>
          <w:color w:val="000000"/>
        </w:rPr>
        <w:t xml:space="preserve"> </w:t>
      </w:r>
      <w:r w:rsidRPr="0048482F">
        <w:rPr>
          <w:color w:val="000000"/>
        </w:rPr>
        <w:t xml:space="preserve">the </w:t>
      </w:r>
      <w:r w:rsidRPr="0048482F">
        <w:rPr>
          <w:i/>
          <w:color w:val="000000"/>
        </w:rPr>
        <w:t>TCI-PresentinDCI</w:t>
      </w:r>
      <w:r w:rsidRPr="0048482F">
        <w:rPr>
          <w:color w:val="000000"/>
        </w:rPr>
        <w:t xml:space="preserve"> is set as </w:t>
      </w:r>
      <w:r>
        <w:rPr>
          <w:color w:val="000000"/>
        </w:rPr>
        <w:t>'</w:t>
      </w:r>
      <w:r w:rsidRPr="0048482F">
        <w:rPr>
          <w:color w:val="000000"/>
        </w:rPr>
        <w:t>Enabled</w:t>
      </w:r>
      <w:r>
        <w:rPr>
          <w:color w:val="000000"/>
        </w:rPr>
        <w:t>'</w:t>
      </w:r>
      <w:r w:rsidRPr="0048482F">
        <w:rPr>
          <w:color w:val="000000"/>
        </w:rPr>
        <w:t xml:space="preserve">, the UE shall use the </w:t>
      </w:r>
      <w:r w:rsidRPr="0048482F">
        <w:rPr>
          <w:i/>
          <w:color w:val="000000"/>
        </w:rPr>
        <w:t>TCI-States</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antenna ports of one DM-RS port group of PDSCH of a serving cell are quasi co-located with the RS(s) in the RS set with respect to the QCL type parameter(s) given by the indicated TCI state if the offset between the reception of the DL DCI and the corresponding PDSCH is equal to or greater than a threshold </w:t>
      </w:r>
      <w:r w:rsidRPr="0048482F">
        <w:rPr>
          <w:i/>
          <w:color w:val="000000"/>
        </w:rPr>
        <w:t>Threshold-Sched-Offset</w:t>
      </w:r>
      <w:r w:rsidRPr="0048482F">
        <w:rPr>
          <w:color w:val="000000"/>
        </w:rPr>
        <w:t xml:space="preserve">, where the threshold is FFS. For both the case when </w:t>
      </w:r>
      <w:r w:rsidRPr="0048482F">
        <w:rPr>
          <w:i/>
          <w:color w:val="000000"/>
        </w:rPr>
        <w:t>TCI-PresentInDCI</w:t>
      </w:r>
      <w:r w:rsidRPr="0048482F">
        <w:rPr>
          <w:color w:val="000000"/>
        </w:rPr>
        <w:t xml:space="preserve"> = </w:t>
      </w:r>
      <w:r>
        <w:rPr>
          <w:color w:val="000000"/>
        </w:rPr>
        <w:t>'</w:t>
      </w:r>
      <w:r w:rsidRPr="0048482F">
        <w:rPr>
          <w:color w:val="000000"/>
        </w:rPr>
        <w:t>Enabled</w:t>
      </w:r>
      <w:r>
        <w:rPr>
          <w:color w:val="000000"/>
        </w:rPr>
        <w:t>'</w:t>
      </w:r>
      <w:r w:rsidRPr="0048482F">
        <w:rPr>
          <w:color w:val="000000"/>
        </w:rPr>
        <w:t xml:space="preserve"> and </w:t>
      </w:r>
      <w:r w:rsidRPr="0048482F">
        <w:rPr>
          <w:i/>
          <w:color w:val="000000"/>
        </w:rPr>
        <w:t>TCI-PresentInDCI</w:t>
      </w:r>
      <w:r w:rsidRPr="0048482F">
        <w:rPr>
          <w:color w:val="000000"/>
        </w:rPr>
        <w:t xml:space="preserve"> = </w:t>
      </w:r>
      <w:r>
        <w:rPr>
          <w:color w:val="000000"/>
        </w:rPr>
        <w:t>'</w:t>
      </w:r>
      <w:r w:rsidRPr="0048482F">
        <w:rPr>
          <w:color w:val="000000"/>
        </w:rPr>
        <w:t>Disabled</w:t>
      </w:r>
      <w:r>
        <w:rPr>
          <w:color w:val="000000"/>
        </w:rPr>
        <w:t>'</w:t>
      </w:r>
      <w:r w:rsidRPr="0048482F">
        <w:rPr>
          <w:color w:val="000000"/>
        </w:rPr>
        <w:t xml:space="preserve"> If the offset is less than a threshold, the UE may assume that the antenna ports of one DM-RS port group of PDSCH of a serving cell are quasi co-located based on the TCI state used for PDCCH quasi-colocation indication of the lowest </w:t>
      </w:r>
      <w:r w:rsidRPr="0048482F">
        <w:rPr>
          <w:i/>
          <w:color w:val="000000"/>
        </w:rPr>
        <w:t>CORESET-ID</w:t>
      </w:r>
      <w:r w:rsidRPr="0048482F">
        <w:rPr>
          <w:color w:val="000000"/>
        </w:rPr>
        <w:t xml:space="preserve"> in the latest slot in which one or more CORESETs are configured for the UE.</w:t>
      </w:r>
      <w:r>
        <w:rPr>
          <w:color w:val="000000"/>
        </w:rPr>
        <w:t xml:space="preserve"> </w:t>
      </w:r>
    </w:p>
    <w:p w14:paraId="7F23E006" w14:textId="53C462B0" w:rsidR="00A512A0" w:rsidRPr="00A512A0" w:rsidDel="00A512A0" w:rsidRDefault="00A512A0" w:rsidP="009245D4">
      <w:pPr>
        <w:rPr>
          <w:del w:id="18" w:author="Qualcomm" w:date="2018-01-13T13:42:00Z"/>
        </w:rPr>
      </w:pPr>
      <w:ins w:id="19" w:author="Qualcomm" w:date="2018-01-13T13:42:00Z">
        <w:r w:rsidRPr="00A512A0">
          <w:t xml:space="preserve">If the </w:t>
        </w:r>
        <w:r w:rsidRPr="00A512A0">
          <w:rPr>
            <w:i/>
          </w:rPr>
          <w:t>TCI-PresentinDCI</w:t>
        </w:r>
        <w:r w:rsidRPr="00A512A0">
          <w:t xml:space="preserve"> is set as ‘Enabled’ and </w:t>
        </w:r>
        <w:r w:rsidRPr="00A512A0">
          <w:rPr>
            <w:i/>
          </w:rPr>
          <w:t>ControlBeamSwitch-inDCI</w:t>
        </w:r>
        <w:r w:rsidRPr="00A512A0">
          <w:t xml:space="preserve"> is also set as ‘Enabled’, and UE receives a DL DCI scrambled with a C-RNTI, in the monitored CORESET wherein the MSB of the indicated TCI state is ‘1’, the UE after a </w:t>
        </w:r>
        <w:r w:rsidRPr="00A512A0">
          <w:rPr>
            <w:i/>
          </w:rPr>
          <w:t>Threshold-Control-Offset</w:t>
        </w:r>
        <w:r w:rsidRPr="006F11A5">
          <w:t xml:space="preserve"> from the transmission of an UL ACK/NACK for the received DCI, may assume that the antenna ports of the PDCCH DM-RS of the CORESET will be quasi-collocated with the RS set corresponding to the indicated TCI state.</w:t>
        </w:r>
        <w:r w:rsidRPr="00A512A0">
          <w:t xml:space="preserve">     </w:t>
        </w:r>
      </w:ins>
    </w:p>
    <w:p w14:paraId="1EE3CE9F" w14:textId="77777777" w:rsidR="009245D4" w:rsidRDefault="009245D4" w:rsidP="009245D4">
      <w:r w:rsidRPr="002225F3">
        <w:rPr>
          <w:highlight w:val="yellow"/>
        </w:rPr>
        <w:t xml:space="preserve">--------------------------------------------------------- </w:t>
      </w:r>
      <w:r>
        <w:rPr>
          <w:highlight w:val="yellow"/>
        </w:rPr>
        <w:t xml:space="preserve">End </w:t>
      </w:r>
      <w:r w:rsidRPr="002225F3">
        <w:rPr>
          <w:highlight w:val="yellow"/>
        </w:rPr>
        <w:t>of change -----------------------------------------------------</w:t>
      </w:r>
      <w:r>
        <w:rPr>
          <w:highlight w:val="yellow"/>
        </w:rPr>
        <w:t>-------</w:t>
      </w:r>
      <w:r w:rsidRPr="002225F3">
        <w:rPr>
          <w:highlight w:val="yellow"/>
        </w:rPr>
        <w:t>--------</w:t>
      </w:r>
    </w:p>
    <w:p w14:paraId="247A7D9C" w14:textId="77777777" w:rsidR="009245D4" w:rsidRDefault="009245D4" w:rsidP="009245D4">
      <w:pPr>
        <w:rPr>
          <w:color w:val="A92117"/>
          <w:u w:val="single"/>
        </w:rPr>
      </w:pPr>
      <w:r w:rsidRPr="009967ED">
        <w:rPr>
          <w:color w:val="A92117"/>
          <w:u w:val="single"/>
        </w:rPr>
        <w:t xml:space="preserve"> </w:t>
      </w:r>
    </w:p>
    <w:p w14:paraId="0A3186F8" w14:textId="10A82EFB" w:rsidR="009245D4" w:rsidRPr="003A1531" w:rsidRDefault="009245D4" w:rsidP="009245D4">
      <w:pPr>
        <w:pStyle w:val="Observation"/>
        <w:ind w:left="1170" w:hanging="1170"/>
        <w:rPr>
          <w:b w:val="0"/>
        </w:rPr>
      </w:pPr>
      <w:r>
        <w:t xml:space="preserve">Proposal 2: </w:t>
      </w:r>
      <w:r>
        <w:tab/>
      </w:r>
      <w:r w:rsidRPr="009245D4">
        <w:t xml:space="preserve">The following fields are proposed to be added to the </w:t>
      </w:r>
      <w:r w:rsidRPr="009245D4">
        <w:rPr>
          <w:rFonts w:ascii="Courier New" w:hAnsi="Courier New"/>
          <w:b w:val="0"/>
          <w:i w:val="0"/>
          <w:noProof/>
          <w:sz w:val="18"/>
          <w:lang w:val="en-GB" w:eastAsia="en-US"/>
        </w:rPr>
        <w:t>ControlResourceSet</w:t>
      </w:r>
      <w:r w:rsidRPr="009245D4">
        <w:t xml:space="preserve"> IE in TS 38.331 v2.0.0</w:t>
      </w:r>
      <w:r w:rsidR="001225DE">
        <w:t xml:space="preserve"> to enable DCI based NR-PDCCH Beam Switch</w:t>
      </w:r>
      <w:r w:rsidRPr="009245D4">
        <w:t>.</w:t>
      </w:r>
      <w:r w:rsidRPr="003A1531">
        <w:rPr>
          <w:b w:val="0"/>
        </w:rPr>
        <w:t xml:space="preserve"> </w:t>
      </w:r>
    </w:p>
    <w:p w14:paraId="29137B89" w14:textId="77777777" w:rsidR="009245D4" w:rsidRDefault="009245D4" w:rsidP="009245D4">
      <w:r w:rsidRPr="002225F3">
        <w:rPr>
          <w:highlight w:val="yellow"/>
        </w:rPr>
        <w:t>--------------------------------------------------------- Beginning of change -------------------------------------------------------------</w:t>
      </w:r>
    </w:p>
    <w:p w14:paraId="0F10BF4D" w14:textId="77777777" w:rsidR="00A512A0" w:rsidRDefault="00A512A0" w:rsidP="00A512A0">
      <w:pPr>
        <w:pStyle w:val="PL"/>
        <w:rPr>
          <w:ins w:id="20" w:author="Qualcomm" w:date="2018-01-13T13:43:00Z"/>
        </w:rPr>
      </w:pPr>
      <w:ins w:id="21" w:author="Qualcomm" w:date="2018-01-13T13:43:00Z">
        <w:r w:rsidRPr="003D0F7F">
          <w:rPr>
            <w:sz w:val="18"/>
          </w:rPr>
          <w:t>ControlBeamSwitch-InDCI</w:t>
        </w:r>
        <w:r w:rsidRPr="003D0F7F">
          <w:rPr>
            <w:sz w:val="18"/>
          </w:rPr>
          <w:tab/>
        </w:r>
        <w:r w:rsidRPr="00000A61">
          <w:tab/>
        </w:r>
        <w:r w:rsidRPr="00000A61">
          <w:tab/>
        </w:r>
        <w:r w:rsidRPr="00000A61">
          <w:tab/>
        </w:r>
        <w:r w:rsidRPr="00000A61">
          <w:tab/>
        </w:r>
        <w:r w:rsidRPr="00000A61">
          <w:tab/>
        </w:r>
        <w:r w:rsidRPr="00D02B97">
          <w:rPr>
            <w:color w:val="993366"/>
          </w:rPr>
          <w:t>ENUMERATED</w:t>
        </w:r>
        <w:r w:rsidRPr="00000A61">
          <w:t xml:space="preserve"> {enabled}</w:t>
        </w:r>
        <w:r>
          <w:t xml:space="preserve"> </w:t>
        </w:r>
        <w:r w:rsidRPr="00D02B97">
          <w:rPr>
            <w:color w:val="993366"/>
          </w:rPr>
          <w:t>OPTIONAL</w:t>
        </w:r>
        <w:r w:rsidRPr="00000A61">
          <w:t>,</w:t>
        </w:r>
      </w:ins>
    </w:p>
    <w:p w14:paraId="1087A506" w14:textId="77777777" w:rsidR="00A512A0" w:rsidRDefault="00A512A0" w:rsidP="00A512A0">
      <w:pPr>
        <w:pStyle w:val="PL"/>
        <w:rPr>
          <w:ins w:id="22" w:author="Qualcomm" w:date="2018-01-13T13:43:00Z"/>
        </w:rPr>
      </w:pPr>
      <w:ins w:id="23" w:author="Qualcomm" w:date="2018-01-13T13:43:00Z">
        <w:r>
          <w:rPr>
            <w:sz w:val="18"/>
          </w:rPr>
          <w:t>Threshold</w:t>
        </w:r>
        <w:r w:rsidRPr="003D0F7F">
          <w:rPr>
            <w:sz w:val="18"/>
          </w:rPr>
          <w:t>-</w:t>
        </w:r>
        <w:r>
          <w:rPr>
            <w:sz w:val="18"/>
          </w:rPr>
          <w:t>Control-Offset</w:t>
        </w:r>
        <w:r w:rsidRPr="003D0F7F">
          <w:rPr>
            <w:sz w:val="18"/>
          </w:rPr>
          <w:tab/>
        </w:r>
        <w:r w:rsidRPr="00000A61">
          <w:tab/>
        </w:r>
        <w:r w:rsidRPr="00000A61">
          <w:tab/>
        </w:r>
        <w:r w:rsidRPr="00000A61">
          <w:tab/>
        </w:r>
        <w:r w:rsidRPr="00000A61">
          <w:tab/>
        </w:r>
        <w:r w:rsidRPr="00000A61">
          <w:tab/>
        </w:r>
        <w:r w:rsidRPr="00D02B97">
          <w:rPr>
            <w:color w:val="993366"/>
          </w:rPr>
          <w:t>ENUMERATED</w:t>
        </w:r>
        <w:r w:rsidRPr="00000A61">
          <w:t xml:space="preserve"> {</w:t>
        </w:r>
        <w:r>
          <w:t>FFS values</w:t>
        </w:r>
        <w:r w:rsidRPr="00000A61">
          <w:t>}</w:t>
        </w:r>
        <w:r>
          <w:t xml:space="preserve"> </w:t>
        </w:r>
        <w:r w:rsidRPr="00D02B97">
          <w:rPr>
            <w:color w:val="993366"/>
          </w:rPr>
          <w:t>OPTIONAL</w:t>
        </w:r>
        <w:r w:rsidRPr="00000A61">
          <w:t>,</w:t>
        </w:r>
      </w:ins>
    </w:p>
    <w:p w14:paraId="0823FA23" w14:textId="77777777" w:rsidR="009245D4" w:rsidRPr="003D0F7F" w:rsidRDefault="009245D4" w:rsidP="009245D4">
      <w:pPr>
        <w:pStyle w:val="PL"/>
      </w:pPr>
    </w:p>
    <w:p w14:paraId="673FD5CC" w14:textId="77777777" w:rsidR="009245D4" w:rsidRDefault="009245D4" w:rsidP="009245D4">
      <w:r w:rsidRPr="002225F3">
        <w:rPr>
          <w:highlight w:val="yellow"/>
        </w:rPr>
        <w:t xml:space="preserve">--------------------------------------------------------- </w:t>
      </w:r>
      <w:r>
        <w:rPr>
          <w:highlight w:val="yellow"/>
        </w:rPr>
        <w:t xml:space="preserve">End </w:t>
      </w:r>
      <w:r w:rsidRPr="002225F3">
        <w:rPr>
          <w:highlight w:val="yellow"/>
        </w:rPr>
        <w:t>of change -----------------------------------------------------</w:t>
      </w:r>
      <w:r>
        <w:rPr>
          <w:highlight w:val="yellow"/>
        </w:rPr>
        <w:t>-------</w:t>
      </w:r>
      <w:r w:rsidRPr="002225F3">
        <w:rPr>
          <w:highlight w:val="yellow"/>
        </w:rPr>
        <w:t>--------</w:t>
      </w:r>
    </w:p>
    <w:p w14:paraId="16F9DF15" w14:textId="2608BFBB" w:rsidR="009245D4" w:rsidRDefault="009245D4" w:rsidP="009245D4"/>
    <w:p w14:paraId="631325F9" w14:textId="69F8A998" w:rsidR="009245D4" w:rsidRPr="003A1531" w:rsidRDefault="009245D4" w:rsidP="009245D4">
      <w:pPr>
        <w:pStyle w:val="Observation"/>
        <w:ind w:left="1170" w:hanging="1170"/>
        <w:rPr>
          <w:b w:val="0"/>
        </w:rPr>
      </w:pPr>
      <w:r>
        <w:t xml:space="preserve">Proposal 3: </w:t>
      </w:r>
      <w:r>
        <w:tab/>
      </w:r>
      <w:r w:rsidRPr="009245D4">
        <w:t>The following TP correction is proposed for subclause 10.1 in TS 38.213 v2.0.0</w:t>
      </w:r>
      <w:r>
        <w:t>,</w:t>
      </w:r>
      <w:r w:rsidRPr="009245D4">
        <w:t xml:space="preserve"> </w:t>
      </w:r>
    </w:p>
    <w:p w14:paraId="70A4B418" w14:textId="77777777" w:rsidR="009245D4" w:rsidRDefault="009245D4" w:rsidP="009245D4">
      <w:pPr>
        <w:rPr>
          <w:highlight w:val="yellow"/>
        </w:rPr>
      </w:pPr>
      <w:r w:rsidRPr="002225F3">
        <w:rPr>
          <w:highlight w:val="yellow"/>
        </w:rPr>
        <w:t>--------------------------------------------------------- Beginning of change -------------------------------------------------------------</w:t>
      </w:r>
    </w:p>
    <w:p w14:paraId="799DF979" w14:textId="7638AF78" w:rsidR="009245D4" w:rsidRDefault="009245D4" w:rsidP="009245D4">
      <w:pPr>
        <w:rPr>
          <w:color w:val="000000"/>
        </w:rPr>
      </w:pPr>
      <w:r w:rsidRPr="00CA697E">
        <w:rPr>
          <w:color w:val="000000"/>
        </w:rPr>
        <w:t>A UE may assume that the DM-RS antenna port associated with PDCCH reception in the Type0A-PDCCH common search space and the DM-RS antenna port associated with SS/PBCH reception are quasi co-located with respect to</w:t>
      </w:r>
      <w:r>
        <w:rPr>
          <w:color w:val="000000"/>
        </w:rPr>
        <w:t xml:space="preserve">, </w:t>
      </w:r>
      <w:ins w:id="24" w:author="Qualcomm" w:date="2018-01-13T13:43:00Z">
        <w:r w:rsidR="006F11A5" w:rsidRPr="006F11A5">
          <w:t xml:space="preserve">average channel gain, </w:t>
        </w:r>
      </w:ins>
      <w:r w:rsidRPr="00CA697E">
        <w:rPr>
          <w:color w:val="000000"/>
        </w:rPr>
        <w:t>delay spread, Doppler spread, Doppler shift, average delay, and spatial Rx parameters</w:t>
      </w:r>
    </w:p>
    <w:p w14:paraId="3C78816E" w14:textId="77777777" w:rsidR="009245D4" w:rsidRDefault="009245D4" w:rsidP="009245D4">
      <w:r w:rsidRPr="002225F3">
        <w:rPr>
          <w:highlight w:val="yellow"/>
        </w:rPr>
        <w:t xml:space="preserve">--------------------------------------------------------- </w:t>
      </w:r>
      <w:r>
        <w:rPr>
          <w:highlight w:val="yellow"/>
        </w:rPr>
        <w:t xml:space="preserve">End </w:t>
      </w:r>
      <w:r w:rsidRPr="002225F3">
        <w:rPr>
          <w:highlight w:val="yellow"/>
        </w:rPr>
        <w:t>of change -----------------------------------------------------</w:t>
      </w:r>
      <w:r>
        <w:rPr>
          <w:highlight w:val="yellow"/>
        </w:rPr>
        <w:t>-------</w:t>
      </w:r>
      <w:r w:rsidRPr="002225F3">
        <w:rPr>
          <w:highlight w:val="yellow"/>
        </w:rPr>
        <w:t>--------</w:t>
      </w:r>
    </w:p>
    <w:p w14:paraId="760A3725" w14:textId="46EB9B0F" w:rsidR="009245D4" w:rsidRPr="009245D4" w:rsidRDefault="009245D4" w:rsidP="009245D4">
      <w:pPr>
        <w:rPr>
          <w:rFonts w:eastAsia="MS Mincho"/>
          <w:b/>
          <w:i/>
          <w:lang w:val="en-US" w:eastAsia="ja-JP"/>
        </w:rPr>
      </w:pPr>
      <w:r>
        <w:rPr>
          <w:rFonts w:eastAsia="MS Mincho"/>
          <w:b/>
          <w:i/>
          <w:lang w:val="en-US" w:eastAsia="ja-JP"/>
        </w:rPr>
        <w:t>a</w:t>
      </w:r>
      <w:r w:rsidRPr="009245D4">
        <w:rPr>
          <w:rFonts w:eastAsia="MS Mincho"/>
          <w:b/>
          <w:i/>
          <w:lang w:val="en-US" w:eastAsia="ja-JP"/>
        </w:rPr>
        <w:t>nd in addition the following TP correction is proposed for subclause 5.1 in TS 38.214 v</w:t>
      </w:r>
      <w:r w:rsidR="00D149AD">
        <w:rPr>
          <w:rFonts w:eastAsia="MS Mincho"/>
          <w:b/>
          <w:i/>
          <w:lang w:val="en-US" w:eastAsia="ja-JP"/>
        </w:rPr>
        <w:t>15</w:t>
      </w:r>
      <w:r w:rsidRPr="009245D4">
        <w:rPr>
          <w:rFonts w:eastAsia="MS Mincho"/>
          <w:b/>
          <w:i/>
          <w:lang w:val="en-US" w:eastAsia="ja-JP"/>
        </w:rPr>
        <w:t xml:space="preserve">.0.0 </w:t>
      </w:r>
    </w:p>
    <w:p w14:paraId="00F26CA6" w14:textId="77777777" w:rsidR="009245D4" w:rsidRDefault="009245D4" w:rsidP="009245D4">
      <w:pPr>
        <w:rPr>
          <w:highlight w:val="yellow"/>
        </w:rPr>
      </w:pPr>
      <w:r w:rsidRPr="002225F3">
        <w:rPr>
          <w:highlight w:val="yellow"/>
        </w:rPr>
        <w:t>--------------------------------------------------------- Beginning of change -------------------------------------------------------------</w:t>
      </w:r>
    </w:p>
    <w:p w14:paraId="6F3EC67D" w14:textId="279B4AF7" w:rsidR="009245D4" w:rsidRPr="006F11A5" w:rsidRDefault="009245D4" w:rsidP="009245D4">
      <w:r w:rsidRPr="00CA697E">
        <w:rPr>
          <w:color w:val="000000"/>
        </w:rPr>
        <w:t>When receiving PDSCH for RMSI or broadcasted Other System Info the UE may assume that the DM-RS port of PDSCH is quasi co-located with the associated SS/PBCH block with respect to</w:t>
      </w:r>
      <w:del w:id="25" w:author="Qualcomm" w:date="2018-01-13T13:44:00Z">
        <w:r w:rsidDel="006F11A5">
          <w:rPr>
            <w:color w:val="000000"/>
          </w:rPr>
          <w:delText xml:space="preserve"> </w:delText>
        </w:r>
        <w:r w:rsidRPr="006F11A5" w:rsidDel="006F11A5">
          <w:delText>[spatial RX parameters]</w:delText>
        </w:r>
      </w:del>
      <w:ins w:id="26" w:author="Qualcomm" w:date="2018-01-13T13:44:00Z">
        <w:r w:rsidR="006F11A5" w:rsidRPr="006F11A5">
          <w:t xml:space="preserve"> </w:t>
        </w:r>
        <w:r w:rsidR="006F11A5" w:rsidRPr="006F11A5">
          <w:t>average channel gain, delay spread, Doppler spread, Doppler shift, average delay, and spatial Rx parameters</w:t>
        </w:r>
      </w:ins>
      <w:r w:rsidRPr="006F11A5">
        <w:t>.</w:t>
      </w:r>
    </w:p>
    <w:p w14:paraId="56518D5D" w14:textId="60D337F7" w:rsidR="009245D4" w:rsidRPr="004A1808" w:rsidRDefault="009245D4" w:rsidP="009245D4">
      <w:pPr>
        <w:rPr>
          <w:color w:val="000000"/>
        </w:rPr>
      </w:pPr>
      <w:r w:rsidRPr="00CA697E">
        <w:rPr>
          <w:color w:val="000000"/>
        </w:rPr>
        <w:t>When receiving PDSCH for Random Access Response the UE may assume that the DM-RS port of PDSCH is quasi co-located with the SS/PBCH block the UE selected for RACH association and transmission, as defined in Subclause [TBD] of [6, TS 38.213], with respect to</w:t>
      </w:r>
      <w:del w:id="27" w:author="Qualcomm" w:date="2018-01-13T13:45:00Z">
        <w:r w:rsidRPr="00CA697E" w:rsidDel="005933E5">
          <w:rPr>
            <w:color w:val="000000"/>
          </w:rPr>
          <w:delText xml:space="preserve"> </w:delText>
        </w:r>
        <w:r w:rsidRPr="005933E5" w:rsidDel="005933E5">
          <w:delText>[spatial RX parameters]</w:delText>
        </w:r>
      </w:del>
      <w:ins w:id="28" w:author="Qualcomm" w:date="2018-01-13T13:45:00Z">
        <w:r w:rsidR="005933E5" w:rsidRPr="005933E5">
          <w:t xml:space="preserve"> </w:t>
        </w:r>
        <w:r w:rsidR="005933E5" w:rsidRPr="005933E5">
          <w:t>average channel gain, delay spread, Doppler spread, Doppler shift, average delay, and spatial Rx parameters</w:t>
        </w:r>
      </w:ins>
      <w:bookmarkStart w:id="29" w:name="_GoBack"/>
      <w:bookmarkEnd w:id="29"/>
      <w:r w:rsidRPr="005933E5">
        <w:t>.</w:t>
      </w:r>
    </w:p>
    <w:p w14:paraId="11A91A01" w14:textId="209719C3" w:rsidR="009245D4" w:rsidRDefault="009245D4" w:rsidP="009245D4">
      <w:pPr>
        <w:rPr>
          <w:highlight w:val="yellow"/>
        </w:rPr>
      </w:pPr>
      <w:r w:rsidRPr="002225F3">
        <w:rPr>
          <w:highlight w:val="yellow"/>
        </w:rPr>
        <w:t xml:space="preserve">--------------------------------------------------------- </w:t>
      </w:r>
      <w:r>
        <w:rPr>
          <w:highlight w:val="yellow"/>
        </w:rPr>
        <w:t xml:space="preserve">End </w:t>
      </w:r>
      <w:r w:rsidRPr="002225F3">
        <w:rPr>
          <w:highlight w:val="yellow"/>
        </w:rPr>
        <w:t>of change -----------------------------------------------------</w:t>
      </w:r>
      <w:r>
        <w:rPr>
          <w:highlight w:val="yellow"/>
        </w:rPr>
        <w:t>-------</w:t>
      </w:r>
      <w:r w:rsidRPr="002225F3">
        <w:rPr>
          <w:highlight w:val="yellow"/>
        </w:rPr>
        <w:t>--------</w:t>
      </w:r>
    </w:p>
    <w:p w14:paraId="5FC41638" w14:textId="77777777" w:rsidR="009245D4" w:rsidRDefault="009245D4" w:rsidP="009245D4"/>
    <w:bookmarkEnd w:id="0"/>
    <w:p w14:paraId="560CE8EB" w14:textId="1B838F47" w:rsidR="0043069B" w:rsidRDefault="00711F99" w:rsidP="009245D4">
      <w:pPr>
        <w:pStyle w:val="Heading1"/>
        <w:numPr>
          <w:ilvl w:val="0"/>
          <w:numId w:val="17"/>
        </w:numPr>
        <w:rPr>
          <w:rFonts w:cs="Arial"/>
          <w:szCs w:val="36"/>
        </w:rPr>
      </w:pPr>
      <w:r>
        <w:rPr>
          <w:rFonts w:cs="Arial"/>
          <w:szCs w:val="36"/>
        </w:rPr>
        <w:t>Reference</w:t>
      </w:r>
      <w:r w:rsidR="0043069B">
        <w:rPr>
          <w:rFonts w:cs="Arial"/>
          <w:szCs w:val="36"/>
        </w:rPr>
        <w:t>s</w:t>
      </w:r>
    </w:p>
    <w:p w14:paraId="4C8979E0" w14:textId="2F1D47E6" w:rsidR="0043069B" w:rsidRPr="00501D7F" w:rsidRDefault="0043069B" w:rsidP="0043069B">
      <w:pPr>
        <w:pStyle w:val="ListParagraph"/>
        <w:numPr>
          <w:ilvl w:val="0"/>
          <w:numId w:val="32"/>
        </w:numPr>
        <w:tabs>
          <w:tab w:val="center" w:pos="4536"/>
          <w:tab w:val="right" w:pos="8280"/>
          <w:tab w:val="right" w:pos="9639"/>
        </w:tabs>
        <w:spacing w:after="0"/>
        <w:ind w:left="450" w:right="2" w:hanging="450"/>
        <w:rPr>
          <w:rFonts w:ascii="Times New Roman" w:hAnsi="Times New Roman"/>
          <w:bCs/>
          <w:sz w:val="20"/>
        </w:rPr>
      </w:pPr>
      <w:bookmarkStart w:id="30" w:name="_Ref498544096"/>
      <w:r>
        <w:rPr>
          <w:rFonts w:ascii="Times New Roman" w:hAnsi="Times New Roman"/>
          <w:bCs/>
          <w:sz w:val="20"/>
        </w:rPr>
        <w:t>RAN1 #91 Chairman notes</w:t>
      </w:r>
      <w:r w:rsidRPr="00501D7F">
        <w:rPr>
          <w:rFonts w:ascii="Times New Roman" w:hAnsi="Times New Roman"/>
          <w:bCs/>
          <w:sz w:val="20"/>
        </w:rPr>
        <w:t xml:space="preserve"> </w:t>
      </w:r>
    </w:p>
    <w:bookmarkEnd w:id="30"/>
    <w:p w14:paraId="211C5476" w14:textId="643EF2CB" w:rsidR="0043069B" w:rsidRPr="0043069B" w:rsidRDefault="0043069B" w:rsidP="0043069B"/>
    <w:p w14:paraId="3EDC9006" w14:textId="3468D9DD" w:rsidR="0043069B" w:rsidRDefault="0043069B" w:rsidP="0043069B">
      <w:pPr>
        <w:tabs>
          <w:tab w:val="center" w:pos="4536"/>
          <w:tab w:val="right" w:pos="8280"/>
          <w:tab w:val="right" w:pos="9639"/>
        </w:tabs>
        <w:spacing w:after="0"/>
        <w:ind w:right="2"/>
      </w:pPr>
    </w:p>
    <w:p w14:paraId="357ABF90" w14:textId="77777777" w:rsidR="0043069B" w:rsidRPr="0043069B" w:rsidRDefault="0043069B" w:rsidP="0043069B">
      <w:pPr>
        <w:tabs>
          <w:tab w:val="center" w:pos="4536"/>
          <w:tab w:val="right" w:pos="8280"/>
          <w:tab w:val="right" w:pos="9639"/>
        </w:tabs>
        <w:spacing w:after="0"/>
        <w:ind w:right="2"/>
      </w:pPr>
    </w:p>
    <w:sectPr w:rsidR="0043069B" w:rsidRPr="0043069B" w:rsidSect="00A36F33">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14402D" w14:textId="77777777" w:rsidR="008163B4" w:rsidRDefault="008163B4">
      <w:r>
        <w:separator/>
      </w:r>
    </w:p>
  </w:endnote>
  <w:endnote w:type="continuationSeparator" w:id="0">
    <w:p w14:paraId="5B871686" w14:textId="77777777" w:rsidR="008163B4" w:rsidRDefault="008163B4">
      <w:r>
        <w:continuationSeparator/>
      </w:r>
    </w:p>
  </w:endnote>
  <w:endnote w:type="continuationNotice" w:id="1">
    <w:p w14:paraId="601A898D" w14:textId="77777777" w:rsidR="008163B4" w:rsidRDefault="008163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79450905"/>
      <w:docPartObj>
        <w:docPartGallery w:val="Page Numbers (Bottom of Page)"/>
        <w:docPartUnique/>
      </w:docPartObj>
    </w:sdtPr>
    <w:sdtEndPr>
      <w:rPr>
        <w:noProof/>
      </w:rPr>
    </w:sdtEndPr>
    <w:sdtContent>
      <w:p w14:paraId="11FA3C6D" w14:textId="21D651AC" w:rsidR="008163B4" w:rsidRDefault="008163B4">
        <w:pPr>
          <w:pStyle w:val="Footer"/>
        </w:pPr>
        <w:r>
          <w:rPr>
            <w:noProof w:val="0"/>
          </w:rPr>
          <w:fldChar w:fldCharType="begin"/>
        </w:r>
        <w:r>
          <w:instrText xml:space="preserve"> PAGE   \* MERGEFORMAT </w:instrText>
        </w:r>
        <w:r>
          <w:rPr>
            <w:noProof w:val="0"/>
          </w:rPr>
          <w:fldChar w:fldCharType="separate"/>
        </w:r>
        <w:r w:rsidR="005933E5">
          <w:t>8</w:t>
        </w:r>
        <w:r>
          <w:fldChar w:fldCharType="end"/>
        </w:r>
      </w:p>
    </w:sdtContent>
  </w:sdt>
  <w:p w14:paraId="7201362F" w14:textId="4C19B9D0" w:rsidR="008163B4" w:rsidRPr="00710DFF" w:rsidRDefault="008163B4" w:rsidP="00710D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FAEC85" w14:textId="77777777" w:rsidR="008163B4" w:rsidRDefault="008163B4">
      <w:r>
        <w:separator/>
      </w:r>
    </w:p>
  </w:footnote>
  <w:footnote w:type="continuationSeparator" w:id="0">
    <w:p w14:paraId="55052591" w14:textId="77777777" w:rsidR="008163B4" w:rsidRDefault="008163B4">
      <w:r>
        <w:continuationSeparator/>
      </w:r>
    </w:p>
  </w:footnote>
  <w:footnote w:type="continuationNotice" w:id="1">
    <w:p w14:paraId="450E3C11" w14:textId="77777777" w:rsidR="008163B4" w:rsidRDefault="008163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0D10AC3"/>
    <w:multiLevelType w:val="hybridMultilevel"/>
    <w:tmpl w:val="6152FE3C"/>
    <w:lvl w:ilvl="0" w:tplc="EA045138">
      <w:start w:val="2"/>
      <w:numFmt w:val="bullet"/>
      <w:lvlText w:val="-"/>
      <w:lvlJc w:val="left"/>
      <w:pPr>
        <w:ind w:left="720" w:hanging="360"/>
      </w:pPr>
      <w:rPr>
        <w:rFonts w:ascii="Times New Roman" w:eastAsia="宋体" w:hAnsi="Times New Roman" w:cs="Times New Roman" w:hint="default"/>
        <w:b/>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1E02A9F"/>
    <w:multiLevelType w:val="hybridMultilevel"/>
    <w:tmpl w:val="41FA9FDA"/>
    <w:lvl w:ilvl="0" w:tplc="CBA4E2BE">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EE0E98"/>
    <w:multiLevelType w:val="multilevel"/>
    <w:tmpl w:val="4E0EDA3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30163A1"/>
    <w:multiLevelType w:val="hybridMultilevel"/>
    <w:tmpl w:val="E90C1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66185B"/>
    <w:multiLevelType w:val="hybridMultilevel"/>
    <w:tmpl w:val="0B3C528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9573A9"/>
    <w:multiLevelType w:val="hybridMultilevel"/>
    <w:tmpl w:val="FF505FDA"/>
    <w:lvl w:ilvl="0" w:tplc="6C709252">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2855B7"/>
    <w:multiLevelType w:val="hybridMultilevel"/>
    <w:tmpl w:val="8F787B3E"/>
    <w:lvl w:ilvl="0" w:tplc="3B16318E">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E76C24"/>
    <w:multiLevelType w:val="hybridMultilevel"/>
    <w:tmpl w:val="F4A06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8D86822"/>
    <w:multiLevelType w:val="hybridMultilevel"/>
    <w:tmpl w:val="49769C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D90B26"/>
    <w:multiLevelType w:val="hybridMultilevel"/>
    <w:tmpl w:val="BDB2D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C74104"/>
    <w:multiLevelType w:val="hybridMultilevel"/>
    <w:tmpl w:val="E7E4A9E4"/>
    <w:lvl w:ilvl="0" w:tplc="14709370">
      <w:start w:val="1"/>
      <w:numFmt w:val="bullet"/>
      <w:lvlText w:val=""/>
      <w:lvlJc w:val="left"/>
      <w:pPr>
        <w:tabs>
          <w:tab w:val="num" w:pos="720"/>
        </w:tabs>
        <w:ind w:left="720" w:hanging="360"/>
      </w:pPr>
      <w:rPr>
        <w:rFonts w:ascii="Wingdings 2" w:hAnsi="Wingdings 2" w:hint="default"/>
      </w:rPr>
    </w:lvl>
    <w:lvl w:ilvl="1" w:tplc="DA849C66">
      <w:start w:val="1"/>
      <w:numFmt w:val="bullet"/>
      <w:lvlText w:val=""/>
      <w:lvlJc w:val="left"/>
      <w:pPr>
        <w:tabs>
          <w:tab w:val="num" w:pos="1440"/>
        </w:tabs>
        <w:ind w:left="1440" w:hanging="360"/>
      </w:pPr>
      <w:rPr>
        <w:rFonts w:ascii="Wingdings 2" w:hAnsi="Wingdings 2" w:hint="default"/>
      </w:rPr>
    </w:lvl>
    <w:lvl w:ilvl="2" w:tplc="7DF82AD0" w:tentative="1">
      <w:start w:val="1"/>
      <w:numFmt w:val="bullet"/>
      <w:lvlText w:val=""/>
      <w:lvlJc w:val="left"/>
      <w:pPr>
        <w:tabs>
          <w:tab w:val="num" w:pos="2160"/>
        </w:tabs>
        <w:ind w:left="2160" w:hanging="360"/>
      </w:pPr>
      <w:rPr>
        <w:rFonts w:ascii="Wingdings 2" w:hAnsi="Wingdings 2" w:hint="default"/>
      </w:rPr>
    </w:lvl>
    <w:lvl w:ilvl="3" w:tplc="BFC8CEA6" w:tentative="1">
      <w:start w:val="1"/>
      <w:numFmt w:val="bullet"/>
      <w:lvlText w:val=""/>
      <w:lvlJc w:val="left"/>
      <w:pPr>
        <w:tabs>
          <w:tab w:val="num" w:pos="2880"/>
        </w:tabs>
        <w:ind w:left="2880" w:hanging="360"/>
      </w:pPr>
      <w:rPr>
        <w:rFonts w:ascii="Wingdings 2" w:hAnsi="Wingdings 2" w:hint="default"/>
      </w:rPr>
    </w:lvl>
    <w:lvl w:ilvl="4" w:tplc="69E6331C" w:tentative="1">
      <w:start w:val="1"/>
      <w:numFmt w:val="bullet"/>
      <w:lvlText w:val=""/>
      <w:lvlJc w:val="left"/>
      <w:pPr>
        <w:tabs>
          <w:tab w:val="num" w:pos="3600"/>
        </w:tabs>
        <w:ind w:left="3600" w:hanging="360"/>
      </w:pPr>
      <w:rPr>
        <w:rFonts w:ascii="Wingdings 2" w:hAnsi="Wingdings 2" w:hint="default"/>
      </w:rPr>
    </w:lvl>
    <w:lvl w:ilvl="5" w:tplc="2B22273A" w:tentative="1">
      <w:start w:val="1"/>
      <w:numFmt w:val="bullet"/>
      <w:lvlText w:val=""/>
      <w:lvlJc w:val="left"/>
      <w:pPr>
        <w:tabs>
          <w:tab w:val="num" w:pos="4320"/>
        </w:tabs>
        <w:ind w:left="4320" w:hanging="360"/>
      </w:pPr>
      <w:rPr>
        <w:rFonts w:ascii="Wingdings 2" w:hAnsi="Wingdings 2" w:hint="default"/>
      </w:rPr>
    </w:lvl>
    <w:lvl w:ilvl="6" w:tplc="378AFED2" w:tentative="1">
      <w:start w:val="1"/>
      <w:numFmt w:val="bullet"/>
      <w:lvlText w:val=""/>
      <w:lvlJc w:val="left"/>
      <w:pPr>
        <w:tabs>
          <w:tab w:val="num" w:pos="5040"/>
        </w:tabs>
        <w:ind w:left="5040" w:hanging="360"/>
      </w:pPr>
      <w:rPr>
        <w:rFonts w:ascii="Wingdings 2" w:hAnsi="Wingdings 2" w:hint="default"/>
      </w:rPr>
    </w:lvl>
    <w:lvl w:ilvl="7" w:tplc="8B42F0E8" w:tentative="1">
      <w:start w:val="1"/>
      <w:numFmt w:val="bullet"/>
      <w:lvlText w:val=""/>
      <w:lvlJc w:val="left"/>
      <w:pPr>
        <w:tabs>
          <w:tab w:val="num" w:pos="5760"/>
        </w:tabs>
        <w:ind w:left="5760" w:hanging="360"/>
      </w:pPr>
      <w:rPr>
        <w:rFonts w:ascii="Wingdings 2" w:hAnsi="Wingdings 2" w:hint="default"/>
      </w:rPr>
    </w:lvl>
    <w:lvl w:ilvl="8" w:tplc="85D0E5CE" w:tentative="1">
      <w:start w:val="1"/>
      <w:numFmt w:val="bullet"/>
      <w:lvlText w:val=""/>
      <w:lvlJc w:val="left"/>
      <w:pPr>
        <w:tabs>
          <w:tab w:val="num" w:pos="6480"/>
        </w:tabs>
        <w:ind w:left="6480" w:hanging="360"/>
      </w:pPr>
      <w:rPr>
        <w:rFonts w:ascii="Wingdings 2" w:hAnsi="Wingdings 2" w:hint="default"/>
      </w:rPr>
    </w:lvl>
  </w:abstractNum>
  <w:abstractNum w:abstractNumId="14" w15:restartNumberingAfterBreak="0">
    <w:nsid w:val="0BDD5F2B"/>
    <w:multiLevelType w:val="multilevel"/>
    <w:tmpl w:val="D90EA234"/>
    <w:lvl w:ilvl="0">
      <w:start w:val="1"/>
      <w:numFmt w:val="decimal"/>
      <w:suff w:val="nothing"/>
      <w:lvlText w:val="%1  "/>
      <w:lvlJc w:val="left"/>
      <w:pPr>
        <w:ind w:left="3970" w:firstLine="0"/>
      </w:pPr>
      <w:rPr>
        <w:rFonts w:ascii="Arial" w:eastAsia="黑体"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0F601911"/>
    <w:multiLevelType w:val="hybridMultilevel"/>
    <w:tmpl w:val="E1DA2018"/>
    <w:lvl w:ilvl="0" w:tplc="097EA95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467658D"/>
    <w:multiLevelType w:val="hybridMultilevel"/>
    <w:tmpl w:val="F482DE56"/>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AFA1F73"/>
    <w:multiLevelType w:val="hybridMultilevel"/>
    <w:tmpl w:val="82742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D730EA"/>
    <w:multiLevelType w:val="hybridMultilevel"/>
    <w:tmpl w:val="45AC688E"/>
    <w:lvl w:ilvl="0" w:tplc="3F7AB132">
      <w:start w:val="5"/>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1C4B314A"/>
    <w:multiLevelType w:val="hybridMultilevel"/>
    <w:tmpl w:val="144CEADE"/>
    <w:lvl w:ilvl="0" w:tplc="097EA95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EA84A4F"/>
    <w:multiLevelType w:val="hybridMultilevel"/>
    <w:tmpl w:val="039E1F5E"/>
    <w:lvl w:ilvl="0" w:tplc="32C414D2">
      <w:start w:val="2"/>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C552E3"/>
    <w:multiLevelType w:val="hybridMultilevel"/>
    <w:tmpl w:val="37B45032"/>
    <w:lvl w:ilvl="0" w:tplc="9AE865FE">
      <w:start w:val="1"/>
      <w:numFmt w:val="bullet"/>
      <w:pStyle w:val="3GPPNormalText"/>
      <w:lvlText w:val=""/>
      <w:lvlJc w:val="left"/>
      <w:pPr>
        <w:ind w:left="1080" w:hanging="360"/>
      </w:pPr>
      <w:rPr>
        <w:rFonts w:ascii="Symbol" w:hAnsi="Symbol" w:hint="default"/>
        <w:b w:val="0"/>
        <w:i w:val="0"/>
        <w:sz w:val="16"/>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697914"/>
    <w:multiLevelType w:val="hybridMultilevel"/>
    <w:tmpl w:val="687E08FE"/>
    <w:lvl w:ilvl="0" w:tplc="4710B362">
      <w:start w:val="9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0D4D9D"/>
    <w:multiLevelType w:val="hybridMultilevel"/>
    <w:tmpl w:val="E7764A0E"/>
    <w:lvl w:ilvl="0" w:tplc="F8905FF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B00E27"/>
    <w:multiLevelType w:val="hybridMultilevel"/>
    <w:tmpl w:val="4580D3C0"/>
    <w:lvl w:ilvl="0" w:tplc="FA44897E">
      <w:start w:val="1"/>
      <w:numFmt w:val="bullet"/>
      <w:lvlText w:val=""/>
      <w:lvlJc w:val="left"/>
      <w:pPr>
        <w:tabs>
          <w:tab w:val="num" w:pos="720"/>
        </w:tabs>
        <w:ind w:left="720" w:hanging="360"/>
      </w:pPr>
      <w:rPr>
        <w:rFonts w:ascii="Wingdings 2" w:hAnsi="Wingdings 2" w:hint="default"/>
      </w:rPr>
    </w:lvl>
    <w:lvl w:ilvl="1" w:tplc="34088290">
      <w:start w:val="1"/>
      <w:numFmt w:val="bullet"/>
      <w:lvlText w:val=""/>
      <w:lvlJc w:val="left"/>
      <w:pPr>
        <w:tabs>
          <w:tab w:val="num" w:pos="1440"/>
        </w:tabs>
        <w:ind w:left="1440" w:hanging="360"/>
      </w:pPr>
      <w:rPr>
        <w:rFonts w:ascii="Wingdings 2" w:hAnsi="Wingdings 2" w:hint="default"/>
      </w:rPr>
    </w:lvl>
    <w:lvl w:ilvl="2" w:tplc="60CE1858" w:tentative="1">
      <w:start w:val="1"/>
      <w:numFmt w:val="bullet"/>
      <w:lvlText w:val=""/>
      <w:lvlJc w:val="left"/>
      <w:pPr>
        <w:tabs>
          <w:tab w:val="num" w:pos="2160"/>
        </w:tabs>
        <w:ind w:left="2160" w:hanging="360"/>
      </w:pPr>
      <w:rPr>
        <w:rFonts w:ascii="Wingdings 2" w:hAnsi="Wingdings 2" w:hint="default"/>
      </w:rPr>
    </w:lvl>
    <w:lvl w:ilvl="3" w:tplc="669E4958" w:tentative="1">
      <w:start w:val="1"/>
      <w:numFmt w:val="bullet"/>
      <w:lvlText w:val=""/>
      <w:lvlJc w:val="left"/>
      <w:pPr>
        <w:tabs>
          <w:tab w:val="num" w:pos="2880"/>
        </w:tabs>
        <w:ind w:left="2880" w:hanging="360"/>
      </w:pPr>
      <w:rPr>
        <w:rFonts w:ascii="Wingdings 2" w:hAnsi="Wingdings 2" w:hint="default"/>
      </w:rPr>
    </w:lvl>
    <w:lvl w:ilvl="4" w:tplc="14D228A6" w:tentative="1">
      <w:start w:val="1"/>
      <w:numFmt w:val="bullet"/>
      <w:lvlText w:val=""/>
      <w:lvlJc w:val="left"/>
      <w:pPr>
        <w:tabs>
          <w:tab w:val="num" w:pos="3600"/>
        </w:tabs>
        <w:ind w:left="3600" w:hanging="360"/>
      </w:pPr>
      <w:rPr>
        <w:rFonts w:ascii="Wingdings 2" w:hAnsi="Wingdings 2" w:hint="default"/>
      </w:rPr>
    </w:lvl>
    <w:lvl w:ilvl="5" w:tplc="E53AA6A4" w:tentative="1">
      <w:start w:val="1"/>
      <w:numFmt w:val="bullet"/>
      <w:lvlText w:val=""/>
      <w:lvlJc w:val="left"/>
      <w:pPr>
        <w:tabs>
          <w:tab w:val="num" w:pos="4320"/>
        </w:tabs>
        <w:ind w:left="4320" w:hanging="360"/>
      </w:pPr>
      <w:rPr>
        <w:rFonts w:ascii="Wingdings 2" w:hAnsi="Wingdings 2" w:hint="default"/>
      </w:rPr>
    </w:lvl>
    <w:lvl w:ilvl="6" w:tplc="785E229A" w:tentative="1">
      <w:start w:val="1"/>
      <w:numFmt w:val="bullet"/>
      <w:lvlText w:val=""/>
      <w:lvlJc w:val="left"/>
      <w:pPr>
        <w:tabs>
          <w:tab w:val="num" w:pos="5040"/>
        </w:tabs>
        <w:ind w:left="5040" w:hanging="360"/>
      </w:pPr>
      <w:rPr>
        <w:rFonts w:ascii="Wingdings 2" w:hAnsi="Wingdings 2" w:hint="default"/>
      </w:rPr>
    </w:lvl>
    <w:lvl w:ilvl="7" w:tplc="E0D01DE4" w:tentative="1">
      <w:start w:val="1"/>
      <w:numFmt w:val="bullet"/>
      <w:lvlText w:val=""/>
      <w:lvlJc w:val="left"/>
      <w:pPr>
        <w:tabs>
          <w:tab w:val="num" w:pos="5760"/>
        </w:tabs>
        <w:ind w:left="5760" w:hanging="360"/>
      </w:pPr>
      <w:rPr>
        <w:rFonts w:ascii="Wingdings 2" w:hAnsi="Wingdings 2" w:hint="default"/>
      </w:rPr>
    </w:lvl>
    <w:lvl w:ilvl="8" w:tplc="3662A1DE" w:tentative="1">
      <w:start w:val="1"/>
      <w:numFmt w:val="bullet"/>
      <w:lvlText w:val=""/>
      <w:lvlJc w:val="left"/>
      <w:pPr>
        <w:tabs>
          <w:tab w:val="num" w:pos="6480"/>
        </w:tabs>
        <w:ind w:left="6480" w:hanging="360"/>
      </w:pPr>
      <w:rPr>
        <w:rFonts w:ascii="Wingdings 2" w:hAnsi="Wingdings 2" w:hint="default"/>
      </w:rPr>
    </w:lvl>
  </w:abstractNum>
  <w:abstractNum w:abstractNumId="28" w15:restartNumberingAfterBreak="0">
    <w:nsid w:val="44B4797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30" w15:restartNumberingAfterBreak="0">
    <w:nsid w:val="46A6213E"/>
    <w:multiLevelType w:val="hybridMultilevel"/>
    <w:tmpl w:val="F5183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67C6376">
      <w:numFmt w:val="bullet"/>
      <w:lvlText w:val="²"/>
      <w:lvlJc w:val="left"/>
      <w:pPr>
        <w:ind w:left="2880" w:hanging="360"/>
      </w:pPr>
      <w:rPr>
        <w:rFonts w:ascii="宋体" w:eastAsia="宋体" w:hAnsi="宋体" w:cs="Times New Roman" w:hint="eastAsia"/>
        <w:i w:val="0"/>
      </w:rPr>
    </w:lvl>
    <w:lvl w:ilvl="4" w:tplc="6A443DBA">
      <w:numFmt w:val="bullet"/>
      <w:lvlText w:val="•"/>
      <w:lvlJc w:val="left"/>
      <w:pPr>
        <w:ind w:left="3960" w:hanging="720"/>
      </w:pPr>
      <w:rPr>
        <w:rFonts w:ascii="Calibri" w:eastAsiaTheme="minorEastAsia" w:hAnsi="Calibri" w:cstheme="minorBidi"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5B022A"/>
    <w:multiLevelType w:val="hybridMultilevel"/>
    <w:tmpl w:val="FADC72B0"/>
    <w:lvl w:ilvl="0" w:tplc="9C1A2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A177AB"/>
    <w:multiLevelType w:val="hybridMultilevel"/>
    <w:tmpl w:val="48903D5A"/>
    <w:lvl w:ilvl="0" w:tplc="0DEC5F1A">
      <w:start w:val="1"/>
      <w:numFmt w:val="lowerLetter"/>
      <w:lvlText w:val="(%1)"/>
      <w:lvlJc w:val="left"/>
      <w:pPr>
        <w:tabs>
          <w:tab w:val="num" w:pos="720"/>
        </w:tabs>
        <w:ind w:left="720" w:hanging="360"/>
      </w:pPr>
    </w:lvl>
    <w:lvl w:ilvl="1" w:tplc="056C4380" w:tentative="1">
      <w:start w:val="1"/>
      <w:numFmt w:val="lowerLetter"/>
      <w:lvlText w:val="(%2)"/>
      <w:lvlJc w:val="left"/>
      <w:pPr>
        <w:tabs>
          <w:tab w:val="num" w:pos="1440"/>
        </w:tabs>
        <w:ind w:left="1440" w:hanging="360"/>
      </w:pPr>
    </w:lvl>
    <w:lvl w:ilvl="2" w:tplc="D17C43A6" w:tentative="1">
      <w:start w:val="1"/>
      <w:numFmt w:val="lowerLetter"/>
      <w:lvlText w:val="(%3)"/>
      <w:lvlJc w:val="left"/>
      <w:pPr>
        <w:tabs>
          <w:tab w:val="num" w:pos="2160"/>
        </w:tabs>
        <w:ind w:left="2160" w:hanging="360"/>
      </w:pPr>
    </w:lvl>
    <w:lvl w:ilvl="3" w:tplc="A1501F3A" w:tentative="1">
      <w:start w:val="1"/>
      <w:numFmt w:val="lowerLetter"/>
      <w:lvlText w:val="(%4)"/>
      <w:lvlJc w:val="left"/>
      <w:pPr>
        <w:tabs>
          <w:tab w:val="num" w:pos="2880"/>
        </w:tabs>
        <w:ind w:left="2880" w:hanging="360"/>
      </w:pPr>
    </w:lvl>
    <w:lvl w:ilvl="4" w:tplc="7EAC1604" w:tentative="1">
      <w:start w:val="1"/>
      <w:numFmt w:val="lowerLetter"/>
      <w:lvlText w:val="(%5)"/>
      <w:lvlJc w:val="left"/>
      <w:pPr>
        <w:tabs>
          <w:tab w:val="num" w:pos="3600"/>
        </w:tabs>
        <w:ind w:left="3600" w:hanging="360"/>
      </w:pPr>
    </w:lvl>
    <w:lvl w:ilvl="5" w:tplc="FD2ADE68" w:tentative="1">
      <w:start w:val="1"/>
      <w:numFmt w:val="lowerLetter"/>
      <w:lvlText w:val="(%6)"/>
      <w:lvlJc w:val="left"/>
      <w:pPr>
        <w:tabs>
          <w:tab w:val="num" w:pos="4320"/>
        </w:tabs>
        <w:ind w:left="4320" w:hanging="360"/>
      </w:pPr>
    </w:lvl>
    <w:lvl w:ilvl="6" w:tplc="FAF4F65E" w:tentative="1">
      <w:start w:val="1"/>
      <w:numFmt w:val="lowerLetter"/>
      <w:lvlText w:val="(%7)"/>
      <w:lvlJc w:val="left"/>
      <w:pPr>
        <w:tabs>
          <w:tab w:val="num" w:pos="5040"/>
        </w:tabs>
        <w:ind w:left="5040" w:hanging="360"/>
      </w:pPr>
    </w:lvl>
    <w:lvl w:ilvl="7" w:tplc="171E5026" w:tentative="1">
      <w:start w:val="1"/>
      <w:numFmt w:val="lowerLetter"/>
      <w:lvlText w:val="(%8)"/>
      <w:lvlJc w:val="left"/>
      <w:pPr>
        <w:tabs>
          <w:tab w:val="num" w:pos="5760"/>
        </w:tabs>
        <w:ind w:left="5760" w:hanging="360"/>
      </w:pPr>
    </w:lvl>
    <w:lvl w:ilvl="8" w:tplc="3EE4298E" w:tentative="1">
      <w:start w:val="1"/>
      <w:numFmt w:val="lowerLetter"/>
      <w:lvlText w:val="(%9)"/>
      <w:lvlJc w:val="left"/>
      <w:pPr>
        <w:tabs>
          <w:tab w:val="num" w:pos="6480"/>
        </w:tabs>
        <w:ind w:left="6480" w:hanging="360"/>
      </w:pPr>
    </w:lvl>
  </w:abstractNum>
  <w:abstractNum w:abstractNumId="34" w15:restartNumberingAfterBreak="0">
    <w:nsid w:val="4E7E6E77"/>
    <w:multiLevelType w:val="hybridMultilevel"/>
    <w:tmpl w:val="489280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26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5A640215"/>
    <w:multiLevelType w:val="hybridMultilevel"/>
    <w:tmpl w:val="384660E8"/>
    <w:lvl w:ilvl="0" w:tplc="04090001">
      <w:start w:val="1"/>
      <w:numFmt w:val="bullet"/>
      <w:lvlText w:val=""/>
      <w:lvlJc w:val="left"/>
      <w:pPr>
        <w:ind w:left="720" w:hanging="360"/>
      </w:pPr>
      <w:rPr>
        <w:rFonts w:ascii="Symbol" w:hAnsi="Symbol" w:hint="default"/>
      </w:rPr>
    </w:lvl>
    <w:lvl w:ilvl="1" w:tplc="3CEC83D6">
      <w:start w:val="1"/>
      <w:numFmt w:val="lowerLetter"/>
      <w:lvlText w:val="(%2)"/>
      <w:lvlJc w:val="left"/>
      <w:pPr>
        <w:ind w:left="1440" w:hanging="360"/>
      </w:pPr>
      <w:rPr>
        <w:rFonts w:ascii="Times New Roman" w:eastAsia="宋体" w:hAnsi="Times New Roman" w:cs="Times New Roman"/>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575DE3"/>
    <w:multiLevelType w:val="hybridMultilevel"/>
    <w:tmpl w:val="2F3A414A"/>
    <w:lvl w:ilvl="0" w:tplc="9940D5D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3A5BA3"/>
    <w:multiLevelType w:val="hybridMultilevel"/>
    <w:tmpl w:val="F9722CBC"/>
    <w:lvl w:ilvl="0" w:tplc="07B61EAC">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9C77C5"/>
    <w:multiLevelType w:val="hybridMultilevel"/>
    <w:tmpl w:val="83561336"/>
    <w:lvl w:ilvl="0" w:tplc="ECE814C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513B42"/>
    <w:multiLevelType w:val="hybridMultilevel"/>
    <w:tmpl w:val="EECA6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A91DCA"/>
    <w:multiLevelType w:val="hybridMultilevel"/>
    <w:tmpl w:val="25768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311339"/>
    <w:multiLevelType w:val="hybridMultilevel"/>
    <w:tmpl w:val="8018C040"/>
    <w:lvl w:ilvl="0" w:tplc="06BE01DA">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D47050"/>
    <w:multiLevelType w:val="hybridMultilevel"/>
    <w:tmpl w:val="FC9ED8D4"/>
    <w:lvl w:ilvl="0" w:tplc="04090001">
      <w:start w:val="1"/>
      <w:numFmt w:val="bullet"/>
      <w:lvlText w:val=""/>
      <w:lvlJc w:val="left"/>
      <w:pPr>
        <w:ind w:left="1872" w:hanging="360"/>
      </w:pPr>
      <w:rPr>
        <w:rFonts w:ascii="Symbol" w:hAnsi="Symbol" w:hint="default"/>
      </w:rPr>
    </w:lvl>
    <w:lvl w:ilvl="1" w:tplc="04090003">
      <w:start w:val="1"/>
      <w:numFmt w:val="bullet"/>
      <w:lvlText w:val="o"/>
      <w:lvlJc w:val="left"/>
      <w:pPr>
        <w:ind w:left="2592" w:hanging="360"/>
      </w:pPr>
      <w:rPr>
        <w:rFonts w:ascii="Courier New" w:hAnsi="Courier New" w:cs="Courier New" w:hint="default"/>
      </w:rPr>
    </w:lvl>
    <w:lvl w:ilvl="2" w:tplc="04090005">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5" w15:restartNumberingAfterBreak="0">
    <w:nsid w:val="6E32384F"/>
    <w:multiLevelType w:val="multilevel"/>
    <w:tmpl w:val="0108FE98"/>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0D44D7F"/>
    <w:multiLevelType w:val="hybridMultilevel"/>
    <w:tmpl w:val="A016FA80"/>
    <w:lvl w:ilvl="0" w:tplc="D4A44EA4">
      <w:start w:val="1"/>
      <w:numFmt w:val="decimal"/>
      <w:lvlText w:val="[%1]."/>
      <w:lvlJc w:val="left"/>
      <w:pPr>
        <w:ind w:left="771" w:hanging="360"/>
      </w:pPr>
      <w:rPr>
        <w:rFonts w:hint="eastAsia"/>
      </w:rPr>
    </w:lvl>
    <w:lvl w:ilvl="1" w:tplc="04090019" w:tentative="1">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47" w15:restartNumberingAfterBreak="0">
    <w:nsid w:val="75F34D91"/>
    <w:multiLevelType w:val="hybridMultilevel"/>
    <w:tmpl w:val="5C023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5"/>
  </w:num>
  <w:num w:numId="2">
    <w:abstractNumId w:val="14"/>
  </w:num>
  <w:num w:numId="3">
    <w:abstractNumId w:val="49"/>
  </w:num>
  <w:num w:numId="4">
    <w:abstractNumId w:val="50"/>
  </w:num>
  <w:num w:numId="5">
    <w:abstractNumId w:val="36"/>
  </w:num>
  <w:num w:numId="6">
    <w:abstractNumId w:val="10"/>
  </w:num>
  <w:num w:numId="7">
    <w:abstractNumId w:val="17"/>
  </w:num>
  <w:num w:numId="8">
    <w:abstractNumId w:val="29"/>
  </w:num>
  <w:num w:numId="9">
    <w:abstractNumId w:val="32"/>
  </w:num>
  <w:num w:numId="10">
    <w:abstractNumId w:val="45"/>
  </w:num>
  <w:num w:numId="11">
    <w:abstractNumId w:val="12"/>
  </w:num>
  <w:num w:numId="12">
    <w:abstractNumId w:val="35"/>
  </w:num>
  <w:num w:numId="13">
    <w:abstractNumId w:val="9"/>
  </w:num>
  <w:num w:numId="14">
    <w:abstractNumId w:val="11"/>
  </w:num>
  <w:num w:numId="15">
    <w:abstractNumId w:val="42"/>
  </w:num>
  <w:num w:numId="16">
    <w:abstractNumId w:val="38"/>
  </w:num>
  <w:num w:numId="17">
    <w:abstractNumId w:val="4"/>
  </w:num>
  <w:num w:numId="18">
    <w:abstractNumId w:val="28"/>
  </w:num>
  <w:num w:numId="19">
    <w:abstractNumId w:val="31"/>
  </w:num>
  <w:num w:numId="20">
    <w:abstractNumId w:val="1"/>
  </w:num>
  <w:num w:numId="21">
    <w:abstractNumId w:val="16"/>
  </w:num>
  <w:num w:numId="22">
    <w:abstractNumId w:val="21"/>
  </w:num>
  <w:num w:numId="23">
    <w:abstractNumId w:val="41"/>
  </w:num>
  <w:num w:numId="24">
    <w:abstractNumId w:val="30"/>
  </w:num>
  <w:num w:numId="25">
    <w:abstractNumId w:val="23"/>
  </w:num>
  <w:num w:numId="26">
    <w:abstractNumId w:val="33"/>
  </w:num>
  <w:num w:numId="27">
    <w:abstractNumId w:val="25"/>
  </w:num>
  <w:num w:numId="28">
    <w:abstractNumId w:val="3"/>
  </w:num>
  <w:num w:numId="29">
    <w:abstractNumId w:val="20"/>
  </w:num>
  <w:num w:numId="30">
    <w:abstractNumId w:val="8"/>
  </w:num>
  <w:num w:numId="31">
    <w:abstractNumId w:val="5"/>
  </w:num>
  <w:num w:numId="32">
    <w:abstractNumId w:val="46"/>
  </w:num>
  <w:num w:numId="33">
    <w:abstractNumId w:val="40"/>
  </w:num>
  <w:num w:numId="34">
    <w:abstractNumId w:val="22"/>
  </w:num>
  <w:num w:numId="35">
    <w:abstractNumId w:val="24"/>
  </w:num>
  <w:num w:numId="36">
    <w:abstractNumId w:val="26"/>
  </w:num>
  <w:num w:numId="37">
    <w:abstractNumId w:val="43"/>
  </w:num>
  <w:num w:numId="38">
    <w:abstractNumId w:val="39"/>
  </w:num>
  <w:num w:numId="39">
    <w:abstractNumId w:val="18"/>
  </w:num>
  <w:num w:numId="40">
    <w:abstractNumId w:val="47"/>
  </w:num>
  <w:num w:numId="41">
    <w:abstractNumId w:val="2"/>
  </w:num>
  <w:num w:numId="42">
    <w:abstractNumId w:val="7"/>
  </w:num>
  <w:num w:numId="43">
    <w:abstractNumId w:val="37"/>
  </w:num>
  <w:num w:numId="44">
    <w:abstractNumId w:val="34"/>
  </w:num>
  <w:num w:numId="45">
    <w:abstractNumId w:val="48"/>
  </w:num>
  <w:num w:numId="46">
    <w:abstractNumId w:val="19"/>
  </w:num>
  <w:num w:numId="47">
    <w:abstractNumId w:val="44"/>
  </w:num>
  <w:num w:numId="48">
    <w:abstractNumId w:val="27"/>
  </w:num>
  <w:num w:numId="49">
    <w:abstractNumId w:val="13"/>
  </w:num>
  <w:num w:numId="50">
    <w:abstractNumId w:val="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52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53"/>
    <w:rsid w:val="00000B83"/>
    <w:rsid w:val="00001940"/>
    <w:rsid w:val="0000247B"/>
    <w:rsid w:val="00002862"/>
    <w:rsid w:val="00002C5F"/>
    <w:rsid w:val="00002DBF"/>
    <w:rsid w:val="000033D1"/>
    <w:rsid w:val="00003904"/>
    <w:rsid w:val="00003DF6"/>
    <w:rsid w:val="00003FCF"/>
    <w:rsid w:val="000042A7"/>
    <w:rsid w:val="000044DA"/>
    <w:rsid w:val="000046FE"/>
    <w:rsid w:val="000048F1"/>
    <w:rsid w:val="00004935"/>
    <w:rsid w:val="00004BAC"/>
    <w:rsid w:val="00005643"/>
    <w:rsid w:val="00005B57"/>
    <w:rsid w:val="0000613E"/>
    <w:rsid w:val="000061F2"/>
    <w:rsid w:val="0000653C"/>
    <w:rsid w:val="000068C4"/>
    <w:rsid w:val="00006AA0"/>
    <w:rsid w:val="00006DBF"/>
    <w:rsid w:val="00006DD3"/>
    <w:rsid w:val="000073C7"/>
    <w:rsid w:val="00007B64"/>
    <w:rsid w:val="00010CEE"/>
    <w:rsid w:val="000110CA"/>
    <w:rsid w:val="00011386"/>
    <w:rsid w:val="000118F6"/>
    <w:rsid w:val="00011EE0"/>
    <w:rsid w:val="000127AD"/>
    <w:rsid w:val="00012A86"/>
    <w:rsid w:val="000130E2"/>
    <w:rsid w:val="00013277"/>
    <w:rsid w:val="000139AB"/>
    <w:rsid w:val="00013CB8"/>
    <w:rsid w:val="00014EC2"/>
    <w:rsid w:val="00015330"/>
    <w:rsid w:val="0001565F"/>
    <w:rsid w:val="000160AA"/>
    <w:rsid w:val="000162BC"/>
    <w:rsid w:val="000169AC"/>
    <w:rsid w:val="0001701A"/>
    <w:rsid w:val="00017B9D"/>
    <w:rsid w:val="00017C43"/>
    <w:rsid w:val="000205C0"/>
    <w:rsid w:val="000209BD"/>
    <w:rsid w:val="00020BFF"/>
    <w:rsid w:val="00020CB2"/>
    <w:rsid w:val="00021F7C"/>
    <w:rsid w:val="000224E8"/>
    <w:rsid w:val="00022684"/>
    <w:rsid w:val="000229DA"/>
    <w:rsid w:val="00022E4A"/>
    <w:rsid w:val="00022E97"/>
    <w:rsid w:val="00023445"/>
    <w:rsid w:val="0002345E"/>
    <w:rsid w:val="00023763"/>
    <w:rsid w:val="00023E5C"/>
    <w:rsid w:val="000245BD"/>
    <w:rsid w:val="00024BAB"/>
    <w:rsid w:val="0002505C"/>
    <w:rsid w:val="0002507A"/>
    <w:rsid w:val="00025434"/>
    <w:rsid w:val="00026160"/>
    <w:rsid w:val="000268C3"/>
    <w:rsid w:val="00026ED2"/>
    <w:rsid w:val="00026EDA"/>
    <w:rsid w:val="0002747B"/>
    <w:rsid w:val="000274A8"/>
    <w:rsid w:val="00027B18"/>
    <w:rsid w:val="00027CCE"/>
    <w:rsid w:val="00030E47"/>
    <w:rsid w:val="000313B8"/>
    <w:rsid w:val="00031567"/>
    <w:rsid w:val="000319D7"/>
    <w:rsid w:val="00031D43"/>
    <w:rsid w:val="00032101"/>
    <w:rsid w:val="0003230B"/>
    <w:rsid w:val="000323EC"/>
    <w:rsid w:val="00032529"/>
    <w:rsid w:val="00032AB8"/>
    <w:rsid w:val="0003419C"/>
    <w:rsid w:val="000346B7"/>
    <w:rsid w:val="000348E3"/>
    <w:rsid w:val="000357E9"/>
    <w:rsid w:val="000359CD"/>
    <w:rsid w:val="0003667A"/>
    <w:rsid w:val="00036710"/>
    <w:rsid w:val="000368CC"/>
    <w:rsid w:val="00036C3A"/>
    <w:rsid w:val="00037527"/>
    <w:rsid w:val="000379F9"/>
    <w:rsid w:val="00037B33"/>
    <w:rsid w:val="00040836"/>
    <w:rsid w:val="000408C0"/>
    <w:rsid w:val="00040B64"/>
    <w:rsid w:val="0004127F"/>
    <w:rsid w:val="00041783"/>
    <w:rsid w:val="0004202B"/>
    <w:rsid w:val="00042122"/>
    <w:rsid w:val="000421C4"/>
    <w:rsid w:val="0004220B"/>
    <w:rsid w:val="00042BE6"/>
    <w:rsid w:val="00042CB1"/>
    <w:rsid w:val="00043833"/>
    <w:rsid w:val="00043BC5"/>
    <w:rsid w:val="00043C58"/>
    <w:rsid w:val="00043F79"/>
    <w:rsid w:val="000442D9"/>
    <w:rsid w:val="00044562"/>
    <w:rsid w:val="00044BAA"/>
    <w:rsid w:val="00044C25"/>
    <w:rsid w:val="00044D7F"/>
    <w:rsid w:val="00044E5D"/>
    <w:rsid w:val="0004500C"/>
    <w:rsid w:val="000452C8"/>
    <w:rsid w:val="00046090"/>
    <w:rsid w:val="000460B7"/>
    <w:rsid w:val="000468A5"/>
    <w:rsid w:val="000468AB"/>
    <w:rsid w:val="00046FF2"/>
    <w:rsid w:val="00047A86"/>
    <w:rsid w:val="00047D2B"/>
    <w:rsid w:val="00050080"/>
    <w:rsid w:val="000502EF"/>
    <w:rsid w:val="0005048B"/>
    <w:rsid w:val="0005055D"/>
    <w:rsid w:val="000515CC"/>
    <w:rsid w:val="000517A9"/>
    <w:rsid w:val="00052018"/>
    <w:rsid w:val="000520DD"/>
    <w:rsid w:val="00052F9D"/>
    <w:rsid w:val="00054719"/>
    <w:rsid w:val="0005476A"/>
    <w:rsid w:val="00054CEB"/>
    <w:rsid w:val="000554D0"/>
    <w:rsid w:val="000555D6"/>
    <w:rsid w:val="00055743"/>
    <w:rsid w:val="00055B0A"/>
    <w:rsid w:val="0005627F"/>
    <w:rsid w:val="00056A41"/>
    <w:rsid w:val="00057F83"/>
    <w:rsid w:val="00060A43"/>
    <w:rsid w:val="00060B84"/>
    <w:rsid w:val="000614EB"/>
    <w:rsid w:val="00061E8D"/>
    <w:rsid w:val="00061FE2"/>
    <w:rsid w:val="000622D3"/>
    <w:rsid w:val="00062A3B"/>
    <w:rsid w:val="00062C5A"/>
    <w:rsid w:val="00062E6F"/>
    <w:rsid w:val="0006355F"/>
    <w:rsid w:val="00064173"/>
    <w:rsid w:val="0006488C"/>
    <w:rsid w:val="00064C13"/>
    <w:rsid w:val="000650E6"/>
    <w:rsid w:val="000655EF"/>
    <w:rsid w:val="00066553"/>
    <w:rsid w:val="0006680D"/>
    <w:rsid w:val="000703FD"/>
    <w:rsid w:val="000709E6"/>
    <w:rsid w:val="00070CDD"/>
    <w:rsid w:val="000712D9"/>
    <w:rsid w:val="000715AC"/>
    <w:rsid w:val="00071DB6"/>
    <w:rsid w:val="00072EDF"/>
    <w:rsid w:val="000737A3"/>
    <w:rsid w:val="000737BB"/>
    <w:rsid w:val="00073C97"/>
    <w:rsid w:val="000743CE"/>
    <w:rsid w:val="00074DC7"/>
    <w:rsid w:val="00075247"/>
    <w:rsid w:val="0007531B"/>
    <w:rsid w:val="0007595A"/>
    <w:rsid w:val="000759EB"/>
    <w:rsid w:val="00076E9F"/>
    <w:rsid w:val="000772A0"/>
    <w:rsid w:val="0007781A"/>
    <w:rsid w:val="000804B3"/>
    <w:rsid w:val="000810B7"/>
    <w:rsid w:val="00081A0A"/>
    <w:rsid w:val="00081C37"/>
    <w:rsid w:val="0008200D"/>
    <w:rsid w:val="000820DF"/>
    <w:rsid w:val="00082ED2"/>
    <w:rsid w:val="00083024"/>
    <w:rsid w:val="000832CF"/>
    <w:rsid w:val="00083842"/>
    <w:rsid w:val="00083C02"/>
    <w:rsid w:val="00083ECC"/>
    <w:rsid w:val="000843D9"/>
    <w:rsid w:val="000844A5"/>
    <w:rsid w:val="00084929"/>
    <w:rsid w:val="00084F0C"/>
    <w:rsid w:val="00085DEC"/>
    <w:rsid w:val="00085DF3"/>
    <w:rsid w:val="000869F7"/>
    <w:rsid w:val="00086B35"/>
    <w:rsid w:val="00086B96"/>
    <w:rsid w:val="000873B9"/>
    <w:rsid w:val="000908DE"/>
    <w:rsid w:val="00090A7B"/>
    <w:rsid w:val="000910D3"/>
    <w:rsid w:val="00091689"/>
    <w:rsid w:val="00091874"/>
    <w:rsid w:val="00091D20"/>
    <w:rsid w:val="00093E22"/>
    <w:rsid w:val="00094202"/>
    <w:rsid w:val="00094829"/>
    <w:rsid w:val="00094BB9"/>
    <w:rsid w:val="0009654F"/>
    <w:rsid w:val="000967E9"/>
    <w:rsid w:val="00097021"/>
    <w:rsid w:val="0009762D"/>
    <w:rsid w:val="00097948"/>
    <w:rsid w:val="00097964"/>
    <w:rsid w:val="00097992"/>
    <w:rsid w:val="00097FD1"/>
    <w:rsid w:val="000A0268"/>
    <w:rsid w:val="000A0C11"/>
    <w:rsid w:val="000A0CE9"/>
    <w:rsid w:val="000A10EB"/>
    <w:rsid w:val="000A1171"/>
    <w:rsid w:val="000A122B"/>
    <w:rsid w:val="000A22B8"/>
    <w:rsid w:val="000A2D64"/>
    <w:rsid w:val="000A3579"/>
    <w:rsid w:val="000A36E4"/>
    <w:rsid w:val="000A3769"/>
    <w:rsid w:val="000A394F"/>
    <w:rsid w:val="000A4325"/>
    <w:rsid w:val="000A4B6D"/>
    <w:rsid w:val="000A4C5A"/>
    <w:rsid w:val="000A4DE2"/>
    <w:rsid w:val="000A5669"/>
    <w:rsid w:val="000A582C"/>
    <w:rsid w:val="000A6006"/>
    <w:rsid w:val="000A688A"/>
    <w:rsid w:val="000A689E"/>
    <w:rsid w:val="000A6C82"/>
    <w:rsid w:val="000A6CBD"/>
    <w:rsid w:val="000A71E5"/>
    <w:rsid w:val="000A76E9"/>
    <w:rsid w:val="000A776B"/>
    <w:rsid w:val="000A77E2"/>
    <w:rsid w:val="000B0426"/>
    <w:rsid w:val="000B0C03"/>
    <w:rsid w:val="000B0E88"/>
    <w:rsid w:val="000B0EA1"/>
    <w:rsid w:val="000B1185"/>
    <w:rsid w:val="000B13E4"/>
    <w:rsid w:val="000B1627"/>
    <w:rsid w:val="000B1BA1"/>
    <w:rsid w:val="000B1EFF"/>
    <w:rsid w:val="000B290E"/>
    <w:rsid w:val="000B34D2"/>
    <w:rsid w:val="000B48A6"/>
    <w:rsid w:val="000B496D"/>
    <w:rsid w:val="000B4A7B"/>
    <w:rsid w:val="000B4B4A"/>
    <w:rsid w:val="000B5774"/>
    <w:rsid w:val="000B5AA0"/>
    <w:rsid w:val="000B5F7E"/>
    <w:rsid w:val="000B6350"/>
    <w:rsid w:val="000B6709"/>
    <w:rsid w:val="000B6C31"/>
    <w:rsid w:val="000B78CC"/>
    <w:rsid w:val="000B7912"/>
    <w:rsid w:val="000C00E1"/>
    <w:rsid w:val="000C10AB"/>
    <w:rsid w:val="000C1B88"/>
    <w:rsid w:val="000C24CE"/>
    <w:rsid w:val="000C27B5"/>
    <w:rsid w:val="000C29BA"/>
    <w:rsid w:val="000C3100"/>
    <w:rsid w:val="000C32FB"/>
    <w:rsid w:val="000C42DD"/>
    <w:rsid w:val="000C4E93"/>
    <w:rsid w:val="000C558D"/>
    <w:rsid w:val="000C5D33"/>
    <w:rsid w:val="000C68C7"/>
    <w:rsid w:val="000C6CBB"/>
    <w:rsid w:val="000C6D76"/>
    <w:rsid w:val="000C6E31"/>
    <w:rsid w:val="000C7168"/>
    <w:rsid w:val="000D0344"/>
    <w:rsid w:val="000D1991"/>
    <w:rsid w:val="000D1A60"/>
    <w:rsid w:val="000D1B5C"/>
    <w:rsid w:val="000D2CD2"/>
    <w:rsid w:val="000D2D17"/>
    <w:rsid w:val="000D3B23"/>
    <w:rsid w:val="000D468C"/>
    <w:rsid w:val="000D52D6"/>
    <w:rsid w:val="000D5C1D"/>
    <w:rsid w:val="000D5EA4"/>
    <w:rsid w:val="000D6208"/>
    <w:rsid w:val="000D675C"/>
    <w:rsid w:val="000D6D99"/>
    <w:rsid w:val="000D7268"/>
    <w:rsid w:val="000E02F8"/>
    <w:rsid w:val="000E05ED"/>
    <w:rsid w:val="000E07AC"/>
    <w:rsid w:val="000E1353"/>
    <w:rsid w:val="000E13C9"/>
    <w:rsid w:val="000E24A5"/>
    <w:rsid w:val="000E2E3B"/>
    <w:rsid w:val="000E301C"/>
    <w:rsid w:val="000E3370"/>
    <w:rsid w:val="000E4329"/>
    <w:rsid w:val="000E4BA7"/>
    <w:rsid w:val="000E50ED"/>
    <w:rsid w:val="000E558F"/>
    <w:rsid w:val="000E63E2"/>
    <w:rsid w:val="000E6947"/>
    <w:rsid w:val="000E6961"/>
    <w:rsid w:val="000E6FE2"/>
    <w:rsid w:val="000E7AE2"/>
    <w:rsid w:val="000E7B72"/>
    <w:rsid w:val="000E7C81"/>
    <w:rsid w:val="000E7F75"/>
    <w:rsid w:val="000F025B"/>
    <w:rsid w:val="000F06B9"/>
    <w:rsid w:val="000F09B7"/>
    <w:rsid w:val="000F0B3C"/>
    <w:rsid w:val="000F1608"/>
    <w:rsid w:val="000F1FC4"/>
    <w:rsid w:val="000F232A"/>
    <w:rsid w:val="000F26F9"/>
    <w:rsid w:val="000F2961"/>
    <w:rsid w:val="000F2BCF"/>
    <w:rsid w:val="000F3239"/>
    <w:rsid w:val="000F446E"/>
    <w:rsid w:val="000F5047"/>
    <w:rsid w:val="000F5436"/>
    <w:rsid w:val="000F54D5"/>
    <w:rsid w:val="000F59D9"/>
    <w:rsid w:val="000F691B"/>
    <w:rsid w:val="000F6965"/>
    <w:rsid w:val="000F6E6D"/>
    <w:rsid w:val="000F709E"/>
    <w:rsid w:val="000F7716"/>
    <w:rsid w:val="000F7A9D"/>
    <w:rsid w:val="000F7B91"/>
    <w:rsid w:val="00100151"/>
    <w:rsid w:val="00100609"/>
    <w:rsid w:val="00100BFE"/>
    <w:rsid w:val="0010194B"/>
    <w:rsid w:val="00101C00"/>
    <w:rsid w:val="00101C0B"/>
    <w:rsid w:val="00101C82"/>
    <w:rsid w:val="00101FA4"/>
    <w:rsid w:val="001024B9"/>
    <w:rsid w:val="00102B7F"/>
    <w:rsid w:val="00102E6D"/>
    <w:rsid w:val="001037E6"/>
    <w:rsid w:val="0010386F"/>
    <w:rsid w:val="00103B52"/>
    <w:rsid w:val="00104073"/>
    <w:rsid w:val="0010434F"/>
    <w:rsid w:val="001044E0"/>
    <w:rsid w:val="001046B6"/>
    <w:rsid w:val="00104FD2"/>
    <w:rsid w:val="001053B5"/>
    <w:rsid w:val="0010634F"/>
    <w:rsid w:val="0010722B"/>
    <w:rsid w:val="00107EFF"/>
    <w:rsid w:val="00107FF6"/>
    <w:rsid w:val="00110973"/>
    <w:rsid w:val="00110CB3"/>
    <w:rsid w:val="00110CE9"/>
    <w:rsid w:val="001119E6"/>
    <w:rsid w:val="00112262"/>
    <w:rsid w:val="00112806"/>
    <w:rsid w:val="0011295B"/>
    <w:rsid w:val="00112C1D"/>
    <w:rsid w:val="001133CF"/>
    <w:rsid w:val="00113571"/>
    <w:rsid w:val="00114972"/>
    <w:rsid w:val="00114ACA"/>
    <w:rsid w:val="00114EB0"/>
    <w:rsid w:val="00114EBF"/>
    <w:rsid w:val="00115535"/>
    <w:rsid w:val="00115541"/>
    <w:rsid w:val="00115C0B"/>
    <w:rsid w:val="00116BF0"/>
    <w:rsid w:val="00117AFA"/>
    <w:rsid w:val="00117B42"/>
    <w:rsid w:val="00117E84"/>
    <w:rsid w:val="00120183"/>
    <w:rsid w:val="0012056B"/>
    <w:rsid w:val="00120A01"/>
    <w:rsid w:val="00120CA5"/>
    <w:rsid w:val="0012105B"/>
    <w:rsid w:val="00121CA2"/>
    <w:rsid w:val="0012227B"/>
    <w:rsid w:val="0012242A"/>
    <w:rsid w:val="00122471"/>
    <w:rsid w:val="001225DE"/>
    <w:rsid w:val="001227E7"/>
    <w:rsid w:val="00122930"/>
    <w:rsid w:val="00122A05"/>
    <w:rsid w:val="00122FA7"/>
    <w:rsid w:val="00124531"/>
    <w:rsid w:val="001248F0"/>
    <w:rsid w:val="001254EE"/>
    <w:rsid w:val="001256F0"/>
    <w:rsid w:val="00125A22"/>
    <w:rsid w:val="00126539"/>
    <w:rsid w:val="00126BF7"/>
    <w:rsid w:val="00126C58"/>
    <w:rsid w:val="00127AEB"/>
    <w:rsid w:val="00127F7D"/>
    <w:rsid w:val="0013056A"/>
    <w:rsid w:val="0013091C"/>
    <w:rsid w:val="00130BDE"/>
    <w:rsid w:val="00130C8A"/>
    <w:rsid w:val="00130DE2"/>
    <w:rsid w:val="001312D1"/>
    <w:rsid w:val="0013156C"/>
    <w:rsid w:val="00131814"/>
    <w:rsid w:val="00131C65"/>
    <w:rsid w:val="00131EA5"/>
    <w:rsid w:val="0013204A"/>
    <w:rsid w:val="001324AB"/>
    <w:rsid w:val="00132625"/>
    <w:rsid w:val="00133461"/>
    <w:rsid w:val="00133B98"/>
    <w:rsid w:val="0013472A"/>
    <w:rsid w:val="00134EEE"/>
    <w:rsid w:val="001351A5"/>
    <w:rsid w:val="00135586"/>
    <w:rsid w:val="00135A91"/>
    <w:rsid w:val="00135B09"/>
    <w:rsid w:val="001368A8"/>
    <w:rsid w:val="00136924"/>
    <w:rsid w:val="00136E59"/>
    <w:rsid w:val="00137A1B"/>
    <w:rsid w:val="001400B2"/>
    <w:rsid w:val="00140232"/>
    <w:rsid w:val="0014087A"/>
    <w:rsid w:val="00140B63"/>
    <w:rsid w:val="00141031"/>
    <w:rsid w:val="00141333"/>
    <w:rsid w:val="00141618"/>
    <w:rsid w:val="00141DD4"/>
    <w:rsid w:val="00141DD6"/>
    <w:rsid w:val="00143A5E"/>
    <w:rsid w:val="00144AA6"/>
    <w:rsid w:val="00145627"/>
    <w:rsid w:val="00145B36"/>
    <w:rsid w:val="00145B62"/>
    <w:rsid w:val="00145E0C"/>
    <w:rsid w:val="0014638D"/>
    <w:rsid w:val="00146528"/>
    <w:rsid w:val="0014706A"/>
    <w:rsid w:val="00147D01"/>
    <w:rsid w:val="0015010E"/>
    <w:rsid w:val="0015021E"/>
    <w:rsid w:val="0015093A"/>
    <w:rsid w:val="00150FD5"/>
    <w:rsid w:val="0015145B"/>
    <w:rsid w:val="0015161D"/>
    <w:rsid w:val="00152608"/>
    <w:rsid w:val="00152612"/>
    <w:rsid w:val="00152FCC"/>
    <w:rsid w:val="001532E3"/>
    <w:rsid w:val="001534CD"/>
    <w:rsid w:val="001541F8"/>
    <w:rsid w:val="00154782"/>
    <w:rsid w:val="001550FB"/>
    <w:rsid w:val="0015526C"/>
    <w:rsid w:val="001558A0"/>
    <w:rsid w:val="0015591C"/>
    <w:rsid w:val="00155D30"/>
    <w:rsid w:val="00156B3C"/>
    <w:rsid w:val="00157372"/>
    <w:rsid w:val="00157689"/>
    <w:rsid w:val="00157EDB"/>
    <w:rsid w:val="00157F6F"/>
    <w:rsid w:val="0016006A"/>
    <w:rsid w:val="0016044E"/>
    <w:rsid w:val="00160540"/>
    <w:rsid w:val="00160DDA"/>
    <w:rsid w:val="00160DF5"/>
    <w:rsid w:val="00161278"/>
    <w:rsid w:val="001615C4"/>
    <w:rsid w:val="00161641"/>
    <w:rsid w:val="00161930"/>
    <w:rsid w:val="00162BEF"/>
    <w:rsid w:val="00162EA4"/>
    <w:rsid w:val="00162F15"/>
    <w:rsid w:val="00163464"/>
    <w:rsid w:val="001636D5"/>
    <w:rsid w:val="00163EEC"/>
    <w:rsid w:val="00164BFE"/>
    <w:rsid w:val="00164C0F"/>
    <w:rsid w:val="00164E91"/>
    <w:rsid w:val="00165014"/>
    <w:rsid w:val="00166647"/>
    <w:rsid w:val="00166F12"/>
    <w:rsid w:val="001679FD"/>
    <w:rsid w:val="00167A69"/>
    <w:rsid w:val="0017025B"/>
    <w:rsid w:val="00170360"/>
    <w:rsid w:val="0017100B"/>
    <w:rsid w:val="0017162F"/>
    <w:rsid w:val="0017182D"/>
    <w:rsid w:val="0017192B"/>
    <w:rsid w:val="00171F68"/>
    <w:rsid w:val="001722DB"/>
    <w:rsid w:val="00172DD9"/>
    <w:rsid w:val="00173451"/>
    <w:rsid w:val="0017427C"/>
    <w:rsid w:val="001746AB"/>
    <w:rsid w:val="00175501"/>
    <w:rsid w:val="00176EDB"/>
    <w:rsid w:val="00177369"/>
    <w:rsid w:val="001775C4"/>
    <w:rsid w:val="0017760F"/>
    <w:rsid w:val="00177630"/>
    <w:rsid w:val="001778DC"/>
    <w:rsid w:val="00177ED9"/>
    <w:rsid w:val="0018017B"/>
    <w:rsid w:val="001805E4"/>
    <w:rsid w:val="00181069"/>
    <w:rsid w:val="00181825"/>
    <w:rsid w:val="00182A42"/>
    <w:rsid w:val="001841DF"/>
    <w:rsid w:val="00184244"/>
    <w:rsid w:val="00184281"/>
    <w:rsid w:val="00184548"/>
    <w:rsid w:val="00184B8C"/>
    <w:rsid w:val="00184EF7"/>
    <w:rsid w:val="00185D9D"/>
    <w:rsid w:val="001860A0"/>
    <w:rsid w:val="00186B6D"/>
    <w:rsid w:val="00190CCC"/>
    <w:rsid w:val="00191ABB"/>
    <w:rsid w:val="00191C8B"/>
    <w:rsid w:val="0019209E"/>
    <w:rsid w:val="0019227A"/>
    <w:rsid w:val="00193FA0"/>
    <w:rsid w:val="0019519A"/>
    <w:rsid w:val="00195650"/>
    <w:rsid w:val="00195FA6"/>
    <w:rsid w:val="0019659B"/>
    <w:rsid w:val="001968A1"/>
    <w:rsid w:val="001977C8"/>
    <w:rsid w:val="00197C7B"/>
    <w:rsid w:val="001A0270"/>
    <w:rsid w:val="001A1625"/>
    <w:rsid w:val="001A1B88"/>
    <w:rsid w:val="001A1CF1"/>
    <w:rsid w:val="001A1F92"/>
    <w:rsid w:val="001A2382"/>
    <w:rsid w:val="001A2414"/>
    <w:rsid w:val="001A34F0"/>
    <w:rsid w:val="001A38C1"/>
    <w:rsid w:val="001A461E"/>
    <w:rsid w:val="001A46D3"/>
    <w:rsid w:val="001A4746"/>
    <w:rsid w:val="001A4DA8"/>
    <w:rsid w:val="001A584D"/>
    <w:rsid w:val="001A68F4"/>
    <w:rsid w:val="001A6CA2"/>
    <w:rsid w:val="001A6CB0"/>
    <w:rsid w:val="001A7CB9"/>
    <w:rsid w:val="001B01FB"/>
    <w:rsid w:val="001B0894"/>
    <w:rsid w:val="001B1BB1"/>
    <w:rsid w:val="001B1BC8"/>
    <w:rsid w:val="001B1D9D"/>
    <w:rsid w:val="001B1FB4"/>
    <w:rsid w:val="001B214A"/>
    <w:rsid w:val="001B2644"/>
    <w:rsid w:val="001B2B69"/>
    <w:rsid w:val="001B2C01"/>
    <w:rsid w:val="001B2FCB"/>
    <w:rsid w:val="001B34CF"/>
    <w:rsid w:val="001B3ADE"/>
    <w:rsid w:val="001B3D7B"/>
    <w:rsid w:val="001B415E"/>
    <w:rsid w:val="001B5028"/>
    <w:rsid w:val="001B511A"/>
    <w:rsid w:val="001B57B0"/>
    <w:rsid w:val="001B591A"/>
    <w:rsid w:val="001B6380"/>
    <w:rsid w:val="001B6AE1"/>
    <w:rsid w:val="001B6CDE"/>
    <w:rsid w:val="001B6FD5"/>
    <w:rsid w:val="001B7487"/>
    <w:rsid w:val="001B775A"/>
    <w:rsid w:val="001B7C5B"/>
    <w:rsid w:val="001B7CA3"/>
    <w:rsid w:val="001B7E75"/>
    <w:rsid w:val="001C022C"/>
    <w:rsid w:val="001C0238"/>
    <w:rsid w:val="001C0482"/>
    <w:rsid w:val="001C1028"/>
    <w:rsid w:val="001C10EF"/>
    <w:rsid w:val="001C111C"/>
    <w:rsid w:val="001C1982"/>
    <w:rsid w:val="001C1EB2"/>
    <w:rsid w:val="001C2AB9"/>
    <w:rsid w:val="001C2DD3"/>
    <w:rsid w:val="001C30D2"/>
    <w:rsid w:val="001C3580"/>
    <w:rsid w:val="001C4914"/>
    <w:rsid w:val="001C4A8B"/>
    <w:rsid w:val="001C50FF"/>
    <w:rsid w:val="001C5208"/>
    <w:rsid w:val="001C555F"/>
    <w:rsid w:val="001C5825"/>
    <w:rsid w:val="001C5F62"/>
    <w:rsid w:val="001C6466"/>
    <w:rsid w:val="001C6F08"/>
    <w:rsid w:val="001C6FB6"/>
    <w:rsid w:val="001C79E4"/>
    <w:rsid w:val="001C7E96"/>
    <w:rsid w:val="001C7E97"/>
    <w:rsid w:val="001D0598"/>
    <w:rsid w:val="001D1842"/>
    <w:rsid w:val="001D1957"/>
    <w:rsid w:val="001D1A96"/>
    <w:rsid w:val="001D1ABA"/>
    <w:rsid w:val="001D1EAA"/>
    <w:rsid w:val="001D2949"/>
    <w:rsid w:val="001D2965"/>
    <w:rsid w:val="001D3108"/>
    <w:rsid w:val="001D3B59"/>
    <w:rsid w:val="001D44C8"/>
    <w:rsid w:val="001D47E0"/>
    <w:rsid w:val="001D4FA8"/>
    <w:rsid w:val="001D4FD4"/>
    <w:rsid w:val="001D504E"/>
    <w:rsid w:val="001D55F1"/>
    <w:rsid w:val="001D6A58"/>
    <w:rsid w:val="001D6F72"/>
    <w:rsid w:val="001D6F77"/>
    <w:rsid w:val="001D711B"/>
    <w:rsid w:val="001D7B32"/>
    <w:rsid w:val="001E0B57"/>
    <w:rsid w:val="001E0E99"/>
    <w:rsid w:val="001E1A4D"/>
    <w:rsid w:val="001E1B69"/>
    <w:rsid w:val="001E2907"/>
    <w:rsid w:val="001E2B8C"/>
    <w:rsid w:val="001E2D23"/>
    <w:rsid w:val="001E3038"/>
    <w:rsid w:val="001E3316"/>
    <w:rsid w:val="001E35AF"/>
    <w:rsid w:val="001E3784"/>
    <w:rsid w:val="001E3834"/>
    <w:rsid w:val="001E412E"/>
    <w:rsid w:val="001E41F3"/>
    <w:rsid w:val="001E429A"/>
    <w:rsid w:val="001E4322"/>
    <w:rsid w:val="001E4AA3"/>
    <w:rsid w:val="001E50E2"/>
    <w:rsid w:val="001E5740"/>
    <w:rsid w:val="001E5997"/>
    <w:rsid w:val="001E5F5A"/>
    <w:rsid w:val="001E6065"/>
    <w:rsid w:val="001E60BE"/>
    <w:rsid w:val="001E610C"/>
    <w:rsid w:val="001E6E71"/>
    <w:rsid w:val="001E7065"/>
    <w:rsid w:val="001E7450"/>
    <w:rsid w:val="001E7D40"/>
    <w:rsid w:val="001F0201"/>
    <w:rsid w:val="001F0245"/>
    <w:rsid w:val="001F0CA1"/>
    <w:rsid w:val="001F154B"/>
    <w:rsid w:val="001F19A6"/>
    <w:rsid w:val="001F1AF8"/>
    <w:rsid w:val="001F1CDB"/>
    <w:rsid w:val="001F224C"/>
    <w:rsid w:val="001F2538"/>
    <w:rsid w:val="001F2CFC"/>
    <w:rsid w:val="001F36E2"/>
    <w:rsid w:val="001F3BDF"/>
    <w:rsid w:val="001F3D95"/>
    <w:rsid w:val="001F46A0"/>
    <w:rsid w:val="001F46F6"/>
    <w:rsid w:val="001F477C"/>
    <w:rsid w:val="001F48A5"/>
    <w:rsid w:val="001F5939"/>
    <w:rsid w:val="001F5B17"/>
    <w:rsid w:val="001F5EAB"/>
    <w:rsid w:val="001F5ECF"/>
    <w:rsid w:val="001F6117"/>
    <w:rsid w:val="001F62BE"/>
    <w:rsid w:val="001F6D61"/>
    <w:rsid w:val="001F6DD6"/>
    <w:rsid w:val="001F7A97"/>
    <w:rsid w:val="001F7A99"/>
    <w:rsid w:val="001F7B7A"/>
    <w:rsid w:val="001F7B84"/>
    <w:rsid w:val="00200340"/>
    <w:rsid w:val="00200ED3"/>
    <w:rsid w:val="002010F1"/>
    <w:rsid w:val="00201141"/>
    <w:rsid w:val="0020116F"/>
    <w:rsid w:val="0020138F"/>
    <w:rsid w:val="00201CAE"/>
    <w:rsid w:val="00202102"/>
    <w:rsid w:val="002023A8"/>
    <w:rsid w:val="002023FE"/>
    <w:rsid w:val="00202742"/>
    <w:rsid w:val="0020276D"/>
    <w:rsid w:val="0020365D"/>
    <w:rsid w:val="002038E6"/>
    <w:rsid w:val="00203A82"/>
    <w:rsid w:val="00204107"/>
    <w:rsid w:val="002042A1"/>
    <w:rsid w:val="0020585F"/>
    <w:rsid w:val="0020587A"/>
    <w:rsid w:val="00205971"/>
    <w:rsid w:val="00205B9C"/>
    <w:rsid w:val="00205CD5"/>
    <w:rsid w:val="00205F19"/>
    <w:rsid w:val="00206268"/>
    <w:rsid w:val="002062C2"/>
    <w:rsid w:val="00206464"/>
    <w:rsid w:val="00206BD3"/>
    <w:rsid w:val="00207048"/>
    <w:rsid w:val="0020745E"/>
    <w:rsid w:val="00207691"/>
    <w:rsid w:val="00207793"/>
    <w:rsid w:val="002107B2"/>
    <w:rsid w:val="00210FA5"/>
    <w:rsid w:val="002112A8"/>
    <w:rsid w:val="00211410"/>
    <w:rsid w:val="0021160E"/>
    <w:rsid w:val="00212651"/>
    <w:rsid w:val="00212EC2"/>
    <w:rsid w:val="002130DB"/>
    <w:rsid w:val="00214118"/>
    <w:rsid w:val="00214991"/>
    <w:rsid w:val="00215E50"/>
    <w:rsid w:val="002164E1"/>
    <w:rsid w:val="00217299"/>
    <w:rsid w:val="002176E4"/>
    <w:rsid w:val="002177F0"/>
    <w:rsid w:val="00217898"/>
    <w:rsid w:val="00217D49"/>
    <w:rsid w:val="00220898"/>
    <w:rsid w:val="00220D1E"/>
    <w:rsid w:val="002214AD"/>
    <w:rsid w:val="0022182B"/>
    <w:rsid w:val="00222495"/>
    <w:rsid w:val="00222B45"/>
    <w:rsid w:val="00223712"/>
    <w:rsid w:val="00223971"/>
    <w:rsid w:val="0022418F"/>
    <w:rsid w:val="002242A5"/>
    <w:rsid w:val="0022499C"/>
    <w:rsid w:val="00224B6C"/>
    <w:rsid w:val="00225161"/>
    <w:rsid w:val="002255B7"/>
    <w:rsid w:val="00225BF4"/>
    <w:rsid w:val="00225E3B"/>
    <w:rsid w:val="002261DC"/>
    <w:rsid w:val="002263AA"/>
    <w:rsid w:val="002266DC"/>
    <w:rsid w:val="00226A94"/>
    <w:rsid w:val="00226AF5"/>
    <w:rsid w:val="00226B2E"/>
    <w:rsid w:val="002277A5"/>
    <w:rsid w:val="002303AE"/>
    <w:rsid w:val="0023091B"/>
    <w:rsid w:val="002313BF"/>
    <w:rsid w:val="00231E54"/>
    <w:rsid w:val="00231FBC"/>
    <w:rsid w:val="002321E8"/>
    <w:rsid w:val="002322F7"/>
    <w:rsid w:val="002323C1"/>
    <w:rsid w:val="002329B2"/>
    <w:rsid w:val="00232E93"/>
    <w:rsid w:val="002333B0"/>
    <w:rsid w:val="0023360F"/>
    <w:rsid w:val="0023414F"/>
    <w:rsid w:val="00234668"/>
    <w:rsid w:val="00234883"/>
    <w:rsid w:val="00234F69"/>
    <w:rsid w:val="00234F8F"/>
    <w:rsid w:val="00235251"/>
    <w:rsid w:val="002357EF"/>
    <w:rsid w:val="00235B4C"/>
    <w:rsid w:val="00235C98"/>
    <w:rsid w:val="00236705"/>
    <w:rsid w:val="0023683D"/>
    <w:rsid w:val="00236881"/>
    <w:rsid w:val="00236A30"/>
    <w:rsid w:val="0023706C"/>
    <w:rsid w:val="0023747D"/>
    <w:rsid w:val="002376A3"/>
    <w:rsid w:val="002379A1"/>
    <w:rsid w:val="00237BBB"/>
    <w:rsid w:val="00237FAD"/>
    <w:rsid w:val="002404B7"/>
    <w:rsid w:val="002424EB"/>
    <w:rsid w:val="0024335F"/>
    <w:rsid w:val="0024362B"/>
    <w:rsid w:val="00243BC1"/>
    <w:rsid w:val="00244032"/>
    <w:rsid w:val="002442BB"/>
    <w:rsid w:val="00244332"/>
    <w:rsid w:val="00244B22"/>
    <w:rsid w:val="00244B5C"/>
    <w:rsid w:val="00244CDD"/>
    <w:rsid w:val="00244DC7"/>
    <w:rsid w:val="00245651"/>
    <w:rsid w:val="002457CE"/>
    <w:rsid w:val="00245B23"/>
    <w:rsid w:val="002467C7"/>
    <w:rsid w:val="00246DE8"/>
    <w:rsid w:val="0024717E"/>
    <w:rsid w:val="0024764D"/>
    <w:rsid w:val="00247C4D"/>
    <w:rsid w:val="00250062"/>
    <w:rsid w:val="0025022A"/>
    <w:rsid w:val="00250854"/>
    <w:rsid w:val="0025135C"/>
    <w:rsid w:val="00251402"/>
    <w:rsid w:val="002519D0"/>
    <w:rsid w:val="00251FDF"/>
    <w:rsid w:val="0025228F"/>
    <w:rsid w:val="00252488"/>
    <w:rsid w:val="0025292A"/>
    <w:rsid w:val="00252F0C"/>
    <w:rsid w:val="002530BE"/>
    <w:rsid w:val="00253EB4"/>
    <w:rsid w:val="00253FB2"/>
    <w:rsid w:val="00254949"/>
    <w:rsid w:val="00255554"/>
    <w:rsid w:val="00257195"/>
    <w:rsid w:val="0025772C"/>
    <w:rsid w:val="002578D8"/>
    <w:rsid w:val="00260CEF"/>
    <w:rsid w:val="00261065"/>
    <w:rsid w:val="002613A5"/>
    <w:rsid w:val="0026280B"/>
    <w:rsid w:val="002638A6"/>
    <w:rsid w:val="0026456A"/>
    <w:rsid w:val="002654C7"/>
    <w:rsid w:val="0026582B"/>
    <w:rsid w:val="00265B22"/>
    <w:rsid w:val="00265FB9"/>
    <w:rsid w:val="00266FE9"/>
    <w:rsid w:val="0026735D"/>
    <w:rsid w:val="00267881"/>
    <w:rsid w:val="00270A19"/>
    <w:rsid w:val="00271DE1"/>
    <w:rsid w:val="002723F2"/>
    <w:rsid w:val="00272A31"/>
    <w:rsid w:val="00273499"/>
    <w:rsid w:val="00273821"/>
    <w:rsid w:val="00273B20"/>
    <w:rsid w:val="00273E97"/>
    <w:rsid w:val="00273FC1"/>
    <w:rsid w:val="0027415C"/>
    <w:rsid w:val="00274E67"/>
    <w:rsid w:val="00275D12"/>
    <w:rsid w:val="00276CD2"/>
    <w:rsid w:val="0027767A"/>
    <w:rsid w:val="002776D3"/>
    <w:rsid w:val="00277729"/>
    <w:rsid w:val="00277A1E"/>
    <w:rsid w:val="00277ACA"/>
    <w:rsid w:val="0028062F"/>
    <w:rsid w:val="002808AD"/>
    <w:rsid w:val="002808E4"/>
    <w:rsid w:val="00280FEC"/>
    <w:rsid w:val="0028129B"/>
    <w:rsid w:val="00281E9E"/>
    <w:rsid w:val="00281EB0"/>
    <w:rsid w:val="00281EF8"/>
    <w:rsid w:val="00282341"/>
    <w:rsid w:val="00282E7C"/>
    <w:rsid w:val="00282F99"/>
    <w:rsid w:val="00283091"/>
    <w:rsid w:val="0028353C"/>
    <w:rsid w:val="0028456D"/>
    <w:rsid w:val="002847A6"/>
    <w:rsid w:val="00285749"/>
    <w:rsid w:val="00286235"/>
    <w:rsid w:val="0028675B"/>
    <w:rsid w:val="002868E8"/>
    <w:rsid w:val="00286AB7"/>
    <w:rsid w:val="00290F7B"/>
    <w:rsid w:val="00291DCE"/>
    <w:rsid w:val="002928C7"/>
    <w:rsid w:val="00292EAA"/>
    <w:rsid w:val="00293211"/>
    <w:rsid w:val="002932CE"/>
    <w:rsid w:val="00293383"/>
    <w:rsid w:val="002934AE"/>
    <w:rsid w:val="00293C77"/>
    <w:rsid w:val="00293D64"/>
    <w:rsid w:val="00293D85"/>
    <w:rsid w:val="00293F3E"/>
    <w:rsid w:val="00294F53"/>
    <w:rsid w:val="002952E2"/>
    <w:rsid w:val="00295352"/>
    <w:rsid w:val="00295619"/>
    <w:rsid w:val="0029573B"/>
    <w:rsid w:val="002959FF"/>
    <w:rsid w:val="00295C05"/>
    <w:rsid w:val="00295D94"/>
    <w:rsid w:val="002962CA"/>
    <w:rsid w:val="002974EE"/>
    <w:rsid w:val="002A0158"/>
    <w:rsid w:val="002A01D5"/>
    <w:rsid w:val="002A060E"/>
    <w:rsid w:val="002A06D9"/>
    <w:rsid w:val="002A0B49"/>
    <w:rsid w:val="002A249B"/>
    <w:rsid w:val="002A302B"/>
    <w:rsid w:val="002A35D0"/>
    <w:rsid w:val="002A3934"/>
    <w:rsid w:val="002A414A"/>
    <w:rsid w:val="002A577A"/>
    <w:rsid w:val="002A5A2C"/>
    <w:rsid w:val="002A622D"/>
    <w:rsid w:val="002A66A3"/>
    <w:rsid w:val="002A6CC9"/>
    <w:rsid w:val="002A6F52"/>
    <w:rsid w:val="002A6FBE"/>
    <w:rsid w:val="002A7C07"/>
    <w:rsid w:val="002B0627"/>
    <w:rsid w:val="002B0B58"/>
    <w:rsid w:val="002B14A6"/>
    <w:rsid w:val="002B1C9E"/>
    <w:rsid w:val="002B1D0F"/>
    <w:rsid w:val="002B1E85"/>
    <w:rsid w:val="002B4A9F"/>
    <w:rsid w:val="002B4B50"/>
    <w:rsid w:val="002B565A"/>
    <w:rsid w:val="002B59FE"/>
    <w:rsid w:val="002B5F5D"/>
    <w:rsid w:val="002B689A"/>
    <w:rsid w:val="002B6B28"/>
    <w:rsid w:val="002B717E"/>
    <w:rsid w:val="002B7766"/>
    <w:rsid w:val="002B7BC2"/>
    <w:rsid w:val="002C0977"/>
    <w:rsid w:val="002C0A92"/>
    <w:rsid w:val="002C18C3"/>
    <w:rsid w:val="002C197A"/>
    <w:rsid w:val="002C2414"/>
    <w:rsid w:val="002C24E5"/>
    <w:rsid w:val="002C28CD"/>
    <w:rsid w:val="002C2C81"/>
    <w:rsid w:val="002C2D4E"/>
    <w:rsid w:val="002C2F2B"/>
    <w:rsid w:val="002C33FC"/>
    <w:rsid w:val="002C3479"/>
    <w:rsid w:val="002C3BF5"/>
    <w:rsid w:val="002C3CBE"/>
    <w:rsid w:val="002C3F9C"/>
    <w:rsid w:val="002C4BB7"/>
    <w:rsid w:val="002C5230"/>
    <w:rsid w:val="002C5329"/>
    <w:rsid w:val="002C5758"/>
    <w:rsid w:val="002C5AD8"/>
    <w:rsid w:val="002C5BCD"/>
    <w:rsid w:val="002C5BD1"/>
    <w:rsid w:val="002C63B6"/>
    <w:rsid w:val="002C6820"/>
    <w:rsid w:val="002C70EA"/>
    <w:rsid w:val="002C7216"/>
    <w:rsid w:val="002C73CF"/>
    <w:rsid w:val="002C7741"/>
    <w:rsid w:val="002C7B02"/>
    <w:rsid w:val="002D0616"/>
    <w:rsid w:val="002D0E8D"/>
    <w:rsid w:val="002D1A66"/>
    <w:rsid w:val="002D1D19"/>
    <w:rsid w:val="002D22E0"/>
    <w:rsid w:val="002D2931"/>
    <w:rsid w:val="002D32AD"/>
    <w:rsid w:val="002D3445"/>
    <w:rsid w:val="002D3CF7"/>
    <w:rsid w:val="002D3F6E"/>
    <w:rsid w:val="002D4229"/>
    <w:rsid w:val="002D4826"/>
    <w:rsid w:val="002D48FF"/>
    <w:rsid w:val="002D4B06"/>
    <w:rsid w:val="002D4DCF"/>
    <w:rsid w:val="002D55C0"/>
    <w:rsid w:val="002D58D1"/>
    <w:rsid w:val="002D5D87"/>
    <w:rsid w:val="002D6D4B"/>
    <w:rsid w:val="002D721E"/>
    <w:rsid w:val="002D7380"/>
    <w:rsid w:val="002D7C5D"/>
    <w:rsid w:val="002E068A"/>
    <w:rsid w:val="002E0E6D"/>
    <w:rsid w:val="002E16EB"/>
    <w:rsid w:val="002E1937"/>
    <w:rsid w:val="002E2184"/>
    <w:rsid w:val="002E22AF"/>
    <w:rsid w:val="002E2895"/>
    <w:rsid w:val="002E2EAC"/>
    <w:rsid w:val="002E3CAD"/>
    <w:rsid w:val="002E3EF6"/>
    <w:rsid w:val="002E4216"/>
    <w:rsid w:val="002E4333"/>
    <w:rsid w:val="002E438A"/>
    <w:rsid w:val="002E4791"/>
    <w:rsid w:val="002E4C5F"/>
    <w:rsid w:val="002E5A45"/>
    <w:rsid w:val="002E5E1A"/>
    <w:rsid w:val="002E66EF"/>
    <w:rsid w:val="002E67FD"/>
    <w:rsid w:val="002E733E"/>
    <w:rsid w:val="002E74B9"/>
    <w:rsid w:val="002E768D"/>
    <w:rsid w:val="002E7703"/>
    <w:rsid w:val="002E7902"/>
    <w:rsid w:val="002E7A4F"/>
    <w:rsid w:val="002F03BC"/>
    <w:rsid w:val="002F04C9"/>
    <w:rsid w:val="002F1A52"/>
    <w:rsid w:val="002F1E63"/>
    <w:rsid w:val="002F1F95"/>
    <w:rsid w:val="002F2BE4"/>
    <w:rsid w:val="002F3542"/>
    <w:rsid w:val="002F4309"/>
    <w:rsid w:val="002F4533"/>
    <w:rsid w:val="002F54D7"/>
    <w:rsid w:val="002F54D8"/>
    <w:rsid w:val="002F55B2"/>
    <w:rsid w:val="002F56DE"/>
    <w:rsid w:val="002F6B54"/>
    <w:rsid w:val="002F6E4C"/>
    <w:rsid w:val="002F7A88"/>
    <w:rsid w:val="003001D0"/>
    <w:rsid w:val="003009D0"/>
    <w:rsid w:val="00301ACB"/>
    <w:rsid w:val="00301F42"/>
    <w:rsid w:val="00302459"/>
    <w:rsid w:val="00302482"/>
    <w:rsid w:val="003028B2"/>
    <w:rsid w:val="003031F8"/>
    <w:rsid w:val="00303421"/>
    <w:rsid w:val="00303CE3"/>
    <w:rsid w:val="00303DCF"/>
    <w:rsid w:val="003045A8"/>
    <w:rsid w:val="00304785"/>
    <w:rsid w:val="00304CCE"/>
    <w:rsid w:val="00305150"/>
    <w:rsid w:val="00305557"/>
    <w:rsid w:val="003055FF"/>
    <w:rsid w:val="00305668"/>
    <w:rsid w:val="00305706"/>
    <w:rsid w:val="00305BD4"/>
    <w:rsid w:val="00305EE5"/>
    <w:rsid w:val="003067A9"/>
    <w:rsid w:val="0030696B"/>
    <w:rsid w:val="00307073"/>
    <w:rsid w:val="003079D9"/>
    <w:rsid w:val="00307BD7"/>
    <w:rsid w:val="00307D88"/>
    <w:rsid w:val="00310AAF"/>
    <w:rsid w:val="00310EB3"/>
    <w:rsid w:val="00310F20"/>
    <w:rsid w:val="00311227"/>
    <w:rsid w:val="0031179C"/>
    <w:rsid w:val="00312856"/>
    <w:rsid w:val="0031305E"/>
    <w:rsid w:val="0031406D"/>
    <w:rsid w:val="0031408F"/>
    <w:rsid w:val="00314180"/>
    <w:rsid w:val="0031543D"/>
    <w:rsid w:val="00315F2F"/>
    <w:rsid w:val="00316D12"/>
    <w:rsid w:val="00316D4A"/>
    <w:rsid w:val="00317124"/>
    <w:rsid w:val="00317355"/>
    <w:rsid w:val="003173E6"/>
    <w:rsid w:val="003179C2"/>
    <w:rsid w:val="003205DA"/>
    <w:rsid w:val="00320632"/>
    <w:rsid w:val="00320827"/>
    <w:rsid w:val="0032123D"/>
    <w:rsid w:val="0032143F"/>
    <w:rsid w:val="00321599"/>
    <w:rsid w:val="00322BF9"/>
    <w:rsid w:val="00323042"/>
    <w:rsid w:val="003238F8"/>
    <w:rsid w:val="003245CB"/>
    <w:rsid w:val="00324E7A"/>
    <w:rsid w:val="00325769"/>
    <w:rsid w:val="003258B7"/>
    <w:rsid w:val="00325B4A"/>
    <w:rsid w:val="00325B85"/>
    <w:rsid w:val="00325CE5"/>
    <w:rsid w:val="00326166"/>
    <w:rsid w:val="00326593"/>
    <w:rsid w:val="00326C1A"/>
    <w:rsid w:val="0032721E"/>
    <w:rsid w:val="00327381"/>
    <w:rsid w:val="003274D6"/>
    <w:rsid w:val="0032781E"/>
    <w:rsid w:val="00327C4D"/>
    <w:rsid w:val="00327C80"/>
    <w:rsid w:val="0033007D"/>
    <w:rsid w:val="00330421"/>
    <w:rsid w:val="00330D11"/>
    <w:rsid w:val="00330F7D"/>
    <w:rsid w:val="0033143D"/>
    <w:rsid w:val="003314CB"/>
    <w:rsid w:val="00331765"/>
    <w:rsid w:val="00331D5B"/>
    <w:rsid w:val="00331D74"/>
    <w:rsid w:val="0033270C"/>
    <w:rsid w:val="00332B0C"/>
    <w:rsid w:val="00333145"/>
    <w:rsid w:val="00333B90"/>
    <w:rsid w:val="003340C0"/>
    <w:rsid w:val="00334173"/>
    <w:rsid w:val="00334420"/>
    <w:rsid w:val="00334763"/>
    <w:rsid w:val="003347F6"/>
    <w:rsid w:val="00334BBB"/>
    <w:rsid w:val="003354BA"/>
    <w:rsid w:val="00335FD4"/>
    <w:rsid w:val="00336837"/>
    <w:rsid w:val="00336954"/>
    <w:rsid w:val="003369BB"/>
    <w:rsid w:val="003371C6"/>
    <w:rsid w:val="00337418"/>
    <w:rsid w:val="003406B4"/>
    <w:rsid w:val="00340950"/>
    <w:rsid w:val="00340FC5"/>
    <w:rsid w:val="003410F1"/>
    <w:rsid w:val="00341115"/>
    <w:rsid w:val="003421F3"/>
    <w:rsid w:val="00342A3B"/>
    <w:rsid w:val="00343595"/>
    <w:rsid w:val="00343655"/>
    <w:rsid w:val="003436A3"/>
    <w:rsid w:val="003452B6"/>
    <w:rsid w:val="003456C5"/>
    <w:rsid w:val="00346122"/>
    <w:rsid w:val="00346702"/>
    <w:rsid w:val="0034677C"/>
    <w:rsid w:val="00346E54"/>
    <w:rsid w:val="00347361"/>
    <w:rsid w:val="00347564"/>
    <w:rsid w:val="0035052F"/>
    <w:rsid w:val="00350E0B"/>
    <w:rsid w:val="003511B3"/>
    <w:rsid w:val="0035148A"/>
    <w:rsid w:val="00351711"/>
    <w:rsid w:val="00351B7B"/>
    <w:rsid w:val="00351BCD"/>
    <w:rsid w:val="00351BFB"/>
    <w:rsid w:val="00351FCF"/>
    <w:rsid w:val="003520A0"/>
    <w:rsid w:val="0035213E"/>
    <w:rsid w:val="0035254B"/>
    <w:rsid w:val="0035295C"/>
    <w:rsid w:val="00352A6B"/>
    <w:rsid w:val="00352AE4"/>
    <w:rsid w:val="00353680"/>
    <w:rsid w:val="0035378A"/>
    <w:rsid w:val="00353A10"/>
    <w:rsid w:val="00353D23"/>
    <w:rsid w:val="00353E45"/>
    <w:rsid w:val="00355754"/>
    <w:rsid w:val="00355891"/>
    <w:rsid w:val="00355E3A"/>
    <w:rsid w:val="00355E72"/>
    <w:rsid w:val="003561A9"/>
    <w:rsid w:val="003568F8"/>
    <w:rsid w:val="00357A1A"/>
    <w:rsid w:val="00360667"/>
    <w:rsid w:val="00360C82"/>
    <w:rsid w:val="003616A4"/>
    <w:rsid w:val="00361D36"/>
    <w:rsid w:val="00361FDC"/>
    <w:rsid w:val="0036204C"/>
    <w:rsid w:val="00362122"/>
    <w:rsid w:val="003621A3"/>
    <w:rsid w:val="003622F1"/>
    <w:rsid w:val="00362AC8"/>
    <w:rsid w:val="00363667"/>
    <w:rsid w:val="00363ABC"/>
    <w:rsid w:val="003643D7"/>
    <w:rsid w:val="00364510"/>
    <w:rsid w:val="00365E96"/>
    <w:rsid w:val="00366251"/>
    <w:rsid w:val="003668BC"/>
    <w:rsid w:val="00366FA1"/>
    <w:rsid w:val="00367757"/>
    <w:rsid w:val="0037004C"/>
    <w:rsid w:val="003703CB"/>
    <w:rsid w:val="00370B66"/>
    <w:rsid w:val="00371109"/>
    <w:rsid w:val="0037119B"/>
    <w:rsid w:val="003716D6"/>
    <w:rsid w:val="00371A52"/>
    <w:rsid w:val="00371EED"/>
    <w:rsid w:val="00372392"/>
    <w:rsid w:val="003723A2"/>
    <w:rsid w:val="003729C8"/>
    <w:rsid w:val="00372A7D"/>
    <w:rsid w:val="00373577"/>
    <w:rsid w:val="003739A1"/>
    <w:rsid w:val="00373E10"/>
    <w:rsid w:val="0037427C"/>
    <w:rsid w:val="003749B9"/>
    <w:rsid w:val="00374D71"/>
    <w:rsid w:val="00374E1B"/>
    <w:rsid w:val="003754D8"/>
    <w:rsid w:val="0037762E"/>
    <w:rsid w:val="00377746"/>
    <w:rsid w:val="00377FDF"/>
    <w:rsid w:val="003806C2"/>
    <w:rsid w:val="00380843"/>
    <w:rsid w:val="00380C60"/>
    <w:rsid w:val="00380EBB"/>
    <w:rsid w:val="003810F4"/>
    <w:rsid w:val="00381512"/>
    <w:rsid w:val="003819DC"/>
    <w:rsid w:val="00381C0D"/>
    <w:rsid w:val="00381F6C"/>
    <w:rsid w:val="00382B41"/>
    <w:rsid w:val="00383CB5"/>
    <w:rsid w:val="00383DF9"/>
    <w:rsid w:val="00383F0D"/>
    <w:rsid w:val="00384193"/>
    <w:rsid w:val="003842DE"/>
    <w:rsid w:val="003845CA"/>
    <w:rsid w:val="00384EED"/>
    <w:rsid w:val="00384F15"/>
    <w:rsid w:val="003862C3"/>
    <w:rsid w:val="00386772"/>
    <w:rsid w:val="00386A4C"/>
    <w:rsid w:val="0038714A"/>
    <w:rsid w:val="00387985"/>
    <w:rsid w:val="00387EF5"/>
    <w:rsid w:val="003904C3"/>
    <w:rsid w:val="003907E4"/>
    <w:rsid w:val="00390EDA"/>
    <w:rsid w:val="003911F1"/>
    <w:rsid w:val="00391533"/>
    <w:rsid w:val="00391BE3"/>
    <w:rsid w:val="00391C96"/>
    <w:rsid w:val="003923AD"/>
    <w:rsid w:val="003936C2"/>
    <w:rsid w:val="00393AB1"/>
    <w:rsid w:val="00393C91"/>
    <w:rsid w:val="00393FA3"/>
    <w:rsid w:val="0039412B"/>
    <w:rsid w:val="003942C7"/>
    <w:rsid w:val="00394CF5"/>
    <w:rsid w:val="00394FE5"/>
    <w:rsid w:val="00395748"/>
    <w:rsid w:val="0039604D"/>
    <w:rsid w:val="0039611D"/>
    <w:rsid w:val="0039626B"/>
    <w:rsid w:val="00396450"/>
    <w:rsid w:val="00397850"/>
    <w:rsid w:val="00397980"/>
    <w:rsid w:val="003A0935"/>
    <w:rsid w:val="003A15B6"/>
    <w:rsid w:val="003A1ABF"/>
    <w:rsid w:val="003A201E"/>
    <w:rsid w:val="003A2E9C"/>
    <w:rsid w:val="003A38B6"/>
    <w:rsid w:val="003A41E4"/>
    <w:rsid w:val="003A47CF"/>
    <w:rsid w:val="003A4FE1"/>
    <w:rsid w:val="003A50A9"/>
    <w:rsid w:val="003A557A"/>
    <w:rsid w:val="003A5900"/>
    <w:rsid w:val="003A6324"/>
    <w:rsid w:val="003A635E"/>
    <w:rsid w:val="003A6875"/>
    <w:rsid w:val="003A6C64"/>
    <w:rsid w:val="003A6D12"/>
    <w:rsid w:val="003A6D6C"/>
    <w:rsid w:val="003A6DBE"/>
    <w:rsid w:val="003A7131"/>
    <w:rsid w:val="003A7F25"/>
    <w:rsid w:val="003B0001"/>
    <w:rsid w:val="003B05C1"/>
    <w:rsid w:val="003B0F75"/>
    <w:rsid w:val="003B1199"/>
    <w:rsid w:val="003B145C"/>
    <w:rsid w:val="003B1BBA"/>
    <w:rsid w:val="003B2161"/>
    <w:rsid w:val="003B2402"/>
    <w:rsid w:val="003B2643"/>
    <w:rsid w:val="003B3117"/>
    <w:rsid w:val="003B3E11"/>
    <w:rsid w:val="003B5800"/>
    <w:rsid w:val="003B5D1A"/>
    <w:rsid w:val="003B6063"/>
    <w:rsid w:val="003B6B79"/>
    <w:rsid w:val="003B77BE"/>
    <w:rsid w:val="003B7BC8"/>
    <w:rsid w:val="003B7C7F"/>
    <w:rsid w:val="003C0413"/>
    <w:rsid w:val="003C0C26"/>
    <w:rsid w:val="003C0DA1"/>
    <w:rsid w:val="003C11D7"/>
    <w:rsid w:val="003C1312"/>
    <w:rsid w:val="003C17CD"/>
    <w:rsid w:val="003C2BE2"/>
    <w:rsid w:val="003C3310"/>
    <w:rsid w:val="003C4AF2"/>
    <w:rsid w:val="003C4C53"/>
    <w:rsid w:val="003C52DA"/>
    <w:rsid w:val="003C6393"/>
    <w:rsid w:val="003C6888"/>
    <w:rsid w:val="003C6D1F"/>
    <w:rsid w:val="003C6D51"/>
    <w:rsid w:val="003C7216"/>
    <w:rsid w:val="003C778B"/>
    <w:rsid w:val="003C7AB6"/>
    <w:rsid w:val="003D0826"/>
    <w:rsid w:val="003D0F1F"/>
    <w:rsid w:val="003D0F7F"/>
    <w:rsid w:val="003D0F9B"/>
    <w:rsid w:val="003D1482"/>
    <w:rsid w:val="003D1661"/>
    <w:rsid w:val="003D17A2"/>
    <w:rsid w:val="003D1A37"/>
    <w:rsid w:val="003D1AA2"/>
    <w:rsid w:val="003D1BE4"/>
    <w:rsid w:val="003D1E6D"/>
    <w:rsid w:val="003D3280"/>
    <w:rsid w:val="003D34F5"/>
    <w:rsid w:val="003D4B4C"/>
    <w:rsid w:val="003D4CBF"/>
    <w:rsid w:val="003D4EFC"/>
    <w:rsid w:val="003D5DCB"/>
    <w:rsid w:val="003D6349"/>
    <w:rsid w:val="003D6692"/>
    <w:rsid w:val="003D6B5D"/>
    <w:rsid w:val="003D6BFE"/>
    <w:rsid w:val="003D6E1B"/>
    <w:rsid w:val="003D6F36"/>
    <w:rsid w:val="003D7CD7"/>
    <w:rsid w:val="003D7D85"/>
    <w:rsid w:val="003E006D"/>
    <w:rsid w:val="003E0E02"/>
    <w:rsid w:val="003E0E80"/>
    <w:rsid w:val="003E12BD"/>
    <w:rsid w:val="003E191B"/>
    <w:rsid w:val="003E1A71"/>
    <w:rsid w:val="003E2447"/>
    <w:rsid w:val="003E3A8C"/>
    <w:rsid w:val="003E3ABC"/>
    <w:rsid w:val="003E3C30"/>
    <w:rsid w:val="003E4398"/>
    <w:rsid w:val="003E4491"/>
    <w:rsid w:val="003E450D"/>
    <w:rsid w:val="003E47BE"/>
    <w:rsid w:val="003E4F0B"/>
    <w:rsid w:val="003E5584"/>
    <w:rsid w:val="003E576C"/>
    <w:rsid w:val="003E656C"/>
    <w:rsid w:val="003E657F"/>
    <w:rsid w:val="003E6759"/>
    <w:rsid w:val="003E69F6"/>
    <w:rsid w:val="003E6C2A"/>
    <w:rsid w:val="003E71D0"/>
    <w:rsid w:val="003E7F9C"/>
    <w:rsid w:val="003F072C"/>
    <w:rsid w:val="003F0800"/>
    <w:rsid w:val="003F08F2"/>
    <w:rsid w:val="003F0C19"/>
    <w:rsid w:val="003F0DFF"/>
    <w:rsid w:val="003F19C1"/>
    <w:rsid w:val="003F1A72"/>
    <w:rsid w:val="003F1DA4"/>
    <w:rsid w:val="003F21A6"/>
    <w:rsid w:val="003F2306"/>
    <w:rsid w:val="003F27D5"/>
    <w:rsid w:val="003F2910"/>
    <w:rsid w:val="003F2930"/>
    <w:rsid w:val="003F2A6E"/>
    <w:rsid w:val="003F2DA0"/>
    <w:rsid w:val="003F3D8E"/>
    <w:rsid w:val="003F5304"/>
    <w:rsid w:val="003F5408"/>
    <w:rsid w:val="003F5516"/>
    <w:rsid w:val="003F5B37"/>
    <w:rsid w:val="003F60DE"/>
    <w:rsid w:val="003F611B"/>
    <w:rsid w:val="003F61EC"/>
    <w:rsid w:val="003F6547"/>
    <w:rsid w:val="003F6A59"/>
    <w:rsid w:val="00400191"/>
    <w:rsid w:val="00401897"/>
    <w:rsid w:val="00402DDD"/>
    <w:rsid w:val="004032E8"/>
    <w:rsid w:val="00405BE7"/>
    <w:rsid w:val="00405F3D"/>
    <w:rsid w:val="004061DD"/>
    <w:rsid w:val="00406784"/>
    <w:rsid w:val="00406F34"/>
    <w:rsid w:val="0040734E"/>
    <w:rsid w:val="0040782C"/>
    <w:rsid w:val="00407900"/>
    <w:rsid w:val="00407AFD"/>
    <w:rsid w:val="00407F9F"/>
    <w:rsid w:val="00410615"/>
    <w:rsid w:val="0041097E"/>
    <w:rsid w:val="00410C01"/>
    <w:rsid w:val="00410E15"/>
    <w:rsid w:val="00411C97"/>
    <w:rsid w:val="004122AC"/>
    <w:rsid w:val="00412C7B"/>
    <w:rsid w:val="004130EC"/>
    <w:rsid w:val="004131D9"/>
    <w:rsid w:val="00413304"/>
    <w:rsid w:val="0041390E"/>
    <w:rsid w:val="00414BB3"/>
    <w:rsid w:val="00415963"/>
    <w:rsid w:val="0041669D"/>
    <w:rsid w:val="00416961"/>
    <w:rsid w:val="00416AC5"/>
    <w:rsid w:val="004201F7"/>
    <w:rsid w:val="00420866"/>
    <w:rsid w:val="00421E1E"/>
    <w:rsid w:val="00421EAB"/>
    <w:rsid w:val="004230D6"/>
    <w:rsid w:val="00423BE5"/>
    <w:rsid w:val="00424C3F"/>
    <w:rsid w:val="00425084"/>
    <w:rsid w:val="0042523F"/>
    <w:rsid w:val="004258E9"/>
    <w:rsid w:val="00425997"/>
    <w:rsid w:val="00426620"/>
    <w:rsid w:val="0042735E"/>
    <w:rsid w:val="00427BCC"/>
    <w:rsid w:val="0043004B"/>
    <w:rsid w:val="0043069B"/>
    <w:rsid w:val="00430D05"/>
    <w:rsid w:val="00430DCB"/>
    <w:rsid w:val="004318BE"/>
    <w:rsid w:val="00431CD3"/>
    <w:rsid w:val="0043219D"/>
    <w:rsid w:val="004327E4"/>
    <w:rsid w:val="00433E63"/>
    <w:rsid w:val="004349FF"/>
    <w:rsid w:val="00434BE2"/>
    <w:rsid w:val="00434DB6"/>
    <w:rsid w:val="004351C5"/>
    <w:rsid w:val="00435C19"/>
    <w:rsid w:val="00435C42"/>
    <w:rsid w:val="004361B0"/>
    <w:rsid w:val="00436B5F"/>
    <w:rsid w:val="00437000"/>
    <w:rsid w:val="004375F8"/>
    <w:rsid w:val="00437A99"/>
    <w:rsid w:val="004407C5"/>
    <w:rsid w:val="00440E69"/>
    <w:rsid w:val="00441003"/>
    <w:rsid w:val="00441CFA"/>
    <w:rsid w:val="00441DB5"/>
    <w:rsid w:val="00444319"/>
    <w:rsid w:val="00444915"/>
    <w:rsid w:val="00444983"/>
    <w:rsid w:val="00444F61"/>
    <w:rsid w:val="00444F6D"/>
    <w:rsid w:val="00444F8C"/>
    <w:rsid w:val="004453C9"/>
    <w:rsid w:val="00445A1C"/>
    <w:rsid w:val="00445DB0"/>
    <w:rsid w:val="0044674B"/>
    <w:rsid w:val="00446771"/>
    <w:rsid w:val="00446AD9"/>
    <w:rsid w:val="00450256"/>
    <w:rsid w:val="00450BFC"/>
    <w:rsid w:val="00450C4E"/>
    <w:rsid w:val="00450E1E"/>
    <w:rsid w:val="00451A75"/>
    <w:rsid w:val="00452E82"/>
    <w:rsid w:val="00453102"/>
    <w:rsid w:val="00453767"/>
    <w:rsid w:val="00453897"/>
    <w:rsid w:val="004542E4"/>
    <w:rsid w:val="004545B1"/>
    <w:rsid w:val="00454B84"/>
    <w:rsid w:val="00455282"/>
    <w:rsid w:val="004555BE"/>
    <w:rsid w:val="00455A36"/>
    <w:rsid w:val="00455F90"/>
    <w:rsid w:val="00456301"/>
    <w:rsid w:val="004567A8"/>
    <w:rsid w:val="00456EF9"/>
    <w:rsid w:val="00456FB2"/>
    <w:rsid w:val="00457174"/>
    <w:rsid w:val="00457C11"/>
    <w:rsid w:val="0046072B"/>
    <w:rsid w:val="004607BA"/>
    <w:rsid w:val="00460DDF"/>
    <w:rsid w:val="00460DFE"/>
    <w:rsid w:val="00460F02"/>
    <w:rsid w:val="00461017"/>
    <w:rsid w:val="0046155C"/>
    <w:rsid w:val="0046198D"/>
    <w:rsid w:val="00461B98"/>
    <w:rsid w:val="00461FA9"/>
    <w:rsid w:val="00462AEB"/>
    <w:rsid w:val="00462CAA"/>
    <w:rsid w:val="00462E01"/>
    <w:rsid w:val="0046347C"/>
    <w:rsid w:val="004648C5"/>
    <w:rsid w:val="00464CDB"/>
    <w:rsid w:val="00465125"/>
    <w:rsid w:val="004655E0"/>
    <w:rsid w:val="004657AC"/>
    <w:rsid w:val="0046666E"/>
    <w:rsid w:val="004667D7"/>
    <w:rsid w:val="00466B68"/>
    <w:rsid w:val="00466C98"/>
    <w:rsid w:val="00467069"/>
    <w:rsid w:val="004678D4"/>
    <w:rsid w:val="0046792C"/>
    <w:rsid w:val="00470165"/>
    <w:rsid w:val="00470BFB"/>
    <w:rsid w:val="00470E06"/>
    <w:rsid w:val="0047157D"/>
    <w:rsid w:val="0047197D"/>
    <w:rsid w:val="00471A2F"/>
    <w:rsid w:val="00471C06"/>
    <w:rsid w:val="00471E04"/>
    <w:rsid w:val="00472352"/>
    <w:rsid w:val="00473343"/>
    <w:rsid w:val="00473485"/>
    <w:rsid w:val="004736B9"/>
    <w:rsid w:val="00473B6E"/>
    <w:rsid w:val="00473E66"/>
    <w:rsid w:val="00475029"/>
    <w:rsid w:val="004752FD"/>
    <w:rsid w:val="0047550E"/>
    <w:rsid w:val="00475FA8"/>
    <w:rsid w:val="004761B3"/>
    <w:rsid w:val="0047739E"/>
    <w:rsid w:val="00477F77"/>
    <w:rsid w:val="00481649"/>
    <w:rsid w:val="004818D8"/>
    <w:rsid w:val="00481970"/>
    <w:rsid w:val="004820A2"/>
    <w:rsid w:val="0048225F"/>
    <w:rsid w:val="00482260"/>
    <w:rsid w:val="004822A4"/>
    <w:rsid w:val="004822F3"/>
    <w:rsid w:val="00482DD2"/>
    <w:rsid w:val="004832DD"/>
    <w:rsid w:val="00483D3E"/>
    <w:rsid w:val="00483DD0"/>
    <w:rsid w:val="00483ED7"/>
    <w:rsid w:val="004843C4"/>
    <w:rsid w:val="00484907"/>
    <w:rsid w:val="004859AE"/>
    <w:rsid w:val="004865D5"/>
    <w:rsid w:val="00486A94"/>
    <w:rsid w:val="00486D5B"/>
    <w:rsid w:val="00487739"/>
    <w:rsid w:val="00487A1F"/>
    <w:rsid w:val="0049026C"/>
    <w:rsid w:val="004905B3"/>
    <w:rsid w:val="004909FB"/>
    <w:rsid w:val="00490A32"/>
    <w:rsid w:val="00490DE9"/>
    <w:rsid w:val="00490F4C"/>
    <w:rsid w:val="00491116"/>
    <w:rsid w:val="004912D1"/>
    <w:rsid w:val="0049166A"/>
    <w:rsid w:val="00491C2A"/>
    <w:rsid w:val="00491E6B"/>
    <w:rsid w:val="00491F4A"/>
    <w:rsid w:val="00492173"/>
    <w:rsid w:val="00492263"/>
    <w:rsid w:val="00492450"/>
    <w:rsid w:val="004938DF"/>
    <w:rsid w:val="0049399B"/>
    <w:rsid w:val="00493D19"/>
    <w:rsid w:val="00494756"/>
    <w:rsid w:val="004949B3"/>
    <w:rsid w:val="00494A79"/>
    <w:rsid w:val="00494E96"/>
    <w:rsid w:val="00494F18"/>
    <w:rsid w:val="004953B5"/>
    <w:rsid w:val="00495A6C"/>
    <w:rsid w:val="00496778"/>
    <w:rsid w:val="00496A52"/>
    <w:rsid w:val="00496A9B"/>
    <w:rsid w:val="00496DB0"/>
    <w:rsid w:val="004970D1"/>
    <w:rsid w:val="00497589"/>
    <w:rsid w:val="00497681"/>
    <w:rsid w:val="004A057E"/>
    <w:rsid w:val="004A078E"/>
    <w:rsid w:val="004A123E"/>
    <w:rsid w:val="004A1808"/>
    <w:rsid w:val="004A1824"/>
    <w:rsid w:val="004A19BD"/>
    <w:rsid w:val="004A2697"/>
    <w:rsid w:val="004A2817"/>
    <w:rsid w:val="004A29EE"/>
    <w:rsid w:val="004A2EF8"/>
    <w:rsid w:val="004A35BF"/>
    <w:rsid w:val="004A3677"/>
    <w:rsid w:val="004A44A3"/>
    <w:rsid w:val="004A49E9"/>
    <w:rsid w:val="004A55AD"/>
    <w:rsid w:val="004A58B2"/>
    <w:rsid w:val="004A5D6B"/>
    <w:rsid w:val="004A64B3"/>
    <w:rsid w:val="004A66C7"/>
    <w:rsid w:val="004A66F8"/>
    <w:rsid w:val="004A6D32"/>
    <w:rsid w:val="004A6E92"/>
    <w:rsid w:val="004A715A"/>
    <w:rsid w:val="004A71A0"/>
    <w:rsid w:val="004A724B"/>
    <w:rsid w:val="004A7367"/>
    <w:rsid w:val="004A770E"/>
    <w:rsid w:val="004A7C06"/>
    <w:rsid w:val="004B04B6"/>
    <w:rsid w:val="004B14FE"/>
    <w:rsid w:val="004B1723"/>
    <w:rsid w:val="004B1EE4"/>
    <w:rsid w:val="004B254E"/>
    <w:rsid w:val="004B3999"/>
    <w:rsid w:val="004B3A22"/>
    <w:rsid w:val="004B3D21"/>
    <w:rsid w:val="004B4C38"/>
    <w:rsid w:val="004B5426"/>
    <w:rsid w:val="004B5622"/>
    <w:rsid w:val="004B6022"/>
    <w:rsid w:val="004B6764"/>
    <w:rsid w:val="004B7186"/>
    <w:rsid w:val="004B73E3"/>
    <w:rsid w:val="004B75AB"/>
    <w:rsid w:val="004B7C88"/>
    <w:rsid w:val="004C0023"/>
    <w:rsid w:val="004C0666"/>
    <w:rsid w:val="004C0C0C"/>
    <w:rsid w:val="004C0CE1"/>
    <w:rsid w:val="004C12FE"/>
    <w:rsid w:val="004C27A0"/>
    <w:rsid w:val="004C3455"/>
    <w:rsid w:val="004C3780"/>
    <w:rsid w:val="004C477C"/>
    <w:rsid w:val="004C4FA4"/>
    <w:rsid w:val="004C5480"/>
    <w:rsid w:val="004C5649"/>
    <w:rsid w:val="004C65ED"/>
    <w:rsid w:val="004C702B"/>
    <w:rsid w:val="004C7705"/>
    <w:rsid w:val="004C78C2"/>
    <w:rsid w:val="004D051C"/>
    <w:rsid w:val="004D0597"/>
    <w:rsid w:val="004D0807"/>
    <w:rsid w:val="004D0929"/>
    <w:rsid w:val="004D0D80"/>
    <w:rsid w:val="004D14A6"/>
    <w:rsid w:val="004D16BB"/>
    <w:rsid w:val="004D192C"/>
    <w:rsid w:val="004D221A"/>
    <w:rsid w:val="004D228E"/>
    <w:rsid w:val="004D244F"/>
    <w:rsid w:val="004D327B"/>
    <w:rsid w:val="004D3409"/>
    <w:rsid w:val="004D345B"/>
    <w:rsid w:val="004D3F8B"/>
    <w:rsid w:val="004D4474"/>
    <w:rsid w:val="004D4721"/>
    <w:rsid w:val="004D4899"/>
    <w:rsid w:val="004D552C"/>
    <w:rsid w:val="004D5606"/>
    <w:rsid w:val="004D5ADE"/>
    <w:rsid w:val="004D6157"/>
    <w:rsid w:val="004D6628"/>
    <w:rsid w:val="004D679B"/>
    <w:rsid w:val="004D6FD8"/>
    <w:rsid w:val="004D77DC"/>
    <w:rsid w:val="004D7A22"/>
    <w:rsid w:val="004D7C33"/>
    <w:rsid w:val="004E039E"/>
    <w:rsid w:val="004E03FF"/>
    <w:rsid w:val="004E0448"/>
    <w:rsid w:val="004E072D"/>
    <w:rsid w:val="004E0B88"/>
    <w:rsid w:val="004E118E"/>
    <w:rsid w:val="004E131C"/>
    <w:rsid w:val="004E17F7"/>
    <w:rsid w:val="004E1CC9"/>
    <w:rsid w:val="004E1D68"/>
    <w:rsid w:val="004E2287"/>
    <w:rsid w:val="004E22D6"/>
    <w:rsid w:val="004E44A7"/>
    <w:rsid w:val="004E4D87"/>
    <w:rsid w:val="004E63A3"/>
    <w:rsid w:val="004E6920"/>
    <w:rsid w:val="004E6B4F"/>
    <w:rsid w:val="004E74A8"/>
    <w:rsid w:val="004E7B26"/>
    <w:rsid w:val="004E7EAF"/>
    <w:rsid w:val="004E7F59"/>
    <w:rsid w:val="004F004E"/>
    <w:rsid w:val="004F0D89"/>
    <w:rsid w:val="004F2ABD"/>
    <w:rsid w:val="004F2B49"/>
    <w:rsid w:val="004F2C82"/>
    <w:rsid w:val="004F2F69"/>
    <w:rsid w:val="004F30D4"/>
    <w:rsid w:val="004F3427"/>
    <w:rsid w:val="004F34D4"/>
    <w:rsid w:val="004F3680"/>
    <w:rsid w:val="004F3BBB"/>
    <w:rsid w:val="004F42F6"/>
    <w:rsid w:val="004F4C25"/>
    <w:rsid w:val="004F5418"/>
    <w:rsid w:val="004F58BC"/>
    <w:rsid w:val="004F58CA"/>
    <w:rsid w:val="004F60A9"/>
    <w:rsid w:val="004F6211"/>
    <w:rsid w:val="004F64EC"/>
    <w:rsid w:val="004F6CF1"/>
    <w:rsid w:val="004F6F3D"/>
    <w:rsid w:val="004F73A5"/>
    <w:rsid w:val="004F76F4"/>
    <w:rsid w:val="004F79E8"/>
    <w:rsid w:val="004F7B4B"/>
    <w:rsid w:val="004F7F90"/>
    <w:rsid w:val="00500144"/>
    <w:rsid w:val="005006C1"/>
    <w:rsid w:val="00500786"/>
    <w:rsid w:val="00500F6B"/>
    <w:rsid w:val="00501087"/>
    <w:rsid w:val="005016DC"/>
    <w:rsid w:val="00501D7F"/>
    <w:rsid w:val="00501FA3"/>
    <w:rsid w:val="005021E6"/>
    <w:rsid w:val="00502CE9"/>
    <w:rsid w:val="00502EB2"/>
    <w:rsid w:val="00503478"/>
    <w:rsid w:val="00503992"/>
    <w:rsid w:val="0050449A"/>
    <w:rsid w:val="00504E75"/>
    <w:rsid w:val="005051D9"/>
    <w:rsid w:val="00505877"/>
    <w:rsid w:val="005058E9"/>
    <w:rsid w:val="00506B18"/>
    <w:rsid w:val="00506CEC"/>
    <w:rsid w:val="0050704A"/>
    <w:rsid w:val="005074AF"/>
    <w:rsid w:val="00507A40"/>
    <w:rsid w:val="005105A0"/>
    <w:rsid w:val="005106FF"/>
    <w:rsid w:val="005108E4"/>
    <w:rsid w:val="005108FE"/>
    <w:rsid w:val="00510A0C"/>
    <w:rsid w:val="00510E6F"/>
    <w:rsid w:val="00510F75"/>
    <w:rsid w:val="00510F8F"/>
    <w:rsid w:val="005125DD"/>
    <w:rsid w:val="00512908"/>
    <w:rsid w:val="005129A1"/>
    <w:rsid w:val="00513694"/>
    <w:rsid w:val="0051371E"/>
    <w:rsid w:val="0051382D"/>
    <w:rsid w:val="00514BA5"/>
    <w:rsid w:val="00514D26"/>
    <w:rsid w:val="00516344"/>
    <w:rsid w:val="0051671D"/>
    <w:rsid w:val="00516808"/>
    <w:rsid w:val="0051781B"/>
    <w:rsid w:val="005203B7"/>
    <w:rsid w:val="0052072E"/>
    <w:rsid w:val="005210E7"/>
    <w:rsid w:val="005223F3"/>
    <w:rsid w:val="00522478"/>
    <w:rsid w:val="00522916"/>
    <w:rsid w:val="00522A48"/>
    <w:rsid w:val="005232AC"/>
    <w:rsid w:val="00523762"/>
    <w:rsid w:val="00523809"/>
    <w:rsid w:val="00523857"/>
    <w:rsid w:val="00523B56"/>
    <w:rsid w:val="005242AC"/>
    <w:rsid w:val="00524657"/>
    <w:rsid w:val="00524E8C"/>
    <w:rsid w:val="0052568D"/>
    <w:rsid w:val="005266F6"/>
    <w:rsid w:val="00526805"/>
    <w:rsid w:val="00526910"/>
    <w:rsid w:val="005274C7"/>
    <w:rsid w:val="0052757D"/>
    <w:rsid w:val="0052770D"/>
    <w:rsid w:val="00527855"/>
    <w:rsid w:val="00527B87"/>
    <w:rsid w:val="00527D27"/>
    <w:rsid w:val="00527F4B"/>
    <w:rsid w:val="005304D0"/>
    <w:rsid w:val="00530A2B"/>
    <w:rsid w:val="00530A40"/>
    <w:rsid w:val="00530D6B"/>
    <w:rsid w:val="00531843"/>
    <w:rsid w:val="00531C66"/>
    <w:rsid w:val="00531C70"/>
    <w:rsid w:val="005325DA"/>
    <w:rsid w:val="00532F2B"/>
    <w:rsid w:val="005330EE"/>
    <w:rsid w:val="00533B70"/>
    <w:rsid w:val="00533EF6"/>
    <w:rsid w:val="00533F7F"/>
    <w:rsid w:val="00534912"/>
    <w:rsid w:val="00534A49"/>
    <w:rsid w:val="00534D3E"/>
    <w:rsid w:val="005355E8"/>
    <w:rsid w:val="00535724"/>
    <w:rsid w:val="005357B3"/>
    <w:rsid w:val="00535823"/>
    <w:rsid w:val="005365BE"/>
    <w:rsid w:val="00536B80"/>
    <w:rsid w:val="0053757C"/>
    <w:rsid w:val="005377F7"/>
    <w:rsid w:val="0054059A"/>
    <w:rsid w:val="005406AC"/>
    <w:rsid w:val="005406CE"/>
    <w:rsid w:val="00540FEA"/>
    <w:rsid w:val="00541256"/>
    <w:rsid w:val="00542AE7"/>
    <w:rsid w:val="0054367F"/>
    <w:rsid w:val="0054427A"/>
    <w:rsid w:val="0054438E"/>
    <w:rsid w:val="00545372"/>
    <w:rsid w:val="0054576E"/>
    <w:rsid w:val="005457F5"/>
    <w:rsid w:val="00546925"/>
    <w:rsid w:val="0054697C"/>
    <w:rsid w:val="00546EF4"/>
    <w:rsid w:val="00547100"/>
    <w:rsid w:val="0054715D"/>
    <w:rsid w:val="005473E7"/>
    <w:rsid w:val="0054785C"/>
    <w:rsid w:val="00547A5B"/>
    <w:rsid w:val="00547AC3"/>
    <w:rsid w:val="005501A1"/>
    <w:rsid w:val="00550DD0"/>
    <w:rsid w:val="00551346"/>
    <w:rsid w:val="005518A5"/>
    <w:rsid w:val="00551C3E"/>
    <w:rsid w:val="00551DDD"/>
    <w:rsid w:val="0055214E"/>
    <w:rsid w:val="005521B2"/>
    <w:rsid w:val="00552D60"/>
    <w:rsid w:val="00552F23"/>
    <w:rsid w:val="005539E6"/>
    <w:rsid w:val="00553B83"/>
    <w:rsid w:val="005546C7"/>
    <w:rsid w:val="00554E2E"/>
    <w:rsid w:val="00554EF5"/>
    <w:rsid w:val="00555282"/>
    <w:rsid w:val="005554DB"/>
    <w:rsid w:val="00555D81"/>
    <w:rsid w:val="00556184"/>
    <w:rsid w:val="0055657A"/>
    <w:rsid w:val="00556666"/>
    <w:rsid w:val="00556D81"/>
    <w:rsid w:val="005575E0"/>
    <w:rsid w:val="00557C6C"/>
    <w:rsid w:val="005602B5"/>
    <w:rsid w:val="00560504"/>
    <w:rsid w:val="0056084A"/>
    <w:rsid w:val="005609CE"/>
    <w:rsid w:val="00560D52"/>
    <w:rsid w:val="00561083"/>
    <w:rsid w:val="00561392"/>
    <w:rsid w:val="005614E0"/>
    <w:rsid w:val="00561CF0"/>
    <w:rsid w:val="00562109"/>
    <w:rsid w:val="00562E35"/>
    <w:rsid w:val="005632DA"/>
    <w:rsid w:val="005634D7"/>
    <w:rsid w:val="00563C16"/>
    <w:rsid w:val="005642A8"/>
    <w:rsid w:val="005646BF"/>
    <w:rsid w:val="00564EAA"/>
    <w:rsid w:val="005650FA"/>
    <w:rsid w:val="005655A3"/>
    <w:rsid w:val="005658FC"/>
    <w:rsid w:val="005662DA"/>
    <w:rsid w:val="005668B9"/>
    <w:rsid w:val="00566E95"/>
    <w:rsid w:val="00567515"/>
    <w:rsid w:val="0056791E"/>
    <w:rsid w:val="0056797C"/>
    <w:rsid w:val="0056797E"/>
    <w:rsid w:val="00567CA5"/>
    <w:rsid w:val="00567CFE"/>
    <w:rsid w:val="00567EB3"/>
    <w:rsid w:val="00570D48"/>
    <w:rsid w:val="00570E3F"/>
    <w:rsid w:val="00572763"/>
    <w:rsid w:val="00572797"/>
    <w:rsid w:val="005728A9"/>
    <w:rsid w:val="00572957"/>
    <w:rsid w:val="00572B6C"/>
    <w:rsid w:val="00572CAF"/>
    <w:rsid w:val="00572D3D"/>
    <w:rsid w:val="0057377D"/>
    <w:rsid w:val="00573C46"/>
    <w:rsid w:val="00573CE7"/>
    <w:rsid w:val="00573E45"/>
    <w:rsid w:val="0057426E"/>
    <w:rsid w:val="005745C1"/>
    <w:rsid w:val="00574C7A"/>
    <w:rsid w:val="00575C14"/>
    <w:rsid w:val="00575CA2"/>
    <w:rsid w:val="00575E7C"/>
    <w:rsid w:val="005761D2"/>
    <w:rsid w:val="0057655D"/>
    <w:rsid w:val="00576998"/>
    <w:rsid w:val="0057726E"/>
    <w:rsid w:val="00577456"/>
    <w:rsid w:val="00577754"/>
    <w:rsid w:val="00577B73"/>
    <w:rsid w:val="00577BB6"/>
    <w:rsid w:val="0058102B"/>
    <w:rsid w:val="005813D4"/>
    <w:rsid w:val="00582913"/>
    <w:rsid w:val="005831DD"/>
    <w:rsid w:val="00583BBE"/>
    <w:rsid w:val="00583D3F"/>
    <w:rsid w:val="005842BF"/>
    <w:rsid w:val="0058472F"/>
    <w:rsid w:val="0058478D"/>
    <w:rsid w:val="005847EB"/>
    <w:rsid w:val="00584912"/>
    <w:rsid w:val="00584B06"/>
    <w:rsid w:val="005851B2"/>
    <w:rsid w:val="0058567A"/>
    <w:rsid w:val="005858C3"/>
    <w:rsid w:val="0058615D"/>
    <w:rsid w:val="005865D8"/>
    <w:rsid w:val="00586DD7"/>
    <w:rsid w:val="00586EB0"/>
    <w:rsid w:val="00586F21"/>
    <w:rsid w:val="005901C7"/>
    <w:rsid w:val="005905E4"/>
    <w:rsid w:val="00590850"/>
    <w:rsid w:val="0059102C"/>
    <w:rsid w:val="00591079"/>
    <w:rsid w:val="0059131F"/>
    <w:rsid w:val="005914B2"/>
    <w:rsid w:val="00592A98"/>
    <w:rsid w:val="00592FF4"/>
    <w:rsid w:val="005933E5"/>
    <w:rsid w:val="005933FE"/>
    <w:rsid w:val="005936AE"/>
    <w:rsid w:val="005936AF"/>
    <w:rsid w:val="005936CF"/>
    <w:rsid w:val="0059385D"/>
    <w:rsid w:val="00593C3B"/>
    <w:rsid w:val="00593E8D"/>
    <w:rsid w:val="00594020"/>
    <w:rsid w:val="005944E5"/>
    <w:rsid w:val="00594A46"/>
    <w:rsid w:val="00594C55"/>
    <w:rsid w:val="00594E44"/>
    <w:rsid w:val="0059611C"/>
    <w:rsid w:val="00596C01"/>
    <w:rsid w:val="005975C5"/>
    <w:rsid w:val="005A0195"/>
    <w:rsid w:val="005A1192"/>
    <w:rsid w:val="005A190B"/>
    <w:rsid w:val="005A2824"/>
    <w:rsid w:val="005A2C0F"/>
    <w:rsid w:val="005A2C46"/>
    <w:rsid w:val="005A2C83"/>
    <w:rsid w:val="005A2C9F"/>
    <w:rsid w:val="005A32D6"/>
    <w:rsid w:val="005A36CA"/>
    <w:rsid w:val="005A37CD"/>
    <w:rsid w:val="005A3E77"/>
    <w:rsid w:val="005A4684"/>
    <w:rsid w:val="005A5317"/>
    <w:rsid w:val="005A541D"/>
    <w:rsid w:val="005A5B67"/>
    <w:rsid w:val="005A6505"/>
    <w:rsid w:val="005A6B5C"/>
    <w:rsid w:val="005A6C11"/>
    <w:rsid w:val="005A6F63"/>
    <w:rsid w:val="005A77C6"/>
    <w:rsid w:val="005A7BC5"/>
    <w:rsid w:val="005A7C75"/>
    <w:rsid w:val="005A7EC7"/>
    <w:rsid w:val="005B0273"/>
    <w:rsid w:val="005B0621"/>
    <w:rsid w:val="005B0DDE"/>
    <w:rsid w:val="005B1282"/>
    <w:rsid w:val="005B1297"/>
    <w:rsid w:val="005B142A"/>
    <w:rsid w:val="005B15F6"/>
    <w:rsid w:val="005B17D5"/>
    <w:rsid w:val="005B1A65"/>
    <w:rsid w:val="005B1D10"/>
    <w:rsid w:val="005B21D8"/>
    <w:rsid w:val="005B2515"/>
    <w:rsid w:val="005B286F"/>
    <w:rsid w:val="005B288E"/>
    <w:rsid w:val="005B3C71"/>
    <w:rsid w:val="005B4B0E"/>
    <w:rsid w:val="005B4E53"/>
    <w:rsid w:val="005B5098"/>
    <w:rsid w:val="005B57AD"/>
    <w:rsid w:val="005B6109"/>
    <w:rsid w:val="005B64D0"/>
    <w:rsid w:val="005B662F"/>
    <w:rsid w:val="005B6F97"/>
    <w:rsid w:val="005B79EA"/>
    <w:rsid w:val="005C0B1C"/>
    <w:rsid w:val="005C1546"/>
    <w:rsid w:val="005C19FF"/>
    <w:rsid w:val="005C22A9"/>
    <w:rsid w:val="005C25B7"/>
    <w:rsid w:val="005C2C41"/>
    <w:rsid w:val="005C37D6"/>
    <w:rsid w:val="005C3BAF"/>
    <w:rsid w:val="005C3EA0"/>
    <w:rsid w:val="005C422D"/>
    <w:rsid w:val="005C4616"/>
    <w:rsid w:val="005C48DB"/>
    <w:rsid w:val="005C4A86"/>
    <w:rsid w:val="005C4D3C"/>
    <w:rsid w:val="005C7656"/>
    <w:rsid w:val="005C7A0D"/>
    <w:rsid w:val="005D013E"/>
    <w:rsid w:val="005D0520"/>
    <w:rsid w:val="005D1877"/>
    <w:rsid w:val="005D1DAC"/>
    <w:rsid w:val="005D2C5C"/>
    <w:rsid w:val="005D2E91"/>
    <w:rsid w:val="005D38FB"/>
    <w:rsid w:val="005D4473"/>
    <w:rsid w:val="005D50BB"/>
    <w:rsid w:val="005D5413"/>
    <w:rsid w:val="005D5A2E"/>
    <w:rsid w:val="005D6ADD"/>
    <w:rsid w:val="005D6FF0"/>
    <w:rsid w:val="005E0079"/>
    <w:rsid w:val="005E066C"/>
    <w:rsid w:val="005E0D2B"/>
    <w:rsid w:val="005E15B8"/>
    <w:rsid w:val="005E1829"/>
    <w:rsid w:val="005E1F06"/>
    <w:rsid w:val="005E2430"/>
    <w:rsid w:val="005E275B"/>
    <w:rsid w:val="005E2C44"/>
    <w:rsid w:val="005E300B"/>
    <w:rsid w:val="005E3280"/>
    <w:rsid w:val="005E3E48"/>
    <w:rsid w:val="005E43EA"/>
    <w:rsid w:val="005E50BD"/>
    <w:rsid w:val="005E569F"/>
    <w:rsid w:val="005E5774"/>
    <w:rsid w:val="005E5A4E"/>
    <w:rsid w:val="005E64D8"/>
    <w:rsid w:val="005E73C0"/>
    <w:rsid w:val="005E7F65"/>
    <w:rsid w:val="005F02DE"/>
    <w:rsid w:val="005F0AF5"/>
    <w:rsid w:val="005F0E08"/>
    <w:rsid w:val="005F1C1D"/>
    <w:rsid w:val="005F1E30"/>
    <w:rsid w:val="005F3174"/>
    <w:rsid w:val="005F32BA"/>
    <w:rsid w:val="005F3466"/>
    <w:rsid w:val="005F48CD"/>
    <w:rsid w:val="005F4B88"/>
    <w:rsid w:val="005F5E92"/>
    <w:rsid w:val="005F6A79"/>
    <w:rsid w:val="005F6AAE"/>
    <w:rsid w:val="005F6BC9"/>
    <w:rsid w:val="005F768F"/>
    <w:rsid w:val="005F775F"/>
    <w:rsid w:val="005F784F"/>
    <w:rsid w:val="00600A54"/>
    <w:rsid w:val="00600BB7"/>
    <w:rsid w:val="00600E5D"/>
    <w:rsid w:val="006012B9"/>
    <w:rsid w:val="00601981"/>
    <w:rsid w:val="00602547"/>
    <w:rsid w:val="00604E6A"/>
    <w:rsid w:val="00604EAF"/>
    <w:rsid w:val="006050DE"/>
    <w:rsid w:val="006050F1"/>
    <w:rsid w:val="00605FDE"/>
    <w:rsid w:val="00606F7E"/>
    <w:rsid w:val="00607113"/>
    <w:rsid w:val="0060743C"/>
    <w:rsid w:val="006079DC"/>
    <w:rsid w:val="006079DE"/>
    <w:rsid w:val="00607B5E"/>
    <w:rsid w:val="0061053E"/>
    <w:rsid w:val="00610758"/>
    <w:rsid w:val="0061083C"/>
    <w:rsid w:val="00610971"/>
    <w:rsid w:val="0061138D"/>
    <w:rsid w:val="00611C12"/>
    <w:rsid w:val="00611D7A"/>
    <w:rsid w:val="0061258C"/>
    <w:rsid w:val="0061265E"/>
    <w:rsid w:val="006130F2"/>
    <w:rsid w:val="006134EF"/>
    <w:rsid w:val="00615149"/>
    <w:rsid w:val="00615686"/>
    <w:rsid w:val="00615A3E"/>
    <w:rsid w:val="00615C80"/>
    <w:rsid w:val="00615D4F"/>
    <w:rsid w:val="00615EEE"/>
    <w:rsid w:val="006176FA"/>
    <w:rsid w:val="006178E0"/>
    <w:rsid w:val="00620452"/>
    <w:rsid w:val="00620B0F"/>
    <w:rsid w:val="00620B90"/>
    <w:rsid w:val="00620E96"/>
    <w:rsid w:val="006214DB"/>
    <w:rsid w:val="00621B2C"/>
    <w:rsid w:val="00621C57"/>
    <w:rsid w:val="00621D26"/>
    <w:rsid w:val="006222C5"/>
    <w:rsid w:val="00622936"/>
    <w:rsid w:val="00623323"/>
    <w:rsid w:val="00623624"/>
    <w:rsid w:val="00623FA7"/>
    <w:rsid w:val="00625723"/>
    <w:rsid w:val="00625940"/>
    <w:rsid w:val="00625CEF"/>
    <w:rsid w:val="00625DDC"/>
    <w:rsid w:val="00625F59"/>
    <w:rsid w:val="00626DE8"/>
    <w:rsid w:val="006272CF"/>
    <w:rsid w:val="0062747E"/>
    <w:rsid w:val="0062772E"/>
    <w:rsid w:val="00627890"/>
    <w:rsid w:val="00627D95"/>
    <w:rsid w:val="006300CA"/>
    <w:rsid w:val="00630165"/>
    <w:rsid w:val="006302A6"/>
    <w:rsid w:val="006305A8"/>
    <w:rsid w:val="00630D2E"/>
    <w:rsid w:val="00631181"/>
    <w:rsid w:val="006314DA"/>
    <w:rsid w:val="00632036"/>
    <w:rsid w:val="0063352A"/>
    <w:rsid w:val="0063381B"/>
    <w:rsid w:val="00634784"/>
    <w:rsid w:val="00634A97"/>
    <w:rsid w:val="00634BBC"/>
    <w:rsid w:val="00634C72"/>
    <w:rsid w:val="006350BD"/>
    <w:rsid w:val="0063595B"/>
    <w:rsid w:val="00635D14"/>
    <w:rsid w:val="00636332"/>
    <w:rsid w:val="0063654E"/>
    <w:rsid w:val="00637158"/>
    <w:rsid w:val="006371DC"/>
    <w:rsid w:val="00637D35"/>
    <w:rsid w:val="006407A8"/>
    <w:rsid w:val="006409C9"/>
    <w:rsid w:val="00641134"/>
    <w:rsid w:val="006418C7"/>
    <w:rsid w:val="00641A78"/>
    <w:rsid w:val="00641C1D"/>
    <w:rsid w:val="0064268B"/>
    <w:rsid w:val="006428D6"/>
    <w:rsid w:val="006429AD"/>
    <w:rsid w:val="006429F4"/>
    <w:rsid w:val="006429F8"/>
    <w:rsid w:val="00642ED4"/>
    <w:rsid w:val="00642FE4"/>
    <w:rsid w:val="0064361F"/>
    <w:rsid w:val="00643793"/>
    <w:rsid w:val="006438A5"/>
    <w:rsid w:val="006439F7"/>
    <w:rsid w:val="00643D70"/>
    <w:rsid w:val="00643FDE"/>
    <w:rsid w:val="0064476B"/>
    <w:rsid w:val="00644DEA"/>
    <w:rsid w:val="00644FE2"/>
    <w:rsid w:val="00645127"/>
    <w:rsid w:val="0064552B"/>
    <w:rsid w:val="00646458"/>
    <w:rsid w:val="006464D4"/>
    <w:rsid w:val="00646788"/>
    <w:rsid w:val="006468A4"/>
    <w:rsid w:val="006471AF"/>
    <w:rsid w:val="00647878"/>
    <w:rsid w:val="00647C03"/>
    <w:rsid w:val="00647E1E"/>
    <w:rsid w:val="0065037F"/>
    <w:rsid w:val="006507B7"/>
    <w:rsid w:val="006507E9"/>
    <w:rsid w:val="00650AAE"/>
    <w:rsid w:val="00651039"/>
    <w:rsid w:val="00651E4A"/>
    <w:rsid w:val="00652E41"/>
    <w:rsid w:val="006536B1"/>
    <w:rsid w:val="00653932"/>
    <w:rsid w:val="00653A08"/>
    <w:rsid w:val="00653C4F"/>
    <w:rsid w:val="00653D47"/>
    <w:rsid w:val="0065407D"/>
    <w:rsid w:val="006541E3"/>
    <w:rsid w:val="006541EB"/>
    <w:rsid w:val="00654A1C"/>
    <w:rsid w:val="006552E2"/>
    <w:rsid w:val="0065623D"/>
    <w:rsid w:val="00656298"/>
    <w:rsid w:val="006567C0"/>
    <w:rsid w:val="006572B0"/>
    <w:rsid w:val="006574A6"/>
    <w:rsid w:val="0066041B"/>
    <w:rsid w:val="006611F6"/>
    <w:rsid w:val="00661F1C"/>
    <w:rsid w:val="0066303A"/>
    <w:rsid w:val="006631D6"/>
    <w:rsid w:val="006631D9"/>
    <w:rsid w:val="006635DD"/>
    <w:rsid w:val="00663A5C"/>
    <w:rsid w:val="006643F4"/>
    <w:rsid w:val="00664482"/>
    <w:rsid w:val="006645D7"/>
    <w:rsid w:val="006648EE"/>
    <w:rsid w:val="00664B54"/>
    <w:rsid w:val="00664C7E"/>
    <w:rsid w:val="00664EE1"/>
    <w:rsid w:val="00665399"/>
    <w:rsid w:val="0066605D"/>
    <w:rsid w:val="006660C6"/>
    <w:rsid w:val="00666395"/>
    <w:rsid w:val="00666DD8"/>
    <w:rsid w:val="0066731F"/>
    <w:rsid w:val="0066736F"/>
    <w:rsid w:val="0066740E"/>
    <w:rsid w:val="00667A22"/>
    <w:rsid w:val="00667A3B"/>
    <w:rsid w:val="00667CAE"/>
    <w:rsid w:val="00667E0A"/>
    <w:rsid w:val="006705F0"/>
    <w:rsid w:val="00670B5A"/>
    <w:rsid w:val="00670B7C"/>
    <w:rsid w:val="00670E0C"/>
    <w:rsid w:val="00670E91"/>
    <w:rsid w:val="00670FD4"/>
    <w:rsid w:val="0067115A"/>
    <w:rsid w:val="00671283"/>
    <w:rsid w:val="00671CA3"/>
    <w:rsid w:val="00671DF8"/>
    <w:rsid w:val="00672394"/>
    <w:rsid w:val="006726F6"/>
    <w:rsid w:val="006726FE"/>
    <w:rsid w:val="00672AB8"/>
    <w:rsid w:val="006736F7"/>
    <w:rsid w:val="006739D5"/>
    <w:rsid w:val="00673B4E"/>
    <w:rsid w:val="00673F38"/>
    <w:rsid w:val="006742E4"/>
    <w:rsid w:val="00674613"/>
    <w:rsid w:val="00674A87"/>
    <w:rsid w:val="00675188"/>
    <w:rsid w:val="0067571A"/>
    <w:rsid w:val="00675B36"/>
    <w:rsid w:val="006765FF"/>
    <w:rsid w:val="00677958"/>
    <w:rsid w:val="00677DB5"/>
    <w:rsid w:val="00680DBF"/>
    <w:rsid w:val="00681497"/>
    <w:rsid w:val="00681942"/>
    <w:rsid w:val="00682524"/>
    <w:rsid w:val="00683244"/>
    <w:rsid w:val="00683590"/>
    <w:rsid w:val="0068387F"/>
    <w:rsid w:val="00683A98"/>
    <w:rsid w:val="00683EE8"/>
    <w:rsid w:val="0068422A"/>
    <w:rsid w:val="00684655"/>
    <w:rsid w:val="006853A9"/>
    <w:rsid w:val="00685676"/>
    <w:rsid w:val="00685CB5"/>
    <w:rsid w:val="00685FCF"/>
    <w:rsid w:val="00686C8C"/>
    <w:rsid w:val="0068709C"/>
    <w:rsid w:val="0068764D"/>
    <w:rsid w:val="0069036B"/>
    <w:rsid w:val="0069068A"/>
    <w:rsid w:val="006906C2"/>
    <w:rsid w:val="00690D67"/>
    <w:rsid w:val="00690D77"/>
    <w:rsid w:val="00690DA6"/>
    <w:rsid w:val="0069182A"/>
    <w:rsid w:val="006925EE"/>
    <w:rsid w:val="00692DE3"/>
    <w:rsid w:val="0069319F"/>
    <w:rsid w:val="00693451"/>
    <w:rsid w:val="00693751"/>
    <w:rsid w:val="00693A52"/>
    <w:rsid w:val="00693C63"/>
    <w:rsid w:val="00694F02"/>
    <w:rsid w:val="0069570E"/>
    <w:rsid w:val="00696285"/>
    <w:rsid w:val="006965C7"/>
    <w:rsid w:val="00696CCB"/>
    <w:rsid w:val="00696E6E"/>
    <w:rsid w:val="006A069B"/>
    <w:rsid w:val="006A1714"/>
    <w:rsid w:val="006A26B8"/>
    <w:rsid w:val="006A31B6"/>
    <w:rsid w:val="006A41DE"/>
    <w:rsid w:val="006A443D"/>
    <w:rsid w:val="006A4792"/>
    <w:rsid w:val="006A4B44"/>
    <w:rsid w:val="006A4BC4"/>
    <w:rsid w:val="006A4DA8"/>
    <w:rsid w:val="006A6396"/>
    <w:rsid w:val="006A664F"/>
    <w:rsid w:val="006A6838"/>
    <w:rsid w:val="006A6996"/>
    <w:rsid w:val="006A6C31"/>
    <w:rsid w:val="006A7D56"/>
    <w:rsid w:val="006B007A"/>
    <w:rsid w:val="006B14A8"/>
    <w:rsid w:val="006B178C"/>
    <w:rsid w:val="006B1CA7"/>
    <w:rsid w:val="006B2341"/>
    <w:rsid w:val="006B269E"/>
    <w:rsid w:val="006B2F6F"/>
    <w:rsid w:val="006B301D"/>
    <w:rsid w:val="006B3BF2"/>
    <w:rsid w:val="006B4B0C"/>
    <w:rsid w:val="006B4EF4"/>
    <w:rsid w:val="006B5246"/>
    <w:rsid w:val="006B54BE"/>
    <w:rsid w:val="006B595B"/>
    <w:rsid w:val="006B76C7"/>
    <w:rsid w:val="006B7A61"/>
    <w:rsid w:val="006C04C8"/>
    <w:rsid w:val="006C0933"/>
    <w:rsid w:val="006C09F2"/>
    <w:rsid w:val="006C0EE6"/>
    <w:rsid w:val="006C1107"/>
    <w:rsid w:val="006C1210"/>
    <w:rsid w:val="006C1F44"/>
    <w:rsid w:val="006C32B9"/>
    <w:rsid w:val="006C366D"/>
    <w:rsid w:val="006C3A76"/>
    <w:rsid w:val="006C3E60"/>
    <w:rsid w:val="006C4879"/>
    <w:rsid w:val="006C4BD2"/>
    <w:rsid w:val="006C5636"/>
    <w:rsid w:val="006C5C9A"/>
    <w:rsid w:val="006C6205"/>
    <w:rsid w:val="006C6A7E"/>
    <w:rsid w:val="006C73D1"/>
    <w:rsid w:val="006C76A0"/>
    <w:rsid w:val="006D0082"/>
    <w:rsid w:val="006D0165"/>
    <w:rsid w:val="006D0397"/>
    <w:rsid w:val="006D0403"/>
    <w:rsid w:val="006D059C"/>
    <w:rsid w:val="006D0957"/>
    <w:rsid w:val="006D0D08"/>
    <w:rsid w:val="006D1E5C"/>
    <w:rsid w:val="006D202B"/>
    <w:rsid w:val="006D226B"/>
    <w:rsid w:val="006D2F71"/>
    <w:rsid w:val="006D3886"/>
    <w:rsid w:val="006D39AD"/>
    <w:rsid w:val="006D3D19"/>
    <w:rsid w:val="006D3DCA"/>
    <w:rsid w:val="006D4F17"/>
    <w:rsid w:val="006D53C8"/>
    <w:rsid w:val="006D54A5"/>
    <w:rsid w:val="006D610E"/>
    <w:rsid w:val="006D6B98"/>
    <w:rsid w:val="006D6FC7"/>
    <w:rsid w:val="006E0B67"/>
    <w:rsid w:val="006E0CB0"/>
    <w:rsid w:val="006E1232"/>
    <w:rsid w:val="006E1A7D"/>
    <w:rsid w:val="006E208E"/>
    <w:rsid w:val="006E21E4"/>
    <w:rsid w:val="006E33BE"/>
    <w:rsid w:val="006E3A1C"/>
    <w:rsid w:val="006E3B69"/>
    <w:rsid w:val="006E3E4E"/>
    <w:rsid w:val="006E46B3"/>
    <w:rsid w:val="006E4B9C"/>
    <w:rsid w:val="006E59BA"/>
    <w:rsid w:val="006E6655"/>
    <w:rsid w:val="006E6B63"/>
    <w:rsid w:val="006E74B8"/>
    <w:rsid w:val="006E74BC"/>
    <w:rsid w:val="006E793F"/>
    <w:rsid w:val="006F06C5"/>
    <w:rsid w:val="006F0DAF"/>
    <w:rsid w:val="006F11A5"/>
    <w:rsid w:val="006F1237"/>
    <w:rsid w:val="006F14B7"/>
    <w:rsid w:val="006F14D8"/>
    <w:rsid w:val="006F1975"/>
    <w:rsid w:val="006F1D76"/>
    <w:rsid w:val="006F2236"/>
    <w:rsid w:val="006F285B"/>
    <w:rsid w:val="006F2FA6"/>
    <w:rsid w:val="006F326B"/>
    <w:rsid w:val="006F347A"/>
    <w:rsid w:val="006F41FE"/>
    <w:rsid w:val="006F495F"/>
    <w:rsid w:val="006F4DAF"/>
    <w:rsid w:val="006F6366"/>
    <w:rsid w:val="006F667C"/>
    <w:rsid w:val="006F6858"/>
    <w:rsid w:val="006F6BE1"/>
    <w:rsid w:val="006F6EDB"/>
    <w:rsid w:val="006F6F67"/>
    <w:rsid w:val="006F720D"/>
    <w:rsid w:val="006F736D"/>
    <w:rsid w:val="006F7573"/>
    <w:rsid w:val="006F77CF"/>
    <w:rsid w:val="006F786E"/>
    <w:rsid w:val="006F7ADA"/>
    <w:rsid w:val="006F7C2C"/>
    <w:rsid w:val="0070033D"/>
    <w:rsid w:val="007008CD"/>
    <w:rsid w:val="00700B53"/>
    <w:rsid w:val="00700BE2"/>
    <w:rsid w:val="00700E8F"/>
    <w:rsid w:val="00701F6E"/>
    <w:rsid w:val="00702276"/>
    <w:rsid w:val="00702820"/>
    <w:rsid w:val="0070283A"/>
    <w:rsid w:val="00703478"/>
    <w:rsid w:val="00703CB7"/>
    <w:rsid w:val="00703EBB"/>
    <w:rsid w:val="00703F1B"/>
    <w:rsid w:val="00703F74"/>
    <w:rsid w:val="00704724"/>
    <w:rsid w:val="00704A64"/>
    <w:rsid w:val="00704C0A"/>
    <w:rsid w:val="00705A7C"/>
    <w:rsid w:val="00705FA1"/>
    <w:rsid w:val="007060C9"/>
    <w:rsid w:val="00706AA6"/>
    <w:rsid w:val="00706B4D"/>
    <w:rsid w:val="00707064"/>
    <w:rsid w:val="0070709A"/>
    <w:rsid w:val="00707D3A"/>
    <w:rsid w:val="0071066D"/>
    <w:rsid w:val="00710DFF"/>
    <w:rsid w:val="00711F99"/>
    <w:rsid w:val="0071229A"/>
    <w:rsid w:val="007125B7"/>
    <w:rsid w:val="00712AA2"/>
    <w:rsid w:val="00712E52"/>
    <w:rsid w:val="00712F5A"/>
    <w:rsid w:val="007132D7"/>
    <w:rsid w:val="007136BA"/>
    <w:rsid w:val="00713EB1"/>
    <w:rsid w:val="0071409D"/>
    <w:rsid w:val="0071503C"/>
    <w:rsid w:val="007156C4"/>
    <w:rsid w:val="00715A4E"/>
    <w:rsid w:val="00715DAF"/>
    <w:rsid w:val="0071607F"/>
    <w:rsid w:val="00716177"/>
    <w:rsid w:val="007168CC"/>
    <w:rsid w:val="00716B7D"/>
    <w:rsid w:val="007174EE"/>
    <w:rsid w:val="007178C4"/>
    <w:rsid w:val="007201DB"/>
    <w:rsid w:val="00720AED"/>
    <w:rsid w:val="00720CE4"/>
    <w:rsid w:val="00721BB2"/>
    <w:rsid w:val="00721BF2"/>
    <w:rsid w:val="00721CEB"/>
    <w:rsid w:val="007226F2"/>
    <w:rsid w:val="007230A7"/>
    <w:rsid w:val="007234C1"/>
    <w:rsid w:val="007237E8"/>
    <w:rsid w:val="00723E5E"/>
    <w:rsid w:val="00724BF1"/>
    <w:rsid w:val="0072589F"/>
    <w:rsid w:val="00726AB8"/>
    <w:rsid w:val="00726B94"/>
    <w:rsid w:val="00727470"/>
    <w:rsid w:val="00727615"/>
    <w:rsid w:val="007277FE"/>
    <w:rsid w:val="007303DB"/>
    <w:rsid w:val="007304DD"/>
    <w:rsid w:val="007310F2"/>
    <w:rsid w:val="007316DF"/>
    <w:rsid w:val="00731E1E"/>
    <w:rsid w:val="007320A6"/>
    <w:rsid w:val="0073213F"/>
    <w:rsid w:val="00732E28"/>
    <w:rsid w:val="00733013"/>
    <w:rsid w:val="00733788"/>
    <w:rsid w:val="007339A9"/>
    <w:rsid w:val="00733D85"/>
    <w:rsid w:val="007346E2"/>
    <w:rsid w:val="007349F2"/>
    <w:rsid w:val="007359D7"/>
    <w:rsid w:val="00735ADE"/>
    <w:rsid w:val="00735F9C"/>
    <w:rsid w:val="0073662E"/>
    <w:rsid w:val="007366ED"/>
    <w:rsid w:val="00737007"/>
    <w:rsid w:val="0073721A"/>
    <w:rsid w:val="007378BA"/>
    <w:rsid w:val="00740B0C"/>
    <w:rsid w:val="00740EAE"/>
    <w:rsid w:val="007410BE"/>
    <w:rsid w:val="0074198D"/>
    <w:rsid w:val="00741CD5"/>
    <w:rsid w:val="007426BF"/>
    <w:rsid w:val="0074327F"/>
    <w:rsid w:val="0074377F"/>
    <w:rsid w:val="0074434D"/>
    <w:rsid w:val="00744523"/>
    <w:rsid w:val="00745E7F"/>
    <w:rsid w:val="007464A1"/>
    <w:rsid w:val="007465A1"/>
    <w:rsid w:val="00746768"/>
    <w:rsid w:val="007468E1"/>
    <w:rsid w:val="00746DAC"/>
    <w:rsid w:val="00746F66"/>
    <w:rsid w:val="0074793B"/>
    <w:rsid w:val="00747AC9"/>
    <w:rsid w:val="007503B9"/>
    <w:rsid w:val="007506E8"/>
    <w:rsid w:val="00750FFB"/>
    <w:rsid w:val="007517B6"/>
    <w:rsid w:val="00751E8D"/>
    <w:rsid w:val="00752337"/>
    <w:rsid w:val="0075286F"/>
    <w:rsid w:val="00753186"/>
    <w:rsid w:val="00753446"/>
    <w:rsid w:val="0075358A"/>
    <w:rsid w:val="007538D1"/>
    <w:rsid w:val="00753A02"/>
    <w:rsid w:val="0075402D"/>
    <w:rsid w:val="00754097"/>
    <w:rsid w:val="007543D9"/>
    <w:rsid w:val="0075596F"/>
    <w:rsid w:val="0075645C"/>
    <w:rsid w:val="00756673"/>
    <w:rsid w:val="007572C5"/>
    <w:rsid w:val="00757546"/>
    <w:rsid w:val="0075767B"/>
    <w:rsid w:val="00757A68"/>
    <w:rsid w:val="00757CCF"/>
    <w:rsid w:val="007615C5"/>
    <w:rsid w:val="00761AD4"/>
    <w:rsid w:val="0076280F"/>
    <w:rsid w:val="0076284B"/>
    <w:rsid w:val="00763521"/>
    <w:rsid w:val="00763A8A"/>
    <w:rsid w:val="007652AA"/>
    <w:rsid w:val="00765492"/>
    <w:rsid w:val="007659A7"/>
    <w:rsid w:val="00766154"/>
    <w:rsid w:val="007662F8"/>
    <w:rsid w:val="00766AE3"/>
    <w:rsid w:val="007678AB"/>
    <w:rsid w:val="007678C0"/>
    <w:rsid w:val="007700E9"/>
    <w:rsid w:val="00770548"/>
    <w:rsid w:val="007705B7"/>
    <w:rsid w:val="0077070C"/>
    <w:rsid w:val="00770973"/>
    <w:rsid w:val="00770A1C"/>
    <w:rsid w:val="00771091"/>
    <w:rsid w:val="007716FF"/>
    <w:rsid w:val="00771E19"/>
    <w:rsid w:val="00772258"/>
    <w:rsid w:val="0077239C"/>
    <w:rsid w:val="007723D4"/>
    <w:rsid w:val="0077259C"/>
    <w:rsid w:val="00772EE9"/>
    <w:rsid w:val="00773AB2"/>
    <w:rsid w:val="00773E86"/>
    <w:rsid w:val="00774029"/>
    <w:rsid w:val="007742A6"/>
    <w:rsid w:val="00774723"/>
    <w:rsid w:val="00774B66"/>
    <w:rsid w:val="00774D3C"/>
    <w:rsid w:val="00775151"/>
    <w:rsid w:val="007751E2"/>
    <w:rsid w:val="007755FD"/>
    <w:rsid w:val="007756B5"/>
    <w:rsid w:val="007756CD"/>
    <w:rsid w:val="007764BF"/>
    <w:rsid w:val="00776573"/>
    <w:rsid w:val="00776B4A"/>
    <w:rsid w:val="00776D40"/>
    <w:rsid w:val="00777487"/>
    <w:rsid w:val="007778F6"/>
    <w:rsid w:val="007804CC"/>
    <w:rsid w:val="007806CB"/>
    <w:rsid w:val="00780B3C"/>
    <w:rsid w:val="00780B3E"/>
    <w:rsid w:val="007814B2"/>
    <w:rsid w:val="007826DE"/>
    <w:rsid w:val="00782A5B"/>
    <w:rsid w:val="00782CB2"/>
    <w:rsid w:val="00782FD5"/>
    <w:rsid w:val="00783003"/>
    <w:rsid w:val="007831B3"/>
    <w:rsid w:val="00783551"/>
    <w:rsid w:val="0078392A"/>
    <w:rsid w:val="00783A5D"/>
    <w:rsid w:val="00783BCB"/>
    <w:rsid w:val="007848BE"/>
    <w:rsid w:val="00784928"/>
    <w:rsid w:val="00785178"/>
    <w:rsid w:val="0078572C"/>
    <w:rsid w:val="00785739"/>
    <w:rsid w:val="007861CC"/>
    <w:rsid w:val="00786961"/>
    <w:rsid w:val="007869D6"/>
    <w:rsid w:val="007875D5"/>
    <w:rsid w:val="007876DB"/>
    <w:rsid w:val="00791465"/>
    <w:rsid w:val="00791F23"/>
    <w:rsid w:val="007922F8"/>
    <w:rsid w:val="007925DB"/>
    <w:rsid w:val="007926EB"/>
    <w:rsid w:val="00792BC1"/>
    <w:rsid w:val="00792CD6"/>
    <w:rsid w:val="00793065"/>
    <w:rsid w:val="007931BA"/>
    <w:rsid w:val="00793594"/>
    <w:rsid w:val="00793C6A"/>
    <w:rsid w:val="0079442D"/>
    <w:rsid w:val="00794441"/>
    <w:rsid w:val="00794AA5"/>
    <w:rsid w:val="00794B46"/>
    <w:rsid w:val="00795E88"/>
    <w:rsid w:val="0079609B"/>
    <w:rsid w:val="00796155"/>
    <w:rsid w:val="007962B0"/>
    <w:rsid w:val="0079639F"/>
    <w:rsid w:val="00796522"/>
    <w:rsid w:val="00797510"/>
    <w:rsid w:val="0079785D"/>
    <w:rsid w:val="00797B01"/>
    <w:rsid w:val="00797D98"/>
    <w:rsid w:val="007A0058"/>
    <w:rsid w:val="007A0801"/>
    <w:rsid w:val="007A0FC8"/>
    <w:rsid w:val="007A1122"/>
    <w:rsid w:val="007A1856"/>
    <w:rsid w:val="007A26ED"/>
    <w:rsid w:val="007A2876"/>
    <w:rsid w:val="007A2B96"/>
    <w:rsid w:val="007A4999"/>
    <w:rsid w:val="007A4CD1"/>
    <w:rsid w:val="007A4DFB"/>
    <w:rsid w:val="007A4E32"/>
    <w:rsid w:val="007A51E9"/>
    <w:rsid w:val="007A5219"/>
    <w:rsid w:val="007A6632"/>
    <w:rsid w:val="007A6848"/>
    <w:rsid w:val="007A6A79"/>
    <w:rsid w:val="007A6F2B"/>
    <w:rsid w:val="007A7168"/>
    <w:rsid w:val="007A7583"/>
    <w:rsid w:val="007A76A0"/>
    <w:rsid w:val="007A7B21"/>
    <w:rsid w:val="007A7C69"/>
    <w:rsid w:val="007B02AA"/>
    <w:rsid w:val="007B038F"/>
    <w:rsid w:val="007B0C58"/>
    <w:rsid w:val="007B0F20"/>
    <w:rsid w:val="007B1C2D"/>
    <w:rsid w:val="007B1C9E"/>
    <w:rsid w:val="007B20B1"/>
    <w:rsid w:val="007B2140"/>
    <w:rsid w:val="007B2F97"/>
    <w:rsid w:val="007B3DFE"/>
    <w:rsid w:val="007B43A5"/>
    <w:rsid w:val="007B446A"/>
    <w:rsid w:val="007B4573"/>
    <w:rsid w:val="007B4A87"/>
    <w:rsid w:val="007B512A"/>
    <w:rsid w:val="007B595C"/>
    <w:rsid w:val="007B5967"/>
    <w:rsid w:val="007B5C47"/>
    <w:rsid w:val="007B6350"/>
    <w:rsid w:val="007B6720"/>
    <w:rsid w:val="007B744C"/>
    <w:rsid w:val="007B74F1"/>
    <w:rsid w:val="007B78E6"/>
    <w:rsid w:val="007C0A9C"/>
    <w:rsid w:val="007C1493"/>
    <w:rsid w:val="007C1ABF"/>
    <w:rsid w:val="007C1B9A"/>
    <w:rsid w:val="007C2E02"/>
    <w:rsid w:val="007C3197"/>
    <w:rsid w:val="007C31E4"/>
    <w:rsid w:val="007C377C"/>
    <w:rsid w:val="007C3D26"/>
    <w:rsid w:val="007C4F48"/>
    <w:rsid w:val="007C50C2"/>
    <w:rsid w:val="007C536F"/>
    <w:rsid w:val="007C5EA8"/>
    <w:rsid w:val="007C6A13"/>
    <w:rsid w:val="007C6B55"/>
    <w:rsid w:val="007C7B97"/>
    <w:rsid w:val="007D029C"/>
    <w:rsid w:val="007D0F5F"/>
    <w:rsid w:val="007D10FB"/>
    <w:rsid w:val="007D180C"/>
    <w:rsid w:val="007D1F62"/>
    <w:rsid w:val="007D36F1"/>
    <w:rsid w:val="007D4472"/>
    <w:rsid w:val="007D4827"/>
    <w:rsid w:val="007D4BA9"/>
    <w:rsid w:val="007D4DFB"/>
    <w:rsid w:val="007D535D"/>
    <w:rsid w:val="007D54F5"/>
    <w:rsid w:val="007D5650"/>
    <w:rsid w:val="007D5DD1"/>
    <w:rsid w:val="007D6137"/>
    <w:rsid w:val="007D6BB2"/>
    <w:rsid w:val="007D7072"/>
    <w:rsid w:val="007D71DE"/>
    <w:rsid w:val="007D72EC"/>
    <w:rsid w:val="007D7553"/>
    <w:rsid w:val="007D7D7A"/>
    <w:rsid w:val="007D7D90"/>
    <w:rsid w:val="007D7FBD"/>
    <w:rsid w:val="007E06D6"/>
    <w:rsid w:val="007E1432"/>
    <w:rsid w:val="007E16A3"/>
    <w:rsid w:val="007E1ABE"/>
    <w:rsid w:val="007E244B"/>
    <w:rsid w:val="007E2488"/>
    <w:rsid w:val="007E2A25"/>
    <w:rsid w:val="007E373D"/>
    <w:rsid w:val="007E3A3A"/>
    <w:rsid w:val="007E3B38"/>
    <w:rsid w:val="007E3B8F"/>
    <w:rsid w:val="007E3BE9"/>
    <w:rsid w:val="007E3F7E"/>
    <w:rsid w:val="007E45E3"/>
    <w:rsid w:val="007E4B81"/>
    <w:rsid w:val="007E50AA"/>
    <w:rsid w:val="007E6426"/>
    <w:rsid w:val="007E6913"/>
    <w:rsid w:val="007E7204"/>
    <w:rsid w:val="007E7FB5"/>
    <w:rsid w:val="007E7FB6"/>
    <w:rsid w:val="007F0D8A"/>
    <w:rsid w:val="007F0E6B"/>
    <w:rsid w:val="007F11E8"/>
    <w:rsid w:val="007F12FC"/>
    <w:rsid w:val="007F1510"/>
    <w:rsid w:val="007F1803"/>
    <w:rsid w:val="007F1919"/>
    <w:rsid w:val="007F248B"/>
    <w:rsid w:val="007F2759"/>
    <w:rsid w:val="007F38D9"/>
    <w:rsid w:val="007F3BE3"/>
    <w:rsid w:val="007F3EAE"/>
    <w:rsid w:val="007F402D"/>
    <w:rsid w:val="007F4260"/>
    <w:rsid w:val="007F4E74"/>
    <w:rsid w:val="007F6092"/>
    <w:rsid w:val="007F64B6"/>
    <w:rsid w:val="007F6AD6"/>
    <w:rsid w:val="007F749D"/>
    <w:rsid w:val="007F750E"/>
    <w:rsid w:val="007F786C"/>
    <w:rsid w:val="007F7A8D"/>
    <w:rsid w:val="007F7ACC"/>
    <w:rsid w:val="007F7CAE"/>
    <w:rsid w:val="008004B7"/>
    <w:rsid w:val="00801217"/>
    <w:rsid w:val="00801B02"/>
    <w:rsid w:val="00801DD4"/>
    <w:rsid w:val="00802257"/>
    <w:rsid w:val="00802446"/>
    <w:rsid w:val="00803526"/>
    <w:rsid w:val="0080366A"/>
    <w:rsid w:val="0080390D"/>
    <w:rsid w:val="00804A7D"/>
    <w:rsid w:val="00804BCA"/>
    <w:rsid w:val="0080593A"/>
    <w:rsid w:val="00805A8D"/>
    <w:rsid w:val="0080653B"/>
    <w:rsid w:val="00806A27"/>
    <w:rsid w:val="0080732F"/>
    <w:rsid w:val="0080756A"/>
    <w:rsid w:val="00807633"/>
    <w:rsid w:val="00807E69"/>
    <w:rsid w:val="008101D5"/>
    <w:rsid w:val="00811EB2"/>
    <w:rsid w:val="00813955"/>
    <w:rsid w:val="00813A62"/>
    <w:rsid w:val="00814156"/>
    <w:rsid w:val="008147A7"/>
    <w:rsid w:val="008156A5"/>
    <w:rsid w:val="00815DB0"/>
    <w:rsid w:val="008160D7"/>
    <w:rsid w:val="00816192"/>
    <w:rsid w:val="008163B4"/>
    <w:rsid w:val="00816AA5"/>
    <w:rsid w:val="0081761E"/>
    <w:rsid w:val="00817635"/>
    <w:rsid w:val="00821B0E"/>
    <w:rsid w:val="00821EEF"/>
    <w:rsid w:val="00822191"/>
    <w:rsid w:val="008228D6"/>
    <w:rsid w:val="00822F59"/>
    <w:rsid w:val="0082326C"/>
    <w:rsid w:val="0082335A"/>
    <w:rsid w:val="008236A1"/>
    <w:rsid w:val="00824E7B"/>
    <w:rsid w:val="0082525D"/>
    <w:rsid w:val="008258F4"/>
    <w:rsid w:val="00825E57"/>
    <w:rsid w:val="00826975"/>
    <w:rsid w:val="00827178"/>
    <w:rsid w:val="0082717A"/>
    <w:rsid w:val="00827BE8"/>
    <w:rsid w:val="0083031C"/>
    <w:rsid w:val="00830509"/>
    <w:rsid w:val="0083056C"/>
    <w:rsid w:val="00830F2B"/>
    <w:rsid w:val="008316E1"/>
    <w:rsid w:val="008318F7"/>
    <w:rsid w:val="0083245A"/>
    <w:rsid w:val="00832BA3"/>
    <w:rsid w:val="00832EE8"/>
    <w:rsid w:val="00833076"/>
    <w:rsid w:val="00833D68"/>
    <w:rsid w:val="008341DD"/>
    <w:rsid w:val="00834BC7"/>
    <w:rsid w:val="00835204"/>
    <w:rsid w:val="008353C5"/>
    <w:rsid w:val="0083568C"/>
    <w:rsid w:val="008357AE"/>
    <w:rsid w:val="0083606D"/>
    <w:rsid w:val="00836461"/>
    <w:rsid w:val="00836847"/>
    <w:rsid w:val="00836974"/>
    <w:rsid w:val="00836B9C"/>
    <w:rsid w:val="00836FB9"/>
    <w:rsid w:val="0083722C"/>
    <w:rsid w:val="00837276"/>
    <w:rsid w:val="00837316"/>
    <w:rsid w:val="008377B9"/>
    <w:rsid w:val="00837EEB"/>
    <w:rsid w:val="0084089E"/>
    <w:rsid w:val="00841840"/>
    <w:rsid w:val="00841B60"/>
    <w:rsid w:val="00841E2D"/>
    <w:rsid w:val="008421D3"/>
    <w:rsid w:val="00842E83"/>
    <w:rsid w:val="00842F5B"/>
    <w:rsid w:val="00843B67"/>
    <w:rsid w:val="00843F87"/>
    <w:rsid w:val="0084422A"/>
    <w:rsid w:val="00844805"/>
    <w:rsid w:val="00844928"/>
    <w:rsid w:val="00844D9D"/>
    <w:rsid w:val="00846236"/>
    <w:rsid w:val="0084650B"/>
    <w:rsid w:val="00846DB4"/>
    <w:rsid w:val="00847222"/>
    <w:rsid w:val="00847343"/>
    <w:rsid w:val="008474C5"/>
    <w:rsid w:val="00851438"/>
    <w:rsid w:val="008517EC"/>
    <w:rsid w:val="0085210C"/>
    <w:rsid w:val="008525BE"/>
    <w:rsid w:val="00852CF2"/>
    <w:rsid w:val="00852D18"/>
    <w:rsid w:val="0085320C"/>
    <w:rsid w:val="008537FC"/>
    <w:rsid w:val="00853F47"/>
    <w:rsid w:val="008542C0"/>
    <w:rsid w:val="008549E5"/>
    <w:rsid w:val="00855123"/>
    <w:rsid w:val="00855806"/>
    <w:rsid w:val="00855939"/>
    <w:rsid w:val="00855B68"/>
    <w:rsid w:val="0085631C"/>
    <w:rsid w:val="0085641C"/>
    <w:rsid w:val="00857917"/>
    <w:rsid w:val="008579C0"/>
    <w:rsid w:val="0086068C"/>
    <w:rsid w:val="0086122E"/>
    <w:rsid w:val="00861746"/>
    <w:rsid w:val="00861D29"/>
    <w:rsid w:val="00861DD9"/>
    <w:rsid w:val="00863EE0"/>
    <w:rsid w:val="008641BD"/>
    <w:rsid w:val="00864DC3"/>
    <w:rsid w:val="0086513D"/>
    <w:rsid w:val="0086532E"/>
    <w:rsid w:val="008653BE"/>
    <w:rsid w:val="0086544C"/>
    <w:rsid w:val="0086613B"/>
    <w:rsid w:val="00866388"/>
    <w:rsid w:val="0086718C"/>
    <w:rsid w:val="008677D5"/>
    <w:rsid w:val="0086790E"/>
    <w:rsid w:val="00871DCE"/>
    <w:rsid w:val="00872C69"/>
    <w:rsid w:val="008736B6"/>
    <w:rsid w:val="00873AA0"/>
    <w:rsid w:val="00874B2D"/>
    <w:rsid w:val="00874B33"/>
    <w:rsid w:val="00874E26"/>
    <w:rsid w:val="00874F37"/>
    <w:rsid w:val="0087552C"/>
    <w:rsid w:val="00877ACA"/>
    <w:rsid w:val="008809A6"/>
    <w:rsid w:val="00880B09"/>
    <w:rsid w:val="00881708"/>
    <w:rsid w:val="008817D4"/>
    <w:rsid w:val="0088193D"/>
    <w:rsid w:val="00881BC8"/>
    <w:rsid w:val="008827EF"/>
    <w:rsid w:val="008828D3"/>
    <w:rsid w:val="008838A3"/>
    <w:rsid w:val="0088478F"/>
    <w:rsid w:val="00884900"/>
    <w:rsid w:val="00884994"/>
    <w:rsid w:val="00884B10"/>
    <w:rsid w:val="00884DB8"/>
    <w:rsid w:val="00884DD5"/>
    <w:rsid w:val="00884E52"/>
    <w:rsid w:val="00884FA9"/>
    <w:rsid w:val="008851E6"/>
    <w:rsid w:val="00885747"/>
    <w:rsid w:val="008860B9"/>
    <w:rsid w:val="00886789"/>
    <w:rsid w:val="00886D94"/>
    <w:rsid w:val="00887424"/>
    <w:rsid w:val="00890994"/>
    <w:rsid w:val="00890C7C"/>
    <w:rsid w:val="00890F8C"/>
    <w:rsid w:val="008912FF"/>
    <w:rsid w:val="008918A8"/>
    <w:rsid w:val="008922C2"/>
    <w:rsid w:val="00892701"/>
    <w:rsid w:val="0089307B"/>
    <w:rsid w:val="00893900"/>
    <w:rsid w:val="00894298"/>
    <w:rsid w:val="008946B7"/>
    <w:rsid w:val="008948D8"/>
    <w:rsid w:val="00894CFF"/>
    <w:rsid w:val="008952A8"/>
    <w:rsid w:val="00895951"/>
    <w:rsid w:val="00895F8E"/>
    <w:rsid w:val="00896A58"/>
    <w:rsid w:val="00896F43"/>
    <w:rsid w:val="00897827"/>
    <w:rsid w:val="00897872"/>
    <w:rsid w:val="008A0411"/>
    <w:rsid w:val="008A07B6"/>
    <w:rsid w:val="008A30C9"/>
    <w:rsid w:val="008A338E"/>
    <w:rsid w:val="008A42AA"/>
    <w:rsid w:val="008A43AD"/>
    <w:rsid w:val="008A4B74"/>
    <w:rsid w:val="008A4C0E"/>
    <w:rsid w:val="008A5063"/>
    <w:rsid w:val="008A5136"/>
    <w:rsid w:val="008A5226"/>
    <w:rsid w:val="008A5817"/>
    <w:rsid w:val="008A58C6"/>
    <w:rsid w:val="008A5920"/>
    <w:rsid w:val="008A60C1"/>
    <w:rsid w:val="008A6681"/>
    <w:rsid w:val="008A6A6E"/>
    <w:rsid w:val="008A6E23"/>
    <w:rsid w:val="008A701C"/>
    <w:rsid w:val="008A74C4"/>
    <w:rsid w:val="008A7E02"/>
    <w:rsid w:val="008B03C4"/>
    <w:rsid w:val="008B0461"/>
    <w:rsid w:val="008B05FB"/>
    <w:rsid w:val="008B09F0"/>
    <w:rsid w:val="008B1A4E"/>
    <w:rsid w:val="008B1B98"/>
    <w:rsid w:val="008B2872"/>
    <w:rsid w:val="008B291E"/>
    <w:rsid w:val="008B2D1B"/>
    <w:rsid w:val="008B4739"/>
    <w:rsid w:val="008B4B2B"/>
    <w:rsid w:val="008B51A7"/>
    <w:rsid w:val="008B5334"/>
    <w:rsid w:val="008B5D79"/>
    <w:rsid w:val="008B6722"/>
    <w:rsid w:val="008B69FF"/>
    <w:rsid w:val="008B74A1"/>
    <w:rsid w:val="008B751B"/>
    <w:rsid w:val="008B79CD"/>
    <w:rsid w:val="008B7A24"/>
    <w:rsid w:val="008B7F6A"/>
    <w:rsid w:val="008C0633"/>
    <w:rsid w:val="008C09B4"/>
    <w:rsid w:val="008C0CFF"/>
    <w:rsid w:val="008C1D1D"/>
    <w:rsid w:val="008C1D61"/>
    <w:rsid w:val="008C1E98"/>
    <w:rsid w:val="008C2871"/>
    <w:rsid w:val="008C2B76"/>
    <w:rsid w:val="008C2D45"/>
    <w:rsid w:val="008C2DA1"/>
    <w:rsid w:val="008C320D"/>
    <w:rsid w:val="008C32F5"/>
    <w:rsid w:val="008C47B0"/>
    <w:rsid w:val="008C53F3"/>
    <w:rsid w:val="008C54F2"/>
    <w:rsid w:val="008C58D6"/>
    <w:rsid w:val="008C591A"/>
    <w:rsid w:val="008C5BF7"/>
    <w:rsid w:val="008C643E"/>
    <w:rsid w:val="008C6A61"/>
    <w:rsid w:val="008C6A72"/>
    <w:rsid w:val="008C6F50"/>
    <w:rsid w:val="008C700B"/>
    <w:rsid w:val="008C74AC"/>
    <w:rsid w:val="008C7645"/>
    <w:rsid w:val="008C7D0D"/>
    <w:rsid w:val="008D0901"/>
    <w:rsid w:val="008D10F3"/>
    <w:rsid w:val="008D1335"/>
    <w:rsid w:val="008D176B"/>
    <w:rsid w:val="008D1CC6"/>
    <w:rsid w:val="008D1E6E"/>
    <w:rsid w:val="008D2C81"/>
    <w:rsid w:val="008D32B0"/>
    <w:rsid w:val="008D4F05"/>
    <w:rsid w:val="008D54BC"/>
    <w:rsid w:val="008D54D3"/>
    <w:rsid w:val="008D5FF6"/>
    <w:rsid w:val="008D62F9"/>
    <w:rsid w:val="008D665E"/>
    <w:rsid w:val="008D6B8C"/>
    <w:rsid w:val="008D6DF6"/>
    <w:rsid w:val="008D6E2E"/>
    <w:rsid w:val="008D6F12"/>
    <w:rsid w:val="008D7C1F"/>
    <w:rsid w:val="008E0045"/>
    <w:rsid w:val="008E02FC"/>
    <w:rsid w:val="008E0711"/>
    <w:rsid w:val="008E0875"/>
    <w:rsid w:val="008E120E"/>
    <w:rsid w:val="008E1696"/>
    <w:rsid w:val="008E1910"/>
    <w:rsid w:val="008E1A64"/>
    <w:rsid w:val="008E317F"/>
    <w:rsid w:val="008E3A1A"/>
    <w:rsid w:val="008E3D59"/>
    <w:rsid w:val="008E4754"/>
    <w:rsid w:val="008E48DB"/>
    <w:rsid w:val="008E55A6"/>
    <w:rsid w:val="008E5CF9"/>
    <w:rsid w:val="008E6C94"/>
    <w:rsid w:val="008E726F"/>
    <w:rsid w:val="008E79CD"/>
    <w:rsid w:val="008E7DBA"/>
    <w:rsid w:val="008E7F76"/>
    <w:rsid w:val="008F1475"/>
    <w:rsid w:val="008F1751"/>
    <w:rsid w:val="008F1DD5"/>
    <w:rsid w:val="008F2B18"/>
    <w:rsid w:val="008F2E09"/>
    <w:rsid w:val="008F2E96"/>
    <w:rsid w:val="008F316F"/>
    <w:rsid w:val="008F3493"/>
    <w:rsid w:val="008F3858"/>
    <w:rsid w:val="008F3C0D"/>
    <w:rsid w:val="008F3C4D"/>
    <w:rsid w:val="008F4179"/>
    <w:rsid w:val="008F4441"/>
    <w:rsid w:val="008F460E"/>
    <w:rsid w:val="008F5B85"/>
    <w:rsid w:val="008F6196"/>
    <w:rsid w:val="008F7004"/>
    <w:rsid w:val="008F76AC"/>
    <w:rsid w:val="008F77B1"/>
    <w:rsid w:val="008F797E"/>
    <w:rsid w:val="008F7CD0"/>
    <w:rsid w:val="00900276"/>
    <w:rsid w:val="00900CA9"/>
    <w:rsid w:val="00900ECE"/>
    <w:rsid w:val="009029D6"/>
    <w:rsid w:val="00902F1A"/>
    <w:rsid w:val="009031F0"/>
    <w:rsid w:val="009035C5"/>
    <w:rsid w:val="009044B5"/>
    <w:rsid w:val="00904758"/>
    <w:rsid w:val="009051C8"/>
    <w:rsid w:val="00905409"/>
    <w:rsid w:val="009055C7"/>
    <w:rsid w:val="00905879"/>
    <w:rsid w:val="00905B1B"/>
    <w:rsid w:val="00906576"/>
    <w:rsid w:val="0090710A"/>
    <w:rsid w:val="009076C0"/>
    <w:rsid w:val="00910004"/>
    <w:rsid w:val="00910136"/>
    <w:rsid w:val="00911500"/>
    <w:rsid w:val="009118A8"/>
    <w:rsid w:val="00911EF0"/>
    <w:rsid w:val="0091225A"/>
    <w:rsid w:val="0091229C"/>
    <w:rsid w:val="009123D4"/>
    <w:rsid w:val="009148C6"/>
    <w:rsid w:val="00916611"/>
    <w:rsid w:val="00917209"/>
    <w:rsid w:val="009173E2"/>
    <w:rsid w:val="00917729"/>
    <w:rsid w:val="00917918"/>
    <w:rsid w:val="0091792E"/>
    <w:rsid w:val="00917AF9"/>
    <w:rsid w:val="00917C1C"/>
    <w:rsid w:val="00917FE2"/>
    <w:rsid w:val="00920244"/>
    <w:rsid w:val="00920974"/>
    <w:rsid w:val="00921CF1"/>
    <w:rsid w:val="00921FC3"/>
    <w:rsid w:val="009222D0"/>
    <w:rsid w:val="009223F3"/>
    <w:rsid w:val="0092267B"/>
    <w:rsid w:val="00922AAC"/>
    <w:rsid w:val="00922BC1"/>
    <w:rsid w:val="00922D7C"/>
    <w:rsid w:val="009239BB"/>
    <w:rsid w:val="00923B21"/>
    <w:rsid w:val="009245BF"/>
    <w:rsid w:val="009245D4"/>
    <w:rsid w:val="0092482B"/>
    <w:rsid w:val="0092516E"/>
    <w:rsid w:val="009253D5"/>
    <w:rsid w:val="00925490"/>
    <w:rsid w:val="009255A2"/>
    <w:rsid w:val="00926114"/>
    <w:rsid w:val="0092699F"/>
    <w:rsid w:val="00927678"/>
    <w:rsid w:val="0092774A"/>
    <w:rsid w:val="00927857"/>
    <w:rsid w:val="00927C36"/>
    <w:rsid w:val="00931E63"/>
    <w:rsid w:val="00932114"/>
    <w:rsid w:val="00932309"/>
    <w:rsid w:val="00932AE1"/>
    <w:rsid w:val="00932AFB"/>
    <w:rsid w:val="00933D96"/>
    <w:rsid w:val="009345CA"/>
    <w:rsid w:val="00934889"/>
    <w:rsid w:val="00934AE0"/>
    <w:rsid w:val="00934D9F"/>
    <w:rsid w:val="00935166"/>
    <w:rsid w:val="0093542F"/>
    <w:rsid w:val="00935487"/>
    <w:rsid w:val="0093654F"/>
    <w:rsid w:val="00936B0E"/>
    <w:rsid w:val="0093757B"/>
    <w:rsid w:val="00937C97"/>
    <w:rsid w:val="00937F89"/>
    <w:rsid w:val="0094074A"/>
    <w:rsid w:val="0094076B"/>
    <w:rsid w:val="00941C16"/>
    <w:rsid w:val="00942014"/>
    <w:rsid w:val="0094203E"/>
    <w:rsid w:val="009421CA"/>
    <w:rsid w:val="00942DAE"/>
    <w:rsid w:val="00942E79"/>
    <w:rsid w:val="009433E5"/>
    <w:rsid w:val="009439D6"/>
    <w:rsid w:val="00943AAA"/>
    <w:rsid w:val="00944586"/>
    <w:rsid w:val="00945137"/>
    <w:rsid w:val="009457AB"/>
    <w:rsid w:val="00945CE8"/>
    <w:rsid w:val="00945DC7"/>
    <w:rsid w:val="00946361"/>
    <w:rsid w:val="00946516"/>
    <w:rsid w:val="00946A28"/>
    <w:rsid w:val="009479AE"/>
    <w:rsid w:val="00950006"/>
    <w:rsid w:val="009508A0"/>
    <w:rsid w:val="00950BB4"/>
    <w:rsid w:val="0095178C"/>
    <w:rsid w:val="009517ED"/>
    <w:rsid w:val="00951CDA"/>
    <w:rsid w:val="00952AB6"/>
    <w:rsid w:val="00952DFC"/>
    <w:rsid w:val="0095304E"/>
    <w:rsid w:val="009532B9"/>
    <w:rsid w:val="009545FA"/>
    <w:rsid w:val="00954A16"/>
    <w:rsid w:val="00954D90"/>
    <w:rsid w:val="00955911"/>
    <w:rsid w:val="00955C83"/>
    <w:rsid w:val="00955EC7"/>
    <w:rsid w:val="009568A6"/>
    <w:rsid w:val="00956963"/>
    <w:rsid w:val="00956ECD"/>
    <w:rsid w:val="00956F16"/>
    <w:rsid w:val="00956F3A"/>
    <w:rsid w:val="00957D82"/>
    <w:rsid w:val="00957ED8"/>
    <w:rsid w:val="00960166"/>
    <w:rsid w:val="009601C4"/>
    <w:rsid w:val="00961285"/>
    <w:rsid w:val="009612A1"/>
    <w:rsid w:val="00961793"/>
    <w:rsid w:val="009638CF"/>
    <w:rsid w:val="00963FC0"/>
    <w:rsid w:val="00964DEA"/>
    <w:rsid w:val="009651F1"/>
    <w:rsid w:val="00965727"/>
    <w:rsid w:val="00965736"/>
    <w:rsid w:val="00966E9C"/>
    <w:rsid w:val="00967109"/>
    <w:rsid w:val="00967BBC"/>
    <w:rsid w:val="009706CB"/>
    <w:rsid w:val="00970937"/>
    <w:rsid w:val="009709A8"/>
    <w:rsid w:val="00971809"/>
    <w:rsid w:val="009730B0"/>
    <w:rsid w:val="00973209"/>
    <w:rsid w:val="009734E9"/>
    <w:rsid w:val="00973DF6"/>
    <w:rsid w:val="00974045"/>
    <w:rsid w:val="0097454C"/>
    <w:rsid w:val="00974677"/>
    <w:rsid w:val="00974794"/>
    <w:rsid w:val="009749F3"/>
    <w:rsid w:val="00974B75"/>
    <w:rsid w:val="00974FA3"/>
    <w:rsid w:val="00975706"/>
    <w:rsid w:val="00975E6F"/>
    <w:rsid w:val="00976982"/>
    <w:rsid w:val="00977AF1"/>
    <w:rsid w:val="00977B27"/>
    <w:rsid w:val="0098003A"/>
    <w:rsid w:val="00980067"/>
    <w:rsid w:val="009801D9"/>
    <w:rsid w:val="00981030"/>
    <w:rsid w:val="00981B7A"/>
    <w:rsid w:val="009828CA"/>
    <w:rsid w:val="00982AD6"/>
    <w:rsid w:val="00982B90"/>
    <w:rsid w:val="00983227"/>
    <w:rsid w:val="00983665"/>
    <w:rsid w:val="00983808"/>
    <w:rsid w:val="00983FB6"/>
    <w:rsid w:val="0098407D"/>
    <w:rsid w:val="00984E1E"/>
    <w:rsid w:val="00986FB9"/>
    <w:rsid w:val="00987BF6"/>
    <w:rsid w:val="00987F4F"/>
    <w:rsid w:val="00987FA6"/>
    <w:rsid w:val="00990A84"/>
    <w:rsid w:val="00991380"/>
    <w:rsid w:val="0099158B"/>
    <w:rsid w:val="0099281A"/>
    <w:rsid w:val="0099284F"/>
    <w:rsid w:val="00992D21"/>
    <w:rsid w:val="00992F7D"/>
    <w:rsid w:val="009930E6"/>
    <w:rsid w:val="009935B7"/>
    <w:rsid w:val="00993B0B"/>
    <w:rsid w:val="009946E2"/>
    <w:rsid w:val="00994A31"/>
    <w:rsid w:val="00994B72"/>
    <w:rsid w:val="00994F7F"/>
    <w:rsid w:val="0099506C"/>
    <w:rsid w:val="0099570D"/>
    <w:rsid w:val="009967ED"/>
    <w:rsid w:val="00996F29"/>
    <w:rsid w:val="0099733D"/>
    <w:rsid w:val="00997584"/>
    <w:rsid w:val="00997F0E"/>
    <w:rsid w:val="00997F4A"/>
    <w:rsid w:val="009A0A95"/>
    <w:rsid w:val="009A13E5"/>
    <w:rsid w:val="009A154B"/>
    <w:rsid w:val="009A1557"/>
    <w:rsid w:val="009A184B"/>
    <w:rsid w:val="009A1CFA"/>
    <w:rsid w:val="009A24CA"/>
    <w:rsid w:val="009A265A"/>
    <w:rsid w:val="009A3965"/>
    <w:rsid w:val="009A3C85"/>
    <w:rsid w:val="009A408D"/>
    <w:rsid w:val="009A4133"/>
    <w:rsid w:val="009A516A"/>
    <w:rsid w:val="009A5309"/>
    <w:rsid w:val="009A53FF"/>
    <w:rsid w:val="009A5744"/>
    <w:rsid w:val="009A5C52"/>
    <w:rsid w:val="009A5CEE"/>
    <w:rsid w:val="009A676C"/>
    <w:rsid w:val="009A722D"/>
    <w:rsid w:val="009A7356"/>
    <w:rsid w:val="009B1DF0"/>
    <w:rsid w:val="009B2BFE"/>
    <w:rsid w:val="009B337C"/>
    <w:rsid w:val="009B3419"/>
    <w:rsid w:val="009B350B"/>
    <w:rsid w:val="009B3688"/>
    <w:rsid w:val="009B3BE0"/>
    <w:rsid w:val="009B3D69"/>
    <w:rsid w:val="009B3F5B"/>
    <w:rsid w:val="009B468E"/>
    <w:rsid w:val="009B4B37"/>
    <w:rsid w:val="009B5003"/>
    <w:rsid w:val="009B5128"/>
    <w:rsid w:val="009B6FA1"/>
    <w:rsid w:val="009B77BC"/>
    <w:rsid w:val="009B7C70"/>
    <w:rsid w:val="009C0336"/>
    <w:rsid w:val="009C05C4"/>
    <w:rsid w:val="009C0D92"/>
    <w:rsid w:val="009C18EF"/>
    <w:rsid w:val="009C1D65"/>
    <w:rsid w:val="009C278B"/>
    <w:rsid w:val="009C3424"/>
    <w:rsid w:val="009C387A"/>
    <w:rsid w:val="009C3A69"/>
    <w:rsid w:val="009C3C1E"/>
    <w:rsid w:val="009C3F6D"/>
    <w:rsid w:val="009C480A"/>
    <w:rsid w:val="009C4FD9"/>
    <w:rsid w:val="009C5D58"/>
    <w:rsid w:val="009C5FA0"/>
    <w:rsid w:val="009C61C6"/>
    <w:rsid w:val="009C6B96"/>
    <w:rsid w:val="009D0574"/>
    <w:rsid w:val="009D119A"/>
    <w:rsid w:val="009D1D55"/>
    <w:rsid w:val="009D1DCF"/>
    <w:rsid w:val="009D3199"/>
    <w:rsid w:val="009D4386"/>
    <w:rsid w:val="009D4682"/>
    <w:rsid w:val="009D4DCC"/>
    <w:rsid w:val="009D6266"/>
    <w:rsid w:val="009D63F9"/>
    <w:rsid w:val="009D647C"/>
    <w:rsid w:val="009D69DE"/>
    <w:rsid w:val="009D763F"/>
    <w:rsid w:val="009D7893"/>
    <w:rsid w:val="009E099E"/>
    <w:rsid w:val="009E0D45"/>
    <w:rsid w:val="009E15D3"/>
    <w:rsid w:val="009E1821"/>
    <w:rsid w:val="009E199D"/>
    <w:rsid w:val="009E2A13"/>
    <w:rsid w:val="009E2A3B"/>
    <w:rsid w:val="009E3ED6"/>
    <w:rsid w:val="009E40F2"/>
    <w:rsid w:val="009E5207"/>
    <w:rsid w:val="009E5D2F"/>
    <w:rsid w:val="009E6185"/>
    <w:rsid w:val="009E65A1"/>
    <w:rsid w:val="009E663E"/>
    <w:rsid w:val="009E66F7"/>
    <w:rsid w:val="009E6BC6"/>
    <w:rsid w:val="009E6DC2"/>
    <w:rsid w:val="009E7117"/>
    <w:rsid w:val="009E7377"/>
    <w:rsid w:val="009E79AF"/>
    <w:rsid w:val="009F0DA0"/>
    <w:rsid w:val="009F1527"/>
    <w:rsid w:val="009F157B"/>
    <w:rsid w:val="009F188A"/>
    <w:rsid w:val="009F1C30"/>
    <w:rsid w:val="009F256E"/>
    <w:rsid w:val="009F2BB0"/>
    <w:rsid w:val="009F334A"/>
    <w:rsid w:val="009F40A7"/>
    <w:rsid w:val="009F42DD"/>
    <w:rsid w:val="009F4453"/>
    <w:rsid w:val="009F458D"/>
    <w:rsid w:val="009F4DA6"/>
    <w:rsid w:val="009F4F06"/>
    <w:rsid w:val="009F5269"/>
    <w:rsid w:val="009F5B5D"/>
    <w:rsid w:val="009F5C3D"/>
    <w:rsid w:val="009F6377"/>
    <w:rsid w:val="009F6450"/>
    <w:rsid w:val="009F650F"/>
    <w:rsid w:val="009F6961"/>
    <w:rsid w:val="009F7C8F"/>
    <w:rsid w:val="00A007DD"/>
    <w:rsid w:val="00A00F39"/>
    <w:rsid w:val="00A016DA"/>
    <w:rsid w:val="00A01893"/>
    <w:rsid w:val="00A0200B"/>
    <w:rsid w:val="00A0220A"/>
    <w:rsid w:val="00A02414"/>
    <w:rsid w:val="00A02860"/>
    <w:rsid w:val="00A02A63"/>
    <w:rsid w:val="00A02B46"/>
    <w:rsid w:val="00A03496"/>
    <w:rsid w:val="00A044F6"/>
    <w:rsid w:val="00A059D0"/>
    <w:rsid w:val="00A0622B"/>
    <w:rsid w:val="00A06A6A"/>
    <w:rsid w:val="00A06BFA"/>
    <w:rsid w:val="00A06BFC"/>
    <w:rsid w:val="00A0721B"/>
    <w:rsid w:val="00A07ACA"/>
    <w:rsid w:val="00A07C43"/>
    <w:rsid w:val="00A100F1"/>
    <w:rsid w:val="00A10593"/>
    <w:rsid w:val="00A10749"/>
    <w:rsid w:val="00A108CF"/>
    <w:rsid w:val="00A11DA6"/>
    <w:rsid w:val="00A12EC0"/>
    <w:rsid w:val="00A13423"/>
    <w:rsid w:val="00A1396E"/>
    <w:rsid w:val="00A13A93"/>
    <w:rsid w:val="00A13B30"/>
    <w:rsid w:val="00A142CE"/>
    <w:rsid w:val="00A1430B"/>
    <w:rsid w:val="00A14CCA"/>
    <w:rsid w:val="00A16333"/>
    <w:rsid w:val="00A16A4C"/>
    <w:rsid w:val="00A17FC4"/>
    <w:rsid w:val="00A20135"/>
    <w:rsid w:val="00A20C96"/>
    <w:rsid w:val="00A21B43"/>
    <w:rsid w:val="00A21FB9"/>
    <w:rsid w:val="00A2231C"/>
    <w:rsid w:val="00A22A1F"/>
    <w:rsid w:val="00A22DD5"/>
    <w:rsid w:val="00A22E52"/>
    <w:rsid w:val="00A2318C"/>
    <w:rsid w:val="00A2335C"/>
    <w:rsid w:val="00A243EE"/>
    <w:rsid w:val="00A247EE"/>
    <w:rsid w:val="00A24CC5"/>
    <w:rsid w:val="00A24E4A"/>
    <w:rsid w:val="00A25F36"/>
    <w:rsid w:val="00A2611D"/>
    <w:rsid w:val="00A267B5"/>
    <w:rsid w:val="00A2694D"/>
    <w:rsid w:val="00A2699F"/>
    <w:rsid w:val="00A269C1"/>
    <w:rsid w:val="00A26A1E"/>
    <w:rsid w:val="00A26DE2"/>
    <w:rsid w:val="00A274BA"/>
    <w:rsid w:val="00A2785C"/>
    <w:rsid w:val="00A27B3E"/>
    <w:rsid w:val="00A300CC"/>
    <w:rsid w:val="00A300F4"/>
    <w:rsid w:val="00A30656"/>
    <w:rsid w:val="00A307EC"/>
    <w:rsid w:val="00A3088A"/>
    <w:rsid w:val="00A310DC"/>
    <w:rsid w:val="00A31188"/>
    <w:rsid w:val="00A3180A"/>
    <w:rsid w:val="00A31AC6"/>
    <w:rsid w:val="00A32164"/>
    <w:rsid w:val="00A3326C"/>
    <w:rsid w:val="00A33D68"/>
    <w:rsid w:val="00A34915"/>
    <w:rsid w:val="00A3512B"/>
    <w:rsid w:val="00A35137"/>
    <w:rsid w:val="00A35B31"/>
    <w:rsid w:val="00A36038"/>
    <w:rsid w:val="00A36EF0"/>
    <w:rsid w:val="00A36F33"/>
    <w:rsid w:val="00A376FA"/>
    <w:rsid w:val="00A37884"/>
    <w:rsid w:val="00A37B40"/>
    <w:rsid w:val="00A40007"/>
    <w:rsid w:val="00A402CF"/>
    <w:rsid w:val="00A40539"/>
    <w:rsid w:val="00A4091B"/>
    <w:rsid w:val="00A40CF3"/>
    <w:rsid w:val="00A40FC0"/>
    <w:rsid w:val="00A413AC"/>
    <w:rsid w:val="00A41A5A"/>
    <w:rsid w:val="00A421A4"/>
    <w:rsid w:val="00A43594"/>
    <w:rsid w:val="00A4419F"/>
    <w:rsid w:val="00A4422C"/>
    <w:rsid w:val="00A44325"/>
    <w:rsid w:val="00A44685"/>
    <w:rsid w:val="00A4471D"/>
    <w:rsid w:val="00A45996"/>
    <w:rsid w:val="00A46605"/>
    <w:rsid w:val="00A46784"/>
    <w:rsid w:val="00A467DC"/>
    <w:rsid w:val="00A47E70"/>
    <w:rsid w:val="00A507A1"/>
    <w:rsid w:val="00A50AE5"/>
    <w:rsid w:val="00A50F57"/>
    <w:rsid w:val="00A512A0"/>
    <w:rsid w:val="00A51599"/>
    <w:rsid w:val="00A523FF"/>
    <w:rsid w:val="00A52999"/>
    <w:rsid w:val="00A52FED"/>
    <w:rsid w:val="00A5356E"/>
    <w:rsid w:val="00A538CA"/>
    <w:rsid w:val="00A538FB"/>
    <w:rsid w:val="00A53F50"/>
    <w:rsid w:val="00A5447D"/>
    <w:rsid w:val="00A55128"/>
    <w:rsid w:val="00A55152"/>
    <w:rsid w:val="00A55835"/>
    <w:rsid w:val="00A570EF"/>
    <w:rsid w:val="00A60F84"/>
    <w:rsid w:val="00A61783"/>
    <w:rsid w:val="00A61D78"/>
    <w:rsid w:val="00A61DEA"/>
    <w:rsid w:val="00A62B37"/>
    <w:rsid w:val="00A632EB"/>
    <w:rsid w:val="00A638C7"/>
    <w:rsid w:val="00A63C72"/>
    <w:rsid w:val="00A640E4"/>
    <w:rsid w:val="00A64F6B"/>
    <w:rsid w:val="00A65309"/>
    <w:rsid w:val="00A654C2"/>
    <w:rsid w:val="00A65EF6"/>
    <w:rsid w:val="00A65F23"/>
    <w:rsid w:val="00A671CE"/>
    <w:rsid w:val="00A6764B"/>
    <w:rsid w:val="00A67723"/>
    <w:rsid w:val="00A677DD"/>
    <w:rsid w:val="00A7021C"/>
    <w:rsid w:val="00A714C9"/>
    <w:rsid w:val="00A71D6A"/>
    <w:rsid w:val="00A71EE8"/>
    <w:rsid w:val="00A71FE2"/>
    <w:rsid w:val="00A7250A"/>
    <w:rsid w:val="00A725DB"/>
    <w:rsid w:val="00A72DE1"/>
    <w:rsid w:val="00A730E8"/>
    <w:rsid w:val="00A7397B"/>
    <w:rsid w:val="00A73BFE"/>
    <w:rsid w:val="00A73CDC"/>
    <w:rsid w:val="00A73DFD"/>
    <w:rsid w:val="00A740DE"/>
    <w:rsid w:val="00A74493"/>
    <w:rsid w:val="00A748A2"/>
    <w:rsid w:val="00A755C9"/>
    <w:rsid w:val="00A75F9D"/>
    <w:rsid w:val="00A7613D"/>
    <w:rsid w:val="00A766B8"/>
    <w:rsid w:val="00A76980"/>
    <w:rsid w:val="00A76D19"/>
    <w:rsid w:val="00A77514"/>
    <w:rsid w:val="00A77E44"/>
    <w:rsid w:val="00A80625"/>
    <w:rsid w:val="00A8077D"/>
    <w:rsid w:val="00A80F6B"/>
    <w:rsid w:val="00A81A70"/>
    <w:rsid w:val="00A81C95"/>
    <w:rsid w:val="00A8205B"/>
    <w:rsid w:val="00A8255B"/>
    <w:rsid w:val="00A82733"/>
    <w:rsid w:val="00A827B0"/>
    <w:rsid w:val="00A82B95"/>
    <w:rsid w:val="00A83254"/>
    <w:rsid w:val="00A83501"/>
    <w:rsid w:val="00A8373E"/>
    <w:rsid w:val="00A83E7D"/>
    <w:rsid w:val="00A83ED4"/>
    <w:rsid w:val="00A8518F"/>
    <w:rsid w:val="00A863EE"/>
    <w:rsid w:val="00A875EB"/>
    <w:rsid w:val="00A877E7"/>
    <w:rsid w:val="00A87867"/>
    <w:rsid w:val="00A8799F"/>
    <w:rsid w:val="00A879FD"/>
    <w:rsid w:val="00A87E75"/>
    <w:rsid w:val="00A902E3"/>
    <w:rsid w:val="00A909DA"/>
    <w:rsid w:val="00A9131B"/>
    <w:rsid w:val="00A922C2"/>
    <w:rsid w:val="00A922D9"/>
    <w:rsid w:val="00A92637"/>
    <w:rsid w:val="00A928E5"/>
    <w:rsid w:val="00A928EE"/>
    <w:rsid w:val="00A92BC0"/>
    <w:rsid w:val="00A93252"/>
    <w:rsid w:val="00A934D0"/>
    <w:rsid w:val="00A939BF"/>
    <w:rsid w:val="00A940F1"/>
    <w:rsid w:val="00A94392"/>
    <w:rsid w:val="00A94EB6"/>
    <w:rsid w:val="00A953B2"/>
    <w:rsid w:val="00A95581"/>
    <w:rsid w:val="00A95686"/>
    <w:rsid w:val="00A95754"/>
    <w:rsid w:val="00A96565"/>
    <w:rsid w:val="00A966E1"/>
    <w:rsid w:val="00A96A97"/>
    <w:rsid w:val="00A9721B"/>
    <w:rsid w:val="00A97606"/>
    <w:rsid w:val="00A97C44"/>
    <w:rsid w:val="00AA0919"/>
    <w:rsid w:val="00AA1032"/>
    <w:rsid w:val="00AA12EF"/>
    <w:rsid w:val="00AA2E39"/>
    <w:rsid w:val="00AA2FAA"/>
    <w:rsid w:val="00AA3A7F"/>
    <w:rsid w:val="00AA3BC5"/>
    <w:rsid w:val="00AA4C5E"/>
    <w:rsid w:val="00AA5324"/>
    <w:rsid w:val="00AA55B9"/>
    <w:rsid w:val="00AA6692"/>
    <w:rsid w:val="00AA6A8C"/>
    <w:rsid w:val="00AA6DEB"/>
    <w:rsid w:val="00AA732F"/>
    <w:rsid w:val="00AA73DA"/>
    <w:rsid w:val="00AA7871"/>
    <w:rsid w:val="00AA7DFA"/>
    <w:rsid w:val="00AB00DE"/>
    <w:rsid w:val="00AB057B"/>
    <w:rsid w:val="00AB0806"/>
    <w:rsid w:val="00AB2179"/>
    <w:rsid w:val="00AB26A6"/>
    <w:rsid w:val="00AB26D7"/>
    <w:rsid w:val="00AB2804"/>
    <w:rsid w:val="00AB2997"/>
    <w:rsid w:val="00AB2A8F"/>
    <w:rsid w:val="00AB322D"/>
    <w:rsid w:val="00AB3629"/>
    <w:rsid w:val="00AB37CE"/>
    <w:rsid w:val="00AB3E72"/>
    <w:rsid w:val="00AB4399"/>
    <w:rsid w:val="00AB4891"/>
    <w:rsid w:val="00AB4B11"/>
    <w:rsid w:val="00AB502E"/>
    <w:rsid w:val="00AB50CE"/>
    <w:rsid w:val="00AB5272"/>
    <w:rsid w:val="00AB5587"/>
    <w:rsid w:val="00AB57EF"/>
    <w:rsid w:val="00AB6EA4"/>
    <w:rsid w:val="00AB7423"/>
    <w:rsid w:val="00AC194F"/>
    <w:rsid w:val="00AC1A0B"/>
    <w:rsid w:val="00AC2245"/>
    <w:rsid w:val="00AC2B26"/>
    <w:rsid w:val="00AC32AC"/>
    <w:rsid w:val="00AC3821"/>
    <w:rsid w:val="00AC3CA3"/>
    <w:rsid w:val="00AC4067"/>
    <w:rsid w:val="00AC4FF5"/>
    <w:rsid w:val="00AC5093"/>
    <w:rsid w:val="00AC565A"/>
    <w:rsid w:val="00AC57E2"/>
    <w:rsid w:val="00AC5B67"/>
    <w:rsid w:val="00AC6137"/>
    <w:rsid w:val="00AC6156"/>
    <w:rsid w:val="00AC627D"/>
    <w:rsid w:val="00AC6556"/>
    <w:rsid w:val="00AC743B"/>
    <w:rsid w:val="00AD0483"/>
    <w:rsid w:val="00AD0624"/>
    <w:rsid w:val="00AD0BA2"/>
    <w:rsid w:val="00AD1184"/>
    <w:rsid w:val="00AD1493"/>
    <w:rsid w:val="00AD1841"/>
    <w:rsid w:val="00AD21D3"/>
    <w:rsid w:val="00AD3119"/>
    <w:rsid w:val="00AD3A95"/>
    <w:rsid w:val="00AD3B6A"/>
    <w:rsid w:val="00AD3D0D"/>
    <w:rsid w:val="00AD3E24"/>
    <w:rsid w:val="00AD482F"/>
    <w:rsid w:val="00AD530D"/>
    <w:rsid w:val="00AD5A94"/>
    <w:rsid w:val="00AD681F"/>
    <w:rsid w:val="00AD7272"/>
    <w:rsid w:val="00AD7850"/>
    <w:rsid w:val="00AE0052"/>
    <w:rsid w:val="00AE20D4"/>
    <w:rsid w:val="00AE230B"/>
    <w:rsid w:val="00AE24A9"/>
    <w:rsid w:val="00AE2CC3"/>
    <w:rsid w:val="00AE2DDF"/>
    <w:rsid w:val="00AE30CF"/>
    <w:rsid w:val="00AE3707"/>
    <w:rsid w:val="00AE3889"/>
    <w:rsid w:val="00AE3967"/>
    <w:rsid w:val="00AE4202"/>
    <w:rsid w:val="00AE4FE8"/>
    <w:rsid w:val="00AE5600"/>
    <w:rsid w:val="00AE57DC"/>
    <w:rsid w:val="00AE6C48"/>
    <w:rsid w:val="00AE6F49"/>
    <w:rsid w:val="00AE73D6"/>
    <w:rsid w:val="00AE7564"/>
    <w:rsid w:val="00AE7EA7"/>
    <w:rsid w:val="00AE7FD8"/>
    <w:rsid w:val="00AF0536"/>
    <w:rsid w:val="00AF0956"/>
    <w:rsid w:val="00AF118D"/>
    <w:rsid w:val="00AF16BB"/>
    <w:rsid w:val="00AF1890"/>
    <w:rsid w:val="00AF189C"/>
    <w:rsid w:val="00AF1BB6"/>
    <w:rsid w:val="00AF2927"/>
    <w:rsid w:val="00AF342A"/>
    <w:rsid w:val="00AF3473"/>
    <w:rsid w:val="00AF3ABC"/>
    <w:rsid w:val="00AF3B67"/>
    <w:rsid w:val="00AF45CD"/>
    <w:rsid w:val="00AF4621"/>
    <w:rsid w:val="00AF4725"/>
    <w:rsid w:val="00AF4A07"/>
    <w:rsid w:val="00AF4E18"/>
    <w:rsid w:val="00AF4FEF"/>
    <w:rsid w:val="00AF51D8"/>
    <w:rsid w:val="00AF60EC"/>
    <w:rsid w:val="00AF7515"/>
    <w:rsid w:val="00B00341"/>
    <w:rsid w:val="00B010E3"/>
    <w:rsid w:val="00B02299"/>
    <w:rsid w:val="00B026C5"/>
    <w:rsid w:val="00B02D48"/>
    <w:rsid w:val="00B0323B"/>
    <w:rsid w:val="00B036A0"/>
    <w:rsid w:val="00B039EC"/>
    <w:rsid w:val="00B04646"/>
    <w:rsid w:val="00B05422"/>
    <w:rsid w:val="00B05534"/>
    <w:rsid w:val="00B05999"/>
    <w:rsid w:val="00B072D4"/>
    <w:rsid w:val="00B075E1"/>
    <w:rsid w:val="00B07ABB"/>
    <w:rsid w:val="00B07FFB"/>
    <w:rsid w:val="00B10BE1"/>
    <w:rsid w:val="00B11362"/>
    <w:rsid w:val="00B11AB9"/>
    <w:rsid w:val="00B11B3D"/>
    <w:rsid w:val="00B11C6A"/>
    <w:rsid w:val="00B12191"/>
    <w:rsid w:val="00B12812"/>
    <w:rsid w:val="00B13226"/>
    <w:rsid w:val="00B134CB"/>
    <w:rsid w:val="00B13CBD"/>
    <w:rsid w:val="00B14025"/>
    <w:rsid w:val="00B140D0"/>
    <w:rsid w:val="00B140DB"/>
    <w:rsid w:val="00B14C52"/>
    <w:rsid w:val="00B14D95"/>
    <w:rsid w:val="00B14FED"/>
    <w:rsid w:val="00B15481"/>
    <w:rsid w:val="00B1575D"/>
    <w:rsid w:val="00B15ABB"/>
    <w:rsid w:val="00B15B9E"/>
    <w:rsid w:val="00B15D19"/>
    <w:rsid w:val="00B16A7A"/>
    <w:rsid w:val="00B16FD7"/>
    <w:rsid w:val="00B174FB"/>
    <w:rsid w:val="00B17539"/>
    <w:rsid w:val="00B178FE"/>
    <w:rsid w:val="00B17FD1"/>
    <w:rsid w:val="00B205F9"/>
    <w:rsid w:val="00B20651"/>
    <w:rsid w:val="00B20839"/>
    <w:rsid w:val="00B20B20"/>
    <w:rsid w:val="00B21279"/>
    <w:rsid w:val="00B21CD8"/>
    <w:rsid w:val="00B21E5B"/>
    <w:rsid w:val="00B220F7"/>
    <w:rsid w:val="00B22CB0"/>
    <w:rsid w:val="00B2333A"/>
    <w:rsid w:val="00B235D7"/>
    <w:rsid w:val="00B235F4"/>
    <w:rsid w:val="00B23F1A"/>
    <w:rsid w:val="00B26195"/>
    <w:rsid w:val="00B26DFB"/>
    <w:rsid w:val="00B27010"/>
    <w:rsid w:val="00B27029"/>
    <w:rsid w:val="00B27422"/>
    <w:rsid w:val="00B27C79"/>
    <w:rsid w:val="00B27F94"/>
    <w:rsid w:val="00B30D09"/>
    <w:rsid w:val="00B315E0"/>
    <w:rsid w:val="00B3173E"/>
    <w:rsid w:val="00B31850"/>
    <w:rsid w:val="00B31E2B"/>
    <w:rsid w:val="00B31ED2"/>
    <w:rsid w:val="00B321EB"/>
    <w:rsid w:val="00B321F2"/>
    <w:rsid w:val="00B32DED"/>
    <w:rsid w:val="00B33250"/>
    <w:rsid w:val="00B3343F"/>
    <w:rsid w:val="00B33692"/>
    <w:rsid w:val="00B347E8"/>
    <w:rsid w:val="00B34A43"/>
    <w:rsid w:val="00B34E59"/>
    <w:rsid w:val="00B34FB1"/>
    <w:rsid w:val="00B3528E"/>
    <w:rsid w:val="00B354BF"/>
    <w:rsid w:val="00B35ACC"/>
    <w:rsid w:val="00B35CC0"/>
    <w:rsid w:val="00B3630C"/>
    <w:rsid w:val="00B3631D"/>
    <w:rsid w:val="00B366FA"/>
    <w:rsid w:val="00B401FC"/>
    <w:rsid w:val="00B40484"/>
    <w:rsid w:val="00B405A0"/>
    <w:rsid w:val="00B40D01"/>
    <w:rsid w:val="00B41217"/>
    <w:rsid w:val="00B414FF"/>
    <w:rsid w:val="00B4202C"/>
    <w:rsid w:val="00B429D2"/>
    <w:rsid w:val="00B42D10"/>
    <w:rsid w:val="00B4394F"/>
    <w:rsid w:val="00B4399D"/>
    <w:rsid w:val="00B443AD"/>
    <w:rsid w:val="00B44427"/>
    <w:rsid w:val="00B44656"/>
    <w:rsid w:val="00B4530F"/>
    <w:rsid w:val="00B45A16"/>
    <w:rsid w:val="00B45BB6"/>
    <w:rsid w:val="00B463C9"/>
    <w:rsid w:val="00B47C0A"/>
    <w:rsid w:val="00B50132"/>
    <w:rsid w:val="00B50621"/>
    <w:rsid w:val="00B50707"/>
    <w:rsid w:val="00B50F23"/>
    <w:rsid w:val="00B51503"/>
    <w:rsid w:val="00B52166"/>
    <w:rsid w:val="00B52303"/>
    <w:rsid w:val="00B52B4D"/>
    <w:rsid w:val="00B52D23"/>
    <w:rsid w:val="00B53817"/>
    <w:rsid w:val="00B53942"/>
    <w:rsid w:val="00B53BFD"/>
    <w:rsid w:val="00B53C33"/>
    <w:rsid w:val="00B54769"/>
    <w:rsid w:val="00B548F3"/>
    <w:rsid w:val="00B55129"/>
    <w:rsid w:val="00B557B2"/>
    <w:rsid w:val="00B55E48"/>
    <w:rsid w:val="00B56CC4"/>
    <w:rsid w:val="00B56D0C"/>
    <w:rsid w:val="00B57AE1"/>
    <w:rsid w:val="00B57CCD"/>
    <w:rsid w:val="00B57D40"/>
    <w:rsid w:val="00B6023C"/>
    <w:rsid w:val="00B603C5"/>
    <w:rsid w:val="00B60474"/>
    <w:rsid w:val="00B614F8"/>
    <w:rsid w:val="00B6199B"/>
    <w:rsid w:val="00B619BE"/>
    <w:rsid w:val="00B61CE7"/>
    <w:rsid w:val="00B61FEB"/>
    <w:rsid w:val="00B62101"/>
    <w:rsid w:val="00B624C2"/>
    <w:rsid w:val="00B625C5"/>
    <w:rsid w:val="00B6264D"/>
    <w:rsid w:val="00B636E7"/>
    <w:rsid w:val="00B63948"/>
    <w:rsid w:val="00B64038"/>
    <w:rsid w:val="00B642D5"/>
    <w:rsid w:val="00B64F7D"/>
    <w:rsid w:val="00B659C9"/>
    <w:rsid w:val="00B65EF1"/>
    <w:rsid w:val="00B66483"/>
    <w:rsid w:val="00B667C5"/>
    <w:rsid w:val="00B677F0"/>
    <w:rsid w:val="00B67B8D"/>
    <w:rsid w:val="00B67E51"/>
    <w:rsid w:val="00B67FC0"/>
    <w:rsid w:val="00B704CB"/>
    <w:rsid w:val="00B705D1"/>
    <w:rsid w:val="00B706D8"/>
    <w:rsid w:val="00B706FA"/>
    <w:rsid w:val="00B70B05"/>
    <w:rsid w:val="00B71593"/>
    <w:rsid w:val="00B718B2"/>
    <w:rsid w:val="00B71C59"/>
    <w:rsid w:val="00B71F03"/>
    <w:rsid w:val="00B71F0A"/>
    <w:rsid w:val="00B7221F"/>
    <w:rsid w:val="00B725FA"/>
    <w:rsid w:val="00B726AE"/>
    <w:rsid w:val="00B72FB9"/>
    <w:rsid w:val="00B733BB"/>
    <w:rsid w:val="00B74677"/>
    <w:rsid w:val="00B74B63"/>
    <w:rsid w:val="00B7529A"/>
    <w:rsid w:val="00B75A4C"/>
    <w:rsid w:val="00B75AF3"/>
    <w:rsid w:val="00B75D10"/>
    <w:rsid w:val="00B76E08"/>
    <w:rsid w:val="00B77271"/>
    <w:rsid w:val="00B77342"/>
    <w:rsid w:val="00B77537"/>
    <w:rsid w:val="00B77AF1"/>
    <w:rsid w:val="00B77C6C"/>
    <w:rsid w:val="00B77F3E"/>
    <w:rsid w:val="00B8063A"/>
    <w:rsid w:val="00B808CE"/>
    <w:rsid w:val="00B80FF9"/>
    <w:rsid w:val="00B816DD"/>
    <w:rsid w:val="00B81DAB"/>
    <w:rsid w:val="00B81EED"/>
    <w:rsid w:val="00B8244B"/>
    <w:rsid w:val="00B82661"/>
    <w:rsid w:val="00B82E23"/>
    <w:rsid w:val="00B83907"/>
    <w:rsid w:val="00B83BC7"/>
    <w:rsid w:val="00B83F14"/>
    <w:rsid w:val="00B84441"/>
    <w:rsid w:val="00B84852"/>
    <w:rsid w:val="00B85192"/>
    <w:rsid w:val="00B86576"/>
    <w:rsid w:val="00B87873"/>
    <w:rsid w:val="00B87F1F"/>
    <w:rsid w:val="00B90B30"/>
    <w:rsid w:val="00B90FD9"/>
    <w:rsid w:val="00B928A2"/>
    <w:rsid w:val="00B93489"/>
    <w:rsid w:val="00B93B3A"/>
    <w:rsid w:val="00B93D8B"/>
    <w:rsid w:val="00B95724"/>
    <w:rsid w:val="00B95D06"/>
    <w:rsid w:val="00B95D71"/>
    <w:rsid w:val="00B95E52"/>
    <w:rsid w:val="00B963DC"/>
    <w:rsid w:val="00B97C5D"/>
    <w:rsid w:val="00BA030D"/>
    <w:rsid w:val="00BA06AC"/>
    <w:rsid w:val="00BA06E3"/>
    <w:rsid w:val="00BA0C8C"/>
    <w:rsid w:val="00BA0E07"/>
    <w:rsid w:val="00BA109A"/>
    <w:rsid w:val="00BA1642"/>
    <w:rsid w:val="00BA2216"/>
    <w:rsid w:val="00BA2391"/>
    <w:rsid w:val="00BA278D"/>
    <w:rsid w:val="00BA28CF"/>
    <w:rsid w:val="00BA311B"/>
    <w:rsid w:val="00BA3264"/>
    <w:rsid w:val="00BA331C"/>
    <w:rsid w:val="00BA3349"/>
    <w:rsid w:val="00BA350E"/>
    <w:rsid w:val="00BA3CA4"/>
    <w:rsid w:val="00BA4A56"/>
    <w:rsid w:val="00BA4FB5"/>
    <w:rsid w:val="00BA50A4"/>
    <w:rsid w:val="00BA6D64"/>
    <w:rsid w:val="00BA7518"/>
    <w:rsid w:val="00BA7C27"/>
    <w:rsid w:val="00BB0ECB"/>
    <w:rsid w:val="00BB1857"/>
    <w:rsid w:val="00BB2B34"/>
    <w:rsid w:val="00BB3825"/>
    <w:rsid w:val="00BB399B"/>
    <w:rsid w:val="00BB40B8"/>
    <w:rsid w:val="00BB4B4E"/>
    <w:rsid w:val="00BB4CBA"/>
    <w:rsid w:val="00BB5613"/>
    <w:rsid w:val="00BB5EC7"/>
    <w:rsid w:val="00BB6430"/>
    <w:rsid w:val="00BB6A53"/>
    <w:rsid w:val="00BB6B31"/>
    <w:rsid w:val="00BB7A83"/>
    <w:rsid w:val="00BC11AF"/>
    <w:rsid w:val="00BC14A1"/>
    <w:rsid w:val="00BC15A4"/>
    <w:rsid w:val="00BC165C"/>
    <w:rsid w:val="00BC1720"/>
    <w:rsid w:val="00BC18AB"/>
    <w:rsid w:val="00BC1EE2"/>
    <w:rsid w:val="00BC1FA6"/>
    <w:rsid w:val="00BC2508"/>
    <w:rsid w:val="00BC25EE"/>
    <w:rsid w:val="00BC2723"/>
    <w:rsid w:val="00BC2941"/>
    <w:rsid w:val="00BC2F27"/>
    <w:rsid w:val="00BC35B5"/>
    <w:rsid w:val="00BC390E"/>
    <w:rsid w:val="00BC39FF"/>
    <w:rsid w:val="00BC4269"/>
    <w:rsid w:val="00BC5AC5"/>
    <w:rsid w:val="00BC6302"/>
    <w:rsid w:val="00BC65AA"/>
    <w:rsid w:val="00BC68D4"/>
    <w:rsid w:val="00BC6C4E"/>
    <w:rsid w:val="00BC6C70"/>
    <w:rsid w:val="00BC7343"/>
    <w:rsid w:val="00BC7455"/>
    <w:rsid w:val="00BD0009"/>
    <w:rsid w:val="00BD0904"/>
    <w:rsid w:val="00BD0E0B"/>
    <w:rsid w:val="00BD0F94"/>
    <w:rsid w:val="00BD11BB"/>
    <w:rsid w:val="00BD1669"/>
    <w:rsid w:val="00BD2156"/>
    <w:rsid w:val="00BD23C4"/>
    <w:rsid w:val="00BD279D"/>
    <w:rsid w:val="00BD2888"/>
    <w:rsid w:val="00BD32AD"/>
    <w:rsid w:val="00BD36FB"/>
    <w:rsid w:val="00BD4192"/>
    <w:rsid w:val="00BD4334"/>
    <w:rsid w:val="00BD46F0"/>
    <w:rsid w:val="00BD47F5"/>
    <w:rsid w:val="00BD4BAB"/>
    <w:rsid w:val="00BD4FE7"/>
    <w:rsid w:val="00BD5AE8"/>
    <w:rsid w:val="00BD5E3C"/>
    <w:rsid w:val="00BD64F8"/>
    <w:rsid w:val="00BD66B9"/>
    <w:rsid w:val="00BD6AF8"/>
    <w:rsid w:val="00BD78B7"/>
    <w:rsid w:val="00BE0924"/>
    <w:rsid w:val="00BE0FD3"/>
    <w:rsid w:val="00BE187D"/>
    <w:rsid w:val="00BE1993"/>
    <w:rsid w:val="00BE1BFA"/>
    <w:rsid w:val="00BE28AC"/>
    <w:rsid w:val="00BE2DAB"/>
    <w:rsid w:val="00BE3BE3"/>
    <w:rsid w:val="00BE4185"/>
    <w:rsid w:val="00BE41C9"/>
    <w:rsid w:val="00BE4CB3"/>
    <w:rsid w:val="00BE50CD"/>
    <w:rsid w:val="00BE52BB"/>
    <w:rsid w:val="00BE561D"/>
    <w:rsid w:val="00BE5DD0"/>
    <w:rsid w:val="00BE5E26"/>
    <w:rsid w:val="00BE609D"/>
    <w:rsid w:val="00BE621B"/>
    <w:rsid w:val="00BE67DE"/>
    <w:rsid w:val="00BE698C"/>
    <w:rsid w:val="00BE7217"/>
    <w:rsid w:val="00BE7280"/>
    <w:rsid w:val="00BE7615"/>
    <w:rsid w:val="00BE77A9"/>
    <w:rsid w:val="00BE789D"/>
    <w:rsid w:val="00BF19BB"/>
    <w:rsid w:val="00BF21C3"/>
    <w:rsid w:val="00BF2782"/>
    <w:rsid w:val="00BF27E1"/>
    <w:rsid w:val="00BF310E"/>
    <w:rsid w:val="00BF3830"/>
    <w:rsid w:val="00BF394D"/>
    <w:rsid w:val="00BF3A83"/>
    <w:rsid w:val="00BF43C9"/>
    <w:rsid w:val="00BF4499"/>
    <w:rsid w:val="00BF4AD7"/>
    <w:rsid w:val="00BF4AE7"/>
    <w:rsid w:val="00BF52D1"/>
    <w:rsid w:val="00BF551A"/>
    <w:rsid w:val="00BF598E"/>
    <w:rsid w:val="00BF6172"/>
    <w:rsid w:val="00BF639F"/>
    <w:rsid w:val="00BF70E4"/>
    <w:rsid w:val="00BF7F4B"/>
    <w:rsid w:val="00C0020D"/>
    <w:rsid w:val="00C0058C"/>
    <w:rsid w:val="00C01F83"/>
    <w:rsid w:val="00C020C7"/>
    <w:rsid w:val="00C026D5"/>
    <w:rsid w:val="00C03039"/>
    <w:rsid w:val="00C03D0A"/>
    <w:rsid w:val="00C04139"/>
    <w:rsid w:val="00C042AF"/>
    <w:rsid w:val="00C04835"/>
    <w:rsid w:val="00C04FBB"/>
    <w:rsid w:val="00C0519E"/>
    <w:rsid w:val="00C05B99"/>
    <w:rsid w:val="00C05DF5"/>
    <w:rsid w:val="00C06126"/>
    <w:rsid w:val="00C06C41"/>
    <w:rsid w:val="00C06E5B"/>
    <w:rsid w:val="00C072C0"/>
    <w:rsid w:val="00C107D1"/>
    <w:rsid w:val="00C11121"/>
    <w:rsid w:val="00C11220"/>
    <w:rsid w:val="00C11426"/>
    <w:rsid w:val="00C11488"/>
    <w:rsid w:val="00C11712"/>
    <w:rsid w:val="00C117B2"/>
    <w:rsid w:val="00C11A83"/>
    <w:rsid w:val="00C11C19"/>
    <w:rsid w:val="00C138D6"/>
    <w:rsid w:val="00C14032"/>
    <w:rsid w:val="00C142E7"/>
    <w:rsid w:val="00C168C6"/>
    <w:rsid w:val="00C16A56"/>
    <w:rsid w:val="00C17D9F"/>
    <w:rsid w:val="00C20182"/>
    <w:rsid w:val="00C20782"/>
    <w:rsid w:val="00C20986"/>
    <w:rsid w:val="00C20F4E"/>
    <w:rsid w:val="00C2190F"/>
    <w:rsid w:val="00C22388"/>
    <w:rsid w:val="00C227C4"/>
    <w:rsid w:val="00C235DB"/>
    <w:rsid w:val="00C23B1D"/>
    <w:rsid w:val="00C23C95"/>
    <w:rsid w:val="00C23F19"/>
    <w:rsid w:val="00C23FC0"/>
    <w:rsid w:val="00C2412B"/>
    <w:rsid w:val="00C2448E"/>
    <w:rsid w:val="00C24E1D"/>
    <w:rsid w:val="00C25948"/>
    <w:rsid w:val="00C25D27"/>
    <w:rsid w:val="00C26470"/>
    <w:rsid w:val="00C2672A"/>
    <w:rsid w:val="00C26790"/>
    <w:rsid w:val="00C2700C"/>
    <w:rsid w:val="00C31F75"/>
    <w:rsid w:val="00C322F9"/>
    <w:rsid w:val="00C333F7"/>
    <w:rsid w:val="00C33600"/>
    <w:rsid w:val="00C33D07"/>
    <w:rsid w:val="00C33E6D"/>
    <w:rsid w:val="00C34153"/>
    <w:rsid w:val="00C344DF"/>
    <w:rsid w:val="00C34677"/>
    <w:rsid w:val="00C34C63"/>
    <w:rsid w:val="00C358A3"/>
    <w:rsid w:val="00C35DC0"/>
    <w:rsid w:val="00C367B1"/>
    <w:rsid w:val="00C36A7D"/>
    <w:rsid w:val="00C370F7"/>
    <w:rsid w:val="00C37102"/>
    <w:rsid w:val="00C37192"/>
    <w:rsid w:val="00C371EB"/>
    <w:rsid w:val="00C37277"/>
    <w:rsid w:val="00C37A62"/>
    <w:rsid w:val="00C37ADE"/>
    <w:rsid w:val="00C402BB"/>
    <w:rsid w:val="00C40AD2"/>
    <w:rsid w:val="00C40FB3"/>
    <w:rsid w:val="00C41095"/>
    <w:rsid w:val="00C420FB"/>
    <w:rsid w:val="00C424CF"/>
    <w:rsid w:val="00C428E1"/>
    <w:rsid w:val="00C42D5A"/>
    <w:rsid w:val="00C42D6F"/>
    <w:rsid w:val="00C42D90"/>
    <w:rsid w:val="00C434FF"/>
    <w:rsid w:val="00C43642"/>
    <w:rsid w:val="00C438CE"/>
    <w:rsid w:val="00C43B02"/>
    <w:rsid w:val="00C44C60"/>
    <w:rsid w:val="00C45252"/>
    <w:rsid w:val="00C4539D"/>
    <w:rsid w:val="00C45879"/>
    <w:rsid w:val="00C458AC"/>
    <w:rsid w:val="00C460F5"/>
    <w:rsid w:val="00C465DB"/>
    <w:rsid w:val="00C466B2"/>
    <w:rsid w:val="00C4702B"/>
    <w:rsid w:val="00C4727C"/>
    <w:rsid w:val="00C47F2E"/>
    <w:rsid w:val="00C507AD"/>
    <w:rsid w:val="00C512B0"/>
    <w:rsid w:val="00C516D0"/>
    <w:rsid w:val="00C51B1C"/>
    <w:rsid w:val="00C51D52"/>
    <w:rsid w:val="00C52735"/>
    <w:rsid w:val="00C52B73"/>
    <w:rsid w:val="00C52CA4"/>
    <w:rsid w:val="00C53F16"/>
    <w:rsid w:val="00C5442E"/>
    <w:rsid w:val="00C547D9"/>
    <w:rsid w:val="00C54BEB"/>
    <w:rsid w:val="00C5571D"/>
    <w:rsid w:val="00C5594D"/>
    <w:rsid w:val="00C55D04"/>
    <w:rsid w:val="00C56631"/>
    <w:rsid w:val="00C56A9B"/>
    <w:rsid w:val="00C56BDB"/>
    <w:rsid w:val="00C56E25"/>
    <w:rsid w:val="00C57842"/>
    <w:rsid w:val="00C5788C"/>
    <w:rsid w:val="00C57A6C"/>
    <w:rsid w:val="00C604D9"/>
    <w:rsid w:val="00C60C16"/>
    <w:rsid w:val="00C60DD4"/>
    <w:rsid w:val="00C613E6"/>
    <w:rsid w:val="00C619EA"/>
    <w:rsid w:val="00C61ACA"/>
    <w:rsid w:val="00C61C41"/>
    <w:rsid w:val="00C62677"/>
    <w:rsid w:val="00C6290F"/>
    <w:rsid w:val="00C63735"/>
    <w:rsid w:val="00C63C1A"/>
    <w:rsid w:val="00C63D6A"/>
    <w:rsid w:val="00C6440D"/>
    <w:rsid w:val="00C64816"/>
    <w:rsid w:val="00C64DEA"/>
    <w:rsid w:val="00C67208"/>
    <w:rsid w:val="00C673DC"/>
    <w:rsid w:val="00C67440"/>
    <w:rsid w:val="00C67B92"/>
    <w:rsid w:val="00C67CA3"/>
    <w:rsid w:val="00C7099C"/>
    <w:rsid w:val="00C709D4"/>
    <w:rsid w:val="00C716CA"/>
    <w:rsid w:val="00C717FC"/>
    <w:rsid w:val="00C720E9"/>
    <w:rsid w:val="00C72765"/>
    <w:rsid w:val="00C72A33"/>
    <w:rsid w:val="00C72E16"/>
    <w:rsid w:val="00C7324F"/>
    <w:rsid w:val="00C73295"/>
    <w:rsid w:val="00C73C42"/>
    <w:rsid w:val="00C73CE7"/>
    <w:rsid w:val="00C73E8F"/>
    <w:rsid w:val="00C74835"/>
    <w:rsid w:val="00C7493C"/>
    <w:rsid w:val="00C7517E"/>
    <w:rsid w:val="00C75BE6"/>
    <w:rsid w:val="00C76EBA"/>
    <w:rsid w:val="00C774D3"/>
    <w:rsid w:val="00C776D4"/>
    <w:rsid w:val="00C77D45"/>
    <w:rsid w:val="00C8027C"/>
    <w:rsid w:val="00C806E9"/>
    <w:rsid w:val="00C80817"/>
    <w:rsid w:val="00C809B9"/>
    <w:rsid w:val="00C81182"/>
    <w:rsid w:val="00C82863"/>
    <w:rsid w:val="00C82FD1"/>
    <w:rsid w:val="00C83013"/>
    <w:rsid w:val="00C83C33"/>
    <w:rsid w:val="00C8480D"/>
    <w:rsid w:val="00C84DC4"/>
    <w:rsid w:val="00C854A8"/>
    <w:rsid w:val="00C85755"/>
    <w:rsid w:val="00C85959"/>
    <w:rsid w:val="00C860CA"/>
    <w:rsid w:val="00C86572"/>
    <w:rsid w:val="00C86789"/>
    <w:rsid w:val="00C86957"/>
    <w:rsid w:val="00C86BCF"/>
    <w:rsid w:val="00C86C34"/>
    <w:rsid w:val="00C86E82"/>
    <w:rsid w:val="00C87D7C"/>
    <w:rsid w:val="00C90097"/>
    <w:rsid w:val="00C90A55"/>
    <w:rsid w:val="00C9112D"/>
    <w:rsid w:val="00C9170E"/>
    <w:rsid w:val="00C91FF9"/>
    <w:rsid w:val="00C92086"/>
    <w:rsid w:val="00C92420"/>
    <w:rsid w:val="00C92472"/>
    <w:rsid w:val="00C9284C"/>
    <w:rsid w:val="00C92887"/>
    <w:rsid w:val="00C93080"/>
    <w:rsid w:val="00C935D2"/>
    <w:rsid w:val="00C935ED"/>
    <w:rsid w:val="00C943D0"/>
    <w:rsid w:val="00C947E7"/>
    <w:rsid w:val="00C950C5"/>
    <w:rsid w:val="00C95667"/>
    <w:rsid w:val="00C95738"/>
    <w:rsid w:val="00C95985"/>
    <w:rsid w:val="00C95DEA"/>
    <w:rsid w:val="00C95E7A"/>
    <w:rsid w:val="00C9666D"/>
    <w:rsid w:val="00C96BBF"/>
    <w:rsid w:val="00C97877"/>
    <w:rsid w:val="00CA06E6"/>
    <w:rsid w:val="00CA10DC"/>
    <w:rsid w:val="00CA115B"/>
    <w:rsid w:val="00CA122B"/>
    <w:rsid w:val="00CA1706"/>
    <w:rsid w:val="00CA1894"/>
    <w:rsid w:val="00CA18DA"/>
    <w:rsid w:val="00CA1F55"/>
    <w:rsid w:val="00CA24C4"/>
    <w:rsid w:val="00CA2621"/>
    <w:rsid w:val="00CA2ED0"/>
    <w:rsid w:val="00CA2F12"/>
    <w:rsid w:val="00CA2FAB"/>
    <w:rsid w:val="00CA3678"/>
    <w:rsid w:val="00CA3E63"/>
    <w:rsid w:val="00CA4267"/>
    <w:rsid w:val="00CA4BC0"/>
    <w:rsid w:val="00CA4F67"/>
    <w:rsid w:val="00CA50A6"/>
    <w:rsid w:val="00CA5422"/>
    <w:rsid w:val="00CA5FCE"/>
    <w:rsid w:val="00CA674E"/>
    <w:rsid w:val="00CA697E"/>
    <w:rsid w:val="00CA7256"/>
    <w:rsid w:val="00CA7E34"/>
    <w:rsid w:val="00CB06EA"/>
    <w:rsid w:val="00CB11E0"/>
    <w:rsid w:val="00CB185E"/>
    <w:rsid w:val="00CB1ED7"/>
    <w:rsid w:val="00CB3305"/>
    <w:rsid w:val="00CB33D7"/>
    <w:rsid w:val="00CB3714"/>
    <w:rsid w:val="00CB3D7E"/>
    <w:rsid w:val="00CB41AA"/>
    <w:rsid w:val="00CB43B9"/>
    <w:rsid w:val="00CB4DE2"/>
    <w:rsid w:val="00CB5753"/>
    <w:rsid w:val="00CB58A4"/>
    <w:rsid w:val="00CB5B31"/>
    <w:rsid w:val="00CB5B38"/>
    <w:rsid w:val="00CB6C73"/>
    <w:rsid w:val="00CB6D58"/>
    <w:rsid w:val="00CB6DD4"/>
    <w:rsid w:val="00CB700C"/>
    <w:rsid w:val="00CC001F"/>
    <w:rsid w:val="00CC004A"/>
    <w:rsid w:val="00CC1982"/>
    <w:rsid w:val="00CC1B29"/>
    <w:rsid w:val="00CC1CAF"/>
    <w:rsid w:val="00CC1D66"/>
    <w:rsid w:val="00CC1DE8"/>
    <w:rsid w:val="00CC1E54"/>
    <w:rsid w:val="00CC2067"/>
    <w:rsid w:val="00CC21FE"/>
    <w:rsid w:val="00CC2DFD"/>
    <w:rsid w:val="00CC3175"/>
    <w:rsid w:val="00CC3598"/>
    <w:rsid w:val="00CC4261"/>
    <w:rsid w:val="00CC43B1"/>
    <w:rsid w:val="00CC4FF2"/>
    <w:rsid w:val="00CC5959"/>
    <w:rsid w:val="00CC5BEC"/>
    <w:rsid w:val="00CC6082"/>
    <w:rsid w:val="00CC60AA"/>
    <w:rsid w:val="00CC60F4"/>
    <w:rsid w:val="00CC66ED"/>
    <w:rsid w:val="00CC68CA"/>
    <w:rsid w:val="00CC6C6E"/>
    <w:rsid w:val="00CC75B0"/>
    <w:rsid w:val="00CC761A"/>
    <w:rsid w:val="00CC76E6"/>
    <w:rsid w:val="00CC7FD1"/>
    <w:rsid w:val="00CC7FFB"/>
    <w:rsid w:val="00CD01E6"/>
    <w:rsid w:val="00CD05C8"/>
    <w:rsid w:val="00CD06F2"/>
    <w:rsid w:val="00CD1A92"/>
    <w:rsid w:val="00CD1F30"/>
    <w:rsid w:val="00CD1F55"/>
    <w:rsid w:val="00CD33E0"/>
    <w:rsid w:val="00CD39E1"/>
    <w:rsid w:val="00CD5188"/>
    <w:rsid w:val="00CD53C9"/>
    <w:rsid w:val="00CD69CD"/>
    <w:rsid w:val="00CD6ED2"/>
    <w:rsid w:val="00CD6F20"/>
    <w:rsid w:val="00CD74D6"/>
    <w:rsid w:val="00CE0639"/>
    <w:rsid w:val="00CE0A18"/>
    <w:rsid w:val="00CE0D62"/>
    <w:rsid w:val="00CE115C"/>
    <w:rsid w:val="00CE1A22"/>
    <w:rsid w:val="00CE1CEC"/>
    <w:rsid w:val="00CE1DE0"/>
    <w:rsid w:val="00CE253B"/>
    <w:rsid w:val="00CE2781"/>
    <w:rsid w:val="00CE33DA"/>
    <w:rsid w:val="00CE3430"/>
    <w:rsid w:val="00CE3BE7"/>
    <w:rsid w:val="00CE3C10"/>
    <w:rsid w:val="00CE41FF"/>
    <w:rsid w:val="00CE4661"/>
    <w:rsid w:val="00CE5D62"/>
    <w:rsid w:val="00CE6235"/>
    <w:rsid w:val="00CE6634"/>
    <w:rsid w:val="00CE6EDE"/>
    <w:rsid w:val="00CE71B7"/>
    <w:rsid w:val="00CE739E"/>
    <w:rsid w:val="00CE760C"/>
    <w:rsid w:val="00CF05A9"/>
    <w:rsid w:val="00CF09BA"/>
    <w:rsid w:val="00CF09CF"/>
    <w:rsid w:val="00CF0BD5"/>
    <w:rsid w:val="00CF0E0D"/>
    <w:rsid w:val="00CF19C4"/>
    <w:rsid w:val="00CF19CE"/>
    <w:rsid w:val="00CF238F"/>
    <w:rsid w:val="00CF3768"/>
    <w:rsid w:val="00CF3940"/>
    <w:rsid w:val="00CF3D5C"/>
    <w:rsid w:val="00CF43CF"/>
    <w:rsid w:val="00CF46C6"/>
    <w:rsid w:val="00CF48CA"/>
    <w:rsid w:val="00CF4B99"/>
    <w:rsid w:val="00CF4D76"/>
    <w:rsid w:val="00CF5036"/>
    <w:rsid w:val="00CF5168"/>
    <w:rsid w:val="00CF5E8C"/>
    <w:rsid w:val="00CF62BB"/>
    <w:rsid w:val="00CF7357"/>
    <w:rsid w:val="00CF7811"/>
    <w:rsid w:val="00CF7D1E"/>
    <w:rsid w:val="00CF7E2C"/>
    <w:rsid w:val="00D00414"/>
    <w:rsid w:val="00D0140B"/>
    <w:rsid w:val="00D020D2"/>
    <w:rsid w:val="00D0291E"/>
    <w:rsid w:val="00D033CA"/>
    <w:rsid w:val="00D039F4"/>
    <w:rsid w:val="00D03DEE"/>
    <w:rsid w:val="00D045B1"/>
    <w:rsid w:val="00D051A3"/>
    <w:rsid w:val="00D0592B"/>
    <w:rsid w:val="00D05C95"/>
    <w:rsid w:val="00D05EFD"/>
    <w:rsid w:val="00D06E95"/>
    <w:rsid w:val="00D07B8E"/>
    <w:rsid w:val="00D10927"/>
    <w:rsid w:val="00D10969"/>
    <w:rsid w:val="00D121DE"/>
    <w:rsid w:val="00D12684"/>
    <w:rsid w:val="00D131D1"/>
    <w:rsid w:val="00D13A36"/>
    <w:rsid w:val="00D13AF7"/>
    <w:rsid w:val="00D1413D"/>
    <w:rsid w:val="00D14216"/>
    <w:rsid w:val="00D145EC"/>
    <w:rsid w:val="00D149AD"/>
    <w:rsid w:val="00D14A1A"/>
    <w:rsid w:val="00D14BDC"/>
    <w:rsid w:val="00D152DA"/>
    <w:rsid w:val="00D1547D"/>
    <w:rsid w:val="00D15834"/>
    <w:rsid w:val="00D1588D"/>
    <w:rsid w:val="00D159F6"/>
    <w:rsid w:val="00D159FF"/>
    <w:rsid w:val="00D15B9E"/>
    <w:rsid w:val="00D15C1E"/>
    <w:rsid w:val="00D15D1D"/>
    <w:rsid w:val="00D171F8"/>
    <w:rsid w:val="00D17D34"/>
    <w:rsid w:val="00D17DCE"/>
    <w:rsid w:val="00D20682"/>
    <w:rsid w:val="00D20A32"/>
    <w:rsid w:val="00D20F0B"/>
    <w:rsid w:val="00D21883"/>
    <w:rsid w:val="00D22117"/>
    <w:rsid w:val="00D22151"/>
    <w:rsid w:val="00D2236F"/>
    <w:rsid w:val="00D2278F"/>
    <w:rsid w:val="00D233A3"/>
    <w:rsid w:val="00D2359E"/>
    <w:rsid w:val="00D2389D"/>
    <w:rsid w:val="00D23C31"/>
    <w:rsid w:val="00D23D7E"/>
    <w:rsid w:val="00D24392"/>
    <w:rsid w:val="00D24789"/>
    <w:rsid w:val="00D249AE"/>
    <w:rsid w:val="00D24B5B"/>
    <w:rsid w:val="00D25335"/>
    <w:rsid w:val="00D25C6F"/>
    <w:rsid w:val="00D2603B"/>
    <w:rsid w:val="00D2627B"/>
    <w:rsid w:val="00D2660D"/>
    <w:rsid w:val="00D27DEC"/>
    <w:rsid w:val="00D27FA2"/>
    <w:rsid w:val="00D3018A"/>
    <w:rsid w:val="00D302D5"/>
    <w:rsid w:val="00D30A59"/>
    <w:rsid w:val="00D31090"/>
    <w:rsid w:val="00D317C2"/>
    <w:rsid w:val="00D31E15"/>
    <w:rsid w:val="00D32033"/>
    <w:rsid w:val="00D321FE"/>
    <w:rsid w:val="00D322C4"/>
    <w:rsid w:val="00D32350"/>
    <w:rsid w:val="00D32723"/>
    <w:rsid w:val="00D32AE8"/>
    <w:rsid w:val="00D32B0C"/>
    <w:rsid w:val="00D34553"/>
    <w:rsid w:val="00D34648"/>
    <w:rsid w:val="00D34B96"/>
    <w:rsid w:val="00D35675"/>
    <w:rsid w:val="00D36AE5"/>
    <w:rsid w:val="00D36BF4"/>
    <w:rsid w:val="00D36DC4"/>
    <w:rsid w:val="00D37709"/>
    <w:rsid w:val="00D377E1"/>
    <w:rsid w:val="00D40292"/>
    <w:rsid w:val="00D40509"/>
    <w:rsid w:val="00D4069E"/>
    <w:rsid w:val="00D40C3D"/>
    <w:rsid w:val="00D41316"/>
    <w:rsid w:val="00D41335"/>
    <w:rsid w:val="00D41368"/>
    <w:rsid w:val="00D413F6"/>
    <w:rsid w:val="00D414D6"/>
    <w:rsid w:val="00D41622"/>
    <w:rsid w:val="00D42480"/>
    <w:rsid w:val="00D4387D"/>
    <w:rsid w:val="00D4394F"/>
    <w:rsid w:val="00D44952"/>
    <w:rsid w:val="00D46072"/>
    <w:rsid w:val="00D466B4"/>
    <w:rsid w:val="00D47B5E"/>
    <w:rsid w:val="00D500FB"/>
    <w:rsid w:val="00D504D2"/>
    <w:rsid w:val="00D507C5"/>
    <w:rsid w:val="00D508F7"/>
    <w:rsid w:val="00D50976"/>
    <w:rsid w:val="00D50E90"/>
    <w:rsid w:val="00D51C6F"/>
    <w:rsid w:val="00D51DA3"/>
    <w:rsid w:val="00D5234E"/>
    <w:rsid w:val="00D52721"/>
    <w:rsid w:val="00D52DEF"/>
    <w:rsid w:val="00D536B2"/>
    <w:rsid w:val="00D5480A"/>
    <w:rsid w:val="00D55157"/>
    <w:rsid w:val="00D55184"/>
    <w:rsid w:val="00D55D17"/>
    <w:rsid w:val="00D56017"/>
    <w:rsid w:val="00D560D5"/>
    <w:rsid w:val="00D575BD"/>
    <w:rsid w:val="00D60117"/>
    <w:rsid w:val="00D60B21"/>
    <w:rsid w:val="00D60DA5"/>
    <w:rsid w:val="00D61CFF"/>
    <w:rsid w:val="00D61DC2"/>
    <w:rsid w:val="00D61E64"/>
    <w:rsid w:val="00D61EF7"/>
    <w:rsid w:val="00D620E4"/>
    <w:rsid w:val="00D6360C"/>
    <w:rsid w:val="00D6446E"/>
    <w:rsid w:val="00D64565"/>
    <w:rsid w:val="00D645DF"/>
    <w:rsid w:val="00D646ED"/>
    <w:rsid w:val="00D64714"/>
    <w:rsid w:val="00D64F81"/>
    <w:rsid w:val="00D658E4"/>
    <w:rsid w:val="00D66BC3"/>
    <w:rsid w:val="00D66BC4"/>
    <w:rsid w:val="00D66DB4"/>
    <w:rsid w:val="00D67393"/>
    <w:rsid w:val="00D67E08"/>
    <w:rsid w:val="00D7032C"/>
    <w:rsid w:val="00D7067B"/>
    <w:rsid w:val="00D70934"/>
    <w:rsid w:val="00D7097D"/>
    <w:rsid w:val="00D70CD5"/>
    <w:rsid w:val="00D70CF8"/>
    <w:rsid w:val="00D70D56"/>
    <w:rsid w:val="00D712EC"/>
    <w:rsid w:val="00D71718"/>
    <w:rsid w:val="00D7175C"/>
    <w:rsid w:val="00D7220D"/>
    <w:rsid w:val="00D725F7"/>
    <w:rsid w:val="00D72B2E"/>
    <w:rsid w:val="00D73865"/>
    <w:rsid w:val="00D74571"/>
    <w:rsid w:val="00D74B6B"/>
    <w:rsid w:val="00D74C31"/>
    <w:rsid w:val="00D760A8"/>
    <w:rsid w:val="00D76CB8"/>
    <w:rsid w:val="00D76E28"/>
    <w:rsid w:val="00D7761C"/>
    <w:rsid w:val="00D77A26"/>
    <w:rsid w:val="00D77EE2"/>
    <w:rsid w:val="00D80265"/>
    <w:rsid w:val="00D80C65"/>
    <w:rsid w:val="00D80E5D"/>
    <w:rsid w:val="00D81365"/>
    <w:rsid w:val="00D81A66"/>
    <w:rsid w:val="00D82D4A"/>
    <w:rsid w:val="00D82E40"/>
    <w:rsid w:val="00D8346B"/>
    <w:rsid w:val="00D8495E"/>
    <w:rsid w:val="00D85B8A"/>
    <w:rsid w:val="00D86249"/>
    <w:rsid w:val="00D8625A"/>
    <w:rsid w:val="00D875B4"/>
    <w:rsid w:val="00D877BF"/>
    <w:rsid w:val="00D87D24"/>
    <w:rsid w:val="00D9074A"/>
    <w:rsid w:val="00D9097D"/>
    <w:rsid w:val="00D90D00"/>
    <w:rsid w:val="00D91AA9"/>
    <w:rsid w:val="00D91F97"/>
    <w:rsid w:val="00D9227E"/>
    <w:rsid w:val="00D9239E"/>
    <w:rsid w:val="00D923C5"/>
    <w:rsid w:val="00D92827"/>
    <w:rsid w:val="00D93762"/>
    <w:rsid w:val="00D94667"/>
    <w:rsid w:val="00D949C7"/>
    <w:rsid w:val="00D94E69"/>
    <w:rsid w:val="00D952E4"/>
    <w:rsid w:val="00D95378"/>
    <w:rsid w:val="00D95560"/>
    <w:rsid w:val="00D9576D"/>
    <w:rsid w:val="00D95B22"/>
    <w:rsid w:val="00D9626E"/>
    <w:rsid w:val="00D977F0"/>
    <w:rsid w:val="00DA1222"/>
    <w:rsid w:val="00DA15DF"/>
    <w:rsid w:val="00DA16B8"/>
    <w:rsid w:val="00DA1B76"/>
    <w:rsid w:val="00DA263E"/>
    <w:rsid w:val="00DA32E6"/>
    <w:rsid w:val="00DA32F7"/>
    <w:rsid w:val="00DA3456"/>
    <w:rsid w:val="00DA3F28"/>
    <w:rsid w:val="00DA4921"/>
    <w:rsid w:val="00DA4C0D"/>
    <w:rsid w:val="00DA57F9"/>
    <w:rsid w:val="00DA598F"/>
    <w:rsid w:val="00DA6B52"/>
    <w:rsid w:val="00DA6B81"/>
    <w:rsid w:val="00DA6E41"/>
    <w:rsid w:val="00DA7080"/>
    <w:rsid w:val="00DA7113"/>
    <w:rsid w:val="00DA7B9F"/>
    <w:rsid w:val="00DA7F5E"/>
    <w:rsid w:val="00DB0DB5"/>
    <w:rsid w:val="00DB20E6"/>
    <w:rsid w:val="00DB227D"/>
    <w:rsid w:val="00DB2997"/>
    <w:rsid w:val="00DB2B3E"/>
    <w:rsid w:val="00DB3348"/>
    <w:rsid w:val="00DB384C"/>
    <w:rsid w:val="00DB3F22"/>
    <w:rsid w:val="00DB43D9"/>
    <w:rsid w:val="00DB4743"/>
    <w:rsid w:val="00DB4F01"/>
    <w:rsid w:val="00DB4F4D"/>
    <w:rsid w:val="00DB52E7"/>
    <w:rsid w:val="00DB56AD"/>
    <w:rsid w:val="00DB57C9"/>
    <w:rsid w:val="00DB5BE6"/>
    <w:rsid w:val="00DB5D55"/>
    <w:rsid w:val="00DB602F"/>
    <w:rsid w:val="00DB640F"/>
    <w:rsid w:val="00DB6D92"/>
    <w:rsid w:val="00DB7520"/>
    <w:rsid w:val="00DC036D"/>
    <w:rsid w:val="00DC0462"/>
    <w:rsid w:val="00DC0A8A"/>
    <w:rsid w:val="00DC0CBC"/>
    <w:rsid w:val="00DC0F60"/>
    <w:rsid w:val="00DC1A2A"/>
    <w:rsid w:val="00DC2B16"/>
    <w:rsid w:val="00DC2BAE"/>
    <w:rsid w:val="00DC2ED1"/>
    <w:rsid w:val="00DC32FA"/>
    <w:rsid w:val="00DC4468"/>
    <w:rsid w:val="00DC450C"/>
    <w:rsid w:val="00DC4637"/>
    <w:rsid w:val="00DC545A"/>
    <w:rsid w:val="00DC57BD"/>
    <w:rsid w:val="00DC6111"/>
    <w:rsid w:val="00DC67AC"/>
    <w:rsid w:val="00DC6D5F"/>
    <w:rsid w:val="00DC714E"/>
    <w:rsid w:val="00DC7248"/>
    <w:rsid w:val="00DC7503"/>
    <w:rsid w:val="00DC7A9C"/>
    <w:rsid w:val="00DC7B6E"/>
    <w:rsid w:val="00DD04C5"/>
    <w:rsid w:val="00DD0B00"/>
    <w:rsid w:val="00DD174D"/>
    <w:rsid w:val="00DD2684"/>
    <w:rsid w:val="00DD350D"/>
    <w:rsid w:val="00DD3B19"/>
    <w:rsid w:val="00DD3C8B"/>
    <w:rsid w:val="00DD4216"/>
    <w:rsid w:val="00DD45CB"/>
    <w:rsid w:val="00DD4744"/>
    <w:rsid w:val="00DD4A05"/>
    <w:rsid w:val="00DD4AD1"/>
    <w:rsid w:val="00DD4D39"/>
    <w:rsid w:val="00DD4E4E"/>
    <w:rsid w:val="00DD4F6E"/>
    <w:rsid w:val="00DD50DD"/>
    <w:rsid w:val="00DD5AE1"/>
    <w:rsid w:val="00DD607C"/>
    <w:rsid w:val="00DD6E0C"/>
    <w:rsid w:val="00DE0564"/>
    <w:rsid w:val="00DE0C0C"/>
    <w:rsid w:val="00DE0D6A"/>
    <w:rsid w:val="00DE0E7F"/>
    <w:rsid w:val="00DE11B2"/>
    <w:rsid w:val="00DE151B"/>
    <w:rsid w:val="00DE1F2B"/>
    <w:rsid w:val="00DE274C"/>
    <w:rsid w:val="00DE287D"/>
    <w:rsid w:val="00DE2A8B"/>
    <w:rsid w:val="00DE2A97"/>
    <w:rsid w:val="00DE3E88"/>
    <w:rsid w:val="00DE4090"/>
    <w:rsid w:val="00DE45D5"/>
    <w:rsid w:val="00DE4632"/>
    <w:rsid w:val="00DE48C9"/>
    <w:rsid w:val="00DE49EA"/>
    <w:rsid w:val="00DE4A17"/>
    <w:rsid w:val="00DE5003"/>
    <w:rsid w:val="00DE60A2"/>
    <w:rsid w:val="00DE7727"/>
    <w:rsid w:val="00DE7D8F"/>
    <w:rsid w:val="00DF001A"/>
    <w:rsid w:val="00DF04EB"/>
    <w:rsid w:val="00DF1383"/>
    <w:rsid w:val="00DF14D3"/>
    <w:rsid w:val="00DF1516"/>
    <w:rsid w:val="00DF1B91"/>
    <w:rsid w:val="00DF1DE9"/>
    <w:rsid w:val="00DF2A1A"/>
    <w:rsid w:val="00DF2F44"/>
    <w:rsid w:val="00DF314C"/>
    <w:rsid w:val="00DF31B3"/>
    <w:rsid w:val="00DF32EA"/>
    <w:rsid w:val="00DF3345"/>
    <w:rsid w:val="00DF3447"/>
    <w:rsid w:val="00DF3450"/>
    <w:rsid w:val="00DF36F6"/>
    <w:rsid w:val="00DF4239"/>
    <w:rsid w:val="00DF5D09"/>
    <w:rsid w:val="00DF5FF6"/>
    <w:rsid w:val="00DF6035"/>
    <w:rsid w:val="00DF6298"/>
    <w:rsid w:val="00DF658D"/>
    <w:rsid w:val="00DF784C"/>
    <w:rsid w:val="00DF78AF"/>
    <w:rsid w:val="00DF7A43"/>
    <w:rsid w:val="00E00310"/>
    <w:rsid w:val="00E0095F"/>
    <w:rsid w:val="00E00C30"/>
    <w:rsid w:val="00E014FD"/>
    <w:rsid w:val="00E01707"/>
    <w:rsid w:val="00E022BF"/>
    <w:rsid w:val="00E028EE"/>
    <w:rsid w:val="00E02F3D"/>
    <w:rsid w:val="00E03A59"/>
    <w:rsid w:val="00E03A6C"/>
    <w:rsid w:val="00E03EB1"/>
    <w:rsid w:val="00E04C92"/>
    <w:rsid w:val="00E052E8"/>
    <w:rsid w:val="00E053EF"/>
    <w:rsid w:val="00E05653"/>
    <w:rsid w:val="00E05947"/>
    <w:rsid w:val="00E060B2"/>
    <w:rsid w:val="00E06AF2"/>
    <w:rsid w:val="00E072AB"/>
    <w:rsid w:val="00E07967"/>
    <w:rsid w:val="00E10018"/>
    <w:rsid w:val="00E102A8"/>
    <w:rsid w:val="00E10F6B"/>
    <w:rsid w:val="00E117A9"/>
    <w:rsid w:val="00E119DC"/>
    <w:rsid w:val="00E12553"/>
    <w:rsid w:val="00E12DC2"/>
    <w:rsid w:val="00E12F74"/>
    <w:rsid w:val="00E13031"/>
    <w:rsid w:val="00E139CA"/>
    <w:rsid w:val="00E13EC5"/>
    <w:rsid w:val="00E1463C"/>
    <w:rsid w:val="00E149B0"/>
    <w:rsid w:val="00E15170"/>
    <w:rsid w:val="00E15381"/>
    <w:rsid w:val="00E15430"/>
    <w:rsid w:val="00E156ED"/>
    <w:rsid w:val="00E15A02"/>
    <w:rsid w:val="00E15A0D"/>
    <w:rsid w:val="00E15C46"/>
    <w:rsid w:val="00E16A45"/>
    <w:rsid w:val="00E16BCC"/>
    <w:rsid w:val="00E16F1D"/>
    <w:rsid w:val="00E173EB"/>
    <w:rsid w:val="00E178F5"/>
    <w:rsid w:val="00E17FEE"/>
    <w:rsid w:val="00E209C5"/>
    <w:rsid w:val="00E20FA1"/>
    <w:rsid w:val="00E211CB"/>
    <w:rsid w:val="00E21894"/>
    <w:rsid w:val="00E22652"/>
    <w:rsid w:val="00E232BC"/>
    <w:rsid w:val="00E234D2"/>
    <w:rsid w:val="00E23826"/>
    <w:rsid w:val="00E23DE9"/>
    <w:rsid w:val="00E23E8D"/>
    <w:rsid w:val="00E24D7C"/>
    <w:rsid w:val="00E2534E"/>
    <w:rsid w:val="00E25691"/>
    <w:rsid w:val="00E26A69"/>
    <w:rsid w:val="00E26C1F"/>
    <w:rsid w:val="00E27C93"/>
    <w:rsid w:val="00E30D80"/>
    <w:rsid w:val="00E30FE4"/>
    <w:rsid w:val="00E3105B"/>
    <w:rsid w:val="00E3131F"/>
    <w:rsid w:val="00E3189F"/>
    <w:rsid w:val="00E319C5"/>
    <w:rsid w:val="00E31B55"/>
    <w:rsid w:val="00E320A4"/>
    <w:rsid w:val="00E3230E"/>
    <w:rsid w:val="00E324CC"/>
    <w:rsid w:val="00E324F4"/>
    <w:rsid w:val="00E32926"/>
    <w:rsid w:val="00E336D3"/>
    <w:rsid w:val="00E3373D"/>
    <w:rsid w:val="00E33862"/>
    <w:rsid w:val="00E34407"/>
    <w:rsid w:val="00E345CD"/>
    <w:rsid w:val="00E3467F"/>
    <w:rsid w:val="00E36310"/>
    <w:rsid w:val="00E37522"/>
    <w:rsid w:val="00E37948"/>
    <w:rsid w:val="00E37E98"/>
    <w:rsid w:val="00E40C6D"/>
    <w:rsid w:val="00E413B8"/>
    <w:rsid w:val="00E41CD1"/>
    <w:rsid w:val="00E42AC9"/>
    <w:rsid w:val="00E4336E"/>
    <w:rsid w:val="00E43441"/>
    <w:rsid w:val="00E4440F"/>
    <w:rsid w:val="00E44C55"/>
    <w:rsid w:val="00E454D5"/>
    <w:rsid w:val="00E455F0"/>
    <w:rsid w:val="00E4572C"/>
    <w:rsid w:val="00E46671"/>
    <w:rsid w:val="00E46B76"/>
    <w:rsid w:val="00E46BBC"/>
    <w:rsid w:val="00E46D3C"/>
    <w:rsid w:val="00E47690"/>
    <w:rsid w:val="00E478BC"/>
    <w:rsid w:val="00E47DA6"/>
    <w:rsid w:val="00E47EEB"/>
    <w:rsid w:val="00E50B3D"/>
    <w:rsid w:val="00E51340"/>
    <w:rsid w:val="00E513E4"/>
    <w:rsid w:val="00E51D03"/>
    <w:rsid w:val="00E5204A"/>
    <w:rsid w:val="00E52089"/>
    <w:rsid w:val="00E52205"/>
    <w:rsid w:val="00E525B9"/>
    <w:rsid w:val="00E539F4"/>
    <w:rsid w:val="00E53D45"/>
    <w:rsid w:val="00E54B20"/>
    <w:rsid w:val="00E54D81"/>
    <w:rsid w:val="00E54E03"/>
    <w:rsid w:val="00E5533F"/>
    <w:rsid w:val="00E56798"/>
    <w:rsid w:val="00E56FD4"/>
    <w:rsid w:val="00E574B5"/>
    <w:rsid w:val="00E57526"/>
    <w:rsid w:val="00E575E7"/>
    <w:rsid w:val="00E60D8F"/>
    <w:rsid w:val="00E61579"/>
    <w:rsid w:val="00E61597"/>
    <w:rsid w:val="00E61754"/>
    <w:rsid w:val="00E61775"/>
    <w:rsid w:val="00E62413"/>
    <w:rsid w:val="00E625E0"/>
    <w:rsid w:val="00E62F5D"/>
    <w:rsid w:val="00E642FA"/>
    <w:rsid w:val="00E643A6"/>
    <w:rsid w:val="00E653AF"/>
    <w:rsid w:val="00E655FF"/>
    <w:rsid w:val="00E65E14"/>
    <w:rsid w:val="00E65E3F"/>
    <w:rsid w:val="00E65F84"/>
    <w:rsid w:val="00E666E7"/>
    <w:rsid w:val="00E66A0D"/>
    <w:rsid w:val="00E66FEF"/>
    <w:rsid w:val="00E672B5"/>
    <w:rsid w:val="00E673C4"/>
    <w:rsid w:val="00E6781D"/>
    <w:rsid w:val="00E67D48"/>
    <w:rsid w:val="00E70A2B"/>
    <w:rsid w:val="00E70A4E"/>
    <w:rsid w:val="00E71031"/>
    <w:rsid w:val="00E71C79"/>
    <w:rsid w:val="00E725F7"/>
    <w:rsid w:val="00E72BD8"/>
    <w:rsid w:val="00E72D4C"/>
    <w:rsid w:val="00E7382B"/>
    <w:rsid w:val="00E73AA2"/>
    <w:rsid w:val="00E7436E"/>
    <w:rsid w:val="00E74827"/>
    <w:rsid w:val="00E75145"/>
    <w:rsid w:val="00E7553B"/>
    <w:rsid w:val="00E75848"/>
    <w:rsid w:val="00E75864"/>
    <w:rsid w:val="00E759C1"/>
    <w:rsid w:val="00E75C08"/>
    <w:rsid w:val="00E76737"/>
    <w:rsid w:val="00E76BF5"/>
    <w:rsid w:val="00E76C41"/>
    <w:rsid w:val="00E77676"/>
    <w:rsid w:val="00E7773E"/>
    <w:rsid w:val="00E801FF"/>
    <w:rsid w:val="00E805D5"/>
    <w:rsid w:val="00E80831"/>
    <w:rsid w:val="00E80B86"/>
    <w:rsid w:val="00E80D2A"/>
    <w:rsid w:val="00E80FB6"/>
    <w:rsid w:val="00E811C5"/>
    <w:rsid w:val="00E813B1"/>
    <w:rsid w:val="00E81503"/>
    <w:rsid w:val="00E82653"/>
    <w:rsid w:val="00E8269D"/>
    <w:rsid w:val="00E82A65"/>
    <w:rsid w:val="00E82AED"/>
    <w:rsid w:val="00E836AC"/>
    <w:rsid w:val="00E83A45"/>
    <w:rsid w:val="00E83B42"/>
    <w:rsid w:val="00E83BAF"/>
    <w:rsid w:val="00E84310"/>
    <w:rsid w:val="00E84651"/>
    <w:rsid w:val="00E855A7"/>
    <w:rsid w:val="00E85969"/>
    <w:rsid w:val="00E85C54"/>
    <w:rsid w:val="00E86828"/>
    <w:rsid w:val="00E86925"/>
    <w:rsid w:val="00E87098"/>
    <w:rsid w:val="00E87313"/>
    <w:rsid w:val="00E87423"/>
    <w:rsid w:val="00E87612"/>
    <w:rsid w:val="00E87C9D"/>
    <w:rsid w:val="00E87FB8"/>
    <w:rsid w:val="00E901C9"/>
    <w:rsid w:val="00E90CEA"/>
    <w:rsid w:val="00E91C6C"/>
    <w:rsid w:val="00E922A3"/>
    <w:rsid w:val="00E929BC"/>
    <w:rsid w:val="00E9336A"/>
    <w:rsid w:val="00E93D31"/>
    <w:rsid w:val="00E944D7"/>
    <w:rsid w:val="00E94A44"/>
    <w:rsid w:val="00E94F5B"/>
    <w:rsid w:val="00E95837"/>
    <w:rsid w:val="00E95AE8"/>
    <w:rsid w:val="00E95ECE"/>
    <w:rsid w:val="00E97001"/>
    <w:rsid w:val="00E9713D"/>
    <w:rsid w:val="00E973A9"/>
    <w:rsid w:val="00E976D7"/>
    <w:rsid w:val="00E97DF4"/>
    <w:rsid w:val="00EA00B2"/>
    <w:rsid w:val="00EA0996"/>
    <w:rsid w:val="00EA14C1"/>
    <w:rsid w:val="00EA1C7E"/>
    <w:rsid w:val="00EA1FBE"/>
    <w:rsid w:val="00EA251F"/>
    <w:rsid w:val="00EA291E"/>
    <w:rsid w:val="00EA2BF4"/>
    <w:rsid w:val="00EA30FC"/>
    <w:rsid w:val="00EA33A4"/>
    <w:rsid w:val="00EA37AC"/>
    <w:rsid w:val="00EA3A1E"/>
    <w:rsid w:val="00EA43F9"/>
    <w:rsid w:val="00EA5DE8"/>
    <w:rsid w:val="00EA6D06"/>
    <w:rsid w:val="00EB0809"/>
    <w:rsid w:val="00EB08D2"/>
    <w:rsid w:val="00EB08DC"/>
    <w:rsid w:val="00EB0A95"/>
    <w:rsid w:val="00EB13E7"/>
    <w:rsid w:val="00EB17F5"/>
    <w:rsid w:val="00EB2682"/>
    <w:rsid w:val="00EB26DB"/>
    <w:rsid w:val="00EB2D61"/>
    <w:rsid w:val="00EB3BD5"/>
    <w:rsid w:val="00EB4128"/>
    <w:rsid w:val="00EB4CC3"/>
    <w:rsid w:val="00EB528E"/>
    <w:rsid w:val="00EB52E7"/>
    <w:rsid w:val="00EB5621"/>
    <w:rsid w:val="00EB5B49"/>
    <w:rsid w:val="00EB615A"/>
    <w:rsid w:val="00EB628F"/>
    <w:rsid w:val="00EB63D8"/>
    <w:rsid w:val="00EB6E81"/>
    <w:rsid w:val="00EB6FD8"/>
    <w:rsid w:val="00EB7FA8"/>
    <w:rsid w:val="00EC0520"/>
    <w:rsid w:val="00EC0632"/>
    <w:rsid w:val="00EC09CD"/>
    <w:rsid w:val="00EC0F42"/>
    <w:rsid w:val="00EC1708"/>
    <w:rsid w:val="00EC2195"/>
    <w:rsid w:val="00EC2BA6"/>
    <w:rsid w:val="00EC2D10"/>
    <w:rsid w:val="00EC3290"/>
    <w:rsid w:val="00EC355E"/>
    <w:rsid w:val="00EC496A"/>
    <w:rsid w:val="00EC4A02"/>
    <w:rsid w:val="00EC586C"/>
    <w:rsid w:val="00EC5E16"/>
    <w:rsid w:val="00EC6C24"/>
    <w:rsid w:val="00EC7216"/>
    <w:rsid w:val="00EC7761"/>
    <w:rsid w:val="00EC7950"/>
    <w:rsid w:val="00EC7A75"/>
    <w:rsid w:val="00EC7B11"/>
    <w:rsid w:val="00EC7BEC"/>
    <w:rsid w:val="00EC7C1B"/>
    <w:rsid w:val="00EC7D7E"/>
    <w:rsid w:val="00ED00C2"/>
    <w:rsid w:val="00ED05CE"/>
    <w:rsid w:val="00ED17A9"/>
    <w:rsid w:val="00ED17BD"/>
    <w:rsid w:val="00ED18ED"/>
    <w:rsid w:val="00ED1B23"/>
    <w:rsid w:val="00ED304E"/>
    <w:rsid w:val="00ED30F1"/>
    <w:rsid w:val="00ED3673"/>
    <w:rsid w:val="00ED4EF3"/>
    <w:rsid w:val="00ED4FFB"/>
    <w:rsid w:val="00ED5256"/>
    <w:rsid w:val="00ED549A"/>
    <w:rsid w:val="00ED58D4"/>
    <w:rsid w:val="00ED5C92"/>
    <w:rsid w:val="00ED5D30"/>
    <w:rsid w:val="00ED7A2E"/>
    <w:rsid w:val="00EE0162"/>
    <w:rsid w:val="00EE0C32"/>
    <w:rsid w:val="00EE141A"/>
    <w:rsid w:val="00EE1449"/>
    <w:rsid w:val="00EE21FF"/>
    <w:rsid w:val="00EE2A5A"/>
    <w:rsid w:val="00EE2EFE"/>
    <w:rsid w:val="00EE32DE"/>
    <w:rsid w:val="00EE39D6"/>
    <w:rsid w:val="00EE41D1"/>
    <w:rsid w:val="00EE4A13"/>
    <w:rsid w:val="00EE4CB7"/>
    <w:rsid w:val="00EE562F"/>
    <w:rsid w:val="00EE5981"/>
    <w:rsid w:val="00EE64CA"/>
    <w:rsid w:val="00EE678D"/>
    <w:rsid w:val="00EE6CAD"/>
    <w:rsid w:val="00EE7160"/>
    <w:rsid w:val="00EE7C25"/>
    <w:rsid w:val="00EE7D34"/>
    <w:rsid w:val="00EE7D43"/>
    <w:rsid w:val="00EF0929"/>
    <w:rsid w:val="00EF137B"/>
    <w:rsid w:val="00EF19CC"/>
    <w:rsid w:val="00EF1C97"/>
    <w:rsid w:val="00EF1CFE"/>
    <w:rsid w:val="00EF1EDC"/>
    <w:rsid w:val="00EF21A9"/>
    <w:rsid w:val="00EF2310"/>
    <w:rsid w:val="00EF236D"/>
    <w:rsid w:val="00EF2CBE"/>
    <w:rsid w:val="00EF2E8F"/>
    <w:rsid w:val="00EF30F0"/>
    <w:rsid w:val="00EF32DA"/>
    <w:rsid w:val="00EF3940"/>
    <w:rsid w:val="00EF3B0A"/>
    <w:rsid w:val="00EF3CDC"/>
    <w:rsid w:val="00EF4764"/>
    <w:rsid w:val="00EF4924"/>
    <w:rsid w:val="00EF5453"/>
    <w:rsid w:val="00EF61B2"/>
    <w:rsid w:val="00EF62D7"/>
    <w:rsid w:val="00EF63F4"/>
    <w:rsid w:val="00EF74E7"/>
    <w:rsid w:val="00EF7E50"/>
    <w:rsid w:val="00EF7FB5"/>
    <w:rsid w:val="00F0018C"/>
    <w:rsid w:val="00F006B6"/>
    <w:rsid w:val="00F008A4"/>
    <w:rsid w:val="00F00AA8"/>
    <w:rsid w:val="00F019DD"/>
    <w:rsid w:val="00F02051"/>
    <w:rsid w:val="00F02C08"/>
    <w:rsid w:val="00F030EC"/>
    <w:rsid w:val="00F032E5"/>
    <w:rsid w:val="00F03344"/>
    <w:rsid w:val="00F03769"/>
    <w:rsid w:val="00F0378D"/>
    <w:rsid w:val="00F03DAD"/>
    <w:rsid w:val="00F046BC"/>
    <w:rsid w:val="00F04772"/>
    <w:rsid w:val="00F04AE3"/>
    <w:rsid w:val="00F05105"/>
    <w:rsid w:val="00F056A6"/>
    <w:rsid w:val="00F0584A"/>
    <w:rsid w:val="00F061DD"/>
    <w:rsid w:val="00F06592"/>
    <w:rsid w:val="00F06C36"/>
    <w:rsid w:val="00F076F4"/>
    <w:rsid w:val="00F07F6E"/>
    <w:rsid w:val="00F10B16"/>
    <w:rsid w:val="00F10B89"/>
    <w:rsid w:val="00F11E39"/>
    <w:rsid w:val="00F11FD9"/>
    <w:rsid w:val="00F122FA"/>
    <w:rsid w:val="00F12A54"/>
    <w:rsid w:val="00F12DAD"/>
    <w:rsid w:val="00F1338B"/>
    <w:rsid w:val="00F136F7"/>
    <w:rsid w:val="00F13E47"/>
    <w:rsid w:val="00F1450A"/>
    <w:rsid w:val="00F14960"/>
    <w:rsid w:val="00F14A3D"/>
    <w:rsid w:val="00F14BF7"/>
    <w:rsid w:val="00F15201"/>
    <w:rsid w:val="00F152C7"/>
    <w:rsid w:val="00F15345"/>
    <w:rsid w:val="00F15381"/>
    <w:rsid w:val="00F1650D"/>
    <w:rsid w:val="00F16514"/>
    <w:rsid w:val="00F1651A"/>
    <w:rsid w:val="00F17792"/>
    <w:rsid w:val="00F205CA"/>
    <w:rsid w:val="00F207C8"/>
    <w:rsid w:val="00F207D5"/>
    <w:rsid w:val="00F20A47"/>
    <w:rsid w:val="00F20F18"/>
    <w:rsid w:val="00F20FB7"/>
    <w:rsid w:val="00F215A3"/>
    <w:rsid w:val="00F22226"/>
    <w:rsid w:val="00F2298C"/>
    <w:rsid w:val="00F22B8C"/>
    <w:rsid w:val="00F235DA"/>
    <w:rsid w:val="00F236D4"/>
    <w:rsid w:val="00F23AF6"/>
    <w:rsid w:val="00F2401C"/>
    <w:rsid w:val="00F24389"/>
    <w:rsid w:val="00F2536F"/>
    <w:rsid w:val="00F254D3"/>
    <w:rsid w:val="00F25D98"/>
    <w:rsid w:val="00F261D9"/>
    <w:rsid w:val="00F27AED"/>
    <w:rsid w:val="00F300AE"/>
    <w:rsid w:val="00F300FB"/>
    <w:rsid w:val="00F301D2"/>
    <w:rsid w:val="00F30963"/>
    <w:rsid w:val="00F30AC8"/>
    <w:rsid w:val="00F30DC6"/>
    <w:rsid w:val="00F30FD8"/>
    <w:rsid w:val="00F31524"/>
    <w:rsid w:val="00F3156A"/>
    <w:rsid w:val="00F318F0"/>
    <w:rsid w:val="00F31C90"/>
    <w:rsid w:val="00F340F4"/>
    <w:rsid w:val="00F34406"/>
    <w:rsid w:val="00F34408"/>
    <w:rsid w:val="00F357B9"/>
    <w:rsid w:val="00F35D62"/>
    <w:rsid w:val="00F3791C"/>
    <w:rsid w:val="00F37FEB"/>
    <w:rsid w:val="00F40C90"/>
    <w:rsid w:val="00F412BC"/>
    <w:rsid w:val="00F413C5"/>
    <w:rsid w:val="00F414C4"/>
    <w:rsid w:val="00F42BE7"/>
    <w:rsid w:val="00F42D88"/>
    <w:rsid w:val="00F42E17"/>
    <w:rsid w:val="00F42F83"/>
    <w:rsid w:val="00F438DD"/>
    <w:rsid w:val="00F4404F"/>
    <w:rsid w:val="00F44146"/>
    <w:rsid w:val="00F44A58"/>
    <w:rsid w:val="00F45052"/>
    <w:rsid w:val="00F45704"/>
    <w:rsid w:val="00F464C1"/>
    <w:rsid w:val="00F46AF0"/>
    <w:rsid w:val="00F46C07"/>
    <w:rsid w:val="00F46EAE"/>
    <w:rsid w:val="00F475D5"/>
    <w:rsid w:val="00F476A5"/>
    <w:rsid w:val="00F47A89"/>
    <w:rsid w:val="00F50F2A"/>
    <w:rsid w:val="00F51342"/>
    <w:rsid w:val="00F52BAB"/>
    <w:rsid w:val="00F530DC"/>
    <w:rsid w:val="00F5374E"/>
    <w:rsid w:val="00F53831"/>
    <w:rsid w:val="00F5390C"/>
    <w:rsid w:val="00F539D8"/>
    <w:rsid w:val="00F53EBD"/>
    <w:rsid w:val="00F5423E"/>
    <w:rsid w:val="00F54498"/>
    <w:rsid w:val="00F549BC"/>
    <w:rsid w:val="00F54A76"/>
    <w:rsid w:val="00F54EA6"/>
    <w:rsid w:val="00F550A2"/>
    <w:rsid w:val="00F55A9C"/>
    <w:rsid w:val="00F55DCA"/>
    <w:rsid w:val="00F55E4F"/>
    <w:rsid w:val="00F563FF"/>
    <w:rsid w:val="00F5640D"/>
    <w:rsid w:val="00F56AF0"/>
    <w:rsid w:val="00F56E19"/>
    <w:rsid w:val="00F57005"/>
    <w:rsid w:val="00F5789D"/>
    <w:rsid w:val="00F57C06"/>
    <w:rsid w:val="00F60072"/>
    <w:rsid w:val="00F600FF"/>
    <w:rsid w:val="00F601F4"/>
    <w:rsid w:val="00F609AB"/>
    <w:rsid w:val="00F6109B"/>
    <w:rsid w:val="00F611E4"/>
    <w:rsid w:val="00F61B0C"/>
    <w:rsid w:val="00F635D8"/>
    <w:rsid w:val="00F63694"/>
    <w:rsid w:val="00F63C33"/>
    <w:rsid w:val="00F6454F"/>
    <w:rsid w:val="00F646A7"/>
    <w:rsid w:val="00F64EDF"/>
    <w:rsid w:val="00F64F90"/>
    <w:rsid w:val="00F66278"/>
    <w:rsid w:val="00F664C5"/>
    <w:rsid w:val="00F664F6"/>
    <w:rsid w:val="00F6681E"/>
    <w:rsid w:val="00F67AA6"/>
    <w:rsid w:val="00F67B81"/>
    <w:rsid w:val="00F70506"/>
    <w:rsid w:val="00F71182"/>
    <w:rsid w:val="00F7130A"/>
    <w:rsid w:val="00F7148A"/>
    <w:rsid w:val="00F717A0"/>
    <w:rsid w:val="00F71AD1"/>
    <w:rsid w:val="00F71CEF"/>
    <w:rsid w:val="00F7244E"/>
    <w:rsid w:val="00F72697"/>
    <w:rsid w:val="00F734E3"/>
    <w:rsid w:val="00F736DD"/>
    <w:rsid w:val="00F73A39"/>
    <w:rsid w:val="00F73B10"/>
    <w:rsid w:val="00F73B5D"/>
    <w:rsid w:val="00F73CAF"/>
    <w:rsid w:val="00F73D02"/>
    <w:rsid w:val="00F73DD8"/>
    <w:rsid w:val="00F74365"/>
    <w:rsid w:val="00F74A29"/>
    <w:rsid w:val="00F74BC6"/>
    <w:rsid w:val="00F75BCF"/>
    <w:rsid w:val="00F75C77"/>
    <w:rsid w:val="00F75F6B"/>
    <w:rsid w:val="00F767E5"/>
    <w:rsid w:val="00F768D1"/>
    <w:rsid w:val="00F7725B"/>
    <w:rsid w:val="00F77268"/>
    <w:rsid w:val="00F77859"/>
    <w:rsid w:val="00F77EC3"/>
    <w:rsid w:val="00F80276"/>
    <w:rsid w:val="00F80A80"/>
    <w:rsid w:val="00F80DBD"/>
    <w:rsid w:val="00F81236"/>
    <w:rsid w:val="00F812DD"/>
    <w:rsid w:val="00F822AC"/>
    <w:rsid w:val="00F824CF"/>
    <w:rsid w:val="00F827B2"/>
    <w:rsid w:val="00F83218"/>
    <w:rsid w:val="00F834DD"/>
    <w:rsid w:val="00F83E08"/>
    <w:rsid w:val="00F83E8C"/>
    <w:rsid w:val="00F844B6"/>
    <w:rsid w:val="00F84699"/>
    <w:rsid w:val="00F84C75"/>
    <w:rsid w:val="00F855D0"/>
    <w:rsid w:val="00F858AF"/>
    <w:rsid w:val="00F86253"/>
    <w:rsid w:val="00F868E5"/>
    <w:rsid w:val="00F86DFC"/>
    <w:rsid w:val="00F87497"/>
    <w:rsid w:val="00F87D7D"/>
    <w:rsid w:val="00F904A5"/>
    <w:rsid w:val="00F9063E"/>
    <w:rsid w:val="00F90AD2"/>
    <w:rsid w:val="00F90DA4"/>
    <w:rsid w:val="00F91D04"/>
    <w:rsid w:val="00F91E87"/>
    <w:rsid w:val="00F91EF1"/>
    <w:rsid w:val="00F9205D"/>
    <w:rsid w:val="00F922C3"/>
    <w:rsid w:val="00F92F5A"/>
    <w:rsid w:val="00F930E2"/>
    <w:rsid w:val="00F93B9D"/>
    <w:rsid w:val="00F942F0"/>
    <w:rsid w:val="00F94C5E"/>
    <w:rsid w:val="00F9512C"/>
    <w:rsid w:val="00F953AD"/>
    <w:rsid w:val="00F9586C"/>
    <w:rsid w:val="00F963F3"/>
    <w:rsid w:val="00F96A52"/>
    <w:rsid w:val="00F96B99"/>
    <w:rsid w:val="00F97EFF"/>
    <w:rsid w:val="00FA13A4"/>
    <w:rsid w:val="00FA1699"/>
    <w:rsid w:val="00FA1FA1"/>
    <w:rsid w:val="00FA2354"/>
    <w:rsid w:val="00FA24AC"/>
    <w:rsid w:val="00FA2696"/>
    <w:rsid w:val="00FA2A33"/>
    <w:rsid w:val="00FA4654"/>
    <w:rsid w:val="00FA5242"/>
    <w:rsid w:val="00FA5FA8"/>
    <w:rsid w:val="00FA62B3"/>
    <w:rsid w:val="00FA65A1"/>
    <w:rsid w:val="00FA6681"/>
    <w:rsid w:val="00FA68D6"/>
    <w:rsid w:val="00FA69E5"/>
    <w:rsid w:val="00FA7D2A"/>
    <w:rsid w:val="00FA7DC8"/>
    <w:rsid w:val="00FB034B"/>
    <w:rsid w:val="00FB075F"/>
    <w:rsid w:val="00FB084E"/>
    <w:rsid w:val="00FB0EC4"/>
    <w:rsid w:val="00FB11EF"/>
    <w:rsid w:val="00FB1850"/>
    <w:rsid w:val="00FB1BB8"/>
    <w:rsid w:val="00FB1D85"/>
    <w:rsid w:val="00FB1E52"/>
    <w:rsid w:val="00FB24C5"/>
    <w:rsid w:val="00FB255B"/>
    <w:rsid w:val="00FB2853"/>
    <w:rsid w:val="00FB28AA"/>
    <w:rsid w:val="00FB2F9B"/>
    <w:rsid w:val="00FB3049"/>
    <w:rsid w:val="00FB30DB"/>
    <w:rsid w:val="00FB3177"/>
    <w:rsid w:val="00FB37A4"/>
    <w:rsid w:val="00FB3C64"/>
    <w:rsid w:val="00FB3D40"/>
    <w:rsid w:val="00FB3FF4"/>
    <w:rsid w:val="00FB40C4"/>
    <w:rsid w:val="00FB455E"/>
    <w:rsid w:val="00FB4E84"/>
    <w:rsid w:val="00FB5388"/>
    <w:rsid w:val="00FB575F"/>
    <w:rsid w:val="00FB592F"/>
    <w:rsid w:val="00FB659A"/>
    <w:rsid w:val="00FB7028"/>
    <w:rsid w:val="00FB71AD"/>
    <w:rsid w:val="00FB7C9A"/>
    <w:rsid w:val="00FB7F73"/>
    <w:rsid w:val="00FC0911"/>
    <w:rsid w:val="00FC09B6"/>
    <w:rsid w:val="00FC09E0"/>
    <w:rsid w:val="00FC1139"/>
    <w:rsid w:val="00FC19D3"/>
    <w:rsid w:val="00FC29D1"/>
    <w:rsid w:val="00FC39A4"/>
    <w:rsid w:val="00FC4079"/>
    <w:rsid w:val="00FC4655"/>
    <w:rsid w:val="00FC46CF"/>
    <w:rsid w:val="00FC4959"/>
    <w:rsid w:val="00FC4C40"/>
    <w:rsid w:val="00FC4D13"/>
    <w:rsid w:val="00FC4E0F"/>
    <w:rsid w:val="00FC4EA1"/>
    <w:rsid w:val="00FC4F55"/>
    <w:rsid w:val="00FC5B7F"/>
    <w:rsid w:val="00FC5B8A"/>
    <w:rsid w:val="00FC6C06"/>
    <w:rsid w:val="00FC6E25"/>
    <w:rsid w:val="00FC7619"/>
    <w:rsid w:val="00FC7ABA"/>
    <w:rsid w:val="00FC7F65"/>
    <w:rsid w:val="00FD09D6"/>
    <w:rsid w:val="00FD150A"/>
    <w:rsid w:val="00FD16D8"/>
    <w:rsid w:val="00FD2124"/>
    <w:rsid w:val="00FD2A85"/>
    <w:rsid w:val="00FD2EF1"/>
    <w:rsid w:val="00FD41F9"/>
    <w:rsid w:val="00FD46A2"/>
    <w:rsid w:val="00FD5074"/>
    <w:rsid w:val="00FD5D04"/>
    <w:rsid w:val="00FD74E5"/>
    <w:rsid w:val="00FE01AE"/>
    <w:rsid w:val="00FE0C26"/>
    <w:rsid w:val="00FE0F87"/>
    <w:rsid w:val="00FE174A"/>
    <w:rsid w:val="00FE1935"/>
    <w:rsid w:val="00FE197B"/>
    <w:rsid w:val="00FE28A3"/>
    <w:rsid w:val="00FE39BA"/>
    <w:rsid w:val="00FE4872"/>
    <w:rsid w:val="00FE49B8"/>
    <w:rsid w:val="00FE536E"/>
    <w:rsid w:val="00FE54DA"/>
    <w:rsid w:val="00FE55FE"/>
    <w:rsid w:val="00FE699F"/>
    <w:rsid w:val="00FE77C1"/>
    <w:rsid w:val="00FE7A7B"/>
    <w:rsid w:val="00FE7D17"/>
    <w:rsid w:val="00FE7D91"/>
    <w:rsid w:val="00FF0F11"/>
    <w:rsid w:val="00FF1068"/>
    <w:rsid w:val="00FF11A3"/>
    <w:rsid w:val="00FF16B5"/>
    <w:rsid w:val="00FF1AC9"/>
    <w:rsid w:val="00FF224A"/>
    <w:rsid w:val="00FF2429"/>
    <w:rsid w:val="00FF31DD"/>
    <w:rsid w:val="00FF31ED"/>
    <w:rsid w:val="00FF3252"/>
    <w:rsid w:val="00FF36F9"/>
    <w:rsid w:val="00FF39D0"/>
    <w:rsid w:val="00FF3A7C"/>
    <w:rsid w:val="00FF3F40"/>
    <w:rsid w:val="00FF42BC"/>
    <w:rsid w:val="00FF4D86"/>
    <w:rsid w:val="00FF5497"/>
    <w:rsid w:val="00FF564D"/>
    <w:rsid w:val="00FF5843"/>
    <w:rsid w:val="00FF59EB"/>
    <w:rsid w:val="00FF5AE0"/>
    <w:rsid w:val="00FF5CA9"/>
    <w:rsid w:val="00FF68DD"/>
    <w:rsid w:val="00FF6ACD"/>
    <w:rsid w:val="00FF6B4C"/>
    <w:rsid w:val="00FF72B8"/>
    <w:rsid w:val="00FF7509"/>
    <w:rsid w:val="00FF75BA"/>
    <w:rsid w:val="33FE016F"/>
    <w:rsid w:val="4464C002"/>
    <w:rsid w:val="6D008329"/>
    <w:rsid w:val="6D3169E2"/>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v:textbox inset="5.85pt,.7pt,5.85pt,.7pt"/>
    </o:shapedefaults>
    <o:shapelayout v:ext="edit">
      <o:idmap v:ext="edit" data="1"/>
    </o:shapelayout>
  </w:shapeDefaults>
  <w:decimalSymbol w:val="."/>
  <w:listSeparator w:val=","/>
  <w14:docId w14:val="58490C35"/>
  <w15:chartTrackingRefBased/>
  <w15:docId w15:val="{2749DAFB-7114-4238-B7F1-96F2D7375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B57EF"/>
    <w:pPr>
      <w:spacing w:after="180"/>
    </w:pPr>
    <w:rPr>
      <w:rFonts w:eastAsia="宋体"/>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宋体"/>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List4"/>
    <w:link w:val="B4Char"/>
  </w:style>
  <w:style w:type="character" w:customStyle="1" w:styleId="B4Char">
    <w:name w:val="B4 Char"/>
    <w:link w:val="B4"/>
    <w:rsid w:val="00415963"/>
    <w:rPr>
      <w:rFonts w:eastAsia="宋体"/>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宋体"/>
      <w:color w:val="0000FF"/>
      <w:u w:val="single"/>
      <w:lang w:val="en-US" w:eastAsia="zh-CN" w:bidi="ar-SA"/>
    </w:rPr>
  </w:style>
  <w:style w:type="character" w:styleId="CommentReference">
    <w:name w:val="annotation reference"/>
    <w:rPr>
      <w:rFonts w:eastAsia="宋体"/>
      <w:sz w:val="16"/>
      <w:lang w:val="en-US" w:eastAsia="zh-CN" w:bidi="ar-SA"/>
    </w:rPr>
  </w:style>
  <w:style w:type="paragraph" w:styleId="CommentText">
    <w:name w:val="annotation text"/>
    <w:basedOn w:val="Normal"/>
    <w:link w:val="CommentTextChar"/>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yinbiao">
    <w:name w:val="yinbiao"/>
    <w:basedOn w:val="DefaultParagraphFont"/>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宋体"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宋体"/>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宋体"/>
      <w:b/>
      <w:bCs/>
      <w:lang w:val="en-US" w:eastAsia="zh-CN" w:bidi="ar-SA"/>
    </w:rPr>
  </w:style>
  <w:style w:type="character" w:customStyle="1" w:styleId="TFChar">
    <w:name w:val="TF Char"/>
    <w:link w:val="TF"/>
    <w:rsid w:val="00FF5497"/>
    <w:rPr>
      <w:rFonts w:ascii="Arial" w:eastAsia="宋体" w:hAnsi="Arial"/>
      <w:b/>
      <w:lang w:eastAsia="en-US"/>
    </w:rPr>
  </w:style>
  <w:style w:type="character" w:customStyle="1" w:styleId="B1Zchn">
    <w:name w:val="B1 Zchn"/>
    <w:rsid w:val="00E47DA6"/>
    <w:rPr>
      <w:color w:val="000000"/>
      <w:lang w:val="en-GB"/>
    </w:rPr>
  </w:style>
  <w:style w:type="paragraph" w:styleId="ListParagraph">
    <w:name w:val="List Paragraph"/>
    <w:aliases w:val="- Bullets,목록 단락,リスト段落"/>
    <w:basedOn w:val="Normal"/>
    <w:link w:val="ListParagraphChar"/>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F611E4"/>
    <w:rPr>
      <w:rFonts w:ascii="Arial" w:eastAsia="宋体" w:hAnsi="Arial"/>
      <w:sz w:val="18"/>
      <w:lang w:val="en-GB"/>
    </w:rPr>
  </w:style>
  <w:style w:type="character" w:customStyle="1" w:styleId="CommentTextChar">
    <w:name w:val="Comment Text Char"/>
    <w:link w:val="CommentText"/>
    <w:uiPriority w:val="99"/>
    <w:rsid w:val="000E6961"/>
    <w:rPr>
      <w:rFonts w:eastAsia="宋体"/>
      <w:lang w:val="en-GB"/>
    </w:rPr>
  </w:style>
  <w:style w:type="character" w:customStyle="1" w:styleId="FooterChar">
    <w:name w:val="Footer Char"/>
    <w:basedOn w:val="DefaultParagraphFont"/>
    <w:link w:val="Footer"/>
    <w:uiPriority w:val="99"/>
    <w:rsid w:val="00710DFF"/>
    <w:rPr>
      <w:rFonts w:ascii="Arial" w:hAnsi="Arial"/>
      <w:b/>
      <w:i/>
      <w:noProof/>
      <w:sz w:val="18"/>
      <w:lang w:val="en-GB"/>
    </w:rPr>
  </w:style>
  <w:style w:type="character" w:customStyle="1" w:styleId="ListParagraphChar">
    <w:name w:val="List Paragraph Char"/>
    <w:aliases w:val="- Bullets Char,목록 단락 Char,リスト段落 Char"/>
    <w:link w:val="ListParagraph"/>
    <w:uiPriority w:val="34"/>
    <w:qFormat/>
    <w:locked/>
    <w:rsid w:val="006F6BE1"/>
    <w:rPr>
      <w:rFonts w:ascii="Malgun Gothic" w:hAnsi="Malgun Gothic"/>
      <w:sz w:val="22"/>
      <w:szCs w:val="22"/>
      <w:lang w:eastAsia="zh-CN"/>
    </w:rPr>
  </w:style>
  <w:style w:type="character" w:styleId="PlaceholderText">
    <w:name w:val="Placeholder Text"/>
    <w:basedOn w:val="DefaultParagraphFont"/>
    <w:uiPriority w:val="99"/>
    <w:semiHidden/>
    <w:rsid w:val="00120A01"/>
    <w:rPr>
      <w:color w:val="808080"/>
    </w:rPr>
  </w:style>
  <w:style w:type="paragraph" w:customStyle="1" w:styleId="3GPPNormalText">
    <w:name w:val="3GPP Normal Text"/>
    <w:basedOn w:val="BodyText"/>
    <w:link w:val="3GPPNormalTextChar"/>
    <w:qFormat/>
    <w:rsid w:val="00575CA2"/>
    <w:pPr>
      <w:numPr>
        <w:numId w:val="25"/>
      </w:numPr>
      <w:snapToGrid w:val="0"/>
      <w:spacing w:after="0"/>
      <w:jc w:val="left"/>
      <w:textboxTightWrap w:val="allLines"/>
    </w:pPr>
    <w:rPr>
      <w:sz w:val="16"/>
      <w:lang w:val="en-GB"/>
    </w:rPr>
  </w:style>
  <w:style w:type="character" w:customStyle="1" w:styleId="3GPPNormalTextChar">
    <w:name w:val="3GPP Normal Text Char"/>
    <w:link w:val="3GPPNormalText"/>
    <w:rsid w:val="00575CA2"/>
    <w:rPr>
      <w:sz w:val="16"/>
      <w:szCs w:val="24"/>
      <w:lang w:val="en-GB"/>
    </w:rPr>
  </w:style>
  <w:style w:type="paragraph" w:customStyle="1" w:styleId="text0">
    <w:name w:val="text"/>
    <w:basedOn w:val="Normal"/>
    <w:link w:val="textChar"/>
    <w:qFormat/>
    <w:rsid w:val="005377F7"/>
    <w:pPr>
      <w:widowControl w:val="0"/>
      <w:spacing w:after="240"/>
      <w:jc w:val="both"/>
    </w:pPr>
    <w:rPr>
      <w:rFonts w:ascii="Calibri" w:hAnsi="Calibri"/>
      <w:kern w:val="2"/>
      <w:sz w:val="24"/>
      <w:lang w:val="en-US" w:eastAsia="zh-CN"/>
    </w:rPr>
  </w:style>
  <w:style w:type="paragraph" w:customStyle="1" w:styleId="bullet1">
    <w:name w:val="bullet1"/>
    <w:basedOn w:val="text0"/>
    <w:link w:val="bullet1Char"/>
    <w:qFormat/>
    <w:rsid w:val="005377F7"/>
    <w:pPr>
      <w:widowControl/>
      <w:numPr>
        <w:numId w:val="43"/>
      </w:numPr>
      <w:spacing w:after="0"/>
      <w:jc w:val="left"/>
    </w:pPr>
    <w:rPr>
      <w:szCs w:val="24"/>
      <w:lang w:val="en-GB"/>
    </w:rPr>
  </w:style>
  <w:style w:type="character" w:customStyle="1" w:styleId="textChar">
    <w:name w:val="text Char"/>
    <w:link w:val="text0"/>
    <w:rsid w:val="005377F7"/>
    <w:rPr>
      <w:rFonts w:ascii="Calibri" w:eastAsia="宋体" w:hAnsi="Calibri"/>
      <w:kern w:val="2"/>
      <w:sz w:val="24"/>
      <w:lang w:eastAsia="zh-CN"/>
    </w:rPr>
  </w:style>
  <w:style w:type="paragraph" w:customStyle="1" w:styleId="bullet2">
    <w:name w:val="bullet2"/>
    <w:basedOn w:val="text0"/>
    <w:link w:val="bullet2Char"/>
    <w:qFormat/>
    <w:rsid w:val="005377F7"/>
    <w:pPr>
      <w:widowControl/>
      <w:numPr>
        <w:ilvl w:val="1"/>
        <w:numId w:val="43"/>
      </w:numPr>
      <w:spacing w:after="0"/>
      <w:jc w:val="left"/>
    </w:pPr>
    <w:rPr>
      <w:rFonts w:ascii="Times" w:hAnsi="Times"/>
      <w:szCs w:val="24"/>
      <w:lang w:val="en-GB"/>
    </w:rPr>
  </w:style>
  <w:style w:type="character" w:customStyle="1" w:styleId="bullet1Char">
    <w:name w:val="bullet1 Char"/>
    <w:link w:val="bullet1"/>
    <w:rsid w:val="005377F7"/>
    <w:rPr>
      <w:rFonts w:ascii="Calibri" w:eastAsia="宋体" w:hAnsi="Calibri"/>
      <w:kern w:val="2"/>
      <w:sz w:val="24"/>
      <w:szCs w:val="24"/>
      <w:lang w:val="en-GB" w:eastAsia="zh-CN"/>
    </w:rPr>
  </w:style>
  <w:style w:type="paragraph" w:customStyle="1" w:styleId="bullet3">
    <w:name w:val="bullet3"/>
    <w:basedOn w:val="text0"/>
    <w:link w:val="bullet3Char"/>
    <w:qFormat/>
    <w:rsid w:val="005377F7"/>
    <w:pPr>
      <w:widowControl/>
      <w:numPr>
        <w:ilvl w:val="2"/>
        <w:numId w:val="43"/>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5377F7"/>
    <w:rPr>
      <w:rFonts w:ascii="Times" w:eastAsia="宋体" w:hAnsi="Times"/>
      <w:kern w:val="2"/>
      <w:sz w:val="24"/>
      <w:szCs w:val="24"/>
      <w:lang w:val="en-GB" w:eastAsia="zh-CN"/>
    </w:rPr>
  </w:style>
  <w:style w:type="paragraph" w:customStyle="1" w:styleId="bullet4">
    <w:name w:val="bullet4"/>
    <w:basedOn w:val="text0"/>
    <w:qFormat/>
    <w:rsid w:val="005377F7"/>
    <w:pPr>
      <w:widowControl/>
      <w:numPr>
        <w:ilvl w:val="3"/>
        <w:numId w:val="43"/>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3Char">
    <w:name w:val="bullet3 Char"/>
    <w:link w:val="bullet3"/>
    <w:rsid w:val="005377F7"/>
    <w:rPr>
      <w:rFonts w:ascii="Times" w:eastAsia="Batang" w:hAnsi="Times"/>
      <w:szCs w:val="24"/>
      <w:lang w:val="en-GB"/>
    </w:rPr>
  </w:style>
  <w:style w:type="paragraph" w:customStyle="1" w:styleId="Observation">
    <w:name w:val="Observation"/>
    <w:basedOn w:val="Normal"/>
    <w:link w:val="ObservationChar"/>
    <w:qFormat/>
    <w:rsid w:val="00410615"/>
    <w:pPr>
      <w:overflowPunct w:val="0"/>
      <w:autoSpaceDE w:val="0"/>
      <w:autoSpaceDN w:val="0"/>
      <w:adjustRightInd w:val="0"/>
      <w:spacing w:before="180"/>
      <w:jc w:val="both"/>
      <w:textAlignment w:val="baseline"/>
    </w:pPr>
    <w:rPr>
      <w:rFonts w:eastAsia="MS Mincho"/>
      <w:b/>
      <w:i/>
      <w:lang w:val="en-US" w:eastAsia="ja-JP"/>
    </w:rPr>
  </w:style>
  <w:style w:type="character" w:customStyle="1" w:styleId="ObservationChar">
    <w:name w:val="Observation Char"/>
    <w:basedOn w:val="DefaultParagraphFont"/>
    <w:link w:val="Observation"/>
    <w:rsid w:val="00410615"/>
    <w:rPr>
      <w:b/>
      <w:i/>
      <w:lang w:eastAsia="ja-JP"/>
    </w:rPr>
  </w:style>
  <w:style w:type="table" w:styleId="PlainTable4">
    <w:name w:val="Plain Table 4"/>
    <w:basedOn w:val="TableNormal"/>
    <w:uiPriority w:val="44"/>
    <w:rsid w:val="009E711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3F19C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2279">
      <w:bodyDiv w:val="1"/>
      <w:marLeft w:val="0"/>
      <w:marRight w:val="0"/>
      <w:marTop w:val="0"/>
      <w:marBottom w:val="0"/>
      <w:divBdr>
        <w:top w:val="none" w:sz="0" w:space="0" w:color="auto"/>
        <w:left w:val="none" w:sz="0" w:space="0" w:color="auto"/>
        <w:bottom w:val="none" w:sz="0" w:space="0" w:color="auto"/>
        <w:right w:val="none" w:sz="0" w:space="0" w:color="auto"/>
      </w:divBdr>
      <w:divsChild>
        <w:div w:id="716704549">
          <w:marLeft w:val="547"/>
          <w:marRight w:val="0"/>
          <w:marTop w:val="115"/>
          <w:marBottom w:val="0"/>
          <w:divBdr>
            <w:top w:val="none" w:sz="0" w:space="0" w:color="auto"/>
            <w:left w:val="none" w:sz="0" w:space="0" w:color="auto"/>
            <w:bottom w:val="none" w:sz="0" w:space="0" w:color="auto"/>
            <w:right w:val="none" w:sz="0" w:space="0" w:color="auto"/>
          </w:divBdr>
        </w:div>
        <w:div w:id="1680768840">
          <w:marLeft w:val="547"/>
          <w:marRight w:val="0"/>
          <w:marTop w:val="115"/>
          <w:marBottom w:val="0"/>
          <w:divBdr>
            <w:top w:val="none" w:sz="0" w:space="0" w:color="auto"/>
            <w:left w:val="none" w:sz="0" w:space="0" w:color="auto"/>
            <w:bottom w:val="none" w:sz="0" w:space="0" w:color="auto"/>
            <w:right w:val="none" w:sz="0" w:space="0" w:color="auto"/>
          </w:divBdr>
        </w:div>
        <w:div w:id="326598539">
          <w:marLeft w:val="547"/>
          <w:marRight w:val="0"/>
          <w:marTop w:val="115"/>
          <w:marBottom w:val="0"/>
          <w:divBdr>
            <w:top w:val="none" w:sz="0" w:space="0" w:color="auto"/>
            <w:left w:val="none" w:sz="0" w:space="0" w:color="auto"/>
            <w:bottom w:val="none" w:sz="0" w:space="0" w:color="auto"/>
            <w:right w:val="none" w:sz="0" w:space="0" w:color="auto"/>
          </w:divBdr>
        </w:div>
        <w:div w:id="689650675">
          <w:marLeft w:val="1166"/>
          <w:marRight w:val="0"/>
          <w:marTop w:val="96"/>
          <w:marBottom w:val="0"/>
          <w:divBdr>
            <w:top w:val="none" w:sz="0" w:space="0" w:color="auto"/>
            <w:left w:val="none" w:sz="0" w:space="0" w:color="auto"/>
            <w:bottom w:val="none" w:sz="0" w:space="0" w:color="auto"/>
            <w:right w:val="none" w:sz="0" w:space="0" w:color="auto"/>
          </w:divBdr>
        </w:div>
      </w:divsChild>
    </w:div>
    <w:div w:id="45614385">
      <w:bodyDiv w:val="1"/>
      <w:marLeft w:val="0"/>
      <w:marRight w:val="0"/>
      <w:marTop w:val="0"/>
      <w:marBottom w:val="0"/>
      <w:divBdr>
        <w:top w:val="none" w:sz="0" w:space="0" w:color="auto"/>
        <w:left w:val="none" w:sz="0" w:space="0" w:color="auto"/>
        <w:bottom w:val="none" w:sz="0" w:space="0" w:color="auto"/>
        <w:right w:val="none" w:sz="0" w:space="0" w:color="auto"/>
      </w:divBdr>
    </w:div>
    <w:div w:id="53746900">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20609843">
      <w:bodyDiv w:val="1"/>
      <w:marLeft w:val="0"/>
      <w:marRight w:val="0"/>
      <w:marTop w:val="0"/>
      <w:marBottom w:val="0"/>
      <w:divBdr>
        <w:top w:val="none" w:sz="0" w:space="0" w:color="auto"/>
        <w:left w:val="none" w:sz="0" w:space="0" w:color="auto"/>
        <w:bottom w:val="none" w:sz="0" w:space="0" w:color="auto"/>
        <w:right w:val="none" w:sz="0" w:space="0" w:color="auto"/>
      </w:divBdr>
    </w:div>
    <w:div w:id="13136445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76775497">
      <w:bodyDiv w:val="1"/>
      <w:marLeft w:val="0"/>
      <w:marRight w:val="0"/>
      <w:marTop w:val="0"/>
      <w:marBottom w:val="0"/>
      <w:divBdr>
        <w:top w:val="none" w:sz="0" w:space="0" w:color="auto"/>
        <w:left w:val="none" w:sz="0" w:space="0" w:color="auto"/>
        <w:bottom w:val="none" w:sz="0" w:space="0" w:color="auto"/>
        <w:right w:val="none" w:sz="0" w:space="0" w:color="auto"/>
      </w:divBdr>
    </w:div>
    <w:div w:id="220361708">
      <w:bodyDiv w:val="1"/>
      <w:marLeft w:val="0"/>
      <w:marRight w:val="0"/>
      <w:marTop w:val="0"/>
      <w:marBottom w:val="0"/>
      <w:divBdr>
        <w:top w:val="none" w:sz="0" w:space="0" w:color="auto"/>
        <w:left w:val="none" w:sz="0" w:space="0" w:color="auto"/>
        <w:bottom w:val="none" w:sz="0" w:space="0" w:color="auto"/>
        <w:right w:val="none" w:sz="0" w:space="0" w:color="auto"/>
      </w:divBdr>
    </w:div>
    <w:div w:id="238488790">
      <w:bodyDiv w:val="1"/>
      <w:marLeft w:val="0"/>
      <w:marRight w:val="0"/>
      <w:marTop w:val="0"/>
      <w:marBottom w:val="0"/>
      <w:divBdr>
        <w:top w:val="none" w:sz="0" w:space="0" w:color="auto"/>
        <w:left w:val="none" w:sz="0" w:space="0" w:color="auto"/>
        <w:bottom w:val="none" w:sz="0" w:space="0" w:color="auto"/>
        <w:right w:val="none" w:sz="0" w:space="0" w:color="auto"/>
      </w:divBdr>
      <w:divsChild>
        <w:div w:id="9962609">
          <w:marLeft w:val="547"/>
          <w:marRight w:val="0"/>
          <w:marTop w:val="115"/>
          <w:marBottom w:val="0"/>
          <w:divBdr>
            <w:top w:val="none" w:sz="0" w:space="0" w:color="auto"/>
            <w:left w:val="none" w:sz="0" w:space="0" w:color="auto"/>
            <w:bottom w:val="none" w:sz="0" w:space="0" w:color="auto"/>
            <w:right w:val="none" w:sz="0" w:space="0" w:color="auto"/>
          </w:divBdr>
        </w:div>
        <w:div w:id="1831360551">
          <w:marLeft w:val="1166"/>
          <w:marRight w:val="0"/>
          <w:marTop w:val="96"/>
          <w:marBottom w:val="0"/>
          <w:divBdr>
            <w:top w:val="none" w:sz="0" w:space="0" w:color="auto"/>
            <w:left w:val="none" w:sz="0" w:space="0" w:color="auto"/>
            <w:bottom w:val="none" w:sz="0" w:space="0" w:color="auto"/>
            <w:right w:val="none" w:sz="0" w:space="0" w:color="auto"/>
          </w:divBdr>
        </w:div>
        <w:div w:id="679771843">
          <w:marLeft w:val="1166"/>
          <w:marRight w:val="0"/>
          <w:marTop w:val="96"/>
          <w:marBottom w:val="0"/>
          <w:divBdr>
            <w:top w:val="none" w:sz="0" w:space="0" w:color="auto"/>
            <w:left w:val="none" w:sz="0" w:space="0" w:color="auto"/>
            <w:bottom w:val="none" w:sz="0" w:space="0" w:color="auto"/>
            <w:right w:val="none" w:sz="0" w:space="0" w:color="auto"/>
          </w:divBdr>
        </w:div>
        <w:div w:id="417291385">
          <w:marLeft w:val="1627"/>
          <w:marRight w:val="0"/>
          <w:marTop w:val="86"/>
          <w:marBottom w:val="0"/>
          <w:divBdr>
            <w:top w:val="none" w:sz="0" w:space="0" w:color="auto"/>
            <w:left w:val="none" w:sz="0" w:space="0" w:color="auto"/>
            <w:bottom w:val="none" w:sz="0" w:space="0" w:color="auto"/>
            <w:right w:val="none" w:sz="0" w:space="0" w:color="auto"/>
          </w:divBdr>
        </w:div>
        <w:div w:id="910849733">
          <w:marLeft w:val="1627"/>
          <w:marRight w:val="0"/>
          <w:marTop w:val="86"/>
          <w:marBottom w:val="0"/>
          <w:divBdr>
            <w:top w:val="none" w:sz="0" w:space="0" w:color="auto"/>
            <w:left w:val="none" w:sz="0" w:space="0" w:color="auto"/>
            <w:bottom w:val="none" w:sz="0" w:space="0" w:color="auto"/>
            <w:right w:val="none" w:sz="0" w:space="0" w:color="auto"/>
          </w:divBdr>
        </w:div>
        <w:div w:id="724333776">
          <w:marLeft w:val="1627"/>
          <w:marRight w:val="0"/>
          <w:marTop w:val="86"/>
          <w:marBottom w:val="0"/>
          <w:divBdr>
            <w:top w:val="none" w:sz="0" w:space="0" w:color="auto"/>
            <w:left w:val="none" w:sz="0" w:space="0" w:color="auto"/>
            <w:bottom w:val="none" w:sz="0" w:space="0" w:color="auto"/>
            <w:right w:val="none" w:sz="0" w:space="0" w:color="auto"/>
          </w:divBdr>
        </w:div>
        <w:div w:id="688068512">
          <w:marLeft w:val="547"/>
          <w:marRight w:val="0"/>
          <w:marTop w:val="115"/>
          <w:marBottom w:val="0"/>
          <w:divBdr>
            <w:top w:val="none" w:sz="0" w:space="0" w:color="auto"/>
            <w:left w:val="none" w:sz="0" w:space="0" w:color="auto"/>
            <w:bottom w:val="none" w:sz="0" w:space="0" w:color="auto"/>
            <w:right w:val="none" w:sz="0" w:space="0" w:color="auto"/>
          </w:divBdr>
        </w:div>
        <w:div w:id="943608181">
          <w:marLeft w:val="1166"/>
          <w:marRight w:val="0"/>
          <w:marTop w:val="96"/>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30764754">
      <w:bodyDiv w:val="1"/>
      <w:marLeft w:val="0"/>
      <w:marRight w:val="0"/>
      <w:marTop w:val="0"/>
      <w:marBottom w:val="0"/>
      <w:divBdr>
        <w:top w:val="none" w:sz="0" w:space="0" w:color="auto"/>
        <w:left w:val="none" w:sz="0" w:space="0" w:color="auto"/>
        <w:bottom w:val="none" w:sz="0" w:space="0" w:color="auto"/>
        <w:right w:val="none" w:sz="0" w:space="0" w:color="auto"/>
      </w:divBdr>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56274469">
      <w:bodyDiv w:val="1"/>
      <w:marLeft w:val="0"/>
      <w:marRight w:val="0"/>
      <w:marTop w:val="0"/>
      <w:marBottom w:val="0"/>
      <w:divBdr>
        <w:top w:val="none" w:sz="0" w:space="0" w:color="auto"/>
        <w:left w:val="none" w:sz="0" w:space="0" w:color="auto"/>
        <w:bottom w:val="none" w:sz="0" w:space="0" w:color="auto"/>
        <w:right w:val="none" w:sz="0" w:space="0" w:color="auto"/>
      </w:divBdr>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370809048">
      <w:bodyDiv w:val="1"/>
      <w:marLeft w:val="0"/>
      <w:marRight w:val="0"/>
      <w:marTop w:val="0"/>
      <w:marBottom w:val="0"/>
      <w:divBdr>
        <w:top w:val="none" w:sz="0" w:space="0" w:color="auto"/>
        <w:left w:val="none" w:sz="0" w:space="0" w:color="auto"/>
        <w:bottom w:val="none" w:sz="0" w:space="0" w:color="auto"/>
        <w:right w:val="none" w:sz="0" w:space="0" w:color="auto"/>
      </w:divBdr>
    </w:div>
    <w:div w:id="40923027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1006726">
      <w:bodyDiv w:val="1"/>
      <w:marLeft w:val="0"/>
      <w:marRight w:val="0"/>
      <w:marTop w:val="0"/>
      <w:marBottom w:val="0"/>
      <w:divBdr>
        <w:top w:val="none" w:sz="0" w:space="0" w:color="auto"/>
        <w:left w:val="none" w:sz="0" w:space="0" w:color="auto"/>
        <w:bottom w:val="none" w:sz="0" w:space="0" w:color="auto"/>
        <w:right w:val="none" w:sz="0" w:space="0" w:color="auto"/>
      </w:divBdr>
    </w:div>
    <w:div w:id="411319342">
      <w:bodyDiv w:val="1"/>
      <w:marLeft w:val="0"/>
      <w:marRight w:val="0"/>
      <w:marTop w:val="0"/>
      <w:marBottom w:val="0"/>
      <w:divBdr>
        <w:top w:val="none" w:sz="0" w:space="0" w:color="auto"/>
        <w:left w:val="none" w:sz="0" w:space="0" w:color="auto"/>
        <w:bottom w:val="none" w:sz="0" w:space="0" w:color="auto"/>
        <w:right w:val="none" w:sz="0" w:space="0" w:color="auto"/>
      </w:divBdr>
    </w:div>
    <w:div w:id="414471300">
      <w:bodyDiv w:val="1"/>
      <w:marLeft w:val="0"/>
      <w:marRight w:val="0"/>
      <w:marTop w:val="0"/>
      <w:marBottom w:val="0"/>
      <w:divBdr>
        <w:top w:val="none" w:sz="0" w:space="0" w:color="auto"/>
        <w:left w:val="none" w:sz="0" w:space="0" w:color="auto"/>
        <w:bottom w:val="none" w:sz="0" w:space="0" w:color="auto"/>
        <w:right w:val="none" w:sz="0" w:space="0" w:color="auto"/>
      </w:divBdr>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68860180">
      <w:bodyDiv w:val="1"/>
      <w:marLeft w:val="0"/>
      <w:marRight w:val="0"/>
      <w:marTop w:val="0"/>
      <w:marBottom w:val="0"/>
      <w:divBdr>
        <w:top w:val="none" w:sz="0" w:space="0" w:color="auto"/>
        <w:left w:val="none" w:sz="0" w:space="0" w:color="auto"/>
        <w:bottom w:val="none" w:sz="0" w:space="0" w:color="auto"/>
        <w:right w:val="none" w:sz="0" w:space="0" w:color="auto"/>
      </w:divBdr>
    </w:div>
    <w:div w:id="486286277">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47641973">
      <w:bodyDiv w:val="1"/>
      <w:marLeft w:val="0"/>
      <w:marRight w:val="0"/>
      <w:marTop w:val="0"/>
      <w:marBottom w:val="0"/>
      <w:divBdr>
        <w:top w:val="none" w:sz="0" w:space="0" w:color="auto"/>
        <w:left w:val="none" w:sz="0" w:space="0" w:color="auto"/>
        <w:bottom w:val="none" w:sz="0" w:space="0" w:color="auto"/>
        <w:right w:val="none" w:sz="0" w:space="0" w:color="auto"/>
      </w:divBdr>
    </w:div>
    <w:div w:id="54992462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91087398">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47252036">
      <w:bodyDiv w:val="1"/>
      <w:marLeft w:val="0"/>
      <w:marRight w:val="0"/>
      <w:marTop w:val="0"/>
      <w:marBottom w:val="0"/>
      <w:divBdr>
        <w:top w:val="none" w:sz="0" w:space="0" w:color="auto"/>
        <w:left w:val="none" w:sz="0" w:space="0" w:color="auto"/>
        <w:bottom w:val="none" w:sz="0" w:space="0" w:color="auto"/>
        <w:right w:val="none" w:sz="0" w:space="0" w:color="auto"/>
      </w:divBdr>
    </w:div>
    <w:div w:id="650062059">
      <w:bodyDiv w:val="1"/>
      <w:marLeft w:val="0"/>
      <w:marRight w:val="0"/>
      <w:marTop w:val="0"/>
      <w:marBottom w:val="0"/>
      <w:divBdr>
        <w:top w:val="none" w:sz="0" w:space="0" w:color="auto"/>
        <w:left w:val="none" w:sz="0" w:space="0" w:color="auto"/>
        <w:bottom w:val="none" w:sz="0" w:space="0" w:color="auto"/>
        <w:right w:val="none" w:sz="0" w:space="0" w:color="auto"/>
      </w:divBdr>
    </w:div>
    <w:div w:id="667251667">
      <w:bodyDiv w:val="1"/>
      <w:marLeft w:val="0"/>
      <w:marRight w:val="0"/>
      <w:marTop w:val="0"/>
      <w:marBottom w:val="0"/>
      <w:divBdr>
        <w:top w:val="none" w:sz="0" w:space="0" w:color="auto"/>
        <w:left w:val="none" w:sz="0" w:space="0" w:color="auto"/>
        <w:bottom w:val="none" w:sz="0" w:space="0" w:color="auto"/>
        <w:right w:val="none" w:sz="0" w:space="0" w:color="auto"/>
      </w:divBdr>
    </w:div>
    <w:div w:id="687564169">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066848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9399949">
      <w:bodyDiv w:val="1"/>
      <w:marLeft w:val="0"/>
      <w:marRight w:val="0"/>
      <w:marTop w:val="0"/>
      <w:marBottom w:val="0"/>
      <w:divBdr>
        <w:top w:val="none" w:sz="0" w:space="0" w:color="auto"/>
        <w:left w:val="none" w:sz="0" w:space="0" w:color="auto"/>
        <w:bottom w:val="none" w:sz="0" w:space="0" w:color="auto"/>
        <w:right w:val="none" w:sz="0" w:space="0" w:color="auto"/>
      </w:divBdr>
    </w:div>
    <w:div w:id="801077176">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34536165">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905070576">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37754980">
      <w:bodyDiv w:val="1"/>
      <w:marLeft w:val="0"/>
      <w:marRight w:val="0"/>
      <w:marTop w:val="0"/>
      <w:marBottom w:val="0"/>
      <w:divBdr>
        <w:top w:val="none" w:sz="0" w:space="0" w:color="auto"/>
        <w:left w:val="none" w:sz="0" w:space="0" w:color="auto"/>
        <w:bottom w:val="none" w:sz="0" w:space="0" w:color="auto"/>
        <w:right w:val="none" w:sz="0" w:space="0" w:color="auto"/>
      </w:divBdr>
    </w:div>
    <w:div w:id="986978377">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65565608">
      <w:bodyDiv w:val="1"/>
      <w:marLeft w:val="0"/>
      <w:marRight w:val="0"/>
      <w:marTop w:val="0"/>
      <w:marBottom w:val="0"/>
      <w:divBdr>
        <w:top w:val="none" w:sz="0" w:space="0" w:color="auto"/>
        <w:left w:val="none" w:sz="0" w:space="0" w:color="auto"/>
        <w:bottom w:val="none" w:sz="0" w:space="0" w:color="auto"/>
        <w:right w:val="none" w:sz="0" w:space="0" w:color="auto"/>
      </w:divBdr>
    </w:div>
    <w:div w:id="1106341798">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67675727">
      <w:bodyDiv w:val="1"/>
      <w:marLeft w:val="0"/>
      <w:marRight w:val="0"/>
      <w:marTop w:val="0"/>
      <w:marBottom w:val="0"/>
      <w:divBdr>
        <w:top w:val="none" w:sz="0" w:space="0" w:color="auto"/>
        <w:left w:val="none" w:sz="0" w:space="0" w:color="auto"/>
        <w:bottom w:val="none" w:sz="0" w:space="0" w:color="auto"/>
        <w:right w:val="none" w:sz="0" w:space="0" w:color="auto"/>
      </w:divBdr>
    </w:div>
    <w:div w:id="1383095313">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26421100">
      <w:bodyDiv w:val="1"/>
      <w:marLeft w:val="0"/>
      <w:marRight w:val="0"/>
      <w:marTop w:val="0"/>
      <w:marBottom w:val="0"/>
      <w:divBdr>
        <w:top w:val="none" w:sz="0" w:space="0" w:color="auto"/>
        <w:left w:val="none" w:sz="0" w:space="0" w:color="auto"/>
        <w:bottom w:val="none" w:sz="0" w:space="0" w:color="auto"/>
        <w:right w:val="none" w:sz="0" w:space="0" w:color="auto"/>
      </w:divBdr>
    </w:div>
    <w:div w:id="1473333246">
      <w:bodyDiv w:val="1"/>
      <w:marLeft w:val="0"/>
      <w:marRight w:val="0"/>
      <w:marTop w:val="0"/>
      <w:marBottom w:val="0"/>
      <w:divBdr>
        <w:top w:val="none" w:sz="0" w:space="0" w:color="auto"/>
        <w:left w:val="none" w:sz="0" w:space="0" w:color="auto"/>
        <w:bottom w:val="none" w:sz="0" w:space="0" w:color="auto"/>
        <w:right w:val="none" w:sz="0" w:space="0" w:color="auto"/>
      </w:divBdr>
    </w:div>
    <w:div w:id="1499269054">
      <w:bodyDiv w:val="1"/>
      <w:marLeft w:val="0"/>
      <w:marRight w:val="0"/>
      <w:marTop w:val="0"/>
      <w:marBottom w:val="0"/>
      <w:divBdr>
        <w:top w:val="none" w:sz="0" w:space="0" w:color="auto"/>
        <w:left w:val="none" w:sz="0" w:space="0" w:color="auto"/>
        <w:bottom w:val="none" w:sz="0" w:space="0" w:color="auto"/>
        <w:right w:val="none" w:sz="0" w:space="0" w:color="auto"/>
      </w:divBdr>
    </w:div>
    <w:div w:id="1509100873">
      <w:bodyDiv w:val="1"/>
      <w:marLeft w:val="0"/>
      <w:marRight w:val="0"/>
      <w:marTop w:val="0"/>
      <w:marBottom w:val="0"/>
      <w:divBdr>
        <w:top w:val="none" w:sz="0" w:space="0" w:color="auto"/>
        <w:left w:val="none" w:sz="0" w:space="0" w:color="auto"/>
        <w:bottom w:val="none" w:sz="0" w:space="0" w:color="auto"/>
        <w:right w:val="none" w:sz="0" w:space="0" w:color="auto"/>
      </w:divBdr>
    </w:div>
    <w:div w:id="1527717450">
      <w:bodyDiv w:val="1"/>
      <w:marLeft w:val="0"/>
      <w:marRight w:val="0"/>
      <w:marTop w:val="0"/>
      <w:marBottom w:val="0"/>
      <w:divBdr>
        <w:top w:val="none" w:sz="0" w:space="0" w:color="auto"/>
        <w:left w:val="none" w:sz="0" w:space="0" w:color="auto"/>
        <w:bottom w:val="none" w:sz="0" w:space="0" w:color="auto"/>
        <w:right w:val="none" w:sz="0" w:space="0" w:color="auto"/>
      </w:divBdr>
    </w:div>
    <w:div w:id="1561404408">
      <w:bodyDiv w:val="1"/>
      <w:marLeft w:val="0"/>
      <w:marRight w:val="0"/>
      <w:marTop w:val="0"/>
      <w:marBottom w:val="0"/>
      <w:divBdr>
        <w:top w:val="none" w:sz="0" w:space="0" w:color="auto"/>
        <w:left w:val="none" w:sz="0" w:space="0" w:color="auto"/>
        <w:bottom w:val="none" w:sz="0" w:space="0" w:color="auto"/>
        <w:right w:val="none" w:sz="0" w:space="0" w:color="auto"/>
      </w:divBdr>
    </w:div>
    <w:div w:id="1572539513">
      <w:bodyDiv w:val="1"/>
      <w:marLeft w:val="0"/>
      <w:marRight w:val="0"/>
      <w:marTop w:val="0"/>
      <w:marBottom w:val="0"/>
      <w:divBdr>
        <w:top w:val="none" w:sz="0" w:space="0" w:color="auto"/>
        <w:left w:val="none" w:sz="0" w:space="0" w:color="auto"/>
        <w:bottom w:val="none" w:sz="0" w:space="0" w:color="auto"/>
        <w:right w:val="none" w:sz="0" w:space="0" w:color="auto"/>
      </w:divBdr>
    </w:div>
    <w:div w:id="1597323668">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778988388">
      <w:bodyDiv w:val="1"/>
      <w:marLeft w:val="0"/>
      <w:marRight w:val="0"/>
      <w:marTop w:val="0"/>
      <w:marBottom w:val="0"/>
      <w:divBdr>
        <w:top w:val="none" w:sz="0" w:space="0" w:color="auto"/>
        <w:left w:val="none" w:sz="0" w:space="0" w:color="auto"/>
        <w:bottom w:val="none" w:sz="0" w:space="0" w:color="auto"/>
        <w:right w:val="none" w:sz="0" w:space="0" w:color="auto"/>
      </w:divBdr>
    </w:div>
    <w:div w:id="1797678230">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14582253">
      <w:bodyDiv w:val="1"/>
      <w:marLeft w:val="0"/>
      <w:marRight w:val="0"/>
      <w:marTop w:val="0"/>
      <w:marBottom w:val="0"/>
      <w:divBdr>
        <w:top w:val="none" w:sz="0" w:space="0" w:color="auto"/>
        <w:left w:val="none" w:sz="0" w:space="0" w:color="auto"/>
        <w:bottom w:val="none" w:sz="0" w:space="0" w:color="auto"/>
        <w:right w:val="none" w:sz="0" w:space="0" w:color="auto"/>
      </w:divBdr>
      <w:divsChild>
        <w:div w:id="1927688190">
          <w:marLeft w:val="202"/>
          <w:marRight w:val="0"/>
          <w:marTop w:val="30"/>
          <w:marBottom w:val="0"/>
          <w:divBdr>
            <w:top w:val="none" w:sz="0" w:space="0" w:color="auto"/>
            <w:left w:val="none" w:sz="0" w:space="0" w:color="auto"/>
            <w:bottom w:val="none" w:sz="0" w:space="0" w:color="auto"/>
            <w:right w:val="none" w:sz="0" w:space="0" w:color="auto"/>
          </w:divBdr>
        </w:div>
        <w:div w:id="861476291">
          <w:marLeft w:val="202"/>
          <w:marRight w:val="0"/>
          <w:marTop w:val="30"/>
          <w:marBottom w:val="0"/>
          <w:divBdr>
            <w:top w:val="none" w:sz="0" w:space="0" w:color="auto"/>
            <w:left w:val="none" w:sz="0" w:space="0" w:color="auto"/>
            <w:bottom w:val="none" w:sz="0" w:space="0" w:color="auto"/>
            <w:right w:val="none" w:sz="0" w:space="0" w:color="auto"/>
          </w:divBdr>
        </w:div>
      </w:divsChild>
    </w:div>
    <w:div w:id="1925525972">
      <w:bodyDiv w:val="1"/>
      <w:marLeft w:val="0"/>
      <w:marRight w:val="0"/>
      <w:marTop w:val="0"/>
      <w:marBottom w:val="0"/>
      <w:divBdr>
        <w:top w:val="none" w:sz="0" w:space="0" w:color="auto"/>
        <w:left w:val="none" w:sz="0" w:space="0" w:color="auto"/>
        <w:bottom w:val="none" w:sz="0" w:space="0" w:color="auto"/>
        <w:right w:val="none" w:sz="0" w:space="0" w:color="auto"/>
      </w:divBdr>
      <w:divsChild>
        <w:div w:id="833032710">
          <w:marLeft w:val="202"/>
          <w:marRight w:val="0"/>
          <w:marTop w:val="30"/>
          <w:marBottom w:val="0"/>
          <w:divBdr>
            <w:top w:val="none" w:sz="0" w:space="0" w:color="auto"/>
            <w:left w:val="none" w:sz="0" w:space="0" w:color="auto"/>
            <w:bottom w:val="none" w:sz="0" w:space="0" w:color="auto"/>
            <w:right w:val="none" w:sz="0" w:space="0" w:color="auto"/>
          </w:divBdr>
        </w:div>
        <w:div w:id="117335570">
          <w:marLeft w:val="202"/>
          <w:marRight w:val="0"/>
          <w:marTop w:val="30"/>
          <w:marBottom w:val="0"/>
          <w:divBdr>
            <w:top w:val="none" w:sz="0" w:space="0" w:color="auto"/>
            <w:left w:val="none" w:sz="0" w:space="0" w:color="auto"/>
            <w:bottom w:val="none" w:sz="0" w:space="0" w:color="auto"/>
            <w:right w:val="none" w:sz="0" w:space="0" w:color="auto"/>
          </w:divBdr>
        </w:div>
      </w:divsChild>
    </w:div>
    <w:div w:id="1936327523">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HR33RHYHUWRF-4-6350</_dlc_DocId>
    <_dlc_DocIdUrl xmlns="c06861ca-3f08-4d07-bff7-bb15bac121f4">
      <Url>https://projects.qualcomm.com/sites/pentari/_layouts/15/DocIdRedir.aspx?ID=HR33RHYHUWRF-4-6350</Url>
      <Description>HR33RHYHUWRF-4-6350</Description>
    </_dlc_DocIdUrl>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EEE04-8937-4C45-9D88-6CF37D2EA1CD}">
  <ds:schemaRef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D29B09DB-5F45-4D3C-96C5-55B0B178116E}">
  <ds:schemaRefs>
    <ds:schemaRef ds:uri="http://schemas.microsoft.com/office/2006/metadata/longProperties"/>
  </ds:schemaRefs>
</ds:datastoreItem>
</file>

<file path=customXml/itemProps3.xml><?xml version="1.0" encoding="utf-8"?>
<ds:datastoreItem xmlns:ds="http://schemas.openxmlformats.org/officeDocument/2006/customXml" ds:itemID="{536F6A97-8A21-430E-BF17-E33B89097DBE}">
  <ds:schemaRefs>
    <ds:schemaRef ds:uri="http://schemas.microsoft.com/sharepoint/v3/contenttype/forms"/>
  </ds:schemaRefs>
</ds:datastoreItem>
</file>

<file path=customXml/itemProps4.xml><?xml version="1.0" encoding="utf-8"?>
<ds:datastoreItem xmlns:ds="http://schemas.openxmlformats.org/officeDocument/2006/customXml" ds:itemID="{AF86A58E-323B-4DE0-B38B-1DC635CB343D}">
  <ds:schemaRefs>
    <ds:schemaRef ds:uri="http://schemas.microsoft.com/sharepoint/events"/>
  </ds:schemaRefs>
</ds:datastoreItem>
</file>

<file path=customXml/itemProps5.xml><?xml version="1.0" encoding="utf-8"?>
<ds:datastoreItem xmlns:ds="http://schemas.openxmlformats.org/officeDocument/2006/customXml" ds:itemID="{DB185FAB-8F7E-4E3C-9B2F-CD11FFFCC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2E39348-3CAF-4772-A103-CB568757E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2903</Words>
  <Characters>16549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7</cp:revision>
  <cp:lastPrinted>2009-04-22T17:01:00Z</cp:lastPrinted>
  <dcterms:created xsi:type="dcterms:W3CDTF">2018-01-13T05:38:00Z</dcterms:created>
  <dcterms:modified xsi:type="dcterms:W3CDTF">2018-01-13T05:45:00Z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HR33RHYHUWRF-4-1491</vt:lpwstr>
  </property>
  <property fmtid="{D5CDD505-2E9C-101B-9397-08002B2CF9AE}" pid="10" name="_dlc_DocIdItemGuid">
    <vt:lpwstr>bc181040-ace1-4eab-80de-9b352cb7d9ac</vt:lpwstr>
  </property>
  <property fmtid="{D5CDD505-2E9C-101B-9397-08002B2CF9AE}" pid="11" name="_dlc_DocIdUrl">
    <vt:lpwstr>https://projects.qualcomm.com/sites/pentari/_layouts/15/DocIdRedir.aspx?ID=HR33RHYHUWRF-4-1491, HR33RHYHUWRF-4-1491</vt:lpwstr>
  </property>
  <property fmtid="{D5CDD505-2E9C-101B-9397-08002B2CF9AE}" pid="12" name="ContentTypeId">
    <vt:lpwstr>0x010100BC29BFD66497B943AA3B102F0C7B1355</vt:lpwstr>
  </property>
  <property fmtid="{D5CDD505-2E9C-101B-9397-08002B2CF9AE}" pid="13" name="_AdHocReviewCycleID">
    <vt:i4>435456971</vt:i4>
  </property>
  <property fmtid="{D5CDD505-2E9C-101B-9397-08002B2CF9AE}" pid="14" name="_NewReviewCycle">
    <vt:lpwstr/>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AuthorEmailDisplayName">
    <vt:lpwstr>Nazmul Islam</vt:lpwstr>
  </property>
  <property fmtid="{D5CDD505-2E9C-101B-9397-08002B2CF9AE}" pid="18" name="_ReviewingToolsShownOnce">
    <vt:lpwstr/>
  </property>
</Properties>
</file>