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D36F6" w14:textId="4241B1A5" w:rsidR="001945DD" w:rsidRPr="000A64D8" w:rsidRDefault="001945DD" w:rsidP="001945D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OLE_LINK1"/>
      <w:bookmarkStart w:id="1" w:name="OLE_LINK2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 w:rsidR="004A25C3">
        <w:rPr>
          <w:rFonts w:ascii="Arial" w:hAnsi="Arial" w:cs="Arial"/>
          <w:b/>
          <w:sz w:val="24"/>
          <w:szCs w:val="24"/>
        </w:rPr>
        <w:t>Meeting AH 1801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</w:t>
      </w:r>
      <w:r w:rsidR="001C3151">
        <w:rPr>
          <w:rFonts w:ascii="Arial" w:hAnsi="Arial" w:cs="Arial"/>
          <w:b/>
          <w:sz w:val="24"/>
          <w:szCs w:val="24"/>
        </w:rPr>
        <w:t>800864</w:t>
      </w:r>
    </w:p>
    <w:p w14:paraId="37D51866" w14:textId="19D574FF" w:rsidR="00E36592" w:rsidRPr="00FD021C" w:rsidRDefault="004A25C3" w:rsidP="00E365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January 22-26</w:t>
      </w:r>
      <w:r w:rsidR="00545EE0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2018</w:t>
      </w:r>
    </w:p>
    <w:p w14:paraId="2F706EEA" w14:textId="23D5BCBE" w:rsidR="00E36592" w:rsidRPr="00FD021C" w:rsidRDefault="004A25C3" w:rsidP="00E3659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Vancouver, Canada</w:t>
      </w:r>
    </w:p>
    <w:p w14:paraId="4C56F2BF" w14:textId="77777777" w:rsidR="001945DD" w:rsidRPr="000A64D8" w:rsidRDefault="001945DD" w:rsidP="001945DD">
      <w:pPr>
        <w:pStyle w:val="Footer"/>
        <w:jc w:val="both"/>
        <w:rPr>
          <w:noProof w:val="0"/>
        </w:rPr>
      </w:pPr>
    </w:p>
    <w:p w14:paraId="3EAB5883" w14:textId="22A0D798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1F4EFD">
        <w:rPr>
          <w:rFonts w:ascii="Arial" w:hAnsi="Arial"/>
          <w:sz w:val="24"/>
        </w:rPr>
        <w:t>7</w:t>
      </w:r>
      <w:r w:rsidR="00AD7330">
        <w:rPr>
          <w:rFonts w:ascii="Arial" w:hAnsi="Arial"/>
          <w:sz w:val="24"/>
        </w:rPr>
        <w:t>.</w:t>
      </w:r>
      <w:r w:rsidR="007B3623">
        <w:rPr>
          <w:rFonts w:ascii="Arial" w:hAnsi="Arial"/>
          <w:sz w:val="24"/>
        </w:rPr>
        <w:t>2.3.4</w:t>
      </w:r>
    </w:p>
    <w:p w14:paraId="4E6F6C3C" w14:textId="77777777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E5A4FA" w14:textId="6B8D927E" w:rsidR="00EA6D22" w:rsidRDefault="001945DD" w:rsidP="00EA6D22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1C3151">
        <w:rPr>
          <w:rFonts w:ascii="Arial" w:hAnsi="Arial"/>
        </w:rPr>
        <w:t>PT-RS Considerations</w:t>
      </w:r>
    </w:p>
    <w:p w14:paraId="1E38AEBD" w14:textId="53F6CB08" w:rsidR="001945DD" w:rsidRDefault="001945DD" w:rsidP="00EA6D22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bookmarkEnd w:id="0"/>
    <w:bookmarkEnd w:id="1"/>
    <w:p w14:paraId="680A116F" w14:textId="6CE8A7BD" w:rsidR="00C76D23" w:rsidRPr="00D61FD4" w:rsidRDefault="00B206A7" w:rsidP="00C76D23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Introduction</w:t>
      </w:r>
    </w:p>
    <w:p w14:paraId="4F2979D5" w14:textId="169BA424" w:rsidR="00481FA8" w:rsidRPr="00F83C87" w:rsidRDefault="00B64033" w:rsidP="007B76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this contribution, we present our </w:t>
      </w:r>
      <w:r w:rsidR="00840E72">
        <w:rPr>
          <w:rFonts w:ascii="Times New Roman" w:hAnsi="Times New Roman" w:cs="Times New Roman"/>
          <w:sz w:val="24"/>
          <w:szCs w:val="24"/>
        </w:rPr>
        <w:t xml:space="preserve">proposals to maintain the </w:t>
      </w:r>
      <w:r w:rsidR="00976E52">
        <w:rPr>
          <w:rFonts w:ascii="Times New Roman" w:hAnsi="Times New Roman" w:cs="Times New Roman"/>
          <w:sz w:val="24"/>
          <w:szCs w:val="24"/>
        </w:rPr>
        <w:t xml:space="preserve">PT-RS sections in the </w:t>
      </w:r>
      <w:r w:rsidR="00840E72">
        <w:rPr>
          <w:rFonts w:ascii="Times New Roman" w:hAnsi="Times New Roman" w:cs="Times New Roman"/>
          <w:sz w:val="24"/>
          <w:szCs w:val="24"/>
        </w:rPr>
        <w:t>Release 15</w:t>
      </w:r>
      <w:r w:rsidR="00976E52">
        <w:rPr>
          <w:rFonts w:ascii="Times New Roman" w:hAnsi="Times New Roman" w:cs="Times New Roman"/>
          <w:sz w:val="24"/>
          <w:szCs w:val="24"/>
        </w:rPr>
        <w:t xml:space="preserve"> </w:t>
      </w:r>
      <w:r w:rsidR="00840E72">
        <w:rPr>
          <w:rFonts w:ascii="Times New Roman" w:hAnsi="Times New Roman" w:cs="Times New Roman"/>
          <w:sz w:val="24"/>
          <w:szCs w:val="24"/>
        </w:rPr>
        <w:t xml:space="preserve"> NR </w:t>
      </w:r>
      <w:r w:rsidR="00976E52">
        <w:rPr>
          <w:rFonts w:ascii="Times New Roman" w:hAnsi="Times New Roman" w:cs="Times New Roman"/>
          <w:sz w:val="24"/>
          <w:szCs w:val="24"/>
        </w:rPr>
        <w:t>standards.</w:t>
      </w:r>
      <w:r w:rsidR="00310F24">
        <w:rPr>
          <w:rFonts w:ascii="Times New Roman" w:hAnsi="Times New Roman" w:cs="Times New Roman"/>
          <w:sz w:val="24"/>
          <w:szCs w:val="24"/>
        </w:rPr>
        <w:t xml:space="preserve"> Our main concerns are with respect to the PT-RS for DFT-s-OFDM.</w:t>
      </w:r>
    </w:p>
    <w:p w14:paraId="2C9729B9" w14:textId="3559A7E4" w:rsidR="00080F76" w:rsidRPr="00660F88" w:rsidRDefault="00976E52" w:rsidP="00080F76">
      <w:pPr>
        <w:pStyle w:val="Heading1"/>
        <w:rPr>
          <w:rStyle w:val="Emphasis"/>
          <w:rFonts w:ascii="Times New Roman" w:eastAsiaTheme="minorEastAsia" w:hAnsi="Times New Roman" w:cs="Times New Roman"/>
          <w:i w:val="0"/>
        </w:rPr>
      </w:pPr>
      <w:r>
        <w:rPr>
          <w:rStyle w:val="Emphasis"/>
          <w:rFonts w:ascii="Times New Roman" w:eastAsia="Times New Roman,宋体" w:hAnsi="Times New Roman" w:cs="Times New Roman"/>
          <w:i w:val="0"/>
        </w:rPr>
        <w:t>Pi/2-BP</w:t>
      </w:r>
      <w:r w:rsidR="00840EB8">
        <w:rPr>
          <w:rStyle w:val="Emphasis"/>
          <w:rFonts w:ascii="Times New Roman" w:eastAsia="Times New Roman,宋体" w:hAnsi="Times New Roman" w:cs="Times New Roman"/>
          <w:i w:val="0"/>
        </w:rPr>
        <w:t>SK sequence generation for PT-RS</w:t>
      </w:r>
    </w:p>
    <w:p w14:paraId="2C7D5D1F" w14:textId="79B4AD18" w:rsidR="00976E52" w:rsidRDefault="00B063A3" w:rsidP="00C02EB4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r w:rsidR="00976E52">
        <w:rPr>
          <w:rFonts w:ascii="Times New Roman" w:hAnsi="Times New Roman" w:cs="Times New Roman"/>
          <w:sz w:val="24"/>
          <w:szCs w:val="24"/>
          <w:lang w:val="en-GB"/>
        </w:rPr>
        <w:t xml:space="preserve">TS 38.211, </w:t>
      </w:r>
      <w:r w:rsidR="00F56A36">
        <w:rPr>
          <w:rFonts w:ascii="Times New Roman" w:hAnsi="Times New Roman" w:cs="Times New Roman"/>
          <w:sz w:val="24"/>
          <w:szCs w:val="24"/>
          <w:lang w:val="en-GB"/>
        </w:rPr>
        <w:t xml:space="preserve">subclause </w:t>
      </w:r>
      <w:r w:rsidR="00976E52">
        <w:rPr>
          <w:rFonts w:ascii="Times New Roman" w:hAnsi="Times New Roman" w:cs="Times New Roman"/>
          <w:sz w:val="24"/>
          <w:szCs w:val="24"/>
          <w:lang w:val="en-GB"/>
        </w:rPr>
        <w:t>6.4.1.2.1.2, for DFT-s-OFDM, the PT-RS signal is defined as</w:t>
      </w:r>
    </w:p>
    <w:p w14:paraId="16E0A894" w14:textId="49F935B6" w:rsidR="00976E52" w:rsidRDefault="00F56A36" w:rsidP="00976E5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F56A36">
        <w:rPr>
          <w:rFonts w:ascii="Times New Roman" w:eastAsia="Times New Roman" w:hAnsi="Times New Roman" w:cs="Times New Roman"/>
          <w:position w:val="-92"/>
          <w:sz w:val="20"/>
          <w:szCs w:val="20"/>
          <w:lang w:val="en-GB"/>
        </w:rPr>
        <w:object w:dxaOrig="4700" w:dyaOrig="1960" w14:anchorId="69AF22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98.25pt" o:ole="">
            <v:imagedata r:id="rId13" o:title=""/>
          </v:shape>
          <o:OLEObject Type="Embed" ProgID="Equation.3" ShapeID="_x0000_i1025" DrawAspect="Content" ObjectID="_1577298049" r:id="rId14"/>
        </w:object>
      </w:r>
    </w:p>
    <w:p w14:paraId="750870E2" w14:textId="02D7D9F4" w:rsidR="00F56A36" w:rsidRDefault="00F56A36" w:rsidP="00C02EB4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We find that such Pi/2 BPSK modulation</w:t>
      </w:r>
      <w:r w:rsidR="00C64999">
        <w:rPr>
          <w:rFonts w:ascii="Times New Roman" w:hAnsi="Times New Roman" w:cs="Times New Roman"/>
          <w:sz w:val="24"/>
          <w:szCs w:val="24"/>
          <w:lang w:val="en-GB"/>
        </w:rPr>
        <w:t xml:space="preserve"> definition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appears different from the one </w:t>
      </w:r>
      <w:r w:rsidR="00C64999">
        <w:rPr>
          <w:rFonts w:ascii="Times New Roman" w:hAnsi="Times New Roman" w:cs="Times New Roman"/>
          <w:sz w:val="24"/>
          <w:szCs w:val="24"/>
          <w:lang w:val="en-GB"/>
        </w:rPr>
        <w:t xml:space="preserve">defined for PUSCH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in clause 5.1.1 of TS 38.211 as </w:t>
      </w:r>
    </w:p>
    <w:p w14:paraId="0A796FEE" w14:textId="6029CFBC" w:rsidR="00976E52" w:rsidRDefault="00C64999" w:rsidP="00F56A36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56A36">
        <w:rPr>
          <w:rFonts w:ascii="Times New Roman" w:eastAsia="Times New Roman" w:hAnsi="Times New Roman" w:cs="Times New Roman"/>
          <w:position w:val="-28"/>
          <w:sz w:val="20"/>
          <w:szCs w:val="20"/>
          <w:lang w:val="en-GB"/>
        </w:rPr>
        <w:object w:dxaOrig="3720" w:dyaOrig="859" w14:anchorId="5AEAA70E">
          <v:shape id="_x0000_i1026" type="#_x0000_t75" style="width:186pt;height:42.75pt" o:ole="">
            <v:imagedata r:id="rId15" o:title=""/>
          </v:shape>
          <o:OLEObject Type="Embed" ProgID="Equation.3" ShapeID="_x0000_i1026" DrawAspect="Content" ObjectID="_1577298050" r:id="rId16"/>
        </w:object>
      </w:r>
    </w:p>
    <w:p w14:paraId="69BD4F68" w14:textId="04B9A350" w:rsidR="00F56A36" w:rsidRDefault="00C64999" w:rsidP="00F56A36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Note that d</w:t>
      </w:r>
      <w:r w:rsidR="00AB162D">
        <w:rPr>
          <w:rFonts w:ascii="Times New Roman" w:hAnsi="Times New Roman" w:cs="Times New Roman"/>
          <w:sz w:val="24"/>
          <w:szCs w:val="24"/>
          <w:lang w:val="en-GB"/>
        </w:rPr>
        <w:t xml:space="preserve">ue to the </w:t>
      </w:r>
      <w:r>
        <w:rPr>
          <w:rFonts w:ascii="Times New Roman" w:hAnsi="Times New Roman" w:cs="Times New Roman"/>
          <w:sz w:val="24"/>
          <w:szCs w:val="24"/>
          <w:lang w:val="en-GB"/>
        </w:rPr>
        <w:t>mod 2 operation</w:t>
      </w:r>
      <w:r w:rsidR="00AB162D">
        <w:rPr>
          <w:rFonts w:ascii="Times New Roman" w:hAnsi="Times New Roman" w:cs="Times New Roman"/>
          <w:sz w:val="24"/>
          <w:szCs w:val="24"/>
          <w:lang w:val="en-GB"/>
        </w:rPr>
        <w:t xml:space="preserve">, the phase of a Pi/2 BPSK </w:t>
      </w:r>
      <w:r w:rsidR="00F56A36">
        <w:rPr>
          <w:rFonts w:ascii="Times New Roman" w:hAnsi="Times New Roman" w:cs="Times New Roman"/>
          <w:sz w:val="24"/>
          <w:szCs w:val="24"/>
          <w:lang w:val="en-GB"/>
        </w:rPr>
        <w:t xml:space="preserve">symbol </w:t>
      </w:r>
      <w:r>
        <w:rPr>
          <w:rFonts w:ascii="Times New Roman" w:hAnsi="Times New Roman" w:cs="Times New Roman"/>
          <w:sz w:val="24"/>
          <w:szCs w:val="24"/>
          <w:lang w:val="en-GB"/>
        </w:rPr>
        <w:t>in PUSCH can be</w:t>
      </w:r>
      <w:r w:rsidR="00B21C4F">
        <w:rPr>
          <w:rFonts w:ascii="Times New Roman" w:hAnsi="Times New Roman" w:cs="Times New Roman"/>
          <w:sz w:val="24"/>
          <w:szCs w:val="24"/>
          <w:lang w:val="en-GB"/>
        </w:rPr>
        <w:t xml:space="preserve"> only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56A36">
        <w:rPr>
          <w:rFonts w:ascii="Times New Roman" w:hAnsi="Times New Roman" w:cs="Times New Roman"/>
          <w:sz w:val="24"/>
          <w:szCs w:val="24"/>
          <w:lang w:val="en-GB"/>
        </w:rPr>
        <w:t xml:space="preserve">either 0 or Pi/2, while the phase of a PT-RS symbol can be 0, Pi/2, Pi, </w:t>
      </w:r>
      <w:r w:rsidR="00DB7E74">
        <w:rPr>
          <w:rFonts w:ascii="Times New Roman" w:hAnsi="Times New Roman" w:cs="Times New Roman"/>
          <w:sz w:val="24"/>
          <w:szCs w:val="24"/>
          <w:lang w:val="en-GB"/>
        </w:rPr>
        <w:t xml:space="preserve">or </w:t>
      </w:r>
      <w:r w:rsidR="00F56A36">
        <w:rPr>
          <w:rFonts w:ascii="Times New Roman" w:hAnsi="Times New Roman" w:cs="Times New Roman"/>
          <w:sz w:val="24"/>
          <w:szCs w:val="24"/>
          <w:lang w:val="en-GB"/>
        </w:rPr>
        <w:t>-Pi/2</w:t>
      </w:r>
      <w:r w:rsidR="00AB162D">
        <w:rPr>
          <w:rFonts w:ascii="Times New Roman" w:hAnsi="Times New Roman" w:cs="Times New Roman"/>
          <w:sz w:val="24"/>
          <w:szCs w:val="24"/>
          <w:lang w:val="en-GB"/>
        </w:rPr>
        <w:t xml:space="preserve">, depending on the sample index </w:t>
      </w:r>
      <w:r w:rsidR="00AB162D" w:rsidRPr="00AB162D">
        <w:rPr>
          <w:rFonts w:ascii="Times New Roman" w:hAnsi="Times New Roman" w:cs="Times New Roman"/>
          <w:i/>
          <w:sz w:val="24"/>
          <w:szCs w:val="24"/>
          <w:lang w:val="en-GB"/>
        </w:rPr>
        <w:t>m</w:t>
      </w:r>
      <w:r w:rsidR="00AB162D">
        <w:rPr>
          <w:rFonts w:ascii="Times New Roman" w:hAnsi="Times New Roman" w:cs="Times New Roman"/>
          <w:sz w:val="24"/>
          <w:szCs w:val="24"/>
          <w:lang w:val="en-GB"/>
        </w:rPr>
        <w:t xml:space="preserve">. When PT-RS is </w:t>
      </w:r>
      <w:r w:rsidR="001A7B3D">
        <w:rPr>
          <w:rFonts w:ascii="Times New Roman" w:hAnsi="Times New Roman" w:cs="Times New Roman"/>
          <w:sz w:val="24"/>
          <w:szCs w:val="24"/>
          <w:lang w:val="en-GB"/>
        </w:rPr>
        <w:t>multiplexed with</w:t>
      </w:r>
      <w:r w:rsidR="00AB162D">
        <w:rPr>
          <w:rFonts w:ascii="Times New Roman" w:hAnsi="Times New Roman" w:cs="Times New Roman"/>
          <w:sz w:val="24"/>
          <w:szCs w:val="24"/>
          <w:lang w:val="en-GB"/>
        </w:rPr>
        <w:t xml:space="preserve"> PUSCH, the phase change from a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Pi/2 BPSK </w:t>
      </w:r>
      <w:r w:rsidR="00AB162D">
        <w:rPr>
          <w:rFonts w:ascii="Times New Roman" w:hAnsi="Times New Roman" w:cs="Times New Roman"/>
          <w:sz w:val="24"/>
          <w:szCs w:val="24"/>
          <w:lang w:val="en-GB"/>
        </w:rPr>
        <w:t>PUSCH symbol to an adjacent PT-RS symbol can be up to Pi, which ruins the low PAPR property of Pi/2 BPSK.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Consequently</w:t>
      </w:r>
      <w:r w:rsidR="00AB162D">
        <w:rPr>
          <w:rFonts w:ascii="Times New Roman" w:hAnsi="Times New Roman" w:cs="Times New Roman"/>
          <w:sz w:val="24"/>
          <w:szCs w:val="24"/>
          <w:lang w:val="en-GB"/>
        </w:rPr>
        <w:t xml:space="preserve">, we propose to revise the </w:t>
      </w:r>
      <w:r>
        <w:rPr>
          <w:rFonts w:ascii="Times New Roman" w:hAnsi="Times New Roman" w:cs="Times New Roman"/>
          <w:sz w:val="24"/>
          <w:szCs w:val="24"/>
          <w:lang w:val="en-GB"/>
        </w:rPr>
        <w:t>sequence generaton equation</w:t>
      </w:r>
      <w:r w:rsidR="00AB162D">
        <w:rPr>
          <w:rFonts w:ascii="Times New Roman" w:hAnsi="Times New Roman" w:cs="Times New Roman"/>
          <w:sz w:val="24"/>
          <w:szCs w:val="24"/>
          <w:lang w:val="en-GB"/>
        </w:rPr>
        <w:t xml:space="preserve"> for PT-RS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as follows</w:t>
      </w:r>
      <w:r w:rsidR="00AB162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761A45E2" w14:textId="7F35F726" w:rsidR="00AB162D" w:rsidRPr="009A314F" w:rsidRDefault="00AB162D" w:rsidP="00AB162D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1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</w:t>
      </w:r>
      <w:r w:rsidR="009A04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subclause 6.4.1.2.1.2</w:t>
      </w:r>
      <w:r w:rsidR="009A04A1">
        <w:rPr>
          <w:rFonts w:ascii="Times New Roman" w:eastAsia="Calibri" w:hAnsi="Times New Roman" w:cs="Times New Roman"/>
          <w:sz w:val="24"/>
          <w:szCs w:val="24"/>
        </w:rPr>
        <w:t xml:space="preserve"> of TS 38.211</w:t>
      </w:r>
      <w:r>
        <w:rPr>
          <w:rFonts w:ascii="Times New Roman" w:eastAsia="Calibri" w:hAnsi="Times New Roman" w:cs="Times New Roman"/>
          <w:sz w:val="24"/>
          <w:szCs w:val="24"/>
        </w:rPr>
        <w:t xml:space="preserve">, modify the </w:t>
      </w:r>
      <w:r w:rsidR="00B21C4F">
        <w:rPr>
          <w:rFonts w:ascii="Times New Roman" w:eastAsia="Calibri" w:hAnsi="Times New Roman" w:cs="Times New Roman"/>
          <w:sz w:val="24"/>
          <w:szCs w:val="24"/>
        </w:rPr>
        <w:t xml:space="preserve">sequence generation equation </w:t>
      </w:r>
      <w:r>
        <w:rPr>
          <w:rFonts w:ascii="Times New Roman" w:eastAsia="Calibri" w:hAnsi="Times New Roman" w:cs="Times New Roman"/>
          <w:sz w:val="24"/>
          <w:szCs w:val="24"/>
        </w:rPr>
        <w:t>as</w:t>
      </w:r>
    </w:p>
    <w:p w14:paraId="49DD552E" w14:textId="108C4F26" w:rsidR="00AB162D" w:rsidRDefault="00E85691" w:rsidP="00AB162D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85691">
        <w:rPr>
          <w:rFonts w:ascii="Times New Roman" w:eastAsia="Times New Roman" w:hAnsi="Times New Roman" w:cs="Times New Roman"/>
          <w:position w:val="-28"/>
          <w:sz w:val="20"/>
          <w:szCs w:val="20"/>
          <w:lang w:val="en-GB"/>
        </w:rPr>
        <w:object w:dxaOrig="3860" w:dyaOrig="660" w14:anchorId="508AD277">
          <v:shape id="_x0000_i1027" type="#_x0000_t75" style="width:192.75pt;height:33pt" o:ole="">
            <v:imagedata r:id="rId17" o:title=""/>
          </v:shape>
          <o:OLEObject Type="Embed" ProgID="Equation.3" ShapeID="_x0000_i1027" DrawAspect="Content" ObjectID="_1577298051" r:id="rId18"/>
        </w:object>
      </w:r>
    </w:p>
    <w:p w14:paraId="6749D95E" w14:textId="6F2D9F6F" w:rsidR="00E85691" w:rsidRPr="00275834" w:rsidRDefault="00E43520" w:rsidP="00781443">
      <w:pPr>
        <w:jc w:val="center"/>
        <w:rPr>
          <w:strike/>
          <w:u w:val="single"/>
        </w:rPr>
      </w:pPr>
      <w:del w:id="2" w:author="Author">
        <w:r w:rsidRPr="00E43520" w:rsidDel="00E43520">
          <w:rPr>
            <w:position w:val="-14"/>
          </w:rPr>
          <w:object w:dxaOrig="3280" w:dyaOrig="400" w14:anchorId="5C7E3396">
            <v:shape id="_x0000_i1028" type="#_x0000_t75" style="width:164.25pt;height:20.25pt" o:ole="">
              <v:imagedata r:id="rId19" o:title=""/>
            </v:shape>
            <o:OLEObject Type="Embed" ProgID="Equation.3" ShapeID="_x0000_i1028" DrawAspect="Content" ObjectID="_1577298052" r:id="rId20"/>
          </w:object>
        </w:r>
      </w:del>
      <w:r w:rsidR="00275834">
        <w:rPr>
          <w:strike/>
        </w:rPr>
        <w:br w:type="textWrapping" w:clear="all"/>
      </w:r>
    </w:p>
    <w:p w14:paraId="6E17B99F" w14:textId="786B6FA4" w:rsidR="00E85691" w:rsidRPr="00AB162D" w:rsidRDefault="00781443" w:rsidP="00AB162D">
      <w:pPr>
        <w:jc w:val="center"/>
        <w:rPr>
          <w:rFonts w:ascii="Times New Roman" w:hAnsi="Times New Roman" w:cs="Times New Roman"/>
          <w:sz w:val="24"/>
          <w:szCs w:val="24"/>
        </w:rPr>
      </w:pPr>
      <w:r w:rsidRPr="00985AE9">
        <w:rPr>
          <w:position w:val="-56"/>
        </w:rPr>
        <w:object w:dxaOrig="3739" w:dyaOrig="1240" w14:anchorId="7417A351">
          <v:shape id="_x0000_i1029" type="#_x0000_t75" style="width:186.75pt;height:62.25pt" o:ole="">
            <v:imagedata r:id="rId21" o:title=""/>
          </v:shape>
          <o:OLEObject Type="Embed" ProgID="Equation.3" ShapeID="_x0000_i1029" DrawAspect="Content" ObjectID="_1577298053" r:id="rId22"/>
        </w:object>
      </w:r>
    </w:p>
    <w:p w14:paraId="5C7B6E25" w14:textId="2933CC87" w:rsidR="00CB415A" w:rsidRDefault="00420286" w:rsidP="00CB415A">
      <w:pPr>
        <w:pStyle w:val="Heading1"/>
      </w:pPr>
      <w:r>
        <w:t xml:space="preserve">PT-RS pattern for </w:t>
      </w:r>
      <w:r w:rsidR="00B21C4F">
        <w:rPr>
          <w:rFonts w:ascii="Times New Roman" w:hAnsi="Times New Roman" w:cs="Times New Roman"/>
          <w:noProof/>
          <w:position w:val="-14"/>
          <w:sz w:val="20"/>
          <w:szCs w:val="20"/>
          <w:lang w:eastAsia="sv-SE"/>
        </w:rPr>
        <w:object w:dxaOrig="1040" w:dyaOrig="400" w14:anchorId="25B4D86F">
          <v:shape id="_x0000_i1030" type="#_x0000_t75" style="width:51.75pt;height:20.25pt" o:ole="">
            <v:imagedata r:id="rId23" o:title=""/>
          </v:shape>
          <o:OLEObject Type="Embed" ProgID="Equation.3" ShapeID="_x0000_i1030" DrawAspect="Content" ObjectID="_1577298054" r:id="rId24"/>
        </w:object>
      </w:r>
    </w:p>
    <w:p w14:paraId="73BE19F3" w14:textId="0B33C384" w:rsidR="001B18E1" w:rsidRDefault="001B18E1" w:rsidP="00544317">
      <w:pPr>
        <w:rPr>
          <w:rFonts w:ascii="Times New Roman" w:eastAsia="Times New Roman" w:hAnsi="Times New Roman" w:cs="Times New Roman"/>
          <w:noProof/>
          <w:sz w:val="20"/>
          <w:szCs w:val="20"/>
          <w:lang w:val="en-GB" w:eastAsia="sv-SE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In the last meeting, the following agreement has been made regarding the PT-RS pattern for DFT-s-OFDM</w:t>
      </w:r>
      <w:r w:rsidR="00BD655B">
        <w:rPr>
          <w:rFonts w:ascii="Times New Roman" w:hAnsi="Times New Roman" w:cs="Times New Roman"/>
          <w:sz w:val="24"/>
          <w:szCs w:val="24"/>
          <w:lang w:val="en-GB"/>
        </w:rPr>
        <w:t xml:space="preserve"> to reduce the impact of the edge effect.</w:t>
      </w:r>
    </w:p>
    <w:p w14:paraId="31F80E61" w14:textId="77777777" w:rsidR="001B18E1" w:rsidRPr="00BD655B" w:rsidRDefault="001B18E1" w:rsidP="001B18E1">
      <w:pPr>
        <w:rPr>
          <w:rFonts w:ascii="Times New Roman" w:eastAsia="SimSun" w:hAnsi="Times New Roman" w:cs="Times New Roman"/>
          <w:sz w:val="24"/>
          <w:szCs w:val="24"/>
        </w:rPr>
      </w:pPr>
      <w:r w:rsidRPr="00BD655B">
        <w:rPr>
          <w:rFonts w:ascii="Times New Roman" w:eastAsia="SimSun" w:hAnsi="Times New Roman" w:cs="Times New Roman"/>
          <w:sz w:val="24"/>
          <w:szCs w:val="24"/>
          <w:highlight w:val="green"/>
        </w:rPr>
        <w:t>Agreement</w:t>
      </w:r>
      <w:r w:rsidRPr="00BD655B">
        <w:rPr>
          <w:rFonts w:ascii="Times New Roman" w:eastAsia="SimSun" w:hAnsi="Times New Roman" w:cs="Times New Roman"/>
          <w:sz w:val="24"/>
          <w:szCs w:val="24"/>
        </w:rPr>
        <w:t xml:space="preserve">: For chunk size K=2, support the following insertion pattern </w:t>
      </w:r>
    </w:p>
    <w:p w14:paraId="34DB67C3" w14:textId="15AC81FC" w:rsidR="001B18E1" w:rsidRPr="00BD655B" w:rsidRDefault="001B18E1" w:rsidP="00544317">
      <w:pPr>
        <w:numPr>
          <w:ilvl w:val="0"/>
          <w:numId w:val="35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 w:rsidRPr="00BD655B">
        <w:rPr>
          <w:rFonts w:ascii="Times New Roman" w:eastAsia="SimSun" w:hAnsi="Times New Roman" w:cs="Times New Roman"/>
          <w:sz w:val="24"/>
          <w:szCs w:val="24"/>
        </w:rPr>
        <w:t>The samples in DFT domain are divided in X intervals, and the chunks are located in the middle of each interval (n=floor(M/(2X))-1))</w:t>
      </w:r>
    </w:p>
    <w:p w14:paraId="2F45BD37" w14:textId="77777777" w:rsidR="001B18E1" w:rsidRPr="001B18E1" w:rsidRDefault="001B18E1" w:rsidP="00544317">
      <w:pPr>
        <w:rPr>
          <w:rFonts w:ascii="Times New Roman" w:eastAsia="Times New Roman" w:hAnsi="Times New Roman" w:cs="Times New Roman"/>
          <w:noProof/>
          <w:sz w:val="20"/>
          <w:szCs w:val="20"/>
          <w:lang w:eastAsia="sv-SE"/>
        </w:rPr>
      </w:pPr>
    </w:p>
    <w:p w14:paraId="5F11CBDD" w14:textId="6F0E380A" w:rsidR="001B18E1" w:rsidRDefault="001B18E1" w:rsidP="00544317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In TS 38.211, we find that the first row in Table 6.4.1.2.2.2-1 does not accurately capture the agreement. Note that based on the current description, the PT-RS chunks only appear in the first half of the pre-DFT sequence</w:t>
      </w:r>
      <w:r w:rsidR="00BD655B">
        <w:rPr>
          <w:rFonts w:ascii="Times New Roman" w:hAnsi="Times New Roman" w:cs="Times New Roman"/>
          <w:sz w:val="24"/>
          <w:szCs w:val="24"/>
          <w:lang w:val="en-GB"/>
        </w:rPr>
        <w:t>, and what is worse, the first chunk is placed in the very beginning of the sequence, i.e., the region that suffers most from the edge effect</w:t>
      </w:r>
      <w:r>
        <w:rPr>
          <w:rFonts w:ascii="Times New Roman" w:hAnsi="Times New Roman" w:cs="Times New Roman"/>
          <w:sz w:val="24"/>
          <w:szCs w:val="24"/>
          <w:lang w:val="en-GB"/>
        </w:rPr>
        <w:t>. Therefore, we request the following change in TS 38.211.</w:t>
      </w:r>
    </w:p>
    <w:p w14:paraId="69185C01" w14:textId="26C9BE7A" w:rsidR="008D7D62" w:rsidRDefault="008D7D62" w:rsidP="008D7D62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2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655B">
        <w:rPr>
          <w:rFonts w:ascii="Times New Roman" w:eastAsia="Calibri" w:hAnsi="Times New Roman" w:cs="Times New Roman"/>
          <w:sz w:val="24"/>
          <w:szCs w:val="24"/>
        </w:rPr>
        <w:t>Revise the first row of Table 6.4.1.2.2.2-1 in TS 38.211 as follows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2127"/>
        <w:gridCol w:w="4492"/>
      </w:tblGrid>
      <w:tr w:rsidR="00BD655B" w14:paraId="190D3A1A" w14:textId="77777777" w:rsidTr="00BD655B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49DD" w14:textId="77777777" w:rsidR="00BD655B" w:rsidRDefault="00BD655B">
            <w:pPr>
              <w:pStyle w:val="TAH"/>
              <w:rPr>
                <w:rFonts w:ascii="Arial" w:eastAsia="Batang" w:hAnsi="Arial" w:cs="Times New Roman"/>
                <w:szCs w:val="20"/>
              </w:rPr>
            </w:pPr>
            <w:r>
              <w:rPr>
                <w:rFonts w:eastAsia="Batang"/>
              </w:rPr>
              <w:t xml:space="preserve">Number of </w:t>
            </w:r>
            <w:r>
              <w:rPr>
                <w:rFonts w:eastAsia="Batang"/>
              </w:rPr>
              <w:br/>
              <w:t>PT-RS groups</w:t>
            </w:r>
            <w:r>
              <w:rPr>
                <w:rFonts w:eastAsia="Batang"/>
              </w:rPr>
              <w:br/>
            </w:r>
            <w:r>
              <w:rPr>
                <w:rFonts w:ascii="Arial" w:eastAsia="Times New Roman" w:hAnsi="Arial" w:cs="Times New Roman"/>
                <w:noProof/>
                <w:position w:val="-14"/>
                <w:szCs w:val="20"/>
                <w:lang w:val="en-GB" w:eastAsia="sv-SE"/>
              </w:rPr>
              <w:object w:dxaOrig="600" w:dyaOrig="375" w14:anchorId="161F880C">
                <v:shape id="_x0000_i1031" type="#_x0000_t75" style="width:30pt;height:18.75pt" o:ole="">
                  <v:imagedata r:id="rId25" o:title=""/>
                </v:shape>
                <o:OLEObject Type="Embed" ProgID="Equation.3" ShapeID="_x0000_i1031" DrawAspect="Content" ObjectID="_1577298055" r:id="rId26"/>
              </w:objec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85F7" w14:textId="77777777" w:rsidR="00BD655B" w:rsidRDefault="00BD655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Number of samples per PT-RS group</w:t>
            </w:r>
            <w:r>
              <w:rPr>
                <w:rFonts w:eastAsia="Batang"/>
              </w:rPr>
              <w:br/>
            </w:r>
            <w:r>
              <w:rPr>
                <w:rFonts w:ascii="Arial" w:eastAsia="Times New Roman" w:hAnsi="Arial" w:cs="Times New Roman"/>
                <w:noProof/>
                <w:position w:val="-14"/>
                <w:szCs w:val="20"/>
                <w:lang w:val="en-GB" w:eastAsia="sv-SE"/>
              </w:rPr>
              <w:object w:dxaOrig="585" w:dyaOrig="375" w14:anchorId="52B2E4D6">
                <v:shape id="_x0000_i1032" type="#_x0000_t75" style="width:29.25pt;height:18.75pt" o:ole="">
                  <v:imagedata r:id="rId27" o:title=""/>
                </v:shape>
                <o:OLEObject Type="Embed" ProgID="Equation.3" ShapeID="_x0000_i1032" DrawAspect="Content" ObjectID="_1577298056" r:id="rId28"/>
              </w:objec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3709" w14:textId="77777777" w:rsidR="00BD655B" w:rsidRDefault="00BD655B">
            <w:pPr>
              <w:pStyle w:val="TAH"/>
              <w:rPr>
                <w:rFonts w:eastAsia="Batang"/>
              </w:rPr>
            </w:pPr>
            <w:r>
              <w:t xml:space="preserve">Index </w:t>
            </w:r>
            <w:r>
              <w:rPr>
                <w:rFonts w:ascii="Arial" w:eastAsia="Times New Roman" w:hAnsi="Arial" w:cs="Times New Roman"/>
                <w:position w:val="-6"/>
                <w:szCs w:val="20"/>
                <w:lang w:val="en-GB"/>
              </w:rPr>
              <w:object w:dxaOrig="210" w:dyaOrig="195" w14:anchorId="3401D397">
                <v:shape id="_x0000_i1033" type="#_x0000_t75" style="width:10.5pt;height:9.75pt" o:ole="">
                  <v:imagedata r:id="rId29" o:title=""/>
                </v:shape>
                <o:OLEObject Type="Embed" ProgID="Equation.3" ShapeID="_x0000_i1033" DrawAspect="Content" ObjectID="_1577298057" r:id="rId30"/>
              </w:object>
            </w:r>
            <w:r>
              <w:rPr>
                <w:rFonts w:eastAsia="Batang"/>
              </w:rPr>
              <w:t xml:space="preserve"> of PT-RS samples in OFDM symbol </w:t>
            </w:r>
            <w:r>
              <w:rPr>
                <w:rFonts w:ascii="Arial" w:eastAsia="Times New Roman" w:hAnsi="Arial" w:cs="Times New Roman"/>
                <w:position w:val="-6"/>
                <w:szCs w:val="20"/>
                <w:lang w:val="en-GB"/>
              </w:rPr>
              <w:object w:dxaOrig="135" w:dyaOrig="255" w14:anchorId="451F0645">
                <v:shape id="_x0000_i1034" type="#_x0000_t75" style="width:6.75pt;height:12.75pt" o:ole="">
                  <v:imagedata r:id="rId31" o:title=""/>
                </v:shape>
                <o:OLEObject Type="Embed" ProgID="Equation.3" ShapeID="_x0000_i1034" DrawAspect="Content" ObjectID="_1577298058" r:id="rId32"/>
              </w:object>
            </w:r>
            <w:r>
              <w:rPr>
                <w:rFonts w:eastAsia="Batang"/>
              </w:rPr>
              <w:t xml:space="preserve"> prior to transform precoding</w:t>
            </w:r>
          </w:p>
        </w:tc>
      </w:tr>
      <w:tr w:rsidR="00BD655B" w14:paraId="77AAD298" w14:textId="77777777" w:rsidTr="00BD655B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A527" w14:textId="77777777" w:rsidR="00BD655B" w:rsidRDefault="00BD655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9B5E" w14:textId="77777777" w:rsidR="00BD655B" w:rsidRDefault="00BD655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2298" w14:textId="25408251" w:rsidR="00BD655B" w:rsidRDefault="00E85691">
            <w:pPr>
              <w:pStyle w:val="TAC"/>
              <w:rPr>
                <w:rFonts w:eastAsia="Batang"/>
              </w:rPr>
            </w:pPr>
            <w:r w:rsidRPr="00BD38EB">
              <w:rPr>
                <w:rFonts w:ascii="Arial" w:eastAsia="Batang" w:hAnsi="Arial" w:cs="Times New Roman"/>
                <w:position w:val="-12"/>
                <w:szCs w:val="20"/>
                <w:lang w:val="en-GB"/>
              </w:rPr>
              <w:object w:dxaOrig="2060" w:dyaOrig="380" w14:anchorId="26BF6D01">
                <v:shape id="_x0000_i1035" type="#_x0000_t75" style="width:102.75pt;height:18.75pt" o:ole="">
                  <v:imagedata r:id="rId33" o:title=""/>
                </v:shape>
                <o:OLEObject Type="Embed" ProgID="Equation.3" ShapeID="_x0000_i1035" DrawAspect="Content" ObjectID="_1577298059" r:id="rId34"/>
              </w:object>
            </w:r>
            <w:r>
              <w:rPr>
                <w:rFonts w:eastAsia="Batang"/>
              </w:rPr>
              <w:t xml:space="preserve"> where</w:t>
            </w:r>
            <w:r w:rsidRPr="00E43520">
              <w:rPr>
                <w:rFonts w:eastAsia="Batang"/>
              </w:rPr>
              <w:t xml:space="preserve"> </w:t>
            </w:r>
            <w:del w:id="3" w:author="Author">
              <w:r w:rsidRPr="00E43520" w:rsidDel="00E43520">
                <w:rPr>
                  <w:rFonts w:ascii="Arial" w:eastAsia="Batang" w:hAnsi="Arial" w:cs="Times New Roman"/>
                  <w:position w:val="-10"/>
                  <w:szCs w:val="20"/>
                  <w:lang w:val="en-GB"/>
                </w:rPr>
                <w:object w:dxaOrig="740" w:dyaOrig="320" w14:anchorId="09BAE834">
                  <v:shape id="_x0000_i1036" type="#_x0000_t75" style="width:36.75pt;height:15.75pt" o:ole="">
                    <v:imagedata r:id="rId35" o:title=""/>
                  </v:shape>
                  <o:OLEObject Type="Embed" ProgID="Equation.3" ShapeID="_x0000_i1036" DrawAspect="Content" ObjectID="_1577298060" r:id="rId36"/>
                </w:object>
              </w:r>
            </w:del>
            <w:r w:rsidRPr="00E85691">
              <w:rPr>
                <w:rFonts w:ascii="Arial" w:eastAsia="Batang" w:hAnsi="Arial" w:cs="Times New Roman"/>
                <w:color w:val="FF0000"/>
                <w:position w:val="-10"/>
                <w:szCs w:val="20"/>
                <w:lang w:val="en-GB"/>
              </w:rPr>
              <w:object w:dxaOrig="1740" w:dyaOrig="320" w14:anchorId="18C59143">
                <v:shape id="_x0000_i1037" type="#_x0000_t75" style="width:87pt;height:15.75pt" o:ole="">
                  <v:imagedata r:id="rId37" o:title=""/>
                </v:shape>
                <o:OLEObject Type="Embed" ProgID="Equation.3" ShapeID="_x0000_i1037" DrawAspect="Content" ObjectID="_1577298061" r:id="rId38"/>
              </w:object>
            </w:r>
          </w:p>
        </w:tc>
      </w:tr>
    </w:tbl>
    <w:p w14:paraId="249D1B6C" w14:textId="77777777" w:rsidR="00BD655B" w:rsidRPr="009A314F" w:rsidRDefault="00BD655B" w:rsidP="008D7D62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ED9988" w14:textId="0B29E51A" w:rsidR="008D7D62" w:rsidRDefault="008D7D62" w:rsidP="00544317">
      <w:pPr>
        <w:pStyle w:val="Heading1"/>
        <w:rPr>
          <w:i/>
        </w:rPr>
      </w:pPr>
      <w:r>
        <w:t xml:space="preserve">PT-RS pattern for </w:t>
      </w:r>
      <w:r w:rsidR="00B21C4F">
        <w:rPr>
          <w:rFonts w:ascii="Times New Roman" w:hAnsi="Times New Roman" w:cs="Times New Roman"/>
          <w:noProof/>
          <w:position w:val="-14"/>
          <w:sz w:val="20"/>
          <w:szCs w:val="20"/>
          <w:lang w:eastAsia="sv-SE"/>
        </w:rPr>
        <w:object w:dxaOrig="1040" w:dyaOrig="400" w14:anchorId="3B7CB296">
          <v:shape id="_x0000_i1038" type="#_x0000_t75" style="width:51.75pt;height:20.25pt" o:ole="">
            <v:imagedata r:id="rId39" o:title=""/>
          </v:shape>
          <o:OLEObject Type="Embed" ProgID="Equation.3" ShapeID="_x0000_i1038" DrawAspect="Content" ObjectID="_1577298062" r:id="rId40"/>
        </w:object>
      </w:r>
    </w:p>
    <w:p w14:paraId="2D42AA53" w14:textId="637A26D5" w:rsidR="00BD655B" w:rsidRDefault="00BD655B" w:rsidP="00BD655B">
      <w:pPr>
        <w:rPr>
          <w:rFonts w:ascii="Times New Roman" w:eastAsia="SimSun" w:hAnsi="Times New Roman" w:cs="Times New Roman"/>
          <w:sz w:val="24"/>
          <w:szCs w:val="24"/>
        </w:rPr>
      </w:pPr>
      <w:r w:rsidRPr="00BD655B">
        <w:rPr>
          <w:rFonts w:ascii="Times New Roman" w:hAnsi="Times New Roman" w:cs="Times New Roman"/>
          <w:sz w:val="24"/>
          <w:szCs w:val="24"/>
          <w:lang w:val="en-GB"/>
        </w:rPr>
        <w:t xml:space="preserve">Our </w:t>
      </w:r>
      <w:r>
        <w:rPr>
          <w:rFonts w:ascii="Times New Roman" w:hAnsi="Times New Roman" w:cs="Times New Roman"/>
          <w:sz w:val="24"/>
          <w:szCs w:val="24"/>
          <w:lang w:val="en-GB"/>
        </w:rPr>
        <w:t>simulation results in [2] show</w:t>
      </w:r>
      <w:r w:rsidR="00BF4610">
        <w:rPr>
          <w:rFonts w:ascii="Times New Roman" w:hAnsi="Times New Roman" w:cs="Times New Roman"/>
          <w:sz w:val="24"/>
          <w:szCs w:val="24"/>
          <w:lang w:val="en-GB"/>
        </w:rPr>
        <w:t>ed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that</w:t>
      </w:r>
      <w:r w:rsidR="000B5AF2">
        <w:rPr>
          <w:rFonts w:ascii="Times New Roman" w:hAnsi="Times New Roman" w:cs="Times New Roman"/>
          <w:sz w:val="24"/>
          <w:szCs w:val="24"/>
          <w:lang w:val="en-GB"/>
        </w:rPr>
        <w:t xml:space="preserve"> (1) for the purpose of phase tracking, the beginning and </w:t>
      </w:r>
      <w:r w:rsidR="00AF53B2">
        <w:rPr>
          <w:rFonts w:ascii="Times New Roman" w:hAnsi="Times New Roman" w:cs="Times New Roman"/>
          <w:sz w:val="24"/>
          <w:szCs w:val="24"/>
          <w:lang w:val="en-GB"/>
        </w:rPr>
        <w:t>last few</w:t>
      </w:r>
      <w:r w:rsidR="000B5AF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A7B3D">
        <w:rPr>
          <w:rFonts w:ascii="Times New Roman" w:hAnsi="Times New Roman" w:cs="Times New Roman"/>
          <w:sz w:val="24"/>
          <w:szCs w:val="24"/>
          <w:lang w:val="en-GB"/>
        </w:rPr>
        <w:t xml:space="preserve">samples in the </w:t>
      </w:r>
      <w:r w:rsidR="000B5AF2">
        <w:rPr>
          <w:rFonts w:ascii="Times New Roman" w:hAnsi="Times New Roman" w:cs="Times New Roman"/>
          <w:sz w:val="24"/>
          <w:szCs w:val="24"/>
          <w:lang w:val="en-GB"/>
        </w:rPr>
        <w:t xml:space="preserve">pre-DFT </w:t>
      </w:r>
      <w:r w:rsidR="001A7B3D">
        <w:rPr>
          <w:rFonts w:ascii="Times New Roman" w:hAnsi="Times New Roman" w:cs="Times New Roman"/>
          <w:sz w:val="24"/>
          <w:szCs w:val="24"/>
          <w:lang w:val="en-GB"/>
        </w:rPr>
        <w:t>sequence</w:t>
      </w:r>
      <w:r w:rsidR="000B5AF2">
        <w:rPr>
          <w:rFonts w:ascii="Times New Roman" w:hAnsi="Times New Roman" w:cs="Times New Roman"/>
          <w:sz w:val="24"/>
          <w:szCs w:val="24"/>
          <w:lang w:val="en-GB"/>
        </w:rPr>
        <w:t xml:space="preserve"> suffer most from the edge effect; and (2) </w:t>
      </w:r>
      <w:r w:rsidR="001A7B3D">
        <w:rPr>
          <w:rFonts w:ascii="Times New Roman" w:hAnsi="Times New Roman" w:cs="Times New Roman"/>
          <w:sz w:val="24"/>
          <w:szCs w:val="24"/>
          <w:lang w:val="en-GB"/>
        </w:rPr>
        <w:t>approximately</w:t>
      </w:r>
      <w:r w:rsidR="000B5AF2">
        <w:rPr>
          <w:rFonts w:ascii="Times New Roman" w:hAnsi="Times New Roman" w:cs="Times New Roman"/>
          <w:sz w:val="24"/>
          <w:szCs w:val="24"/>
          <w:lang w:val="en-GB"/>
        </w:rPr>
        <w:t xml:space="preserve"> 1 dB gain in </w:t>
      </w:r>
      <w:r w:rsidR="00D60461">
        <w:rPr>
          <w:rFonts w:ascii="Times New Roman" w:hAnsi="Times New Roman" w:cs="Times New Roman"/>
          <w:sz w:val="24"/>
          <w:szCs w:val="24"/>
          <w:lang w:val="en-GB"/>
        </w:rPr>
        <w:t xml:space="preserve">receiver </w:t>
      </w:r>
      <w:r w:rsidR="000B5AF2">
        <w:rPr>
          <w:rFonts w:ascii="Times New Roman" w:hAnsi="Times New Roman" w:cs="Times New Roman"/>
          <w:sz w:val="24"/>
          <w:szCs w:val="24"/>
          <w:lang w:val="en-GB"/>
        </w:rPr>
        <w:t xml:space="preserve">EVM can be achieved in the </w:t>
      </w:r>
      <w:r w:rsidR="00D60461">
        <w:rPr>
          <w:rFonts w:ascii="Times New Roman" w:hAnsi="Times New Roman" w:cs="Times New Roman"/>
          <w:sz w:val="24"/>
          <w:szCs w:val="24"/>
          <w:lang w:val="en-GB"/>
        </w:rPr>
        <w:t xml:space="preserve">medium to high SNR regime </w:t>
      </w:r>
      <w:r w:rsidR="000B5AF2">
        <w:rPr>
          <w:rFonts w:ascii="Times New Roman" w:hAnsi="Times New Roman" w:cs="Times New Roman"/>
          <w:sz w:val="24"/>
          <w:szCs w:val="24"/>
          <w:lang w:val="en-GB"/>
        </w:rPr>
        <w:t xml:space="preserve">simply </w:t>
      </w:r>
      <w:r w:rsidR="001A7B3D">
        <w:rPr>
          <w:rFonts w:ascii="Times New Roman" w:hAnsi="Times New Roman" w:cs="Times New Roman"/>
          <w:sz w:val="24"/>
          <w:szCs w:val="24"/>
          <w:lang w:val="en-GB"/>
        </w:rPr>
        <w:t>by not</w:t>
      </w:r>
      <w:r w:rsidR="000B5AF2">
        <w:rPr>
          <w:rFonts w:ascii="Times New Roman" w:hAnsi="Times New Roman" w:cs="Times New Roman"/>
          <w:sz w:val="24"/>
          <w:szCs w:val="24"/>
          <w:lang w:val="en-GB"/>
        </w:rPr>
        <w:t xml:space="preserve"> putting the PT-RS samples</w:t>
      </w:r>
      <w:r w:rsidR="001A7B3D">
        <w:rPr>
          <w:rFonts w:ascii="Times New Roman" w:hAnsi="Times New Roman" w:cs="Times New Roman"/>
          <w:sz w:val="24"/>
          <w:szCs w:val="24"/>
          <w:lang w:val="en-GB"/>
        </w:rPr>
        <w:t xml:space="preserve"> in</w:t>
      </w:r>
      <w:r w:rsidR="000B5AF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60461">
        <w:rPr>
          <w:rFonts w:ascii="Times New Roman" w:hAnsi="Times New Roman" w:cs="Times New Roman"/>
          <w:sz w:val="24"/>
          <w:szCs w:val="24"/>
          <w:lang w:val="en-GB"/>
        </w:rPr>
        <w:t xml:space="preserve">those affected regions, e.g. the beginning and tail </w:t>
      </w:r>
      <w:r w:rsidR="001A7B3D">
        <w:rPr>
          <w:rFonts w:ascii="Times New Roman" w:hAnsi="Times New Roman" w:cs="Times New Roman"/>
          <w:sz w:val="24"/>
          <w:szCs w:val="24"/>
          <w:lang w:val="en-GB"/>
        </w:rPr>
        <w:t xml:space="preserve">samples </w:t>
      </w:r>
      <w:r w:rsidR="00D60461">
        <w:rPr>
          <w:rFonts w:ascii="Times New Roman" w:hAnsi="Times New Roman" w:cs="Times New Roman"/>
          <w:sz w:val="24"/>
          <w:szCs w:val="24"/>
          <w:lang w:val="en-GB"/>
        </w:rPr>
        <w:t>of the sequence</w:t>
      </w:r>
      <w:r w:rsidR="00BD38EB">
        <w:rPr>
          <w:rFonts w:ascii="Times New Roman" w:hAnsi="Times New Roman" w:cs="Times New Roman"/>
          <w:sz w:val="24"/>
          <w:szCs w:val="24"/>
          <w:lang w:val="en-GB"/>
        </w:rPr>
        <w:t xml:space="preserve">. Note that </w:t>
      </w:r>
      <w:r w:rsidR="000B5AF2">
        <w:rPr>
          <w:rFonts w:ascii="Times New Roman" w:hAnsi="Times New Roman" w:cs="Times New Roman"/>
          <w:sz w:val="24"/>
          <w:szCs w:val="24"/>
          <w:lang w:val="en-GB"/>
        </w:rPr>
        <w:t>in the current pattern</w:t>
      </w:r>
      <w:r w:rsidR="00BD38EB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0B5AF2">
        <w:rPr>
          <w:rFonts w:ascii="Times New Roman" w:hAnsi="Times New Roman" w:cs="Times New Roman"/>
          <w:sz w:val="24"/>
          <w:szCs w:val="24"/>
          <w:lang w:val="en-GB"/>
        </w:rPr>
        <w:t xml:space="preserve"> for </w:t>
      </w:r>
      <w:r w:rsidR="000B5AF2">
        <w:rPr>
          <w:rFonts w:ascii="Times New Roman" w:hAnsi="Times New Roman" w:cs="Times New Roman"/>
          <w:noProof/>
          <w:position w:val="-14"/>
          <w:sz w:val="20"/>
          <w:szCs w:val="20"/>
          <w:lang w:eastAsia="sv-SE"/>
        </w:rPr>
        <w:object w:dxaOrig="1040" w:dyaOrig="400" w14:anchorId="205E7DDF">
          <v:shape id="_x0000_i1039" type="#_x0000_t75" style="width:51.75pt;height:20.25pt" o:ole="">
            <v:imagedata r:id="rId39" o:title=""/>
          </v:shape>
          <o:OLEObject Type="Embed" ProgID="Equation.3" ShapeID="_x0000_i1039" DrawAspect="Content" ObjectID="_1577298063" r:id="rId41"/>
        </w:object>
      </w:r>
      <w:r w:rsidR="00BD38EB">
        <w:rPr>
          <w:rFonts w:ascii="Times New Roman" w:hAnsi="Times New Roman" w:cs="Times New Roman"/>
          <w:noProof/>
          <w:sz w:val="20"/>
          <w:szCs w:val="20"/>
          <w:lang w:eastAsia="sv-SE"/>
        </w:rPr>
        <w:t xml:space="preserve">, </w:t>
      </w:r>
      <w:r w:rsidR="00BD38EB">
        <w:rPr>
          <w:rFonts w:ascii="Times New Roman" w:hAnsi="Times New Roman" w:cs="Times New Roman"/>
          <w:noProof/>
          <w:sz w:val="24"/>
          <w:szCs w:val="24"/>
          <w:lang w:eastAsia="sv-SE"/>
        </w:rPr>
        <w:t>the first and last chunk</w:t>
      </w:r>
      <w:r w:rsidR="00D60461">
        <w:rPr>
          <w:rFonts w:ascii="Times New Roman" w:hAnsi="Times New Roman" w:cs="Times New Roman"/>
          <w:noProof/>
          <w:sz w:val="24"/>
          <w:szCs w:val="24"/>
          <w:lang w:eastAsia="sv-SE"/>
        </w:rPr>
        <w:t xml:space="preserve"> of PT-RS</w:t>
      </w:r>
      <w:r w:rsidR="00BD38EB">
        <w:rPr>
          <w:rFonts w:ascii="Times New Roman" w:hAnsi="Times New Roman" w:cs="Times New Roman"/>
          <w:noProof/>
          <w:sz w:val="24"/>
          <w:szCs w:val="24"/>
          <w:lang w:eastAsia="sv-SE"/>
        </w:rPr>
        <w:t xml:space="preserve"> are inserted exactly in the very begnning and tail of the </w:t>
      </w:r>
      <w:r w:rsidR="00D60461">
        <w:rPr>
          <w:rFonts w:ascii="Times New Roman" w:hAnsi="Times New Roman" w:cs="Times New Roman"/>
          <w:noProof/>
          <w:sz w:val="24"/>
          <w:szCs w:val="24"/>
          <w:lang w:eastAsia="sv-SE"/>
        </w:rPr>
        <w:t xml:space="preserve">pre-DFT sample </w:t>
      </w:r>
      <w:r w:rsidR="00BD38EB">
        <w:rPr>
          <w:rFonts w:ascii="Times New Roman" w:hAnsi="Times New Roman" w:cs="Times New Roman"/>
          <w:noProof/>
          <w:sz w:val="24"/>
          <w:szCs w:val="24"/>
          <w:lang w:eastAsia="sv-SE"/>
        </w:rPr>
        <w:t>sequence</w:t>
      </w:r>
      <w:r w:rsidR="000B5AF2">
        <w:rPr>
          <w:rFonts w:ascii="Times New Roman" w:hAnsi="Times New Roman" w:cs="Times New Roman"/>
          <w:sz w:val="24"/>
          <w:szCs w:val="24"/>
          <w:lang w:val="en-GB"/>
        </w:rPr>
        <w:t xml:space="preserve">. Therefore, we propose to modify the current PT-RS insertion pattern for </w:t>
      </w:r>
      <w:r w:rsidR="000B5AF2">
        <w:rPr>
          <w:rFonts w:ascii="Times New Roman" w:eastAsia="SimSun" w:hAnsi="Times New Roman" w:cs="Times New Roman"/>
          <w:sz w:val="24"/>
          <w:szCs w:val="24"/>
        </w:rPr>
        <w:t xml:space="preserve">a chunk size </w:t>
      </w:r>
      <w:r w:rsidR="000B5AF2">
        <w:rPr>
          <w:rFonts w:ascii="Times New Roman" w:hAnsi="Times New Roman" w:cs="Times New Roman"/>
          <w:noProof/>
          <w:position w:val="-14"/>
          <w:sz w:val="20"/>
          <w:szCs w:val="20"/>
          <w:lang w:eastAsia="sv-SE"/>
        </w:rPr>
        <w:object w:dxaOrig="1040" w:dyaOrig="400" w14:anchorId="058BFEFD">
          <v:shape id="_x0000_i1040" type="#_x0000_t75" style="width:51.75pt;height:20.25pt" o:ole="">
            <v:imagedata r:id="rId39" o:title=""/>
          </v:shape>
          <o:OLEObject Type="Embed" ProgID="Equation.3" ShapeID="_x0000_i1040" DrawAspect="Content" ObjectID="_1577298064" r:id="rId42"/>
        </w:object>
      </w:r>
      <w:r w:rsidR="000B5AF2">
        <w:rPr>
          <w:rFonts w:ascii="Times New Roman" w:eastAsia="SimSun" w:hAnsi="Times New Roman" w:cs="Times New Roman"/>
          <w:sz w:val="24"/>
          <w:szCs w:val="24"/>
        </w:rPr>
        <w:t>as</w:t>
      </w:r>
    </w:p>
    <w:p w14:paraId="1666A98E" w14:textId="096DA81E" w:rsidR="000B5AF2" w:rsidRPr="00BD655B" w:rsidRDefault="000B5AF2" w:rsidP="000B5AF2">
      <w:pPr>
        <w:numPr>
          <w:ilvl w:val="0"/>
          <w:numId w:val="35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 w:rsidRPr="00BD655B">
        <w:rPr>
          <w:rFonts w:ascii="Times New Roman" w:eastAsia="SimSun" w:hAnsi="Times New Roman" w:cs="Times New Roman"/>
          <w:sz w:val="24"/>
          <w:szCs w:val="24"/>
        </w:rPr>
        <w:t>The samples in DFT domain are divided in X intervals, and the chunks are located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2C2718">
        <w:rPr>
          <w:rFonts w:ascii="Times New Roman" w:eastAsia="SimSun" w:hAnsi="Times New Roman" w:cs="Times New Roman"/>
          <w:b/>
          <w:sz w:val="24"/>
          <w:szCs w:val="24"/>
        </w:rPr>
        <w:t>in the middle</w:t>
      </w:r>
      <w:r>
        <w:rPr>
          <w:rFonts w:ascii="Times New Roman" w:eastAsia="SimSun" w:hAnsi="Times New Roman" w:cs="Times New Roman"/>
          <w:sz w:val="24"/>
          <w:szCs w:val="24"/>
        </w:rPr>
        <w:t xml:space="preserve"> of each interval</w:t>
      </w:r>
    </w:p>
    <w:p w14:paraId="74235957" w14:textId="77777777" w:rsidR="00BD38EB" w:rsidRDefault="00BD38EB" w:rsidP="00BD655B">
      <w:pPr>
        <w:rPr>
          <w:rFonts w:ascii="Times New Roman" w:hAnsi="Times New Roman" w:cs="Times New Roman"/>
          <w:sz w:val="24"/>
          <w:szCs w:val="24"/>
        </w:rPr>
      </w:pPr>
    </w:p>
    <w:p w14:paraId="64920D9F" w14:textId="2C1A1902" w:rsidR="000B5AF2" w:rsidRDefault="00BD38EB" w:rsidP="00BD65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One additional benefit of the proposed change is that the patterns of different chunk size</w:t>
      </w:r>
      <w:r w:rsidR="00D6046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will then follow </w:t>
      </w:r>
      <w:r w:rsidR="001A7B3D">
        <w:rPr>
          <w:rFonts w:ascii="Times New Roman" w:hAnsi="Times New Roman" w:cs="Times New Roman"/>
          <w:sz w:val="24"/>
          <w:szCs w:val="24"/>
        </w:rPr>
        <w:t>the same</w:t>
      </w:r>
      <w:r>
        <w:rPr>
          <w:rFonts w:ascii="Times New Roman" w:hAnsi="Times New Roman" w:cs="Times New Roman"/>
          <w:sz w:val="24"/>
          <w:szCs w:val="24"/>
        </w:rPr>
        <w:t xml:space="preserve"> rule.</w:t>
      </w:r>
    </w:p>
    <w:p w14:paraId="42027E31" w14:textId="3B6B1756" w:rsidR="00BD38EB" w:rsidRPr="00BD38EB" w:rsidRDefault="00BD38EB" w:rsidP="00BD38EB">
      <w:pPr>
        <w:autoSpaceDE w:val="0"/>
        <w:autoSpaceDN w:val="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Proposal 3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0561">
        <w:rPr>
          <w:rFonts w:ascii="Times New Roman" w:eastAsia="Calibri" w:hAnsi="Times New Roman" w:cs="Times New Roman"/>
          <w:sz w:val="24"/>
          <w:szCs w:val="24"/>
        </w:rPr>
        <w:t>To reduce the impact from the edge effect, f</w:t>
      </w:r>
      <w:r>
        <w:rPr>
          <w:rFonts w:ascii="Times New Roman" w:eastAsia="Calibri" w:hAnsi="Times New Roman" w:cs="Times New Roman"/>
          <w:sz w:val="24"/>
          <w:szCs w:val="24"/>
        </w:rPr>
        <w:t xml:space="preserve">or chunk size </w:t>
      </w:r>
      <w:r>
        <w:rPr>
          <w:rFonts w:ascii="Times New Roman" w:hAnsi="Times New Roman" w:cs="Times New Roman"/>
          <w:noProof/>
          <w:position w:val="-14"/>
          <w:sz w:val="20"/>
          <w:szCs w:val="20"/>
          <w:lang w:eastAsia="sv-SE"/>
        </w:rPr>
        <w:object w:dxaOrig="1040" w:dyaOrig="400" w14:anchorId="104B1973">
          <v:shape id="_x0000_i1041" type="#_x0000_t75" style="width:51.75pt;height:20.25pt" o:ole="">
            <v:imagedata r:id="rId39" o:title=""/>
          </v:shape>
          <o:OLEObject Type="Embed" ProgID="Equation.3" ShapeID="_x0000_i1041" DrawAspect="Content" ObjectID="_1577298065" r:id="rId43"/>
        </w:object>
      </w:r>
      <w:r>
        <w:rPr>
          <w:rFonts w:ascii="Times New Roman" w:hAnsi="Times New Roman" w:cs="Times New Roman"/>
          <w:noProof/>
          <w:sz w:val="20"/>
          <w:szCs w:val="20"/>
          <w:lang w:eastAsia="sv-SE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eastAsia="sv-SE"/>
        </w:rPr>
        <w:t>t</w:t>
      </w:r>
      <w:r w:rsidRPr="00BD655B">
        <w:rPr>
          <w:rFonts w:ascii="Times New Roman" w:eastAsia="SimSun" w:hAnsi="Times New Roman" w:cs="Times New Roman"/>
          <w:sz w:val="24"/>
          <w:szCs w:val="24"/>
        </w:rPr>
        <w:t>he samples in DFT domain are divided in X intervals, and the chunks are located</w:t>
      </w:r>
      <w:r>
        <w:rPr>
          <w:rFonts w:ascii="Times New Roman" w:eastAsia="SimSun" w:hAnsi="Times New Roman" w:cs="Times New Roman"/>
          <w:sz w:val="24"/>
          <w:szCs w:val="24"/>
        </w:rPr>
        <w:t xml:space="preserve"> in the middle of each interval. </w:t>
      </w:r>
      <w:r>
        <w:rPr>
          <w:rFonts w:ascii="Times New Roman" w:hAnsi="Times New Roman" w:cs="Times New Roman"/>
          <w:noProof/>
          <w:sz w:val="24"/>
          <w:szCs w:val="24"/>
          <w:lang w:eastAsia="sv-SE"/>
        </w:rPr>
        <w:t xml:space="preserve">Consequently, Table 6.4.1.2.2.2-1 in TS 38.211 should be revised as </w:t>
      </w:r>
    </w:p>
    <w:p w14:paraId="487E6984" w14:textId="77777777" w:rsidR="00BD38EB" w:rsidRDefault="00BD38EB" w:rsidP="00BD38EB">
      <w:pPr>
        <w:pStyle w:val="TH"/>
        <w:rPr>
          <w:rFonts w:ascii="Arial" w:eastAsia="Times New Roman" w:hAnsi="Arial" w:cs="Times New Roman"/>
          <w:sz w:val="20"/>
          <w:szCs w:val="20"/>
        </w:rPr>
      </w:pPr>
      <w:bookmarkStart w:id="4" w:name="_Hlk498342295"/>
      <w:r>
        <w:t>Table 6.4.1.2.2.2-1</w:t>
      </w:r>
      <w:bookmarkEnd w:id="4"/>
      <w:r>
        <w:t>: PT-RS symbol mapping.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1794"/>
        <w:gridCol w:w="5001"/>
      </w:tblGrid>
      <w:tr w:rsidR="00BD38EB" w14:paraId="4BC36C9B" w14:textId="77777777" w:rsidTr="00BD38EB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B7A8" w14:textId="77777777" w:rsidR="00BD38EB" w:rsidRDefault="00BD38EB">
            <w:pPr>
              <w:pStyle w:val="TAH"/>
              <w:rPr>
                <w:rFonts w:eastAsia="Batang"/>
              </w:rPr>
            </w:pPr>
            <w:bookmarkStart w:id="5" w:name="_Hlk500849359"/>
            <w:r>
              <w:rPr>
                <w:rFonts w:eastAsia="Batang"/>
              </w:rPr>
              <w:t xml:space="preserve">Number of </w:t>
            </w:r>
            <w:r>
              <w:rPr>
                <w:rFonts w:eastAsia="Batang"/>
              </w:rPr>
              <w:br/>
              <w:t>PT-RS groups</w:t>
            </w:r>
            <w:r>
              <w:rPr>
                <w:rFonts w:eastAsia="Batang"/>
              </w:rPr>
              <w:br/>
            </w:r>
            <w:r>
              <w:rPr>
                <w:rFonts w:ascii="Arial" w:eastAsia="Times New Roman" w:hAnsi="Arial" w:cs="Times New Roman"/>
                <w:noProof/>
                <w:position w:val="-14"/>
                <w:szCs w:val="20"/>
                <w:lang w:val="en-GB" w:eastAsia="sv-SE"/>
              </w:rPr>
              <w:object w:dxaOrig="600" w:dyaOrig="375" w14:anchorId="5A2F2686">
                <v:shape id="_x0000_i1042" type="#_x0000_t75" style="width:30pt;height:18.75pt" o:ole="">
                  <v:imagedata r:id="rId25" o:title=""/>
                </v:shape>
                <o:OLEObject Type="Embed" ProgID="Equation.3" ShapeID="_x0000_i1042" DrawAspect="Content" ObjectID="_1577298066" r:id="rId44"/>
              </w:objec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858A" w14:textId="77777777" w:rsidR="00BD38EB" w:rsidRDefault="00BD38E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Number of samples per PT-RS group</w:t>
            </w:r>
            <w:r>
              <w:rPr>
                <w:rFonts w:eastAsia="Batang"/>
              </w:rPr>
              <w:br/>
            </w:r>
            <w:r>
              <w:rPr>
                <w:rFonts w:ascii="Arial" w:eastAsia="Times New Roman" w:hAnsi="Arial" w:cs="Times New Roman"/>
                <w:noProof/>
                <w:position w:val="-14"/>
                <w:szCs w:val="20"/>
                <w:lang w:val="en-GB" w:eastAsia="sv-SE"/>
              </w:rPr>
              <w:object w:dxaOrig="585" w:dyaOrig="375" w14:anchorId="5DE5C835">
                <v:shape id="_x0000_i1043" type="#_x0000_t75" style="width:29.25pt;height:18.75pt" o:ole="">
                  <v:imagedata r:id="rId27" o:title=""/>
                </v:shape>
                <o:OLEObject Type="Embed" ProgID="Equation.3" ShapeID="_x0000_i1043" DrawAspect="Content" ObjectID="_1577298067" r:id="rId45"/>
              </w:objec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F359" w14:textId="77777777" w:rsidR="00BD38EB" w:rsidRDefault="00BD38EB">
            <w:pPr>
              <w:pStyle w:val="TAH"/>
              <w:rPr>
                <w:rFonts w:eastAsia="Batang"/>
              </w:rPr>
            </w:pPr>
            <w:r>
              <w:t xml:space="preserve">Index </w:t>
            </w:r>
            <w:r>
              <w:rPr>
                <w:rFonts w:ascii="Arial" w:eastAsia="Times New Roman" w:hAnsi="Arial" w:cs="Times New Roman"/>
                <w:position w:val="-6"/>
                <w:szCs w:val="20"/>
                <w:lang w:val="en-GB"/>
              </w:rPr>
              <w:object w:dxaOrig="210" w:dyaOrig="195" w14:anchorId="533E77D0">
                <v:shape id="_x0000_i1044" type="#_x0000_t75" style="width:10.5pt;height:9.75pt" o:ole="">
                  <v:imagedata r:id="rId29" o:title=""/>
                </v:shape>
                <o:OLEObject Type="Embed" ProgID="Equation.3" ShapeID="_x0000_i1044" DrawAspect="Content" ObjectID="_1577298068" r:id="rId46"/>
              </w:object>
            </w:r>
            <w:r>
              <w:rPr>
                <w:rFonts w:eastAsia="Batang"/>
              </w:rPr>
              <w:t xml:space="preserve"> of PT-RS samples in OFDM symbol </w:t>
            </w:r>
            <w:r>
              <w:rPr>
                <w:rFonts w:ascii="Arial" w:eastAsia="Times New Roman" w:hAnsi="Arial" w:cs="Times New Roman"/>
                <w:position w:val="-6"/>
                <w:szCs w:val="20"/>
                <w:lang w:val="en-GB"/>
              </w:rPr>
              <w:object w:dxaOrig="135" w:dyaOrig="255" w14:anchorId="1E87493F">
                <v:shape id="_x0000_i1045" type="#_x0000_t75" style="width:6.75pt;height:12.75pt" o:ole="">
                  <v:imagedata r:id="rId31" o:title=""/>
                </v:shape>
                <o:OLEObject Type="Embed" ProgID="Equation.3" ShapeID="_x0000_i1045" DrawAspect="Content" ObjectID="_1577298069" r:id="rId47"/>
              </w:object>
            </w:r>
            <w:r>
              <w:rPr>
                <w:rFonts w:eastAsia="Batang"/>
              </w:rPr>
              <w:t xml:space="preserve"> prior to transform precoding</w:t>
            </w:r>
          </w:p>
        </w:tc>
      </w:tr>
      <w:tr w:rsidR="00BD38EB" w14:paraId="14C4AE98" w14:textId="77777777" w:rsidTr="00BD38EB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56E5" w14:textId="77777777" w:rsidR="00BD38EB" w:rsidRDefault="00BD38E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47D7" w14:textId="77777777" w:rsidR="00BD38EB" w:rsidRDefault="00BD38E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C2DE" w14:textId="5CDBDA8B" w:rsidR="00BD38EB" w:rsidRDefault="00E85691">
            <w:pPr>
              <w:pStyle w:val="TAC"/>
              <w:rPr>
                <w:rFonts w:eastAsia="Batang"/>
              </w:rPr>
            </w:pPr>
            <w:r w:rsidRPr="00BD38EB">
              <w:rPr>
                <w:rFonts w:ascii="Arial" w:eastAsia="Batang" w:hAnsi="Arial" w:cs="Times New Roman"/>
                <w:position w:val="-12"/>
                <w:szCs w:val="20"/>
                <w:lang w:val="en-GB"/>
              </w:rPr>
              <w:object w:dxaOrig="2060" w:dyaOrig="380" w14:anchorId="07A1C93B">
                <v:shape id="_x0000_i1046" type="#_x0000_t75" style="width:102.75pt;height:18.75pt" o:ole="">
                  <v:imagedata r:id="rId33" o:title=""/>
                </v:shape>
                <o:OLEObject Type="Embed" ProgID="Equation.3" ShapeID="_x0000_i1046" DrawAspect="Content" ObjectID="_1577298070" r:id="rId48"/>
              </w:object>
            </w:r>
            <w:r>
              <w:rPr>
                <w:rFonts w:eastAsia="Batang"/>
              </w:rPr>
              <w:t xml:space="preserve"> where</w:t>
            </w:r>
            <w:r w:rsidRPr="00E43520">
              <w:rPr>
                <w:rFonts w:eastAsia="Batang"/>
              </w:rPr>
              <w:t xml:space="preserve"> </w:t>
            </w:r>
            <w:del w:id="6" w:author="Author">
              <w:r w:rsidRPr="00E43520" w:rsidDel="00E43520">
                <w:rPr>
                  <w:rFonts w:ascii="Arial" w:eastAsia="Batang" w:hAnsi="Arial" w:cs="Times New Roman"/>
                  <w:position w:val="-10"/>
                  <w:szCs w:val="20"/>
                  <w:lang w:val="en-GB"/>
                </w:rPr>
                <w:object w:dxaOrig="740" w:dyaOrig="320" w14:anchorId="64B1A423">
                  <v:shape id="_x0000_i1047" type="#_x0000_t75" style="width:36.75pt;height:15.75pt" o:ole="">
                    <v:imagedata r:id="rId49" o:title=""/>
                  </v:shape>
                  <o:OLEObject Type="Embed" ProgID="Equation.3" ShapeID="_x0000_i1047" DrawAspect="Content" ObjectID="_1577298071" r:id="rId50"/>
                </w:object>
              </w:r>
            </w:del>
            <w:r w:rsidRPr="00E85691">
              <w:rPr>
                <w:rFonts w:ascii="Arial" w:eastAsia="Batang" w:hAnsi="Arial" w:cs="Times New Roman"/>
                <w:color w:val="FF0000"/>
                <w:position w:val="-10"/>
                <w:szCs w:val="20"/>
                <w:lang w:val="en-GB"/>
              </w:rPr>
              <w:object w:dxaOrig="1740" w:dyaOrig="320" w14:anchorId="0DF2CC67">
                <v:shape id="_x0000_i1048" type="#_x0000_t75" style="width:87pt;height:15.75pt" o:ole="">
                  <v:imagedata r:id="rId37" o:title=""/>
                </v:shape>
                <o:OLEObject Type="Embed" ProgID="Equation.3" ShapeID="_x0000_i1048" DrawAspect="Content" ObjectID="_1577298072" r:id="rId51"/>
              </w:object>
            </w:r>
          </w:p>
        </w:tc>
      </w:tr>
      <w:tr w:rsidR="00BD38EB" w14:paraId="5E3FE602" w14:textId="77777777" w:rsidTr="00BD38EB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BF14" w14:textId="77777777" w:rsidR="00BD38EB" w:rsidRDefault="00BD38E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5582" w14:textId="77777777" w:rsidR="00BD38EB" w:rsidRDefault="00BD38E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0DE0" w14:textId="65E0BB00" w:rsidR="00E85691" w:rsidRPr="00E43520" w:rsidDel="00E43520" w:rsidRDefault="00E85691">
            <w:pPr>
              <w:pStyle w:val="TAC"/>
              <w:rPr>
                <w:del w:id="7" w:author="Author"/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del w:id="8" w:author="Author">
              <w:r w:rsidRPr="00E43520" w:rsidDel="00E43520">
                <w:rPr>
                  <w:rFonts w:ascii="Times New Roman" w:eastAsia="Batang" w:hAnsi="Times New Roman" w:cs="Times New Roman"/>
                  <w:position w:val="-10"/>
                  <w:sz w:val="20"/>
                  <w:szCs w:val="20"/>
                  <w:lang w:val="en-GB"/>
                </w:rPr>
                <w:object w:dxaOrig="1170" w:dyaOrig="360" w14:anchorId="68B885DC">
                  <v:shape id="_x0000_i1049" type="#_x0000_t75" style="width:58.5pt;height:18pt" o:ole="">
                    <v:imagedata r:id="rId52" o:title=""/>
                  </v:shape>
                  <o:OLEObject Type="Embed" ProgID="Equation.3" ShapeID="_x0000_i1049" DrawAspect="Content" ObjectID="_1577298073" r:id="rId53"/>
                </w:object>
              </w:r>
              <w:r w:rsidRPr="00E43520" w:rsidDel="00E43520">
                <w:rPr>
                  <w:rFonts w:eastAsia="Batang"/>
                </w:rPr>
                <w:delText xml:space="preserve"> where </w:delText>
              </w:r>
              <w:r w:rsidRPr="00E43520" w:rsidDel="00E43520">
                <w:rPr>
                  <w:rFonts w:ascii="Times New Roman" w:eastAsia="Batang" w:hAnsi="Times New Roman" w:cs="Times New Roman"/>
                  <w:position w:val="-26"/>
                  <w:sz w:val="20"/>
                  <w:szCs w:val="20"/>
                  <w:lang w:val="en-GB"/>
                </w:rPr>
                <w:object w:dxaOrig="2535" w:dyaOrig="630" w14:anchorId="09F43473">
                  <v:shape id="_x0000_i1050" type="#_x0000_t75" style="width:126.75pt;height:31.5pt" o:ole="">
                    <v:imagedata r:id="rId54" o:title=""/>
                  </v:shape>
                  <o:OLEObject Type="Embed" ProgID="Equation.3" ShapeID="_x0000_i1050" DrawAspect="Content" ObjectID="_1577298074" r:id="rId55"/>
                </w:object>
              </w:r>
            </w:del>
          </w:p>
          <w:p w14:paraId="3146FE75" w14:textId="77777777" w:rsidR="008950F2" w:rsidRPr="008950F2" w:rsidRDefault="008950F2">
            <w:pPr>
              <w:pStyle w:val="TAC"/>
              <w:rPr>
                <w:rFonts w:ascii="Arial" w:eastAsia="Batang" w:hAnsi="Arial" w:cs="Times New Roman"/>
                <w:strike/>
                <w:color w:val="FF0000"/>
                <w:szCs w:val="20"/>
                <w:u w:val="single"/>
                <w:lang w:val="en-GB"/>
              </w:rPr>
            </w:pPr>
          </w:p>
          <w:p w14:paraId="09AA1DA5" w14:textId="4166A3AD" w:rsidR="00BD38EB" w:rsidRDefault="00BD38EB">
            <w:pPr>
              <w:pStyle w:val="TAC"/>
              <w:rPr>
                <w:rFonts w:eastAsia="Batang"/>
              </w:rPr>
            </w:pPr>
            <w:r w:rsidRPr="00BD38EB">
              <w:rPr>
                <w:rFonts w:ascii="Arial" w:eastAsia="Batang" w:hAnsi="Arial" w:cs="Times New Roman"/>
                <w:position w:val="-12"/>
                <w:szCs w:val="20"/>
                <w:lang w:val="en-GB"/>
              </w:rPr>
              <w:object w:dxaOrig="2040" w:dyaOrig="380" w14:anchorId="1AFE086C">
                <v:shape id="_x0000_i1051" type="#_x0000_t75" style="width:102pt;height:18.75pt" o:ole="">
                  <v:imagedata r:id="rId56" o:title=""/>
                </v:shape>
                <o:OLEObject Type="Embed" ProgID="Equation.3" ShapeID="_x0000_i1051" DrawAspect="Content" ObjectID="_1577298075" r:id="rId57"/>
              </w:object>
            </w:r>
            <w:r>
              <w:rPr>
                <w:rFonts w:eastAsia="Batang"/>
              </w:rPr>
              <w:t xml:space="preserve"> where </w:t>
            </w:r>
            <w:r w:rsidRPr="00BD38EB">
              <w:rPr>
                <w:rFonts w:ascii="Arial" w:eastAsia="Batang" w:hAnsi="Arial" w:cs="Times New Roman"/>
                <w:position w:val="-10"/>
                <w:szCs w:val="20"/>
                <w:lang w:val="en-GB"/>
              </w:rPr>
              <w:object w:dxaOrig="2100" w:dyaOrig="320" w14:anchorId="1E95DF05">
                <v:shape id="_x0000_i1052" type="#_x0000_t75" style="width:105pt;height:15.75pt" o:ole="">
                  <v:imagedata r:id="rId58" o:title=""/>
                </v:shape>
                <o:OLEObject Type="Embed" ProgID="Equation.3" ShapeID="_x0000_i1052" DrawAspect="Content" ObjectID="_1577298076" r:id="rId59"/>
              </w:object>
            </w:r>
          </w:p>
        </w:tc>
      </w:tr>
      <w:tr w:rsidR="00BD38EB" w14:paraId="2DF94B3F" w14:textId="77777777" w:rsidTr="00BD38EB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B4DD" w14:textId="77777777" w:rsidR="00BD38EB" w:rsidRDefault="00BD38E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6FD5" w14:textId="77777777" w:rsidR="00BD38EB" w:rsidRDefault="00BD38E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0748" w14:textId="77777777" w:rsidR="00BD38EB" w:rsidRDefault="00BD38EB">
            <w:pPr>
              <w:pStyle w:val="TAC"/>
              <w:rPr>
                <w:rFonts w:eastAsia="Batang"/>
              </w:rPr>
            </w:pPr>
            <w:r>
              <w:rPr>
                <w:rFonts w:ascii="Arial" w:eastAsia="Batang" w:hAnsi="Arial" w:cs="Times New Roman"/>
                <w:szCs w:val="20"/>
                <w:lang w:val="en-GB"/>
              </w:rPr>
              <w:object w:dxaOrig="165" w:dyaOrig="300" w14:anchorId="40030F52">
                <v:shape id="_x0000_i1053" type="#_x0000_t75" style="width:8.25pt;height:15pt" o:ole="">
                  <v:imagedata r:id="rId60" o:title=""/>
                </v:shape>
                <o:OLEObject Type="Embed" ProgID="Equation.3" ShapeID="_x0000_i1053" DrawAspect="Content" ObjectID="_1577298077" r:id="rId61"/>
              </w:object>
            </w:r>
            <w:r>
              <w:rPr>
                <w:rFonts w:eastAsia="Batang"/>
              </w:rPr>
              <w:t xml:space="preserve"> </w:t>
            </w:r>
            <w:r>
              <w:rPr>
                <w:rFonts w:ascii="Arial" w:eastAsia="Batang" w:hAnsi="Arial" w:cs="Times New Roman"/>
                <w:position w:val="-10"/>
                <w:szCs w:val="20"/>
                <w:lang w:val="en-GB"/>
              </w:rPr>
              <w:object w:dxaOrig="1755" w:dyaOrig="360" w14:anchorId="506F9488">
                <v:shape id="_x0000_i1054" type="#_x0000_t75" style="width:87.75pt;height:18pt" o:ole="">
                  <v:imagedata r:id="rId62" o:title=""/>
                </v:shape>
                <o:OLEObject Type="Embed" ProgID="Equation.3" ShapeID="_x0000_i1054" DrawAspect="Content" ObjectID="_1577298078" r:id="rId63"/>
              </w:object>
            </w:r>
            <w:r>
              <w:rPr>
                <w:rFonts w:eastAsia="Batang"/>
              </w:rPr>
              <w:t xml:space="preserve"> where </w:t>
            </w:r>
            <w:r>
              <w:rPr>
                <w:rFonts w:ascii="Arial" w:eastAsia="Batang" w:hAnsi="Arial" w:cs="Times New Roman"/>
                <w:position w:val="-8"/>
                <w:szCs w:val="20"/>
                <w:lang w:val="en-GB"/>
              </w:rPr>
              <w:object w:dxaOrig="1785" w:dyaOrig="285" w14:anchorId="63A1F3C8">
                <v:shape id="_x0000_i1055" type="#_x0000_t75" style="width:89.25pt;height:14.25pt" o:ole="">
                  <v:imagedata r:id="rId64" o:title=""/>
                </v:shape>
                <o:OLEObject Type="Embed" ProgID="Equation.3" ShapeID="_x0000_i1055" DrawAspect="Content" ObjectID="_1577298079" r:id="rId65"/>
              </w:object>
            </w:r>
          </w:p>
        </w:tc>
      </w:tr>
      <w:tr w:rsidR="00BD38EB" w14:paraId="74E96FFD" w14:textId="77777777" w:rsidTr="00BD38EB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6D8D" w14:textId="77777777" w:rsidR="00BD38EB" w:rsidRDefault="00BD38E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A6DE" w14:textId="77777777" w:rsidR="00BD38EB" w:rsidRDefault="00BD38E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9595" w14:textId="347ABAC2" w:rsidR="00E85691" w:rsidRPr="00E43520" w:rsidRDefault="00E85691">
            <w:pPr>
              <w:pStyle w:val="TAC"/>
              <w:rPr>
                <w:rFonts w:ascii="Arial" w:eastAsia="Batang" w:hAnsi="Arial" w:cs="Times New Roman"/>
                <w:szCs w:val="20"/>
                <w:lang w:val="en-GB"/>
              </w:rPr>
            </w:pPr>
            <w:del w:id="9" w:author="Author">
              <w:r w:rsidRPr="00E43520" w:rsidDel="00E43520">
                <w:rPr>
                  <w:rFonts w:ascii="Times New Roman" w:eastAsia="Batang" w:hAnsi="Times New Roman" w:cs="Times New Roman"/>
                  <w:position w:val="-10"/>
                  <w:sz w:val="20"/>
                  <w:szCs w:val="20"/>
                  <w:lang w:val="en-GB"/>
                </w:rPr>
                <w:object w:dxaOrig="1620" w:dyaOrig="345" w14:anchorId="63CD1A70">
                  <v:shape id="_x0000_i1056" type="#_x0000_t75" style="width:81pt;height:17.25pt" o:ole="">
                    <v:imagedata r:id="rId66" o:title=""/>
                  </v:shape>
                  <o:OLEObject Type="Embed" ProgID="Equation.3" ShapeID="_x0000_i1056" DrawAspect="Content" ObjectID="_1577298080" r:id="rId67"/>
                </w:object>
              </w:r>
              <w:r w:rsidRPr="00E43520" w:rsidDel="00E43520">
                <w:rPr>
                  <w:rFonts w:eastAsia="Batang"/>
                </w:rPr>
                <w:delText xml:space="preserve"> where</w:delText>
              </w:r>
              <w:r w:rsidRPr="00E43520" w:rsidDel="00E43520">
                <w:rPr>
                  <w:rFonts w:eastAsia="Batang"/>
                </w:rPr>
                <w:br/>
              </w:r>
              <w:r w:rsidRPr="00E43520" w:rsidDel="00E43520">
                <w:rPr>
                  <w:rFonts w:ascii="Times New Roman" w:eastAsia="Batang" w:hAnsi="Times New Roman" w:cs="Times New Roman"/>
                  <w:position w:val="-42"/>
                  <w:sz w:val="20"/>
                  <w:szCs w:val="20"/>
                  <w:lang w:val="en-GB"/>
                </w:rPr>
                <w:object w:dxaOrig="4125" w:dyaOrig="960" w14:anchorId="4E7C2310">
                  <v:shape id="_x0000_i1057" type="#_x0000_t75" style="width:206.25pt;height:48pt" o:ole="">
                    <v:imagedata r:id="rId68" o:title=""/>
                  </v:shape>
                  <o:OLEObject Type="Embed" ProgID="Equation.3" ShapeID="_x0000_i1057" DrawAspect="Content" ObjectID="_1577298081" r:id="rId69"/>
                </w:object>
              </w:r>
            </w:del>
            <w:r w:rsidR="00BD38EB" w:rsidRPr="00E43520">
              <w:rPr>
                <w:rFonts w:ascii="Arial" w:eastAsia="Batang" w:hAnsi="Arial" w:cs="Times New Roman"/>
                <w:szCs w:val="20"/>
                <w:lang w:val="en-GB"/>
              </w:rPr>
              <w:object w:dxaOrig="165" w:dyaOrig="300" w14:anchorId="0634ABFF">
                <v:shape id="_x0000_i1058" type="#_x0000_t75" style="width:8.25pt;height:15pt" o:ole="">
                  <v:imagedata r:id="rId60" o:title=""/>
                </v:shape>
                <o:OLEObject Type="Embed" ProgID="Equation.3" ShapeID="_x0000_i1058" DrawAspect="Content" ObjectID="_1577298082" r:id="rId70"/>
              </w:object>
            </w:r>
          </w:p>
          <w:p w14:paraId="692700AE" w14:textId="77777777" w:rsidR="00E85691" w:rsidRPr="00E43520" w:rsidRDefault="00E85691">
            <w:pPr>
              <w:pStyle w:val="TAC"/>
              <w:rPr>
                <w:rFonts w:ascii="Arial" w:eastAsia="Batang" w:hAnsi="Arial" w:cs="Times New Roman"/>
                <w:szCs w:val="20"/>
                <w:lang w:val="en-GB"/>
              </w:rPr>
            </w:pPr>
          </w:p>
          <w:p w14:paraId="74517B05" w14:textId="0F315488" w:rsidR="00BD38EB" w:rsidRPr="00E43520" w:rsidRDefault="00BD38EB">
            <w:pPr>
              <w:pStyle w:val="TAC"/>
              <w:rPr>
                <w:rFonts w:eastAsia="Batang"/>
              </w:rPr>
            </w:pPr>
            <w:r w:rsidRPr="00E43520">
              <w:rPr>
                <w:rFonts w:eastAsia="Batang"/>
              </w:rPr>
              <w:t xml:space="preserve"> </w:t>
            </w:r>
            <w:r w:rsidRPr="00E43520">
              <w:rPr>
                <w:rFonts w:ascii="Arial" w:eastAsia="Batang" w:hAnsi="Arial" w:cs="Times New Roman"/>
                <w:position w:val="-12"/>
                <w:szCs w:val="20"/>
                <w:lang w:val="en-GB"/>
              </w:rPr>
              <w:object w:dxaOrig="2040" w:dyaOrig="380" w14:anchorId="2DB70E95">
                <v:shape id="_x0000_i1059" type="#_x0000_t75" style="width:102pt;height:18.75pt" o:ole="">
                  <v:imagedata r:id="rId71" o:title=""/>
                </v:shape>
                <o:OLEObject Type="Embed" ProgID="Equation.3" ShapeID="_x0000_i1059" DrawAspect="Content" ObjectID="_1577298083" r:id="rId72"/>
              </w:object>
            </w:r>
            <w:r w:rsidRPr="00E43520">
              <w:rPr>
                <w:rFonts w:eastAsia="Batang"/>
              </w:rPr>
              <w:t xml:space="preserve"> where </w:t>
            </w:r>
            <w:r w:rsidRPr="00E43520">
              <w:rPr>
                <w:rFonts w:ascii="Arial" w:eastAsia="Batang" w:hAnsi="Arial" w:cs="Times New Roman"/>
                <w:position w:val="-10"/>
                <w:szCs w:val="20"/>
                <w:lang w:val="en-GB"/>
              </w:rPr>
              <w:object w:dxaOrig="2439" w:dyaOrig="320" w14:anchorId="62B745C4">
                <v:shape id="_x0000_i1060" type="#_x0000_t75" style="width:122.25pt;height:15.75pt" o:ole="">
                  <v:imagedata r:id="rId73" o:title=""/>
                </v:shape>
                <o:OLEObject Type="Embed" ProgID="Equation.3" ShapeID="_x0000_i1060" DrawAspect="Content" ObjectID="_1577298084" r:id="rId74"/>
              </w:object>
            </w:r>
          </w:p>
        </w:tc>
      </w:tr>
      <w:bookmarkEnd w:id="5"/>
      <w:tr w:rsidR="00BD38EB" w14:paraId="1E244E9F" w14:textId="77777777" w:rsidTr="00BD38EB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42CF" w14:textId="77777777" w:rsidR="00BD38EB" w:rsidRDefault="00BD38EB" w:rsidP="00BD38E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C973" w14:textId="77777777" w:rsidR="00BD38EB" w:rsidRDefault="00BD38EB" w:rsidP="00BD38E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5B56" w14:textId="60AC4724" w:rsidR="00E85691" w:rsidRPr="00E43520" w:rsidDel="00E43520" w:rsidRDefault="00E85691" w:rsidP="00BD38EB">
            <w:pPr>
              <w:pStyle w:val="TAC"/>
              <w:rPr>
                <w:del w:id="10" w:author="Author"/>
                <w:rFonts w:ascii="Arial" w:eastAsia="Batang" w:hAnsi="Arial" w:cs="Times New Roman"/>
                <w:szCs w:val="20"/>
                <w:lang w:val="en-GB"/>
              </w:rPr>
            </w:pPr>
            <w:del w:id="11" w:author="Author">
              <w:r w:rsidRPr="00E43520" w:rsidDel="00E43520">
                <w:rPr>
                  <w:rFonts w:ascii="Times New Roman" w:eastAsia="Batang" w:hAnsi="Times New Roman" w:cs="Times New Roman"/>
                  <w:position w:val="-10"/>
                  <w:sz w:val="20"/>
                  <w:szCs w:val="20"/>
                  <w:lang w:val="en-GB"/>
                </w:rPr>
                <w:object w:dxaOrig="1740" w:dyaOrig="345" w14:anchorId="5D82A87A">
                  <v:shape id="_x0000_i1061" type="#_x0000_t75" style="width:87pt;height:17.25pt" o:ole="">
                    <v:imagedata r:id="rId75" o:title=""/>
                  </v:shape>
                  <o:OLEObject Type="Embed" ProgID="Equation.3" ShapeID="_x0000_i1061" DrawAspect="Content" ObjectID="_1577298085" r:id="rId76"/>
                </w:object>
              </w:r>
              <w:r w:rsidRPr="00E43520" w:rsidDel="00E43520">
                <w:rPr>
                  <w:rFonts w:eastAsia="Batang"/>
                </w:rPr>
                <w:delText xml:space="preserve"> where</w:delText>
              </w:r>
              <w:r w:rsidRPr="00E43520" w:rsidDel="00E43520">
                <w:rPr>
                  <w:rFonts w:eastAsia="Batang"/>
                </w:rPr>
                <w:br/>
              </w:r>
              <w:r w:rsidRPr="00E43520" w:rsidDel="00E43520">
                <w:rPr>
                  <w:rFonts w:ascii="Times New Roman" w:eastAsia="Batang" w:hAnsi="Times New Roman" w:cs="Times New Roman"/>
                  <w:position w:val="-42"/>
                  <w:sz w:val="20"/>
                  <w:szCs w:val="20"/>
                  <w:lang w:val="en-GB"/>
                </w:rPr>
                <w:object w:dxaOrig="4785" w:dyaOrig="960" w14:anchorId="78863625">
                  <v:shape id="_x0000_i1062" type="#_x0000_t75" style="width:239.25pt;height:48pt" o:ole="">
                    <v:imagedata r:id="rId77" o:title=""/>
                  </v:shape>
                  <o:OLEObject Type="Embed" ProgID="Equation.3" ShapeID="_x0000_i1062" DrawAspect="Content" ObjectID="_1577298086" r:id="rId78"/>
                </w:object>
              </w:r>
            </w:del>
          </w:p>
          <w:p w14:paraId="68908E6A" w14:textId="77777777" w:rsidR="00E85691" w:rsidRDefault="00E85691" w:rsidP="00BD38EB">
            <w:pPr>
              <w:pStyle w:val="TAC"/>
              <w:rPr>
                <w:rFonts w:ascii="Arial" w:eastAsia="Batang" w:hAnsi="Arial" w:cs="Times New Roman"/>
                <w:szCs w:val="20"/>
                <w:lang w:val="en-GB"/>
              </w:rPr>
            </w:pPr>
          </w:p>
          <w:p w14:paraId="657A4134" w14:textId="058C9A9E" w:rsidR="00BD38EB" w:rsidRDefault="00BD38EB" w:rsidP="00BD38EB">
            <w:pPr>
              <w:pStyle w:val="TAC"/>
              <w:rPr>
                <w:rFonts w:eastAsia="Batang"/>
              </w:rPr>
            </w:pPr>
            <w:r>
              <w:rPr>
                <w:rFonts w:ascii="Arial" w:eastAsia="Batang" w:hAnsi="Arial" w:cs="Times New Roman"/>
                <w:szCs w:val="20"/>
                <w:lang w:val="en-GB"/>
              </w:rPr>
              <w:object w:dxaOrig="165" w:dyaOrig="300" w14:anchorId="75620977">
                <v:shape id="_x0000_i1063" type="#_x0000_t75" style="width:8.25pt;height:15pt" o:ole="">
                  <v:imagedata r:id="rId60" o:title=""/>
                </v:shape>
                <o:OLEObject Type="Embed" ProgID="Equation.3" ShapeID="_x0000_i1063" DrawAspect="Content" ObjectID="_1577298087" r:id="rId79"/>
              </w:object>
            </w:r>
            <w:r>
              <w:rPr>
                <w:rFonts w:eastAsia="Batang"/>
              </w:rPr>
              <w:t xml:space="preserve"> </w:t>
            </w:r>
            <w:r w:rsidRPr="00BD38EB">
              <w:rPr>
                <w:rFonts w:ascii="Arial" w:eastAsia="Batang" w:hAnsi="Arial" w:cs="Times New Roman"/>
                <w:position w:val="-12"/>
                <w:szCs w:val="20"/>
                <w:lang w:val="en-GB"/>
              </w:rPr>
              <w:object w:dxaOrig="2140" w:dyaOrig="380" w14:anchorId="4D121377">
                <v:shape id="_x0000_i1064" type="#_x0000_t75" style="width:107.25pt;height:18.75pt" o:ole="">
                  <v:imagedata r:id="rId80" o:title=""/>
                </v:shape>
                <o:OLEObject Type="Embed" ProgID="Equation.3" ShapeID="_x0000_i1064" DrawAspect="Content" ObjectID="_1577298088" r:id="rId81"/>
              </w:object>
            </w:r>
            <w:r>
              <w:rPr>
                <w:rFonts w:eastAsia="Batang"/>
              </w:rPr>
              <w:t xml:space="preserve"> where </w:t>
            </w:r>
            <w:r w:rsidRPr="00BD38EB">
              <w:rPr>
                <w:rFonts w:ascii="Arial" w:eastAsia="Batang" w:hAnsi="Arial" w:cs="Times New Roman"/>
                <w:position w:val="-10"/>
                <w:szCs w:val="20"/>
                <w:lang w:val="en-GB"/>
              </w:rPr>
              <w:object w:dxaOrig="3400" w:dyaOrig="320" w14:anchorId="4981922C">
                <v:shape id="_x0000_i1065" type="#_x0000_t75" style="width:170.25pt;height:15.75pt" o:ole="">
                  <v:imagedata r:id="rId82" o:title=""/>
                </v:shape>
                <o:OLEObject Type="Embed" ProgID="Equation.3" ShapeID="_x0000_i1065" DrawAspect="Content" ObjectID="_1577298089" r:id="rId83"/>
              </w:object>
            </w:r>
          </w:p>
        </w:tc>
      </w:tr>
    </w:tbl>
    <w:p w14:paraId="44C93C5E" w14:textId="77777777" w:rsidR="00BD38EB" w:rsidRPr="000B5AF2" w:rsidRDefault="00BD38EB" w:rsidP="00BD655B">
      <w:pPr>
        <w:rPr>
          <w:rFonts w:ascii="Times New Roman" w:hAnsi="Times New Roman" w:cs="Times New Roman"/>
          <w:sz w:val="24"/>
          <w:szCs w:val="24"/>
        </w:rPr>
      </w:pPr>
    </w:p>
    <w:p w14:paraId="289BF09E" w14:textId="419BDB1E" w:rsidR="00C76D23" w:rsidRDefault="00C76D23" w:rsidP="00FC1CA2">
      <w:pPr>
        <w:pStyle w:val="Heading1"/>
      </w:pPr>
      <w:r w:rsidRPr="00FC1CA2">
        <w:t>Conclusion</w:t>
      </w:r>
    </w:p>
    <w:p w14:paraId="18B0C82C" w14:textId="77777777" w:rsidR="00BD655B" w:rsidRPr="009A314F" w:rsidRDefault="00BD655B" w:rsidP="00BD655B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1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subclause 6.4.1.2.1.2 of TS 38.211, modify the sequence generation equation as</w:t>
      </w:r>
    </w:p>
    <w:p w14:paraId="50FC067E" w14:textId="77777777" w:rsidR="00BD655B" w:rsidRPr="00AB162D" w:rsidRDefault="00BD655B" w:rsidP="00BD655B">
      <w:pPr>
        <w:jc w:val="center"/>
        <w:rPr>
          <w:rFonts w:ascii="Times New Roman" w:hAnsi="Times New Roman" w:cs="Times New Roman"/>
          <w:sz w:val="24"/>
          <w:szCs w:val="24"/>
        </w:rPr>
      </w:pPr>
      <w:r w:rsidRPr="00F56A36">
        <w:rPr>
          <w:rFonts w:ascii="Times New Roman" w:eastAsia="Times New Roman" w:hAnsi="Times New Roman" w:cs="Times New Roman"/>
          <w:position w:val="-92"/>
          <w:sz w:val="20"/>
          <w:szCs w:val="20"/>
          <w:lang w:val="en-GB"/>
        </w:rPr>
        <w:object w:dxaOrig="4700" w:dyaOrig="1960" w14:anchorId="52EE3D41">
          <v:shape id="_x0000_i1066" type="#_x0000_t75" style="width:234.75pt;height:98.25pt" o:ole="">
            <v:imagedata r:id="rId84" o:title=""/>
          </v:shape>
          <o:OLEObject Type="Embed" ProgID="Equation.3" ShapeID="_x0000_i1066" DrawAspect="Content" ObjectID="_1577298090" r:id="rId85"/>
        </w:object>
      </w:r>
    </w:p>
    <w:p w14:paraId="4812F99A" w14:textId="77777777" w:rsidR="00BD655B" w:rsidRDefault="00BD655B" w:rsidP="00BD655B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2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Revise the first row of Table 6.4.1.2.2.2-1 in TS 38.211 as follows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2127"/>
        <w:gridCol w:w="4492"/>
      </w:tblGrid>
      <w:tr w:rsidR="00BD655B" w14:paraId="499DFE85" w14:textId="77777777" w:rsidTr="00BD655B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6D80" w14:textId="77777777" w:rsidR="00BD655B" w:rsidRDefault="00BD655B" w:rsidP="00BD655B">
            <w:pPr>
              <w:pStyle w:val="TAH"/>
              <w:rPr>
                <w:rFonts w:ascii="Arial" w:eastAsia="Batang" w:hAnsi="Arial" w:cs="Times New Roman"/>
                <w:szCs w:val="20"/>
              </w:rPr>
            </w:pPr>
            <w:r>
              <w:rPr>
                <w:rFonts w:eastAsia="Batang"/>
              </w:rPr>
              <w:lastRenderedPageBreak/>
              <w:t xml:space="preserve">Number of </w:t>
            </w:r>
            <w:r>
              <w:rPr>
                <w:rFonts w:eastAsia="Batang"/>
              </w:rPr>
              <w:br/>
              <w:t>PT-RS groups</w:t>
            </w:r>
            <w:r>
              <w:rPr>
                <w:rFonts w:eastAsia="Batang"/>
              </w:rPr>
              <w:br/>
            </w:r>
            <w:r>
              <w:rPr>
                <w:rFonts w:ascii="Arial" w:eastAsia="Times New Roman" w:hAnsi="Arial" w:cs="Times New Roman"/>
                <w:noProof/>
                <w:position w:val="-14"/>
                <w:szCs w:val="20"/>
                <w:lang w:val="en-GB" w:eastAsia="sv-SE"/>
              </w:rPr>
              <w:object w:dxaOrig="600" w:dyaOrig="375" w14:anchorId="083F843B">
                <v:shape id="_x0000_i1067" type="#_x0000_t75" style="width:30pt;height:18.75pt" o:ole="">
                  <v:imagedata r:id="rId25" o:title=""/>
                </v:shape>
                <o:OLEObject Type="Embed" ProgID="Equation.3" ShapeID="_x0000_i1067" DrawAspect="Content" ObjectID="_1577298091" r:id="rId86"/>
              </w:objec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9833" w14:textId="77777777" w:rsidR="00BD655B" w:rsidRDefault="00BD655B" w:rsidP="00BD655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Number of samples per PT-RS group</w:t>
            </w:r>
            <w:r>
              <w:rPr>
                <w:rFonts w:eastAsia="Batang"/>
              </w:rPr>
              <w:br/>
            </w:r>
            <w:r>
              <w:rPr>
                <w:rFonts w:ascii="Arial" w:eastAsia="Times New Roman" w:hAnsi="Arial" w:cs="Times New Roman"/>
                <w:noProof/>
                <w:position w:val="-14"/>
                <w:szCs w:val="20"/>
                <w:lang w:val="en-GB" w:eastAsia="sv-SE"/>
              </w:rPr>
              <w:object w:dxaOrig="585" w:dyaOrig="375" w14:anchorId="07C081FC">
                <v:shape id="_x0000_i1068" type="#_x0000_t75" style="width:29.25pt;height:18.75pt" o:ole="">
                  <v:imagedata r:id="rId27" o:title=""/>
                </v:shape>
                <o:OLEObject Type="Embed" ProgID="Equation.3" ShapeID="_x0000_i1068" DrawAspect="Content" ObjectID="_1577298092" r:id="rId87"/>
              </w:objec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A80F" w14:textId="77777777" w:rsidR="00BD655B" w:rsidRDefault="00BD655B" w:rsidP="00BD655B">
            <w:pPr>
              <w:pStyle w:val="TAH"/>
              <w:rPr>
                <w:rFonts w:eastAsia="Batang"/>
              </w:rPr>
            </w:pPr>
            <w:r>
              <w:t xml:space="preserve">Index </w:t>
            </w:r>
            <w:r>
              <w:rPr>
                <w:rFonts w:ascii="Arial" w:eastAsia="Times New Roman" w:hAnsi="Arial" w:cs="Times New Roman"/>
                <w:position w:val="-6"/>
                <w:szCs w:val="20"/>
                <w:lang w:val="en-GB"/>
              </w:rPr>
              <w:object w:dxaOrig="210" w:dyaOrig="195" w14:anchorId="7F475D03">
                <v:shape id="_x0000_i1069" type="#_x0000_t75" style="width:10.5pt;height:9.75pt" o:ole="">
                  <v:imagedata r:id="rId29" o:title=""/>
                </v:shape>
                <o:OLEObject Type="Embed" ProgID="Equation.3" ShapeID="_x0000_i1069" DrawAspect="Content" ObjectID="_1577298093" r:id="rId88"/>
              </w:object>
            </w:r>
            <w:r>
              <w:rPr>
                <w:rFonts w:eastAsia="Batang"/>
              </w:rPr>
              <w:t xml:space="preserve"> of PT-RS samples in OFDM symbol </w:t>
            </w:r>
            <w:r>
              <w:rPr>
                <w:rFonts w:ascii="Arial" w:eastAsia="Times New Roman" w:hAnsi="Arial" w:cs="Times New Roman"/>
                <w:position w:val="-6"/>
                <w:szCs w:val="20"/>
                <w:lang w:val="en-GB"/>
              </w:rPr>
              <w:object w:dxaOrig="135" w:dyaOrig="255" w14:anchorId="6FC82C54">
                <v:shape id="_x0000_i1070" type="#_x0000_t75" style="width:6.75pt;height:12.75pt" o:ole="">
                  <v:imagedata r:id="rId31" o:title=""/>
                </v:shape>
                <o:OLEObject Type="Embed" ProgID="Equation.3" ShapeID="_x0000_i1070" DrawAspect="Content" ObjectID="_1577298094" r:id="rId89"/>
              </w:object>
            </w:r>
            <w:r>
              <w:rPr>
                <w:rFonts w:eastAsia="Batang"/>
              </w:rPr>
              <w:t xml:space="preserve"> prior to transform precoding</w:t>
            </w:r>
          </w:p>
        </w:tc>
      </w:tr>
      <w:tr w:rsidR="00BD655B" w14:paraId="148BE6E7" w14:textId="77777777" w:rsidTr="00BD655B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2190" w14:textId="77777777" w:rsidR="00BD655B" w:rsidRDefault="00BD655B" w:rsidP="00BD655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64B5" w14:textId="77777777" w:rsidR="00BD655B" w:rsidRDefault="00BD655B" w:rsidP="00BD655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53F6" w14:textId="77777777" w:rsidR="00BD655B" w:rsidRDefault="00BD655B" w:rsidP="00BD655B">
            <w:pPr>
              <w:pStyle w:val="TAC"/>
              <w:rPr>
                <w:rFonts w:eastAsia="Batang"/>
              </w:rPr>
            </w:pPr>
            <w:r>
              <w:rPr>
                <w:rFonts w:ascii="Arial" w:eastAsia="Batang" w:hAnsi="Arial" w:cs="Times New Roman"/>
                <w:position w:val="-10"/>
                <w:szCs w:val="20"/>
                <w:lang w:val="en-GB"/>
              </w:rPr>
              <w:object w:dxaOrig="1770" w:dyaOrig="360" w14:anchorId="6D59969D">
                <v:shape id="_x0000_i1071" type="#_x0000_t75" style="width:88.5pt;height:18pt" o:ole="">
                  <v:imagedata r:id="rId90" o:title=""/>
                </v:shape>
                <o:OLEObject Type="Embed" ProgID="Equation.3" ShapeID="_x0000_i1071" DrawAspect="Content" ObjectID="_1577298095" r:id="rId91"/>
              </w:object>
            </w:r>
            <w:r>
              <w:rPr>
                <w:rFonts w:eastAsia="Batang"/>
              </w:rPr>
              <w:t xml:space="preserve"> where </w:t>
            </w:r>
            <w:r w:rsidRPr="00BD655B">
              <w:rPr>
                <w:rFonts w:ascii="Arial" w:eastAsia="Batang" w:hAnsi="Arial" w:cs="Times New Roman"/>
                <w:position w:val="-10"/>
                <w:szCs w:val="20"/>
                <w:lang w:val="en-GB"/>
              </w:rPr>
              <w:object w:dxaOrig="1740" w:dyaOrig="320" w14:anchorId="20F3E7DE">
                <v:shape id="_x0000_i1072" type="#_x0000_t75" style="width:87pt;height:15.75pt" o:ole="">
                  <v:imagedata r:id="rId92" o:title=""/>
                </v:shape>
                <o:OLEObject Type="Embed" ProgID="Equation.3" ShapeID="_x0000_i1072" DrawAspect="Content" ObjectID="_1577298096" r:id="rId93"/>
              </w:object>
            </w:r>
          </w:p>
        </w:tc>
      </w:tr>
    </w:tbl>
    <w:p w14:paraId="5625D9EC" w14:textId="77777777" w:rsidR="00BD655B" w:rsidRPr="009A314F" w:rsidRDefault="00BD655B" w:rsidP="00BD655B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487B9E" w14:textId="00535683" w:rsidR="00BD38EB" w:rsidRPr="00BD38EB" w:rsidRDefault="00C356B6" w:rsidP="00BD38EB">
      <w:pPr>
        <w:autoSpaceDE w:val="0"/>
        <w:autoSpaceDN w:val="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3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0561">
        <w:rPr>
          <w:rFonts w:ascii="Times New Roman" w:eastAsia="Calibri" w:hAnsi="Times New Roman" w:cs="Times New Roman"/>
          <w:sz w:val="24"/>
          <w:szCs w:val="24"/>
        </w:rPr>
        <w:t>To reduce the impact from the edge effect, f</w:t>
      </w:r>
      <w:r w:rsidR="00BD38EB">
        <w:rPr>
          <w:rFonts w:ascii="Times New Roman" w:eastAsia="Calibri" w:hAnsi="Times New Roman" w:cs="Times New Roman"/>
          <w:sz w:val="24"/>
          <w:szCs w:val="24"/>
        </w:rPr>
        <w:t xml:space="preserve">or chunk size </w:t>
      </w:r>
      <w:r w:rsidR="00BD38EB">
        <w:rPr>
          <w:rFonts w:ascii="Times New Roman" w:hAnsi="Times New Roman" w:cs="Times New Roman"/>
          <w:noProof/>
          <w:position w:val="-14"/>
          <w:sz w:val="20"/>
          <w:szCs w:val="20"/>
          <w:lang w:eastAsia="sv-SE"/>
        </w:rPr>
        <w:object w:dxaOrig="1040" w:dyaOrig="400" w14:anchorId="77271766">
          <v:shape id="_x0000_i1073" type="#_x0000_t75" style="width:51.75pt;height:20.25pt" o:ole="">
            <v:imagedata r:id="rId39" o:title=""/>
          </v:shape>
          <o:OLEObject Type="Embed" ProgID="Equation.3" ShapeID="_x0000_i1073" DrawAspect="Content" ObjectID="_1577298097" r:id="rId94"/>
        </w:object>
      </w:r>
      <w:r w:rsidR="00BD38EB">
        <w:rPr>
          <w:rFonts w:ascii="Times New Roman" w:hAnsi="Times New Roman" w:cs="Times New Roman"/>
          <w:noProof/>
          <w:sz w:val="20"/>
          <w:szCs w:val="20"/>
          <w:lang w:eastAsia="sv-SE"/>
        </w:rPr>
        <w:t xml:space="preserve">, </w:t>
      </w:r>
      <w:r w:rsidR="00BD38EB">
        <w:rPr>
          <w:rFonts w:ascii="Times New Roman" w:hAnsi="Times New Roman" w:cs="Times New Roman"/>
          <w:noProof/>
          <w:sz w:val="24"/>
          <w:szCs w:val="24"/>
          <w:lang w:eastAsia="sv-SE"/>
        </w:rPr>
        <w:t>t</w:t>
      </w:r>
      <w:r w:rsidR="00BD38EB" w:rsidRPr="00BD655B">
        <w:rPr>
          <w:rFonts w:ascii="Times New Roman" w:eastAsia="SimSun" w:hAnsi="Times New Roman" w:cs="Times New Roman"/>
          <w:sz w:val="24"/>
          <w:szCs w:val="24"/>
        </w:rPr>
        <w:t>he samples in DFT domain are divided in X intervals, and the chunks are located</w:t>
      </w:r>
      <w:r w:rsidR="00BD38EB">
        <w:rPr>
          <w:rFonts w:ascii="Times New Roman" w:eastAsia="SimSun" w:hAnsi="Times New Roman" w:cs="Times New Roman"/>
          <w:sz w:val="24"/>
          <w:szCs w:val="24"/>
        </w:rPr>
        <w:t xml:space="preserve"> in the middle of each interval. </w:t>
      </w:r>
      <w:r w:rsidR="00BD38EB">
        <w:rPr>
          <w:rFonts w:ascii="Times New Roman" w:hAnsi="Times New Roman" w:cs="Times New Roman"/>
          <w:noProof/>
          <w:sz w:val="24"/>
          <w:szCs w:val="24"/>
          <w:lang w:eastAsia="sv-SE"/>
        </w:rPr>
        <w:t xml:space="preserve">Consequently, Table 6.4.1.2.2.2-1 in TS 38.211 should be revised as </w:t>
      </w:r>
    </w:p>
    <w:p w14:paraId="43BB3B8F" w14:textId="77777777" w:rsidR="00BD38EB" w:rsidRDefault="00BD38EB" w:rsidP="00BD38EB">
      <w:pPr>
        <w:pStyle w:val="TH"/>
        <w:rPr>
          <w:rFonts w:ascii="Arial" w:eastAsia="Times New Roman" w:hAnsi="Arial" w:cs="Times New Roman"/>
          <w:sz w:val="20"/>
          <w:szCs w:val="20"/>
        </w:rPr>
      </w:pPr>
      <w:r>
        <w:t>Table 6.4.1.2.2.2-1: PT-RS symbol mapping.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1794"/>
        <w:gridCol w:w="5001"/>
      </w:tblGrid>
      <w:tr w:rsidR="00BD38EB" w14:paraId="33B9E850" w14:textId="77777777" w:rsidTr="00AF53B2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AAA7" w14:textId="77777777" w:rsidR="00BD38EB" w:rsidRDefault="00BD38EB" w:rsidP="00AF53B2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Number of </w:t>
            </w:r>
            <w:r>
              <w:rPr>
                <w:rFonts w:eastAsia="Batang"/>
              </w:rPr>
              <w:br/>
              <w:t>PT-RS groups</w:t>
            </w:r>
            <w:r>
              <w:rPr>
                <w:rFonts w:eastAsia="Batang"/>
              </w:rPr>
              <w:br/>
            </w:r>
            <w:r>
              <w:rPr>
                <w:rFonts w:ascii="Arial" w:eastAsia="Times New Roman" w:hAnsi="Arial" w:cs="Times New Roman"/>
                <w:noProof/>
                <w:position w:val="-14"/>
                <w:szCs w:val="20"/>
                <w:lang w:val="en-GB" w:eastAsia="sv-SE"/>
              </w:rPr>
              <w:object w:dxaOrig="600" w:dyaOrig="375" w14:anchorId="31B9969F">
                <v:shape id="_x0000_i1074" type="#_x0000_t75" style="width:30pt;height:18.75pt" o:ole="">
                  <v:imagedata r:id="rId25" o:title=""/>
                </v:shape>
                <o:OLEObject Type="Embed" ProgID="Equation.3" ShapeID="_x0000_i1074" DrawAspect="Content" ObjectID="_1577298098" r:id="rId95"/>
              </w:objec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8A01" w14:textId="77777777" w:rsidR="00BD38EB" w:rsidRDefault="00BD38EB" w:rsidP="00AF53B2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Number of samples per PT-RS group</w:t>
            </w:r>
            <w:r>
              <w:rPr>
                <w:rFonts w:eastAsia="Batang"/>
              </w:rPr>
              <w:br/>
            </w:r>
            <w:r>
              <w:rPr>
                <w:rFonts w:ascii="Arial" w:eastAsia="Times New Roman" w:hAnsi="Arial" w:cs="Times New Roman"/>
                <w:noProof/>
                <w:position w:val="-14"/>
                <w:szCs w:val="20"/>
                <w:lang w:val="en-GB" w:eastAsia="sv-SE"/>
              </w:rPr>
              <w:object w:dxaOrig="585" w:dyaOrig="375" w14:anchorId="37D42143">
                <v:shape id="_x0000_i1075" type="#_x0000_t75" style="width:29.25pt;height:18.75pt" o:ole="">
                  <v:imagedata r:id="rId27" o:title=""/>
                </v:shape>
                <o:OLEObject Type="Embed" ProgID="Equation.3" ShapeID="_x0000_i1075" DrawAspect="Content" ObjectID="_1577298099" r:id="rId96"/>
              </w:objec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3130" w14:textId="77777777" w:rsidR="00BD38EB" w:rsidRDefault="00BD38EB" w:rsidP="00AF53B2">
            <w:pPr>
              <w:pStyle w:val="TAH"/>
              <w:rPr>
                <w:rFonts w:eastAsia="Batang"/>
              </w:rPr>
            </w:pPr>
            <w:r>
              <w:t xml:space="preserve">Index </w:t>
            </w:r>
            <w:r>
              <w:rPr>
                <w:rFonts w:ascii="Arial" w:eastAsia="Times New Roman" w:hAnsi="Arial" w:cs="Times New Roman"/>
                <w:position w:val="-6"/>
                <w:szCs w:val="20"/>
                <w:lang w:val="en-GB"/>
              </w:rPr>
              <w:object w:dxaOrig="210" w:dyaOrig="195" w14:anchorId="600CD676">
                <v:shape id="_x0000_i1076" type="#_x0000_t75" style="width:10.5pt;height:9.75pt" o:ole="">
                  <v:imagedata r:id="rId29" o:title=""/>
                </v:shape>
                <o:OLEObject Type="Embed" ProgID="Equation.3" ShapeID="_x0000_i1076" DrawAspect="Content" ObjectID="_1577298100" r:id="rId97"/>
              </w:object>
            </w:r>
            <w:r>
              <w:rPr>
                <w:rFonts w:eastAsia="Batang"/>
              </w:rPr>
              <w:t xml:space="preserve"> of PT-RS samples in OFDM symbol </w:t>
            </w:r>
            <w:r>
              <w:rPr>
                <w:rFonts w:ascii="Arial" w:eastAsia="Times New Roman" w:hAnsi="Arial" w:cs="Times New Roman"/>
                <w:position w:val="-6"/>
                <w:szCs w:val="20"/>
                <w:lang w:val="en-GB"/>
              </w:rPr>
              <w:object w:dxaOrig="135" w:dyaOrig="255" w14:anchorId="678C65E0">
                <v:shape id="_x0000_i1077" type="#_x0000_t75" style="width:6.75pt;height:12.75pt" o:ole="">
                  <v:imagedata r:id="rId31" o:title=""/>
                </v:shape>
                <o:OLEObject Type="Embed" ProgID="Equation.3" ShapeID="_x0000_i1077" DrawAspect="Content" ObjectID="_1577298101" r:id="rId98"/>
              </w:object>
            </w:r>
            <w:r>
              <w:rPr>
                <w:rFonts w:eastAsia="Batang"/>
              </w:rPr>
              <w:t xml:space="preserve"> prior to transform precoding</w:t>
            </w:r>
          </w:p>
        </w:tc>
      </w:tr>
      <w:tr w:rsidR="00BD38EB" w14:paraId="7FE95A7F" w14:textId="77777777" w:rsidTr="00AF53B2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11C9" w14:textId="77777777" w:rsidR="00BD38EB" w:rsidRDefault="00BD38EB" w:rsidP="00AF53B2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4C3A" w14:textId="77777777" w:rsidR="00BD38EB" w:rsidRDefault="00BD38EB" w:rsidP="00AF53B2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F874" w14:textId="77777777" w:rsidR="00BD38EB" w:rsidRDefault="00BD38EB" w:rsidP="00AF53B2">
            <w:pPr>
              <w:pStyle w:val="TAC"/>
              <w:rPr>
                <w:rFonts w:eastAsia="Batang"/>
              </w:rPr>
            </w:pPr>
            <w:r w:rsidRPr="00BD38EB">
              <w:rPr>
                <w:rFonts w:ascii="Arial" w:eastAsia="Batang" w:hAnsi="Arial" w:cs="Times New Roman"/>
                <w:position w:val="-12"/>
                <w:szCs w:val="20"/>
                <w:lang w:val="en-GB"/>
              </w:rPr>
              <w:object w:dxaOrig="2060" w:dyaOrig="380" w14:anchorId="102D29A1">
                <v:shape id="_x0000_i1078" type="#_x0000_t75" style="width:102.75pt;height:18.75pt" o:ole="">
                  <v:imagedata r:id="rId33" o:title=""/>
                </v:shape>
                <o:OLEObject Type="Embed" ProgID="Equation.3" ShapeID="_x0000_i1078" DrawAspect="Content" ObjectID="_1577298102" r:id="rId99"/>
              </w:object>
            </w:r>
            <w:r>
              <w:rPr>
                <w:rFonts w:eastAsia="Batang"/>
              </w:rPr>
              <w:t xml:space="preserve"> where </w:t>
            </w:r>
            <w:r w:rsidRPr="00BD38EB">
              <w:rPr>
                <w:rFonts w:ascii="Arial" w:eastAsia="Batang" w:hAnsi="Arial" w:cs="Times New Roman"/>
                <w:position w:val="-10"/>
                <w:szCs w:val="20"/>
                <w:lang w:val="en-GB"/>
              </w:rPr>
              <w:object w:dxaOrig="1740" w:dyaOrig="320" w14:anchorId="2FA2C481">
                <v:shape id="_x0000_i1079" type="#_x0000_t75" style="width:87pt;height:15.75pt" o:ole="">
                  <v:imagedata r:id="rId37" o:title=""/>
                </v:shape>
                <o:OLEObject Type="Embed" ProgID="Equation.3" ShapeID="_x0000_i1079" DrawAspect="Content" ObjectID="_1577298103" r:id="rId100"/>
              </w:object>
            </w:r>
          </w:p>
        </w:tc>
      </w:tr>
      <w:tr w:rsidR="00BD38EB" w14:paraId="226B769C" w14:textId="77777777" w:rsidTr="00AF53B2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AA9B" w14:textId="77777777" w:rsidR="00BD38EB" w:rsidRDefault="00BD38EB" w:rsidP="00AF53B2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C884" w14:textId="77777777" w:rsidR="00BD38EB" w:rsidRDefault="00BD38EB" w:rsidP="00AF53B2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1904" w14:textId="77777777" w:rsidR="00BD38EB" w:rsidRDefault="00BD38EB" w:rsidP="00AF53B2">
            <w:pPr>
              <w:pStyle w:val="TAC"/>
              <w:rPr>
                <w:rFonts w:eastAsia="Batang"/>
              </w:rPr>
            </w:pPr>
            <w:r w:rsidRPr="00BD38EB">
              <w:rPr>
                <w:rFonts w:ascii="Arial" w:eastAsia="Batang" w:hAnsi="Arial" w:cs="Times New Roman"/>
                <w:position w:val="-12"/>
                <w:szCs w:val="20"/>
                <w:lang w:val="en-GB"/>
              </w:rPr>
              <w:object w:dxaOrig="2040" w:dyaOrig="380" w14:anchorId="1259597D">
                <v:shape id="_x0000_i1080" type="#_x0000_t75" style="width:102pt;height:18.75pt" o:ole="">
                  <v:imagedata r:id="rId56" o:title=""/>
                </v:shape>
                <o:OLEObject Type="Embed" ProgID="Equation.3" ShapeID="_x0000_i1080" DrawAspect="Content" ObjectID="_1577298104" r:id="rId101"/>
              </w:object>
            </w:r>
            <w:r>
              <w:rPr>
                <w:rFonts w:eastAsia="Batang"/>
              </w:rPr>
              <w:t xml:space="preserve"> where </w:t>
            </w:r>
            <w:r w:rsidRPr="00BD38EB">
              <w:rPr>
                <w:rFonts w:ascii="Arial" w:eastAsia="Batang" w:hAnsi="Arial" w:cs="Times New Roman"/>
                <w:position w:val="-10"/>
                <w:szCs w:val="20"/>
                <w:lang w:val="en-GB"/>
              </w:rPr>
              <w:object w:dxaOrig="2100" w:dyaOrig="320" w14:anchorId="08CAD4F9">
                <v:shape id="_x0000_i1081" type="#_x0000_t75" style="width:105pt;height:15.75pt" o:ole="">
                  <v:imagedata r:id="rId58" o:title=""/>
                </v:shape>
                <o:OLEObject Type="Embed" ProgID="Equation.3" ShapeID="_x0000_i1081" DrawAspect="Content" ObjectID="_1577298105" r:id="rId102"/>
              </w:object>
            </w:r>
          </w:p>
        </w:tc>
      </w:tr>
      <w:tr w:rsidR="00BD38EB" w14:paraId="188E35D9" w14:textId="77777777" w:rsidTr="00AF53B2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1571" w14:textId="77777777" w:rsidR="00BD38EB" w:rsidRDefault="00BD38EB" w:rsidP="00AF53B2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5091" w14:textId="77777777" w:rsidR="00BD38EB" w:rsidRDefault="00BD38EB" w:rsidP="00AF53B2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8D36" w14:textId="77777777" w:rsidR="00BD38EB" w:rsidRDefault="00BD38EB" w:rsidP="00AF53B2">
            <w:pPr>
              <w:pStyle w:val="TAC"/>
              <w:rPr>
                <w:rFonts w:eastAsia="Batang"/>
              </w:rPr>
            </w:pPr>
            <w:r>
              <w:rPr>
                <w:rFonts w:ascii="Arial" w:eastAsia="Batang" w:hAnsi="Arial" w:cs="Times New Roman"/>
                <w:szCs w:val="20"/>
                <w:lang w:val="en-GB"/>
              </w:rPr>
              <w:object w:dxaOrig="165" w:dyaOrig="300" w14:anchorId="68590FA6">
                <v:shape id="_x0000_i1082" type="#_x0000_t75" style="width:8.25pt;height:15pt" o:ole="">
                  <v:imagedata r:id="rId60" o:title=""/>
                </v:shape>
                <o:OLEObject Type="Embed" ProgID="Equation.3" ShapeID="_x0000_i1082" DrawAspect="Content" ObjectID="_1577298106" r:id="rId103"/>
              </w:object>
            </w:r>
            <w:r>
              <w:rPr>
                <w:rFonts w:eastAsia="Batang"/>
              </w:rPr>
              <w:t xml:space="preserve"> </w:t>
            </w:r>
            <w:r>
              <w:rPr>
                <w:rFonts w:ascii="Arial" w:eastAsia="Batang" w:hAnsi="Arial" w:cs="Times New Roman"/>
                <w:position w:val="-10"/>
                <w:szCs w:val="20"/>
                <w:lang w:val="en-GB"/>
              </w:rPr>
              <w:object w:dxaOrig="1755" w:dyaOrig="360" w14:anchorId="3BBA402D">
                <v:shape id="_x0000_i1083" type="#_x0000_t75" style="width:87.75pt;height:18pt" o:ole="">
                  <v:imagedata r:id="rId62" o:title=""/>
                </v:shape>
                <o:OLEObject Type="Embed" ProgID="Equation.3" ShapeID="_x0000_i1083" DrawAspect="Content" ObjectID="_1577298107" r:id="rId104"/>
              </w:object>
            </w:r>
            <w:r>
              <w:rPr>
                <w:rFonts w:eastAsia="Batang"/>
              </w:rPr>
              <w:t xml:space="preserve"> where </w:t>
            </w:r>
            <w:r>
              <w:rPr>
                <w:rFonts w:ascii="Arial" w:eastAsia="Batang" w:hAnsi="Arial" w:cs="Times New Roman"/>
                <w:position w:val="-8"/>
                <w:szCs w:val="20"/>
                <w:lang w:val="en-GB"/>
              </w:rPr>
              <w:object w:dxaOrig="1785" w:dyaOrig="285" w14:anchorId="733CD543">
                <v:shape id="_x0000_i1084" type="#_x0000_t75" style="width:89.25pt;height:14.25pt" o:ole="">
                  <v:imagedata r:id="rId64" o:title=""/>
                </v:shape>
                <o:OLEObject Type="Embed" ProgID="Equation.3" ShapeID="_x0000_i1084" DrawAspect="Content" ObjectID="_1577298108" r:id="rId105"/>
              </w:object>
            </w:r>
          </w:p>
        </w:tc>
      </w:tr>
      <w:tr w:rsidR="00BD38EB" w14:paraId="5019EB4E" w14:textId="77777777" w:rsidTr="00AF53B2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8885" w14:textId="77777777" w:rsidR="00BD38EB" w:rsidRDefault="00BD38EB" w:rsidP="00AF53B2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231F" w14:textId="77777777" w:rsidR="00BD38EB" w:rsidRDefault="00BD38EB" w:rsidP="00AF53B2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16B4" w14:textId="77777777" w:rsidR="00BD38EB" w:rsidRDefault="00BD38EB" w:rsidP="00AF53B2">
            <w:pPr>
              <w:pStyle w:val="TAC"/>
              <w:rPr>
                <w:rFonts w:eastAsia="Batang"/>
              </w:rPr>
            </w:pPr>
            <w:r>
              <w:rPr>
                <w:rFonts w:ascii="Arial" w:eastAsia="Batang" w:hAnsi="Arial" w:cs="Times New Roman"/>
                <w:szCs w:val="20"/>
                <w:lang w:val="en-GB"/>
              </w:rPr>
              <w:object w:dxaOrig="165" w:dyaOrig="300" w14:anchorId="7FCE6026">
                <v:shape id="_x0000_i1085" type="#_x0000_t75" style="width:8.25pt;height:15pt" o:ole="">
                  <v:imagedata r:id="rId60" o:title=""/>
                </v:shape>
                <o:OLEObject Type="Embed" ProgID="Equation.3" ShapeID="_x0000_i1085" DrawAspect="Content" ObjectID="_1577298109" r:id="rId106"/>
              </w:object>
            </w:r>
            <w:r>
              <w:rPr>
                <w:rFonts w:eastAsia="Batang"/>
              </w:rPr>
              <w:t xml:space="preserve"> </w:t>
            </w:r>
            <w:r w:rsidRPr="00BD38EB">
              <w:rPr>
                <w:rFonts w:ascii="Arial" w:eastAsia="Batang" w:hAnsi="Arial" w:cs="Times New Roman"/>
                <w:position w:val="-12"/>
                <w:szCs w:val="20"/>
                <w:lang w:val="en-GB"/>
              </w:rPr>
              <w:object w:dxaOrig="2040" w:dyaOrig="380" w14:anchorId="2B4B98E7">
                <v:shape id="_x0000_i1086" type="#_x0000_t75" style="width:102pt;height:18.75pt" o:ole="">
                  <v:imagedata r:id="rId71" o:title=""/>
                </v:shape>
                <o:OLEObject Type="Embed" ProgID="Equation.3" ShapeID="_x0000_i1086" DrawAspect="Content" ObjectID="_1577298110" r:id="rId107"/>
              </w:object>
            </w:r>
            <w:r>
              <w:rPr>
                <w:rFonts w:eastAsia="Batang"/>
              </w:rPr>
              <w:t xml:space="preserve"> where </w:t>
            </w:r>
            <w:r w:rsidRPr="00BD38EB">
              <w:rPr>
                <w:rFonts w:ascii="Arial" w:eastAsia="Batang" w:hAnsi="Arial" w:cs="Times New Roman"/>
                <w:position w:val="-10"/>
                <w:szCs w:val="20"/>
                <w:lang w:val="en-GB"/>
              </w:rPr>
              <w:object w:dxaOrig="2439" w:dyaOrig="320" w14:anchorId="0E359C94">
                <v:shape id="_x0000_i1087" type="#_x0000_t75" style="width:122.25pt;height:15.75pt" o:ole="">
                  <v:imagedata r:id="rId73" o:title=""/>
                </v:shape>
                <o:OLEObject Type="Embed" ProgID="Equation.3" ShapeID="_x0000_i1087" DrawAspect="Content" ObjectID="_1577298111" r:id="rId108"/>
              </w:object>
            </w:r>
          </w:p>
        </w:tc>
      </w:tr>
      <w:tr w:rsidR="00BD38EB" w14:paraId="2C9FCF9A" w14:textId="77777777" w:rsidTr="00AF53B2">
        <w:trPr>
          <w:jc w:val="center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001B" w14:textId="77777777" w:rsidR="00BD38EB" w:rsidRDefault="00BD38EB" w:rsidP="00AF53B2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CD71" w14:textId="77777777" w:rsidR="00BD38EB" w:rsidRDefault="00BD38EB" w:rsidP="00AF53B2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6CC1" w14:textId="77777777" w:rsidR="00BD38EB" w:rsidRDefault="00BD38EB" w:rsidP="00AF53B2">
            <w:pPr>
              <w:pStyle w:val="TAC"/>
              <w:rPr>
                <w:rFonts w:eastAsia="Batang"/>
              </w:rPr>
            </w:pPr>
            <w:r>
              <w:rPr>
                <w:rFonts w:ascii="Arial" w:eastAsia="Batang" w:hAnsi="Arial" w:cs="Times New Roman"/>
                <w:szCs w:val="20"/>
                <w:lang w:val="en-GB"/>
              </w:rPr>
              <w:object w:dxaOrig="165" w:dyaOrig="300" w14:anchorId="39C49842">
                <v:shape id="_x0000_i1088" type="#_x0000_t75" style="width:8.25pt;height:15pt" o:ole="">
                  <v:imagedata r:id="rId60" o:title=""/>
                </v:shape>
                <o:OLEObject Type="Embed" ProgID="Equation.3" ShapeID="_x0000_i1088" DrawAspect="Content" ObjectID="_1577298112" r:id="rId109"/>
              </w:object>
            </w:r>
            <w:r>
              <w:rPr>
                <w:rFonts w:eastAsia="Batang"/>
              </w:rPr>
              <w:t xml:space="preserve"> </w:t>
            </w:r>
            <w:r w:rsidRPr="00BD38EB">
              <w:rPr>
                <w:rFonts w:ascii="Arial" w:eastAsia="Batang" w:hAnsi="Arial" w:cs="Times New Roman"/>
                <w:position w:val="-12"/>
                <w:szCs w:val="20"/>
                <w:lang w:val="en-GB"/>
              </w:rPr>
              <w:object w:dxaOrig="2140" w:dyaOrig="380" w14:anchorId="4611E22F">
                <v:shape id="_x0000_i1089" type="#_x0000_t75" style="width:107.25pt;height:18.75pt" o:ole="">
                  <v:imagedata r:id="rId110" o:title=""/>
                </v:shape>
                <o:OLEObject Type="Embed" ProgID="Equation.3" ShapeID="_x0000_i1089" DrawAspect="Content" ObjectID="_1577298113" r:id="rId111"/>
              </w:object>
            </w:r>
            <w:r>
              <w:rPr>
                <w:rFonts w:eastAsia="Batang"/>
              </w:rPr>
              <w:t xml:space="preserve"> where </w:t>
            </w:r>
            <w:r w:rsidRPr="00BD38EB">
              <w:rPr>
                <w:rFonts w:ascii="Arial" w:eastAsia="Batang" w:hAnsi="Arial" w:cs="Times New Roman"/>
                <w:position w:val="-10"/>
                <w:szCs w:val="20"/>
                <w:lang w:val="en-GB"/>
              </w:rPr>
              <w:object w:dxaOrig="3400" w:dyaOrig="320" w14:anchorId="371F067B">
                <v:shape id="_x0000_i1090" type="#_x0000_t75" style="width:170.25pt;height:15.75pt" o:ole="">
                  <v:imagedata r:id="rId112" o:title=""/>
                </v:shape>
                <o:OLEObject Type="Embed" ProgID="Equation.3" ShapeID="_x0000_i1090" DrawAspect="Content" ObjectID="_1577298114" r:id="rId113"/>
              </w:object>
            </w:r>
          </w:p>
        </w:tc>
      </w:tr>
    </w:tbl>
    <w:p w14:paraId="09EC1639" w14:textId="77777777" w:rsidR="00BD38EB" w:rsidRPr="000B5AF2" w:rsidRDefault="00BD38EB" w:rsidP="00BD38EB">
      <w:pPr>
        <w:rPr>
          <w:rFonts w:ascii="Times New Roman" w:hAnsi="Times New Roman" w:cs="Times New Roman"/>
          <w:sz w:val="24"/>
          <w:szCs w:val="24"/>
        </w:rPr>
      </w:pPr>
    </w:p>
    <w:p w14:paraId="1331E81D" w14:textId="6DB295BB" w:rsidR="00C356B6" w:rsidRPr="00C356B6" w:rsidRDefault="00C356B6" w:rsidP="00C356B6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59CD5D" w14:textId="77777777" w:rsidR="00500DE5" w:rsidRDefault="00500DE5" w:rsidP="00500DE5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 w:rsidRPr="000B6A2A">
        <w:rPr>
          <w:rFonts w:ascii="Times New Roman" w:hAnsi="Times New Roman" w:cs="Times New Roman"/>
          <w:lang w:val="en-US"/>
        </w:rPr>
        <w:t>References</w:t>
      </w:r>
    </w:p>
    <w:p w14:paraId="7007C1CC" w14:textId="7856F18C" w:rsidR="00FA57E4" w:rsidRPr="00FA57E4" w:rsidRDefault="00FA57E4" w:rsidP="00FA57E4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Chairman's Notes</w:t>
      </w:r>
      <w:r w:rsidRPr="00F853B2">
        <w:rPr>
          <w:rFonts w:ascii="Times New Roman" w:hAnsi="Times New Roman" w:cs="Times New Roman"/>
        </w:rPr>
        <w:t>, 3GPP</w:t>
      </w:r>
      <w:r>
        <w:rPr>
          <w:rFonts w:ascii="Times New Roman" w:hAnsi="Times New Roman" w:cs="Times New Roman"/>
        </w:rPr>
        <w:t xml:space="preserve"> TSG RAN WG1 Meeting 91</w:t>
      </w:r>
      <w:r w:rsidRPr="00F853B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Reno, USA, Nov. 27- Dec 1, 2017.</w:t>
      </w:r>
    </w:p>
    <w:p w14:paraId="448A7184" w14:textId="25E8D388" w:rsidR="004A78FD" w:rsidRPr="00B21C4F" w:rsidRDefault="00B47603" w:rsidP="00B21C4F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R1-17</w:t>
      </w:r>
      <w:r w:rsidR="0021036D">
        <w:rPr>
          <w:rFonts w:ascii="Times New Roman" w:hAnsi="Times New Roman" w:cs="Times New Roman"/>
        </w:rPr>
        <w:t>20669</w:t>
      </w:r>
      <w:r>
        <w:rPr>
          <w:rFonts w:ascii="Times New Roman" w:hAnsi="Times New Roman" w:cs="Times New Roman"/>
        </w:rPr>
        <w:t>, Further details on PTRS for DFT-s-OFDM, 3GPP TSG RAN WG1 Meeting #91, R</w:t>
      </w:r>
      <w:r w:rsidR="00B21C4F">
        <w:rPr>
          <w:rFonts w:ascii="Times New Roman" w:hAnsi="Times New Roman" w:cs="Times New Roman"/>
        </w:rPr>
        <w:t>eno, USA, Nov. 27- Dec 1, 2017.</w:t>
      </w:r>
      <w:bookmarkStart w:id="12" w:name="_GoBack"/>
      <w:bookmarkEnd w:id="12"/>
    </w:p>
    <w:sectPr w:rsidR="004A78FD" w:rsidRPr="00B21C4F">
      <w:footerReference w:type="default" r:id="rId1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2368F" w14:textId="77777777" w:rsidR="004E33BD" w:rsidRDefault="004E33BD">
      <w:r>
        <w:separator/>
      </w:r>
    </w:p>
  </w:endnote>
  <w:endnote w:type="continuationSeparator" w:id="0">
    <w:p w14:paraId="75D8C77A" w14:textId="77777777" w:rsidR="004E33BD" w:rsidRDefault="004E33BD">
      <w:r>
        <w:continuationSeparator/>
      </w:r>
    </w:p>
  </w:endnote>
  <w:endnote w:type="continuationNotice" w:id="1">
    <w:p w14:paraId="25D4676D" w14:textId="77777777" w:rsidR="004E33BD" w:rsidRDefault="004E33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,宋体">
    <w:altName w:val="SimSun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943252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BF03F" w14:textId="33D79CC0" w:rsidR="00AF53B2" w:rsidRDefault="00AF53B2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4F7CC5">
          <w:t>2</w:t>
        </w:r>
        <w:r>
          <w:fldChar w:fldCharType="end"/>
        </w:r>
      </w:p>
    </w:sdtContent>
  </w:sdt>
  <w:p w14:paraId="20F38E1E" w14:textId="77777777" w:rsidR="00AF53B2" w:rsidRDefault="00AF53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663BB" w14:textId="77777777" w:rsidR="004E33BD" w:rsidRDefault="004E33BD">
      <w:r>
        <w:separator/>
      </w:r>
    </w:p>
  </w:footnote>
  <w:footnote w:type="continuationSeparator" w:id="0">
    <w:p w14:paraId="3B6C9CE9" w14:textId="77777777" w:rsidR="004E33BD" w:rsidRDefault="004E33BD">
      <w:r>
        <w:continuationSeparator/>
      </w:r>
    </w:p>
  </w:footnote>
  <w:footnote w:type="continuationNotice" w:id="1">
    <w:p w14:paraId="4F5FE712" w14:textId="77777777" w:rsidR="004E33BD" w:rsidRDefault="004E33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3A9AA5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06"/>
        </w:tabs>
        <w:ind w:left="102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92B30"/>
    <w:multiLevelType w:val="hybridMultilevel"/>
    <w:tmpl w:val="20D6309E"/>
    <w:lvl w:ilvl="0" w:tplc="ACF25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A4CC6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9F2AC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E8A66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CCAEA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F824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DE2A0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2C8E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E38D2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F28124F"/>
    <w:multiLevelType w:val="hybridMultilevel"/>
    <w:tmpl w:val="073AA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63AD4"/>
    <w:multiLevelType w:val="hybridMultilevel"/>
    <w:tmpl w:val="4BAA3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A716E"/>
    <w:multiLevelType w:val="hybridMultilevel"/>
    <w:tmpl w:val="45CAB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30FA6"/>
    <w:multiLevelType w:val="hybridMultilevel"/>
    <w:tmpl w:val="FEA21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A026B"/>
    <w:multiLevelType w:val="hybridMultilevel"/>
    <w:tmpl w:val="CF0EEB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4D2E4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5DC84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80DC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3224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BF80B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E0F45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13D8B"/>
    <w:multiLevelType w:val="hybridMultilevel"/>
    <w:tmpl w:val="8902A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1AAFB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AA8D5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8BEBA5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AD858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68C2FD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DD41CC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5" w:tplc="185CDE84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6" w:tplc="2B84E004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7" w:tplc="9EB050F6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8" w:tplc="4D401B08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F13D9C"/>
    <w:multiLevelType w:val="hybridMultilevel"/>
    <w:tmpl w:val="712AE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25929"/>
    <w:multiLevelType w:val="hybridMultilevel"/>
    <w:tmpl w:val="6D523A9E"/>
    <w:lvl w:ilvl="0" w:tplc="28686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F943848">
      <w:start w:val="11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0706336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C8EF0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7121FF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C8CCF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D1EEE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74A3C5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DC694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62C85108"/>
    <w:multiLevelType w:val="hybridMultilevel"/>
    <w:tmpl w:val="C268C366"/>
    <w:lvl w:ilvl="0" w:tplc="C4F0C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2002B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60FD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3501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F08977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A2E94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5DE02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18C15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53AA3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698B4C77"/>
    <w:multiLevelType w:val="hybridMultilevel"/>
    <w:tmpl w:val="5B8A2B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70D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E128C60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F924D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DBE17C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5123FB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FCAF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076F80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F8C63E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66A1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1CD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56321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4B026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2AE96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62CB0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DF6E7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E98FC7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C80E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D07ED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AB0704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23"/>
  </w:num>
  <w:num w:numId="3">
    <w:abstractNumId w:val="18"/>
  </w:num>
  <w:num w:numId="4">
    <w:abstractNumId w:val="11"/>
  </w:num>
  <w:num w:numId="5">
    <w:abstractNumId w:val="22"/>
  </w:num>
  <w:num w:numId="6">
    <w:abstractNumId w:val="26"/>
  </w:num>
  <w:num w:numId="7">
    <w:abstractNumId w:val="12"/>
  </w:num>
  <w:num w:numId="8">
    <w:abstractNumId w:val="24"/>
  </w:num>
  <w:num w:numId="9">
    <w:abstractNumId w:val="25"/>
  </w:num>
  <w:num w:numId="10">
    <w:abstractNumId w:val="16"/>
  </w:num>
  <w:num w:numId="11">
    <w:abstractNumId w:val="17"/>
  </w:num>
  <w:num w:numId="12">
    <w:abstractNumId w:val="13"/>
  </w:num>
  <w:num w:numId="13">
    <w:abstractNumId w:val="7"/>
  </w:num>
  <w:num w:numId="14">
    <w:abstractNumId w:val="30"/>
  </w:num>
  <w:num w:numId="15">
    <w:abstractNumId w:val="27"/>
  </w:num>
  <w:num w:numId="16">
    <w:abstractNumId w:val="10"/>
  </w:num>
  <w:num w:numId="17">
    <w:abstractNumId w:val="28"/>
  </w:num>
  <w:num w:numId="18">
    <w:abstractNumId w:val="3"/>
  </w:num>
  <w:num w:numId="19">
    <w:abstractNumId w:val="14"/>
  </w:num>
  <w:num w:numId="20">
    <w:abstractNumId w:val="32"/>
  </w:num>
  <w:num w:numId="21">
    <w:abstractNumId w:val="19"/>
  </w:num>
  <w:num w:numId="22">
    <w:abstractNumId w:val="15"/>
  </w:num>
  <w:num w:numId="23">
    <w:abstractNumId w:val="9"/>
  </w:num>
  <w:num w:numId="24">
    <w:abstractNumId w:val="8"/>
  </w:num>
  <w:num w:numId="25">
    <w:abstractNumId w:val="21"/>
  </w:num>
  <w:num w:numId="26">
    <w:abstractNumId w:val="20"/>
  </w:num>
  <w:num w:numId="27">
    <w:abstractNumId w:val="6"/>
  </w:num>
  <w:num w:numId="28">
    <w:abstractNumId w:val="5"/>
  </w:num>
  <w:num w:numId="29">
    <w:abstractNumId w:val="6"/>
  </w:num>
  <w:num w:numId="30">
    <w:abstractNumId w:val="2"/>
  </w:num>
  <w:num w:numId="31">
    <w:abstractNumId w:val="1"/>
  </w:num>
  <w:num w:numId="32">
    <w:abstractNumId w:val="31"/>
  </w:num>
  <w:num w:numId="33">
    <w:abstractNumId w:val="2"/>
  </w:num>
  <w:num w:numId="34">
    <w:abstractNumId w:val="4"/>
  </w:num>
  <w:num w:numId="35">
    <w:abstractNumId w:val="2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F45"/>
    <w:rsid w:val="00000647"/>
    <w:rsid w:val="000006E1"/>
    <w:rsid w:val="00001317"/>
    <w:rsid w:val="00001E18"/>
    <w:rsid w:val="00002743"/>
    <w:rsid w:val="00002A37"/>
    <w:rsid w:val="0000305A"/>
    <w:rsid w:val="000032F4"/>
    <w:rsid w:val="00004D94"/>
    <w:rsid w:val="00005B2B"/>
    <w:rsid w:val="00006446"/>
    <w:rsid w:val="00006896"/>
    <w:rsid w:val="00007CDC"/>
    <w:rsid w:val="00010D10"/>
    <w:rsid w:val="00011B28"/>
    <w:rsid w:val="00012CA8"/>
    <w:rsid w:val="0001541D"/>
    <w:rsid w:val="00015D15"/>
    <w:rsid w:val="00015E84"/>
    <w:rsid w:val="00023678"/>
    <w:rsid w:val="00025558"/>
    <w:rsid w:val="0002564D"/>
    <w:rsid w:val="00025ECA"/>
    <w:rsid w:val="000271B2"/>
    <w:rsid w:val="00030800"/>
    <w:rsid w:val="000325B8"/>
    <w:rsid w:val="000344E9"/>
    <w:rsid w:val="00034C15"/>
    <w:rsid w:val="00035D0F"/>
    <w:rsid w:val="00036BA1"/>
    <w:rsid w:val="0003709A"/>
    <w:rsid w:val="00041E3A"/>
    <w:rsid w:val="000422E2"/>
    <w:rsid w:val="00042F22"/>
    <w:rsid w:val="0004395C"/>
    <w:rsid w:val="000444EF"/>
    <w:rsid w:val="000457F2"/>
    <w:rsid w:val="000515F4"/>
    <w:rsid w:val="00051F40"/>
    <w:rsid w:val="00052A07"/>
    <w:rsid w:val="000534E3"/>
    <w:rsid w:val="00054775"/>
    <w:rsid w:val="00055B21"/>
    <w:rsid w:val="00055BC1"/>
    <w:rsid w:val="00055DA0"/>
    <w:rsid w:val="0005606A"/>
    <w:rsid w:val="00056A01"/>
    <w:rsid w:val="00057117"/>
    <w:rsid w:val="000609B7"/>
    <w:rsid w:val="000616E7"/>
    <w:rsid w:val="000641D8"/>
    <w:rsid w:val="0006487E"/>
    <w:rsid w:val="00065E1A"/>
    <w:rsid w:val="000668D7"/>
    <w:rsid w:val="00066DD1"/>
    <w:rsid w:val="00067B49"/>
    <w:rsid w:val="00067EAB"/>
    <w:rsid w:val="00070F86"/>
    <w:rsid w:val="00070FBD"/>
    <w:rsid w:val="0007289C"/>
    <w:rsid w:val="00074265"/>
    <w:rsid w:val="0007570F"/>
    <w:rsid w:val="000760A2"/>
    <w:rsid w:val="00076C7D"/>
    <w:rsid w:val="00077AAE"/>
    <w:rsid w:val="00077E5F"/>
    <w:rsid w:val="00077F0B"/>
    <w:rsid w:val="0008036A"/>
    <w:rsid w:val="00080F76"/>
    <w:rsid w:val="00081AE6"/>
    <w:rsid w:val="000852D8"/>
    <w:rsid w:val="000855EB"/>
    <w:rsid w:val="00085B52"/>
    <w:rsid w:val="000866DC"/>
    <w:rsid w:val="000866F2"/>
    <w:rsid w:val="0008797B"/>
    <w:rsid w:val="0009009F"/>
    <w:rsid w:val="00090145"/>
    <w:rsid w:val="00090CCA"/>
    <w:rsid w:val="00091557"/>
    <w:rsid w:val="000924C1"/>
    <w:rsid w:val="000924F0"/>
    <w:rsid w:val="00092FE2"/>
    <w:rsid w:val="00093474"/>
    <w:rsid w:val="0009510F"/>
    <w:rsid w:val="00096544"/>
    <w:rsid w:val="00096B67"/>
    <w:rsid w:val="00097802"/>
    <w:rsid w:val="000A0AFD"/>
    <w:rsid w:val="000A1B7B"/>
    <w:rsid w:val="000A3234"/>
    <w:rsid w:val="000A36C3"/>
    <w:rsid w:val="000A37A2"/>
    <w:rsid w:val="000A56F2"/>
    <w:rsid w:val="000A5AFE"/>
    <w:rsid w:val="000A5FB6"/>
    <w:rsid w:val="000A78AA"/>
    <w:rsid w:val="000B2125"/>
    <w:rsid w:val="000B2719"/>
    <w:rsid w:val="000B2857"/>
    <w:rsid w:val="000B3055"/>
    <w:rsid w:val="000B3A8F"/>
    <w:rsid w:val="000B4AB9"/>
    <w:rsid w:val="000B512A"/>
    <w:rsid w:val="000B58C3"/>
    <w:rsid w:val="000B5AF2"/>
    <w:rsid w:val="000B5E13"/>
    <w:rsid w:val="000B61E9"/>
    <w:rsid w:val="000B7F06"/>
    <w:rsid w:val="000C038F"/>
    <w:rsid w:val="000C03E7"/>
    <w:rsid w:val="000C0A74"/>
    <w:rsid w:val="000C165A"/>
    <w:rsid w:val="000C23C8"/>
    <w:rsid w:val="000C27C5"/>
    <w:rsid w:val="000C27ED"/>
    <w:rsid w:val="000C2DC6"/>
    <w:rsid w:val="000C2E19"/>
    <w:rsid w:val="000C5CD3"/>
    <w:rsid w:val="000C6CD9"/>
    <w:rsid w:val="000C7397"/>
    <w:rsid w:val="000C749D"/>
    <w:rsid w:val="000C78F8"/>
    <w:rsid w:val="000C7E9B"/>
    <w:rsid w:val="000D0D07"/>
    <w:rsid w:val="000D1C0C"/>
    <w:rsid w:val="000D2D69"/>
    <w:rsid w:val="000D3F8F"/>
    <w:rsid w:val="000D46F1"/>
    <w:rsid w:val="000D4797"/>
    <w:rsid w:val="000D6017"/>
    <w:rsid w:val="000D6386"/>
    <w:rsid w:val="000D6C88"/>
    <w:rsid w:val="000E036A"/>
    <w:rsid w:val="000E0527"/>
    <w:rsid w:val="000E1E92"/>
    <w:rsid w:val="000E388A"/>
    <w:rsid w:val="000E527D"/>
    <w:rsid w:val="000E797B"/>
    <w:rsid w:val="000F06D6"/>
    <w:rsid w:val="000F0B92"/>
    <w:rsid w:val="000F0EB1"/>
    <w:rsid w:val="000F1106"/>
    <w:rsid w:val="000F3BE9"/>
    <w:rsid w:val="000F3F6C"/>
    <w:rsid w:val="000F4290"/>
    <w:rsid w:val="000F6DF3"/>
    <w:rsid w:val="000F6E9C"/>
    <w:rsid w:val="001005FF"/>
    <w:rsid w:val="00100F45"/>
    <w:rsid w:val="00101C24"/>
    <w:rsid w:val="00101C5F"/>
    <w:rsid w:val="00104A6D"/>
    <w:rsid w:val="001062FB"/>
    <w:rsid w:val="001063E6"/>
    <w:rsid w:val="001064CF"/>
    <w:rsid w:val="00110233"/>
    <w:rsid w:val="001112D9"/>
    <w:rsid w:val="00113CF4"/>
    <w:rsid w:val="00114259"/>
    <w:rsid w:val="001143CB"/>
    <w:rsid w:val="001153EA"/>
    <w:rsid w:val="00115643"/>
    <w:rsid w:val="001163DE"/>
    <w:rsid w:val="001165DF"/>
    <w:rsid w:val="00116765"/>
    <w:rsid w:val="00117F1D"/>
    <w:rsid w:val="00120634"/>
    <w:rsid w:val="001219F5"/>
    <w:rsid w:val="00121A20"/>
    <w:rsid w:val="00122504"/>
    <w:rsid w:val="0012298F"/>
    <w:rsid w:val="0012377F"/>
    <w:rsid w:val="00124314"/>
    <w:rsid w:val="00124F8D"/>
    <w:rsid w:val="00126B4A"/>
    <w:rsid w:val="00126FB3"/>
    <w:rsid w:val="00126FFF"/>
    <w:rsid w:val="00127028"/>
    <w:rsid w:val="00127C1C"/>
    <w:rsid w:val="00130DCC"/>
    <w:rsid w:val="00132FD0"/>
    <w:rsid w:val="001344C0"/>
    <w:rsid w:val="001346FA"/>
    <w:rsid w:val="00135252"/>
    <w:rsid w:val="00136B76"/>
    <w:rsid w:val="00137728"/>
    <w:rsid w:val="00137AB5"/>
    <w:rsid w:val="00137F0B"/>
    <w:rsid w:val="00137FBE"/>
    <w:rsid w:val="001422A3"/>
    <w:rsid w:val="00143008"/>
    <w:rsid w:val="00143981"/>
    <w:rsid w:val="00146653"/>
    <w:rsid w:val="00146BBE"/>
    <w:rsid w:val="0014730A"/>
    <w:rsid w:val="0014787F"/>
    <w:rsid w:val="001501DF"/>
    <w:rsid w:val="00151690"/>
    <w:rsid w:val="00151CBC"/>
    <w:rsid w:val="00151E23"/>
    <w:rsid w:val="001526E0"/>
    <w:rsid w:val="00152831"/>
    <w:rsid w:val="00154BC5"/>
    <w:rsid w:val="001551B5"/>
    <w:rsid w:val="00157362"/>
    <w:rsid w:val="00157B30"/>
    <w:rsid w:val="00157C8E"/>
    <w:rsid w:val="00160B23"/>
    <w:rsid w:val="00161D58"/>
    <w:rsid w:val="00162B29"/>
    <w:rsid w:val="001648BA"/>
    <w:rsid w:val="001659C1"/>
    <w:rsid w:val="0016637B"/>
    <w:rsid w:val="00167C78"/>
    <w:rsid w:val="0017181B"/>
    <w:rsid w:val="0017259F"/>
    <w:rsid w:val="001728FA"/>
    <w:rsid w:val="00173A8E"/>
    <w:rsid w:val="0017655C"/>
    <w:rsid w:val="00177587"/>
    <w:rsid w:val="0018143F"/>
    <w:rsid w:val="001814F4"/>
    <w:rsid w:val="00190AC1"/>
    <w:rsid w:val="00190AFB"/>
    <w:rsid w:val="001928ED"/>
    <w:rsid w:val="0019341A"/>
    <w:rsid w:val="001945DD"/>
    <w:rsid w:val="00194A9F"/>
    <w:rsid w:val="001951BE"/>
    <w:rsid w:val="001955A4"/>
    <w:rsid w:val="00195740"/>
    <w:rsid w:val="00197DF9"/>
    <w:rsid w:val="001A0508"/>
    <w:rsid w:val="001A1987"/>
    <w:rsid w:val="001A1F56"/>
    <w:rsid w:val="001A2564"/>
    <w:rsid w:val="001A2B06"/>
    <w:rsid w:val="001A6173"/>
    <w:rsid w:val="001A6411"/>
    <w:rsid w:val="001A65E5"/>
    <w:rsid w:val="001A6CBA"/>
    <w:rsid w:val="001A70C3"/>
    <w:rsid w:val="001A7B3D"/>
    <w:rsid w:val="001B0D97"/>
    <w:rsid w:val="001B18E1"/>
    <w:rsid w:val="001B3816"/>
    <w:rsid w:val="001B5A5D"/>
    <w:rsid w:val="001B644E"/>
    <w:rsid w:val="001C030A"/>
    <w:rsid w:val="001C0DBE"/>
    <w:rsid w:val="001C1CE5"/>
    <w:rsid w:val="001C2517"/>
    <w:rsid w:val="001C2D73"/>
    <w:rsid w:val="001C3151"/>
    <w:rsid w:val="001C3D2A"/>
    <w:rsid w:val="001C4588"/>
    <w:rsid w:val="001C4EEE"/>
    <w:rsid w:val="001C564F"/>
    <w:rsid w:val="001C5A3B"/>
    <w:rsid w:val="001D07E2"/>
    <w:rsid w:val="001D0E26"/>
    <w:rsid w:val="001D20C3"/>
    <w:rsid w:val="001D2387"/>
    <w:rsid w:val="001D51BA"/>
    <w:rsid w:val="001D61A9"/>
    <w:rsid w:val="001D6342"/>
    <w:rsid w:val="001D6D53"/>
    <w:rsid w:val="001E0114"/>
    <w:rsid w:val="001E04EC"/>
    <w:rsid w:val="001E1178"/>
    <w:rsid w:val="001E3946"/>
    <w:rsid w:val="001E3F89"/>
    <w:rsid w:val="001E4D2C"/>
    <w:rsid w:val="001E58E2"/>
    <w:rsid w:val="001E596C"/>
    <w:rsid w:val="001E5C57"/>
    <w:rsid w:val="001E7AED"/>
    <w:rsid w:val="001F00AB"/>
    <w:rsid w:val="001F2689"/>
    <w:rsid w:val="001F3284"/>
    <w:rsid w:val="001F36D0"/>
    <w:rsid w:val="001F3916"/>
    <w:rsid w:val="001F4EFD"/>
    <w:rsid w:val="001F54C5"/>
    <w:rsid w:val="001F662C"/>
    <w:rsid w:val="001F6DAC"/>
    <w:rsid w:val="001F7074"/>
    <w:rsid w:val="00200490"/>
    <w:rsid w:val="00201F3A"/>
    <w:rsid w:val="00203EC4"/>
    <w:rsid w:val="00203F96"/>
    <w:rsid w:val="0020547D"/>
    <w:rsid w:val="002069B2"/>
    <w:rsid w:val="00207FA3"/>
    <w:rsid w:val="0021036D"/>
    <w:rsid w:val="0021200B"/>
    <w:rsid w:val="00213A91"/>
    <w:rsid w:val="002140DC"/>
    <w:rsid w:val="00214DA8"/>
    <w:rsid w:val="00214EA9"/>
    <w:rsid w:val="00215423"/>
    <w:rsid w:val="002158FA"/>
    <w:rsid w:val="00220600"/>
    <w:rsid w:val="002224DB"/>
    <w:rsid w:val="00223FCB"/>
    <w:rsid w:val="00224FB8"/>
    <w:rsid w:val="002252C3"/>
    <w:rsid w:val="00225C54"/>
    <w:rsid w:val="00225D56"/>
    <w:rsid w:val="00226185"/>
    <w:rsid w:val="00226E46"/>
    <w:rsid w:val="00227DBA"/>
    <w:rsid w:val="00230765"/>
    <w:rsid w:val="00230D6D"/>
    <w:rsid w:val="002319E4"/>
    <w:rsid w:val="00235632"/>
    <w:rsid w:val="00235872"/>
    <w:rsid w:val="00236BF5"/>
    <w:rsid w:val="00237444"/>
    <w:rsid w:val="0024145F"/>
    <w:rsid w:val="00241559"/>
    <w:rsid w:val="002419E4"/>
    <w:rsid w:val="002435B3"/>
    <w:rsid w:val="0024539D"/>
    <w:rsid w:val="002458EB"/>
    <w:rsid w:val="002500C8"/>
    <w:rsid w:val="002518D0"/>
    <w:rsid w:val="0025402E"/>
    <w:rsid w:val="00255301"/>
    <w:rsid w:val="00255D91"/>
    <w:rsid w:val="00257543"/>
    <w:rsid w:val="002617E3"/>
    <w:rsid w:val="002617E7"/>
    <w:rsid w:val="00261DD1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5834"/>
    <w:rsid w:val="00275C04"/>
    <w:rsid w:val="00276EF5"/>
    <w:rsid w:val="00277DBB"/>
    <w:rsid w:val="002805F5"/>
    <w:rsid w:val="00280751"/>
    <w:rsid w:val="00281F19"/>
    <w:rsid w:val="0028280A"/>
    <w:rsid w:val="002828DA"/>
    <w:rsid w:val="0028416C"/>
    <w:rsid w:val="00286ACD"/>
    <w:rsid w:val="00287838"/>
    <w:rsid w:val="002901AA"/>
    <w:rsid w:val="002907B5"/>
    <w:rsid w:val="00290C70"/>
    <w:rsid w:val="00292EB7"/>
    <w:rsid w:val="002949EE"/>
    <w:rsid w:val="0029540A"/>
    <w:rsid w:val="00295A0D"/>
    <w:rsid w:val="00295E23"/>
    <w:rsid w:val="00296227"/>
    <w:rsid w:val="00296F44"/>
    <w:rsid w:val="0029777D"/>
    <w:rsid w:val="002A055E"/>
    <w:rsid w:val="002A09E9"/>
    <w:rsid w:val="002A1275"/>
    <w:rsid w:val="002A178D"/>
    <w:rsid w:val="002A1D4E"/>
    <w:rsid w:val="002A2869"/>
    <w:rsid w:val="002B0D5D"/>
    <w:rsid w:val="002B24D6"/>
    <w:rsid w:val="002B32CA"/>
    <w:rsid w:val="002B366E"/>
    <w:rsid w:val="002B3C8D"/>
    <w:rsid w:val="002B59F1"/>
    <w:rsid w:val="002C05B1"/>
    <w:rsid w:val="002C1CEA"/>
    <w:rsid w:val="002C2718"/>
    <w:rsid w:val="002C41E6"/>
    <w:rsid w:val="002C42D4"/>
    <w:rsid w:val="002C43B7"/>
    <w:rsid w:val="002C52C8"/>
    <w:rsid w:val="002C5C5B"/>
    <w:rsid w:val="002C5C79"/>
    <w:rsid w:val="002C713A"/>
    <w:rsid w:val="002D071A"/>
    <w:rsid w:val="002D34B2"/>
    <w:rsid w:val="002D3E97"/>
    <w:rsid w:val="002D5F0F"/>
    <w:rsid w:val="002D6480"/>
    <w:rsid w:val="002D6534"/>
    <w:rsid w:val="002D7114"/>
    <w:rsid w:val="002D7637"/>
    <w:rsid w:val="002E15FA"/>
    <w:rsid w:val="002E17F2"/>
    <w:rsid w:val="002E2CFE"/>
    <w:rsid w:val="002E4425"/>
    <w:rsid w:val="002E5F05"/>
    <w:rsid w:val="002E6860"/>
    <w:rsid w:val="002E78C6"/>
    <w:rsid w:val="002E7CAE"/>
    <w:rsid w:val="002F2771"/>
    <w:rsid w:val="002F32E3"/>
    <w:rsid w:val="002F37A9"/>
    <w:rsid w:val="002F4045"/>
    <w:rsid w:val="002F49DC"/>
    <w:rsid w:val="0030103F"/>
    <w:rsid w:val="00301CE6"/>
    <w:rsid w:val="00301E22"/>
    <w:rsid w:val="0030256B"/>
    <w:rsid w:val="00303CBA"/>
    <w:rsid w:val="00304275"/>
    <w:rsid w:val="003049E8"/>
    <w:rsid w:val="0030501F"/>
    <w:rsid w:val="00307BA1"/>
    <w:rsid w:val="00310F24"/>
    <w:rsid w:val="00311354"/>
    <w:rsid w:val="00311702"/>
    <w:rsid w:val="00311E82"/>
    <w:rsid w:val="00313D35"/>
    <w:rsid w:val="00313FD6"/>
    <w:rsid w:val="003140FC"/>
    <w:rsid w:val="003143BD"/>
    <w:rsid w:val="00314D0E"/>
    <w:rsid w:val="003203ED"/>
    <w:rsid w:val="0032131B"/>
    <w:rsid w:val="003220AA"/>
    <w:rsid w:val="00322C9F"/>
    <w:rsid w:val="0032460C"/>
    <w:rsid w:val="00324D23"/>
    <w:rsid w:val="0032658A"/>
    <w:rsid w:val="00327397"/>
    <w:rsid w:val="00331751"/>
    <w:rsid w:val="00334579"/>
    <w:rsid w:val="00334AA4"/>
    <w:rsid w:val="00334F75"/>
    <w:rsid w:val="00335858"/>
    <w:rsid w:val="00336BDA"/>
    <w:rsid w:val="003372B4"/>
    <w:rsid w:val="00337B48"/>
    <w:rsid w:val="00340B88"/>
    <w:rsid w:val="00341CA1"/>
    <w:rsid w:val="00342681"/>
    <w:rsid w:val="00342BD7"/>
    <w:rsid w:val="00346ACD"/>
    <w:rsid w:val="00346D0B"/>
    <w:rsid w:val="00346DB5"/>
    <w:rsid w:val="003477B1"/>
    <w:rsid w:val="00352115"/>
    <w:rsid w:val="00352DE4"/>
    <w:rsid w:val="00356C79"/>
    <w:rsid w:val="00357238"/>
    <w:rsid w:val="00357380"/>
    <w:rsid w:val="003602D9"/>
    <w:rsid w:val="003604CE"/>
    <w:rsid w:val="003613EF"/>
    <w:rsid w:val="00362940"/>
    <w:rsid w:val="00364A5A"/>
    <w:rsid w:val="00370E47"/>
    <w:rsid w:val="00371080"/>
    <w:rsid w:val="003719BD"/>
    <w:rsid w:val="003724D1"/>
    <w:rsid w:val="00372A83"/>
    <w:rsid w:val="003730EB"/>
    <w:rsid w:val="003735A4"/>
    <w:rsid w:val="003742AC"/>
    <w:rsid w:val="00375476"/>
    <w:rsid w:val="00377CE1"/>
    <w:rsid w:val="00380459"/>
    <w:rsid w:val="00380B29"/>
    <w:rsid w:val="00381B3C"/>
    <w:rsid w:val="00381BFA"/>
    <w:rsid w:val="00385BF0"/>
    <w:rsid w:val="00385E46"/>
    <w:rsid w:val="00386867"/>
    <w:rsid w:val="00390124"/>
    <w:rsid w:val="00390400"/>
    <w:rsid w:val="0039066C"/>
    <w:rsid w:val="0039385C"/>
    <w:rsid w:val="0039393B"/>
    <w:rsid w:val="003939FF"/>
    <w:rsid w:val="00393E60"/>
    <w:rsid w:val="00394EF2"/>
    <w:rsid w:val="003977DD"/>
    <w:rsid w:val="003A2223"/>
    <w:rsid w:val="003A2A0F"/>
    <w:rsid w:val="003A45A1"/>
    <w:rsid w:val="003A5ACA"/>
    <w:rsid w:val="003A5B0A"/>
    <w:rsid w:val="003A5C27"/>
    <w:rsid w:val="003A5D87"/>
    <w:rsid w:val="003A6BAC"/>
    <w:rsid w:val="003A6F87"/>
    <w:rsid w:val="003A77F0"/>
    <w:rsid w:val="003A7EF3"/>
    <w:rsid w:val="003B0094"/>
    <w:rsid w:val="003B03C5"/>
    <w:rsid w:val="003B159C"/>
    <w:rsid w:val="003B369F"/>
    <w:rsid w:val="003B36A3"/>
    <w:rsid w:val="003B6B13"/>
    <w:rsid w:val="003B6B8E"/>
    <w:rsid w:val="003B7739"/>
    <w:rsid w:val="003B7FE5"/>
    <w:rsid w:val="003C0FD7"/>
    <w:rsid w:val="003C11C8"/>
    <w:rsid w:val="003C1B54"/>
    <w:rsid w:val="003C243B"/>
    <w:rsid w:val="003C2702"/>
    <w:rsid w:val="003C3751"/>
    <w:rsid w:val="003C4CE3"/>
    <w:rsid w:val="003C672E"/>
    <w:rsid w:val="003C7806"/>
    <w:rsid w:val="003D109F"/>
    <w:rsid w:val="003D17F2"/>
    <w:rsid w:val="003D213A"/>
    <w:rsid w:val="003D2478"/>
    <w:rsid w:val="003D3754"/>
    <w:rsid w:val="003D3C45"/>
    <w:rsid w:val="003D5B1F"/>
    <w:rsid w:val="003D5D1D"/>
    <w:rsid w:val="003D6367"/>
    <w:rsid w:val="003E02F7"/>
    <w:rsid w:val="003E15FA"/>
    <w:rsid w:val="003E55E4"/>
    <w:rsid w:val="003E73CC"/>
    <w:rsid w:val="003E74E3"/>
    <w:rsid w:val="003F05C7"/>
    <w:rsid w:val="003F0F87"/>
    <w:rsid w:val="003F2CD4"/>
    <w:rsid w:val="003F2F9C"/>
    <w:rsid w:val="003F3A9B"/>
    <w:rsid w:val="003F4998"/>
    <w:rsid w:val="003F6111"/>
    <w:rsid w:val="003F6BBE"/>
    <w:rsid w:val="003F73FA"/>
    <w:rsid w:val="003F7A21"/>
    <w:rsid w:val="003F7E7B"/>
    <w:rsid w:val="004000E8"/>
    <w:rsid w:val="00400301"/>
    <w:rsid w:val="00400A95"/>
    <w:rsid w:val="00400FA4"/>
    <w:rsid w:val="004011E8"/>
    <w:rsid w:val="00402B2D"/>
    <w:rsid w:val="00402E2B"/>
    <w:rsid w:val="00403428"/>
    <w:rsid w:val="0040512B"/>
    <w:rsid w:val="00405CA5"/>
    <w:rsid w:val="00406F4E"/>
    <w:rsid w:val="00407AB5"/>
    <w:rsid w:val="00407CD3"/>
    <w:rsid w:val="00407D5F"/>
    <w:rsid w:val="00410134"/>
    <w:rsid w:val="00410B72"/>
    <w:rsid w:val="00410F18"/>
    <w:rsid w:val="004114F9"/>
    <w:rsid w:val="004117A3"/>
    <w:rsid w:val="0041263E"/>
    <w:rsid w:val="00412AD0"/>
    <w:rsid w:val="00412B6D"/>
    <w:rsid w:val="004137D7"/>
    <w:rsid w:val="00413AAC"/>
    <w:rsid w:val="00420286"/>
    <w:rsid w:val="00421105"/>
    <w:rsid w:val="0042205B"/>
    <w:rsid w:val="004242F4"/>
    <w:rsid w:val="00424972"/>
    <w:rsid w:val="00424B98"/>
    <w:rsid w:val="00426C71"/>
    <w:rsid w:val="00427248"/>
    <w:rsid w:val="00430E07"/>
    <w:rsid w:val="004315B4"/>
    <w:rsid w:val="0043292B"/>
    <w:rsid w:val="00434B53"/>
    <w:rsid w:val="004350D1"/>
    <w:rsid w:val="004358F0"/>
    <w:rsid w:val="004363A4"/>
    <w:rsid w:val="00437447"/>
    <w:rsid w:val="00440D2D"/>
    <w:rsid w:val="00441A92"/>
    <w:rsid w:val="0044279B"/>
    <w:rsid w:val="004428EF"/>
    <w:rsid w:val="004431FA"/>
    <w:rsid w:val="004435FF"/>
    <w:rsid w:val="00443744"/>
    <w:rsid w:val="00443F92"/>
    <w:rsid w:val="004442A6"/>
    <w:rsid w:val="00444F56"/>
    <w:rsid w:val="0044528E"/>
    <w:rsid w:val="00446488"/>
    <w:rsid w:val="0044682C"/>
    <w:rsid w:val="00447B5D"/>
    <w:rsid w:val="00450033"/>
    <w:rsid w:val="00450708"/>
    <w:rsid w:val="004517AA"/>
    <w:rsid w:val="00452070"/>
    <w:rsid w:val="00452CAC"/>
    <w:rsid w:val="00452E9A"/>
    <w:rsid w:val="00454DAD"/>
    <w:rsid w:val="004550A1"/>
    <w:rsid w:val="0045569E"/>
    <w:rsid w:val="00456BC0"/>
    <w:rsid w:val="00457565"/>
    <w:rsid w:val="0045768A"/>
    <w:rsid w:val="00457B71"/>
    <w:rsid w:val="00462617"/>
    <w:rsid w:val="00463010"/>
    <w:rsid w:val="0046372D"/>
    <w:rsid w:val="004669E2"/>
    <w:rsid w:val="00466A2B"/>
    <w:rsid w:val="00470C31"/>
    <w:rsid w:val="00470E7F"/>
    <w:rsid w:val="00471B16"/>
    <w:rsid w:val="00471D20"/>
    <w:rsid w:val="004734D0"/>
    <w:rsid w:val="004741E4"/>
    <w:rsid w:val="0047475A"/>
    <w:rsid w:val="0047556B"/>
    <w:rsid w:val="00477768"/>
    <w:rsid w:val="00481FA8"/>
    <w:rsid w:val="00483BB6"/>
    <w:rsid w:val="00486ACF"/>
    <w:rsid w:val="00491714"/>
    <w:rsid w:val="00492BC5"/>
    <w:rsid w:val="00493579"/>
    <w:rsid w:val="004964F1"/>
    <w:rsid w:val="0049799B"/>
    <w:rsid w:val="00497F83"/>
    <w:rsid w:val="004A16BC"/>
    <w:rsid w:val="004A25C3"/>
    <w:rsid w:val="004A2B94"/>
    <w:rsid w:val="004A2BBE"/>
    <w:rsid w:val="004A3021"/>
    <w:rsid w:val="004A35B3"/>
    <w:rsid w:val="004A3A67"/>
    <w:rsid w:val="004A43CC"/>
    <w:rsid w:val="004A78FD"/>
    <w:rsid w:val="004A7D56"/>
    <w:rsid w:val="004B133F"/>
    <w:rsid w:val="004B2246"/>
    <w:rsid w:val="004B40A4"/>
    <w:rsid w:val="004B4422"/>
    <w:rsid w:val="004B72BA"/>
    <w:rsid w:val="004B7C0C"/>
    <w:rsid w:val="004C094F"/>
    <w:rsid w:val="004C1264"/>
    <w:rsid w:val="004C33F6"/>
    <w:rsid w:val="004C379F"/>
    <w:rsid w:val="004C3898"/>
    <w:rsid w:val="004C5494"/>
    <w:rsid w:val="004C7517"/>
    <w:rsid w:val="004C7E2C"/>
    <w:rsid w:val="004D0635"/>
    <w:rsid w:val="004D1E06"/>
    <w:rsid w:val="004D36B1"/>
    <w:rsid w:val="004D3952"/>
    <w:rsid w:val="004D49C6"/>
    <w:rsid w:val="004D7EBD"/>
    <w:rsid w:val="004E0283"/>
    <w:rsid w:val="004E1AF8"/>
    <w:rsid w:val="004E2680"/>
    <w:rsid w:val="004E28F9"/>
    <w:rsid w:val="004E33BD"/>
    <w:rsid w:val="004E462E"/>
    <w:rsid w:val="004E4C16"/>
    <w:rsid w:val="004E56DC"/>
    <w:rsid w:val="004E76F4"/>
    <w:rsid w:val="004F0B4E"/>
    <w:rsid w:val="004F0B6C"/>
    <w:rsid w:val="004F14EE"/>
    <w:rsid w:val="004F2078"/>
    <w:rsid w:val="004F3BCE"/>
    <w:rsid w:val="004F4DA3"/>
    <w:rsid w:val="004F5A1E"/>
    <w:rsid w:val="004F6FE0"/>
    <w:rsid w:val="004F7CC5"/>
    <w:rsid w:val="00500DE5"/>
    <w:rsid w:val="0050339D"/>
    <w:rsid w:val="00505854"/>
    <w:rsid w:val="005061D5"/>
    <w:rsid w:val="00506557"/>
    <w:rsid w:val="0050677A"/>
    <w:rsid w:val="00507B4E"/>
    <w:rsid w:val="005108D8"/>
    <w:rsid w:val="005116F9"/>
    <w:rsid w:val="00513028"/>
    <w:rsid w:val="005153A7"/>
    <w:rsid w:val="00515E23"/>
    <w:rsid w:val="005161BB"/>
    <w:rsid w:val="00517AD0"/>
    <w:rsid w:val="00520159"/>
    <w:rsid w:val="00520D36"/>
    <w:rsid w:val="005219CF"/>
    <w:rsid w:val="005240B8"/>
    <w:rsid w:val="005243D1"/>
    <w:rsid w:val="00527027"/>
    <w:rsid w:val="00530FD1"/>
    <w:rsid w:val="00531A68"/>
    <w:rsid w:val="00532CBD"/>
    <w:rsid w:val="00532DC0"/>
    <w:rsid w:val="00533159"/>
    <w:rsid w:val="005346C3"/>
    <w:rsid w:val="0053491E"/>
    <w:rsid w:val="00534B59"/>
    <w:rsid w:val="00534B78"/>
    <w:rsid w:val="00536759"/>
    <w:rsid w:val="0053776D"/>
    <w:rsid w:val="00537AD4"/>
    <w:rsid w:val="00537C62"/>
    <w:rsid w:val="0054294A"/>
    <w:rsid w:val="00542A7E"/>
    <w:rsid w:val="00544317"/>
    <w:rsid w:val="00545EE0"/>
    <w:rsid w:val="00546970"/>
    <w:rsid w:val="00547D9C"/>
    <w:rsid w:val="00550500"/>
    <w:rsid w:val="0055231F"/>
    <w:rsid w:val="00554987"/>
    <w:rsid w:val="00554E19"/>
    <w:rsid w:val="005570E8"/>
    <w:rsid w:val="005574FA"/>
    <w:rsid w:val="0056121F"/>
    <w:rsid w:val="00561FC7"/>
    <w:rsid w:val="00562AA9"/>
    <w:rsid w:val="00565488"/>
    <w:rsid w:val="0056572F"/>
    <w:rsid w:val="00565B05"/>
    <w:rsid w:val="00566401"/>
    <w:rsid w:val="00572505"/>
    <w:rsid w:val="005743A5"/>
    <w:rsid w:val="00576BCA"/>
    <w:rsid w:val="00582809"/>
    <w:rsid w:val="00582A15"/>
    <w:rsid w:val="0058798C"/>
    <w:rsid w:val="00587FA9"/>
    <w:rsid w:val="005900FA"/>
    <w:rsid w:val="0059030B"/>
    <w:rsid w:val="00590821"/>
    <w:rsid w:val="00590C88"/>
    <w:rsid w:val="005935A4"/>
    <w:rsid w:val="005948C2"/>
    <w:rsid w:val="00594A56"/>
    <w:rsid w:val="00595901"/>
    <w:rsid w:val="00595DCA"/>
    <w:rsid w:val="005972D5"/>
    <w:rsid w:val="0059779B"/>
    <w:rsid w:val="005A2085"/>
    <w:rsid w:val="005A209A"/>
    <w:rsid w:val="005A288A"/>
    <w:rsid w:val="005A662D"/>
    <w:rsid w:val="005A68BA"/>
    <w:rsid w:val="005A6953"/>
    <w:rsid w:val="005B04A1"/>
    <w:rsid w:val="005B1CDF"/>
    <w:rsid w:val="005B1F44"/>
    <w:rsid w:val="005B3063"/>
    <w:rsid w:val="005B35D7"/>
    <w:rsid w:val="005B392A"/>
    <w:rsid w:val="005B3AA3"/>
    <w:rsid w:val="005B4846"/>
    <w:rsid w:val="005B6F83"/>
    <w:rsid w:val="005B7576"/>
    <w:rsid w:val="005B7A73"/>
    <w:rsid w:val="005C0EF8"/>
    <w:rsid w:val="005C1729"/>
    <w:rsid w:val="005C5720"/>
    <w:rsid w:val="005C74FB"/>
    <w:rsid w:val="005C7DAA"/>
    <w:rsid w:val="005D1602"/>
    <w:rsid w:val="005D18B5"/>
    <w:rsid w:val="005D1E00"/>
    <w:rsid w:val="005D46C0"/>
    <w:rsid w:val="005D4E2F"/>
    <w:rsid w:val="005D6F32"/>
    <w:rsid w:val="005D78B0"/>
    <w:rsid w:val="005E1503"/>
    <w:rsid w:val="005E2CDB"/>
    <w:rsid w:val="005E385F"/>
    <w:rsid w:val="005E3CCA"/>
    <w:rsid w:val="005E3DE8"/>
    <w:rsid w:val="005E3F84"/>
    <w:rsid w:val="005E5834"/>
    <w:rsid w:val="005E5B81"/>
    <w:rsid w:val="005E6649"/>
    <w:rsid w:val="005F01D7"/>
    <w:rsid w:val="005F0220"/>
    <w:rsid w:val="005F2CB1"/>
    <w:rsid w:val="005F3025"/>
    <w:rsid w:val="005F320B"/>
    <w:rsid w:val="005F42FF"/>
    <w:rsid w:val="005F47DB"/>
    <w:rsid w:val="005F4F89"/>
    <w:rsid w:val="005F599F"/>
    <w:rsid w:val="005F618C"/>
    <w:rsid w:val="005F70BD"/>
    <w:rsid w:val="005F7F65"/>
    <w:rsid w:val="00600F6A"/>
    <w:rsid w:val="006010AD"/>
    <w:rsid w:val="0060283C"/>
    <w:rsid w:val="00603F00"/>
    <w:rsid w:val="00604F14"/>
    <w:rsid w:val="00605BE1"/>
    <w:rsid w:val="00606229"/>
    <w:rsid w:val="00611B83"/>
    <w:rsid w:val="00611D90"/>
    <w:rsid w:val="00613257"/>
    <w:rsid w:val="00615440"/>
    <w:rsid w:val="00615B9D"/>
    <w:rsid w:val="006160D6"/>
    <w:rsid w:val="006167B2"/>
    <w:rsid w:val="00617702"/>
    <w:rsid w:val="00620A71"/>
    <w:rsid w:val="00620D80"/>
    <w:rsid w:val="00620E77"/>
    <w:rsid w:val="0062146E"/>
    <w:rsid w:val="0062203D"/>
    <w:rsid w:val="006234A6"/>
    <w:rsid w:val="00623923"/>
    <w:rsid w:val="00626D69"/>
    <w:rsid w:val="00630001"/>
    <w:rsid w:val="006311B3"/>
    <w:rsid w:val="00631C59"/>
    <w:rsid w:val="00631F81"/>
    <w:rsid w:val="0063284C"/>
    <w:rsid w:val="00635CB9"/>
    <w:rsid w:val="00636398"/>
    <w:rsid w:val="006368D3"/>
    <w:rsid w:val="006377BD"/>
    <w:rsid w:val="006377EC"/>
    <w:rsid w:val="0064151F"/>
    <w:rsid w:val="00641533"/>
    <w:rsid w:val="00641D36"/>
    <w:rsid w:val="0064208D"/>
    <w:rsid w:val="00642998"/>
    <w:rsid w:val="00643475"/>
    <w:rsid w:val="0064396A"/>
    <w:rsid w:val="00643EEF"/>
    <w:rsid w:val="00644194"/>
    <w:rsid w:val="00644402"/>
    <w:rsid w:val="006446C9"/>
    <w:rsid w:val="00644F5F"/>
    <w:rsid w:val="00645491"/>
    <w:rsid w:val="0064624E"/>
    <w:rsid w:val="0064635E"/>
    <w:rsid w:val="00650AB9"/>
    <w:rsid w:val="0065154C"/>
    <w:rsid w:val="00653213"/>
    <w:rsid w:val="00655733"/>
    <w:rsid w:val="00655ACD"/>
    <w:rsid w:val="00655B84"/>
    <w:rsid w:val="00656A92"/>
    <w:rsid w:val="00656DDE"/>
    <w:rsid w:val="00656EB3"/>
    <w:rsid w:val="0066011D"/>
    <w:rsid w:val="006607C0"/>
    <w:rsid w:val="00660F88"/>
    <w:rsid w:val="006613A6"/>
    <w:rsid w:val="00662260"/>
    <w:rsid w:val="006627A2"/>
    <w:rsid w:val="006634E6"/>
    <w:rsid w:val="006655EE"/>
    <w:rsid w:val="00667740"/>
    <w:rsid w:val="00667AE7"/>
    <w:rsid w:val="00667EE7"/>
    <w:rsid w:val="00670922"/>
    <w:rsid w:val="00670BE1"/>
    <w:rsid w:val="0067218F"/>
    <w:rsid w:val="006741F2"/>
    <w:rsid w:val="00674CC3"/>
    <w:rsid w:val="00675C72"/>
    <w:rsid w:val="00675E13"/>
    <w:rsid w:val="006771F9"/>
    <w:rsid w:val="006776D7"/>
    <w:rsid w:val="00680FED"/>
    <w:rsid w:val="00681003"/>
    <w:rsid w:val="006817C9"/>
    <w:rsid w:val="00682A93"/>
    <w:rsid w:val="00683ECE"/>
    <w:rsid w:val="00690E4D"/>
    <w:rsid w:val="00692CE5"/>
    <w:rsid w:val="00693642"/>
    <w:rsid w:val="00695FC2"/>
    <w:rsid w:val="0069663D"/>
    <w:rsid w:val="006967F7"/>
    <w:rsid w:val="00696949"/>
    <w:rsid w:val="00697052"/>
    <w:rsid w:val="006A0ABC"/>
    <w:rsid w:val="006A0C16"/>
    <w:rsid w:val="006A0E37"/>
    <w:rsid w:val="006A1ABC"/>
    <w:rsid w:val="006A4215"/>
    <w:rsid w:val="006A4452"/>
    <w:rsid w:val="006A45B3"/>
    <w:rsid w:val="006A46FB"/>
    <w:rsid w:val="006A4849"/>
    <w:rsid w:val="006A5E28"/>
    <w:rsid w:val="006A6185"/>
    <w:rsid w:val="006A697B"/>
    <w:rsid w:val="006A6CD1"/>
    <w:rsid w:val="006A7AFF"/>
    <w:rsid w:val="006B0AD7"/>
    <w:rsid w:val="006B0BB5"/>
    <w:rsid w:val="006B1816"/>
    <w:rsid w:val="006B2099"/>
    <w:rsid w:val="006B24BB"/>
    <w:rsid w:val="006B2CE7"/>
    <w:rsid w:val="006B366A"/>
    <w:rsid w:val="006B36D2"/>
    <w:rsid w:val="006B4007"/>
    <w:rsid w:val="006B50CF"/>
    <w:rsid w:val="006B5645"/>
    <w:rsid w:val="006C03B8"/>
    <w:rsid w:val="006C0C91"/>
    <w:rsid w:val="006C14EE"/>
    <w:rsid w:val="006C1EE4"/>
    <w:rsid w:val="006C42C6"/>
    <w:rsid w:val="006C5EC9"/>
    <w:rsid w:val="006C6059"/>
    <w:rsid w:val="006C7522"/>
    <w:rsid w:val="006D056F"/>
    <w:rsid w:val="006D0A30"/>
    <w:rsid w:val="006D2860"/>
    <w:rsid w:val="006D42E6"/>
    <w:rsid w:val="006D43DA"/>
    <w:rsid w:val="006D5B70"/>
    <w:rsid w:val="006D5D33"/>
    <w:rsid w:val="006D5F1C"/>
    <w:rsid w:val="006D6F08"/>
    <w:rsid w:val="006D7E07"/>
    <w:rsid w:val="006D7F13"/>
    <w:rsid w:val="006E062C"/>
    <w:rsid w:val="006E169A"/>
    <w:rsid w:val="006E28B7"/>
    <w:rsid w:val="006E3310"/>
    <w:rsid w:val="006E33A0"/>
    <w:rsid w:val="006E4A94"/>
    <w:rsid w:val="006E4AAA"/>
    <w:rsid w:val="006E4E39"/>
    <w:rsid w:val="006E565E"/>
    <w:rsid w:val="006E673D"/>
    <w:rsid w:val="006E7D3B"/>
    <w:rsid w:val="006F0F8A"/>
    <w:rsid w:val="006F0FD8"/>
    <w:rsid w:val="006F1B70"/>
    <w:rsid w:val="006F3159"/>
    <w:rsid w:val="006F341D"/>
    <w:rsid w:val="006F3CDE"/>
    <w:rsid w:val="006F4171"/>
    <w:rsid w:val="006F58D4"/>
    <w:rsid w:val="006F5E84"/>
    <w:rsid w:val="006F5EB0"/>
    <w:rsid w:val="006F7512"/>
    <w:rsid w:val="007006BE"/>
    <w:rsid w:val="0070191B"/>
    <w:rsid w:val="00701EE7"/>
    <w:rsid w:val="007021FC"/>
    <w:rsid w:val="0070346E"/>
    <w:rsid w:val="007040ED"/>
    <w:rsid w:val="00704EDB"/>
    <w:rsid w:val="00705F37"/>
    <w:rsid w:val="00706101"/>
    <w:rsid w:val="00707072"/>
    <w:rsid w:val="007070EE"/>
    <w:rsid w:val="00707D61"/>
    <w:rsid w:val="007103E7"/>
    <w:rsid w:val="00712287"/>
    <w:rsid w:val="00712772"/>
    <w:rsid w:val="007135DB"/>
    <w:rsid w:val="00713769"/>
    <w:rsid w:val="00713A59"/>
    <w:rsid w:val="007148D3"/>
    <w:rsid w:val="00715B9A"/>
    <w:rsid w:val="00716DE8"/>
    <w:rsid w:val="00720937"/>
    <w:rsid w:val="00720DD6"/>
    <w:rsid w:val="0072123C"/>
    <w:rsid w:val="007231E8"/>
    <w:rsid w:val="00724F14"/>
    <w:rsid w:val="00726EA6"/>
    <w:rsid w:val="00727208"/>
    <w:rsid w:val="00727680"/>
    <w:rsid w:val="00727FB1"/>
    <w:rsid w:val="007322C9"/>
    <w:rsid w:val="007348B1"/>
    <w:rsid w:val="00734CA4"/>
    <w:rsid w:val="0073506C"/>
    <w:rsid w:val="00735268"/>
    <w:rsid w:val="007362A6"/>
    <w:rsid w:val="0073673E"/>
    <w:rsid w:val="00736D7D"/>
    <w:rsid w:val="00740E58"/>
    <w:rsid w:val="0074140D"/>
    <w:rsid w:val="0074428B"/>
    <w:rsid w:val="007445A0"/>
    <w:rsid w:val="0074524B"/>
    <w:rsid w:val="007473E5"/>
    <w:rsid w:val="00747D8B"/>
    <w:rsid w:val="00750788"/>
    <w:rsid w:val="007508A2"/>
    <w:rsid w:val="007510C5"/>
    <w:rsid w:val="0075120E"/>
    <w:rsid w:val="00751228"/>
    <w:rsid w:val="00752738"/>
    <w:rsid w:val="00752EEA"/>
    <w:rsid w:val="007541CE"/>
    <w:rsid w:val="007571E1"/>
    <w:rsid w:val="007604B2"/>
    <w:rsid w:val="007618FF"/>
    <w:rsid w:val="00762194"/>
    <w:rsid w:val="0076382B"/>
    <w:rsid w:val="00763F47"/>
    <w:rsid w:val="00764751"/>
    <w:rsid w:val="00764A29"/>
    <w:rsid w:val="00765281"/>
    <w:rsid w:val="00766BAD"/>
    <w:rsid w:val="0076708C"/>
    <w:rsid w:val="00771230"/>
    <w:rsid w:val="0077248F"/>
    <w:rsid w:val="007737FC"/>
    <w:rsid w:val="007755F2"/>
    <w:rsid w:val="007758F8"/>
    <w:rsid w:val="00775D23"/>
    <w:rsid w:val="00776971"/>
    <w:rsid w:val="00776AC2"/>
    <w:rsid w:val="00776BAF"/>
    <w:rsid w:val="0077731A"/>
    <w:rsid w:val="007808C6"/>
    <w:rsid w:val="00781443"/>
    <w:rsid w:val="0078177E"/>
    <w:rsid w:val="0078304C"/>
    <w:rsid w:val="00783673"/>
    <w:rsid w:val="007841D2"/>
    <w:rsid w:val="00785490"/>
    <w:rsid w:val="00785FF6"/>
    <w:rsid w:val="00790347"/>
    <w:rsid w:val="00791B8B"/>
    <w:rsid w:val="00791D76"/>
    <w:rsid w:val="007925EA"/>
    <w:rsid w:val="0079296C"/>
    <w:rsid w:val="00793CD8"/>
    <w:rsid w:val="00794D5D"/>
    <w:rsid w:val="00795754"/>
    <w:rsid w:val="00795C92"/>
    <w:rsid w:val="00795EBD"/>
    <w:rsid w:val="00796231"/>
    <w:rsid w:val="007966F9"/>
    <w:rsid w:val="007A1CB3"/>
    <w:rsid w:val="007A306F"/>
    <w:rsid w:val="007A43A6"/>
    <w:rsid w:val="007A58A6"/>
    <w:rsid w:val="007A79E0"/>
    <w:rsid w:val="007B0D32"/>
    <w:rsid w:val="007B1AF1"/>
    <w:rsid w:val="007B3623"/>
    <w:rsid w:val="007B3D2D"/>
    <w:rsid w:val="007B50AE"/>
    <w:rsid w:val="007B51DF"/>
    <w:rsid w:val="007B6B7A"/>
    <w:rsid w:val="007B761D"/>
    <w:rsid w:val="007C05B9"/>
    <w:rsid w:val="007C05DD"/>
    <w:rsid w:val="007C07AB"/>
    <w:rsid w:val="007C0EAB"/>
    <w:rsid w:val="007C2593"/>
    <w:rsid w:val="007C3D18"/>
    <w:rsid w:val="007C488F"/>
    <w:rsid w:val="007C60BF"/>
    <w:rsid w:val="007C6A07"/>
    <w:rsid w:val="007C75A1"/>
    <w:rsid w:val="007C77A5"/>
    <w:rsid w:val="007D00D8"/>
    <w:rsid w:val="007D04E5"/>
    <w:rsid w:val="007D0BA6"/>
    <w:rsid w:val="007D1B04"/>
    <w:rsid w:val="007D1E2C"/>
    <w:rsid w:val="007D2C4A"/>
    <w:rsid w:val="007D3C1F"/>
    <w:rsid w:val="007D4334"/>
    <w:rsid w:val="007D4CA4"/>
    <w:rsid w:val="007D5901"/>
    <w:rsid w:val="007D5AC3"/>
    <w:rsid w:val="007D7526"/>
    <w:rsid w:val="007E1DEB"/>
    <w:rsid w:val="007E3F88"/>
    <w:rsid w:val="007E4610"/>
    <w:rsid w:val="007E4715"/>
    <w:rsid w:val="007E505B"/>
    <w:rsid w:val="007E540F"/>
    <w:rsid w:val="007E7091"/>
    <w:rsid w:val="007E784D"/>
    <w:rsid w:val="007F4A45"/>
    <w:rsid w:val="007F5431"/>
    <w:rsid w:val="007F60D8"/>
    <w:rsid w:val="007F68DF"/>
    <w:rsid w:val="0080173B"/>
    <w:rsid w:val="008017C7"/>
    <w:rsid w:val="00802259"/>
    <w:rsid w:val="00803FAE"/>
    <w:rsid w:val="00804E8A"/>
    <w:rsid w:val="00804FD9"/>
    <w:rsid w:val="0080605F"/>
    <w:rsid w:val="00807786"/>
    <w:rsid w:val="00807E51"/>
    <w:rsid w:val="0081144B"/>
    <w:rsid w:val="00811FCB"/>
    <w:rsid w:val="008133DB"/>
    <w:rsid w:val="00814069"/>
    <w:rsid w:val="008158D6"/>
    <w:rsid w:val="00816203"/>
    <w:rsid w:val="008168DC"/>
    <w:rsid w:val="00816CA8"/>
    <w:rsid w:val="00817196"/>
    <w:rsid w:val="00820715"/>
    <w:rsid w:val="00820737"/>
    <w:rsid w:val="00822BA9"/>
    <w:rsid w:val="008235DB"/>
    <w:rsid w:val="0082482D"/>
    <w:rsid w:val="00824AB4"/>
    <w:rsid w:val="00825C42"/>
    <w:rsid w:val="00825D25"/>
    <w:rsid w:val="00826039"/>
    <w:rsid w:val="00826C8B"/>
    <w:rsid w:val="00827D6F"/>
    <w:rsid w:val="00830B4D"/>
    <w:rsid w:val="008316B1"/>
    <w:rsid w:val="00831AC8"/>
    <w:rsid w:val="008361FC"/>
    <w:rsid w:val="0083700D"/>
    <w:rsid w:val="008376AC"/>
    <w:rsid w:val="00837973"/>
    <w:rsid w:val="008401B9"/>
    <w:rsid w:val="0084085E"/>
    <w:rsid w:val="00840B88"/>
    <w:rsid w:val="00840E72"/>
    <w:rsid w:val="00840EB8"/>
    <w:rsid w:val="0084119B"/>
    <w:rsid w:val="00842043"/>
    <w:rsid w:val="00843702"/>
    <w:rsid w:val="008444BB"/>
    <w:rsid w:val="008444E8"/>
    <w:rsid w:val="00844E80"/>
    <w:rsid w:val="00846FE7"/>
    <w:rsid w:val="0085017A"/>
    <w:rsid w:val="00853569"/>
    <w:rsid w:val="008548D9"/>
    <w:rsid w:val="00855872"/>
    <w:rsid w:val="00856123"/>
    <w:rsid w:val="00856911"/>
    <w:rsid w:val="00866694"/>
    <w:rsid w:val="008677FD"/>
    <w:rsid w:val="00867D0B"/>
    <w:rsid w:val="008706D4"/>
    <w:rsid w:val="00870F8A"/>
    <w:rsid w:val="008719A4"/>
    <w:rsid w:val="00871C4F"/>
    <w:rsid w:val="00871D23"/>
    <w:rsid w:val="00873177"/>
    <w:rsid w:val="008738B0"/>
    <w:rsid w:val="00873CFE"/>
    <w:rsid w:val="00874312"/>
    <w:rsid w:val="0087437C"/>
    <w:rsid w:val="00875CD7"/>
    <w:rsid w:val="00876B4D"/>
    <w:rsid w:val="00877F18"/>
    <w:rsid w:val="00877F38"/>
    <w:rsid w:val="00880145"/>
    <w:rsid w:val="008804A8"/>
    <w:rsid w:val="00884BB3"/>
    <w:rsid w:val="00884BD8"/>
    <w:rsid w:val="00887642"/>
    <w:rsid w:val="00887E8C"/>
    <w:rsid w:val="00892287"/>
    <w:rsid w:val="00894A88"/>
    <w:rsid w:val="008950F2"/>
    <w:rsid w:val="00895386"/>
    <w:rsid w:val="00896419"/>
    <w:rsid w:val="00896AE3"/>
    <w:rsid w:val="00897DFB"/>
    <w:rsid w:val="008A11A7"/>
    <w:rsid w:val="008A21FF"/>
    <w:rsid w:val="008A2CE2"/>
    <w:rsid w:val="008A30AC"/>
    <w:rsid w:val="008A44B8"/>
    <w:rsid w:val="008A51A8"/>
    <w:rsid w:val="008A54C7"/>
    <w:rsid w:val="008A6117"/>
    <w:rsid w:val="008A6899"/>
    <w:rsid w:val="008A77D8"/>
    <w:rsid w:val="008A7E8F"/>
    <w:rsid w:val="008B0483"/>
    <w:rsid w:val="008B120C"/>
    <w:rsid w:val="008B4C84"/>
    <w:rsid w:val="008B51A0"/>
    <w:rsid w:val="008B592A"/>
    <w:rsid w:val="008B6191"/>
    <w:rsid w:val="008B6B47"/>
    <w:rsid w:val="008B7B5C"/>
    <w:rsid w:val="008B7E9C"/>
    <w:rsid w:val="008B7F0D"/>
    <w:rsid w:val="008C0461"/>
    <w:rsid w:val="008C0618"/>
    <w:rsid w:val="008C0C99"/>
    <w:rsid w:val="008C1020"/>
    <w:rsid w:val="008C2017"/>
    <w:rsid w:val="008C3368"/>
    <w:rsid w:val="008C4958"/>
    <w:rsid w:val="008C4BAA"/>
    <w:rsid w:val="008C50E4"/>
    <w:rsid w:val="008C5515"/>
    <w:rsid w:val="008C5F50"/>
    <w:rsid w:val="008C616F"/>
    <w:rsid w:val="008C6AE8"/>
    <w:rsid w:val="008C6C62"/>
    <w:rsid w:val="008C7573"/>
    <w:rsid w:val="008C7DE4"/>
    <w:rsid w:val="008D10A3"/>
    <w:rsid w:val="008D34F1"/>
    <w:rsid w:val="008D39D8"/>
    <w:rsid w:val="008D4E4D"/>
    <w:rsid w:val="008D60EE"/>
    <w:rsid w:val="008D63C2"/>
    <w:rsid w:val="008D6D1A"/>
    <w:rsid w:val="008D74B4"/>
    <w:rsid w:val="008D7D62"/>
    <w:rsid w:val="008E065E"/>
    <w:rsid w:val="008E0927"/>
    <w:rsid w:val="008E153D"/>
    <w:rsid w:val="008E1909"/>
    <w:rsid w:val="008E5585"/>
    <w:rsid w:val="008E5DEE"/>
    <w:rsid w:val="008E673C"/>
    <w:rsid w:val="008F0A55"/>
    <w:rsid w:val="008F0ECA"/>
    <w:rsid w:val="008F1EAB"/>
    <w:rsid w:val="008F23DC"/>
    <w:rsid w:val="008F33DC"/>
    <w:rsid w:val="008F3565"/>
    <w:rsid w:val="008F477F"/>
    <w:rsid w:val="008F523A"/>
    <w:rsid w:val="008F58A4"/>
    <w:rsid w:val="008F720F"/>
    <w:rsid w:val="008F74A0"/>
    <w:rsid w:val="00901AFE"/>
    <w:rsid w:val="00902350"/>
    <w:rsid w:val="0090336B"/>
    <w:rsid w:val="00904534"/>
    <w:rsid w:val="0090489B"/>
    <w:rsid w:val="009053AA"/>
    <w:rsid w:val="0090544E"/>
    <w:rsid w:val="00906939"/>
    <w:rsid w:val="00906B43"/>
    <w:rsid w:val="00906E10"/>
    <w:rsid w:val="00907485"/>
    <w:rsid w:val="00910B7D"/>
    <w:rsid w:val="00911DFB"/>
    <w:rsid w:val="009139D9"/>
    <w:rsid w:val="00913E2D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2730"/>
    <w:rsid w:val="009246C6"/>
    <w:rsid w:val="00926BBB"/>
    <w:rsid w:val="009273D1"/>
    <w:rsid w:val="00927915"/>
    <w:rsid w:val="00930A26"/>
    <w:rsid w:val="00931363"/>
    <w:rsid w:val="00931547"/>
    <w:rsid w:val="00931BD9"/>
    <w:rsid w:val="00931D94"/>
    <w:rsid w:val="0093523B"/>
    <w:rsid w:val="00935CBB"/>
    <w:rsid w:val="0093630A"/>
    <w:rsid w:val="009368F3"/>
    <w:rsid w:val="00936945"/>
    <w:rsid w:val="009408F0"/>
    <w:rsid w:val="00941636"/>
    <w:rsid w:val="009427CE"/>
    <w:rsid w:val="00943742"/>
    <w:rsid w:val="00945C05"/>
    <w:rsid w:val="0094601F"/>
    <w:rsid w:val="00946945"/>
    <w:rsid w:val="0094736D"/>
    <w:rsid w:val="00947713"/>
    <w:rsid w:val="00950DE7"/>
    <w:rsid w:val="00951AF2"/>
    <w:rsid w:val="00952FE5"/>
    <w:rsid w:val="00953920"/>
    <w:rsid w:val="00953D47"/>
    <w:rsid w:val="00955650"/>
    <w:rsid w:val="0095681E"/>
    <w:rsid w:val="00956982"/>
    <w:rsid w:val="009572D4"/>
    <w:rsid w:val="00960F55"/>
    <w:rsid w:val="00961921"/>
    <w:rsid w:val="009638A5"/>
    <w:rsid w:val="00963CAA"/>
    <w:rsid w:val="0096430A"/>
    <w:rsid w:val="0096554B"/>
    <w:rsid w:val="0096584A"/>
    <w:rsid w:val="009675AA"/>
    <w:rsid w:val="00967FBF"/>
    <w:rsid w:val="009711F3"/>
    <w:rsid w:val="00971AD8"/>
    <w:rsid w:val="00971F08"/>
    <w:rsid w:val="00972C63"/>
    <w:rsid w:val="00972F54"/>
    <w:rsid w:val="009739BB"/>
    <w:rsid w:val="0097603D"/>
    <w:rsid w:val="00976949"/>
    <w:rsid w:val="00976E52"/>
    <w:rsid w:val="00980477"/>
    <w:rsid w:val="0098118A"/>
    <w:rsid w:val="00985253"/>
    <w:rsid w:val="009853B3"/>
    <w:rsid w:val="0098614F"/>
    <w:rsid w:val="00986253"/>
    <w:rsid w:val="0098680F"/>
    <w:rsid w:val="00990243"/>
    <w:rsid w:val="00990630"/>
    <w:rsid w:val="0099084B"/>
    <w:rsid w:val="00991761"/>
    <w:rsid w:val="0099206E"/>
    <w:rsid w:val="009940CF"/>
    <w:rsid w:val="00994DCA"/>
    <w:rsid w:val="00995388"/>
    <w:rsid w:val="009960EC"/>
    <w:rsid w:val="0099675E"/>
    <w:rsid w:val="009970DD"/>
    <w:rsid w:val="009976D3"/>
    <w:rsid w:val="009A04A1"/>
    <w:rsid w:val="009A04FA"/>
    <w:rsid w:val="009A0889"/>
    <w:rsid w:val="009A0FBA"/>
    <w:rsid w:val="009A1601"/>
    <w:rsid w:val="009A1964"/>
    <w:rsid w:val="009A1E45"/>
    <w:rsid w:val="009A2149"/>
    <w:rsid w:val="009A2251"/>
    <w:rsid w:val="009A2BD6"/>
    <w:rsid w:val="009A314F"/>
    <w:rsid w:val="009A462D"/>
    <w:rsid w:val="009A5CBA"/>
    <w:rsid w:val="009A7879"/>
    <w:rsid w:val="009B1F30"/>
    <w:rsid w:val="009B2DC1"/>
    <w:rsid w:val="009B3AC2"/>
    <w:rsid w:val="009B4DF4"/>
    <w:rsid w:val="009B4ECA"/>
    <w:rsid w:val="009B564E"/>
    <w:rsid w:val="009B7888"/>
    <w:rsid w:val="009B7E87"/>
    <w:rsid w:val="009C0557"/>
    <w:rsid w:val="009C36BB"/>
    <w:rsid w:val="009C403E"/>
    <w:rsid w:val="009C5408"/>
    <w:rsid w:val="009C6F9E"/>
    <w:rsid w:val="009C7D80"/>
    <w:rsid w:val="009D23FF"/>
    <w:rsid w:val="009D28AD"/>
    <w:rsid w:val="009D38B6"/>
    <w:rsid w:val="009D3EE7"/>
    <w:rsid w:val="009D48D5"/>
    <w:rsid w:val="009D4FF0"/>
    <w:rsid w:val="009D64C0"/>
    <w:rsid w:val="009D703C"/>
    <w:rsid w:val="009D718F"/>
    <w:rsid w:val="009E068F"/>
    <w:rsid w:val="009E14E0"/>
    <w:rsid w:val="009E1524"/>
    <w:rsid w:val="009E2DE0"/>
    <w:rsid w:val="009E35DB"/>
    <w:rsid w:val="009E47A3"/>
    <w:rsid w:val="009E6801"/>
    <w:rsid w:val="009F08F3"/>
    <w:rsid w:val="009F13A7"/>
    <w:rsid w:val="009F1E45"/>
    <w:rsid w:val="009F2B92"/>
    <w:rsid w:val="009F344F"/>
    <w:rsid w:val="009F36E3"/>
    <w:rsid w:val="009F3DF3"/>
    <w:rsid w:val="009F7D45"/>
    <w:rsid w:val="009F7EC6"/>
    <w:rsid w:val="00A017E2"/>
    <w:rsid w:val="00A01D52"/>
    <w:rsid w:val="00A0252C"/>
    <w:rsid w:val="00A02B2F"/>
    <w:rsid w:val="00A048A8"/>
    <w:rsid w:val="00A04E4A"/>
    <w:rsid w:val="00A04F49"/>
    <w:rsid w:val="00A053B7"/>
    <w:rsid w:val="00A060D6"/>
    <w:rsid w:val="00A07A3D"/>
    <w:rsid w:val="00A10DE0"/>
    <w:rsid w:val="00A1126B"/>
    <w:rsid w:val="00A12509"/>
    <w:rsid w:val="00A12A25"/>
    <w:rsid w:val="00A12B7D"/>
    <w:rsid w:val="00A13E54"/>
    <w:rsid w:val="00A13FC7"/>
    <w:rsid w:val="00A14603"/>
    <w:rsid w:val="00A168E4"/>
    <w:rsid w:val="00A173C8"/>
    <w:rsid w:val="00A17F63"/>
    <w:rsid w:val="00A20B9F"/>
    <w:rsid w:val="00A212FA"/>
    <w:rsid w:val="00A2193B"/>
    <w:rsid w:val="00A2351A"/>
    <w:rsid w:val="00A23A3B"/>
    <w:rsid w:val="00A2467F"/>
    <w:rsid w:val="00A2483B"/>
    <w:rsid w:val="00A264A9"/>
    <w:rsid w:val="00A26C9E"/>
    <w:rsid w:val="00A27785"/>
    <w:rsid w:val="00A27C9E"/>
    <w:rsid w:val="00A30187"/>
    <w:rsid w:val="00A319D8"/>
    <w:rsid w:val="00A31C10"/>
    <w:rsid w:val="00A3228F"/>
    <w:rsid w:val="00A32D55"/>
    <w:rsid w:val="00A3448A"/>
    <w:rsid w:val="00A357A7"/>
    <w:rsid w:val="00A36297"/>
    <w:rsid w:val="00A3793A"/>
    <w:rsid w:val="00A40795"/>
    <w:rsid w:val="00A41123"/>
    <w:rsid w:val="00A41E2B"/>
    <w:rsid w:val="00A42B59"/>
    <w:rsid w:val="00A44ED2"/>
    <w:rsid w:val="00A45B74"/>
    <w:rsid w:val="00A47F84"/>
    <w:rsid w:val="00A5254D"/>
    <w:rsid w:val="00A52E1D"/>
    <w:rsid w:val="00A533F9"/>
    <w:rsid w:val="00A54C27"/>
    <w:rsid w:val="00A57A1E"/>
    <w:rsid w:val="00A57EE1"/>
    <w:rsid w:val="00A61499"/>
    <w:rsid w:val="00A61E54"/>
    <w:rsid w:val="00A62A77"/>
    <w:rsid w:val="00A63483"/>
    <w:rsid w:val="00A657D7"/>
    <w:rsid w:val="00A660AC"/>
    <w:rsid w:val="00A66E56"/>
    <w:rsid w:val="00A67E6C"/>
    <w:rsid w:val="00A7147C"/>
    <w:rsid w:val="00A71B99"/>
    <w:rsid w:val="00A739D0"/>
    <w:rsid w:val="00A75F64"/>
    <w:rsid w:val="00A761D4"/>
    <w:rsid w:val="00A77EC4"/>
    <w:rsid w:val="00A80760"/>
    <w:rsid w:val="00A81976"/>
    <w:rsid w:val="00A81CF4"/>
    <w:rsid w:val="00A845FB"/>
    <w:rsid w:val="00A85288"/>
    <w:rsid w:val="00A8674A"/>
    <w:rsid w:val="00A90EF6"/>
    <w:rsid w:val="00A9117F"/>
    <w:rsid w:val="00A91606"/>
    <w:rsid w:val="00A92879"/>
    <w:rsid w:val="00A93045"/>
    <w:rsid w:val="00A937F3"/>
    <w:rsid w:val="00A9442A"/>
    <w:rsid w:val="00A94F2A"/>
    <w:rsid w:val="00A96C83"/>
    <w:rsid w:val="00AA016F"/>
    <w:rsid w:val="00AA1ED6"/>
    <w:rsid w:val="00AA4F83"/>
    <w:rsid w:val="00AA51D6"/>
    <w:rsid w:val="00AA6D50"/>
    <w:rsid w:val="00AA7770"/>
    <w:rsid w:val="00AB0BC8"/>
    <w:rsid w:val="00AB11CA"/>
    <w:rsid w:val="00AB14D9"/>
    <w:rsid w:val="00AB162D"/>
    <w:rsid w:val="00AB1B2F"/>
    <w:rsid w:val="00AB2AED"/>
    <w:rsid w:val="00AB2E29"/>
    <w:rsid w:val="00AB4AB8"/>
    <w:rsid w:val="00AB571E"/>
    <w:rsid w:val="00AB5835"/>
    <w:rsid w:val="00AB655E"/>
    <w:rsid w:val="00AB73FE"/>
    <w:rsid w:val="00AB7B6B"/>
    <w:rsid w:val="00AC007F"/>
    <w:rsid w:val="00AC0B52"/>
    <w:rsid w:val="00AC0C54"/>
    <w:rsid w:val="00AC1DBA"/>
    <w:rsid w:val="00AC1E40"/>
    <w:rsid w:val="00AC2ECD"/>
    <w:rsid w:val="00AC3119"/>
    <w:rsid w:val="00AC32C7"/>
    <w:rsid w:val="00AC49FB"/>
    <w:rsid w:val="00AC5A10"/>
    <w:rsid w:val="00AC5B47"/>
    <w:rsid w:val="00AC7EB6"/>
    <w:rsid w:val="00AD0AA3"/>
    <w:rsid w:val="00AD1B0E"/>
    <w:rsid w:val="00AD1D0F"/>
    <w:rsid w:val="00AD281E"/>
    <w:rsid w:val="00AD3F94"/>
    <w:rsid w:val="00AD4A5A"/>
    <w:rsid w:val="00AD69D8"/>
    <w:rsid w:val="00AD6CFB"/>
    <w:rsid w:val="00AD7330"/>
    <w:rsid w:val="00AE13A1"/>
    <w:rsid w:val="00AE20EA"/>
    <w:rsid w:val="00AE27AC"/>
    <w:rsid w:val="00AE40E0"/>
    <w:rsid w:val="00AE4DBA"/>
    <w:rsid w:val="00AE4F07"/>
    <w:rsid w:val="00AE7C50"/>
    <w:rsid w:val="00AF0EE1"/>
    <w:rsid w:val="00AF1903"/>
    <w:rsid w:val="00AF1C5D"/>
    <w:rsid w:val="00AF42D7"/>
    <w:rsid w:val="00AF50FE"/>
    <w:rsid w:val="00AF5392"/>
    <w:rsid w:val="00AF53B2"/>
    <w:rsid w:val="00AF5813"/>
    <w:rsid w:val="00AF64A4"/>
    <w:rsid w:val="00AF6953"/>
    <w:rsid w:val="00AF70B2"/>
    <w:rsid w:val="00AF74F7"/>
    <w:rsid w:val="00B006FE"/>
    <w:rsid w:val="00B007CB"/>
    <w:rsid w:val="00B00DDA"/>
    <w:rsid w:val="00B01714"/>
    <w:rsid w:val="00B02AA9"/>
    <w:rsid w:val="00B02FA3"/>
    <w:rsid w:val="00B0322E"/>
    <w:rsid w:val="00B047E8"/>
    <w:rsid w:val="00B05084"/>
    <w:rsid w:val="00B05C51"/>
    <w:rsid w:val="00B06330"/>
    <w:rsid w:val="00B063A3"/>
    <w:rsid w:val="00B06673"/>
    <w:rsid w:val="00B110B8"/>
    <w:rsid w:val="00B126D6"/>
    <w:rsid w:val="00B142E2"/>
    <w:rsid w:val="00B157F9"/>
    <w:rsid w:val="00B16AFE"/>
    <w:rsid w:val="00B17CEC"/>
    <w:rsid w:val="00B20256"/>
    <w:rsid w:val="00B206A7"/>
    <w:rsid w:val="00B20D09"/>
    <w:rsid w:val="00B21C4F"/>
    <w:rsid w:val="00B222B8"/>
    <w:rsid w:val="00B2690D"/>
    <w:rsid w:val="00B26AF4"/>
    <w:rsid w:val="00B2763F"/>
    <w:rsid w:val="00B27AAC"/>
    <w:rsid w:val="00B30929"/>
    <w:rsid w:val="00B34997"/>
    <w:rsid w:val="00B35BBB"/>
    <w:rsid w:val="00B372AA"/>
    <w:rsid w:val="00B40445"/>
    <w:rsid w:val="00B40975"/>
    <w:rsid w:val="00B41888"/>
    <w:rsid w:val="00B436F4"/>
    <w:rsid w:val="00B45A52"/>
    <w:rsid w:val="00B46175"/>
    <w:rsid w:val="00B47603"/>
    <w:rsid w:val="00B47E37"/>
    <w:rsid w:val="00B506C6"/>
    <w:rsid w:val="00B52C3B"/>
    <w:rsid w:val="00B563F3"/>
    <w:rsid w:val="00B6095F"/>
    <w:rsid w:val="00B6317B"/>
    <w:rsid w:val="00B638BD"/>
    <w:rsid w:val="00B64033"/>
    <w:rsid w:val="00B66301"/>
    <w:rsid w:val="00B664C7"/>
    <w:rsid w:val="00B67B94"/>
    <w:rsid w:val="00B71F26"/>
    <w:rsid w:val="00B72056"/>
    <w:rsid w:val="00B72833"/>
    <w:rsid w:val="00B739F6"/>
    <w:rsid w:val="00B7527D"/>
    <w:rsid w:val="00B778CB"/>
    <w:rsid w:val="00B8088E"/>
    <w:rsid w:val="00B816EA"/>
    <w:rsid w:val="00B81A6C"/>
    <w:rsid w:val="00B81B0D"/>
    <w:rsid w:val="00B830B5"/>
    <w:rsid w:val="00B8417F"/>
    <w:rsid w:val="00B85231"/>
    <w:rsid w:val="00B85DE5"/>
    <w:rsid w:val="00B86621"/>
    <w:rsid w:val="00B8714E"/>
    <w:rsid w:val="00B90F73"/>
    <w:rsid w:val="00B916DC"/>
    <w:rsid w:val="00B9284C"/>
    <w:rsid w:val="00B92EA3"/>
    <w:rsid w:val="00B935DC"/>
    <w:rsid w:val="00B93B59"/>
    <w:rsid w:val="00B9406A"/>
    <w:rsid w:val="00B94B62"/>
    <w:rsid w:val="00B95D45"/>
    <w:rsid w:val="00B96142"/>
    <w:rsid w:val="00B961F9"/>
    <w:rsid w:val="00B9650A"/>
    <w:rsid w:val="00B96530"/>
    <w:rsid w:val="00B966BB"/>
    <w:rsid w:val="00B968E2"/>
    <w:rsid w:val="00BA2280"/>
    <w:rsid w:val="00BA2864"/>
    <w:rsid w:val="00BA2A08"/>
    <w:rsid w:val="00BA2CBB"/>
    <w:rsid w:val="00BA3129"/>
    <w:rsid w:val="00BA39B9"/>
    <w:rsid w:val="00BA4BD7"/>
    <w:rsid w:val="00BA4F6A"/>
    <w:rsid w:val="00BA56D2"/>
    <w:rsid w:val="00BA76E0"/>
    <w:rsid w:val="00BB123E"/>
    <w:rsid w:val="00BB2A25"/>
    <w:rsid w:val="00BB51E9"/>
    <w:rsid w:val="00BB6077"/>
    <w:rsid w:val="00BB6A1B"/>
    <w:rsid w:val="00BC0FDC"/>
    <w:rsid w:val="00BC3053"/>
    <w:rsid w:val="00BC4D2E"/>
    <w:rsid w:val="00BC57B1"/>
    <w:rsid w:val="00BC6E2C"/>
    <w:rsid w:val="00BC6FD2"/>
    <w:rsid w:val="00BC7A3A"/>
    <w:rsid w:val="00BC7D4B"/>
    <w:rsid w:val="00BD09F7"/>
    <w:rsid w:val="00BD0E02"/>
    <w:rsid w:val="00BD1126"/>
    <w:rsid w:val="00BD1530"/>
    <w:rsid w:val="00BD1C33"/>
    <w:rsid w:val="00BD33EE"/>
    <w:rsid w:val="00BD38EB"/>
    <w:rsid w:val="00BD40B6"/>
    <w:rsid w:val="00BD48AC"/>
    <w:rsid w:val="00BD5F1A"/>
    <w:rsid w:val="00BD655B"/>
    <w:rsid w:val="00BD79EA"/>
    <w:rsid w:val="00BD7A42"/>
    <w:rsid w:val="00BD7ECC"/>
    <w:rsid w:val="00BE1234"/>
    <w:rsid w:val="00BE2FA6"/>
    <w:rsid w:val="00BE333F"/>
    <w:rsid w:val="00BE41F9"/>
    <w:rsid w:val="00BE49D7"/>
    <w:rsid w:val="00BE56D9"/>
    <w:rsid w:val="00BE6A3B"/>
    <w:rsid w:val="00BE7406"/>
    <w:rsid w:val="00BE7603"/>
    <w:rsid w:val="00BF3279"/>
    <w:rsid w:val="00BF3FC4"/>
    <w:rsid w:val="00BF4610"/>
    <w:rsid w:val="00BF68DE"/>
    <w:rsid w:val="00BF730C"/>
    <w:rsid w:val="00BF74C7"/>
    <w:rsid w:val="00C0077A"/>
    <w:rsid w:val="00C015F1"/>
    <w:rsid w:val="00C01F33"/>
    <w:rsid w:val="00C025A7"/>
    <w:rsid w:val="00C02CB4"/>
    <w:rsid w:val="00C02CC6"/>
    <w:rsid w:val="00C02EB4"/>
    <w:rsid w:val="00C040F7"/>
    <w:rsid w:val="00C044AB"/>
    <w:rsid w:val="00C04DD2"/>
    <w:rsid w:val="00C05029"/>
    <w:rsid w:val="00C05424"/>
    <w:rsid w:val="00C05706"/>
    <w:rsid w:val="00C05A9F"/>
    <w:rsid w:val="00C05C1A"/>
    <w:rsid w:val="00C06A2D"/>
    <w:rsid w:val="00C07377"/>
    <w:rsid w:val="00C10478"/>
    <w:rsid w:val="00C10F3D"/>
    <w:rsid w:val="00C1131A"/>
    <w:rsid w:val="00C12107"/>
    <w:rsid w:val="00C12190"/>
    <w:rsid w:val="00C132D3"/>
    <w:rsid w:val="00C13821"/>
    <w:rsid w:val="00C139E1"/>
    <w:rsid w:val="00C13A0C"/>
    <w:rsid w:val="00C14D4B"/>
    <w:rsid w:val="00C14D9A"/>
    <w:rsid w:val="00C154BB"/>
    <w:rsid w:val="00C15FA9"/>
    <w:rsid w:val="00C1697B"/>
    <w:rsid w:val="00C17F99"/>
    <w:rsid w:val="00C20243"/>
    <w:rsid w:val="00C2032E"/>
    <w:rsid w:val="00C22738"/>
    <w:rsid w:val="00C234EB"/>
    <w:rsid w:val="00C24026"/>
    <w:rsid w:val="00C247F1"/>
    <w:rsid w:val="00C26796"/>
    <w:rsid w:val="00C279B5"/>
    <w:rsid w:val="00C27C45"/>
    <w:rsid w:val="00C27D92"/>
    <w:rsid w:val="00C336BA"/>
    <w:rsid w:val="00C34BE1"/>
    <w:rsid w:val="00C356B6"/>
    <w:rsid w:val="00C35B49"/>
    <w:rsid w:val="00C36C34"/>
    <w:rsid w:val="00C3719D"/>
    <w:rsid w:val="00C37B83"/>
    <w:rsid w:val="00C40FCE"/>
    <w:rsid w:val="00C43262"/>
    <w:rsid w:val="00C433E2"/>
    <w:rsid w:val="00C440A9"/>
    <w:rsid w:val="00C44E27"/>
    <w:rsid w:val="00C45B66"/>
    <w:rsid w:val="00C45B86"/>
    <w:rsid w:val="00C4609A"/>
    <w:rsid w:val="00C46F0A"/>
    <w:rsid w:val="00C4713E"/>
    <w:rsid w:val="00C4735F"/>
    <w:rsid w:val="00C50848"/>
    <w:rsid w:val="00C50DFC"/>
    <w:rsid w:val="00C54995"/>
    <w:rsid w:val="00C54D41"/>
    <w:rsid w:val="00C55934"/>
    <w:rsid w:val="00C563CE"/>
    <w:rsid w:val="00C56E2D"/>
    <w:rsid w:val="00C57DF7"/>
    <w:rsid w:val="00C603D3"/>
    <w:rsid w:val="00C60783"/>
    <w:rsid w:val="00C630FA"/>
    <w:rsid w:val="00C632A4"/>
    <w:rsid w:val="00C63DCD"/>
    <w:rsid w:val="00C6419B"/>
    <w:rsid w:val="00C643F6"/>
    <w:rsid w:val="00C64672"/>
    <w:rsid w:val="00C648A4"/>
    <w:rsid w:val="00C64999"/>
    <w:rsid w:val="00C65BC9"/>
    <w:rsid w:val="00C6628F"/>
    <w:rsid w:val="00C701C1"/>
    <w:rsid w:val="00C70697"/>
    <w:rsid w:val="00C7110B"/>
    <w:rsid w:val="00C72955"/>
    <w:rsid w:val="00C72EF4"/>
    <w:rsid w:val="00C74650"/>
    <w:rsid w:val="00C75D2F"/>
    <w:rsid w:val="00C767BE"/>
    <w:rsid w:val="00C76D23"/>
    <w:rsid w:val="00C76D56"/>
    <w:rsid w:val="00C76E3C"/>
    <w:rsid w:val="00C77776"/>
    <w:rsid w:val="00C77795"/>
    <w:rsid w:val="00C809FD"/>
    <w:rsid w:val="00C81568"/>
    <w:rsid w:val="00C82443"/>
    <w:rsid w:val="00C8346D"/>
    <w:rsid w:val="00C9027A"/>
    <w:rsid w:val="00C9068E"/>
    <w:rsid w:val="00C91909"/>
    <w:rsid w:val="00C93C4B"/>
    <w:rsid w:val="00C944AB"/>
    <w:rsid w:val="00C95B40"/>
    <w:rsid w:val="00C97F98"/>
    <w:rsid w:val="00CA1ED8"/>
    <w:rsid w:val="00CA3244"/>
    <w:rsid w:val="00CA6516"/>
    <w:rsid w:val="00CA79CC"/>
    <w:rsid w:val="00CA7E44"/>
    <w:rsid w:val="00CB0931"/>
    <w:rsid w:val="00CB1F63"/>
    <w:rsid w:val="00CB216A"/>
    <w:rsid w:val="00CB3CEA"/>
    <w:rsid w:val="00CB3D92"/>
    <w:rsid w:val="00CB415A"/>
    <w:rsid w:val="00CB45CF"/>
    <w:rsid w:val="00CB7170"/>
    <w:rsid w:val="00CC0183"/>
    <w:rsid w:val="00CC040E"/>
    <w:rsid w:val="00CC111F"/>
    <w:rsid w:val="00CC2011"/>
    <w:rsid w:val="00CC3597"/>
    <w:rsid w:val="00CC3EA0"/>
    <w:rsid w:val="00CC4291"/>
    <w:rsid w:val="00CC7B45"/>
    <w:rsid w:val="00CD1188"/>
    <w:rsid w:val="00CD127A"/>
    <w:rsid w:val="00CD1D10"/>
    <w:rsid w:val="00CD1D4C"/>
    <w:rsid w:val="00CD228A"/>
    <w:rsid w:val="00CD2ED1"/>
    <w:rsid w:val="00CD337B"/>
    <w:rsid w:val="00CD4C45"/>
    <w:rsid w:val="00CD6EB6"/>
    <w:rsid w:val="00CE0424"/>
    <w:rsid w:val="00CE1412"/>
    <w:rsid w:val="00CE2BEE"/>
    <w:rsid w:val="00CE2C0E"/>
    <w:rsid w:val="00CE3377"/>
    <w:rsid w:val="00CE3D86"/>
    <w:rsid w:val="00CE478D"/>
    <w:rsid w:val="00CE6087"/>
    <w:rsid w:val="00CE7561"/>
    <w:rsid w:val="00CF1354"/>
    <w:rsid w:val="00CF3B1F"/>
    <w:rsid w:val="00CF3BF6"/>
    <w:rsid w:val="00CF5836"/>
    <w:rsid w:val="00CF625B"/>
    <w:rsid w:val="00CF687E"/>
    <w:rsid w:val="00CF6A11"/>
    <w:rsid w:val="00D00AE7"/>
    <w:rsid w:val="00D0318C"/>
    <w:rsid w:val="00D032C9"/>
    <w:rsid w:val="00D0349B"/>
    <w:rsid w:val="00D06898"/>
    <w:rsid w:val="00D10249"/>
    <w:rsid w:val="00D107E5"/>
    <w:rsid w:val="00D115C3"/>
    <w:rsid w:val="00D11897"/>
    <w:rsid w:val="00D1231D"/>
    <w:rsid w:val="00D13135"/>
    <w:rsid w:val="00D13205"/>
    <w:rsid w:val="00D135BB"/>
    <w:rsid w:val="00D13E4E"/>
    <w:rsid w:val="00D1520C"/>
    <w:rsid w:val="00D20493"/>
    <w:rsid w:val="00D2229C"/>
    <w:rsid w:val="00D22D5E"/>
    <w:rsid w:val="00D2316C"/>
    <w:rsid w:val="00D239A7"/>
    <w:rsid w:val="00D23F47"/>
    <w:rsid w:val="00D32A9B"/>
    <w:rsid w:val="00D331ED"/>
    <w:rsid w:val="00D34037"/>
    <w:rsid w:val="00D3693B"/>
    <w:rsid w:val="00D36E71"/>
    <w:rsid w:val="00D3710F"/>
    <w:rsid w:val="00D37D87"/>
    <w:rsid w:val="00D407BB"/>
    <w:rsid w:val="00D40B33"/>
    <w:rsid w:val="00D41A05"/>
    <w:rsid w:val="00D4318F"/>
    <w:rsid w:val="00D438BF"/>
    <w:rsid w:val="00D440F8"/>
    <w:rsid w:val="00D546FF"/>
    <w:rsid w:val="00D54700"/>
    <w:rsid w:val="00D54794"/>
    <w:rsid w:val="00D547DD"/>
    <w:rsid w:val="00D55AD5"/>
    <w:rsid w:val="00D576CA"/>
    <w:rsid w:val="00D60461"/>
    <w:rsid w:val="00D61AF5"/>
    <w:rsid w:val="00D61FD4"/>
    <w:rsid w:val="00D62CA1"/>
    <w:rsid w:val="00D63468"/>
    <w:rsid w:val="00D647AE"/>
    <w:rsid w:val="00D651D2"/>
    <w:rsid w:val="00D652B5"/>
    <w:rsid w:val="00D66155"/>
    <w:rsid w:val="00D66CAA"/>
    <w:rsid w:val="00D66CBE"/>
    <w:rsid w:val="00D66EDC"/>
    <w:rsid w:val="00D708B0"/>
    <w:rsid w:val="00D70B53"/>
    <w:rsid w:val="00D70E62"/>
    <w:rsid w:val="00D76EBC"/>
    <w:rsid w:val="00D77B1D"/>
    <w:rsid w:val="00D77CDE"/>
    <w:rsid w:val="00D8005C"/>
    <w:rsid w:val="00D8021F"/>
    <w:rsid w:val="00D80383"/>
    <w:rsid w:val="00D80470"/>
    <w:rsid w:val="00D80AC8"/>
    <w:rsid w:val="00D822D1"/>
    <w:rsid w:val="00D823C6"/>
    <w:rsid w:val="00D84043"/>
    <w:rsid w:val="00D84917"/>
    <w:rsid w:val="00D8586D"/>
    <w:rsid w:val="00D85974"/>
    <w:rsid w:val="00D86CA3"/>
    <w:rsid w:val="00D871CE"/>
    <w:rsid w:val="00D9196D"/>
    <w:rsid w:val="00D92633"/>
    <w:rsid w:val="00D92982"/>
    <w:rsid w:val="00D94FAC"/>
    <w:rsid w:val="00D95DF5"/>
    <w:rsid w:val="00D977E0"/>
    <w:rsid w:val="00DA0F97"/>
    <w:rsid w:val="00DA1092"/>
    <w:rsid w:val="00DA1CB2"/>
    <w:rsid w:val="00DA2289"/>
    <w:rsid w:val="00DA305E"/>
    <w:rsid w:val="00DA3327"/>
    <w:rsid w:val="00DA39DC"/>
    <w:rsid w:val="00DA457A"/>
    <w:rsid w:val="00DA5417"/>
    <w:rsid w:val="00DA56E8"/>
    <w:rsid w:val="00DA5ED1"/>
    <w:rsid w:val="00DA7DB7"/>
    <w:rsid w:val="00DB0A9F"/>
    <w:rsid w:val="00DB107A"/>
    <w:rsid w:val="00DB377D"/>
    <w:rsid w:val="00DB440E"/>
    <w:rsid w:val="00DB6176"/>
    <w:rsid w:val="00DB6AF8"/>
    <w:rsid w:val="00DB70FD"/>
    <w:rsid w:val="00DB7E74"/>
    <w:rsid w:val="00DC1C50"/>
    <w:rsid w:val="00DC2D36"/>
    <w:rsid w:val="00DC53EF"/>
    <w:rsid w:val="00DD0937"/>
    <w:rsid w:val="00DD09CD"/>
    <w:rsid w:val="00DD6051"/>
    <w:rsid w:val="00DD6BE3"/>
    <w:rsid w:val="00DD6CA7"/>
    <w:rsid w:val="00DD7250"/>
    <w:rsid w:val="00DE0ACC"/>
    <w:rsid w:val="00DE3BDB"/>
    <w:rsid w:val="00DE5608"/>
    <w:rsid w:val="00DE58D0"/>
    <w:rsid w:val="00DE61CA"/>
    <w:rsid w:val="00DE6450"/>
    <w:rsid w:val="00DE654F"/>
    <w:rsid w:val="00DE6B76"/>
    <w:rsid w:val="00DF0B6E"/>
    <w:rsid w:val="00DF15E0"/>
    <w:rsid w:val="00DF2BFB"/>
    <w:rsid w:val="00DF37A0"/>
    <w:rsid w:val="00DF39F4"/>
    <w:rsid w:val="00DF4FC8"/>
    <w:rsid w:val="00DF5B71"/>
    <w:rsid w:val="00DF7229"/>
    <w:rsid w:val="00E00660"/>
    <w:rsid w:val="00E00BE1"/>
    <w:rsid w:val="00E03357"/>
    <w:rsid w:val="00E035D0"/>
    <w:rsid w:val="00E0439B"/>
    <w:rsid w:val="00E07842"/>
    <w:rsid w:val="00E07ABE"/>
    <w:rsid w:val="00E100ED"/>
    <w:rsid w:val="00E1018A"/>
    <w:rsid w:val="00E110E7"/>
    <w:rsid w:val="00E11B20"/>
    <w:rsid w:val="00E14C07"/>
    <w:rsid w:val="00E15663"/>
    <w:rsid w:val="00E15FF9"/>
    <w:rsid w:val="00E17D7A"/>
    <w:rsid w:val="00E17FA2"/>
    <w:rsid w:val="00E207F5"/>
    <w:rsid w:val="00E21CAE"/>
    <w:rsid w:val="00E22330"/>
    <w:rsid w:val="00E24655"/>
    <w:rsid w:val="00E305EE"/>
    <w:rsid w:val="00E30B5A"/>
    <w:rsid w:val="00E30B90"/>
    <w:rsid w:val="00E30E5A"/>
    <w:rsid w:val="00E3123D"/>
    <w:rsid w:val="00E31461"/>
    <w:rsid w:val="00E31D43"/>
    <w:rsid w:val="00E32608"/>
    <w:rsid w:val="00E3379B"/>
    <w:rsid w:val="00E33C9D"/>
    <w:rsid w:val="00E34188"/>
    <w:rsid w:val="00E34B6E"/>
    <w:rsid w:val="00E35559"/>
    <w:rsid w:val="00E35D73"/>
    <w:rsid w:val="00E36592"/>
    <w:rsid w:val="00E3723A"/>
    <w:rsid w:val="00E374FD"/>
    <w:rsid w:val="00E37860"/>
    <w:rsid w:val="00E426EA"/>
    <w:rsid w:val="00E43520"/>
    <w:rsid w:val="00E446F1"/>
    <w:rsid w:val="00E447D4"/>
    <w:rsid w:val="00E46886"/>
    <w:rsid w:val="00E46C4C"/>
    <w:rsid w:val="00E470B5"/>
    <w:rsid w:val="00E475DA"/>
    <w:rsid w:val="00E47AEF"/>
    <w:rsid w:val="00E5029C"/>
    <w:rsid w:val="00E50DDC"/>
    <w:rsid w:val="00E52A05"/>
    <w:rsid w:val="00E53B75"/>
    <w:rsid w:val="00E54E3B"/>
    <w:rsid w:val="00E57565"/>
    <w:rsid w:val="00E623F2"/>
    <w:rsid w:val="00E63838"/>
    <w:rsid w:val="00E64434"/>
    <w:rsid w:val="00E67C51"/>
    <w:rsid w:val="00E70446"/>
    <w:rsid w:val="00E7161E"/>
    <w:rsid w:val="00E72EFC"/>
    <w:rsid w:val="00E73179"/>
    <w:rsid w:val="00E73412"/>
    <w:rsid w:val="00E74A8D"/>
    <w:rsid w:val="00E758EC"/>
    <w:rsid w:val="00E77CCC"/>
    <w:rsid w:val="00E77E43"/>
    <w:rsid w:val="00E805AA"/>
    <w:rsid w:val="00E80E37"/>
    <w:rsid w:val="00E815DE"/>
    <w:rsid w:val="00E8234C"/>
    <w:rsid w:val="00E83AA9"/>
    <w:rsid w:val="00E84792"/>
    <w:rsid w:val="00E84956"/>
    <w:rsid w:val="00E85691"/>
    <w:rsid w:val="00E85928"/>
    <w:rsid w:val="00E85FF7"/>
    <w:rsid w:val="00E8696C"/>
    <w:rsid w:val="00E87822"/>
    <w:rsid w:val="00E90395"/>
    <w:rsid w:val="00E90E49"/>
    <w:rsid w:val="00E917F9"/>
    <w:rsid w:val="00E9291C"/>
    <w:rsid w:val="00E92D0C"/>
    <w:rsid w:val="00E93FFE"/>
    <w:rsid w:val="00E94F8A"/>
    <w:rsid w:val="00E951EC"/>
    <w:rsid w:val="00E95E70"/>
    <w:rsid w:val="00E9699D"/>
    <w:rsid w:val="00E9752B"/>
    <w:rsid w:val="00EA34A8"/>
    <w:rsid w:val="00EA6D22"/>
    <w:rsid w:val="00EA7A41"/>
    <w:rsid w:val="00EA7B04"/>
    <w:rsid w:val="00EB031C"/>
    <w:rsid w:val="00EB077B"/>
    <w:rsid w:val="00EB0908"/>
    <w:rsid w:val="00EB3724"/>
    <w:rsid w:val="00EB3C3B"/>
    <w:rsid w:val="00EB4EA2"/>
    <w:rsid w:val="00EB6C0D"/>
    <w:rsid w:val="00EB7F98"/>
    <w:rsid w:val="00EC03CC"/>
    <w:rsid w:val="00EC27C6"/>
    <w:rsid w:val="00EC4207"/>
    <w:rsid w:val="00EC4F6A"/>
    <w:rsid w:val="00EC5653"/>
    <w:rsid w:val="00EC6057"/>
    <w:rsid w:val="00EC71CE"/>
    <w:rsid w:val="00ED1006"/>
    <w:rsid w:val="00ED1628"/>
    <w:rsid w:val="00ED2AAD"/>
    <w:rsid w:val="00ED44FC"/>
    <w:rsid w:val="00ED5755"/>
    <w:rsid w:val="00ED645F"/>
    <w:rsid w:val="00ED7698"/>
    <w:rsid w:val="00ED7D94"/>
    <w:rsid w:val="00EE39DA"/>
    <w:rsid w:val="00EE473C"/>
    <w:rsid w:val="00EE5897"/>
    <w:rsid w:val="00EE63AC"/>
    <w:rsid w:val="00EE644E"/>
    <w:rsid w:val="00EE76C3"/>
    <w:rsid w:val="00EF095C"/>
    <w:rsid w:val="00EF09AE"/>
    <w:rsid w:val="00EF0FB2"/>
    <w:rsid w:val="00EF18FE"/>
    <w:rsid w:val="00EF1EDB"/>
    <w:rsid w:val="00EF3C81"/>
    <w:rsid w:val="00EF4221"/>
    <w:rsid w:val="00EF4C30"/>
    <w:rsid w:val="00EF5787"/>
    <w:rsid w:val="00EF60D0"/>
    <w:rsid w:val="00F021F8"/>
    <w:rsid w:val="00F042E6"/>
    <w:rsid w:val="00F0524C"/>
    <w:rsid w:val="00F0528D"/>
    <w:rsid w:val="00F05F3F"/>
    <w:rsid w:val="00F06BD7"/>
    <w:rsid w:val="00F06C67"/>
    <w:rsid w:val="00F06DFD"/>
    <w:rsid w:val="00F071D1"/>
    <w:rsid w:val="00F07533"/>
    <w:rsid w:val="00F10561"/>
    <w:rsid w:val="00F10595"/>
    <w:rsid w:val="00F10629"/>
    <w:rsid w:val="00F156E5"/>
    <w:rsid w:val="00F15CF7"/>
    <w:rsid w:val="00F15FA5"/>
    <w:rsid w:val="00F163BE"/>
    <w:rsid w:val="00F209B7"/>
    <w:rsid w:val="00F2162B"/>
    <w:rsid w:val="00F22C93"/>
    <w:rsid w:val="00F2376F"/>
    <w:rsid w:val="00F243D8"/>
    <w:rsid w:val="00F24DEA"/>
    <w:rsid w:val="00F2556B"/>
    <w:rsid w:val="00F262AD"/>
    <w:rsid w:val="00F2708A"/>
    <w:rsid w:val="00F27A27"/>
    <w:rsid w:val="00F27B04"/>
    <w:rsid w:val="00F30828"/>
    <w:rsid w:val="00F313D6"/>
    <w:rsid w:val="00F337D6"/>
    <w:rsid w:val="00F33D75"/>
    <w:rsid w:val="00F33F3D"/>
    <w:rsid w:val="00F36D3C"/>
    <w:rsid w:val="00F40DB7"/>
    <w:rsid w:val="00F40F0C"/>
    <w:rsid w:val="00F41254"/>
    <w:rsid w:val="00F42239"/>
    <w:rsid w:val="00F44F7E"/>
    <w:rsid w:val="00F4618D"/>
    <w:rsid w:val="00F4766C"/>
    <w:rsid w:val="00F50548"/>
    <w:rsid w:val="00F507D1"/>
    <w:rsid w:val="00F51303"/>
    <w:rsid w:val="00F514BD"/>
    <w:rsid w:val="00F5180D"/>
    <w:rsid w:val="00F519CE"/>
    <w:rsid w:val="00F51ADA"/>
    <w:rsid w:val="00F56091"/>
    <w:rsid w:val="00F56A36"/>
    <w:rsid w:val="00F572C8"/>
    <w:rsid w:val="00F57A32"/>
    <w:rsid w:val="00F607C5"/>
    <w:rsid w:val="00F60DEA"/>
    <w:rsid w:val="00F62FD4"/>
    <w:rsid w:val="00F6302A"/>
    <w:rsid w:val="00F64C2B"/>
    <w:rsid w:val="00F64CCF"/>
    <w:rsid w:val="00F64E77"/>
    <w:rsid w:val="00F651BE"/>
    <w:rsid w:val="00F677E0"/>
    <w:rsid w:val="00F67F53"/>
    <w:rsid w:val="00F703BE"/>
    <w:rsid w:val="00F705E1"/>
    <w:rsid w:val="00F71F69"/>
    <w:rsid w:val="00F72B72"/>
    <w:rsid w:val="00F74BB9"/>
    <w:rsid w:val="00F7503B"/>
    <w:rsid w:val="00F75582"/>
    <w:rsid w:val="00F75784"/>
    <w:rsid w:val="00F765A3"/>
    <w:rsid w:val="00F76EFA"/>
    <w:rsid w:val="00F8033E"/>
    <w:rsid w:val="00F804BE"/>
    <w:rsid w:val="00F817CE"/>
    <w:rsid w:val="00F81A09"/>
    <w:rsid w:val="00F81AF6"/>
    <w:rsid w:val="00F82306"/>
    <w:rsid w:val="00F83B94"/>
    <w:rsid w:val="00F83C87"/>
    <w:rsid w:val="00F8456C"/>
    <w:rsid w:val="00F848DD"/>
    <w:rsid w:val="00F84C22"/>
    <w:rsid w:val="00F859D8"/>
    <w:rsid w:val="00F8626D"/>
    <w:rsid w:val="00F86334"/>
    <w:rsid w:val="00F868F5"/>
    <w:rsid w:val="00F87F89"/>
    <w:rsid w:val="00F9056A"/>
    <w:rsid w:val="00F90A57"/>
    <w:rsid w:val="00F90A97"/>
    <w:rsid w:val="00F90F8D"/>
    <w:rsid w:val="00F92782"/>
    <w:rsid w:val="00F92C91"/>
    <w:rsid w:val="00F934CA"/>
    <w:rsid w:val="00F93A82"/>
    <w:rsid w:val="00F93AA9"/>
    <w:rsid w:val="00F94C82"/>
    <w:rsid w:val="00F964F1"/>
    <w:rsid w:val="00F96985"/>
    <w:rsid w:val="00F974D0"/>
    <w:rsid w:val="00F97838"/>
    <w:rsid w:val="00F9785C"/>
    <w:rsid w:val="00FA187B"/>
    <w:rsid w:val="00FA2085"/>
    <w:rsid w:val="00FA2BB3"/>
    <w:rsid w:val="00FA3B03"/>
    <w:rsid w:val="00FA3B9D"/>
    <w:rsid w:val="00FA3FF8"/>
    <w:rsid w:val="00FA57E4"/>
    <w:rsid w:val="00FA6ED1"/>
    <w:rsid w:val="00FB124C"/>
    <w:rsid w:val="00FB216B"/>
    <w:rsid w:val="00FB3B05"/>
    <w:rsid w:val="00FB4C80"/>
    <w:rsid w:val="00FB6A6A"/>
    <w:rsid w:val="00FB71AF"/>
    <w:rsid w:val="00FC0660"/>
    <w:rsid w:val="00FC1CA2"/>
    <w:rsid w:val="00FC2046"/>
    <w:rsid w:val="00FC4E33"/>
    <w:rsid w:val="00FC6D0C"/>
    <w:rsid w:val="00FC721F"/>
    <w:rsid w:val="00FC7429"/>
    <w:rsid w:val="00FC74B1"/>
    <w:rsid w:val="00FD07F6"/>
    <w:rsid w:val="00FD0EE5"/>
    <w:rsid w:val="00FD1EC8"/>
    <w:rsid w:val="00FD2354"/>
    <w:rsid w:val="00FD292F"/>
    <w:rsid w:val="00FD2CF0"/>
    <w:rsid w:val="00FD3990"/>
    <w:rsid w:val="00FD47ED"/>
    <w:rsid w:val="00FD50C6"/>
    <w:rsid w:val="00FD5EA3"/>
    <w:rsid w:val="00FD605B"/>
    <w:rsid w:val="00FD74DB"/>
    <w:rsid w:val="00FD7660"/>
    <w:rsid w:val="00FE0655"/>
    <w:rsid w:val="00FE0702"/>
    <w:rsid w:val="00FE2365"/>
    <w:rsid w:val="00FE2ABC"/>
    <w:rsid w:val="00FE3DFB"/>
    <w:rsid w:val="00FE4C7B"/>
    <w:rsid w:val="00FE7336"/>
    <w:rsid w:val="00FE76CC"/>
    <w:rsid w:val="00FE787C"/>
    <w:rsid w:val="00FF44FC"/>
    <w:rsid w:val="00FF45A5"/>
    <w:rsid w:val="00FF5AFD"/>
    <w:rsid w:val="00FF5C91"/>
    <w:rsid w:val="00FF6DD6"/>
    <w:rsid w:val="00FF71DE"/>
    <w:rsid w:val="3C173374"/>
    <w:rsid w:val="47C4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084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020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908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084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link w:val="FooterCha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">
    <w:name w:val="Style1"/>
    <w:basedOn w:val="Heading3"/>
    <w:link w:val="Style1Char"/>
    <w:qFormat/>
    <w:rsid w:val="00C2032E"/>
    <w:rPr>
      <w:rFonts w:ascii="Times New Roman" w:hAnsi="Times New Roman" w:cs="Times New Roman"/>
    </w:rPr>
  </w:style>
  <w:style w:type="paragraph" w:customStyle="1" w:styleId="Style2">
    <w:name w:val="Style2"/>
    <w:basedOn w:val="Heading3"/>
    <w:link w:val="Style2Char"/>
    <w:qFormat/>
    <w:rsid w:val="009D64C0"/>
    <w:rPr>
      <w:rFonts w:ascii="Times New Roman" w:hAnsi="Times New Roman" w:cs="Times New Roman"/>
    </w:rPr>
  </w:style>
  <w:style w:type="character" w:customStyle="1" w:styleId="Style1Char">
    <w:name w:val="Style1 Char"/>
    <w:basedOn w:val="Heading3Char"/>
    <w:link w:val="Style1"/>
    <w:rsid w:val="00C2032E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Style2Char">
    <w:name w:val="Style2 Char"/>
    <w:basedOn w:val="Heading3Char"/>
    <w:link w:val="Style2"/>
    <w:rsid w:val="009D64C0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481FA8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582A15"/>
    <w:rPr>
      <w:rFonts w:ascii="Calibri" w:eastAsia="Calibri" w:hAnsi="Calibri" w:cstheme="minorBidi"/>
      <w:sz w:val="22"/>
      <w:szCs w:val="22"/>
      <w:lang w:eastAsia="zh-CN"/>
    </w:rPr>
  </w:style>
  <w:style w:type="character" w:customStyle="1" w:styleId="RAN1bullet1Char">
    <w:name w:val="RAN1 bullet1 Char"/>
    <w:link w:val="RAN1bullet1"/>
    <w:locked/>
    <w:rsid w:val="00390124"/>
    <w:rPr>
      <w:rFonts w:ascii="Times" w:hAnsi="Times" w:cs="Times"/>
      <w:szCs w:val="24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390124"/>
    <w:pPr>
      <w:numPr>
        <w:numId w:val="30"/>
      </w:numPr>
      <w:spacing w:after="0" w:line="240" w:lineRule="auto"/>
    </w:pPr>
    <w:rPr>
      <w:rFonts w:ascii="Times" w:eastAsia="Times New Roman" w:hAnsi="Times" w:cs="Times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locked/>
    <w:rsid w:val="00390124"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rsid w:val="00390124"/>
    <w:pPr>
      <w:numPr>
        <w:ilvl w:val="1"/>
        <w:numId w:val="31"/>
      </w:numPr>
      <w:tabs>
        <w:tab w:val="left" w:pos="1440"/>
      </w:tabs>
      <w:spacing w:after="0" w:line="240" w:lineRule="auto"/>
    </w:pPr>
    <w:rPr>
      <w:rFonts w:ascii="Times" w:eastAsia="Times New Roman" w:hAnsi="Times" w:cs="Times"/>
      <w:sz w:val="20"/>
      <w:szCs w:val="20"/>
    </w:rPr>
  </w:style>
  <w:style w:type="character" w:customStyle="1" w:styleId="RAN1bullet3Char">
    <w:name w:val="RAN1 bullet3 Char"/>
    <w:link w:val="RAN1bullet3"/>
    <w:locked/>
    <w:rsid w:val="00390124"/>
    <w:rPr>
      <w:rFonts w:ascii="Times" w:hAnsi="Times" w:cs="Times"/>
    </w:rPr>
  </w:style>
  <w:style w:type="paragraph" w:customStyle="1" w:styleId="RAN1bullet3">
    <w:name w:val="RAN1 bullet3"/>
    <w:basedOn w:val="RAN1bullet2"/>
    <w:link w:val="RAN1bullet3Char"/>
    <w:qFormat/>
    <w:rsid w:val="00390124"/>
    <w:pPr>
      <w:numPr>
        <w:ilvl w:val="2"/>
        <w:numId w:val="32"/>
      </w:numPr>
    </w:pPr>
  </w:style>
  <w:style w:type="character" w:customStyle="1" w:styleId="TACChar">
    <w:name w:val="TAC Char"/>
    <w:link w:val="TAC"/>
    <w:locked/>
    <w:rsid w:val="00BD655B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locked/>
    <w:rsid w:val="00BD655B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character" w:customStyle="1" w:styleId="THChar">
    <w:name w:val="TH Char"/>
    <w:link w:val="TH"/>
    <w:locked/>
    <w:rsid w:val="00BD38EB"/>
    <w:rPr>
      <w:rFonts w:asciiTheme="minorHAnsi" w:eastAsiaTheme="minorEastAsia" w:hAnsiTheme="minorHAnsi" w:cstheme="minorBidi"/>
      <w:b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4.wmf"/><Relationship Id="rId84" Type="http://schemas.openxmlformats.org/officeDocument/2006/relationships/image" Target="media/image31.wmf"/><Relationship Id="rId89" Type="http://schemas.openxmlformats.org/officeDocument/2006/relationships/oleObject" Target="embeddings/oleObject46.bin"/><Relationship Id="rId112" Type="http://schemas.openxmlformats.org/officeDocument/2006/relationships/image" Target="media/image35.wmf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62.bin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5.bin"/><Relationship Id="rId58" Type="http://schemas.openxmlformats.org/officeDocument/2006/relationships/image" Target="media/image19.wmf"/><Relationship Id="rId66" Type="http://schemas.openxmlformats.org/officeDocument/2006/relationships/image" Target="media/image23.wmf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4.bin"/><Relationship Id="rId102" Type="http://schemas.openxmlformats.org/officeDocument/2006/relationships/oleObject" Target="embeddings/oleObject57.bin"/><Relationship Id="rId110" Type="http://schemas.openxmlformats.org/officeDocument/2006/relationships/image" Target="media/image34.wmf"/><Relationship Id="rId115" Type="http://schemas.openxmlformats.org/officeDocument/2006/relationships/fontTable" Target="fontTable.xml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0.wmf"/><Relationship Id="rId90" Type="http://schemas.openxmlformats.org/officeDocument/2006/relationships/image" Target="media/image32.wmf"/><Relationship Id="rId95" Type="http://schemas.openxmlformats.org/officeDocument/2006/relationships/oleObject" Target="embeddings/oleObject50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2.bin"/><Relationship Id="rId56" Type="http://schemas.openxmlformats.org/officeDocument/2006/relationships/image" Target="media/image18.wmf"/><Relationship Id="rId64" Type="http://schemas.openxmlformats.org/officeDocument/2006/relationships/image" Target="media/image22.wmf"/><Relationship Id="rId69" Type="http://schemas.openxmlformats.org/officeDocument/2006/relationships/oleObject" Target="embeddings/oleObject33.bin"/><Relationship Id="rId77" Type="http://schemas.openxmlformats.org/officeDocument/2006/relationships/image" Target="media/image28.wmf"/><Relationship Id="rId100" Type="http://schemas.openxmlformats.org/officeDocument/2006/relationships/oleObject" Target="embeddings/oleObject55.bin"/><Relationship Id="rId105" Type="http://schemas.openxmlformats.org/officeDocument/2006/relationships/oleObject" Target="embeddings/oleObject60.bin"/><Relationship Id="rId113" Type="http://schemas.openxmlformats.org/officeDocument/2006/relationships/oleObject" Target="embeddings/oleObject66.bin"/><Relationship Id="rId8" Type="http://schemas.openxmlformats.org/officeDocument/2006/relationships/styles" Target="styl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80" Type="http://schemas.openxmlformats.org/officeDocument/2006/relationships/image" Target="media/image29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3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8.bin"/><Relationship Id="rId108" Type="http://schemas.openxmlformats.org/officeDocument/2006/relationships/oleObject" Target="embeddings/oleObject63.bin"/><Relationship Id="rId116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17.wmf"/><Relationship Id="rId62" Type="http://schemas.openxmlformats.org/officeDocument/2006/relationships/image" Target="media/image21.wmf"/><Relationship Id="rId70" Type="http://schemas.openxmlformats.org/officeDocument/2006/relationships/oleObject" Target="embeddings/oleObject34.bin"/><Relationship Id="rId75" Type="http://schemas.openxmlformats.org/officeDocument/2006/relationships/image" Target="media/image27.wmf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5.bin"/><Relationship Id="rId91" Type="http://schemas.openxmlformats.org/officeDocument/2006/relationships/oleObject" Target="embeddings/oleObject47.bin"/><Relationship Id="rId96" Type="http://schemas.openxmlformats.org/officeDocument/2006/relationships/oleObject" Target="embeddings/oleObject51.bin"/><Relationship Id="rId111" Type="http://schemas.openxmlformats.org/officeDocument/2006/relationships/oleObject" Target="embeddings/oleObject65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5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61.bin"/><Relationship Id="rId114" Type="http://schemas.openxmlformats.org/officeDocument/2006/relationships/footer" Target="footer1.xml"/><Relationship Id="rId10" Type="http://schemas.openxmlformats.org/officeDocument/2006/relationships/webSettings" Target="webSettings.xml"/><Relationship Id="rId31" Type="http://schemas.openxmlformats.org/officeDocument/2006/relationships/image" Target="media/image10.wmf"/><Relationship Id="rId44" Type="http://schemas.openxmlformats.org/officeDocument/2006/relationships/oleObject" Target="embeddings/oleObject18.bin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oleObject" Target="embeddings/oleObject31.bin"/><Relationship Id="rId73" Type="http://schemas.openxmlformats.org/officeDocument/2006/relationships/image" Target="media/image26.wmf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6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109" Type="http://schemas.openxmlformats.org/officeDocument/2006/relationships/oleObject" Target="embeddings/oleObject64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2.bin"/><Relationship Id="rId104" Type="http://schemas.openxmlformats.org/officeDocument/2006/relationships/oleObject" Target="embeddings/oleObject59.bin"/><Relationship Id="rId7" Type="http://schemas.openxmlformats.org/officeDocument/2006/relationships/numbering" Target="numbering.xml"/><Relationship Id="rId71" Type="http://schemas.openxmlformats.org/officeDocument/2006/relationships/image" Target="media/image25.wmf"/><Relationship Id="rId92" Type="http://schemas.openxmlformats.org/officeDocument/2006/relationships/image" Target="media/image33.wmf"/><Relationship Id="rId2" Type="http://schemas.openxmlformats.org/officeDocument/2006/relationships/customXml" Target="../customXml/item2.xml"/><Relationship Id="rId29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0fb0e4-6f95-4f64-8efb-58e3d90405ce">2FHT6SDPEKRM-4-35741</_dlc_DocId>
    <_dlc_DocIdUrl xmlns="2f0fb0e4-6f95-4f64-8efb-58e3d90405ce">
      <Url>https://projects.qualcomm.com/sites/SkyBer/_layouts/15/DocIdRedir.aspx?ID=2FHT6SDPEKRM-4-35741</Url>
      <Description>2FHT6SDPEKRM-4-35741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B6213-7010-4689-A821-22883ECBBBBB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0E8FC31-2F41-406D-B33A-DAB13AD70927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BE3C24CD-8350-4954-BFA9-C8DA4EF25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426F430-B384-4021-A704-991F457CE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2018-01-13T05:15:00Z</dcterms:created>
  <dcterms:modified xsi:type="dcterms:W3CDTF">2018-01-13T05:15:00Z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de9c7ed5-e1c5-4799-b4b0-0c228a607108</vt:lpwstr>
  </property>
  <property fmtid="{D5CDD505-2E9C-101B-9397-08002B2CF9AE}" pid="4" name="_AdHocReviewCycleID">
    <vt:i4>-1872252184</vt:i4>
  </property>
  <property fmtid="{D5CDD505-2E9C-101B-9397-08002B2CF9AE}" pid="5" name="_NewReviewCycle">
    <vt:lpwstr/>
  </property>
  <property fmtid="{D5CDD505-2E9C-101B-9397-08002B2CF9AE}" pid="6" name="_PreviousAdHocReviewCycleID">
    <vt:i4>-615308407</vt:i4>
  </property>
  <property fmtid="{D5CDD505-2E9C-101B-9397-08002B2CF9AE}" pid="7" name="_ReviewingToolsShownOnce">
    <vt:lpwstr/>
  </property>
</Properties>
</file>