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F91C4" w14:textId="1B4B294A" w:rsidR="00BB143C" w:rsidRPr="000A64D8" w:rsidRDefault="00C15BAF" w:rsidP="00C23201">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002E2468">
        <w:rPr>
          <w:rFonts w:ascii="Arial" w:hAnsi="Arial" w:cs="Arial"/>
          <w:b/>
          <w:bCs/>
          <w:sz w:val="24"/>
          <w:szCs w:val="24"/>
        </w:rPr>
        <w:t>Meeting AH 1801</w:t>
      </w:r>
      <w:bookmarkStart w:id="0" w:name="_GoBack"/>
      <w:bookmarkEnd w:id="0"/>
      <w:r w:rsidR="00BB143C" w:rsidRPr="000A64D8">
        <w:rPr>
          <w:rFonts w:ascii="Arial" w:hAnsi="Arial" w:cs="Arial"/>
          <w:b/>
          <w:sz w:val="24"/>
          <w:szCs w:val="24"/>
        </w:rPr>
        <w:tab/>
      </w:r>
      <w:r>
        <w:rPr>
          <w:rFonts w:ascii="Arial" w:hAnsi="Arial" w:cs="Arial"/>
          <w:b/>
          <w:sz w:val="24"/>
          <w:szCs w:val="24"/>
        </w:rPr>
        <w:t>R1-</w:t>
      </w:r>
      <w:r w:rsidR="00CD6A48">
        <w:rPr>
          <w:rFonts w:ascii="Arial" w:hAnsi="Arial" w:cs="Arial"/>
          <w:b/>
          <w:sz w:val="24"/>
          <w:szCs w:val="24"/>
        </w:rPr>
        <w:t>1800862</w:t>
      </w:r>
    </w:p>
    <w:p w14:paraId="343800CB" w14:textId="04334706" w:rsidR="00BB143C" w:rsidRPr="00FD021C" w:rsidRDefault="00C15BAF" w:rsidP="00C23201">
      <w:pPr>
        <w:tabs>
          <w:tab w:val="right" w:pos="9630"/>
        </w:tabs>
        <w:spacing w:after="0"/>
        <w:jc w:val="both"/>
        <w:rPr>
          <w:rFonts w:ascii="Arial" w:hAnsi="Arial" w:cs="Arial"/>
          <w:b/>
          <w:sz w:val="24"/>
          <w:szCs w:val="24"/>
        </w:rPr>
      </w:pPr>
      <w:r>
        <w:rPr>
          <w:rFonts w:ascii="Arial" w:hAnsi="Arial" w:cs="Arial"/>
          <w:b/>
          <w:sz w:val="24"/>
          <w:szCs w:val="24"/>
        </w:rPr>
        <w:t>January</w:t>
      </w:r>
      <w:r w:rsidR="00B02EBA">
        <w:rPr>
          <w:rFonts w:ascii="Arial" w:hAnsi="Arial" w:cs="Arial"/>
          <w:b/>
          <w:sz w:val="24"/>
          <w:szCs w:val="24"/>
        </w:rPr>
        <w:t xml:space="preserve"> </w:t>
      </w:r>
      <w:r w:rsidR="00155279">
        <w:rPr>
          <w:rFonts w:ascii="Arial" w:hAnsi="Arial" w:cs="Arial"/>
          <w:b/>
          <w:sz w:val="24"/>
          <w:szCs w:val="24"/>
        </w:rPr>
        <w:t>2</w:t>
      </w:r>
      <w:r>
        <w:rPr>
          <w:rFonts w:ascii="Arial" w:hAnsi="Arial" w:cs="Arial"/>
          <w:b/>
          <w:sz w:val="24"/>
          <w:szCs w:val="24"/>
        </w:rPr>
        <w:t>2</w:t>
      </w:r>
      <w:r w:rsidRPr="00C15BAF">
        <w:rPr>
          <w:rFonts w:ascii="Arial" w:hAnsi="Arial" w:cs="Arial"/>
          <w:b/>
          <w:sz w:val="24"/>
          <w:szCs w:val="24"/>
          <w:vertAlign w:val="superscript"/>
        </w:rPr>
        <w:t>nd</w:t>
      </w:r>
      <w:r>
        <w:rPr>
          <w:rFonts w:ascii="Arial" w:hAnsi="Arial" w:cs="Arial"/>
          <w:b/>
          <w:sz w:val="24"/>
          <w:szCs w:val="24"/>
        </w:rPr>
        <w:t xml:space="preserve"> –</w:t>
      </w:r>
      <w:r w:rsidR="00155279">
        <w:rPr>
          <w:rFonts w:ascii="Arial" w:hAnsi="Arial" w:cs="Arial"/>
          <w:b/>
          <w:sz w:val="24"/>
          <w:szCs w:val="24"/>
        </w:rPr>
        <w:t xml:space="preserve"> </w:t>
      </w:r>
      <w:r>
        <w:rPr>
          <w:rFonts w:ascii="Arial" w:hAnsi="Arial" w:cs="Arial"/>
          <w:b/>
          <w:sz w:val="24"/>
          <w:szCs w:val="24"/>
        </w:rPr>
        <w:t>26</w:t>
      </w:r>
      <w:r w:rsidRPr="00C15BAF">
        <w:rPr>
          <w:rFonts w:ascii="Arial" w:hAnsi="Arial" w:cs="Arial"/>
          <w:b/>
          <w:sz w:val="24"/>
          <w:szCs w:val="24"/>
          <w:vertAlign w:val="superscript"/>
        </w:rPr>
        <w:t>th</w:t>
      </w:r>
      <w:r>
        <w:rPr>
          <w:rFonts w:ascii="Arial" w:hAnsi="Arial" w:cs="Arial"/>
          <w:b/>
          <w:sz w:val="24"/>
          <w:szCs w:val="24"/>
        </w:rPr>
        <w:t>, 2018</w:t>
      </w:r>
    </w:p>
    <w:p w14:paraId="6383377F" w14:textId="0CEF1F53" w:rsidR="00BB143C" w:rsidRPr="00C338D8" w:rsidRDefault="00C15BAF" w:rsidP="00C23201">
      <w:pPr>
        <w:spacing w:after="0"/>
        <w:jc w:val="both"/>
        <w:rPr>
          <w:rFonts w:cs="Arial"/>
          <w:sz w:val="24"/>
          <w:szCs w:val="24"/>
        </w:rPr>
      </w:pPr>
      <w:r>
        <w:rPr>
          <w:rFonts w:ascii="Arial" w:hAnsi="Arial" w:cs="Arial"/>
          <w:b/>
          <w:sz w:val="24"/>
          <w:szCs w:val="24"/>
        </w:rPr>
        <w:t>Vancouver</w:t>
      </w:r>
      <w:r w:rsidR="00DD031F">
        <w:rPr>
          <w:rFonts w:ascii="Arial" w:hAnsi="Arial" w:cs="Arial"/>
          <w:b/>
          <w:sz w:val="24"/>
          <w:szCs w:val="24"/>
        </w:rPr>
        <w:t xml:space="preserve">, </w:t>
      </w:r>
      <w:r>
        <w:rPr>
          <w:rFonts w:ascii="Arial" w:hAnsi="Arial" w:cs="Arial"/>
          <w:b/>
          <w:sz w:val="24"/>
          <w:szCs w:val="24"/>
        </w:rPr>
        <w:t>Canada</w:t>
      </w:r>
    </w:p>
    <w:p w14:paraId="2384BBF7" w14:textId="77777777" w:rsidR="00AD6E06" w:rsidRPr="00823910" w:rsidRDefault="00AD6E06" w:rsidP="00C23201">
      <w:pPr>
        <w:pStyle w:val="Footer"/>
        <w:jc w:val="both"/>
        <w:rPr>
          <w:noProof w:val="0"/>
        </w:rPr>
      </w:pPr>
    </w:p>
    <w:p w14:paraId="362BCA9F" w14:textId="7A250F30" w:rsidR="00AD6E06" w:rsidRPr="00823910" w:rsidRDefault="00AD6E06" w:rsidP="00C23201">
      <w:pPr>
        <w:tabs>
          <w:tab w:val="left" w:pos="1985"/>
        </w:tabs>
        <w:jc w:val="both"/>
        <w:rPr>
          <w:rFonts w:ascii="Arial" w:hAnsi="Arial"/>
          <w:sz w:val="24"/>
        </w:rPr>
      </w:pPr>
      <w:r w:rsidRPr="00823910">
        <w:rPr>
          <w:rFonts w:ascii="Arial" w:hAnsi="Arial"/>
          <w:b/>
          <w:sz w:val="24"/>
        </w:rPr>
        <w:t>Agenda item:</w:t>
      </w:r>
      <w:r w:rsidRPr="00823910">
        <w:rPr>
          <w:rFonts w:ascii="Arial" w:hAnsi="Arial"/>
          <w:sz w:val="24"/>
        </w:rPr>
        <w:tab/>
      </w:r>
      <w:r w:rsidR="00992EF7">
        <w:rPr>
          <w:rFonts w:ascii="Arial" w:hAnsi="Arial"/>
          <w:sz w:val="24"/>
        </w:rPr>
        <w:t>7</w:t>
      </w:r>
      <w:r w:rsidR="00BB143C">
        <w:rPr>
          <w:rFonts w:ascii="Arial" w:hAnsi="Arial"/>
          <w:sz w:val="24"/>
        </w:rPr>
        <w:t>.</w:t>
      </w:r>
      <w:r w:rsidR="000B2725">
        <w:rPr>
          <w:rFonts w:ascii="Arial" w:hAnsi="Arial"/>
          <w:sz w:val="24"/>
        </w:rPr>
        <w:t>2.3</w:t>
      </w:r>
      <w:r w:rsidR="00AC3A40" w:rsidRPr="00823910">
        <w:rPr>
          <w:rFonts w:ascii="Arial" w:hAnsi="Arial"/>
          <w:sz w:val="24"/>
        </w:rPr>
        <w:t>.2</w:t>
      </w:r>
    </w:p>
    <w:p w14:paraId="49091213" w14:textId="77777777" w:rsidR="00AD6E06" w:rsidRPr="00823910" w:rsidRDefault="00AD6E06" w:rsidP="00C23201">
      <w:pPr>
        <w:tabs>
          <w:tab w:val="left" w:pos="1985"/>
        </w:tabs>
        <w:jc w:val="both"/>
        <w:rPr>
          <w:rFonts w:ascii="Arial" w:hAnsi="Arial"/>
          <w:sz w:val="24"/>
        </w:rPr>
      </w:pPr>
      <w:r w:rsidRPr="00823910">
        <w:rPr>
          <w:rFonts w:ascii="Arial" w:hAnsi="Arial"/>
          <w:b/>
          <w:sz w:val="24"/>
        </w:rPr>
        <w:t xml:space="preserve">Source: </w:t>
      </w:r>
      <w:r w:rsidRPr="00823910">
        <w:rPr>
          <w:rFonts w:ascii="Arial" w:hAnsi="Arial"/>
          <w:b/>
          <w:sz w:val="24"/>
        </w:rPr>
        <w:tab/>
      </w:r>
      <w:r w:rsidRPr="00823910">
        <w:rPr>
          <w:rFonts w:ascii="Arial" w:hAnsi="Arial"/>
          <w:sz w:val="24"/>
        </w:rPr>
        <w:t>Qualcomm Incorporated</w:t>
      </w:r>
    </w:p>
    <w:p w14:paraId="7C073459" w14:textId="54D940C7" w:rsidR="00AD6E06" w:rsidRPr="00823910" w:rsidRDefault="00AD6E06" w:rsidP="00C23201">
      <w:pPr>
        <w:ind w:left="1988" w:hanging="1988"/>
        <w:jc w:val="both"/>
        <w:rPr>
          <w:rFonts w:ascii="Arial" w:hAnsi="Arial"/>
          <w:sz w:val="28"/>
          <w:szCs w:val="24"/>
        </w:rPr>
      </w:pPr>
      <w:r w:rsidRPr="00823910">
        <w:rPr>
          <w:rFonts w:ascii="Arial" w:hAnsi="Arial"/>
          <w:b/>
          <w:sz w:val="24"/>
        </w:rPr>
        <w:t>Title:</w:t>
      </w:r>
      <w:r w:rsidRPr="00823910">
        <w:rPr>
          <w:rFonts w:ascii="Arial" w:hAnsi="Arial"/>
          <w:sz w:val="24"/>
        </w:rPr>
        <w:t xml:space="preserve"> </w:t>
      </w:r>
      <w:r w:rsidRPr="00823910">
        <w:rPr>
          <w:rFonts w:ascii="Arial" w:hAnsi="Arial"/>
          <w:sz w:val="22"/>
        </w:rPr>
        <w:tab/>
      </w:r>
      <w:r w:rsidR="00C15BAF">
        <w:rPr>
          <w:rFonts w:ascii="Arial" w:hAnsi="Arial"/>
          <w:sz w:val="22"/>
        </w:rPr>
        <w:t>Text proposals on CSI-RS</w:t>
      </w:r>
    </w:p>
    <w:p w14:paraId="3B70252E" w14:textId="77777777" w:rsidR="00AD6E06" w:rsidRPr="00823910" w:rsidRDefault="00AD6E06" w:rsidP="00C23201">
      <w:pPr>
        <w:ind w:left="1988" w:hanging="1988"/>
        <w:jc w:val="both"/>
        <w:rPr>
          <w:rFonts w:ascii="Arial" w:hAnsi="Arial"/>
          <w:sz w:val="24"/>
        </w:rPr>
      </w:pPr>
      <w:r w:rsidRPr="00823910">
        <w:rPr>
          <w:rFonts w:ascii="Arial" w:hAnsi="Arial"/>
          <w:b/>
          <w:sz w:val="24"/>
        </w:rPr>
        <w:t>Document for:</w:t>
      </w:r>
      <w:r w:rsidRPr="00823910">
        <w:rPr>
          <w:rFonts w:ascii="Arial" w:hAnsi="Arial"/>
          <w:sz w:val="24"/>
        </w:rPr>
        <w:tab/>
      </w:r>
      <w:bookmarkStart w:id="1" w:name="DocumentFor"/>
      <w:bookmarkEnd w:id="1"/>
      <w:r w:rsidRPr="00823910">
        <w:rPr>
          <w:rFonts w:ascii="Arial" w:hAnsi="Arial"/>
          <w:sz w:val="24"/>
        </w:rPr>
        <w:t>Discussion/Decision</w:t>
      </w:r>
    </w:p>
    <w:p w14:paraId="584F3073" w14:textId="19EEE701" w:rsidR="00C34C05" w:rsidRDefault="00FD6A3D" w:rsidP="00C23201">
      <w:pPr>
        <w:pStyle w:val="Heading1"/>
        <w:jc w:val="both"/>
      </w:pPr>
      <w:r w:rsidRPr="00823910">
        <w:t>Introduction</w:t>
      </w:r>
    </w:p>
    <w:p w14:paraId="7D20E2A8" w14:textId="46064183" w:rsidR="00C41594" w:rsidRPr="00C41594" w:rsidRDefault="00413810" w:rsidP="00C23201">
      <w:pPr>
        <w:jc w:val="both"/>
        <w:rPr>
          <w:lang w:val="en-GB"/>
        </w:rPr>
      </w:pPr>
      <w:r>
        <w:rPr>
          <w:lang w:eastAsia="zh-CN"/>
        </w:rPr>
        <w:t xml:space="preserve">In this contribution, we raise </w:t>
      </w:r>
      <w:r w:rsidR="00D71696">
        <w:rPr>
          <w:lang w:eastAsia="zh-CN"/>
        </w:rPr>
        <w:t>some</w:t>
      </w:r>
      <w:r>
        <w:rPr>
          <w:lang w:eastAsia="zh-CN"/>
        </w:rPr>
        <w:t xml:space="preserve"> issue</w:t>
      </w:r>
      <w:r w:rsidR="00D71696">
        <w:rPr>
          <w:lang w:eastAsia="zh-CN"/>
        </w:rPr>
        <w:t>s</w:t>
      </w:r>
      <w:r>
        <w:rPr>
          <w:lang w:eastAsia="zh-CN"/>
        </w:rPr>
        <w:t xml:space="preserve"> </w:t>
      </w:r>
      <w:r w:rsidR="00D71696">
        <w:rPr>
          <w:lang w:eastAsia="zh-CN"/>
        </w:rPr>
        <w:t xml:space="preserve">related to CSI-RS </w:t>
      </w:r>
      <w:r>
        <w:rPr>
          <w:lang w:eastAsia="zh-CN"/>
        </w:rPr>
        <w:t xml:space="preserve">and </w:t>
      </w:r>
      <w:r w:rsidR="00D71696">
        <w:rPr>
          <w:lang w:eastAsia="zh-CN"/>
        </w:rPr>
        <w:t>propose solutions to resolve the</w:t>
      </w:r>
      <w:r>
        <w:rPr>
          <w:lang w:eastAsia="zh-CN"/>
        </w:rPr>
        <w:t>s</w:t>
      </w:r>
      <w:r w:rsidR="00D71696">
        <w:rPr>
          <w:lang w:eastAsia="zh-CN"/>
        </w:rPr>
        <w:t>e</w:t>
      </w:r>
      <w:r>
        <w:rPr>
          <w:lang w:eastAsia="zh-CN"/>
        </w:rPr>
        <w:t xml:space="preserve"> confusing issue</w:t>
      </w:r>
      <w:r w:rsidR="00D71696">
        <w:rPr>
          <w:lang w:eastAsia="zh-CN"/>
        </w:rPr>
        <w:t>s.</w:t>
      </w:r>
    </w:p>
    <w:p w14:paraId="08E42608" w14:textId="76E805E2" w:rsidR="00B02EBA" w:rsidRDefault="00E3066B" w:rsidP="00C23201">
      <w:pPr>
        <w:pStyle w:val="Heading1"/>
        <w:jc w:val="both"/>
      </w:pPr>
      <w:r w:rsidRPr="00823910">
        <w:t>Discussion</w:t>
      </w:r>
    </w:p>
    <w:p w14:paraId="5328052A" w14:textId="2ED1FCB7" w:rsidR="00B02EBA" w:rsidRDefault="00413810" w:rsidP="00C23201">
      <w:pPr>
        <w:pStyle w:val="Heading2"/>
        <w:jc w:val="both"/>
      </w:pPr>
      <w:r w:rsidRPr="003B0D4E">
        <w:t>CSI-RS sequence to resource mapping</w:t>
      </w:r>
    </w:p>
    <w:p w14:paraId="06732A09" w14:textId="7B706634" w:rsidR="00413810" w:rsidRDefault="00413810" w:rsidP="00413810">
      <w:pPr>
        <w:spacing w:before="120" w:after="120"/>
        <w:jc w:val="both"/>
        <w:rPr>
          <w:lang w:val="en-GB"/>
        </w:rPr>
      </w:pPr>
      <w:r>
        <w:rPr>
          <w:lang w:val="en-GB"/>
        </w:rPr>
        <w:t>In</w:t>
      </w:r>
      <w:r w:rsidR="0095100A">
        <w:rPr>
          <w:lang w:val="en-GB"/>
        </w:rPr>
        <w:t xml:space="preserve"> the current spec,</w:t>
      </w:r>
      <w:r>
        <w:rPr>
          <w:lang w:val="en-GB"/>
        </w:rPr>
        <w:t xml:space="preserve"> Section 7.4.1.5.3, page 67 of TS38.211, the resource mapping of CSI-RS sequence is described as follows:</w:t>
      </w:r>
    </w:p>
    <w:p w14:paraId="1EE32DCC" w14:textId="77777777" w:rsidR="0010174B" w:rsidRPr="0010174B" w:rsidRDefault="0010174B" w:rsidP="0010174B">
      <w:pPr>
        <w:rPr>
          <w:i/>
        </w:rPr>
      </w:pPr>
      <w:r w:rsidRPr="0010174B">
        <w:rPr>
          <w:i/>
        </w:rPr>
        <w:t xml:space="preserve">“For each CSI-RS component configured, the UE shall assume the sequence </w:t>
      </w:r>
      <w:r w:rsidRPr="0010174B">
        <w:rPr>
          <w:i/>
          <w:position w:val="-10"/>
        </w:rPr>
        <w:object w:dxaOrig="460" w:dyaOrig="300" w14:anchorId="60671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5.05pt" o:ole="">
            <v:imagedata r:id="rId12" o:title=""/>
          </v:shape>
          <o:OLEObject Type="Embed" ProgID="Equation.3" ShapeID="_x0000_i1025" DrawAspect="Content" ObjectID="_1577358160" r:id="rId13"/>
        </w:object>
      </w:r>
      <w:r w:rsidRPr="0010174B">
        <w:rPr>
          <w:i/>
        </w:rPr>
        <w:t xml:space="preserve"> being mapped to physical resources according to </w:t>
      </w:r>
    </w:p>
    <w:bookmarkStart w:id="2" w:name="_Hlk503530204"/>
    <w:p w14:paraId="0C60A57B" w14:textId="77777777" w:rsidR="0010174B" w:rsidRPr="0010174B" w:rsidRDefault="0010174B" w:rsidP="0010174B">
      <w:pPr>
        <w:pStyle w:val="EQ"/>
        <w:jc w:val="center"/>
        <w:rPr>
          <w:i/>
          <w:position w:val="-10"/>
        </w:rPr>
      </w:pPr>
      <w:r w:rsidRPr="0010174B">
        <w:rPr>
          <w:i/>
          <w:position w:val="-38"/>
        </w:rPr>
        <w:object w:dxaOrig="2760" w:dyaOrig="999" w14:anchorId="6DA64648">
          <v:shape id="_x0000_i1026" type="#_x0000_t75" style="width:138.65pt;height:49.95pt" o:ole="">
            <v:imagedata r:id="rId14" o:title=""/>
          </v:shape>
          <o:OLEObject Type="Embed" ProgID="Equation.3" ShapeID="_x0000_i1026" DrawAspect="Content" ObjectID="_1577358161" r:id="rId15"/>
        </w:object>
      </w:r>
    </w:p>
    <w:bookmarkEnd w:id="2"/>
    <w:p w14:paraId="23BCF6A7" w14:textId="77777777" w:rsidR="0010174B" w:rsidRPr="0010174B" w:rsidRDefault="0010174B" w:rsidP="0010174B">
      <w:pPr>
        <w:spacing w:before="120" w:after="120"/>
        <w:jc w:val="both"/>
        <w:rPr>
          <w:i/>
        </w:rPr>
      </w:pPr>
      <w:r w:rsidRPr="0010174B">
        <w:rPr>
          <w:i/>
        </w:rPr>
        <w:t>Resource elements overlapping with a configured CORESET or declared as 'reserved' according to clause 4.4.3 shall be counted in the mapping process but not assumed to be used for transmission of CSI-RS. ”</w:t>
      </w:r>
    </w:p>
    <w:p w14:paraId="484A1F84" w14:textId="701BE7A8" w:rsidR="00AC71C7" w:rsidRDefault="0010174B" w:rsidP="0010174B">
      <w:pPr>
        <w:spacing w:before="120" w:after="120"/>
        <w:jc w:val="both"/>
        <w:rPr>
          <w:lang w:val="en-GB"/>
        </w:rPr>
      </w:pPr>
      <w:r>
        <w:t>H</w:t>
      </w:r>
      <w:r w:rsidR="003F2DF9">
        <w:rPr>
          <w:lang w:val="en-GB"/>
        </w:rPr>
        <w:t xml:space="preserve">ere k is the subcarrier index, while m is the sequence index. </w:t>
      </w:r>
      <w:r w:rsidR="00AC71C7">
        <w:rPr>
          <w:lang w:val="en-GB"/>
        </w:rPr>
        <w:t>This formula has following issues.</w:t>
      </w:r>
    </w:p>
    <w:p w14:paraId="0F543BBF" w14:textId="5F5F7AD5" w:rsidR="0095100A" w:rsidRDefault="00AC71C7" w:rsidP="00413810">
      <w:pPr>
        <w:spacing w:before="120" w:after="120"/>
        <w:jc w:val="both"/>
        <w:rPr>
          <w:lang w:val="en-GB"/>
        </w:rPr>
      </w:pPr>
      <w:r>
        <w:rPr>
          <w:lang w:val="en-GB"/>
        </w:rPr>
        <w:t>First, t</w:t>
      </w:r>
      <w:r w:rsidR="00CF6CF7">
        <w:rPr>
          <w:lang w:val="en-GB"/>
        </w:rPr>
        <w:t xml:space="preserve">he current spec implies that a single sequence with index m is applied to all REs. </w:t>
      </w:r>
      <w:r w:rsidR="0095100A">
        <w:rPr>
          <w:lang w:val="en-GB"/>
        </w:rPr>
        <w:t>However, a</w:t>
      </w:r>
      <w:r w:rsidR="003F2DF9">
        <w:rPr>
          <w:lang w:val="en-GB"/>
        </w:rPr>
        <w:t>ccording to the agreement made in the last meeting,</w:t>
      </w:r>
    </w:p>
    <w:p w14:paraId="42745E97" w14:textId="77777777" w:rsidR="0095100A" w:rsidRPr="00055BC4" w:rsidRDefault="0095100A" w:rsidP="0095100A">
      <w:pPr>
        <w:pStyle w:val="ListParagraph"/>
        <w:numPr>
          <w:ilvl w:val="0"/>
          <w:numId w:val="38"/>
        </w:numPr>
        <w:spacing w:before="120" w:after="120"/>
        <w:jc w:val="both"/>
        <w:rPr>
          <w:rFonts w:ascii="Times New Roman" w:hAnsi="Times New Roman"/>
          <w:sz w:val="20"/>
          <w:lang w:val="en-GB"/>
        </w:rPr>
      </w:pPr>
      <w:r w:rsidRPr="00055BC4">
        <w:rPr>
          <w:rFonts w:ascii="Times New Roman" w:hAnsi="Times New Roman"/>
          <w:sz w:val="20"/>
        </w:rPr>
        <w:t>Support mapping CSI-RS sequence to the resource grid at RE-level granularity</w:t>
      </w:r>
      <w:r w:rsidRPr="00055BC4">
        <w:rPr>
          <w:rFonts w:ascii="Times New Roman" w:hAnsi="Times New Roman"/>
          <w:sz w:val="20"/>
          <w:lang w:val="en-GB"/>
        </w:rPr>
        <w:t>.</w:t>
      </w:r>
    </w:p>
    <w:p w14:paraId="67F40547" w14:textId="024E3707" w:rsidR="0095100A" w:rsidRPr="0095100A" w:rsidRDefault="0095100A" w:rsidP="0095100A">
      <w:pPr>
        <w:pStyle w:val="ListParagraph"/>
        <w:numPr>
          <w:ilvl w:val="0"/>
          <w:numId w:val="38"/>
        </w:numPr>
        <w:spacing w:before="120" w:after="120"/>
        <w:jc w:val="both"/>
        <w:rPr>
          <w:rFonts w:ascii="Times New Roman" w:hAnsi="Times New Roman"/>
          <w:sz w:val="20"/>
          <w:lang w:val="en-GB"/>
        </w:rPr>
      </w:pPr>
      <w:r w:rsidRPr="0095100A">
        <w:rPr>
          <w:rFonts w:ascii="Times New Roman" w:hAnsi="Times New Roman"/>
          <w:sz w:val="20"/>
          <w:szCs w:val="36"/>
        </w:rPr>
        <w:t>Same sequence for all CSI-RS ports on one symbol within a CSI-RS resource</w:t>
      </w:r>
      <w:r>
        <w:rPr>
          <w:rFonts w:ascii="Times New Roman" w:hAnsi="Times New Roman"/>
          <w:sz w:val="20"/>
          <w:szCs w:val="36"/>
        </w:rPr>
        <w:t>.</w:t>
      </w:r>
    </w:p>
    <w:p w14:paraId="5BB85741" w14:textId="229E32C9" w:rsidR="00413810" w:rsidRDefault="0095100A" w:rsidP="00413810">
      <w:pPr>
        <w:spacing w:before="120" w:after="120"/>
        <w:jc w:val="both"/>
        <w:rPr>
          <w:lang w:val="en-GB"/>
        </w:rPr>
      </w:pPr>
      <w:r>
        <w:rPr>
          <w:lang w:val="en-GB"/>
        </w:rPr>
        <w:t>To capture this feature,</w:t>
      </w:r>
      <w:r w:rsidR="003F2DF9">
        <w:rPr>
          <w:lang w:val="en-GB"/>
        </w:rPr>
        <w:t xml:space="preserve"> m and k</w:t>
      </w:r>
      <w:r w:rsidR="00055BC4">
        <w:rPr>
          <w:lang w:val="en-GB"/>
        </w:rPr>
        <w:t xml:space="preserve"> should have some correlation such that different sequence is applied on different </w:t>
      </w:r>
      <w:r w:rsidR="00CF6CF7">
        <w:rPr>
          <w:lang w:val="en-GB"/>
        </w:rPr>
        <w:t>RE</w:t>
      </w:r>
      <w:r w:rsidR="00055BC4">
        <w:rPr>
          <w:lang w:val="en-GB"/>
        </w:rPr>
        <w:t>s within one CDM group, while</w:t>
      </w:r>
      <w:r w:rsidR="00CF6CF7">
        <w:rPr>
          <w:lang w:val="en-GB"/>
        </w:rPr>
        <w:t xml:space="preserve"> same sequences are applied</w:t>
      </w:r>
      <w:r w:rsidR="00055BC4">
        <w:rPr>
          <w:lang w:val="en-GB"/>
        </w:rPr>
        <w:t xml:space="preserve"> for </w:t>
      </w:r>
      <w:r w:rsidR="00CF6CF7">
        <w:rPr>
          <w:lang w:val="en-GB"/>
        </w:rPr>
        <w:t>REs belonging to different CDM groups.</w:t>
      </w:r>
    </w:p>
    <w:p w14:paraId="267C5E4D" w14:textId="795C7C29" w:rsidR="00AC71C7" w:rsidRDefault="00AC71C7" w:rsidP="00413810">
      <w:pPr>
        <w:spacing w:before="120" w:after="120"/>
        <w:jc w:val="both"/>
        <w:rPr>
          <w:lang w:val="en-GB"/>
        </w:rPr>
      </w:pPr>
      <w:r>
        <w:rPr>
          <w:lang w:val="en-GB"/>
        </w:rPr>
        <w:t xml:space="preserve">Second, based on Table 7.4.1.5.2-1 and the possible value of </w:t>
      </w:r>
      <m:oMath>
        <m:sSup>
          <m:sSupPr>
            <m:ctrlPr>
              <w:rPr>
                <w:rFonts w:ascii="Cambria Math" w:hAnsi="Cambria Math"/>
                <w:i/>
                <w:lang w:val="en-GB"/>
              </w:rPr>
            </m:ctrlPr>
          </m:sSupPr>
          <m:e>
            <m:r>
              <w:rPr>
                <w:rFonts w:ascii="Cambria Math" w:hAnsi="Cambria Math"/>
                <w:lang w:val="en-GB"/>
              </w:rPr>
              <m:t>k</m:t>
            </m:r>
          </m:e>
          <m:sup>
            <m:r>
              <w:rPr>
                <w:rFonts w:ascii="Cambria Math" w:hAnsi="Cambria Math"/>
                <w:lang w:val="en-GB"/>
              </w:rPr>
              <m:t>'</m:t>
            </m:r>
          </m:sup>
        </m:sSup>
        <m:r>
          <w:rPr>
            <w:rFonts w:ascii="Cambria Math" w:hAnsi="Cambria Math"/>
            <w:lang w:val="en-GB"/>
          </w:rPr>
          <m:t>∈{0,1}</m:t>
        </m:r>
      </m:oMath>
      <w:r>
        <w:rPr>
          <w:lang w:val="en-GB"/>
        </w:rPr>
        <w:t xml:space="preserve">, we can see that the range of </w:t>
      </w:r>
      <m:oMath>
        <m:r>
          <w:rPr>
            <w:rFonts w:ascii="Cambria Math" w:hAnsi="Cambria Math"/>
            <w:lang w:val="en-GB"/>
          </w:rPr>
          <m:t>k</m:t>
        </m:r>
      </m:oMath>
      <w:r>
        <w:rPr>
          <w:lang w:val="en-GB"/>
        </w:rPr>
        <w:t xml:space="preserve"> is {0,1,…,11}, so that it is actually the local subcarrier index within a RB. Hence, this equation describes how to map the sequence to the resource for a given RB. However, it is unclear what sequence to use for the REs of other RBs. Therefore, the subcarrier index should be defined in a wideband sense.</w:t>
      </w:r>
    </w:p>
    <w:p w14:paraId="3E690CEF" w14:textId="13F6A945" w:rsidR="002B10D6" w:rsidRDefault="00AC71C7" w:rsidP="00597722">
      <w:pPr>
        <w:spacing w:before="120" w:after="120"/>
        <w:jc w:val="both"/>
        <w:rPr>
          <w:lang w:val="en-GB"/>
        </w:rPr>
      </w:pPr>
      <w:r>
        <w:rPr>
          <w:lang w:val="en-GB"/>
        </w:rPr>
        <w:t>Third</w:t>
      </w:r>
      <w:r w:rsidR="00CF6CF7">
        <w:rPr>
          <w:lang w:val="en-GB"/>
        </w:rPr>
        <w:t>,</w:t>
      </w:r>
      <w:r w:rsidR="0095100A">
        <w:rPr>
          <w:lang w:val="en-GB"/>
        </w:rPr>
        <w:t xml:space="preserve"> another </w:t>
      </w:r>
      <w:r>
        <w:rPr>
          <w:lang w:val="en-GB"/>
        </w:rPr>
        <w:t xml:space="preserve">missing point in the </w:t>
      </w:r>
      <w:r w:rsidR="0095100A">
        <w:rPr>
          <w:lang w:val="en-GB"/>
        </w:rPr>
        <w:t xml:space="preserve">current spec is </w:t>
      </w:r>
      <w:r w:rsidR="00D02E8C">
        <w:rPr>
          <w:lang w:val="en-GB"/>
        </w:rPr>
        <w:t>how to map the sequence to REs for different CSI-RS densities. Let us consider two patterns, where the first pattern has 1-port with density = 3, and the second pattern has 1-port with density = 1. For a BW of 50RBs, the first pattern needs a sequence of length 150</w:t>
      </w:r>
      <w:r w:rsidR="002B10D6">
        <w:rPr>
          <w:lang w:val="en-GB"/>
        </w:rPr>
        <w:t>, e.g., r(0),…r{149}</w:t>
      </w:r>
      <w:r w:rsidR="00D02E8C">
        <w:rPr>
          <w:lang w:val="en-GB"/>
        </w:rPr>
        <w:t>, while the second pattern</w:t>
      </w:r>
      <w:r w:rsidR="002B10D6">
        <w:rPr>
          <w:lang w:val="en-GB"/>
        </w:rPr>
        <w:t xml:space="preserve"> needs a sequence of length 50. There two ways to design the sequence for the second pattern: opt-1 uses r(0), r(1), …, r(49), while opt-2 uses r(0), r(3), r(6), …, r(147). The second option is preferred because it allows that each RE is always associated with a fixed sequence no matter what the CSI-RS density is. In other words, the sequence used for lower density is evenly extracted from the sequence used for higher density. This property </w:t>
      </w:r>
      <w:r w:rsidR="00AD2DE0">
        <w:rPr>
          <w:lang w:val="en-GB"/>
        </w:rPr>
        <w:t>provides benefit in port sharing.</w:t>
      </w:r>
      <w:r w:rsidR="00A01477">
        <w:rPr>
          <w:lang w:val="en-GB"/>
        </w:rPr>
        <w:t xml:space="preserve"> For example, a UE is configured with a CSI-RS resource of density = 3, while the CSI-RS in the 1</w:t>
      </w:r>
      <w:r w:rsidR="00A01477" w:rsidRPr="00A01477">
        <w:rPr>
          <w:vertAlign w:val="superscript"/>
          <w:lang w:val="en-GB"/>
        </w:rPr>
        <w:t>st</w:t>
      </w:r>
      <w:r w:rsidR="00A01477">
        <w:rPr>
          <w:lang w:val="en-GB"/>
        </w:rPr>
        <w:t>, 4</w:t>
      </w:r>
      <w:r w:rsidR="00A01477" w:rsidRPr="00A01477">
        <w:rPr>
          <w:vertAlign w:val="superscript"/>
          <w:lang w:val="en-GB"/>
        </w:rPr>
        <w:t>th</w:t>
      </w:r>
      <w:r w:rsidR="00A01477">
        <w:rPr>
          <w:lang w:val="en-GB"/>
        </w:rPr>
        <w:t>, 7</w:t>
      </w:r>
      <w:r w:rsidR="00A01477" w:rsidRPr="00A01477">
        <w:rPr>
          <w:vertAlign w:val="superscript"/>
          <w:lang w:val="en-GB"/>
        </w:rPr>
        <w:t>th</w:t>
      </w:r>
      <w:r w:rsidR="00A01477">
        <w:rPr>
          <w:lang w:val="en-GB"/>
        </w:rPr>
        <w:t>, …, RBs can configured to another UE as a CSI-</w:t>
      </w:r>
      <w:r w:rsidR="00A01477">
        <w:rPr>
          <w:lang w:val="en-GB"/>
        </w:rPr>
        <w:lastRenderedPageBreak/>
        <w:t>RS resource of density = 1.</w:t>
      </w:r>
      <w:r w:rsidR="00597722">
        <w:rPr>
          <w:lang w:val="en-GB"/>
        </w:rPr>
        <w:t xml:space="preserve"> In addition, when</w:t>
      </w:r>
      <w:r w:rsidR="0010174B">
        <w:rPr>
          <w:lang w:val="en-GB"/>
        </w:rPr>
        <w:t xml:space="preserve"> density = ½, whether to use even or odd RB should be captured in the formula of resource mapping.</w:t>
      </w:r>
    </w:p>
    <w:p w14:paraId="6EC6608A" w14:textId="2C4D020D" w:rsidR="0010174B" w:rsidRDefault="0010174B" w:rsidP="00413810">
      <w:pPr>
        <w:spacing w:before="120" w:after="120"/>
        <w:jc w:val="both"/>
        <w:rPr>
          <w:lang w:val="en-GB"/>
        </w:rPr>
      </w:pPr>
      <w:r>
        <w:rPr>
          <w:lang w:val="en-GB"/>
        </w:rPr>
        <w:t xml:space="preserve">Fifth, to multiplex </w:t>
      </w:r>
      <w:r w:rsidR="004C2972">
        <w:rPr>
          <w:lang w:val="en-GB"/>
        </w:rPr>
        <w:t>CSI-RS on the same symbol of configured CORESET, SSB or PBCH, the sequence should be avoided of mapping to those “reserved” REs. This feature should be explicitly captured in the formula of resource mapping.</w:t>
      </w:r>
    </w:p>
    <w:p w14:paraId="2154690B" w14:textId="505CDFD6" w:rsidR="004C2972" w:rsidRDefault="004C2972" w:rsidP="00413810">
      <w:pPr>
        <w:spacing w:before="120" w:after="120"/>
        <w:jc w:val="both"/>
        <w:rPr>
          <w:lang w:val="en-GB"/>
        </w:rPr>
      </w:pPr>
      <w:r>
        <w:rPr>
          <w:lang w:val="en-GB"/>
        </w:rPr>
        <w:t>Based on the above discussion, we propose</w:t>
      </w:r>
    </w:p>
    <w:p w14:paraId="329263D7" w14:textId="6350C78C" w:rsidR="004C2972" w:rsidRPr="001453C4" w:rsidRDefault="004C2972" w:rsidP="00413810">
      <w:pPr>
        <w:spacing w:before="120" w:after="120"/>
        <w:jc w:val="both"/>
        <w:rPr>
          <w:b/>
          <w:i/>
          <w:szCs w:val="36"/>
        </w:rPr>
      </w:pPr>
      <w:r w:rsidRPr="001453C4">
        <w:rPr>
          <w:b/>
          <w:i/>
          <w:szCs w:val="36"/>
        </w:rPr>
        <w:t>Proposal</w:t>
      </w:r>
      <w:r w:rsidR="001453C4">
        <w:rPr>
          <w:b/>
          <w:i/>
          <w:szCs w:val="36"/>
        </w:rPr>
        <w:t xml:space="preserve"> 1</w:t>
      </w:r>
      <w:r w:rsidRPr="001453C4">
        <w:rPr>
          <w:b/>
          <w:i/>
          <w:szCs w:val="36"/>
        </w:rPr>
        <w:t xml:space="preserve">: </w:t>
      </w:r>
      <w:r w:rsidR="00AA6AE7">
        <w:rPr>
          <w:b/>
          <w:i/>
          <w:szCs w:val="36"/>
        </w:rPr>
        <w:t>T</w:t>
      </w:r>
      <w:r w:rsidRPr="001453C4">
        <w:rPr>
          <w:b/>
          <w:i/>
          <w:szCs w:val="36"/>
        </w:rPr>
        <w:t>he subcarrier index should be wideband sense per CSI-RS bandwidth.</w:t>
      </w:r>
    </w:p>
    <w:p w14:paraId="32260491" w14:textId="30F4823D" w:rsidR="00BE0D64" w:rsidRPr="001453C4" w:rsidRDefault="00BE0D64" w:rsidP="00413810">
      <w:pPr>
        <w:spacing w:before="120" w:after="120"/>
        <w:jc w:val="both"/>
        <w:rPr>
          <w:b/>
          <w:i/>
          <w:szCs w:val="36"/>
        </w:rPr>
      </w:pPr>
      <w:r w:rsidRPr="001453C4">
        <w:rPr>
          <w:b/>
          <w:i/>
          <w:lang w:val="en-GB"/>
        </w:rPr>
        <w:t>Proposal</w:t>
      </w:r>
      <w:r w:rsidR="001453C4">
        <w:rPr>
          <w:b/>
          <w:i/>
          <w:lang w:val="en-GB"/>
        </w:rPr>
        <w:t xml:space="preserve"> 2</w:t>
      </w:r>
      <w:r w:rsidRPr="001453C4">
        <w:rPr>
          <w:b/>
          <w:i/>
          <w:lang w:val="en-GB"/>
        </w:rPr>
        <w:t xml:space="preserve">: </w:t>
      </w:r>
      <w:r w:rsidR="00AA6AE7">
        <w:rPr>
          <w:b/>
          <w:i/>
          <w:lang w:val="en-GB"/>
        </w:rPr>
        <w:t>T</w:t>
      </w:r>
      <w:r w:rsidRPr="001453C4">
        <w:rPr>
          <w:b/>
          <w:i/>
          <w:lang w:val="en-GB"/>
        </w:rPr>
        <w:t xml:space="preserve">he specs should explicitly introduce relationship between subcarrier index k and sequence index m, to capture the features that 1) the CSI-RS sequence is mapped to the resource grid at RE-level granularity, and 2) same sequence is applied to </w:t>
      </w:r>
      <w:r w:rsidRPr="001453C4">
        <w:rPr>
          <w:b/>
          <w:i/>
          <w:szCs w:val="36"/>
        </w:rPr>
        <w:t>all CSI-RS ports on one symbol within a CSI-RS resource, and 3) for a given k, a fixed</w:t>
      </w:r>
      <w:r w:rsidR="00597722">
        <w:rPr>
          <w:b/>
          <w:i/>
          <w:szCs w:val="36"/>
        </w:rPr>
        <w:t xml:space="preserve"> m is applied for all densities, and 4) whether to use even or odd RBs should be captured.</w:t>
      </w:r>
    </w:p>
    <w:p w14:paraId="269FAB1A" w14:textId="3BA13A53" w:rsidR="00BE0D64" w:rsidRDefault="00BE0D64" w:rsidP="00413810">
      <w:pPr>
        <w:spacing w:before="120" w:after="120"/>
        <w:jc w:val="both"/>
        <w:rPr>
          <w:b/>
          <w:i/>
          <w:szCs w:val="36"/>
        </w:rPr>
      </w:pPr>
      <w:r w:rsidRPr="001453C4">
        <w:rPr>
          <w:b/>
          <w:i/>
          <w:szCs w:val="36"/>
        </w:rPr>
        <w:t>Proposal</w:t>
      </w:r>
      <w:r w:rsidR="001453C4">
        <w:rPr>
          <w:b/>
          <w:i/>
          <w:szCs w:val="36"/>
        </w:rPr>
        <w:t xml:space="preserve"> </w:t>
      </w:r>
      <w:r w:rsidR="00597722">
        <w:rPr>
          <w:b/>
          <w:i/>
          <w:szCs w:val="36"/>
        </w:rPr>
        <w:t>3</w:t>
      </w:r>
      <w:r w:rsidRPr="001453C4">
        <w:rPr>
          <w:b/>
          <w:i/>
          <w:szCs w:val="36"/>
        </w:rPr>
        <w:t xml:space="preserve">: </w:t>
      </w:r>
      <w:r w:rsidR="00AA6AE7">
        <w:rPr>
          <w:b/>
          <w:i/>
          <w:szCs w:val="36"/>
        </w:rPr>
        <w:t>T</w:t>
      </w:r>
      <w:r w:rsidRPr="001453C4">
        <w:rPr>
          <w:b/>
          <w:i/>
          <w:szCs w:val="36"/>
        </w:rPr>
        <w:t>he specs should avoid mapping CSI-RS sequence to the resources configured for CORESET, SSB or PBCH.</w:t>
      </w:r>
    </w:p>
    <w:p w14:paraId="479DD712" w14:textId="667E4D58" w:rsidR="001453C4" w:rsidRPr="001453C4" w:rsidRDefault="001453C4" w:rsidP="00413810">
      <w:pPr>
        <w:spacing w:before="120" w:after="120"/>
        <w:jc w:val="both"/>
        <w:rPr>
          <w:szCs w:val="36"/>
        </w:rPr>
      </w:pPr>
      <w:r>
        <w:rPr>
          <w:szCs w:val="36"/>
        </w:rPr>
        <w:t>The detailed text proposal</w:t>
      </w:r>
      <w:r w:rsidR="00F275D3">
        <w:rPr>
          <w:szCs w:val="36"/>
        </w:rPr>
        <w:t>s</w:t>
      </w:r>
      <w:r>
        <w:rPr>
          <w:szCs w:val="36"/>
        </w:rPr>
        <w:t xml:space="preserve"> are included in the appendix.</w:t>
      </w:r>
    </w:p>
    <w:p w14:paraId="0A349ED1" w14:textId="24EBCDF4" w:rsidR="0010767A" w:rsidRDefault="0010767A" w:rsidP="00C23201">
      <w:pPr>
        <w:pStyle w:val="Heading2"/>
        <w:jc w:val="both"/>
      </w:pPr>
      <w:r>
        <w:t xml:space="preserve">CSI-RS </w:t>
      </w:r>
      <w:r w:rsidR="00BB5FD1">
        <w:t>port numbering within a CDM group</w:t>
      </w:r>
    </w:p>
    <w:p w14:paraId="0548D044" w14:textId="37C4AA1F" w:rsidR="00BB5FD1" w:rsidRDefault="00BB5FD1" w:rsidP="00BB5FD1">
      <w:pPr>
        <w:rPr>
          <w:lang w:val="en-GB"/>
        </w:rPr>
      </w:pPr>
      <w:r>
        <w:rPr>
          <w:lang w:val="en-GB"/>
        </w:rPr>
        <w:t>In the current spec, TS38.211, Section 7.4.1.5.3, page 68, the port numbering is described as following:</w:t>
      </w:r>
    </w:p>
    <w:p w14:paraId="72300ED6" w14:textId="77777777" w:rsidR="00BB5FD1" w:rsidRDefault="00BB5FD1" w:rsidP="00BB5FD1">
      <w:pPr>
        <w:rPr>
          <w:lang w:eastAsia="zh-CN"/>
        </w:rPr>
      </w:pPr>
      <w:r w:rsidRPr="00BB5FD1">
        <w:rPr>
          <w:lang w:eastAsia="zh-CN"/>
        </w:rPr>
        <w:t>“</w:t>
      </w:r>
      <w:bookmarkStart w:id="3" w:name="_Hlk500920575"/>
      <w:r w:rsidRPr="00BB5FD1">
        <w:t>The UE shall assume that a CSI-RS is transmitted using antenna ports numbered across CDM groups first in the frequency domain, then in time domain, starting with antenna port 3000</w:t>
      </w:r>
      <w:bookmarkEnd w:id="3"/>
      <w:r w:rsidRPr="00BB5FD1">
        <w:t>.</w:t>
      </w:r>
      <w:r w:rsidRPr="00BB5FD1">
        <w:rPr>
          <w:lang w:eastAsia="zh-CN"/>
        </w:rPr>
        <w:t>”</w:t>
      </w:r>
    </w:p>
    <w:p w14:paraId="6E738770" w14:textId="77777777" w:rsidR="00BB5FD1" w:rsidRDefault="00BB5FD1" w:rsidP="00BB5FD1">
      <w:pPr>
        <w:rPr>
          <w:lang w:eastAsia="zh-CN"/>
        </w:rPr>
      </w:pPr>
      <w:r>
        <w:rPr>
          <w:lang w:eastAsia="zh-CN"/>
        </w:rPr>
        <w:t xml:space="preserve">However, in #90bis meeting, it was agreed that </w:t>
      </w:r>
    </w:p>
    <w:p w14:paraId="611FD8AF" w14:textId="77777777" w:rsidR="00BB5FD1" w:rsidRDefault="00BB5FD1" w:rsidP="00BB5FD1">
      <w:pPr>
        <w:rPr>
          <w:lang w:eastAsia="zh-CN"/>
        </w:rPr>
      </w:pPr>
      <w:r w:rsidRPr="00BB5FD1">
        <w:rPr>
          <w:lang w:eastAsia="zh-CN"/>
        </w:rPr>
        <w:t>“</w:t>
      </w:r>
      <w:r w:rsidRPr="00BB5FD1">
        <w:t>Support assigning CSI-RS port index within a CDM group first, then across CDM groups (analogous to LTE). FFS: order of CDM groups, e.g., frequency first or time first</w:t>
      </w:r>
      <w:r w:rsidRPr="00BB5FD1">
        <w:rPr>
          <w:lang w:eastAsia="zh-CN"/>
        </w:rPr>
        <w:t>”.</w:t>
      </w:r>
    </w:p>
    <w:p w14:paraId="1DC89B4D" w14:textId="10336996" w:rsidR="00BB5FD1" w:rsidRDefault="00BB5FD1" w:rsidP="00BB5FD1">
      <w:pPr>
        <w:rPr>
          <w:lang w:eastAsia="zh-CN"/>
        </w:rPr>
      </w:pPr>
      <w:r>
        <w:rPr>
          <w:lang w:eastAsia="zh-CN"/>
        </w:rPr>
        <w:t xml:space="preserve">The current spec has two issues. The first issue is that assigning CSI-RS port index within a CDM group first is missing. The second issue is how to assign the cover code </w:t>
      </w:r>
      <w:r w:rsidR="002D677C">
        <w:rPr>
          <w:lang w:eastAsia="zh-CN"/>
        </w:rPr>
        <w:t>to the ports within one CDM group</w:t>
      </w:r>
      <w:r>
        <w:rPr>
          <w:lang w:eastAsia="zh-CN"/>
        </w:rPr>
        <w:t xml:space="preserve">. From table 7.4.1.5.2-2 to 7.4.1.5.2-5, we can see that the cover code is dependent on the parameters k’ (frequency domain) and l’ (time domain). The key solution is to relate the parameters k’ and l’ to the port index p. There are two ways to assign the cover codes: 1) frequency first, then time, and 2) time first, then frequency. The first option </w:t>
      </w:r>
      <w:r w:rsidR="002D677C">
        <w:rPr>
          <w:lang w:eastAsia="zh-CN"/>
        </w:rPr>
        <w:t>is preferred because it allows same mapping rule for all CDM types.</w:t>
      </w:r>
    </w:p>
    <w:p w14:paraId="33FA97C3" w14:textId="3CF1183A" w:rsidR="00BB5FD1" w:rsidRPr="00BB5FD1" w:rsidRDefault="00BB5FD1" w:rsidP="00BB5FD1">
      <w:pPr>
        <w:rPr>
          <w:b/>
          <w:i/>
          <w:lang w:eastAsia="zh-CN"/>
        </w:rPr>
      </w:pPr>
      <w:r w:rsidRPr="00BB5FD1">
        <w:rPr>
          <w:b/>
          <w:i/>
          <w:lang w:eastAsia="zh-CN"/>
        </w:rPr>
        <w:t>Proposal</w:t>
      </w:r>
      <w:r w:rsidR="00597722">
        <w:rPr>
          <w:b/>
          <w:i/>
          <w:lang w:eastAsia="zh-CN"/>
        </w:rPr>
        <w:t xml:space="preserve"> 4</w:t>
      </w:r>
      <w:r w:rsidRPr="00BB5FD1">
        <w:rPr>
          <w:b/>
          <w:i/>
          <w:lang w:eastAsia="zh-CN"/>
        </w:rPr>
        <w:t xml:space="preserve">: </w:t>
      </w:r>
      <w:r w:rsidR="000F7BAA">
        <w:rPr>
          <w:b/>
          <w:i/>
          <w:lang w:eastAsia="zh-CN"/>
        </w:rPr>
        <w:t>P</w:t>
      </w:r>
      <w:r w:rsidRPr="00BB5FD1">
        <w:rPr>
          <w:b/>
          <w:i/>
          <w:lang w:eastAsia="zh-CN"/>
        </w:rPr>
        <w:t>ort number</w:t>
      </w:r>
      <w:r w:rsidR="002D677C">
        <w:rPr>
          <w:b/>
          <w:i/>
          <w:lang w:eastAsia="zh-CN"/>
        </w:rPr>
        <w:t>ing</w:t>
      </w:r>
      <w:r w:rsidRPr="00BB5FD1">
        <w:rPr>
          <w:b/>
          <w:i/>
          <w:lang w:eastAsia="zh-CN"/>
        </w:rPr>
        <w:t xml:space="preserve"> within CDM group first should be captured in the </w:t>
      </w:r>
      <w:r w:rsidR="002D677C">
        <w:rPr>
          <w:b/>
          <w:i/>
          <w:lang w:eastAsia="zh-CN"/>
        </w:rPr>
        <w:t>TS38.</w:t>
      </w:r>
      <w:r w:rsidRPr="00BB5FD1">
        <w:rPr>
          <w:b/>
          <w:i/>
          <w:lang w:eastAsia="zh-CN"/>
        </w:rPr>
        <w:t>211.</w:t>
      </w:r>
    </w:p>
    <w:p w14:paraId="2F9CF5EC" w14:textId="6E1D9AFC" w:rsidR="00BB5FD1" w:rsidRDefault="00BB5FD1" w:rsidP="00BB5FD1">
      <w:pPr>
        <w:rPr>
          <w:b/>
          <w:i/>
          <w:lang w:eastAsia="zh-CN"/>
        </w:rPr>
      </w:pPr>
      <w:r w:rsidRPr="00BB5FD1">
        <w:rPr>
          <w:b/>
          <w:i/>
          <w:lang w:eastAsia="zh-CN"/>
        </w:rPr>
        <w:t>Proposal</w:t>
      </w:r>
      <w:r w:rsidR="00597722">
        <w:rPr>
          <w:b/>
          <w:i/>
          <w:lang w:eastAsia="zh-CN"/>
        </w:rPr>
        <w:t xml:space="preserve"> 5</w:t>
      </w:r>
      <w:r w:rsidRPr="00BB5FD1">
        <w:rPr>
          <w:b/>
          <w:i/>
          <w:lang w:eastAsia="zh-CN"/>
        </w:rPr>
        <w:t xml:space="preserve">: </w:t>
      </w:r>
      <w:r w:rsidR="000F7BAA">
        <w:rPr>
          <w:b/>
          <w:i/>
          <w:lang w:eastAsia="zh-CN"/>
        </w:rPr>
        <w:t>P</w:t>
      </w:r>
      <w:r w:rsidRPr="00BB5FD1">
        <w:rPr>
          <w:b/>
          <w:i/>
          <w:lang w:eastAsia="zh-CN"/>
        </w:rPr>
        <w:t>ort index p should be mapped with the cover code index k’ and l’, and it is preferred mapping along frequency domain first, then time domain.</w:t>
      </w:r>
    </w:p>
    <w:p w14:paraId="14489833" w14:textId="77777777" w:rsidR="00F275D3" w:rsidRPr="001453C4" w:rsidRDefault="00F275D3" w:rsidP="00F275D3">
      <w:pPr>
        <w:spacing w:before="120" w:after="120"/>
        <w:jc w:val="both"/>
        <w:rPr>
          <w:szCs w:val="36"/>
        </w:rPr>
      </w:pPr>
      <w:r>
        <w:rPr>
          <w:szCs w:val="36"/>
        </w:rPr>
        <w:t>The detailed text proposals are included in the appendix.</w:t>
      </w:r>
    </w:p>
    <w:p w14:paraId="4E4CD431" w14:textId="7F5E415C" w:rsidR="002D677C" w:rsidRPr="003B0D4E" w:rsidRDefault="009B3386" w:rsidP="002D677C">
      <w:pPr>
        <w:pStyle w:val="Heading2"/>
        <w:jc w:val="both"/>
      </w:pPr>
      <w:r>
        <w:t>NZP CSI-RS BW configuration</w:t>
      </w:r>
    </w:p>
    <w:p w14:paraId="3E598CEE" w14:textId="5C595B46" w:rsidR="002D677C" w:rsidRDefault="009B3386" w:rsidP="00BB5FD1">
      <w:pPr>
        <w:rPr>
          <w:lang w:val="en-GB" w:eastAsia="zh-CN"/>
        </w:rPr>
      </w:pPr>
      <w:r>
        <w:rPr>
          <w:lang w:val="en-GB" w:eastAsia="zh-CN"/>
        </w:rPr>
        <w:t>In the current spec, TS38.214, Section 5.2.2.3.1, page 5</w:t>
      </w:r>
      <w:r w:rsidR="003770F7">
        <w:rPr>
          <w:lang w:val="en-GB" w:eastAsia="zh-CN"/>
        </w:rPr>
        <w:t>2</w:t>
      </w:r>
      <w:r>
        <w:rPr>
          <w:lang w:val="en-GB" w:eastAsia="zh-CN"/>
        </w:rPr>
        <w:t>, the description of NZP CSI-RS BW configuration is as follows:</w:t>
      </w:r>
    </w:p>
    <w:p w14:paraId="552EC54B" w14:textId="77777777" w:rsidR="009B3386" w:rsidRDefault="009B3386" w:rsidP="009B3386">
      <w:r>
        <w:t>“</w:t>
      </w:r>
      <w:r w:rsidRPr="0048482F">
        <w:rPr>
          <w:i/>
          <w:color w:val="000000"/>
        </w:rPr>
        <w:t>CSI-RS-FreqBand</w:t>
      </w:r>
      <w:r w:rsidRPr="0048482F">
        <w:rPr>
          <w:color w:val="000000"/>
        </w:rPr>
        <w:t xml:space="preserve"> parameters configure the bandwidth and the initial RB index in the frequency domain, both in units of 4RBs, of a CSI-RS resource within a BWP </w:t>
      </w:r>
      <w:r w:rsidRPr="0048482F">
        <w:rPr>
          <w:rFonts w:eastAsia="MS Mincho"/>
          <w:iCs/>
          <w:color w:val="000000"/>
          <w:lang w:eastAsia="ja-JP"/>
        </w:rPr>
        <w:t>as defined in Subclause 7.4.1.5 of [4, TS 38.211].</w:t>
      </w:r>
      <w:r>
        <w:t>”</w:t>
      </w:r>
    </w:p>
    <w:p w14:paraId="7E53A1F0" w14:textId="1B9A2F12" w:rsidR="009B3386" w:rsidRDefault="009B3386" w:rsidP="009B3386">
      <w:r>
        <w:t xml:space="preserve">It should be specified that the </w:t>
      </w:r>
      <w:r w:rsidR="00FD1E94">
        <w:t xml:space="preserve">minimum </w:t>
      </w:r>
      <w:r>
        <w:t xml:space="preserve">bandwidth is the </w:t>
      </w:r>
      <w:r w:rsidRPr="009B3386">
        <w:t>minimum of 24RBs and the BWP for data</w:t>
      </w:r>
      <w:r>
        <w:t>, which is agreed in #91 meeting.</w:t>
      </w:r>
    </w:p>
    <w:p w14:paraId="1A0F980E" w14:textId="227F7F25" w:rsidR="003770F7" w:rsidRDefault="00A06007" w:rsidP="009B3386">
      <w:r>
        <w:t xml:space="preserve">Moreover, for CSI-RS multiplexing with CORESET and SSB/PBCH, </w:t>
      </w:r>
      <w:r w:rsidR="00397718">
        <w:t xml:space="preserve">the bandwidth of CSI-RS should be taken into account, which is not captured in the specs. </w:t>
      </w:r>
      <w:r w:rsidR="003770F7">
        <w:t xml:space="preserve">Besides, in the current spec, </w:t>
      </w:r>
      <w:r w:rsidR="003770F7">
        <w:rPr>
          <w:lang w:val="en-GB" w:eastAsia="zh-CN"/>
        </w:rPr>
        <w:t>Section 5.2.2.3.1, page 52, we cannot recall any agreements related to the sentence “</w:t>
      </w:r>
      <w:r w:rsidR="003770F7" w:rsidRPr="003770F7">
        <w:rPr>
          <w:rFonts w:eastAsia="MS Mincho"/>
          <w:i/>
        </w:rPr>
        <w:t>The UE may be configured the CSI-RS in same OFDM symbols as SS/PBCH block, but not in the same resource elements, if the higher layer parameter NrofPorts is configured as 1 or 2</w:t>
      </w:r>
      <w:r w:rsidR="003770F7">
        <w:rPr>
          <w:lang w:val="en-GB" w:eastAsia="zh-CN"/>
        </w:rPr>
        <w:t>”. This sentence seems to be redundant with respect to the sentence “</w:t>
      </w:r>
      <w:r w:rsidR="003770F7" w:rsidRPr="003770F7">
        <w:rPr>
          <w:rFonts w:eastAsia="MS Mincho"/>
          <w:i/>
          <w:lang w:eastAsia="ja-JP"/>
        </w:rPr>
        <w:t xml:space="preserve">The UE </w:t>
      </w:r>
      <w:r w:rsidR="003770F7" w:rsidRPr="003770F7">
        <w:rPr>
          <w:rFonts w:eastAsia="MS Mincho"/>
          <w:i/>
        </w:rPr>
        <w:t>may be configured the CSI-RS in same OFDM symbols as SS/PBCH block, but not in the same resource elements</w:t>
      </w:r>
      <w:r w:rsidR="003770F7">
        <w:rPr>
          <w:lang w:val="en-GB" w:eastAsia="zh-CN"/>
        </w:rPr>
        <w:t>”, which was agreed in #90bis and #91.</w:t>
      </w:r>
    </w:p>
    <w:p w14:paraId="050C97BD" w14:textId="1B334CA2" w:rsidR="00A06007" w:rsidRDefault="00397718" w:rsidP="009B3386">
      <w:r>
        <w:t>Therefore, we propose</w:t>
      </w:r>
    </w:p>
    <w:p w14:paraId="69787044" w14:textId="4092A303" w:rsidR="009B3386" w:rsidRDefault="009B3386" w:rsidP="009B3386">
      <w:pPr>
        <w:rPr>
          <w:b/>
          <w:i/>
        </w:rPr>
      </w:pPr>
      <w:r w:rsidRPr="009B3386">
        <w:rPr>
          <w:b/>
          <w:i/>
        </w:rPr>
        <w:t>Proposal</w:t>
      </w:r>
      <w:r w:rsidR="0055612B">
        <w:rPr>
          <w:b/>
          <w:i/>
        </w:rPr>
        <w:t xml:space="preserve"> </w:t>
      </w:r>
      <w:r w:rsidR="00597722">
        <w:rPr>
          <w:b/>
          <w:i/>
        </w:rPr>
        <w:t>6</w:t>
      </w:r>
      <w:r w:rsidRPr="009B3386">
        <w:rPr>
          <w:b/>
          <w:i/>
        </w:rPr>
        <w:t xml:space="preserve">: </w:t>
      </w:r>
      <w:r w:rsidR="00FD1E94">
        <w:rPr>
          <w:b/>
          <w:i/>
        </w:rPr>
        <w:t>T</w:t>
      </w:r>
      <w:r w:rsidRPr="009B3386">
        <w:rPr>
          <w:b/>
          <w:i/>
        </w:rPr>
        <w:t>he</w:t>
      </w:r>
      <w:r w:rsidR="00FD1E94">
        <w:rPr>
          <w:b/>
          <w:i/>
        </w:rPr>
        <w:t xml:space="preserve"> minimum</w:t>
      </w:r>
      <w:r w:rsidRPr="009B3386">
        <w:rPr>
          <w:b/>
          <w:i/>
        </w:rPr>
        <w:t xml:space="preserve"> BW of </w:t>
      </w:r>
      <w:r w:rsidR="00FD1E94">
        <w:rPr>
          <w:b/>
          <w:i/>
        </w:rPr>
        <w:t xml:space="preserve">a </w:t>
      </w:r>
      <w:r w:rsidRPr="009B3386">
        <w:rPr>
          <w:b/>
          <w:i/>
        </w:rPr>
        <w:t>CSI-RS</w:t>
      </w:r>
      <w:r w:rsidR="00FD1E94">
        <w:rPr>
          <w:b/>
          <w:i/>
        </w:rPr>
        <w:t xml:space="preserve"> resource</w:t>
      </w:r>
      <w:r w:rsidRPr="009B3386">
        <w:rPr>
          <w:b/>
          <w:i/>
        </w:rPr>
        <w:t xml:space="preserve"> should be clarified in the spec, i.e., min(24RBs, B</w:t>
      </w:r>
      <w:r w:rsidR="00397718">
        <w:rPr>
          <w:b/>
          <w:i/>
        </w:rPr>
        <w:t>WP</w:t>
      </w:r>
      <w:r w:rsidRPr="009B3386">
        <w:rPr>
          <w:b/>
          <w:i/>
        </w:rPr>
        <w:t xml:space="preserve"> for data)</w:t>
      </w:r>
    </w:p>
    <w:p w14:paraId="54846FFF" w14:textId="6906C4D6" w:rsidR="00397718" w:rsidRDefault="00397718" w:rsidP="009B3386">
      <w:pPr>
        <w:rPr>
          <w:b/>
          <w:i/>
        </w:rPr>
      </w:pPr>
      <w:r>
        <w:rPr>
          <w:b/>
          <w:i/>
        </w:rPr>
        <w:t>Proposal 7: The spec should take the minimum bandwidth of the CSI-RS into account when multiplexing with CORESET or SSB/PBCH.</w:t>
      </w:r>
    </w:p>
    <w:p w14:paraId="43BA2294" w14:textId="204978DA" w:rsidR="00F275D3" w:rsidRPr="00F275D3" w:rsidRDefault="00F275D3" w:rsidP="00F275D3">
      <w:pPr>
        <w:spacing w:before="120" w:after="120"/>
        <w:jc w:val="both"/>
        <w:rPr>
          <w:szCs w:val="36"/>
        </w:rPr>
      </w:pPr>
      <w:r>
        <w:rPr>
          <w:szCs w:val="36"/>
        </w:rPr>
        <w:t>The detailed text proposals are included in the appendix.</w:t>
      </w:r>
    </w:p>
    <w:p w14:paraId="64837BC7" w14:textId="0C4EF0FA" w:rsidR="00AC045F" w:rsidRPr="00AC045F" w:rsidRDefault="00AC045F" w:rsidP="00AC045F">
      <w:pPr>
        <w:pStyle w:val="Heading2"/>
        <w:jc w:val="both"/>
      </w:pPr>
      <w:r w:rsidRPr="00AC045F">
        <w:t xml:space="preserve">CSI-RS </w:t>
      </w:r>
      <w:r w:rsidR="00F7788F">
        <w:t>resource set</w:t>
      </w:r>
    </w:p>
    <w:p w14:paraId="1C62EC56" w14:textId="29C39CB5" w:rsidR="00BE2737" w:rsidRDefault="00BE2737" w:rsidP="00BE2737">
      <w:pPr>
        <w:rPr>
          <w:rFonts w:eastAsia="Times New Roman"/>
          <w:lang w:val="en-GB"/>
        </w:rPr>
      </w:pPr>
      <w:r w:rsidRPr="00671E7E">
        <w:rPr>
          <w:rFonts w:eastAsia="Times New Roman"/>
        </w:rPr>
        <w:t xml:space="preserve">The max number of CSI </w:t>
      </w:r>
      <w:r w:rsidRPr="00671E7E">
        <w:rPr>
          <w:rFonts w:eastAsia="Times New Roman"/>
          <w:lang w:val="en-GB"/>
        </w:rPr>
        <w:t xml:space="preserve">resources sets per resource setting </w:t>
      </w:r>
      <w:r w:rsidRPr="00671E7E">
        <w:rPr>
          <w:rFonts w:eastAsia="Times New Roman"/>
          <w:lang w:val="en-GB"/>
        </w:rPr>
        <w:fldChar w:fldCharType="begin"/>
      </w:r>
      <w:r w:rsidRPr="00671E7E">
        <w:rPr>
          <w:rFonts w:eastAsia="Times New Roman"/>
          <w:lang w:val="en-GB"/>
        </w:rPr>
        <w:instrText xml:space="preserve"> QUOTE </w:instrText>
      </w:r>
      <m:oMath>
        <m:r>
          <m:rPr>
            <m:sty m:val="p"/>
          </m:rPr>
          <w:rPr>
            <w:rFonts w:ascii="Cambria Math" w:eastAsia="DengXian" w:hAnsi="Cambria Math" w:cs="Arial"/>
            <w:color w:val="404040"/>
            <w:kern w:val="24"/>
            <w:sz w:val="40"/>
            <w:szCs w:val="40"/>
            <w:lang w:eastAsia="zh-CN"/>
          </w:rPr>
          <m:t>(S)</m:t>
        </m:r>
      </m:oMath>
      <w:r w:rsidRPr="00671E7E">
        <w:rPr>
          <w:rFonts w:eastAsia="Times New Roman"/>
          <w:lang w:val="en-GB"/>
        </w:rPr>
        <w:instrText xml:space="preserve"> </w:instrText>
      </w:r>
      <w:r w:rsidRPr="00671E7E">
        <w:rPr>
          <w:rFonts w:eastAsia="Times New Roman"/>
          <w:lang w:val="en-GB"/>
        </w:rPr>
        <w:fldChar w:fldCharType="separate"/>
      </w:r>
      <m:oMath>
        <m:r>
          <m:rPr>
            <m:sty m:val="p"/>
          </m:rPr>
          <w:rPr>
            <w:rFonts w:ascii="Cambria Math" w:eastAsia="DengXian" w:hAnsi="Cambria Math" w:cs="Arial"/>
            <w:color w:val="404040"/>
            <w:kern w:val="24"/>
            <w:sz w:val="40"/>
            <w:szCs w:val="40"/>
            <w:lang w:eastAsia="zh-CN"/>
          </w:rPr>
          <m:t>(S)</m:t>
        </m:r>
      </m:oMath>
      <w:r w:rsidRPr="00671E7E">
        <w:rPr>
          <w:rFonts w:eastAsia="Times New Roman"/>
        </w:rPr>
        <w:fldChar w:fldCharType="end"/>
      </w:r>
      <w:r w:rsidRPr="00671E7E">
        <w:rPr>
          <w:rFonts w:eastAsia="Times New Roman"/>
          <w:lang w:val="en-GB"/>
        </w:rPr>
        <w:t xml:space="preserve">, and CSI resources per resource set </w:t>
      </w:r>
      <w:r w:rsidRPr="00671E7E">
        <w:rPr>
          <w:rFonts w:eastAsia="Times New Roman"/>
          <w:lang w:val="en-GB"/>
        </w:rPr>
        <w:fldChar w:fldCharType="begin"/>
      </w:r>
      <w:r w:rsidRPr="00671E7E">
        <w:rPr>
          <w:rFonts w:eastAsia="Times New Roman"/>
          <w:lang w:val="en-GB"/>
        </w:rPr>
        <w:instrText xml:space="preserve"> QUOTE </w:instrText>
      </w:r>
      <m:oMath>
        <m:d>
          <m:dPr>
            <m:ctrlPr>
              <w:rPr>
                <w:rFonts w:ascii="Cambria Math" w:eastAsia="DengXian" w:hAnsi="Cambria Math" w:cs="Arial"/>
                <w:i/>
                <w:iCs/>
                <w:color w:val="404040"/>
                <w:kern w:val="24"/>
                <w:sz w:val="40"/>
                <w:szCs w:val="40"/>
                <w:lang w:eastAsia="zh-CN"/>
              </w:rPr>
            </m:ctrlPr>
          </m:dPr>
          <m:e>
            <m:sSub>
              <m:sSubPr>
                <m:ctrlPr>
                  <w:rPr>
                    <w:rFonts w:ascii="Cambria Math" w:eastAsia="DengXian" w:hAnsi="Cambria Math" w:cs="Arial"/>
                    <w:i/>
                    <w:iCs/>
                    <w:color w:val="404040"/>
                    <w:kern w:val="24"/>
                    <w:sz w:val="40"/>
                    <w:szCs w:val="40"/>
                    <w:lang w:eastAsia="zh-CN"/>
                  </w:rPr>
                </m:ctrlPr>
              </m:sSubPr>
              <m:e>
                <m:r>
                  <m:rPr>
                    <m:sty m:val="p"/>
                  </m:rPr>
                  <w:rPr>
                    <w:rFonts w:ascii="Cambria Math" w:eastAsia="DengXian" w:hAnsi="Cambria Math" w:cs="Arial"/>
                    <w:color w:val="404040"/>
                    <w:kern w:val="24"/>
                    <w:sz w:val="40"/>
                    <w:szCs w:val="40"/>
                    <w:lang w:eastAsia="zh-CN"/>
                  </w:rPr>
                  <m:t>K</m:t>
                </m:r>
              </m:e>
              <m:sub>
                <m:r>
                  <m:rPr>
                    <m:sty m:val="p"/>
                  </m:rPr>
                  <w:rPr>
                    <w:rFonts w:ascii="Cambria Math" w:eastAsia="DengXian" w:hAnsi="Cambria Math" w:cs="Arial"/>
                    <w:color w:val="404040"/>
                    <w:kern w:val="24"/>
                    <w:sz w:val="40"/>
                    <w:szCs w:val="40"/>
                    <w:lang w:eastAsia="zh-CN"/>
                  </w:rPr>
                  <m:t>s</m:t>
                </m:r>
              </m:sub>
            </m:sSub>
          </m:e>
        </m:d>
      </m:oMath>
      <w:r w:rsidRPr="00671E7E">
        <w:rPr>
          <w:rFonts w:eastAsia="Times New Roman"/>
          <w:lang w:val="en-GB"/>
        </w:rPr>
        <w:instrText xml:space="preserve"> </w:instrText>
      </w:r>
      <w:r w:rsidRPr="00671E7E">
        <w:rPr>
          <w:rFonts w:eastAsia="Times New Roman"/>
          <w:lang w:val="en-GB"/>
        </w:rPr>
        <w:fldChar w:fldCharType="separate"/>
      </w:r>
      <m:oMath>
        <m:d>
          <m:dPr>
            <m:ctrlPr>
              <w:rPr>
                <w:rFonts w:ascii="Cambria Math" w:eastAsia="DengXian" w:hAnsi="Cambria Math" w:cs="Arial"/>
                <w:i/>
                <w:iCs/>
                <w:color w:val="404040"/>
                <w:kern w:val="24"/>
                <w:sz w:val="40"/>
                <w:szCs w:val="40"/>
                <w:lang w:eastAsia="zh-CN"/>
              </w:rPr>
            </m:ctrlPr>
          </m:dPr>
          <m:e>
            <m:sSub>
              <m:sSubPr>
                <m:ctrlPr>
                  <w:rPr>
                    <w:rFonts w:ascii="Cambria Math" w:eastAsia="DengXian" w:hAnsi="Cambria Math" w:cs="Arial"/>
                    <w:i/>
                    <w:iCs/>
                    <w:color w:val="404040"/>
                    <w:kern w:val="24"/>
                    <w:sz w:val="40"/>
                    <w:szCs w:val="40"/>
                    <w:lang w:eastAsia="zh-CN"/>
                  </w:rPr>
                </m:ctrlPr>
              </m:sSubPr>
              <m:e>
                <m:r>
                  <m:rPr>
                    <m:sty m:val="p"/>
                  </m:rPr>
                  <w:rPr>
                    <w:rFonts w:ascii="Cambria Math" w:eastAsia="DengXian" w:hAnsi="Cambria Math" w:cs="Arial"/>
                    <w:color w:val="404040"/>
                    <w:kern w:val="24"/>
                    <w:sz w:val="40"/>
                    <w:szCs w:val="40"/>
                    <w:lang w:eastAsia="zh-CN"/>
                  </w:rPr>
                  <m:t>K</m:t>
                </m:r>
              </m:e>
              <m:sub>
                <m:r>
                  <m:rPr>
                    <m:sty m:val="p"/>
                  </m:rPr>
                  <w:rPr>
                    <w:rFonts w:ascii="Cambria Math" w:eastAsia="DengXian" w:hAnsi="Cambria Math" w:cs="Arial"/>
                    <w:color w:val="404040"/>
                    <w:kern w:val="24"/>
                    <w:sz w:val="40"/>
                    <w:szCs w:val="40"/>
                    <w:lang w:eastAsia="zh-CN"/>
                  </w:rPr>
                  <m:t>s</m:t>
                </m:r>
              </m:sub>
            </m:sSub>
          </m:e>
        </m:d>
      </m:oMath>
      <w:r w:rsidRPr="00671E7E">
        <w:rPr>
          <w:rFonts w:eastAsia="Times New Roman"/>
        </w:rPr>
        <w:fldChar w:fldCharType="end"/>
      </w:r>
      <w:r w:rsidRPr="00671E7E">
        <w:rPr>
          <w:rFonts w:eastAsia="Times New Roman"/>
          <w:lang w:val="en-GB"/>
        </w:rPr>
        <w:t xml:space="preserve"> for CSI application is still not defined</w:t>
      </w:r>
      <w:r>
        <w:t xml:space="preserve">. </w:t>
      </w:r>
      <w:r w:rsidRPr="00671E7E">
        <w:rPr>
          <w:rFonts w:eastAsia="Times New Roman"/>
          <w:lang w:val="en-GB"/>
        </w:rPr>
        <w:t xml:space="preserve">The above values where agreed for BM in the last meeting as </w:t>
      </w:r>
      <w:r w:rsidRPr="00671E7E">
        <w:rPr>
          <w:rFonts w:eastAsia="Times New Roman"/>
          <w:lang w:val="en-GB"/>
        </w:rPr>
        <w:fldChar w:fldCharType="begin"/>
      </w:r>
      <w:r w:rsidRPr="00671E7E">
        <w:rPr>
          <w:rFonts w:eastAsia="Times New Roman"/>
          <w:lang w:val="en-GB"/>
        </w:rPr>
        <w:instrText xml:space="preserve"> QUOTE </w:instrText>
      </w:r>
      <m:oMath>
        <m:r>
          <m:rPr>
            <m:sty m:val="p"/>
          </m:rPr>
          <w:rPr>
            <w:rFonts w:ascii="Cambria Math" w:eastAsia="DengXian" w:hAnsi="Cambria Math" w:cs="Arial"/>
            <w:color w:val="404040"/>
            <w:kern w:val="24"/>
            <w:sz w:val="36"/>
            <w:szCs w:val="36"/>
            <w:lang w:eastAsia="zh-CN"/>
          </w:rPr>
          <m:t>S=16,</m:t>
        </m:r>
      </m:oMath>
      <w:r w:rsidRPr="00671E7E">
        <w:rPr>
          <w:rFonts w:eastAsia="Times New Roman"/>
          <w:lang w:val="en-GB"/>
        </w:rPr>
        <w:instrText xml:space="preserve"> </w:instrText>
      </w:r>
      <w:r w:rsidRPr="00671E7E">
        <w:rPr>
          <w:rFonts w:eastAsia="Times New Roman"/>
          <w:lang w:val="en-GB"/>
        </w:rPr>
        <w:fldChar w:fldCharType="separate"/>
      </w:r>
      <m:oMath>
        <m:r>
          <m:rPr>
            <m:sty m:val="p"/>
          </m:rPr>
          <w:rPr>
            <w:rFonts w:ascii="Cambria Math" w:eastAsia="DengXian" w:hAnsi="Cambria Math" w:cs="Arial"/>
            <w:color w:val="404040"/>
            <w:kern w:val="24"/>
            <w:sz w:val="36"/>
            <w:szCs w:val="36"/>
            <w:lang w:eastAsia="zh-CN"/>
          </w:rPr>
          <m:t>S=16,</m:t>
        </m:r>
      </m:oMath>
      <w:r w:rsidRPr="00671E7E">
        <w:rPr>
          <w:rFonts w:eastAsia="Times New Roman"/>
        </w:rPr>
        <w:fldChar w:fldCharType="end"/>
      </w:r>
      <w:r w:rsidRPr="00671E7E">
        <w:rPr>
          <w:rFonts w:eastAsia="Times New Roman"/>
          <w:lang w:val="en-GB"/>
        </w:rPr>
        <w:t xml:space="preserve"> and </w:t>
      </w:r>
      <w:r w:rsidRPr="00671E7E">
        <w:rPr>
          <w:rFonts w:eastAsia="Times New Roman"/>
          <w:lang w:val="en-GB"/>
        </w:rPr>
        <w:fldChar w:fldCharType="begin"/>
      </w:r>
      <w:r w:rsidRPr="00671E7E">
        <w:rPr>
          <w:rFonts w:eastAsia="Times New Roman"/>
          <w:lang w:val="en-GB"/>
        </w:rPr>
        <w:instrText xml:space="preserve"> QUOTE </w:instrText>
      </w:r>
      <m:oMath>
        <m:sSub>
          <m:sSubPr>
            <m:ctrlPr>
              <w:rPr>
                <w:rFonts w:ascii="Cambria Math" w:eastAsia="DengXian" w:hAnsi="Cambria Math" w:cs="Arial"/>
                <w:i/>
                <w:iCs/>
                <w:color w:val="404040"/>
                <w:kern w:val="24"/>
                <w:sz w:val="36"/>
                <w:szCs w:val="36"/>
                <w:lang w:eastAsia="zh-CN"/>
              </w:rPr>
            </m:ctrlPr>
          </m:sSubPr>
          <m:e>
            <m:r>
              <m:rPr>
                <m:sty m:val="p"/>
              </m:rPr>
              <w:rPr>
                <w:rFonts w:ascii="Cambria Math" w:eastAsia="DengXian" w:hAnsi="Cambria Math" w:cs="Arial"/>
                <w:color w:val="404040"/>
                <w:kern w:val="24"/>
                <w:sz w:val="36"/>
                <w:szCs w:val="36"/>
                <w:lang w:eastAsia="zh-CN"/>
              </w:rPr>
              <m:t>K</m:t>
            </m:r>
          </m:e>
          <m:sub>
            <m:r>
              <m:rPr>
                <m:sty m:val="p"/>
              </m:rPr>
              <w:rPr>
                <w:rFonts w:ascii="Cambria Math" w:eastAsia="DengXian" w:hAnsi="Cambria Math" w:cs="Arial"/>
                <w:color w:val="404040"/>
                <w:kern w:val="24"/>
                <w:sz w:val="36"/>
                <w:szCs w:val="36"/>
                <w:lang w:eastAsia="zh-CN"/>
              </w:rPr>
              <m:t>s</m:t>
            </m:r>
          </m:sub>
        </m:sSub>
        <m:r>
          <m:rPr>
            <m:sty m:val="p"/>
          </m:rPr>
          <w:rPr>
            <w:rFonts w:ascii="Cambria Math" w:eastAsia="DengXian" w:hAnsi="Cambria Math" w:cs="Arial"/>
            <w:color w:val="404040"/>
            <w:kern w:val="24"/>
            <w:sz w:val="36"/>
            <w:szCs w:val="36"/>
            <w:lang w:eastAsia="zh-CN"/>
          </w:rPr>
          <m:t>=64</m:t>
        </m:r>
      </m:oMath>
      <w:r w:rsidRPr="00671E7E">
        <w:rPr>
          <w:rFonts w:eastAsia="Times New Roman"/>
          <w:lang w:val="en-GB"/>
        </w:rPr>
        <w:instrText xml:space="preserve"> </w:instrText>
      </w:r>
      <w:r w:rsidRPr="00671E7E">
        <w:rPr>
          <w:rFonts w:eastAsia="Times New Roman"/>
          <w:lang w:val="en-GB"/>
        </w:rPr>
        <w:fldChar w:fldCharType="separate"/>
      </w:r>
      <m:oMath>
        <m:sSub>
          <m:sSubPr>
            <m:ctrlPr>
              <w:rPr>
                <w:rFonts w:ascii="Cambria Math" w:eastAsia="DengXian" w:hAnsi="Cambria Math" w:cs="Arial"/>
                <w:i/>
                <w:iCs/>
                <w:color w:val="404040"/>
                <w:kern w:val="24"/>
                <w:sz w:val="36"/>
                <w:szCs w:val="36"/>
                <w:lang w:eastAsia="zh-CN"/>
              </w:rPr>
            </m:ctrlPr>
          </m:sSubPr>
          <m:e>
            <m:r>
              <m:rPr>
                <m:sty m:val="p"/>
              </m:rPr>
              <w:rPr>
                <w:rFonts w:ascii="Cambria Math" w:eastAsia="DengXian" w:hAnsi="Cambria Math" w:cs="Arial"/>
                <w:color w:val="404040"/>
                <w:kern w:val="24"/>
                <w:sz w:val="36"/>
                <w:szCs w:val="36"/>
                <w:lang w:eastAsia="zh-CN"/>
              </w:rPr>
              <m:t>K</m:t>
            </m:r>
          </m:e>
          <m:sub>
            <m:r>
              <m:rPr>
                <m:sty m:val="p"/>
              </m:rPr>
              <w:rPr>
                <w:rFonts w:ascii="Cambria Math" w:eastAsia="DengXian" w:hAnsi="Cambria Math" w:cs="Arial"/>
                <w:color w:val="404040"/>
                <w:kern w:val="24"/>
                <w:sz w:val="36"/>
                <w:szCs w:val="36"/>
                <w:lang w:eastAsia="zh-CN"/>
              </w:rPr>
              <m:t>s</m:t>
            </m:r>
          </m:sub>
        </m:sSub>
        <m:r>
          <m:rPr>
            <m:sty m:val="p"/>
          </m:rPr>
          <w:rPr>
            <w:rFonts w:ascii="Cambria Math" w:eastAsia="DengXian" w:hAnsi="Cambria Math" w:cs="Arial"/>
            <w:color w:val="404040"/>
            <w:kern w:val="24"/>
            <w:sz w:val="36"/>
            <w:szCs w:val="36"/>
            <w:lang w:eastAsia="zh-CN"/>
          </w:rPr>
          <m:t>=64</m:t>
        </m:r>
      </m:oMath>
      <w:r w:rsidRPr="00671E7E">
        <w:rPr>
          <w:rFonts w:eastAsia="Times New Roman"/>
        </w:rPr>
        <w:fldChar w:fldCharType="end"/>
      </w:r>
      <w:r>
        <w:rPr>
          <w:rFonts w:eastAsia="Times New Roman"/>
        </w:rPr>
        <w:t>.</w:t>
      </w:r>
      <w:r w:rsidRPr="00671E7E">
        <w:rPr>
          <w:rFonts w:eastAsia="Times New Roman"/>
          <w:lang w:val="en-GB"/>
        </w:rPr>
        <w:t xml:space="preserve"> With a </w:t>
      </w:r>
      <w:r w:rsidRPr="00BE2737">
        <w:rPr>
          <w:rFonts w:eastAsia="Times New Roman"/>
          <w:lang w:val="en-GB"/>
        </w:rPr>
        <w:t>given condition that total number of CSI-RS resources should not exceed 128,</w:t>
      </w:r>
      <w:r w:rsidRPr="00BE2737">
        <w:t xml:space="preserve"> </w:t>
      </w:r>
      <w:r w:rsidRPr="00BE2737">
        <w:rPr>
          <w:rFonts w:eastAsia="Times New Roman"/>
          <w:lang w:val="en-GB"/>
        </w:rPr>
        <w:t xml:space="preserve">It is preferred if all the all the CSI </w:t>
      </w:r>
      <w:r w:rsidR="00597722">
        <w:rPr>
          <w:rFonts w:eastAsia="Times New Roman"/>
          <w:lang w:val="en-GB"/>
        </w:rPr>
        <w:t xml:space="preserve">resources in a resource set </w:t>
      </w:r>
      <w:r w:rsidRPr="00BE2737">
        <w:rPr>
          <w:rFonts w:eastAsia="Times New Roman"/>
          <w:lang w:val="en-GB"/>
        </w:rPr>
        <w:t>have uniform RE pattern and share the same BW/number of ports, otherwise it will imply high memory requirements for storing bitmaps.</w:t>
      </w:r>
      <w:r w:rsidR="00F7788F">
        <w:rPr>
          <w:rFonts w:eastAsia="Times New Roman"/>
          <w:lang w:val="en-GB"/>
        </w:rPr>
        <w:t xml:space="preserve"> Therefore, we propose</w:t>
      </w:r>
    </w:p>
    <w:p w14:paraId="579F10E6" w14:textId="17212DCA" w:rsidR="00F7788F" w:rsidRDefault="00F7788F" w:rsidP="00BE2737">
      <w:pPr>
        <w:rPr>
          <w:rFonts w:eastAsia="Times New Roman"/>
          <w:b/>
          <w:i/>
          <w:lang w:val="en-GB"/>
        </w:rPr>
      </w:pPr>
      <w:r w:rsidRPr="00AC0182">
        <w:rPr>
          <w:b/>
          <w:i/>
        </w:rPr>
        <w:t>Proposal</w:t>
      </w:r>
      <w:r>
        <w:rPr>
          <w:b/>
          <w:i/>
        </w:rPr>
        <w:t xml:space="preserve"> </w:t>
      </w:r>
      <w:r w:rsidR="00397718">
        <w:rPr>
          <w:b/>
          <w:i/>
        </w:rPr>
        <w:t>8</w:t>
      </w:r>
      <w:r w:rsidRPr="00AC0182">
        <w:rPr>
          <w:b/>
          <w:i/>
        </w:rPr>
        <w:t xml:space="preserve">: </w:t>
      </w:r>
      <w:r w:rsidRPr="00FD1E94">
        <w:rPr>
          <w:rFonts w:eastAsia="Times New Roman"/>
          <w:b/>
          <w:i/>
          <w:lang w:val="en-GB"/>
        </w:rPr>
        <w:t xml:space="preserve">The UE expects that </w:t>
      </w:r>
      <w:r>
        <w:rPr>
          <w:rFonts w:eastAsia="Times New Roman"/>
          <w:b/>
          <w:i/>
          <w:lang w:val="en-GB"/>
        </w:rPr>
        <w:t>a</w:t>
      </w:r>
      <w:r w:rsidRPr="00AC0182">
        <w:rPr>
          <w:rFonts w:eastAsia="Times New Roman"/>
          <w:b/>
          <w:i/>
          <w:lang w:val="en-GB"/>
        </w:rPr>
        <w:t xml:space="preserve">ll the CSI resources </w:t>
      </w:r>
      <w:r>
        <w:rPr>
          <w:rFonts w:eastAsia="Times New Roman"/>
          <w:b/>
          <w:i/>
          <w:lang w:val="en-GB"/>
        </w:rPr>
        <w:t>of</w:t>
      </w:r>
      <w:r w:rsidRPr="00AC0182">
        <w:rPr>
          <w:rFonts w:eastAsia="Times New Roman"/>
          <w:b/>
          <w:i/>
          <w:lang w:val="en-GB"/>
        </w:rPr>
        <w:t xml:space="preserve"> a resource set </w:t>
      </w:r>
      <w:r>
        <w:rPr>
          <w:rFonts w:eastAsia="Times New Roman"/>
          <w:b/>
          <w:i/>
          <w:lang w:val="en-GB"/>
        </w:rPr>
        <w:t>are configured with the same frequency domain offset, s</w:t>
      </w:r>
      <w:r w:rsidRPr="00AC0182">
        <w:rPr>
          <w:rFonts w:eastAsia="Times New Roman"/>
          <w:b/>
          <w:i/>
          <w:lang w:val="en-GB"/>
        </w:rPr>
        <w:t xml:space="preserve">ame </w:t>
      </w:r>
      <w:r>
        <w:rPr>
          <w:rFonts w:eastAsia="Times New Roman"/>
          <w:b/>
          <w:i/>
          <w:lang w:val="en-GB"/>
        </w:rPr>
        <w:t xml:space="preserve">starting RB and number of RBs, </w:t>
      </w:r>
      <w:r w:rsidRPr="00AC0182">
        <w:rPr>
          <w:rFonts w:eastAsia="Times New Roman"/>
          <w:b/>
          <w:i/>
          <w:lang w:val="en-GB"/>
        </w:rPr>
        <w:t>number of ports</w:t>
      </w:r>
      <w:r>
        <w:rPr>
          <w:rFonts w:eastAsia="Times New Roman"/>
          <w:b/>
          <w:i/>
          <w:lang w:val="en-GB"/>
        </w:rPr>
        <w:t>, density, CDM-type</w:t>
      </w:r>
      <w:r w:rsidR="00F275D3">
        <w:rPr>
          <w:rFonts w:eastAsia="Times New Roman"/>
          <w:b/>
          <w:i/>
          <w:lang w:val="en-GB"/>
        </w:rPr>
        <w:t>.</w:t>
      </w:r>
    </w:p>
    <w:p w14:paraId="6EE64CC3" w14:textId="2A44DCB1" w:rsidR="00F275D3" w:rsidRPr="00F275D3" w:rsidRDefault="00F275D3" w:rsidP="00F275D3">
      <w:pPr>
        <w:spacing w:before="120" w:after="120"/>
        <w:jc w:val="both"/>
        <w:rPr>
          <w:szCs w:val="36"/>
        </w:rPr>
      </w:pPr>
      <w:r>
        <w:rPr>
          <w:szCs w:val="36"/>
        </w:rPr>
        <w:t>The detailed text proposals are included in the appendix.</w:t>
      </w:r>
    </w:p>
    <w:p w14:paraId="5162C01C" w14:textId="1B8E70FB" w:rsidR="00F7788F" w:rsidRPr="00AC045F" w:rsidRDefault="00F7788F" w:rsidP="00F7788F">
      <w:pPr>
        <w:pStyle w:val="Heading2"/>
        <w:jc w:val="both"/>
      </w:pPr>
      <w:r w:rsidRPr="00AC045F">
        <w:t xml:space="preserve">CSI-RS </w:t>
      </w:r>
      <w:r>
        <w:t>SCS</w:t>
      </w:r>
    </w:p>
    <w:p w14:paraId="42831D38" w14:textId="1A92AFC2" w:rsidR="00BE2737" w:rsidRDefault="00BE2737" w:rsidP="00BE2737">
      <w:r>
        <w:rPr>
          <w:rFonts w:eastAsia="Times New Roman"/>
        </w:rPr>
        <w:t>Besides, i</w:t>
      </w:r>
      <w:r w:rsidRPr="00AA615C">
        <w:rPr>
          <w:rFonts w:eastAsia="Times New Roman"/>
        </w:rPr>
        <w:t>t was agreed that CSI-RS for BM can be FDMed with the PBCH in SS block, in which case CSI-RS and SS block will have the same SCS</w:t>
      </w:r>
      <w:r>
        <w:t xml:space="preserve">. </w:t>
      </w:r>
      <w:r>
        <w:rPr>
          <w:rFonts w:eastAsia="Times New Roman"/>
        </w:rPr>
        <w:t>This</w:t>
      </w:r>
      <w:r w:rsidRPr="00AA615C">
        <w:rPr>
          <w:rFonts w:eastAsia="Times New Roman"/>
        </w:rPr>
        <w:t xml:space="preserve"> implies that CSI-RS can be configured with SCS = 240 KHz</w:t>
      </w:r>
      <w:r>
        <w:rPr>
          <w:rFonts w:eastAsia="Times New Roman"/>
        </w:rPr>
        <w:t>. However,</w:t>
      </w:r>
      <w:r w:rsidRPr="00AA615C">
        <w:rPr>
          <w:rFonts w:eastAsia="Times New Roman"/>
        </w:rPr>
        <w:t xml:space="preserve"> </w:t>
      </w:r>
      <w:r>
        <w:rPr>
          <w:rFonts w:eastAsia="Times New Roman"/>
        </w:rPr>
        <w:t>i</w:t>
      </w:r>
      <w:r w:rsidRPr="00AA615C">
        <w:rPr>
          <w:rFonts w:eastAsia="Times New Roman"/>
        </w:rPr>
        <w:t>ncreasing the SCS for CSI-RS will result in higher beam switch time</w:t>
      </w:r>
      <w:r>
        <w:rPr>
          <w:rFonts w:eastAsia="Times New Roman"/>
        </w:rPr>
        <w:t xml:space="preserve">. Given the fact that </w:t>
      </w:r>
      <w:r w:rsidR="00AC0182">
        <w:t>spec allows PDSCH with SCS=120 KHz to be FDMed with SSB with SCS=</w:t>
      </w:r>
      <w:r>
        <w:t>240 KHz</w:t>
      </w:r>
      <w:r w:rsidR="00AC0182">
        <w:t>, it is natural to multiplex CSI-RS with SCS=120kHz with SSB with SCS=240kHz. Therefore, we propose</w:t>
      </w:r>
    </w:p>
    <w:p w14:paraId="2059F9EE" w14:textId="3EDF641D" w:rsidR="00397718" w:rsidRDefault="00BE2737" w:rsidP="00BE2737">
      <w:pPr>
        <w:rPr>
          <w:b/>
          <w:i/>
        </w:rPr>
      </w:pPr>
      <w:r w:rsidRPr="00AC0182">
        <w:rPr>
          <w:b/>
          <w:i/>
        </w:rPr>
        <w:t>Proposal</w:t>
      </w:r>
      <w:r w:rsidR="00597722">
        <w:rPr>
          <w:b/>
          <w:i/>
        </w:rPr>
        <w:t xml:space="preserve"> </w:t>
      </w:r>
      <w:r w:rsidR="00397718">
        <w:rPr>
          <w:b/>
          <w:i/>
        </w:rPr>
        <w:t>9</w:t>
      </w:r>
      <w:r w:rsidRPr="00AC0182">
        <w:rPr>
          <w:b/>
          <w:i/>
        </w:rPr>
        <w:t xml:space="preserve">: </w:t>
      </w:r>
      <w:r w:rsidR="00C77EED">
        <w:rPr>
          <w:b/>
          <w:i/>
        </w:rPr>
        <w:t>T</w:t>
      </w:r>
      <w:r w:rsidR="00AC0182" w:rsidRPr="00AC0182">
        <w:rPr>
          <w:b/>
          <w:i/>
        </w:rPr>
        <w:t>he spec support</w:t>
      </w:r>
      <w:r w:rsidR="00C77EED">
        <w:rPr>
          <w:b/>
          <w:i/>
        </w:rPr>
        <w:t>s</w:t>
      </w:r>
      <w:r w:rsidR="00397718">
        <w:rPr>
          <w:b/>
          <w:i/>
        </w:rPr>
        <w:t xml:space="preserve"> max SCS of CSI-RS is 120kHz </w:t>
      </w:r>
    </w:p>
    <w:p w14:paraId="0922E0A3" w14:textId="394B223D" w:rsidR="00AC045F" w:rsidRPr="00F275D3" w:rsidRDefault="00397718" w:rsidP="00397718">
      <w:pPr>
        <w:pStyle w:val="ListParagraph"/>
        <w:numPr>
          <w:ilvl w:val="0"/>
          <w:numId w:val="52"/>
        </w:numPr>
        <w:rPr>
          <w:rFonts w:ascii="Times New Roman" w:hAnsi="Times New Roman"/>
          <w:b/>
          <w:i/>
          <w:lang w:val="en-GB"/>
        </w:rPr>
      </w:pPr>
      <w:r>
        <w:rPr>
          <w:rFonts w:ascii="Times New Roman" w:hAnsi="Times New Roman"/>
          <w:b/>
          <w:i/>
          <w:sz w:val="20"/>
        </w:rPr>
        <w:t>When</w:t>
      </w:r>
      <w:r w:rsidRPr="00397718">
        <w:rPr>
          <w:rFonts w:ascii="Times New Roman" w:hAnsi="Times New Roman"/>
          <w:b/>
          <w:i/>
          <w:sz w:val="20"/>
        </w:rPr>
        <w:t xml:space="preserve"> multiplexing with SSB of SCS = 240kHz, the SCS of CSI-RS cannot be greater than 120kHz.</w:t>
      </w:r>
    </w:p>
    <w:p w14:paraId="03CB6F9A" w14:textId="2FB6EEBA" w:rsidR="00F275D3" w:rsidRPr="00F275D3" w:rsidRDefault="00F275D3" w:rsidP="00F275D3">
      <w:pPr>
        <w:spacing w:before="120" w:after="120"/>
        <w:jc w:val="both"/>
        <w:rPr>
          <w:rFonts w:ascii="Calibri" w:hAnsi="Calibri"/>
          <w:szCs w:val="36"/>
        </w:rPr>
      </w:pPr>
      <w:r w:rsidRPr="00F275D3">
        <w:rPr>
          <w:szCs w:val="36"/>
        </w:rPr>
        <w:t>The detailed text proposals are included in the appendix.</w:t>
      </w:r>
    </w:p>
    <w:p w14:paraId="725FF869" w14:textId="4EAD942B" w:rsidR="00852305" w:rsidRPr="00B907A7" w:rsidRDefault="00B907A7" w:rsidP="00B907A7">
      <w:pPr>
        <w:pStyle w:val="Heading2"/>
        <w:jc w:val="both"/>
      </w:pPr>
      <w:r w:rsidRPr="00B907A7">
        <w:t xml:space="preserve">QCL </w:t>
      </w:r>
      <w:r w:rsidR="00397718">
        <w:t>issues</w:t>
      </w:r>
    </w:p>
    <w:p w14:paraId="05EF4948" w14:textId="77777777" w:rsidR="00576F41" w:rsidRDefault="00B907A7" w:rsidP="00B907A7">
      <w:pPr>
        <w:jc w:val="both"/>
        <w:rPr>
          <w:lang w:val="en-GB"/>
        </w:rPr>
      </w:pPr>
      <w:r>
        <w:rPr>
          <w:lang w:val="en-GB"/>
        </w:rPr>
        <w:t xml:space="preserve">The max number of QCL groups within a CSI resource is not yet defined. It was agreed in the #90 that non-QCLed ports in one CSI-RS resource is supported [1]. However, it is preferred that the CSI-RS ports in one CDM group should be QCLed. This is because </w:t>
      </w:r>
      <w:r w:rsidRPr="00C079FA">
        <w:rPr>
          <w:lang w:val="en-GB"/>
        </w:rPr>
        <w:t>the UE algorithm is more complicated in order to get good performance since the UE cannot assume that long term statistics are the same across CDMed ports</w:t>
      </w:r>
      <w:r>
        <w:rPr>
          <w:lang w:val="en-GB"/>
        </w:rPr>
        <w:t xml:space="preserve">. Moreover, the total number of QCL assumptions in one CSI-RS resource should be limited. This is because UE cannot keep too many tracking loops to perform channel measurement. Too many tracking loops would increase the processing complexity and lower the efficiency in channel estimation and CSI calculation, thus cannot match the CSI report timing configured by the network. </w:t>
      </w:r>
      <w:r w:rsidRPr="00AA615C">
        <w:rPr>
          <w:rFonts w:eastAsia="Times New Roman"/>
        </w:rPr>
        <w:t>Given a UE can be configured with 2 port CSI-RS for BM (following the DEC meeting), QCL between two ports should be guaranteed</w:t>
      </w:r>
      <w:r>
        <w:rPr>
          <w:rFonts w:eastAsia="Times New Roman"/>
        </w:rPr>
        <w:t>.</w:t>
      </w:r>
      <w:r>
        <w:rPr>
          <w:lang w:val="en-GB"/>
        </w:rPr>
        <w:t xml:space="preserve"> </w:t>
      </w:r>
    </w:p>
    <w:p w14:paraId="43ECE7E9" w14:textId="7147AC0B" w:rsidR="00576F41" w:rsidRDefault="00576F41" w:rsidP="00B907A7">
      <w:pPr>
        <w:jc w:val="both"/>
        <w:rPr>
          <w:lang w:val="en-GB"/>
        </w:rPr>
      </w:pPr>
      <w:r>
        <w:rPr>
          <w:lang w:val="en-GB"/>
        </w:rPr>
        <w:t>Another issue is that when multiplexing with CORESET or SSB/PBCH, the CSI-RS should be spatially QCLed with the configured CORESET and/or SSB/PBCH. This was agreed in #90bis and #91 and should be taken into account in the spec.</w:t>
      </w:r>
    </w:p>
    <w:p w14:paraId="309371B6" w14:textId="4A15B202" w:rsidR="00B907A7" w:rsidRDefault="00576F41" w:rsidP="00B907A7">
      <w:pPr>
        <w:jc w:val="both"/>
        <w:rPr>
          <w:lang w:val="en-GB"/>
        </w:rPr>
      </w:pPr>
      <w:r>
        <w:rPr>
          <w:lang w:val="en-GB"/>
        </w:rPr>
        <w:t>Therefore</w:t>
      </w:r>
      <w:r w:rsidR="00B907A7">
        <w:rPr>
          <w:lang w:val="en-GB"/>
        </w:rPr>
        <w:t>, we propose</w:t>
      </w:r>
    </w:p>
    <w:p w14:paraId="237E2B03" w14:textId="6B611C0C" w:rsidR="00B907A7" w:rsidRDefault="00B907A7" w:rsidP="00B907A7">
      <w:pPr>
        <w:jc w:val="both"/>
        <w:rPr>
          <w:b/>
          <w:i/>
          <w:lang w:val="en-GB"/>
        </w:rPr>
      </w:pPr>
      <w:r w:rsidRPr="00C079FA">
        <w:rPr>
          <w:b/>
          <w:i/>
          <w:lang w:val="en-GB"/>
        </w:rPr>
        <w:t>Proposal</w:t>
      </w:r>
      <w:r w:rsidR="00083591">
        <w:rPr>
          <w:b/>
          <w:i/>
          <w:lang w:val="en-GB"/>
        </w:rPr>
        <w:t xml:space="preserve"> </w:t>
      </w:r>
      <w:r w:rsidR="00397718">
        <w:rPr>
          <w:b/>
          <w:i/>
          <w:lang w:val="en-GB"/>
        </w:rPr>
        <w:t>10</w:t>
      </w:r>
      <w:r w:rsidRPr="00C079FA">
        <w:rPr>
          <w:b/>
          <w:i/>
          <w:lang w:val="en-GB"/>
        </w:rPr>
        <w:t>: From UE perspective, CDM-ed ports in a CSI-RS resource are always QCLed</w:t>
      </w:r>
      <w:r>
        <w:rPr>
          <w:b/>
          <w:i/>
          <w:lang w:val="en-GB"/>
        </w:rPr>
        <w:t xml:space="preserve">, and the max number of different QCL assumptions should be limited to 2 per CSI-RS resource; </w:t>
      </w:r>
      <w:r w:rsidRPr="00B907A7">
        <w:rPr>
          <w:b/>
          <w:i/>
        </w:rPr>
        <w:t>for BM, allow single QCL group per CSI-RS resource</w:t>
      </w:r>
      <w:r w:rsidRPr="00C079FA">
        <w:rPr>
          <w:b/>
          <w:i/>
          <w:lang w:val="en-GB"/>
        </w:rPr>
        <w:t>.</w:t>
      </w:r>
    </w:p>
    <w:p w14:paraId="3A44C80A" w14:textId="1079B8BD" w:rsidR="00B907A7" w:rsidRDefault="00397718" w:rsidP="00B907A7">
      <w:pPr>
        <w:jc w:val="both"/>
        <w:rPr>
          <w:b/>
          <w:i/>
          <w:lang w:val="en-GB"/>
        </w:rPr>
      </w:pPr>
      <w:r>
        <w:rPr>
          <w:b/>
          <w:i/>
          <w:lang w:val="en-GB"/>
        </w:rPr>
        <w:t>Proposal 11</w:t>
      </w:r>
      <w:r w:rsidR="00B907A7">
        <w:rPr>
          <w:b/>
          <w:i/>
          <w:lang w:val="en-GB"/>
        </w:rPr>
        <w:t>: Specify the maximal number of total non-QCLed groups across all CC/BWP as UE capability.</w:t>
      </w:r>
    </w:p>
    <w:p w14:paraId="28B0EF5F" w14:textId="2E0C541F" w:rsidR="00576F41" w:rsidRDefault="00576F41" w:rsidP="00B907A7">
      <w:pPr>
        <w:jc w:val="both"/>
        <w:rPr>
          <w:b/>
          <w:i/>
          <w:lang w:val="en-GB"/>
        </w:rPr>
      </w:pPr>
      <w:r>
        <w:rPr>
          <w:b/>
          <w:i/>
          <w:lang w:val="en-GB"/>
        </w:rPr>
        <w:t xml:space="preserve">Proposal 12: When multiplexing with CORESET </w:t>
      </w:r>
      <w:r w:rsidR="00360AEA">
        <w:rPr>
          <w:b/>
          <w:i/>
          <w:lang w:val="en-GB"/>
        </w:rPr>
        <w:t xml:space="preserve">or SSB/PBCH, </w:t>
      </w:r>
      <w:r w:rsidR="00360AEA" w:rsidRPr="00360AEA">
        <w:rPr>
          <w:b/>
          <w:i/>
          <w:lang w:val="en-GB"/>
        </w:rPr>
        <w:t>the CSI-RS should be spatially QCLed with the configured CORESET and/or SSB/PBCH</w:t>
      </w:r>
      <w:r w:rsidR="00360AEA">
        <w:rPr>
          <w:b/>
          <w:i/>
          <w:lang w:val="en-GB"/>
        </w:rPr>
        <w:t>.</w:t>
      </w:r>
    </w:p>
    <w:p w14:paraId="2A03EDF9" w14:textId="0A3643FA" w:rsidR="001E145E" w:rsidRDefault="001E145E" w:rsidP="00B907A7">
      <w:pPr>
        <w:jc w:val="both"/>
        <w:rPr>
          <w:b/>
          <w:i/>
          <w:lang w:val="en-GB"/>
        </w:rPr>
      </w:pPr>
      <w:r>
        <w:rPr>
          <w:b/>
          <w:i/>
          <w:lang w:val="en-GB"/>
        </w:rPr>
        <w:t>Proposal 13: The minimum number of CSI-RS ports of a QCL group should be 4.</w:t>
      </w:r>
    </w:p>
    <w:p w14:paraId="5EDA90CE" w14:textId="70451506" w:rsidR="00F275D3" w:rsidRPr="00F275D3" w:rsidRDefault="00F275D3" w:rsidP="00F275D3">
      <w:pPr>
        <w:spacing w:before="120" w:after="120"/>
        <w:jc w:val="both"/>
        <w:rPr>
          <w:szCs w:val="36"/>
        </w:rPr>
      </w:pPr>
      <w:r>
        <w:rPr>
          <w:szCs w:val="36"/>
        </w:rPr>
        <w:t>The detailed text proposals are included in the appendix.</w:t>
      </w:r>
    </w:p>
    <w:p w14:paraId="415D533B" w14:textId="77777777" w:rsidR="00254317" w:rsidRDefault="00254317" w:rsidP="00254317">
      <w:pPr>
        <w:pStyle w:val="Heading2"/>
      </w:pPr>
      <w:r>
        <w:t>Periodicities for CSI-RS</w:t>
      </w:r>
    </w:p>
    <w:p w14:paraId="344EE709" w14:textId="77777777" w:rsidR="00254317" w:rsidRPr="004231E3" w:rsidRDefault="00254317" w:rsidP="00254317">
      <w:pPr>
        <w:snapToGrid w:val="0"/>
        <w:rPr>
          <w:rFonts w:eastAsia="微软雅黑"/>
        </w:rPr>
      </w:pPr>
      <w:r w:rsidRPr="004231E3">
        <w:rPr>
          <w:rFonts w:eastAsia="微软雅黑"/>
        </w:rPr>
        <w:t xml:space="preserve">In RAN1 #91 meeting, </w:t>
      </w:r>
      <w:r>
        <w:rPr>
          <w:rFonts w:eastAsia="微软雅黑"/>
        </w:rPr>
        <w:t xml:space="preserve">the following was agreed regarding the </w:t>
      </w:r>
      <w:r w:rsidRPr="004231E3">
        <w:rPr>
          <w:rFonts w:eastAsia="微软雅黑"/>
        </w:rPr>
        <w:t>periodicity o</w:t>
      </w:r>
      <w:r>
        <w:rPr>
          <w:rFonts w:eastAsia="微软雅黑"/>
        </w:rPr>
        <w:t>f frame structure:</w:t>
      </w:r>
    </w:p>
    <w:p w14:paraId="52020DA0" w14:textId="77777777" w:rsidR="00254317" w:rsidRPr="00A449B8" w:rsidRDefault="00254317" w:rsidP="00254317">
      <w:pPr>
        <w:spacing w:after="0"/>
        <w:rPr>
          <w:i/>
        </w:rPr>
      </w:pPr>
      <w:r w:rsidRPr="00A449B8">
        <w:rPr>
          <w:i/>
          <w:highlight w:val="green"/>
        </w:rPr>
        <w:t>Agreements</w:t>
      </w:r>
      <w:r w:rsidRPr="00A449B8">
        <w:rPr>
          <w:i/>
        </w:rPr>
        <w:t>:</w:t>
      </w:r>
    </w:p>
    <w:p w14:paraId="33D1864C" w14:textId="77777777" w:rsidR="00254317" w:rsidRPr="00A449B8" w:rsidRDefault="00254317" w:rsidP="00254317">
      <w:pPr>
        <w:pStyle w:val="Style1"/>
        <w:widowControl w:val="0"/>
        <w:numPr>
          <w:ilvl w:val="0"/>
          <w:numId w:val="50"/>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 xml:space="preserve">For the </w:t>
      </w:r>
      <w:r w:rsidRPr="00A449B8">
        <w:rPr>
          <w:rFonts w:ascii="Times New Roman" w:hAnsi="Times New Roman"/>
          <w:i/>
          <w:sz w:val="20"/>
          <w:szCs w:val="20"/>
        </w:rPr>
        <w:t>cell-specific RRC configuration of the semi-static DL/UL assignment,</w:t>
      </w:r>
    </w:p>
    <w:p w14:paraId="0819DCEB" w14:textId="77777777" w:rsidR="00254317" w:rsidRPr="00A449B8" w:rsidRDefault="00254317" w:rsidP="00254317">
      <w:pPr>
        <w:pStyle w:val="Style1"/>
        <w:widowControl w:val="0"/>
        <w:numPr>
          <w:ilvl w:val="1"/>
          <w:numId w:val="50"/>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Add additional periodicity 0.625ms (for 120KHz SCS only), 1.25ms (for &gt;=60KHz SCS), and 2.5ms (for &gt;=30KHz SCS)</w:t>
      </w:r>
    </w:p>
    <w:p w14:paraId="633CC589" w14:textId="77777777" w:rsidR="00254317" w:rsidRPr="00A449B8" w:rsidRDefault="00254317" w:rsidP="00254317">
      <w:pPr>
        <w:pStyle w:val="Style1"/>
        <w:widowControl w:val="0"/>
        <w:numPr>
          <w:ilvl w:val="1"/>
          <w:numId w:val="50"/>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rPr>
        <w:t>Also support 2 concatenated DL-unknown-UL periodicity</w:t>
      </w:r>
    </w:p>
    <w:p w14:paraId="2D731261" w14:textId="77777777" w:rsidR="00254317" w:rsidRPr="00A449B8" w:rsidRDefault="00254317" w:rsidP="00254317">
      <w:pPr>
        <w:pStyle w:val="Style1"/>
        <w:widowControl w:val="0"/>
        <w:numPr>
          <w:ilvl w:val="2"/>
          <w:numId w:val="50"/>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Add 1 bit in semi-static DL/UL assignment to indicate if the second periodicity is included</w:t>
      </w:r>
    </w:p>
    <w:p w14:paraId="3294E583" w14:textId="77777777" w:rsidR="00254317" w:rsidRPr="00A449B8" w:rsidRDefault="00254317" w:rsidP="00254317">
      <w:pPr>
        <w:pStyle w:val="Style1"/>
        <w:widowControl w:val="0"/>
        <w:numPr>
          <w:ilvl w:val="2"/>
          <w:numId w:val="50"/>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The two periodicities form X ms + Y ms total periodicity, where X, and Y are from {0.5, 0.625, 1, 1.25, 2, 2.5, 5, 10} ms</w:t>
      </w:r>
    </w:p>
    <w:p w14:paraId="15359701" w14:textId="77777777" w:rsidR="00254317" w:rsidRPr="00A449B8" w:rsidRDefault="00254317" w:rsidP="00254317">
      <w:pPr>
        <w:pStyle w:val="Style1"/>
        <w:widowControl w:val="0"/>
        <w:numPr>
          <w:ilvl w:val="3"/>
          <w:numId w:val="50"/>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When two perodicities are included, the corresponding parameters are independently configured.</w:t>
      </w:r>
    </w:p>
    <w:p w14:paraId="43EEAE9F" w14:textId="77777777" w:rsidR="00254317" w:rsidRPr="00A449B8" w:rsidRDefault="00254317" w:rsidP="00254317">
      <w:pPr>
        <w:pStyle w:val="Style1"/>
        <w:widowControl w:val="0"/>
        <w:numPr>
          <w:ilvl w:val="3"/>
          <w:numId w:val="50"/>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Note: it will be discussed to preclude some combinations (no additional higher-layer impact)</w:t>
      </w:r>
    </w:p>
    <w:p w14:paraId="36ADD883" w14:textId="77777777" w:rsidR="00254317" w:rsidRDefault="00254317" w:rsidP="00254317">
      <w:pPr>
        <w:snapToGrid w:val="0"/>
        <w:spacing w:after="0"/>
        <w:jc w:val="both"/>
        <w:rPr>
          <w:rFonts w:eastAsia="微软雅黑"/>
        </w:rPr>
      </w:pPr>
    </w:p>
    <w:p w14:paraId="4657EFC2" w14:textId="77777777" w:rsidR="00254317" w:rsidRDefault="00254317" w:rsidP="00254317">
      <w:pPr>
        <w:snapToGrid w:val="0"/>
        <w:spacing w:after="0"/>
        <w:jc w:val="both"/>
        <w:rPr>
          <w:rFonts w:eastAsia="微软雅黑"/>
        </w:rPr>
      </w:pPr>
      <w:r>
        <w:rPr>
          <w:rFonts w:eastAsia="微软雅黑"/>
        </w:rPr>
        <w:t>We observe that the following two types of frame structures periodicity were agreed:</w:t>
      </w:r>
    </w:p>
    <w:p w14:paraId="3695BAF8" w14:textId="77777777" w:rsidR="00254317" w:rsidRPr="00A449B8" w:rsidRDefault="00254317" w:rsidP="00254317">
      <w:pPr>
        <w:pStyle w:val="ListParagraph"/>
        <w:numPr>
          <w:ilvl w:val="0"/>
          <w:numId w:val="51"/>
        </w:numPr>
        <w:snapToGrid w:val="0"/>
        <w:jc w:val="both"/>
        <w:rPr>
          <w:rFonts w:ascii="Times New Roman" w:eastAsia="微软雅黑" w:hAnsi="Times New Roman"/>
          <w:sz w:val="20"/>
          <w:szCs w:val="20"/>
        </w:rPr>
      </w:pPr>
      <w:r w:rsidRPr="00A449B8">
        <w:rPr>
          <w:rFonts w:ascii="Times New Roman" w:eastAsia="微软雅黑" w:hAnsi="Times New Roman" w:hint="eastAsia"/>
          <w:sz w:val="20"/>
          <w:szCs w:val="20"/>
        </w:rPr>
        <w:t xml:space="preserve">2^n slots periodicity and </w:t>
      </w:r>
    </w:p>
    <w:p w14:paraId="29329F9A" w14:textId="77777777" w:rsidR="00254317" w:rsidRDefault="00254317" w:rsidP="00254317">
      <w:pPr>
        <w:pStyle w:val="ListParagraph"/>
        <w:numPr>
          <w:ilvl w:val="0"/>
          <w:numId w:val="51"/>
        </w:numPr>
        <w:snapToGrid w:val="0"/>
        <w:jc w:val="both"/>
        <w:rPr>
          <w:rFonts w:ascii="Times New Roman" w:eastAsia="微软雅黑" w:hAnsi="Times New Roman"/>
          <w:sz w:val="20"/>
          <w:szCs w:val="20"/>
        </w:rPr>
      </w:pPr>
      <w:r w:rsidRPr="00A449B8">
        <w:rPr>
          <w:rFonts w:ascii="Times New Roman" w:eastAsia="微软雅黑" w:hAnsi="Times New Roman"/>
          <w:sz w:val="20"/>
          <w:szCs w:val="20"/>
        </w:rPr>
        <w:t>n</w:t>
      </w:r>
      <w:r w:rsidRPr="00A449B8">
        <w:rPr>
          <w:rFonts w:ascii="Times New Roman" w:eastAsia="微软雅黑" w:hAnsi="Times New Roman" w:hint="eastAsia"/>
          <w:sz w:val="20"/>
          <w:szCs w:val="20"/>
        </w:rPr>
        <w:t xml:space="preserve">*5 slots periodicity. </w:t>
      </w:r>
    </w:p>
    <w:p w14:paraId="162192D1" w14:textId="07C2FC3F" w:rsidR="00254317" w:rsidRDefault="00254317" w:rsidP="00254317">
      <w:pPr>
        <w:snapToGrid w:val="0"/>
        <w:jc w:val="both"/>
        <w:rPr>
          <w:rFonts w:eastAsia="微软雅黑"/>
        </w:rPr>
      </w:pPr>
      <w:r>
        <w:rPr>
          <w:rFonts w:eastAsia="微软雅黑"/>
        </w:rPr>
        <w:t>We consider it important that RS, including CSI</w:t>
      </w:r>
      <w:r w:rsidR="0034381B">
        <w:rPr>
          <w:rFonts w:eastAsia="微软雅黑"/>
        </w:rPr>
        <w:t>-</w:t>
      </w:r>
      <w:r>
        <w:rPr>
          <w:rFonts w:eastAsia="微软雅黑"/>
        </w:rPr>
        <w:t>RS, to have a few periodicities that are suitable for 2^n slots periodicity. Specifically, i</w:t>
      </w:r>
      <w:r w:rsidRPr="00177738">
        <w:rPr>
          <w:rFonts w:eastAsia="微软雅黑"/>
        </w:rPr>
        <w:t xml:space="preserve">n the current NR specifications, the supported </w:t>
      </w:r>
      <w:r>
        <w:rPr>
          <w:rFonts w:eastAsia="微软雅黑"/>
        </w:rPr>
        <w:t>SRS</w:t>
      </w:r>
      <w:r w:rsidRPr="00177738">
        <w:rPr>
          <w:rFonts w:eastAsia="微软雅黑"/>
        </w:rPr>
        <w:t xml:space="preserve"> periodicity values are</w:t>
      </w:r>
      <w:r>
        <w:rPr>
          <w:rFonts w:eastAsia="微软雅黑"/>
        </w:rPr>
        <w:t xml:space="preserve"> {</w:t>
      </w:r>
      <w:r w:rsidRPr="00177738">
        <w:rPr>
          <w:rFonts w:eastAsia="微软雅黑"/>
        </w:rPr>
        <w:t>1, 2, 5, 10,</w:t>
      </w:r>
      <w:r>
        <w:rPr>
          <w:rFonts w:eastAsia="微软雅黑"/>
        </w:rPr>
        <w:t xml:space="preserve"> </w:t>
      </w:r>
      <w:r w:rsidRPr="00177738">
        <w:rPr>
          <w:rFonts w:eastAsia="微软雅黑"/>
        </w:rPr>
        <w:t>20,</w:t>
      </w:r>
      <w:r>
        <w:rPr>
          <w:rFonts w:eastAsia="微软雅黑"/>
        </w:rPr>
        <w:t xml:space="preserve"> </w:t>
      </w:r>
      <w:r w:rsidRPr="00177738">
        <w:rPr>
          <w:rFonts w:eastAsia="微软雅黑"/>
        </w:rPr>
        <w:t>40,</w:t>
      </w:r>
      <w:r>
        <w:rPr>
          <w:rFonts w:eastAsia="微软雅黑"/>
        </w:rPr>
        <w:t xml:space="preserve"> </w:t>
      </w:r>
      <w:r w:rsidRPr="00177738">
        <w:rPr>
          <w:rFonts w:eastAsia="微软雅黑"/>
        </w:rPr>
        <w:t>80, 160,</w:t>
      </w:r>
      <w:r>
        <w:rPr>
          <w:rFonts w:eastAsia="微软雅黑"/>
        </w:rPr>
        <w:t xml:space="preserve"> </w:t>
      </w:r>
      <w:r w:rsidRPr="00177738">
        <w:rPr>
          <w:rFonts w:eastAsia="微软雅黑"/>
        </w:rPr>
        <w:t>320,</w:t>
      </w:r>
      <w:r>
        <w:rPr>
          <w:rFonts w:eastAsia="微软雅黑"/>
        </w:rPr>
        <w:t xml:space="preserve"> </w:t>
      </w:r>
      <w:r w:rsidRPr="00177738">
        <w:rPr>
          <w:rFonts w:eastAsia="微软雅黑"/>
        </w:rPr>
        <w:t>640,</w:t>
      </w:r>
      <w:r>
        <w:rPr>
          <w:rFonts w:eastAsia="微软雅黑"/>
        </w:rPr>
        <w:t xml:space="preserve"> </w:t>
      </w:r>
      <w:r w:rsidRPr="00177738">
        <w:rPr>
          <w:rFonts w:eastAsia="微软雅黑"/>
        </w:rPr>
        <w:t>1280,</w:t>
      </w:r>
      <w:r>
        <w:rPr>
          <w:rFonts w:eastAsia="微软雅黑"/>
        </w:rPr>
        <w:t xml:space="preserve"> </w:t>
      </w:r>
      <w:r w:rsidRPr="00177738">
        <w:rPr>
          <w:rFonts w:eastAsia="微软雅黑"/>
        </w:rPr>
        <w:t xml:space="preserve">2560}. </w:t>
      </w:r>
      <w:r>
        <w:rPr>
          <w:rFonts w:eastAsia="微软雅黑"/>
        </w:rPr>
        <w:t xml:space="preserve">We propose to add at least the values </w:t>
      </w:r>
      <w:r w:rsidRPr="008A1D06">
        <w:rPr>
          <w:rFonts w:eastAsia="微软雅黑"/>
        </w:rPr>
        <w:t>of 4, 8 and 16 in</w:t>
      </w:r>
      <w:r>
        <w:rPr>
          <w:rFonts w:eastAsia="微软雅黑"/>
        </w:rPr>
        <w:t xml:space="preserve"> 38.211.</w:t>
      </w:r>
    </w:p>
    <w:p w14:paraId="210A146D" w14:textId="415B5E95" w:rsidR="00254317" w:rsidRDefault="00254317" w:rsidP="00254317">
      <w:pPr>
        <w:snapToGrid w:val="0"/>
        <w:jc w:val="both"/>
        <w:rPr>
          <w:rFonts w:eastAsia="微软雅黑"/>
          <w:b/>
          <w:i/>
        </w:rPr>
      </w:pPr>
      <w:r w:rsidRPr="008A1D06">
        <w:rPr>
          <w:rFonts w:eastAsia="微软雅黑"/>
          <w:b/>
          <w:i/>
        </w:rPr>
        <w:t>Proposal</w:t>
      </w:r>
      <w:r w:rsidR="00F7788F">
        <w:rPr>
          <w:rFonts w:eastAsia="微软雅黑"/>
          <w:b/>
          <w:i/>
        </w:rPr>
        <w:t xml:space="preserve"> 1</w:t>
      </w:r>
      <w:r w:rsidR="00F275D3">
        <w:rPr>
          <w:rFonts w:eastAsia="微软雅黑"/>
          <w:b/>
          <w:i/>
        </w:rPr>
        <w:t>4</w:t>
      </w:r>
      <w:r w:rsidRPr="008A1D06">
        <w:rPr>
          <w:rFonts w:eastAsia="微软雅黑"/>
          <w:b/>
          <w:i/>
        </w:rPr>
        <w:t xml:space="preserve">: Introduce periodicities of 4,8, and 16 for </w:t>
      </w:r>
      <w:r>
        <w:rPr>
          <w:rFonts w:eastAsia="微软雅黑"/>
          <w:b/>
          <w:i/>
        </w:rPr>
        <w:t>CSI-RS</w:t>
      </w:r>
      <w:r w:rsidRPr="008A1D06">
        <w:rPr>
          <w:rFonts w:eastAsia="微软雅黑"/>
          <w:b/>
          <w:i/>
        </w:rPr>
        <w:t xml:space="preserve"> periodicity and the corresponding slot offsets.</w:t>
      </w:r>
    </w:p>
    <w:p w14:paraId="694847FA" w14:textId="0A286401" w:rsidR="00F275D3" w:rsidRDefault="00F275D3" w:rsidP="00F275D3">
      <w:pPr>
        <w:spacing w:before="120" w:after="120"/>
        <w:jc w:val="both"/>
        <w:rPr>
          <w:szCs w:val="36"/>
        </w:rPr>
      </w:pPr>
      <w:r>
        <w:rPr>
          <w:szCs w:val="36"/>
        </w:rPr>
        <w:t>The detailed text proposals are included in the appendix.</w:t>
      </w:r>
    </w:p>
    <w:p w14:paraId="3A18239A" w14:textId="77777777" w:rsidR="00DA54B2" w:rsidRDefault="00DA54B2" w:rsidP="00DA54B2">
      <w:pPr>
        <w:pStyle w:val="Heading2"/>
      </w:pPr>
      <w:r>
        <w:t>Maximum number of aperiodic NZP/IM/ZP CSI-RS resources per OFDM symbol</w:t>
      </w:r>
    </w:p>
    <w:p w14:paraId="7A4F0994" w14:textId="77777777" w:rsidR="005456FB" w:rsidRDefault="005456FB" w:rsidP="005456FB">
      <w:pPr>
        <w:jc w:val="both"/>
        <w:rPr>
          <w:lang w:val="en-GB" w:eastAsia="zh-CN"/>
        </w:rPr>
      </w:pPr>
      <w:r>
        <w:rPr>
          <w:lang w:val="en-GB"/>
        </w:rPr>
        <w:t xml:space="preserve">The CSI-RS resources in NR are very flexible: different port numbers, different densities, different start and end physical resource block, and in any OFDM symbol of the slot. This means that the rate matching pattern on symbols carrying CSI-RS resources does not result in any frequency-domain periodicity which can be exploited to simplify the UE’s rate matching processing. Note that, for rate matching purposes, multiple DCI bits will be used; if, for example 6 bits are used, 64 different aperiodic RE-level rate matching patterns are needed. A UE can either attempt to pre-compute these RE-level rate matching patterns and store them in memory, or perform the rate matching of CSI-RS on the fly. </w:t>
      </w:r>
    </w:p>
    <w:p w14:paraId="452F6781" w14:textId="34727F48" w:rsidR="005456FB" w:rsidRDefault="005456FB" w:rsidP="005456FB">
      <w:pPr>
        <w:jc w:val="both"/>
        <w:rPr>
          <w:lang w:val="en-GB" w:eastAsia="ja-JP"/>
        </w:rPr>
      </w:pPr>
      <w:r>
        <w:rPr>
          <w:lang w:val="en-GB"/>
        </w:rPr>
        <w:t xml:space="preserve">However, an easy computation makes it clear that pre-computing introduces huge memory requirements: In the example of 64 different patterns, (64 patterns * 14 symbols * 272 PRBs * 12 Res/PRB) results to 2.92 Megabits (!) of memory just to RE-level rate match aperiodically around the CSI-RS resources. Therefore, the UE will likely need to create the RE-level bitmaps on the fly (symbol by symbol), a procedure that may be limited by the processing time needed to perform these constructions. </w:t>
      </w:r>
      <w:r>
        <w:rPr>
          <w:lang w:val="en-GB" w:eastAsia="ja-JP"/>
        </w:rPr>
        <w:t xml:space="preserve">Based on the above, we propose a Rel-15 UE to be triggered aperiodically with up to 2 CSI-RS resources per OFDM symbol for rate matching purposes. </w:t>
      </w:r>
    </w:p>
    <w:p w14:paraId="2789AA60" w14:textId="5FC8740C" w:rsidR="005456FB" w:rsidRDefault="005456FB" w:rsidP="005456FB">
      <w:pPr>
        <w:jc w:val="both"/>
        <w:rPr>
          <w:rFonts w:ascii="Calibri" w:hAnsi="Calibri" w:cs="Calibri"/>
          <w:sz w:val="22"/>
          <w:szCs w:val="22"/>
          <w:lang w:val="en-GB"/>
        </w:rPr>
      </w:pPr>
      <w:r>
        <w:rPr>
          <w:lang w:val="en-GB" w:eastAsia="ja-JP"/>
        </w:rPr>
        <w:t>Therefore, we propose</w:t>
      </w:r>
    </w:p>
    <w:p w14:paraId="4A9140A5" w14:textId="3DFF02D7" w:rsidR="00DA54B2" w:rsidRPr="005456FB" w:rsidRDefault="005456FB" w:rsidP="005456FB">
      <w:pPr>
        <w:jc w:val="both"/>
      </w:pPr>
      <w:r>
        <w:rPr>
          <w:b/>
          <w:bCs/>
          <w:i/>
          <w:iCs/>
        </w:rPr>
        <w:t>Proposal 15: Rel-15 UEs are expected to be triggered aperiodically with up to 2 CSI-RS resources per OFDM symbol for rate matching purposes</w:t>
      </w:r>
      <w:r w:rsidR="00DA54B2">
        <w:rPr>
          <w:lang w:val="en-GB"/>
        </w:rPr>
        <w:t xml:space="preserve">. </w:t>
      </w:r>
    </w:p>
    <w:p w14:paraId="1A950084" w14:textId="005EBCA4" w:rsidR="00E3066B" w:rsidRPr="00823910" w:rsidRDefault="00E3066B" w:rsidP="00C23201">
      <w:pPr>
        <w:pStyle w:val="Heading1"/>
        <w:spacing w:before="120"/>
        <w:jc w:val="both"/>
      </w:pPr>
      <w:r w:rsidRPr="00823910">
        <w:t>Conclusions</w:t>
      </w:r>
    </w:p>
    <w:p w14:paraId="139119EC" w14:textId="2DFDBF13" w:rsidR="00811B4D" w:rsidRPr="00823910" w:rsidRDefault="00E3066B" w:rsidP="00C23201">
      <w:pPr>
        <w:spacing w:before="120" w:after="120"/>
        <w:jc w:val="both"/>
        <w:rPr>
          <w:lang w:val="en-GB"/>
        </w:rPr>
      </w:pPr>
      <w:r w:rsidRPr="00823910">
        <w:rPr>
          <w:lang w:val="en-GB"/>
        </w:rPr>
        <w:t xml:space="preserve">To summarize, we discussed </w:t>
      </w:r>
      <w:r w:rsidR="00F275D3">
        <w:rPr>
          <w:lang w:val="en-GB"/>
        </w:rPr>
        <w:t>confusing and missing issues in the current spec</w:t>
      </w:r>
      <w:r w:rsidR="00C51D5C" w:rsidRPr="00823910">
        <w:rPr>
          <w:lang w:val="en-GB"/>
        </w:rPr>
        <w:t>.</w:t>
      </w:r>
      <w:r w:rsidRPr="00823910">
        <w:rPr>
          <w:lang w:val="en-GB"/>
        </w:rPr>
        <w:t xml:space="preserve"> </w:t>
      </w:r>
      <w:r w:rsidR="00C51D5C" w:rsidRPr="00823910">
        <w:rPr>
          <w:lang w:val="en-GB"/>
        </w:rPr>
        <w:t xml:space="preserve"> </w:t>
      </w:r>
      <w:r w:rsidR="00811B4D" w:rsidRPr="00823910">
        <w:rPr>
          <w:lang w:val="en-GB"/>
        </w:rPr>
        <w:t xml:space="preserve">We </w:t>
      </w:r>
      <w:r w:rsidR="00EE4CD0">
        <w:rPr>
          <w:lang w:val="en-GB"/>
        </w:rPr>
        <w:t>propose</w:t>
      </w:r>
    </w:p>
    <w:p w14:paraId="2581912F" w14:textId="77777777" w:rsidR="00F275D3" w:rsidRPr="001453C4" w:rsidRDefault="00F275D3" w:rsidP="00F275D3">
      <w:pPr>
        <w:spacing w:before="120" w:after="120"/>
        <w:jc w:val="both"/>
        <w:rPr>
          <w:b/>
          <w:i/>
          <w:szCs w:val="36"/>
        </w:rPr>
      </w:pPr>
      <w:r w:rsidRPr="001453C4">
        <w:rPr>
          <w:b/>
          <w:i/>
          <w:szCs w:val="36"/>
        </w:rPr>
        <w:t>Proposal</w:t>
      </w:r>
      <w:r>
        <w:rPr>
          <w:b/>
          <w:i/>
          <w:szCs w:val="36"/>
        </w:rPr>
        <w:t xml:space="preserve"> 1</w:t>
      </w:r>
      <w:r w:rsidRPr="001453C4">
        <w:rPr>
          <w:b/>
          <w:i/>
          <w:szCs w:val="36"/>
        </w:rPr>
        <w:t xml:space="preserve">: </w:t>
      </w:r>
      <w:r>
        <w:rPr>
          <w:b/>
          <w:i/>
          <w:szCs w:val="36"/>
        </w:rPr>
        <w:t>T</w:t>
      </w:r>
      <w:r w:rsidRPr="001453C4">
        <w:rPr>
          <w:b/>
          <w:i/>
          <w:szCs w:val="36"/>
        </w:rPr>
        <w:t>he subcarrier index should be wideband sense per CSI-RS bandwidth.</w:t>
      </w:r>
    </w:p>
    <w:p w14:paraId="76AB7583" w14:textId="77777777" w:rsidR="00F275D3" w:rsidRPr="001453C4" w:rsidRDefault="00F275D3" w:rsidP="00F275D3">
      <w:pPr>
        <w:spacing w:before="120" w:after="120"/>
        <w:jc w:val="both"/>
        <w:rPr>
          <w:b/>
          <w:i/>
          <w:szCs w:val="36"/>
        </w:rPr>
      </w:pPr>
      <w:r w:rsidRPr="001453C4">
        <w:rPr>
          <w:b/>
          <w:i/>
          <w:lang w:val="en-GB"/>
        </w:rPr>
        <w:t>Proposal</w:t>
      </w:r>
      <w:r>
        <w:rPr>
          <w:b/>
          <w:i/>
          <w:lang w:val="en-GB"/>
        </w:rPr>
        <w:t xml:space="preserve"> 2</w:t>
      </w:r>
      <w:r w:rsidRPr="001453C4">
        <w:rPr>
          <w:b/>
          <w:i/>
          <w:lang w:val="en-GB"/>
        </w:rPr>
        <w:t xml:space="preserve">: </w:t>
      </w:r>
      <w:r>
        <w:rPr>
          <w:b/>
          <w:i/>
          <w:lang w:val="en-GB"/>
        </w:rPr>
        <w:t>T</w:t>
      </w:r>
      <w:r w:rsidRPr="001453C4">
        <w:rPr>
          <w:b/>
          <w:i/>
          <w:lang w:val="en-GB"/>
        </w:rPr>
        <w:t xml:space="preserve">he specs should explicitly introduce relationship between subcarrier index k and sequence index m, to capture the features that 1) the CSI-RS sequence is mapped to the resource grid at RE-level granularity, and 2) same sequence is applied to </w:t>
      </w:r>
      <w:r w:rsidRPr="001453C4">
        <w:rPr>
          <w:b/>
          <w:i/>
          <w:szCs w:val="36"/>
        </w:rPr>
        <w:t>all CSI-RS ports on one symbol within a CSI-RS resource, and 3) for a given k, a fixed</w:t>
      </w:r>
      <w:r>
        <w:rPr>
          <w:b/>
          <w:i/>
          <w:szCs w:val="36"/>
        </w:rPr>
        <w:t xml:space="preserve"> m is applied for all densities, and 4) whether to use even or odd RBs should be captured.</w:t>
      </w:r>
    </w:p>
    <w:p w14:paraId="2AC820B2" w14:textId="77777777" w:rsidR="00F275D3" w:rsidRDefault="00F275D3" w:rsidP="00F275D3">
      <w:pPr>
        <w:spacing w:before="120" w:after="120"/>
        <w:jc w:val="both"/>
        <w:rPr>
          <w:b/>
          <w:i/>
          <w:szCs w:val="36"/>
        </w:rPr>
      </w:pPr>
      <w:r w:rsidRPr="001453C4">
        <w:rPr>
          <w:b/>
          <w:i/>
          <w:szCs w:val="36"/>
        </w:rPr>
        <w:t>Proposal</w:t>
      </w:r>
      <w:r>
        <w:rPr>
          <w:b/>
          <w:i/>
          <w:szCs w:val="36"/>
        </w:rPr>
        <w:t xml:space="preserve"> 3</w:t>
      </w:r>
      <w:r w:rsidRPr="001453C4">
        <w:rPr>
          <w:b/>
          <w:i/>
          <w:szCs w:val="36"/>
        </w:rPr>
        <w:t xml:space="preserve">: </w:t>
      </w:r>
      <w:r>
        <w:rPr>
          <w:b/>
          <w:i/>
          <w:szCs w:val="36"/>
        </w:rPr>
        <w:t>T</w:t>
      </w:r>
      <w:r w:rsidRPr="001453C4">
        <w:rPr>
          <w:b/>
          <w:i/>
          <w:szCs w:val="36"/>
        </w:rPr>
        <w:t>he specs should avoid mapping CSI-RS sequence to the resources configured for CORESET, SSB or PBCH.</w:t>
      </w:r>
    </w:p>
    <w:p w14:paraId="03043107" w14:textId="77777777" w:rsidR="00F275D3" w:rsidRPr="00BB5FD1" w:rsidRDefault="00F275D3" w:rsidP="00F275D3">
      <w:pPr>
        <w:rPr>
          <w:b/>
          <w:i/>
          <w:lang w:eastAsia="zh-CN"/>
        </w:rPr>
      </w:pPr>
      <w:r w:rsidRPr="00BB5FD1">
        <w:rPr>
          <w:b/>
          <w:i/>
          <w:lang w:eastAsia="zh-CN"/>
        </w:rPr>
        <w:t>Proposal</w:t>
      </w:r>
      <w:r>
        <w:rPr>
          <w:b/>
          <w:i/>
          <w:lang w:eastAsia="zh-CN"/>
        </w:rPr>
        <w:t xml:space="preserve"> 4</w:t>
      </w:r>
      <w:r w:rsidRPr="00BB5FD1">
        <w:rPr>
          <w:b/>
          <w:i/>
          <w:lang w:eastAsia="zh-CN"/>
        </w:rPr>
        <w:t xml:space="preserve">: </w:t>
      </w:r>
      <w:r>
        <w:rPr>
          <w:b/>
          <w:i/>
          <w:lang w:eastAsia="zh-CN"/>
        </w:rPr>
        <w:t>P</w:t>
      </w:r>
      <w:r w:rsidRPr="00BB5FD1">
        <w:rPr>
          <w:b/>
          <w:i/>
          <w:lang w:eastAsia="zh-CN"/>
        </w:rPr>
        <w:t>ort number</w:t>
      </w:r>
      <w:r>
        <w:rPr>
          <w:b/>
          <w:i/>
          <w:lang w:eastAsia="zh-CN"/>
        </w:rPr>
        <w:t>ing</w:t>
      </w:r>
      <w:r w:rsidRPr="00BB5FD1">
        <w:rPr>
          <w:b/>
          <w:i/>
          <w:lang w:eastAsia="zh-CN"/>
        </w:rPr>
        <w:t xml:space="preserve"> within CDM group first should be captured in the </w:t>
      </w:r>
      <w:r>
        <w:rPr>
          <w:b/>
          <w:i/>
          <w:lang w:eastAsia="zh-CN"/>
        </w:rPr>
        <w:t>TS38.</w:t>
      </w:r>
      <w:r w:rsidRPr="00BB5FD1">
        <w:rPr>
          <w:b/>
          <w:i/>
          <w:lang w:eastAsia="zh-CN"/>
        </w:rPr>
        <w:t>211.</w:t>
      </w:r>
    </w:p>
    <w:p w14:paraId="52D9830D" w14:textId="77777777" w:rsidR="00F275D3" w:rsidRDefault="00F275D3" w:rsidP="00F275D3">
      <w:pPr>
        <w:rPr>
          <w:b/>
          <w:i/>
          <w:lang w:eastAsia="zh-CN"/>
        </w:rPr>
      </w:pPr>
      <w:r w:rsidRPr="00BB5FD1">
        <w:rPr>
          <w:b/>
          <w:i/>
          <w:lang w:eastAsia="zh-CN"/>
        </w:rPr>
        <w:t>Proposal</w:t>
      </w:r>
      <w:r>
        <w:rPr>
          <w:b/>
          <w:i/>
          <w:lang w:eastAsia="zh-CN"/>
        </w:rPr>
        <w:t xml:space="preserve"> 5</w:t>
      </w:r>
      <w:r w:rsidRPr="00BB5FD1">
        <w:rPr>
          <w:b/>
          <w:i/>
          <w:lang w:eastAsia="zh-CN"/>
        </w:rPr>
        <w:t xml:space="preserve">: </w:t>
      </w:r>
      <w:r>
        <w:rPr>
          <w:b/>
          <w:i/>
          <w:lang w:eastAsia="zh-CN"/>
        </w:rPr>
        <w:t>P</w:t>
      </w:r>
      <w:r w:rsidRPr="00BB5FD1">
        <w:rPr>
          <w:b/>
          <w:i/>
          <w:lang w:eastAsia="zh-CN"/>
        </w:rPr>
        <w:t>ort index p should be mapped with the cover code index k’ and l’, and it is preferred mapping along frequency domain first, then time domain.</w:t>
      </w:r>
    </w:p>
    <w:p w14:paraId="20709616" w14:textId="77777777" w:rsidR="00F275D3" w:rsidRDefault="00F275D3" w:rsidP="00F275D3">
      <w:pPr>
        <w:rPr>
          <w:b/>
          <w:i/>
        </w:rPr>
      </w:pPr>
      <w:r w:rsidRPr="009B3386">
        <w:rPr>
          <w:b/>
          <w:i/>
        </w:rPr>
        <w:t>Proposal</w:t>
      </w:r>
      <w:r>
        <w:rPr>
          <w:b/>
          <w:i/>
        </w:rPr>
        <w:t xml:space="preserve"> 6</w:t>
      </w:r>
      <w:r w:rsidRPr="009B3386">
        <w:rPr>
          <w:b/>
          <w:i/>
        </w:rPr>
        <w:t xml:space="preserve">: </w:t>
      </w:r>
      <w:r>
        <w:rPr>
          <w:b/>
          <w:i/>
        </w:rPr>
        <w:t>T</w:t>
      </w:r>
      <w:r w:rsidRPr="009B3386">
        <w:rPr>
          <w:b/>
          <w:i/>
        </w:rPr>
        <w:t>he</w:t>
      </w:r>
      <w:r>
        <w:rPr>
          <w:b/>
          <w:i/>
        </w:rPr>
        <w:t xml:space="preserve"> minimum</w:t>
      </w:r>
      <w:r w:rsidRPr="009B3386">
        <w:rPr>
          <w:b/>
          <w:i/>
        </w:rPr>
        <w:t xml:space="preserve"> BW of </w:t>
      </w:r>
      <w:r>
        <w:rPr>
          <w:b/>
          <w:i/>
        </w:rPr>
        <w:t xml:space="preserve">a </w:t>
      </w:r>
      <w:r w:rsidRPr="009B3386">
        <w:rPr>
          <w:b/>
          <w:i/>
        </w:rPr>
        <w:t>CSI-RS</w:t>
      </w:r>
      <w:r>
        <w:rPr>
          <w:b/>
          <w:i/>
        </w:rPr>
        <w:t xml:space="preserve"> resource</w:t>
      </w:r>
      <w:r w:rsidRPr="009B3386">
        <w:rPr>
          <w:b/>
          <w:i/>
        </w:rPr>
        <w:t xml:space="preserve"> should be clarified in the spec, i.e., min(24RBs, B</w:t>
      </w:r>
      <w:r>
        <w:rPr>
          <w:b/>
          <w:i/>
        </w:rPr>
        <w:t>WP</w:t>
      </w:r>
      <w:r w:rsidRPr="009B3386">
        <w:rPr>
          <w:b/>
          <w:i/>
        </w:rPr>
        <w:t xml:space="preserve"> for data)</w:t>
      </w:r>
    </w:p>
    <w:p w14:paraId="1A3A92FA" w14:textId="77777777" w:rsidR="00F275D3" w:rsidRPr="009B3386" w:rsidRDefault="00F275D3" w:rsidP="00F275D3">
      <w:pPr>
        <w:rPr>
          <w:b/>
          <w:i/>
        </w:rPr>
      </w:pPr>
      <w:r>
        <w:rPr>
          <w:b/>
          <w:i/>
        </w:rPr>
        <w:t>Proposal 7: The spec should take the minimum bandwidth of the CSI-RS into account when multiplexing with CORESET or SSB/PBCH.</w:t>
      </w:r>
    </w:p>
    <w:p w14:paraId="7A900EA9" w14:textId="77777777" w:rsidR="00F275D3" w:rsidRPr="00F7788F" w:rsidRDefault="00F275D3" w:rsidP="00F275D3">
      <w:pPr>
        <w:rPr>
          <w:b/>
          <w:i/>
        </w:rPr>
      </w:pPr>
      <w:r w:rsidRPr="00AC0182">
        <w:rPr>
          <w:b/>
          <w:i/>
        </w:rPr>
        <w:t>Proposal</w:t>
      </w:r>
      <w:r>
        <w:rPr>
          <w:b/>
          <w:i/>
        </w:rPr>
        <w:t xml:space="preserve"> 8</w:t>
      </w:r>
      <w:r w:rsidRPr="00AC0182">
        <w:rPr>
          <w:b/>
          <w:i/>
        </w:rPr>
        <w:t xml:space="preserve">: </w:t>
      </w:r>
      <w:r w:rsidRPr="00FD1E94">
        <w:rPr>
          <w:rFonts w:eastAsia="Times New Roman"/>
          <w:b/>
          <w:i/>
          <w:lang w:val="en-GB"/>
        </w:rPr>
        <w:t xml:space="preserve">The UE expects that </w:t>
      </w:r>
      <w:r>
        <w:rPr>
          <w:rFonts w:eastAsia="Times New Roman"/>
          <w:b/>
          <w:i/>
          <w:lang w:val="en-GB"/>
        </w:rPr>
        <w:t>a</w:t>
      </w:r>
      <w:r w:rsidRPr="00AC0182">
        <w:rPr>
          <w:rFonts w:eastAsia="Times New Roman"/>
          <w:b/>
          <w:i/>
          <w:lang w:val="en-GB"/>
        </w:rPr>
        <w:t xml:space="preserve">ll the CSI resources </w:t>
      </w:r>
      <w:r>
        <w:rPr>
          <w:rFonts w:eastAsia="Times New Roman"/>
          <w:b/>
          <w:i/>
          <w:lang w:val="en-GB"/>
        </w:rPr>
        <w:t>of</w:t>
      </w:r>
      <w:r w:rsidRPr="00AC0182">
        <w:rPr>
          <w:rFonts w:eastAsia="Times New Roman"/>
          <w:b/>
          <w:i/>
          <w:lang w:val="en-GB"/>
        </w:rPr>
        <w:t xml:space="preserve"> a resource set </w:t>
      </w:r>
      <w:r>
        <w:rPr>
          <w:rFonts w:eastAsia="Times New Roman"/>
          <w:b/>
          <w:i/>
          <w:lang w:val="en-GB"/>
        </w:rPr>
        <w:t>are configured with the same frequency domain offset, s</w:t>
      </w:r>
      <w:r w:rsidRPr="00AC0182">
        <w:rPr>
          <w:rFonts w:eastAsia="Times New Roman"/>
          <w:b/>
          <w:i/>
          <w:lang w:val="en-GB"/>
        </w:rPr>
        <w:t xml:space="preserve">ame </w:t>
      </w:r>
      <w:r>
        <w:rPr>
          <w:rFonts w:eastAsia="Times New Roman"/>
          <w:b/>
          <w:i/>
          <w:lang w:val="en-GB"/>
        </w:rPr>
        <w:t xml:space="preserve">starting RB and number of RBs, </w:t>
      </w:r>
      <w:r w:rsidRPr="00AC0182">
        <w:rPr>
          <w:rFonts w:eastAsia="Times New Roman"/>
          <w:b/>
          <w:i/>
          <w:lang w:val="en-GB"/>
        </w:rPr>
        <w:t>number of ports</w:t>
      </w:r>
      <w:r>
        <w:rPr>
          <w:rFonts w:eastAsia="Times New Roman"/>
          <w:b/>
          <w:i/>
          <w:lang w:val="en-GB"/>
        </w:rPr>
        <w:t>, density, CDM-type</w:t>
      </w:r>
    </w:p>
    <w:p w14:paraId="522D4360" w14:textId="77777777" w:rsidR="00F275D3" w:rsidRDefault="00F275D3" w:rsidP="00F275D3">
      <w:pPr>
        <w:rPr>
          <w:b/>
          <w:i/>
        </w:rPr>
      </w:pPr>
      <w:r w:rsidRPr="00AC0182">
        <w:rPr>
          <w:b/>
          <w:i/>
        </w:rPr>
        <w:t>Proposal</w:t>
      </w:r>
      <w:r>
        <w:rPr>
          <w:b/>
          <w:i/>
        </w:rPr>
        <w:t xml:space="preserve"> 9</w:t>
      </w:r>
      <w:r w:rsidRPr="00AC0182">
        <w:rPr>
          <w:b/>
          <w:i/>
        </w:rPr>
        <w:t xml:space="preserve">: </w:t>
      </w:r>
      <w:r>
        <w:rPr>
          <w:b/>
          <w:i/>
        </w:rPr>
        <w:t>T</w:t>
      </w:r>
      <w:r w:rsidRPr="00AC0182">
        <w:rPr>
          <w:b/>
          <w:i/>
        </w:rPr>
        <w:t>he spec support</w:t>
      </w:r>
      <w:r>
        <w:rPr>
          <w:b/>
          <w:i/>
        </w:rPr>
        <w:t xml:space="preserve">s max SCS of CSI-RS is 120kHz </w:t>
      </w:r>
    </w:p>
    <w:p w14:paraId="2D7E9391" w14:textId="77777777" w:rsidR="00F275D3" w:rsidRPr="00397718" w:rsidRDefault="00F275D3" w:rsidP="00F275D3">
      <w:pPr>
        <w:pStyle w:val="ListParagraph"/>
        <w:numPr>
          <w:ilvl w:val="0"/>
          <w:numId w:val="52"/>
        </w:numPr>
        <w:rPr>
          <w:rFonts w:ascii="Times New Roman" w:hAnsi="Times New Roman"/>
          <w:b/>
          <w:i/>
          <w:lang w:val="en-GB"/>
        </w:rPr>
      </w:pPr>
      <w:r>
        <w:rPr>
          <w:rFonts w:ascii="Times New Roman" w:hAnsi="Times New Roman"/>
          <w:b/>
          <w:i/>
          <w:sz w:val="20"/>
        </w:rPr>
        <w:t>When</w:t>
      </w:r>
      <w:r w:rsidRPr="00397718">
        <w:rPr>
          <w:rFonts w:ascii="Times New Roman" w:hAnsi="Times New Roman"/>
          <w:b/>
          <w:i/>
          <w:sz w:val="20"/>
        </w:rPr>
        <w:t xml:space="preserve"> multiplexing with SSB of SCS = 240kHz, the SCS of CSI-RS cannot be greater than 120kHz.</w:t>
      </w:r>
    </w:p>
    <w:p w14:paraId="264E14E5" w14:textId="77777777" w:rsidR="00323276" w:rsidRPr="00F275D3" w:rsidRDefault="00323276" w:rsidP="00C23201">
      <w:pPr>
        <w:overflowPunct/>
        <w:autoSpaceDE/>
        <w:autoSpaceDN/>
        <w:adjustRightInd/>
        <w:spacing w:after="0"/>
        <w:jc w:val="both"/>
        <w:textAlignment w:val="auto"/>
        <w:rPr>
          <w:rFonts w:eastAsia="Times New Roman"/>
          <w:b/>
          <w:i/>
          <w:lang w:val="en-GB"/>
        </w:rPr>
      </w:pPr>
    </w:p>
    <w:p w14:paraId="567E4ABE" w14:textId="77777777" w:rsidR="00F275D3" w:rsidRDefault="00F275D3" w:rsidP="00F275D3">
      <w:pPr>
        <w:jc w:val="both"/>
        <w:rPr>
          <w:b/>
          <w:i/>
          <w:lang w:val="en-GB"/>
        </w:rPr>
      </w:pPr>
      <w:r w:rsidRPr="00C079FA">
        <w:rPr>
          <w:b/>
          <w:i/>
          <w:lang w:val="en-GB"/>
        </w:rPr>
        <w:t>Proposal</w:t>
      </w:r>
      <w:r>
        <w:rPr>
          <w:b/>
          <w:i/>
          <w:lang w:val="en-GB"/>
        </w:rPr>
        <w:t xml:space="preserve"> 10</w:t>
      </w:r>
      <w:r w:rsidRPr="00C079FA">
        <w:rPr>
          <w:b/>
          <w:i/>
          <w:lang w:val="en-GB"/>
        </w:rPr>
        <w:t>: From UE perspective, CDM-ed ports in a CSI-RS resource are always QCLed</w:t>
      </w:r>
      <w:r>
        <w:rPr>
          <w:b/>
          <w:i/>
          <w:lang w:val="en-GB"/>
        </w:rPr>
        <w:t xml:space="preserve">, and the max number of different QCL assumptions should be limited to 2 per CSI-RS resource; </w:t>
      </w:r>
      <w:r w:rsidRPr="00B907A7">
        <w:rPr>
          <w:b/>
          <w:i/>
        </w:rPr>
        <w:t>for BM, allow single QCL group per CSI-RS resource</w:t>
      </w:r>
      <w:r w:rsidRPr="00C079FA">
        <w:rPr>
          <w:b/>
          <w:i/>
          <w:lang w:val="en-GB"/>
        </w:rPr>
        <w:t>.</w:t>
      </w:r>
    </w:p>
    <w:p w14:paraId="46064C2A" w14:textId="77777777" w:rsidR="00F275D3" w:rsidRDefault="00F275D3" w:rsidP="00F275D3">
      <w:pPr>
        <w:jc w:val="both"/>
        <w:rPr>
          <w:b/>
          <w:i/>
          <w:lang w:val="en-GB"/>
        </w:rPr>
      </w:pPr>
      <w:r>
        <w:rPr>
          <w:b/>
          <w:i/>
          <w:lang w:val="en-GB"/>
        </w:rPr>
        <w:t>Proposal 11: Specify the maximal number of total non-QCLed groups across all CC/BWP as UE capability.</w:t>
      </w:r>
    </w:p>
    <w:p w14:paraId="7AA4CBBC" w14:textId="77777777" w:rsidR="00F275D3" w:rsidRDefault="00F275D3" w:rsidP="00F275D3">
      <w:pPr>
        <w:jc w:val="both"/>
        <w:rPr>
          <w:b/>
          <w:i/>
          <w:lang w:val="en-GB"/>
        </w:rPr>
      </w:pPr>
      <w:r>
        <w:rPr>
          <w:b/>
          <w:i/>
          <w:lang w:val="en-GB"/>
        </w:rPr>
        <w:t xml:space="preserve">Proposal 12: When multiplexing with CORESET or SSB/PBCH, </w:t>
      </w:r>
      <w:r w:rsidRPr="00360AEA">
        <w:rPr>
          <w:b/>
          <w:i/>
          <w:lang w:val="en-GB"/>
        </w:rPr>
        <w:t>the CSI-RS should be spatially QCLed with the configured CORESET and/or SSB/PBCH</w:t>
      </w:r>
      <w:r>
        <w:rPr>
          <w:b/>
          <w:i/>
          <w:lang w:val="en-GB"/>
        </w:rPr>
        <w:t>.</w:t>
      </w:r>
    </w:p>
    <w:p w14:paraId="1F28DB64" w14:textId="4546E935" w:rsidR="00F275D3" w:rsidRDefault="00F275D3" w:rsidP="00F275D3">
      <w:pPr>
        <w:jc w:val="both"/>
        <w:rPr>
          <w:b/>
          <w:i/>
          <w:lang w:val="en-GB"/>
        </w:rPr>
      </w:pPr>
      <w:r>
        <w:rPr>
          <w:b/>
          <w:i/>
          <w:lang w:val="en-GB"/>
        </w:rPr>
        <w:t>Proposal 13: The minimum number of CSI-RS ports of a QCL group should be 4.</w:t>
      </w:r>
    </w:p>
    <w:p w14:paraId="4C6D6813" w14:textId="13C74FA2" w:rsidR="00F275D3" w:rsidRPr="00F275D3" w:rsidRDefault="00F275D3" w:rsidP="00F275D3">
      <w:pPr>
        <w:snapToGrid w:val="0"/>
        <w:jc w:val="both"/>
        <w:rPr>
          <w:rFonts w:eastAsia="微软雅黑"/>
          <w:b/>
          <w:i/>
        </w:rPr>
      </w:pPr>
      <w:r w:rsidRPr="008A1D06">
        <w:rPr>
          <w:rFonts w:eastAsia="微软雅黑"/>
          <w:b/>
          <w:i/>
        </w:rPr>
        <w:t>Proposal</w:t>
      </w:r>
      <w:r>
        <w:rPr>
          <w:rFonts w:eastAsia="微软雅黑"/>
          <w:b/>
          <w:i/>
        </w:rPr>
        <w:t xml:space="preserve"> 14</w:t>
      </w:r>
      <w:r w:rsidRPr="008A1D06">
        <w:rPr>
          <w:rFonts w:eastAsia="微软雅黑"/>
          <w:b/>
          <w:i/>
        </w:rPr>
        <w:t xml:space="preserve">: Introduce periodicities of 4,8, and 16 for </w:t>
      </w:r>
      <w:r>
        <w:rPr>
          <w:rFonts w:eastAsia="微软雅黑"/>
          <w:b/>
          <w:i/>
        </w:rPr>
        <w:t>CSI-RS</w:t>
      </w:r>
      <w:r w:rsidRPr="008A1D06">
        <w:rPr>
          <w:rFonts w:eastAsia="微软雅黑"/>
          <w:b/>
          <w:i/>
        </w:rPr>
        <w:t xml:space="preserve"> periodicity and the corresponding slot offsets.</w:t>
      </w:r>
    </w:p>
    <w:p w14:paraId="6030BB4F" w14:textId="77777777" w:rsidR="005456FB" w:rsidRPr="005456FB" w:rsidRDefault="005456FB" w:rsidP="005456FB">
      <w:pPr>
        <w:jc w:val="both"/>
      </w:pPr>
      <w:r>
        <w:rPr>
          <w:b/>
          <w:bCs/>
          <w:i/>
          <w:iCs/>
        </w:rPr>
        <w:t>Proposal 15: Rel-15 UEs are expected to be triggered aperiodically with up to 2 CSI-RS resources per OFDM symbol for rate matching purposes</w:t>
      </w:r>
      <w:r>
        <w:rPr>
          <w:lang w:val="en-GB"/>
        </w:rPr>
        <w:t xml:space="preserve">. </w:t>
      </w:r>
    </w:p>
    <w:p w14:paraId="2F39627E" w14:textId="35A9F357" w:rsidR="004A567D" w:rsidRPr="005456FB" w:rsidRDefault="004A567D" w:rsidP="00C23201">
      <w:pPr>
        <w:pStyle w:val="References"/>
        <w:numPr>
          <w:ilvl w:val="0"/>
          <w:numId w:val="0"/>
        </w:numPr>
        <w:snapToGrid/>
        <w:spacing w:after="40" w:line="257" w:lineRule="auto"/>
        <w:rPr>
          <w:rFonts w:ascii="Times New Roman" w:hAnsi="Times New Roman"/>
          <w:sz w:val="20"/>
          <w:szCs w:val="20"/>
        </w:rPr>
      </w:pPr>
    </w:p>
    <w:p w14:paraId="53E92E7D" w14:textId="46F2F751" w:rsidR="009F355F" w:rsidRDefault="009F355F" w:rsidP="009F355F">
      <w:pPr>
        <w:pStyle w:val="Heading1"/>
        <w:numPr>
          <w:ilvl w:val="0"/>
          <w:numId w:val="0"/>
        </w:numPr>
        <w:spacing w:before="120"/>
        <w:jc w:val="both"/>
        <w:textAlignment w:val="auto"/>
        <w:rPr>
          <w:lang w:val="en-US"/>
        </w:rPr>
      </w:pPr>
      <w:r w:rsidRPr="009F355F">
        <w:rPr>
          <w:lang w:val="en-US"/>
        </w:rPr>
        <w:t>Text Proposal</w:t>
      </w:r>
      <w:r w:rsidR="00D71696">
        <w:rPr>
          <w:lang w:val="en-US"/>
        </w:rPr>
        <w:t xml:space="preserve"> (38.211)</w:t>
      </w:r>
    </w:p>
    <w:p w14:paraId="11948025" w14:textId="77777777" w:rsidR="00D71696" w:rsidRDefault="00D71696" w:rsidP="0035763C">
      <w:pPr>
        <w:pStyle w:val="Heading5"/>
        <w:numPr>
          <w:ilvl w:val="0"/>
          <w:numId w:val="0"/>
        </w:numPr>
        <w:ind w:left="1008" w:hanging="1008"/>
      </w:pPr>
      <w:bookmarkStart w:id="4" w:name="_Toc500952748"/>
      <w:r w:rsidRPr="00072CC6">
        <w:t>7.4.1.5.</w:t>
      </w:r>
      <w:r>
        <w:t>3</w:t>
      </w:r>
      <w:r w:rsidRPr="00072CC6">
        <w:tab/>
        <w:t>Mapping to physical resources</w:t>
      </w:r>
      <w:bookmarkEnd w:id="4"/>
    </w:p>
    <w:p w14:paraId="0904CEF5" w14:textId="77777777" w:rsidR="00D71696" w:rsidRDefault="00D71696" w:rsidP="00D71696">
      <w:r>
        <w:t>For each CSI-RS component configured, the UE shall assume the</w:t>
      </w:r>
      <w:r w:rsidRPr="00072CC6">
        <w:t xml:space="preserve"> </w:t>
      </w:r>
      <w:r>
        <w:t xml:space="preserve">sequence </w:t>
      </w:r>
      <w:r w:rsidRPr="00BE74C1">
        <w:rPr>
          <w:position w:val="-10"/>
        </w:rPr>
        <w:object w:dxaOrig="460" w:dyaOrig="300" w14:anchorId="3D870D73">
          <v:shape id="_x0000_i1027" type="#_x0000_t75" style="width:23.65pt;height:15.05pt" o:ole="">
            <v:imagedata r:id="rId12" o:title=""/>
          </v:shape>
          <o:OLEObject Type="Embed" ProgID="Equation.3" ShapeID="_x0000_i1027" DrawAspect="Content" ObjectID="_1577358162" r:id="rId16"/>
        </w:object>
      </w:r>
      <w:r>
        <w:t xml:space="preserve"> being mapped to physical resources according to </w:t>
      </w:r>
    </w:p>
    <w:p w14:paraId="5A4F9178" w14:textId="2A8B3F4F" w:rsidR="009A6E07" w:rsidRPr="00254317" w:rsidRDefault="00D71696" w:rsidP="00713382">
      <w:pPr>
        <w:jc w:val="center"/>
      </w:pPr>
      <w:del w:id="5" w:author="Qualcomm" w:date="2018-01-13T13:07:00Z">
        <w:r w:rsidRPr="002642B4" w:rsidDel="00713382">
          <w:rPr>
            <w:position w:val="-38"/>
          </w:rPr>
          <w:object w:dxaOrig="2760" w:dyaOrig="999" w14:anchorId="011BCA6D">
            <v:shape id="_x0000_i1028" type="#_x0000_t75" style="width:138.65pt;height:49.95pt" o:ole="">
              <v:imagedata r:id="rId14" o:title=""/>
            </v:shape>
            <o:OLEObject Type="Embed" ProgID="Equation.3" ShapeID="_x0000_i1028" DrawAspect="Content" ObjectID="_1577358163" r:id="rId17"/>
          </w:object>
        </w:r>
      </w:del>
    </w:p>
    <w:p w14:paraId="674D72A2" w14:textId="77777777" w:rsidR="00713382" w:rsidRPr="00030E5D" w:rsidRDefault="002E2468" w:rsidP="00713382">
      <w:pPr>
        <w:rPr>
          <w:ins w:id="6" w:author="Qualcomm" w:date="2018-01-13T13:07:00Z"/>
        </w:rPr>
      </w:pPr>
      <m:oMathPara>
        <m:oMath>
          <m:sSubSup>
            <m:sSubSupPr>
              <m:ctrlPr>
                <w:ins w:id="7" w:author="Qualcomm" w:date="2018-01-13T13:07:00Z">
                  <w:rPr>
                    <w:rFonts w:ascii="Cambria Math" w:hAnsi="Cambria Math"/>
                    <w:i/>
                  </w:rPr>
                </w:ins>
              </m:ctrlPr>
            </m:sSubSupPr>
            <m:e>
              <m:r>
                <w:ins w:id="8" w:author="Qualcomm" w:date="2018-01-13T13:07:00Z">
                  <w:rPr>
                    <w:rFonts w:ascii="Cambria Math" w:hAnsi="Cambria Math"/>
                  </w:rPr>
                  <m:t>a</m:t>
                </w:ins>
              </m:r>
            </m:e>
            <m:sub>
              <m:r>
                <w:ins w:id="9" w:author="Qualcomm" w:date="2018-01-13T13:07:00Z">
                  <w:rPr>
                    <w:rFonts w:ascii="Cambria Math" w:hAnsi="Cambria Math"/>
                  </w:rPr>
                  <m:t>k,l</m:t>
                </w:ins>
              </m:r>
            </m:sub>
            <m:sup>
              <m:d>
                <m:dPr>
                  <m:ctrlPr>
                    <w:ins w:id="10" w:author="Qualcomm" w:date="2018-01-13T13:07:00Z">
                      <w:rPr>
                        <w:rFonts w:ascii="Cambria Math" w:hAnsi="Cambria Math"/>
                        <w:i/>
                      </w:rPr>
                    </w:ins>
                  </m:ctrlPr>
                </m:dPr>
                <m:e>
                  <m:r>
                    <w:ins w:id="11" w:author="Qualcomm" w:date="2018-01-13T13:07:00Z">
                      <w:rPr>
                        <w:rFonts w:ascii="Cambria Math" w:hAnsi="Cambria Math"/>
                      </w:rPr>
                      <m:t>p,μ</m:t>
                    </w:ins>
                  </m:r>
                </m:e>
              </m:d>
            </m:sup>
          </m:sSubSup>
          <m:r>
            <w:ins w:id="12" w:author="Qualcomm" w:date="2018-01-13T13:07:00Z">
              <w:rPr>
                <w:rFonts w:ascii="Cambria Math" w:hAnsi="Cambria Math"/>
              </w:rPr>
              <m:t>=</m:t>
            </w:ins>
          </m:r>
          <m:sSub>
            <m:sSubPr>
              <m:ctrlPr>
                <w:ins w:id="13" w:author="Qualcomm" w:date="2018-01-13T13:07:00Z">
                  <w:rPr>
                    <w:rFonts w:ascii="Cambria Math" w:hAnsi="Cambria Math"/>
                    <w:i/>
                  </w:rPr>
                </w:ins>
              </m:ctrlPr>
            </m:sSubPr>
            <m:e>
              <m:r>
                <w:ins w:id="14" w:author="Qualcomm" w:date="2018-01-13T13:07:00Z">
                  <w:rPr>
                    <w:rFonts w:ascii="Cambria Math" w:hAnsi="Cambria Math"/>
                  </w:rPr>
                  <m:t>β</m:t>
                </w:ins>
              </m:r>
            </m:e>
            <m:sub>
              <m:r>
                <w:ins w:id="15" w:author="Qualcomm" w:date="2018-01-13T13:07:00Z">
                  <w:rPr>
                    <w:rFonts w:ascii="Cambria Math" w:hAnsi="Cambria Math"/>
                  </w:rPr>
                  <m:t>CSIRS</m:t>
                </w:ins>
              </m:r>
            </m:sub>
          </m:sSub>
          <m:sSub>
            <m:sSubPr>
              <m:ctrlPr>
                <w:ins w:id="16" w:author="Qualcomm" w:date="2018-01-13T13:07:00Z">
                  <w:rPr>
                    <w:rFonts w:ascii="Cambria Math" w:hAnsi="Cambria Math"/>
                    <w:i/>
                  </w:rPr>
                </w:ins>
              </m:ctrlPr>
            </m:sSubPr>
            <m:e>
              <m:r>
                <w:ins w:id="17" w:author="Qualcomm" w:date="2018-01-13T13:07:00Z">
                  <w:rPr>
                    <w:rFonts w:ascii="Cambria Math" w:hAnsi="Cambria Math"/>
                  </w:rPr>
                  <m:t>w</m:t>
                </w:ins>
              </m:r>
            </m:e>
            <m:sub>
              <m:r>
                <w:ins w:id="18" w:author="Qualcomm" w:date="2018-01-13T13:07:00Z">
                  <w:rPr>
                    <w:rFonts w:ascii="Cambria Math" w:hAnsi="Cambria Math"/>
                  </w:rPr>
                  <m:t>f</m:t>
                </w:ins>
              </m:r>
            </m:sub>
          </m:sSub>
          <m:d>
            <m:dPr>
              <m:ctrlPr>
                <w:ins w:id="19" w:author="Qualcomm" w:date="2018-01-13T13:07:00Z">
                  <w:rPr>
                    <w:rFonts w:ascii="Cambria Math" w:hAnsi="Cambria Math"/>
                    <w:i/>
                  </w:rPr>
                </w:ins>
              </m:ctrlPr>
            </m:dPr>
            <m:e>
              <m:sSup>
                <m:sSupPr>
                  <m:ctrlPr>
                    <w:ins w:id="20" w:author="Qualcomm" w:date="2018-01-13T13:07:00Z">
                      <w:rPr>
                        <w:rFonts w:ascii="Cambria Math" w:hAnsi="Cambria Math"/>
                        <w:i/>
                      </w:rPr>
                    </w:ins>
                  </m:ctrlPr>
                </m:sSupPr>
                <m:e>
                  <m:r>
                    <w:ins w:id="21" w:author="Qualcomm" w:date="2018-01-13T13:07:00Z">
                      <w:rPr>
                        <w:rFonts w:ascii="Cambria Math" w:hAnsi="Cambria Math"/>
                      </w:rPr>
                      <m:t>k</m:t>
                    </w:ins>
                  </m:r>
                </m:e>
                <m:sup>
                  <m:r>
                    <w:ins w:id="22" w:author="Qualcomm" w:date="2018-01-13T13:07:00Z">
                      <w:rPr>
                        <w:rFonts w:ascii="Cambria Math" w:hAnsi="Cambria Math"/>
                      </w:rPr>
                      <m:t>'</m:t>
                    </w:ins>
                  </m:r>
                </m:sup>
              </m:sSup>
            </m:e>
          </m:d>
          <m:r>
            <w:ins w:id="23" w:author="Qualcomm" w:date="2018-01-13T13:07:00Z">
              <w:rPr>
                <w:rFonts w:ascii="Cambria Math" w:hAnsi="Cambria Math"/>
              </w:rPr>
              <m:t>⋅</m:t>
            </w:ins>
          </m:r>
          <m:sSub>
            <m:sSubPr>
              <m:ctrlPr>
                <w:ins w:id="24" w:author="Qualcomm" w:date="2018-01-13T13:07:00Z">
                  <w:rPr>
                    <w:rFonts w:ascii="Cambria Math" w:hAnsi="Cambria Math"/>
                    <w:i/>
                  </w:rPr>
                </w:ins>
              </m:ctrlPr>
            </m:sSubPr>
            <m:e>
              <m:r>
                <w:ins w:id="25" w:author="Qualcomm" w:date="2018-01-13T13:07:00Z">
                  <w:rPr>
                    <w:rFonts w:ascii="Cambria Math" w:hAnsi="Cambria Math"/>
                  </w:rPr>
                  <m:t>w</m:t>
                </w:ins>
              </m:r>
            </m:e>
            <m:sub>
              <m:r>
                <w:ins w:id="26" w:author="Qualcomm" w:date="2018-01-13T13:07:00Z">
                  <w:rPr>
                    <w:rFonts w:ascii="Cambria Math" w:hAnsi="Cambria Math"/>
                  </w:rPr>
                  <m:t>t</m:t>
                </w:ins>
              </m:r>
            </m:sub>
          </m:sSub>
          <m:d>
            <m:dPr>
              <m:ctrlPr>
                <w:ins w:id="27" w:author="Qualcomm" w:date="2018-01-13T13:07:00Z">
                  <w:rPr>
                    <w:rFonts w:ascii="Cambria Math" w:hAnsi="Cambria Math"/>
                    <w:i/>
                  </w:rPr>
                </w:ins>
              </m:ctrlPr>
            </m:dPr>
            <m:e>
              <m:sSup>
                <m:sSupPr>
                  <m:ctrlPr>
                    <w:ins w:id="28" w:author="Qualcomm" w:date="2018-01-13T13:07:00Z">
                      <w:rPr>
                        <w:rFonts w:ascii="Cambria Math" w:hAnsi="Cambria Math"/>
                        <w:i/>
                      </w:rPr>
                    </w:ins>
                  </m:ctrlPr>
                </m:sSupPr>
                <m:e>
                  <m:r>
                    <w:ins w:id="29" w:author="Qualcomm" w:date="2018-01-13T13:07:00Z">
                      <w:rPr>
                        <w:rFonts w:ascii="Cambria Math" w:hAnsi="Cambria Math"/>
                      </w:rPr>
                      <m:t>l</m:t>
                    </w:ins>
                  </m:r>
                </m:e>
                <m:sup>
                  <m:r>
                    <w:ins w:id="30" w:author="Qualcomm" w:date="2018-01-13T13:07:00Z">
                      <w:rPr>
                        <w:rFonts w:ascii="Cambria Math" w:hAnsi="Cambria Math"/>
                      </w:rPr>
                      <m:t>'</m:t>
                    </w:ins>
                  </m:r>
                </m:sup>
              </m:sSup>
            </m:e>
          </m:d>
          <m:r>
            <w:ins w:id="31" w:author="Qualcomm" w:date="2018-01-13T13:07:00Z">
              <w:rPr>
                <w:rFonts w:ascii="Cambria Math" w:hAnsi="Cambria Math"/>
              </w:rPr>
              <m:t>⋅r</m:t>
            </w:ins>
          </m:r>
          <m:d>
            <m:dPr>
              <m:ctrlPr>
                <w:ins w:id="32" w:author="Qualcomm" w:date="2018-01-13T13:07:00Z">
                  <w:rPr>
                    <w:rFonts w:ascii="Cambria Math" w:hAnsi="Cambria Math"/>
                    <w:i/>
                  </w:rPr>
                </w:ins>
              </m:ctrlPr>
            </m:dPr>
            <m:e>
              <m:sSup>
                <m:sSupPr>
                  <m:ctrlPr>
                    <w:ins w:id="33" w:author="Qualcomm" w:date="2018-01-13T13:07:00Z">
                      <w:rPr>
                        <w:rFonts w:ascii="Cambria Math" w:hAnsi="Cambria Math"/>
                        <w:i/>
                      </w:rPr>
                    </w:ins>
                  </m:ctrlPr>
                </m:sSupPr>
                <m:e>
                  <m:r>
                    <w:ins w:id="34" w:author="Qualcomm" w:date="2018-01-13T13:07:00Z">
                      <w:rPr>
                        <w:rFonts w:ascii="Cambria Math" w:hAnsi="Cambria Math"/>
                      </w:rPr>
                      <m:t>k</m:t>
                    </w:ins>
                  </m:r>
                </m:e>
                <m:sup>
                  <m:r>
                    <w:ins w:id="35" w:author="Qualcomm" w:date="2018-01-13T13:07:00Z">
                      <w:rPr>
                        <w:rFonts w:ascii="Cambria Math" w:hAnsi="Cambria Math"/>
                      </w:rPr>
                      <m:t>'</m:t>
                    </w:ins>
                  </m:r>
                </m:sup>
              </m:sSup>
              <m:r>
                <w:ins w:id="36" w:author="Qualcomm" w:date="2018-01-13T13:07:00Z">
                  <w:rPr>
                    <w:rFonts w:ascii="Cambria Math" w:hAnsi="Cambria Math"/>
                  </w:rPr>
                  <m:t>+</m:t>
                </w:ins>
              </m:r>
              <m:r>
                <w:ins w:id="37" w:author="Qualcomm" w:date="2018-01-13T13:07:00Z">
                  <w:rPr>
                    <w:rFonts w:ascii="Cambria Math" w:hAnsi="Cambria Math"/>
                    <w:noProof/>
                  </w:rPr>
                  <m:t>12⋅</m:t>
                </w:ins>
              </m:r>
              <m:f>
                <m:fPr>
                  <m:ctrlPr>
                    <w:ins w:id="38" w:author="Qualcomm" w:date="2018-01-13T13:07:00Z">
                      <w:rPr>
                        <w:rFonts w:ascii="Cambria Math" w:hAnsi="Cambria Math"/>
                        <w:i/>
                        <w:noProof/>
                      </w:rPr>
                    </w:ins>
                  </m:ctrlPr>
                </m:fPr>
                <m:num>
                  <m:r>
                    <w:ins w:id="39" w:author="Qualcomm" w:date="2018-01-13T13:07:00Z">
                      <w:rPr>
                        <w:rFonts w:ascii="Cambria Math" w:hAnsi="Cambria Math"/>
                        <w:noProof/>
                      </w:rPr>
                      <m:t>n</m:t>
                    </w:ins>
                  </m:r>
                </m:num>
                <m:den>
                  <m:r>
                    <w:ins w:id="40" w:author="Qualcomm" w:date="2018-01-13T13:07:00Z">
                      <w:rPr>
                        <w:rFonts w:ascii="Cambria Math" w:hAnsi="Cambria Math"/>
                        <w:noProof/>
                      </w:rPr>
                      <m:t>ρ</m:t>
                    </w:ins>
                  </m:r>
                </m:den>
              </m:f>
            </m:e>
          </m:d>
        </m:oMath>
      </m:oMathPara>
    </w:p>
    <w:p w14:paraId="2133AA3D" w14:textId="77777777" w:rsidR="00713382" w:rsidRPr="009A6E07" w:rsidRDefault="00713382" w:rsidP="00713382">
      <w:pPr>
        <w:rPr>
          <w:ins w:id="41" w:author="Qualcomm" w:date="2018-01-13T13:07:00Z"/>
        </w:rPr>
      </w:pPr>
      <m:oMathPara>
        <m:oMath>
          <m:r>
            <w:ins w:id="42" w:author="Qualcomm" w:date="2018-01-13T13:07:00Z">
              <w:rPr>
                <w:rFonts w:ascii="Cambria Math" w:hAnsi="Cambria Math"/>
                <w:noProof/>
              </w:rPr>
              <m:t>k=</m:t>
            </w:ins>
          </m:r>
          <m:acc>
            <m:accPr>
              <m:chr m:val="̅"/>
              <m:ctrlPr>
                <w:ins w:id="43" w:author="Qualcomm" w:date="2018-01-13T13:07:00Z">
                  <w:rPr>
                    <w:rFonts w:ascii="Cambria Math" w:hAnsi="Cambria Math"/>
                    <w:i/>
                    <w:noProof/>
                  </w:rPr>
                </w:ins>
              </m:ctrlPr>
            </m:accPr>
            <m:e>
              <m:r>
                <w:ins w:id="44" w:author="Qualcomm" w:date="2018-01-13T13:07:00Z">
                  <w:rPr>
                    <w:rFonts w:ascii="Cambria Math" w:hAnsi="Cambria Math"/>
                    <w:noProof/>
                  </w:rPr>
                  <m:t>k</m:t>
                </w:ins>
              </m:r>
            </m:e>
          </m:acc>
          <m:r>
            <w:ins w:id="45" w:author="Qualcomm" w:date="2018-01-13T13:07:00Z">
              <w:rPr>
                <w:rFonts w:ascii="Cambria Math" w:hAnsi="Cambria Math"/>
                <w:noProof/>
              </w:rPr>
              <m:t>+</m:t>
            </w:ins>
          </m:r>
          <m:sSup>
            <m:sSupPr>
              <m:ctrlPr>
                <w:ins w:id="46" w:author="Qualcomm" w:date="2018-01-13T13:07:00Z">
                  <w:rPr>
                    <w:rFonts w:ascii="Cambria Math" w:hAnsi="Cambria Math"/>
                    <w:i/>
                    <w:noProof/>
                  </w:rPr>
                </w:ins>
              </m:ctrlPr>
            </m:sSupPr>
            <m:e>
              <m:r>
                <w:ins w:id="47" w:author="Qualcomm" w:date="2018-01-13T13:07:00Z">
                  <w:rPr>
                    <w:rFonts w:ascii="Cambria Math" w:hAnsi="Cambria Math"/>
                    <w:noProof/>
                  </w:rPr>
                  <m:t>k</m:t>
                </w:ins>
              </m:r>
            </m:e>
            <m:sup>
              <m:r>
                <w:ins w:id="48" w:author="Qualcomm" w:date="2018-01-13T13:07:00Z">
                  <w:rPr>
                    <w:rFonts w:ascii="Cambria Math" w:hAnsi="Cambria Math"/>
                    <w:noProof/>
                  </w:rPr>
                  <m:t>'</m:t>
                </w:ins>
              </m:r>
            </m:sup>
          </m:sSup>
          <m:r>
            <w:ins w:id="49" w:author="Qualcomm" w:date="2018-01-13T13:07:00Z">
              <w:rPr>
                <w:rFonts w:ascii="Cambria Math" w:hAnsi="Cambria Math"/>
                <w:noProof/>
              </w:rPr>
              <m:t>+12⋅</m:t>
            </w:ins>
          </m:r>
          <m:f>
            <m:fPr>
              <m:ctrlPr>
                <w:ins w:id="50" w:author="Qualcomm" w:date="2018-01-13T13:07:00Z">
                  <w:rPr>
                    <w:rFonts w:ascii="Cambria Math" w:hAnsi="Cambria Math"/>
                    <w:i/>
                    <w:noProof/>
                  </w:rPr>
                </w:ins>
              </m:ctrlPr>
            </m:fPr>
            <m:num>
              <m:r>
                <w:ins w:id="51" w:author="Qualcomm" w:date="2018-01-13T13:07:00Z">
                  <w:rPr>
                    <w:rFonts w:ascii="Cambria Math" w:hAnsi="Cambria Math"/>
                    <w:noProof/>
                  </w:rPr>
                  <m:t>n</m:t>
                </w:ins>
              </m:r>
            </m:num>
            <m:den>
              <m:r>
                <w:ins w:id="52" w:author="Qualcomm" w:date="2018-01-13T13:07:00Z">
                  <w:rPr>
                    <w:rFonts w:ascii="Cambria Math" w:hAnsi="Cambria Math"/>
                    <w:noProof/>
                  </w:rPr>
                  <m:t>ρ</m:t>
                </w:ins>
              </m:r>
            </m:den>
          </m:f>
          <m:r>
            <w:ins w:id="53" w:author="Qualcomm" w:date="2018-01-13T13:07:00Z">
              <w:rPr>
                <w:rFonts w:ascii="Cambria Math" w:hAnsi="Cambria Math"/>
                <w:noProof/>
              </w:rPr>
              <m:t>+12⋅</m:t>
            </w:ins>
          </m:r>
          <m:sSub>
            <m:sSubPr>
              <m:ctrlPr>
                <w:ins w:id="54" w:author="Qualcomm" w:date="2018-01-13T13:07:00Z">
                  <w:rPr>
                    <w:rFonts w:ascii="Cambria Math" w:hAnsi="Cambria Math"/>
                    <w:i/>
                    <w:noProof/>
                  </w:rPr>
                </w:ins>
              </m:ctrlPr>
            </m:sSubPr>
            <m:e>
              <m:r>
                <w:ins w:id="55" w:author="Qualcomm" w:date="2018-01-13T13:07:00Z">
                  <w:rPr>
                    <w:rFonts w:ascii="Cambria Math" w:hAnsi="Cambria Math"/>
                    <w:noProof/>
                  </w:rPr>
                  <m:t>n</m:t>
                </w:ins>
              </m:r>
            </m:e>
            <m:sub>
              <m:r>
                <w:ins w:id="56" w:author="Qualcomm" w:date="2018-01-13T13:07:00Z">
                  <w:rPr>
                    <w:rFonts w:ascii="Cambria Math" w:hAnsi="Cambria Math"/>
                    <w:noProof/>
                  </w:rPr>
                  <m:t>0</m:t>
                </w:ins>
              </m:r>
            </m:sub>
          </m:sSub>
        </m:oMath>
      </m:oMathPara>
    </w:p>
    <w:p w14:paraId="5616A387" w14:textId="77777777" w:rsidR="00713382" w:rsidRPr="009A6E07" w:rsidRDefault="00713382" w:rsidP="00713382">
      <w:pPr>
        <w:rPr>
          <w:ins w:id="57" w:author="Qualcomm" w:date="2018-01-13T13:07:00Z"/>
        </w:rPr>
      </w:pPr>
      <m:oMathPara>
        <m:oMath>
          <m:r>
            <w:ins w:id="58" w:author="Qualcomm" w:date="2018-01-13T13:07:00Z">
              <w:rPr>
                <w:rFonts w:ascii="Cambria Math" w:hAnsi="Cambria Math"/>
                <w:noProof/>
              </w:rPr>
              <m:t>l=</m:t>
            </w:ins>
          </m:r>
          <m:acc>
            <m:accPr>
              <m:chr m:val="̅"/>
              <m:ctrlPr>
                <w:ins w:id="59" w:author="Qualcomm" w:date="2018-01-13T13:07:00Z">
                  <w:rPr>
                    <w:rFonts w:ascii="Cambria Math" w:hAnsi="Cambria Math"/>
                    <w:i/>
                    <w:noProof/>
                  </w:rPr>
                </w:ins>
              </m:ctrlPr>
            </m:accPr>
            <m:e>
              <m:r>
                <w:ins w:id="60" w:author="Qualcomm" w:date="2018-01-13T13:07:00Z">
                  <w:rPr>
                    <w:rFonts w:ascii="Cambria Math" w:hAnsi="Cambria Math"/>
                    <w:noProof/>
                  </w:rPr>
                  <m:t>l</m:t>
                </w:ins>
              </m:r>
            </m:e>
          </m:acc>
          <m:r>
            <w:ins w:id="61" w:author="Qualcomm" w:date="2018-01-13T13:07:00Z">
              <w:rPr>
                <w:rFonts w:ascii="Cambria Math" w:hAnsi="Cambria Math"/>
                <w:noProof/>
              </w:rPr>
              <m:t>+</m:t>
            </w:ins>
          </m:r>
          <m:sSup>
            <m:sSupPr>
              <m:ctrlPr>
                <w:ins w:id="62" w:author="Qualcomm" w:date="2018-01-13T13:07:00Z">
                  <w:rPr>
                    <w:rFonts w:ascii="Cambria Math" w:hAnsi="Cambria Math"/>
                    <w:i/>
                    <w:noProof/>
                  </w:rPr>
                </w:ins>
              </m:ctrlPr>
            </m:sSupPr>
            <m:e>
              <m:r>
                <w:ins w:id="63" w:author="Qualcomm" w:date="2018-01-13T13:07:00Z">
                  <w:rPr>
                    <w:rFonts w:ascii="Cambria Math" w:hAnsi="Cambria Math"/>
                    <w:noProof/>
                  </w:rPr>
                  <m:t>l</m:t>
                </w:ins>
              </m:r>
            </m:e>
            <m:sup>
              <m:r>
                <w:ins w:id="64" w:author="Qualcomm" w:date="2018-01-13T13:07:00Z">
                  <w:rPr>
                    <w:rFonts w:ascii="Cambria Math" w:hAnsi="Cambria Math"/>
                    <w:noProof/>
                  </w:rPr>
                  <m:t>'</m:t>
                </w:ins>
              </m:r>
            </m:sup>
          </m:sSup>
        </m:oMath>
      </m:oMathPara>
    </w:p>
    <w:p w14:paraId="3D8C42D1" w14:textId="77777777" w:rsidR="00713382" w:rsidRPr="00880D9F" w:rsidRDefault="00713382" w:rsidP="00713382">
      <w:pPr>
        <w:rPr>
          <w:ins w:id="65" w:author="Qualcomm" w:date="2018-01-13T13:07:00Z"/>
        </w:rPr>
      </w:pPr>
      <m:oMathPara>
        <m:oMath>
          <m:r>
            <w:ins w:id="66" w:author="Qualcomm" w:date="2018-01-13T13:07:00Z">
              <w:rPr>
                <w:rFonts w:ascii="Cambria Math" w:hAnsi="Cambria Math"/>
                <w:noProof/>
              </w:rPr>
              <m:t>n=0, 1, 2,⋯</m:t>
            </w:ins>
          </m:r>
        </m:oMath>
      </m:oMathPara>
    </w:p>
    <w:p w14:paraId="4450AF8A" w14:textId="48EC1E6C" w:rsidR="00254317" w:rsidRPr="00030E5D" w:rsidRDefault="00713382" w:rsidP="00713382">
      <w:pPr>
        <w:rPr>
          <w:ins w:id="67" w:author="Qualcomm" w:date="2018-01-12T10:22:00Z"/>
        </w:rPr>
      </w:pPr>
      <m:oMathPara>
        <m:oMath>
          <m:r>
            <w:ins w:id="68" w:author="Qualcomm" w:date="2018-01-13T13:07:00Z">
              <w:rPr>
                <w:rFonts w:ascii="Cambria Math" w:hAnsi="Cambria Math"/>
                <w:noProof/>
              </w:rPr>
              <m:t>p=3000+</m:t>
            </w:ins>
          </m:r>
          <m:acc>
            <m:accPr>
              <m:chr m:val="̅"/>
              <m:ctrlPr>
                <w:ins w:id="69" w:author="Qualcomm" w:date="2018-01-13T13:07:00Z">
                  <w:rPr>
                    <w:rFonts w:ascii="Cambria Math" w:hAnsi="Cambria Math"/>
                    <w:i/>
                    <w:noProof/>
                  </w:rPr>
                </w:ins>
              </m:ctrlPr>
            </m:accPr>
            <m:e>
              <m:r>
                <w:ins w:id="70" w:author="Qualcomm" w:date="2018-01-13T13:07:00Z">
                  <w:rPr>
                    <w:rFonts w:ascii="Cambria Math" w:hAnsi="Cambria Math"/>
                    <w:noProof/>
                  </w:rPr>
                  <m:t>p</m:t>
                </w:ins>
              </m:r>
            </m:e>
          </m:acc>
          <m:r>
            <w:ins w:id="71" w:author="Qualcomm" w:date="2018-01-13T13:07:00Z">
              <w:rPr>
                <w:rFonts w:ascii="Cambria Math" w:hAnsi="Cambria Math"/>
                <w:noProof/>
              </w:rPr>
              <m:t>+</m:t>
            </w:ins>
          </m:r>
          <m:sSup>
            <m:sSupPr>
              <m:ctrlPr>
                <w:ins w:id="72" w:author="Qualcomm" w:date="2018-01-13T13:07:00Z">
                  <w:rPr>
                    <w:rFonts w:ascii="Cambria Math" w:hAnsi="Cambria Math"/>
                    <w:i/>
                    <w:noProof/>
                  </w:rPr>
                </w:ins>
              </m:ctrlPr>
            </m:sSupPr>
            <m:e>
              <m:r>
                <w:ins w:id="73" w:author="Qualcomm" w:date="2018-01-13T13:07:00Z">
                  <w:rPr>
                    <w:rFonts w:ascii="Cambria Math" w:hAnsi="Cambria Math"/>
                    <w:noProof/>
                  </w:rPr>
                  <m:t>l</m:t>
                </w:ins>
              </m:r>
            </m:e>
            <m:sup>
              <m:r>
                <w:ins w:id="74" w:author="Qualcomm" w:date="2018-01-13T13:07:00Z">
                  <w:rPr>
                    <w:rFonts w:ascii="Cambria Math" w:hAnsi="Cambria Math"/>
                    <w:noProof/>
                  </w:rPr>
                  <m:t>'</m:t>
                </w:ins>
              </m:r>
            </m:sup>
          </m:sSup>
          <m:r>
            <w:ins w:id="75" w:author="Qualcomm" w:date="2018-01-13T13:07:00Z">
              <w:rPr>
                <w:rFonts w:ascii="Cambria Math" w:hAnsi="Cambria Math"/>
                <w:noProof/>
              </w:rPr>
              <m:t>⋅</m:t>
            </w:ins>
          </m:r>
          <m:sSub>
            <m:sSubPr>
              <m:ctrlPr>
                <w:ins w:id="76" w:author="Qualcomm" w:date="2018-01-13T13:07:00Z">
                  <w:rPr>
                    <w:rFonts w:ascii="Cambria Math" w:hAnsi="Cambria Math"/>
                    <w:i/>
                    <w:noProof/>
                  </w:rPr>
                </w:ins>
              </m:ctrlPr>
            </m:sSubPr>
            <m:e>
              <m:r>
                <w:ins w:id="77" w:author="Qualcomm" w:date="2018-01-13T13:07:00Z">
                  <w:rPr>
                    <w:rFonts w:ascii="Cambria Math" w:hAnsi="Cambria Math"/>
                    <w:noProof/>
                  </w:rPr>
                  <m:t>n</m:t>
                </w:ins>
              </m:r>
            </m:e>
            <m:sub>
              <m:r>
                <w:ins w:id="78" w:author="Qualcomm" w:date="2018-01-13T13:07:00Z">
                  <w:rPr>
                    <w:rFonts w:ascii="Cambria Math" w:hAnsi="Cambria Math"/>
                    <w:noProof/>
                  </w:rPr>
                  <m:t>FD-CDM</m:t>
                </w:ins>
              </m:r>
            </m:sub>
          </m:sSub>
          <m:r>
            <w:ins w:id="79" w:author="Qualcomm" w:date="2018-01-13T13:07:00Z">
              <w:rPr>
                <w:rFonts w:ascii="Cambria Math" w:hAnsi="Cambria Math"/>
                <w:noProof/>
              </w:rPr>
              <m:t>+</m:t>
            </w:ins>
          </m:r>
          <m:sSup>
            <m:sSupPr>
              <m:ctrlPr>
                <w:ins w:id="80" w:author="Qualcomm" w:date="2018-01-13T13:07:00Z">
                  <w:rPr>
                    <w:rFonts w:ascii="Cambria Math" w:hAnsi="Cambria Math"/>
                    <w:i/>
                    <w:noProof/>
                  </w:rPr>
                </w:ins>
              </m:ctrlPr>
            </m:sSupPr>
            <m:e>
              <m:r>
                <w:ins w:id="81" w:author="Qualcomm" w:date="2018-01-13T13:07:00Z">
                  <w:rPr>
                    <w:rFonts w:ascii="Cambria Math" w:hAnsi="Cambria Math"/>
                    <w:noProof/>
                  </w:rPr>
                  <m:t>k</m:t>
                </w:ins>
              </m:r>
            </m:e>
            <m:sup>
              <m:r>
                <w:ins w:id="82" w:author="Qualcomm" w:date="2018-01-13T13:07:00Z">
                  <w:rPr>
                    <w:rFonts w:ascii="Cambria Math" w:hAnsi="Cambria Math"/>
                    <w:noProof/>
                  </w:rPr>
                  <m:t>'</m:t>
                </w:ins>
              </m:r>
            </m:sup>
          </m:sSup>
        </m:oMath>
      </m:oMathPara>
    </w:p>
    <w:p w14:paraId="22B376FD" w14:textId="77777777" w:rsidR="00D71696" w:rsidRDefault="00D71696" w:rsidP="00D71696">
      <w:r>
        <w:t xml:space="preserve">Resource elements </w:t>
      </w:r>
      <w:r w:rsidRPr="00BE712E">
        <w:t xml:space="preserve">overlapping with a configured CORESET or </w:t>
      </w:r>
      <w:r>
        <w:t xml:space="preserve">declared as 'reserved' </w:t>
      </w:r>
      <w:r w:rsidRPr="008E1B85">
        <w:t>according to clause 4.4.3</w:t>
      </w:r>
      <w:r>
        <w:t xml:space="preserve"> shall be counted in the mapping process but not assumed to be used for transmission of CSI-RS.</w:t>
      </w:r>
    </w:p>
    <w:p w14:paraId="59E89995" w14:textId="77777777" w:rsidR="00D71696" w:rsidRDefault="00D71696" w:rsidP="00D71696">
      <w:r>
        <w:t xml:space="preserve">The UE is not expected to receive a CSI-RS </w:t>
      </w:r>
      <w:r w:rsidRPr="00A5183E">
        <w:t>in resource elements overlapping with configured</w:t>
      </w:r>
      <w:r>
        <w:t xml:space="preserve"> DM-RS.</w:t>
      </w:r>
    </w:p>
    <w:p w14:paraId="4B58C285" w14:textId="77777777" w:rsidR="00D71696" w:rsidRPr="00A1744F" w:rsidRDefault="00D71696" w:rsidP="00D71696">
      <w:bookmarkStart w:id="83" w:name="_Hlk494285052"/>
      <w:r>
        <w:t xml:space="preserve">The UE shall assume </w:t>
      </w:r>
      <w:r w:rsidRPr="006D5D65">
        <w:rPr>
          <w:position w:val="-10"/>
        </w:rPr>
        <w:object w:dxaOrig="920" w:dyaOrig="300" w14:anchorId="22315C51">
          <v:shape id="_x0000_i1029" type="#_x0000_t75" style="width:46.2pt;height:15.05pt" o:ole="">
            <v:imagedata r:id="rId18" o:title=""/>
          </v:shape>
          <o:OLEObject Type="Embed" ProgID="Equation.3" ShapeID="_x0000_i1029" DrawAspect="Content" ObjectID="_1577358164" r:id="rId19"/>
        </w:object>
      </w:r>
      <w:r>
        <w:t xml:space="preserve"> for a non-zero-power CSI-RS where </w:t>
      </w:r>
      <w:r w:rsidRPr="006D5D65">
        <w:rPr>
          <w:position w:val="-10"/>
        </w:rPr>
        <w:object w:dxaOrig="600" w:dyaOrig="300" w14:anchorId="5AAF430D">
          <v:shape id="_x0000_i1030" type="#_x0000_t75" style="width:30.1pt;height:15.05pt" o:ole="">
            <v:imagedata r:id="rId20" o:title=""/>
          </v:shape>
          <o:OLEObject Type="Embed" ProgID="Equation.3" ShapeID="_x0000_i1030" DrawAspect="Content" ObjectID="_1577358165" r:id="rId21"/>
        </w:object>
      </w:r>
      <w:r>
        <w:t xml:space="preserve"> is selected such that the power offset specified by the higher-layer parameter </w:t>
      </w:r>
      <w:r w:rsidRPr="00B21254">
        <w:rPr>
          <w:i/>
        </w:rPr>
        <w:t>Pc_SS</w:t>
      </w:r>
      <w:r>
        <w:t>, if provided, is fulfilled.</w:t>
      </w:r>
    </w:p>
    <w:p w14:paraId="6802E353" w14:textId="53640818" w:rsidR="00611DAE" w:rsidRDefault="00D71696" w:rsidP="00D71696">
      <w:r>
        <w:t xml:space="preserve">The quantities </w:t>
      </w:r>
      <w:r w:rsidRPr="00870C30">
        <w:rPr>
          <w:position w:val="-6"/>
        </w:rPr>
        <w:object w:dxaOrig="240" w:dyaOrig="260" w14:anchorId="10AC34D6">
          <v:shape id="_x0000_i1031" type="#_x0000_t75" style="width:12.35pt;height:12.35pt" o:ole="">
            <v:imagedata r:id="rId22" o:title=""/>
          </v:shape>
          <o:OLEObject Type="Embed" ProgID="Equation.3" ShapeID="_x0000_i1031" DrawAspect="Content" ObjectID="_1577358166" r:id="rId23"/>
        </w:object>
      </w:r>
      <w:r>
        <w:t xml:space="preserve">, </w:t>
      </w:r>
      <w:r w:rsidRPr="00AA34EE">
        <w:rPr>
          <w:position w:val="-6"/>
        </w:rPr>
        <w:object w:dxaOrig="180" w:dyaOrig="260" w14:anchorId="3973AF23">
          <v:shape id="_x0000_i1032" type="#_x0000_t75" style="width:9.15pt;height:12.35pt" o:ole="">
            <v:imagedata r:id="rId24" o:title=""/>
          </v:shape>
          <o:OLEObject Type="Embed" ProgID="Equation.3" ShapeID="_x0000_i1032" DrawAspect="Content" ObjectID="_1577358167" r:id="rId25"/>
        </w:object>
      </w:r>
      <w:r>
        <w:t xml:space="preserve">, </w:t>
      </w:r>
      <w:r w:rsidRPr="00817ADE">
        <w:rPr>
          <w:position w:val="-10"/>
        </w:rPr>
        <w:object w:dxaOrig="580" w:dyaOrig="300" w14:anchorId="2612B0CD">
          <v:shape id="_x0000_i1033" type="#_x0000_t75" style="width:29.55pt;height:15.05pt" o:ole="">
            <v:imagedata r:id="rId26" o:title=""/>
          </v:shape>
          <o:OLEObject Type="Embed" ProgID="Equation.3" ShapeID="_x0000_i1033" DrawAspect="Content" ObjectID="_1577358168" r:id="rId27"/>
        </w:object>
      </w:r>
      <w:r>
        <w:t xml:space="preserve">, and </w:t>
      </w:r>
      <w:r w:rsidRPr="00817ADE">
        <w:rPr>
          <w:position w:val="-10"/>
        </w:rPr>
        <w:object w:dxaOrig="520" w:dyaOrig="300" w14:anchorId="36156F35">
          <v:shape id="_x0000_i1034" type="#_x0000_t75" style="width:26.85pt;height:15.05pt" o:ole="">
            <v:imagedata r:id="rId28" o:title=""/>
          </v:shape>
          <o:OLEObject Type="Embed" ProgID="Equation.3" ShapeID="_x0000_i1034" DrawAspect="Content" ObjectID="_1577358169" r:id="rId29"/>
        </w:object>
      </w:r>
      <w:r>
        <w:t xml:space="preserve"> are given by Tables 7.4.1.5.2-1 to 7.4.1.5.2-6.</w:t>
      </w:r>
    </w:p>
    <w:p w14:paraId="3FD83E40" w14:textId="77777777" w:rsidR="00D71696" w:rsidRDefault="00D71696" w:rsidP="00D71696">
      <w:r>
        <w:t xml:space="preserve">The time-domain locations </w:t>
      </w:r>
      <w:r w:rsidRPr="00AD2883">
        <w:rPr>
          <w:position w:val="-10"/>
        </w:rPr>
        <w:object w:dxaOrig="200" w:dyaOrig="300" w14:anchorId="6F5809B6">
          <v:shape id="_x0000_i1035" type="#_x0000_t75" style="width:10.75pt;height:15.05pt" o:ole="">
            <v:imagedata r:id="rId30" o:title=""/>
          </v:shape>
          <o:OLEObject Type="Embed" ProgID="Equation.3" ShapeID="_x0000_i1035" DrawAspect="Content" ObjectID="_1577358170" r:id="rId31"/>
        </w:object>
      </w:r>
      <w:r>
        <w:t xml:space="preserve"> and </w:t>
      </w:r>
      <w:r w:rsidRPr="00AD2883">
        <w:rPr>
          <w:position w:val="-10"/>
        </w:rPr>
        <w:object w:dxaOrig="180" w:dyaOrig="300" w14:anchorId="1F797392">
          <v:shape id="_x0000_i1036" type="#_x0000_t75" style="width:9.15pt;height:15.05pt" o:ole="">
            <v:imagedata r:id="rId32" o:title=""/>
          </v:shape>
          <o:OLEObject Type="Embed" ProgID="Equation.3" ShapeID="_x0000_i1036" DrawAspect="Content" ObjectID="_1577358171" r:id="rId33"/>
        </w:object>
      </w:r>
      <w:r>
        <w:t xml:space="preserve"> are defined relative to the start of a slot with the starting positions of a CSI-RS in a slot </w:t>
      </w:r>
      <w:r w:rsidRPr="003157D7">
        <w:rPr>
          <w:position w:val="-10"/>
        </w:rPr>
        <w:object w:dxaOrig="1100" w:dyaOrig="340" w14:anchorId="1153639C">
          <v:shape id="_x0000_i1037" type="#_x0000_t75" style="width:55.35pt;height:16.65pt" o:ole="">
            <v:imagedata r:id="rId34" o:title=""/>
          </v:shape>
          <o:OLEObject Type="Embed" ProgID="Equation.3" ShapeID="_x0000_i1037" DrawAspect="Content" ObjectID="_1577358172" r:id="rId35"/>
        </w:object>
      </w:r>
      <w:r>
        <w:t xml:space="preserve"> configured by the higher-layer parameter </w:t>
      </w:r>
      <w:r w:rsidRPr="00E659B2">
        <w:rPr>
          <w:i/>
        </w:rPr>
        <w:t>CSI-RS-ResourceMapping</w:t>
      </w:r>
      <w:r>
        <w:t>.</w:t>
      </w:r>
    </w:p>
    <w:p w14:paraId="65D8E93A" w14:textId="276CDF26" w:rsidR="00D71696" w:rsidRDefault="00D71696" w:rsidP="00D71696">
      <w:bookmarkStart w:id="84" w:name="_Hlk494448553"/>
      <w:bookmarkStart w:id="85" w:name="_Hlk498073117"/>
      <w:r>
        <w:t xml:space="preserve">The frequency-domain location is given by a bitmap provided by the higher-layer parameter </w:t>
      </w:r>
      <w:r w:rsidRPr="007E56B2">
        <w:rPr>
          <w:i/>
        </w:rPr>
        <w:t>CSI-RS-ResourceMapping</w:t>
      </w:r>
      <w:r>
        <w:t xml:space="preserve"> where </w:t>
      </w:r>
      <w:r w:rsidRPr="007E56B2">
        <w:rPr>
          <w:position w:val="-10"/>
        </w:rPr>
        <w:object w:dxaOrig="220" w:dyaOrig="300" w14:anchorId="47211AA8">
          <v:shape id="_x0000_i1038" type="#_x0000_t75" style="width:11.8pt;height:15.05pt" o:ole="">
            <v:imagedata r:id="rId36" o:title=""/>
          </v:shape>
          <o:OLEObject Type="Embed" ProgID="Equation.3" ShapeID="_x0000_i1038" DrawAspect="Content" ObjectID="_1577358173" r:id="rId37"/>
        </w:object>
      </w:r>
      <w:r>
        <w:t xml:space="preserve"> in Table </w:t>
      </w:r>
      <w:r w:rsidRPr="00FD1544">
        <w:t>7.4.1.5.2-1</w:t>
      </w:r>
      <w:r>
        <w:t xml:space="preserve"> corresponds to the </w:t>
      </w:r>
      <w:r w:rsidRPr="007E56B2">
        <w:rPr>
          <w:position w:val="-6"/>
        </w:rPr>
        <w:object w:dxaOrig="260" w:dyaOrig="300" w14:anchorId="5C0887B4">
          <v:shape id="_x0000_i1039" type="#_x0000_t75" style="width:12.35pt;height:15.05pt" o:ole="">
            <v:imagedata r:id="rId38" o:title=""/>
          </v:shape>
          <o:OLEObject Type="Embed" ProgID="Equation.3" ShapeID="_x0000_i1039" DrawAspect="Content" ObjectID="_1577358174" r:id="rId39"/>
        </w:object>
      </w:r>
      <w:r>
        <w:t xml:space="preserve"> set bit in the bitmap, starting from </w:t>
      </w:r>
      <w:r w:rsidRPr="00FD1544">
        <w:rPr>
          <w:position w:val="-10"/>
        </w:rPr>
        <w:object w:dxaOrig="240" w:dyaOrig="300" w14:anchorId="4E4AFB14">
          <v:shape id="_x0000_i1040" type="#_x0000_t75" style="width:12.35pt;height:15.05pt" o:ole="">
            <v:imagedata r:id="rId40" o:title=""/>
          </v:shape>
          <o:OLEObject Type="Embed" ProgID="Equation.3" ShapeID="_x0000_i1040" DrawAspect="Content" ObjectID="_1577358175" r:id="rId41"/>
        </w:object>
      </w:r>
      <w:r>
        <w:t xml:space="preserve">, with the bitmap and value of </w:t>
      </w:r>
      <w:r w:rsidRPr="00FD1544">
        <w:rPr>
          <w:position w:val="-10"/>
        </w:rPr>
        <w:object w:dxaOrig="220" w:dyaOrig="300" w14:anchorId="2D8EFD51">
          <v:shape id="_x0000_i1041" type="#_x0000_t75" style="width:11.8pt;height:15.05pt" o:ole="">
            <v:imagedata r:id="rId42" o:title=""/>
          </v:shape>
          <o:OLEObject Type="Embed" ProgID="Equation.3" ShapeID="_x0000_i1041" DrawAspect="Content" ObjectID="_1577358176" r:id="rId43"/>
        </w:object>
      </w:r>
      <w:r>
        <w:t xml:space="preserve"> given by</w:t>
      </w:r>
    </w:p>
    <w:p w14:paraId="4D7836F4" w14:textId="77777777" w:rsidR="00D71696" w:rsidRDefault="00D71696" w:rsidP="00D71696">
      <w:pPr>
        <w:pStyle w:val="B1"/>
      </w:pPr>
      <w:r>
        <w:t>-</w:t>
      </w:r>
      <w:r>
        <w:tab/>
      </w:r>
      <w:r w:rsidRPr="0096418B">
        <w:rPr>
          <w:position w:val="-10"/>
        </w:rPr>
        <w:object w:dxaOrig="740" w:dyaOrig="300" w14:anchorId="6198D81A">
          <v:shape id="_x0000_i1042" type="#_x0000_t75" style="width:36.55pt;height:15.05pt" o:ole="">
            <v:imagedata r:id="rId44" o:title=""/>
          </v:shape>
          <o:OLEObject Type="Embed" ProgID="Equation.3" ShapeID="_x0000_i1042" DrawAspect="Content" ObjectID="_1577358177" r:id="rId45"/>
        </w:object>
      </w:r>
      <w:r>
        <w:t xml:space="preserve">, </w:t>
      </w:r>
      <w:r w:rsidRPr="00FD1544">
        <w:rPr>
          <w:position w:val="-10"/>
        </w:rPr>
        <w:object w:dxaOrig="760" w:dyaOrig="300" w14:anchorId="3FA748D1">
          <v:shape id="_x0000_i1043" type="#_x0000_t75" style="width:38.7pt;height:15.05pt" o:ole="">
            <v:imagedata r:id="rId46" o:title=""/>
          </v:shape>
          <o:OLEObject Type="Embed" ProgID="Equation.3" ShapeID="_x0000_i1043" DrawAspect="Content" ObjectID="_1577358178" r:id="rId47"/>
        </w:object>
      </w:r>
      <w:r>
        <w:t xml:space="preserve"> for row 1 of </w:t>
      </w:r>
      <w:r w:rsidRPr="00F27F14">
        <w:t>Table 7.4.1.5.2-1</w:t>
      </w:r>
    </w:p>
    <w:p w14:paraId="17E1032A" w14:textId="77777777" w:rsidR="00D71696" w:rsidRDefault="00D71696" w:rsidP="00D71696">
      <w:pPr>
        <w:pStyle w:val="B1"/>
      </w:pPr>
      <w:r>
        <w:t>-</w:t>
      </w:r>
      <w:r>
        <w:tab/>
      </w:r>
      <w:r w:rsidRPr="0096418B">
        <w:rPr>
          <w:position w:val="-10"/>
        </w:rPr>
        <w:object w:dxaOrig="800" w:dyaOrig="300" w14:anchorId="0FA15EEF">
          <v:shape id="_x0000_i1044" type="#_x0000_t75" style="width:40.3pt;height:15.05pt" o:ole="">
            <v:imagedata r:id="rId48" o:title=""/>
          </v:shape>
          <o:OLEObject Type="Embed" ProgID="Equation.3" ShapeID="_x0000_i1044" DrawAspect="Content" ObjectID="_1577358179" r:id="rId49"/>
        </w:object>
      </w:r>
      <w:r>
        <w:t xml:space="preserve">, </w:t>
      </w:r>
      <w:r w:rsidRPr="00FD1544">
        <w:rPr>
          <w:position w:val="-10"/>
        </w:rPr>
        <w:object w:dxaOrig="760" w:dyaOrig="300" w14:anchorId="3CC3A49B">
          <v:shape id="_x0000_i1045" type="#_x0000_t75" style="width:38.7pt;height:15.05pt" o:ole="">
            <v:imagedata r:id="rId46" o:title=""/>
          </v:shape>
          <o:OLEObject Type="Embed" ProgID="Equation.3" ShapeID="_x0000_i1045" DrawAspect="Content" ObjectID="_1577358180" r:id="rId50"/>
        </w:object>
      </w:r>
      <w:r>
        <w:t xml:space="preserve"> for row 2 of </w:t>
      </w:r>
      <w:r w:rsidRPr="00F27F14">
        <w:t>Table 7.4.1.5.2-1</w:t>
      </w:r>
    </w:p>
    <w:p w14:paraId="2E43118A" w14:textId="77777777" w:rsidR="00D71696" w:rsidRDefault="00D71696" w:rsidP="00D71696">
      <w:pPr>
        <w:pStyle w:val="B1"/>
      </w:pPr>
      <w:r>
        <w:t>-</w:t>
      </w:r>
      <w:r>
        <w:tab/>
      </w:r>
      <w:r w:rsidRPr="0096418B">
        <w:rPr>
          <w:position w:val="-10"/>
        </w:rPr>
        <w:object w:dxaOrig="760" w:dyaOrig="300" w14:anchorId="388EA779">
          <v:shape id="_x0000_i1046" type="#_x0000_t75" style="width:38.7pt;height:15.05pt" o:ole="">
            <v:imagedata r:id="rId51" o:title=""/>
          </v:shape>
          <o:OLEObject Type="Embed" ProgID="Equation.3" ShapeID="_x0000_i1046" DrawAspect="Content" ObjectID="_1577358181" r:id="rId52"/>
        </w:object>
      </w:r>
      <w:r>
        <w:t xml:space="preserve">, </w:t>
      </w:r>
      <w:r w:rsidRPr="00FD1544">
        <w:rPr>
          <w:position w:val="-10"/>
        </w:rPr>
        <w:object w:dxaOrig="859" w:dyaOrig="300" w14:anchorId="53BBACA4">
          <v:shape id="_x0000_i1047" type="#_x0000_t75" style="width:42.45pt;height:15.05pt" o:ole="">
            <v:imagedata r:id="rId53" o:title=""/>
          </v:shape>
          <o:OLEObject Type="Embed" ProgID="Equation.3" ShapeID="_x0000_i1047" DrawAspect="Content" ObjectID="_1577358182" r:id="rId54"/>
        </w:object>
      </w:r>
      <w:r>
        <w:t xml:space="preserve"> for row 4 of </w:t>
      </w:r>
      <w:r w:rsidRPr="00F27F14">
        <w:t>Table 7.4.1.5.2-1</w:t>
      </w:r>
    </w:p>
    <w:p w14:paraId="5E04A636" w14:textId="77777777" w:rsidR="00D71696" w:rsidRDefault="00D71696" w:rsidP="00D71696">
      <w:pPr>
        <w:pStyle w:val="B1"/>
      </w:pPr>
      <w:r>
        <w:t>-</w:t>
      </w:r>
      <w:r>
        <w:tab/>
      </w:r>
      <w:r w:rsidRPr="0096418B">
        <w:rPr>
          <w:position w:val="-10"/>
        </w:rPr>
        <w:object w:dxaOrig="760" w:dyaOrig="300" w14:anchorId="61DAE7B1">
          <v:shape id="_x0000_i1048" type="#_x0000_t75" style="width:38.7pt;height:15.05pt" o:ole="">
            <v:imagedata r:id="rId55" o:title=""/>
          </v:shape>
          <o:OLEObject Type="Embed" ProgID="Equation.3" ShapeID="_x0000_i1048" DrawAspect="Content" ObjectID="_1577358183" r:id="rId56"/>
        </w:object>
      </w:r>
      <w:r>
        <w:t xml:space="preserve">, </w:t>
      </w:r>
      <w:r w:rsidRPr="00FD1544">
        <w:rPr>
          <w:position w:val="-10"/>
        </w:rPr>
        <w:object w:dxaOrig="859" w:dyaOrig="300" w14:anchorId="25F76285">
          <v:shape id="_x0000_i1049" type="#_x0000_t75" style="width:42.45pt;height:15.05pt" o:ole="">
            <v:imagedata r:id="rId57" o:title=""/>
          </v:shape>
          <o:OLEObject Type="Embed" ProgID="Equation.3" ShapeID="_x0000_i1049" DrawAspect="Content" ObjectID="_1577358184" r:id="rId58"/>
        </w:object>
      </w:r>
      <w:r>
        <w:t xml:space="preserve"> for all other cases</w:t>
      </w:r>
    </w:p>
    <w:p w14:paraId="2FFC291D" w14:textId="232B5DBD" w:rsidR="00611DAE" w:rsidRDefault="00D71696" w:rsidP="00D71696">
      <w:pPr>
        <w:rPr>
          <w:ins w:id="86" w:author="Qualcomm" w:date="2018-01-13T13:08:00Z"/>
        </w:rPr>
      </w:pPr>
      <w:r>
        <w:t xml:space="preserve">where </w:t>
      </w:r>
      <w:r w:rsidRPr="00FD1544">
        <w:rPr>
          <w:position w:val="-10"/>
        </w:rPr>
        <w:object w:dxaOrig="400" w:dyaOrig="300" w14:anchorId="1E8B4D67">
          <v:shape id="_x0000_i1050" type="#_x0000_t75" style="width:19.9pt;height:15.05pt" o:ole="">
            <v:imagedata r:id="rId59" o:title=""/>
          </v:shape>
          <o:OLEObject Type="Embed" ProgID="Equation.3" ShapeID="_x0000_i1050" DrawAspect="Content" ObjectID="_1577358185" r:id="rId60"/>
        </w:object>
      </w:r>
      <w:r>
        <w:t xml:space="preserve"> is the bit number of the </w:t>
      </w:r>
      <w:r w:rsidRPr="007E56B2">
        <w:rPr>
          <w:position w:val="-6"/>
        </w:rPr>
        <w:object w:dxaOrig="260" w:dyaOrig="300" w14:anchorId="61252E06">
          <v:shape id="_x0000_i1051" type="#_x0000_t75" style="width:12.35pt;height:15.05pt" o:ole="">
            <v:imagedata r:id="rId38" o:title=""/>
          </v:shape>
          <o:OLEObject Type="Embed" ProgID="Equation.3" ShapeID="_x0000_i1051" DrawAspect="Content" ObjectID="_1577358186" r:id="rId61"/>
        </w:object>
      </w:r>
      <w:r>
        <w:t xml:space="preserve"> set bit in the bitmap, repeated across every </w:t>
      </w:r>
      <w:r w:rsidRPr="00FD1544">
        <w:rPr>
          <w:position w:val="-10"/>
        </w:rPr>
        <w:object w:dxaOrig="360" w:dyaOrig="300" w14:anchorId="6A639290">
          <v:shape id="_x0000_i1052" type="#_x0000_t75" style="width:18.25pt;height:15.05pt" o:ole="">
            <v:imagedata r:id="rId62" o:title=""/>
          </v:shape>
          <o:OLEObject Type="Embed" ProgID="Equation.3" ShapeID="_x0000_i1052" DrawAspect="Content" ObjectID="_1577358187" r:id="rId63"/>
        </w:object>
      </w:r>
      <w:r>
        <w:t xml:space="preserve"> of the resource blocks configured for CSI-RS reception by the UE when </w:t>
      </w:r>
      <w:r w:rsidRPr="00FD1544">
        <w:rPr>
          <w:position w:val="-10"/>
        </w:rPr>
        <w:object w:dxaOrig="480" w:dyaOrig="279" w14:anchorId="08FA9E38">
          <v:shape id="_x0000_i1053" type="#_x0000_t75" style="width:24.2pt;height:14.5pt" o:ole="">
            <v:imagedata r:id="rId64" o:title=""/>
          </v:shape>
          <o:OLEObject Type="Embed" ProgID="Equation.3" ShapeID="_x0000_i1053" DrawAspect="Content" ObjectID="_1577358188" r:id="rId65"/>
        </w:object>
      </w:r>
      <w:r>
        <w:t>.</w:t>
      </w:r>
      <w:ins w:id="87" w:author="Qualcomm" w:date="2018-01-13T13:08:00Z">
        <w:r w:rsidR="00713382">
          <w:t xml:space="preserve"> A set bit in the bitmap means that the corresponding bit is equal to 1. </w:t>
        </w:r>
      </w:ins>
      <w:r>
        <w:t xml:space="preserve"> The starting position and number of the resource blocks in which the UE shall assume that CSI-RS is transmitted are given by the higher-layer parameter </w:t>
      </w:r>
      <w:r w:rsidRPr="002B21D7">
        <w:rPr>
          <w:i/>
        </w:rPr>
        <w:t>CSI-RS-FreqBand</w:t>
      </w:r>
      <w:r>
        <w:rPr>
          <w:i/>
        </w:rPr>
        <w:t xml:space="preserve"> </w:t>
      </w:r>
      <w:r>
        <w:t xml:space="preserve">and </w:t>
      </w:r>
      <w:r>
        <w:rPr>
          <w:i/>
        </w:rPr>
        <w:t>CSI-RS-Density</w:t>
      </w:r>
      <w:r>
        <w:t xml:space="preserve"> </w:t>
      </w:r>
      <w:r w:rsidRPr="006E4C12">
        <w:t>for</w:t>
      </w:r>
      <w:r>
        <w:t xml:space="preserve"> the carrier bandwidth part given by the higher-layer parameter </w:t>
      </w:r>
      <w:r w:rsidRPr="00981216">
        <w:rPr>
          <w:i/>
        </w:rPr>
        <w:t>BWP-Info</w:t>
      </w:r>
      <w:r>
        <w:rPr>
          <w:i/>
        </w:rPr>
        <w:t>.</w:t>
      </w:r>
      <w:r>
        <w:t xml:space="preserve"> </w:t>
      </w:r>
    </w:p>
    <w:p w14:paraId="51B7E16B" w14:textId="7107C598" w:rsidR="00713382" w:rsidRPr="006336B6" w:rsidRDefault="00713382" w:rsidP="00D71696">
      <w:ins w:id="88" w:author="Qualcomm" w:date="2018-01-13T13:08:00Z">
        <w:r>
          <w:rPr>
            <w:noProof/>
          </w:rPr>
          <w:t xml:space="preserve">When CSI-RS density </w:t>
        </w:r>
        <m:oMath>
          <m:r>
            <w:rPr>
              <w:rFonts w:ascii="Cambria Math" w:hAnsi="Cambria Math"/>
              <w:noProof/>
            </w:rPr>
            <m:t>ρ=0.5</m:t>
          </m:r>
        </m:oMath>
        <w:r>
          <w:rPr>
            <w:noProof/>
          </w:rPr>
          <w:t xml:space="preserve"> and odd RBs are used, </w:t>
        </w:r>
        <m:oMath>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r>
            <w:rPr>
              <w:rFonts w:ascii="Cambria Math" w:hAnsi="Cambria Math"/>
              <w:noProof/>
            </w:rPr>
            <m:t>=1</m:t>
          </m:r>
        </m:oMath>
        <w:r>
          <w:rPr>
            <w:noProof/>
          </w:rPr>
          <w:t xml:space="preserve">. When CSI-RS density </w:t>
        </w:r>
        <m:oMath>
          <m:r>
            <w:rPr>
              <w:rFonts w:ascii="Cambria Math" w:hAnsi="Cambria Math"/>
              <w:noProof/>
            </w:rPr>
            <m:t>ρ≠0.5</m:t>
          </m:r>
        </m:oMath>
        <w:r>
          <w:rPr>
            <w:noProof/>
          </w:rPr>
          <w:t xml:space="preserve">, or CSI-RS density </w:t>
        </w:r>
        <m:oMath>
          <m:r>
            <w:rPr>
              <w:rFonts w:ascii="Cambria Math" w:hAnsi="Cambria Math"/>
              <w:noProof/>
            </w:rPr>
            <m:t>ρ=0.5</m:t>
          </m:r>
        </m:oMath>
        <w:r>
          <w:rPr>
            <w:noProof/>
          </w:rPr>
          <w:t xml:space="preserve"> but </w:t>
        </w:r>
        <w:r w:rsidRPr="00030E5D">
          <w:rPr>
            <w:noProof/>
          </w:rPr>
          <w:t>even RBs are used</w:t>
        </w:r>
        <w:r>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r>
            <w:rPr>
              <w:rFonts w:ascii="Cambria Math" w:hAnsi="Cambria Math"/>
              <w:noProof/>
            </w:rPr>
            <m:t>=0</m:t>
          </m:r>
        </m:oMath>
        <w:r>
          <w:rPr>
            <w:noProof/>
          </w:rPr>
          <w:t>.</w:t>
        </w:r>
      </w:ins>
    </w:p>
    <w:p w14:paraId="27B9FCEB" w14:textId="4B96909B" w:rsidR="00D71696" w:rsidRDefault="00D71696" w:rsidP="00D71696">
      <w:r>
        <w:t>The UE shall assume that a CSI-RS is transmitted using antenna ports numbered across CDM groups first in the frequency domain, then in time domain, starting with antenna port 3000.</w:t>
      </w:r>
      <w:r w:rsidR="00611DAE">
        <w:t xml:space="preserve"> </w:t>
      </w:r>
    </w:p>
    <w:bookmarkEnd w:id="84"/>
    <w:bookmarkEnd w:id="85"/>
    <w:p w14:paraId="25289485" w14:textId="5690BF05" w:rsidR="00D71696" w:rsidRDefault="00D71696" w:rsidP="00D71696">
      <w:r>
        <w:t>The slots where the UE shall assume periodic and semi-persistent CSI-RS to be transmitted are given by Table 7.4.1.5.2-6.</w:t>
      </w:r>
    </w:p>
    <w:p w14:paraId="407889DC" w14:textId="77777777" w:rsidR="00611DAE" w:rsidRDefault="00611DAE" w:rsidP="00611DAE">
      <w:pPr>
        <w:pStyle w:val="TH"/>
      </w:pPr>
      <w:r>
        <w:t>Table 7.4.1.5.2-1: CSI-RS locations within a slot.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677"/>
        <w:gridCol w:w="867"/>
        <w:gridCol w:w="1084"/>
        <w:gridCol w:w="4780"/>
        <w:gridCol w:w="1170"/>
        <w:gridCol w:w="450"/>
        <w:gridCol w:w="720"/>
      </w:tblGrid>
      <w:tr w:rsidR="00713382" w14:paraId="45E20EDF" w14:textId="77777777" w:rsidTr="00C4658F">
        <w:tc>
          <w:tcPr>
            <w:tcW w:w="597" w:type="dxa"/>
          </w:tcPr>
          <w:p w14:paraId="6B4D9B41" w14:textId="77777777" w:rsidR="00713382" w:rsidRPr="00914A84" w:rsidRDefault="00713382" w:rsidP="00713382">
            <w:pPr>
              <w:pStyle w:val="TAH"/>
              <w:rPr>
                <w:rFonts w:eastAsia="Batang"/>
              </w:rPr>
            </w:pPr>
            <w:r>
              <w:rPr>
                <w:rFonts w:eastAsia="Batang"/>
              </w:rPr>
              <w:t>Row</w:t>
            </w:r>
          </w:p>
        </w:tc>
        <w:tc>
          <w:tcPr>
            <w:tcW w:w="677" w:type="dxa"/>
            <w:shd w:val="clear" w:color="auto" w:fill="auto"/>
          </w:tcPr>
          <w:p w14:paraId="1B4A00C1" w14:textId="77777777" w:rsidR="00713382" w:rsidRPr="00914A84" w:rsidRDefault="00713382" w:rsidP="00713382">
            <w:pPr>
              <w:pStyle w:val="TAH"/>
              <w:rPr>
                <w:rFonts w:eastAsia="Batang"/>
              </w:rPr>
            </w:pPr>
            <w:r w:rsidRPr="00914A84">
              <w:rPr>
                <w:rFonts w:eastAsia="Batang"/>
              </w:rPr>
              <w:t>Ports</w:t>
            </w:r>
          </w:p>
        </w:tc>
        <w:tc>
          <w:tcPr>
            <w:tcW w:w="867" w:type="dxa"/>
            <w:shd w:val="clear" w:color="auto" w:fill="auto"/>
          </w:tcPr>
          <w:p w14:paraId="010BB493" w14:textId="77777777" w:rsidR="00713382" w:rsidRPr="00914A84" w:rsidRDefault="00713382" w:rsidP="00713382">
            <w:pPr>
              <w:pStyle w:val="TAH"/>
              <w:rPr>
                <w:rFonts w:eastAsia="Batang"/>
              </w:rPr>
            </w:pPr>
            <w:r w:rsidRPr="00914A84">
              <w:rPr>
                <w:rFonts w:eastAsia="Batang"/>
              </w:rPr>
              <w:t>Density</w:t>
            </w:r>
            <w:r>
              <w:rPr>
                <w:rFonts w:eastAsia="Batang"/>
              </w:rPr>
              <w:t xml:space="preserve"> </w:t>
            </w:r>
            <w:r w:rsidRPr="00914A84">
              <w:rPr>
                <w:rFonts w:eastAsia="Batang"/>
                <w:position w:val="-10"/>
              </w:rPr>
              <w:object w:dxaOrig="220" w:dyaOrig="240" w14:anchorId="48064A98">
                <v:shape id="_x0000_i1054" type="#_x0000_t75" style="width:11.8pt;height:12.35pt" o:ole="">
                  <v:imagedata r:id="rId66" o:title=""/>
                </v:shape>
                <o:OLEObject Type="Embed" ProgID="Equation.3" ShapeID="_x0000_i1054" DrawAspect="Content" ObjectID="_1577358189" r:id="rId67"/>
              </w:object>
            </w:r>
          </w:p>
        </w:tc>
        <w:tc>
          <w:tcPr>
            <w:tcW w:w="1084" w:type="dxa"/>
          </w:tcPr>
          <w:p w14:paraId="391B1151" w14:textId="77777777" w:rsidR="00713382" w:rsidRPr="006B677E" w:rsidRDefault="00713382" w:rsidP="00713382">
            <w:pPr>
              <w:pStyle w:val="TAH"/>
              <w:rPr>
                <w:rFonts w:eastAsia="Batang"/>
                <w:i/>
              </w:rPr>
            </w:pPr>
            <w:r w:rsidRPr="006B677E">
              <w:rPr>
                <w:rFonts w:eastAsia="Batang"/>
                <w:i/>
              </w:rPr>
              <w:t>CDMtype</w:t>
            </w:r>
          </w:p>
        </w:tc>
        <w:tc>
          <w:tcPr>
            <w:tcW w:w="4780" w:type="dxa"/>
            <w:shd w:val="clear" w:color="auto" w:fill="auto"/>
          </w:tcPr>
          <w:p w14:paraId="5E7426D1" w14:textId="77777777" w:rsidR="00713382" w:rsidRPr="00914A84" w:rsidRDefault="00713382" w:rsidP="00713382">
            <w:pPr>
              <w:pStyle w:val="TAH"/>
              <w:rPr>
                <w:rFonts w:eastAsia="Batang"/>
              </w:rPr>
            </w:pPr>
            <w:r w:rsidRPr="00914A84">
              <w:rPr>
                <w:rFonts w:eastAsia="Batang"/>
                <w:position w:val="-10"/>
              </w:rPr>
              <w:object w:dxaOrig="440" w:dyaOrig="340" w14:anchorId="34687AD1">
                <v:shape id="_x0000_i1055" type="#_x0000_t75" style="width:22.05pt;height:16.65pt" o:ole="">
                  <v:imagedata r:id="rId68" o:title=""/>
                </v:shape>
                <o:OLEObject Type="Embed" ProgID="Equation.3" ShapeID="_x0000_i1055" DrawAspect="Content" ObjectID="_1577358190" r:id="rId69"/>
              </w:object>
            </w:r>
          </w:p>
        </w:tc>
        <w:tc>
          <w:tcPr>
            <w:tcW w:w="1170" w:type="dxa"/>
          </w:tcPr>
          <w:p w14:paraId="7AA8B296" w14:textId="517CEFD6" w:rsidR="00713382" w:rsidRPr="00914A84" w:rsidRDefault="002E2468" w:rsidP="00713382">
            <w:pPr>
              <w:pStyle w:val="TAH"/>
              <w:rPr>
                <w:rFonts w:eastAsia="Batang"/>
              </w:rPr>
            </w:pPr>
            <m:oMathPara>
              <m:oMath>
                <m:acc>
                  <m:accPr>
                    <m:chr m:val="̅"/>
                    <m:ctrlPr>
                      <w:ins w:id="89" w:author="Qualcomm" w:date="2018-01-13T13:12:00Z">
                        <w:rPr>
                          <w:rFonts w:ascii="Cambria Math" w:eastAsia="Batang" w:hAnsi="Cambria Math"/>
                          <w:b w:val="0"/>
                          <w:i/>
                        </w:rPr>
                      </w:ins>
                    </m:ctrlPr>
                  </m:accPr>
                  <m:e>
                    <m:r>
                      <w:ins w:id="90" w:author="Qualcomm" w:date="2018-01-13T13:12:00Z">
                        <m:rPr>
                          <m:sty m:val="bi"/>
                        </m:rPr>
                        <w:rPr>
                          <w:rFonts w:ascii="Cambria Math" w:eastAsia="Batang" w:hAnsi="Cambria Math"/>
                        </w:rPr>
                        <m:t>p</m:t>
                      </w:ins>
                    </m:r>
                  </m:e>
                </m:acc>
              </m:oMath>
            </m:oMathPara>
          </w:p>
        </w:tc>
        <w:tc>
          <w:tcPr>
            <w:tcW w:w="450" w:type="dxa"/>
            <w:shd w:val="clear" w:color="auto" w:fill="auto"/>
          </w:tcPr>
          <w:p w14:paraId="290215CA" w14:textId="6AC67BF8" w:rsidR="00713382" w:rsidRPr="00914A84" w:rsidRDefault="00713382" w:rsidP="00713382">
            <w:pPr>
              <w:pStyle w:val="TAH"/>
              <w:rPr>
                <w:rFonts w:eastAsia="Batang"/>
              </w:rPr>
            </w:pPr>
            <w:r w:rsidRPr="00914A84">
              <w:rPr>
                <w:rFonts w:eastAsia="Batang"/>
                <w:position w:val="-6"/>
              </w:rPr>
              <w:object w:dxaOrig="240" w:dyaOrig="260" w14:anchorId="273C7659">
                <v:shape id="_x0000_i1056" type="#_x0000_t75" style="width:12.35pt;height:12.35pt" o:ole="">
                  <v:imagedata r:id="rId70" o:title=""/>
                </v:shape>
                <o:OLEObject Type="Embed" ProgID="Equation.3" ShapeID="_x0000_i1056" DrawAspect="Content" ObjectID="_1577358191" r:id="rId71"/>
              </w:object>
            </w:r>
          </w:p>
        </w:tc>
        <w:tc>
          <w:tcPr>
            <w:tcW w:w="720" w:type="dxa"/>
            <w:shd w:val="clear" w:color="auto" w:fill="auto"/>
          </w:tcPr>
          <w:p w14:paraId="500AB582" w14:textId="77777777" w:rsidR="00713382" w:rsidRPr="00914A84" w:rsidRDefault="00713382" w:rsidP="00713382">
            <w:pPr>
              <w:pStyle w:val="TAH"/>
              <w:rPr>
                <w:rFonts w:eastAsia="Batang"/>
              </w:rPr>
            </w:pPr>
            <w:r w:rsidRPr="00914A84">
              <w:rPr>
                <w:rFonts w:eastAsia="Batang"/>
                <w:position w:val="-6"/>
              </w:rPr>
              <w:object w:dxaOrig="180" w:dyaOrig="260" w14:anchorId="559506AD">
                <v:shape id="_x0000_i1057" type="#_x0000_t75" style="width:9.15pt;height:12.35pt" o:ole="">
                  <v:imagedata r:id="rId72" o:title=""/>
                </v:shape>
                <o:OLEObject Type="Embed" ProgID="Equation.3" ShapeID="_x0000_i1057" DrawAspect="Content" ObjectID="_1577358192" r:id="rId73"/>
              </w:object>
            </w:r>
          </w:p>
        </w:tc>
      </w:tr>
      <w:tr w:rsidR="00713382" w14:paraId="3BEBD086" w14:textId="77777777" w:rsidTr="00C4658F">
        <w:tc>
          <w:tcPr>
            <w:tcW w:w="597" w:type="dxa"/>
          </w:tcPr>
          <w:p w14:paraId="0C616844" w14:textId="77777777" w:rsidR="00713382" w:rsidRDefault="00713382" w:rsidP="00713382">
            <w:pPr>
              <w:pStyle w:val="TAL"/>
              <w:rPr>
                <w:rFonts w:eastAsia="Batang"/>
              </w:rPr>
            </w:pPr>
            <w:r>
              <w:rPr>
                <w:rFonts w:eastAsia="Batang"/>
              </w:rPr>
              <w:t>1</w:t>
            </w:r>
          </w:p>
        </w:tc>
        <w:tc>
          <w:tcPr>
            <w:tcW w:w="677" w:type="dxa"/>
            <w:shd w:val="clear" w:color="auto" w:fill="auto"/>
          </w:tcPr>
          <w:p w14:paraId="0FE9B7B9" w14:textId="77777777" w:rsidR="00713382" w:rsidRPr="00914A84" w:rsidRDefault="00713382" w:rsidP="00713382">
            <w:pPr>
              <w:pStyle w:val="TAL"/>
              <w:rPr>
                <w:rFonts w:eastAsia="Batang"/>
              </w:rPr>
            </w:pPr>
            <w:r>
              <w:rPr>
                <w:rFonts w:eastAsia="Batang"/>
              </w:rPr>
              <w:t>1</w:t>
            </w:r>
          </w:p>
        </w:tc>
        <w:tc>
          <w:tcPr>
            <w:tcW w:w="867" w:type="dxa"/>
            <w:shd w:val="clear" w:color="auto" w:fill="auto"/>
          </w:tcPr>
          <w:p w14:paraId="1439DE78" w14:textId="77777777" w:rsidR="00713382" w:rsidRPr="00914A84" w:rsidRDefault="00713382" w:rsidP="00713382">
            <w:pPr>
              <w:pStyle w:val="TAL"/>
              <w:rPr>
                <w:rFonts w:eastAsia="Batang"/>
              </w:rPr>
            </w:pPr>
            <w:r>
              <w:rPr>
                <w:rFonts w:eastAsia="Batang"/>
              </w:rPr>
              <w:t>3</w:t>
            </w:r>
          </w:p>
        </w:tc>
        <w:tc>
          <w:tcPr>
            <w:tcW w:w="1084" w:type="dxa"/>
          </w:tcPr>
          <w:p w14:paraId="0B186628" w14:textId="77777777" w:rsidR="00713382" w:rsidRPr="00914A84" w:rsidRDefault="00713382" w:rsidP="00713382">
            <w:pPr>
              <w:pStyle w:val="TAL"/>
              <w:rPr>
                <w:rFonts w:eastAsia="Batang"/>
              </w:rPr>
            </w:pPr>
            <w:r>
              <w:rPr>
                <w:rFonts w:eastAsia="Batang"/>
              </w:rPr>
              <w:t>No CDM</w:t>
            </w:r>
          </w:p>
        </w:tc>
        <w:tc>
          <w:tcPr>
            <w:tcW w:w="4780" w:type="dxa"/>
            <w:shd w:val="clear" w:color="auto" w:fill="auto"/>
          </w:tcPr>
          <w:p w14:paraId="4213C7BA" w14:textId="21A3CADF" w:rsidR="00713382" w:rsidRPr="00914A84" w:rsidRDefault="00713382" w:rsidP="00713382">
            <w:pPr>
              <w:pStyle w:val="TAL"/>
              <w:rPr>
                <w:rFonts w:eastAsia="Batang"/>
              </w:rPr>
            </w:pPr>
            <w:r w:rsidRPr="00914A84">
              <w:rPr>
                <w:rFonts w:eastAsia="Batang"/>
                <w:position w:val="-10"/>
              </w:rPr>
              <w:object w:dxaOrig="600" w:dyaOrig="300" w14:anchorId="512E0C97">
                <v:shape id="_x0000_i1058" type="#_x0000_t75" style="width:30.1pt;height:15.05pt" o:ole="">
                  <v:imagedata r:id="rId74" o:title=""/>
                </v:shape>
                <o:OLEObject Type="Embed" ProgID="Equation.3" ShapeID="_x0000_i1058" DrawAspect="Content" ObjectID="_1577358193" r:id="rId75"/>
              </w:object>
            </w:r>
            <w:del w:id="91" w:author="Qualcomm" w:date="2018-01-13T13:11:00Z">
              <w:r w:rsidDel="00713382">
                <w:rPr>
                  <w:rFonts w:eastAsia="Batang"/>
                </w:rPr>
                <w:delText xml:space="preserve">, </w:delText>
              </w:r>
              <w:r w:rsidRPr="00914A84" w:rsidDel="00713382">
                <w:rPr>
                  <w:rFonts w:eastAsia="Batang"/>
                  <w:position w:val="-10"/>
                </w:rPr>
                <w:object w:dxaOrig="880" w:dyaOrig="300" w14:anchorId="6EA5CC5A">
                  <v:shape id="_x0000_i1059" type="#_x0000_t75" style="width:44.6pt;height:15.05pt" o:ole="">
                    <v:imagedata r:id="rId76" o:title=""/>
                  </v:shape>
                  <o:OLEObject Type="Embed" ProgID="Equation.3" ShapeID="_x0000_i1059" DrawAspect="Content" ObjectID="_1577358194" r:id="rId77"/>
                </w:object>
              </w:r>
              <w:r w:rsidDel="00713382">
                <w:rPr>
                  <w:rFonts w:eastAsia="Batang"/>
                </w:rPr>
                <w:delText xml:space="preserve">, </w:delText>
              </w:r>
              <w:r w:rsidRPr="00914A84" w:rsidDel="00713382">
                <w:rPr>
                  <w:rFonts w:eastAsia="Batang"/>
                  <w:position w:val="-10"/>
                </w:rPr>
                <w:object w:dxaOrig="880" w:dyaOrig="300" w14:anchorId="699D8E2E">
                  <v:shape id="_x0000_i1060" type="#_x0000_t75" style="width:44.6pt;height:15.05pt" o:ole="">
                    <v:imagedata r:id="rId78" o:title=""/>
                  </v:shape>
                  <o:OLEObject Type="Embed" ProgID="Equation.3" ShapeID="_x0000_i1060" DrawAspect="Content" ObjectID="_1577358195" r:id="rId79"/>
                </w:object>
              </w:r>
            </w:del>
          </w:p>
        </w:tc>
        <w:tc>
          <w:tcPr>
            <w:tcW w:w="1170" w:type="dxa"/>
          </w:tcPr>
          <w:p w14:paraId="5F97D9EE" w14:textId="4109C16E" w:rsidR="00713382" w:rsidRDefault="00713382" w:rsidP="00713382">
            <w:pPr>
              <w:pStyle w:val="TAL"/>
              <w:rPr>
                <w:ins w:id="92" w:author="Qualcomm" w:date="2018-01-13T13:12:00Z"/>
                <w:rFonts w:eastAsia="Batang"/>
              </w:rPr>
            </w:pPr>
            <w:ins w:id="93" w:author="Qualcomm" w:date="2018-01-13T13:12:00Z">
              <w:r>
                <w:rPr>
                  <w:rFonts w:eastAsia="Batang"/>
                </w:rPr>
                <w:t>0</w:t>
              </w:r>
            </w:ins>
          </w:p>
        </w:tc>
        <w:tc>
          <w:tcPr>
            <w:tcW w:w="450" w:type="dxa"/>
            <w:shd w:val="clear" w:color="auto" w:fill="auto"/>
          </w:tcPr>
          <w:p w14:paraId="0BE1F115" w14:textId="0E2DF8A8" w:rsidR="00713382" w:rsidRPr="00914A84" w:rsidRDefault="00713382" w:rsidP="00713382">
            <w:pPr>
              <w:pStyle w:val="TAL"/>
              <w:rPr>
                <w:rFonts w:eastAsia="Batang"/>
              </w:rPr>
            </w:pPr>
            <w:r>
              <w:rPr>
                <w:rFonts w:eastAsia="Batang"/>
              </w:rPr>
              <w:t>0</w:t>
            </w:r>
          </w:p>
        </w:tc>
        <w:tc>
          <w:tcPr>
            <w:tcW w:w="720" w:type="dxa"/>
            <w:shd w:val="clear" w:color="auto" w:fill="auto"/>
          </w:tcPr>
          <w:p w14:paraId="75EA632E" w14:textId="77777777" w:rsidR="00713382" w:rsidRPr="00914A84" w:rsidRDefault="00713382" w:rsidP="00713382">
            <w:pPr>
              <w:pStyle w:val="TAL"/>
              <w:rPr>
                <w:rFonts w:eastAsia="Batang"/>
              </w:rPr>
            </w:pPr>
            <w:r>
              <w:rPr>
                <w:rFonts w:eastAsia="Batang"/>
              </w:rPr>
              <w:t>0</w:t>
            </w:r>
          </w:p>
        </w:tc>
      </w:tr>
      <w:tr w:rsidR="00713382" w14:paraId="3D347DFC" w14:textId="77777777" w:rsidTr="00C4658F">
        <w:tc>
          <w:tcPr>
            <w:tcW w:w="597" w:type="dxa"/>
          </w:tcPr>
          <w:p w14:paraId="60AB8569" w14:textId="77777777" w:rsidR="00713382" w:rsidRPr="00914A84" w:rsidRDefault="00713382" w:rsidP="00713382">
            <w:pPr>
              <w:pStyle w:val="TAL"/>
              <w:rPr>
                <w:rFonts w:eastAsia="Batang"/>
              </w:rPr>
            </w:pPr>
            <w:r>
              <w:rPr>
                <w:rFonts w:eastAsia="Batang"/>
              </w:rPr>
              <w:t>2</w:t>
            </w:r>
          </w:p>
        </w:tc>
        <w:tc>
          <w:tcPr>
            <w:tcW w:w="677" w:type="dxa"/>
            <w:shd w:val="clear" w:color="auto" w:fill="auto"/>
          </w:tcPr>
          <w:p w14:paraId="2F29FA17" w14:textId="77777777" w:rsidR="00713382" w:rsidRPr="00914A84" w:rsidRDefault="00713382" w:rsidP="00713382">
            <w:pPr>
              <w:pStyle w:val="TAL"/>
              <w:rPr>
                <w:rFonts w:eastAsia="Batang"/>
              </w:rPr>
            </w:pPr>
            <w:r w:rsidRPr="00914A84">
              <w:rPr>
                <w:rFonts w:eastAsia="Batang"/>
              </w:rPr>
              <w:t>1</w:t>
            </w:r>
          </w:p>
        </w:tc>
        <w:tc>
          <w:tcPr>
            <w:tcW w:w="867" w:type="dxa"/>
            <w:shd w:val="clear" w:color="auto" w:fill="auto"/>
          </w:tcPr>
          <w:p w14:paraId="786C223D" w14:textId="77777777" w:rsidR="00713382" w:rsidRPr="00914A84" w:rsidRDefault="00713382" w:rsidP="00713382">
            <w:pPr>
              <w:pStyle w:val="TAL"/>
              <w:rPr>
                <w:rFonts w:eastAsia="Batang"/>
              </w:rPr>
            </w:pPr>
            <w:r w:rsidRPr="00914A84">
              <w:rPr>
                <w:rFonts w:eastAsia="Batang"/>
              </w:rPr>
              <w:t>1, 0.5</w:t>
            </w:r>
          </w:p>
        </w:tc>
        <w:tc>
          <w:tcPr>
            <w:tcW w:w="1084" w:type="dxa"/>
          </w:tcPr>
          <w:p w14:paraId="676A6EDA" w14:textId="77777777" w:rsidR="00713382" w:rsidRPr="00914A84" w:rsidRDefault="00713382" w:rsidP="00713382">
            <w:pPr>
              <w:pStyle w:val="TAL"/>
              <w:rPr>
                <w:rFonts w:eastAsia="Batang"/>
              </w:rPr>
            </w:pPr>
            <w:r>
              <w:rPr>
                <w:rFonts w:eastAsia="Batang"/>
              </w:rPr>
              <w:t>No CDM</w:t>
            </w:r>
          </w:p>
        </w:tc>
        <w:tc>
          <w:tcPr>
            <w:tcW w:w="4780" w:type="dxa"/>
            <w:shd w:val="clear" w:color="auto" w:fill="auto"/>
          </w:tcPr>
          <w:p w14:paraId="792B8239" w14:textId="77777777" w:rsidR="00713382" w:rsidRPr="00914A84" w:rsidRDefault="00713382" w:rsidP="00713382">
            <w:pPr>
              <w:pStyle w:val="TAL"/>
              <w:rPr>
                <w:rFonts w:eastAsia="Batang"/>
              </w:rPr>
            </w:pPr>
            <w:r w:rsidRPr="00914A84">
              <w:rPr>
                <w:rFonts w:eastAsia="Batang"/>
                <w:position w:val="-10"/>
              </w:rPr>
              <w:object w:dxaOrig="600" w:dyaOrig="300" w14:anchorId="5C6473B8">
                <v:shape id="_x0000_i1061" type="#_x0000_t75" style="width:30.1pt;height:15.05pt" o:ole="">
                  <v:imagedata r:id="rId74" o:title=""/>
                </v:shape>
                <o:OLEObject Type="Embed" ProgID="Equation.3" ShapeID="_x0000_i1061" DrawAspect="Content" ObjectID="_1577358196" r:id="rId80"/>
              </w:object>
            </w:r>
          </w:p>
        </w:tc>
        <w:tc>
          <w:tcPr>
            <w:tcW w:w="1170" w:type="dxa"/>
          </w:tcPr>
          <w:p w14:paraId="40684904" w14:textId="2E4E66E3" w:rsidR="00713382" w:rsidRPr="00914A84" w:rsidRDefault="00713382" w:rsidP="00713382">
            <w:pPr>
              <w:pStyle w:val="TAL"/>
              <w:rPr>
                <w:ins w:id="94" w:author="Qualcomm" w:date="2018-01-13T13:12:00Z"/>
                <w:rFonts w:eastAsia="Batang"/>
              </w:rPr>
            </w:pPr>
            <w:ins w:id="95" w:author="Qualcomm" w:date="2018-01-13T13:12:00Z">
              <w:r>
                <w:rPr>
                  <w:rFonts w:eastAsia="Batang"/>
                </w:rPr>
                <w:t>0</w:t>
              </w:r>
            </w:ins>
          </w:p>
        </w:tc>
        <w:tc>
          <w:tcPr>
            <w:tcW w:w="450" w:type="dxa"/>
            <w:shd w:val="clear" w:color="auto" w:fill="auto"/>
          </w:tcPr>
          <w:p w14:paraId="152FCD87" w14:textId="34ED1B63" w:rsidR="00713382" w:rsidRPr="00914A84" w:rsidRDefault="00713382" w:rsidP="00713382">
            <w:pPr>
              <w:pStyle w:val="TAL"/>
              <w:rPr>
                <w:rFonts w:eastAsia="Batang"/>
              </w:rPr>
            </w:pPr>
            <w:r w:rsidRPr="00914A84">
              <w:rPr>
                <w:rFonts w:eastAsia="Batang"/>
              </w:rPr>
              <w:t>0</w:t>
            </w:r>
          </w:p>
        </w:tc>
        <w:tc>
          <w:tcPr>
            <w:tcW w:w="720" w:type="dxa"/>
            <w:shd w:val="clear" w:color="auto" w:fill="auto"/>
          </w:tcPr>
          <w:p w14:paraId="65EC8197" w14:textId="77777777" w:rsidR="00713382" w:rsidRPr="00914A84" w:rsidRDefault="00713382" w:rsidP="00713382">
            <w:pPr>
              <w:pStyle w:val="TAL"/>
              <w:rPr>
                <w:rFonts w:eastAsia="Batang"/>
              </w:rPr>
            </w:pPr>
            <w:r w:rsidRPr="00914A84">
              <w:rPr>
                <w:rFonts w:eastAsia="Batang"/>
              </w:rPr>
              <w:t>0</w:t>
            </w:r>
          </w:p>
        </w:tc>
      </w:tr>
      <w:tr w:rsidR="00713382" w14:paraId="4244CE0F" w14:textId="77777777" w:rsidTr="00C4658F">
        <w:tc>
          <w:tcPr>
            <w:tcW w:w="597" w:type="dxa"/>
          </w:tcPr>
          <w:p w14:paraId="21D1F741" w14:textId="77777777" w:rsidR="00713382" w:rsidRPr="00914A84" w:rsidRDefault="00713382" w:rsidP="00713382">
            <w:pPr>
              <w:pStyle w:val="TAL"/>
              <w:rPr>
                <w:rFonts w:eastAsia="Batang"/>
              </w:rPr>
            </w:pPr>
            <w:r>
              <w:rPr>
                <w:rFonts w:eastAsia="Batang"/>
              </w:rPr>
              <w:t>3</w:t>
            </w:r>
          </w:p>
        </w:tc>
        <w:tc>
          <w:tcPr>
            <w:tcW w:w="677" w:type="dxa"/>
            <w:shd w:val="clear" w:color="auto" w:fill="auto"/>
          </w:tcPr>
          <w:p w14:paraId="0F072FC4" w14:textId="77777777" w:rsidR="00713382" w:rsidRPr="00914A84" w:rsidRDefault="00713382" w:rsidP="00713382">
            <w:pPr>
              <w:pStyle w:val="TAL"/>
              <w:rPr>
                <w:rFonts w:eastAsia="Batang"/>
              </w:rPr>
            </w:pPr>
            <w:r w:rsidRPr="00914A84">
              <w:rPr>
                <w:rFonts w:eastAsia="Batang"/>
              </w:rPr>
              <w:t>2</w:t>
            </w:r>
          </w:p>
        </w:tc>
        <w:tc>
          <w:tcPr>
            <w:tcW w:w="867" w:type="dxa"/>
            <w:shd w:val="clear" w:color="auto" w:fill="auto"/>
          </w:tcPr>
          <w:p w14:paraId="21C019B1" w14:textId="77777777" w:rsidR="00713382" w:rsidRPr="00914A84" w:rsidRDefault="00713382" w:rsidP="00713382">
            <w:pPr>
              <w:pStyle w:val="TAL"/>
              <w:rPr>
                <w:rFonts w:eastAsia="Batang"/>
              </w:rPr>
            </w:pPr>
            <w:r w:rsidRPr="00914A84">
              <w:rPr>
                <w:rFonts w:eastAsia="Batang"/>
              </w:rPr>
              <w:t>1, 0.5</w:t>
            </w:r>
          </w:p>
        </w:tc>
        <w:tc>
          <w:tcPr>
            <w:tcW w:w="1084" w:type="dxa"/>
          </w:tcPr>
          <w:p w14:paraId="61A66A93" w14:textId="77777777" w:rsidR="00713382" w:rsidRPr="00914A84" w:rsidRDefault="00713382" w:rsidP="00713382">
            <w:pPr>
              <w:pStyle w:val="TAL"/>
              <w:rPr>
                <w:rFonts w:eastAsia="Batang"/>
              </w:rPr>
            </w:pPr>
            <w:r w:rsidRPr="006B677E">
              <w:rPr>
                <w:rFonts w:eastAsia="Batang"/>
              </w:rPr>
              <w:t>FD-CDM2</w:t>
            </w:r>
          </w:p>
        </w:tc>
        <w:tc>
          <w:tcPr>
            <w:tcW w:w="4780" w:type="dxa"/>
            <w:shd w:val="clear" w:color="auto" w:fill="auto"/>
          </w:tcPr>
          <w:p w14:paraId="485369FC" w14:textId="77777777" w:rsidR="00713382" w:rsidRPr="00914A84" w:rsidRDefault="00713382" w:rsidP="00713382">
            <w:pPr>
              <w:pStyle w:val="TAL"/>
              <w:rPr>
                <w:rFonts w:eastAsia="Batang"/>
              </w:rPr>
            </w:pPr>
            <w:r w:rsidRPr="00914A84">
              <w:rPr>
                <w:rFonts w:eastAsia="Batang"/>
                <w:position w:val="-10"/>
              </w:rPr>
              <w:object w:dxaOrig="600" w:dyaOrig="300" w14:anchorId="14B84119">
                <v:shape id="_x0000_i1062" type="#_x0000_t75" style="width:30.1pt;height:15.05pt" o:ole="">
                  <v:imagedata r:id="rId74" o:title=""/>
                </v:shape>
                <o:OLEObject Type="Embed" ProgID="Equation.3" ShapeID="_x0000_i1062" DrawAspect="Content" ObjectID="_1577358197" r:id="rId81"/>
              </w:object>
            </w:r>
          </w:p>
        </w:tc>
        <w:tc>
          <w:tcPr>
            <w:tcW w:w="1170" w:type="dxa"/>
          </w:tcPr>
          <w:p w14:paraId="72D09E11" w14:textId="10CDE8B6" w:rsidR="00713382" w:rsidRPr="00914A84" w:rsidRDefault="00713382" w:rsidP="00713382">
            <w:pPr>
              <w:pStyle w:val="TAL"/>
              <w:rPr>
                <w:ins w:id="96" w:author="Qualcomm" w:date="2018-01-13T13:12:00Z"/>
                <w:rFonts w:eastAsia="Batang"/>
              </w:rPr>
            </w:pPr>
            <w:ins w:id="97" w:author="Qualcomm" w:date="2018-01-13T13:12:00Z">
              <w:r>
                <w:rPr>
                  <w:rFonts w:eastAsia="Batang"/>
                </w:rPr>
                <w:t>0</w:t>
              </w:r>
            </w:ins>
          </w:p>
        </w:tc>
        <w:tc>
          <w:tcPr>
            <w:tcW w:w="450" w:type="dxa"/>
            <w:shd w:val="clear" w:color="auto" w:fill="auto"/>
          </w:tcPr>
          <w:p w14:paraId="4315C78E" w14:textId="4D76373A"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359578B7" w14:textId="77777777" w:rsidR="00713382" w:rsidRPr="00914A84" w:rsidRDefault="00713382" w:rsidP="00713382">
            <w:pPr>
              <w:pStyle w:val="TAL"/>
              <w:rPr>
                <w:rFonts w:eastAsia="Batang"/>
              </w:rPr>
            </w:pPr>
            <w:r w:rsidRPr="00914A84">
              <w:rPr>
                <w:rFonts w:eastAsia="Batang"/>
              </w:rPr>
              <w:t>0</w:t>
            </w:r>
          </w:p>
        </w:tc>
      </w:tr>
      <w:tr w:rsidR="00713382" w14:paraId="36F965C2" w14:textId="77777777" w:rsidTr="00C4658F">
        <w:tc>
          <w:tcPr>
            <w:tcW w:w="597" w:type="dxa"/>
          </w:tcPr>
          <w:p w14:paraId="64A1FD86" w14:textId="77777777" w:rsidR="00713382" w:rsidRPr="00914A84" w:rsidRDefault="00713382" w:rsidP="00713382">
            <w:pPr>
              <w:pStyle w:val="TAL"/>
              <w:rPr>
                <w:rFonts w:eastAsia="Batang"/>
              </w:rPr>
            </w:pPr>
            <w:r>
              <w:rPr>
                <w:rFonts w:eastAsia="Batang"/>
              </w:rPr>
              <w:t>4</w:t>
            </w:r>
          </w:p>
        </w:tc>
        <w:tc>
          <w:tcPr>
            <w:tcW w:w="677" w:type="dxa"/>
            <w:shd w:val="clear" w:color="auto" w:fill="auto"/>
          </w:tcPr>
          <w:p w14:paraId="3587E2FC" w14:textId="77777777" w:rsidR="00713382" w:rsidRPr="00914A84" w:rsidRDefault="00713382" w:rsidP="00713382">
            <w:pPr>
              <w:pStyle w:val="TAL"/>
              <w:rPr>
                <w:rFonts w:eastAsia="Batang"/>
              </w:rPr>
            </w:pPr>
            <w:r w:rsidRPr="00914A84">
              <w:rPr>
                <w:rFonts w:eastAsia="Batang"/>
              </w:rPr>
              <w:t>4</w:t>
            </w:r>
          </w:p>
        </w:tc>
        <w:tc>
          <w:tcPr>
            <w:tcW w:w="867" w:type="dxa"/>
            <w:shd w:val="clear" w:color="auto" w:fill="auto"/>
          </w:tcPr>
          <w:p w14:paraId="391BA734" w14:textId="77777777" w:rsidR="00713382" w:rsidRPr="00914A84" w:rsidRDefault="00713382" w:rsidP="00713382">
            <w:pPr>
              <w:pStyle w:val="TAL"/>
              <w:rPr>
                <w:rFonts w:eastAsia="Batang"/>
              </w:rPr>
            </w:pPr>
            <w:r w:rsidRPr="00914A84">
              <w:rPr>
                <w:rFonts w:eastAsia="Batang"/>
              </w:rPr>
              <w:t>1</w:t>
            </w:r>
          </w:p>
        </w:tc>
        <w:tc>
          <w:tcPr>
            <w:tcW w:w="1084" w:type="dxa"/>
          </w:tcPr>
          <w:p w14:paraId="74EA3E91" w14:textId="77777777" w:rsidR="00713382" w:rsidRPr="00914A84" w:rsidRDefault="00713382" w:rsidP="00713382">
            <w:pPr>
              <w:pStyle w:val="TAL"/>
              <w:rPr>
                <w:rFonts w:eastAsia="Batang"/>
              </w:rPr>
            </w:pPr>
            <w:r w:rsidRPr="006B677E">
              <w:rPr>
                <w:rFonts w:eastAsia="Batang"/>
              </w:rPr>
              <w:t>FD-CDM2</w:t>
            </w:r>
          </w:p>
        </w:tc>
        <w:tc>
          <w:tcPr>
            <w:tcW w:w="4780" w:type="dxa"/>
            <w:shd w:val="clear" w:color="auto" w:fill="auto"/>
          </w:tcPr>
          <w:p w14:paraId="596F4838" w14:textId="77777777" w:rsidR="00713382" w:rsidRPr="00914A84" w:rsidRDefault="00713382" w:rsidP="00713382">
            <w:pPr>
              <w:pStyle w:val="TAL"/>
              <w:rPr>
                <w:rFonts w:eastAsia="Batang"/>
              </w:rPr>
            </w:pPr>
            <w:r w:rsidRPr="00914A84">
              <w:rPr>
                <w:rFonts w:eastAsia="Batang"/>
                <w:position w:val="-10"/>
              </w:rPr>
              <w:object w:dxaOrig="1480" w:dyaOrig="300" w14:anchorId="7BA61B18">
                <v:shape id="_x0000_i1063" type="#_x0000_t75" style="width:74.15pt;height:15.05pt" o:ole="">
                  <v:imagedata r:id="rId82" o:title=""/>
                </v:shape>
                <o:OLEObject Type="Embed" ProgID="Equation.3" ShapeID="_x0000_i1063" DrawAspect="Content" ObjectID="_1577358198" r:id="rId83"/>
              </w:object>
            </w:r>
          </w:p>
        </w:tc>
        <w:tc>
          <w:tcPr>
            <w:tcW w:w="1170" w:type="dxa"/>
          </w:tcPr>
          <w:p w14:paraId="467D78B7" w14:textId="46654437" w:rsidR="00713382" w:rsidRPr="00914A84" w:rsidRDefault="00713382" w:rsidP="00713382">
            <w:pPr>
              <w:pStyle w:val="TAL"/>
              <w:rPr>
                <w:ins w:id="98" w:author="Qualcomm" w:date="2018-01-13T13:12:00Z"/>
                <w:rFonts w:eastAsia="Batang"/>
              </w:rPr>
            </w:pPr>
            <w:ins w:id="99" w:author="Qualcomm" w:date="2018-01-13T13:12:00Z">
              <w:r>
                <w:rPr>
                  <w:rFonts w:eastAsia="Batang"/>
                </w:rPr>
                <w:t>0, 2</w:t>
              </w:r>
            </w:ins>
          </w:p>
        </w:tc>
        <w:tc>
          <w:tcPr>
            <w:tcW w:w="450" w:type="dxa"/>
            <w:shd w:val="clear" w:color="auto" w:fill="auto"/>
          </w:tcPr>
          <w:p w14:paraId="1D327CD0" w14:textId="46DF6253"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34EB03B1" w14:textId="77777777" w:rsidR="00713382" w:rsidRPr="00914A84" w:rsidRDefault="00713382" w:rsidP="00713382">
            <w:pPr>
              <w:pStyle w:val="TAL"/>
              <w:rPr>
                <w:rFonts w:eastAsia="Batang"/>
              </w:rPr>
            </w:pPr>
            <w:r w:rsidRPr="00914A84">
              <w:rPr>
                <w:rFonts w:eastAsia="Batang"/>
              </w:rPr>
              <w:t>0</w:t>
            </w:r>
          </w:p>
        </w:tc>
      </w:tr>
      <w:tr w:rsidR="00713382" w14:paraId="30CBB0D7" w14:textId="77777777" w:rsidTr="00C4658F">
        <w:tc>
          <w:tcPr>
            <w:tcW w:w="597" w:type="dxa"/>
          </w:tcPr>
          <w:p w14:paraId="18C18FC2" w14:textId="77777777" w:rsidR="00713382" w:rsidRDefault="00713382" w:rsidP="00713382">
            <w:pPr>
              <w:pStyle w:val="TAL"/>
              <w:rPr>
                <w:rFonts w:eastAsia="Batang"/>
              </w:rPr>
            </w:pPr>
            <w:r>
              <w:rPr>
                <w:rFonts w:eastAsia="Batang"/>
              </w:rPr>
              <w:t>5</w:t>
            </w:r>
          </w:p>
        </w:tc>
        <w:tc>
          <w:tcPr>
            <w:tcW w:w="677" w:type="dxa"/>
            <w:shd w:val="clear" w:color="auto" w:fill="auto"/>
          </w:tcPr>
          <w:p w14:paraId="54B4B581" w14:textId="77777777" w:rsidR="00713382" w:rsidRPr="00914A84" w:rsidRDefault="00713382" w:rsidP="00713382">
            <w:pPr>
              <w:pStyle w:val="TAL"/>
              <w:rPr>
                <w:rFonts w:eastAsia="Batang"/>
              </w:rPr>
            </w:pPr>
            <w:r>
              <w:rPr>
                <w:rFonts w:eastAsia="Batang"/>
              </w:rPr>
              <w:t>4</w:t>
            </w:r>
          </w:p>
        </w:tc>
        <w:tc>
          <w:tcPr>
            <w:tcW w:w="867" w:type="dxa"/>
            <w:shd w:val="clear" w:color="auto" w:fill="auto"/>
          </w:tcPr>
          <w:p w14:paraId="33A40043" w14:textId="77777777" w:rsidR="00713382" w:rsidRPr="00914A84" w:rsidRDefault="00713382" w:rsidP="00713382">
            <w:pPr>
              <w:pStyle w:val="TAL"/>
              <w:rPr>
                <w:rFonts w:eastAsia="Batang"/>
              </w:rPr>
            </w:pPr>
            <w:r>
              <w:rPr>
                <w:rFonts w:eastAsia="Batang"/>
              </w:rPr>
              <w:t>1</w:t>
            </w:r>
          </w:p>
        </w:tc>
        <w:tc>
          <w:tcPr>
            <w:tcW w:w="1084" w:type="dxa"/>
          </w:tcPr>
          <w:p w14:paraId="35AAE17B" w14:textId="77777777" w:rsidR="00713382" w:rsidRPr="00914A84" w:rsidRDefault="00713382" w:rsidP="00713382">
            <w:pPr>
              <w:pStyle w:val="TAL"/>
              <w:rPr>
                <w:rFonts w:eastAsia="Batang"/>
              </w:rPr>
            </w:pPr>
            <w:r w:rsidRPr="006B677E">
              <w:rPr>
                <w:rFonts w:eastAsia="Batang"/>
              </w:rPr>
              <w:t>FD-CDM2</w:t>
            </w:r>
          </w:p>
        </w:tc>
        <w:tc>
          <w:tcPr>
            <w:tcW w:w="4780" w:type="dxa"/>
            <w:shd w:val="clear" w:color="auto" w:fill="auto"/>
          </w:tcPr>
          <w:p w14:paraId="77990F09" w14:textId="77777777" w:rsidR="00713382" w:rsidRPr="00914A84" w:rsidRDefault="00713382" w:rsidP="00713382">
            <w:pPr>
              <w:pStyle w:val="TAL"/>
              <w:rPr>
                <w:rFonts w:eastAsia="Batang"/>
              </w:rPr>
            </w:pPr>
            <w:r w:rsidRPr="00914A84">
              <w:rPr>
                <w:rFonts w:eastAsia="Batang"/>
                <w:position w:val="-10"/>
              </w:rPr>
              <w:object w:dxaOrig="600" w:dyaOrig="300" w14:anchorId="2E6A5EB5">
                <v:shape id="_x0000_i1064" type="#_x0000_t75" style="width:30.1pt;height:15.05pt" o:ole="">
                  <v:imagedata r:id="rId74" o:title=""/>
                </v:shape>
                <o:OLEObject Type="Embed" ProgID="Equation.3" ShapeID="_x0000_i1064" DrawAspect="Content" ObjectID="_1577358199" r:id="rId84"/>
              </w:object>
            </w:r>
            <w:r>
              <w:rPr>
                <w:rFonts w:eastAsia="Batang"/>
              </w:rPr>
              <w:t>,</w:t>
            </w:r>
            <w:r w:rsidRPr="00914A84">
              <w:rPr>
                <w:rFonts w:eastAsia="Batang"/>
                <w:position w:val="-10"/>
              </w:rPr>
              <w:object w:dxaOrig="840" w:dyaOrig="300" w14:anchorId="41C00A50">
                <v:shape id="_x0000_i1065" type="#_x0000_t75" style="width:41.9pt;height:15.05pt" o:ole="">
                  <v:imagedata r:id="rId85" o:title=""/>
                </v:shape>
                <o:OLEObject Type="Embed" ProgID="Equation.3" ShapeID="_x0000_i1065" DrawAspect="Content" ObjectID="_1577358200" r:id="rId86"/>
              </w:object>
            </w:r>
          </w:p>
        </w:tc>
        <w:tc>
          <w:tcPr>
            <w:tcW w:w="1170" w:type="dxa"/>
          </w:tcPr>
          <w:p w14:paraId="7605D847" w14:textId="35F6D15D" w:rsidR="00713382" w:rsidRDefault="00713382" w:rsidP="00713382">
            <w:pPr>
              <w:pStyle w:val="TAL"/>
              <w:rPr>
                <w:ins w:id="100" w:author="Qualcomm" w:date="2018-01-13T13:12:00Z"/>
                <w:rFonts w:eastAsia="Batang"/>
              </w:rPr>
            </w:pPr>
            <w:ins w:id="101" w:author="Qualcomm" w:date="2018-01-13T13:12:00Z">
              <w:r>
                <w:rPr>
                  <w:rFonts w:eastAsia="Batang"/>
                </w:rPr>
                <w:t>0, 2</w:t>
              </w:r>
            </w:ins>
          </w:p>
        </w:tc>
        <w:tc>
          <w:tcPr>
            <w:tcW w:w="450" w:type="dxa"/>
            <w:shd w:val="clear" w:color="auto" w:fill="auto"/>
          </w:tcPr>
          <w:p w14:paraId="45E2C6ED" w14:textId="62248262" w:rsidR="00713382" w:rsidRPr="00914A84" w:rsidRDefault="00713382" w:rsidP="00713382">
            <w:pPr>
              <w:pStyle w:val="TAL"/>
              <w:rPr>
                <w:rFonts w:eastAsia="Batang"/>
              </w:rPr>
            </w:pPr>
            <w:r>
              <w:rPr>
                <w:rFonts w:eastAsia="Batang"/>
              </w:rPr>
              <w:t>0, 1</w:t>
            </w:r>
          </w:p>
        </w:tc>
        <w:tc>
          <w:tcPr>
            <w:tcW w:w="720" w:type="dxa"/>
            <w:shd w:val="clear" w:color="auto" w:fill="auto"/>
          </w:tcPr>
          <w:p w14:paraId="27F65947" w14:textId="77777777" w:rsidR="00713382" w:rsidRPr="00914A84" w:rsidRDefault="00713382" w:rsidP="00713382">
            <w:pPr>
              <w:pStyle w:val="TAL"/>
              <w:rPr>
                <w:rFonts w:eastAsia="Batang"/>
              </w:rPr>
            </w:pPr>
            <w:r>
              <w:rPr>
                <w:rFonts w:eastAsia="Batang"/>
              </w:rPr>
              <w:t>0</w:t>
            </w:r>
          </w:p>
        </w:tc>
      </w:tr>
      <w:tr w:rsidR="00713382" w14:paraId="04A1D53B" w14:textId="77777777" w:rsidTr="00C4658F">
        <w:tc>
          <w:tcPr>
            <w:tcW w:w="597" w:type="dxa"/>
          </w:tcPr>
          <w:p w14:paraId="114BFCDA" w14:textId="77777777" w:rsidR="00713382" w:rsidRPr="00914A84" w:rsidRDefault="00713382" w:rsidP="00713382">
            <w:pPr>
              <w:pStyle w:val="TAL"/>
              <w:rPr>
                <w:rFonts w:eastAsia="Batang"/>
              </w:rPr>
            </w:pPr>
            <w:r>
              <w:rPr>
                <w:rFonts w:eastAsia="Batang"/>
              </w:rPr>
              <w:t>7</w:t>
            </w:r>
          </w:p>
        </w:tc>
        <w:tc>
          <w:tcPr>
            <w:tcW w:w="677" w:type="dxa"/>
            <w:shd w:val="clear" w:color="auto" w:fill="auto"/>
          </w:tcPr>
          <w:p w14:paraId="2B2FFB62" w14:textId="77777777" w:rsidR="00713382" w:rsidRPr="00914A84" w:rsidRDefault="00713382" w:rsidP="00713382">
            <w:pPr>
              <w:pStyle w:val="TAL"/>
              <w:rPr>
                <w:rFonts w:eastAsia="Batang"/>
              </w:rPr>
            </w:pPr>
            <w:r w:rsidRPr="00914A84">
              <w:rPr>
                <w:rFonts w:eastAsia="Batang"/>
              </w:rPr>
              <w:t>8</w:t>
            </w:r>
          </w:p>
        </w:tc>
        <w:tc>
          <w:tcPr>
            <w:tcW w:w="867" w:type="dxa"/>
            <w:shd w:val="clear" w:color="auto" w:fill="auto"/>
          </w:tcPr>
          <w:p w14:paraId="6ACB9D50" w14:textId="77777777" w:rsidR="00713382" w:rsidRPr="00914A84" w:rsidRDefault="00713382" w:rsidP="00713382">
            <w:pPr>
              <w:pStyle w:val="TAL"/>
              <w:rPr>
                <w:rFonts w:eastAsia="Batang"/>
              </w:rPr>
            </w:pPr>
            <w:r w:rsidRPr="00914A84">
              <w:rPr>
                <w:rFonts w:eastAsia="Batang"/>
              </w:rPr>
              <w:t>1</w:t>
            </w:r>
          </w:p>
        </w:tc>
        <w:tc>
          <w:tcPr>
            <w:tcW w:w="1084" w:type="dxa"/>
          </w:tcPr>
          <w:p w14:paraId="205F078A" w14:textId="77777777" w:rsidR="00713382" w:rsidRPr="00914A84" w:rsidRDefault="00713382" w:rsidP="00713382">
            <w:pPr>
              <w:pStyle w:val="TAL"/>
              <w:rPr>
                <w:rFonts w:eastAsia="Batang"/>
              </w:rPr>
            </w:pPr>
            <w:r w:rsidRPr="00296F29">
              <w:rPr>
                <w:rFonts w:eastAsia="Batang"/>
              </w:rPr>
              <w:t>FD-CDM2</w:t>
            </w:r>
          </w:p>
        </w:tc>
        <w:tc>
          <w:tcPr>
            <w:tcW w:w="4780" w:type="dxa"/>
            <w:shd w:val="clear" w:color="auto" w:fill="auto"/>
          </w:tcPr>
          <w:p w14:paraId="78B10E2C" w14:textId="77777777" w:rsidR="00713382" w:rsidRPr="00914A84" w:rsidRDefault="00713382" w:rsidP="00713382">
            <w:pPr>
              <w:pStyle w:val="TAL"/>
              <w:rPr>
                <w:rFonts w:eastAsia="Batang"/>
              </w:rPr>
            </w:pPr>
            <w:r w:rsidRPr="00914A84">
              <w:rPr>
                <w:rFonts w:eastAsia="Batang"/>
                <w:position w:val="-10"/>
              </w:rPr>
              <w:object w:dxaOrig="2380" w:dyaOrig="300" w14:anchorId="7F58809E">
                <v:shape id="_x0000_i1066" type="#_x0000_t75" style="width:118.75pt;height:15.05pt" o:ole="">
                  <v:imagedata r:id="rId87" o:title=""/>
                </v:shape>
                <o:OLEObject Type="Embed" ProgID="Equation.3" ShapeID="_x0000_i1066" DrawAspect="Content" ObjectID="_1577358201" r:id="rId88"/>
              </w:object>
            </w:r>
          </w:p>
        </w:tc>
        <w:tc>
          <w:tcPr>
            <w:tcW w:w="1170" w:type="dxa"/>
          </w:tcPr>
          <w:p w14:paraId="145DE19A" w14:textId="58CABF64" w:rsidR="00713382" w:rsidRPr="00914A84" w:rsidRDefault="00713382" w:rsidP="00713382">
            <w:pPr>
              <w:pStyle w:val="TAL"/>
              <w:rPr>
                <w:ins w:id="102" w:author="Qualcomm" w:date="2018-01-13T13:12:00Z"/>
                <w:rFonts w:eastAsia="Batang"/>
              </w:rPr>
            </w:pPr>
            <w:ins w:id="103" w:author="Qualcomm" w:date="2018-01-13T13:12:00Z">
              <w:r>
                <w:rPr>
                  <w:rFonts w:eastAsia="Batang"/>
                </w:rPr>
                <w:t>0, 2, 4, 6</w:t>
              </w:r>
            </w:ins>
          </w:p>
        </w:tc>
        <w:tc>
          <w:tcPr>
            <w:tcW w:w="450" w:type="dxa"/>
            <w:shd w:val="clear" w:color="auto" w:fill="auto"/>
          </w:tcPr>
          <w:p w14:paraId="3B79B468" w14:textId="0FDE57C4"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470ACE86" w14:textId="77777777" w:rsidR="00713382" w:rsidRPr="00914A84" w:rsidRDefault="00713382" w:rsidP="00713382">
            <w:pPr>
              <w:pStyle w:val="TAL"/>
              <w:rPr>
                <w:rFonts w:eastAsia="Batang"/>
              </w:rPr>
            </w:pPr>
            <w:r w:rsidRPr="00914A84">
              <w:rPr>
                <w:rFonts w:eastAsia="Batang"/>
              </w:rPr>
              <w:t>0</w:t>
            </w:r>
          </w:p>
        </w:tc>
      </w:tr>
      <w:tr w:rsidR="00713382" w14:paraId="7BC0C0FB" w14:textId="77777777" w:rsidTr="00C4658F">
        <w:tc>
          <w:tcPr>
            <w:tcW w:w="597" w:type="dxa"/>
          </w:tcPr>
          <w:p w14:paraId="4F7DF726" w14:textId="77777777" w:rsidR="00713382" w:rsidRPr="00914A84" w:rsidRDefault="00713382" w:rsidP="00713382">
            <w:pPr>
              <w:pStyle w:val="TAL"/>
              <w:rPr>
                <w:rFonts w:eastAsia="Batang"/>
              </w:rPr>
            </w:pPr>
            <w:r>
              <w:rPr>
                <w:rFonts w:eastAsia="Batang"/>
              </w:rPr>
              <w:t>8</w:t>
            </w:r>
          </w:p>
        </w:tc>
        <w:tc>
          <w:tcPr>
            <w:tcW w:w="677" w:type="dxa"/>
            <w:shd w:val="clear" w:color="auto" w:fill="auto"/>
          </w:tcPr>
          <w:p w14:paraId="2E7F47EB" w14:textId="77777777" w:rsidR="00713382" w:rsidRPr="00914A84" w:rsidRDefault="00713382" w:rsidP="00713382">
            <w:pPr>
              <w:pStyle w:val="TAL"/>
              <w:rPr>
                <w:rFonts w:eastAsia="Batang"/>
              </w:rPr>
            </w:pPr>
            <w:r w:rsidRPr="00914A84">
              <w:rPr>
                <w:rFonts w:eastAsia="Batang"/>
              </w:rPr>
              <w:t>8</w:t>
            </w:r>
          </w:p>
        </w:tc>
        <w:tc>
          <w:tcPr>
            <w:tcW w:w="867" w:type="dxa"/>
            <w:shd w:val="clear" w:color="auto" w:fill="auto"/>
          </w:tcPr>
          <w:p w14:paraId="63F6D76A" w14:textId="77777777" w:rsidR="00713382" w:rsidRPr="00914A84" w:rsidRDefault="00713382" w:rsidP="00713382">
            <w:pPr>
              <w:pStyle w:val="TAL"/>
              <w:rPr>
                <w:rFonts w:eastAsia="Batang"/>
              </w:rPr>
            </w:pPr>
            <w:r w:rsidRPr="00914A84">
              <w:rPr>
                <w:rFonts w:eastAsia="Batang"/>
              </w:rPr>
              <w:t>1</w:t>
            </w:r>
          </w:p>
        </w:tc>
        <w:tc>
          <w:tcPr>
            <w:tcW w:w="1084" w:type="dxa"/>
          </w:tcPr>
          <w:p w14:paraId="0FB2DD92" w14:textId="77777777" w:rsidR="00713382" w:rsidRPr="00914A84" w:rsidRDefault="00713382" w:rsidP="00713382">
            <w:pPr>
              <w:pStyle w:val="TAL"/>
              <w:rPr>
                <w:rFonts w:eastAsia="Batang"/>
              </w:rPr>
            </w:pPr>
            <w:r w:rsidRPr="00296F29">
              <w:rPr>
                <w:rFonts w:eastAsia="Batang"/>
              </w:rPr>
              <w:t>FD-CDM2</w:t>
            </w:r>
          </w:p>
        </w:tc>
        <w:tc>
          <w:tcPr>
            <w:tcW w:w="4780" w:type="dxa"/>
            <w:shd w:val="clear" w:color="auto" w:fill="auto"/>
          </w:tcPr>
          <w:p w14:paraId="5BEAD845" w14:textId="77777777" w:rsidR="00713382" w:rsidRPr="00914A84" w:rsidRDefault="00713382" w:rsidP="00713382">
            <w:pPr>
              <w:pStyle w:val="TAL"/>
              <w:rPr>
                <w:rFonts w:eastAsia="Batang"/>
              </w:rPr>
            </w:pPr>
            <w:r w:rsidRPr="00914A84">
              <w:rPr>
                <w:rFonts w:eastAsia="Batang"/>
                <w:position w:val="-10"/>
              </w:rPr>
              <w:object w:dxaOrig="2840" w:dyaOrig="300" w14:anchorId="014B1A46">
                <v:shape id="_x0000_i1067" type="#_x0000_t75" style="width:141.3pt;height:15.05pt" o:ole="">
                  <v:imagedata r:id="rId89" o:title=""/>
                </v:shape>
                <o:OLEObject Type="Embed" ProgID="Equation.3" ShapeID="_x0000_i1067" DrawAspect="Content" ObjectID="_1577358202" r:id="rId90"/>
              </w:object>
            </w:r>
          </w:p>
        </w:tc>
        <w:tc>
          <w:tcPr>
            <w:tcW w:w="1170" w:type="dxa"/>
          </w:tcPr>
          <w:p w14:paraId="73228D46" w14:textId="751D3AAA" w:rsidR="00713382" w:rsidRPr="00914A84" w:rsidRDefault="00713382" w:rsidP="00713382">
            <w:pPr>
              <w:pStyle w:val="TAL"/>
              <w:rPr>
                <w:ins w:id="104" w:author="Qualcomm" w:date="2018-01-13T13:12:00Z"/>
                <w:rFonts w:eastAsia="Batang"/>
              </w:rPr>
            </w:pPr>
            <w:ins w:id="105" w:author="Qualcomm" w:date="2018-01-13T13:12:00Z">
              <w:r>
                <w:rPr>
                  <w:rFonts w:eastAsia="Batang"/>
                </w:rPr>
                <w:t>0, 2, 4, 6</w:t>
              </w:r>
            </w:ins>
          </w:p>
        </w:tc>
        <w:tc>
          <w:tcPr>
            <w:tcW w:w="450" w:type="dxa"/>
            <w:shd w:val="clear" w:color="auto" w:fill="auto"/>
          </w:tcPr>
          <w:p w14:paraId="5B77ABAD" w14:textId="3D78776B"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1901F92C" w14:textId="77777777" w:rsidR="00713382" w:rsidRPr="00914A84" w:rsidRDefault="00713382" w:rsidP="00713382">
            <w:pPr>
              <w:pStyle w:val="TAL"/>
              <w:rPr>
                <w:rFonts w:eastAsia="Batang"/>
              </w:rPr>
            </w:pPr>
            <w:r w:rsidRPr="00914A84">
              <w:rPr>
                <w:rFonts w:eastAsia="Batang"/>
              </w:rPr>
              <w:t>0</w:t>
            </w:r>
          </w:p>
        </w:tc>
      </w:tr>
      <w:tr w:rsidR="00713382" w14:paraId="3D4C6760" w14:textId="77777777" w:rsidTr="00C4658F">
        <w:tc>
          <w:tcPr>
            <w:tcW w:w="597" w:type="dxa"/>
          </w:tcPr>
          <w:p w14:paraId="2CB85FA3" w14:textId="77777777" w:rsidR="00713382" w:rsidRPr="00914A84" w:rsidRDefault="00713382" w:rsidP="00713382">
            <w:pPr>
              <w:pStyle w:val="TAL"/>
              <w:rPr>
                <w:rFonts w:eastAsia="Batang"/>
              </w:rPr>
            </w:pPr>
            <w:r>
              <w:rPr>
                <w:rFonts w:eastAsia="Batang"/>
              </w:rPr>
              <w:t>9</w:t>
            </w:r>
          </w:p>
        </w:tc>
        <w:tc>
          <w:tcPr>
            <w:tcW w:w="677" w:type="dxa"/>
            <w:shd w:val="clear" w:color="auto" w:fill="auto"/>
          </w:tcPr>
          <w:p w14:paraId="3839ACD5" w14:textId="77777777" w:rsidR="00713382" w:rsidRPr="00914A84" w:rsidRDefault="00713382" w:rsidP="00713382">
            <w:pPr>
              <w:pStyle w:val="TAL"/>
              <w:rPr>
                <w:rFonts w:eastAsia="Batang"/>
              </w:rPr>
            </w:pPr>
            <w:r w:rsidRPr="00914A84">
              <w:rPr>
                <w:rFonts w:eastAsia="Batang"/>
              </w:rPr>
              <w:t>8</w:t>
            </w:r>
          </w:p>
        </w:tc>
        <w:tc>
          <w:tcPr>
            <w:tcW w:w="867" w:type="dxa"/>
            <w:shd w:val="clear" w:color="auto" w:fill="auto"/>
          </w:tcPr>
          <w:p w14:paraId="17A83F33" w14:textId="77777777" w:rsidR="00713382" w:rsidRPr="00914A84" w:rsidRDefault="00713382" w:rsidP="00713382">
            <w:pPr>
              <w:pStyle w:val="TAL"/>
              <w:rPr>
                <w:rFonts w:eastAsia="Batang"/>
              </w:rPr>
            </w:pPr>
            <w:r w:rsidRPr="00914A84">
              <w:rPr>
                <w:rFonts w:eastAsia="Batang"/>
              </w:rPr>
              <w:t>1</w:t>
            </w:r>
          </w:p>
        </w:tc>
        <w:tc>
          <w:tcPr>
            <w:tcW w:w="1084" w:type="dxa"/>
          </w:tcPr>
          <w:p w14:paraId="2C8D3682" w14:textId="77777777" w:rsidR="00713382" w:rsidRPr="00914A84" w:rsidRDefault="00713382" w:rsidP="00713382">
            <w:pPr>
              <w:pStyle w:val="TAL"/>
              <w:rPr>
                <w:rFonts w:eastAsia="Batang"/>
              </w:rPr>
            </w:pPr>
            <w:r w:rsidRPr="00296F29">
              <w:rPr>
                <w:rFonts w:eastAsia="Batang"/>
              </w:rPr>
              <w:t>CDM4 (FD2,TD2)</w:t>
            </w:r>
          </w:p>
        </w:tc>
        <w:tc>
          <w:tcPr>
            <w:tcW w:w="4780" w:type="dxa"/>
            <w:shd w:val="clear" w:color="auto" w:fill="auto"/>
          </w:tcPr>
          <w:p w14:paraId="4070EECC" w14:textId="77777777" w:rsidR="00713382" w:rsidRPr="00914A84" w:rsidRDefault="00713382" w:rsidP="00713382">
            <w:pPr>
              <w:pStyle w:val="TAL"/>
              <w:rPr>
                <w:rFonts w:eastAsia="Batang"/>
              </w:rPr>
            </w:pPr>
            <w:r w:rsidRPr="00914A84">
              <w:rPr>
                <w:rFonts w:eastAsia="Batang"/>
                <w:position w:val="-10"/>
              </w:rPr>
              <w:object w:dxaOrig="1180" w:dyaOrig="300" w14:anchorId="393BA00F">
                <v:shape id="_x0000_i1068" type="#_x0000_t75" style="width:59.65pt;height:15.05pt" o:ole="">
                  <v:imagedata r:id="rId91" o:title=""/>
                </v:shape>
                <o:OLEObject Type="Embed" ProgID="Equation.3" ShapeID="_x0000_i1068" DrawAspect="Content" ObjectID="_1577358203" r:id="rId92"/>
              </w:object>
            </w:r>
          </w:p>
        </w:tc>
        <w:tc>
          <w:tcPr>
            <w:tcW w:w="1170" w:type="dxa"/>
          </w:tcPr>
          <w:p w14:paraId="08758D9F" w14:textId="7D6075B4" w:rsidR="00713382" w:rsidRPr="00914A84" w:rsidRDefault="00713382" w:rsidP="00713382">
            <w:pPr>
              <w:pStyle w:val="TAL"/>
              <w:rPr>
                <w:ins w:id="106" w:author="Qualcomm" w:date="2018-01-13T13:12:00Z"/>
                <w:rFonts w:eastAsia="Batang"/>
              </w:rPr>
            </w:pPr>
            <w:ins w:id="107" w:author="Qualcomm" w:date="2018-01-13T13:12:00Z">
              <w:r>
                <w:rPr>
                  <w:rFonts w:eastAsia="Batang"/>
                </w:rPr>
                <w:t>0, 4</w:t>
              </w:r>
            </w:ins>
          </w:p>
        </w:tc>
        <w:tc>
          <w:tcPr>
            <w:tcW w:w="450" w:type="dxa"/>
            <w:shd w:val="clear" w:color="auto" w:fill="auto"/>
          </w:tcPr>
          <w:p w14:paraId="4785CC38" w14:textId="386F3A23"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72F85E73" w14:textId="77777777" w:rsidR="00713382" w:rsidRPr="00914A84" w:rsidRDefault="00713382" w:rsidP="00713382">
            <w:pPr>
              <w:pStyle w:val="TAL"/>
              <w:rPr>
                <w:rFonts w:eastAsia="Batang"/>
              </w:rPr>
            </w:pPr>
            <w:r w:rsidRPr="00914A84">
              <w:rPr>
                <w:rFonts w:eastAsia="Batang"/>
              </w:rPr>
              <w:t>0, 1</w:t>
            </w:r>
          </w:p>
        </w:tc>
      </w:tr>
      <w:tr w:rsidR="00713382" w14:paraId="08393964" w14:textId="77777777" w:rsidTr="00C4658F">
        <w:tc>
          <w:tcPr>
            <w:tcW w:w="597" w:type="dxa"/>
          </w:tcPr>
          <w:p w14:paraId="3726A29F" w14:textId="77777777" w:rsidR="00713382" w:rsidRPr="00914A84" w:rsidRDefault="00713382" w:rsidP="00713382">
            <w:pPr>
              <w:pStyle w:val="TAL"/>
              <w:rPr>
                <w:rFonts w:eastAsia="Batang"/>
              </w:rPr>
            </w:pPr>
            <w:r>
              <w:rPr>
                <w:rFonts w:eastAsia="Batang"/>
              </w:rPr>
              <w:t>10</w:t>
            </w:r>
          </w:p>
        </w:tc>
        <w:tc>
          <w:tcPr>
            <w:tcW w:w="677" w:type="dxa"/>
            <w:shd w:val="clear" w:color="auto" w:fill="auto"/>
          </w:tcPr>
          <w:p w14:paraId="603971F2" w14:textId="77777777" w:rsidR="00713382" w:rsidRPr="00914A84" w:rsidRDefault="00713382" w:rsidP="00713382">
            <w:pPr>
              <w:pStyle w:val="TAL"/>
              <w:rPr>
                <w:rFonts w:eastAsia="Batang"/>
              </w:rPr>
            </w:pPr>
            <w:r w:rsidRPr="00914A84">
              <w:rPr>
                <w:rFonts w:eastAsia="Batang"/>
              </w:rPr>
              <w:t>12</w:t>
            </w:r>
          </w:p>
        </w:tc>
        <w:tc>
          <w:tcPr>
            <w:tcW w:w="867" w:type="dxa"/>
            <w:shd w:val="clear" w:color="auto" w:fill="auto"/>
          </w:tcPr>
          <w:p w14:paraId="16D535FF" w14:textId="77777777" w:rsidR="00713382" w:rsidRPr="00914A84" w:rsidRDefault="00713382" w:rsidP="00713382">
            <w:pPr>
              <w:pStyle w:val="TAL"/>
              <w:rPr>
                <w:rFonts w:eastAsia="Batang"/>
              </w:rPr>
            </w:pPr>
            <w:r w:rsidRPr="00914A84">
              <w:rPr>
                <w:rFonts w:eastAsia="Batang"/>
              </w:rPr>
              <w:t>1</w:t>
            </w:r>
          </w:p>
        </w:tc>
        <w:tc>
          <w:tcPr>
            <w:tcW w:w="1084" w:type="dxa"/>
          </w:tcPr>
          <w:p w14:paraId="0C852C64" w14:textId="77777777" w:rsidR="00713382" w:rsidRPr="00914A84" w:rsidRDefault="00713382" w:rsidP="00713382">
            <w:pPr>
              <w:pStyle w:val="TAL"/>
              <w:rPr>
                <w:rFonts w:eastAsia="Batang"/>
              </w:rPr>
            </w:pPr>
            <w:r w:rsidRPr="00296F29">
              <w:rPr>
                <w:rFonts w:eastAsia="Batang"/>
              </w:rPr>
              <w:t>FD-CDM2</w:t>
            </w:r>
          </w:p>
        </w:tc>
        <w:tc>
          <w:tcPr>
            <w:tcW w:w="4780" w:type="dxa"/>
            <w:shd w:val="clear" w:color="auto" w:fill="auto"/>
          </w:tcPr>
          <w:p w14:paraId="6C04A702" w14:textId="77777777" w:rsidR="00713382" w:rsidRPr="00914A84" w:rsidRDefault="00713382" w:rsidP="00713382">
            <w:pPr>
              <w:pStyle w:val="TAL"/>
              <w:rPr>
                <w:rFonts w:eastAsia="Batang"/>
              </w:rPr>
            </w:pPr>
            <w:r w:rsidRPr="00914A84">
              <w:rPr>
                <w:rFonts w:eastAsia="Batang"/>
                <w:position w:val="-10"/>
              </w:rPr>
              <w:object w:dxaOrig="3580" w:dyaOrig="300" w14:anchorId="3F7834DE">
                <v:shape id="_x0000_i1069" type="#_x0000_t75" style="width:178.4pt;height:15.05pt" o:ole="">
                  <v:imagedata r:id="rId93" o:title=""/>
                </v:shape>
                <o:OLEObject Type="Embed" ProgID="Equation.3" ShapeID="_x0000_i1069" DrawAspect="Content" ObjectID="_1577358204" r:id="rId94"/>
              </w:object>
            </w:r>
          </w:p>
        </w:tc>
        <w:tc>
          <w:tcPr>
            <w:tcW w:w="1170" w:type="dxa"/>
          </w:tcPr>
          <w:p w14:paraId="05760291" w14:textId="78907498" w:rsidR="00713382" w:rsidRPr="00914A84" w:rsidRDefault="00713382" w:rsidP="00713382">
            <w:pPr>
              <w:pStyle w:val="TAL"/>
              <w:rPr>
                <w:ins w:id="108" w:author="Qualcomm" w:date="2018-01-13T13:12:00Z"/>
                <w:rFonts w:eastAsia="Batang"/>
              </w:rPr>
            </w:pPr>
            <w:ins w:id="109" w:author="Qualcomm" w:date="2018-01-13T13:12:00Z">
              <w:r>
                <w:rPr>
                  <w:rFonts w:eastAsia="Batang"/>
                </w:rPr>
                <w:t>0, 2, 4, 6, 8, 10</w:t>
              </w:r>
            </w:ins>
          </w:p>
        </w:tc>
        <w:tc>
          <w:tcPr>
            <w:tcW w:w="450" w:type="dxa"/>
            <w:shd w:val="clear" w:color="auto" w:fill="auto"/>
          </w:tcPr>
          <w:p w14:paraId="0987D7CA" w14:textId="53AA9869"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3B6E0EC4" w14:textId="77777777" w:rsidR="00713382" w:rsidRPr="00914A84" w:rsidRDefault="00713382" w:rsidP="00713382">
            <w:pPr>
              <w:pStyle w:val="TAL"/>
              <w:rPr>
                <w:rFonts w:eastAsia="Batang"/>
              </w:rPr>
            </w:pPr>
            <w:r w:rsidRPr="00914A84">
              <w:rPr>
                <w:rFonts w:eastAsia="Batang"/>
              </w:rPr>
              <w:t>0</w:t>
            </w:r>
          </w:p>
        </w:tc>
      </w:tr>
      <w:tr w:rsidR="00713382" w14:paraId="43BA56D8" w14:textId="77777777" w:rsidTr="00C4658F">
        <w:tc>
          <w:tcPr>
            <w:tcW w:w="597" w:type="dxa"/>
          </w:tcPr>
          <w:p w14:paraId="165B700C" w14:textId="77777777" w:rsidR="00713382" w:rsidRPr="00914A84" w:rsidRDefault="00713382" w:rsidP="00713382">
            <w:pPr>
              <w:pStyle w:val="TAL"/>
              <w:rPr>
                <w:rFonts w:eastAsia="Batang"/>
              </w:rPr>
            </w:pPr>
            <w:r>
              <w:rPr>
                <w:rFonts w:eastAsia="Batang"/>
              </w:rPr>
              <w:t>11</w:t>
            </w:r>
          </w:p>
        </w:tc>
        <w:tc>
          <w:tcPr>
            <w:tcW w:w="677" w:type="dxa"/>
            <w:shd w:val="clear" w:color="auto" w:fill="auto"/>
          </w:tcPr>
          <w:p w14:paraId="4CE6311C" w14:textId="77777777" w:rsidR="00713382" w:rsidRPr="00914A84" w:rsidRDefault="00713382" w:rsidP="00713382">
            <w:pPr>
              <w:pStyle w:val="TAL"/>
              <w:rPr>
                <w:rFonts w:eastAsia="Batang"/>
              </w:rPr>
            </w:pPr>
            <w:r w:rsidRPr="00914A84">
              <w:rPr>
                <w:rFonts w:eastAsia="Batang"/>
              </w:rPr>
              <w:t>12</w:t>
            </w:r>
          </w:p>
        </w:tc>
        <w:tc>
          <w:tcPr>
            <w:tcW w:w="867" w:type="dxa"/>
            <w:shd w:val="clear" w:color="auto" w:fill="auto"/>
          </w:tcPr>
          <w:p w14:paraId="35F6D437" w14:textId="77777777" w:rsidR="00713382" w:rsidRPr="00914A84" w:rsidRDefault="00713382" w:rsidP="00713382">
            <w:pPr>
              <w:pStyle w:val="TAL"/>
              <w:rPr>
                <w:rFonts w:eastAsia="Batang"/>
              </w:rPr>
            </w:pPr>
            <w:r w:rsidRPr="00914A84">
              <w:rPr>
                <w:rFonts w:eastAsia="Batang"/>
              </w:rPr>
              <w:t>1</w:t>
            </w:r>
          </w:p>
        </w:tc>
        <w:tc>
          <w:tcPr>
            <w:tcW w:w="1084" w:type="dxa"/>
          </w:tcPr>
          <w:p w14:paraId="5938220A" w14:textId="77777777" w:rsidR="00713382" w:rsidRPr="00914A84" w:rsidRDefault="00713382" w:rsidP="00713382">
            <w:pPr>
              <w:pStyle w:val="TAL"/>
              <w:rPr>
                <w:rFonts w:eastAsia="Batang"/>
              </w:rPr>
            </w:pPr>
            <w:r w:rsidRPr="00296F29">
              <w:rPr>
                <w:rFonts w:eastAsia="Batang"/>
              </w:rPr>
              <w:t>CDM4 (FD2,TD2)</w:t>
            </w:r>
          </w:p>
        </w:tc>
        <w:tc>
          <w:tcPr>
            <w:tcW w:w="4780" w:type="dxa"/>
            <w:shd w:val="clear" w:color="auto" w:fill="auto"/>
          </w:tcPr>
          <w:p w14:paraId="597EAE3A" w14:textId="77777777" w:rsidR="00713382" w:rsidRPr="00914A84" w:rsidRDefault="00713382" w:rsidP="00713382">
            <w:pPr>
              <w:pStyle w:val="TAL"/>
              <w:rPr>
                <w:rFonts w:eastAsia="Batang"/>
              </w:rPr>
            </w:pPr>
            <w:r w:rsidRPr="00914A84">
              <w:rPr>
                <w:rFonts w:eastAsia="Batang"/>
                <w:position w:val="-10"/>
              </w:rPr>
              <w:object w:dxaOrig="1780" w:dyaOrig="300" w14:anchorId="019110A7">
                <v:shape id="_x0000_i1070" type="#_x0000_t75" style="width:88.65pt;height:15.05pt" o:ole="">
                  <v:imagedata r:id="rId95" o:title=""/>
                </v:shape>
                <o:OLEObject Type="Embed" ProgID="Equation.3" ShapeID="_x0000_i1070" DrawAspect="Content" ObjectID="_1577358205" r:id="rId96"/>
              </w:object>
            </w:r>
          </w:p>
        </w:tc>
        <w:tc>
          <w:tcPr>
            <w:tcW w:w="1170" w:type="dxa"/>
          </w:tcPr>
          <w:p w14:paraId="79F05300" w14:textId="58D5F54F" w:rsidR="00713382" w:rsidRPr="00914A84" w:rsidRDefault="00713382" w:rsidP="00713382">
            <w:pPr>
              <w:pStyle w:val="TAL"/>
              <w:rPr>
                <w:ins w:id="110" w:author="Qualcomm" w:date="2018-01-13T13:12:00Z"/>
                <w:rFonts w:eastAsia="Batang"/>
              </w:rPr>
            </w:pPr>
            <w:ins w:id="111" w:author="Qualcomm" w:date="2018-01-13T13:12:00Z">
              <w:r>
                <w:rPr>
                  <w:rFonts w:eastAsia="Batang"/>
                </w:rPr>
                <w:t>0, 4, 8</w:t>
              </w:r>
            </w:ins>
          </w:p>
        </w:tc>
        <w:tc>
          <w:tcPr>
            <w:tcW w:w="450" w:type="dxa"/>
            <w:shd w:val="clear" w:color="auto" w:fill="auto"/>
          </w:tcPr>
          <w:p w14:paraId="6BEEC3AE" w14:textId="4173E4D6"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41D5D788" w14:textId="77777777" w:rsidR="00713382" w:rsidRPr="00914A84" w:rsidRDefault="00713382" w:rsidP="00713382">
            <w:pPr>
              <w:pStyle w:val="TAL"/>
              <w:rPr>
                <w:rFonts w:eastAsia="Batang"/>
              </w:rPr>
            </w:pPr>
            <w:r w:rsidRPr="00914A84">
              <w:rPr>
                <w:rFonts w:eastAsia="Batang"/>
              </w:rPr>
              <w:t>0, 1</w:t>
            </w:r>
          </w:p>
        </w:tc>
      </w:tr>
      <w:tr w:rsidR="00713382" w14:paraId="1ECE586E" w14:textId="77777777" w:rsidTr="00C4658F">
        <w:tc>
          <w:tcPr>
            <w:tcW w:w="597" w:type="dxa"/>
          </w:tcPr>
          <w:p w14:paraId="5EA27F86" w14:textId="77777777" w:rsidR="00713382" w:rsidRPr="00914A84" w:rsidRDefault="00713382" w:rsidP="00713382">
            <w:pPr>
              <w:pStyle w:val="TAL"/>
              <w:rPr>
                <w:rFonts w:eastAsia="Batang"/>
              </w:rPr>
            </w:pPr>
            <w:r>
              <w:rPr>
                <w:rFonts w:eastAsia="Batang"/>
              </w:rPr>
              <w:t>12</w:t>
            </w:r>
          </w:p>
        </w:tc>
        <w:tc>
          <w:tcPr>
            <w:tcW w:w="677" w:type="dxa"/>
            <w:shd w:val="clear" w:color="auto" w:fill="auto"/>
          </w:tcPr>
          <w:p w14:paraId="1B031677" w14:textId="77777777" w:rsidR="00713382" w:rsidRPr="00914A84" w:rsidRDefault="00713382" w:rsidP="00713382">
            <w:pPr>
              <w:pStyle w:val="TAL"/>
              <w:rPr>
                <w:rFonts w:eastAsia="Batang"/>
              </w:rPr>
            </w:pPr>
            <w:r w:rsidRPr="00914A84">
              <w:rPr>
                <w:rFonts w:eastAsia="Batang"/>
              </w:rPr>
              <w:t>16</w:t>
            </w:r>
          </w:p>
        </w:tc>
        <w:tc>
          <w:tcPr>
            <w:tcW w:w="867" w:type="dxa"/>
            <w:shd w:val="clear" w:color="auto" w:fill="auto"/>
          </w:tcPr>
          <w:p w14:paraId="6081A473" w14:textId="77777777" w:rsidR="00713382" w:rsidRPr="00914A84" w:rsidRDefault="00713382" w:rsidP="00713382">
            <w:pPr>
              <w:pStyle w:val="TAL"/>
              <w:rPr>
                <w:rFonts w:eastAsia="Batang"/>
              </w:rPr>
            </w:pPr>
            <w:r w:rsidRPr="00914A84">
              <w:rPr>
                <w:rFonts w:eastAsia="Batang"/>
              </w:rPr>
              <w:t>1, 0.5</w:t>
            </w:r>
          </w:p>
        </w:tc>
        <w:tc>
          <w:tcPr>
            <w:tcW w:w="1084" w:type="dxa"/>
          </w:tcPr>
          <w:p w14:paraId="688ECC15" w14:textId="77777777" w:rsidR="00713382" w:rsidRPr="00914A84" w:rsidRDefault="00713382" w:rsidP="00713382">
            <w:pPr>
              <w:pStyle w:val="TAL"/>
              <w:rPr>
                <w:rFonts w:eastAsia="Batang"/>
              </w:rPr>
            </w:pPr>
            <w:r w:rsidRPr="00296F29">
              <w:rPr>
                <w:rFonts w:eastAsia="Batang"/>
              </w:rPr>
              <w:t>FD-CDM2</w:t>
            </w:r>
          </w:p>
        </w:tc>
        <w:tc>
          <w:tcPr>
            <w:tcW w:w="4780" w:type="dxa"/>
            <w:shd w:val="clear" w:color="auto" w:fill="auto"/>
          </w:tcPr>
          <w:p w14:paraId="49382895" w14:textId="77777777" w:rsidR="00713382" w:rsidRPr="00914A84" w:rsidRDefault="00713382" w:rsidP="00713382">
            <w:pPr>
              <w:pStyle w:val="TAL"/>
              <w:rPr>
                <w:rFonts w:eastAsia="Batang"/>
              </w:rPr>
            </w:pPr>
            <w:r w:rsidRPr="006B677E">
              <w:rPr>
                <w:rFonts w:eastAsia="Batang"/>
                <w:position w:val="-26"/>
              </w:rPr>
              <w:object w:dxaOrig="3340" w:dyaOrig="620" w14:anchorId="35388EA4">
                <v:shape id="_x0000_i1071" type="#_x0000_t75" style="width:166.55pt;height:31.15pt" o:ole="">
                  <v:imagedata r:id="rId97" o:title=""/>
                </v:shape>
                <o:OLEObject Type="Embed" ProgID="Equation.3" ShapeID="_x0000_i1071" DrawAspect="Content" ObjectID="_1577358206" r:id="rId98"/>
              </w:object>
            </w:r>
          </w:p>
        </w:tc>
        <w:tc>
          <w:tcPr>
            <w:tcW w:w="1170" w:type="dxa"/>
          </w:tcPr>
          <w:p w14:paraId="7483AA89" w14:textId="2330CEEA" w:rsidR="00713382" w:rsidRPr="00914A84" w:rsidRDefault="00713382" w:rsidP="00713382">
            <w:pPr>
              <w:pStyle w:val="TAL"/>
              <w:rPr>
                <w:ins w:id="112" w:author="Qualcomm" w:date="2018-01-13T13:12:00Z"/>
                <w:rFonts w:eastAsia="Batang"/>
              </w:rPr>
            </w:pPr>
            <w:ins w:id="113" w:author="Qualcomm" w:date="2018-01-13T13:12:00Z">
              <w:r>
                <w:rPr>
                  <w:rFonts w:eastAsia="Batang"/>
                </w:rPr>
                <w:t>0, 2, 4, 6, 8, 10, 12, 14</w:t>
              </w:r>
            </w:ins>
          </w:p>
        </w:tc>
        <w:tc>
          <w:tcPr>
            <w:tcW w:w="450" w:type="dxa"/>
            <w:shd w:val="clear" w:color="auto" w:fill="auto"/>
          </w:tcPr>
          <w:p w14:paraId="0A79A5A3" w14:textId="326F6269"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77D418F5" w14:textId="77777777" w:rsidR="00713382" w:rsidRPr="00914A84" w:rsidRDefault="00713382" w:rsidP="00713382">
            <w:pPr>
              <w:pStyle w:val="TAL"/>
              <w:rPr>
                <w:rFonts w:eastAsia="Batang"/>
              </w:rPr>
            </w:pPr>
            <w:r w:rsidRPr="00914A84">
              <w:rPr>
                <w:rFonts w:eastAsia="Batang"/>
              </w:rPr>
              <w:t>0</w:t>
            </w:r>
          </w:p>
        </w:tc>
      </w:tr>
      <w:tr w:rsidR="00713382" w14:paraId="60DC480C" w14:textId="77777777" w:rsidTr="00C4658F">
        <w:tc>
          <w:tcPr>
            <w:tcW w:w="597" w:type="dxa"/>
          </w:tcPr>
          <w:p w14:paraId="6D233D50" w14:textId="77777777" w:rsidR="00713382" w:rsidRPr="00914A84" w:rsidRDefault="00713382" w:rsidP="00713382">
            <w:pPr>
              <w:pStyle w:val="TAL"/>
              <w:rPr>
                <w:rFonts w:eastAsia="Batang"/>
              </w:rPr>
            </w:pPr>
            <w:r>
              <w:rPr>
                <w:rFonts w:eastAsia="Batang"/>
              </w:rPr>
              <w:t>13</w:t>
            </w:r>
          </w:p>
        </w:tc>
        <w:tc>
          <w:tcPr>
            <w:tcW w:w="677" w:type="dxa"/>
            <w:shd w:val="clear" w:color="auto" w:fill="auto"/>
          </w:tcPr>
          <w:p w14:paraId="7BF41F98" w14:textId="77777777" w:rsidR="00713382" w:rsidRPr="00914A84" w:rsidRDefault="00713382" w:rsidP="00713382">
            <w:pPr>
              <w:pStyle w:val="TAL"/>
              <w:rPr>
                <w:rFonts w:eastAsia="Batang"/>
              </w:rPr>
            </w:pPr>
            <w:r w:rsidRPr="00914A84">
              <w:rPr>
                <w:rFonts w:eastAsia="Batang"/>
              </w:rPr>
              <w:t>16</w:t>
            </w:r>
          </w:p>
        </w:tc>
        <w:tc>
          <w:tcPr>
            <w:tcW w:w="867" w:type="dxa"/>
            <w:shd w:val="clear" w:color="auto" w:fill="auto"/>
          </w:tcPr>
          <w:p w14:paraId="5F6CFC09" w14:textId="77777777" w:rsidR="00713382" w:rsidRPr="00914A84" w:rsidRDefault="00713382" w:rsidP="00713382">
            <w:pPr>
              <w:pStyle w:val="TAL"/>
              <w:rPr>
                <w:rFonts w:eastAsia="Batang"/>
              </w:rPr>
            </w:pPr>
            <w:r w:rsidRPr="00914A84">
              <w:rPr>
                <w:rFonts w:eastAsia="Batang"/>
              </w:rPr>
              <w:t>1, 0.5</w:t>
            </w:r>
          </w:p>
        </w:tc>
        <w:tc>
          <w:tcPr>
            <w:tcW w:w="1084" w:type="dxa"/>
          </w:tcPr>
          <w:p w14:paraId="730DBBCF" w14:textId="77777777" w:rsidR="00713382" w:rsidRPr="00914A84" w:rsidRDefault="00713382" w:rsidP="00713382">
            <w:pPr>
              <w:pStyle w:val="TAL"/>
              <w:rPr>
                <w:rFonts w:eastAsia="Batang"/>
              </w:rPr>
            </w:pPr>
            <w:r w:rsidRPr="00296F29">
              <w:rPr>
                <w:rFonts w:eastAsia="Batang"/>
              </w:rPr>
              <w:t>CDM4 (FD2,TD2)</w:t>
            </w:r>
          </w:p>
        </w:tc>
        <w:tc>
          <w:tcPr>
            <w:tcW w:w="4780" w:type="dxa"/>
            <w:shd w:val="clear" w:color="auto" w:fill="auto"/>
          </w:tcPr>
          <w:p w14:paraId="70EAEC88" w14:textId="77777777" w:rsidR="00713382" w:rsidRPr="00914A84" w:rsidRDefault="00713382" w:rsidP="00713382">
            <w:pPr>
              <w:pStyle w:val="TAL"/>
              <w:rPr>
                <w:rFonts w:eastAsia="Batang"/>
              </w:rPr>
            </w:pPr>
            <w:r w:rsidRPr="00914A84">
              <w:rPr>
                <w:rFonts w:eastAsia="Batang"/>
                <w:position w:val="-10"/>
              </w:rPr>
              <w:object w:dxaOrig="2380" w:dyaOrig="300" w14:anchorId="55C4F75B">
                <v:shape id="_x0000_i1072" type="#_x0000_t75" style="width:118.75pt;height:15.05pt" o:ole="">
                  <v:imagedata r:id="rId87" o:title=""/>
                </v:shape>
                <o:OLEObject Type="Embed" ProgID="Equation.3" ShapeID="_x0000_i1072" DrawAspect="Content" ObjectID="_1577358207" r:id="rId99"/>
              </w:object>
            </w:r>
          </w:p>
        </w:tc>
        <w:tc>
          <w:tcPr>
            <w:tcW w:w="1170" w:type="dxa"/>
          </w:tcPr>
          <w:p w14:paraId="73306B19" w14:textId="227E9A1C" w:rsidR="00713382" w:rsidRPr="00914A84" w:rsidRDefault="00713382" w:rsidP="00713382">
            <w:pPr>
              <w:pStyle w:val="TAL"/>
              <w:rPr>
                <w:ins w:id="114" w:author="Qualcomm" w:date="2018-01-13T13:12:00Z"/>
                <w:rFonts w:eastAsia="Batang"/>
              </w:rPr>
            </w:pPr>
            <w:ins w:id="115" w:author="Qualcomm" w:date="2018-01-13T13:12:00Z">
              <w:r>
                <w:rPr>
                  <w:rFonts w:eastAsia="Batang"/>
                </w:rPr>
                <w:t>0, 4, 8, 12</w:t>
              </w:r>
            </w:ins>
          </w:p>
        </w:tc>
        <w:tc>
          <w:tcPr>
            <w:tcW w:w="450" w:type="dxa"/>
            <w:shd w:val="clear" w:color="auto" w:fill="auto"/>
          </w:tcPr>
          <w:p w14:paraId="7F8112D1" w14:textId="213C595D"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15BBCE0B" w14:textId="77777777" w:rsidR="00713382" w:rsidRPr="00914A84" w:rsidRDefault="00713382" w:rsidP="00713382">
            <w:pPr>
              <w:pStyle w:val="TAL"/>
              <w:rPr>
                <w:rFonts w:eastAsia="Batang"/>
              </w:rPr>
            </w:pPr>
            <w:r w:rsidRPr="00914A84">
              <w:rPr>
                <w:rFonts w:eastAsia="Batang"/>
              </w:rPr>
              <w:t>0, 1</w:t>
            </w:r>
          </w:p>
        </w:tc>
      </w:tr>
      <w:tr w:rsidR="00713382" w14:paraId="4810681E" w14:textId="77777777" w:rsidTr="00C4658F">
        <w:tc>
          <w:tcPr>
            <w:tcW w:w="597" w:type="dxa"/>
          </w:tcPr>
          <w:p w14:paraId="7DC4DC35" w14:textId="77777777" w:rsidR="00713382" w:rsidRPr="00914A84" w:rsidRDefault="00713382" w:rsidP="00713382">
            <w:pPr>
              <w:pStyle w:val="TAL"/>
              <w:rPr>
                <w:rFonts w:eastAsia="Batang"/>
              </w:rPr>
            </w:pPr>
            <w:r>
              <w:rPr>
                <w:rFonts w:eastAsia="Batang"/>
              </w:rPr>
              <w:t>14</w:t>
            </w:r>
          </w:p>
        </w:tc>
        <w:tc>
          <w:tcPr>
            <w:tcW w:w="677" w:type="dxa"/>
            <w:shd w:val="clear" w:color="auto" w:fill="auto"/>
          </w:tcPr>
          <w:p w14:paraId="0440D405" w14:textId="77777777" w:rsidR="00713382" w:rsidRPr="00914A84" w:rsidRDefault="00713382" w:rsidP="00713382">
            <w:pPr>
              <w:pStyle w:val="TAL"/>
              <w:rPr>
                <w:rFonts w:eastAsia="Batang"/>
              </w:rPr>
            </w:pPr>
            <w:r w:rsidRPr="00914A84">
              <w:rPr>
                <w:rFonts w:eastAsia="Batang"/>
              </w:rPr>
              <w:t>24</w:t>
            </w:r>
          </w:p>
        </w:tc>
        <w:tc>
          <w:tcPr>
            <w:tcW w:w="867" w:type="dxa"/>
            <w:shd w:val="clear" w:color="auto" w:fill="auto"/>
          </w:tcPr>
          <w:p w14:paraId="4612738C" w14:textId="77777777" w:rsidR="00713382" w:rsidRPr="00914A84" w:rsidRDefault="00713382" w:rsidP="00713382">
            <w:pPr>
              <w:pStyle w:val="TAL"/>
              <w:rPr>
                <w:rFonts w:eastAsia="Batang"/>
              </w:rPr>
            </w:pPr>
            <w:r w:rsidRPr="00914A84">
              <w:rPr>
                <w:rFonts w:eastAsia="Batang"/>
              </w:rPr>
              <w:t>1, 0.5</w:t>
            </w:r>
          </w:p>
        </w:tc>
        <w:tc>
          <w:tcPr>
            <w:tcW w:w="1084" w:type="dxa"/>
          </w:tcPr>
          <w:p w14:paraId="4CE79062" w14:textId="77777777" w:rsidR="00713382" w:rsidRPr="00914A84" w:rsidRDefault="00713382" w:rsidP="00713382">
            <w:pPr>
              <w:pStyle w:val="TAL"/>
              <w:rPr>
                <w:rFonts w:eastAsia="Batang"/>
              </w:rPr>
            </w:pPr>
            <w:r w:rsidRPr="00296F29">
              <w:rPr>
                <w:rFonts w:eastAsia="Batang"/>
              </w:rPr>
              <w:t>FD-CDM2</w:t>
            </w:r>
          </w:p>
        </w:tc>
        <w:tc>
          <w:tcPr>
            <w:tcW w:w="4780" w:type="dxa"/>
            <w:shd w:val="clear" w:color="auto" w:fill="auto"/>
          </w:tcPr>
          <w:p w14:paraId="6A9AE73A" w14:textId="77777777" w:rsidR="00713382" w:rsidRPr="00914A84" w:rsidRDefault="00713382" w:rsidP="00713382">
            <w:pPr>
              <w:pStyle w:val="TAL"/>
              <w:rPr>
                <w:rFonts w:eastAsia="Batang"/>
              </w:rPr>
            </w:pPr>
            <w:r w:rsidRPr="00914A84">
              <w:rPr>
                <w:rFonts w:eastAsia="Batang"/>
                <w:position w:val="-26"/>
              </w:rPr>
              <w:object w:dxaOrig="4340" w:dyaOrig="620" w14:anchorId="005231DF">
                <v:shape id="_x0000_i1073" type="#_x0000_t75" style="width:217.05pt;height:31.15pt" o:ole="">
                  <v:imagedata r:id="rId100" o:title=""/>
                </v:shape>
                <o:OLEObject Type="Embed" ProgID="Equation.3" ShapeID="_x0000_i1073" DrawAspect="Content" ObjectID="_1577358208" r:id="rId101"/>
              </w:object>
            </w:r>
          </w:p>
        </w:tc>
        <w:tc>
          <w:tcPr>
            <w:tcW w:w="1170" w:type="dxa"/>
          </w:tcPr>
          <w:p w14:paraId="722B2105" w14:textId="6DEAF95D" w:rsidR="00713382" w:rsidRPr="00914A84" w:rsidRDefault="00713382" w:rsidP="00713382">
            <w:pPr>
              <w:pStyle w:val="TAL"/>
              <w:rPr>
                <w:ins w:id="116" w:author="Qualcomm" w:date="2018-01-13T13:12:00Z"/>
                <w:rFonts w:eastAsia="Batang"/>
              </w:rPr>
            </w:pPr>
            <w:ins w:id="117" w:author="Qualcomm" w:date="2018-01-13T13:12:00Z">
              <w:r>
                <w:rPr>
                  <w:rFonts w:eastAsia="Batang"/>
                </w:rPr>
                <w:t>0, 2, 4, 6, 8, 10, 12, 14, 16, 18, 20, 22</w:t>
              </w:r>
            </w:ins>
          </w:p>
        </w:tc>
        <w:tc>
          <w:tcPr>
            <w:tcW w:w="450" w:type="dxa"/>
            <w:shd w:val="clear" w:color="auto" w:fill="auto"/>
          </w:tcPr>
          <w:p w14:paraId="53A57DED" w14:textId="79B8BE35"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0EDCCF7B" w14:textId="77777777" w:rsidR="00713382" w:rsidRPr="00914A84" w:rsidRDefault="00713382" w:rsidP="00713382">
            <w:pPr>
              <w:pStyle w:val="TAL"/>
              <w:rPr>
                <w:rFonts w:eastAsia="Batang"/>
              </w:rPr>
            </w:pPr>
            <w:r w:rsidRPr="00914A84">
              <w:rPr>
                <w:rFonts w:eastAsia="Batang"/>
              </w:rPr>
              <w:t>0</w:t>
            </w:r>
          </w:p>
        </w:tc>
      </w:tr>
      <w:tr w:rsidR="00713382" w14:paraId="2E40C5CE" w14:textId="77777777" w:rsidTr="00C4658F">
        <w:tc>
          <w:tcPr>
            <w:tcW w:w="597" w:type="dxa"/>
          </w:tcPr>
          <w:p w14:paraId="387716D9" w14:textId="77777777" w:rsidR="00713382" w:rsidRPr="00914A84" w:rsidRDefault="00713382" w:rsidP="00713382">
            <w:pPr>
              <w:pStyle w:val="TAL"/>
              <w:rPr>
                <w:rFonts w:eastAsia="Batang"/>
              </w:rPr>
            </w:pPr>
            <w:r>
              <w:rPr>
                <w:rFonts w:eastAsia="Batang"/>
              </w:rPr>
              <w:t>15</w:t>
            </w:r>
          </w:p>
        </w:tc>
        <w:tc>
          <w:tcPr>
            <w:tcW w:w="677" w:type="dxa"/>
            <w:shd w:val="clear" w:color="auto" w:fill="auto"/>
          </w:tcPr>
          <w:p w14:paraId="4BB45567" w14:textId="77777777" w:rsidR="00713382" w:rsidRPr="00914A84" w:rsidRDefault="00713382" w:rsidP="00713382">
            <w:pPr>
              <w:pStyle w:val="TAL"/>
              <w:rPr>
                <w:rFonts w:eastAsia="Batang"/>
              </w:rPr>
            </w:pPr>
            <w:r w:rsidRPr="00914A84">
              <w:rPr>
                <w:rFonts w:eastAsia="Batang"/>
              </w:rPr>
              <w:t>24</w:t>
            </w:r>
          </w:p>
        </w:tc>
        <w:tc>
          <w:tcPr>
            <w:tcW w:w="867" w:type="dxa"/>
            <w:shd w:val="clear" w:color="auto" w:fill="auto"/>
          </w:tcPr>
          <w:p w14:paraId="603D30B3" w14:textId="77777777" w:rsidR="00713382" w:rsidRPr="00914A84" w:rsidRDefault="00713382" w:rsidP="00713382">
            <w:pPr>
              <w:pStyle w:val="TAL"/>
              <w:rPr>
                <w:rFonts w:eastAsia="Batang"/>
              </w:rPr>
            </w:pPr>
            <w:r w:rsidRPr="00914A84">
              <w:rPr>
                <w:rFonts w:eastAsia="Batang"/>
              </w:rPr>
              <w:t>1, 0.5</w:t>
            </w:r>
          </w:p>
        </w:tc>
        <w:tc>
          <w:tcPr>
            <w:tcW w:w="1084" w:type="dxa"/>
          </w:tcPr>
          <w:p w14:paraId="26822C87" w14:textId="77777777" w:rsidR="00713382" w:rsidRPr="00914A84" w:rsidRDefault="00713382" w:rsidP="00713382">
            <w:pPr>
              <w:pStyle w:val="TAL"/>
              <w:rPr>
                <w:rFonts w:eastAsia="Batang"/>
              </w:rPr>
            </w:pPr>
            <w:r w:rsidRPr="00296F29">
              <w:rPr>
                <w:rFonts w:eastAsia="Batang"/>
              </w:rPr>
              <w:t>CDM4 (FD2,TD2)</w:t>
            </w:r>
          </w:p>
        </w:tc>
        <w:tc>
          <w:tcPr>
            <w:tcW w:w="4780" w:type="dxa"/>
            <w:shd w:val="clear" w:color="auto" w:fill="auto"/>
          </w:tcPr>
          <w:p w14:paraId="6AF3074A" w14:textId="77777777" w:rsidR="00713382" w:rsidRPr="00914A84" w:rsidRDefault="00713382" w:rsidP="00713382">
            <w:pPr>
              <w:pStyle w:val="TAL"/>
              <w:rPr>
                <w:rFonts w:eastAsia="Batang"/>
              </w:rPr>
            </w:pPr>
            <w:r w:rsidRPr="00914A84">
              <w:rPr>
                <w:rFonts w:eastAsia="Batang"/>
                <w:position w:val="-10"/>
              </w:rPr>
              <w:object w:dxaOrig="3480" w:dyaOrig="300" w14:anchorId="6C4FDEAC">
                <v:shape id="_x0000_i1074" type="#_x0000_t75" style="width:174.1pt;height:15.05pt" o:ole="">
                  <v:imagedata r:id="rId102" o:title=""/>
                </v:shape>
                <o:OLEObject Type="Embed" ProgID="Equation.3" ShapeID="_x0000_i1074" DrawAspect="Content" ObjectID="_1577358209" r:id="rId103"/>
              </w:object>
            </w:r>
          </w:p>
        </w:tc>
        <w:tc>
          <w:tcPr>
            <w:tcW w:w="1170" w:type="dxa"/>
          </w:tcPr>
          <w:p w14:paraId="14A9506D" w14:textId="6A6D52C7" w:rsidR="00713382" w:rsidRPr="00914A84" w:rsidRDefault="00713382" w:rsidP="00713382">
            <w:pPr>
              <w:pStyle w:val="TAL"/>
              <w:rPr>
                <w:ins w:id="118" w:author="Qualcomm" w:date="2018-01-13T13:12:00Z"/>
                <w:rFonts w:eastAsia="Batang"/>
              </w:rPr>
            </w:pPr>
            <w:ins w:id="119" w:author="Qualcomm" w:date="2018-01-13T13:12:00Z">
              <w:r>
                <w:rPr>
                  <w:rFonts w:eastAsia="Batang"/>
                </w:rPr>
                <w:t>0, 4, 8, 12, 16, 20</w:t>
              </w:r>
            </w:ins>
          </w:p>
        </w:tc>
        <w:tc>
          <w:tcPr>
            <w:tcW w:w="450" w:type="dxa"/>
            <w:shd w:val="clear" w:color="auto" w:fill="auto"/>
          </w:tcPr>
          <w:p w14:paraId="086B9055" w14:textId="478DC156"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218CB677" w14:textId="77777777" w:rsidR="00713382" w:rsidRPr="00914A84" w:rsidRDefault="00713382" w:rsidP="00713382">
            <w:pPr>
              <w:pStyle w:val="TAL"/>
              <w:rPr>
                <w:rFonts w:eastAsia="Batang"/>
              </w:rPr>
            </w:pPr>
            <w:r w:rsidRPr="00914A84">
              <w:rPr>
                <w:rFonts w:eastAsia="Batang"/>
              </w:rPr>
              <w:t>0, 1</w:t>
            </w:r>
          </w:p>
        </w:tc>
      </w:tr>
      <w:tr w:rsidR="00713382" w14:paraId="767A7AC2" w14:textId="77777777" w:rsidTr="00C4658F">
        <w:tc>
          <w:tcPr>
            <w:tcW w:w="597" w:type="dxa"/>
          </w:tcPr>
          <w:p w14:paraId="05F129C2" w14:textId="77777777" w:rsidR="00713382" w:rsidRPr="00914A84" w:rsidRDefault="00713382" w:rsidP="00713382">
            <w:pPr>
              <w:pStyle w:val="TAL"/>
              <w:rPr>
                <w:rFonts w:eastAsia="Batang"/>
              </w:rPr>
            </w:pPr>
            <w:r>
              <w:rPr>
                <w:rFonts w:eastAsia="Batang"/>
              </w:rPr>
              <w:t>16</w:t>
            </w:r>
          </w:p>
        </w:tc>
        <w:tc>
          <w:tcPr>
            <w:tcW w:w="677" w:type="dxa"/>
            <w:shd w:val="clear" w:color="auto" w:fill="auto"/>
          </w:tcPr>
          <w:p w14:paraId="0FDBBA9E" w14:textId="77777777" w:rsidR="00713382" w:rsidRPr="00914A84" w:rsidRDefault="00713382" w:rsidP="00713382">
            <w:pPr>
              <w:pStyle w:val="TAL"/>
              <w:rPr>
                <w:rFonts w:eastAsia="Batang"/>
              </w:rPr>
            </w:pPr>
            <w:r w:rsidRPr="00914A84">
              <w:rPr>
                <w:rFonts w:eastAsia="Batang"/>
              </w:rPr>
              <w:t>24</w:t>
            </w:r>
          </w:p>
        </w:tc>
        <w:tc>
          <w:tcPr>
            <w:tcW w:w="867" w:type="dxa"/>
            <w:shd w:val="clear" w:color="auto" w:fill="auto"/>
          </w:tcPr>
          <w:p w14:paraId="7B92E948" w14:textId="77777777" w:rsidR="00713382" w:rsidRPr="00914A84" w:rsidRDefault="00713382" w:rsidP="00713382">
            <w:pPr>
              <w:pStyle w:val="TAL"/>
              <w:rPr>
                <w:rFonts w:eastAsia="Batang"/>
              </w:rPr>
            </w:pPr>
            <w:r w:rsidRPr="00914A84">
              <w:rPr>
                <w:rFonts w:eastAsia="Batang"/>
              </w:rPr>
              <w:t>1, 0.5</w:t>
            </w:r>
          </w:p>
        </w:tc>
        <w:tc>
          <w:tcPr>
            <w:tcW w:w="1084" w:type="dxa"/>
          </w:tcPr>
          <w:p w14:paraId="4E0C5D9A" w14:textId="77777777" w:rsidR="00713382" w:rsidRPr="00914A84" w:rsidRDefault="00713382" w:rsidP="00713382">
            <w:pPr>
              <w:pStyle w:val="TAL"/>
              <w:rPr>
                <w:rFonts w:eastAsia="Batang"/>
              </w:rPr>
            </w:pPr>
            <w:r>
              <w:rPr>
                <w:rFonts w:eastAsia="Batang"/>
              </w:rPr>
              <w:t>CDM8 (FD2,TD4</w:t>
            </w:r>
            <w:r w:rsidRPr="00296F29">
              <w:rPr>
                <w:rFonts w:eastAsia="Batang"/>
              </w:rPr>
              <w:t>)</w:t>
            </w:r>
          </w:p>
        </w:tc>
        <w:tc>
          <w:tcPr>
            <w:tcW w:w="4780" w:type="dxa"/>
            <w:shd w:val="clear" w:color="auto" w:fill="auto"/>
          </w:tcPr>
          <w:p w14:paraId="4B6FACE5" w14:textId="77777777" w:rsidR="00713382" w:rsidRPr="00914A84" w:rsidRDefault="00713382" w:rsidP="00713382">
            <w:pPr>
              <w:pStyle w:val="TAL"/>
              <w:rPr>
                <w:rFonts w:eastAsia="Batang"/>
              </w:rPr>
            </w:pPr>
            <w:r w:rsidRPr="00914A84">
              <w:rPr>
                <w:rFonts w:eastAsia="Batang"/>
                <w:position w:val="-10"/>
              </w:rPr>
              <w:object w:dxaOrig="1780" w:dyaOrig="300" w14:anchorId="4F1E6233">
                <v:shape id="_x0000_i1075" type="#_x0000_t75" style="width:88.65pt;height:15.05pt" o:ole="">
                  <v:imagedata r:id="rId104" o:title=""/>
                </v:shape>
                <o:OLEObject Type="Embed" ProgID="Equation.3" ShapeID="_x0000_i1075" DrawAspect="Content" ObjectID="_1577358210" r:id="rId105"/>
              </w:object>
            </w:r>
          </w:p>
        </w:tc>
        <w:tc>
          <w:tcPr>
            <w:tcW w:w="1170" w:type="dxa"/>
          </w:tcPr>
          <w:p w14:paraId="2C2E485F" w14:textId="7F0D8F01" w:rsidR="00713382" w:rsidRPr="00914A84" w:rsidRDefault="00713382" w:rsidP="00713382">
            <w:pPr>
              <w:pStyle w:val="TAL"/>
              <w:rPr>
                <w:ins w:id="120" w:author="Qualcomm" w:date="2018-01-13T13:12:00Z"/>
                <w:rFonts w:eastAsia="Batang"/>
              </w:rPr>
            </w:pPr>
            <w:ins w:id="121" w:author="Qualcomm" w:date="2018-01-13T13:12:00Z">
              <w:r>
                <w:rPr>
                  <w:rFonts w:eastAsia="Batang"/>
                </w:rPr>
                <w:t>0, 8, 16</w:t>
              </w:r>
            </w:ins>
          </w:p>
        </w:tc>
        <w:tc>
          <w:tcPr>
            <w:tcW w:w="450" w:type="dxa"/>
            <w:shd w:val="clear" w:color="auto" w:fill="auto"/>
          </w:tcPr>
          <w:p w14:paraId="16489FC4" w14:textId="181C2201"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7B25DC1F" w14:textId="77777777" w:rsidR="00713382" w:rsidRPr="00914A84" w:rsidRDefault="00713382" w:rsidP="00713382">
            <w:pPr>
              <w:pStyle w:val="TAL"/>
              <w:rPr>
                <w:rFonts w:eastAsia="Batang"/>
              </w:rPr>
            </w:pPr>
            <w:r w:rsidRPr="00914A84">
              <w:rPr>
                <w:rFonts w:eastAsia="Batang"/>
              </w:rPr>
              <w:t>0, 1</w:t>
            </w:r>
            <w:r>
              <w:rPr>
                <w:rFonts w:eastAsia="Batang"/>
              </w:rPr>
              <w:t>, 2, 3</w:t>
            </w:r>
          </w:p>
        </w:tc>
      </w:tr>
      <w:tr w:rsidR="00713382" w14:paraId="7FA8BBE0" w14:textId="77777777" w:rsidTr="00C4658F">
        <w:tc>
          <w:tcPr>
            <w:tcW w:w="597" w:type="dxa"/>
          </w:tcPr>
          <w:p w14:paraId="53C45B16" w14:textId="77777777" w:rsidR="00713382" w:rsidRPr="00914A84" w:rsidRDefault="00713382" w:rsidP="00713382">
            <w:pPr>
              <w:pStyle w:val="TAL"/>
              <w:rPr>
                <w:rFonts w:eastAsia="Batang"/>
              </w:rPr>
            </w:pPr>
            <w:r>
              <w:rPr>
                <w:rFonts w:eastAsia="Batang"/>
              </w:rPr>
              <w:t>17</w:t>
            </w:r>
          </w:p>
        </w:tc>
        <w:tc>
          <w:tcPr>
            <w:tcW w:w="677" w:type="dxa"/>
            <w:shd w:val="clear" w:color="auto" w:fill="auto"/>
          </w:tcPr>
          <w:p w14:paraId="2EE74983" w14:textId="77777777" w:rsidR="00713382" w:rsidRPr="00914A84" w:rsidRDefault="00713382" w:rsidP="00713382">
            <w:pPr>
              <w:pStyle w:val="TAL"/>
              <w:rPr>
                <w:rFonts w:eastAsia="Batang"/>
              </w:rPr>
            </w:pPr>
            <w:r w:rsidRPr="00914A84">
              <w:rPr>
                <w:rFonts w:eastAsia="Batang"/>
              </w:rPr>
              <w:t>32</w:t>
            </w:r>
          </w:p>
        </w:tc>
        <w:tc>
          <w:tcPr>
            <w:tcW w:w="867" w:type="dxa"/>
            <w:shd w:val="clear" w:color="auto" w:fill="auto"/>
          </w:tcPr>
          <w:p w14:paraId="79FBFD5B" w14:textId="77777777" w:rsidR="00713382" w:rsidRPr="00914A84" w:rsidRDefault="00713382" w:rsidP="00713382">
            <w:pPr>
              <w:pStyle w:val="TAL"/>
              <w:rPr>
                <w:rFonts w:eastAsia="Batang"/>
              </w:rPr>
            </w:pPr>
            <w:r w:rsidRPr="00914A84">
              <w:rPr>
                <w:rFonts w:eastAsia="Batang"/>
              </w:rPr>
              <w:t>1, 0.5</w:t>
            </w:r>
          </w:p>
        </w:tc>
        <w:tc>
          <w:tcPr>
            <w:tcW w:w="1084" w:type="dxa"/>
          </w:tcPr>
          <w:p w14:paraId="533372EF" w14:textId="77777777" w:rsidR="00713382" w:rsidRPr="00914A84" w:rsidRDefault="00713382" w:rsidP="00713382">
            <w:pPr>
              <w:pStyle w:val="TAL"/>
              <w:rPr>
                <w:rFonts w:eastAsia="Batang"/>
              </w:rPr>
            </w:pPr>
            <w:r w:rsidRPr="00296F29">
              <w:rPr>
                <w:rFonts w:eastAsia="Batang"/>
              </w:rPr>
              <w:t>FD-CDM2</w:t>
            </w:r>
          </w:p>
        </w:tc>
        <w:tc>
          <w:tcPr>
            <w:tcW w:w="4780" w:type="dxa"/>
            <w:shd w:val="clear" w:color="auto" w:fill="auto"/>
          </w:tcPr>
          <w:p w14:paraId="77CD23CC" w14:textId="77777777" w:rsidR="00713382" w:rsidRPr="00914A84" w:rsidRDefault="00713382" w:rsidP="00713382">
            <w:pPr>
              <w:pStyle w:val="TAL"/>
              <w:rPr>
                <w:rFonts w:eastAsia="Batang"/>
              </w:rPr>
            </w:pPr>
            <w:r w:rsidRPr="006B677E">
              <w:rPr>
                <w:rFonts w:eastAsia="Batang"/>
                <w:position w:val="-56"/>
              </w:rPr>
              <w:object w:dxaOrig="3400" w:dyaOrig="1219" w14:anchorId="5BAA0E2D">
                <v:shape id="_x0000_i1076" type="#_x0000_t75" style="width:169.8pt;height:61.25pt" o:ole="">
                  <v:imagedata r:id="rId106" o:title=""/>
                </v:shape>
                <o:OLEObject Type="Embed" ProgID="Equation.3" ShapeID="_x0000_i1076" DrawAspect="Content" ObjectID="_1577358211" r:id="rId107"/>
              </w:object>
            </w:r>
          </w:p>
        </w:tc>
        <w:tc>
          <w:tcPr>
            <w:tcW w:w="1170" w:type="dxa"/>
          </w:tcPr>
          <w:p w14:paraId="08A34330" w14:textId="46341D16" w:rsidR="00713382" w:rsidRPr="00914A84" w:rsidRDefault="00713382" w:rsidP="00713382">
            <w:pPr>
              <w:pStyle w:val="TAL"/>
              <w:rPr>
                <w:ins w:id="122" w:author="Qualcomm" w:date="2018-01-13T13:12:00Z"/>
                <w:rFonts w:eastAsia="Batang"/>
              </w:rPr>
            </w:pPr>
            <w:ins w:id="123" w:author="Qualcomm" w:date="2018-01-13T13:12:00Z">
              <w:r>
                <w:rPr>
                  <w:rFonts w:eastAsia="Batang"/>
                </w:rPr>
                <w:t>0, 2, 4, 6, 8, 10, 12, 14, 16, 18, 20, 22, 24, 26, 28, 30</w:t>
              </w:r>
            </w:ins>
          </w:p>
        </w:tc>
        <w:tc>
          <w:tcPr>
            <w:tcW w:w="450" w:type="dxa"/>
            <w:shd w:val="clear" w:color="auto" w:fill="auto"/>
          </w:tcPr>
          <w:p w14:paraId="13E3354F" w14:textId="6B270F48"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0E80D645" w14:textId="77777777" w:rsidR="00713382" w:rsidRPr="00914A84" w:rsidRDefault="00713382" w:rsidP="00713382">
            <w:pPr>
              <w:pStyle w:val="TAL"/>
              <w:rPr>
                <w:rFonts w:eastAsia="Batang"/>
              </w:rPr>
            </w:pPr>
            <w:r w:rsidRPr="00914A84">
              <w:rPr>
                <w:rFonts w:eastAsia="Batang"/>
              </w:rPr>
              <w:t>0</w:t>
            </w:r>
          </w:p>
        </w:tc>
      </w:tr>
      <w:tr w:rsidR="00713382" w14:paraId="137A382B" w14:textId="77777777" w:rsidTr="00C4658F">
        <w:tc>
          <w:tcPr>
            <w:tcW w:w="597" w:type="dxa"/>
          </w:tcPr>
          <w:p w14:paraId="073C8407" w14:textId="77777777" w:rsidR="00713382" w:rsidRPr="00914A84" w:rsidRDefault="00713382" w:rsidP="00713382">
            <w:pPr>
              <w:pStyle w:val="TAL"/>
              <w:rPr>
                <w:rFonts w:eastAsia="Batang"/>
              </w:rPr>
            </w:pPr>
            <w:r>
              <w:rPr>
                <w:rFonts w:eastAsia="Batang"/>
              </w:rPr>
              <w:t>18</w:t>
            </w:r>
          </w:p>
        </w:tc>
        <w:tc>
          <w:tcPr>
            <w:tcW w:w="677" w:type="dxa"/>
            <w:shd w:val="clear" w:color="auto" w:fill="auto"/>
          </w:tcPr>
          <w:p w14:paraId="37A1B990" w14:textId="77777777" w:rsidR="00713382" w:rsidRPr="00914A84" w:rsidRDefault="00713382" w:rsidP="00713382">
            <w:pPr>
              <w:pStyle w:val="TAL"/>
              <w:rPr>
                <w:rFonts w:eastAsia="Batang"/>
              </w:rPr>
            </w:pPr>
            <w:r w:rsidRPr="00914A84">
              <w:rPr>
                <w:rFonts w:eastAsia="Batang"/>
              </w:rPr>
              <w:t>32</w:t>
            </w:r>
          </w:p>
        </w:tc>
        <w:tc>
          <w:tcPr>
            <w:tcW w:w="867" w:type="dxa"/>
            <w:shd w:val="clear" w:color="auto" w:fill="auto"/>
          </w:tcPr>
          <w:p w14:paraId="5258ABEB" w14:textId="77777777" w:rsidR="00713382" w:rsidRPr="00914A84" w:rsidRDefault="00713382" w:rsidP="00713382">
            <w:pPr>
              <w:pStyle w:val="TAL"/>
              <w:rPr>
                <w:rFonts w:eastAsia="Batang"/>
              </w:rPr>
            </w:pPr>
            <w:r w:rsidRPr="00914A84">
              <w:rPr>
                <w:rFonts w:eastAsia="Batang"/>
              </w:rPr>
              <w:t>1, 0.5</w:t>
            </w:r>
          </w:p>
        </w:tc>
        <w:tc>
          <w:tcPr>
            <w:tcW w:w="1084" w:type="dxa"/>
          </w:tcPr>
          <w:p w14:paraId="2EC831B6" w14:textId="77777777" w:rsidR="00713382" w:rsidRPr="00914A84" w:rsidRDefault="00713382" w:rsidP="00713382">
            <w:pPr>
              <w:pStyle w:val="TAL"/>
              <w:rPr>
                <w:rFonts w:eastAsia="Batang"/>
              </w:rPr>
            </w:pPr>
            <w:r w:rsidRPr="00296F29">
              <w:rPr>
                <w:rFonts w:eastAsia="Batang"/>
              </w:rPr>
              <w:t>CDM4 (FD2,TD2)</w:t>
            </w:r>
          </w:p>
        </w:tc>
        <w:tc>
          <w:tcPr>
            <w:tcW w:w="4780" w:type="dxa"/>
            <w:shd w:val="clear" w:color="auto" w:fill="auto"/>
          </w:tcPr>
          <w:p w14:paraId="5127D6B4" w14:textId="77777777" w:rsidR="00713382" w:rsidRPr="00914A84" w:rsidRDefault="00713382" w:rsidP="00713382">
            <w:pPr>
              <w:pStyle w:val="TAL"/>
              <w:rPr>
                <w:rFonts w:eastAsia="Batang"/>
              </w:rPr>
            </w:pPr>
            <w:r w:rsidRPr="00914A84">
              <w:rPr>
                <w:rFonts w:eastAsia="Batang"/>
                <w:position w:val="-10"/>
              </w:rPr>
              <w:object w:dxaOrig="4660" w:dyaOrig="300" w14:anchorId="25EEB169">
                <v:shape id="_x0000_i1077" type="#_x0000_t75" style="width:231.6pt;height:15.05pt" o:ole="">
                  <v:imagedata r:id="rId108" o:title=""/>
                </v:shape>
                <o:OLEObject Type="Embed" ProgID="Equation.3" ShapeID="_x0000_i1077" DrawAspect="Content" ObjectID="_1577358212" r:id="rId109"/>
              </w:object>
            </w:r>
          </w:p>
        </w:tc>
        <w:tc>
          <w:tcPr>
            <w:tcW w:w="1170" w:type="dxa"/>
          </w:tcPr>
          <w:p w14:paraId="323059F5" w14:textId="584CBB6B" w:rsidR="00713382" w:rsidRPr="00914A84" w:rsidRDefault="00713382" w:rsidP="00713382">
            <w:pPr>
              <w:pStyle w:val="TAL"/>
              <w:rPr>
                <w:ins w:id="124" w:author="Qualcomm" w:date="2018-01-13T13:12:00Z"/>
                <w:rFonts w:eastAsia="Batang"/>
              </w:rPr>
            </w:pPr>
            <w:ins w:id="125" w:author="Qualcomm" w:date="2018-01-13T13:12:00Z">
              <w:r>
                <w:rPr>
                  <w:rFonts w:eastAsia="Batang"/>
                </w:rPr>
                <w:t>0, 4, 8, 12, 16, 20, 24, 28</w:t>
              </w:r>
            </w:ins>
          </w:p>
        </w:tc>
        <w:tc>
          <w:tcPr>
            <w:tcW w:w="450" w:type="dxa"/>
            <w:shd w:val="clear" w:color="auto" w:fill="auto"/>
          </w:tcPr>
          <w:p w14:paraId="00648B17" w14:textId="1EAD5B51" w:rsidR="00713382" w:rsidRPr="00914A84" w:rsidRDefault="00713382" w:rsidP="00713382">
            <w:pPr>
              <w:pStyle w:val="TAL"/>
              <w:rPr>
                <w:rFonts w:eastAsia="Batang"/>
              </w:rPr>
            </w:pPr>
            <w:r w:rsidRPr="00914A84">
              <w:rPr>
                <w:rFonts w:eastAsia="Batang"/>
              </w:rPr>
              <w:t>0, 1</w:t>
            </w:r>
          </w:p>
        </w:tc>
        <w:tc>
          <w:tcPr>
            <w:tcW w:w="720" w:type="dxa"/>
            <w:shd w:val="clear" w:color="auto" w:fill="auto"/>
          </w:tcPr>
          <w:p w14:paraId="2C38A0B6" w14:textId="77777777" w:rsidR="00713382" w:rsidRPr="00914A84" w:rsidRDefault="00713382" w:rsidP="00713382">
            <w:pPr>
              <w:pStyle w:val="TAL"/>
              <w:rPr>
                <w:rFonts w:eastAsia="Batang"/>
              </w:rPr>
            </w:pPr>
            <w:r w:rsidRPr="00914A84">
              <w:rPr>
                <w:rFonts w:eastAsia="Batang"/>
              </w:rPr>
              <w:t>0, 1</w:t>
            </w:r>
          </w:p>
        </w:tc>
      </w:tr>
      <w:tr w:rsidR="00713382" w14:paraId="7DA1DF8C" w14:textId="77777777" w:rsidTr="00C4658F">
        <w:tc>
          <w:tcPr>
            <w:tcW w:w="597" w:type="dxa"/>
          </w:tcPr>
          <w:p w14:paraId="52C98783" w14:textId="77777777" w:rsidR="00713382" w:rsidRPr="00914A84" w:rsidRDefault="00713382" w:rsidP="00713382">
            <w:pPr>
              <w:pStyle w:val="TAL"/>
              <w:rPr>
                <w:rFonts w:eastAsia="Batang"/>
              </w:rPr>
            </w:pPr>
            <w:r>
              <w:rPr>
                <w:rFonts w:eastAsia="Batang"/>
              </w:rPr>
              <w:t>19</w:t>
            </w:r>
          </w:p>
        </w:tc>
        <w:tc>
          <w:tcPr>
            <w:tcW w:w="677" w:type="dxa"/>
            <w:shd w:val="clear" w:color="auto" w:fill="auto"/>
          </w:tcPr>
          <w:p w14:paraId="186087C8" w14:textId="77777777" w:rsidR="00713382" w:rsidRPr="00914A84" w:rsidRDefault="00713382" w:rsidP="00713382">
            <w:pPr>
              <w:pStyle w:val="TAL"/>
              <w:rPr>
                <w:rFonts w:eastAsia="Batang"/>
              </w:rPr>
            </w:pPr>
            <w:r w:rsidRPr="00914A84">
              <w:rPr>
                <w:rFonts w:eastAsia="Batang"/>
              </w:rPr>
              <w:t>32</w:t>
            </w:r>
          </w:p>
        </w:tc>
        <w:tc>
          <w:tcPr>
            <w:tcW w:w="867" w:type="dxa"/>
            <w:shd w:val="clear" w:color="auto" w:fill="auto"/>
          </w:tcPr>
          <w:p w14:paraId="4A45B94E" w14:textId="77777777" w:rsidR="00713382" w:rsidRPr="00914A84" w:rsidRDefault="00713382" w:rsidP="00713382">
            <w:pPr>
              <w:pStyle w:val="TAL"/>
              <w:rPr>
                <w:rFonts w:eastAsia="Batang"/>
              </w:rPr>
            </w:pPr>
            <w:r w:rsidRPr="00914A84">
              <w:rPr>
                <w:rFonts w:eastAsia="Batang"/>
              </w:rPr>
              <w:t>1, 0.5</w:t>
            </w:r>
          </w:p>
        </w:tc>
        <w:tc>
          <w:tcPr>
            <w:tcW w:w="1084" w:type="dxa"/>
          </w:tcPr>
          <w:p w14:paraId="6FE2C145" w14:textId="77777777" w:rsidR="00713382" w:rsidRPr="00914A84" w:rsidRDefault="00713382" w:rsidP="00713382">
            <w:pPr>
              <w:pStyle w:val="TAL"/>
              <w:rPr>
                <w:rFonts w:eastAsia="Batang"/>
              </w:rPr>
            </w:pPr>
            <w:r>
              <w:rPr>
                <w:rFonts w:eastAsia="Batang"/>
              </w:rPr>
              <w:t>CDM8 (FD2,TD4</w:t>
            </w:r>
            <w:r w:rsidRPr="00296F29">
              <w:rPr>
                <w:rFonts w:eastAsia="Batang"/>
              </w:rPr>
              <w:t>)</w:t>
            </w:r>
          </w:p>
        </w:tc>
        <w:tc>
          <w:tcPr>
            <w:tcW w:w="4780" w:type="dxa"/>
            <w:shd w:val="clear" w:color="auto" w:fill="auto"/>
          </w:tcPr>
          <w:p w14:paraId="691D6F65" w14:textId="77777777" w:rsidR="00713382" w:rsidRPr="00914A84" w:rsidRDefault="00713382" w:rsidP="00713382">
            <w:pPr>
              <w:pStyle w:val="TAL"/>
              <w:rPr>
                <w:rFonts w:eastAsia="Batang"/>
              </w:rPr>
            </w:pPr>
            <w:r w:rsidRPr="00914A84">
              <w:rPr>
                <w:rFonts w:eastAsia="Batang"/>
                <w:position w:val="-10"/>
              </w:rPr>
              <w:object w:dxaOrig="2380" w:dyaOrig="300" w14:anchorId="5118D38C">
                <v:shape id="_x0000_i1078" type="#_x0000_t75" style="width:118.75pt;height:15.05pt" o:ole="">
                  <v:imagedata r:id="rId110" o:title=""/>
                </v:shape>
                <o:OLEObject Type="Embed" ProgID="Equation.3" ShapeID="_x0000_i1078" DrawAspect="Content" ObjectID="_1577358213" r:id="rId111"/>
              </w:object>
            </w:r>
          </w:p>
        </w:tc>
        <w:tc>
          <w:tcPr>
            <w:tcW w:w="1170" w:type="dxa"/>
          </w:tcPr>
          <w:p w14:paraId="5775E9EF" w14:textId="12BEDD54" w:rsidR="00713382" w:rsidRPr="00914A84" w:rsidRDefault="00713382" w:rsidP="00713382">
            <w:pPr>
              <w:pStyle w:val="TAL"/>
              <w:rPr>
                <w:ins w:id="126" w:author="Qualcomm" w:date="2018-01-13T13:12:00Z"/>
                <w:rFonts w:eastAsia="Batang"/>
              </w:rPr>
            </w:pPr>
            <w:ins w:id="127" w:author="Qualcomm" w:date="2018-01-13T13:12:00Z">
              <w:r>
                <w:rPr>
                  <w:rFonts w:eastAsia="Batang"/>
                </w:rPr>
                <w:t>0, 8, 16, 24</w:t>
              </w:r>
            </w:ins>
          </w:p>
        </w:tc>
        <w:tc>
          <w:tcPr>
            <w:tcW w:w="450" w:type="dxa"/>
            <w:shd w:val="clear" w:color="auto" w:fill="auto"/>
          </w:tcPr>
          <w:p w14:paraId="2947754C" w14:textId="1F3287D1" w:rsidR="00713382" w:rsidRPr="00914A84" w:rsidRDefault="00713382" w:rsidP="00713382">
            <w:pPr>
              <w:pStyle w:val="TAL"/>
              <w:rPr>
                <w:rFonts w:eastAsia="Batang"/>
              </w:rPr>
            </w:pPr>
            <w:r w:rsidRPr="00914A84">
              <w:rPr>
                <w:rFonts w:eastAsia="Batang"/>
              </w:rPr>
              <w:t>0,1</w:t>
            </w:r>
          </w:p>
        </w:tc>
        <w:tc>
          <w:tcPr>
            <w:tcW w:w="720" w:type="dxa"/>
            <w:shd w:val="clear" w:color="auto" w:fill="auto"/>
          </w:tcPr>
          <w:p w14:paraId="356BA4E6" w14:textId="77777777" w:rsidR="00713382" w:rsidRPr="00914A84" w:rsidRDefault="00713382" w:rsidP="00713382">
            <w:pPr>
              <w:pStyle w:val="TAL"/>
              <w:rPr>
                <w:rFonts w:eastAsia="Batang"/>
              </w:rPr>
            </w:pPr>
            <w:r w:rsidRPr="00914A84">
              <w:rPr>
                <w:rFonts w:eastAsia="Batang"/>
              </w:rPr>
              <w:t>0,1</w:t>
            </w:r>
            <w:r>
              <w:rPr>
                <w:rFonts w:eastAsia="Batang"/>
              </w:rPr>
              <w:t>, 2, 3</w:t>
            </w:r>
          </w:p>
        </w:tc>
      </w:tr>
    </w:tbl>
    <w:p w14:paraId="35ECBFF0" w14:textId="77777777" w:rsidR="0034381B" w:rsidRDefault="0034381B" w:rsidP="0034381B">
      <w:pPr>
        <w:pStyle w:val="TH"/>
      </w:pPr>
    </w:p>
    <w:p w14:paraId="294CFB20" w14:textId="0B5423C4" w:rsidR="0034381B" w:rsidRDefault="0034381B" w:rsidP="0034381B">
      <w:pPr>
        <w:pStyle w:val="TH"/>
      </w:pPr>
      <w:r>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530"/>
        <w:gridCol w:w="1137"/>
      </w:tblGrid>
      <w:tr w:rsidR="0034381B" w14:paraId="7638CFFD" w14:textId="77777777" w:rsidTr="00713382">
        <w:trPr>
          <w:jc w:val="center"/>
        </w:trPr>
        <w:tc>
          <w:tcPr>
            <w:tcW w:w="2155" w:type="dxa"/>
            <w:shd w:val="clear" w:color="auto" w:fill="auto"/>
          </w:tcPr>
          <w:p w14:paraId="094AB6A5" w14:textId="77777777" w:rsidR="0034381B" w:rsidRPr="00D718EA" w:rsidRDefault="0034381B" w:rsidP="00EB71CD">
            <w:pPr>
              <w:pStyle w:val="TAH"/>
              <w:rPr>
                <w:rFonts w:eastAsia="Batang"/>
                <w:i/>
              </w:rPr>
            </w:pPr>
            <w:r w:rsidRPr="00D718EA">
              <w:rPr>
                <w:rFonts w:eastAsia="Batang"/>
                <w:i/>
              </w:rPr>
              <w:t>CSI-RS-timeConfig</w:t>
            </w:r>
          </w:p>
          <w:p w14:paraId="124D9E61" w14:textId="77777777" w:rsidR="0034381B" w:rsidRPr="00997B43" w:rsidRDefault="0034381B" w:rsidP="00EB71CD">
            <w:pPr>
              <w:pStyle w:val="TAH"/>
              <w:rPr>
                <w:rFonts w:eastAsia="Batang"/>
              </w:rPr>
            </w:pPr>
            <w:r w:rsidRPr="00D718EA">
              <w:rPr>
                <w:rFonts w:eastAsia="Batang"/>
              </w:rPr>
              <w:object w:dxaOrig="139" w:dyaOrig="240" w14:anchorId="7E2B0F19">
                <v:shape id="_x0000_i1079" type="#_x0000_t75" style="width:7pt;height:12.35pt" o:ole="">
                  <v:imagedata r:id="rId112" o:title=""/>
                </v:shape>
                <o:OLEObject Type="Embed" ProgID="Equation.3" ShapeID="_x0000_i1079" DrawAspect="Content" ObjectID="_1577358214" r:id="rId113"/>
              </w:object>
            </w:r>
          </w:p>
        </w:tc>
        <w:tc>
          <w:tcPr>
            <w:tcW w:w="1530" w:type="dxa"/>
          </w:tcPr>
          <w:p w14:paraId="46C198D3" w14:textId="77777777" w:rsidR="0034381B" w:rsidRPr="004C3E9B" w:rsidRDefault="0034381B" w:rsidP="00EB71CD">
            <w:pPr>
              <w:pStyle w:val="TAH"/>
              <w:rPr>
                <w:rFonts w:eastAsia="Batang"/>
              </w:rPr>
            </w:pPr>
            <w:r>
              <w:rPr>
                <w:rFonts w:eastAsia="Batang"/>
              </w:rPr>
              <w:t>Slot offset</w:t>
            </w:r>
          </w:p>
        </w:tc>
        <w:tc>
          <w:tcPr>
            <w:tcW w:w="1137" w:type="dxa"/>
            <w:shd w:val="clear" w:color="auto" w:fill="auto"/>
          </w:tcPr>
          <w:p w14:paraId="0C10A93A" w14:textId="77777777" w:rsidR="0034381B" w:rsidRPr="004C3E9B" w:rsidRDefault="0034381B" w:rsidP="00EB71CD">
            <w:pPr>
              <w:pStyle w:val="TAH"/>
              <w:rPr>
                <w:rFonts w:eastAsia="Batang"/>
              </w:rPr>
            </w:pPr>
            <w:r w:rsidRPr="004C3E9B">
              <w:rPr>
                <w:rFonts w:eastAsia="Batang"/>
              </w:rPr>
              <w:t>Periodicity</w:t>
            </w:r>
          </w:p>
        </w:tc>
      </w:tr>
      <w:tr w:rsidR="00713382" w14:paraId="3F715453" w14:textId="77777777" w:rsidTr="00713382">
        <w:trPr>
          <w:jc w:val="center"/>
          <w:ins w:id="128" w:author="Qualcomm" w:date="2018-01-13T13:14:00Z"/>
        </w:trPr>
        <w:tc>
          <w:tcPr>
            <w:tcW w:w="2155" w:type="dxa"/>
            <w:shd w:val="clear" w:color="auto" w:fill="auto"/>
          </w:tcPr>
          <w:p w14:paraId="245B231D" w14:textId="6EA9E491" w:rsidR="00713382" w:rsidRPr="00D718EA" w:rsidRDefault="00713382" w:rsidP="00713382">
            <w:pPr>
              <w:pStyle w:val="TAH"/>
              <w:rPr>
                <w:ins w:id="129" w:author="Qualcomm" w:date="2018-01-13T13:14:00Z"/>
                <w:rFonts w:eastAsia="Batang"/>
                <w:i/>
              </w:rPr>
            </w:pPr>
            <w:ins w:id="130" w:author="Qualcomm" w:date="2018-01-13T13:14:00Z">
              <w:r w:rsidRPr="00030E5D">
                <w:rPr>
                  <w:rFonts w:eastAsia="Batang"/>
                  <w:b w:val="0"/>
                </w:rPr>
                <w:t>0 - 3</w:t>
              </w:r>
            </w:ins>
          </w:p>
        </w:tc>
        <w:tc>
          <w:tcPr>
            <w:tcW w:w="1530" w:type="dxa"/>
          </w:tcPr>
          <w:p w14:paraId="575EE327" w14:textId="06B27734" w:rsidR="00713382" w:rsidRDefault="00713382" w:rsidP="00713382">
            <w:pPr>
              <w:pStyle w:val="TAH"/>
              <w:rPr>
                <w:ins w:id="131" w:author="Qualcomm" w:date="2018-01-13T13:14:00Z"/>
                <w:rFonts w:eastAsia="Batang"/>
              </w:rPr>
            </w:pPr>
            <m:oMathPara>
              <m:oMath>
                <m:r>
                  <w:ins w:id="132" w:author="Qualcomm" w:date="2018-01-13T13:14:00Z">
                    <m:rPr>
                      <m:sty m:val="bi"/>
                    </m:rPr>
                    <w:rPr>
                      <w:rFonts w:ascii="Cambria Math" w:eastAsia="Batang" w:hAnsi="Cambria Math"/>
                    </w:rPr>
                    <m:t>i</m:t>
                  </w:ins>
                </m:r>
              </m:oMath>
            </m:oMathPara>
          </w:p>
        </w:tc>
        <w:tc>
          <w:tcPr>
            <w:tcW w:w="1137" w:type="dxa"/>
            <w:shd w:val="clear" w:color="auto" w:fill="auto"/>
          </w:tcPr>
          <w:p w14:paraId="6E3D4447" w14:textId="39386C01" w:rsidR="00713382" w:rsidRPr="00C4658F" w:rsidRDefault="00713382" w:rsidP="00713382">
            <w:pPr>
              <w:pStyle w:val="TAH"/>
              <w:rPr>
                <w:ins w:id="133" w:author="Qualcomm" w:date="2018-01-13T13:14:00Z"/>
                <w:rFonts w:eastAsia="Batang"/>
                <w:b w:val="0"/>
              </w:rPr>
            </w:pPr>
            <w:ins w:id="134" w:author="Qualcomm" w:date="2018-01-13T13:14:00Z">
              <w:r w:rsidRPr="00C4658F">
                <w:rPr>
                  <w:rFonts w:eastAsia="Batang"/>
                  <w:b w:val="0"/>
                </w:rPr>
                <w:t>4</w:t>
              </w:r>
            </w:ins>
          </w:p>
        </w:tc>
      </w:tr>
      <w:tr w:rsidR="00713382" w14:paraId="4F536799" w14:textId="77777777" w:rsidTr="00713382">
        <w:trPr>
          <w:jc w:val="center"/>
        </w:trPr>
        <w:tc>
          <w:tcPr>
            <w:tcW w:w="2155" w:type="dxa"/>
            <w:shd w:val="clear" w:color="auto" w:fill="auto"/>
          </w:tcPr>
          <w:p w14:paraId="7C900668" w14:textId="28F9F2FE" w:rsidR="00713382" w:rsidRPr="00D718EA" w:rsidRDefault="00713382" w:rsidP="00713382">
            <w:pPr>
              <w:pStyle w:val="TAC"/>
              <w:rPr>
                <w:rFonts w:eastAsia="Batang"/>
              </w:rPr>
            </w:pPr>
            <w:ins w:id="135" w:author="Qualcomm" w:date="2018-01-13T13:14:00Z">
              <w:r>
                <w:rPr>
                  <w:rFonts w:eastAsia="Batang"/>
                </w:rPr>
                <w:t xml:space="preserve"> 4 - 8</w:t>
              </w:r>
            </w:ins>
            <w:del w:id="136" w:author="Qualcomm" w:date="2018-01-13T13:14:00Z">
              <w:r w:rsidRPr="00D718EA" w:rsidDel="005F71AB">
                <w:rPr>
                  <w:rFonts w:eastAsia="Batang"/>
                </w:rPr>
                <w:delText>0 – 4</w:delText>
              </w:r>
            </w:del>
          </w:p>
        </w:tc>
        <w:tc>
          <w:tcPr>
            <w:tcW w:w="1530" w:type="dxa"/>
          </w:tcPr>
          <w:p w14:paraId="3C52BA65" w14:textId="4907DE51" w:rsidR="00713382" w:rsidRPr="00D718EA" w:rsidRDefault="00713382" w:rsidP="00713382">
            <w:pPr>
              <w:pStyle w:val="TAC"/>
              <w:rPr>
                <w:rFonts w:eastAsia="Batang"/>
              </w:rPr>
            </w:pPr>
            <m:oMath>
              <m:r>
                <w:ins w:id="137" w:author="Qualcomm" w:date="2018-01-13T13:14:00Z">
                  <m:rPr>
                    <m:sty m:val="bi"/>
                  </m:rPr>
                  <w:rPr>
                    <w:rFonts w:ascii="Cambria Math" w:eastAsia="Batang" w:hAnsi="Cambria Math"/>
                  </w:rPr>
                  <m:t>i</m:t>
                </w:ins>
              </m:r>
              <m:r>
                <w:ins w:id="138" w:author="Qualcomm" w:date="2018-01-13T13:14:00Z">
                  <w:rPr>
                    <w:rFonts w:ascii="Cambria Math" w:hAnsi="Cambria Math"/>
                  </w:rPr>
                  <m:t>-4</m:t>
                </w:ins>
              </m:r>
            </m:oMath>
            <w:del w:id="139" w:author="Qualcomm" w:date="2018-01-13T13:14:00Z">
              <w:r w:rsidR="002E2468">
                <w:pict w14:anchorId="54EF1B5B">
                  <v:shape id="_x0000_i1080" type="#_x0000_t75" style="width:7pt;height:12.35pt">
                    <v:imagedata r:id="rId112" o:title=""/>
                  </v:shape>
                </w:pict>
              </w:r>
            </w:del>
          </w:p>
        </w:tc>
        <w:tc>
          <w:tcPr>
            <w:tcW w:w="1137" w:type="dxa"/>
            <w:shd w:val="clear" w:color="auto" w:fill="auto"/>
          </w:tcPr>
          <w:p w14:paraId="4CC57CD9" w14:textId="77777777" w:rsidR="00713382" w:rsidRPr="00D718EA" w:rsidRDefault="00713382" w:rsidP="00713382">
            <w:pPr>
              <w:pStyle w:val="TAC"/>
              <w:rPr>
                <w:rFonts w:eastAsia="Batang"/>
              </w:rPr>
            </w:pPr>
            <w:r w:rsidRPr="00D718EA">
              <w:rPr>
                <w:rFonts w:eastAsia="Batang"/>
              </w:rPr>
              <w:t>5</w:t>
            </w:r>
          </w:p>
        </w:tc>
      </w:tr>
      <w:tr w:rsidR="00713382" w14:paraId="78134C30" w14:textId="77777777" w:rsidTr="00713382">
        <w:trPr>
          <w:jc w:val="center"/>
          <w:ins w:id="140" w:author="Qualcomm" w:date="2018-01-13T13:14:00Z"/>
        </w:trPr>
        <w:tc>
          <w:tcPr>
            <w:tcW w:w="2155" w:type="dxa"/>
            <w:shd w:val="clear" w:color="auto" w:fill="auto"/>
          </w:tcPr>
          <w:p w14:paraId="28B57E14" w14:textId="4DE8A151" w:rsidR="00713382" w:rsidRPr="00D718EA" w:rsidRDefault="00713382" w:rsidP="00713382">
            <w:pPr>
              <w:pStyle w:val="TAC"/>
              <w:rPr>
                <w:ins w:id="141" w:author="Qualcomm" w:date="2018-01-13T13:14:00Z"/>
                <w:rFonts w:eastAsia="Batang"/>
              </w:rPr>
            </w:pPr>
            <w:ins w:id="142" w:author="Qualcomm" w:date="2018-01-13T13:14:00Z">
              <w:r>
                <w:rPr>
                  <w:rFonts w:eastAsia="Batang"/>
                </w:rPr>
                <w:t>9 - 16</w:t>
              </w:r>
            </w:ins>
          </w:p>
        </w:tc>
        <w:tc>
          <w:tcPr>
            <w:tcW w:w="1530" w:type="dxa"/>
          </w:tcPr>
          <w:p w14:paraId="55B29151" w14:textId="70817CBC" w:rsidR="00713382" w:rsidRDefault="00713382" w:rsidP="00713382">
            <w:pPr>
              <w:pStyle w:val="TAC"/>
              <w:rPr>
                <w:ins w:id="143" w:author="Qualcomm" w:date="2018-01-13T13:14:00Z"/>
              </w:rPr>
            </w:pPr>
            <m:oMathPara>
              <m:oMath>
                <m:r>
                  <w:ins w:id="144" w:author="Qualcomm" w:date="2018-01-13T13:14:00Z">
                    <w:rPr>
                      <w:rFonts w:ascii="Cambria Math" w:eastAsia="Batang" w:hAnsi="Cambria Math"/>
                    </w:rPr>
                    <m:t>i-9</m:t>
                  </w:ins>
                </m:r>
              </m:oMath>
            </m:oMathPara>
          </w:p>
        </w:tc>
        <w:tc>
          <w:tcPr>
            <w:tcW w:w="1137" w:type="dxa"/>
            <w:shd w:val="clear" w:color="auto" w:fill="auto"/>
          </w:tcPr>
          <w:p w14:paraId="3E7DB847" w14:textId="7FD33D45" w:rsidR="00713382" w:rsidRPr="00D718EA" w:rsidRDefault="00713382" w:rsidP="00713382">
            <w:pPr>
              <w:pStyle w:val="TAC"/>
              <w:rPr>
                <w:ins w:id="145" w:author="Qualcomm" w:date="2018-01-13T13:14:00Z"/>
                <w:rFonts w:eastAsia="Batang"/>
              </w:rPr>
            </w:pPr>
            <w:ins w:id="146" w:author="Qualcomm" w:date="2018-01-13T13:14:00Z">
              <w:r>
                <w:rPr>
                  <w:rFonts w:eastAsia="Batang"/>
                </w:rPr>
                <w:t>8</w:t>
              </w:r>
            </w:ins>
          </w:p>
        </w:tc>
      </w:tr>
      <w:tr w:rsidR="00713382" w14:paraId="2F171B11" w14:textId="77777777" w:rsidTr="00713382">
        <w:trPr>
          <w:jc w:val="center"/>
        </w:trPr>
        <w:tc>
          <w:tcPr>
            <w:tcW w:w="2155" w:type="dxa"/>
            <w:shd w:val="clear" w:color="auto" w:fill="auto"/>
          </w:tcPr>
          <w:p w14:paraId="4DBA3F75" w14:textId="25BCA948" w:rsidR="00713382" w:rsidRPr="00D718EA" w:rsidRDefault="00713382" w:rsidP="00713382">
            <w:pPr>
              <w:pStyle w:val="TAC"/>
              <w:rPr>
                <w:rFonts w:eastAsia="Batang"/>
              </w:rPr>
            </w:pPr>
            <w:ins w:id="147" w:author="Qualcomm" w:date="2018-01-13T13:14:00Z">
              <w:r>
                <w:rPr>
                  <w:rFonts w:eastAsia="Batang"/>
                </w:rPr>
                <w:t xml:space="preserve"> 17 - 26</w:t>
              </w:r>
              <w:r w:rsidRPr="00D718EA">
                <w:rPr>
                  <w:rFonts w:eastAsia="Batang"/>
                </w:rPr>
                <w:t xml:space="preserve"> </w:t>
              </w:r>
            </w:ins>
            <w:del w:id="148" w:author="Qualcomm" w:date="2018-01-13T13:14:00Z">
              <w:r w:rsidRPr="00D718EA" w:rsidDel="005F71AB">
                <w:rPr>
                  <w:rFonts w:eastAsia="Batang"/>
                </w:rPr>
                <w:delText xml:space="preserve">5 – 14 </w:delText>
              </w:r>
            </w:del>
          </w:p>
        </w:tc>
        <w:tc>
          <w:tcPr>
            <w:tcW w:w="1530" w:type="dxa"/>
          </w:tcPr>
          <w:p w14:paraId="7D215466" w14:textId="7570D559" w:rsidR="00713382" w:rsidRPr="00D718EA" w:rsidRDefault="00713382" w:rsidP="00713382">
            <w:pPr>
              <w:pStyle w:val="TAC"/>
              <w:rPr>
                <w:rFonts w:eastAsia="Batang"/>
              </w:rPr>
            </w:pPr>
            <m:oMath>
              <m:r>
                <w:ins w:id="149" w:author="Qualcomm" w:date="2018-01-13T13:14:00Z">
                  <m:rPr>
                    <m:sty m:val="bi"/>
                  </m:rPr>
                  <w:rPr>
                    <w:rFonts w:ascii="Cambria Math" w:eastAsia="Batang" w:hAnsi="Cambria Math"/>
                  </w:rPr>
                  <m:t>i</m:t>
                </w:ins>
              </m:r>
              <m:r>
                <w:ins w:id="150" w:author="Qualcomm" w:date="2018-01-13T13:14:00Z">
                  <w:rPr>
                    <w:rFonts w:ascii="Cambria Math" w:hAnsi="Cambria Math"/>
                  </w:rPr>
                  <m:t>-17</m:t>
                </w:ins>
              </m:r>
            </m:oMath>
            <w:del w:id="151" w:author="Qualcomm" w:date="2018-01-13T13:14:00Z">
              <w:r w:rsidR="002E2468">
                <w:pict w14:anchorId="73F953D6">
                  <v:shape id="_x0000_i1081" type="#_x0000_t75" style="width:19.9pt;height:12.35pt">
                    <v:imagedata r:id="rId114" o:title=""/>
                  </v:shape>
                </w:pict>
              </w:r>
            </w:del>
          </w:p>
        </w:tc>
        <w:tc>
          <w:tcPr>
            <w:tcW w:w="1137" w:type="dxa"/>
            <w:shd w:val="clear" w:color="auto" w:fill="auto"/>
          </w:tcPr>
          <w:p w14:paraId="02AFD8A6" w14:textId="77777777" w:rsidR="00713382" w:rsidRPr="00D718EA" w:rsidRDefault="00713382" w:rsidP="00713382">
            <w:pPr>
              <w:pStyle w:val="TAC"/>
              <w:rPr>
                <w:rFonts w:eastAsia="Batang"/>
              </w:rPr>
            </w:pPr>
            <w:r w:rsidRPr="00D718EA">
              <w:rPr>
                <w:rFonts w:eastAsia="Batang"/>
              </w:rPr>
              <w:t>10</w:t>
            </w:r>
          </w:p>
        </w:tc>
      </w:tr>
      <w:tr w:rsidR="00713382" w14:paraId="07544407" w14:textId="77777777" w:rsidTr="00713382">
        <w:trPr>
          <w:jc w:val="center"/>
          <w:ins w:id="152" w:author="Qualcomm" w:date="2018-01-13T13:14:00Z"/>
        </w:trPr>
        <w:tc>
          <w:tcPr>
            <w:tcW w:w="2155" w:type="dxa"/>
            <w:shd w:val="clear" w:color="auto" w:fill="auto"/>
          </w:tcPr>
          <w:p w14:paraId="31CC6551" w14:textId="04B5BE5B" w:rsidR="00713382" w:rsidRPr="00D718EA" w:rsidRDefault="00713382" w:rsidP="00713382">
            <w:pPr>
              <w:pStyle w:val="TAC"/>
              <w:rPr>
                <w:ins w:id="153" w:author="Qualcomm" w:date="2018-01-13T13:14:00Z"/>
                <w:rFonts w:eastAsia="Batang"/>
              </w:rPr>
            </w:pPr>
            <w:ins w:id="154" w:author="Qualcomm" w:date="2018-01-13T13:14:00Z">
              <w:r>
                <w:rPr>
                  <w:rFonts w:eastAsia="Batang"/>
                </w:rPr>
                <w:t>27 - 42</w:t>
              </w:r>
            </w:ins>
          </w:p>
        </w:tc>
        <w:tc>
          <w:tcPr>
            <w:tcW w:w="1530" w:type="dxa"/>
          </w:tcPr>
          <w:p w14:paraId="09579F5C" w14:textId="4B5468D2" w:rsidR="00713382" w:rsidRDefault="00713382" w:rsidP="00713382">
            <w:pPr>
              <w:pStyle w:val="TAC"/>
              <w:rPr>
                <w:ins w:id="155" w:author="Qualcomm" w:date="2018-01-13T13:14:00Z"/>
              </w:rPr>
            </w:pPr>
            <m:oMathPara>
              <m:oMath>
                <m:r>
                  <w:ins w:id="156" w:author="Qualcomm" w:date="2018-01-13T13:14:00Z">
                    <w:rPr>
                      <w:rFonts w:ascii="Cambria Math" w:eastAsia="Batang" w:hAnsi="Cambria Math"/>
                    </w:rPr>
                    <m:t>i-27</m:t>
                  </w:ins>
                </m:r>
              </m:oMath>
            </m:oMathPara>
          </w:p>
        </w:tc>
        <w:tc>
          <w:tcPr>
            <w:tcW w:w="1137" w:type="dxa"/>
            <w:shd w:val="clear" w:color="auto" w:fill="auto"/>
          </w:tcPr>
          <w:p w14:paraId="0189321D" w14:textId="24AF792F" w:rsidR="00713382" w:rsidRPr="00D718EA" w:rsidRDefault="00713382" w:rsidP="00713382">
            <w:pPr>
              <w:pStyle w:val="TAC"/>
              <w:rPr>
                <w:ins w:id="157" w:author="Qualcomm" w:date="2018-01-13T13:14:00Z"/>
                <w:rFonts w:eastAsia="Batang"/>
              </w:rPr>
            </w:pPr>
            <w:ins w:id="158" w:author="Qualcomm" w:date="2018-01-13T13:14:00Z">
              <w:r>
                <w:rPr>
                  <w:rFonts w:eastAsia="Batang"/>
                </w:rPr>
                <w:t>16</w:t>
              </w:r>
            </w:ins>
          </w:p>
        </w:tc>
      </w:tr>
      <w:tr w:rsidR="00713382" w14:paraId="7B7F00AF" w14:textId="77777777" w:rsidTr="00713382">
        <w:trPr>
          <w:jc w:val="center"/>
        </w:trPr>
        <w:tc>
          <w:tcPr>
            <w:tcW w:w="2155" w:type="dxa"/>
            <w:shd w:val="clear" w:color="auto" w:fill="auto"/>
          </w:tcPr>
          <w:p w14:paraId="24762EF3" w14:textId="1FB52F83" w:rsidR="00713382" w:rsidRPr="00D718EA" w:rsidRDefault="00713382" w:rsidP="00713382">
            <w:pPr>
              <w:pStyle w:val="TAC"/>
              <w:rPr>
                <w:rFonts w:eastAsia="Batang"/>
              </w:rPr>
            </w:pPr>
            <w:ins w:id="159" w:author="Qualcomm" w:date="2018-01-13T13:14:00Z">
              <w:r>
                <w:rPr>
                  <w:rFonts w:eastAsia="Batang"/>
                </w:rPr>
                <w:t xml:space="preserve"> 43 - 62</w:t>
              </w:r>
            </w:ins>
            <w:del w:id="160" w:author="Qualcomm" w:date="2018-01-13T13:14:00Z">
              <w:r w:rsidRPr="00D718EA" w:rsidDel="005F71AB">
                <w:rPr>
                  <w:rFonts w:eastAsia="Batang"/>
                </w:rPr>
                <w:delText>15 – 34</w:delText>
              </w:r>
            </w:del>
          </w:p>
        </w:tc>
        <w:tc>
          <w:tcPr>
            <w:tcW w:w="1530" w:type="dxa"/>
          </w:tcPr>
          <w:p w14:paraId="64F3ED9A" w14:textId="7E190072" w:rsidR="00713382" w:rsidRPr="00D718EA" w:rsidRDefault="00713382" w:rsidP="00713382">
            <w:pPr>
              <w:pStyle w:val="TAC"/>
              <w:rPr>
                <w:rFonts w:eastAsia="Batang"/>
              </w:rPr>
            </w:pPr>
            <m:oMath>
              <m:r>
                <w:ins w:id="161" w:author="Qualcomm" w:date="2018-01-13T13:14:00Z">
                  <w:rPr>
                    <w:rFonts w:ascii="Cambria Math" w:eastAsia="Batang" w:hAnsi="Cambria Math"/>
                  </w:rPr>
                  <m:t>i-43</m:t>
                </w:ins>
              </m:r>
            </m:oMath>
            <w:del w:id="162" w:author="Qualcomm" w:date="2018-01-13T13:14:00Z">
              <w:r w:rsidR="002E2468">
                <w:pict w14:anchorId="3F123A85">
                  <v:shape id="_x0000_i1082" type="#_x0000_t75" style="width:24.2pt;height:12.35pt">
                    <v:imagedata r:id="rId115" o:title=""/>
                  </v:shape>
                </w:pict>
              </w:r>
            </w:del>
          </w:p>
        </w:tc>
        <w:tc>
          <w:tcPr>
            <w:tcW w:w="1137" w:type="dxa"/>
            <w:shd w:val="clear" w:color="auto" w:fill="auto"/>
          </w:tcPr>
          <w:p w14:paraId="7CEF182A" w14:textId="77777777" w:rsidR="00713382" w:rsidRPr="00D718EA" w:rsidRDefault="00713382" w:rsidP="00713382">
            <w:pPr>
              <w:pStyle w:val="TAC"/>
              <w:rPr>
                <w:rFonts w:eastAsia="Batang"/>
              </w:rPr>
            </w:pPr>
            <w:r w:rsidRPr="00D718EA">
              <w:rPr>
                <w:rFonts w:eastAsia="Batang"/>
              </w:rPr>
              <w:t>20</w:t>
            </w:r>
          </w:p>
        </w:tc>
      </w:tr>
      <w:tr w:rsidR="00713382" w14:paraId="46CA85AD" w14:textId="77777777" w:rsidTr="00713382">
        <w:trPr>
          <w:jc w:val="center"/>
        </w:trPr>
        <w:tc>
          <w:tcPr>
            <w:tcW w:w="2155" w:type="dxa"/>
            <w:shd w:val="clear" w:color="auto" w:fill="auto"/>
          </w:tcPr>
          <w:p w14:paraId="524A3C79" w14:textId="5F86E61C" w:rsidR="00713382" w:rsidRPr="00D718EA" w:rsidRDefault="00713382" w:rsidP="00713382">
            <w:pPr>
              <w:pStyle w:val="TAC"/>
              <w:rPr>
                <w:rFonts w:eastAsia="Batang"/>
              </w:rPr>
            </w:pPr>
            <w:ins w:id="163" w:author="Qualcomm" w:date="2018-01-13T13:14:00Z">
              <w:r>
                <w:rPr>
                  <w:rFonts w:eastAsia="Batang"/>
                </w:rPr>
                <w:t xml:space="preserve"> 63 - 102</w:t>
              </w:r>
            </w:ins>
            <w:del w:id="164" w:author="Qualcomm" w:date="2018-01-13T13:14:00Z">
              <w:r w:rsidRPr="00D718EA" w:rsidDel="005F71AB">
                <w:rPr>
                  <w:rFonts w:eastAsia="Batang"/>
                </w:rPr>
                <w:delText>35 – 74</w:delText>
              </w:r>
            </w:del>
          </w:p>
        </w:tc>
        <w:tc>
          <w:tcPr>
            <w:tcW w:w="1530" w:type="dxa"/>
          </w:tcPr>
          <w:p w14:paraId="04FED463" w14:textId="2F7F200F" w:rsidR="00713382" w:rsidRPr="00D718EA" w:rsidRDefault="00713382" w:rsidP="00713382">
            <w:pPr>
              <w:pStyle w:val="TAC"/>
              <w:rPr>
                <w:rFonts w:eastAsia="Batang"/>
              </w:rPr>
            </w:pPr>
            <m:oMath>
              <m:r>
                <w:ins w:id="165" w:author="Qualcomm" w:date="2018-01-13T13:14:00Z">
                  <w:rPr>
                    <w:rFonts w:ascii="Cambria Math" w:eastAsia="Batang" w:hAnsi="Cambria Math"/>
                  </w:rPr>
                  <m:t>i-63</m:t>
                </w:ins>
              </m:r>
            </m:oMath>
            <w:del w:id="166" w:author="Qualcomm" w:date="2018-01-13T13:14:00Z">
              <w:r w:rsidR="002E2468">
                <w:pict w14:anchorId="395BCADF">
                  <v:shape id="_x0000_i1083" type="#_x0000_t75" style="width:25.25pt;height:12.35pt">
                    <v:imagedata r:id="rId116" o:title=""/>
                  </v:shape>
                </w:pict>
              </w:r>
            </w:del>
          </w:p>
        </w:tc>
        <w:tc>
          <w:tcPr>
            <w:tcW w:w="1137" w:type="dxa"/>
            <w:shd w:val="clear" w:color="auto" w:fill="auto"/>
          </w:tcPr>
          <w:p w14:paraId="3F26990E" w14:textId="77777777" w:rsidR="00713382" w:rsidRPr="00D718EA" w:rsidRDefault="00713382" w:rsidP="00713382">
            <w:pPr>
              <w:pStyle w:val="TAC"/>
              <w:rPr>
                <w:rFonts w:eastAsia="Batang"/>
              </w:rPr>
            </w:pPr>
            <w:r w:rsidRPr="00D718EA">
              <w:rPr>
                <w:rFonts w:eastAsia="Batang"/>
              </w:rPr>
              <w:t>40</w:t>
            </w:r>
          </w:p>
        </w:tc>
      </w:tr>
      <w:tr w:rsidR="00713382" w14:paraId="4DA4651E" w14:textId="77777777" w:rsidTr="00713382">
        <w:trPr>
          <w:jc w:val="center"/>
        </w:trPr>
        <w:tc>
          <w:tcPr>
            <w:tcW w:w="2155" w:type="dxa"/>
            <w:shd w:val="clear" w:color="auto" w:fill="auto"/>
          </w:tcPr>
          <w:p w14:paraId="627724A6" w14:textId="30221B6E" w:rsidR="00713382" w:rsidRPr="00D718EA" w:rsidRDefault="00713382" w:rsidP="00713382">
            <w:pPr>
              <w:pStyle w:val="TAC"/>
              <w:rPr>
                <w:rFonts w:eastAsia="Batang"/>
              </w:rPr>
            </w:pPr>
            <w:ins w:id="167" w:author="Qualcomm" w:date="2018-01-13T13:14:00Z">
              <w:r>
                <w:rPr>
                  <w:rFonts w:eastAsia="Batang"/>
                </w:rPr>
                <w:t xml:space="preserve"> 103 - 182</w:t>
              </w:r>
            </w:ins>
            <w:del w:id="168" w:author="Qualcomm" w:date="2018-01-13T13:14:00Z">
              <w:r w:rsidRPr="00D718EA" w:rsidDel="005F71AB">
                <w:rPr>
                  <w:rFonts w:eastAsia="Batang"/>
                </w:rPr>
                <w:delText>75 – 154</w:delText>
              </w:r>
            </w:del>
          </w:p>
        </w:tc>
        <w:tc>
          <w:tcPr>
            <w:tcW w:w="1530" w:type="dxa"/>
          </w:tcPr>
          <w:p w14:paraId="0FC5D63D" w14:textId="6C054B34" w:rsidR="00713382" w:rsidRPr="00D718EA" w:rsidRDefault="00713382" w:rsidP="00713382">
            <w:pPr>
              <w:pStyle w:val="TAC"/>
              <w:rPr>
                <w:rFonts w:eastAsia="Batang"/>
              </w:rPr>
            </w:pPr>
            <m:oMath>
              <m:r>
                <w:ins w:id="169" w:author="Qualcomm" w:date="2018-01-13T13:14:00Z">
                  <w:rPr>
                    <w:rFonts w:ascii="Cambria Math" w:eastAsia="Batang" w:hAnsi="Cambria Math"/>
                  </w:rPr>
                  <m:t xml:space="preserve"> i-103</m:t>
                </w:ins>
              </m:r>
            </m:oMath>
            <w:del w:id="170" w:author="Qualcomm" w:date="2018-01-13T13:14:00Z">
              <w:r w:rsidR="002E2468">
                <w:pict w14:anchorId="11829C97">
                  <v:shape id="_x0000_i1084" type="#_x0000_t75" style="width:25.25pt;height:12.35pt">
                    <v:imagedata r:id="rId117" o:title=""/>
                  </v:shape>
                </w:pict>
              </w:r>
            </w:del>
          </w:p>
        </w:tc>
        <w:tc>
          <w:tcPr>
            <w:tcW w:w="1137" w:type="dxa"/>
            <w:shd w:val="clear" w:color="auto" w:fill="auto"/>
          </w:tcPr>
          <w:p w14:paraId="33B8A526" w14:textId="77777777" w:rsidR="00713382" w:rsidRPr="00D718EA" w:rsidRDefault="00713382" w:rsidP="00713382">
            <w:pPr>
              <w:pStyle w:val="TAC"/>
              <w:rPr>
                <w:rFonts w:eastAsia="Batang"/>
              </w:rPr>
            </w:pPr>
            <w:r w:rsidRPr="00D718EA">
              <w:rPr>
                <w:rFonts w:eastAsia="Batang"/>
              </w:rPr>
              <w:t>80</w:t>
            </w:r>
          </w:p>
        </w:tc>
      </w:tr>
      <w:tr w:rsidR="00713382" w14:paraId="6F9C4A8A" w14:textId="77777777" w:rsidTr="00713382">
        <w:trPr>
          <w:jc w:val="center"/>
        </w:trPr>
        <w:tc>
          <w:tcPr>
            <w:tcW w:w="2155" w:type="dxa"/>
            <w:shd w:val="clear" w:color="auto" w:fill="auto"/>
          </w:tcPr>
          <w:p w14:paraId="36C80039" w14:textId="34587720" w:rsidR="00713382" w:rsidRPr="00D718EA" w:rsidRDefault="00713382" w:rsidP="00713382">
            <w:pPr>
              <w:pStyle w:val="TAC"/>
              <w:rPr>
                <w:rFonts w:eastAsia="Batang"/>
              </w:rPr>
            </w:pPr>
            <w:ins w:id="171" w:author="Qualcomm" w:date="2018-01-13T13:14:00Z">
              <w:r>
                <w:rPr>
                  <w:rFonts w:eastAsia="Batang"/>
                </w:rPr>
                <w:t xml:space="preserve"> 183 - 342</w:t>
              </w:r>
            </w:ins>
            <w:del w:id="172" w:author="Qualcomm" w:date="2018-01-13T13:14:00Z">
              <w:r w:rsidRPr="00D718EA" w:rsidDel="005F71AB">
                <w:rPr>
                  <w:rFonts w:eastAsia="Batang"/>
                </w:rPr>
                <w:delText>155 – 314</w:delText>
              </w:r>
            </w:del>
          </w:p>
        </w:tc>
        <w:tc>
          <w:tcPr>
            <w:tcW w:w="1530" w:type="dxa"/>
          </w:tcPr>
          <w:p w14:paraId="31BD59C2" w14:textId="40C92D3D" w:rsidR="00713382" w:rsidRPr="00D718EA" w:rsidRDefault="00713382" w:rsidP="00713382">
            <w:pPr>
              <w:pStyle w:val="TAC"/>
              <w:rPr>
                <w:rFonts w:eastAsia="Batang"/>
              </w:rPr>
            </w:pPr>
            <m:oMath>
              <m:r>
                <w:ins w:id="173" w:author="Qualcomm" w:date="2018-01-13T13:14:00Z">
                  <w:rPr>
                    <w:rFonts w:ascii="Cambria Math" w:eastAsia="Batang" w:hAnsi="Cambria Math"/>
                  </w:rPr>
                  <m:t xml:space="preserve"> i-183</m:t>
                </w:ins>
              </m:r>
            </m:oMath>
            <w:del w:id="174" w:author="Qualcomm" w:date="2018-01-13T13:14:00Z">
              <w:r w:rsidR="002E2468">
                <w:pict w14:anchorId="5ABDFC95">
                  <v:shape id="_x0000_i1085" type="#_x0000_t75" style="width:29pt;height:12.35pt">
                    <v:imagedata r:id="rId118" o:title=""/>
                  </v:shape>
                </w:pict>
              </w:r>
            </w:del>
          </w:p>
        </w:tc>
        <w:tc>
          <w:tcPr>
            <w:tcW w:w="1137" w:type="dxa"/>
            <w:shd w:val="clear" w:color="auto" w:fill="auto"/>
          </w:tcPr>
          <w:p w14:paraId="48293327" w14:textId="77777777" w:rsidR="00713382" w:rsidRPr="00D718EA" w:rsidRDefault="00713382" w:rsidP="00713382">
            <w:pPr>
              <w:pStyle w:val="TAC"/>
              <w:rPr>
                <w:rFonts w:eastAsia="Batang"/>
              </w:rPr>
            </w:pPr>
            <w:r w:rsidRPr="00D718EA">
              <w:rPr>
                <w:rFonts w:eastAsia="Batang"/>
              </w:rPr>
              <w:t>160</w:t>
            </w:r>
          </w:p>
        </w:tc>
      </w:tr>
      <w:tr w:rsidR="00713382" w14:paraId="7A1383AC" w14:textId="77777777" w:rsidTr="00713382">
        <w:trPr>
          <w:jc w:val="center"/>
        </w:trPr>
        <w:tc>
          <w:tcPr>
            <w:tcW w:w="2155" w:type="dxa"/>
            <w:shd w:val="clear" w:color="auto" w:fill="auto"/>
          </w:tcPr>
          <w:p w14:paraId="59E47523" w14:textId="2E5E3BFD" w:rsidR="00713382" w:rsidRPr="00D718EA" w:rsidRDefault="00713382" w:rsidP="00713382">
            <w:pPr>
              <w:pStyle w:val="TAC"/>
              <w:rPr>
                <w:rFonts w:eastAsia="Batang"/>
              </w:rPr>
            </w:pPr>
            <w:ins w:id="175" w:author="Qualcomm" w:date="2018-01-13T13:14:00Z">
              <w:r>
                <w:rPr>
                  <w:rFonts w:eastAsia="Batang"/>
                </w:rPr>
                <w:t xml:space="preserve"> 343 - 662</w:t>
              </w:r>
            </w:ins>
            <w:del w:id="176" w:author="Qualcomm" w:date="2018-01-13T13:14:00Z">
              <w:r w:rsidRPr="00D718EA" w:rsidDel="005F71AB">
                <w:rPr>
                  <w:rFonts w:eastAsia="Batang"/>
                </w:rPr>
                <w:delText>315 – 634</w:delText>
              </w:r>
            </w:del>
          </w:p>
        </w:tc>
        <w:tc>
          <w:tcPr>
            <w:tcW w:w="1530" w:type="dxa"/>
          </w:tcPr>
          <w:p w14:paraId="2C6E93DC" w14:textId="04D86443" w:rsidR="00713382" w:rsidRPr="00D718EA" w:rsidRDefault="00713382" w:rsidP="00713382">
            <w:pPr>
              <w:pStyle w:val="TAC"/>
              <w:rPr>
                <w:rFonts w:eastAsia="Batang"/>
              </w:rPr>
            </w:pPr>
            <w:ins w:id="177" w:author="Qualcomm" w:date="2018-01-13T13:14:00Z">
              <w:r>
                <w:t xml:space="preserve"> </w:t>
              </w:r>
              <m:oMath>
                <m:r>
                  <w:rPr>
                    <w:rFonts w:ascii="Cambria Math" w:eastAsia="Batang" w:hAnsi="Cambria Math"/>
                  </w:rPr>
                  <m:t>i-343</m:t>
                </m:r>
              </m:oMath>
            </w:ins>
            <w:del w:id="178" w:author="Qualcomm" w:date="2018-01-13T13:14:00Z">
              <w:r w:rsidR="002E2468">
                <w:pict w14:anchorId="458FD504">
                  <v:shape id="_x0000_i1086" type="#_x0000_t75" style="width:30.1pt;height:12.35pt">
                    <v:imagedata r:id="rId119" o:title=""/>
                  </v:shape>
                </w:pict>
              </w:r>
            </w:del>
          </w:p>
        </w:tc>
        <w:tc>
          <w:tcPr>
            <w:tcW w:w="1137" w:type="dxa"/>
            <w:shd w:val="clear" w:color="auto" w:fill="auto"/>
          </w:tcPr>
          <w:p w14:paraId="292B3817" w14:textId="77777777" w:rsidR="00713382" w:rsidRPr="00D718EA" w:rsidRDefault="00713382" w:rsidP="00713382">
            <w:pPr>
              <w:pStyle w:val="TAC"/>
              <w:rPr>
                <w:rFonts w:eastAsia="Batang"/>
              </w:rPr>
            </w:pPr>
            <w:r w:rsidRPr="00D718EA">
              <w:rPr>
                <w:rFonts w:eastAsia="Batang"/>
              </w:rPr>
              <w:t>320</w:t>
            </w:r>
          </w:p>
        </w:tc>
      </w:tr>
      <w:tr w:rsidR="00713382" w14:paraId="44005B60" w14:textId="77777777" w:rsidTr="00713382">
        <w:trPr>
          <w:jc w:val="center"/>
        </w:trPr>
        <w:tc>
          <w:tcPr>
            <w:tcW w:w="2155" w:type="dxa"/>
            <w:shd w:val="clear" w:color="auto" w:fill="auto"/>
          </w:tcPr>
          <w:p w14:paraId="59AF5BF6" w14:textId="7F3A04F4" w:rsidR="00713382" w:rsidRPr="00D718EA" w:rsidRDefault="00713382" w:rsidP="00713382">
            <w:pPr>
              <w:pStyle w:val="TAC"/>
              <w:jc w:val="left"/>
              <w:rPr>
                <w:rFonts w:eastAsia="Batang"/>
              </w:rPr>
            </w:pPr>
            <w:ins w:id="179" w:author="Qualcomm" w:date="2018-01-13T13:14:00Z">
              <w:r>
                <w:rPr>
                  <w:rFonts w:eastAsia="Batang"/>
                </w:rPr>
                <w:t xml:space="preserve"> 663 - 1302</w:t>
              </w:r>
            </w:ins>
            <w:del w:id="180" w:author="Qualcomm" w:date="2018-01-13T13:14:00Z">
              <w:r w:rsidRPr="00D718EA" w:rsidDel="005F71AB">
                <w:rPr>
                  <w:rFonts w:eastAsia="Batang"/>
                </w:rPr>
                <w:delText>635 – 1274</w:delText>
              </w:r>
            </w:del>
          </w:p>
        </w:tc>
        <w:tc>
          <w:tcPr>
            <w:tcW w:w="1530" w:type="dxa"/>
          </w:tcPr>
          <w:p w14:paraId="3767DD96" w14:textId="4AC81533" w:rsidR="00713382" w:rsidRPr="00D718EA" w:rsidRDefault="00713382" w:rsidP="00713382">
            <w:pPr>
              <w:pStyle w:val="TAC"/>
              <w:rPr>
                <w:rFonts w:eastAsia="Batang"/>
              </w:rPr>
            </w:pPr>
            <w:ins w:id="181" w:author="Qualcomm" w:date="2018-01-13T13:14:00Z">
              <w:r>
                <w:t xml:space="preserve"> </w:t>
              </w:r>
              <m:oMath>
                <m:r>
                  <w:rPr>
                    <w:rFonts w:ascii="Cambria Math" w:eastAsia="Batang" w:hAnsi="Cambria Math"/>
                  </w:rPr>
                  <m:t>i-663</m:t>
                </m:r>
              </m:oMath>
            </w:ins>
            <w:del w:id="182" w:author="Qualcomm" w:date="2018-01-13T13:14:00Z">
              <w:r w:rsidRPr="00D718EA" w:rsidDel="005F71AB">
                <w:object w:dxaOrig="600" w:dyaOrig="240" w14:anchorId="39EBE214">
                  <v:shape id="_x0000_i1087" type="#_x0000_t75" style="width:30.1pt;height:12.35pt" o:ole="">
                    <v:imagedata r:id="rId120" o:title=""/>
                  </v:shape>
                  <o:OLEObject Type="Embed" ProgID="Equation.3" ShapeID="_x0000_i1087" DrawAspect="Content" ObjectID="_1577358215" r:id="rId121"/>
                </w:object>
              </w:r>
            </w:del>
          </w:p>
        </w:tc>
        <w:tc>
          <w:tcPr>
            <w:tcW w:w="1137" w:type="dxa"/>
            <w:shd w:val="clear" w:color="auto" w:fill="auto"/>
          </w:tcPr>
          <w:p w14:paraId="26AC8894" w14:textId="77777777" w:rsidR="00713382" w:rsidRPr="00D718EA" w:rsidRDefault="00713382" w:rsidP="00713382">
            <w:pPr>
              <w:pStyle w:val="TAC"/>
              <w:rPr>
                <w:rFonts w:eastAsia="Batang"/>
              </w:rPr>
            </w:pPr>
            <w:r w:rsidRPr="00D718EA">
              <w:rPr>
                <w:rFonts w:eastAsia="Batang"/>
              </w:rPr>
              <w:t>640</w:t>
            </w:r>
          </w:p>
        </w:tc>
      </w:tr>
    </w:tbl>
    <w:p w14:paraId="09FD056D" w14:textId="342CF95A" w:rsidR="00611DAE" w:rsidRDefault="00611DAE" w:rsidP="00D71696"/>
    <w:p w14:paraId="3C66BA87" w14:textId="77777777" w:rsidR="0034381B" w:rsidRDefault="0034381B" w:rsidP="00D71696"/>
    <w:bookmarkEnd w:id="83"/>
    <w:p w14:paraId="154663F4" w14:textId="4E0E46A8" w:rsidR="0035763C" w:rsidRDefault="0035763C" w:rsidP="0035763C">
      <w:pPr>
        <w:pStyle w:val="Heading1"/>
        <w:numPr>
          <w:ilvl w:val="0"/>
          <w:numId w:val="0"/>
        </w:numPr>
        <w:spacing w:before="120"/>
        <w:jc w:val="both"/>
        <w:textAlignment w:val="auto"/>
        <w:rPr>
          <w:lang w:val="en-US"/>
        </w:rPr>
      </w:pPr>
      <w:r w:rsidRPr="009F355F">
        <w:rPr>
          <w:lang w:val="en-US"/>
        </w:rPr>
        <w:t>Text Proposal</w:t>
      </w:r>
      <w:r>
        <w:rPr>
          <w:lang w:val="en-US"/>
        </w:rPr>
        <w:t xml:space="preserve"> (38.214)</w:t>
      </w:r>
    </w:p>
    <w:p w14:paraId="160A94B2" w14:textId="2BC3EF4B" w:rsidR="0055264A" w:rsidRPr="0048482F" w:rsidRDefault="0055264A" w:rsidP="0055264A">
      <w:pPr>
        <w:pStyle w:val="Heading4"/>
        <w:numPr>
          <w:ilvl w:val="0"/>
          <w:numId w:val="0"/>
        </w:numPr>
        <w:ind w:left="864" w:hanging="864"/>
        <w:rPr>
          <w:color w:val="000000"/>
          <w:lang w:val="en-US"/>
        </w:rPr>
      </w:pPr>
      <w:bookmarkStart w:id="183" w:name="_Toc501048181"/>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183"/>
    </w:p>
    <w:p w14:paraId="2EF737EC" w14:textId="51D02BBC" w:rsidR="0055264A" w:rsidRPr="0048482F" w:rsidRDefault="0055264A" w:rsidP="0055264A">
      <w:pPr>
        <w:rPr>
          <w:color w:val="000000"/>
        </w:rPr>
      </w:pPr>
      <w:r w:rsidRPr="0048482F">
        <w:rPr>
          <w:color w:val="000000"/>
        </w:rPr>
        <w:t xml:space="preserve">Each Resource Setting </w:t>
      </w:r>
      <w:r w:rsidRPr="0048482F">
        <w:rPr>
          <w:i/>
          <w:color w:val="000000"/>
        </w:rPr>
        <w:t>ResourceConfig</w:t>
      </w:r>
      <w:r w:rsidRPr="0048482F">
        <w:rPr>
          <w:color w:val="000000"/>
        </w:rPr>
        <w:t xml:space="preserve"> contains a configuration of S≥1 CSI-RS Resource Sets (higher layer parameter </w:t>
      </w:r>
      <w:r w:rsidRPr="0048482F">
        <w:rPr>
          <w:i/>
          <w:color w:val="000000"/>
        </w:rPr>
        <w:t>ResourceSetConfig</w:t>
      </w:r>
      <w:r w:rsidRPr="0048482F">
        <w:rPr>
          <w:color w:val="000000"/>
        </w:rPr>
        <w:t>), with each Resource Set consisting of CSI-RS resources (higher layer parameters</w:t>
      </w:r>
      <w:r w:rsidRPr="0048482F">
        <w:rPr>
          <w:i/>
          <w:color w:val="000000"/>
        </w:rPr>
        <w:t xml:space="preserve"> NZP-CSI-RS-ResourceConfigList </w:t>
      </w:r>
      <w:r w:rsidRPr="0048482F">
        <w:rPr>
          <w:color w:val="000000"/>
        </w:rPr>
        <w:t xml:space="preserve">and </w:t>
      </w:r>
      <w:r w:rsidRPr="0048482F">
        <w:rPr>
          <w:i/>
          <w:color w:val="000000"/>
        </w:rPr>
        <w:t xml:space="preserve">CSI-IM-ResourceConfigList) </w:t>
      </w:r>
      <w:r w:rsidRPr="0048482F">
        <w:rPr>
          <w:color w:val="000000"/>
        </w:rPr>
        <w:t>and</w:t>
      </w:r>
      <w:r w:rsidRPr="0048482F">
        <w:rPr>
          <w:i/>
          <w:color w:val="000000"/>
        </w:rPr>
        <w:t xml:space="preserve"> </w:t>
      </w:r>
      <w:r w:rsidRPr="0048482F">
        <w:rPr>
          <w:color w:val="000000"/>
        </w:rPr>
        <w:t xml:space="preserve">SS/PBCH Block resources used for L1-RSRP computation (higher layer parameter </w:t>
      </w:r>
      <w:r w:rsidRPr="0048482F">
        <w:rPr>
          <w:i/>
          <w:color w:val="000000"/>
        </w:rPr>
        <w:t>resource-config-SS-list)</w:t>
      </w:r>
      <w:r w:rsidRPr="0048482F">
        <w:rPr>
          <w:color w:val="000000"/>
        </w:rPr>
        <w:t>.</w:t>
      </w:r>
      <w:ins w:id="184" w:author="Qualcomm" w:date="2018-01-13T13:15:00Z">
        <w:r w:rsidR="00713382">
          <w:rPr>
            <w:color w:val="000000"/>
          </w:rPr>
          <w:t xml:space="preserve"> </w:t>
        </w:r>
        <w:r w:rsidR="00713382" w:rsidRPr="00030E5D">
          <w:rPr>
            <w:rFonts w:eastAsia="Times New Roman"/>
            <w:lang w:val="en-GB"/>
          </w:rPr>
          <w:t>All the CSI</w:t>
        </w:r>
        <w:r w:rsidR="00713382">
          <w:rPr>
            <w:rFonts w:eastAsia="Times New Roman"/>
            <w:lang w:val="en-GB"/>
          </w:rPr>
          <w:t>-RS</w:t>
        </w:r>
        <w:r w:rsidR="00713382" w:rsidRPr="00030E5D">
          <w:rPr>
            <w:rFonts w:eastAsia="Times New Roman"/>
            <w:lang w:val="en-GB"/>
          </w:rPr>
          <w:t xml:space="preserve"> resources of a resource set are configured with the same frequency domain offset, same starting RB and number of RBs, number of ports, density, CDM-type</w:t>
        </w:r>
        <w:r w:rsidR="00713382" w:rsidRPr="0048482F">
          <w:rPr>
            <w:color w:val="000000"/>
          </w:rPr>
          <w:t xml:space="preserve"> </w:t>
        </w:r>
        <w:r w:rsidR="00713382">
          <w:rPr>
            <w:color w:val="000000"/>
          </w:rPr>
          <w:t>as given in Subclause 7.4.1.5 of TS38.211.</w:t>
        </w:r>
      </w:ins>
      <w:r w:rsidRPr="0048482F">
        <w:rPr>
          <w:color w:val="000000"/>
        </w:rPr>
        <w:t xml:space="preserve"> Each Resource setting is located in the BWP identified by the higher layer parameter </w:t>
      </w:r>
      <w:r w:rsidRPr="0048482F">
        <w:rPr>
          <w:i/>
          <w:color w:val="000000"/>
        </w:rPr>
        <w:t>BWP-info</w:t>
      </w:r>
      <w:r w:rsidRPr="0048482F">
        <w:rPr>
          <w:color w:val="000000"/>
        </w:rPr>
        <w:t>, and all linked Resource Settings of a CSI Report Setting have the same BWP.</w:t>
      </w:r>
    </w:p>
    <w:p w14:paraId="6C3F5FCB" w14:textId="77777777" w:rsidR="000B33BB" w:rsidRPr="0048482F" w:rsidRDefault="000B33BB" w:rsidP="000B33BB">
      <w:pPr>
        <w:rPr>
          <w:rFonts w:eastAsia="MS Mincho"/>
          <w:color w:val="000000"/>
        </w:rPr>
      </w:pPr>
      <w:r w:rsidRPr="0048482F">
        <w:rPr>
          <w:color w:val="000000"/>
        </w:rPr>
        <w:t xml:space="preserve">For periodic and semi-persistent CSI Resource Settings, S=1. Each set </w:t>
      </w:r>
      <w:r w:rsidRPr="0048482F">
        <w:rPr>
          <w:i/>
          <w:color w:val="000000"/>
        </w:rPr>
        <w:t>s</w:t>
      </w:r>
      <w:r w:rsidRPr="0048482F">
        <w:rPr>
          <w:color w:val="000000"/>
        </w:rPr>
        <w:t xml:space="preserve"> contains K</w:t>
      </w:r>
      <w:r w:rsidRPr="0048482F">
        <w:rPr>
          <w:color w:val="000000"/>
          <w:vertAlign w:val="subscript"/>
        </w:rPr>
        <w:t>s</w:t>
      </w:r>
      <w:r w:rsidRPr="0048482F">
        <w:rPr>
          <w:color w:val="000000"/>
        </w:rPr>
        <w:t xml:space="preserve"> ≥1 CSI-RS resources (higher layer parameter </w:t>
      </w:r>
      <w:r w:rsidRPr="0048482F">
        <w:rPr>
          <w:i/>
          <w:color w:val="000000"/>
        </w:rPr>
        <w:t>CSI-RS-ResourceConfig</w:t>
      </w:r>
      <w:r w:rsidRPr="0048482F">
        <w:rPr>
          <w:color w:val="000000"/>
        </w:rPr>
        <w:t>) each of</w:t>
      </w:r>
      <w:r w:rsidRPr="0048482F">
        <w:rPr>
          <w:rFonts w:eastAsia="MS Mincho"/>
          <w:color w:val="000000"/>
        </w:rPr>
        <w:t xml:space="preserve"> which includes at least mapping to REs, number of ports and time-domain behavior as described in Subclause 5.2.2.3.1. The allowable antenna port values and resource mapping patterns are given in Subclause 7.4.1.5 of [4, TS 38.211]. The time domain behavior of the CSI-RS resources which are part of sets within a CSI-RS Resource Setting are indicated by the higher layer parameter </w:t>
      </w:r>
      <w:r w:rsidRPr="0048482F">
        <w:rPr>
          <w:rFonts w:eastAsia="MS Mincho"/>
          <w:i/>
          <w:color w:val="000000"/>
        </w:rPr>
        <w:t>ResourceConfigType</w:t>
      </w:r>
      <w:r w:rsidRPr="0048482F">
        <w:rPr>
          <w:rFonts w:eastAsia="MS Mincho"/>
          <w:color w:val="000000"/>
        </w:rPr>
        <w:t xml:space="preserve"> and can be aperiodic, periodic, or semi-persistent. </w:t>
      </w:r>
    </w:p>
    <w:p w14:paraId="564ADD90" w14:textId="77777777" w:rsidR="000B33BB" w:rsidRPr="0048482F" w:rsidRDefault="000B33BB" w:rsidP="000B33BB">
      <w:pPr>
        <w:rPr>
          <w:rFonts w:eastAsia="MS Mincho"/>
          <w:color w:val="000000"/>
          <w:lang w:eastAsia="ja-JP"/>
        </w:rPr>
      </w:pPr>
      <w:r w:rsidRPr="0048482F">
        <w:rPr>
          <w:rFonts w:eastAsia="MS Mincho"/>
          <w:color w:val="000000"/>
          <w:lang w:eastAsia="ja-JP"/>
        </w:rPr>
        <w:t>The f</w:t>
      </w:r>
      <w:r w:rsidRPr="0048482F">
        <w:rPr>
          <w:rFonts w:eastAsia="MS Mincho" w:hint="eastAsia"/>
          <w:color w:val="000000"/>
          <w:lang w:eastAsia="ja-JP"/>
        </w:rPr>
        <w:t xml:space="preserve">ollowing are </w:t>
      </w:r>
      <w:r w:rsidRPr="0048482F">
        <w:rPr>
          <w:rFonts w:eastAsia="MS Mincho"/>
          <w:color w:val="000000"/>
          <w:lang w:eastAsia="ja-JP"/>
        </w:rPr>
        <w:t>configured via</w:t>
      </w:r>
      <w:r w:rsidRPr="0048482F">
        <w:rPr>
          <w:rFonts w:eastAsia="MS Mincho" w:hint="eastAsia"/>
          <w:color w:val="000000"/>
          <w:lang w:eastAsia="ja-JP"/>
        </w:rPr>
        <w:t xml:space="preserve"> higher layer</w:t>
      </w:r>
      <w:r w:rsidRPr="0048482F">
        <w:rPr>
          <w:rFonts w:eastAsia="MS Mincho"/>
          <w:color w:val="000000"/>
          <w:lang w:eastAsia="ja-JP"/>
        </w:rPr>
        <w:t xml:space="preserve"> signaling for one or more CSI </w:t>
      </w:r>
      <w:r w:rsidRPr="0048482F">
        <w:rPr>
          <w:color w:val="000000"/>
        </w:rPr>
        <w:t>resource settings</w:t>
      </w:r>
      <w:r w:rsidRPr="0048482F">
        <w:rPr>
          <w:rFonts w:eastAsia="MS Mincho"/>
          <w:color w:val="000000"/>
          <w:lang w:eastAsia="ja-JP"/>
        </w:rPr>
        <w:t xml:space="preserve"> </w:t>
      </w:r>
      <w:r w:rsidRPr="0048482F">
        <w:rPr>
          <w:color w:val="000000"/>
        </w:rPr>
        <w:t>for channel and interference measurement</w:t>
      </w:r>
      <w:r w:rsidRPr="0048482F">
        <w:rPr>
          <w:rFonts w:eastAsia="MS Mincho"/>
          <w:color w:val="000000"/>
          <w:lang w:eastAsia="ja-JP"/>
        </w:rPr>
        <w:t>:</w:t>
      </w:r>
    </w:p>
    <w:p w14:paraId="1122D008" w14:textId="77777777" w:rsidR="000B33BB" w:rsidRPr="0048482F" w:rsidRDefault="000B33BB" w:rsidP="000B33BB">
      <w:pPr>
        <w:pStyle w:val="B1"/>
        <w:rPr>
          <w:rFonts w:eastAsia="MS Mincho"/>
          <w:color w:val="000000"/>
          <w:lang w:eastAsia="ja-JP"/>
        </w:rPr>
      </w:pPr>
      <w:r w:rsidRPr="0048482F">
        <w:rPr>
          <w:color w:val="000000"/>
        </w:rPr>
        <w:t>-</w:t>
      </w:r>
      <w:r w:rsidRPr="0048482F">
        <w:rPr>
          <w:color w:val="000000"/>
        </w:rPr>
        <w:tab/>
      </w:r>
      <w:bookmarkStart w:id="185" w:name="_Hlk496531164"/>
      <w:r w:rsidRPr="0048482F">
        <w:rPr>
          <w:color w:val="000000"/>
        </w:rPr>
        <w:t>CSI-IM</w:t>
      </w:r>
      <w:r w:rsidRPr="0048482F">
        <w:rPr>
          <w:rFonts w:eastAsia="MS Mincho" w:hint="eastAsia"/>
          <w:color w:val="000000"/>
          <w:lang w:eastAsia="ja-JP"/>
        </w:rPr>
        <w:t xml:space="preserve"> </w:t>
      </w:r>
      <w:r w:rsidRPr="0048482F">
        <w:rPr>
          <w:rFonts w:eastAsia="MS Mincho"/>
          <w:color w:val="000000"/>
          <w:lang w:eastAsia="ja-JP"/>
        </w:rPr>
        <w:t xml:space="preserve">resource for interference measurement as described in </w:t>
      </w:r>
      <w:r w:rsidRPr="0048482F">
        <w:rPr>
          <w:rFonts w:eastAsia="MS Mincho"/>
          <w:color w:val="000000"/>
        </w:rPr>
        <w:t>Subclause 5.2.2.3.3.</w:t>
      </w:r>
      <w:r w:rsidRPr="0048482F">
        <w:rPr>
          <w:color w:val="000000"/>
        </w:rPr>
        <w:t xml:space="preserve"> </w:t>
      </w:r>
      <w:bookmarkEnd w:id="185"/>
    </w:p>
    <w:p w14:paraId="7F9379E6" w14:textId="77777777" w:rsidR="000B33BB" w:rsidRPr="0048482F" w:rsidRDefault="000B33BB" w:rsidP="000B33BB">
      <w:pPr>
        <w:pStyle w:val="B1"/>
        <w:rPr>
          <w:color w:val="000000"/>
        </w:rPr>
      </w:pPr>
      <w:r w:rsidRPr="0048482F">
        <w:rPr>
          <w:color w:val="000000"/>
        </w:rPr>
        <w:t>-</w:t>
      </w:r>
      <w:r w:rsidRPr="0048482F">
        <w:rPr>
          <w:color w:val="000000"/>
        </w:rPr>
        <w:tab/>
        <w:t xml:space="preserve">Non-zero power CSI-RS resource for interference measurement </w:t>
      </w:r>
      <w:r w:rsidRPr="0048482F">
        <w:rPr>
          <w:rFonts w:eastAsia="MS Mincho"/>
          <w:color w:val="000000"/>
        </w:rPr>
        <w:t>as described in Subclause 5.2.2.3.1</w:t>
      </w:r>
      <w:r w:rsidRPr="0048482F">
        <w:rPr>
          <w:color w:val="000000"/>
        </w:rPr>
        <w:t xml:space="preserve"> [see Table [TBD] in [4, TS 38.211]]</w:t>
      </w:r>
    </w:p>
    <w:p w14:paraId="57B87932" w14:textId="77777777" w:rsidR="000B33BB" w:rsidRPr="0048482F" w:rsidRDefault="000B33BB" w:rsidP="000B33BB">
      <w:pPr>
        <w:pStyle w:val="B1"/>
        <w:rPr>
          <w:color w:val="000000"/>
        </w:rPr>
      </w:pPr>
      <w:r w:rsidRPr="0048482F">
        <w:rPr>
          <w:color w:val="000000"/>
        </w:rPr>
        <w:t>-</w:t>
      </w:r>
      <w:r w:rsidRPr="0048482F">
        <w:rPr>
          <w:color w:val="000000"/>
        </w:rPr>
        <w:tab/>
        <w:t xml:space="preserve">Non-zero power CSI-RS resource for channel measurement </w:t>
      </w:r>
      <w:r w:rsidRPr="0048482F">
        <w:rPr>
          <w:rFonts w:eastAsia="MS Mincho"/>
          <w:color w:val="000000"/>
        </w:rPr>
        <w:t>as described in Subclause 5.2.2.3.1</w:t>
      </w:r>
      <w:r w:rsidRPr="0048482F">
        <w:rPr>
          <w:color w:val="000000"/>
        </w:rPr>
        <w:t xml:space="preserve"> [see Table [TBD] in [4, TS 38.211]]</w:t>
      </w:r>
    </w:p>
    <w:p w14:paraId="2132C931" w14:textId="3281947A" w:rsidR="000B33BB" w:rsidRPr="0055264A" w:rsidRDefault="00030E5D" w:rsidP="0055264A">
      <w:ins w:id="186" w:author="Qualcomm" w:date="2018-01-13T13:04:00Z">
        <w:r w:rsidRPr="009A389B">
          <w:rPr>
            <w:bCs/>
            <w:iCs/>
          </w:rPr>
          <w:t>Up to 2 CSI-RS resources per OFDM symbol can be triggered aperiodically for rate matching purposes.</w:t>
        </w:r>
      </w:ins>
    </w:p>
    <w:p w14:paraId="6EED260D" w14:textId="77777777" w:rsidR="0035763C" w:rsidRPr="0048482F" w:rsidRDefault="0035763C" w:rsidP="0055264A">
      <w:pPr>
        <w:pStyle w:val="Heading5"/>
        <w:numPr>
          <w:ilvl w:val="0"/>
          <w:numId w:val="0"/>
        </w:numPr>
        <w:ind w:left="1008" w:hanging="1008"/>
        <w:rPr>
          <w:color w:val="000000"/>
        </w:rPr>
      </w:pPr>
      <w:bookmarkStart w:id="187" w:name="_Toc501048198"/>
      <w:r w:rsidRPr="0048482F">
        <w:rPr>
          <w:color w:val="000000"/>
        </w:rPr>
        <w:t>5.2.2.3.1</w:t>
      </w:r>
      <w:r w:rsidRPr="0048482F">
        <w:rPr>
          <w:color w:val="000000"/>
        </w:rPr>
        <w:tab/>
        <w:t>Non-zero power CSI-RS</w:t>
      </w:r>
      <w:bookmarkEnd w:id="187"/>
    </w:p>
    <w:p w14:paraId="1AD9B8AF" w14:textId="77777777" w:rsidR="0035763C" w:rsidRPr="0048482F" w:rsidRDefault="0035763C" w:rsidP="0035763C">
      <w:pPr>
        <w:rPr>
          <w:rFonts w:eastAsia="MS Mincho"/>
          <w:color w:val="000000"/>
          <w:lang w:eastAsia="ja-JP"/>
        </w:rPr>
      </w:pPr>
      <w:r w:rsidRPr="0048482F">
        <w:rPr>
          <w:rFonts w:eastAsia="MS Mincho"/>
          <w:color w:val="000000"/>
          <w:lang w:eastAsia="ja-JP"/>
        </w:rPr>
        <w:t xml:space="preserve">The </w:t>
      </w:r>
      <w:r w:rsidRPr="0048482F">
        <w:rPr>
          <w:color w:val="000000"/>
        </w:rPr>
        <w:t>UE can be configured with one or more non-zero power CSI-RS resource set configuration(s)</w:t>
      </w:r>
      <w:r w:rsidRPr="0048482F">
        <w:rPr>
          <w:rFonts w:eastAsia="MS Mincho"/>
          <w:color w:val="000000"/>
          <w:lang w:eastAsia="ja-JP"/>
        </w:rPr>
        <w:t xml:space="preserve"> as indicated by the higher layer parameter</w:t>
      </w:r>
      <w:r w:rsidRPr="0048482F">
        <w:rPr>
          <w:color w:val="000000"/>
        </w:rPr>
        <w:t xml:space="preserve"> </w:t>
      </w:r>
      <w:r w:rsidRPr="0048482F">
        <w:rPr>
          <w:rFonts w:eastAsia="MS Mincho"/>
          <w:i/>
          <w:color w:val="000000"/>
          <w:lang w:eastAsia="ja-JP"/>
        </w:rPr>
        <w:t>ResourceSetConfig</w:t>
      </w:r>
      <w:r w:rsidRPr="0048482F">
        <w:rPr>
          <w:rFonts w:eastAsia="MS Mincho"/>
          <w:color w:val="000000"/>
          <w:lang w:eastAsia="ja-JP"/>
        </w:rPr>
        <w:t xml:space="preserve"> Each resource set consists of K≥1 non-zero power CSI-RS resource(s).</w:t>
      </w:r>
    </w:p>
    <w:p w14:paraId="2D8EE412" w14:textId="77777777" w:rsidR="0035763C" w:rsidRPr="0048482F" w:rsidRDefault="0035763C" w:rsidP="0035763C">
      <w:pPr>
        <w:rPr>
          <w:color w:val="000000"/>
        </w:rPr>
      </w:pPr>
      <w:r w:rsidRPr="0048482F">
        <w:rPr>
          <w:color w:val="000000"/>
        </w:rPr>
        <w:t xml:space="preserve">The following parameters for which the UE shall assume non-zero transmission power for CSI-RS resource are configured via higher layer parameter </w:t>
      </w:r>
      <w:r w:rsidRPr="0048482F">
        <w:rPr>
          <w:i/>
          <w:color w:val="000000"/>
        </w:rPr>
        <w:t>NZP-CSI-RS-ResourceConfig</w:t>
      </w:r>
      <w:r w:rsidRPr="0048482F">
        <w:rPr>
          <w:color w:val="000000"/>
        </w:rPr>
        <w:t xml:space="preserve"> for each CSI-RS resource configuration:</w:t>
      </w:r>
    </w:p>
    <w:p w14:paraId="5DD05FDA" w14:textId="77777777" w:rsidR="0035763C" w:rsidRPr="0048482F" w:rsidRDefault="0035763C" w:rsidP="0035763C">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NZP-</w:t>
      </w:r>
      <w:r w:rsidRPr="0048482F">
        <w:rPr>
          <w:rFonts w:eastAsia="MS Mincho"/>
          <w:i/>
          <w:color w:val="000000"/>
          <w:lang w:eastAsia="ja-JP"/>
        </w:rPr>
        <w:t xml:space="preserve">CSI-RS-ResourceConfigId </w:t>
      </w:r>
      <w:r w:rsidRPr="0048482F">
        <w:rPr>
          <w:rFonts w:eastAsia="MS Mincho"/>
          <w:iCs/>
          <w:color w:val="000000"/>
          <w:lang w:eastAsia="ja-JP"/>
        </w:rPr>
        <w:t>determines CSI-RS resource configuration identity.</w:t>
      </w:r>
    </w:p>
    <w:p w14:paraId="1DFA1BD1" w14:textId="77777777" w:rsidR="0035763C" w:rsidRPr="0048482F" w:rsidRDefault="0035763C" w:rsidP="0035763C">
      <w:pPr>
        <w:pStyle w:val="B1"/>
        <w:rPr>
          <w:color w:val="000000"/>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NrofPorts</w:t>
      </w:r>
      <w:r w:rsidRPr="0048482F">
        <w:rPr>
          <w:rFonts w:eastAsia="MS Mincho" w:hint="eastAsia"/>
          <w:iCs/>
          <w:color w:val="000000"/>
          <w:lang w:eastAsia="ja-JP"/>
        </w:rPr>
        <w:t xml:space="preserve"> </w:t>
      </w:r>
      <w:r w:rsidRPr="0048482F">
        <w:rPr>
          <w:rFonts w:eastAsia="MS Mincho"/>
          <w:iCs/>
          <w:color w:val="000000"/>
          <w:lang w:eastAsia="ja-JP"/>
        </w:rPr>
        <w:t>defines the n</w:t>
      </w:r>
      <w:r w:rsidRPr="0048482F">
        <w:rPr>
          <w:rFonts w:eastAsia="MS Mincho" w:hint="eastAsia"/>
          <w:iCs/>
          <w:color w:val="000000"/>
          <w:lang w:eastAsia="ja-JP"/>
        </w:rPr>
        <w:t>umber of CSI-RS ports</w:t>
      </w:r>
      <w:r w:rsidRPr="0048482F">
        <w:rPr>
          <w:rFonts w:eastAsia="MS Mincho"/>
          <w:iCs/>
          <w:color w:val="000000"/>
          <w:lang w:eastAsia="ja-JP"/>
        </w:rPr>
        <w:t>, where the allowable values are given in</w:t>
      </w:r>
      <w:r w:rsidRPr="0048482F">
        <w:rPr>
          <w:color w:val="000000"/>
        </w:rPr>
        <w:t>Subclause 7.4.1.5 of [4, TS 38.211].</w:t>
      </w:r>
    </w:p>
    <w:p w14:paraId="1F09F0CD" w14:textId="77777777" w:rsidR="0035763C" w:rsidRPr="0048482F" w:rsidRDefault="0035763C" w:rsidP="0035763C">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CSI-RS-timeConfig</w:t>
      </w:r>
      <w:r w:rsidRPr="0048482F">
        <w:rPr>
          <w:rFonts w:eastAsia="MS Mincho"/>
          <w:iCs/>
          <w:color w:val="000000"/>
          <w:lang w:eastAsia="ja-JP"/>
        </w:rPr>
        <w:t xml:space="preserve"> defines the CSI-RS periodicity and slot offset for periodic/semi-persistent CSI-RS. The allowable periodicity values of are given in subclause [TBD] of [4, TS 38.211]. </w:t>
      </w:r>
    </w:p>
    <w:p w14:paraId="5B67B413" w14:textId="77777777" w:rsidR="0035763C" w:rsidRPr="0048482F" w:rsidRDefault="0035763C" w:rsidP="0035763C">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CSI-RS-ResourceMapping</w:t>
      </w:r>
      <w:r w:rsidRPr="0048482F">
        <w:rPr>
          <w:rFonts w:eastAsia="MS Mincho"/>
          <w:iCs/>
          <w:color w:val="000000"/>
          <w:lang w:eastAsia="ja-JP"/>
        </w:rPr>
        <w:t xml:space="preserve"> defines t</w:t>
      </w:r>
      <w:r w:rsidRPr="0048482F">
        <w:rPr>
          <w:color w:val="000000"/>
        </w:rPr>
        <w:t>he OFDM symbol and subcarrier occupancy of the CSI-RS resource within a slot that are given in Subclause 7.4.1.5 of [4, TS 38.211].</w:t>
      </w:r>
    </w:p>
    <w:p w14:paraId="6CC8BB97" w14:textId="2FBBFA17" w:rsidR="00C3312B" w:rsidRPr="0048482F" w:rsidRDefault="0035763C" w:rsidP="0034381B">
      <w:pPr>
        <w:pStyle w:val="B1"/>
        <w:rPr>
          <w:color w:val="000000"/>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CSI-RS-Density</w:t>
      </w:r>
      <w:r w:rsidRPr="0048482F">
        <w:rPr>
          <w:rFonts w:eastAsia="MS Mincho"/>
          <w:iCs/>
          <w:color w:val="000000"/>
          <w:lang w:eastAsia="ja-JP"/>
        </w:rPr>
        <w:t xml:space="preserve"> defines CSI-RS frequency density</w:t>
      </w:r>
      <w:r w:rsidRPr="0048482F">
        <w:rPr>
          <w:color w:val="000000"/>
        </w:rPr>
        <w:t xml:space="preserve">, where the </w:t>
      </w:r>
      <w:r w:rsidRPr="0048482F">
        <w:rPr>
          <w:rFonts w:eastAsia="MS Mincho"/>
          <w:iCs/>
          <w:color w:val="000000"/>
          <w:lang w:eastAsia="ja-JP"/>
        </w:rPr>
        <w:t xml:space="preserve">allowable values are given in </w:t>
      </w:r>
      <w:r w:rsidRPr="0048482F">
        <w:rPr>
          <w:color w:val="000000"/>
        </w:rPr>
        <w:t>Subclause 7.4.1.5 of [4, TS 38.211].</w:t>
      </w:r>
    </w:p>
    <w:p w14:paraId="662E9675" w14:textId="77777777" w:rsidR="0035763C" w:rsidRPr="0048482F" w:rsidRDefault="0035763C" w:rsidP="0035763C">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CDMType</w:t>
      </w:r>
      <w:r w:rsidRPr="0048482F">
        <w:rPr>
          <w:rFonts w:eastAsia="MS Mincho"/>
          <w:iCs/>
          <w:color w:val="000000"/>
          <w:lang w:eastAsia="ja-JP"/>
        </w:rPr>
        <w:t xml:space="preserve"> defines CDM values and pattern, where the allowable values are given in Subclause 7.4.1.5 of [4, TS 38.211].</w:t>
      </w:r>
    </w:p>
    <w:p w14:paraId="244F00A4" w14:textId="6AD9EE72" w:rsidR="0035763C" w:rsidRPr="0048482F" w:rsidRDefault="0035763C" w:rsidP="0035763C">
      <w:pPr>
        <w:pStyle w:val="B1"/>
        <w:rPr>
          <w:color w:val="000000"/>
        </w:rPr>
      </w:pPr>
      <w:r w:rsidRPr="0048482F">
        <w:rPr>
          <w:color w:val="000000"/>
        </w:rPr>
        <w:t>-</w:t>
      </w:r>
      <w:r w:rsidRPr="0048482F">
        <w:rPr>
          <w:color w:val="000000"/>
        </w:rPr>
        <w:tab/>
      </w:r>
      <w:r w:rsidRPr="0048482F">
        <w:rPr>
          <w:i/>
          <w:color w:val="000000"/>
        </w:rPr>
        <w:t>CSI-RS-FreqBand</w:t>
      </w:r>
      <w:r w:rsidRPr="0048482F">
        <w:rPr>
          <w:color w:val="000000"/>
        </w:rPr>
        <w:t xml:space="preserve"> parameters configure the bandwidth and the initial RB index in the frequency domain, both in units of 4RBs, of a CSI-RS resource within a BWP </w:t>
      </w:r>
      <w:r w:rsidRPr="0048482F">
        <w:rPr>
          <w:rFonts w:eastAsia="MS Mincho"/>
          <w:iCs/>
          <w:color w:val="000000"/>
          <w:lang w:eastAsia="ja-JP"/>
        </w:rPr>
        <w:t>as defined in Subclause 7.4.1.5 of [4, TS 38.211].</w:t>
      </w:r>
      <w:r>
        <w:rPr>
          <w:rFonts w:eastAsia="MS Mincho"/>
          <w:iCs/>
          <w:color w:val="000000"/>
          <w:lang w:eastAsia="ja-JP"/>
        </w:rPr>
        <w:t xml:space="preserve"> </w:t>
      </w:r>
      <w:ins w:id="188" w:author="Qualcomm" w:date="2018-01-13T13:15:00Z">
        <w:r w:rsidR="00713382">
          <w:rPr>
            <w:rFonts w:eastAsia="MS Mincho"/>
            <w:iCs/>
            <w:color w:val="000000"/>
            <w:lang w:eastAsia="ja-JP"/>
          </w:rPr>
          <w:t>The minimum bandwidth for CSI-RS is the minimum of 24RBs and the BWP for data.</w:t>
        </w:r>
      </w:ins>
    </w:p>
    <w:p w14:paraId="05D849E8" w14:textId="77777777" w:rsidR="0035763C" w:rsidRPr="0048482F" w:rsidRDefault="0035763C" w:rsidP="0035763C">
      <w:pPr>
        <w:pStyle w:val="B1"/>
        <w:rPr>
          <w:rFonts w:eastAsia="MS Mincho"/>
          <w:iCs/>
          <w:color w:val="000000"/>
          <w:lang w:eastAsia="ja-JP"/>
        </w:rPr>
      </w:pPr>
      <w:r w:rsidRPr="0048482F">
        <w:rPr>
          <w:rFonts w:eastAsia="MS Mincho"/>
          <w:i/>
          <w:iCs/>
          <w:color w:val="000000"/>
          <w:lang w:eastAsia="ja-JP"/>
        </w:rPr>
        <w:t>-</w:t>
      </w:r>
      <w:r w:rsidRPr="0048482F">
        <w:rPr>
          <w:rFonts w:eastAsia="MS Mincho"/>
          <w:i/>
          <w:iCs/>
          <w:color w:val="000000"/>
          <w:lang w:eastAsia="ja-JP"/>
        </w:rPr>
        <w:tab/>
        <w:t>Pc</w:t>
      </w:r>
      <w:r w:rsidRPr="0048482F">
        <w:rPr>
          <w:rFonts w:eastAsia="MS Mincho"/>
          <w:iCs/>
          <w:color w:val="000000"/>
          <w:lang w:eastAsia="ja-JP"/>
        </w:rPr>
        <w:t>: which is the assumed ratio of PDSCH EPRE to non-zero power CSI-RS EPRE when UE derives CSI feedback and takes values in the range of [-8, 15] dB with 1 dB step size,</w:t>
      </w:r>
    </w:p>
    <w:p w14:paraId="5597F0D8" w14:textId="77777777" w:rsidR="0035763C" w:rsidRPr="0048482F" w:rsidRDefault="0035763C" w:rsidP="0035763C">
      <w:pPr>
        <w:pStyle w:val="B1"/>
        <w:rPr>
          <w:rFonts w:eastAsia="MS Mincho"/>
          <w:iCs/>
          <w:color w:val="000000"/>
          <w:lang w:eastAsia="ja-JP"/>
        </w:rPr>
      </w:pPr>
      <w:r w:rsidRPr="0048482F">
        <w:rPr>
          <w:rFonts w:eastAsia="MS Mincho"/>
          <w:i/>
          <w:iCs/>
          <w:color w:val="000000"/>
          <w:lang w:eastAsia="ja-JP"/>
        </w:rPr>
        <w:t>-</w:t>
      </w:r>
      <w:r w:rsidRPr="0048482F">
        <w:rPr>
          <w:rFonts w:eastAsia="MS Mincho"/>
          <w:i/>
          <w:iCs/>
          <w:color w:val="000000"/>
          <w:lang w:eastAsia="ja-JP"/>
        </w:rPr>
        <w:tab/>
        <w:t>Pc-PDCCH</w:t>
      </w:r>
      <w:r w:rsidRPr="0048482F">
        <w:rPr>
          <w:rFonts w:eastAsia="MS Mincho"/>
          <w:iCs/>
          <w:color w:val="000000"/>
          <w:lang w:eastAsia="ja-JP"/>
        </w:rPr>
        <w:t xml:space="preserve"> which is the assumed ratio of PDCCH EPRE to non-zero power CSI-RS EPRE and takes the value of 0 dB.</w:t>
      </w:r>
    </w:p>
    <w:p w14:paraId="40FF64B6" w14:textId="77777777" w:rsidR="0035763C" w:rsidRPr="0048482F" w:rsidRDefault="0035763C" w:rsidP="0035763C">
      <w:pPr>
        <w:pStyle w:val="B1"/>
        <w:rPr>
          <w:color w:val="000000"/>
        </w:rPr>
      </w:pPr>
      <w:r w:rsidRPr="0048482F">
        <w:rPr>
          <w:rFonts w:eastAsia="MS Mincho"/>
          <w:i/>
          <w:iCs/>
          <w:color w:val="000000"/>
          <w:lang w:eastAsia="ja-JP"/>
        </w:rPr>
        <w:t>-</w:t>
      </w:r>
      <w:r w:rsidRPr="0048482F">
        <w:rPr>
          <w:rFonts w:eastAsia="MS Mincho"/>
          <w:i/>
          <w:iCs/>
          <w:color w:val="000000"/>
          <w:lang w:eastAsia="ja-JP"/>
        </w:rPr>
        <w:tab/>
        <w:t>Pc_SS</w:t>
      </w:r>
      <w:r w:rsidRPr="0048482F">
        <w:rPr>
          <w:rFonts w:eastAsia="MS Mincho"/>
          <w:iCs/>
          <w:color w:val="000000"/>
          <w:lang w:eastAsia="ja-JP"/>
        </w:rPr>
        <w:t xml:space="preserve">: which is the assumed ratio of SS/PBCH block EPRE to non-zero power CSI-RS EPRE. </w:t>
      </w:r>
    </w:p>
    <w:p w14:paraId="20C77695" w14:textId="77777777" w:rsidR="0035763C" w:rsidRPr="0048482F" w:rsidRDefault="0035763C" w:rsidP="0035763C">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ScramblingID</w:t>
      </w:r>
      <w:r w:rsidRPr="0048482F">
        <w:rPr>
          <w:rFonts w:eastAsia="MS Mincho"/>
          <w:iCs/>
          <w:color w:val="000000"/>
          <w:lang w:eastAsia="ja-JP"/>
        </w:rPr>
        <w:t>: defines scrambling ID of CSI-RS</w:t>
      </w:r>
      <w:r w:rsidRPr="0048482F">
        <w:rPr>
          <w:rFonts w:eastAsia="MS Mincho"/>
          <w:i/>
          <w:iCs/>
          <w:color w:val="000000"/>
          <w:lang w:eastAsia="ja-JP"/>
        </w:rPr>
        <w:t xml:space="preserve"> </w:t>
      </w:r>
      <w:r w:rsidRPr="0048482F">
        <w:rPr>
          <w:rFonts w:eastAsia="MS Mincho"/>
          <w:iCs/>
          <w:color w:val="000000"/>
          <w:lang w:eastAsia="ja-JP"/>
        </w:rPr>
        <w:t>with length of 10 bits</w:t>
      </w:r>
    </w:p>
    <w:p w14:paraId="1F1CEB27" w14:textId="77777777" w:rsidR="0035763C" w:rsidRPr="0048482F" w:rsidRDefault="0035763C" w:rsidP="0035763C">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CC_Info</w:t>
      </w:r>
      <w:r w:rsidRPr="0048482F">
        <w:rPr>
          <w:rFonts w:eastAsia="MS Mincho"/>
          <w:iCs/>
          <w:color w:val="000000"/>
          <w:lang w:eastAsia="ja-JP"/>
        </w:rPr>
        <w:t xml:space="preserve"> defines which component carrier the configured CSI-RS is located in.</w:t>
      </w:r>
    </w:p>
    <w:p w14:paraId="3375F369" w14:textId="77777777" w:rsidR="0035763C" w:rsidRPr="0048482F" w:rsidRDefault="0035763C" w:rsidP="0035763C">
      <w:pPr>
        <w:pStyle w:val="B1"/>
        <w:rPr>
          <w:rFonts w:eastAsia="MS Mincho"/>
          <w:lang w:eastAsia="ja-JP"/>
        </w:rPr>
      </w:pPr>
      <w:r>
        <w:rPr>
          <w:rFonts w:eastAsia="MS Mincho"/>
          <w:lang w:eastAsia="ja-JP"/>
        </w:rPr>
        <w:t>-</w:t>
      </w:r>
      <w:r>
        <w:rPr>
          <w:rFonts w:eastAsia="MS Mincho"/>
          <w:lang w:eastAsia="ja-JP"/>
        </w:rPr>
        <w:tab/>
      </w:r>
      <w:r w:rsidRPr="0048482F">
        <w:rPr>
          <w:rFonts w:eastAsia="MS Mincho"/>
          <w:lang w:eastAsia="ja-JP"/>
        </w:rPr>
        <w:t>BWP-Info defines which bandwidth part the configured CSI-RS is located in.</w:t>
      </w:r>
    </w:p>
    <w:p w14:paraId="4F07DE7B" w14:textId="77777777" w:rsidR="0035763C" w:rsidRDefault="0035763C" w:rsidP="0035763C">
      <w:pPr>
        <w:pStyle w:val="B1"/>
        <w:rPr>
          <w:rFonts w:eastAsia="MS Mincho"/>
          <w:lang w:eastAsia="ja-JP"/>
        </w:rPr>
      </w:pPr>
      <w:bookmarkStart w:id="189" w:name="_Hlk498332433"/>
      <w:r>
        <w:rPr>
          <w:rFonts w:eastAsia="MS Mincho"/>
          <w:lang w:eastAsia="ja-JP"/>
        </w:rPr>
        <w:t>-</w:t>
      </w:r>
      <w:r>
        <w:rPr>
          <w:rFonts w:eastAsia="MS Mincho"/>
          <w:lang w:eastAsia="ja-JP"/>
        </w:rPr>
        <w:tab/>
      </w:r>
      <w:bookmarkStart w:id="190" w:name="_Hlk497931989"/>
      <w:r w:rsidRPr="0048482F">
        <w:rPr>
          <w:rFonts w:eastAsia="MS Mincho"/>
          <w:i/>
          <w:lang w:eastAsia="ja-JP"/>
        </w:rPr>
        <w:t xml:space="preserve">CSI-RS-ResourceRep </w:t>
      </w:r>
      <w:r w:rsidRPr="0048482F">
        <w:rPr>
          <w:rFonts w:eastAsia="MS Mincho"/>
          <w:lang w:eastAsia="ja-JP"/>
        </w:rPr>
        <w:t>parameter associated with a CSI-RS resource set defines whether a repetition in conjunction with spatial domain transmission filter is ON/OFF at gNB-side as described in Subclause 5.1.6.1.2.</w:t>
      </w:r>
    </w:p>
    <w:p w14:paraId="4A82D8B1" w14:textId="26303488" w:rsidR="0035763C" w:rsidRPr="00C3312B" w:rsidRDefault="0035763C" w:rsidP="0035763C">
      <w:pPr>
        <w:pStyle w:val="B1"/>
        <w:rPr>
          <w:rFonts w:eastAsia="MS Mincho"/>
        </w:rPr>
      </w:pPr>
      <w:r>
        <w:rPr>
          <w:rFonts w:eastAsia="MS Mincho"/>
          <w:lang w:eastAsia="ja-JP"/>
        </w:rPr>
        <w:t>-</w:t>
      </w:r>
      <w:r>
        <w:rPr>
          <w:rFonts w:eastAsia="MS Mincho"/>
          <w:lang w:eastAsia="ja-JP"/>
        </w:rPr>
        <w:tab/>
      </w:r>
      <w:bookmarkStart w:id="191" w:name="_Hlk503605233"/>
      <w:r w:rsidRPr="0048482F">
        <w:t>QCL-InfoPeriodicCSI</w:t>
      </w:r>
      <w:bookmarkEnd w:id="191"/>
      <w:r w:rsidRPr="0048482F">
        <w:t>-RS</w:t>
      </w:r>
    </w:p>
    <w:p w14:paraId="1AAB608D" w14:textId="1912040C" w:rsidR="0035763C" w:rsidRPr="0048482F" w:rsidRDefault="0035763C" w:rsidP="0035763C">
      <w:pPr>
        <w:rPr>
          <w:rFonts w:eastAsia="MS Mincho"/>
        </w:rPr>
      </w:pPr>
      <w:bookmarkStart w:id="192" w:name="_Hlk498496053"/>
      <w:bookmarkStart w:id="193" w:name="_Hlk497309579"/>
      <w:bookmarkEnd w:id="189"/>
      <w:bookmarkEnd w:id="190"/>
      <w:r w:rsidRPr="0048482F">
        <w:rPr>
          <w:rFonts w:eastAsia="MS Mincho"/>
          <w:lang w:eastAsia="ja-JP"/>
        </w:rPr>
        <w:t xml:space="preserve">The UE </w:t>
      </w:r>
      <w:r w:rsidRPr="0048482F">
        <w:rPr>
          <w:rFonts w:eastAsia="MS Mincho"/>
        </w:rPr>
        <w:t>may be configured the CSI-RS in same OFDM symbols as CORESET, but not in the same resource elements.</w:t>
      </w:r>
      <w:ins w:id="194" w:author="Chenxi Hao" w:date="2018-01-13T11:07:00Z">
        <w:r w:rsidR="00E54DB0">
          <w:rPr>
            <w:rFonts w:eastAsia="MS Mincho"/>
          </w:rPr>
          <w:t xml:space="preserve"> </w:t>
        </w:r>
      </w:ins>
      <w:ins w:id="195" w:author="Qualcomm" w:date="2018-01-13T13:15:00Z">
        <w:r w:rsidR="00713382">
          <w:rPr>
            <w:rFonts w:eastAsia="MS Mincho"/>
          </w:rPr>
          <w:t>The CSI-RS multiplexed with CORESET should be spatially QCLed with the CORESET, and the minimum bandwidth of the CSI-RS should be the minimum of 24RBs and the BWP for data.</w:t>
        </w:r>
      </w:ins>
      <w:ins w:id="196" w:author="Chenxi Hao" w:date="2018-01-13T11:07:00Z">
        <w:r w:rsidR="00E54DB0">
          <w:rPr>
            <w:rFonts w:eastAsia="MS Mincho"/>
          </w:rPr>
          <w:t xml:space="preserve"> </w:t>
        </w:r>
      </w:ins>
    </w:p>
    <w:bookmarkEnd w:id="192"/>
    <w:p w14:paraId="3BA3B0A7" w14:textId="746FAAED" w:rsidR="0035763C" w:rsidRPr="0048482F" w:rsidRDefault="0035763C" w:rsidP="0035763C">
      <w:pPr>
        <w:rPr>
          <w:rFonts w:eastAsia="MS Mincho"/>
        </w:rPr>
      </w:pPr>
      <w:r w:rsidRPr="0048482F">
        <w:rPr>
          <w:rFonts w:eastAsia="MS Mincho"/>
          <w:lang w:eastAsia="ja-JP"/>
        </w:rPr>
        <w:t xml:space="preserve">The UE </w:t>
      </w:r>
      <w:r w:rsidRPr="0048482F">
        <w:rPr>
          <w:rFonts w:eastAsia="MS Mincho"/>
        </w:rPr>
        <w:t>may be configured the CSI-RS in same OFDM symbols as SS/PBCH block, but not in the same resource elements.</w:t>
      </w:r>
      <w:ins w:id="197" w:author="Chenxi Hao" w:date="2018-01-13T11:09:00Z">
        <w:r w:rsidR="00E54DB0">
          <w:rPr>
            <w:rFonts w:eastAsia="MS Mincho"/>
          </w:rPr>
          <w:t xml:space="preserve"> </w:t>
        </w:r>
      </w:ins>
      <w:ins w:id="198" w:author="Qualcomm" w:date="2018-01-13T13:02:00Z">
        <w:r w:rsidR="00C73E66">
          <w:rPr>
            <w:rFonts w:eastAsia="MS Mincho"/>
          </w:rPr>
          <w:t>The CSI-RS multiplexed in the same OFDM symbols with SS/PBCH block should be spatially QCLed with the SS/PBCH block, and the minimum bandwidth of the CSI-RS should be the minimum of 24RBs and the BWP for data. If the subcarrier spacing of the SS/PBCH block is below 240kHz, the same subcarrier spacing is applied to CSI-RS.</w:t>
        </w:r>
      </w:ins>
    </w:p>
    <w:bookmarkEnd w:id="193"/>
    <w:p w14:paraId="2863966A" w14:textId="4E80C9AB" w:rsidR="00C4658F" w:rsidRDefault="0035763C" w:rsidP="0035763C">
      <w:pPr>
        <w:rPr>
          <w:ins w:id="199" w:author="Qualcomm" w:date="2018-01-13T13:49:00Z"/>
          <w:rFonts w:eastAsia="MS Mincho"/>
        </w:rPr>
      </w:pPr>
      <w:del w:id="200" w:author="Qualcomm" w:date="2018-01-13T13:50:00Z">
        <w:r w:rsidRPr="0048482F" w:rsidDel="00C4658F">
          <w:rPr>
            <w:rFonts w:eastAsia="MS Mincho"/>
          </w:rPr>
          <w:delText xml:space="preserve">The UE may be configured the CSI-RS in same OFDM symbols as SS/PBCH block, but not in the same resource elements, if the higher layer parameter </w:delText>
        </w:r>
        <w:r w:rsidRPr="0048482F" w:rsidDel="00C4658F">
          <w:rPr>
            <w:rFonts w:eastAsia="MS Mincho"/>
            <w:i/>
          </w:rPr>
          <w:delText>NrofPorts</w:delText>
        </w:r>
        <w:r w:rsidRPr="0048482F" w:rsidDel="00C4658F">
          <w:rPr>
            <w:rFonts w:eastAsia="MS Mincho"/>
          </w:rPr>
          <w:delText xml:space="preserve"> is configured as 1 or 2.</w:delText>
        </w:r>
      </w:del>
    </w:p>
    <w:p w14:paraId="232A3DAB" w14:textId="6C1623AD" w:rsidR="00D71696" w:rsidRPr="00D71696" w:rsidRDefault="00C73E66" w:rsidP="0035763C">
      <w:ins w:id="201" w:author="Qualcomm" w:date="2018-01-13T13:02:00Z">
        <w:r w:rsidRPr="009A389B">
          <w:rPr>
            <w:lang w:val="en-GB"/>
          </w:rPr>
          <w:t>The CSI-RS ports within a CDM group in a CSI-RS resource are always QCLed. The max number of different QCL assumptions should be limited to 2 per CSI-RS resource. When CSI-RS resource is linked with L1-RSRP measurement</w:t>
        </w:r>
        <w:r w:rsidRPr="009A389B">
          <w:t xml:space="preserve">, single </w:t>
        </w:r>
        <w:r w:rsidRPr="009A389B">
          <w:rPr>
            <w:lang w:val="en-GB"/>
          </w:rPr>
          <w:t>QCL group is allowed per CSI-RS resource.</w:t>
        </w:r>
        <w:r>
          <w:rPr>
            <w:lang w:val="en-GB"/>
          </w:rPr>
          <w:t xml:space="preserve"> The number of ports in a QCL group should be no less than 4. The</w:t>
        </w:r>
        <w:r w:rsidRPr="009A389B">
          <w:rPr>
            <w:lang w:val="en-GB"/>
          </w:rPr>
          <w:t xml:space="preserve"> maximal number of total non-QCLed groups across all CC/BWP is per UE capability.</w:t>
        </w:r>
      </w:ins>
    </w:p>
    <w:sectPr w:rsidR="00D71696" w:rsidRPr="00D71696" w:rsidSect="004F2A55">
      <w:headerReference w:type="even" r:id="rId122"/>
      <w:footerReference w:type="even" r:id="rId123"/>
      <w:footerReference w:type="default" r:id="rId1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5725C" w14:textId="77777777" w:rsidR="00D179BF" w:rsidRDefault="00D179BF">
      <w:r>
        <w:separator/>
      </w:r>
    </w:p>
  </w:endnote>
  <w:endnote w:type="continuationSeparator" w:id="0">
    <w:p w14:paraId="41001894" w14:textId="77777777" w:rsidR="00D179BF" w:rsidRDefault="00D179BF">
      <w:r>
        <w:continuationSeparator/>
      </w:r>
    </w:p>
  </w:endnote>
  <w:endnote w:type="continuationNotice" w:id="1">
    <w:p w14:paraId="29FDAE26" w14:textId="77777777" w:rsidR="00D179BF" w:rsidRDefault="00D17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DA54B2" w:rsidRDefault="00DA54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DA54B2" w:rsidRDefault="00DA54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4BC6C5CD" w:rsidR="00DA54B2" w:rsidRDefault="00DA54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E24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2468">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2D9DD" w14:textId="77777777" w:rsidR="00D179BF" w:rsidRDefault="00D179BF">
      <w:r>
        <w:separator/>
      </w:r>
    </w:p>
  </w:footnote>
  <w:footnote w:type="continuationSeparator" w:id="0">
    <w:p w14:paraId="0C2DB714" w14:textId="77777777" w:rsidR="00D179BF" w:rsidRDefault="00D179BF">
      <w:r>
        <w:continuationSeparator/>
      </w:r>
    </w:p>
  </w:footnote>
  <w:footnote w:type="continuationNotice" w:id="1">
    <w:p w14:paraId="1E487830" w14:textId="77777777" w:rsidR="00D179BF" w:rsidRDefault="00D179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DA54B2" w:rsidRDefault="00DA54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0236D"/>
    <w:multiLevelType w:val="hybridMultilevel"/>
    <w:tmpl w:val="90629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F60856"/>
    <w:multiLevelType w:val="hybridMultilevel"/>
    <w:tmpl w:val="BE766914"/>
    <w:lvl w:ilvl="0" w:tplc="F814DF66">
      <w:start w:val="1"/>
      <w:numFmt w:val="bullet"/>
      <w:lvlText w:val="•"/>
      <w:lvlJc w:val="left"/>
      <w:pPr>
        <w:tabs>
          <w:tab w:val="num" w:pos="360"/>
        </w:tabs>
        <w:ind w:left="360" w:hanging="360"/>
      </w:pPr>
      <w:rPr>
        <w:rFonts w:ascii="Arial" w:hAnsi="Arial" w:hint="default"/>
      </w:rPr>
    </w:lvl>
    <w:lvl w:ilvl="1" w:tplc="D2721D2C">
      <w:numFmt w:val="bullet"/>
      <w:lvlText w:val="–"/>
      <w:lvlJc w:val="left"/>
      <w:pPr>
        <w:tabs>
          <w:tab w:val="num" w:pos="1080"/>
        </w:tabs>
        <w:ind w:left="1080" w:hanging="360"/>
      </w:pPr>
      <w:rPr>
        <w:rFonts w:ascii="Arial" w:hAnsi="Arial" w:hint="default"/>
      </w:rPr>
    </w:lvl>
    <w:lvl w:ilvl="2" w:tplc="7E063328">
      <w:start w:val="1"/>
      <w:numFmt w:val="bullet"/>
      <w:lvlText w:val="•"/>
      <w:lvlJc w:val="left"/>
      <w:pPr>
        <w:tabs>
          <w:tab w:val="num" w:pos="1800"/>
        </w:tabs>
        <w:ind w:left="1800" w:hanging="360"/>
      </w:pPr>
      <w:rPr>
        <w:rFonts w:ascii="Arial" w:hAnsi="Arial" w:hint="default"/>
      </w:rPr>
    </w:lvl>
    <w:lvl w:ilvl="3" w:tplc="E66C5E7C" w:tentative="1">
      <w:start w:val="1"/>
      <w:numFmt w:val="bullet"/>
      <w:lvlText w:val="•"/>
      <w:lvlJc w:val="left"/>
      <w:pPr>
        <w:tabs>
          <w:tab w:val="num" w:pos="2520"/>
        </w:tabs>
        <w:ind w:left="2520" w:hanging="360"/>
      </w:pPr>
      <w:rPr>
        <w:rFonts w:ascii="Arial" w:hAnsi="Arial" w:hint="default"/>
      </w:rPr>
    </w:lvl>
    <w:lvl w:ilvl="4" w:tplc="2E9C5C7A" w:tentative="1">
      <w:start w:val="1"/>
      <w:numFmt w:val="bullet"/>
      <w:lvlText w:val="•"/>
      <w:lvlJc w:val="left"/>
      <w:pPr>
        <w:tabs>
          <w:tab w:val="num" w:pos="3240"/>
        </w:tabs>
        <w:ind w:left="3240" w:hanging="360"/>
      </w:pPr>
      <w:rPr>
        <w:rFonts w:ascii="Arial" w:hAnsi="Arial" w:hint="default"/>
      </w:rPr>
    </w:lvl>
    <w:lvl w:ilvl="5" w:tplc="5252A21C" w:tentative="1">
      <w:start w:val="1"/>
      <w:numFmt w:val="bullet"/>
      <w:lvlText w:val="•"/>
      <w:lvlJc w:val="left"/>
      <w:pPr>
        <w:tabs>
          <w:tab w:val="num" w:pos="3960"/>
        </w:tabs>
        <w:ind w:left="3960" w:hanging="360"/>
      </w:pPr>
      <w:rPr>
        <w:rFonts w:ascii="Arial" w:hAnsi="Arial" w:hint="default"/>
      </w:rPr>
    </w:lvl>
    <w:lvl w:ilvl="6" w:tplc="84C040A8" w:tentative="1">
      <w:start w:val="1"/>
      <w:numFmt w:val="bullet"/>
      <w:lvlText w:val="•"/>
      <w:lvlJc w:val="left"/>
      <w:pPr>
        <w:tabs>
          <w:tab w:val="num" w:pos="4680"/>
        </w:tabs>
        <w:ind w:left="4680" w:hanging="360"/>
      </w:pPr>
      <w:rPr>
        <w:rFonts w:ascii="Arial" w:hAnsi="Arial" w:hint="default"/>
      </w:rPr>
    </w:lvl>
    <w:lvl w:ilvl="7" w:tplc="BA3865E6" w:tentative="1">
      <w:start w:val="1"/>
      <w:numFmt w:val="bullet"/>
      <w:lvlText w:val="•"/>
      <w:lvlJc w:val="left"/>
      <w:pPr>
        <w:tabs>
          <w:tab w:val="num" w:pos="5400"/>
        </w:tabs>
        <w:ind w:left="5400" w:hanging="360"/>
      </w:pPr>
      <w:rPr>
        <w:rFonts w:ascii="Arial" w:hAnsi="Arial" w:hint="default"/>
      </w:rPr>
    </w:lvl>
    <w:lvl w:ilvl="8" w:tplc="98846D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71122"/>
    <w:multiLevelType w:val="hybridMultilevel"/>
    <w:tmpl w:val="0896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9C5ADB"/>
    <w:multiLevelType w:val="multilevel"/>
    <w:tmpl w:val="099C5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02F70"/>
    <w:multiLevelType w:val="hybridMultilevel"/>
    <w:tmpl w:val="0D667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F4D92"/>
    <w:multiLevelType w:val="hybridMultilevel"/>
    <w:tmpl w:val="4F1AFA9A"/>
    <w:lvl w:ilvl="0" w:tplc="A9246400">
      <w:start w:val="1"/>
      <w:numFmt w:val="bullet"/>
      <w:lvlText w:val="–"/>
      <w:lvlJc w:val="left"/>
      <w:pPr>
        <w:tabs>
          <w:tab w:val="num" w:pos="720"/>
        </w:tabs>
        <w:ind w:left="720" w:hanging="360"/>
      </w:pPr>
      <w:rPr>
        <w:rFonts w:ascii="Arial" w:hAnsi="Arial" w:hint="default"/>
      </w:rPr>
    </w:lvl>
    <w:lvl w:ilvl="1" w:tplc="EB48EFD2">
      <w:start w:val="1"/>
      <w:numFmt w:val="bullet"/>
      <w:lvlText w:val="–"/>
      <w:lvlJc w:val="left"/>
      <w:pPr>
        <w:tabs>
          <w:tab w:val="num" w:pos="1440"/>
        </w:tabs>
        <w:ind w:left="1440" w:hanging="360"/>
      </w:pPr>
      <w:rPr>
        <w:rFonts w:ascii="Arial" w:hAnsi="Arial" w:hint="default"/>
      </w:rPr>
    </w:lvl>
    <w:lvl w:ilvl="2" w:tplc="0DC82BDA" w:tentative="1">
      <w:start w:val="1"/>
      <w:numFmt w:val="bullet"/>
      <w:lvlText w:val="–"/>
      <w:lvlJc w:val="left"/>
      <w:pPr>
        <w:tabs>
          <w:tab w:val="num" w:pos="2160"/>
        </w:tabs>
        <w:ind w:left="2160" w:hanging="360"/>
      </w:pPr>
      <w:rPr>
        <w:rFonts w:ascii="Arial" w:hAnsi="Arial" w:hint="default"/>
      </w:rPr>
    </w:lvl>
    <w:lvl w:ilvl="3" w:tplc="B5A61B7E" w:tentative="1">
      <w:start w:val="1"/>
      <w:numFmt w:val="bullet"/>
      <w:lvlText w:val="–"/>
      <w:lvlJc w:val="left"/>
      <w:pPr>
        <w:tabs>
          <w:tab w:val="num" w:pos="2880"/>
        </w:tabs>
        <w:ind w:left="2880" w:hanging="360"/>
      </w:pPr>
      <w:rPr>
        <w:rFonts w:ascii="Arial" w:hAnsi="Arial" w:hint="default"/>
      </w:rPr>
    </w:lvl>
    <w:lvl w:ilvl="4" w:tplc="F12A748E" w:tentative="1">
      <w:start w:val="1"/>
      <w:numFmt w:val="bullet"/>
      <w:lvlText w:val="–"/>
      <w:lvlJc w:val="left"/>
      <w:pPr>
        <w:tabs>
          <w:tab w:val="num" w:pos="3600"/>
        </w:tabs>
        <w:ind w:left="3600" w:hanging="360"/>
      </w:pPr>
      <w:rPr>
        <w:rFonts w:ascii="Arial" w:hAnsi="Arial" w:hint="default"/>
      </w:rPr>
    </w:lvl>
    <w:lvl w:ilvl="5" w:tplc="DF4AAE8A" w:tentative="1">
      <w:start w:val="1"/>
      <w:numFmt w:val="bullet"/>
      <w:lvlText w:val="–"/>
      <w:lvlJc w:val="left"/>
      <w:pPr>
        <w:tabs>
          <w:tab w:val="num" w:pos="4320"/>
        </w:tabs>
        <w:ind w:left="4320" w:hanging="360"/>
      </w:pPr>
      <w:rPr>
        <w:rFonts w:ascii="Arial" w:hAnsi="Arial" w:hint="default"/>
      </w:rPr>
    </w:lvl>
    <w:lvl w:ilvl="6" w:tplc="7B1AF79C" w:tentative="1">
      <w:start w:val="1"/>
      <w:numFmt w:val="bullet"/>
      <w:lvlText w:val="–"/>
      <w:lvlJc w:val="left"/>
      <w:pPr>
        <w:tabs>
          <w:tab w:val="num" w:pos="5040"/>
        </w:tabs>
        <w:ind w:left="5040" w:hanging="360"/>
      </w:pPr>
      <w:rPr>
        <w:rFonts w:ascii="Arial" w:hAnsi="Arial" w:hint="default"/>
      </w:rPr>
    </w:lvl>
    <w:lvl w:ilvl="7" w:tplc="9D3209FE" w:tentative="1">
      <w:start w:val="1"/>
      <w:numFmt w:val="bullet"/>
      <w:lvlText w:val="–"/>
      <w:lvlJc w:val="left"/>
      <w:pPr>
        <w:tabs>
          <w:tab w:val="num" w:pos="5760"/>
        </w:tabs>
        <w:ind w:left="5760" w:hanging="360"/>
      </w:pPr>
      <w:rPr>
        <w:rFonts w:ascii="Arial" w:hAnsi="Arial" w:hint="default"/>
      </w:rPr>
    </w:lvl>
    <w:lvl w:ilvl="8" w:tplc="CEC039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F54F7"/>
    <w:multiLevelType w:val="hybridMultilevel"/>
    <w:tmpl w:val="8CB215AE"/>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734D4"/>
    <w:multiLevelType w:val="hybridMultilevel"/>
    <w:tmpl w:val="D48ECF1C"/>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13" w15:restartNumberingAfterBreak="0">
    <w:nsid w:val="2BC27580"/>
    <w:multiLevelType w:val="hybridMultilevel"/>
    <w:tmpl w:val="8CDA1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1D2D15"/>
    <w:multiLevelType w:val="hybridMultilevel"/>
    <w:tmpl w:val="72C6AC1C"/>
    <w:lvl w:ilvl="0" w:tplc="66E60D0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4C4444"/>
    <w:multiLevelType w:val="hybridMultilevel"/>
    <w:tmpl w:val="8746E98C"/>
    <w:lvl w:ilvl="0" w:tplc="63C634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41C28"/>
    <w:multiLevelType w:val="hybridMultilevel"/>
    <w:tmpl w:val="A850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775163"/>
    <w:multiLevelType w:val="hybridMultilevel"/>
    <w:tmpl w:val="0B320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565995"/>
    <w:multiLevelType w:val="hybridMultilevel"/>
    <w:tmpl w:val="C0983E5C"/>
    <w:lvl w:ilvl="0" w:tplc="C85268C2">
      <w:start w:val="1"/>
      <w:numFmt w:val="bullet"/>
      <w:lvlText w:val=""/>
      <w:lvlJc w:val="left"/>
      <w:pPr>
        <w:tabs>
          <w:tab w:val="num" w:pos="720"/>
        </w:tabs>
        <w:ind w:left="720" w:hanging="360"/>
      </w:pPr>
      <w:rPr>
        <w:rFonts w:ascii="Symbol" w:hAnsi="Symbol" w:hint="default"/>
      </w:rPr>
    </w:lvl>
    <w:lvl w:ilvl="1" w:tplc="385ECCCC">
      <w:numFmt w:val="bullet"/>
      <w:lvlText w:val="−"/>
      <w:lvlJc w:val="left"/>
      <w:pPr>
        <w:tabs>
          <w:tab w:val="num" w:pos="1440"/>
        </w:tabs>
        <w:ind w:left="1440" w:hanging="360"/>
      </w:pPr>
      <w:rPr>
        <w:rFonts w:ascii="Calibre Regular" w:hAnsi="Calibre Regular" w:hint="default"/>
      </w:rPr>
    </w:lvl>
    <w:lvl w:ilvl="2" w:tplc="5D8AD11E">
      <w:numFmt w:val="bullet"/>
      <w:lvlText w:val="−"/>
      <w:lvlJc w:val="left"/>
      <w:pPr>
        <w:tabs>
          <w:tab w:val="num" w:pos="2160"/>
        </w:tabs>
        <w:ind w:left="2160" w:hanging="360"/>
      </w:pPr>
      <w:rPr>
        <w:rFonts w:ascii="Calibre Regular" w:hAnsi="Calibre Regular" w:hint="default"/>
      </w:rPr>
    </w:lvl>
    <w:lvl w:ilvl="3" w:tplc="FFD897DE">
      <w:start w:val="1"/>
      <w:numFmt w:val="bullet"/>
      <w:lvlText w:val=""/>
      <w:lvlJc w:val="left"/>
      <w:pPr>
        <w:tabs>
          <w:tab w:val="num" w:pos="2880"/>
        </w:tabs>
        <w:ind w:left="2880" w:hanging="360"/>
      </w:pPr>
      <w:rPr>
        <w:rFonts w:ascii="Symbol" w:hAnsi="Symbol" w:hint="default"/>
      </w:rPr>
    </w:lvl>
    <w:lvl w:ilvl="4" w:tplc="88D4A400">
      <w:start w:val="1"/>
      <w:numFmt w:val="bullet"/>
      <w:lvlText w:val=""/>
      <w:lvlJc w:val="left"/>
      <w:pPr>
        <w:tabs>
          <w:tab w:val="num" w:pos="3600"/>
        </w:tabs>
        <w:ind w:left="3600" w:hanging="360"/>
      </w:pPr>
      <w:rPr>
        <w:rFonts w:ascii="Symbol" w:hAnsi="Symbol" w:hint="default"/>
      </w:rPr>
    </w:lvl>
    <w:lvl w:ilvl="5" w:tplc="1E2CD706">
      <w:start w:val="1"/>
      <w:numFmt w:val="bullet"/>
      <w:lvlText w:val=""/>
      <w:lvlJc w:val="left"/>
      <w:pPr>
        <w:tabs>
          <w:tab w:val="num" w:pos="4320"/>
        </w:tabs>
        <w:ind w:left="4320" w:hanging="360"/>
      </w:pPr>
      <w:rPr>
        <w:rFonts w:ascii="Symbol" w:hAnsi="Symbol" w:hint="default"/>
      </w:rPr>
    </w:lvl>
    <w:lvl w:ilvl="6" w:tplc="B5307598">
      <w:start w:val="1"/>
      <w:numFmt w:val="bullet"/>
      <w:lvlText w:val=""/>
      <w:lvlJc w:val="left"/>
      <w:pPr>
        <w:tabs>
          <w:tab w:val="num" w:pos="5040"/>
        </w:tabs>
        <w:ind w:left="5040" w:hanging="360"/>
      </w:pPr>
      <w:rPr>
        <w:rFonts w:ascii="Symbol" w:hAnsi="Symbol" w:hint="default"/>
      </w:rPr>
    </w:lvl>
    <w:lvl w:ilvl="7" w:tplc="B706FE7E">
      <w:start w:val="1"/>
      <w:numFmt w:val="bullet"/>
      <w:lvlText w:val=""/>
      <w:lvlJc w:val="left"/>
      <w:pPr>
        <w:tabs>
          <w:tab w:val="num" w:pos="5760"/>
        </w:tabs>
        <w:ind w:left="5760" w:hanging="360"/>
      </w:pPr>
      <w:rPr>
        <w:rFonts w:ascii="Symbol" w:hAnsi="Symbol" w:hint="default"/>
      </w:rPr>
    </w:lvl>
    <w:lvl w:ilvl="8" w:tplc="B57CC70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856E69"/>
    <w:multiLevelType w:val="hybridMultilevel"/>
    <w:tmpl w:val="1CA0A5A6"/>
    <w:lvl w:ilvl="0" w:tplc="66E60D08">
      <w:start w:val="1"/>
      <w:numFmt w:val="bullet"/>
      <w:lvlText w:val="−"/>
      <w:lvlJc w:val="left"/>
      <w:pPr>
        <w:tabs>
          <w:tab w:val="num" w:pos="720"/>
        </w:tabs>
        <w:ind w:left="720" w:hanging="360"/>
      </w:pPr>
      <w:rPr>
        <w:rFonts w:ascii="Arial" w:hAnsi="Arial" w:hint="default"/>
      </w:rPr>
    </w:lvl>
    <w:lvl w:ilvl="1" w:tplc="271CCF2C">
      <w:start w:val="1"/>
      <w:numFmt w:val="bullet"/>
      <w:lvlText w:val="−"/>
      <w:lvlJc w:val="left"/>
      <w:pPr>
        <w:tabs>
          <w:tab w:val="num" w:pos="1440"/>
        </w:tabs>
        <w:ind w:left="1440" w:hanging="360"/>
      </w:pPr>
      <w:rPr>
        <w:rFonts w:ascii="Arial" w:hAnsi="Arial" w:hint="default"/>
      </w:rPr>
    </w:lvl>
    <w:lvl w:ilvl="2" w:tplc="52D2A3F8">
      <w:start w:val="1"/>
      <w:numFmt w:val="bullet"/>
      <w:lvlText w:val="−"/>
      <w:lvlJc w:val="left"/>
      <w:pPr>
        <w:tabs>
          <w:tab w:val="num" w:pos="2160"/>
        </w:tabs>
        <w:ind w:left="2160" w:hanging="360"/>
      </w:pPr>
      <w:rPr>
        <w:rFonts w:ascii="Arial" w:hAnsi="Arial" w:hint="default"/>
      </w:rPr>
    </w:lvl>
    <w:lvl w:ilvl="3" w:tplc="DBD04E0E" w:tentative="1">
      <w:start w:val="1"/>
      <w:numFmt w:val="bullet"/>
      <w:lvlText w:val="−"/>
      <w:lvlJc w:val="left"/>
      <w:pPr>
        <w:tabs>
          <w:tab w:val="num" w:pos="2880"/>
        </w:tabs>
        <w:ind w:left="2880" w:hanging="360"/>
      </w:pPr>
      <w:rPr>
        <w:rFonts w:ascii="Arial" w:hAnsi="Arial" w:hint="default"/>
      </w:rPr>
    </w:lvl>
    <w:lvl w:ilvl="4" w:tplc="C93E0C30" w:tentative="1">
      <w:start w:val="1"/>
      <w:numFmt w:val="bullet"/>
      <w:lvlText w:val="−"/>
      <w:lvlJc w:val="left"/>
      <w:pPr>
        <w:tabs>
          <w:tab w:val="num" w:pos="3600"/>
        </w:tabs>
        <w:ind w:left="3600" w:hanging="360"/>
      </w:pPr>
      <w:rPr>
        <w:rFonts w:ascii="Arial" w:hAnsi="Arial" w:hint="default"/>
      </w:rPr>
    </w:lvl>
    <w:lvl w:ilvl="5" w:tplc="CC8A72B0" w:tentative="1">
      <w:start w:val="1"/>
      <w:numFmt w:val="bullet"/>
      <w:lvlText w:val="−"/>
      <w:lvlJc w:val="left"/>
      <w:pPr>
        <w:tabs>
          <w:tab w:val="num" w:pos="4320"/>
        </w:tabs>
        <w:ind w:left="4320" w:hanging="360"/>
      </w:pPr>
      <w:rPr>
        <w:rFonts w:ascii="Arial" w:hAnsi="Arial" w:hint="default"/>
      </w:rPr>
    </w:lvl>
    <w:lvl w:ilvl="6" w:tplc="6EA05988" w:tentative="1">
      <w:start w:val="1"/>
      <w:numFmt w:val="bullet"/>
      <w:lvlText w:val="−"/>
      <w:lvlJc w:val="left"/>
      <w:pPr>
        <w:tabs>
          <w:tab w:val="num" w:pos="5040"/>
        </w:tabs>
        <w:ind w:left="5040" w:hanging="360"/>
      </w:pPr>
      <w:rPr>
        <w:rFonts w:ascii="Arial" w:hAnsi="Arial" w:hint="default"/>
      </w:rPr>
    </w:lvl>
    <w:lvl w:ilvl="7" w:tplc="127C6A08" w:tentative="1">
      <w:start w:val="1"/>
      <w:numFmt w:val="bullet"/>
      <w:lvlText w:val="−"/>
      <w:lvlJc w:val="left"/>
      <w:pPr>
        <w:tabs>
          <w:tab w:val="num" w:pos="5760"/>
        </w:tabs>
        <w:ind w:left="5760" w:hanging="360"/>
      </w:pPr>
      <w:rPr>
        <w:rFonts w:ascii="Arial" w:hAnsi="Arial" w:hint="default"/>
      </w:rPr>
    </w:lvl>
    <w:lvl w:ilvl="8" w:tplc="5106B7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B03CA2"/>
    <w:multiLevelType w:val="hybridMultilevel"/>
    <w:tmpl w:val="C8FA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F7788"/>
    <w:multiLevelType w:val="hybridMultilevel"/>
    <w:tmpl w:val="540A9E38"/>
    <w:lvl w:ilvl="0" w:tplc="9EEC3C04">
      <w:start w:val="1"/>
      <w:numFmt w:val="bullet"/>
      <w:lvlText w:val="–"/>
      <w:lvlJc w:val="left"/>
      <w:pPr>
        <w:tabs>
          <w:tab w:val="num" w:pos="360"/>
        </w:tabs>
        <w:ind w:left="360" w:hanging="360"/>
      </w:pPr>
      <w:rPr>
        <w:rFonts w:ascii="Arial" w:hAnsi="Arial" w:hint="default"/>
      </w:rPr>
    </w:lvl>
    <w:lvl w:ilvl="1" w:tplc="C5340692">
      <w:start w:val="1"/>
      <w:numFmt w:val="bullet"/>
      <w:lvlText w:val="–"/>
      <w:lvlJc w:val="left"/>
      <w:pPr>
        <w:tabs>
          <w:tab w:val="num" w:pos="1080"/>
        </w:tabs>
        <w:ind w:left="1080" w:hanging="360"/>
      </w:pPr>
      <w:rPr>
        <w:rFonts w:ascii="Arial" w:hAnsi="Arial" w:hint="default"/>
      </w:rPr>
    </w:lvl>
    <w:lvl w:ilvl="2" w:tplc="4B9C08CE">
      <w:numFmt w:val="bullet"/>
      <w:lvlText w:val="•"/>
      <w:lvlJc w:val="left"/>
      <w:pPr>
        <w:tabs>
          <w:tab w:val="num" w:pos="1800"/>
        </w:tabs>
        <w:ind w:left="1800" w:hanging="360"/>
      </w:pPr>
      <w:rPr>
        <w:rFonts w:ascii="Arial" w:hAnsi="Arial" w:hint="default"/>
      </w:rPr>
    </w:lvl>
    <w:lvl w:ilvl="3" w:tplc="20AA988C" w:tentative="1">
      <w:start w:val="1"/>
      <w:numFmt w:val="bullet"/>
      <w:lvlText w:val="–"/>
      <w:lvlJc w:val="left"/>
      <w:pPr>
        <w:tabs>
          <w:tab w:val="num" w:pos="2520"/>
        </w:tabs>
        <w:ind w:left="2520" w:hanging="360"/>
      </w:pPr>
      <w:rPr>
        <w:rFonts w:ascii="Arial" w:hAnsi="Arial" w:hint="default"/>
      </w:rPr>
    </w:lvl>
    <w:lvl w:ilvl="4" w:tplc="DC1CC65A" w:tentative="1">
      <w:start w:val="1"/>
      <w:numFmt w:val="bullet"/>
      <w:lvlText w:val="–"/>
      <w:lvlJc w:val="left"/>
      <w:pPr>
        <w:tabs>
          <w:tab w:val="num" w:pos="3240"/>
        </w:tabs>
        <w:ind w:left="3240" w:hanging="360"/>
      </w:pPr>
      <w:rPr>
        <w:rFonts w:ascii="Arial" w:hAnsi="Arial" w:hint="default"/>
      </w:rPr>
    </w:lvl>
    <w:lvl w:ilvl="5" w:tplc="E2206B18" w:tentative="1">
      <w:start w:val="1"/>
      <w:numFmt w:val="bullet"/>
      <w:lvlText w:val="–"/>
      <w:lvlJc w:val="left"/>
      <w:pPr>
        <w:tabs>
          <w:tab w:val="num" w:pos="3960"/>
        </w:tabs>
        <w:ind w:left="3960" w:hanging="360"/>
      </w:pPr>
      <w:rPr>
        <w:rFonts w:ascii="Arial" w:hAnsi="Arial" w:hint="default"/>
      </w:rPr>
    </w:lvl>
    <w:lvl w:ilvl="6" w:tplc="FEB85E20" w:tentative="1">
      <w:start w:val="1"/>
      <w:numFmt w:val="bullet"/>
      <w:lvlText w:val="–"/>
      <w:lvlJc w:val="left"/>
      <w:pPr>
        <w:tabs>
          <w:tab w:val="num" w:pos="4680"/>
        </w:tabs>
        <w:ind w:left="4680" w:hanging="360"/>
      </w:pPr>
      <w:rPr>
        <w:rFonts w:ascii="Arial" w:hAnsi="Arial" w:hint="default"/>
      </w:rPr>
    </w:lvl>
    <w:lvl w:ilvl="7" w:tplc="599AD134" w:tentative="1">
      <w:start w:val="1"/>
      <w:numFmt w:val="bullet"/>
      <w:lvlText w:val="–"/>
      <w:lvlJc w:val="left"/>
      <w:pPr>
        <w:tabs>
          <w:tab w:val="num" w:pos="5400"/>
        </w:tabs>
        <w:ind w:left="5400" w:hanging="360"/>
      </w:pPr>
      <w:rPr>
        <w:rFonts w:ascii="Arial" w:hAnsi="Arial" w:hint="default"/>
      </w:rPr>
    </w:lvl>
    <w:lvl w:ilvl="8" w:tplc="72BC34D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1E447E"/>
    <w:multiLevelType w:val="hybridMultilevel"/>
    <w:tmpl w:val="A554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07069"/>
    <w:multiLevelType w:val="hybridMultilevel"/>
    <w:tmpl w:val="8CF4E64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7B4CAF"/>
    <w:multiLevelType w:val="hybridMultilevel"/>
    <w:tmpl w:val="1ADA6896"/>
    <w:lvl w:ilvl="0" w:tplc="BB5E802C">
      <w:start w:val="1"/>
      <w:numFmt w:val="bullet"/>
      <w:lvlText w:val=""/>
      <w:lvlJc w:val="left"/>
      <w:pPr>
        <w:tabs>
          <w:tab w:val="num" w:pos="720"/>
        </w:tabs>
        <w:ind w:left="720" w:hanging="360"/>
      </w:pPr>
      <w:rPr>
        <w:rFonts w:ascii="Symbol" w:hAnsi="Symbol" w:hint="default"/>
      </w:rPr>
    </w:lvl>
    <w:lvl w:ilvl="1" w:tplc="AC782B0A">
      <w:numFmt w:val="bullet"/>
      <w:lvlText w:val="−"/>
      <w:lvlJc w:val="left"/>
      <w:pPr>
        <w:tabs>
          <w:tab w:val="num" w:pos="1440"/>
        </w:tabs>
        <w:ind w:left="1440" w:hanging="360"/>
      </w:pPr>
      <w:rPr>
        <w:rFonts w:ascii="Calibre Regular" w:hAnsi="Calibre Regular" w:hint="default"/>
      </w:rPr>
    </w:lvl>
    <w:lvl w:ilvl="2" w:tplc="A4CCD47C" w:tentative="1">
      <w:start w:val="1"/>
      <w:numFmt w:val="bullet"/>
      <w:lvlText w:val=""/>
      <w:lvlJc w:val="left"/>
      <w:pPr>
        <w:tabs>
          <w:tab w:val="num" w:pos="2160"/>
        </w:tabs>
        <w:ind w:left="2160" w:hanging="360"/>
      </w:pPr>
      <w:rPr>
        <w:rFonts w:ascii="Symbol" w:hAnsi="Symbol" w:hint="default"/>
      </w:rPr>
    </w:lvl>
    <w:lvl w:ilvl="3" w:tplc="4E48773E" w:tentative="1">
      <w:start w:val="1"/>
      <w:numFmt w:val="bullet"/>
      <w:lvlText w:val=""/>
      <w:lvlJc w:val="left"/>
      <w:pPr>
        <w:tabs>
          <w:tab w:val="num" w:pos="2880"/>
        </w:tabs>
        <w:ind w:left="2880" w:hanging="360"/>
      </w:pPr>
      <w:rPr>
        <w:rFonts w:ascii="Symbol" w:hAnsi="Symbol" w:hint="default"/>
      </w:rPr>
    </w:lvl>
    <w:lvl w:ilvl="4" w:tplc="1B723B82" w:tentative="1">
      <w:start w:val="1"/>
      <w:numFmt w:val="bullet"/>
      <w:lvlText w:val=""/>
      <w:lvlJc w:val="left"/>
      <w:pPr>
        <w:tabs>
          <w:tab w:val="num" w:pos="3600"/>
        </w:tabs>
        <w:ind w:left="3600" w:hanging="360"/>
      </w:pPr>
      <w:rPr>
        <w:rFonts w:ascii="Symbol" w:hAnsi="Symbol" w:hint="default"/>
      </w:rPr>
    </w:lvl>
    <w:lvl w:ilvl="5" w:tplc="5CC8FA9E" w:tentative="1">
      <w:start w:val="1"/>
      <w:numFmt w:val="bullet"/>
      <w:lvlText w:val=""/>
      <w:lvlJc w:val="left"/>
      <w:pPr>
        <w:tabs>
          <w:tab w:val="num" w:pos="4320"/>
        </w:tabs>
        <w:ind w:left="4320" w:hanging="360"/>
      </w:pPr>
      <w:rPr>
        <w:rFonts w:ascii="Symbol" w:hAnsi="Symbol" w:hint="default"/>
      </w:rPr>
    </w:lvl>
    <w:lvl w:ilvl="6" w:tplc="3846251E" w:tentative="1">
      <w:start w:val="1"/>
      <w:numFmt w:val="bullet"/>
      <w:lvlText w:val=""/>
      <w:lvlJc w:val="left"/>
      <w:pPr>
        <w:tabs>
          <w:tab w:val="num" w:pos="5040"/>
        </w:tabs>
        <w:ind w:left="5040" w:hanging="360"/>
      </w:pPr>
      <w:rPr>
        <w:rFonts w:ascii="Symbol" w:hAnsi="Symbol" w:hint="default"/>
      </w:rPr>
    </w:lvl>
    <w:lvl w:ilvl="7" w:tplc="410002BA" w:tentative="1">
      <w:start w:val="1"/>
      <w:numFmt w:val="bullet"/>
      <w:lvlText w:val=""/>
      <w:lvlJc w:val="left"/>
      <w:pPr>
        <w:tabs>
          <w:tab w:val="num" w:pos="5760"/>
        </w:tabs>
        <w:ind w:left="5760" w:hanging="360"/>
      </w:pPr>
      <w:rPr>
        <w:rFonts w:ascii="Symbol" w:hAnsi="Symbol" w:hint="default"/>
      </w:rPr>
    </w:lvl>
    <w:lvl w:ilvl="8" w:tplc="EC90E9C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A81301"/>
    <w:multiLevelType w:val="hybridMultilevel"/>
    <w:tmpl w:val="9A6C8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2D3BDF"/>
    <w:multiLevelType w:val="hybridMultilevel"/>
    <w:tmpl w:val="258E3326"/>
    <w:lvl w:ilvl="0" w:tplc="AC62A198">
      <w:start w:val="1"/>
      <w:numFmt w:val="bullet"/>
      <w:lvlText w:val="•"/>
      <w:lvlJc w:val="left"/>
      <w:pPr>
        <w:tabs>
          <w:tab w:val="num" w:pos="360"/>
        </w:tabs>
        <w:ind w:left="360" w:hanging="360"/>
      </w:pPr>
      <w:rPr>
        <w:rFonts w:ascii="Arial" w:hAnsi="Arial" w:hint="default"/>
      </w:rPr>
    </w:lvl>
    <w:lvl w:ilvl="1" w:tplc="E90C0228">
      <w:numFmt w:val="bullet"/>
      <w:lvlText w:val="–"/>
      <w:lvlJc w:val="left"/>
      <w:pPr>
        <w:tabs>
          <w:tab w:val="num" w:pos="1080"/>
        </w:tabs>
        <w:ind w:left="1080" w:hanging="360"/>
      </w:pPr>
      <w:rPr>
        <w:rFonts w:ascii="Arial" w:hAnsi="Arial" w:hint="default"/>
      </w:rPr>
    </w:lvl>
    <w:lvl w:ilvl="2" w:tplc="34E6DAC0" w:tentative="1">
      <w:start w:val="1"/>
      <w:numFmt w:val="bullet"/>
      <w:lvlText w:val="•"/>
      <w:lvlJc w:val="left"/>
      <w:pPr>
        <w:tabs>
          <w:tab w:val="num" w:pos="1800"/>
        </w:tabs>
        <w:ind w:left="1800" w:hanging="360"/>
      </w:pPr>
      <w:rPr>
        <w:rFonts w:ascii="Arial" w:hAnsi="Arial" w:hint="default"/>
      </w:rPr>
    </w:lvl>
    <w:lvl w:ilvl="3" w:tplc="70560C78" w:tentative="1">
      <w:start w:val="1"/>
      <w:numFmt w:val="bullet"/>
      <w:lvlText w:val="•"/>
      <w:lvlJc w:val="left"/>
      <w:pPr>
        <w:tabs>
          <w:tab w:val="num" w:pos="2520"/>
        </w:tabs>
        <w:ind w:left="2520" w:hanging="360"/>
      </w:pPr>
      <w:rPr>
        <w:rFonts w:ascii="Arial" w:hAnsi="Arial" w:hint="default"/>
      </w:rPr>
    </w:lvl>
    <w:lvl w:ilvl="4" w:tplc="AFE0C170" w:tentative="1">
      <w:start w:val="1"/>
      <w:numFmt w:val="bullet"/>
      <w:lvlText w:val="•"/>
      <w:lvlJc w:val="left"/>
      <w:pPr>
        <w:tabs>
          <w:tab w:val="num" w:pos="3240"/>
        </w:tabs>
        <w:ind w:left="3240" w:hanging="360"/>
      </w:pPr>
      <w:rPr>
        <w:rFonts w:ascii="Arial" w:hAnsi="Arial" w:hint="default"/>
      </w:rPr>
    </w:lvl>
    <w:lvl w:ilvl="5" w:tplc="641043E4" w:tentative="1">
      <w:start w:val="1"/>
      <w:numFmt w:val="bullet"/>
      <w:lvlText w:val="•"/>
      <w:lvlJc w:val="left"/>
      <w:pPr>
        <w:tabs>
          <w:tab w:val="num" w:pos="3960"/>
        </w:tabs>
        <w:ind w:left="3960" w:hanging="360"/>
      </w:pPr>
      <w:rPr>
        <w:rFonts w:ascii="Arial" w:hAnsi="Arial" w:hint="default"/>
      </w:rPr>
    </w:lvl>
    <w:lvl w:ilvl="6" w:tplc="116242CA" w:tentative="1">
      <w:start w:val="1"/>
      <w:numFmt w:val="bullet"/>
      <w:lvlText w:val="•"/>
      <w:lvlJc w:val="left"/>
      <w:pPr>
        <w:tabs>
          <w:tab w:val="num" w:pos="4680"/>
        </w:tabs>
        <w:ind w:left="4680" w:hanging="360"/>
      </w:pPr>
      <w:rPr>
        <w:rFonts w:ascii="Arial" w:hAnsi="Arial" w:hint="default"/>
      </w:rPr>
    </w:lvl>
    <w:lvl w:ilvl="7" w:tplc="D61EE14C" w:tentative="1">
      <w:start w:val="1"/>
      <w:numFmt w:val="bullet"/>
      <w:lvlText w:val="•"/>
      <w:lvlJc w:val="left"/>
      <w:pPr>
        <w:tabs>
          <w:tab w:val="num" w:pos="5400"/>
        </w:tabs>
        <w:ind w:left="5400" w:hanging="360"/>
      </w:pPr>
      <w:rPr>
        <w:rFonts w:ascii="Arial" w:hAnsi="Arial" w:hint="default"/>
      </w:rPr>
    </w:lvl>
    <w:lvl w:ilvl="8" w:tplc="C3B0AB2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3B845AC"/>
    <w:multiLevelType w:val="hybridMultilevel"/>
    <w:tmpl w:val="281AB468"/>
    <w:lvl w:ilvl="0" w:tplc="66E60D0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62C88"/>
    <w:multiLevelType w:val="hybridMultilevel"/>
    <w:tmpl w:val="25FE0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8317F"/>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8" w15:restartNumberingAfterBreak="0">
    <w:nsid w:val="70B760DB"/>
    <w:multiLevelType w:val="hybridMultilevel"/>
    <w:tmpl w:val="1838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085B82"/>
    <w:multiLevelType w:val="hybridMultilevel"/>
    <w:tmpl w:val="CD107BD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7B886885"/>
    <w:multiLevelType w:val="hybridMultilevel"/>
    <w:tmpl w:val="88C0CB5C"/>
    <w:lvl w:ilvl="0" w:tplc="2C7C0626">
      <w:start w:val="1"/>
      <w:numFmt w:val="bullet"/>
      <w:lvlText w:val="•"/>
      <w:lvlJc w:val="left"/>
      <w:pPr>
        <w:tabs>
          <w:tab w:val="num" w:pos="360"/>
        </w:tabs>
        <w:ind w:left="360" w:hanging="360"/>
      </w:pPr>
      <w:rPr>
        <w:rFonts w:ascii="Arial" w:hAnsi="Arial" w:hint="default"/>
      </w:rPr>
    </w:lvl>
    <w:lvl w:ilvl="1" w:tplc="1FCA120C">
      <w:start w:val="1"/>
      <w:numFmt w:val="bullet"/>
      <w:lvlText w:val="•"/>
      <w:lvlJc w:val="left"/>
      <w:pPr>
        <w:tabs>
          <w:tab w:val="num" w:pos="1080"/>
        </w:tabs>
        <w:ind w:left="1080" w:hanging="360"/>
      </w:pPr>
      <w:rPr>
        <w:rFonts w:ascii="Arial" w:hAnsi="Arial" w:hint="default"/>
      </w:rPr>
    </w:lvl>
    <w:lvl w:ilvl="2" w:tplc="BA68C178">
      <w:start w:val="1"/>
      <w:numFmt w:val="bullet"/>
      <w:lvlText w:val="•"/>
      <w:lvlJc w:val="left"/>
      <w:pPr>
        <w:tabs>
          <w:tab w:val="num" w:pos="1800"/>
        </w:tabs>
        <w:ind w:left="1800" w:hanging="360"/>
      </w:pPr>
      <w:rPr>
        <w:rFonts w:ascii="Arial" w:hAnsi="Arial" w:hint="default"/>
      </w:rPr>
    </w:lvl>
    <w:lvl w:ilvl="3" w:tplc="BB8EEB64">
      <w:numFmt w:val="bullet"/>
      <w:lvlText w:val="–"/>
      <w:lvlJc w:val="left"/>
      <w:pPr>
        <w:tabs>
          <w:tab w:val="num" w:pos="2520"/>
        </w:tabs>
        <w:ind w:left="2520" w:hanging="360"/>
      </w:pPr>
      <w:rPr>
        <w:rFonts w:ascii="Arial" w:hAnsi="Arial" w:hint="default"/>
      </w:rPr>
    </w:lvl>
    <w:lvl w:ilvl="4" w:tplc="E7425106" w:tentative="1">
      <w:start w:val="1"/>
      <w:numFmt w:val="bullet"/>
      <w:lvlText w:val="•"/>
      <w:lvlJc w:val="left"/>
      <w:pPr>
        <w:tabs>
          <w:tab w:val="num" w:pos="3240"/>
        </w:tabs>
        <w:ind w:left="3240" w:hanging="360"/>
      </w:pPr>
      <w:rPr>
        <w:rFonts w:ascii="Arial" w:hAnsi="Arial" w:hint="default"/>
      </w:rPr>
    </w:lvl>
    <w:lvl w:ilvl="5" w:tplc="E8D247F8" w:tentative="1">
      <w:start w:val="1"/>
      <w:numFmt w:val="bullet"/>
      <w:lvlText w:val="•"/>
      <w:lvlJc w:val="left"/>
      <w:pPr>
        <w:tabs>
          <w:tab w:val="num" w:pos="3960"/>
        </w:tabs>
        <w:ind w:left="3960" w:hanging="360"/>
      </w:pPr>
      <w:rPr>
        <w:rFonts w:ascii="Arial" w:hAnsi="Arial" w:hint="default"/>
      </w:rPr>
    </w:lvl>
    <w:lvl w:ilvl="6" w:tplc="7E1ECA02" w:tentative="1">
      <w:start w:val="1"/>
      <w:numFmt w:val="bullet"/>
      <w:lvlText w:val="•"/>
      <w:lvlJc w:val="left"/>
      <w:pPr>
        <w:tabs>
          <w:tab w:val="num" w:pos="4680"/>
        </w:tabs>
        <w:ind w:left="4680" w:hanging="360"/>
      </w:pPr>
      <w:rPr>
        <w:rFonts w:ascii="Arial" w:hAnsi="Arial" w:hint="default"/>
      </w:rPr>
    </w:lvl>
    <w:lvl w:ilvl="7" w:tplc="3AD8BE84" w:tentative="1">
      <w:start w:val="1"/>
      <w:numFmt w:val="bullet"/>
      <w:lvlText w:val="•"/>
      <w:lvlJc w:val="left"/>
      <w:pPr>
        <w:tabs>
          <w:tab w:val="num" w:pos="5400"/>
        </w:tabs>
        <w:ind w:left="5400" w:hanging="360"/>
      </w:pPr>
      <w:rPr>
        <w:rFonts w:ascii="Arial" w:hAnsi="Arial" w:hint="default"/>
      </w:rPr>
    </w:lvl>
    <w:lvl w:ilvl="8" w:tplc="800004A8"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ED05FB"/>
    <w:multiLevelType w:val="hybridMultilevel"/>
    <w:tmpl w:val="30E2C8DA"/>
    <w:lvl w:ilvl="0" w:tplc="10FC0BFA">
      <w:start w:val="1"/>
      <w:numFmt w:val="bullet"/>
      <w:lvlText w:val="–"/>
      <w:lvlJc w:val="left"/>
      <w:pPr>
        <w:tabs>
          <w:tab w:val="num" w:pos="648"/>
        </w:tabs>
        <w:ind w:left="648" w:hanging="360"/>
      </w:pPr>
      <w:rPr>
        <w:rFonts w:ascii="Arial" w:hAnsi="Arial" w:hint="default"/>
      </w:rPr>
    </w:lvl>
    <w:lvl w:ilvl="1" w:tplc="E8127854">
      <w:start w:val="1"/>
      <w:numFmt w:val="bullet"/>
      <w:lvlText w:val="–"/>
      <w:lvlJc w:val="left"/>
      <w:pPr>
        <w:tabs>
          <w:tab w:val="num" w:pos="1368"/>
        </w:tabs>
        <w:ind w:left="1368" w:hanging="360"/>
      </w:pPr>
      <w:rPr>
        <w:rFonts w:ascii="Arial" w:hAnsi="Arial" w:hint="default"/>
      </w:rPr>
    </w:lvl>
    <w:lvl w:ilvl="2" w:tplc="B61A937A">
      <w:numFmt w:val="bullet"/>
      <w:lvlText w:val="•"/>
      <w:lvlJc w:val="left"/>
      <w:pPr>
        <w:tabs>
          <w:tab w:val="num" w:pos="2088"/>
        </w:tabs>
        <w:ind w:left="2088" w:hanging="360"/>
      </w:pPr>
      <w:rPr>
        <w:rFonts w:ascii="Arial" w:hAnsi="Arial" w:hint="default"/>
      </w:rPr>
    </w:lvl>
    <w:lvl w:ilvl="3" w:tplc="55529D60" w:tentative="1">
      <w:start w:val="1"/>
      <w:numFmt w:val="bullet"/>
      <w:lvlText w:val="–"/>
      <w:lvlJc w:val="left"/>
      <w:pPr>
        <w:tabs>
          <w:tab w:val="num" w:pos="2808"/>
        </w:tabs>
        <w:ind w:left="2808" w:hanging="360"/>
      </w:pPr>
      <w:rPr>
        <w:rFonts w:ascii="Arial" w:hAnsi="Arial" w:hint="default"/>
      </w:rPr>
    </w:lvl>
    <w:lvl w:ilvl="4" w:tplc="1A849FA8" w:tentative="1">
      <w:start w:val="1"/>
      <w:numFmt w:val="bullet"/>
      <w:lvlText w:val="–"/>
      <w:lvlJc w:val="left"/>
      <w:pPr>
        <w:tabs>
          <w:tab w:val="num" w:pos="3528"/>
        </w:tabs>
        <w:ind w:left="3528" w:hanging="360"/>
      </w:pPr>
      <w:rPr>
        <w:rFonts w:ascii="Arial" w:hAnsi="Arial" w:hint="default"/>
      </w:rPr>
    </w:lvl>
    <w:lvl w:ilvl="5" w:tplc="58C87BD4" w:tentative="1">
      <w:start w:val="1"/>
      <w:numFmt w:val="bullet"/>
      <w:lvlText w:val="–"/>
      <w:lvlJc w:val="left"/>
      <w:pPr>
        <w:tabs>
          <w:tab w:val="num" w:pos="4248"/>
        </w:tabs>
        <w:ind w:left="4248" w:hanging="360"/>
      </w:pPr>
      <w:rPr>
        <w:rFonts w:ascii="Arial" w:hAnsi="Arial" w:hint="default"/>
      </w:rPr>
    </w:lvl>
    <w:lvl w:ilvl="6" w:tplc="0F7ECBA4" w:tentative="1">
      <w:start w:val="1"/>
      <w:numFmt w:val="bullet"/>
      <w:lvlText w:val="–"/>
      <w:lvlJc w:val="left"/>
      <w:pPr>
        <w:tabs>
          <w:tab w:val="num" w:pos="4968"/>
        </w:tabs>
        <w:ind w:left="4968" w:hanging="360"/>
      </w:pPr>
      <w:rPr>
        <w:rFonts w:ascii="Arial" w:hAnsi="Arial" w:hint="default"/>
      </w:rPr>
    </w:lvl>
    <w:lvl w:ilvl="7" w:tplc="068A57B0" w:tentative="1">
      <w:start w:val="1"/>
      <w:numFmt w:val="bullet"/>
      <w:lvlText w:val="–"/>
      <w:lvlJc w:val="left"/>
      <w:pPr>
        <w:tabs>
          <w:tab w:val="num" w:pos="5688"/>
        </w:tabs>
        <w:ind w:left="5688" w:hanging="360"/>
      </w:pPr>
      <w:rPr>
        <w:rFonts w:ascii="Arial" w:hAnsi="Arial" w:hint="default"/>
      </w:rPr>
    </w:lvl>
    <w:lvl w:ilvl="8" w:tplc="7EF87D5E" w:tentative="1">
      <w:start w:val="1"/>
      <w:numFmt w:val="bullet"/>
      <w:lvlText w:val="–"/>
      <w:lvlJc w:val="left"/>
      <w:pPr>
        <w:tabs>
          <w:tab w:val="num" w:pos="6408"/>
        </w:tabs>
        <w:ind w:left="6408" w:hanging="360"/>
      </w:pPr>
      <w:rPr>
        <w:rFonts w:ascii="Arial" w:hAnsi="Arial" w:hint="default"/>
      </w:rPr>
    </w:lvl>
  </w:abstractNum>
  <w:num w:numId="1">
    <w:abstractNumId w:val="14"/>
  </w:num>
  <w:num w:numId="2">
    <w:abstractNumId w:val="6"/>
  </w:num>
  <w:num w:numId="3">
    <w:abstractNumId w:val="20"/>
    <w:lvlOverride w:ilvl="0">
      <w:startOverride w:val="1"/>
    </w:lvlOverride>
  </w:num>
  <w:num w:numId="4">
    <w:abstractNumId w:val="37"/>
    <w:lvlOverride w:ilvl="0">
      <w:startOverride w:val="1"/>
    </w:lvlOverride>
  </w:num>
  <w:num w:numId="5">
    <w:abstractNumId w:val="9"/>
  </w:num>
  <w:num w:numId="6">
    <w:abstractNumId w:val="5"/>
  </w:num>
  <w:num w:numId="7">
    <w:abstractNumId w:val="36"/>
  </w:num>
  <w:num w:numId="8">
    <w:abstractNumId w:val="23"/>
  </w:num>
  <w:num w:numId="9">
    <w:abstractNumId w:val="18"/>
  </w:num>
  <w:num w:numId="10">
    <w:abstractNumId w:val="39"/>
  </w:num>
  <w:num w:numId="11">
    <w:abstractNumId w:val="31"/>
  </w:num>
  <w:num w:numId="12">
    <w:abstractNumId w:val="17"/>
  </w:num>
  <w:num w:numId="13">
    <w:abstractNumId w:val="21"/>
  </w:num>
  <w:num w:numId="14">
    <w:abstractNumId w:val="40"/>
  </w:num>
  <w:num w:numId="15">
    <w:abstractNumId w:val="12"/>
  </w:num>
  <w:num w:numId="16">
    <w:abstractNumId w:val="28"/>
  </w:num>
  <w:num w:numId="17">
    <w:abstractNumId w:val="19"/>
  </w:num>
  <w:num w:numId="18">
    <w:abstractNumId w:val="10"/>
  </w:num>
  <w:num w:numId="19">
    <w:abstractNumId w:val="32"/>
  </w:num>
  <w:num w:numId="20">
    <w:abstractNumId w:val="35"/>
  </w:num>
  <w:num w:numId="21">
    <w:abstractNumId w:val="33"/>
  </w:num>
  <w:num w:numId="22">
    <w:abstractNumId w:val="41"/>
  </w:num>
  <w:num w:numId="23">
    <w:abstractNumId w:val="42"/>
  </w:num>
  <w:num w:numId="24">
    <w:abstractNumId w:val="3"/>
  </w:num>
  <w:num w:numId="25">
    <w:abstractNumId w:val="27"/>
  </w:num>
  <w:num w:numId="26">
    <w:abstractNumId w:val="38"/>
  </w:num>
  <w:num w:numId="27">
    <w:abstractNumId w:val="6"/>
  </w:num>
  <w:num w:numId="28">
    <w:abstractNumId w:val="6"/>
  </w:num>
  <w:num w:numId="29">
    <w:abstractNumId w:val="6"/>
  </w:num>
  <w:num w:numId="30">
    <w:abstractNumId w:val="6"/>
  </w:num>
  <w:num w:numId="31">
    <w:abstractNumId w:val="24"/>
  </w:num>
  <w:num w:numId="32">
    <w:abstractNumId w:val="25"/>
  </w:num>
  <w:num w:numId="33">
    <w:abstractNumId w:val="11"/>
  </w:num>
  <w:num w:numId="34">
    <w:abstractNumId w:val="34"/>
  </w:num>
  <w:num w:numId="35">
    <w:abstractNumId w:val="15"/>
  </w:num>
  <w:num w:numId="36">
    <w:abstractNumId w:val="29"/>
  </w:num>
  <w:num w:numId="37">
    <w:abstractNumId w:val="6"/>
  </w:num>
  <w:num w:numId="38">
    <w:abstractNumId w:val="22"/>
  </w:num>
  <w:num w:numId="39">
    <w:abstractNumId w:val="16"/>
  </w:num>
  <w:num w:numId="40">
    <w:abstractNumId w:val="6"/>
  </w:num>
  <w:num w:numId="41">
    <w:abstractNumId w:val="8"/>
  </w:num>
  <w:num w:numId="42">
    <w:abstractNumId w:val="6"/>
  </w:num>
  <w:num w:numId="43">
    <w:abstractNumId w:val="6"/>
  </w:num>
  <w:num w:numId="44">
    <w:abstractNumId w:val="6"/>
  </w:num>
  <w:num w:numId="45">
    <w:abstractNumId w:val="13"/>
  </w:num>
  <w:num w:numId="46">
    <w:abstractNumId w:val="30"/>
  </w:num>
  <w:num w:numId="47">
    <w:abstractNumId w:val="6"/>
  </w:num>
  <w:num w:numId="48">
    <w:abstractNumId w:val="4"/>
  </w:num>
  <w:num w:numId="49">
    <w:abstractNumId w:val="2"/>
  </w:num>
  <w:num w:numId="50">
    <w:abstractNumId w:val="7"/>
  </w:num>
  <w:num w:numId="51">
    <w:abstractNumId w:val="26"/>
  </w:num>
  <w:num w:numId="52">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Chenxi Hao">
    <w15:presenceInfo w15:providerId="AD" w15:userId="S-1-5-21-1275210071-583907252-839522115-177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D5"/>
    <w:rsid w:val="00000D18"/>
    <w:rsid w:val="00000ECA"/>
    <w:rsid w:val="00000F7F"/>
    <w:rsid w:val="00001375"/>
    <w:rsid w:val="0000139B"/>
    <w:rsid w:val="00001D2E"/>
    <w:rsid w:val="00001F79"/>
    <w:rsid w:val="00001FC3"/>
    <w:rsid w:val="00002375"/>
    <w:rsid w:val="0000270A"/>
    <w:rsid w:val="00002A07"/>
    <w:rsid w:val="00002A8E"/>
    <w:rsid w:val="00003131"/>
    <w:rsid w:val="0000347E"/>
    <w:rsid w:val="000037FB"/>
    <w:rsid w:val="00003EF4"/>
    <w:rsid w:val="0000403F"/>
    <w:rsid w:val="00004885"/>
    <w:rsid w:val="00004D8C"/>
    <w:rsid w:val="00004DCB"/>
    <w:rsid w:val="000051F0"/>
    <w:rsid w:val="0000553B"/>
    <w:rsid w:val="00005C8B"/>
    <w:rsid w:val="000063BC"/>
    <w:rsid w:val="00006780"/>
    <w:rsid w:val="00006C7A"/>
    <w:rsid w:val="0000705B"/>
    <w:rsid w:val="00007495"/>
    <w:rsid w:val="0000792C"/>
    <w:rsid w:val="00007B4B"/>
    <w:rsid w:val="000101EF"/>
    <w:rsid w:val="00010837"/>
    <w:rsid w:val="00010E97"/>
    <w:rsid w:val="00010FD1"/>
    <w:rsid w:val="0001117C"/>
    <w:rsid w:val="000124D1"/>
    <w:rsid w:val="00012D57"/>
    <w:rsid w:val="00012D7F"/>
    <w:rsid w:val="0001321B"/>
    <w:rsid w:val="000137BA"/>
    <w:rsid w:val="00013B63"/>
    <w:rsid w:val="00013F64"/>
    <w:rsid w:val="000141F0"/>
    <w:rsid w:val="00014E0E"/>
    <w:rsid w:val="000156B5"/>
    <w:rsid w:val="00015BCB"/>
    <w:rsid w:val="00015CED"/>
    <w:rsid w:val="000162B2"/>
    <w:rsid w:val="0001645D"/>
    <w:rsid w:val="000164BB"/>
    <w:rsid w:val="000167A6"/>
    <w:rsid w:val="00016DCE"/>
    <w:rsid w:val="00017309"/>
    <w:rsid w:val="00017466"/>
    <w:rsid w:val="0001747C"/>
    <w:rsid w:val="0002002A"/>
    <w:rsid w:val="000205C1"/>
    <w:rsid w:val="0002085F"/>
    <w:rsid w:val="00020D61"/>
    <w:rsid w:val="00020DDB"/>
    <w:rsid w:val="00021001"/>
    <w:rsid w:val="0002113C"/>
    <w:rsid w:val="0002130A"/>
    <w:rsid w:val="00021911"/>
    <w:rsid w:val="00021C67"/>
    <w:rsid w:val="00021DEC"/>
    <w:rsid w:val="000221EB"/>
    <w:rsid w:val="000222F7"/>
    <w:rsid w:val="000231E4"/>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E5D"/>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37EFC"/>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ECD"/>
    <w:rsid w:val="00046CD6"/>
    <w:rsid w:val="00046CE4"/>
    <w:rsid w:val="00046D77"/>
    <w:rsid w:val="00046E6F"/>
    <w:rsid w:val="00046F9A"/>
    <w:rsid w:val="000472F3"/>
    <w:rsid w:val="000477BB"/>
    <w:rsid w:val="00047A82"/>
    <w:rsid w:val="00047B11"/>
    <w:rsid w:val="00047F63"/>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5BC4"/>
    <w:rsid w:val="0005602E"/>
    <w:rsid w:val="00056057"/>
    <w:rsid w:val="000572A7"/>
    <w:rsid w:val="00057388"/>
    <w:rsid w:val="00057DF9"/>
    <w:rsid w:val="00057F68"/>
    <w:rsid w:val="00057F6C"/>
    <w:rsid w:val="00060586"/>
    <w:rsid w:val="0006090A"/>
    <w:rsid w:val="00060986"/>
    <w:rsid w:val="00060FDB"/>
    <w:rsid w:val="000612C5"/>
    <w:rsid w:val="0006135D"/>
    <w:rsid w:val="000613C1"/>
    <w:rsid w:val="000616E1"/>
    <w:rsid w:val="00061BDC"/>
    <w:rsid w:val="00061D2A"/>
    <w:rsid w:val="000621A9"/>
    <w:rsid w:val="000623BC"/>
    <w:rsid w:val="0006263A"/>
    <w:rsid w:val="00062D9A"/>
    <w:rsid w:val="000631CE"/>
    <w:rsid w:val="00063485"/>
    <w:rsid w:val="00063F57"/>
    <w:rsid w:val="0006480B"/>
    <w:rsid w:val="000649F5"/>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3F3"/>
    <w:rsid w:val="00074A9E"/>
    <w:rsid w:val="00074BF5"/>
    <w:rsid w:val="000752CD"/>
    <w:rsid w:val="00075680"/>
    <w:rsid w:val="00075999"/>
    <w:rsid w:val="00075AB6"/>
    <w:rsid w:val="00076020"/>
    <w:rsid w:val="00076408"/>
    <w:rsid w:val="00076608"/>
    <w:rsid w:val="00077073"/>
    <w:rsid w:val="0008022A"/>
    <w:rsid w:val="00080241"/>
    <w:rsid w:val="00080418"/>
    <w:rsid w:val="000805B2"/>
    <w:rsid w:val="00080D74"/>
    <w:rsid w:val="00081383"/>
    <w:rsid w:val="00081AC4"/>
    <w:rsid w:val="000826FF"/>
    <w:rsid w:val="00082A49"/>
    <w:rsid w:val="00082C90"/>
    <w:rsid w:val="000832D0"/>
    <w:rsid w:val="00083322"/>
    <w:rsid w:val="00083591"/>
    <w:rsid w:val="0008399B"/>
    <w:rsid w:val="00083ABE"/>
    <w:rsid w:val="00083C81"/>
    <w:rsid w:val="00084255"/>
    <w:rsid w:val="00084667"/>
    <w:rsid w:val="00084D3C"/>
    <w:rsid w:val="00085239"/>
    <w:rsid w:val="000855A6"/>
    <w:rsid w:val="000855E5"/>
    <w:rsid w:val="00085DA3"/>
    <w:rsid w:val="00085F08"/>
    <w:rsid w:val="000862BA"/>
    <w:rsid w:val="000862F6"/>
    <w:rsid w:val="00086B50"/>
    <w:rsid w:val="00086C4D"/>
    <w:rsid w:val="00086D7F"/>
    <w:rsid w:val="0008760B"/>
    <w:rsid w:val="0008782D"/>
    <w:rsid w:val="00087A1D"/>
    <w:rsid w:val="00087E29"/>
    <w:rsid w:val="0009037D"/>
    <w:rsid w:val="00090394"/>
    <w:rsid w:val="00090573"/>
    <w:rsid w:val="00091C98"/>
    <w:rsid w:val="000921E3"/>
    <w:rsid w:val="00092A3D"/>
    <w:rsid w:val="000931C3"/>
    <w:rsid w:val="00093566"/>
    <w:rsid w:val="000937D5"/>
    <w:rsid w:val="00093816"/>
    <w:rsid w:val="00093F75"/>
    <w:rsid w:val="0009437A"/>
    <w:rsid w:val="000947B7"/>
    <w:rsid w:val="00094D93"/>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6C5"/>
    <w:rsid w:val="000A6723"/>
    <w:rsid w:val="000A6788"/>
    <w:rsid w:val="000A68A9"/>
    <w:rsid w:val="000A6AC6"/>
    <w:rsid w:val="000A6CFE"/>
    <w:rsid w:val="000A6F12"/>
    <w:rsid w:val="000A7A70"/>
    <w:rsid w:val="000A7C88"/>
    <w:rsid w:val="000B02C2"/>
    <w:rsid w:val="000B0556"/>
    <w:rsid w:val="000B081C"/>
    <w:rsid w:val="000B0E8D"/>
    <w:rsid w:val="000B10AB"/>
    <w:rsid w:val="000B10E2"/>
    <w:rsid w:val="000B1658"/>
    <w:rsid w:val="000B1CD3"/>
    <w:rsid w:val="000B1DD5"/>
    <w:rsid w:val="000B2459"/>
    <w:rsid w:val="000B256B"/>
    <w:rsid w:val="000B2725"/>
    <w:rsid w:val="000B32D4"/>
    <w:rsid w:val="000B33BB"/>
    <w:rsid w:val="000B38DA"/>
    <w:rsid w:val="000B3F37"/>
    <w:rsid w:val="000B4788"/>
    <w:rsid w:val="000B49D7"/>
    <w:rsid w:val="000B546F"/>
    <w:rsid w:val="000B5B83"/>
    <w:rsid w:val="000B6030"/>
    <w:rsid w:val="000B61B8"/>
    <w:rsid w:val="000B64E2"/>
    <w:rsid w:val="000B65BE"/>
    <w:rsid w:val="000B6A13"/>
    <w:rsid w:val="000B6BDF"/>
    <w:rsid w:val="000B71B6"/>
    <w:rsid w:val="000B78D1"/>
    <w:rsid w:val="000B7B2B"/>
    <w:rsid w:val="000B7BFC"/>
    <w:rsid w:val="000B7D5E"/>
    <w:rsid w:val="000C133A"/>
    <w:rsid w:val="000C1545"/>
    <w:rsid w:val="000C1DBD"/>
    <w:rsid w:val="000C2342"/>
    <w:rsid w:val="000C240A"/>
    <w:rsid w:val="000C2906"/>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0E6"/>
    <w:rsid w:val="000D6E27"/>
    <w:rsid w:val="000D6E96"/>
    <w:rsid w:val="000D7268"/>
    <w:rsid w:val="000D7783"/>
    <w:rsid w:val="000D7CE1"/>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DE4"/>
    <w:rsid w:val="000F3F2F"/>
    <w:rsid w:val="000F42EA"/>
    <w:rsid w:val="000F4CAF"/>
    <w:rsid w:val="000F4D2F"/>
    <w:rsid w:val="000F4F44"/>
    <w:rsid w:val="000F53CB"/>
    <w:rsid w:val="000F6402"/>
    <w:rsid w:val="000F6799"/>
    <w:rsid w:val="000F6881"/>
    <w:rsid w:val="000F6C32"/>
    <w:rsid w:val="000F6D86"/>
    <w:rsid w:val="000F7BAA"/>
    <w:rsid w:val="000F7CAD"/>
    <w:rsid w:val="000F7D1C"/>
    <w:rsid w:val="00100097"/>
    <w:rsid w:val="001000E9"/>
    <w:rsid w:val="00100161"/>
    <w:rsid w:val="00100169"/>
    <w:rsid w:val="0010067A"/>
    <w:rsid w:val="001010D7"/>
    <w:rsid w:val="00101489"/>
    <w:rsid w:val="0010174B"/>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67A"/>
    <w:rsid w:val="0010795D"/>
    <w:rsid w:val="0011034F"/>
    <w:rsid w:val="00110450"/>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847"/>
    <w:rsid w:val="00114949"/>
    <w:rsid w:val="00114E61"/>
    <w:rsid w:val="00114EA7"/>
    <w:rsid w:val="0011534B"/>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1DB"/>
    <w:rsid w:val="001322B0"/>
    <w:rsid w:val="00132671"/>
    <w:rsid w:val="00132767"/>
    <w:rsid w:val="0013287D"/>
    <w:rsid w:val="00132917"/>
    <w:rsid w:val="00132E89"/>
    <w:rsid w:val="0013334C"/>
    <w:rsid w:val="0013339A"/>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E"/>
    <w:rsid w:val="00143FFE"/>
    <w:rsid w:val="001442DD"/>
    <w:rsid w:val="0014471E"/>
    <w:rsid w:val="0014491B"/>
    <w:rsid w:val="00144B3F"/>
    <w:rsid w:val="00144D67"/>
    <w:rsid w:val="00144E04"/>
    <w:rsid w:val="001453C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279"/>
    <w:rsid w:val="00155615"/>
    <w:rsid w:val="00155D53"/>
    <w:rsid w:val="00156205"/>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10C"/>
    <w:rsid w:val="0016368F"/>
    <w:rsid w:val="0016383E"/>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3B"/>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1F8E"/>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BA"/>
    <w:rsid w:val="0018695F"/>
    <w:rsid w:val="00186B4D"/>
    <w:rsid w:val="0018767B"/>
    <w:rsid w:val="001878EF"/>
    <w:rsid w:val="001908C5"/>
    <w:rsid w:val="00190927"/>
    <w:rsid w:val="00190BD5"/>
    <w:rsid w:val="00190C5A"/>
    <w:rsid w:val="00190C5C"/>
    <w:rsid w:val="00191727"/>
    <w:rsid w:val="00191AE3"/>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6"/>
    <w:rsid w:val="001A3037"/>
    <w:rsid w:val="001A30FB"/>
    <w:rsid w:val="001A36CF"/>
    <w:rsid w:val="001A3974"/>
    <w:rsid w:val="001A3F0F"/>
    <w:rsid w:val="001A3FA5"/>
    <w:rsid w:val="001A4EDF"/>
    <w:rsid w:val="001A5E34"/>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5A49"/>
    <w:rsid w:val="001B70CF"/>
    <w:rsid w:val="001B748B"/>
    <w:rsid w:val="001B7905"/>
    <w:rsid w:val="001C0085"/>
    <w:rsid w:val="001C063F"/>
    <w:rsid w:val="001C0859"/>
    <w:rsid w:val="001C0874"/>
    <w:rsid w:val="001C0883"/>
    <w:rsid w:val="001C0B33"/>
    <w:rsid w:val="001C16A9"/>
    <w:rsid w:val="001C19EB"/>
    <w:rsid w:val="001C1E53"/>
    <w:rsid w:val="001C211D"/>
    <w:rsid w:val="001C2A8B"/>
    <w:rsid w:val="001C3278"/>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07E6"/>
    <w:rsid w:val="001D1258"/>
    <w:rsid w:val="001D125F"/>
    <w:rsid w:val="001D19F8"/>
    <w:rsid w:val="001D1CFF"/>
    <w:rsid w:val="001D2A34"/>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45E"/>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771"/>
    <w:rsid w:val="001E7A8F"/>
    <w:rsid w:val="001F020C"/>
    <w:rsid w:val="001F0546"/>
    <w:rsid w:val="001F0858"/>
    <w:rsid w:val="001F0975"/>
    <w:rsid w:val="001F0DDF"/>
    <w:rsid w:val="001F0F62"/>
    <w:rsid w:val="001F18E2"/>
    <w:rsid w:val="001F1B1E"/>
    <w:rsid w:val="001F1BEA"/>
    <w:rsid w:val="001F1DFA"/>
    <w:rsid w:val="001F1E26"/>
    <w:rsid w:val="001F22A9"/>
    <w:rsid w:val="001F26E9"/>
    <w:rsid w:val="001F2ACB"/>
    <w:rsid w:val="001F2E08"/>
    <w:rsid w:val="001F33A0"/>
    <w:rsid w:val="001F35A8"/>
    <w:rsid w:val="001F375E"/>
    <w:rsid w:val="001F39AB"/>
    <w:rsid w:val="001F404C"/>
    <w:rsid w:val="001F45E8"/>
    <w:rsid w:val="001F4E57"/>
    <w:rsid w:val="001F53A2"/>
    <w:rsid w:val="001F5C95"/>
    <w:rsid w:val="001F5C9E"/>
    <w:rsid w:val="001F5E73"/>
    <w:rsid w:val="001F5ED8"/>
    <w:rsid w:val="001F5F10"/>
    <w:rsid w:val="001F644E"/>
    <w:rsid w:val="001F6A81"/>
    <w:rsid w:val="001F6E45"/>
    <w:rsid w:val="001F7317"/>
    <w:rsid w:val="001F798D"/>
    <w:rsid w:val="001F7A93"/>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53"/>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1E4"/>
    <w:rsid w:val="0022135D"/>
    <w:rsid w:val="002222A4"/>
    <w:rsid w:val="00222459"/>
    <w:rsid w:val="00222AB8"/>
    <w:rsid w:val="00222B25"/>
    <w:rsid w:val="00222FE7"/>
    <w:rsid w:val="00223572"/>
    <w:rsid w:val="00223833"/>
    <w:rsid w:val="00223ACD"/>
    <w:rsid w:val="00224A38"/>
    <w:rsid w:val="00224A9B"/>
    <w:rsid w:val="0022657F"/>
    <w:rsid w:val="00226718"/>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81E"/>
    <w:rsid w:val="00230AD3"/>
    <w:rsid w:val="00230BB1"/>
    <w:rsid w:val="00230D7F"/>
    <w:rsid w:val="0023124C"/>
    <w:rsid w:val="00231474"/>
    <w:rsid w:val="002314EE"/>
    <w:rsid w:val="00231740"/>
    <w:rsid w:val="00231B71"/>
    <w:rsid w:val="00231D67"/>
    <w:rsid w:val="00232149"/>
    <w:rsid w:val="00232191"/>
    <w:rsid w:val="0023287C"/>
    <w:rsid w:val="00232E9D"/>
    <w:rsid w:val="0023324F"/>
    <w:rsid w:val="002344C8"/>
    <w:rsid w:val="002349C5"/>
    <w:rsid w:val="00234B73"/>
    <w:rsid w:val="00234BA2"/>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7F8"/>
    <w:rsid w:val="00244924"/>
    <w:rsid w:val="002449F4"/>
    <w:rsid w:val="0024520E"/>
    <w:rsid w:val="0024530E"/>
    <w:rsid w:val="00245492"/>
    <w:rsid w:val="00245A41"/>
    <w:rsid w:val="00245B70"/>
    <w:rsid w:val="00245D7D"/>
    <w:rsid w:val="00245DB9"/>
    <w:rsid w:val="00245E39"/>
    <w:rsid w:val="00245FBA"/>
    <w:rsid w:val="00246A1C"/>
    <w:rsid w:val="00246BEB"/>
    <w:rsid w:val="00246C52"/>
    <w:rsid w:val="00246EB6"/>
    <w:rsid w:val="002475BE"/>
    <w:rsid w:val="00247660"/>
    <w:rsid w:val="0024785A"/>
    <w:rsid w:val="00247C92"/>
    <w:rsid w:val="00247DD1"/>
    <w:rsid w:val="002506F5"/>
    <w:rsid w:val="00250D9C"/>
    <w:rsid w:val="00251008"/>
    <w:rsid w:val="00251117"/>
    <w:rsid w:val="00251236"/>
    <w:rsid w:val="002512A9"/>
    <w:rsid w:val="002515EA"/>
    <w:rsid w:val="0025169E"/>
    <w:rsid w:val="00251723"/>
    <w:rsid w:val="00251843"/>
    <w:rsid w:val="00251929"/>
    <w:rsid w:val="0025194C"/>
    <w:rsid w:val="00251F5E"/>
    <w:rsid w:val="00251F78"/>
    <w:rsid w:val="002530D6"/>
    <w:rsid w:val="002530D9"/>
    <w:rsid w:val="0025325D"/>
    <w:rsid w:val="002533FF"/>
    <w:rsid w:val="00253400"/>
    <w:rsid w:val="002537F5"/>
    <w:rsid w:val="00253905"/>
    <w:rsid w:val="0025429A"/>
    <w:rsid w:val="00254317"/>
    <w:rsid w:val="0025467F"/>
    <w:rsid w:val="00254FAC"/>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E81"/>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248"/>
    <w:rsid w:val="002764FB"/>
    <w:rsid w:val="00276660"/>
    <w:rsid w:val="002766C9"/>
    <w:rsid w:val="002768E3"/>
    <w:rsid w:val="00276987"/>
    <w:rsid w:val="00276F36"/>
    <w:rsid w:val="00277512"/>
    <w:rsid w:val="002777E4"/>
    <w:rsid w:val="0027781E"/>
    <w:rsid w:val="00277E66"/>
    <w:rsid w:val="002801E2"/>
    <w:rsid w:val="00280612"/>
    <w:rsid w:val="0028073A"/>
    <w:rsid w:val="00280960"/>
    <w:rsid w:val="0028168F"/>
    <w:rsid w:val="00282018"/>
    <w:rsid w:val="002825CE"/>
    <w:rsid w:val="00282D4F"/>
    <w:rsid w:val="00283165"/>
    <w:rsid w:val="002832E7"/>
    <w:rsid w:val="002844F4"/>
    <w:rsid w:val="00284E7F"/>
    <w:rsid w:val="0028550D"/>
    <w:rsid w:val="00285520"/>
    <w:rsid w:val="00285894"/>
    <w:rsid w:val="00285E28"/>
    <w:rsid w:val="00285E92"/>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6EA"/>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602"/>
    <w:rsid w:val="002A5FC1"/>
    <w:rsid w:val="002A633F"/>
    <w:rsid w:val="002A6EF8"/>
    <w:rsid w:val="002A732C"/>
    <w:rsid w:val="002A7A6A"/>
    <w:rsid w:val="002A7AB4"/>
    <w:rsid w:val="002B07BF"/>
    <w:rsid w:val="002B0805"/>
    <w:rsid w:val="002B0960"/>
    <w:rsid w:val="002B0C99"/>
    <w:rsid w:val="002B10D6"/>
    <w:rsid w:val="002B10F9"/>
    <w:rsid w:val="002B12C7"/>
    <w:rsid w:val="002B1AFA"/>
    <w:rsid w:val="002B21D6"/>
    <w:rsid w:val="002B253F"/>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6F3"/>
    <w:rsid w:val="002B7D56"/>
    <w:rsid w:val="002C04C2"/>
    <w:rsid w:val="002C0818"/>
    <w:rsid w:val="002C0D11"/>
    <w:rsid w:val="002C0D6F"/>
    <w:rsid w:val="002C1B17"/>
    <w:rsid w:val="002C203A"/>
    <w:rsid w:val="002C2AE9"/>
    <w:rsid w:val="002C2B29"/>
    <w:rsid w:val="002C2E8A"/>
    <w:rsid w:val="002C2F0F"/>
    <w:rsid w:val="002C2F48"/>
    <w:rsid w:val="002C2FCD"/>
    <w:rsid w:val="002C3855"/>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CB5"/>
    <w:rsid w:val="002C7E71"/>
    <w:rsid w:val="002C7EBB"/>
    <w:rsid w:val="002D001E"/>
    <w:rsid w:val="002D0115"/>
    <w:rsid w:val="002D0298"/>
    <w:rsid w:val="002D04DC"/>
    <w:rsid w:val="002D0657"/>
    <w:rsid w:val="002D0820"/>
    <w:rsid w:val="002D09B3"/>
    <w:rsid w:val="002D0AEE"/>
    <w:rsid w:val="002D1258"/>
    <w:rsid w:val="002D13B7"/>
    <w:rsid w:val="002D20AF"/>
    <w:rsid w:val="002D2B4E"/>
    <w:rsid w:val="002D3968"/>
    <w:rsid w:val="002D41AD"/>
    <w:rsid w:val="002D425A"/>
    <w:rsid w:val="002D4314"/>
    <w:rsid w:val="002D4A54"/>
    <w:rsid w:val="002D4E37"/>
    <w:rsid w:val="002D52E0"/>
    <w:rsid w:val="002D5DEA"/>
    <w:rsid w:val="002D6127"/>
    <w:rsid w:val="002D61BE"/>
    <w:rsid w:val="002D677C"/>
    <w:rsid w:val="002D7235"/>
    <w:rsid w:val="002D76E8"/>
    <w:rsid w:val="002D7CBA"/>
    <w:rsid w:val="002E0E94"/>
    <w:rsid w:val="002E15A5"/>
    <w:rsid w:val="002E16BC"/>
    <w:rsid w:val="002E2468"/>
    <w:rsid w:val="002E25D2"/>
    <w:rsid w:val="002E2738"/>
    <w:rsid w:val="002E2923"/>
    <w:rsid w:val="002E2A76"/>
    <w:rsid w:val="002E306D"/>
    <w:rsid w:val="002E3653"/>
    <w:rsid w:val="002E38B7"/>
    <w:rsid w:val="002E39F7"/>
    <w:rsid w:val="002E4301"/>
    <w:rsid w:val="002E4F74"/>
    <w:rsid w:val="002E58E1"/>
    <w:rsid w:val="002E5BDD"/>
    <w:rsid w:val="002E5C56"/>
    <w:rsid w:val="002E5D86"/>
    <w:rsid w:val="002E5DD7"/>
    <w:rsid w:val="002E6809"/>
    <w:rsid w:val="002F0045"/>
    <w:rsid w:val="002F00F0"/>
    <w:rsid w:val="002F025B"/>
    <w:rsid w:val="002F0684"/>
    <w:rsid w:val="002F09C0"/>
    <w:rsid w:val="002F0ADB"/>
    <w:rsid w:val="002F0E34"/>
    <w:rsid w:val="002F2432"/>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1F1D"/>
    <w:rsid w:val="00301FD2"/>
    <w:rsid w:val="003024DE"/>
    <w:rsid w:val="00302701"/>
    <w:rsid w:val="00302739"/>
    <w:rsid w:val="00302B48"/>
    <w:rsid w:val="00302EDE"/>
    <w:rsid w:val="00302FEF"/>
    <w:rsid w:val="0030318E"/>
    <w:rsid w:val="003034FC"/>
    <w:rsid w:val="003036D3"/>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27A"/>
    <w:rsid w:val="00312709"/>
    <w:rsid w:val="00312840"/>
    <w:rsid w:val="00313765"/>
    <w:rsid w:val="003137A0"/>
    <w:rsid w:val="00313BC1"/>
    <w:rsid w:val="00313C4F"/>
    <w:rsid w:val="003140F3"/>
    <w:rsid w:val="003141C2"/>
    <w:rsid w:val="00314CBB"/>
    <w:rsid w:val="00315975"/>
    <w:rsid w:val="0031599D"/>
    <w:rsid w:val="00316064"/>
    <w:rsid w:val="00316420"/>
    <w:rsid w:val="00316C58"/>
    <w:rsid w:val="00316EAE"/>
    <w:rsid w:val="00317050"/>
    <w:rsid w:val="003171D1"/>
    <w:rsid w:val="00317625"/>
    <w:rsid w:val="0031767A"/>
    <w:rsid w:val="00317731"/>
    <w:rsid w:val="00317C5E"/>
    <w:rsid w:val="0032013F"/>
    <w:rsid w:val="0032018E"/>
    <w:rsid w:val="00320B1B"/>
    <w:rsid w:val="00320F1B"/>
    <w:rsid w:val="0032151E"/>
    <w:rsid w:val="0032172E"/>
    <w:rsid w:val="00321822"/>
    <w:rsid w:val="00321B02"/>
    <w:rsid w:val="00321F90"/>
    <w:rsid w:val="00322B70"/>
    <w:rsid w:val="00322BC3"/>
    <w:rsid w:val="00322C2B"/>
    <w:rsid w:val="00322E3B"/>
    <w:rsid w:val="00323276"/>
    <w:rsid w:val="0032346B"/>
    <w:rsid w:val="00323BFB"/>
    <w:rsid w:val="00323FAD"/>
    <w:rsid w:val="00324089"/>
    <w:rsid w:val="00324701"/>
    <w:rsid w:val="0032489D"/>
    <w:rsid w:val="003249F8"/>
    <w:rsid w:val="00324F9B"/>
    <w:rsid w:val="0032556B"/>
    <w:rsid w:val="0032651E"/>
    <w:rsid w:val="00326A6F"/>
    <w:rsid w:val="00326C67"/>
    <w:rsid w:val="00327127"/>
    <w:rsid w:val="003271E3"/>
    <w:rsid w:val="003272D0"/>
    <w:rsid w:val="003273DE"/>
    <w:rsid w:val="003277EA"/>
    <w:rsid w:val="003278C7"/>
    <w:rsid w:val="0032793B"/>
    <w:rsid w:val="00327AEA"/>
    <w:rsid w:val="00327D99"/>
    <w:rsid w:val="00327FA5"/>
    <w:rsid w:val="003308C4"/>
    <w:rsid w:val="00330C30"/>
    <w:rsid w:val="00330DE8"/>
    <w:rsid w:val="00331044"/>
    <w:rsid w:val="00331A16"/>
    <w:rsid w:val="003321C3"/>
    <w:rsid w:val="003327FE"/>
    <w:rsid w:val="00332962"/>
    <w:rsid w:val="003341B0"/>
    <w:rsid w:val="00334CE7"/>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81B"/>
    <w:rsid w:val="00343C24"/>
    <w:rsid w:val="00343FA6"/>
    <w:rsid w:val="00344725"/>
    <w:rsid w:val="00344901"/>
    <w:rsid w:val="0034511B"/>
    <w:rsid w:val="003453CB"/>
    <w:rsid w:val="003459B1"/>
    <w:rsid w:val="003472BE"/>
    <w:rsid w:val="0034745C"/>
    <w:rsid w:val="003474CD"/>
    <w:rsid w:val="003477F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8CF"/>
    <w:rsid w:val="003539B2"/>
    <w:rsid w:val="003539B8"/>
    <w:rsid w:val="0035414B"/>
    <w:rsid w:val="00354963"/>
    <w:rsid w:val="00354FE6"/>
    <w:rsid w:val="003552C6"/>
    <w:rsid w:val="003558FD"/>
    <w:rsid w:val="00355A83"/>
    <w:rsid w:val="003562D7"/>
    <w:rsid w:val="00356353"/>
    <w:rsid w:val="003567C9"/>
    <w:rsid w:val="00356CEC"/>
    <w:rsid w:val="003572DE"/>
    <w:rsid w:val="0035763C"/>
    <w:rsid w:val="00357659"/>
    <w:rsid w:val="00357712"/>
    <w:rsid w:val="0035784F"/>
    <w:rsid w:val="00357CAE"/>
    <w:rsid w:val="003604DB"/>
    <w:rsid w:val="00360AEA"/>
    <w:rsid w:val="00361329"/>
    <w:rsid w:val="003617B5"/>
    <w:rsid w:val="0036185C"/>
    <w:rsid w:val="00361B1A"/>
    <w:rsid w:val="0036227D"/>
    <w:rsid w:val="0036262C"/>
    <w:rsid w:val="00362C5A"/>
    <w:rsid w:val="00363539"/>
    <w:rsid w:val="003635B6"/>
    <w:rsid w:val="00363FC9"/>
    <w:rsid w:val="00364465"/>
    <w:rsid w:val="00365023"/>
    <w:rsid w:val="00365644"/>
    <w:rsid w:val="0036590C"/>
    <w:rsid w:val="003665C5"/>
    <w:rsid w:val="003665F3"/>
    <w:rsid w:val="00366B3A"/>
    <w:rsid w:val="003675E7"/>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4F7"/>
    <w:rsid w:val="0037450B"/>
    <w:rsid w:val="00374804"/>
    <w:rsid w:val="00374C80"/>
    <w:rsid w:val="00374CE1"/>
    <w:rsid w:val="00374F06"/>
    <w:rsid w:val="00375222"/>
    <w:rsid w:val="00375FFC"/>
    <w:rsid w:val="003764FA"/>
    <w:rsid w:val="00376838"/>
    <w:rsid w:val="00376E0C"/>
    <w:rsid w:val="0037709A"/>
    <w:rsid w:val="003770F7"/>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A17"/>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36C"/>
    <w:rsid w:val="003956FE"/>
    <w:rsid w:val="003958F1"/>
    <w:rsid w:val="0039598F"/>
    <w:rsid w:val="00395D37"/>
    <w:rsid w:val="0039610F"/>
    <w:rsid w:val="003962EC"/>
    <w:rsid w:val="003965AE"/>
    <w:rsid w:val="0039665F"/>
    <w:rsid w:val="00396BBB"/>
    <w:rsid w:val="00397292"/>
    <w:rsid w:val="003976DD"/>
    <w:rsid w:val="00397718"/>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A51"/>
    <w:rsid w:val="003B5B57"/>
    <w:rsid w:val="003B5B7E"/>
    <w:rsid w:val="003B5BCB"/>
    <w:rsid w:val="003B5E30"/>
    <w:rsid w:val="003B6FCB"/>
    <w:rsid w:val="003B7020"/>
    <w:rsid w:val="003B7294"/>
    <w:rsid w:val="003B76AC"/>
    <w:rsid w:val="003B76FE"/>
    <w:rsid w:val="003B7DB4"/>
    <w:rsid w:val="003C009A"/>
    <w:rsid w:val="003C07D7"/>
    <w:rsid w:val="003C0985"/>
    <w:rsid w:val="003C10B8"/>
    <w:rsid w:val="003C2C9D"/>
    <w:rsid w:val="003C2E72"/>
    <w:rsid w:val="003C3B73"/>
    <w:rsid w:val="003C3C98"/>
    <w:rsid w:val="003C3D6E"/>
    <w:rsid w:val="003C3F8B"/>
    <w:rsid w:val="003C4213"/>
    <w:rsid w:val="003C4250"/>
    <w:rsid w:val="003C44DB"/>
    <w:rsid w:val="003C4F25"/>
    <w:rsid w:val="003C4FCB"/>
    <w:rsid w:val="003C64CD"/>
    <w:rsid w:val="003C6580"/>
    <w:rsid w:val="003C6CCB"/>
    <w:rsid w:val="003C6DA9"/>
    <w:rsid w:val="003C7855"/>
    <w:rsid w:val="003D0240"/>
    <w:rsid w:val="003D06A7"/>
    <w:rsid w:val="003D0868"/>
    <w:rsid w:val="003D09DA"/>
    <w:rsid w:val="003D0D75"/>
    <w:rsid w:val="003D1176"/>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123"/>
    <w:rsid w:val="003E23A4"/>
    <w:rsid w:val="003E27B0"/>
    <w:rsid w:val="003E2BF4"/>
    <w:rsid w:val="003E300E"/>
    <w:rsid w:val="003E3015"/>
    <w:rsid w:val="003E3524"/>
    <w:rsid w:val="003E37AD"/>
    <w:rsid w:val="003E37FC"/>
    <w:rsid w:val="003E3944"/>
    <w:rsid w:val="003E3B07"/>
    <w:rsid w:val="003E3C5B"/>
    <w:rsid w:val="003E3CA6"/>
    <w:rsid w:val="003E4022"/>
    <w:rsid w:val="003E40C9"/>
    <w:rsid w:val="003E40D9"/>
    <w:rsid w:val="003E416F"/>
    <w:rsid w:val="003E4264"/>
    <w:rsid w:val="003E44DC"/>
    <w:rsid w:val="003E4CDB"/>
    <w:rsid w:val="003E5E2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DF9"/>
    <w:rsid w:val="003F348A"/>
    <w:rsid w:val="003F447E"/>
    <w:rsid w:val="003F4933"/>
    <w:rsid w:val="003F4977"/>
    <w:rsid w:val="003F4A21"/>
    <w:rsid w:val="003F4E1C"/>
    <w:rsid w:val="003F536B"/>
    <w:rsid w:val="003F560A"/>
    <w:rsid w:val="003F586D"/>
    <w:rsid w:val="003F60A0"/>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EE0"/>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06F"/>
    <w:rsid w:val="0041029D"/>
    <w:rsid w:val="004102A7"/>
    <w:rsid w:val="00411230"/>
    <w:rsid w:val="004116C3"/>
    <w:rsid w:val="004118C9"/>
    <w:rsid w:val="00411C9D"/>
    <w:rsid w:val="0041249C"/>
    <w:rsid w:val="00412697"/>
    <w:rsid w:val="00413369"/>
    <w:rsid w:val="00413810"/>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3BB"/>
    <w:rsid w:val="00422A01"/>
    <w:rsid w:val="00422D62"/>
    <w:rsid w:val="00422DB5"/>
    <w:rsid w:val="0042320A"/>
    <w:rsid w:val="004232D4"/>
    <w:rsid w:val="00423326"/>
    <w:rsid w:val="00424163"/>
    <w:rsid w:val="004246A3"/>
    <w:rsid w:val="00424844"/>
    <w:rsid w:val="004251F8"/>
    <w:rsid w:val="004253B1"/>
    <w:rsid w:val="00425A97"/>
    <w:rsid w:val="00425C97"/>
    <w:rsid w:val="00425FFD"/>
    <w:rsid w:val="0042611A"/>
    <w:rsid w:val="004262F8"/>
    <w:rsid w:val="00426442"/>
    <w:rsid w:val="0042654A"/>
    <w:rsid w:val="0042681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B61"/>
    <w:rsid w:val="00434C24"/>
    <w:rsid w:val="00434D46"/>
    <w:rsid w:val="00434F2D"/>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03"/>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0DA3"/>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18"/>
    <w:rsid w:val="00456971"/>
    <w:rsid w:val="00456AC7"/>
    <w:rsid w:val="0045742D"/>
    <w:rsid w:val="00457C5E"/>
    <w:rsid w:val="00460031"/>
    <w:rsid w:val="00460082"/>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3F90"/>
    <w:rsid w:val="0046400B"/>
    <w:rsid w:val="004641A0"/>
    <w:rsid w:val="0046434B"/>
    <w:rsid w:val="00464434"/>
    <w:rsid w:val="004646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A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671"/>
    <w:rsid w:val="004818FF"/>
    <w:rsid w:val="0048215F"/>
    <w:rsid w:val="00482389"/>
    <w:rsid w:val="00482943"/>
    <w:rsid w:val="00482ADC"/>
    <w:rsid w:val="00483D11"/>
    <w:rsid w:val="00483D20"/>
    <w:rsid w:val="0048406D"/>
    <w:rsid w:val="00484672"/>
    <w:rsid w:val="00484C46"/>
    <w:rsid w:val="00484DC1"/>
    <w:rsid w:val="004856EF"/>
    <w:rsid w:val="0048598C"/>
    <w:rsid w:val="00485998"/>
    <w:rsid w:val="00485A0B"/>
    <w:rsid w:val="00485E8A"/>
    <w:rsid w:val="004862DE"/>
    <w:rsid w:val="004864FB"/>
    <w:rsid w:val="004869B5"/>
    <w:rsid w:val="004869CF"/>
    <w:rsid w:val="00487866"/>
    <w:rsid w:val="00487F28"/>
    <w:rsid w:val="00490185"/>
    <w:rsid w:val="00490532"/>
    <w:rsid w:val="00490649"/>
    <w:rsid w:val="0049093B"/>
    <w:rsid w:val="00490E94"/>
    <w:rsid w:val="00490EE3"/>
    <w:rsid w:val="00491294"/>
    <w:rsid w:val="0049143D"/>
    <w:rsid w:val="004917C1"/>
    <w:rsid w:val="004918A0"/>
    <w:rsid w:val="00491A2D"/>
    <w:rsid w:val="00491BE2"/>
    <w:rsid w:val="004924E5"/>
    <w:rsid w:val="00492597"/>
    <w:rsid w:val="00492619"/>
    <w:rsid w:val="004927F3"/>
    <w:rsid w:val="0049349F"/>
    <w:rsid w:val="004935A4"/>
    <w:rsid w:val="004938AA"/>
    <w:rsid w:val="00493D08"/>
    <w:rsid w:val="004949D8"/>
    <w:rsid w:val="00494E75"/>
    <w:rsid w:val="00495071"/>
    <w:rsid w:val="00495556"/>
    <w:rsid w:val="004961DB"/>
    <w:rsid w:val="0049653E"/>
    <w:rsid w:val="00496B42"/>
    <w:rsid w:val="00496BEF"/>
    <w:rsid w:val="00496E38"/>
    <w:rsid w:val="00497C03"/>
    <w:rsid w:val="004A01E1"/>
    <w:rsid w:val="004A04A4"/>
    <w:rsid w:val="004A053C"/>
    <w:rsid w:val="004A0E00"/>
    <w:rsid w:val="004A0FE5"/>
    <w:rsid w:val="004A15F7"/>
    <w:rsid w:val="004A1600"/>
    <w:rsid w:val="004A1AE5"/>
    <w:rsid w:val="004A201F"/>
    <w:rsid w:val="004A23B8"/>
    <w:rsid w:val="004A23C0"/>
    <w:rsid w:val="004A27C4"/>
    <w:rsid w:val="004A28D4"/>
    <w:rsid w:val="004A2908"/>
    <w:rsid w:val="004A2BE1"/>
    <w:rsid w:val="004A2E44"/>
    <w:rsid w:val="004A328E"/>
    <w:rsid w:val="004A32C1"/>
    <w:rsid w:val="004A366E"/>
    <w:rsid w:val="004A36C0"/>
    <w:rsid w:val="004A3A5C"/>
    <w:rsid w:val="004A3AA3"/>
    <w:rsid w:val="004A3CB9"/>
    <w:rsid w:val="004A4343"/>
    <w:rsid w:val="004A4625"/>
    <w:rsid w:val="004A4900"/>
    <w:rsid w:val="004A4D38"/>
    <w:rsid w:val="004A4E7E"/>
    <w:rsid w:val="004A4E95"/>
    <w:rsid w:val="004A4EB4"/>
    <w:rsid w:val="004A51FA"/>
    <w:rsid w:val="004A5270"/>
    <w:rsid w:val="004A567D"/>
    <w:rsid w:val="004A57FC"/>
    <w:rsid w:val="004A5C05"/>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4A"/>
    <w:rsid w:val="004B55EC"/>
    <w:rsid w:val="004B6301"/>
    <w:rsid w:val="004B6FFB"/>
    <w:rsid w:val="004B7311"/>
    <w:rsid w:val="004B7528"/>
    <w:rsid w:val="004B795F"/>
    <w:rsid w:val="004B7BA5"/>
    <w:rsid w:val="004C0346"/>
    <w:rsid w:val="004C0B5B"/>
    <w:rsid w:val="004C0C5C"/>
    <w:rsid w:val="004C0F99"/>
    <w:rsid w:val="004C130D"/>
    <w:rsid w:val="004C1624"/>
    <w:rsid w:val="004C19E4"/>
    <w:rsid w:val="004C2371"/>
    <w:rsid w:val="004C2972"/>
    <w:rsid w:val="004C2F01"/>
    <w:rsid w:val="004C3472"/>
    <w:rsid w:val="004C34E8"/>
    <w:rsid w:val="004C3847"/>
    <w:rsid w:val="004C3AD1"/>
    <w:rsid w:val="004C3C51"/>
    <w:rsid w:val="004C47B3"/>
    <w:rsid w:val="004C47FE"/>
    <w:rsid w:val="004C4BCE"/>
    <w:rsid w:val="004C4BF3"/>
    <w:rsid w:val="004C4F33"/>
    <w:rsid w:val="004C521E"/>
    <w:rsid w:val="004C5283"/>
    <w:rsid w:val="004C566C"/>
    <w:rsid w:val="004C59AE"/>
    <w:rsid w:val="004C5C44"/>
    <w:rsid w:val="004C5EF0"/>
    <w:rsid w:val="004C63D6"/>
    <w:rsid w:val="004C660B"/>
    <w:rsid w:val="004C66BF"/>
    <w:rsid w:val="004C730E"/>
    <w:rsid w:val="004C7739"/>
    <w:rsid w:val="004C7BDF"/>
    <w:rsid w:val="004D02E5"/>
    <w:rsid w:val="004D0E42"/>
    <w:rsid w:val="004D0FA5"/>
    <w:rsid w:val="004D1059"/>
    <w:rsid w:val="004D17E6"/>
    <w:rsid w:val="004D1A33"/>
    <w:rsid w:val="004D1C35"/>
    <w:rsid w:val="004D1CCA"/>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1D2"/>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91"/>
    <w:rsid w:val="004E6CEA"/>
    <w:rsid w:val="004E6F18"/>
    <w:rsid w:val="004E7465"/>
    <w:rsid w:val="004E76A5"/>
    <w:rsid w:val="004E7B7F"/>
    <w:rsid w:val="004F01B4"/>
    <w:rsid w:val="004F020A"/>
    <w:rsid w:val="004F133C"/>
    <w:rsid w:val="004F1355"/>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192"/>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8"/>
    <w:rsid w:val="005074C9"/>
    <w:rsid w:val="00507754"/>
    <w:rsid w:val="00507CAF"/>
    <w:rsid w:val="00510374"/>
    <w:rsid w:val="00510444"/>
    <w:rsid w:val="005114DD"/>
    <w:rsid w:val="00511599"/>
    <w:rsid w:val="005119D6"/>
    <w:rsid w:val="00511E67"/>
    <w:rsid w:val="00512404"/>
    <w:rsid w:val="00512747"/>
    <w:rsid w:val="00512A7B"/>
    <w:rsid w:val="00512D39"/>
    <w:rsid w:val="00512F6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17C94"/>
    <w:rsid w:val="0052001B"/>
    <w:rsid w:val="00520AE3"/>
    <w:rsid w:val="00521294"/>
    <w:rsid w:val="00521D65"/>
    <w:rsid w:val="005221A4"/>
    <w:rsid w:val="00522233"/>
    <w:rsid w:val="00523366"/>
    <w:rsid w:val="0052381F"/>
    <w:rsid w:val="00523E18"/>
    <w:rsid w:val="00523F11"/>
    <w:rsid w:val="00523F32"/>
    <w:rsid w:val="0052422C"/>
    <w:rsid w:val="005244D5"/>
    <w:rsid w:val="00524AD1"/>
    <w:rsid w:val="00524AE9"/>
    <w:rsid w:val="00524E6A"/>
    <w:rsid w:val="005251DA"/>
    <w:rsid w:val="00525407"/>
    <w:rsid w:val="0052547D"/>
    <w:rsid w:val="00525F71"/>
    <w:rsid w:val="00526270"/>
    <w:rsid w:val="005265C8"/>
    <w:rsid w:val="005269C2"/>
    <w:rsid w:val="00526A5E"/>
    <w:rsid w:val="00526C8A"/>
    <w:rsid w:val="005272A8"/>
    <w:rsid w:val="00527489"/>
    <w:rsid w:val="005275E1"/>
    <w:rsid w:val="00527860"/>
    <w:rsid w:val="00527A58"/>
    <w:rsid w:val="0053012B"/>
    <w:rsid w:val="005302EF"/>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6FB"/>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64A"/>
    <w:rsid w:val="005528E1"/>
    <w:rsid w:val="00552E20"/>
    <w:rsid w:val="00552FF4"/>
    <w:rsid w:val="00553A48"/>
    <w:rsid w:val="00553ABB"/>
    <w:rsid w:val="0055410A"/>
    <w:rsid w:val="00554163"/>
    <w:rsid w:val="005546A4"/>
    <w:rsid w:val="005547CB"/>
    <w:rsid w:val="00554DF7"/>
    <w:rsid w:val="005552B9"/>
    <w:rsid w:val="00555520"/>
    <w:rsid w:val="00555713"/>
    <w:rsid w:val="00555772"/>
    <w:rsid w:val="00555D6F"/>
    <w:rsid w:val="0055612B"/>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791"/>
    <w:rsid w:val="00566D0E"/>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465"/>
    <w:rsid w:val="005766EA"/>
    <w:rsid w:val="00576A37"/>
    <w:rsid w:val="00576F41"/>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A4B"/>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722"/>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95"/>
    <w:rsid w:val="005A416C"/>
    <w:rsid w:val="005A4881"/>
    <w:rsid w:val="005A588D"/>
    <w:rsid w:val="005A59CF"/>
    <w:rsid w:val="005A670B"/>
    <w:rsid w:val="005A6A3A"/>
    <w:rsid w:val="005A6E87"/>
    <w:rsid w:val="005A7F72"/>
    <w:rsid w:val="005B0A7D"/>
    <w:rsid w:val="005B0F18"/>
    <w:rsid w:val="005B1197"/>
    <w:rsid w:val="005B16CC"/>
    <w:rsid w:val="005B18BB"/>
    <w:rsid w:val="005B2144"/>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323"/>
    <w:rsid w:val="005B5425"/>
    <w:rsid w:val="005B54FE"/>
    <w:rsid w:val="005B5A40"/>
    <w:rsid w:val="005B5A55"/>
    <w:rsid w:val="005B5FC4"/>
    <w:rsid w:val="005B6F5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95"/>
    <w:rsid w:val="005C5823"/>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54"/>
    <w:rsid w:val="005D3BFD"/>
    <w:rsid w:val="005D46E9"/>
    <w:rsid w:val="005D5012"/>
    <w:rsid w:val="005D5579"/>
    <w:rsid w:val="005D5E46"/>
    <w:rsid w:val="005D609E"/>
    <w:rsid w:val="005D64A5"/>
    <w:rsid w:val="005D6929"/>
    <w:rsid w:val="005D6B30"/>
    <w:rsid w:val="005D6C1A"/>
    <w:rsid w:val="005D6E1C"/>
    <w:rsid w:val="005D6F65"/>
    <w:rsid w:val="005D7539"/>
    <w:rsid w:val="005D77B9"/>
    <w:rsid w:val="005D7E04"/>
    <w:rsid w:val="005E0082"/>
    <w:rsid w:val="005E06E1"/>
    <w:rsid w:val="005E0899"/>
    <w:rsid w:val="005E0E2A"/>
    <w:rsid w:val="005E1393"/>
    <w:rsid w:val="005E1411"/>
    <w:rsid w:val="005E276A"/>
    <w:rsid w:val="005E2B3B"/>
    <w:rsid w:val="005E3035"/>
    <w:rsid w:val="005E35FD"/>
    <w:rsid w:val="005E383F"/>
    <w:rsid w:val="005E3B77"/>
    <w:rsid w:val="005E3B7E"/>
    <w:rsid w:val="005E48F7"/>
    <w:rsid w:val="005E4AB3"/>
    <w:rsid w:val="005E4CCB"/>
    <w:rsid w:val="005E4FB4"/>
    <w:rsid w:val="005E5563"/>
    <w:rsid w:val="005E59C5"/>
    <w:rsid w:val="005E5D08"/>
    <w:rsid w:val="005E5E74"/>
    <w:rsid w:val="005E66F1"/>
    <w:rsid w:val="005E6AFB"/>
    <w:rsid w:val="005E7698"/>
    <w:rsid w:val="005E7849"/>
    <w:rsid w:val="005E7A8C"/>
    <w:rsid w:val="005E7E8F"/>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57"/>
    <w:rsid w:val="00601072"/>
    <w:rsid w:val="00601097"/>
    <w:rsid w:val="0060144E"/>
    <w:rsid w:val="00601FCD"/>
    <w:rsid w:val="00602354"/>
    <w:rsid w:val="0060254B"/>
    <w:rsid w:val="0060256D"/>
    <w:rsid w:val="0060268D"/>
    <w:rsid w:val="006027D5"/>
    <w:rsid w:val="0060305B"/>
    <w:rsid w:val="006039C5"/>
    <w:rsid w:val="00603B1B"/>
    <w:rsid w:val="00603FFE"/>
    <w:rsid w:val="006043D7"/>
    <w:rsid w:val="00604594"/>
    <w:rsid w:val="00604708"/>
    <w:rsid w:val="00604CFF"/>
    <w:rsid w:val="00605399"/>
    <w:rsid w:val="006054EE"/>
    <w:rsid w:val="0060591D"/>
    <w:rsid w:val="006059EC"/>
    <w:rsid w:val="00605A02"/>
    <w:rsid w:val="00605A5D"/>
    <w:rsid w:val="00605B5D"/>
    <w:rsid w:val="00605CE4"/>
    <w:rsid w:val="006074B1"/>
    <w:rsid w:val="00607ADE"/>
    <w:rsid w:val="00607E68"/>
    <w:rsid w:val="00610224"/>
    <w:rsid w:val="006102C6"/>
    <w:rsid w:val="006103F0"/>
    <w:rsid w:val="006113A9"/>
    <w:rsid w:val="00611C82"/>
    <w:rsid w:val="00611DAE"/>
    <w:rsid w:val="006125DB"/>
    <w:rsid w:val="00612BC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6DF"/>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00B"/>
    <w:rsid w:val="00621B6A"/>
    <w:rsid w:val="00621C0B"/>
    <w:rsid w:val="00621C72"/>
    <w:rsid w:val="00621CAD"/>
    <w:rsid w:val="00622EB5"/>
    <w:rsid w:val="0062338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D73"/>
    <w:rsid w:val="00631007"/>
    <w:rsid w:val="0063104C"/>
    <w:rsid w:val="00631826"/>
    <w:rsid w:val="006326BC"/>
    <w:rsid w:val="00632763"/>
    <w:rsid w:val="00632927"/>
    <w:rsid w:val="00632A0E"/>
    <w:rsid w:val="00632A4C"/>
    <w:rsid w:val="00632D16"/>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7A8"/>
    <w:rsid w:val="00636A76"/>
    <w:rsid w:val="0063720A"/>
    <w:rsid w:val="006373C7"/>
    <w:rsid w:val="00637A8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592"/>
    <w:rsid w:val="0064486C"/>
    <w:rsid w:val="00644E60"/>
    <w:rsid w:val="00645190"/>
    <w:rsid w:val="00645ACC"/>
    <w:rsid w:val="00645BE0"/>
    <w:rsid w:val="006466B5"/>
    <w:rsid w:val="00646FF4"/>
    <w:rsid w:val="006476FB"/>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A72"/>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3FB"/>
    <w:rsid w:val="0066745C"/>
    <w:rsid w:val="00667A27"/>
    <w:rsid w:val="00667C52"/>
    <w:rsid w:val="00670290"/>
    <w:rsid w:val="006704BF"/>
    <w:rsid w:val="00670AD6"/>
    <w:rsid w:val="00670ECD"/>
    <w:rsid w:val="00671010"/>
    <w:rsid w:val="0067106A"/>
    <w:rsid w:val="00671B4F"/>
    <w:rsid w:val="006725CC"/>
    <w:rsid w:val="00672656"/>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2D8"/>
    <w:rsid w:val="00682E47"/>
    <w:rsid w:val="00682ED3"/>
    <w:rsid w:val="00683AB8"/>
    <w:rsid w:val="00683D7F"/>
    <w:rsid w:val="00684258"/>
    <w:rsid w:val="006845C9"/>
    <w:rsid w:val="006853FF"/>
    <w:rsid w:val="00685725"/>
    <w:rsid w:val="00685834"/>
    <w:rsid w:val="00685D3B"/>
    <w:rsid w:val="00685DB7"/>
    <w:rsid w:val="00685FCA"/>
    <w:rsid w:val="0068623E"/>
    <w:rsid w:val="0068631D"/>
    <w:rsid w:val="00686366"/>
    <w:rsid w:val="0068653A"/>
    <w:rsid w:val="00686A14"/>
    <w:rsid w:val="00686FAD"/>
    <w:rsid w:val="0068721F"/>
    <w:rsid w:val="006878B2"/>
    <w:rsid w:val="00687A10"/>
    <w:rsid w:val="00687FEA"/>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AD3"/>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F6"/>
    <w:rsid w:val="006A6815"/>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5C"/>
    <w:rsid w:val="006B5111"/>
    <w:rsid w:val="006B59AA"/>
    <w:rsid w:val="006B5C1B"/>
    <w:rsid w:val="006B60E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79"/>
    <w:rsid w:val="006C375B"/>
    <w:rsid w:val="006C3FF3"/>
    <w:rsid w:val="006C44D3"/>
    <w:rsid w:val="006C45C1"/>
    <w:rsid w:val="006C4668"/>
    <w:rsid w:val="006C4877"/>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6C8"/>
    <w:rsid w:val="006D0846"/>
    <w:rsid w:val="006D0C09"/>
    <w:rsid w:val="006D1972"/>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13"/>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25"/>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B7D"/>
    <w:rsid w:val="006F3C66"/>
    <w:rsid w:val="006F3D61"/>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2D"/>
    <w:rsid w:val="0070743B"/>
    <w:rsid w:val="00707CC2"/>
    <w:rsid w:val="007101EE"/>
    <w:rsid w:val="0071025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382"/>
    <w:rsid w:val="0071371F"/>
    <w:rsid w:val="0071374D"/>
    <w:rsid w:val="00714065"/>
    <w:rsid w:val="00714186"/>
    <w:rsid w:val="00714312"/>
    <w:rsid w:val="00714796"/>
    <w:rsid w:val="00714D6A"/>
    <w:rsid w:val="00715C74"/>
    <w:rsid w:val="00715F49"/>
    <w:rsid w:val="0071604F"/>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6281"/>
    <w:rsid w:val="0072650B"/>
    <w:rsid w:val="00726537"/>
    <w:rsid w:val="0072665F"/>
    <w:rsid w:val="007273EC"/>
    <w:rsid w:val="007279F1"/>
    <w:rsid w:val="00727E9F"/>
    <w:rsid w:val="0073128B"/>
    <w:rsid w:val="0073150C"/>
    <w:rsid w:val="0073171A"/>
    <w:rsid w:val="007325D3"/>
    <w:rsid w:val="00732885"/>
    <w:rsid w:val="00732AC2"/>
    <w:rsid w:val="00733858"/>
    <w:rsid w:val="00733A80"/>
    <w:rsid w:val="0073497A"/>
    <w:rsid w:val="00734C25"/>
    <w:rsid w:val="00734D13"/>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EB"/>
    <w:rsid w:val="00744055"/>
    <w:rsid w:val="0074475B"/>
    <w:rsid w:val="007447D9"/>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850"/>
    <w:rsid w:val="00753F01"/>
    <w:rsid w:val="0075412E"/>
    <w:rsid w:val="0075460F"/>
    <w:rsid w:val="00754747"/>
    <w:rsid w:val="00754D64"/>
    <w:rsid w:val="00754F2A"/>
    <w:rsid w:val="00754FCC"/>
    <w:rsid w:val="00755420"/>
    <w:rsid w:val="00755559"/>
    <w:rsid w:val="00755B06"/>
    <w:rsid w:val="00755D41"/>
    <w:rsid w:val="00755E06"/>
    <w:rsid w:val="00755F8B"/>
    <w:rsid w:val="007565E2"/>
    <w:rsid w:val="00756F15"/>
    <w:rsid w:val="007572E9"/>
    <w:rsid w:val="007575A0"/>
    <w:rsid w:val="00757A61"/>
    <w:rsid w:val="00757CD9"/>
    <w:rsid w:val="00757E8E"/>
    <w:rsid w:val="00757F63"/>
    <w:rsid w:val="00757FE8"/>
    <w:rsid w:val="007600CF"/>
    <w:rsid w:val="0076015A"/>
    <w:rsid w:val="0076031F"/>
    <w:rsid w:val="00760577"/>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4F5"/>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76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999"/>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9F3"/>
    <w:rsid w:val="007B1F9A"/>
    <w:rsid w:val="007B2074"/>
    <w:rsid w:val="007B2245"/>
    <w:rsid w:val="007B2638"/>
    <w:rsid w:val="007B2BB1"/>
    <w:rsid w:val="007B3476"/>
    <w:rsid w:val="007B448A"/>
    <w:rsid w:val="007B44DC"/>
    <w:rsid w:val="007B4543"/>
    <w:rsid w:val="007B4752"/>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B18"/>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A3E"/>
    <w:rsid w:val="007D6CE5"/>
    <w:rsid w:val="007D6E8A"/>
    <w:rsid w:val="007D6EF0"/>
    <w:rsid w:val="007D7042"/>
    <w:rsid w:val="007D7059"/>
    <w:rsid w:val="007D7CEE"/>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6BF"/>
    <w:rsid w:val="007E7B2B"/>
    <w:rsid w:val="007E7E6F"/>
    <w:rsid w:val="007F05E0"/>
    <w:rsid w:val="007F05ED"/>
    <w:rsid w:val="007F0B77"/>
    <w:rsid w:val="007F0B82"/>
    <w:rsid w:val="007F0DD3"/>
    <w:rsid w:val="007F0E4B"/>
    <w:rsid w:val="007F18C0"/>
    <w:rsid w:val="007F2477"/>
    <w:rsid w:val="007F2DBB"/>
    <w:rsid w:val="007F2ED4"/>
    <w:rsid w:val="007F3897"/>
    <w:rsid w:val="007F3960"/>
    <w:rsid w:val="007F3FB0"/>
    <w:rsid w:val="007F43A9"/>
    <w:rsid w:val="007F5605"/>
    <w:rsid w:val="007F5608"/>
    <w:rsid w:val="007F5874"/>
    <w:rsid w:val="007F589D"/>
    <w:rsid w:val="007F5CF7"/>
    <w:rsid w:val="007F5D4A"/>
    <w:rsid w:val="007F6562"/>
    <w:rsid w:val="007F65F2"/>
    <w:rsid w:val="007F6652"/>
    <w:rsid w:val="007F6772"/>
    <w:rsid w:val="007F6AD2"/>
    <w:rsid w:val="007F70D6"/>
    <w:rsid w:val="007F7733"/>
    <w:rsid w:val="007F7864"/>
    <w:rsid w:val="007F795B"/>
    <w:rsid w:val="00800104"/>
    <w:rsid w:val="00800184"/>
    <w:rsid w:val="00800312"/>
    <w:rsid w:val="00800994"/>
    <w:rsid w:val="00800B68"/>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46"/>
    <w:rsid w:val="008057FF"/>
    <w:rsid w:val="00805D11"/>
    <w:rsid w:val="0080616A"/>
    <w:rsid w:val="0080656E"/>
    <w:rsid w:val="008065D3"/>
    <w:rsid w:val="00806979"/>
    <w:rsid w:val="0080699F"/>
    <w:rsid w:val="00806A80"/>
    <w:rsid w:val="00806D29"/>
    <w:rsid w:val="00806F5E"/>
    <w:rsid w:val="00807365"/>
    <w:rsid w:val="0080770D"/>
    <w:rsid w:val="00807D28"/>
    <w:rsid w:val="00807D5E"/>
    <w:rsid w:val="00807E1B"/>
    <w:rsid w:val="008100D3"/>
    <w:rsid w:val="0081012C"/>
    <w:rsid w:val="00810DE9"/>
    <w:rsid w:val="00810EAE"/>
    <w:rsid w:val="00811036"/>
    <w:rsid w:val="00811B4D"/>
    <w:rsid w:val="00812027"/>
    <w:rsid w:val="008123D5"/>
    <w:rsid w:val="008124FE"/>
    <w:rsid w:val="008127B0"/>
    <w:rsid w:val="00812FE3"/>
    <w:rsid w:val="008137C6"/>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2F7"/>
    <w:rsid w:val="008176D6"/>
    <w:rsid w:val="0081787C"/>
    <w:rsid w:val="00817B8F"/>
    <w:rsid w:val="00817C96"/>
    <w:rsid w:val="00817CB0"/>
    <w:rsid w:val="00817D2A"/>
    <w:rsid w:val="00817F27"/>
    <w:rsid w:val="008210D2"/>
    <w:rsid w:val="0082172C"/>
    <w:rsid w:val="00821A22"/>
    <w:rsid w:val="00821B54"/>
    <w:rsid w:val="00821D8A"/>
    <w:rsid w:val="00821DC0"/>
    <w:rsid w:val="00822131"/>
    <w:rsid w:val="00823335"/>
    <w:rsid w:val="008235E4"/>
    <w:rsid w:val="008237B2"/>
    <w:rsid w:val="00823910"/>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83F"/>
    <w:rsid w:val="00827A41"/>
    <w:rsid w:val="00827AF3"/>
    <w:rsid w:val="0083013C"/>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E19"/>
    <w:rsid w:val="008444F8"/>
    <w:rsid w:val="008445D2"/>
    <w:rsid w:val="008446BC"/>
    <w:rsid w:val="00844750"/>
    <w:rsid w:val="00844864"/>
    <w:rsid w:val="00845A92"/>
    <w:rsid w:val="00845F51"/>
    <w:rsid w:val="00846106"/>
    <w:rsid w:val="00846467"/>
    <w:rsid w:val="00846661"/>
    <w:rsid w:val="00846A04"/>
    <w:rsid w:val="00846AC4"/>
    <w:rsid w:val="00846C77"/>
    <w:rsid w:val="00846E99"/>
    <w:rsid w:val="00847085"/>
    <w:rsid w:val="00847991"/>
    <w:rsid w:val="00847C4E"/>
    <w:rsid w:val="00847F69"/>
    <w:rsid w:val="00850AE8"/>
    <w:rsid w:val="00850B13"/>
    <w:rsid w:val="00851B22"/>
    <w:rsid w:val="00852305"/>
    <w:rsid w:val="00852338"/>
    <w:rsid w:val="00852AA6"/>
    <w:rsid w:val="00853C45"/>
    <w:rsid w:val="00854090"/>
    <w:rsid w:val="008540C8"/>
    <w:rsid w:val="00854983"/>
    <w:rsid w:val="00854A91"/>
    <w:rsid w:val="00854E0E"/>
    <w:rsid w:val="00856301"/>
    <w:rsid w:val="008569DF"/>
    <w:rsid w:val="00856D2B"/>
    <w:rsid w:val="00856D61"/>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4D"/>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D9F"/>
    <w:rsid w:val="00880E95"/>
    <w:rsid w:val="008810DF"/>
    <w:rsid w:val="008810FA"/>
    <w:rsid w:val="00881842"/>
    <w:rsid w:val="00881F28"/>
    <w:rsid w:val="008829DC"/>
    <w:rsid w:val="00882BB1"/>
    <w:rsid w:val="00883004"/>
    <w:rsid w:val="00883ED6"/>
    <w:rsid w:val="00884255"/>
    <w:rsid w:val="0088425B"/>
    <w:rsid w:val="00884AD8"/>
    <w:rsid w:val="00884CDF"/>
    <w:rsid w:val="00884DF2"/>
    <w:rsid w:val="0088579F"/>
    <w:rsid w:val="00885AB0"/>
    <w:rsid w:val="00885D5D"/>
    <w:rsid w:val="00885EC9"/>
    <w:rsid w:val="00885F46"/>
    <w:rsid w:val="00885F7A"/>
    <w:rsid w:val="00886223"/>
    <w:rsid w:val="0088651F"/>
    <w:rsid w:val="008867FD"/>
    <w:rsid w:val="008876DF"/>
    <w:rsid w:val="0088776A"/>
    <w:rsid w:val="00887771"/>
    <w:rsid w:val="00887FEF"/>
    <w:rsid w:val="00890159"/>
    <w:rsid w:val="008907B2"/>
    <w:rsid w:val="00890BCD"/>
    <w:rsid w:val="00890E0D"/>
    <w:rsid w:val="00890F04"/>
    <w:rsid w:val="00890FBE"/>
    <w:rsid w:val="00891F63"/>
    <w:rsid w:val="00892253"/>
    <w:rsid w:val="008922DF"/>
    <w:rsid w:val="00893024"/>
    <w:rsid w:val="00893B3B"/>
    <w:rsid w:val="00893BA4"/>
    <w:rsid w:val="00893DB3"/>
    <w:rsid w:val="00894093"/>
    <w:rsid w:val="008948A0"/>
    <w:rsid w:val="00894F05"/>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51"/>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4F0"/>
    <w:rsid w:val="008A457F"/>
    <w:rsid w:val="008A4DAC"/>
    <w:rsid w:val="008A4E04"/>
    <w:rsid w:val="008A53C3"/>
    <w:rsid w:val="008A59E9"/>
    <w:rsid w:val="008A62D3"/>
    <w:rsid w:val="008A62FA"/>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AB0"/>
    <w:rsid w:val="008B6D24"/>
    <w:rsid w:val="008B6E5C"/>
    <w:rsid w:val="008C058D"/>
    <w:rsid w:val="008C1161"/>
    <w:rsid w:val="008C2236"/>
    <w:rsid w:val="008C2426"/>
    <w:rsid w:val="008C2453"/>
    <w:rsid w:val="008C26B4"/>
    <w:rsid w:val="008C2767"/>
    <w:rsid w:val="008C4B47"/>
    <w:rsid w:val="008C523B"/>
    <w:rsid w:val="008C570A"/>
    <w:rsid w:val="008C58F0"/>
    <w:rsid w:val="008C59D5"/>
    <w:rsid w:val="008C5B10"/>
    <w:rsid w:val="008C6970"/>
    <w:rsid w:val="008C6C7A"/>
    <w:rsid w:val="008C6F4F"/>
    <w:rsid w:val="008C6F9B"/>
    <w:rsid w:val="008C6FA2"/>
    <w:rsid w:val="008C7245"/>
    <w:rsid w:val="008C74CC"/>
    <w:rsid w:val="008C76D5"/>
    <w:rsid w:val="008C7752"/>
    <w:rsid w:val="008C7F77"/>
    <w:rsid w:val="008D02CB"/>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DC5"/>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378"/>
    <w:rsid w:val="008E5412"/>
    <w:rsid w:val="008E5625"/>
    <w:rsid w:val="008E5B5F"/>
    <w:rsid w:val="008E5D5A"/>
    <w:rsid w:val="008E624A"/>
    <w:rsid w:val="008E6788"/>
    <w:rsid w:val="008E6F35"/>
    <w:rsid w:val="008E743E"/>
    <w:rsid w:val="008E7684"/>
    <w:rsid w:val="008E76C6"/>
    <w:rsid w:val="008E76CE"/>
    <w:rsid w:val="008E7DB3"/>
    <w:rsid w:val="008E7F9D"/>
    <w:rsid w:val="008F0090"/>
    <w:rsid w:val="008F01AB"/>
    <w:rsid w:val="008F044C"/>
    <w:rsid w:val="008F0460"/>
    <w:rsid w:val="008F06E5"/>
    <w:rsid w:val="008F0BA6"/>
    <w:rsid w:val="008F0FC8"/>
    <w:rsid w:val="008F13C9"/>
    <w:rsid w:val="008F1425"/>
    <w:rsid w:val="008F1CF8"/>
    <w:rsid w:val="008F2201"/>
    <w:rsid w:val="008F2A8C"/>
    <w:rsid w:val="008F3069"/>
    <w:rsid w:val="008F30F4"/>
    <w:rsid w:val="008F35F6"/>
    <w:rsid w:val="008F3D2D"/>
    <w:rsid w:val="008F3D7C"/>
    <w:rsid w:val="008F3DC9"/>
    <w:rsid w:val="008F4107"/>
    <w:rsid w:val="008F4B0F"/>
    <w:rsid w:val="008F4BFE"/>
    <w:rsid w:val="008F4E3F"/>
    <w:rsid w:val="008F5406"/>
    <w:rsid w:val="008F5866"/>
    <w:rsid w:val="008F595E"/>
    <w:rsid w:val="008F5E5C"/>
    <w:rsid w:val="008F6188"/>
    <w:rsid w:val="008F6649"/>
    <w:rsid w:val="008F692B"/>
    <w:rsid w:val="008F6CD1"/>
    <w:rsid w:val="008F6FBB"/>
    <w:rsid w:val="008F7365"/>
    <w:rsid w:val="008F7BD6"/>
    <w:rsid w:val="008F7CEF"/>
    <w:rsid w:val="009000FD"/>
    <w:rsid w:val="00900680"/>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CE7"/>
    <w:rsid w:val="00904D35"/>
    <w:rsid w:val="00904E71"/>
    <w:rsid w:val="00905A06"/>
    <w:rsid w:val="00905F49"/>
    <w:rsid w:val="00906100"/>
    <w:rsid w:val="009067B8"/>
    <w:rsid w:val="00906EED"/>
    <w:rsid w:val="00907071"/>
    <w:rsid w:val="0090708E"/>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F7"/>
    <w:rsid w:val="0091610F"/>
    <w:rsid w:val="009161BA"/>
    <w:rsid w:val="009169FD"/>
    <w:rsid w:val="00916D7F"/>
    <w:rsid w:val="0092078E"/>
    <w:rsid w:val="00920848"/>
    <w:rsid w:val="0092152D"/>
    <w:rsid w:val="009216BF"/>
    <w:rsid w:val="009218D2"/>
    <w:rsid w:val="00921A44"/>
    <w:rsid w:val="00921A74"/>
    <w:rsid w:val="00921C9F"/>
    <w:rsid w:val="00921ED5"/>
    <w:rsid w:val="00921FA1"/>
    <w:rsid w:val="009222A5"/>
    <w:rsid w:val="009225B6"/>
    <w:rsid w:val="00923151"/>
    <w:rsid w:val="009235CF"/>
    <w:rsid w:val="00923821"/>
    <w:rsid w:val="00923D6F"/>
    <w:rsid w:val="00923DE3"/>
    <w:rsid w:val="00924108"/>
    <w:rsid w:val="009247B8"/>
    <w:rsid w:val="00924B74"/>
    <w:rsid w:val="0092507E"/>
    <w:rsid w:val="009250C2"/>
    <w:rsid w:val="00925267"/>
    <w:rsid w:val="00925836"/>
    <w:rsid w:val="00925B66"/>
    <w:rsid w:val="00925DD1"/>
    <w:rsid w:val="009260EC"/>
    <w:rsid w:val="00926264"/>
    <w:rsid w:val="00926595"/>
    <w:rsid w:val="0092698B"/>
    <w:rsid w:val="009269EB"/>
    <w:rsid w:val="00926C35"/>
    <w:rsid w:val="0092763B"/>
    <w:rsid w:val="0092784B"/>
    <w:rsid w:val="009279AF"/>
    <w:rsid w:val="00927B70"/>
    <w:rsid w:val="0093011E"/>
    <w:rsid w:val="009301E4"/>
    <w:rsid w:val="00930305"/>
    <w:rsid w:val="0093063D"/>
    <w:rsid w:val="00930701"/>
    <w:rsid w:val="00930A2E"/>
    <w:rsid w:val="00930C7E"/>
    <w:rsid w:val="0093135E"/>
    <w:rsid w:val="00931DF8"/>
    <w:rsid w:val="00932109"/>
    <w:rsid w:val="00932253"/>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CF2"/>
    <w:rsid w:val="00937D15"/>
    <w:rsid w:val="009404E6"/>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A"/>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E7"/>
    <w:rsid w:val="00960D27"/>
    <w:rsid w:val="00961023"/>
    <w:rsid w:val="009612F1"/>
    <w:rsid w:val="009616FA"/>
    <w:rsid w:val="00961A61"/>
    <w:rsid w:val="00961E6D"/>
    <w:rsid w:val="00961F21"/>
    <w:rsid w:val="009621FF"/>
    <w:rsid w:val="0096392B"/>
    <w:rsid w:val="0096397B"/>
    <w:rsid w:val="009639B7"/>
    <w:rsid w:val="00964E3C"/>
    <w:rsid w:val="00964E69"/>
    <w:rsid w:val="0096504D"/>
    <w:rsid w:val="009654F0"/>
    <w:rsid w:val="009659EA"/>
    <w:rsid w:val="009662A1"/>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018"/>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BBA"/>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BE0"/>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DF"/>
    <w:rsid w:val="0098511E"/>
    <w:rsid w:val="00985133"/>
    <w:rsid w:val="0098541D"/>
    <w:rsid w:val="009857EE"/>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2EF7"/>
    <w:rsid w:val="00993075"/>
    <w:rsid w:val="009930C0"/>
    <w:rsid w:val="0099324C"/>
    <w:rsid w:val="00993627"/>
    <w:rsid w:val="0099367D"/>
    <w:rsid w:val="009936F0"/>
    <w:rsid w:val="00994504"/>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66C"/>
    <w:rsid w:val="009A0C1F"/>
    <w:rsid w:val="009A12A5"/>
    <w:rsid w:val="009A1DFF"/>
    <w:rsid w:val="009A2144"/>
    <w:rsid w:val="009A246A"/>
    <w:rsid w:val="009A3183"/>
    <w:rsid w:val="009A3576"/>
    <w:rsid w:val="009A364F"/>
    <w:rsid w:val="009A3A6D"/>
    <w:rsid w:val="009A3AB5"/>
    <w:rsid w:val="009A3B70"/>
    <w:rsid w:val="009A3BA5"/>
    <w:rsid w:val="009A4AA9"/>
    <w:rsid w:val="009A516A"/>
    <w:rsid w:val="009A56A7"/>
    <w:rsid w:val="009A5BDD"/>
    <w:rsid w:val="009A6127"/>
    <w:rsid w:val="009A62DC"/>
    <w:rsid w:val="009A637B"/>
    <w:rsid w:val="009A6456"/>
    <w:rsid w:val="009A64EE"/>
    <w:rsid w:val="009A6C74"/>
    <w:rsid w:val="009A6E07"/>
    <w:rsid w:val="009A6EE7"/>
    <w:rsid w:val="009A7154"/>
    <w:rsid w:val="009A78D1"/>
    <w:rsid w:val="009A7DFB"/>
    <w:rsid w:val="009A7E08"/>
    <w:rsid w:val="009B003C"/>
    <w:rsid w:val="009B1823"/>
    <w:rsid w:val="009B19F0"/>
    <w:rsid w:val="009B2E47"/>
    <w:rsid w:val="009B3386"/>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4BD"/>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33"/>
    <w:rsid w:val="009D75A4"/>
    <w:rsid w:val="009D785E"/>
    <w:rsid w:val="009E04A9"/>
    <w:rsid w:val="009E04FB"/>
    <w:rsid w:val="009E0871"/>
    <w:rsid w:val="009E101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55F"/>
    <w:rsid w:val="009F3A4B"/>
    <w:rsid w:val="009F4196"/>
    <w:rsid w:val="009F41E1"/>
    <w:rsid w:val="009F4375"/>
    <w:rsid w:val="009F4F05"/>
    <w:rsid w:val="009F5606"/>
    <w:rsid w:val="009F5CA4"/>
    <w:rsid w:val="009F6410"/>
    <w:rsid w:val="009F6457"/>
    <w:rsid w:val="009F7169"/>
    <w:rsid w:val="009F7883"/>
    <w:rsid w:val="009F78CF"/>
    <w:rsid w:val="009F79BE"/>
    <w:rsid w:val="00A0018E"/>
    <w:rsid w:val="00A00B60"/>
    <w:rsid w:val="00A00E3C"/>
    <w:rsid w:val="00A01006"/>
    <w:rsid w:val="00A01477"/>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007"/>
    <w:rsid w:val="00A062EA"/>
    <w:rsid w:val="00A06384"/>
    <w:rsid w:val="00A0648C"/>
    <w:rsid w:val="00A068D2"/>
    <w:rsid w:val="00A06ABB"/>
    <w:rsid w:val="00A06F57"/>
    <w:rsid w:val="00A06FF5"/>
    <w:rsid w:val="00A0738F"/>
    <w:rsid w:val="00A07594"/>
    <w:rsid w:val="00A07654"/>
    <w:rsid w:val="00A07656"/>
    <w:rsid w:val="00A07A34"/>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004"/>
    <w:rsid w:val="00A145D0"/>
    <w:rsid w:val="00A157EC"/>
    <w:rsid w:val="00A158D3"/>
    <w:rsid w:val="00A15F2F"/>
    <w:rsid w:val="00A16150"/>
    <w:rsid w:val="00A16510"/>
    <w:rsid w:val="00A1677F"/>
    <w:rsid w:val="00A1686F"/>
    <w:rsid w:val="00A17180"/>
    <w:rsid w:val="00A17345"/>
    <w:rsid w:val="00A17648"/>
    <w:rsid w:val="00A1789B"/>
    <w:rsid w:val="00A179CC"/>
    <w:rsid w:val="00A17D5A"/>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7F0"/>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0932"/>
    <w:rsid w:val="00A41821"/>
    <w:rsid w:val="00A41B87"/>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AE9"/>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248"/>
    <w:rsid w:val="00A553DF"/>
    <w:rsid w:val="00A5579B"/>
    <w:rsid w:val="00A55877"/>
    <w:rsid w:val="00A55BB7"/>
    <w:rsid w:val="00A55E76"/>
    <w:rsid w:val="00A5637C"/>
    <w:rsid w:val="00A56735"/>
    <w:rsid w:val="00A56BC8"/>
    <w:rsid w:val="00A56C2C"/>
    <w:rsid w:val="00A57311"/>
    <w:rsid w:val="00A577E2"/>
    <w:rsid w:val="00A57BD6"/>
    <w:rsid w:val="00A57F96"/>
    <w:rsid w:val="00A6021C"/>
    <w:rsid w:val="00A606AC"/>
    <w:rsid w:val="00A609BC"/>
    <w:rsid w:val="00A60B4F"/>
    <w:rsid w:val="00A60EBB"/>
    <w:rsid w:val="00A615AF"/>
    <w:rsid w:val="00A61828"/>
    <w:rsid w:val="00A6189D"/>
    <w:rsid w:val="00A61919"/>
    <w:rsid w:val="00A61BB1"/>
    <w:rsid w:val="00A61F65"/>
    <w:rsid w:val="00A6218C"/>
    <w:rsid w:val="00A621F3"/>
    <w:rsid w:val="00A623EF"/>
    <w:rsid w:val="00A62454"/>
    <w:rsid w:val="00A627E0"/>
    <w:rsid w:val="00A62953"/>
    <w:rsid w:val="00A631D8"/>
    <w:rsid w:val="00A63244"/>
    <w:rsid w:val="00A63431"/>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8"/>
    <w:rsid w:val="00A71D6B"/>
    <w:rsid w:val="00A71F00"/>
    <w:rsid w:val="00A7264D"/>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1EE"/>
    <w:rsid w:val="00A7634B"/>
    <w:rsid w:val="00A764B9"/>
    <w:rsid w:val="00A76696"/>
    <w:rsid w:val="00A76A52"/>
    <w:rsid w:val="00A76BF2"/>
    <w:rsid w:val="00A770A5"/>
    <w:rsid w:val="00A7735F"/>
    <w:rsid w:val="00A806D6"/>
    <w:rsid w:val="00A81223"/>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18A"/>
    <w:rsid w:val="00A934FE"/>
    <w:rsid w:val="00A935BF"/>
    <w:rsid w:val="00A93800"/>
    <w:rsid w:val="00A938E5"/>
    <w:rsid w:val="00A938E7"/>
    <w:rsid w:val="00A93942"/>
    <w:rsid w:val="00A93BDA"/>
    <w:rsid w:val="00A93E34"/>
    <w:rsid w:val="00A93FAE"/>
    <w:rsid w:val="00A94A70"/>
    <w:rsid w:val="00A94BB8"/>
    <w:rsid w:val="00A9505F"/>
    <w:rsid w:val="00A9508C"/>
    <w:rsid w:val="00A9526D"/>
    <w:rsid w:val="00A954DA"/>
    <w:rsid w:val="00A95A3E"/>
    <w:rsid w:val="00A96058"/>
    <w:rsid w:val="00A964EC"/>
    <w:rsid w:val="00A9692B"/>
    <w:rsid w:val="00A96CF6"/>
    <w:rsid w:val="00A96D7E"/>
    <w:rsid w:val="00A9727C"/>
    <w:rsid w:val="00A97666"/>
    <w:rsid w:val="00A97B8C"/>
    <w:rsid w:val="00A97DBD"/>
    <w:rsid w:val="00A97EF9"/>
    <w:rsid w:val="00AA0003"/>
    <w:rsid w:val="00AA100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AE7"/>
    <w:rsid w:val="00AA6F21"/>
    <w:rsid w:val="00AA6F9A"/>
    <w:rsid w:val="00AA7787"/>
    <w:rsid w:val="00AA7C4F"/>
    <w:rsid w:val="00AB001C"/>
    <w:rsid w:val="00AB02C8"/>
    <w:rsid w:val="00AB05BC"/>
    <w:rsid w:val="00AB06B8"/>
    <w:rsid w:val="00AB06E6"/>
    <w:rsid w:val="00AB0803"/>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90F"/>
    <w:rsid w:val="00AB6CA0"/>
    <w:rsid w:val="00AB76D5"/>
    <w:rsid w:val="00AB7787"/>
    <w:rsid w:val="00AB78AC"/>
    <w:rsid w:val="00AB7913"/>
    <w:rsid w:val="00AC0169"/>
    <w:rsid w:val="00AC0182"/>
    <w:rsid w:val="00AC045F"/>
    <w:rsid w:val="00AC0CC3"/>
    <w:rsid w:val="00AC1281"/>
    <w:rsid w:val="00AC21BA"/>
    <w:rsid w:val="00AC22C7"/>
    <w:rsid w:val="00AC2799"/>
    <w:rsid w:val="00AC2D4E"/>
    <w:rsid w:val="00AC3084"/>
    <w:rsid w:val="00AC3431"/>
    <w:rsid w:val="00AC36C3"/>
    <w:rsid w:val="00AC38E9"/>
    <w:rsid w:val="00AC3A40"/>
    <w:rsid w:val="00AC45D6"/>
    <w:rsid w:val="00AC4D1B"/>
    <w:rsid w:val="00AC4D53"/>
    <w:rsid w:val="00AC4D9E"/>
    <w:rsid w:val="00AC4E2E"/>
    <w:rsid w:val="00AC53CD"/>
    <w:rsid w:val="00AC5BBE"/>
    <w:rsid w:val="00AC5C2A"/>
    <w:rsid w:val="00AC61B3"/>
    <w:rsid w:val="00AC63F4"/>
    <w:rsid w:val="00AC6786"/>
    <w:rsid w:val="00AC71C7"/>
    <w:rsid w:val="00AC7470"/>
    <w:rsid w:val="00AC7DE9"/>
    <w:rsid w:val="00AD0CFC"/>
    <w:rsid w:val="00AD12BD"/>
    <w:rsid w:val="00AD163D"/>
    <w:rsid w:val="00AD1860"/>
    <w:rsid w:val="00AD1B21"/>
    <w:rsid w:val="00AD1DFE"/>
    <w:rsid w:val="00AD1F06"/>
    <w:rsid w:val="00AD23E9"/>
    <w:rsid w:val="00AD284F"/>
    <w:rsid w:val="00AD288C"/>
    <w:rsid w:val="00AD2ACB"/>
    <w:rsid w:val="00AD2D96"/>
    <w:rsid w:val="00AD2DE0"/>
    <w:rsid w:val="00AD3042"/>
    <w:rsid w:val="00AD3047"/>
    <w:rsid w:val="00AD31A9"/>
    <w:rsid w:val="00AD32CD"/>
    <w:rsid w:val="00AD33C3"/>
    <w:rsid w:val="00AD34A1"/>
    <w:rsid w:val="00AD353F"/>
    <w:rsid w:val="00AD379F"/>
    <w:rsid w:val="00AD3935"/>
    <w:rsid w:val="00AD3BEC"/>
    <w:rsid w:val="00AD4597"/>
    <w:rsid w:val="00AD48F9"/>
    <w:rsid w:val="00AD4C34"/>
    <w:rsid w:val="00AD4E06"/>
    <w:rsid w:val="00AD57E1"/>
    <w:rsid w:val="00AD6980"/>
    <w:rsid w:val="00AD6C7F"/>
    <w:rsid w:val="00AD6E06"/>
    <w:rsid w:val="00AD70C9"/>
    <w:rsid w:val="00AD732B"/>
    <w:rsid w:val="00AD75A6"/>
    <w:rsid w:val="00AD7927"/>
    <w:rsid w:val="00AD7E17"/>
    <w:rsid w:val="00AE0160"/>
    <w:rsid w:val="00AE0D23"/>
    <w:rsid w:val="00AE0E9E"/>
    <w:rsid w:val="00AE146B"/>
    <w:rsid w:val="00AE14B7"/>
    <w:rsid w:val="00AE19D1"/>
    <w:rsid w:val="00AE2205"/>
    <w:rsid w:val="00AE232B"/>
    <w:rsid w:val="00AE26F5"/>
    <w:rsid w:val="00AE2968"/>
    <w:rsid w:val="00AE3004"/>
    <w:rsid w:val="00AE3627"/>
    <w:rsid w:val="00AE376E"/>
    <w:rsid w:val="00AE3839"/>
    <w:rsid w:val="00AE3AF4"/>
    <w:rsid w:val="00AE42D1"/>
    <w:rsid w:val="00AE4557"/>
    <w:rsid w:val="00AE4646"/>
    <w:rsid w:val="00AE4A1F"/>
    <w:rsid w:val="00AE4C55"/>
    <w:rsid w:val="00AE4F01"/>
    <w:rsid w:val="00AE50EA"/>
    <w:rsid w:val="00AE5C22"/>
    <w:rsid w:val="00AE5E95"/>
    <w:rsid w:val="00AE6433"/>
    <w:rsid w:val="00AE6584"/>
    <w:rsid w:val="00AE69BD"/>
    <w:rsid w:val="00AE6D12"/>
    <w:rsid w:val="00AE723D"/>
    <w:rsid w:val="00AE7751"/>
    <w:rsid w:val="00AE7992"/>
    <w:rsid w:val="00AE79B5"/>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2C5"/>
    <w:rsid w:val="00AF5363"/>
    <w:rsid w:val="00AF55CA"/>
    <w:rsid w:val="00AF5F78"/>
    <w:rsid w:val="00AF63A9"/>
    <w:rsid w:val="00AF6591"/>
    <w:rsid w:val="00AF66F1"/>
    <w:rsid w:val="00AF6A76"/>
    <w:rsid w:val="00AF6B1B"/>
    <w:rsid w:val="00AF6C8E"/>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BA"/>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794"/>
    <w:rsid w:val="00B07CBE"/>
    <w:rsid w:val="00B108ED"/>
    <w:rsid w:val="00B1093D"/>
    <w:rsid w:val="00B10DF3"/>
    <w:rsid w:val="00B11882"/>
    <w:rsid w:val="00B11E29"/>
    <w:rsid w:val="00B12A8C"/>
    <w:rsid w:val="00B13003"/>
    <w:rsid w:val="00B137BE"/>
    <w:rsid w:val="00B13829"/>
    <w:rsid w:val="00B13F1F"/>
    <w:rsid w:val="00B13F73"/>
    <w:rsid w:val="00B14251"/>
    <w:rsid w:val="00B14252"/>
    <w:rsid w:val="00B144C1"/>
    <w:rsid w:val="00B147CC"/>
    <w:rsid w:val="00B15141"/>
    <w:rsid w:val="00B151C6"/>
    <w:rsid w:val="00B16815"/>
    <w:rsid w:val="00B16B5F"/>
    <w:rsid w:val="00B16D08"/>
    <w:rsid w:val="00B1736C"/>
    <w:rsid w:val="00B17744"/>
    <w:rsid w:val="00B17D3E"/>
    <w:rsid w:val="00B20057"/>
    <w:rsid w:val="00B2043A"/>
    <w:rsid w:val="00B209C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EF5"/>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04DD"/>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EF4"/>
    <w:rsid w:val="00B35F8E"/>
    <w:rsid w:val="00B36D0F"/>
    <w:rsid w:val="00B4003E"/>
    <w:rsid w:val="00B40292"/>
    <w:rsid w:val="00B403FF"/>
    <w:rsid w:val="00B406B2"/>
    <w:rsid w:val="00B40D73"/>
    <w:rsid w:val="00B4110D"/>
    <w:rsid w:val="00B411A3"/>
    <w:rsid w:val="00B412CB"/>
    <w:rsid w:val="00B416D8"/>
    <w:rsid w:val="00B41B34"/>
    <w:rsid w:val="00B4229F"/>
    <w:rsid w:val="00B4256E"/>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009"/>
    <w:rsid w:val="00B47784"/>
    <w:rsid w:val="00B4783F"/>
    <w:rsid w:val="00B47858"/>
    <w:rsid w:val="00B479C7"/>
    <w:rsid w:val="00B47A16"/>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0A8"/>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08"/>
    <w:rsid w:val="00B65BC1"/>
    <w:rsid w:val="00B664EC"/>
    <w:rsid w:val="00B6653B"/>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1BD"/>
    <w:rsid w:val="00B74A0D"/>
    <w:rsid w:val="00B74EC0"/>
    <w:rsid w:val="00B75542"/>
    <w:rsid w:val="00B75667"/>
    <w:rsid w:val="00B75891"/>
    <w:rsid w:val="00B75A5C"/>
    <w:rsid w:val="00B7646F"/>
    <w:rsid w:val="00B765E6"/>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324"/>
    <w:rsid w:val="00B837F5"/>
    <w:rsid w:val="00B83AC3"/>
    <w:rsid w:val="00B83DAC"/>
    <w:rsid w:val="00B83DF6"/>
    <w:rsid w:val="00B841D6"/>
    <w:rsid w:val="00B846B6"/>
    <w:rsid w:val="00B84BE8"/>
    <w:rsid w:val="00B855A8"/>
    <w:rsid w:val="00B85837"/>
    <w:rsid w:val="00B85F67"/>
    <w:rsid w:val="00B86557"/>
    <w:rsid w:val="00B86C10"/>
    <w:rsid w:val="00B87C60"/>
    <w:rsid w:val="00B90165"/>
    <w:rsid w:val="00B90461"/>
    <w:rsid w:val="00B907A7"/>
    <w:rsid w:val="00B91356"/>
    <w:rsid w:val="00B91892"/>
    <w:rsid w:val="00B91E9D"/>
    <w:rsid w:val="00B922C4"/>
    <w:rsid w:val="00B926E0"/>
    <w:rsid w:val="00B92AD4"/>
    <w:rsid w:val="00B92BF1"/>
    <w:rsid w:val="00B932E1"/>
    <w:rsid w:val="00B93639"/>
    <w:rsid w:val="00B93805"/>
    <w:rsid w:val="00B93BA0"/>
    <w:rsid w:val="00B93C36"/>
    <w:rsid w:val="00B94054"/>
    <w:rsid w:val="00B94253"/>
    <w:rsid w:val="00B9436E"/>
    <w:rsid w:val="00B946E7"/>
    <w:rsid w:val="00B94A1C"/>
    <w:rsid w:val="00B94D0D"/>
    <w:rsid w:val="00B950E8"/>
    <w:rsid w:val="00B95372"/>
    <w:rsid w:val="00B954FC"/>
    <w:rsid w:val="00B95A04"/>
    <w:rsid w:val="00B95BC6"/>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70E"/>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3C"/>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5FD1"/>
    <w:rsid w:val="00BB61DC"/>
    <w:rsid w:val="00BB6258"/>
    <w:rsid w:val="00BB6431"/>
    <w:rsid w:val="00BB645D"/>
    <w:rsid w:val="00BB6472"/>
    <w:rsid w:val="00BB6DCF"/>
    <w:rsid w:val="00BB71EC"/>
    <w:rsid w:val="00BB724B"/>
    <w:rsid w:val="00BB740F"/>
    <w:rsid w:val="00BB7DB1"/>
    <w:rsid w:val="00BC0AE6"/>
    <w:rsid w:val="00BC16BF"/>
    <w:rsid w:val="00BC1B4B"/>
    <w:rsid w:val="00BC201A"/>
    <w:rsid w:val="00BC2BC7"/>
    <w:rsid w:val="00BC2F45"/>
    <w:rsid w:val="00BC344E"/>
    <w:rsid w:val="00BC38B8"/>
    <w:rsid w:val="00BC3CF8"/>
    <w:rsid w:val="00BC423A"/>
    <w:rsid w:val="00BC4B9C"/>
    <w:rsid w:val="00BC5181"/>
    <w:rsid w:val="00BC56C1"/>
    <w:rsid w:val="00BC5B15"/>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2A6"/>
    <w:rsid w:val="00BD238C"/>
    <w:rsid w:val="00BD2A08"/>
    <w:rsid w:val="00BD2F55"/>
    <w:rsid w:val="00BD3837"/>
    <w:rsid w:val="00BD385B"/>
    <w:rsid w:val="00BD386B"/>
    <w:rsid w:val="00BD3C69"/>
    <w:rsid w:val="00BD3D7A"/>
    <w:rsid w:val="00BD40F2"/>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3B5"/>
    <w:rsid w:val="00BE072F"/>
    <w:rsid w:val="00BE0C3B"/>
    <w:rsid w:val="00BE0D64"/>
    <w:rsid w:val="00BE13B8"/>
    <w:rsid w:val="00BE197A"/>
    <w:rsid w:val="00BE1A06"/>
    <w:rsid w:val="00BE2737"/>
    <w:rsid w:val="00BE2E99"/>
    <w:rsid w:val="00BE3389"/>
    <w:rsid w:val="00BE33BE"/>
    <w:rsid w:val="00BE3AFA"/>
    <w:rsid w:val="00BE3F52"/>
    <w:rsid w:val="00BE403F"/>
    <w:rsid w:val="00BE5515"/>
    <w:rsid w:val="00BE5613"/>
    <w:rsid w:val="00BE5813"/>
    <w:rsid w:val="00BE5C7E"/>
    <w:rsid w:val="00BE65B3"/>
    <w:rsid w:val="00BE68B9"/>
    <w:rsid w:val="00BE6D05"/>
    <w:rsid w:val="00BE7265"/>
    <w:rsid w:val="00BE76E2"/>
    <w:rsid w:val="00BE7B27"/>
    <w:rsid w:val="00BF0089"/>
    <w:rsid w:val="00BF02E6"/>
    <w:rsid w:val="00BF0A66"/>
    <w:rsid w:val="00BF0DC5"/>
    <w:rsid w:val="00BF10D2"/>
    <w:rsid w:val="00BF10D6"/>
    <w:rsid w:val="00BF120B"/>
    <w:rsid w:val="00BF12C9"/>
    <w:rsid w:val="00BF1309"/>
    <w:rsid w:val="00BF18B9"/>
    <w:rsid w:val="00BF1B70"/>
    <w:rsid w:val="00BF220D"/>
    <w:rsid w:val="00BF2817"/>
    <w:rsid w:val="00BF2C65"/>
    <w:rsid w:val="00BF2CFA"/>
    <w:rsid w:val="00BF31CB"/>
    <w:rsid w:val="00BF33CE"/>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877"/>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369"/>
    <w:rsid w:val="00C0648A"/>
    <w:rsid w:val="00C067A4"/>
    <w:rsid w:val="00C06F8C"/>
    <w:rsid w:val="00C079FA"/>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BAF"/>
    <w:rsid w:val="00C16386"/>
    <w:rsid w:val="00C165C6"/>
    <w:rsid w:val="00C1662C"/>
    <w:rsid w:val="00C16813"/>
    <w:rsid w:val="00C16B16"/>
    <w:rsid w:val="00C16F2A"/>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506"/>
    <w:rsid w:val="00C226CE"/>
    <w:rsid w:val="00C2273F"/>
    <w:rsid w:val="00C23201"/>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19A"/>
    <w:rsid w:val="00C314DF"/>
    <w:rsid w:val="00C315AF"/>
    <w:rsid w:val="00C315D4"/>
    <w:rsid w:val="00C3175A"/>
    <w:rsid w:val="00C319A2"/>
    <w:rsid w:val="00C3208A"/>
    <w:rsid w:val="00C32797"/>
    <w:rsid w:val="00C32BB7"/>
    <w:rsid w:val="00C32CCE"/>
    <w:rsid w:val="00C3312B"/>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94"/>
    <w:rsid w:val="00C41E8D"/>
    <w:rsid w:val="00C42130"/>
    <w:rsid w:val="00C42784"/>
    <w:rsid w:val="00C429E1"/>
    <w:rsid w:val="00C437D5"/>
    <w:rsid w:val="00C439F0"/>
    <w:rsid w:val="00C43CE7"/>
    <w:rsid w:val="00C44189"/>
    <w:rsid w:val="00C447FB"/>
    <w:rsid w:val="00C44F96"/>
    <w:rsid w:val="00C44FF2"/>
    <w:rsid w:val="00C4587D"/>
    <w:rsid w:val="00C45C66"/>
    <w:rsid w:val="00C46339"/>
    <w:rsid w:val="00C4658F"/>
    <w:rsid w:val="00C470AA"/>
    <w:rsid w:val="00C47AE8"/>
    <w:rsid w:val="00C47B93"/>
    <w:rsid w:val="00C47BDE"/>
    <w:rsid w:val="00C5002F"/>
    <w:rsid w:val="00C508B7"/>
    <w:rsid w:val="00C509D3"/>
    <w:rsid w:val="00C509E0"/>
    <w:rsid w:val="00C50CF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1F"/>
    <w:rsid w:val="00C5733A"/>
    <w:rsid w:val="00C57CC6"/>
    <w:rsid w:val="00C57F51"/>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31C"/>
    <w:rsid w:val="00C67F34"/>
    <w:rsid w:val="00C7040D"/>
    <w:rsid w:val="00C70B8C"/>
    <w:rsid w:val="00C71327"/>
    <w:rsid w:val="00C71468"/>
    <w:rsid w:val="00C723AF"/>
    <w:rsid w:val="00C723CA"/>
    <w:rsid w:val="00C72EF5"/>
    <w:rsid w:val="00C7322E"/>
    <w:rsid w:val="00C733ED"/>
    <w:rsid w:val="00C7357D"/>
    <w:rsid w:val="00C737E3"/>
    <w:rsid w:val="00C73BF6"/>
    <w:rsid w:val="00C73E6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77EED"/>
    <w:rsid w:val="00C80441"/>
    <w:rsid w:val="00C80518"/>
    <w:rsid w:val="00C80547"/>
    <w:rsid w:val="00C80DB5"/>
    <w:rsid w:val="00C8198E"/>
    <w:rsid w:val="00C81B30"/>
    <w:rsid w:val="00C8220B"/>
    <w:rsid w:val="00C82387"/>
    <w:rsid w:val="00C823D0"/>
    <w:rsid w:val="00C831FC"/>
    <w:rsid w:val="00C8395C"/>
    <w:rsid w:val="00C83D50"/>
    <w:rsid w:val="00C83EB1"/>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A59"/>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353"/>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A48"/>
    <w:rsid w:val="00CD6D63"/>
    <w:rsid w:val="00CD6E0B"/>
    <w:rsid w:val="00CD787F"/>
    <w:rsid w:val="00CD7A86"/>
    <w:rsid w:val="00CD7C44"/>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30F"/>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6CF7"/>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E8C"/>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6EA1"/>
    <w:rsid w:val="00D17327"/>
    <w:rsid w:val="00D17869"/>
    <w:rsid w:val="00D1792B"/>
    <w:rsid w:val="00D179BF"/>
    <w:rsid w:val="00D17F37"/>
    <w:rsid w:val="00D202D3"/>
    <w:rsid w:val="00D2171B"/>
    <w:rsid w:val="00D217CE"/>
    <w:rsid w:val="00D21A77"/>
    <w:rsid w:val="00D21BDF"/>
    <w:rsid w:val="00D220A4"/>
    <w:rsid w:val="00D22148"/>
    <w:rsid w:val="00D229A3"/>
    <w:rsid w:val="00D22D40"/>
    <w:rsid w:val="00D22F49"/>
    <w:rsid w:val="00D23556"/>
    <w:rsid w:val="00D2378F"/>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895"/>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81C"/>
    <w:rsid w:val="00D338AD"/>
    <w:rsid w:val="00D33AFC"/>
    <w:rsid w:val="00D33C0E"/>
    <w:rsid w:val="00D3410B"/>
    <w:rsid w:val="00D344C9"/>
    <w:rsid w:val="00D347F6"/>
    <w:rsid w:val="00D34DC9"/>
    <w:rsid w:val="00D358B2"/>
    <w:rsid w:val="00D359BB"/>
    <w:rsid w:val="00D35D27"/>
    <w:rsid w:val="00D3609F"/>
    <w:rsid w:val="00D3610A"/>
    <w:rsid w:val="00D366C8"/>
    <w:rsid w:val="00D368C6"/>
    <w:rsid w:val="00D36C8E"/>
    <w:rsid w:val="00D36D5A"/>
    <w:rsid w:val="00D370A9"/>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27F"/>
    <w:rsid w:val="00D554E6"/>
    <w:rsid w:val="00D55723"/>
    <w:rsid w:val="00D55B68"/>
    <w:rsid w:val="00D55BD5"/>
    <w:rsid w:val="00D55C37"/>
    <w:rsid w:val="00D561BF"/>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91F"/>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246"/>
    <w:rsid w:val="00D71696"/>
    <w:rsid w:val="00D71BD5"/>
    <w:rsid w:val="00D72265"/>
    <w:rsid w:val="00D72BDC"/>
    <w:rsid w:val="00D73118"/>
    <w:rsid w:val="00D73347"/>
    <w:rsid w:val="00D73502"/>
    <w:rsid w:val="00D7364D"/>
    <w:rsid w:val="00D7397F"/>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07E"/>
    <w:rsid w:val="00D81307"/>
    <w:rsid w:val="00D81465"/>
    <w:rsid w:val="00D8176B"/>
    <w:rsid w:val="00D817FD"/>
    <w:rsid w:val="00D820F3"/>
    <w:rsid w:val="00D829AC"/>
    <w:rsid w:val="00D82AA1"/>
    <w:rsid w:val="00D83401"/>
    <w:rsid w:val="00D83850"/>
    <w:rsid w:val="00D84268"/>
    <w:rsid w:val="00D84278"/>
    <w:rsid w:val="00D846C5"/>
    <w:rsid w:val="00D847C6"/>
    <w:rsid w:val="00D85DD0"/>
    <w:rsid w:val="00D85F58"/>
    <w:rsid w:val="00D85FB3"/>
    <w:rsid w:val="00D86ACF"/>
    <w:rsid w:val="00D86B37"/>
    <w:rsid w:val="00D86EF6"/>
    <w:rsid w:val="00D87154"/>
    <w:rsid w:val="00D8778A"/>
    <w:rsid w:val="00D91009"/>
    <w:rsid w:val="00D9120D"/>
    <w:rsid w:val="00D9126A"/>
    <w:rsid w:val="00D912DF"/>
    <w:rsid w:val="00D919F7"/>
    <w:rsid w:val="00D91AEE"/>
    <w:rsid w:val="00D91D49"/>
    <w:rsid w:val="00D91F8C"/>
    <w:rsid w:val="00D92265"/>
    <w:rsid w:val="00D9230B"/>
    <w:rsid w:val="00D92558"/>
    <w:rsid w:val="00D92633"/>
    <w:rsid w:val="00D9298E"/>
    <w:rsid w:val="00D92CBC"/>
    <w:rsid w:val="00D92FD3"/>
    <w:rsid w:val="00D931F2"/>
    <w:rsid w:val="00D938C1"/>
    <w:rsid w:val="00D938CE"/>
    <w:rsid w:val="00D93EF4"/>
    <w:rsid w:val="00D93F48"/>
    <w:rsid w:val="00D94773"/>
    <w:rsid w:val="00D94909"/>
    <w:rsid w:val="00D94BB0"/>
    <w:rsid w:val="00D94FF3"/>
    <w:rsid w:val="00D95322"/>
    <w:rsid w:val="00D955B0"/>
    <w:rsid w:val="00D957C0"/>
    <w:rsid w:val="00D95BC2"/>
    <w:rsid w:val="00D95BFF"/>
    <w:rsid w:val="00D95F45"/>
    <w:rsid w:val="00D96AD5"/>
    <w:rsid w:val="00D971EB"/>
    <w:rsid w:val="00D9793D"/>
    <w:rsid w:val="00D97D08"/>
    <w:rsid w:val="00D97E86"/>
    <w:rsid w:val="00DA000D"/>
    <w:rsid w:val="00DA015E"/>
    <w:rsid w:val="00DA0205"/>
    <w:rsid w:val="00DA02EC"/>
    <w:rsid w:val="00DA0FC0"/>
    <w:rsid w:val="00DA10F6"/>
    <w:rsid w:val="00DA1131"/>
    <w:rsid w:val="00DA1D80"/>
    <w:rsid w:val="00DA2046"/>
    <w:rsid w:val="00DA2185"/>
    <w:rsid w:val="00DA23D2"/>
    <w:rsid w:val="00DA2506"/>
    <w:rsid w:val="00DA29C4"/>
    <w:rsid w:val="00DA2D90"/>
    <w:rsid w:val="00DA2F52"/>
    <w:rsid w:val="00DA35DC"/>
    <w:rsid w:val="00DA3857"/>
    <w:rsid w:val="00DA3A26"/>
    <w:rsid w:val="00DA3B43"/>
    <w:rsid w:val="00DA3F00"/>
    <w:rsid w:val="00DA43CA"/>
    <w:rsid w:val="00DA4562"/>
    <w:rsid w:val="00DA492A"/>
    <w:rsid w:val="00DA49D8"/>
    <w:rsid w:val="00DA54B2"/>
    <w:rsid w:val="00DA5CA9"/>
    <w:rsid w:val="00DA5E7E"/>
    <w:rsid w:val="00DA714A"/>
    <w:rsid w:val="00DA71AF"/>
    <w:rsid w:val="00DA727D"/>
    <w:rsid w:val="00DA7A85"/>
    <w:rsid w:val="00DA7BC7"/>
    <w:rsid w:val="00DA7E4C"/>
    <w:rsid w:val="00DA7EC1"/>
    <w:rsid w:val="00DB0159"/>
    <w:rsid w:val="00DB0564"/>
    <w:rsid w:val="00DB0D5D"/>
    <w:rsid w:val="00DB0D99"/>
    <w:rsid w:val="00DB1539"/>
    <w:rsid w:val="00DB1F98"/>
    <w:rsid w:val="00DB27E1"/>
    <w:rsid w:val="00DB2CDC"/>
    <w:rsid w:val="00DB2CF9"/>
    <w:rsid w:val="00DB2F94"/>
    <w:rsid w:val="00DB2FDC"/>
    <w:rsid w:val="00DB35C7"/>
    <w:rsid w:val="00DB3719"/>
    <w:rsid w:val="00DB3952"/>
    <w:rsid w:val="00DB39DE"/>
    <w:rsid w:val="00DB3D0B"/>
    <w:rsid w:val="00DB3D52"/>
    <w:rsid w:val="00DB40EE"/>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115"/>
    <w:rsid w:val="00DC22B7"/>
    <w:rsid w:val="00DC2435"/>
    <w:rsid w:val="00DC257F"/>
    <w:rsid w:val="00DC2898"/>
    <w:rsid w:val="00DC28A6"/>
    <w:rsid w:val="00DC28EC"/>
    <w:rsid w:val="00DC3417"/>
    <w:rsid w:val="00DC3BB0"/>
    <w:rsid w:val="00DC3DE4"/>
    <w:rsid w:val="00DC4D82"/>
    <w:rsid w:val="00DC5015"/>
    <w:rsid w:val="00DC522F"/>
    <w:rsid w:val="00DC588E"/>
    <w:rsid w:val="00DC5E7A"/>
    <w:rsid w:val="00DC6035"/>
    <w:rsid w:val="00DC65D8"/>
    <w:rsid w:val="00DC6870"/>
    <w:rsid w:val="00DC69C6"/>
    <w:rsid w:val="00DC6A94"/>
    <w:rsid w:val="00DC6E29"/>
    <w:rsid w:val="00DC7223"/>
    <w:rsid w:val="00DC7890"/>
    <w:rsid w:val="00DC79A3"/>
    <w:rsid w:val="00DC7E92"/>
    <w:rsid w:val="00DD02C4"/>
    <w:rsid w:val="00DD031F"/>
    <w:rsid w:val="00DD044C"/>
    <w:rsid w:val="00DD128A"/>
    <w:rsid w:val="00DD12B1"/>
    <w:rsid w:val="00DD12B5"/>
    <w:rsid w:val="00DD18BD"/>
    <w:rsid w:val="00DD18EB"/>
    <w:rsid w:val="00DD1947"/>
    <w:rsid w:val="00DD1E75"/>
    <w:rsid w:val="00DD1ED7"/>
    <w:rsid w:val="00DD209D"/>
    <w:rsid w:val="00DD242B"/>
    <w:rsid w:val="00DD2A3F"/>
    <w:rsid w:val="00DD2AD1"/>
    <w:rsid w:val="00DD2FE5"/>
    <w:rsid w:val="00DD32DF"/>
    <w:rsid w:val="00DD3401"/>
    <w:rsid w:val="00DD3430"/>
    <w:rsid w:val="00DD3480"/>
    <w:rsid w:val="00DD3565"/>
    <w:rsid w:val="00DD49D3"/>
    <w:rsid w:val="00DD59AB"/>
    <w:rsid w:val="00DD5FFE"/>
    <w:rsid w:val="00DD6396"/>
    <w:rsid w:val="00DD6ACB"/>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94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9F"/>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D9"/>
    <w:rsid w:val="00E108C4"/>
    <w:rsid w:val="00E11075"/>
    <w:rsid w:val="00E110F7"/>
    <w:rsid w:val="00E11E29"/>
    <w:rsid w:val="00E11EB8"/>
    <w:rsid w:val="00E1273A"/>
    <w:rsid w:val="00E12933"/>
    <w:rsid w:val="00E12A5A"/>
    <w:rsid w:val="00E12AF0"/>
    <w:rsid w:val="00E12FB2"/>
    <w:rsid w:val="00E136AE"/>
    <w:rsid w:val="00E137A2"/>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A15"/>
    <w:rsid w:val="00E21C43"/>
    <w:rsid w:val="00E2206D"/>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277"/>
    <w:rsid w:val="00E34D6F"/>
    <w:rsid w:val="00E34F08"/>
    <w:rsid w:val="00E35698"/>
    <w:rsid w:val="00E35AC2"/>
    <w:rsid w:val="00E35B44"/>
    <w:rsid w:val="00E35EB9"/>
    <w:rsid w:val="00E35F47"/>
    <w:rsid w:val="00E3610B"/>
    <w:rsid w:val="00E363B9"/>
    <w:rsid w:val="00E36AED"/>
    <w:rsid w:val="00E377BF"/>
    <w:rsid w:val="00E37C25"/>
    <w:rsid w:val="00E40362"/>
    <w:rsid w:val="00E41A84"/>
    <w:rsid w:val="00E41BAC"/>
    <w:rsid w:val="00E41FE9"/>
    <w:rsid w:val="00E42532"/>
    <w:rsid w:val="00E42926"/>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8"/>
    <w:rsid w:val="00E534EA"/>
    <w:rsid w:val="00E538E0"/>
    <w:rsid w:val="00E547DF"/>
    <w:rsid w:val="00E54D33"/>
    <w:rsid w:val="00E54DB0"/>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ACD"/>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7"/>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7C7"/>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2FD"/>
    <w:rsid w:val="00E84335"/>
    <w:rsid w:val="00E84661"/>
    <w:rsid w:val="00E8489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0532"/>
    <w:rsid w:val="00E91139"/>
    <w:rsid w:val="00E915E1"/>
    <w:rsid w:val="00E919F0"/>
    <w:rsid w:val="00E91BF2"/>
    <w:rsid w:val="00E91DDE"/>
    <w:rsid w:val="00E91E61"/>
    <w:rsid w:val="00E920B8"/>
    <w:rsid w:val="00E924C7"/>
    <w:rsid w:val="00E9281F"/>
    <w:rsid w:val="00E92893"/>
    <w:rsid w:val="00E92F0A"/>
    <w:rsid w:val="00E930CC"/>
    <w:rsid w:val="00E93168"/>
    <w:rsid w:val="00E93402"/>
    <w:rsid w:val="00E9346A"/>
    <w:rsid w:val="00E93911"/>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28"/>
    <w:rsid w:val="00EA0281"/>
    <w:rsid w:val="00EA02F6"/>
    <w:rsid w:val="00EA0BD3"/>
    <w:rsid w:val="00EA0BFA"/>
    <w:rsid w:val="00EA0E05"/>
    <w:rsid w:val="00EA0E10"/>
    <w:rsid w:val="00EA1B4A"/>
    <w:rsid w:val="00EA1CC1"/>
    <w:rsid w:val="00EA1E75"/>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1CD"/>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708"/>
    <w:rsid w:val="00ED188F"/>
    <w:rsid w:val="00ED1A21"/>
    <w:rsid w:val="00ED1A39"/>
    <w:rsid w:val="00ED1CD6"/>
    <w:rsid w:val="00ED20A7"/>
    <w:rsid w:val="00ED288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8CD"/>
    <w:rsid w:val="00ED6E4E"/>
    <w:rsid w:val="00ED6FAC"/>
    <w:rsid w:val="00ED71C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690"/>
    <w:rsid w:val="00EE3DCB"/>
    <w:rsid w:val="00EE418F"/>
    <w:rsid w:val="00EE4825"/>
    <w:rsid w:val="00EE4CD0"/>
    <w:rsid w:val="00EE5112"/>
    <w:rsid w:val="00EE62B4"/>
    <w:rsid w:val="00EE636D"/>
    <w:rsid w:val="00EE66B1"/>
    <w:rsid w:val="00EE752C"/>
    <w:rsid w:val="00EE7D91"/>
    <w:rsid w:val="00EE7ECE"/>
    <w:rsid w:val="00EE7F2E"/>
    <w:rsid w:val="00EF082A"/>
    <w:rsid w:val="00EF09B6"/>
    <w:rsid w:val="00EF0E50"/>
    <w:rsid w:val="00EF16D6"/>
    <w:rsid w:val="00EF17D0"/>
    <w:rsid w:val="00EF209D"/>
    <w:rsid w:val="00EF20FD"/>
    <w:rsid w:val="00EF2457"/>
    <w:rsid w:val="00EF25C0"/>
    <w:rsid w:val="00EF2786"/>
    <w:rsid w:val="00EF28E6"/>
    <w:rsid w:val="00EF2902"/>
    <w:rsid w:val="00EF3A28"/>
    <w:rsid w:val="00EF3A3D"/>
    <w:rsid w:val="00EF3A4A"/>
    <w:rsid w:val="00EF3A97"/>
    <w:rsid w:val="00EF3D41"/>
    <w:rsid w:val="00EF3D43"/>
    <w:rsid w:val="00EF3EE0"/>
    <w:rsid w:val="00EF493B"/>
    <w:rsid w:val="00EF49F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4FB"/>
    <w:rsid w:val="00F006E4"/>
    <w:rsid w:val="00F00923"/>
    <w:rsid w:val="00F00C9D"/>
    <w:rsid w:val="00F0109A"/>
    <w:rsid w:val="00F01571"/>
    <w:rsid w:val="00F0197D"/>
    <w:rsid w:val="00F01A58"/>
    <w:rsid w:val="00F02225"/>
    <w:rsid w:val="00F023A1"/>
    <w:rsid w:val="00F026AE"/>
    <w:rsid w:val="00F02737"/>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76"/>
    <w:rsid w:val="00F14FB4"/>
    <w:rsid w:val="00F165FF"/>
    <w:rsid w:val="00F16BB1"/>
    <w:rsid w:val="00F177D8"/>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689"/>
    <w:rsid w:val="00F23BD0"/>
    <w:rsid w:val="00F23D7A"/>
    <w:rsid w:val="00F23F03"/>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6DBE"/>
    <w:rsid w:val="00F27000"/>
    <w:rsid w:val="00F275D3"/>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0A"/>
    <w:rsid w:val="00F37AEF"/>
    <w:rsid w:val="00F37BD8"/>
    <w:rsid w:val="00F37DC6"/>
    <w:rsid w:val="00F41D1F"/>
    <w:rsid w:val="00F4269E"/>
    <w:rsid w:val="00F42910"/>
    <w:rsid w:val="00F42C2B"/>
    <w:rsid w:val="00F43214"/>
    <w:rsid w:val="00F43A86"/>
    <w:rsid w:val="00F43E4A"/>
    <w:rsid w:val="00F44833"/>
    <w:rsid w:val="00F45B82"/>
    <w:rsid w:val="00F46694"/>
    <w:rsid w:val="00F467B0"/>
    <w:rsid w:val="00F4683A"/>
    <w:rsid w:val="00F4694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57F87"/>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C22"/>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A97"/>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69A"/>
    <w:rsid w:val="00F75B06"/>
    <w:rsid w:val="00F75C0B"/>
    <w:rsid w:val="00F75DCE"/>
    <w:rsid w:val="00F763DF"/>
    <w:rsid w:val="00F77028"/>
    <w:rsid w:val="00F7788F"/>
    <w:rsid w:val="00F7792A"/>
    <w:rsid w:val="00F77C47"/>
    <w:rsid w:val="00F77CFA"/>
    <w:rsid w:val="00F77E3B"/>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5C9C"/>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35E"/>
    <w:rsid w:val="00F9644F"/>
    <w:rsid w:val="00F96479"/>
    <w:rsid w:val="00F965D9"/>
    <w:rsid w:val="00F96C7A"/>
    <w:rsid w:val="00F96E7C"/>
    <w:rsid w:val="00F975B5"/>
    <w:rsid w:val="00F97666"/>
    <w:rsid w:val="00F97F06"/>
    <w:rsid w:val="00FA0509"/>
    <w:rsid w:val="00FA06CB"/>
    <w:rsid w:val="00FA0E7C"/>
    <w:rsid w:val="00FA17D6"/>
    <w:rsid w:val="00FA1B1E"/>
    <w:rsid w:val="00FA1CBF"/>
    <w:rsid w:val="00FA1D8F"/>
    <w:rsid w:val="00FA1EB0"/>
    <w:rsid w:val="00FA2002"/>
    <w:rsid w:val="00FA2526"/>
    <w:rsid w:val="00FA2AB0"/>
    <w:rsid w:val="00FA33A2"/>
    <w:rsid w:val="00FA3871"/>
    <w:rsid w:val="00FA3C84"/>
    <w:rsid w:val="00FA4035"/>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04F"/>
    <w:rsid w:val="00FB22E5"/>
    <w:rsid w:val="00FB2864"/>
    <w:rsid w:val="00FB2F94"/>
    <w:rsid w:val="00FB365F"/>
    <w:rsid w:val="00FB3CD6"/>
    <w:rsid w:val="00FB4065"/>
    <w:rsid w:val="00FB4350"/>
    <w:rsid w:val="00FB4760"/>
    <w:rsid w:val="00FB47B5"/>
    <w:rsid w:val="00FB5201"/>
    <w:rsid w:val="00FB52FD"/>
    <w:rsid w:val="00FB57A7"/>
    <w:rsid w:val="00FB5A6F"/>
    <w:rsid w:val="00FB65AE"/>
    <w:rsid w:val="00FB67CA"/>
    <w:rsid w:val="00FB6887"/>
    <w:rsid w:val="00FB7284"/>
    <w:rsid w:val="00FB72CB"/>
    <w:rsid w:val="00FB7607"/>
    <w:rsid w:val="00FB77BB"/>
    <w:rsid w:val="00FB7C38"/>
    <w:rsid w:val="00FC0038"/>
    <w:rsid w:val="00FC03E4"/>
    <w:rsid w:val="00FC0855"/>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211"/>
    <w:rsid w:val="00FD03C3"/>
    <w:rsid w:val="00FD0718"/>
    <w:rsid w:val="00FD10D2"/>
    <w:rsid w:val="00FD1407"/>
    <w:rsid w:val="00FD1436"/>
    <w:rsid w:val="00FD1E94"/>
    <w:rsid w:val="00FD235B"/>
    <w:rsid w:val="00FD2804"/>
    <w:rsid w:val="00FD282A"/>
    <w:rsid w:val="00FD2A71"/>
    <w:rsid w:val="00FD2BDC"/>
    <w:rsid w:val="00FD3124"/>
    <w:rsid w:val="00FD36DD"/>
    <w:rsid w:val="00FD3905"/>
    <w:rsid w:val="00FD398C"/>
    <w:rsid w:val="00FD4CC0"/>
    <w:rsid w:val="00FD5999"/>
    <w:rsid w:val="00FD6318"/>
    <w:rsid w:val="00FD6A3D"/>
    <w:rsid w:val="00FD6F9D"/>
    <w:rsid w:val="00FD72D9"/>
    <w:rsid w:val="00FD73AE"/>
    <w:rsid w:val="00FD7D6B"/>
    <w:rsid w:val="00FE00DC"/>
    <w:rsid w:val="00FE013C"/>
    <w:rsid w:val="00FE0477"/>
    <w:rsid w:val="00FE0657"/>
    <w:rsid w:val="00FE15F5"/>
    <w:rsid w:val="00FE1728"/>
    <w:rsid w:val="00FE22FE"/>
    <w:rsid w:val="00FE27F5"/>
    <w:rsid w:val="00FE2B7B"/>
    <w:rsid w:val="00FE3100"/>
    <w:rsid w:val="00FE3768"/>
    <w:rsid w:val="00FE39C1"/>
    <w:rsid w:val="00FE3D47"/>
    <w:rsid w:val="00FE42C4"/>
    <w:rsid w:val="00FE476D"/>
    <w:rsid w:val="00FE47B0"/>
    <w:rsid w:val="00FE5172"/>
    <w:rsid w:val="00FE5236"/>
    <w:rsid w:val="00FE5977"/>
    <w:rsid w:val="00FE5CB2"/>
    <w:rsid w:val="00FE65DB"/>
    <w:rsid w:val="00FE6DEC"/>
    <w:rsid w:val="00FE7317"/>
    <w:rsid w:val="00FE74E2"/>
    <w:rsid w:val="00FE74FC"/>
    <w:rsid w:val="00FE761D"/>
    <w:rsid w:val="00FE76FA"/>
    <w:rsid w:val="00FE7A09"/>
    <w:rsid w:val="00FF01C5"/>
    <w:rsid w:val="00FF0224"/>
    <w:rsid w:val="00FF0289"/>
    <w:rsid w:val="00FF02D6"/>
    <w:rsid w:val="00FF0895"/>
    <w:rsid w:val="00FF0BBB"/>
    <w:rsid w:val="00FF0F8B"/>
    <w:rsid w:val="00FF1133"/>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72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9"/>
    <o:shapelayout v:ext="edit">
      <o:idmap v:ext="edit" data="1"/>
    </o:shapelayout>
  </w:shapeDefaults>
  <w:decimalSymbol w:val="."/>
  <w:listSeparator w:val=","/>
  <w14:docId w14:val="57F45C2F"/>
  <w15:docId w15:val="{A08556B9-9F93-4522-B482-6DBF7F7D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592A4B"/>
    <w:rPr>
      <w:i/>
      <w:iCs/>
    </w:rPr>
  </w:style>
  <w:style w:type="paragraph" w:customStyle="1" w:styleId="maintext">
    <w:name w:val="main text"/>
    <w:basedOn w:val="Normal"/>
    <w:link w:val="maintextChar"/>
    <w:qFormat/>
    <w:rsid w:val="00E534E8"/>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534E8"/>
    <w:rPr>
      <w:rFonts w:ascii="Times New Roman" w:eastAsia="Malgun Gothic" w:hAnsi="Times New Roman"/>
      <w:lang w:val="en-GB" w:eastAsia="ko-KR"/>
    </w:rPr>
  </w:style>
  <w:style w:type="paragraph" w:customStyle="1" w:styleId="textintend3">
    <w:name w:val="text intend 3"/>
    <w:basedOn w:val="Normal"/>
    <w:rsid w:val="00FD1436"/>
    <w:pPr>
      <w:numPr>
        <w:numId w:val="8"/>
      </w:numPr>
      <w:overflowPunct/>
      <w:autoSpaceDE/>
      <w:autoSpaceDN/>
      <w:adjustRightInd/>
      <w:spacing w:after="120"/>
      <w:jc w:val="both"/>
      <w:textAlignment w:val="auto"/>
    </w:pPr>
    <w:rPr>
      <w:rFonts w:eastAsia="MS Mincho"/>
      <w:sz w:val="24"/>
    </w:rPr>
  </w:style>
  <w:style w:type="character" w:customStyle="1" w:styleId="B10">
    <w:name w:val="B1 (文字)"/>
    <w:link w:val="B1"/>
    <w:uiPriority w:val="99"/>
    <w:locked/>
    <w:rsid w:val="009B3386"/>
    <w:rPr>
      <w:rFonts w:ascii="Times New Roman" w:hAnsi="Times New Roman"/>
      <w:lang w:eastAsia="en-US"/>
    </w:rPr>
  </w:style>
  <w:style w:type="paragraph" w:customStyle="1" w:styleId="RAN1bullet1">
    <w:name w:val="RAN1 bullet1"/>
    <w:basedOn w:val="Normal"/>
    <w:qFormat/>
    <w:rsid w:val="00D71696"/>
    <w:pPr>
      <w:numPr>
        <w:numId w:val="48"/>
      </w:numPr>
      <w:overflowPunct/>
      <w:autoSpaceDE/>
      <w:autoSpaceDN/>
      <w:adjustRightInd/>
      <w:spacing w:after="0"/>
      <w:textAlignment w:val="auto"/>
    </w:pPr>
    <w:rPr>
      <w:rFonts w:ascii="Times" w:eastAsia="Batang" w:hAnsi="Times"/>
      <w:szCs w:val="24"/>
      <w:lang w:val="en-GB" w:eastAsia="x-none"/>
    </w:rPr>
  </w:style>
  <w:style w:type="character" w:customStyle="1" w:styleId="TALChar">
    <w:name w:val="TAL Char"/>
    <w:link w:val="TAL"/>
    <w:rsid w:val="00611DAE"/>
    <w:rPr>
      <w:rFonts w:ascii="Arial" w:hAnsi="Arial"/>
      <w:sz w:val="18"/>
      <w:lang w:eastAsia="en-US"/>
    </w:rPr>
  </w:style>
  <w:style w:type="character" w:customStyle="1" w:styleId="TAHCar">
    <w:name w:val="TAH Car"/>
    <w:link w:val="TAH"/>
    <w:rsid w:val="00611DAE"/>
    <w:rPr>
      <w:rFonts w:ascii="Arial" w:hAnsi="Arial"/>
      <w:b/>
      <w:sz w:val="18"/>
      <w:lang w:eastAsia="en-US"/>
    </w:rPr>
  </w:style>
  <w:style w:type="character" w:customStyle="1" w:styleId="B1Zchn">
    <w:name w:val="B1 Zchn"/>
    <w:rsid w:val="0035763C"/>
    <w:rPr>
      <w:lang w:eastAsia="en-US"/>
    </w:rPr>
  </w:style>
  <w:style w:type="paragraph" w:customStyle="1" w:styleId="Style1">
    <w:name w:val="_Style 1"/>
    <w:basedOn w:val="Normal"/>
    <w:uiPriority w:val="34"/>
    <w:qFormat/>
    <w:rsid w:val="0025431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customStyle="1" w:styleId="PLChar">
    <w:name w:val="PL Char"/>
    <w:link w:val="PL"/>
    <w:rsid w:val="000F7BAA"/>
    <w:rPr>
      <w:rFonts w:ascii="Courier New" w:hAnsi="Courier New"/>
      <w:noProof/>
      <w:sz w:val="16"/>
      <w:lang w:eastAsia="en-US"/>
    </w:rPr>
  </w:style>
  <w:style w:type="character" w:customStyle="1" w:styleId="B2Char">
    <w:name w:val="B2 Char"/>
    <w:link w:val="B2"/>
    <w:rsid w:val="000B33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06821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67774617">
          <w:marLeft w:val="547"/>
          <w:marRight w:val="0"/>
          <w:marTop w:val="96"/>
          <w:marBottom w:val="0"/>
          <w:divBdr>
            <w:top w:val="none" w:sz="0" w:space="0" w:color="auto"/>
            <w:left w:val="none" w:sz="0" w:space="0" w:color="auto"/>
            <w:bottom w:val="none" w:sz="0" w:space="0" w:color="auto"/>
            <w:right w:val="none" w:sz="0" w:space="0" w:color="auto"/>
          </w:divBdr>
        </w:div>
        <w:div w:id="1404983273">
          <w:marLeft w:val="1166"/>
          <w:marRight w:val="0"/>
          <w:marTop w:val="67"/>
          <w:marBottom w:val="0"/>
          <w:divBdr>
            <w:top w:val="none" w:sz="0" w:space="0" w:color="auto"/>
            <w:left w:val="none" w:sz="0" w:space="0" w:color="auto"/>
            <w:bottom w:val="none" w:sz="0" w:space="0" w:color="auto"/>
            <w:right w:val="none" w:sz="0" w:space="0" w:color="auto"/>
          </w:divBdr>
        </w:div>
        <w:div w:id="1740127403">
          <w:marLeft w:val="1166"/>
          <w:marRight w:val="0"/>
          <w:marTop w:val="67"/>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4431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1472519">
      <w:bodyDiv w:val="1"/>
      <w:marLeft w:val="0"/>
      <w:marRight w:val="0"/>
      <w:marTop w:val="0"/>
      <w:marBottom w:val="0"/>
      <w:divBdr>
        <w:top w:val="none" w:sz="0" w:space="0" w:color="auto"/>
        <w:left w:val="none" w:sz="0" w:space="0" w:color="auto"/>
        <w:bottom w:val="none" w:sz="0" w:space="0" w:color="auto"/>
        <w:right w:val="none" w:sz="0" w:space="0" w:color="auto"/>
      </w:divBdr>
      <w:divsChild>
        <w:div w:id="633025775">
          <w:marLeft w:val="1800"/>
          <w:marRight w:val="0"/>
          <w:marTop w:val="77"/>
          <w:marBottom w:val="0"/>
          <w:divBdr>
            <w:top w:val="none" w:sz="0" w:space="0" w:color="auto"/>
            <w:left w:val="none" w:sz="0" w:space="0" w:color="auto"/>
            <w:bottom w:val="none" w:sz="0" w:space="0" w:color="auto"/>
            <w:right w:val="none" w:sz="0" w:space="0" w:color="auto"/>
          </w:divBdr>
        </w:div>
        <w:div w:id="1988627235">
          <w:marLeft w:val="1800"/>
          <w:marRight w:val="0"/>
          <w:marTop w:val="77"/>
          <w:marBottom w:val="0"/>
          <w:divBdr>
            <w:top w:val="none" w:sz="0" w:space="0" w:color="auto"/>
            <w:left w:val="none" w:sz="0" w:space="0" w:color="auto"/>
            <w:bottom w:val="none" w:sz="0" w:space="0" w:color="auto"/>
            <w:right w:val="none" w:sz="0" w:space="0" w:color="auto"/>
          </w:divBdr>
        </w:div>
        <w:div w:id="183981770">
          <w:marLeft w:val="1800"/>
          <w:marRight w:val="0"/>
          <w:marTop w:val="77"/>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5625202">
      <w:bodyDiv w:val="1"/>
      <w:marLeft w:val="0"/>
      <w:marRight w:val="0"/>
      <w:marTop w:val="0"/>
      <w:marBottom w:val="0"/>
      <w:divBdr>
        <w:top w:val="none" w:sz="0" w:space="0" w:color="auto"/>
        <w:left w:val="none" w:sz="0" w:space="0" w:color="auto"/>
        <w:bottom w:val="none" w:sz="0" w:space="0" w:color="auto"/>
        <w:right w:val="none" w:sz="0" w:space="0" w:color="auto"/>
      </w:divBdr>
      <w:divsChild>
        <w:div w:id="1803380887">
          <w:marLeft w:val="1166"/>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207251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920119">
      <w:bodyDiv w:val="1"/>
      <w:marLeft w:val="0"/>
      <w:marRight w:val="0"/>
      <w:marTop w:val="0"/>
      <w:marBottom w:val="0"/>
      <w:divBdr>
        <w:top w:val="none" w:sz="0" w:space="0" w:color="auto"/>
        <w:left w:val="none" w:sz="0" w:space="0" w:color="auto"/>
        <w:bottom w:val="none" w:sz="0" w:space="0" w:color="auto"/>
        <w:right w:val="none" w:sz="0" w:space="0" w:color="auto"/>
      </w:divBdr>
    </w:div>
    <w:div w:id="938679838">
      <w:bodyDiv w:val="1"/>
      <w:marLeft w:val="0"/>
      <w:marRight w:val="0"/>
      <w:marTop w:val="0"/>
      <w:marBottom w:val="0"/>
      <w:divBdr>
        <w:top w:val="none" w:sz="0" w:space="0" w:color="auto"/>
        <w:left w:val="none" w:sz="0" w:space="0" w:color="auto"/>
        <w:bottom w:val="none" w:sz="0" w:space="0" w:color="auto"/>
        <w:right w:val="none" w:sz="0" w:space="0" w:color="auto"/>
      </w:divBdr>
      <w:divsChild>
        <w:div w:id="1263565284">
          <w:marLeft w:val="1800"/>
          <w:marRight w:val="0"/>
          <w:marTop w:val="58"/>
          <w:marBottom w:val="0"/>
          <w:divBdr>
            <w:top w:val="none" w:sz="0" w:space="0" w:color="auto"/>
            <w:left w:val="none" w:sz="0" w:space="0" w:color="auto"/>
            <w:bottom w:val="none" w:sz="0" w:space="0" w:color="auto"/>
            <w:right w:val="none" w:sz="0" w:space="0" w:color="auto"/>
          </w:divBdr>
        </w:div>
        <w:div w:id="485167132">
          <w:marLeft w:val="2520"/>
          <w:marRight w:val="0"/>
          <w:marTop w:val="58"/>
          <w:marBottom w:val="0"/>
          <w:divBdr>
            <w:top w:val="none" w:sz="0" w:space="0" w:color="auto"/>
            <w:left w:val="none" w:sz="0" w:space="0" w:color="auto"/>
            <w:bottom w:val="none" w:sz="0" w:space="0" w:color="auto"/>
            <w:right w:val="none" w:sz="0" w:space="0" w:color="auto"/>
          </w:divBdr>
        </w:div>
        <w:div w:id="1719084543">
          <w:marLeft w:val="2520"/>
          <w:marRight w:val="0"/>
          <w:marTop w:val="58"/>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882842">
      <w:bodyDiv w:val="1"/>
      <w:marLeft w:val="0"/>
      <w:marRight w:val="0"/>
      <w:marTop w:val="0"/>
      <w:marBottom w:val="0"/>
      <w:divBdr>
        <w:top w:val="none" w:sz="0" w:space="0" w:color="auto"/>
        <w:left w:val="none" w:sz="0" w:space="0" w:color="auto"/>
        <w:bottom w:val="none" w:sz="0" w:space="0" w:color="auto"/>
        <w:right w:val="none" w:sz="0" w:space="0" w:color="auto"/>
      </w:divBdr>
      <w:divsChild>
        <w:div w:id="1592205000">
          <w:marLeft w:val="547"/>
          <w:marRight w:val="0"/>
          <w:marTop w:val="96"/>
          <w:marBottom w:val="0"/>
          <w:divBdr>
            <w:top w:val="none" w:sz="0" w:space="0" w:color="auto"/>
            <w:left w:val="none" w:sz="0" w:space="0" w:color="auto"/>
            <w:bottom w:val="none" w:sz="0" w:space="0" w:color="auto"/>
            <w:right w:val="none" w:sz="0" w:space="0" w:color="auto"/>
          </w:divBdr>
        </w:div>
        <w:div w:id="321202320">
          <w:marLeft w:val="1166"/>
          <w:marRight w:val="0"/>
          <w:marTop w:val="8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742590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048181">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0579475">
      <w:bodyDiv w:val="1"/>
      <w:marLeft w:val="0"/>
      <w:marRight w:val="0"/>
      <w:marTop w:val="0"/>
      <w:marBottom w:val="0"/>
      <w:divBdr>
        <w:top w:val="none" w:sz="0" w:space="0" w:color="auto"/>
        <w:left w:val="none" w:sz="0" w:space="0" w:color="auto"/>
        <w:bottom w:val="none" w:sz="0" w:space="0" w:color="auto"/>
        <w:right w:val="none" w:sz="0" w:space="0" w:color="auto"/>
      </w:divBdr>
      <w:divsChild>
        <w:div w:id="1254782019">
          <w:marLeft w:val="1166"/>
          <w:marRight w:val="0"/>
          <w:marTop w:val="67"/>
          <w:marBottom w:val="0"/>
          <w:divBdr>
            <w:top w:val="none" w:sz="0" w:space="0" w:color="auto"/>
            <w:left w:val="none" w:sz="0" w:space="0" w:color="auto"/>
            <w:bottom w:val="none" w:sz="0" w:space="0" w:color="auto"/>
            <w:right w:val="none" w:sz="0" w:space="0" w:color="auto"/>
          </w:divBdr>
        </w:div>
        <w:div w:id="1849057653">
          <w:marLeft w:val="1800"/>
          <w:marRight w:val="0"/>
          <w:marTop w:val="67"/>
          <w:marBottom w:val="0"/>
          <w:divBdr>
            <w:top w:val="none" w:sz="0" w:space="0" w:color="auto"/>
            <w:left w:val="none" w:sz="0" w:space="0" w:color="auto"/>
            <w:bottom w:val="none" w:sz="0" w:space="0" w:color="auto"/>
            <w:right w:val="none" w:sz="0" w:space="0" w:color="auto"/>
          </w:divBdr>
        </w:div>
        <w:div w:id="1749040974">
          <w:marLeft w:val="1800"/>
          <w:marRight w:val="0"/>
          <w:marTop w:val="67"/>
          <w:marBottom w:val="0"/>
          <w:divBdr>
            <w:top w:val="none" w:sz="0" w:space="0" w:color="auto"/>
            <w:left w:val="none" w:sz="0" w:space="0" w:color="auto"/>
            <w:bottom w:val="none" w:sz="0" w:space="0" w:color="auto"/>
            <w:right w:val="none" w:sz="0" w:space="0" w:color="auto"/>
          </w:divBdr>
        </w:div>
        <w:div w:id="587350588">
          <w:marLeft w:val="1800"/>
          <w:marRight w:val="0"/>
          <w:marTop w:val="67"/>
          <w:marBottom w:val="0"/>
          <w:divBdr>
            <w:top w:val="none" w:sz="0" w:space="0" w:color="auto"/>
            <w:left w:val="none" w:sz="0" w:space="0" w:color="auto"/>
            <w:bottom w:val="none" w:sz="0" w:space="0" w:color="auto"/>
            <w:right w:val="none" w:sz="0" w:space="0" w:color="auto"/>
          </w:divBdr>
        </w:div>
        <w:div w:id="535239161">
          <w:marLeft w:val="1800"/>
          <w:marRight w:val="0"/>
          <w:marTop w:val="67"/>
          <w:marBottom w:val="0"/>
          <w:divBdr>
            <w:top w:val="none" w:sz="0" w:space="0" w:color="auto"/>
            <w:left w:val="none" w:sz="0" w:space="0" w:color="auto"/>
            <w:bottom w:val="none" w:sz="0" w:space="0" w:color="auto"/>
            <w:right w:val="none" w:sz="0" w:space="0" w:color="auto"/>
          </w:divBdr>
        </w:div>
        <w:div w:id="651720768">
          <w:marLeft w:val="1166"/>
          <w:marRight w:val="0"/>
          <w:marTop w:val="67"/>
          <w:marBottom w:val="0"/>
          <w:divBdr>
            <w:top w:val="none" w:sz="0" w:space="0" w:color="auto"/>
            <w:left w:val="none" w:sz="0" w:space="0" w:color="auto"/>
            <w:bottom w:val="none" w:sz="0" w:space="0" w:color="auto"/>
            <w:right w:val="none" w:sz="0" w:space="0" w:color="auto"/>
          </w:divBdr>
        </w:div>
        <w:div w:id="1861897897">
          <w:marLeft w:val="1800"/>
          <w:marRight w:val="0"/>
          <w:marTop w:val="67"/>
          <w:marBottom w:val="0"/>
          <w:divBdr>
            <w:top w:val="none" w:sz="0" w:space="0" w:color="auto"/>
            <w:left w:val="none" w:sz="0" w:space="0" w:color="auto"/>
            <w:bottom w:val="none" w:sz="0" w:space="0" w:color="auto"/>
            <w:right w:val="none" w:sz="0" w:space="0" w:color="auto"/>
          </w:divBdr>
        </w:div>
        <w:div w:id="1884946533">
          <w:marLeft w:val="1800"/>
          <w:marRight w:val="0"/>
          <w:marTop w:val="67"/>
          <w:marBottom w:val="0"/>
          <w:divBdr>
            <w:top w:val="none" w:sz="0" w:space="0" w:color="auto"/>
            <w:left w:val="none" w:sz="0" w:space="0" w:color="auto"/>
            <w:bottom w:val="none" w:sz="0" w:space="0" w:color="auto"/>
            <w:right w:val="none" w:sz="0" w:space="0" w:color="auto"/>
          </w:divBdr>
        </w:div>
        <w:div w:id="1277836241">
          <w:marLeft w:val="180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962413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635934">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4891650">
      <w:bodyDiv w:val="1"/>
      <w:marLeft w:val="0"/>
      <w:marRight w:val="0"/>
      <w:marTop w:val="0"/>
      <w:marBottom w:val="0"/>
      <w:divBdr>
        <w:top w:val="none" w:sz="0" w:space="0" w:color="auto"/>
        <w:left w:val="none" w:sz="0" w:space="0" w:color="auto"/>
        <w:bottom w:val="none" w:sz="0" w:space="0" w:color="auto"/>
        <w:right w:val="none" w:sz="0" w:space="0" w:color="auto"/>
      </w:divBdr>
      <w:divsChild>
        <w:div w:id="105733340">
          <w:marLeft w:val="1166"/>
          <w:marRight w:val="0"/>
          <w:marTop w:val="58"/>
          <w:marBottom w:val="0"/>
          <w:divBdr>
            <w:top w:val="none" w:sz="0" w:space="0" w:color="auto"/>
            <w:left w:val="none" w:sz="0" w:space="0" w:color="auto"/>
            <w:bottom w:val="none" w:sz="0" w:space="0" w:color="auto"/>
            <w:right w:val="none" w:sz="0" w:space="0" w:color="auto"/>
          </w:divBdr>
        </w:div>
        <w:div w:id="1844659278">
          <w:marLeft w:val="180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51.wmf"/><Relationship Id="rId21" Type="http://schemas.openxmlformats.org/officeDocument/2006/relationships/oleObject" Target="embeddings/oleObject6.bin"/><Relationship Id="rId42" Type="http://schemas.openxmlformats.org/officeDocument/2006/relationships/image" Target="media/image15.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27.wmf"/><Relationship Id="rId84" Type="http://schemas.openxmlformats.org/officeDocument/2006/relationships/oleObject" Target="embeddings/oleObject40.bin"/><Relationship Id="rId89" Type="http://schemas.openxmlformats.org/officeDocument/2006/relationships/image" Target="media/image36.wmf"/><Relationship Id="rId112" Type="http://schemas.openxmlformats.org/officeDocument/2006/relationships/image" Target="media/image47.wmf"/><Relationship Id="rId16" Type="http://schemas.openxmlformats.org/officeDocument/2006/relationships/oleObject" Target="embeddings/oleObject3.bin"/><Relationship Id="rId107" Type="http://schemas.openxmlformats.org/officeDocument/2006/relationships/oleObject" Target="embeddings/oleObject52.bin"/><Relationship Id="rId11" Type="http://schemas.openxmlformats.org/officeDocument/2006/relationships/endnotes" Target="endnotes.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oleObject" Target="embeddings/oleObject25.bin"/><Relationship Id="rId74" Type="http://schemas.openxmlformats.org/officeDocument/2006/relationships/image" Target="media/image30.wmf"/><Relationship Id="rId79" Type="http://schemas.openxmlformats.org/officeDocument/2006/relationships/oleObject" Target="embeddings/oleObject36.bin"/><Relationship Id="rId102" Type="http://schemas.openxmlformats.org/officeDocument/2006/relationships/image" Target="media/image42.wmf"/><Relationship Id="rId123" Type="http://schemas.openxmlformats.org/officeDocument/2006/relationships/footer" Target="footer1.xml"/><Relationship Id="rId5" Type="http://schemas.openxmlformats.org/officeDocument/2006/relationships/customXml" Target="../customXml/item5.xml"/><Relationship Id="rId90" Type="http://schemas.openxmlformats.org/officeDocument/2006/relationships/oleObject" Target="embeddings/oleObject43.bin"/><Relationship Id="rId95" Type="http://schemas.openxmlformats.org/officeDocument/2006/relationships/image" Target="media/image39.wmf"/><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64" Type="http://schemas.openxmlformats.org/officeDocument/2006/relationships/image" Target="media/image25.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1.wmf"/><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image" Target="media/image52.wmf"/><Relationship Id="rId126"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oleObject" Target="embeddings/oleObject47.bin"/><Relationship Id="rId121" Type="http://schemas.openxmlformats.org/officeDocument/2006/relationships/oleObject" Target="embeddings/oleObject56.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oleObject" Target="embeddings/oleObject30.bin"/><Relationship Id="rId103" Type="http://schemas.openxmlformats.org/officeDocument/2006/relationships/oleObject" Target="embeddings/oleObject50.bin"/><Relationship Id="rId108" Type="http://schemas.openxmlformats.org/officeDocument/2006/relationships/image" Target="media/image45.wmf"/><Relationship Id="rId116" Type="http://schemas.openxmlformats.org/officeDocument/2006/relationships/image" Target="media/image50.wmf"/><Relationship Id="rId124" Type="http://schemas.openxmlformats.org/officeDocument/2006/relationships/footer" Target="footer2.xml"/><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4.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37.wmf"/><Relationship Id="rId96" Type="http://schemas.openxmlformats.org/officeDocument/2006/relationships/oleObject" Target="embeddings/oleObject46.bin"/><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image" Target="media/image22.wmf"/><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image" Target="media/image53.wmf"/><Relationship Id="rId12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2.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15.bin"/><Relationship Id="rId109" Type="http://schemas.openxmlformats.org/officeDocument/2006/relationships/oleObject" Target="embeddings/oleObject53.bin"/><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image" Target="media/image40.wmf"/><Relationship Id="rId104" Type="http://schemas.openxmlformats.org/officeDocument/2006/relationships/image" Target="media/image43.wmf"/><Relationship Id="rId120" Type="http://schemas.openxmlformats.org/officeDocument/2006/relationships/image" Target="media/image54.wmf"/><Relationship Id="rId125"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32.bin"/><Relationship Id="rId92" Type="http://schemas.openxmlformats.org/officeDocument/2006/relationships/oleObject" Target="embeddings/oleObject44.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image" Target="media/image26.wmf"/><Relationship Id="rId87" Type="http://schemas.openxmlformats.org/officeDocument/2006/relationships/image" Target="media/image35.wmf"/><Relationship Id="rId110" Type="http://schemas.openxmlformats.org/officeDocument/2006/relationships/image" Target="media/image46.wmf"/><Relationship Id="rId115" Type="http://schemas.openxmlformats.org/officeDocument/2006/relationships/image" Target="media/image49.wmf"/><Relationship Id="rId61" Type="http://schemas.openxmlformats.org/officeDocument/2006/relationships/oleObject" Target="embeddings/oleObject27.bin"/><Relationship Id="rId8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HR33RHYHUWRF-4-6346</_dlc_DocId>
    <_dlc_DocIdUrl xmlns="c06861ca-3f08-4d07-bff7-bb15bac121f4">
      <Url>https://projects.qualcomm.com/sites/pentari/_layouts/15/DocIdRedir.aspx?ID=HR33RHYHUWRF-4-6346</Url>
      <Description>HR33RHYHUWRF-4-6346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7B14F019-AFA0-4E37-87B5-4421D5AAA56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7D4DCE-608B-4D18-8904-90020616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3923</Words>
  <Characters>22367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CSI-RS design</vt:lpstr>
    </vt:vector>
  </TitlesOfParts>
  <Company>Qualcomm Inc.</Company>
  <LinksUpToDate>false</LinksUpToDate>
  <CharactersWithSpaces>26238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dc:title>
  <dc:subject/>
  <dc:creator>Qualcomm Europe</dc:creator>
  <cp:keywords/>
  <dc:description/>
  <cp:lastModifiedBy>Qualcomm</cp:lastModifiedBy>
  <cp:revision>7</cp:revision>
  <cp:lastPrinted>2014-11-07T05:38:00Z</cp:lastPrinted>
  <dcterms:created xsi:type="dcterms:W3CDTF">2018-01-13T05:00:00Z</dcterms:created>
  <dcterms:modified xsi:type="dcterms:W3CDTF">2018-01-13T06:15:00Z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8d9dfebe-76af-4dd5-afe4-864756787f6f</vt:lpwstr>
  </property>
  <property fmtid="{D5CDD505-2E9C-101B-9397-08002B2CF9AE}" pid="3" name="ContentTypeId">
    <vt:lpwstr>0x010100BC29BFD66497B943AA3B102F0C7B1355</vt:lpwstr>
  </property>
  <property fmtid="{D5CDD505-2E9C-101B-9397-08002B2CF9AE}" pid="4" name="_NewReviewCycle">
    <vt:lpwstr/>
  </property>
</Properties>
</file>