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F418A" w14:textId="35B3D68C" w:rsidR="007C323A" w:rsidRPr="0006709D" w:rsidRDefault="007C323A" w:rsidP="007C323A">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AH 1801</w:t>
      </w:r>
      <w:r w:rsidRPr="0006709D">
        <w:rPr>
          <w:rFonts w:ascii="Arial" w:hAnsi="Arial" w:cs="Arial"/>
          <w:b/>
          <w:bCs/>
          <w:sz w:val="24"/>
          <w:szCs w:val="24"/>
        </w:rPr>
        <w:t xml:space="preserve"> </w:t>
      </w:r>
      <w:r>
        <w:rPr>
          <w:rFonts w:ascii="Arial" w:hAnsi="Arial" w:cs="Arial"/>
          <w:b/>
          <w:bCs/>
          <w:sz w:val="24"/>
          <w:szCs w:val="24"/>
        </w:rPr>
        <w:tab/>
      </w:r>
      <w:r w:rsidR="005D1852" w:rsidRPr="005D1852">
        <w:rPr>
          <w:rFonts w:ascii="Arial" w:hAnsi="Arial" w:cs="Arial"/>
          <w:b/>
          <w:bCs/>
          <w:sz w:val="24"/>
          <w:szCs w:val="24"/>
        </w:rPr>
        <w:t>R1-1800858</w:t>
      </w:r>
    </w:p>
    <w:p w14:paraId="40E248DD" w14:textId="63170E85" w:rsidR="007C323A" w:rsidRPr="0006709D" w:rsidRDefault="007C323A" w:rsidP="007C323A">
      <w:pPr>
        <w:spacing w:after="0"/>
        <w:jc w:val="both"/>
        <w:rPr>
          <w:rFonts w:ascii="Arial" w:hAnsi="Arial" w:cs="Arial"/>
          <w:b/>
          <w:bCs/>
          <w:sz w:val="24"/>
          <w:szCs w:val="24"/>
        </w:rPr>
      </w:pPr>
      <w:r>
        <w:rPr>
          <w:rFonts w:ascii="Arial" w:hAnsi="Arial" w:cs="Arial"/>
          <w:b/>
          <w:bCs/>
          <w:sz w:val="24"/>
          <w:szCs w:val="24"/>
        </w:rPr>
        <w:t>January 22</w:t>
      </w:r>
      <w:r>
        <w:rPr>
          <w:rFonts w:ascii="Arial" w:hAnsi="Arial" w:cs="Arial"/>
          <w:b/>
          <w:bCs/>
          <w:sz w:val="24"/>
          <w:szCs w:val="24"/>
          <w:vertAlign w:val="superscript"/>
        </w:rPr>
        <w:t>nd</w:t>
      </w:r>
      <w:r>
        <w:rPr>
          <w:rFonts w:ascii="Arial" w:hAnsi="Arial" w:cs="Arial"/>
          <w:b/>
          <w:bCs/>
          <w:sz w:val="24"/>
          <w:szCs w:val="24"/>
        </w:rPr>
        <w:t xml:space="preserve"> –</w:t>
      </w:r>
      <w:r w:rsidR="00C22234">
        <w:rPr>
          <w:rFonts w:ascii="Arial" w:hAnsi="Arial" w:cs="Arial"/>
          <w:b/>
          <w:bCs/>
          <w:sz w:val="24"/>
          <w:szCs w:val="24"/>
        </w:rPr>
        <w:t xml:space="preserve"> </w:t>
      </w:r>
      <w:r>
        <w:rPr>
          <w:rFonts w:ascii="Arial" w:hAnsi="Arial" w:cs="Arial"/>
          <w:b/>
          <w:bCs/>
          <w:sz w:val="24"/>
          <w:szCs w:val="24"/>
        </w:rPr>
        <w:t>26</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4412182F" w14:textId="77777777" w:rsidR="007C323A" w:rsidRPr="0006709D" w:rsidRDefault="007C323A" w:rsidP="007C323A">
      <w:pPr>
        <w:spacing w:after="0"/>
        <w:jc w:val="both"/>
        <w:rPr>
          <w:rFonts w:ascii="Arial" w:hAnsi="Arial" w:cs="Arial"/>
          <w:b/>
          <w:bCs/>
          <w:sz w:val="24"/>
          <w:szCs w:val="24"/>
        </w:rPr>
      </w:pPr>
      <w:r>
        <w:rPr>
          <w:rFonts w:ascii="Arial" w:hAnsi="Arial" w:cs="Arial"/>
          <w:b/>
          <w:bCs/>
          <w:sz w:val="24"/>
          <w:szCs w:val="24"/>
        </w:rPr>
        <w:t>Vancouver, Canada</w:t>
      </w:r>
    </w:p>
    <w:p w14:paraId="353CB11F" w14:textId="77777777" w:rsidR="00C00F19" w:rsidRPr="000A64D8" w:rsidRDefault="00C00F19" w:rsidP="00C00F19">
      <w:pPr>
        <w:pStyle w:val="Footer"/>
        <w:jc w:val="both"/>
        <w:rPr>
          <w:noProof w:val="0"/>
        </w:rPr>
      </w:pPr>
    </w:p>
    <w:p w14:paraId="7463C6A1" w14:textId="7ECBE394" w:rsidR="00C00F19" w:rsidRPr="000A64D8" w:rsidRDefault="00C00F19" w:rsidP="00C00F19">
      <w:pPr>
        <w:tabs>
          <w:tab w:val="left" w:pos="1985"/>
        </w:tabs>
        <w:spacing w:after="0"/>
        <w:jc w:val="both"/>
        <w:rPr>
          <w:rFonts w:ascii="Arial" w:hAnsi="Arial"/>
          <w:sz w:val="24"/>
        </w:rPr>
      </w:pPr>
      <w:r w:rsidRPr="000A64D8">
        <w:rPr>
          <w:rFonts w:ascii="Arial" w:hAnsi="Arial"/>
          <w:b/>
          <w:sz w:val="24"/>
        </w:rPr>
        <w:t>Agenda item:</w:t>
      </w:r>
      <w:r w:rsidRPr="005762E7">
        <w:rPr>
          <w:rFonts w:ascii="Arial" w:hAnsi="Arial"/>
          <w:sz w:val="24"/>
        </w:rPr>
        <w:tab/>
      </w:r>
      <w:r w:rsidR="00FB0EB3">
        <w:rPr>
          <w:rFonts w:ascii="Arial" w:hAnsi="Arial"/>
          <w:sz w:val="24"/>
        </w:rPr>
        <w:t>7.2.2.2</w:t>
      </w:r>
      <w:r w:rsidRPr="000A64D8">
        <w:rPr>
          <w:rFonts w:ascii="Arial" w:hAnsi="Arial"/>
          <w:sz w:val="24"/>
        </w:rPr>
        <w:tab/>
      </w:r>
    </w:p>
    <w:p w14:paraId="32C7FC8F" w14:textId="77777777" w:rsidR="00C00F19" w:rsidRPr="000A64D8" w:rsidRDefault="00C00F19" w:rsidP="00C00F19">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30CD58" w14:textId="3946103F" w:rsidR="00C00F19" w:rsidRPr="000A64D8" w:rsidRDefault="00C00F19" w:rsidP="00C00F19">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2B5C">
        <w:rPr>
          <w:rFonts w:ascii="Arial" w:hAnsi="Arial"/>
          <w:sz w:val="22"/>
        </w:rPr>
        <w:t xml:space="preserve">Remaining </w:t>
      </w:r>
      <w:r w:rsidR="00EE5F14">
        <w:rPr>
          <w:rFonts w:ascii="Arial" w:hAnsi="Arial"/>
          <w:sz w:val="22"/>
        </w:rPr>
        <w:t>I</w:t>
      </w:r>
      <w:r w:rsidR="00212B5C">
        <w:rPr>
          <w:rFonts w:ascii="Arial" w:hAnsi="Arial"/>
          <w:sz w:val="22"/>
        </w:rPr>
        <w:t xml:space="preserve">ssues </w:t>
      </w:r>
      <w:r w:rsidR="00EE5F14">
        <w:rPr>
          <w:rFonts w:ascii="Arial" w:hAnsi="Arial"/>
          <w:sz w:val="22"/>
        </w:rPr>
        <w:t>on CSI Reporting</w:t>
      </w:r>
    </w:p>
    <w:p w14:paraId="1442892E" w14:textId="77777777" w:rsidR="00C00F19" w:rsidRDefault="00C00F19" w:rsidP="00C00F19">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579565E1" w14:textId="02E30F5E" w:rsidR="00C00F19" w:rsidRDefault="00C00F19" w:rsidP="00C00F19">
      <w:pPr>
        <w:pStyle w:val="Heading1"/>
        <w:jc w:val="both"/>
      </w:pPr>
      <w:r w:rsidRPr="00183CB7">
        <w:t>Introduction</w:t>
      </w:r>
    </w:p>
    <w:p w14:paraId="5BD146BD" w14:textId="06D8A9BA" w:rsidR="00F442E6" w:rsidRPr="00F442E6" w:rsidRDefault="00567FB6" w:rsidP="00F442E6">
      <w:pPr>
        <w:rPr>
          <w:lang w:val="en-GB"/>
        </w:rPr>
      </w:pPr>
      <w:r>
        <w:rPr>
          <w:lang w:val="en-GB"/>
        </w:rPr>
        <w:t xml:space="preserve">In this contribution, we deal with remaining issues of NR-MIMO CSI reporting. </w:t>
      </w:r>
      <w:r w:rsidR="00A34738">
        <w:rPr>
          <w:lang w:val="en-GB"/>
        </w:rPr>
        <w:t>The</w:t>
      </w:r>
      <w:r>
        <w:rPr>
          <w:lang w:val="en-GB"/>
        </w:rPr>
        <w:t xml:space="preserve"> text proposal</w:t>
      </w:r>
      <w:r w:rsidR="00A34738">
        <w:rPr>
          <w:lang w:val="en-GB"/>
        </w:rPr>
        <w:t xml:space="preserve"> for 38.214</w:t>
      </w:r>
      <w:r>
        <w:rPr>
          <w:lang w:val="en-GB"/>
        </w:rPr>
        <w:t xml:space="preserve"> is provided in </w:t>
      </w:r>
      <w:r w:rsidR="0077705B">
        <w:rPr>
          <w:lang w:val="en-GB"/>
        </w:rPr>
        <w:t>S</w:t>
      </w:r>
      <w:bookmarkStart w:id="0" w:name="_GoBack"/>
      <w:bookmarkEnd w:id="0"/>
      <w:r>
        <w:rPr>
          <w:lang w:val="en-GB"/>
        </w:rPr>
        <w:t>ection</w:t>
      </w:r>
      <w:r w:rsidR="0077705B">
        <w:rPr>
          <w:lang w:val="en-GB"/>
        </w:rPr>
        <w:t xml:space="preserve"> 3</w:t>
      </w:r>
      <w:r>
        <w:rPr>
          <w:lang w:val="en-GB"/>
        </w:rPr>
        <w:t>.</w:t>
      </w:r>
    </w:p>
    <w:p w14:paraId="09117963" w14:textId="7A0A4C89" w:rsidR="00C23AED" w:rsidRDefault="00C23AED" w:rsidP="00C00F19">
      <w:pPr>
        <w:pStyle w:val="Heading1"/>
      </w:pPr>
      <w:r>
        <w:t>Discussion</w:t>
      </w:r>
    </w:p>
    <w:p w14:paraId="4E9F22E1" w14:textId="6C4408C6" w:rsidR="00C00F19" w:rsidRDefault="00C00F19" w:rsidP="00C23AED">
      <w:pPr>
        <w:pStyle w:val="Heading2"/>
      </w:pPr>
      <w:r>
        <w:t>Remaining issue of 2</w:t>
      </w:r>
      <w:r w:rsidRPr="00372DD2">
        <w:rPr>
          <w:vertAlign w:val="superscript"/>
        </w:rPr>
        <w:t>nd</w:t>
      </w:r>
      <w:r>
        <w:t xml:space="preserve"> part CSI reporting omission </w:t>
      </w:r>
    </w:p>
    <w:p w14:paraId="567DFC44" w14:textId="5EF37826" w:rsidR="00F442E6" w:rsidRDefault="00F442E6" w:rsidP="00F442E6">
      <w:pPr>
        <w:rPr>
          <w:color w:val="000000"/>
        </w:rPr>
      </w:pPr>
      <w:r>
        <w:rPr>
          <w:color w:val="000000"/>
        </w:rPr>
        <w:t>In section 5.2.3 of [2], below text provide</w:t>
      </w:r>
      <w:r w:rsidR="00127D61">
        <w:rPr>
          <w:color w:val="000000"/>
        </w:rPr>
        <w:t>s</w:t>
      </w:r>
      <w:r>
        <w:rPr>
          <w:color w:val="000000"/>
        </w:rPr>
        <w:t xml:space="preserve"> description on part 2 CSI omission rules.</w:t>
      </w:r>
    </w:p>
    <w:p w14:paraId="0EF81BFD" w14:textId="0D4CCDC0" w:rsidR="00F442E6" w:rsidRPr="0048482F" w:rsidRDefault="00F442E6" w:rsidP="00F442E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9C7F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3pt" o:ole="">
            <v:imagedata r:id="rId12" o:title=""/>
          </v:shape>
          <o:OLEObject Type="Embed" ProgID="Equation.DSMT4" ShapeID="_x0000_i1025" DrawAspect="Content" ObjectID="_1577355718" r:id="rId13"/>
        </w:object>
      </w:r>
      <w:r w:rsidRPr="0048482F">
        <w:rPr>
          <w:color w:val="000000"/>
        </w:rPr>
        <w:t xml:space="preserve"> is the number of CSI reports in one slot. Priority 0 is the highest priority and priority </w:t>
      </w:r>
      <w:r w:rsidRPr="0048482F">
        <w:rPr>
          <w:color w:val="000000"/>
          <w:position w:val="-14"/>
        </w:rPr>
        <w:object w:dxaOrig="560" w:dyaOrig="340" w14:anchorId="086EA279">
          <v:shape id="_x0000_i1026" type="#_x0000_t75" style="width:27.6pt;height:17.3pt" o:ole="">
            <v:imagedata r:id="rId14" o:title=""/>
          </v:shape>
          <o:OLEObject Type="Embed" ProgID="Equation.DSMT4" ShapeID="_x0000_i1026" DrawAspect="Content" ObjectID="_1577355719" r:id="rId15"/>
        </w:object>
      </w:r>
      <w:r w:rsidRPr="0048482F">
        <w:rPr>
          <w:color w:val="000000"/>
        </w:rPr>
        <w:t xml:space="preserve"> is the lowest priority and the CSI report numbers correspond to the order of the associated </w:t>
      </w:r>
      <w:r w:rsidRPr="0048482F">
        <w:rPr>
          <w:i/>
          <w:color w:val="000000"/>
        </w:rPr>
        <w:t>ReportConfigID</w:t>
      </w:r>
      <w:r w:rsidRPr="0048482F">
        <w:rPr>
          <w:color w:val="000000"/>
        </w:rPr>
        <w:t xml:space="preserve">. When omitting Part 2 CSI information for a particular priority level, the UE shall omit all of the information at that priority level. </w:t>
      </w:r>
    </w:p>
    <w:p w14:paraId="5F56772D" w14:textId="77777777" w:rsidR="00F442E6" w:rsidRPr="0048482F" w:rsidRDefault="00F442E6" w:rsidP="00F442E6">
      <w:pPr>
        <w:pStyle w:val="TH"/>
        <w:rPr>
          <w:color w:val="000000"/>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tblGrid>
      <w:tr w:rsidR="00F442E6" w:rsidRPr="0048482F" w14:paraId="0C10CEBC" w14:textId="77777777" w:rsidTr="003332E5">
        <w:trPr>
          <w:cantSplit/>
          <w:jc w:val="center"/>
        </w:trPr>
        <w:tc>
          <w:tcPr>
            <w:tcW w:w="0" w:type="auto"/>
            <w:shd w:val="clear" w:color="auto" w:fill="auto"/>
          </w:tcPr>
          <w:p w14:paraId="1326D104" w14:textId="77777777" w:rsidR="00F442E6" w:rsidRPr="0048482F" w:rsidRDefault="00F442E6" w:rsidP="003332E5">
            <w:pPr>
              <w:keepNext/>
              <w:spacing w:after="0"/>
              <w:jc w:val="center"/>
              <w:rPr>
                <w:color w:val="000000"/>
              </w:rPr>
            </w:pPr>
            <w:r w:rsidRPr="0048482F">
              <w:rPr>
                <w:color w:val="000000"/>
              </w:rPr>
              <w:t>Priority 0:</w:t>
            </w:r>
          </w:p>
          <w:p w14:paraId="532D4DDC" w14:textId="77777777" w:rsidR="00F442E6" w:rsidRPr="0048482F" w:rsidRDefault="00F442E6" w:rsidP="003332E5">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75BB056">
                <v:shape id="_x0000_i1027" type="#_x0000_t75" style="width:23.4pt;height:17.3pt" o:ole="">
                  <v:imagedata r:id="rId12" o:title=""/>
                </v:shape>
                <o:OLEObject Type="Embed" ProgID="Equation.DSMT4" ShapeID="_x0000_i1027" DrawAspect="Content" ObjectID="_1577355720" r:id="rId16"/>
              </w:object>
            </w:r>
          </w:p>
        </w:tc>
      </w:tr>
      <w:tr w:rsidR="00F442E6" w:rsidRPr="0048482F" w14:paraId="226F244F" w14:textId="77777777" w:rsidTr="003332E5">
        <w:trPr>
          <w:cantSplit/>
          <w:jc w:val="center"/>
        </w:trPr>
        <w:tc>
          <w:tcPr>
            <w:tcW w:w="0" w:type="auto"/>
            <w:shd w:val="clear" w:color="auto" w:fill="auto"/>
          </w:tcPr>
          <w:p w14:paraId="7BD7C5A7" w14:textId="77777777" w:rsidR="00F442E6" w:rsidRPr="0048482F" w:rsidRDefault="00F442E6" w:rsidP="003332E5">
            <w:pPr>
              <w:keepNext/>
              <w:spacing w:after="0"/>
              <w:jc w:val="center"/>
              <w:rPr>
                <w:color w:val="000000"/>
              </w:rPr>
            </w:pPr>
            <w:r w:rsidRPr="0048482F">
              <w:rPr>
                <w:color w:val="000000"/>
              </w:rPr>
              <w:t>Priority 1:</w:t>
            </w:r>
          </w:p>
          <w:p w14:paraId="1FC6A330" w14:textId="77777777" w:rsidR="00F442E6" w:rsidRPr="0048482F" w:rsidRDefault="00F442E6" w:rsidP="003332E5">
            <w:pPr>
              <w:keepNext/>
              <w:spacing w:after="0"/>
              <w:jc w:val="center"/>
              <w:rPr>
                <w:color w:val="000000"/>
              </w:rPr>
            </w:pPr>
            <w:r w:rsidRPr="0048482F">
              <w:rPr>
                <w:color w:val="000000"/>
              </w:rPr>
              <w:t>Part 2 subband CSI of even subbands for CSI report 1</w:t>
            </w:r>
          </w:p>
        </w:tc>
      </w:tr>
      <w:tr w:rsidR="00F442E6" w:rsidRPr="0048482F" w14:paraId="3B68ADE2" w14:textId="77777777" w:rsidTr="003332E5">
        <w:trPr>
          <w:cantSplit/>
          <w:jc w:val="center"/>
        </w:trPr>
        <w:tc>
          <w:tcPr>
            <w:tcW w:w="0" w:type="auto"/>
            <w:shd w:val="clear" w:color="auto" w:fill="auto"/>
          </w:tcPr>
          <w:p w14:paraId="1CD0A333" w14:textId="77777777" w:rsidR="00F442E6" w:rsidRPr="0048482F" w:rsidRDefault="00F442E6" w:rsidP="003332E5">
            <w:pPr>
              <w:keepNext/>
              <w:spacing w:after="0"/>
              <w:jc w:val="center"/>
              <w:rPr>
                <w:color w:val="000000"/>
              </w:rPr>
            </w:pPr>
            <w:r w:rsidRPr="0048482F">
              <w:rPr>
                <w:color w:val="000000"/>
              </w:rPr>
              <w:t>Priority 2:</w:t>
            </w:r>
          </w:p>
          <w:p w14:paraId="0B118D5C" w14:textId="77777777" w:rsidR="00F442E6" w:rsidRPr="0048482F" w:rsidRDefault="00F442E6" w:rsidP="003332E5">
            <w:pPr>
              <w:keepNext/>
              <w:spacing w:after="0"/>
              <w:jc w:val="center"/>
              <w:rPr>
                <w:color w:val="000000"/>
              </w:rPr>
            </w:pPr>
            <w:r w:rsidRPr="0048482F">
              <w:rPr>
                <w:color w:val="000000"/>
              </w:rPr>
              <w:t>Part 2 subband CSI of odd subbands for CSI report 1</w:t>
            </w:r>
          </w:p>
        </w:tc>
      </w:tr>
      <w:tr w:rsidR="00F442E6" w:rsidRPr="0048482F" w14:paraId="2100F366" w14:textId="77777777" w:rsidTr="003332E5">
        <w:trPr>
          <w:cantSplit/>
          <w:jc w:val="center"/>
        </w:trPr>
        <w:tc>
          <w:tcPr>
            <w:tcW w:w="0" w:type="auto"/>
            <w:shd w:val="clear" w:color="auto" w:fill="auto"/>
          </w:tcPr>
          <w:p w14:paraId="39E37811" w14:textId="77777777" w:rsidR="00F442E6" w:rsidRPr="0048482F" w:rsidRDefault="00F442E6" w:rsidP="003332E5">
            <w:pPr>
              <w:keepNext/>
              <w:spacing w:after="0"/>
              <w:jc w:val="center"/>
              <w:rPr>
                <w:color w:val="000000"/>
              </w:rPr>
            </w:pPr>
            <w:r w:rsidRPr="0048482F">
              <w:rPr>
                <w:color w:val="000000"/>
              </w:rPr>
              <w:t>Priority 3:</w:t>
            </w:r>
          </w:p>
          <w:p w14:paraId="6681EA28" w14:textId="77777777" w:rsidR="00F442E6" w:rsidRPr="0048482F" w:rsidRDefault="00F442E6" w:rsidP="003332E5">
            <w:pPr>
              <w:keepNext/>
              <w:spacing w:after="0"/>
              <w:jc w:val="center"/>
              <w:rPr>
                <w:color w:val="000000"/>
              </w:rPr>
            </w:pPr>
            <w:r w:rsidRPr="0048482F">
              <w:rPr>
                <w:color w:val="000000"/>
              </w:rPr>
              <w:t>Part 2 subband CSI of even subbands for CSI report 2</w:t>
            </w:r>
          </w:p>
        </w:tc>
      </w:tr>
      <w:tr w:rsidR="00F442E6" w:rsidRPr="0048482F" w14:paraId="63A95B2E" w14:textId="77777777" w:rsidTr="003332E5">
        <w:trPr>
          <w:cantSplit/>
          <w:jc w:val="center"/>
        </w:trPr>
        <w:tc>
          <w:tcPr>
            <w:tcW w:w="0" w:type="auto"/>
            <w:tcBorders>
              <w:bottom w:val="single" w:sz="4" w:space="0" w:color="auto"/>
            </w:tcBorders>
            <w:shd w:val="clear" w:color="auto" w:fill="auto"/>
          </w:tcPr>
          <w:p w14:paraId="3C8654FD" w14:textId="77777777" w:rsidR="00F442E6" w:rsidRPr="0048482F" w:rsidRDefault="00F442E6" w:rsidP="003332E5">
            <w:pPr>
              <w:keepNext/>
              <w:spacing w:after="0"/>
              <w:jc w:val="center"/>
              <w:rPr>
                <w:color w:val="000000"/>
              </w:rPr>
            </w:pPr>
            <w:r w:rsidRPr="0048482F">
              <w:rPr>
                <w:color w:val="000000"/>
              </w:rPr>
              <w:t>Priority 4:</w:t>
            </w:r>
          </w:p>
          <w:p w14:paraId="08774BF3" w14:textId="77777777" w:rsidR="00F442E6" w:rsidRPr="0048482F" w:rsidRDefault="00F442E6" w:rsidP="003332E5">
            <w:pPr>
              <w:keepNext/>
              <w:spacing w:after="0"/>
              <w:jc w:val="center"/>
              <w:rPr>
                <w:color w:val="000000"/>
              </w:rPr>
            </w:pPr>
            <w:r w:rsidRPr="0048482F">
              <w:rPr>
                <w:color w:val="000000"/>
              </w:rPr>
              <w:t>Part 2 subband CSI of odd subbands for CSI report 2</w:t>
            </w:r>
          </w:p>
        </w:tc>
      </w:tr>
      <w:tr w:rsidR="00F442E6" w:rsidRPr="0048482F" w14:paraId="0C812DB5" w14:textId="77777777" w:rsidTr="003332E5">
        <w:trPr>
          <w:cantSplit/>
          <w:jc w:val="center"/>
        </w:trPr>
        <w:tc>
          <w:tcPr>
            <w:tcW w:w="0" w:type="auto"/>
            <w:tcBorders>
              <w:top w:val="single" w:sz="4" w:space="0" w:color="auto"/>
              <w:left w:val="nil"/>
              <w:bottom w:val="single" w:sz="4" w:space="0" w:color="auto"/>
              <w:right w:val="nil"/>
            </w:tcBorders>
            <w:shd w:val="clear" w:color="auto" w:fill="auto"/>
          </w:tcPr>
          <w:p w14:paraId="731BCC80" w14:textId="77777777" w:rsidR="00F442E6" w:rsidRPr="0048482F" w:rsidRDefault="00F442E6" w:rsidP="003332E5">
            <w:pPr>
              <w:keepNext/>
              <w:spacing w:after="0"/>
              <w:jc w:val="center"/>
              <w:rPr>
                <w:color w:val="000000"/>
                <w:sz w:val="48"/>
                <w:szCs w:val="48"/>
              </w:rPr>
            </w:pPr>
            <w:r w:rsidRPr="0048482F">
              <w:rPr>
                <w:color w:val="000000"/>
                <w:sz w:val="48"/>
                <w:szCs w:val="48"/>
              </w:rPr>
              <w:t>⁞</w:t>
            </w:r>
          </w:p>
        </w:tc>
      </w:tr>
      <w:tr w:rsidR="00F442E6" w:rsidRPr="0048482F" w14:paraId="1D0F12A6" w14:textId="77777777" w:rsidTr="003332E5">
        <w:trPr>
          <w:cantSplit/>
          <w:jc w:val="center"/>
        </w:trPr>
        <w:tc>
          <w:tcPr>
            <w:tcW w:w="0" w:type="auto"/>
            <w:tcBorders>
              <w:top w:val="single" w:sz="4" w:space="0" w:color="auto"/>
            </w:tcBorders>
            <w:shd w:val="clear" w:color="auto" w:fill="auto"/>
          </w:tcPr>
          <w:p w14:paraId="52C33F1C" w14:textId="77777777" w:rsidR="00F442E6" w:rsidRPr="0048482F" w:rsidRDefault="00F442E6" w:rsidP="003332E5">
            <w:pPr>
              <w:keepNext/>
              <w:spacing w:after="0"/>
              <w:jc w:val="center"/>
              <w:rPr>
                <w:color w:val="000000"/>
              </w:rPr>
            </w:pPr>
            <w:r w:rsidRPr="0048482F">
              <w:rPr>
                <w:color w:val="000000"/>
              </w:rPr>
              <w:t xml:space="preserve">Priority </w:t>
            </w:r>
            <w:r w:rsidRPr="0048482F">
              <w:rPr>
                <w:color w:val="000000"/>
                <w:position w:val="-14"/>
              </w:rPr>
              <w:object w:dxaOrig="820" w:dyaOrig="340" w14:anchorId="33888572">
                <v:shape id="_x0000_i1028" type="#_x0000_t75" style="width:41.15pt;height:17.3pt" o:ole="">
                  <v:imagedata r:id="rId17" o:title=""/>
                </v:shape>
                <o:OLEObject Type="Embed" ProgID="Equation.DSMT4" ShapeID="_x0000_i1028" DrawAspect="Content" ObjectID="_1577355721" r:id="rId18"/>
              </w:object>
            </w:r>
            <w:r w:rsidRPr="0048482F">
              <w:rPr>
                <w:color w:val="000000"/>
              </w:rPr>
              <w:t>:</w:t>
            </w:r>
          </w:p>
          <w:p w14:paraId="27590484" w14:textId="77777777" w:rsidR="00F442E6" w:rsidRPr="0048482F" w:rsidRDefault="00F442E6" w:rsidP="003332E5">
            <w:pPr>
              <w:keepNext/>
              <w:spacing w:after="0"/>
              <w:jc w:val="center"/>
              <w:rPr>
                <w:color w:val="000000"/>
              </w:rPr>
            </w:pPr>
            <w:r w:rsidRPr="0048482F">
              <w:rPr>
                <w:color w:val="000000"/>
              </w:rPr>
              <w:t xml:space="preserve">Part 2 subband CSI of even subbands for CSI report </w:t>
            </w:r>
            <w:r w:rsidRPr="0048482F">
              <w:rPr>
                <w:color w:val="000000"/>
                <w:position w:val="-14"/>
              </w:rPr>
              <w:object w:dxaOrig="460" w:dyaOrig="340" w14:anchorId="177434B8">
                <v:shape id="_x0000_i1029" type="#_x0000_t75" style="width:23.4pt;height:17.3pt" o:ole="">
                  <v:imagedata r:id="rId12" o:title=""/>
                </v:shape>
                <o:OLEObject Type="Embed" ProgID="Equation.DSMT4" ShapeID="_x0000_i1029" DrawAspect="Content" ObjectID="_1577355722" r:id="rId19"/>
              </w:object>
            </w:r>
          </w:p>
        </w:tc>
      </w:tr>
      <w:tr w:rsidR="00F442E6" w:rsidRPr="0048482F" w14:paraId="204B180D" w14:textId="77777777" w:rsidTr="003332E5">
        <w:trPr>
          <w:cantSplit/>
          <w:jc w:val="center"/>
        </w:trPr>
        <w:tc>
          <w:tcPr>
            <w:tcW w:w="0" w:type="auto"/>
            <w:shd w:val="clear" w:color="auto" w:fill="auto"/>
          </w:tcPr>
          <w:p w14:paraId="664B23D9" w14:textId="77777777" w:rsidR="00F442E6" w:rsidRPr="0048482F" w:rsidRDefault="00F442E6" w:rsidP="003332E5">
            <w:pPr>
              <w:spacing w:after="0"/>
              <w:jc w:val="center"/>
              <w:rPr>
                <w:color w:val="000000"/>
              </w:rPr>
            </w:pPr>
            <w:r w:rsidRPr="0048482F">
              <w:rPr>
                <w:color w:val="000000"/>
              </w:rPr>
              <w:t xml:space="preserve">Priority </w:t>
            </w:r>
            <w:r w:rsidRPr="0048482F">
              <w:rPr>
                <w:color w:val="000000"/>
                <w:position w:val="-14"/>
              </w:rPr>
              <w:object w:dxaOrig="560" w:dyaOrig="340" w14:anchorId="60172333">
                <v:shape id="_x0000_i1030" type="#_x0000_t75" style="width:27.6pt;height:17.3pt" o:ole="">
                  <v:imagedata r:id="rId14" o:title=""/>
                </v:shape>
                <o:OLEObject Type="Embed" ProgID="Equation.DSMT4" ShapeID="_x0000_i1030" DrawAspect="Content" ObjectID="_1577355723" r:id="rId20"/>
              </w:object>
            </w:r>
            <w:r w:rsidRPr="0048482F">
              <w:rPr>
                <w:color w:val="000000"/>
              </w:rPr>
              <w:t>:</w:t>
            </w:r>
          </w:p>
          <w:p w14:paraId="6BAB28DA" w14:textId="77777777" w:rsidR="00F442E6" w:rsidRPr="0048482F" w:rsidRDefault="00F442E6" w:rsidP="003332E5">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72AE49BE">
                <v:shape id="_x0000_i1031" type="#_x0000_t75" style="width:23.4pt;height:17.3pt" o:ole="">
                  <v:imagedata r:id="rId12" o:title=""/>
                </v:shape>
                <o:OLEObject Type="Embed" ProgID="Equation.DSMT4" ShapeID="_x0000_i1031" DrawAspect="Content" ObjectID="_1577355724" r:id="rId21"/>
              </w:object>
            </w:r>
          </w:p>
        </w:tc>
      </w:tr>
    </w:tbl>
    <w:p w14:paraId="7BE67114" w14:textId="77777777" w:rsidR="00F442E6" w:rsidRDefault="00F442E6" w:rsidP="00F442E6">
      <w:pPr>
        <w:rPr>
          <w:color w:val="000000"/>
        </w:rPr>
      </w:pPr>
    </w:p>
    <w:p w14:paraId="528CFB9C" w14:textId="77777777" w:rsidR="00F442E6" w:rsidRPr="0048482F" w:rsidRDefault="00F442E6" w:rsidP="00F442E6">
      <w:pPr>
        <w:rPr>
          <w:color w:val="000000"/>
        </w:rPr>
      </w:pPr>
      <w:r w:rsidRPr="0048482F">
        <w:rPr>
          <w:color w:val="000000"/>
        </w:rPr>
        <w:t xml:space="preserve">When CSI is multiplexed with UL-SCH on PUSCH, Part 2 CSI is omitted only when the UCI code rate for transmitting all of Part 2 would be greater than a threshold code rate </w:t>
      </w:r>
      <w:r w:rsidRPr="0048482F">
        <w:rPr>
          <w:color w:val="000000"/>
          <w:position w:val="-10"/>
        </w:rPr>
        <w:object w:dxaOrig="260" w:dyaOrig="300" w14:anchorId="235005A5">
          <v:shape id="_x0000_i1032" type="#_x0000_t75" style="width:12.6pt;height:14.95pt" o:ole="">
            <v:imagedata r:id="rId22" o:title=""/>
          </v:shape>
          <o:OLEObject Type="Embed" ProgID="Equation.DSMT4" ShapeID="_x0000_i1032" DrawAspect="Content" ObjectID="_1577355725" r:id="rId23"/>
        </w:object>
      </w:r>
      <w:r w:rsidRPr="0048482F">
        <w:rPr>
          <w:color w:val="000000"/>
        </w:rPr>
        <w:t>, where</w:t>
      </w:r>
    </w:p>
    <w:p w14:paraId="059D6685" w14:textId="77777777" w:rsidR="00F442E6" w:rsidRPr="0048482F" w:rsidRDefault="00F442E6" w:rsidP="00F442E6">
      <w:pPr>
        <w:pStyle w:val="EQ"/>
      </w:pPr>
      <w:r w:rsidRPr="0048482F">
        <w:lastRenderedPageBreak/>
        <w:tab/>
      </w:r>
      <w:r w:rsidRPr="0048482F">
        <w:rPr>
          <w:position w:val="-28"/>
        </w:rPr>
        <w:object w:dxaOrig="999" w:dyaOrig="620" w14:anchorId="4FF55C17">
          <v:shape id="_x0000_i1033" type="#_x0000_t75" style="width:50.05pt;height:30.85pt" o:ole="">
            <v:imagedata r:id="rId24" o:title=""/>
          </v:shape>
          <o:OLEObject Type="Embed" ProgID="Equation.DSMT4" ShapeID="_x0000_i1033" DrawAspect="Content" ObjectID="_1577355726" r:id="rId25"/>
        </w:object>
      </w:r>
    </w:p>
    <w:p w14:paraId="02729D70" w14:textId="77777777" w:rsidR="00F442E6" w:rsidRPr="0048482F" w:rsidRDefault="00F442E6" w:rsidP="00F442E6">
      <w:pPr>
        <w:pStyle w:val="B1"/>
      </w:pPr>
      <w:r>
        <w:t>-</w:t>
      </w:r>
      <w:r>
        <w:tab/>
      </w:r>
      <w:r w:rsidRPr="0048482F">
        <w:rPr>
          <w:position w:val="-10"/>
        </w:rPr>
        <w:object w:dxaOrig="460" w:dyaOrig="300" w14:anchorId="12DAAD55">
          <v:shape id="_x0000_i1034" type="#_x0000_t75" style="width:23.4pt;height:14.95pt" o:ole="">
            <v:imagedata r:id="rId26" o:title=""/>
          </v:shape>
          <o:OLEObject Type="Embed" ProgID="Equation.DSMT4" ShapeID="_x0000_i1034" DrawAspect="Content" ObjectID="_1577355727" r:id="rId27"/>
        </w:object>
      </w:r>
      <w:r w:rsidRPr="0048482F">
        <w:t xml:space="preserve"> is the target PUSCH code rate from Table 6.1.4.1-1.</w:t>
      </w:r>
    </w:p>
    <w:p w14:paraId="020E901B" w14:textId="37A09D28" w:rsidR="00F442E6" w:rsidRDefault="00F442E6" w:rsidP="00F442E6">
      <w:pPr>
        <w:pStyle w:val="B1"/>
      </w:pPr>
      <w:r>
        <w:t>-</w:t>
      </w:r>
      <w:r>
        <w:tab/>
      </w:r>
      <w:r w:rsidRPr="0048482F">
        <w:rPr>
          <w:position w:val="-10"/>
        </w:rPr>
        <w:object w:dxaOrig="560" w:dyaOrig="340" w14:anchorId="6A385A96">
          <v:shape id="_x0000_i1035" type="#_x0000_t75" style="width:27.6pt;height:17.3pt" o:ole="">
            <v:imagedata r:id="rId28" o:title=""/>
          </v:shape>
          <o:OLEObject Type="Embed" ProgID="Equation.DSMT4" ShapeID="_x0000_i1035" DrawAspect="Content" ObjectID="_1577355728" r:id="rId29"/>
        </w:object>
      </w:r>
      <w:r w:rsidRPr="0048482F">
        <w:t xml:space="preserve"> is the CSI offset value from Table 9.3-2 of [6, TS 38.213].</w:t>
      </w:r>
    </w:p>
    <w:p w14:paraId="04480561" w14:textId="55B3D8E0" w:rsidR="009F3BFC" w:rsidRDefault="00F442E6" w:rsidP="009F3BFC">
      <w:pPr>
        <w:pStyle w:val="B1"/>
        <w:ind w:left="0" w:firstLine="0"/>
      </w:pPr>
      <w:r>
        <w:t>However, there’re ambiguity in how to calculate the number of PUS</w:t>
      </w:r>
      <w:r w:rsidR="009F3BFC">
        <w:t>CH REs for part2 CSI reporting, which shall be carefully addressed. According to the definition in [1], the resource for part 2 CSI is defined in working assumption:</w:t>
      </w:r>
    </w:p>
    <w:p w14:paraId="5A031009" w14:textId="77777777" w:rsidR="009F3BFC" w:rsidRPr="0019085E" w:rsidRDefault="009F3BFC" w:rsidP="00B82882">
      <w:pPr>
        <w:numPr>
          <w:ilvl w:val="1"/>
          <w:numId w:val="8"/>
        </w:numPr>
        <w:spacing w:after="120"/>
        <w:jc w:val="both"/>
      </w:pPr>
      <w:r>
        <w:t xml:space="preserve">Note: </w:t>
      </w:r>
      <w:r w:rsidRPr="009525FA">
        <w:t xml:space="preserve">The number of PUSCH REs for UCI with CSI Part 2 is given by </w:t>
      </w:r>
      <m:oMath>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rPr>
              <m:t>-2</m:t>
            </m:r>
          </m:sup>
        </m:sSubSup>
      </m:oMath>
      <w:r w:rsidRPr="009525FA">
        <w:t xml:space="preserve"> and PUSCH resource allocation according to UL control</w:t>
      </w:r>
      <w:r>
        <w:t xml:space="preserve"> </w:t>
      </w:r>
      <w:r w:rsidRPr="0019085E">
        <w:t>and maximum UCI payload size</w:t>
      </w:r>
    </w:p>
    <w:p w14:paraId="428B1325" w14:textId="77777777" w:rsidR="009F3BFC" w:rsidRPr="00FD0517" w:rsidRDefault="009F3BFC" w:rsidP="00B82882">
      <w:pPr>
        <w:numPr>
          <w:ilvl w:val="1"/>
          <w:numId w:val="8"/>
        </w:numPr>
        <w:spacing w:after="120"/>
        <w:jc w:val="both"/>
      </w:pPr>
      <w:r w:rsidRPr="00FD0517">
        <w:t>Note:</w:t>
      </w:r>
      <w:r>
        <w:t xml:space="preserve"> Working assumption assuming LTE type UCI on PUSCH resource allocation is supported</w:t>
      </w:r>
    </w:p>
    <w:p w14:paraId="6158B182" w14:textId="7CAD205C" w:rsidR="00F10519" w:rsidRDefault="00F10519" w:rsidP="00F442E6">
      <w:pPr>
        <w:pStyle w:val="B1"/>
        <w:ind w:left="0" w:firstLine="0"/>
      </w:pPr>
      <w:r>
        <w:t xml:space="preserve">It not clear for the concurrent note on how to derive the number of PUSCH REs for part 2 CSI reporting. Considering LTE type UCI on PUSCH resource allocation, part-2 CSI is always prior than UL-SCH resource allocation. This means that the residual resource can be fully utilized for part-2 CSI. Therefore, a precise definition on the part 2 CSI omission </w:t>
      </w:r>
      <w:r w:rsidR="00AB6F00">
        <w:t>can be</w:t>
      </w:r>
      <w:r>
        <w:t xml:space="preserve"> describe as follows.</w:t>
      </w:r>
    </w:p>
    <w:p w14:paraId="6770C4FC" w14:textId="761BB5B6" w:rsidR="00F10519" w:rsidRDefault="00DD3940" w:rsidP="00F442E6">
      <w:pPr>
        <w:pStyle w:val="B1"/>
        <w:ind w:left="0" w:firstLine="0"/>
      </w:pPr>
      <w:r w:rsidRPr="00F10519">
        <w:rPr>
          <w:position w:val="-84"/>
        </w:rPr>
        <w:object w:dxaOrig="8600" w:dyaOrig="1800" w14:anchorId="208B52C0">
          <v:shape id="_x0000_i1036" type="#_x0000_t75" style="width:374.05pt;height:78.1pt" o:ole="">
            <v:imagedata r:id="rId30" o:title=""/>
          </v:shape>
          <o:OLEObject Type="Embed" ProgID="Equation.3" ShapeID="_x0000_i1036" DrawAspect="Content" ObjectID="_1577355729" r:id="rId31"/>
        </w:object>
      </w:r>
    </w:p>
    <w:p w14:paraId="19132FE9" w14:textId="24ACAD75" w:rsidR="00F10519" w:rsidRDefault="00DD3940" w:rsidP="00B82882">
      <w:pPr>
        <w:pStyle w:val="B1"/>
        <w:numPr>
          <w:ilvl w:val="0"/>
          <w:numId w:val="9"/>
        </w:numPr>
      </w:pPr>
      <w:r w:rsidRPr="004126B0">
        <w:rPr>
          <w:position w:val="-14"/>
        </w:rPr>
        <w:object w:dxaOrig="580" w:dyaOrig="400" w14:anchorId="3F1BB2F1">
          <v:shape id="_x0000_i1037" type="#_x0000_t75" style="width:29.45pt;height:20.1pt" o:ole="">
            <v:imagedata r:id="rId32" o:title=""/>
          </v:shape>
          <o:OLEObject Type="Embed" ProgID="Equation.3" ShapeID="_x0000_i1037" DrawAspect="Content" ObjectID="_1577355730" r:id="rId33"/>
        </w:object>
      </w:r>
      <w:r w:rsidR="00F10519">
        <w:t xml:space="preserve"> is reduced according to the CSI omission rule</w:t>
      </w:r>
    </w:p>
    <w:p w14:paraId="68CD0E84" w14:textId="7029D976" w:rsidR="00043676" w:rsidRDefault="00023F6B" w:rsidP="00B82882">
      <w:pPr>
        <w:pStyle w:val="B1"/>
        <w:numPr>
          <w:ilvl w:val="0"/>
          <w:numId w:val="9"/>
        </w:numPr>
      </w:pPr>
      <w:r>
        <w:t xml:space="preserve">The parameters within in condition shall follow section </w:t>
      </w:r>
      <w:r>
        <w:rPr>
          <w:rFonts w:hint="eastAsia"/>
          <w:lang w:eastAsia="zh-CN"/>
        </w:rPr>
        <w:t>6.3.2.4.1.3</w:t>
      </w:r>
      <w:r>
        <w:rPr>
          <w:lang w:eastAsia="zh-CN"/>
        </w:rPr>
        <w:t xml:space="preserve"> </w:t>
      </w:r>
      <w:r w:rsidR="00DD3940">
        <w:rPr>
          <w:lang w:eastAsia="zh-CN"/>
        </w:rPr>
        <w:t xml:space="preserve">and section 6.3.2.4.2.3 based on </w:t>
      </w:r>
      <w:r w:rsidR="00DD3940" w:rsidRPr="004126B0">
        <w:rPr>
          <w:position w:val="-14"/>
        </w:rPr>
        <w:object w:dxaOrig="580" w:dyaOrig="400" w14:anchorId="655312C4">
          <v:shape id="_x0000_i1038" type="#_x0000_t75" style="width:29.45pt;height:20.1pt" o:ole="">
            <v:imagedata r:id="rId34" o:title=""/>
          </v:shape>
          <o:OLEObject Type="Embed" ProgID="Equation.3" ShapeID="_x0000_i1038" DrawAspect="Content" ObjectID="_1577355731" r:id="rId35"/>
        </w:object>
      </w:r>
      <w:r w:rsidR="00DD3940">
        <w:t xml:space="preserve"> payload size </w:t>
      </w:r>
      <w:r>
        <w:rPr>
          <w:lang w:eastAsia="zh-CN"/>
        </w:rPr>
        <w:t xml:space="preserve">of </w:t>
      </w:r>
      <w:r w:rsidR="00EC4350">
        <w:rPr>
          <w:lang w:eastAsia="zh-CN"/>
        </w:rPr>
        <w:t>[3]</w:t>
      </w:r>
    </w:p>
    <w:p w14:paraId="04872A84" w14:textId="36043B11" w:rsidR="00C00F19" w:rsidRPr="00C4099D" w:rsidRDefault="00C00F19" w:rsidP="003332E5">
      <w:pPr>
        <w:pStyle w:val="Proposal"/>
      </w:pPr>
      <w:bookmarkStart w:id="1" w:name="_Toc503613781"/>
      <w:r>
        <w:t xml:space="preserve">Proposal </w:t>
      </w:r>
      <w:r w:rsidR="0077705B">
        <w:fldChar w:fldCharType="begin"/>
      </w:r>
      <w:r w:rsidR="0077705B">
        <w:instrText xml:space="preserve"> SEQ Propo</w:instrText>
      </w:r>
      <w:r w:rsidR="0077705B">
        <w:instrText xml:space="preserve">sal \* ARABIC </w:instrText>
      </w:r>
      <w:r w:rsidR="0077705B">
        <w:fldChar w:fldCharType="separate"/>
      </w:r>
      <w:r w:rsidR="005E1C50">
        <w:rPr>
          <w:noProof/>
        </w:rPr>
        <w:t>1</w:t>
      </w:r>
      <w:r w:rsidR="0077705B">
        <w:rPr>
          <w:noProof/>
        </w:rPr>
        <w:fldChar w:fldCharType="end"/>
      </w:r>
      <w:r>
        <w:t>:</w:t>
      </w:r>
      <w:r w:rsidR="00AB6F00">
        <w:t xml:space="preserve"> </w:t>
      </w:r>
      <w:r w:rsidR="00B96553">
        <w:tab/>
      </w:r>
      <w:r w:rsidR="00CA2E34">
        <w:t>Explicit</w:t>
      </w:r>
      <w:r w:rsidR="00AB6F00">
        <w:t xml:space="preserve"> definition of CSI omission condition </w:t>
      </w:r>
      <w:r w:rsidR="00CA2E34">
        <w:t xml:space="preserve">needs to be provided </w:t>
      </w:r>
      <w:r w:rsidR="00AB6F00">
        <w:t>in 38.214.</w:t>
      </w:r>
      <w:bookmarkEnd w:id="1"/>
    </w:p>
    <w:p w14:paraId="5076C106" w14:textId="66FBC851" w:rsidR="00C00F19" w:rsidRDefault="00DE7DDA" w:rsidP="00DE7DDA">
      <w:pPr>
        <w:pStyle w:val="Heading2"/>
      </w:pPr>
      <w:r>
        <w:t>CSI encoding related issue</w:t>
      </w:r>
    </w:p>
    <w:p w14:paraId="6440C27C" w14:textId="36465E13" w:rsidR="00F35670" w:rsidRDefault="00F35670" w:rsidP="00F35670">
      <w:pPr>
        <w:rPr>
          <w:lang w:val="en-GB"/>
        </w:rPr>
      </w:pPr>
      <w:r>
        <w:rPr>
          <w:lang w:val="en-GB"/>
        </w:rPr>
        <w:t xml:space="preserve">Per earlier agreements on CSI encoding mechanisms for A/SP/P-CSI on PUSCH/PUCCH, </w:t>
      </w:r>
      <w:r w:rsidR="00EF4A0D">
        <w:rPr>
          <w:lang w:val="en-GB"/>
        </w:rPr>
        <w:t>PUSCH is encoded in two packets and PUSCH is encoded with either single or two packets for wideband or subband CSI reporting, respectively. However, it is not clear of the encoding scheme when CSI on PUCCH is piggy</w:t>
      </w:r>
      <w:r w:rsidR="00495511">
        <w:rPr>
          <w:lang w:val="en-GB"/>
        </w:rPr>
        <w:t>back</w:t>
      </w:r>
      <w:r w:rsidR="00EF4A0D">
        <w:rPr>
          <w:lang w:val="en-GB"/>
        </w:rPr>
        <w:t xml:space="preserve"> on PUSCH. </w:t>
      </w:r>
    </w:p>
    <w:p w14:paraId="48B22067" w14:textId="29BC6103" w:rsidR="00F10519" w:rsidRDefault="00F10519" w:rsidP="00F35670">
      <w:pPr>
        <w:rPr>
          <w:lang w:val="en-GB"/>
        </w:rPr>
      </w:pPr>
      <w:r>
        <w:rPr>
          <w:lang w:val="en-GB"/>
        </w:rPr>
        <w:t>The straight forward solution here is that the encoding scheme shall follow the initially configured channel type, rather than its actual transmitted channel. This means that single packet encoding is still applied on PUSCH, if the CSI reporting is originally configured on either long or short-PUCCH.</w:t>
      </w:r>
    </w:p>
    <w:p w14:paraId="3AE26A76" w14:textId="3365DC89" w:rsidR="00B818BA" w:rsidRPr="00F35670" w:rsidRDefault="00B818BA" w:rsidP="00F35670">
      <w:pPr>
        <w:rPr>
          <w:lang w:val="en-GB"/>
        </w:rPr>
      </w:pPr>
      <w:r>
        <w:rPr>
          <w:lang w:val="en-GB"/>
        </w:rPr>
        <w:t>Also, CSI omission shall be only considered when the CSI is originally triggered on PUSCH.</w:t>
      </w:r>
    </w:p>
    <w:p w14:paraId="6619CA09" w14:textId="33252D33" w:rsidR="00F10519" w:rsidRPr="00C4099D" w:rsidRDefault="00F10519" w:rsidP="00F10519">
      <w:pPr>
        <w:pStyle w:val="Proposal"/>
      </w:pPr>
      <w:bookmarkStart w:id="2" w:name="_Toc503613782"/>
      <w:r>
        <w:t xml:space="preserve">Proposal </w:t>
      </w:r>
      <w:r w:rsidR="0077705B">
        <w:fldChar w:fldCharType="begin"/>
      </w:r>
      <w:r w:rsidR="0077705B">
        <w:instrText xml:space="preserve"> SEQ Proposal \* ARABIC </w:instrText>
      </w:r>
      <w:r w:rsidR="0077705B">
        <w:fldChar w:fldCharType="separate"/>
      </w:r>
      <w:r w:rsidR="005E1C50">
        <w:rPr>
          <w:noProof/>
        </w:rPr>
        <w:t>2</w:t>
      </w:r>
      <w:r w:rsidR="0077705B">
        <w:rPr>
          <w:noProof/>
        </w:rPr>
        <w:fldChar w:fldCharType="end"/>
      </w:r>
      <w:r>
        <w:t>:</w:t>
      </w:r>
      <w:r>
        <w:tab/>
        <w:t xml:space="preserve">The CSI encoding scheme </w:t>
      </w:r>
      <w:r w:rsidR="00421BE2">
        <w:t xml:space="preserve">and omission </w:t>
      </w:r>
      <w:r>
        <w:t>shall follow its original configured channel type.</w:t>
      </w:r>
      <w:bookmarkEnd w:id="2"/>
    </w:p>
    <w:p w14:paraId="1BE62ADD" w14:textId="77777777" w:rsidR="00DE7DDA" w:rsidRPr="00F10519" w:rsidRDefault="00DE7DDA" w:rsidP="00DE7DDA"/>
    <w:p w14:paraId="76D7F06C" w14:textId="3156D673" w:rsidR="00C00F19" w:rsidRDefault="00567FB6" w:rsidP="00C23AED">
      <w:pPr>
        <w:pStyle w:val="Heading2"/>
      </w:pPr>
      <w:r>
        <w:t>Priority rules for A/P/SP-CSI and Type-I/II CSI.</w:t>
      </w:r>
    </w:p>
    <w:p w14:paraId="552F58FE" w14:textId="77777777" w:rsidR="00C00F19" w:rsidRDefault="00C00F19" w:rsidP="00C00F19">
      <w:pPr>
        <w:rPr>
          <w:lang w:val="en-GB"/>
        </w:rPr>
      </w:pPr>
      <w:r>
        <w:rPr>
          <w:lang w:val="en-GB"/>
        </w:rPr>
        <w:t>As agreed in [1], Type-I or Type-II CSI only collision rule for A/SP/P-CSI reporting on was defined as follow.</w:t>
      </w:r>
    </w:p>
    <w:p w14:paraId="1475E88F" w14:textId="77777777" w:rsidR="00C00F19" w:rsidRPr="009A2BFF" w:rsidRDefault="00C00F19" w:rsidP="00B82882">
      <w:pPr>
        <w:pStyle w:val="ListParagraph"/>
        <w:numPr>
          <w:ilvl w:val="0"/>
          <w:numId w:val="7"/>
        </w:numPr>
        <w:rPr>
          <w:rFonts w:ascii="Times New Roman" w:hAnsi="Times New Roman"/>
          <w:sz w:val="20"/>
        </w:rPr>
      </w:pPr>
      <w:r w:rsidRPr="009A2BFF">
        <w:rPr>
          <w:rFonts w:ascii="Times New Roman" w:hAnsi="Times New Roman"/>
          <w:sz w:val="20"/>
        </w:rPr>
        <w:t>At least for when Type I CSI collides with Type I CSI and Type II CSI collides with Type II CSI</w:t>
      </w:r>
    </w:p>
    <w:p w14:paraId="0A677917" w14:textId="77777777" w:rsidR="00C00F19" w:rsidRPr="009A2BFF" w:rsidRDefault="00C00F19" w:rsidP="00B82882">
      <w:pPr>
        <w:pStyle w:val="ListParagraph"/>
        <w:numPr>
          <w:ilvl w:val="1"/>
          <w:numId w:val="6"/>
        </w:numPr>
        <w:rPr>
          <w:rFonts w:ascii="Times New Roman" w:hAnsi="Times New Roman"/>
          <w:b/>
          <w:sz w:val="20"/>
        </w:rPr>
      </w:pPr>
      <w:r w:rsidRPr="009A2BFF">
        <w:rPr>
          <w:rFonts w:ascii="Times New Roman" w:hAnsi="Times New Roman"/>
          <w:sz w:val="20"/>
        </w:rPr>
        <w:t>The following priority order for CSI periodicity types applies</w:t>
      </w:r>
    </w:p>
    <w:p w14:paraId="3E9D113E" w14:textId="77777777" w:rsidR="00C00F19" w:rsidRPr="009A2BFF" w:rsidRDefault="00C00F19" w:rsidP="00B82882">
      <w:pPr>
        <w:pStyle w:val="ListParagraph"/>
        <w:numPr>
          <w:ilvl w:val="2"/>
          <w:numId w:val="6"/>
        </w:numPr>
        <w:rPr>
          <w:rFonts w:ascii="Times New Roman" w:hAnsi="Times New Roman"/>
          <w:b/>
          <w:sz w:val="20"/>
        </w:rPr>
      </w:pPr>
      <w:r w:rsidRPr="009A2BFF">
        <w:rPr>
          <w:rFonts w:ascii="Times New Roman" w:hAnsi="Times New Roman"/>
          <w:sz w:val="20"/>
        </w:rPr>
        <w:t>Aperiodic CSI &gt; P-CSI</w:t>
      </w:r>
    </w:p>
    <w:p w14:paraId="2AAB3F9B" w14:textId="77777777" w:rsidR="00C00F19" w:rsidRPr="009A2BFF" w:rsidRDefault="00C00F19" w:rsidP="00B82882">
      <w:pPr>
        <w:pStyle w:val="ListParagraph"/>
        <w:numPr>
          <w:ilvl w:val="2"/>
          <w:numId w:val="6"/>
        </w:numPr>
        <w:rPr>
          <w:rFonts w:ascii="Times New Roman" w:hAnsi="Times New Roman"/>
          <w:b/>
          <w:sz w:val="20"/>
        </w:rPr>
      </w:pPr>
      <w:r w:rsidRPr="009A2BFF">
        <w:rPr>
          <w:rFonts w:ascii="Times New Roman" w:hAnsi="Times New Roman"/>
          <w:sz w:val="20"/>
        </w:rPr>
        <w:lastRenderedPageBreak/>
        <w:t>Aperiodic CSI &gt; SP-CSI</w:t>
      </w:r>
    </w:p>
    <w:p w14:paraId="06B3ED1C" w14:textId="77777777" w:rsidR="00C00F19" w:rsidRPr="009A2BFF" w:rsidRDefault="00C00F19" w:rsidP="00B82882">
      <w:pPr>
        <w:pStyle w:val="ListParagraph"/>
        <w:numPr>
          <w:ilvl w:val="2"/>
          <w:numId w:val="6"/>
        </w:numPr>
        <w:rPr>
          <w:rFonts w:ascii="Times New Roman" w:hAnsi="Times New Roman"/>
          <w:b/>
          <w:sz w:val="20"/>
        </w:rPr>
      </w:pPr>
      <w:r w:rsidRPr="009A2BFF">
        <w:rPr>
          <w:rFonts w:ascii="Times New Roman" w:hAnsi="Times New Roman"/>
          <w:sz w:val="20"/>
        </w:rPr>
        <w:t>Note: Study further on the priority between SP-CSI and P-CSI</w:t>
      </w:r>
    </w:p>
    <w:p w14:paraId="3F9C0FCE" w14:textId="77777777" w:rsidR="00C00F19" w:rsidRPr="009A2BFF" w:rsidRDefault="00C00F19" w:rsidP="00B82882">
      <w:pPr>
        <w:pStyle w:val="ListParagraph"/>
        <w:numPr>
          <w:ilvl w:val="2"/>
          <w:numId w:val="6"/>
        </w:numPr>
        <w:rPr>
          <w:rFonts w:ascii="Times New Roman" w:hAnsi="Times New Roman"/>
          <w:b/>
          <w:sz w:val="20"/>
        </w:rPr>
      </w:pPr>
      <w:r w:rsidRPr="009A2BFF">
        <w:rPr>
          <w:rFonts w:ascii="Times New Roman" w:hAnsi="Times New Roman"/>
          <w:sz w:val="20"/>
        </w:rPr>
        <w:t>CSI on PUSCH has priority over CSI on PUCCH</w:t>
      </w:r>
    </w:p>
    <w:p w14:paraId="61173A5C" w14:textId="77777777" w:rsidR="00C00F19" w:rsidRPr="009A2BFF" w:rsidRDefault="00C00F19" w:rsidP="00B82882">
      <w:pPr>
        <w:pStyle w:val="ListParagraph"/>
        <w:numPr>
          <w:ilvl w:val="1"/>
          <w:numId w:val="6"/>
        </w:numPr>
        <w:rPr>
          <w:rFonts w:ascii="Times New Roman" w:hAnsi="Times New Roman"/>
          <w:b/>
          <w:sz w:val="20"/>
        </w:rPr>
      </w:pPr>
      <w:r w:rsidRPr="009A2BFF">
        <w:rPr>
          <w:rFonts w:ascii="Times New Roman" w:hAnsi="Times New Roman"/>
          <w:sz w:val="20"/>
        </w:rPr>
        <w:t>Only one CSI periodicity type is piggybacked on PUSCH</w:t>
      </w:r>
    </w:p>
    <w:p w14:paraId="5326C42C" w14:textId="77777777" w:rsidR="00C00F19" w:rsidRPr="009A2BFF" w:rsidRDefault="00C00F19" w:rsidP="00B82882">
      <w:pPr>
        <w:pStyle w:val="ListParagraph"/>
        <w:numPr>
          <w:ilvl w:val="2"/>
          <w:numId w:val="6"/>
        </w:numPr>
        <w:rPr>
          <w:rFonts w:ascii="Times New Roman" w:hAnsi="Times New Roman"/>
          <w:b/>
          <w:sz w:val="20"/>
        </w:rPr>
      </w:pPr>
      <w:r w:rsidRPr="009A2BFF">
        <w:rPr>
          <w:rFonts w:ascii="Times New Roman" w:hAnsi="Times New Roman"/>
          <w:sz w:val="20"/>
        </w:rPr>
        <w:t>Lower priority CSI is dropped when there is a collision</w:t>
      </w:r>
    </w:p>
    <w:p w14:paraId="1140A347" w14:textId="77777777" w:rsidR="00C00F19" w:rsidRPr="001F7E30" w:rsidRDefault="00C00F19" w:rsidP="00B82882">
      <w:pPr>
        <w:pStyle w:val="ListParagraph"/>
        <w:numPr>
          <w:ilvl w:val="1"/>
          <w:numId w:val="6"/>
        </w:numPr>
        <w:rPr>
          <w:rFonts w:ascii="Times New Roman" w:hAnsi="Times New Roman"/>
          <w:b/>
          <w:sz w:val="20"/>
        </w:rPr>
      </w:pPr>
      <w:r w:rsidRPr="009A2BFF">
        <w:rPr>
          <w:rFonts w:ascii="Times New Roman" w:hAnsi="Times New Roman"/>
          <w:sz w:val="20"/>
        </w:rPr>
        <w:t>Aperiodic CSI on PUCCH is dropped if there is a collision with PUSCH</w:t>
      </w:r>
    </w:p>
    <w:p w14:paraId="4AD3F8D8" w14:textId="1CD603D5" w:rsidR="001A4C72" w:rsidRDefault="00C00F19" w:rsidP="00C00F19">
      <w:r>
        <w:t xml:space="preserve">Further priority rules </w:t>
      </w:r>
      <w:r w:rsidR="00BB4420">
        <w:t>need</w:t>
      </w:r>
      <w:r>
        <w:t xml:space="preserve"> to be defined for different types of CSI reports. In one aspect, Type-II CSI should be prioritized than Type-I CSI reporting since it includes higher resolution channel information. In another aspect, </w:t>
      </w:r>
      <w:r w:rsidR="000D4C4E">
        <w:t>SP</w:t>
      </w:r>
      <w:r>
        <w:t>-CSI sh</w:t>
      </w:r>
      <w:r w:rsidR="000D4C4E">
        <w:t xml:space="preserve">ould be still prioritized than </w:t>
      </w:r>
      <w:r>
        <w:t xml:space="preserve">P-CSI reporting, as </w:t>
      </w:r>
      <w:r w:rsidR="000D4C4E">
        <w:t>SP</w:t>
      </w:r>
      <w:r>
        <w:t xml:space="preserve">-CSI </w:t>
      </w:r>
      <w:r w:rsidR="000D4C4E">
        <w:t>provides</w:t>
      </w:r>
      <w:r>
        <w:t xml:space="preserve"> on-demand</w:t>
      </w:r>
      <w:r w:rsidR="000D4C4E">
        <w:t xml:space="preserve"> triggering</w:t>
      </w:r>
      <w:r>
        <w:t xml:space="preserve">. </w:t>
      </w:r>
    </w:p>
    <w:p w14:paraId="77C4A5B8" w14:textId="6C148449" w:rsidR="00C00F19" w:rsidRDefault="001A4C72" w:rsidP="00C00F19">
      <w:r>
        <w:t xml:space="preserve">Per earlier agreement, Type-II CSI is only triggered with SP-CSI or A-CSI. </w:t>
      </w:r>
      <w:r w:rsidR="00C00F19">
        <w:t xml:space="preserve">We summarize the priority relationship for different CSI types and </w:t>
      </w:r>
      <w:r w:rsidR="00C00F19">
        <w:rPr>
          <w:lang w:val="en-GB"/>
        </w:rPr>
        <w:t>time domain behaviour</w:t>
      </w:r>
      <w:r w:rsidR="00C00F19">
        <w:t xml:space="preserve"> and channel types in table 1.</w:t>
      </w:r>
    </w:p>
    <w:p w14:paraId="4E167642" w14:textId="102546C0" w:rsidR="00C00F19" w:rsidRPr="00776846" w:rsidRDefault="00C00F19" w:rsidP="00C00F19">
      <w:pPr>
        <w:jc w:val="center"/>
      </w:pPr>
      <w:r>
        <w:t>Table 1 Priority for Type-I and Type-II CSI reporting</w:t>
      </w:r>
      <w:r w:rsidR="000D4C4E">
        <w:t xml:space="preserve"> on PUSCH</w:t>
      </w:r>
      <w:r>
        <w:t>, higher index has higher priority</w:t>
      </w:r>
    </w:p>
    <w:tbl>
      <w:tblPr>
        <w:tblStyle w:val="TableGrid"/>
        <w:tblW w:w="0" w:type="auto"/>
        <w:tblLook w:val="04A0" w:firstRow="1" w:lastRow="0" w:firstColumn="1" w:lastColumn="0" w:noHBand="0" w:noVBand="1"/>
      </w:tblPr>
      <w:tblGrid>
        <w:gridCol w:w="2472"/>
        <w:gridCol w:w="2472"/>
        <w:gridCol w:w="2472"/>
        <w:gridCol w:w="2473"/>
      </w:tblGrid>
      <w:tr w:rsidR="00C00F19" w14:paraId="7A75C4B2" w14:textId="77777777" w:rsidTr="00127D61">
        <w:trPr>
          <w:trHeight w:val="445"/>
        </w:trPr>
        <w:tc>
          <w:tcPr>
            <w:tcW w:w="2472" w:type="dxa"/>
            <w:vAlign w:val="center"/>
          </w:tcPr>
          <w:p w14:paraId="4EC3A9E7" w14:textId="77777777" w:rsidR="00C00F19" w:rsidRDefault="00C00F19" w:rsidP="00127D61">
            <w:pPr>
              <w:spacing w:before="60" w:after="60" w:line="240" w:lineRule="auto"/>
              <w:jc w:val="left"/>
              <w:rPr>
                <w:lang w:val="en-GB"/>
              </w:rPr>
            </w:pPr>
          </w:p>
        </w:tc>
        <w:tc>
          <w:tcPr>
            <w:tcW w:w="2472" w:type="dxa"/>
            <w:vAlign w:val="center"/>
          </w:tcPr>
          <w:p w14:paraId="4359DA49" w14:textId="77777777" w:rsidR="00C00F19" w:rsidRDefault="00C00F19" w:rsidP="00127D61">
            <w:pPr>
              <w:spacing w:before="60" w:after="60" w:line="240" w:lineRule="auto"/>
              <w:jc w:val="left"/>
              <w:rPr>
                <w:lang w:val="en-GB"/>
              </w:rPr>
            </w:pPr>
            <w:r>
              <w:rPr>
                <w:lang w:val="en-GB"/>
              </w:rPr>
              <w:t>Time domain behaviour</w:t>
            </w:r>
          </w:p>
        </w:tc>
        <w:tc>
          <w:tcPr>
            <w:tcW w:w="2472" w:type="dxa"/>
            <w:vAlign w:val="center"/>
          </w:tcPr>
          <w:p w14:paraId="6917F46A" w14:textId="77777777" w:rsidR="00C00F19" w:rsidRDefault="00C00F19" w:rsidP="00127D61">
            <w:pPr>
              <w:spacing w:before="60" w:after="60" w:line="240" w:lineRule="auto"/>
              <w:jc w:val="left"/>
              <w:rPr>
                <w:lang w:val="en-GB"/>
              </w:rPr>
            </w:pPr>
            <w:r>
              <w:rPr>
                <w:lang w:val="en-GB"/>
              </w:rPr>
              <w:t>PUSCH</w:t>
            </w:r>
          </w:p>
        </w:tc>
        <w:tc>
          <w:tcPr>
            <w:tcW w:w="2473" w:type="dxa"/>
            <w:vAlign w:val="center"/>
          </w:tcPr>
          <w:p w14:paraId="570874CD" w14:textId="107F84BA" w:rsidR="00C00F19" w:rsidRDefault="00C00F19" w:rsidP="00127D61">
            <w:pPr>
              <w:spacing w:before="60" w:after="60" w:line="240" w:lineRule="auto"/>
              <w:jc w:val="left"/>
              <w:rPr>
                <w:lang w:val="en-GB"/>
              </w:rPr>
            </w:pPr>
            <w:r>
              <w:rPr>
                <w:lang w:val="en-GB"/>
              </w:rPr>
              <w:t>PUCCH(long)</w:t>
            </w:r>
          </w:p>
        </w:tc>
      </w:tr>
      <w:tr w:rsidR="00C00F19" w14:paraId="3BE34B83" w14:textId="77777777" w:rsidTr="00127D61">
        <w:trPr>
          <w:trHeight w:val="445"/>
        </w:trPr>
        <w:tc>
          <w:tcPr>
            <w:tcW w:w="2472" w:type="dxa"/>
            <w:vMerge w:val="restart"/>
            <w:vAlign w:val="center"/>
          </w:tcPr>
          <w:p w14:paraId="1307D3E8" w14:textId="77777777" w:rsidR="00C00F19" w:rsidRDefault="00C00F19" w:rsidP="00127D61">
            <w:pPr>
              <w:spacing w:before="60" w:after="60" w:line="240" w:lineRule="auto"/>
              <w:jc w:val="left"/>
              <w:rPr>
                <w:lang w:val="en-GB"/>
              </w:rPr>
            </w:pPr>
            <w:r>
              <w:rPr>
                <w:lang w:val="en-GB"/>
              </w:rPr>
              <w:t>Type-I CSI</w:t>
            </w:r>
          </w:p>
        </w:tc>
        <w:tc>
          <w:tcPr>
            <w:tcW w:w="2472" w:type="dxa"/>
            <w:vAlign w:val="center"/>
          </w:tcPr>
          <w:p w14:paraId="2E592CD8" w14:textId="77777777" w:rsidR="00C00F19" w:rsidRDefault="00C00F19" w:rsidP="00127D61">
            <w:pPr>
              <w:spacing w:before="60" w:after="60" w:line="240" w:lineRule="auto"/>
              <w:jc w:val="left"/>
              <w:rPr>
                <w:lang w:val="en-GB"/>
              </w:rPr>
            </w:pPr>
            <w:r>
              <w:rPr>
                <w:lang w:val="en-GB"/>
              </w:rPr>
              <w:t>A-CSI</w:t>
            </w:r>
          </w:p>
        </w:tc>
        <w:tc>
          <w:tcPr>
            <w:tcW w:w="2472" w:type="dxa"/>
            <w:vAlign w:val="center"/>
          </w:tcPr>
          <w:p w14:paraId="2E1A31D6" w14:textId="77777777" w:rsidR="00C00F19" w:rsidRDefault="00C00F19" w:rsidP="00127D61">
            <w:pPr>
              <w:spacing w:before="60" w:after="60" w:line="240" w:lineRule="auto"/>
              <w:jc w:val="left"/>
              <w:rPr>
                <w:lang w:val="en-GB"/>
              </w:rPr>
            </w:pPr>
            <w:r>
              <w:rPr>
                <w:lang w:val="en-GB"/>
              </w:rPr>
              <w:t>2</w:t>
            </w:r>
          </w:p>
        </w:tc>
        <w:tc>
          <w:tcPr>
            <w:tcW w:w="2473" w:type="dxa"/>
            <w:vAlign w:val="center"/>
          </w:tcPr>
          <w:p w14:paraId="3DF6B0A4" w14:textId="77777777" w:rsidR="00C00F19" w:rsidRDefault="00C00F19" w:rsidP="00127D61">
            <w:pPr>
              <w:spacing w:before="60" w:after="60" w:line="240" w:lineRule="auto"/>
              <w:jc w:val="left"/>
              <w:rPr>
                <w:lang w:val="en-GB"/>
              </w:rPr>
            </w:pPr>
            <w:r>
              <w:rPr>
                <w:lang w:val="en-GB"/>
              </w:rPr>
              <w:t>3</w:t>
            </w:r>
          </w:p>
        </w:tc>
      </w:tr>
      <w:tr w:rsidR="00C00F19" w14:paraId="59B58E6C" w14:textId="77777777" w:rsidTr="00127D61">
        <w:trPr>
          <w:trHeight w:val="438"/>
        </w:trPr>
        <w:tc>
          <w:tcPr>
            <w:tcW w:w="2472" w:type="dxa"/>
            <w:vMerge/>
            <w:vAlign w:val="center"/>
          </w:tcPr>
          <w:p w14:paraId="19D4A274" w14:textId="77777777" w:rsidR="00C00F19" w:rsidRDefault="00C00F19" w:rsidP="00127D61">
            <w:pPr>
              <w:spacing w:before="60" w:after="60" w:line="240" w:lineRule="auto"/>
              <w:jc w:val="left"/>
              <w:rPr>
                <w:lang w:val="en-GB"/>
              </w:rPr>
            </w:pPr>
          </w:p>
        </w:tc>
        <w:tc>
          <w:tcPr>
            <w:tcW w:w="2472" w:type="dxa"/>
            <w:vAlign w:val="center"/>
          </w:tcPr>
          <w:p w14:paraId="0D690905" w14:textId="77777777" w:rsidR="00C00F19" w:rsidRDefault="00C00F19" w:rsidP="00127D61">
            <w:pPr>
              <w:spacing w:before="60" w:after="60" w:line="240" w:lineRule="auto"/>
              <w:jc w:val="left"/>
              <w:rPr>
                <w:lang w:val="en-GB"/>
              </w:rPr>
            </w:pPr>
            <w:r>
              <w:rPr>
                <w:lang w:val="en-GB"/>
              </w:rPr>
              <w:t>SP-CSI</w:t>
            </w:r>
          </w:p>
        </w:tc>
        <w:tc>
          <w:tcPr>
            <w:tcW w:w="2472" w:type="dxa"/>
            <w:vAlign w:val="center"/>
          </w:tcPr>
          <w:p w14:paraId="118BC63B" w14:textId="77777777" w:rsidR="00C00F19" w:rsidRDefault="00C00F19" w:rsidP="00127D61">
            <w:pPr>
              <w:spacing w:before="60" w:after="60" w:line="240" w:lineRule="auto"/>
              <w:jc w:val="left"/>
              <w:rPr>
                <w:lang w:val="en-GB"/>
              </w:rPr>
            </w:pPr>
            <w:r>
              <w:rPr>
                <w:lang w:val="en-GB"/>
              </w:rPr>
              <w:t>5</w:t>
            </w:r>
          </w:p>
        </w:tc>
        <w:tc>
          <w:tcPr>
            <w:tcW w:w="2473" w:type="dxa"/>
            <w:vAlign w:val="center"/>
          </w:tcPr>
          <w:p w14:paraId="3A408EDD" w14:textId="77777777" w:rsidR="00C00F19" w:rsidRDefault="00C00F19" w:rsidP="00127D61">
            <w:pPr>
              <w:spacing w:before="60" w:after="60" w:line="240" w:lineRule="auto"/>
              <w:jc w:val="left"/>
              <w:rPr>
                <w:lang w:val="en-GB"/>
              </w:rPr>
            </w:pPr>
            <w:r>
              <w:rPr>
                <w:lang w:val="en-GB"/>
              </w:rPr>
              <w:t>7</w:t>
            </w:r>
          </w:p>
        </w:tc>
      </w:tr>
      <w:tr w:rsidR="00C00F19" w14:paraId="1A291442" w14:textId="77777777" w:rsidTr="00127D61">
        <w:trPr>
          <w:trHeight w:val="445"/>
        </w:trPr>
        <w:tc>
          <w:tcPr>
            <w:tcW w:w="2472" w:type="dxa"/>
            <w:vMerge/>
            <w:vAlign w:val="center"/>
          </w:tcPr>
          <w:p w14:paraId="2525B2C8" w14:textId="77777777" w:rsidR="00C00F19" w:rsidRDefault="00C00F19" w:rsidP="00127D61">
            <w:pPr>
              <w:spacing w:before="60" w:after="60" w:line="240" w:lineRule="auto"/>
              <w:jc w:val="left"/>
              <w:rPr>
                <w:lang w:val="en-GB"/>
              </w:rPr>
            </w:pPr>
          </w:p>
        </w:tc>
        <w:tc>
          <w:tcPr>
            <w:tcW w:w="2472" w:type="dxa"/>
            <w:vAlign w:val="center"/>
          </w:tcPr>
          <w:p w14:paraId="32486B90" w14:textId="77777777" w:rsidR="00C00F19" w:rsidRDefault="00C00F19" w:rsidP="00127D61">
            <w:pPr>
              <w:spacing w:before="60" w:after="60" w:line="240" w:lineRule="auto"/>
              <w:jc w:val="left"/>
              <w:rPr>
                <w:lang w:val="en-GB"/>
              </w:rPr>
            </w:pPr>
            <w:r>
              <w:rPr>
                <w:lang w:val="en-GB"/>
              </w:rPr>
              <w:t>P-CSI</w:t>
            </w:r>
          </w:p>
        </w:tc>
        <w:tc>
          <w:tcPr>
            <w:tcW w:w="2472" w:type="dxa"/>
            <w:vAlign w:val="center"/>
          </w:tcPr>
          <w:p w14:paraId="1F53430A" w14:textId="1ACE18C9" w:rsidR="00C00F19" w:rsidRDefault="002C7A96" w:rsidP="00127D61">
            <w:pPr>
              <w:spacing w:before="60" w:after="60" w:line="240" w:lineRule="auto"/>
              <w:jc w:val="left"/>
              <w:rPr>
                <w:lang w:val="en-GB"/>
              </w:rPr>
            </w:pPr>
            <w:r>
              <w:rPr>
                <w:lang w:val="en-GB"/>
              </w:rPr>
              <w:t>NA</w:t>
            </w:r>
          </w:p>
        </w:tc>
        <w:tc>
          <w:tcPr>
            <w:tcW w:w="2473" w:type="dxa"/>
            <w:vAlign w:val="center"/>
          </w:tcPr>
          <w:p w14:paraId="583F944C" w14:textId="720BF483" w:rsidR="00C00F19" w:rsidRDefault="002C7A96" w:rsidP="00127D61">
            <w:pPr>
              <w:spacing w:before="60" w:after="60" w:line="240" w:lineRule="auto"/>
              <w:jc w:val="left"/>
              <w:rPr>
                <w:lang w:val="en-GB"/>
              </w:rPr>
            </w:pPr>
            <w:r>
              <w:rPr>
                <w:lang w:val="en-GB"/>
              </w:rPr>
              <w:t>8</w:t>
            </w:r>
          </w:p>
        </w:tc>
      </w:tr>
      <w:tr w:rsidR="00C00F19" w14:paraId="5DD059FC" w14:textId="77777777" w:rsidTr="00127D61">
        <w:trPr>
          <w:trHeight w:val="445"/>
        </w:trPr>
        <w:tc>
          <w:tcPr>
            <w:tcW w:w="2472" w:type="dxa"/>
            <w:vMerge w:val="restart"/>
            <w:vAlign w:val="center"/>
          </w:tcPr>
          <w:p w14:paraId="34FAE9FD" w14:textId="77777777" w:rsidR="00C00F19" w:rsidRPr="00097F9C" w:rsidRDefault="00C00F19" w:rsidP="00127D61">
            <w:pPr>
              <w:spacing w:before="60" w:after="60" w:line="240" w:lineRule="auto"/>
              <w:jc w:val="left"/>
              <w:rPr>
                <w:lang w:val="en-GB"/>
              </w:rPr>
            </w:pPr>
            <w:r>
              <w:rPr>
                <w:lang w:val="en-GB"/>
              </w:rPr>
              <w:t>Type-II CSI</w:t>
            </w:r>
          </w:p>
        </w:tc>
        <w:tc>
          <w:tcPr>
            <w:tcW w:w="2472" w:type="dxa"/>
            <w:vAlign w:val="center"/>
          </w:tcPr>
          <w:p w14:paraId="18EF69BA" w14:textId="77777777" w:rsidR="00C00F19" w:rsidRDefault="00C00F19" w:rsidP="00127D61">
            <w:pPr>
              <w:spacing w:before="60" w:after="60" w:line="240" w:lineRule="auto"/>
              <w:jc w:val="left"/>
              <w:rPr>
                <w:lang w:val="en-GB"/>
              </w:rPr>
            </w:pPr>
            <w:r w:rsidRPr="00097F9C">
              <w:rPr>
                <w:lang w:val="en-GB"/>
              </w:rPr>
              <w:t>A-CSI</w:t>
            </w:r>
          </w:p>
        </w:tc>
        <w:tc>
          <w:tcPr>
            <w:tcW w:w="2472" w:type="dxa"/>
            <w:vAlign w:val="center"/>
          </w:tcPr>
          <w:p w14:paraId="33B7BDBE" w14:textId="77777777" w:rsidR="00C00F19" w:rsidRDefault="00C00F19" w:rsidP="00127D61">
            <w:pPr>
              <w:spacing w:before="60" w:after="60" w:line="240" w:lineRule="auto"/>
              <w:jc w:val="left"/>
              <w:rPr>
                <w:lang w:val="en-GB"/>
              </w:rPr>
            </w:pPr>
            <w:r w:rsidRPr="00097F9C">
              <w:rPr>
                <w:lang w:val="en-GB"/>
              </w:rPr>
              <w:t>1</w:t>
            </w:r>
          </w:p>
        </w:tc>
        <w:tc>
          <w:tcPr>
            <w:tcW w:w="2473" w:type="dxa"/>
            <w:vAlign w:val="center"/>
          </w:tcPr>
          <w:p w14:paraId="2AF6EC34" w14:textId="77777777" w:rsidR="00C00F19" w:rsidRDefault="00C00F19" w:rsidP="00127D61">
            <w:pPr>
              <w:spacing w:before="60" w:after="60" w:line="240" w:lineRule="auto"/>
              <w:jc w:val="left"/>
              <w:rPr>
                <w:lang w:val="en-GB"/>
              </w:rPr>
            </w:pPr>
            <w:r w:rsidRPr="00097F9C">
              <w:rPr>
                <w:lang w:val="en-GB"/>
              </w:rPr>
              <w:t>NA</w:t>
            </w:r>
          </w:p>
        </w:tc>
      </w:tr>
      <w:tr w:rsidR="00C00F19" w14:paraId="0475508D" w14:textId="77777777" w:rsidTr="00127D61">
        <w:trPr>
          <w:trHeight w:val="445"/>
        </w:trPr>
        <w:tc>
          <w:tcPr>
            <w:tcW w:w="2472" w:type="dxa"/>
            <w:vMerge/>
            <w:vAlign w:val="center"/>
          </w:tcPr>
          <w:p w14:paraId="1D19033F" w14:textId="77777777" w:rsidR="00C00F19" w:rsidRPr="00097F9C" w:rsidRDefault="00C00F19" w:rsidP="00127D61">
            <w:pPr>
              <w:spacing w:before="60" w:after="60" w:line="240" w:lineRule="auto"/>
              <w:jc w:val="left"/>
              <w:rPr>
                <w:lang w:val="en-GB"/>
              </w:rPr>
            </w:pPr>
          </w:p>
        </w:tc>
        <w:tc>
          <w:tcPr>
            <w:tcW w:w="2472" w:type="dxa"/>
            <w:vAlign w:val="center"/>
          </w:tcPr>
          <w:p w14:paraId="639E5489" w14:textId="77777777" w:rsidR="00C00F19" w:rsidRDefault="00C00F19" w:rsidP="00127D61">
            <w:pPr>
              <w:spacing w:before="60" w:after="60" w:line="240" w:lineRule="auto"/>
              <w:jc w:val="left"/>
              <w:rPr>
                <w:lang w:val="en-GB"/>
              </w:rPr>
            </w:pPr>
            <w:r w:rsidRPr="00097F9C">
              <w:rPr>
                <w:lang w:val="en-GB"/>
              </w:rPr>
              <w:t>SP-CSI</w:t>
            </w:r>
          </w:p>
        </w:tc>
        <w:tc>
          <w:tcPr>
            <w:tcW w:w="2472" w:type="dxa"/>
            <w:vAlign w:val="center"/>
          </w:tcPr>
          <w:p w14:paraId="4C1E0501" w14:textId="77777777" w:rsidR="00C00F19" w:rsidRDefault="00C00F19" w:rsidP="00127D61">
            <w:pPr>
              <w:spacing w:before="60" w:after="60" w:line="240" w:lineRule="auto"/>
              <w:jc w:val="left"/>
              <w:rPr>
                <w:lang w:val="en-GB"/>
              </w:rPr>
            </w:pPr>
            <w:r>
              <w:rPr>
                <w:lang w:val="en-GB"/>
              </w:rPr>
              <w:t>4</w:t>
            </w:r>
          </w:p>
        </w:tc>
        <w:tc>
          <w:tcPr>
            <w:tcW w:w="2473" w:type="dxa"/>
            <w:vAlign w:val="center"/>
          </w:tcPr>
          <w:p w14:paraId="36B2CD28" w14:textId="77777777" w:rsidR="00C00F19" w:rsidRDefault="00C00F19" w:rsidP="00127D61">
            <w:pPr>
              <w:spacing w:before="60" w:after="60" w:line="240" w:lineRule="auto"/>
              <w:jc w:val="left"/>
              <w:rPr>
                <w:lang w:val="en-GB"/>
              </w:rPr>
            </w:pPr>
            <w:r>
              <w:rPr>
                <w:lang w:val="en-GB"/>
              </w:rPr>
              <w:t>6</w:t>
            </w:r>
          </w:p>
        </w:tc>
      </w:tr>
      <w:tr w:rsidR="00C00F19" w14:paraId="76E72DFB" w14:textId="77777777" w:rsidTr="00127D61">
        <w:trPr>
          <w:trHeight w:val="445"/>
        </w:trPr>
        <w:tc>
          <w:tcPr>
            <w:tcW w:w="2472" w:type="dxa"/>
            <w:vMerge/>
            <w:vAlign w:val="center"/>
          </w:tcPr>
          <w:p w14:paraId="239FDC9C" w14:textId="77777777" w:rsidR="00C00F19" w:rsidRPr="00097F9C" w:rsidRDefault="00C00F19" w:rsidP="00127D61">
            <w:pPr>
              <w:spacing w:before="60" w:after="60" w:line="240" w:lineRule="auto"/>
              <w:jc w:val="left"/>
              <w:rPr>
                <w:lang w:val="en-GB"/>
              </w:rPr>
            </w:pPr>
          </w:p>
        </w:tc>
        <w:tc>
          <w:tcPr>
            <w:tcW w:w="2472" w:type="dxa"/>
            <w:vAlign w:val="center"/>
          </w:tcPr>
          <w:p w14:paraId="46DF06AB" w14:textId="77777777" w:rsidR="00C00F19" w:rsidRDefault="00C00F19" w:rsidP="00127D61">
            <w:pPr>
              <w:spacing w:before="60" w:after="60" w:line="240" w:lineRule="auto"/>
              <w:jc w:val="left"/>
              <w:rPr>
                <w:lang w:val="en-GB"/>
              </w:rPr>
            </w:pPr>
            <w:r w:rsidRPr="00097F9C">
              <w:rPr>
                <w:lang w:val="en-GB"/>
              </w:rPr>
              <w:t>P-CSI</w:t>
            </w:r>
          </w:p>
        </w:tc>
        <w:tc>
          <w:tcPr>
            <w:tcW w:w="2472" w:type="dxa"/>
            <w:vAlign w:val="center"/>
          </w:tcPr>
          <w:p w14:paraId="750F9839" w14:textId="77777777" w:rsidR="00C00F19" w:rsidRDefault="00C00F19" w:rsidP="00127D61">
            <w:pPr>
              <w:spacing w:before="60" w:after="60" w:line="240" w:lineRule="auto"/>
              <w:jc w:val="left"/>
              <w:rPr>
                <w:lang w:val="en-GB"/>
              </w:rPr>
            </w:pPr>
            <w:r w:rsidRPr="00097F9C">
              <w:rPr>
                <w:lang w:val="en-GB"/>
              </w:rPr>
              <w:t>NA</w:t>
            </w:r>
          </w:p>
        </w:tc>
        <w:tc>
          <w:tcPr>
            <w:tcW w:w="2473" w:type="dxa"/>
            <w:vAlign w:val="center"/>
          </w:tcPr>
          <w:p w14:paraId="724FB532" w14:textId="77777777" w:rsidR="00C00F19" w:rsidRDefault="00C00F19" w:rsidP="00127D61">
            <w:pPr>
              <w:spacing w:before="60" w:after="60" w:line="240" w:lineRule="auto"/>
              <w:jc w:val="left"/>
              <w:rPr>
                <w:lang w:val="en-GB"/>
              </w:rPr>
            </w:pPr>
            <w:r w:rsidRPr="00097F9C">
              <w:rPr>
                <w:lang w:val="en-GB"/>
              </w:rPr>
              <w:t>NA</w:t>
            </w:r>
          </w:p>
        </w:tc>
      </w:tr>
    </w:tbl>
    <w:p w14:paraId="1DDBE8E7" w14:textId="4D93460C" w:rsidR="00C00F19" w:rsidRDefault="00C00F19" w:rsidP="00C00F19">
      <w:pPr>
        <w:pStyle w:val="Proposal"/>
        <w:ind w:left="1170" w:hanging="1170"/>
      </w:pPr>
      <w:bookmarkStart w:id="3" w:name="_Toc503613783"/>
      <w:r>
        <w:t xml:space="preserve">Proposal </w:t>
      </w:r>
      <w:r w:rsidR="0077705B">
        <w:fldChar w:fldCharType="begin"/>
      </w:r>
      <w:r w:rsidR="0077705B">
        <w:instrText xml:space="preserve"> SEQ Proposal \* ARABIC </w:instrText>
      </w:r>
      <w:r w:rsidR="0077705B">
        <w:fldChar w:fldCharType="separate"/>
      </w:r>
      <w:r w:rsidR="005E1C50">
        <w:rPr>
          <w:noProof/>
        </w:rPr>
        <w:t>3</w:t>
      </w:r>
      <w:r w:rsidR="0077705B">
        <w:rPr>
          <w:noProof/>
        </w:rPr>
        <w:fldChar w:fldCharType="end"/>
      </w:r>
      <w:r>
        <w:t>:</w:t>
      </w:r>
      <w:r>
        <w:tab/>
        <w:t>Prioritize Type-II CSI reporting than Type-I CSI reporting in NR if they collide.</w:t>
      </w:r>
      <w:bookmarkEnd w:id="3"/>
    </w:p>
    <w:p w14:paraId="06197836" w14:textId="7DC68462" w:rsidR="00BB4420" w:rsidRPr="00BB4420" w:rsidRDefault="00BB4420" w:rsidP="00BB4420">
      <w:pPr>
        <w:rPr>
          <w:lang w:val="en-GB"/>
        </w:rPr>
      </w:pPr>
      <w:r w:rsidRPr="00BB4420">
        <w:rPr>
          <w:lang w:val="en-GB"/>
        </w:rPr>
        <w:t xml:space="preserve">It also needs to be mentioned that A-CSI collides with A-CSI is possible even if the triggering time is different, since the delay of each A-CSI can be configured separately. However, the base station can avoid such in scheduling. Therefore, a UE is not expected to receive multiple A-CSI feedback on the same slot. </w:t>
      </w:r>
    </w:p>
    <w:p w14:paraId="229B761E" w14:textId="4C092147" w:rsidR="00BB4420" w:rsidRDefault="00BB4420" w:rsidP="00BB4420">
      <w:pPr>
        <w:pStyle w:val="Heading1"/>
        <w:jc w:val="both"/>
      </w:pPr>
      <w:r>
        <w:t>Text proposals in 38.213</w:t>
      </w:r>
    </w:p>
    <w:p w14:paraId="2797BE98" w14:textId="081F11FA" w:rsidR="001323CA" w:rsidRDefault="001323CA" w:rsidP="001323CA">
      <w:pPr>
        <w:pStyle w:val="Proposal"/>
      </w:pPr>
      <w:bookmarkStart w:id="4" w:name="_Toc503613784"/>
      <w:r>
        <w:t xml:space="preserve">Proposal </w:t>
      </w:r>
      <w:r w:rsidR="0077705B">
        <w:fldChar w:fldCharType="begin"/>
      </w:r>
      <w:r w:rsidR="0077705B">
        <w:instrText xml:space="preserve"> SEQ Proposal \* ARABIC </w:instrText>
      </w:r>
      <w:r w:rsidR="0077705B">
        <w:fldChar w:fldCharType="separate"/>
      </w:r>
      <w:r w:rsidR="005E1C50">
        <w:rPr>
          <w:noProof/>
        </w:rPr>
        <w:t>4</w:t>
      </w:r>
      <w:r w:rsidR="0077705B">
        <w:rPr>
          <w:noProof/>
        </w:rPr>
        <w:fldChar w:fldCharType="end"/>
      </w:r>
      <w:r>
        <w:t>:</w:t>
      </w:r>
      <w:r>
        <w:tab/>
      </w:r>
      <w:r w:rsidR="00646F23">
        <w:t>A</w:t>
      </w:r>
      <w:r>
        <w:t>dopt the following description on CSI reporting on PUSCH.</w:t>
      </w:r>
      <w:bookmarkEnd w:id="4"/>
    </w:p>
    <w:p w14:paraId="0C3EC973" w14:textId="78E3A13D" w:rsidR="00831D3C" w:rsidRDefault="00831D3C" w:rsidP="00831D3C">
      <w:pPr>
        <w:rPr>
          <w:color w:val="000000"/>
        </w:rPr>
      </w:pPr>
      <w:bookmarkStart w:id="5" w:name="_Hlk503433189"/>
      <w:r w:rsidRPr="0048482F">
        <w:rPr>
          <w:color w:val="000000"/>
        </w:rPr>
        <w:t>For Type I CSI feedback on PUSCH, a CSI report comprises up to two parts. Part 1 contains RI/CRI</w:t>
      </w:r>
      <w:ins w:id="6" w:author="Qualcomm" w:date="2018-01-13T13:14:00Z">
        <w:r w:rsidR="00847C9D">
          <w:rPr>
            <w:color w:val="000000"/>
          </w:rPr>
          <w:t>/LI</w:t>
        </w:r>
      </w:ins>
      <w:r w:rsidRPr="0048482F">
        <w:rPr>
          <w:color w:val="000000"/>
        </w:rPr>
        <w:t>, CQI for the first codeword.</w:t>
      </w:r>
      <w:r>
        <w:rPr>
          <w:color w:val="000000"/>
        </w:rPr>
        <w:t xml:space="preserve"> </w:t>
      </w:r>
      <w:r w:rsidRPr="0048482F">
        <w:rPr>
          <w:color w:val="000000"/>
        </w:rPr>
        <w:t>Part 2 contains PMI and contains the CQI for the second codeword when RI&gt;4</w:t>
      </w:r>
    </w:p>
    <w:p w14:paraId="0CBF3BC8" w14:textId="7CF8223D" w:rsidR="00831D3C" w:rsidRPr="0048482F" w:rsidRDefault="00831D3C" w:rsidP="00831D3C">
      <w:pPr>
        <w:rPr>
          <w:color w:val="000000"/>
        </w:rPr>
      </w:pPr>
      <w:r w:rsidRPr="0048482F">
        <w:rPr>
          <w:color w:val="000000"/>
        </w:rPr>
        <w:t xml:space="preserve">For Type II CSI feedback on PUSCH, a CSI report comprises up to two parts. </w:t>
      </w:r>
      <w:del w:id="7" w:author="Qualcomm" w:date="2018-01-13T13:14:00Z">
        <w:r w:rsidRPr="00847C9D" w:rsidDel="00847C9D">
          <w:rPr>
            <w:color w:val="000000"/>
          </w:rPr>
          <w:delText>Part 1 is used to identify the number of information bits in Part 2.</w:delText>
        </w:r>
        <w:r w:rsidDel="00847C9D">
          <w:rPr>
            <w:color w:val="000000"/>
          </w:rPr>
          <w:delText xml:space="preserve"> </w:delText>
        </w:r>
      </w:del>
      <w:r w:rsidRPr="0048482F">
        <w:rPr>
          <w:color w:val="000000"/>
        </w:rPr>
        <w:t>Part 1 shall be transmitted in its entirety before Part 2 and may be used to identify the number of information bits in Part 2.</w:t>
      </w:r>
      <w:r>
        <w:rPr>
          <w:color w:val="000000"/>
        </w:rPr>
        <w:t xml:space="preserve"> </w:t>
      </w:r>
      <w:r w:rsidRPr="0048482F">
        <w:rPr>
          <w:color w:val="000000"/>
        </w:rPr>
        <w:t>Part 1 has a fixed payload size and contains RI, CQI, and an indication of the number of non-zero wideband amplitude coefficients per layer for the Type II CSI (see sub-clause 5.2.2).</w:t>
      </w:r>
      <w:r>
        <w:rPr>
          <w:color w:val="000000"/>
        </w:rPr>
        <w:t xml:space="preserve"> </w:t>
      </w:r>
      <w:r w:rsidRPr="0048482F">
        <w:rPr>
          <w:color w:val="000000"/>
        </w:rPr>
        <w:t>The fields of Part 1 – RI, CQI, and the indication of the number of non-zero wideband amplitude coefficients for each layer – are separately encoded</w:t>
      </w:r>
      <w:ins w:id="8" w:author="Qualcomm" w:date="2018-01-13T13:14:00Z">
        <w:r w:rsidR="00847C9D">
          <w:rPr>
            <w:color w:val="000000"/>
          </w:rPr>
          <w:t xml:space="preserve"> </w:t>
        </w:r>
        <w:r w:rsidR="00847C9D" w:rsidRPr="00831D3C">
          <w:rPr>
            <w:color w:val="000000"/>
          </w:rPr>
          <w:t>(see subclause 6.3.1 in [3])</w:t>
        </w:r>
      </w:ins>
      <w:r w:rsidRPr="0048482F">
        <w:rPr>
          <w:color w:val="000000"/>
        </w:rPr>
        <w:t>. Part 2 contains the PMI of the Type II CSI.</w:t>
      </w:r>
      <w:r>
        <w:rPr>
          <w:color w:val="000000"/>
        </w:rPr>
        <w:t xml:space="preserve"> </w:t>
      </w:r>
      <w:r w:rsidRPr="0048482F">
        <w:rPr>
          <w:color w:val="000000"/>
        </w:rPr>
        <w:t>Part 1 and 2 are separately encoded</w:t>
      </w:r>
      <w:ins w:id="9" w:author="Qualcomm" w:date="2018-01-13T13:15:00Z">
        <w:r w:rsidR="00847C9D">
          <w:rPr>
            <w:color w:val="000000"/>
          </w:rPr>
          <w:t xml:space="preserve"> </w:t>
        </w:r>
        <w:r w:rsidR="00847C9D" w:rsidRPr="00831D3C">
          <w:rPr>
            <w:color w:val="000000"/>
          </w:rPr>
          <w:t>(see subclause 6.3.1 in [3])</w:t>
        </w:r>
      </w:ins>
      <w:r w:rsidRPr="0048482F">
        <w:rPr>
          <w:color w:val="000000"/>
        </w:rPr>
        <w:t>. A Type II CSI report that is carried on the PUSCH shall be computed independently from any Type II CSI report that is carried on the Long PUCCH (see sub-clause 5.2.4 and 5.2.2).</w:t>
      </w:r>
      <w:r>
        <w:rPr>
          <w:color w:val="000000"/>
        </w:rPr>
        <w:t xml:space="preserve"> </w:t>
      </w:r>
    </w:p>
    <w:bookmarkEnd w:id="5"/>
    <w:p w14:paraId="605186A2" w14:textId="77777777" w:rsidR="00831D3C" w:rsidRDefault="00831D3C" w:rsidP="00831D3C">
      <w:pPr>
        <w:rPr>
          <w:color w:val="000000"/>
        </w:rPr>
      </w:pPr>
      <w:r w:rsidRPr="0048482F">
        <w:rPr>
          <w:color w:val="000000"/>
        </w:rPr>
        <w:t xml:space="preserve">When the higher layer parameter </w:t>
      </w:r>
      <w:r w:rsidRPr="0048482F">
        <w:rPr>
          <w:i/>
          <w:color w:val="000000"/>
        </w:rPr>
        <w:t>ReportQuantity</w:t>
      </w:r>
      <w:r w:rsidRPr="0048482F">
        <w:rPr>
          <w:color w:val="000000"/>
        </w:rPr>
        <w:t xml:space="preserve"> is configured with one of the values </w:t>
      </w:r>
      <w:r>
        <w:rPr>
          <w:color w:val="000000"/>
        </w:rPr>
        <w:t>'</w:t>
      </w:r>
      <w:r w:rsidRPr="0048482F">
        <w:rPr>
          <w:color w:val="000000"/>
        </w:rPr>
        <w:t>CRI/RSRP</w:t>
      </w:r>
      <w:r>
        <w:rPr>
          <w:color w:val="000000"/>
        </w:rPr>
        <w:t>'</w:t>
      </w:r>
      <w:r w:rsidRPr="0048482F">
        <w:rPr>
          <w:color w:val="000000"/>
        </w:rPr>
        <w:t xml:space="preserve"> or </w:t>
      </w:r>
      <w:r>
        <w:rPr>
          <w:color w:val="000000"/>
        </w:rPr>
        <w:t>'</w:t>
      </w:r>
      <w:r w:rsidRPr="0048482F">
        <w:rPr>
          <w:color w:val="000000"/>
        </w:rPr>
        <w:t>SSBRI/RSRP</w:t>
      </w:r>
      <w:r>
        <w:rPr>
          <w:color w:val="000000"/>
        </w:rPr>
        <w:t>'</w:t>
      </w:r>
      <w:r w:rsidRPr="0048482F">
        <w:rPr>
          <w:color w:val="000000"/>
        </w:rPr>
        <w:t xml:space="preserve">, the CSI </w:t>
      </w:r>
      <w:r>
        <w:rPr>
          <w:color w:val="000000"/>
        </w:rPr>
        <w:t>report</w:t>
      </w:r>
      <w:r w:rsidRPr="0048482F">
        <w:rPr>
          <w:color w:val="000000"/>
        </w:rPr>
        <w:t xml:space="preserve"> consists of a single part</w:t>
      </w:r>
    </w:p>
    <w:p w14:paraId="5750B64C" w14:textId="49B22ADF" w:rsidR="00831D3C" w:rsidRPr="00B82882" w:rsidRDefault="00847C9D" w:rsidP="00B82882">
      <w:pPr>
        <w:rPr>
          <w:ins w:id="10" w:author="Liangming Wu" w:date="2018-01-12T14:09:00Z"/>
          <w:color w:val="000000"/>
        </w:rPr>
      </w:pPr>
      <w:ins w:id="11" w:author="Qualcomm" w:date="2018-01-13T13:15:00Z">
        <w:r w:rsidRPr="00831D3C">
          <w:rPr>
            <w:color w:val="000000"/>
          </w:rPr>
          <w:t>For both Type I and Type II report that configured on PUCCH but piggyback on PUSCH, the encoding scheme follow the description in 5.2.4.</w:t>
        </w:r>
      </w:ins>
    </w:p>
    <w:p w14:paraId="6D16FDF4" w14:textId="20F24EF3" w:rsidR="00853539" w:rsidRDefault="00853539" w:rsidP="00853539">
      <w:pPr>
        <w:pStyle w:val="Proposal"/>
      </w:pPr>
      <w:bookmarkStart w:id="12" w:name="_Toc503613785"/>
      <w:r>
        <w:t xml:space="preserve">Proposal </w:t>
      </w:r>
      <w:r w:rsidR="0077705B">
        <w:fldChar w:fldCharType="begin"/>
      </w:r>
      <w:r w:rsidR="0077705B">
        <w:instrText xml:space="preserve"> SEQ Proposal \* ARABIC </w:instrText>
      </w:r>
      <w:r w:rsidR="0077705B">
        <w:fldChar w:fldCharType="separate"/>
      </w:r>
      <w:r w:rsidR="005E1C50">
        <w:rPr>
          <w:noProof/>
        </w:rPr>
        <w:t>5</w:t>
      </w:r>
      <w:r w:rsidR="0077705B">
        <w:rPr>
          <w:noProof/>
        </w:rPr>
        <w:fldChar w:fldCharType="end"/>
      </w:r>
      <w:r>
        <w:t>:</w:t>
      </w:r>
      <w:r>
        <w:tab/>
      </w:r>
      <w:r w:rsidR="00646F23">
        <w:t>A</w:t>
      </w:r>
      <w:r>
        <w:t xml:space="preserve">dopt the following description on </w:t>
      </w:r>
      <w:r w:rsidR="00B92767">
        <w:t>part2 CSI omission.</w:t>
      </w:r>
      <w:bookmarkEnd w:id="12"/>
    </w:p>
    <w:p w14:paraId="1C0D6B07" w14:textId="02FB12BD" w:rsidR="00B06346" w:rsidRPr="0048482F" w:rsidRDefault="00B06346" w:rsidP="00B06346">
      <w:pPr>
        <w:rPr>
          <w:color w:val="000000"/>
        </w:rPr>
      </w:pPr>
      <w:bookmarkStart w:id="13" w:name="_Hlk503278119"/>
      <w:r w:rsidRPr="0048482F">
        <w:rPr>
          <w:color w:val="000000"/>
        </w:rPr>
        <w:lastRenderedPageBreak/>
        <w:t xml:space="preserve">When CSI </w:t>
      </w:r>
      <w:del w:id="14" w:author="Qualcomm" w:date="2018-01-13T13:15:00Z">
        <w:r w:rsidRPr="0048482F" w:rsidDel="00847C9D">
          <w:rPr>
            <w:color w:val="000000"/>
          </w:rPr>
          <w:delText xml:space="preserve">reporting </w:delText>
        </w:r>
      </w:del>
      <w:ins w:id="15" w:author="Qualcomm" w:date="2018-01-13T13:16:00Z">
        <w:r w:rsidR="00847C9D">
          <w:rPr>
            <w:color w:val="000000"/>
          </w:rPr>
          <w:t xml:space="preserve">is </w:t>
        </w:r>
      </w:ins>
      <w:ins w:id="16" w:author="Qualcomm" w:date="2018-01-13T13:15:00Z">
        <w:r w:rsidR="00847C9D">
          <w:rPr>
            <w:color w:val="000000"/>
          </w:rPr>
          <w:t>configured to be reported</w:t>
        </w:r>
        <w:r w:rsidR="00847C9D" w:rsidRPr="0048482F">
          <w:rPr>
            <w:color w:val="000000"/>
          </w:rPr>
          <w:t xml:space="preserve"> </w:t>
        </w:r>
      </w:ins>
      <w:r w:rsidRPr="0048482F">
        <w:rPr>
          <w:color w:val="000000"/>
        </w:rPr>
        <w:t xml:space="preserve">on PUSCH </w:t>
      </w:r>
      <w:ins w:id="17" w:author="Qualcomm" w:date="2018-01-13T13:15:00Z">
        <w:r w:rsidR="00847C9D">
          <w:rPr>
            <w:color w:val="000000"/>
          </w:rPr>
          <w:t xml:space="preserve">and </w:t>
        </w:r>
      </w:ins>
      <w:r w:rsidRPr="0048482F">
        <w:rPr>
          <w:color w:val="000000"/>
        </w:rPr>
        <w:t xml:space="preserve">comprises two parts, the UE may omit a portion of the Part 2 CSI. Omission of Part 2 CSI is according to the priority order shown in Table 5.2.3-1, where </w:t>
      </w:r>
      <w:r w:rsidRPr="0048482F">
        <w:rPr>
          <w:color w:val="000000"/>
          <w:position w:val="-14"/>
        </w:rPr>
        <w:object w:dxaOrig="460" w:dyaOrig="340" w14:anchorId="7FF69B80">
          <v:shape id="_x0000_i1039" type="#_x0000_t75" style="width:23.4pt;height:17.3pt" o:ole="">
            <v:imagedata r:id="rId12" o:title=""/>
          </v:shape>
          <o:OLEObject Type="Embed" ProgID="Equation.DSMT4" ShapeID="_x0000_i1039" DrawAspect="Content" ObjectID="_1577355732" r:id="rId36"/>
        </w:object>
      </w:r>
      <w:r w:rsidRPr="0048482F">
        <w:rPr>
          <w:color w:val="000000"/>
        </w:rPr>
        <w:t xml:space="preserve"> is the number of CSI reports in one slot. Priority 0 is the highest priority and priority </w:t>
      </w:r>
      <w:r w:rsidRPr="0048482F">
        <w:rPr>
          <w:color w:val="000000"/>
          <w:position w:val="-14"/>
        </w:rPr>
        <w:object w:dxaOrig="560" w:dyaOrig="340" w14:anchorId="32B88186">
          <v:shape id="_x0000_i1040" type="#_x0000_t75" style="width:27.6pt;height:17.3pt" o:ole="">
            <v:imagedata r:id="rId14" o:title=""/>
          </v:shape>
          <o:OLEObject Type="Embed" ProgID="Equation.DSMT4" ShapeID="_x0000_i1040" DrawAspect="Content" ObjectID="_1577355733" r:id="rId37"/>
        </w:object>
      </w:r>
      <w:r w:rsidRPr="0048482F">
        <w:rPr>
          <w:color w:val="000000"/>
        </w:rPr>
        <w:t xml:space="preserve"> is the lowest priority and the CSI report numbers correspond to the order of the associated </w:t>
      </w:r>
      <w:r w:rsidRPr="0048482F">
        <w:rPr>
          <w:i/>
          <w:color w:val="000000"/>
        </w:rPr>
        <w:t>ReportConfigID</w:t>
      </w:r>
      <w:r w:rsidRPr="0048482F">
        <w:rPr>
          <w:color w:val="000000"/>
        </w:rPr>
        <w:t xml:space="preserve">. When omitting Part 2 CSI information for a particular priority level, the UE shall omit all of the information at that priority level. </w:t>
      </w:r>
    </w:p>
    <w:p w14:paraId="49CFB44C" w14:textId="77777777" w:rsidR="00B06346" w:rsidRPr="0048482F" w:rsidRDefault="00B06346" w:rsidP="00B06346">
      <w:pPr>
        <w:pStyle w:val="TH"/>
        <w:rPr>
          <w:color w:val="000000"/>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tblGrid>
      <w:tr w:rsidR="00B06346" w:rsidRPr="0048482F" w14:paraId="713F3848" w14:textId="77777777" w:rsidTr="004126B0">
        <w:trPr>
          <w:cantSplit/>
          <w:jc w:val="center"/>
        </w:trPr>
        <w:tc>
          <w:tcPr>
            <w:tcW w:w="0" w:type="auto"/>
            <w:shd w:val="clear" w:color="auto" w:fill="auto"/>
          </w:tcPr>
          <w:p w14:paraId="4044AFC3" w14:textId="77777777" w:rsidR="00B06346" w:rsidRPr="0048482F" w:rsidRDefault="00B06346" w:rsidP="004126B0">
            <w:pPr>
              <w:keepNext/>
              <w:spacing w:after="0"/>
              <w:jc w:val="center"/>
              <w:rPr>
                <w:color w:val="000000"/>
              </w:rPr>
            </w:pPr>
            <w:r w:rsidRPr="0048482F">
              <w:rPr>
                <w:color w:val="000000"/>
              </w:rPr>
              <w:t>Priority 0:</w:t>
            </w:r>
          </w:p>
          <w:p w14:paraId="261791C0" w14:textId="77777777" w:rsidR="00B06346" w:rsidRPr="0048482F" w:rsidRDefault="00B06346" w:rsidP="004126B0">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6B4DCD9D">
                <v:shape id="_x0000_i1041" type="#_x0000_t75" style="width:23.4pt;height:17.3pt" o:ole="">
                  <v:imagedata r:id="rId12" o:title=""/>
                </v:shape>
                <o:OLEObject Type="Embed" ProgID="Equation.DSMT4" ShapeID="_x0000_i1041" DrawAspect="Content" ObjectID="_1577355734" r:id="rId38"/>
              </w:object>
            </w:r>
          </w:p>
        </w:tc>
      </w:tr>
      <w:tr w:rsidR="00B06346" w:rsidRPr="0048482F" w14:paraId="36EEAB79" w14:textId="77777777" w:rsidTr="004126B0">
        <w:trPr>
          <w:cantSplit/>
          <w:jc w:val="center"/>
        </w:trPr>
        <w:tc>
          <w:tcPr>
            <w:tcW w:w="0" w:type="auto"/>
            <w:shd w:val="clear" w:color="auto" w:fill="auto"/>
          </w:tcPr>
          <w:p w14:paraId="215F1194" w14:textId="77777777" w:rsidR="00B06346" w:rsidRPr="0048482F" w:rsidRDefault="00B06346" w:rsidP="004126B0">
            <w:pPr>
              <w:keepNext/>
              <w:spacing w:after="0"/>
              <w:jc w:val="center"/>
              <w:rPr>
                <w:color w:val="000000"/>
              </w:rPr>
            </w:pPr>
            <w:r w:rsidRPr="0048482F">
              <w:rPr>
                <w:color w:val="000000"/>
              </w:rPr>
              <w:t>Priority 1:</w:t>
            </w:r>
          </w:p>
          <w:p w14:paraId="57321223" w14:textId="77777777" w:rsidR="00B06346" w:rsidRPr="0048482F" w:rsidRDefault="00B06346" w:rsidP="004126B0">
            <w:pPr>
              <w:keepNext/>
              <w:spacing w:after="0"/>
              <w:jc w:val="center"/>
              <w:rPr>
                <w:color w:val="000000"/>
              </w:rPr>
            </w:pPr>
            <w:r w:rsidRPr="0048482F">
              <w:rPr>
                <w:color w:val="000000"/>
              </w:rPr>
              <w:t>Part 2 subband CSI of even subbands for CSI report 1</w:t>
            </w:r>
          </w:p>
        </w:tc>
      </w:tr>
      <w:tr w:rsidR="00B06346" w:rsidRPr="0048482F" w14:paraId="0358A082" w14:textId="77777777" w:rsidTr="004126B0">
        <w:trPr>
          <w:cantSplit/>
          <w:jc w:val="center"/>
        </w:trPr>
        <w:tc>
          <w:tcPr>
            <w:tcW w:w="0" w:type="auto"/>
            <w:shd w:val="clear" w:color="auto" w:fill="auto"/>
          </w:tcPr>
          <w:p w14:paraId="7D3503DD" w14:textId="77777777" w:rsidR="00B06346" w:rsidRPr="0048482F" w:rsidRDefault="00B06346" w:rsidP="004126B0">
            <w:pPr>
              <w:keepNext/>
              <w:spacing w:after="0"/>
              <w:jc w:val="center"/>
              <w:rPr>
                <w:color w:val="000000"/>
              </w:rPr>
            </w:pPr>
            <w:r w:rsidRPr="0048482F">
              <w:rPr>
                <w:color w:val="000000"/>
              </w:rPr>
              <w:t>Priority 2:</w:t>
            </w:r>
          </w:p>
          <w:p w14:paraId="75E23D5A" w14:textId="77777777" w:rsidR="00B06346" w:rsidRPr="0048482F" w:rsidRDefault="00B06346" w:rsidP="004126B0">
            <w:pPr>
              <w:keepNext/>
              <w:spacing w:after="0"/>
              <w:jc w:val="center"/>
              <w:rPr>
                <w:color w:val="000000"/>
              </w:rPr>
            </w:pPr>
            <w:r w:rsidRPr="0048482F">
              <w:rPr>
                <w:color w:val="000000"/>
              </w:rPr>
              <w:t>Part 2 subband CSI of odd subbands for CSI report 1</w:t>
            </w:r>
          </w:p>
        </w:tc>
      </w:tr>
      <w:tr w:rsidR="00B06346" w:rsidRPr="0048482F" w14:paraId="2DE60489" w14:textId="77777777" w:rsidTr="004126B0">
        <w:trPr>
          <w:cantSplit/>
          <w:jc w:val="center"/>
        </w:trPr>
        <w:tc>
          <w:tcPr>
            <w:tcW w:w="0" w:type="auto"/>
            <w:shd w:val="clear" w:color="auto" w:fill="auto"/>
          </w:tcPr>
          <w:p w14:paraId="7A12439C" w14:textId="77777777" w:rsidR="00B06346" w:rsidRPr="0048482F" w:rsidRDefault="00B06346" w:rsidP="004126B0">
            <w:pPr>
              <w:keepNext/>
              <w:spacing w:after="0"/>
              <w:jc w:val="center"/>
              <w:rPr>
                <w:color w:val="000000"/>
              </w:rPr>
            </w:pPr>
            <w:r w:rsidRPr="0048482F">
              <w:rPr>
                <w:color w:val="000000"/>
              </w:rPr>
              <w:t>Priority 3:</w:t>
            </w:r>
          </w:p>
          <w:p w14:paraId="29B8B434" w14:textId="77777777" w:rsidR="00B06346" w:rsidRPr="0048482F" w:rsidRDefault="00B06346" w:rsidP="004126B0">
            <w:pPr>
              <w:keepNext/>
              <w:spacing w:after="0"/>
              <w:jc w:val="center"/>
              <w:rPr>
                <w:color w:val="000000"/>
              </w:rPr>
            </w:pPr>
            <w:r w:rsidRPr="0048482F">
              <w:rPr>
                <w:color w:val="000000"/>
              </w:rPr>
              <w:t>Part 2 subband CSI of even subbands for CSI report 2</w:t>
            </w:r>
          </w:p>
        </w:tc>
      </w:tr>
      <w:tr w:rsidR="00B06346" w:rsidRPr="0048482F" w14:paraId="2FECF3F9" w14:textId="77777777" w:rsidTr="004126B0">
        <w:trPr>
          <w:cantSplit/>
          <w:jc w:val="center"/>
        </w:trPr>
        <w:tc>
          <w:tcPr>
            <w:tcW w:w="0" w:type="auto"/>
            <w:tcBorders>
              <w:bottom w:val="single" w:sz="4" w:space="0" w:color="auto"/>
            </w:tcBorders>
            <w:shd w:val="clear" w:color="auto" w:fill="auto"/>
          </w:tcPr>
          <w:p w14:paraId="6C48C6D8" w14:textId="77777777" w:rsidR="00B06346" w:rsidRPr="0048482F" w:rsidRDefault="00B06346" w:rsidP="004126B0">
            <w:pPr>
              <w:keepNext/>
              <w:spacing w:after="0"/>
              <w:jc w:val="center"/>
              <w:rPr>
                <w:color w:val="000000"/>
              </w:rPr>
            </w:pPr>
            <w:r w:rsidRPr="0048482F">
              <w:rPr>
                <w:color w:val="000000"/>
              </w:rPr>
              <w:t>Priority 4:</w:t>
            </w:r>
          </w:p>
          <w:p w14:paraId="3F014CD2" w14:textId="77777777" w:rsidR="00B06346" w:rsidRPr="0048482F" w:rsidRDefault="00B06346" w:rsidP="004126B0">
            <w:pPr>
              <w:keepNext/>
              <w:spacing w:after="0"/>
              <w:jc w:val="center"/>
              <w:rPr>
                <w:color w:val="000000"/>
              </w:rPr>
            </w:pPr>
            <w:r w:rsidRPr="0048482F">
              <w:rPr>
                <w:color w:val="000000"/>
              </w:rPr>
              <w:t>Part 2 subband CSI of odd subbands for CSI report 2</w:t>
            </w:r>
          </w:p>
        </w:tc>
      </w:tr>
      <w:tr w:rsidR="00B06346" w:rsidRPr="0048482F" w14:paraId="4BBD2541" w14:textId="77777777" w:rsidTr="004126B0">
        <w:trPr>
          <w:cantSplit/>
          <w:jc w:val="center"/>
        </w:trPr>
        <w:tc>
          <w:tcPr>
            <w:tcW w:w="0" w:type="auto"/>
            <w:tcBorders>
              <w:top w:val="single" w:sz="4" w:space="0" w:color="auto"/>
              <w:left w:val="nil"/>
              <w:bottom w:val="single" w:sz="4" w:space="0" w:color="auto"/>
              <w:right w:val="nil"/>
            </w:tcBorders>
            <w:shd w:val="clear" w:color="auto" w:fill="auto"/>
          </w:tcPr>
          <w:p w14:paraId="30586F93" w14:textId="77777777" w:rsidR="00B06346" w:rsidRPr="0048482F" w:rsidRDefault="00B06346" w:rsidP="004126B0">
            <w:pPr>
              <w:keepNext/>
              <w:spacing w:after="0"/>
              <w:jc w:val="center"/>
              <w:rPr>
                <w:color w:val="000000"/>
                <w:sz w:val="48"/>
                <w:szCs w:val="48"/>
              </w:rPr>
            </w:pPr>
            <w:r w:rsidRPr="0048482F">
              <w:rPr>
                <w:color w:val="000000"/>
                <w:sz w:val="48"/>
                <w:szCs w:val="48"/>
              </w:rPr>
              <w:t>⁞</w:t>
            </w:r>
          </w:p>
        </w:tc>
      </w:tr>
      <w:tr w:rsidR="00B06346" w:rsidRPr="0048482F" w14:paraId="052B0843" w14:textId="77777777" w:rsidTr="004126B0">
        <w:trPr>
          <w:cantSplit/>
          <w:jc w:val="center"/>
        </w:trPr>
        <w:tc>
          <w:tcPr>
            <w:tcW w:w="0" w:type="auto"/>
            <w:tcBorders>
              <w:top w:val="single" w:sz="4" w:space="0" w:color="auto"/>
            </w:tcBorders>
            <w:shd w:val="clear" w:color="auto" w:fill="auto"/>
          </w:tcPr>
          <w:p w14:paraId="324B1A10" w14:textId="77777777" w:rsidR="00B06346" w:rsidRPr="0048482F" w:rsidRDefault="00B06346" w:rsidP="004126B0">
            <w:pPr>
              <w:keepNext/>
              <w:spacing w:after="0"/>
              <w:jc w:val="center"/>
              <w:rPr>
                <w:color w:val="000000"/>
              </w:rPr>
            </w:pPr>
            <w:r w:rsidRPr="0048482F">
              <w:rPr>
                <w:color w:val="000000"/>
              </w:rPr>
              <w:t xml:space="preserve">Priority </w:t>
            </w:r>
            <w:r w:rsidRPr="0048482F">
              <w:rPr>
                <w:color w:val="000000"/>
                <w:position w:val="-14"/>
              </w:rPr>
              <w:object w:dxaOrig="820" w:dyaOrig="340" w14:anchorId="22D5FB5F">
                <v:shape id="_x0000_i1042" type="#_x0000_t75" style="width:41.15pt;height:17.3pt" o:ole="">
                  <v:imagedata r:id="rId17" o:title=""/>
                </v:shape>
                <o:OLEObject Type="Embed" ProgID="Equation.DSMT4" ShapeID="_x0000_i1042" DrawAspect="Content" ObjectID="_1577355735" r:id="rId39"/>
              </w:object>
            </w:r>
            <w:r w:rsidRPr="0048482F">
              <w:rPr>
                <w:color w:val="000000"/>
              </w:rPr>
              <w:t>:</w:t>
            </w:r>
          </w:p>
          <w:p w14:paraId="06339D6D" w14:textId="77777777" w:rsidR="00B06346" w:rsidRPr="0048482F" w:rsidRDefault="00B06346" w:rsidP="004126B0">
            <w:pPr>
              <w:keepNext/>
              <w:spacing w:after="0"/>
              <w:jc w:val="center"/>
              <w:rPr>
                <w:color w:val="000000"/>
              </w:rPr>
            </w:pPr>
            <w:r w:rsidRPr="0048482F">
              <w:rPr>
                <w:color w:val="000000"/>
              </w:rPr>
              <w:t xml:space="preserve">Part 2 subband CSI of even subbands for CSI report </w:t>
            </w:r>
            <w:bookmarkStart w:id="18" w:name="_Hlk503432713"/>
            <w:r w:rsidRPr="0048482F">
              <w:rPr>
                <w:color w:val="000000"/>
                <w:position w:val="-14"/>
              </w:rPr>
              <w:object w:dxaOrig="460" w:dyaOrig="340" w14:anchorId="06191E64">
                <v:shape id="_x0000_i1043" type="#_x0000_t75" style="width:23.4pt;height:17.3pt" o:ole="">
                  <v:imagedata r:id="rId12" o:title=""/>
                </v:shape>
                <o:OLEObject Type="Embed" ProgID="Equation.DSMT4" ShapeID="_x0000_i1043" DrawAspect="Content" ObjectID="_1577355736" r:id="rId40"/>
              </w:object>
            </w:r>
            <w:bookmarkEnd w:id="18"/>
          </w:p>
        </w:tc>
      </w:tr>
      <w:tr w:rsidR="00B06346" w:rsidRPr="0048482F" w14:paraId="2FBF6369" w14:textId="77777777" w:rsidTr="004126B0">
        <w:trPr>
          <w:cantSplit/>
          <w:jc w:val="center"/>
        </w:trPr>
        <w:tc>
          <w:tcPr>
            <w:tcW w:w="0" w:type="auto"/>
            <w:shd w:val="clear" w:color="auto" w:fill="auto"/>
          </w:tcPr>
          <w:p w14:paraId="5EE8A584" w14:textId="77777777" w:rsidR="00B06346" w:rsidRPr="0048482F" w:rsidRDefault="00B06346" w:rsidP="004126B0">
            <w:pPr>
              <w:spacing w:after="0"/>
              <w:jc w:val="center"/>
              <w:rPr>
                <w:color w:val="000000"/>
              </w:rPr>
            </w:pPr>
            <w:r w:rsidRPr="0048482F">
              <w:rPr>
                <w:color w:val="000000"/>
              </w:rPr>
              <w:t xml:space="preserve">Priority </w:t>
            </w:r>
            <w:r w:rsidRPr="0048482F">
              <w:rPr>
                <w:color w:val="000000"/>
                <w:position w:val="-14"/>
              </w:rPr>
              <w:object w:dxaOrig="560" w:dyaOrig="340" w14:anchorId="0CAFA29F">
                <v:shape id="_x0000_i1044" type="#_x0000_t75" style="width:27.6pt;height:17.3pt" o:ole="">
                  <v:imagedata r:id="rId14" o:title=""/>
                </v:shape>
                <o:OLEObject Type="Embed" ProgID="Equation.DSMT4" ShapeID="_x0000_i1044" DrawAspect="Content" ObjectID="_1577355737" r:id="rId41"/>
              </w:object>
            </w:r>
            <w:r w:rsidRPr="0048482F">
              <w:rPr>
                <w:color w:val="000000"/>
              </w:rPr>
              <w:t>:</w:t>
            </w:r>
          </w:p>
          <w:p w14:paraId="1E22951E" w14:textId="77777777" w:rsidR="00B06346" w:rsidRPr="0048482F" w:rsidRDefault="00B06346" w:rsidP="004126B0">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48FE5B65">
                <v:shape id="_x0000_i1045" type="#_x0000_t75" style="width:23.4pt;height:17.3pt" o:ole="">
                  <v:imagedata r:id="rId12" o:title=""/>
                </v:shape>
                <o:OLEObject Type="Embed" ProgID="Equation.DSMT4" ShapeID="_x0000_i1045" DrawAspect="Content" ObjectID="_1577355738" r:id="rId42"/>
              </w:object>
            </w:r>
          </w:p>
        </w:tc>
      </w:tr>
    </w:tbl>
    <w:p w14:paraId="5C557FDF" w14:textId="77777777" w:rsidR="00B06346" w:rsidRDefault="00B06346" w:rsidP="00B06346">
      <w:pPr>
        <w:rPr>
          <w:color w:val="000000"/>
        </w:rPr>
      </w:pPr>
    </w:p>
    <w:p w14:paraId="571767DA" w14:textId="39249EDF" w:rsidR="00B06346" w:rsidRPr="0048482F" w:rsidDel="00847C9D" w:rsidRDefault="00B06346" w:rsidP="00B06346">
      <w:pPr>
        <w:rPr>
          <w:del w:id="19" w:author="Qualcomm" w:date="2018-01-13T13:16:00Z"/>
          <w:color w:val="000000"/>
        </w:rPr>
      </w:pPr>
      <w:bookmarkStart w:id="20" w:name="_Hlk503525090"/>
      <w:bookmarkStart w:id="21" w:name="_Hlk503525169"/>
      <w:del w:id="22" w:author="Qualcomm" w:date="2018-01-13T13:16:00Z">
        <w:r w:rsidRPr="0048482F" w:rsidDel="00847C9D">
          <w:rPr>
            <w:color w:val="000000"/>
          </w:rPr>
          <w:delText xml:space="preserve">When CSI is multiplexed with UL-SCH on PUSCH, Part 2 CSI is omitted only when the UCI code rate for transmitting all of Part 2 would be greater than a threshold code rate </w:delText>
        </w:r>
        <w:r w:rsidRPr="0048482F" w:rsidDel="00847C9D">
          <w:rPr>
            <w:color w:val="000000"/>
            <w:position w:val="-10"/>
          </w:rPr>
          <w:object w:dxaOrig="260" w:dyaOrig="300" w14:anchorId="6104FCEB">
            <v:shape id="_x0000_i1046" type="#_x0000_t75" style="width:12.6pt;height:14.95pt" o:ole="">
              <v:imagedata r:id="rId22" o:title=""/>
            </v:shape>
            <o:OLEObject Type="Embed" ProgID="Equation.DSMT4" ShapeID="_x0000_i1046" DrawAspect="Content" ObjectID="_1577355739" r:id="rId43"/>
          </w:object>
        </w:r>
        <w:r w:rsidRPr="0048482F" w:rsidDel="00847C9D">
          <w:rPr>
            <w:color w:val="000000"/>
          </w:rPr>
          <w:delText>, where</w:delText>
        </w:r>
      </w:del>
    </w:p>
    <w:bookmarkEnd w:id="20"/>
    <w:p w14:paraId="37F7E7DE" w14:textId="48B1AF0C" w:rsidR="00B06346" w:rsidRPr="0048482F" w:rsidDel="00847C9D" w:rsidRDefault="00B06346" w:rsidP="00B06346">
      <w:pPr>
        <w:pStyle w:val="EQ"/>
        <w:rPr>
          <w:del w:id="23" w:author="Qualcomm" w:date="2018-01-13T13:16:00Z"/>
        </w:rPr>
      </w:pPr>
      <w:del w:id="24" w:author="Qualcomm" w:date="2018-01-13T13:16:00Z">
        <w:r w:rsidRPr="0048482F" w:rsidDel="00847C9D">
          <w:tab/>
        </w:r>
        <w:r w:rsidRPr="0048482F" w:rsidDel="00847C9D">
          <w:rPr>
            <w:position w:val="-28"/>
          </w:rPr>
          <w:object w:dxaOrig="999" w:dyaOrig="620" w14:anchorId="1767AB4D">
            <v:shape id="_x0000_i1047" type="#_x0000_t75" style="width:50.05pt;height:30.85pt" o:ole="">
              <v:imagedata r:id="rId24" o:title=""/>
            </v:shape>
            <o:OLEObject Type="Embed" ProgID="Equation.DSMT4" ShapeID="_x0000_i1047" DrawAspect="Content" ObjectID="_1577355740" r:id="rId44"/>
          </w:object>
        </w:r>
      </w:del>
    </w:p>
    <w:p w14:paraId="3C87090A" w14:textId="693BACA8" w:rsidR="00B06346" w:rsidRPr="0048482F" w:rsidDel="00847C9D" w:rsidRDefault="00B06346" w:rsidP="00B06346">
      <w:pPr>
        <w:pStyle w:val="B1"/>
        <w:rPr>
          <w:del w:id="25" w:author="Qualcomm" w:date="2018-01-13T13:16:00Z"/>
        </w:rPr>
      </w:pPr>
      <w:del w:id="26" w:author="Qualcomm" w:date="2018-01-13T13:16:00Z">
        <w:r w:rsidDel="00847C9D">
          <w:delText>-</w:delText>
        </w:r>
        <w:r w:rsidDel="00847C9D">
          <w:tab/>
        </w:r>
        <w:r w:rsidRPr="0048482F" w:rsidDel="00847C9D">
          <w:rPr>
            <w:position w:val="-10"/>
          </w:rPr>
          <w:object w:dxaOrig="460" w:dyaOrig="300" w14:anchorId="7F2359F9">
            <v:shape id="_x0000_i1048" type="#_x0000_t75" style="width:23.4pt;height:14.95pt" o:ole="">
              <v:imagedata r:id="rId26" o:title=""/>
            </v:shape>
            <o:OLEObject Type="Embed" ProgID="Equation.DSMT4" ShapeID="_x0000_i1048" DrawAspect="Content" ObjectID="_1577355741" r:id="rId45"/>
          </w:object>
        </w:r>
        <w:r w:rsidRPr="0048482F" w:rsidDel="00847C9D">
          <w:delText xml:space="preserve"> is the target PUSCH code rate from Table 6.1.4.1-1.</w:delText>
        </w:r>
      </w:del>
    </w:p>
    <w:p w14:paraId="237292DC" w14:textId="29117BB7" w:rsidR="00B06346" w:rsidRPr="0048482F" w:rsidDel="00847C9D" w:rsidRDefault="00B06346" w:rsidP="00B06346">
      <w:pPr>
        <w:pStyle w:val="B1"/>
        <w:rPr>
          <w:del w:id="27" w:author="Qualcomm" w:date="2018-01-13T13:16:00Z"/>
        </w:rPr>
      </w:pPr>
      <w:del w:id="28" w:author="Qualcomm" w:date="2018-01-13T13:16:00Z">
        <w:r w:rsidDel="00847C9D">
          <w:delText>-</w:delText>
        </w:r>
        <w:r w:rsidDel="00847C9D">
          <w:tab/>
        </w:r>
        <w:r w:rsidRPr="0048482F" w:rsidDel="00847C9D">
          <w:rPr>
            <w:position w:val="-10"/>
          </w:rPr>
          <w:object w:dxaOrig="560" w:dyaOrig="340" w14:anchorId="0A3F9DB8">
            <v:shape id="_x0000_i1049" type="#_x0000_t75" style="width:27.6pt;height:17.3pt" o:ole="">
              <v:imagedata r:id="rId28" o:title=""/>
            </v:shape>
            <o:OLEObject Type="Embed" ProgID="Equation.DSMT4" ShapeID="_x0000_i1049" DrawAspect="Content" ObjectID="_1577355742" r:id="rId46"/>
          </w:object>
        </w:r>
        <w:r w:rsidRPr="0048482F" w:rsidDel="00847C9D">
          <w:delText xml:space="preserve"> is the CSI offset value from Table 9.3-2 of [6, TS 38.213].</w:delText>
        </w:r>
      </w:del>
    </w:p>
    <w:p w14:paraId="7D78CDAC" w14:textId="6AD2B4FA" w:rsidR="00B06346" w:rsidDel="00847C9D" w:rsidRDefault="00B06346" w:rsidP="00B06346">
      <w:pPr>
        <w:rPr>
          <w:del w:id="29" w:author="Qualcomm" w:date="2018-01-13T13:16:00Z"/>
          <w:color w:val="000000"/>
        </w:rPr>
      </w:pPr>
      <w:bookmarkStart w:id="30" w:name="_Hlk503431977"/>
      <w:bookmarkEnd w:id="13"/>
      <w:del w:id="31" w:author="Qualcomm" w:date="2018-01-13T13:16:00Z">
        <w:r w:rsidRPr="0048482F" w:rsidDel="00847C9D">
          <w:rPr>
            <w:color w:val="000000"/>
          </w:rPr>
          <w:delText xml:space="preserve">Part 2 CSI is omitted level by level beginning with the lowest priority level until the lowest priority level is reached which causes the UCI code rate to be less than or equal to </w:delText>
        </w:r>
        <w:r w:rsidRPr="0048482F" w:rsidDel="00847C9D">
          <w:rPr>
            <w:color w:val="000000"/>
            <w:position w:val="-10"/>
          </w:rPr>
          <w:object w:dxaOrig="260" w:dyaOrig="300" w14:anchorId="459263DA">
            <v:shape id="_x0000_i1050" type="#_x0000_t75" style="width:12.6pt;height:14.95pt" o:ole="">
              <v:imagedata r:id="rId22" o:title=""/>
            </v:shape>
            <o:OLEObject Type="Embed" ProgID="Equation.DSMT4" ShapeID="_x0000_i1050" DrawAspect="Content" ObjectID="_1577355743" r:id="rId47"/>
          </w:object>
        </w:r>
        <w:r w:rsidRPr="0048482F" w:rsidDel="00847C9D">
          <w:rPr>
            <w:color w:val="000000"/>
          </w:rPr>
          <w:delText>.</w:delText>
        </w:r>
      </w:del>
    </w:p>
    <w:p w14:paraId="05E794BB" w14:textId="7BA30906" w:rsidR="00847C9D" w:rsidRPr="0048482F" w:rsidRDefault="00B766AE" w:rsidP="00847C9D">
      <w:pPr>
        <w:rPr>
          <w:ins w:id="32" w:author="Qualcomm" w:date="2018-01-13T13:17:00Z"/>
          <w:color w:val="000000"/>
        </w:rPr>
      </w:pPr>
      <w:ins w:id="33" w:author="Qualcomm" w:date="2018-01-13T13:26:00Z">
        <w:r>
          <w:rPr>
            <w:color w:val="000000"/>
          </w:rPr>
          <w:t>P</w:t>
        </w:r>
      </w:ins>
      <w:ins w:id="34" w:author="Qualcomm" w:date="2018-01-13T13:17:00Z">
        <w:r w:rsidR="00847C9D" w:rsidRPr="0048482F">
          <w:rPr>
            <w:color w:val="000000"/>
          </w:rPr>
          <w:t xml:space="preserve">art 2 CSI </w:t>
        </w:r>
        <w:r w:rsidR="00847C9D">
          <w:rPr>
            <w:color w:val="000000"/>
          </w:rPr>
          <w:t>can be omitted based on following rules</w:t>
        </w:r>
        <w:r w:rsidR="00847C9D" w:rsidRPr="0048482F">
          <w:rPr>
            <w:color w:val="000000"/>
          </w:rPr>
          <w:t>, where</w:t>
        </w:r>
      </w:ins>
    </w:p>
    <w:p w14:paraId="20416C2E" w14:textId="77777777" w:rsidR="00847C9D" w:rsidRDefault="00847C9D" w:rsidP="00847C9D">
      <w:pPr>
        <w:pStyle w:val="B1"/>
        <w:ind w:left="0" w:firstLine="0"/>
        <w:rPr>
          <w:ins w:id="35" w:author="Qualcomm" w:date="2018-01-13T13:17:00Z"/>
        </w:rPr>
      </w:pPr>
      <w:ins w:id="36" w:author="Qualcomm" w:date="2018-01-13T13:17:00Z">
        <w:r w:rsidRPr="00F10519">
          <w:rPr>
            <w:position w:val="-84"/>
          </w:rPr>
          <w:object w:dxaOrig="8600" w:dyaOrig="1800" w14:anchorId="5C84797B">
            <v:shape id="_x0000_i1051" type="#_x0000_t75" style="width:374.05pt;height:78.1pt" o:ole="">
              <v:imagedata r:id="rId30" o:title=""/>
            </v:shape>
            <o:OLEObject Type="Embed" ProgID="Equation.3" ShapeID="_x0000_i1051" DrawAspect="Content" ObjectID="_1577355744" r:id="rId48"/>
          </w:object>
        </w:r>
      </w:ins>
    </w:p>
    <w:p w14:paraId="08DFD491" w14:textId="77777777" w:rsidR="00847C9D" w:rsidRDefault="00847C9D" w:rsidP="00847C9D">
      <w:pPr>
        <w:pStyle w:val="B1"/>
        <w:numPr>
          <w:ilvl w:val="0"/>
          <w:numId w:val="9"/>
        </w:numPr>
        <w:rPr>
          <w:ins w:id="37" w:author="Qualcomm" w:date="2018-01-13T13:17:00Z"/>
        </w:rPr>
      </w:pPr>
      <w:ins w:id="38" w:author="Qualcomm" w:date="2018-01-13T13:17:00Z">
        <w:r w:rsidRPr="004126B0">
          <w:rPr>
            <w:position w:val="-14"/>
          </w:rPr>
          <w:object w:dxaOrig="580" w:dyaOrig="400" w14:anchorId="61353C66">
            <v:shape id="_x0000_i1052" type="#_x0000_t75" style="width:29.45pt;height:20.1pt" o:ole="">
              <v:imagedata r:id="rId32" o:title=""/>
            </v:shape>
            <o:OLEObject Type="Embed" ProgID="Equation.3" ShapeID="_x0000_i1052" DrawAspect="Content" ObjectID="_1577355745" r:id="rId49"/>
          </w:object>
        </w:r>
      </w:ins>
      <w:ins w:id="39" w:author="Qualcomm" w:date="2018-01-13T13:17:00Z">
        <w:r>
          <w:t xml:space="preserve"> is reduced according to the CSI priority level in table 5.2.3-1</w:t>
        </w:r>
      </w:ins>
    </w:p>
    <w:p w14:paraId="0DEA6677" w14:textId="77777777" w:rsidR="00847C9D" w:rsidRDefault="00847C9D" w:rsidP="00847C9D">
      <w:pPr>
        <w:pStyle w:val="B1"/>
        <w:numPr>
          <w:ilvl w:val="0"/>
          <w:numId w:val="9"/>
        </w:numPr>
        <w:rPr>
          <w:ins w:id="40" w:author="Qualcomm" w:date="2018-01-13T13:17:00Z"/>
        </w:rPr>
      </w:pPr>
      <w:ins w:id="41" w:author="Qualcomm" w:date="2018-01-13T13:17:00Z">
        <w:r>
          <w:lastRenderedPageBreak/>
          <w:t xml:space="preserve">The parameters within in condition follow the definition in section </w:t>
        </w:r>
        <w:r>
          <w:rPr>
            <w:rFonts w:hint="eastAsia"/>
            <w:lang w:eastAsia="zh-CN"/>
          </w:rPr>
          <w:t>6.3.2.4.1.3</w:t>
        </w:r>
        <w:r>
          <w:rPr>
            <w:lang w:eastAsia="zh-CN"/>
          </w:rPr>
          <w:t xml:space="preserve"> ,38.212 if </w:t>
        </w:r>
      </w:ins>
      <w:ins w:id="42" w:author="Qualcomm" w:date="2018-01-13T13:17:00Z">
        <w:r w:rsidRPr="004126B0">
          <w:rPr>
            <w:position w:val="-14"/>
          </w:rPr>
          <w:object w:dxaOrig="580" w:dyaOrig="400" w14:anchorId="525AF14A">
            <v:shape id="_x0000_i1053" type="#_x0000_t75" style="width:29.45pt;height:20.1pt" o:ole="">
              <v:imagedata r:id="rId34" o:title=""/>
            </v:shape>
            <o:OLEObject Type="Embed" ProgID="Equation.3" ShapeID="_x0000_i1053" DrawAspect="Content" ObjectID="_1577355746" r:id="rId50"/>
          </w:object>
        </w:r>
      </w:ins>
      <w:ins w:id="43" w:author="Qualcomm" w:date="2018-01-13T13:17:00Z">
        <w:r>
          <w:t xml:space="preserve">&gt;19 </w:t>
        </w:r>
        <w:r>
          <w:rPr>
            <w:lang w:eastAsia="zh-CN"/>
          </w:rPr>
          <w:t xml:space="preserve">and section 6.3.2.4.2.3 in 38.212 otherwise </w:t>
        </w:r>
      </w:ins>
    </w:p>
    <w:p w14:paraId="3075C6F1" w14:textId="77777777" w:rsidR="00847C9D" w:rsidRPr="0048482F" w:rsidRDefault="00847C9D" w:rsidP="00B06346">
      <w:pPr>
        <w:rPr>
          <w:ins w:id="44" w:author="Qualcomm" w:date="2018-01-13T13:17:00Z"/>
          <w:color w:val="000000"/>
        </w:rPr>
      </w:pPr>
    </w:p>
    <w:p w14:paraId="358A97F6" w14:textId="1CF190A8" w:rsidR="00310726" w:rsidRDefault="00310726" w:rsidP="00310726">
      <w:pPr>
        <w:pStyle w:val="Proposal"/>
      </w:pPr>
      <w:bookmarkStart w:id="45" w:name="_Toc503613786"/>
      <w:bookmarkEnd w:id="21"/>
      <w:bookmarkEnd w:id="30"/>
      <w:r>
        <w:t xml:space="preserve">Proposal </w:t>
      </w:r>
      <w:r w:rsidR="0077705B">
        <w:fldChar w:fldCharType="begin"/>
      </w:r>
      <w:r w:rsidR="0077705B">
        <w:instrText xml:space="preserve"> SEQ Proposal \* ARABIC </w:instrText>
      </w:r>
      <w:r w:rsidR="0077705B">
        <w:fldChar w:fldCharType="separate"/>
      </w:r>
      <w:r w:rsidR="005E1C50">
        <w:rPr>
          <w:noProof/>
        </w:rPr>
        <w:t>6</w:t>
      </w:r>
      <w:r w:rsidR="0077705B">
        <w:rPr>
          <w:noProof/>
        </w:rPr>
        <w:fldChar w:fldCharType="end"/>
      </w:r>
      <w:r>
        <w:t>:</w:t>
      </w:r>
      <w:r>
        <w:tab/>
      </w:r>
      <w:r w:rsidR="004C3660">
        <w:t>A</w:t>
      </w:r>
      <w:r>
        <w:t>dopt the following description on CSI reporting on PUCCH.</w:t>
      </w:r>
      <w:bookmarkEnd w:id="45"/>
    </w:p>
    <w:p w14:paraId="5AAD51F3" w14:textId="644C0C1D" w:rsidR="004C3660" w:rsidRPr="0048482F" w:rsidRDefault="004C3660" w:rsidP="004C3660">
      <w:pPr>
        <w:rPr>
          <w:color w:val="000000"/>
          <w:lang w:val="en-AU"/>
        </w:rPr>
      </w:pPr>
      <w:bookmarkStart w:id="46" w:name="_Hlk503433298"/>
      <w:r w:rsidRPr="0048482F">
        <w:rPr>
          <w:color w:val="000000"/>
          <w:lang w:val="en-AU"/>
        </w:rPr>
        <w:t xml:space="preserve">Periodic CSI reporting on the short </w:t>
      </w:r>
      <w:ins w:id="47" w:author="Qualcomm" w:date="2018-01-13T13:17:00Z">
        <w:r w:rsidR="006D2BB7">
          <w:rPr>
            <w:color w:val="000000"/>
            <w:lang w:val="en-AU"/>
          </w:rPr>
          <w:t>PUCCH</w:t>
        </w:r>
        <w:r w:rsidR="006D2BB7" w:rsidRPr="0048482F">
          <w:rPr>
            <w:color w:val="000000"/>
            <w:lang w:val="en-AU"/>
          </w:rPr>
          <w:t xml:space="preserve"> </w:t>
        </w:r>
      </w:ins>
      <w:del w:id="48" w:author="Qualcomm" w:date="2018-01-13T13:18:00Z">
        <w:r w:rsidRPr="0048482F" w:rsidDel="006D2BB7">
          <w:rPr>
            <w:color w:val="000000"/>
            <w:lang w:val="en-AU"/>
          </w:rPr>
          <w:delText xml:space="preserve">and long PUCCH </w:delText>
        </w:r>
      </w:del>
      <w:r w:rsidRPr="0048482F">
        <w:rPr>
          <w:color w:val="000000"/>
          <w:lang w:val="en-AU"/>
        </w:rPr>
        <w:t>supports wideband and partial band frequency granularities.</w:t>
      </w:r>
      <w:ins w:id="49" w:author="Qualcomm" w:date="2018-01-13T13:18:00Z">
        <w:r w:rsidR="006D2BB7">
          <w:rPr>
            <w:color w:val="000000"/>
            <w:lang w:val="en-AU"/>
          </w:rPr>
          <w:t xml:space="preserve"> </w:t>
        </w:r>
        <w:r w:rsidR="006D2BB7" w:rsidRPr="0048482F">
          <w:rPr>
            <w:color w:val="000000"/>
            <w:lang w:val="en-AU"/>
          </w:rPr>
          <w:t xml:space="preserve">Periodic CSI reporting on the long </w:t>
        </w:r>
        <w:r w:rsidR="006D2BB7">
          <w:rPr>
            <w:color w:val="000000"/>
            <w:lang w:val="en-AU"/>
          </w:rPr>
          <w:t xml:space="preserve">PUCCH </w:t>
        </w:r>
        <w:r w:rsidR="006D2BB7" w:rsidRPr="0048482F">
          <w:rPr>
            <w:color w:val="000000"/>
            <w:lang w:val="en-AU"/>
          </w:rPr>
          <w:t xml:space="preserve">supports wideband and partial band </w:t>
        </w:r>
        <w:r w:rsidR="006D2BB7">
          <w:rPr>
            <w:color w:val="000000"/>
            <w:lang w:val="en-AU"/>
          </w:rPr>
          <w:t xml:space="preserve">and subband </w:t>
        </w:r>
        <w:r w:rsidR="006D2BB7" w:rsidRPr="0048482F">
          <w:rPr>
            <w:color w:val="000000"/>
            <w:lang w:val="en-AU"/>
          </w:rPr>
          <w:t>frequency granularities</w:t>
        </w:r>
        <w:r w:rsidR="006D2BB7">
          <w:rPr>
            <w:color w:val="000000"/>
            <w:lang w:val="en-AU"/>
          </w:rPr>
          <w:t>.</w:t>
        </w:r>
      </w:ins>
      <w:ins w:id="50" w:author="Liangming Wu" w:date="2018-01-04T17:08:00Z">
        <w:r>
          <w:rPr>
            <w:color w:val="000000"/>
            <w:lang w:val="en-AU"/>
          </w:rPr>
          <w:t xml:space="preserve"> </w:t>
        </w:r>
      </w:ins>
      <w:del w:id="51" w:author="Liangming Wu" w:date="2018-01-04T17:08:00Z">
        <w:r w:rsidRPr="0048482F" w:rsidDel="00EB1C66">
          <w:rPr>
            <w:color w:val="000000"/>
            <w:lang w:val="en-AU"/>
          </w:rPr>
          <w:delText xml:space="preserve"> </w:delText>
        </w:r>
      </w:del>
      <w:r w:rsidRPr="0048482F">
        <w:rPr>
          <w:color w:val="000000"/>
          <w:lang w:val="en-AU"/>
        </w:rPr>
        <w:t>Periodic CSI reporting on the PUCCH supports Type I CSI. When the short and long PUCCH carry Type I CSI with wideband and partial band frequency granularity, the CSI payload carried by the short PUCCH and long PUCCH are identical and the same irrespective of RI/CRI.</w:t>
      </w:r>
      <w:r>
        <w:rPr>
          <w:color w:val="000000"/>
          <w:lang w:val="en-AU"/>
        </w:rPr>
        <w:t xml:space="preserve"> </w:t>
      </w:r>
      <w:r w:rsidRPr="0048482F">
        <w:rPr>
          <w:color w:val="000000"/>
          <w:lang w:val="en-AU"/>
        </w:rPr>
        <w:t>For type I CSI sub-band reporting on long PUCCH, the payload is split into two parts. The first part contains RI/CRI, CQI for the first codeword. The second part contains PMI and contains the CQI for the second codeword when RI &gt; 4.</w:t>
      </w:r>
      <w:r>
        <w:rPr>
          <w:color w:val="000000"/>
          <w:lang w:val="en-AU"/>
        </w:rPr>
        <w:t xml:space="preserve"> </w:t>
      </w:r>
    </w:p>
    <w:p w14:paraId="2B098EC1" w14:textId="02F6A561" w:rsidR="004C3660" w:rsidRPr="007F7448" w:rsidRDefault="004C3660" w:rsidP="007F7448">
      <w:pPr>
        <w:rPr>
          <w:color w:val="000000"/>
          <w:lang w:val="en-AU"/>
        </w:rPr>
      </w:pPr>
      <w:r w:rsidRPr="0048482F">
        <w:rPr>
          <w:color w:val="000000"/>
        </w:rPr>
        <w:t xml:space="preserve">A </w:t>
      </w:r>
      <w:del w:id="52" w:author="Qualcomm" w:date="2018-01-13T13:18:00Z">
        <w:r w:rsidRPr="0048482F" w:rsidDel="006D2BB7">
          <w:rPr>
            <w:color w:val="000000"/>
          </w:rPr>
          <w:delText xml:space="preserve">[periodic / </w:delText>
        </w:r>
        <w:r w:rsidRPr="004C3660" w:rsidDel="006D2BB7">
          <w:rPr>
            <w:color w:val="000000"/>
          </w:rPr>
          <w:delText>semi-persistent</w:delText>
        </w:r>
        <w:r w:rsidRPr="0048482F" w:rsidDel="006D2BB7">
          <w:rPr>
            <w:color w:val="000000"/>
          </w:rPr>
          <w:delText xml:space="preserve"> – TBD]</w:delText>
        </w:r>
      </w:del>
      <w:ins w:id="53" w:author="Qualcomm" w:date="2018-01-13T13:18:00Z">
        <w:r w:rsidR="006D2BB7" w:rsidRPr="006D2BB7">
          <w:rPr>
            <w:color w:val="000000"/>
          </w:rPr>
          <w:t xml:space="preserve"> </w:t>
        </w:r>
        <w:r w:rsidR="006D2BB7" w:rsidRPr="004C3660">
          <w:rPr>
            <w:color w:val="000000"/>
          </w:rPr>
          <w:t>semi-persistent</w:t>
        </w:r>
      </w:ins>
      <w:r w:rsidRPr="0048482F">
        <w:rPr>
          <w:color w:val="000000"/>
        </w:rPr>
        <w:t xml:space="preserve"> report carried on the </w:t>
      </w:r>
      <w:del w:id="54" w:author="Qualcomm" w:date="2018-01-13T13:18:00Z">
        <w:r w:rsidRPr="0048482F" w:rsidDel="006D2BB7">
          <w:rPr>
            <w:color w:val="000000"/>
          </w:rPr>
          <w:delText xml:space="preserve">Long </w:delText>
        </w:r>
      </w:del>
      <w:ins w:id="55" w:author="Qualcomm" w:date="2018-01-13T13:18:00Z">
        <w:r w:rsidR="006D2BB7">
          <w:rPr>
            <w:color w:val="000000"/>
          </w:rPr>
          <w:t>l</w:t>
        </w:r>
        <w:r w:rsidR="006D2BB7" w:rsidRPr="0048482F">
          <w:rPr>
            <w:color w:val="000000"/>
          </w:rPr>
          <w:t xml:space="preserve">ong </w:t>
        </w:r>
      </w:ins>
      <w:r w:rsidRPr="0048482F">
        <w:rPr>
          <w:color w:val="000000"/>
        </w:rPr>
        <w:t>PUCCH supports Type II CSI feedback, but only Part 1 of Type II CSI feedback (See sub-clause 5.2.2 and 5.2.3).</w:t>
      </w:r>
      <w:r>
        <w:rPr>
          <w:color w:val="000000"/>
        </w:rPr>
        <w:t xml:space="preserve"> </w:t>
      </w:r>
      <w:r w:rsidRPr="0048482F">
        <w:rPr>
          <w:color w:val="000000"/>
        </w:rPr>
        <w:t>Supporting Type II CSI reporting on the Long PUCCH is a UE capability.</w:t>
      </w:r>
      <w:r>
        <w:rPr>
          <w:color w:val="000000"/>
        </w:rPr>
        <w:t xml:space="preserve"> </w:t>
      </w:r>
      <w:r w:rsidRPr="0048482F">
        <w:rPr>
          <w:color w:val="000000"/>
        </w:rPr>
        <w:t>A Type II CSI report (Part 1 only) carried on the Long PUCCH shall be calculated independently of any Type II CSI reports carried on the PUSCH (see sub-clause 5.2.3).</w:t>
      </w:r>
      <w:r>
        <w:rPr>
          <w:color w:val="000000"/>
        </w:rPr>
        <w:t xml:space="preserve"> </w:t>
      </w:r>
      <w:bookmarkEnd w:id="46"/>
    </w:p>
    <w:p w14:paraId="4E500AAF" w14:textId="65B61F95" w:rsidR="001A48BD" w:rsidRDefault="001A48BD" w:rsidP="001A48BD">
      <w:pPr>
        <w:pStyle w:val="Proposal"/>
      </w:pPr>
      <w:bookmarkStart w:id="56" w:name="_Toc503613787"/>
      <w:r>
        <w:t xml:space="preserve">Proposal </w:t>
      </w:r>
      <w:r w:rsidR="0077705B">
        <w:fldChar w:fldCharType="begin"/>
      </w:r>
      <w:r w:rsidR="0077705B">
        <w:instrText xml:space="preserve"> SEQ Proposal \* ARABIC </w:instrText>
      </w:r>
      <w:r w:rsidR="0077705B">
        <w:fldChar w:fldCharType="separate"/>
      </w:r>
      <w:r w:rsidR="005E1C50">
        <w:rPr>
          <w:noProof/>
        </w:rPr>
        <w:t>7</w:t>
      </w:r>
      <w:r w:rsidR="0077705B">
        <w:rPr>
          <w:noProof/>
        </w:rPr>
        <w:fldChar w:fldCharType="end"/>
      </w:r>
      <w:r>
        <w:t>:</w:t>
      </w:r>
      <w:r>
        <w:tab/>
      </w:r>
      <w:r w:rsidR="00FE504C">
        <w:t>A</w:t>
      </w:r>
      <w:r>
        <w:t>dopt the following description on priority rules for CSI reports:</w:t>
      </w:r>
      <w:bookmarkEnd w:id="56"/>
    </w:p>
    <w:p w14:paraId="24E0A1C7" w14:textId="6ECF4EAF" w:rsidR="007F7448" w:rsidRDefault="00F53F8E" w:rsidP="007F7448">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Subclause 5.2.3; for CSI reports transmitted on PUCCH, as described in Subclause 5.2.4</w:t>
      </w:r>
      <w:r w:rsidR="005B6A1B">
        <w:rPr>
          <w:color w:val="000000"/>
        </w:rPr>
        <w:t xml:space="preserve">). </w:t>
      </w:r>
      <w:ins w:id="57" w:author="Qualcomm" w:date="2018-01-13T13:19:00Z">
        <w:r w:rsidR="006D2BB7">
          <w:rPr>
            <w:color w:val="000000"/>
          </w:rPr>
          <w:t>CSI reports with lower index have higher priority than higher index CSI reports. UE is not expected to receive two or more aperiodic CSI reporting triggering that is reported in the same slot.</w:t>
        </w:r>
      </w:ins>
    </w:p>
    <w:p w14:paraId="6D3AE614" w14:textId="77777777" w:rsidR="006D2BB7" w:rsidRPr="005B5B32" w:rsidRDefault="006D2BB7" w:rsidP="006D2BB7">
      <w:pPr>
        <w:pStyle w:val="TH"/>
        <w:rPr>
          <w:ins w:id="58" w:author="Qualcomm" w:date="2018-01-13T13:19:00Z"/>
          <w:i/>
          <w:color w:val="000000"/>
        </w:rPr>
      </w:pPr>
      <w:ins w:id="59" w:author="Qualcomm" w:date="2018-01-13T13:19:00Z">
        <w:r w:rsidRPr="0048482F">
          <w:rPr>
            <w:color w:val="000000"/>
          </w:rPr>
          <w:t>Table 5.</w:t>
        </w:r>
        <w:r>
          <w:rPr>
            <w:color w:val="000000"/>
          </w:rPr>
          <w:t>2.1</w:t>
        </w:r>
        <w:r w:rsidRPr="0048482F">
          <w:rPr>
            <w:color w:val="000000"/>
          </w:rPr>
          <w:t xml:space="preserve">-1: </w:t>
        </w:r>
        <w:r>
          <w:rPr>
            <w:color w:val="000000"/>
          </w:rPr>
          <w:t>Priority rules of different CSI reports</w:t>
        </w:r>
      </w:ins>
    </w:p>
    <w:tbl>
      <w:tblPr>
        <w:tblStyle w:val="TableGrid"/>
        <w:tblW w:w="0" w:type="auto"/>
        <w:jc w:val="center"/>
        <w:tblLook w:val="04A0" w:firstRow="1" w:lastRow="0" w:firstColumn="1" w:lastColumn="0" w:noHBand="0" w:noVBand="1"/>
      </w:tblPr>
      <w:tblGrid>
        <w:gridCol w:w="1484"/>
        <w:gridCol w:w="4396"/>
      </w:tblGrid>
      <w:tr w:rsidR="006D2BB7" w14:paraId="71E0D226" w14:textId="77777777" w:rsidTr="00A9013A">
        <w:trPr>
          <w:trHeight w:val="541"/>
          <w:jc w:val="center"/>
          <w:ins w:id="60" w:author="Qualcomm" w:date="2018-01-13T13:19:00Z"/>
        </w:trPr>
        <w:tc>
          <w:tcPr>
            <w:tcW w:w="1484" w:type="dxa"/>
            <w:vAlign w:val="center"/>
          </w:tcPr>
          <w:p w14:paraId="07998BF9" w14:textId="77777777" w:rsidR="006D2BB7" w:rsidRDefault="006D2BB7" w:rsidP="00A9013A">
            <w:pPr>
              <w:jc w:val="center"/>
              <w:rPr>
                <w:ins w:id="61" w:author="Qualcomm" w:date="2018-01-13T13:19:00Z"/>
                <w:color w:val="000000"/>
              </w:rPr>
            </w:pPr>
            <w:ins w:id="62" w:author="Qualcomm" w:date="2018-01-13T13:19:00Z">
              <w:r>
                <w:rPr>
                  <w:color w:val="000000"/>
                </w:rPr>
                <w:t>Priority</w:t>
              </w:r>
            </w:ins>
          </w:p>
        </w:tc>
        <w:tc>
          <w:tcPr>
            <w:tcW w:w="4396" w:type="dxa"/>
            <w:vAlign w:val="center"/>
          </w:tcPr>
          <w:p w14:paraId="289B88EE" w14:textId="77777777" w:rsidR="006D2BB7" w:rsidRDefault="006D2BB7" w:rsidP="00A9013A">
            <w:pPr>
              <w:jc w:val="center"/>
              <w:rPr>
                <w:ins w:id="63" w:author="Qualcomm" w:date="2018-01-13T13:19:00Z"/>
                <w:color w:val="000000"/>
              </w:rPr>
            </w:pPr>
            <w:ins w:id="64" w:author="Qualcomm" w:date="2018-01-13T13:19:00Z">
              <w:r>
                <w:rPr>
                  <w:color w:val="000000"/>
                </w:rPr>
                <w:t>CSI reports</w:t>
              </w:r>
            </w:ins>
          </w:p>
        </w:tc>
      </w:tr>
      <w:tr w:rsidR="006D2BB7" w14:paraId="289E8A36" w14:textId="77777777" w:rsidTr="00A9013A">
        <w:trPr>
          <w:trHeight w:val="541"/>
          <w:jc w:val="center"/>
          <w:ins w:id="65" w:author="Qualcomm" w:date="2018-01-13T13:19:00Z"/>
        </w:trPr>
        <w:tc>
          <w:tcPr>
            <w:tcW w:w="1484" w:type="dxa"/>
            <w:vAlign w:val="center"/>
          </w:tcPr>
          <w:p w14:paraId="58EAE4C7" w14:textId="77777777" w:rsidR="006D2BB7" w:rsidRDefault="006D2BB7" w:rsidP="00A9013A">
            <w:pPr>
              <w:jc w:val="center"/>
              <w:rPr>
                <w:ins w:id="66" w:author="Qualcomm" w:date="2018-01-13T13:19:00Z"/>
                <w:color w:val="000000"/>
              </w:rPr>
            </w:pPr>
            <w:ins w:id="67" w:author="Qualcomm" w:date="2018-01-13T13:19:00Z">
              <w:r>
                <w:rPr>
                  <w:color w:val="000000"/>
                </w:rPr>
                <w:t>1</w:t>
              </w:r>
            </w:ins>
          </w:p>
        </w:tc>
        <w:tc>
          <w:tcPr>
            <w:tcW w:w="4396" w:type="dxa"/>
            <w:vAlign w:val="center"/>
          </w:tcPr>
          <w:p w14:paraId="46579290" w14:textId="77777777" w:rsidR="006D2BB7" w:rsidRDefault="006D2BB7" w:rsidP="00A9013A">
            <w:pPr>
              <w:jc w:val="center"/>
              <w:rPr>
                <w:ins w:id="68" w:author="Qualcomm" w:date="2018-01-13T13:19:00Z"/>
                <w:color w:val="000000"/>
              </w:rPr>
            </w:pPr>
            <w:ins w:id="69" w:author="Qualcomm" w:date="2018-01-13T13:19:00Z">
              <w:r>
                <w:rPr>
                  <w:color w:val="000000"/>
                </w:rPr>
                <w:t>Type-II, aperiodic CSI on PUSCH</w:t>
              </w:r>
            </w:ins>
          </w:p>
        </w:tc>
      </w:tr>
      <w:tr w:rsidR="006D2BB7" w14:paraId="66208D3A" w14:textId="77777777" w:rsidTr="00A9013A">
        <w:trPr>
          <w:trHeight w:val="541"/>
          <w:jc w:val="center"/>
          <w:ins w:id="70" w:author="Qualcomm" w:date="2018-01-13T13:19:00Z"/>
        </w:trPr>
        <w:tc>
          <w:tcPr>
            <w:tcW w:w="1484" w:type="dxa"/>
            <w:vAlign w:val="center"/>
          </w:tcPr>
          <w:p w14:paraId="652902AC" w14:textId="77777777" w:rsidR="006D2BB7" w:rsidRDefault="006D2BB7" w:rsidP="00A9013A">
            <w:pPr>
              <w:jc w:val="center"/>
              <w:rPr>
                <w:ins w:id="71" w:author="Qualcomm" w:date="2018-01-13T13:19:00Z"/>
                <w:color w:val="000000"/>
              </w:rPr>
            </w:pPr>
            <w:ins w:id="72" w:author="Qualcomm" w:date="2018-01-13T13:19:00Z">
              <w:r>
                <w:rPr>
                  <w:color w:val="000000"/>
                </w:rPr>
                <w:t>2</w:t>
              </w:r>
            </w:ins>
          </w:p>
        </w:tc>
        <w:tc>
          <w:tcPr>
            <w:tcW w:w="4396" w:type="dxa"/>
            <w:vAlign w:val="center"/>
          </w:tcPr>
          <w:p w14:paraId="71585E24" w14:textId="77777777" w:rsidR="006D2BB7" w:rsidRDefault="006D2BB7" w:rsidP="00A9013A">
            <w:pPr>
              <w:jc w:val="center"/>
              <w:rPr>
                <w:ins w:id="73" w:author="Qualcomm" w:date="2018-01-13T13:19:00Z"/>
                <w:color w:val="000000"/>
              </w:rPr>
            </w:pPr>
            <w:ins w:id="74" w:author="Qualcomm" w:date="2018-01-13T13:19:00Z">
              <w:r>
                <w:rPr>
                  <w:color w:val="000000"/>
                </w:rPr>
                <w:t>Type-I, aperiodic CSI on PUSCH</w:t>
              </w:r>
            </w:ins>
          </w:p>
        </w:tc>
      </w:tr>
      <w:tr w:rsidR="006D2BB7" w14:paraId="31FEC32C" w14:textId="77777777" w:rsidTr="00A9013A">
        <w:trPr>
          <w:trHeight w:val="541"/>
          <w:jc w:val="center"/>
          <w:ins w:id="75" w:author="Qualcomm" w:date="2018-01-13T13:19:00Z"/>
        </w:trPr>
        <w:tc>
          <w:tcPr>
            <w:tcW w:w="1484" w:type="dxa"/>
            <w:vAlign w:val="center"/>
          </w:tcPr>
          <w:p w14:paraId="09D6D78B" w14:textId="77777777" w:rsidR="006D2BB7" w:rsidRDefault="006D2BB7" w:rsidP="00A9013A">
            <w:pPr>
              <w:jc w:val="center"/>
              <w:rPr>
                <w:ins w:id="76" w:author="Qualcomm" w:date="2018-01-13T13:19:00Z"/>
                <w:color w:val="000000"/>
              </w:rPr>
            </w:pPr>
            <w:ins w:id="77" w:author="Qualcomm" w:date="2018-01-13T13:19:00Z">
              <w:r>
                <w:rPr>
                  <w:color w:val="000000"/>
                </w:rPr>
                <w:t>3</w:t>
              </w:r>
            </w:ins>
          </w:p>
        </w:tc>
        <w:tc>
          <w:tcPr>
            <w:tcW w:w="4396" w:type="dxa"/>
            <w:vAlign w:val="center"/>
          </w:tcPr>
          <w:p w14:paraId="1217B170" w14:textId="77777777" w:rsidR="006D2BB7" w:rsidRDefault="006D2BB7" w:rsidP="00A9013A">
            <w:pPr>
              <w:jc w:val="center"/>
              <w:rPr>
                <w:ins w:id="78" w:author="Qualcomm" w:date="2018-01-13T13:19:00Z"/>
                <w:color w:val="000000"/>
              </w:rPr>
            </w:pPr>
            <w:ins w:id="79" w:author="Qualcomm" w:date="2018-01-13T13:19:00Z">
              <w:r>
                <w:rPr>
                  <w:color w:val="000000"/>
                </w:rPr>
                <w:t>Type-I, aperiodic CSI on PUCCH</w:t>
              </w:r>
            </w:ins>
          </w:p>
        </w:tc>
      </w:tr>
      <w:tr w:rsidR="006D2BB7" w14:paraId="1B14E934" w14:textId="77777777" w:rsidTr="00A9013A">
        <w:trPr>
          <w:trHeight w:val="532"/>
          <w:jc w:val="center"/>
          <w:ins w:id="80" w:author="Qualcomm" w:date="2018-01-13T13:19:00Z"/>
        </w:trPr>
        <w:tc>
          <w:tcPr>
            <w:tcW w:w="1484" w:type="dxa"/>
            <w:vAlign w:val="center"/>
          </w:tcPr>
          <w:p w14:paraId="15922C47" w14:textId="77777777" w:rsidR="006D2BB7" w:rsidRDefault="006D2BB7" w:rsidP="00A9013A">
            <w:pPr>
              <w:jc w:val="center"/>
              <w:rPr>
                <w:ins w:id="81" w:author="Qualcomm" w:date="2018-01-13T13:19:00Z"/>
                <w:color w:val="000000"/>
              </w:rPr>
            </w:pPr>
            <w:ins w:id="82" w:author="Qualcomm" w:date="2018-01-13T13:19:00Z">
              <w:r>
                <w:rPr>
                  <w:color w:val="000000"/>
                </w:rPr>
                <w:t>4</w:t>
              </w:r>
            </w:ins>
          </w:p>
        </w:tc>
        <w:tc>
          <w:tcPr>
            <w:tcW w:w="4396" w:type="dxa"/>
            <w:vAlign w:val="center"/>
          </w:tcPr>
          <w:p w14:paraId="23B96999" w14:textId="77777777" w:rsidR="006D2BB7" w:rsidRDefault="006D2BB7" w:rsidP="00A9013A">
            <w:pPr>
              <w:jc w:val="center"/>
              <w:rPr>
                <w:ins w:id="83" w:author="Qualcomm" w:date="2018-01-13T13:19:00Z"/>
                <w:color w:val="000000"/>
              </w:rPr>
            </w:pPr>
            <w:ins w:id="84" w:author="Qualcomm" w:date="2018-01-13T13:19:00Z">
              <w:r>
                <w:rPr>
                  <w:color w:val="000000"/>
                </w:rPr>
                <w:t>Type-II, semi-persistent CSI on PUSCH</w:t>
              </w:r>
            </w:ins>
          </w:p>
        </w:tc>
      </w:tr>
      <w:tr w:rsidR="006D2BB7" w14:paraId="157CC0FE" w14:textId="77777777" w:rsidTr="00A9013A">
        <w:trPr>
          <w:trHeight w:val="541"/>
          <w:jc w:val="center"/>
          <w:ins w:id="85" w:author="Qualcomm" w:date="2018-01-13T13:19:00Z"/>
        </w:trPr>
        <w:tc>
          <w:tcPr>
            <w:tcW w:w="1484" w:type="dxa"/>
            <w:vAlign w:val="center"/>
          </w:tcPr>
          <w:p w14:paraId="0C432279" w14:textId="77777777" w:rsidR="006D2BB7" w:rsidRDefault="006D2BB7" w:rsidP="00A9013A">
            <w:pPr>
              <w:jc w:val="center"/>
              <w:rPr>
                <w:ins w:id="86" w:author="Qualcomm" w:date="2018-01-13T13:19:00Z"/>
                <w:color w:val="000000"/>
              </w:rPr>
            </w:pPr>
            <w:ins w:id="87" w:author="Qualcomm" w:date="2018-01-13T13:19:00Z">
              <w:r>
                <w:rPr>
                  <w:color w:val="000000"/>
                </w:rPr>
                <w:t>5</w:t>
              </w:r>
            </w:ins>
          </w:p>
        </w:tc>
        <w:tc>
          <w:tcPr>
            <w:tcW w:w="4396" w:type="dxa"/>
            <w:vAlign w:val="center"/>
          </w:tcPr>
          <w:p w14:paraId="068E2060" w14:textId="77777777" w:rsidR="006D2BB7" w:rsidRDefault="006D2BB7" w:rsidP="00A9013A">
            <w:pPr>
              <w:jc w:val="center"/>
              <w:rPr>
                <w:ins w:id="88" w:author="Qualcomm" w:date="2018-01-13T13:19:00Z"/>
                <w:color w:val="000000"/>
              </w:rPr>
            </w:pPr>
            <w:ins w:id="89" w:author="Qualcomm" w:date="2018-01-13T13:19:00Z">
              <w:r>
                <w:rPr>
                  <w:color w:val="000000"/>
                </w:rPr>
                <w:t>Type-I, semi-persistent CSI on PUSCH</w:t>
              </w:r>
            </w:ins>
          </w:p>
        </w:tc>
      </w:tr>
      <w:tr w:rsidR="006D2BB7" w14:paraId="0895983B" w14:textId="77777777" w:rsidTr="00A9013A">
        <w:trPr>
          <w:trHeight w:val="541"/>
          <w:jc w:val="center"/>
          <w:ins w:id="90" w:author="Qualcomm" w:date="2018-01-13T13:19:00Z"/>
        </w:trPr>
        <w:tc>
          <w:tcPr>
            <w:tcW w:w="1484" w:type="dxa"/>
            <w:vAlign w:val="center"/>
          </w:tcPr>
          <w:p w14:paraId="6E049A00" w14:textId="77777777" w:rsidR="006D2BB7" w:rsidRDefault="006D2BB7" w:rsidP="00A9013A">
            <w:pPr>
              <w:jc w:val="center"/>
              <w:rPr>
                <w:ins w:id="91" w:author="Qualcomm" w:date="2018-01-13T13:19:00Z"/>
                <w:color w:val="000000"/>
              </w:rPr>
            </w:pPr>
            <w:ins w:id="92" w:author="Qualcomm" w:date="2018-01-13T13:19:00Z">
              <w:r>
                <w:rPr>
                  <w:color w:val="000000"/>
                </w:rPr>
                <w:t>6</w:t>
              </w:r>
            </w:ins>
          </w:p>
        </w:tc>
        <w:tc>
          <w:tcPr>
            <w:tcW w:w="4396" w:type="dxa"/>
            <w:vAlign w:val="center"/>
          </w:tcPr>
          <w:p w14:paraId="4194E803" w14:textId="77777777" w:rsidR="006D2BB7" w:rsidRDefault="006D2BB7" w:rsidP="00A9013A">
            <w:pPr>
              <w:jc w:val="center"/>
              <w:rPr>
                <w:ins w:id="93" w:author="Qualcomm" w:date="2018-01-13T13:19:00Z"/>
                <w:color w:val="000000"/>
              </w:rPr>
            </w:pPr>
            <w:ins w:id="94" w:author="Qualcomm" w:date="2018-01-13T13:19:00Z">
              <w:r>
                <w:rPr>
                  <w:color w:val="000000"/>
                </w:rPr>
                <w:t>Type-II, semi-persistent CSI on PUCCH</w:t>
              </w:r>
            </w:ins>
          </w:p>
        </w:tc>
      </w:tr>
      <w:tr w:rsidR="006D2BB7" w14:paraId="56BADD3F" w14:textId="77777777" w:rsidTr="00A9013A">
        <w:trPr>
          <w:trHeight w:val="541"/>
          <w:jc w:val="center"/>
          <w:ins w:id="95" w:author="Qualcomm" w:date="2018-01-13T13:19:00Z"/>
        </w:trPr>
        <w:tc>
          <w:tcPr>
            <w:tcW w:w="1484" w:type="dxa"/>
            <w:vAlign w:val="center"/>
          </w:tcPr>
          <w:p w14:paraId="6DFDBA71" w14:textId="77777777" w:rsidR="006D2BB7" w:rsidRDefault="006D2BB7" w:rsidP="00A9013A">
            <w:pPr>
              <w:jc w:val="center"/>
              <w:rPr>
                <w:ins w:id="96" w:author="Qualcomm" w:date="2018-01-13T13:19:00Z"/>
                <w:color w:val="000000"/>
              </w:rPr>
            </w:pPr>
            <w:ins w:id="97" w:author="Qualcomm" w:date="2018-01-13T13:19:00Z">
              <w:r>
                <w:rPr>
                  <w:color w:val="000000"/>
                </w:rPr>
                <w:t>7</w:t>
              </w:r>
            </w:ins>
          </w:p>
        </w:tc>
        <w:tc>
          <w:tcPr>
            <w:tcW w:w="4396" w:type="dxa"/>
            <w:vAlign w:val="center"/>
          </w:tcPr>
          <w:p w14:paraId="39E664EE" w14:textId="77777777" w:rsidR="006D2BB7" w:rsidRDefault="006D2BB7" w:rsidP="00A9013A">
            <w:pPr>
              <w:jc w:val="center"/>
              <w:rPr>
                <w:ins w:id="98" w:author="Qualcomm" w:date="2018-01-13T13:19:00Z"/>
                <w:color w:val="000000"/>
              </w:rPr>
            </w:pPr>
            <w:ins w:id="99" w:author="Qualcomm" w:date="2018-01-13T13:19:00Z">
              <w:r>
                <w:rPr>
                  <w:color w:val="000000"/>
                </w:rPr>
                <w:t>Type-I, semi-persistent CSI on PUCCH</w:t>
              </w:r>
            </w:ins>
          </w:p>
        </w:tc>
      </w:tr>
      <w:tr w:rsidR="006D2BB7" w14:paraId="3DF34A7D" w14:textId="77777777" w:rsidTr="00A9013A">
        <w:trPr>
          <w:trHeight w:val="541"/>
          <w:jc w:val="center"/>
          <w:ins w:id="100" w:author="Qualcomm" w:date="2018-01-13T13:19:00Z"/>
        </w:trPr>
        <w:tc>
          <w:tcPr>
            <w:tcW w:w="1484" w:type="dxa"/>
            <w:vAlign w:val="center"/>
          </w:tcPr>
          <w:p w14:paraId="59C68B1C" w14:textId="77777777" w:rsidR="006D2BB7" w:rsidRDefault="006D2BB7" w:rsidP="00A9013A">
            <w:pPr>
              <w:jc w:val="center"/>
              <w:rPr>
                <w:ins w:id="101" w:author="Qualcomm" w:date="2018-01-13T13:19:00Z"/>
                <w:color w:val="000000"/>
              </w:rPr>
            </w:pPr>
            <w:ins w:id="102" w:author="Qualcomm" w:date="2018-01-13T13:19:00Z">
              <w:r>
                <w:rPr>
                  <w:color w:val="000000"/>
                </w:rPr>
                <w:t>8</w:t>
              </w:r>
            </w:ins>
          </w:p>
        </w:tc>
        <w:tc>
          <w:tcPr>
            <w:tcW w:w="4396" w:type="dxa"/>
            <w:vAlign w:val="center"/>
          </w:tcPr>
          <w:p w14:paraId="30D3871E" w14:textId="77777777" w:rsidR="006D2BB7" w:rsidRDefault="006D2BB7" w:rsidP="00A9013A">
            <w:pPr>
              <w:jc w:val="center"/>
              <w:rPr>
                <w:ins w:id="103" w:author="Qualcomm" w:date="2018-01-13T13:19:00Z"/>
                <w:color w:val="000000"/>
              </w:rPr>
            </w:pPr>
            <w:ins w:id="104" w:author="Qualcomm" w:date="2018-01-13T13:19:00Z">
              <w:r>
                <w:rPr>
                  <w:color w:val="000000"/>
                </w:rPr>
                <w:t>Type-I, periodic CSI on PUCCH</w:t>
              </w:r>
            </w:ins>
          </w:p>
        </w:tc>
      </w:tr>
    </w:tbl>
    <w:p w14:paraId="4435EBA9" w14:textId="77777777" w:rsidR="007F7448" w:rsidRPr="007F7448" w:rsidRDefault="007F7448" w:rsidP="007F7448">
      <w:pPr>
        <w:rPr>
          <w:ins w:id="105" w:author="Liangming Wu" w:date="2018-01-08T15:56:00Z"/>
          <w:color w:val="000000"/>
        </w:rPr>
      </w:pPr>
    </w:p>
    <w:p w14:paraId="58AB13A0" w14:textId="5DCF053D" w:rsidR="007F7448" w:rsidRPr="0048482F" w:rsidDel="006D2BB7" w:rsidRDefault="007F7448" w:rsidP="007F7448">
      <w:pPr>
        <w:pStyle w:val="B1"/>
        <w:rPr>
          <w:del w:id="106" w:author="Qualcomm" w:date="2018-01-13T13:20:00Z"/>
        </w:rPr>
      </w:pPr>
      <w:del w:id="107" w:author="Qualcomm" w:date="2018-01-13T13:20:00Z">
        <w:r w:rsidDel="006D2BB7">
          <w:lastRenderedPageBreak/>
          <w:delText>-</w:delText>
        </w:r>
        <w:r w:rsidDel="006D2BB7">
          <w:tab/>
        </w:r>
        <w:bookmarkStart w:id="108" w:name="_Hlk503531118"/>
        <w:r w:rsidRPr="0048482F" w:rsidDel="006D2BB7">
          <w:delText>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w:delText>
        </w:r>
        <w:r w:rsidDel="006D2BB7">
          <w:delText xml:space="preserve"> </w:delText>
        </w:r>
      </w:del>
    </w:p>
    <w:p w14:paraId="361CD424" w14:textId="5DEE0A04" w:rsidR="007F7448" w:rsidRPr="0048482F" w:rsidDel="006D2BB7" w:rsidRDefault="007F7448" w:rsidP="00E81760">
      <w:pPr>
        <w:pStyle w:val="B1"/>
        <w:rPr>
          <w:del w:id="109" w:author="Qualcomm" w:date="2018-01-13T13:20:00Z"/>
        </w:rPr>
      </w:pPr>
      <w:del w:id="110" w:author="Qualcomm" w:date="2018-01-13T13:20:00Z">
        <w:r w:rsidDel="006D2BB7">
          <w:delText>-</w:delText>
        </w:r>
        <w:r w:rsidDel="006D2BB7">
          <w:tab/>
        </w:r>
        <w:r w:rsidRPr="0048482F" w:rsidDel="006D2BB7">
          <w:delText>If a semi-persistent CSI report containing Type II CSI collides with an aperiodic CSI report also containing Type II CSI, then the aperiodic Type II CSI report has priority and the semi-persistent Type II CSI report shall not be sent by the UE.</w:delText>
        </w:r>
        <w:r w:rsidDel="006D2BB7">
          <w:delText xml:space="preserve"> </w:delText>
        </w:r>
      </w:del>
    </w:p>
    <w:p w14:paraId="0B033BF4" w14:textId="6261FBD3" w:rsidR="007F7448" w:rsidRPr="0048482F" w:rsidDel="006D2BB7" w:rsidRDefault="007F7448" w:rsidP="00E81760">
      <w:pPr>
        <w:pStyle w:val="B1"/>
        <w:rPr>
          <w:del w:id="111" w:author="Qualcomm" w:date="2018-01-13T13:20:00Z"/>
        </w:rPr>
      </w:pPr>
      <w:del w:id="112" w:author="Qualcomm" w:date="2018-01-13T13:20:00Z">
        <w:r w:rsidDel="006D2BB7">
          <w:delText>-</w:delText>
        </w:r>
        <w:r w:rsidDel="006D2BB7">
          <w:tab/>
        </w:r>
        <w:r w:rsidRPr="0048482F" w:rsidDel="006D2BB7">
          <w:delText xml:space="preserve">[TBD if a </w:delText>
        </w:r>
        <w:r w:rsidRPr="00E678C2" w:rsidDel="006D2BB7">
          <w:delText>semi-persistent CSI</w:delText>
        </w:r>
        <w:r w:rsidRPr="0048482F" w:rsidDel="006D2BB7">
          <w:delText xml:space="preserve"> report collides with a periodic CSI report for Type I colliding with Type I and Type II colliding with Type II.]. </w:delText>
        </w:r>
      </w:del>
    </w:p>
    <w:p w14:paraId="161FAF13" w14:textId="64A677A9" w:rsidR="007F7448" w:rsidRPr="0048482F" w:rsidDel="006D2BB7" w:rsidRDefault="007F7448">
      <w:pPr>
        <w:pStyle w:val="B1"/>
        <w:rPr>
          <w:del w:id="113" w:author="Qualcomm" w:date="2018-01-13T13:20:00Z"/>
        </w:rPr>
      </w:pPr>
      <w:del w:id="114" w:author="Qualcomm" w:date="2018-01-13T13:20:00Z">
        <w:r w:rsidDel="006D2BB7">
          <w:delText>-</w:delText>
        </w:r>
        <w:r w:rsidDel="006D2BB7">
          <w:tab/>
        </w:r>
        <w:r w:rsidRPr="0048482F" w:rsidDel="006D2BB7">
          <w:delText xml:space="preserve">If a Type I CSI report to be carried on the PUSCH collides with a Type I CSI report to be carried on the PUCCH, then the Type I CSI report to be carried on the PUSCH has priority, and the Type I CSI report to be carried on the PUCCH shall not be sent by the UE. </w:delText>
        </w:r>
      </w:del>
    </w:p>
    <w:p w14:paraId="588C1E8D" w14:textId="456EFB80" w:rsidR="007F7448" w:rsidRPr="0048482F" w:rsidDel="006D2BB7" w:rsidRDefault="007F7448">
      <w:pPr>
        <w:pStyle w:val="B1"/>
        <w:rPr>
          <w:del w:id="115" w:author="Qualcomm" w:date="2018-01-13T13:20:00Z"/>
        </w:rPr>
      </w:pPr>
      <w:del w:id="116" w:author="Qualcomm" w:date="2018-01-13T13:20:00Z">
        <w:r w:rsidDel="006D2BB7">
          <w:delText>-</w:delText>
        </w:r>
        <w:r w:rsidDel="006D2BB7">
          <w:tab/>
        </w:r>
        <w:r w:rsidRPr="0048482F" w:rsidDel="006D2BB7">
          <w:delTex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delText>
        </w:r>
      </w:del>
    </w:p>
    <w:p w14:paraId="127CFF56" w14:textId="3B53658B" w:rsidR="007F7448" w:rsidRPr="0048482F" w:rsidDel="006D2BB7" w:rsidRDefault="007F7448">
      <w:pPr>
        <w:pStyle w:val="B1"/>
        <w:rPr>
          <w:del w:id="117" w:author="Qualcomm" w:date="2018-01-13T13:20:00Z"/>
        </w:rPr>
      </w:pPr>
      <w:bookmarkStart w:id="118" w:name="_Hlk496886826"/>
      <w:del w:id="119" w:author="Qualcomm" w:date="2018-01-13T13:20:00Z">
        <w:r w:rsidDel="006D2BB7">
          <w:delText>-</w:delText>
        </w:r>
        <w:r w:rsidDel="006D2BB7">
          <w:tab/>
        </w:r>
        <w:r w:rsidRPr="0048482F" w:rsidDel="006D2BB7">
          <w:delText>If an aperiodic Type I CSI report intended for the PUSCH collides with a semi-persistent Type I CSI report also intended for the PUSCH, then the aperiodic Type I CSI report has priority and the semi-persistent Type I CSI report shall not be sent by the UE.</w:delText>
        </w:r>
        <w:r w:rsidDel="006D2BB7">
          <w:delText xml:space="preserve"> </w:delText>
        </w:r>
      </w:del>
    </w:p>
    <w:bookmarkEnd w:id="118"/>
    <w:p w14:paraId="605C403C" w14:textId="6D459E45" w:rsidR="007F7448" w:rsidRPr="0048482F" w:rsidDel="006D2BB7" w:rsidRDefault="007F7448">
      <w:pPr>
        <w:pStyle w:val="B1"/>
        <w:rPr>
          <w:del w:id="120" w:author="Qualcomm" w:date="2018-01-13T13:20:00Z"/>
        </w:rPr>
      </w:pPr>
      <w:del w:id="121" w:author="Qualcomm" w:date="2018-01-13T13:20:00Z">
        <w:r w:rsidDel="006D2BB7">
          <w:delText>-</w:delText>
        </w:r>
        <w:r w:rsidDel="006D2BB7">
          <w:tab/>
        </w:r>
        <w:r w:rsidRPr="0048482F" w:rsidDel="006D2BB7">
          <w:delText>If an aperiodic Type II CSI report intended for the PUSCH collides with a semi-persistent Type II CSI report also intended for the PUSCH, then the aperiodic Type II CSI report has priority and the semi-persistent Type II CSI report shall not be sent by the UE.</w:delText>
        </w:r>
        <w:r w:rsidDel="006D2BB7">
          <w:delText xml:space="preserve"> </w:delText>
        </w:r>
      </w:del>
    </w:p>
    <w:p w14:paraId="4E192E44" w14:textId="57325A2D" w:rsidR="007F7448" w:rsidRPr="0048482F" w:rsidDel="006D2BB7" w:rsidRDefault="007F7448">
      <w:pPr>
        <w:pStyle w:val="B1"/>
        <w:rPr>
          <w:del w:id="122" w:author="Qualcomm" w:date="2018-01-13T13:20:00Z"/>
        </w:rPr>
      </w:pPr>
      <w:del w:id="123" w:author="Qualcomm" w:date="2018-01-13T13:20:00Z">
        <w:r w:rsidDel="006D2BB7">
          <w:delText>-</w:delText>
        </w:r>
        <w:r w:rsidDel="006D2BB7">
          <w:tab/>
        </w:r>
        <w:r w:rsidRPr="0048482F" w:rsidDel="006D2BB7">
          <w:delText>If an aperiodic Type I CSI report intended for the PUCCH collides with a Type I CSI report intended for the PUSCH, then the aperiodic Type I CSI report intended for the PUCCH has lower priority and shall not be sent by the UE.</w:delText>
        </w:r>
        <w:r w:rsidDel="006D2BB7">
          <w:delText xml:space="preserve"> </w:delText>
        </w:r>
      </w:del>
    </w:p>
    <w:p w14:paraId="0AC79BF1" w14:textId="37B833F8" w:rsidR="007F7448" w:rsidRPr="007F7448" w:rsidDel="006D2BB7" w:rsidRDefault="007F7448" w:rsidP="007F7448">
      <w:pPr>
        <w:pStyle w:val="B1"/>
        <w:rPr>
          <w:del w:id="124" w:author="Qualcomm" w:date="2018-01-13T13:20:00Z"/>
        </w:rPr>
      </w:pPr>
      <w:del w:id="125" w:author="Qualcomm" w:date="2018-01-13T13:20:00Z">
        <w:r w:rsidDel="006D2BB7">
          <w:delText>-</w:delText>
        </w:r>
        <w:r w:rsidDel="006D2BB7">
          <w:tab/>
        </w:r>
        <w:r w:rsidRPr="0048482F" w:rsidDel="006D2BB7">
          <w:delText>If an aperiodic Type II CSI report intended for the PUCCH collides with a Type II CSI report intended for the PUSCH, then the aperiodic Type II CSI report intended for the PUCCH has lower priority and shall not be sent by the UE.</w:delText>
        </w:r>
        <w:r w:rsidDel="006D2BB7">
          <w:delText xml:space="preserve"> </w:delText>
        </w:r>
        <w:bookmarkEnd w:id="108"/>
      </w:del>
    </w:p>
    <w:p w14:paraId="61ACAC1B" w14:textId="77777777" w:rsidR="00F53F8E" w:rsidRPr="002C3E5C" w:rsidRDefault="00F53F8E" w:rsidP="00C00F19"/>
    <w:p w14:paraId="49AEB783" w14:textId="77777777" w:rsidR="00C00F19" w:rsidRDefault="00C00F19" w:rsidP="00C00F19">
      <w:pPr>
        <w:pStyle w:val="Heading1"/>
        <w:jc w:val="both"/>
      </w:pPr>
      <w:r>
        <w:t>Conclusion</w:t>
      </w:r>
    </w:p>
    <w:p w14:paraId="5A663F4B" w14:textId="427BC555" w:rsidR="00C00F19" w:rsidRPr="00D53E1A" w:rsidRDefault="00C00F19" w:rsidP="005E1C50">
      <w:pPr>
        <w:rPr>
          <w:b/>
          <w:i/>
          <w:lang w:val="en-GB"/>
        </w:rPr>
      </w:pPr>
      <w:r>
        <w:rPr>
          <w:lang w:val="en-GB"/>
        </w:rPr>
        <w:t xml:space="preserve">In this contribution, we discuss </w:t>
      </w:r>
      <w:r>
        <w:t xml:space="preserve">remaining issues of CSI reporting for NR-MIMO.  </w:t>
      </w:r>
      <w:r w:rsidRPr="00D53E1A">
        <w:rPr>
          <w:lang w:val="en-GB"/>
        </w:rPr>
        <w:t>In addition, we propose</w:t>
      </w:r>
    </w:p>
    <w:p w14:paraId="287FE936" w14:textId="71F7BB11" w:rsidR="005E1C50" w:rsidRDefault="00C00F19">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503613781" w:history="1">
        <w:r w:rsidR="005E1C50" w:rsidRPr="006233DF">
          <w:rPr>
            <w:rStyle w:val="Hyperlink"/>
            <w:noProof/>
          </w:rPr>
          <w:t xml:space="preserve">Proposal 1: </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Explicit definition of CSI omission condition needs to be provided in 38.214.</w:t>
        </w:r>
      </w:hyperlink>
    </w:p>
    <w:p w14:paraId="4E22782F" w14:textId="233F93D1"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2" w:history="1">
        <w:r w:rsidR="005E1C50" w:rsidRPr="006233DF">
          <w:rPr>
            <w:rStyle w:val="Hyperlink"/>
            <w:noProof/>
          </w:rPr>
          <w:t>Proposal 2:</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The CSI encoding scheme and omission shall follow its original configured channel type.</w:t>
        </w:r>
      </w:hyperlink>
    </w:p>
    <w:p w14:paraId="1B698C6D" w14:textId="4E3506F9"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3" w:history="1">
        <w:r w:rsidR="005E1C50" w:rsidRPr="006233DF">
          <w:rPr>
            <w:rStyle w:val="Hyperlink"/>
            <w:noProof/>
          </w:rPr>
          <w:t>Proposal 3:</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Prioritize Type-II CSI reporting than Type-I CSI reporting in NR if they collide.</w:t>
        </w:r>
      </w:hyperlink>
    </w:p>
    <w:p w14:paraId="3B3CF3E9" w14:textId="792C6448"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4" w:history="1">
        <w:r w:rsidR="005E1C50" w:rsidRPr="006233DF">
          <w:rPr>
            <w:rStyle w:val="Hyperlink"/>
            <w:noProof/>
          </w:rPr>
          <w:t>Proposal 4:</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Adopt the following description on CSI reporting on PUSCH.</w:t>
        </w:r>
      </w:hyperlink>
    </w:p>
    <w:p w14:paraId="2C6601F8" w14:textId="000AA584"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5" w:history="1">
        <w:r w:rsidR="005E1C50" w:rsidRPr="006233DF">
          <w:rPr>
            <w:rStyle w:val="Hyperlink"/>
            <w:noProof/>
          </w:rPr>
          <w:t>Proposal 5:</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Adopt the following description on part2 CSI omission.</w:t>
        </w:r>
      </w:hyperlink>
    </w:p>
    <w:p w14:paraId="60665624" w14:textId="46C0307D"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6" w:history="1">
        <w:r w:rsidR="005E1C50" w:rsidRPr="006233DF">
          <w:rPr>
            <w:rStyle w:val="Hyperlink"/>
            <w:noProof/>
          </w:rPr>
          <w:t>Proposal 6:</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Adopt the following description on CSI reporting on PUCCH.</w:t>
        </w:r>
      </w:hyperlink>
    </w:p>
    <w:p w14:paraId="5103951E" w14:textId="6639D776" w:rsidR="005E1C50" w:rsidRDefault="0077705B">
      <w:pPr>
        <w:pStyle w:val="TableofFigures"/>
        <w:rPr>
          <w:rFonts w:asciiTheme="minorHAnsi" w:eastAsiaTheme="minorEastAsia" w:hAnsiTheme="minorHAnsi" w:cstheme="minorBidi"/>
          <w:b w:val="0"/>
          <w:i w:val="0"/>
          <w:noProof/>
          <w:sz w:val="22"/>
          <w:szCs w:val="22"/>
          <w:lang w:eastAsia="zh-CN"/>
        </w:rPr>
      </w:pPr>
      <w:hyperlink w:anchor="_Toc503613787" w:history="1">
        <w:r w:rsidR="005E1C50" w:rsidRPr="006233DF">
          <w:rPr>
            <w:rStyle w:val="Hyperlink"/>
            <w:noProof/>
          </w:rPr>
          <w:t>Proposal 7:</w:t>
        </w:r>
        <w:r w:rsidR="005E1C50">
          <w:rPr>
            <w:rFonts w:asciiTheme="minorHAnsi" w:eastAsiaTheme="minorEastAsia" w:hAnsiTheme="minorHAnsi" w:cstheme="minorBidi"/>
            <w:b w:val="0"/>
            <w:i w:val="0"/>
            <w:noProof/>
            <w:sz w:val="22"/>
            <w:szCs w:val="22"/>
            <w:lang w:eastAsia="zh-CN"/>
          </w:rPr>
          <w:tab/>
        </w:r>
        <w:r w:rsidR="005E1C50" w:rsidRPr="006233DF">
          <w:rPr>
            <w:rStyle w:val="Hyperlink"/>
            <w:noProof/>
          </w:rPr>
          <w:t>Adopt the following description on priority rules for CSI reports:</w:t>
        </w:r>
      </w:hyperlink>
    </w:p>
    <w:p w14:paraId="37F7D1AA" w14:textId="7D8D1587" w:rsidR="00C00F19" w:rsidRDefault="00C00F19" w:rsidP="00C00F19">
      <w:pPr>
        <w:pStyle w:val="Heading1"/>
        <w:jc w:val="both"/>
      </w:pPr>
      <w:r>
        <w:fldChar w:fldCharType="end"/>
      </w:r>
      <w:r>
        <w:t>Reference</w:t>
      </w:r>
    </w:p>
    <w:p w14:paraId="39333189" w14:textId="1B75C6C5" w:rsidR="00C00F19" w:rsidRDefault="00C00F19" w:rsidP="00B82882">
      <w:pPr>
        <w:pStyle w:val="Reference"/>
        <w:keepLines w:val="0"/>
        <w:numPr>
          <w:ilvl w:val="0"/>
          <w:numId w:val="4"/>
        </w:numPr>
        <w:suppressAutoHyphens w:val="0"/>
        <w:autoSpaceDN w:val="0"/>
        <w:adjustRightInd w:val="0"/>
        <w:spacing w:after="120"/>
        <w:jc w:val="both"/>
      </w:pPr>
      <w:r w:rsidRPr="00EA5C12">
        <w:t xml:space="preserve">Chairman’s Notes, 3GPP TSG RAN WG1 </w:t>
      </w:r>
      <w:r w:rsidRPr="00EA5C12">
        <w:rPr>
          <w:rFonts w:hint="eastAsia"/>
        </w:rPr>
        <w:t xml:space="preserve">Meeting </w:t>
      </w:r>
      <w:r w:rsidRPr="00D4325F">
        <w:rPr>
          <w:rFonts w:hint="eastAsia"/>
        </w:rPr>
        <w:t>9</w:t>
      </w:r>
      <w:r w:rsidR="00F442E6">
        <w:t>1</w:t>
      </w:r>
      <w:r w:rsidR="00215410">
        <w:t>.</w:t>
      </w:r>
    </w:p>
    <w:p w14:paraId="74AABA44" w14:textId="316A35B1" w:rsidR="00F442E6" w:rsidRDefault="00215410" w:rsidP="00B82882">
      <w:pPr>
        <w:pStyle w:val="Reference"/>
        <w:keepLines w:val="0"/>
        <w:numPr>
          <w:ilvl w:val="0"/>
          <w:numId w:val="4"/>
        </w:numPr>
        <w:suppressAutoHyphens w:val="0"/>
        <w:autoSpaceDN w:val="0"/>
        <w:adjustRightInd w:val="0"/>
        <w:spacing w:after="120"/>
        <w:jc w:val="both"/>
      </w:pPr>
      <w:r>
        <w:t>3GPP TS 38.214 V15.0.0.</w:t>
      </w:r>
    </w:p>
    <w:p w14:paraId="1F930492" w14:textId="03235001" w:rsidR="00F442E6" w:rsidRDefault="00215410" w:rsidP="00B82882">
      <w:pPr>
        <w:pStyle w:val="Reference"/>
        <w:keepLines w:val="0"/>
        <w:numPr>
          <w:ilvl w:val="0"/>
          <w:numId w:val="4"/>
        </w:numPr>
        <w:suppressAutoHyphens w:val="0"/>
        <w:autoSpaceDN w:val="0"/>
        <w:adjustRightInd w:val="0"/>
        <w:spacing w:after="120"/>
        <w:jc w:val="both"/>
      </w:pPr>
      <w:r>
        <w:t>3GPP TS 38.212 V15.0.0.</w:t>
      </w:r>
      <w:r>
        <w:rPr>
          <w:rStyle w:val="Hyperlink"/>
        </w:rPr>
        <w:t xml:space="preserve"> </w:t>
      </w:r>
    </w:p>
    <w:p w14:paraId="6B80AD26" w14:textId="53CDAD06" w:rsidR="00F442E6" w:rsidRDefault="00F442E6" w:rsidP="00B82882">
      <w:pPr>
        <w:pStyle w:val="Reference"/>
        <w:keepLines w:val="0"/>
        <w:numPr>
          <w:ilvl w:val="0"/>
          <w:numId w:val="4"/>
        </w:numPr>
        <w:suppressAutoHyphens w:val="0"/>
        <w:autoSpaceDN w:val="0"/>
        <w:adjustRightInd w:val="0"/>
        <w:spacing w:after="120"/>
        <w:jc w:val="both"/>
      </w:pPr>
      <w:r w:rsidRPr="00CA0AC0">
        <w:t>R1-1721672</w:t>
      </w:r>
      <w:r w:rsidR="001002C3">
        <w:t>, Offline notes CSI reporting, Ericsson.</w:t>
      </w:r>
    </w:p>
    <w:p w14:paraId="33D50337" w14:textId="440EF3A1" w:rsidR="00F442E6" w:rsidRPr="00CA0AC0" w:rsidRDefault="001A4C72" w:rsidP="00B82882">
      <w:pPr>
        <w:pStyle w:val="Reference"/>
        <w:keepLines w:val="0"/>
        <w:numPr>
          <w:ilvl w:val="0"/>
          <w:numId w:val="4"/>
        </w:numPr>
        <w:suppressAutoHyphens w:val="0"/>
        <w:autoSpaceDN w:val="0"/>
        <w:adjustRightInd w:val="0"/>
        <w:spacing w:after="120"/>
        <w:jc w:val="both"/>
      </w:pPr>
      <w:r w:rsidRPr="00CA0AC0">
        <w:lastRenderedPageBreak/>
        <w:t>R1-1715288</w:t>
      </w:r>
      <w:r w:rsidR="001002C3">
        <w:t xml:space="preserve">, </w:t>
      </w:r>
      <w:r w:rsidRPr="00CA0AC0">
        <w:t>WF on CSI Format Design</w:t>
      </w:r>
      <w:r w:rsidR="001002C3">
        <w:t>.</w:t>
      </w:r>
    </w:p>
    <w:p w14:paraId="7C00393F" w14:textId="56A5D800" w:rsidR="00C00F19" w:rsidRPr="001A1841" w:rsidRDefault="00C00F19" w:rsidP="00B82882">
      <w:pPr>
        <w:pStyle w:val="Reference"/>
        <w:keepLines w:val="0"/>
        <w:numPr>
          <w:ilvl w:val="0"/>
          <w:numId w:val="4"/>
        </w:numPr>
        <w:suppressAutoHyphens w:val="0"/>
        <w:autoSpaceDN w:val="0"/>
        <w:adjustRightInd w:val="0"/>
        <w:spacing w:after="120"/>
        <w:jc w:val="both"/>
      </w:pPr>
      <w:r w:rsidRPr="00D4325F">
        <w:t>R1-1718886</w:t>
      </w:r>
      <w:r w:rsidR="001002C3">
        <w:t xml:space="preserve">, </w:t>
      </w:r>
      <w:r w:rsidRPr="00D4325F">
        <w:t>WF on omission rules for partial Part 2 reporting</w:t>
      </w:r>
      <w:r w:rsidR="001002C3">
        <w:t>.</w:t>
      </w:r>
    </w:p>
    <w:p w14:paraId="2FA115FB" w14:textId="77777777" w:rsidR="00C00F19" w:rsidRPr="001A1841" w:rsidRDefault="00C00F19" w:rsidP="00C00F19">
      <w:pPr>
        <w:pStyle w:val="Reference"/>
        <w:keepLines w:val="0"/>
        <w:tabs>
          <w:tab w:val="clear" w:pos="360"/>
        </w:tabs>
        <w:suppressAutoHyphens w:val="0"/>
        <w:autoSpaceDN w:val="0"/>
        <w:adjustRightInd w:val="0"/>
        <w:ind w:left="567"/>
        <w:jc w:val="both"/>
      </w:pPr>
    </w:p>
    <w:p w14:paraId="6610CF84" w14:textId="131BBC6F" w:rsidR="00E26FC8" w:rsidRPr="00C00F19" w:rsidRDefault="00E26FC8" w:rsidP="00C00F19"/>
    <w:sectPr w:rsidR="00E26FC8" w:rsidRPr="00C00F19" w:rsidSect="004F2A55">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F3CF5" w14:textId="77777777" w:rsidR="00FB7D05" w:rsidRDefault="00FB7D05">
      <w:r>
        <w:separator/>
      </w:r>
    </w:p>
  </w:endnote>
  <w:endnote w:type="continuationSeparator" w:id="0">
    <w:p w14:paraId="0CD8E6A3" w14:textId="77777777" w:rsidR="00FB7D05" w:rsidRDefault="00FB7D05">
      <w:r>
        <w:continuationSeparator/>
      </w:r>
    </w:p>
  </w:endnote>
  <w:endnote w:type="continuationNotice" w:id="1">
    <w:p w14:paraId="4BBB16C4" w14:textId="77777777" w:rsidR="00FB7D05" w:rsidRDefault="00FB7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874218" w:rsidRDefault="008742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874218" w:rsidRDefault="008742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2584B6FD" w:rsidR="00874218" w:rsidRDefault="008742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70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705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EDA4F" w14:textId="77777777" w:rsidR="00FB7D05" w:rsidRDefault="00FB7D05">
      <w:r>
        <w:separator/>
      </w:r>
    </w:p>
  </w:footnote>
  <w:footnote w:type="continuationSeparator" w:id="0">
    <w:p w14:paraId="54C6E6AA" w14:textId="77777777" w:rsidR="00FB7D05" w:rsidRDefault="00FB7D05">
      <w:r>
        <w:continuationSeparator/>
      </w:r>
    </w:p>
  </w:footnote>
  <w:footnote w:type="continuationNotice" w:id="1">
    <w:p w14:paraId="2DFAF27C" w14:textId="77777777" w:rsidR="00FB7D05" w:rsidRDefault="00FB7D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874218" w:rsidRDefault="008742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lvlOverride w:ilvl="0">
      <w:startOverride w:val="1"/>
    </w:lvlOverride>
  </w:num>
  <w:num w:numId="4">
    <w:abstractNumId w:val="6"/>
  </w:num>
  <w:num w:numId="5">
    <w:abstractNumId w:val="1"/>
  </w:num>
  <w:num w:numId="6">
    <w:abstractNumId w:val="9"/>
  </w:num>
  <w:num w:numId="7">
    <w:abstractNumId w:val="8"/>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Liangming Wu">
    <w15:presenceInfo w15:providerId="AD" w15:userId="S-1-5-21-1275210071-583907252-839522115-35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3C2"/>
    <w:rsid w:val="0001071F"/>
    <w:rsid w:val="00010E97"/>
    <w:rsid w:val="00010FD1"/>
    <w:rsid w:val="0001117C"/>
    <w:rsid w:val="000124D1"/>
    <w:rsid w:val="00012D57"/>
    <w:rsid w:val="0001321B"/>
    <w:rsid w:val="000137BA"/>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9E1"/>
    <w:rsid w:val="00021B69"/>
    <w:rsid w:val="00021C67"/>
    <w:rsid w:val="00021DEC"/>
    <w:rsid w:val="00021EE6"/>
    <w:rsid w:val="000221EB"/>
    <w:rsid w:val="000222F7"/>
    <w:rsid w:val="00023C29"/>
    <w:rsid w:val="00023F6B"/>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676"/>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4C2"/>
    <w:rsid w:val="0006777C"/>
    <w:rsid w:val="00067FE2"/>
    <w:rsid w:val="00070192"/>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0E4A"/>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D21"/>
    <w:rsid w:val="00095F53"/>
    <w:rsid w:val="0009653B"/>
    <w:rsid w:val="000968D8"/>
    <w:rsid w:val="0009709B"/>
    <w:rsid w:val="000970D0"/>
    <w:rsid w:val="0009720E"/>
    <w:rsid w:val="000979F0"/>
    <w:rsid w:val="00097AE8"/>
    <w:rsid w:val="00097F9C"/>
    <w:rsid w:val="000A02DC"/>
    <w:rsid w:val="000A09A2"/>
    <w:rsid w:val="000A0CA1"/>
    <w:rsid w:val="000A0D62"/>
    <w:rsid w:val="000A0E99"/>
    <w:rsid w:val="000A10A3"/>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34A"/>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2D3B"/>
    <w:rsid w:val="000D3013"/>
    <w:rsid w:val="000D362A"/>
    <w:rsid w:val="000D37FA"/>
    <w:rsid w:val="000D389E"/>
    <w:rsid w:val="000D3F8F"/>
    <w:rsid w:val="000D4324"/>
    <w:rsid w:val="000D46D6"/>
    <w:rsid w:val="000D46EE"/>
    <w:rsid w:val="000D4896"/>
    <w:rsid w:val="000D4C4E"/>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02F"/>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2C3"/>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36C8"/>
    <w:rsid w:val="00104058"/>
    <w:rsid w:val="0010405D"/>
    <w:rsid w:val="00104228"/>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D6B"/>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61"/>
    <w:rsid w:val="00127DE2"/>
    <w:rsid w:val="00127F28"/>
    <w:rsid w:val="0013016D"/>
    <w:rsid w:val="00130714"/>
    <w:rsid w:val="00130953"/>
    <w:rsid w:val="00130BBD"/>
    <w:rsid w:val="00131683"/>
    <w:rsid w:val="00131AC6"/>
    <w:rsid w:val="001321CE"/>
    <w:rsid w:val="001322B0"/>
    <w:rsid w:val="001323CA"/>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2D"/>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15"/>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8BD"/>
    <w:rsid w:val="001A4C72"/>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2F16"/>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18E"/>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2B5C"/>
    <w:rsid w:val="002130BD"/>
    <w:rsid w:val="00213851"/>
    <w:rsid w:val="0021452F"/>
    <w:rsid w:val="00214E0D"/>
    <w:rsid w:val="0021512E"/>
    <w:rsid w:val="00215410"/>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1F26"/>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56"/>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79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C2D"/>
    <w:rsid w:val="00277E66"/>
    <w:rsid w:val="002801E2"/>
    <w:rsid w:val="002804B9"/>
    <w:rsid w:val="00280612"/>
    <w:rsid w:val="0028073A"/>
    <w:rsid w:val="00280960"/>
    <w:rsid w:val="00281221"/>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5C"/>
    <w:rsid w:val="002C3E89"/>
    <w:rsid w:val="002C42AA"/>
    <w:rsid w:val="002C4AF6"/>
    <w:rsid w:val="002C5533"/>
    <w:rsid w:val="002C5620"/>
    <w:rsid w:val="002C5A6B"/>
    <w:rsid w:val="002C61E0"/>
    <w:rsid w:val="002C640C"/>
    <w:rsid w:val="002C64DE"/>
    <w:rsid w:val="002C6D3C"/>
    <w:rsid w:val="002C782F"/>
    <w:rsid w:val="002C7A96"/>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9FD"/>
    <w:rsid w:val="002D3FE2"/>
    <w:rsid w:val="002D425A"/>
    <w:rsid w:val="002D4314"/>
    <w:rsid w:val="002D437B"/>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726"/>
    <w:rsid w:val="00310CC6"/>
    <w:rsid w:val="00310F30"/>
    <w:rsid w:val="00311642"/>
    <w:rsid w:val="00311761"/>
    <w:rsid w:val="00311941"/>
    <w:rsid w:val="00312709"/>
    <w:rsid w:val="00312840"/>
    <w:rsid w:val="00313765"/>
    <w:rsid w:val="003137A0"/>
    <w:rsid w:val="00313BC1"/>
    <w:rsid w:val="00313C4F"/>
    <w:rsid w:val="003141C2"/>
    <w:rsid w:val="00314CBB"/>
    <w:rsid w:val="00314FE5"/>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32E5"/>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87"/>
    <w:rsid w:val="00370EFD"/>
    <w:rsid w:val="00371137"/>
    <w:rsid w:val="003719F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2CD"/>
    <w:rsid w:val="003A5865"/>
    <w:rsid w:val="003A590E"/>
    <w:rsid w:val="003A59E4"/>
    <w:rsid w:val="003A6330"/>
    <w:rsid w:val="003A6619"/>
    <w:rsid w:val="003A71E1"/>
    <w:rsid w:val="003A76A9"/>
    <w:rsid w:val="003A7747"/>
    <w:rsid w:val="003A7972"/>
    <w:rsid w:val="003B020A"/>
    <w:rsid w:val="003B0299"/>
    <w:rsid w:val="003B0666"/>
    <w:rsid w:val="003B0B4B"/>
    <w:rsid w:val="003B0B4D"/>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21E"/>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BE2"/>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7C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06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6EEE"/>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551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660"/>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A12"/>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8C5"/>
    <w:rsid w:val="00515907"/>
    <w:rsid w:val="00515E2B"/>
    <w:rsid w:val="00516B96"/>
    <w:rsid w:val="00516E9E"/>
    <w:rsid w:val="005170D5"/>
    <w:rsid w:val="005173A4"/>
    <w:rsid w:val="005177B7"/>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57DBA"/>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67FB6"/>
    <w:rsid w:val="005701C5"/>
    <w:rsid w:val="00570210"/>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8D4"/>
    <w:rsid w:val="005819D7"/>
    <w:rsid w:val="00581AB8"/>
    <w:rsid w:val="00581C6E"/>
    <w:rsid w:val="00581CD7"/>
    <w:rsid w:val="00581E4C"/>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B32"/>
    <w:rsid w:val="005B5FC4"/>
    <w:rsid w:val="005B6943"/>
    <w:rsid w:val="005B6A1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3C48"/>
    <w:rsid w:val="005C408E"/>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47B"/>
    <w:rsid w:val="005D0572"/>
    <w:rsid w:val="005D0790"/>
    <w:rsid w:val="005D0D3E"/>
    <w:rsid w:val="005D17BF"/>
    <w:rsid w:val="005D1852"/>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1C50"/>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58"/>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1007"/>
    <w:rsid w:val="00631826"/>
    <w:rsid w:val="0063223D"/>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D74"/>
    <w:rsid w:val="00644E60"/>
    <w:rsid w:val="00645190"/>
    <w:rsid w:val="00645ACC"/>
    <w:rsid w:val="006466B5"/>
    <w:rsid w:val="00646F23"/>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36"/>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768"/>
    <w:rsid w:val="006D0846"/>
    <w:rsid w:val="006D0C09"/>
    <w:rsid w:val="006D1A23"/>
    <w:rsid w:val="006D1DFA"/>
    <w:rsid w:val="006D1F1A"/>
    <w:rsid w:val="006D1F21"/>
    <w:rsid w:val="006D2039"/>
    <w:rsid w:val="006D21FF"/>
    <w:rsid w:val="006D2AE4"/>
    <w:rsid w:val="006D2BB7"/>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38"/>
    <w:rsid w:val="007047A7"/>
    <w:rsid w:val="00704AE0"/>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3E3C"/>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2AB5"/>
    <w:rsid w:val="00733858"/>
    <w:rsid w:val="00733A80"/>
    <w:rsid w:val="00734474"/>
    <w:rsid w:val="00734903"/>
    <w:rsid w:val="0073497A"/>
    <w:rsid w:val="00734D12"/>
    <w:rsid w:val="0073532A"/>
    <w:rsid w:val="0073637C"/>
    <w:rsid w:val="00736886"/>
    <w:rsid w:val="00736D7B"/>
    <w:rsid w:val="00737086"/>
    <w:rsid w:val="007377ED"/>
    <w:rsid w:val="007379C8"/>
    <w:rsid w:val="007406A2"/>
    <w:rsid w:val="007406C0"/>
    <w:rsid w:val="00740AC1"/>
    <w:rsid w:val="00740B5C"/>
    <w:rsid w:val="00740BF9"/>
    <w:rsid w:val="00740D80"/>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DF4"/>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CF2"/>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46"/>
    <w:rsid w:val="007768F2"/>
    <w:rsid w:val="00776C10"/>
    <w:rsid w:val="00776CAE"/>
    <w:rsid w:val="00776E9E"/>
    <w:rsid w:val="00776F98"/>
    <w:rsid w:val="00777053"/>
    <w:rsid w:val="0077705B"/>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EFD"/>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23A"/>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2860"/>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50E3"/>
    <w:rsid w:val="007E531F"/>
    <w:rsid w:val="007E5D16"/>
    <w:rsid w:val="007E5FFD"/>
    <w:rsid w:val="007E6239"/>
    <w:rsid w:val="007E6735"/>
    <w:rsid w:val="007E67F4"/>
    <w:rsid w:val="007E732E"/>
    <w:rsid w:val="007E741E"/>
    <w:rsid w:val="007E76B0"/>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448"/>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1D3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C9D"/>
    <w:rsid w:val="00847F69"/>
    <w:rsid w:val="00850AE8"/>
    <w:rsid w:val="00850B13"/>
    <w:rsid w:val="00851B22"/>
    <w:rsid w:val="00852338"/>
    <w:rsid w:val="00852AA6"/>
    <w:rsid w:val="00853539"/>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B70"/>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18"/>
    <w:rsid w:val="008742CE"/>
    <w:rsid w:val="00874E33"/>
    <w:rsid w:val="00874FAC"/>
    <w:rsid w:val="0087500B"/>
    <w:rsid w:val="0087504C"/>
    <w:rsid w:val="00875206"/>
    <w:rsid w:val="00875568"/>
    <w:rsid w:val="00875755"/>
    <w:rsid w:val="00875905"/>
    <w:rsid w:val="00875C7A"/>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D55"/>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4E0"/>
    <w:rsid w:val="008A1C65"/>
    <w:rsid w:val="008A1EA1"/>
    <w:rsid w:val="008A1FBC"/>
    <w:rsid w:val="008A24BD"/>
    <w:rsid w:val="008A294D"/>
    <w:rsid w:val="008A2AAE"/>
    <w:rsid w:val="008A2F26"/>
    <w:rsid w:val="008A36ED"/>
    <w:rsid w:val="008A3898"/>
    <w:rsid w:val="008A42D8"/>
    <w:rsid w:val="008A457F"/>
    <w:rsid w:val="008A4DAC"/>
    <w:rsid w:val="008A4E04"/>
    <w:rsid w:val="008A52E0"/>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058E"/>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0FF"/>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3DF0"/>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11D"/>
    <w:rsid w:val="009A12A5"/>
    <w:rsid w:val="009A1DBA"/>
    <w:rsid w:val="009A1DFF"/>
    <w:rsid w:val="009A2144"/>
    <w:rsid w:val="009A246A"/>
    <w:rsid w:val="009A2BFF"/>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B68"/>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3BFC"/>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D1"/>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738"/>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1A38"/>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7CB"/>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6EB9"/>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F0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7E2"/>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09"/>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346"/>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70A"/>
    <w:rsid w:val="00B338CE"/>
    <w:rsid w:val="00B3396B"/>
    <w:rsid w:val="00B33BE6"/>
    <w:rsid w:val="00B33DC3"/>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58D"/>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66AE"/>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8BA"/>
    <w:rsid w:val="00B8199B"/>
    <w:rsid w:val="00B820AE"/>
    <w:rsid w:val="00B821AB"/>
    <w:rsid w:val="00B8282F"/>
    <w:rsid w:val="00B82882"/>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767"/>
    <w:rsid w:val="00B92AD4"/>
    <w:rsid w:val="00B92BF1"/>
    <w:rsid w:val="00B93046"/>
    <w:rsid w:val="00B932E1"/>
    <w:rsid w:val="00B93639"/>
    <w:rsid w:val="00B93BA0"/>
    <w:rsid w:val="00B93C36"/>
    <w:rsid w:val="00B94054"/>
    <w:rsid w:val="00B94253"/>
    <w:rsid w:val="00B9436E"/>
    <w:rsid w:val="00B946E7"/>
    <w:rsid w:val="00B94A1C"/>
    <w:rsid w:val="00B94B9F"/>
    <w:rsid w:val="00B94D0D"/>
    <w:rsid w:val="00B950E8"/>
    <w:rsid w:val="00B95372"/>
    <w:rsid w:val="00B953B9"/>
    <w:rsid w:val="00B954FC"/>
    <w:rsid w:val="00B95A04"/>
    <w:rsid w:val="00B95C49"/>
    <w:rsid w:val="00B95EEF"/>
    <w:rsid w:val="00B95FD7"/>
    <w:rsid w:val="00B96228"/>
    <w:rsid w:val="00B96313"/>
    <w:rsid w:val="00B96553"/>
    <w:rsid w:val="00B96CF0"/>
    <w:rsid w:val="00B96DA2"/>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E6"/>
    <w:rsid w:val="00BB1C4F"/>
    <w:rsid w:val="00BB20E7"/>
    <w:rsid w:val="00BB225D"/>
    <w:rsid w:val="00BB2579"/>
    <w:rsid w:val="00BB277B"/>
    <w:rsid w:val="00BB2835"/>
    <w:rsid w:val="00BB2DAB"/>
    <w:rsid w:val="00BB2DFD"/>
    <w:rsid w:val="00BB365A"/>
    <w:rsid w:val="00BB3782"/>
    <w:rsid w:val="00BB37B0"/>
    <w:rsid w:val="00BB3F4C"/>
    <w:rsid w:val="00BB4420"/>
    <w:rsid w:val="00BB4581"/>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339"/>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5CC"/>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9"/>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A6B"/>
    <w:rsid w:val="00C11C33"/>
    <w:rsid w:val="00C11C73"/>
    <w:rsid w:val="00C11FE5"/>
    <w:rsid w:val="00C11FF6"/>
    <w:rsid w:val="00C12068"/>
    <w:rsid w:val="00C12EB5"/>
    <w:rsid w:val="00C1328A"/>
    <w:rsid w:val="00C13504"/>
    <w:rsid w:val="00C13C8A"/>
    <w:rsid w:val="00C13C8E"/>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234"/>
    <w:rsid w:val="00C22685"/>
    <w:rsid w:val="00C226CE"/>
    <w:rsid w:val="00C232DD"/>
    <w:rsid w:val="00C23AE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99D"/>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AC0"/>
    <w:rsid w:val="00CA0FCC"/>
    <w:rsid w:val="00CA1148"/>
    <w:rsid w:val="00CA114D"/>
    <w:rsid w:val="00CA1225"/>
    <w:rsid w:val="00CA18D2"/>
    <w:rsid w:val="00CA2919"/>
    <w:rsid w:val="00CA2C56"/>
    <w:rsid w:val="00CA2E34"/>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1AB5"/>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AE3"/>
    <w:rsid w:val="00CF5EE9"/>
    <w:rsid w:val="00CF61A3"/>
    <w:rsid w:val="00CF6623"/>
    <w:rsid w:val="00CF66DE"/>
    <w:rsid w:val="00CF6848"/>
    <w:rsid w:val="00CF6AF3"/>
    <w:rsid w:val="00CF6C9A"/>
    <w:rsid w:val="00CF722E"/>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1DE6"/>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6F05"/>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3940"/>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DDA"/>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36"/>
    <w:rsid w:val="00E666A1"/>
    <w:rsid w:val="00E6682F"/>
    <w:rsid w:val="00E67631"/>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1760"/>
    <w:rsid w:val="00E826C8"/>
    <w:rsid w:val="00E82819"/>
    <w:rsid w:val="00E82EE0"/>
    <w:rsid w:val="00E82FDE"/>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5A4"/>
    <w:rsid w:val="00EA475F"/>
    <w:rsid w:val="00EA4A36"/>
    <w:rsid w:val="00EA5029"/>
    <w:rsid w:val="00EA5335"/>
    <w:rsid w:val="00EA5716"/>
    <w:rsid w:val="00EA5C12"/>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350"/>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59CE"/>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F14"/>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A0D"/>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19"/>
    <w:rsid w:val="00F105EC"/>
    <w:rsid w:val="00F10864"/>
    <w:rsid w:val="00F1092F"/>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670"/>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2E6"/>
    <w:rsid w:val="00F44833"/>
    <w:rsid w:val="00F44D23"/>
    <w:rsid w:val="00F4572D"/>
    <w:rsid w:val="00F45B82"/>
    <w:rsid w:val="00F46694"/>
    <w:rsid w:val="00F467B0"/>
    <w:rsid w:val="00F4682A"/>
    <w:rsid w:val="00F4683A"/>
    <w:rsid w:val="00F46957"/>
    <w:rsid w:val="00F46E40"/>
    <w:rsid w:val="00F46F8B"/>
    <w:rsid w:val="00F47132"/>
    <w:rsid w:val="00F47728"/>
    <w:rsid w:val="00F4798B"/>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234E"/>
    <w:rsid w:val="00F52756"/>
    <w:rsid w:val="00F528A1"/>
    <w:rsid w:val="00F52A47"/>
    <w:rsid w:val="00F52A4B"/>
    <w:rsid w:val="00F52BBA"/>
    <w:rsid w:val="00F52C6C"/>
    <w:rsid w:val="00F52E16"/>
    <w:rsid w:val="00F52FA8"/>
    <w:rsid w:val="00F532FD"/>
    <w:rsid w:val="00F534D8"/>
    <w:rsid w:val="00F538CD"/>
    <w:rsid w:val="00F53AD8"/>
    <w:rsid w:val="00F53F8E"/>
    <w:rsid w:val="00F54192"/>
    <w:rsid w:val="00F542D8"/>
    <w:rsid w:val="00F548C8"/>
    <w:rsid w:val="00F54995"/>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6BA"/>
    <w:rsid w:val="00F71976"/>
    <w:rsid w:val="00F71F79"/>
    <w:rsid w:val="00F721A1"/>
    <w:rsid w:val="00F724E3"/>
    <w:rsid w:val="00F727AA"/>
    <w:rsid w:val="00F729F2"/>
    <w:rsid w:val="00F72C94"/>
    <w:rsid w:val="00F73EDE"/>
    <w:rsid w:val="00F73F43"/>
    <w:rsid w:val="00F74664"/>
    <w:rsid w:val="00F74791"/>
    <w:rsid w:val="00F747FD"/>
    <w:rsid w:val="00F74A7A"/>
    <w:rsid w:val="00F74FC4"/>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EB3"/>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B7D05"/>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04C"/>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 w:type="table" w:styleId="GridTable3-Accent5">
    <w:name w:val="Grid Table 3 Accent 5"/>
    <w:basedOn w:val="TableNormal"/>
    <w:uiPriority w:val="48"/>
    <w:rsid w:val="009A2B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Accent1">
    <w:name w:val="List Table 3 Accent 1"/>
    <w:basedOn w:val="TableNormal"/>
    <w:uiPriority w:val="48"/>
    <w:rsid w:val="009A2BF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1Zchn">
    <w:name w:val="B1 Zchn"/>
    <w:link w:val="B1"/>
    <w:rsid w:val="00F442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838203">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oleObject" Target="embeddings/oleObject28.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HR33RHYHUWRF-4-6330</_dlc_DocId>
    <_dlc_DocIdUrl xmlns="c06861ca-3f08-4d07-bff7-bb15bac121f4">
      <Url>https://projects.qualcomm.com/sites/pentari/_layouts/15/DocIdRedir.aspx?ID=HR33RHYHUWRF-4-6330</Url>
      <Description>HR33RHYHUWRF-4-6330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F890A3-5114-4F95-98FE-7E81B7EA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22331</TotalTime>
  <Pages>7</Pages>
  <Words>2339</Words>
  <Characters>13334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dc:creator>
  <cp:keywords/>
  <dc:description/>
  <cp:lastModifiedBy>Qualcomm</cp:lastModifiedBy>
  <cp:revision>298</cp:revision>
  <cp:lastPrinted>2014-11-07T05:38:00Z</cp:lastPrinted>
  <dcterms:created xsi:type="dcterms:W3CDTF">2017-01-10T05:03:00Z</dcterms:created>
  <dcterms:modified xsi:type="dcterms:W3CDTF">2018-01-13T05:35:00Z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4a926a9c-947c-47d9-9aea-a9933ec8e092</vt:lpwstr>
  </property>
  <property fmtid="{D5CDD505-2E9C-101B-9397-08002B2CF9AE}" pid="3" name="ContentTypeId">
    <vt:lpwstr>0x010100BC29BFD66497B943AA3B102F0C7B1355</vt:lpwstr>
  </property>
  <property fmtid="{D5CDD505-2E9C-101B-9397-08002B2CF9AE}" pid="4" name="_AdHocReviewCycleID">
    <vt:i4>500385651</vt:i4>
  </property>
  <property fmtid="{D5CDD505-2E9C-101B-9397-08002B2CF9AE}" pid="5" name="_NewReviewCycle">
    <vt:lpwstr/>
  </property>
  <property fmtid="{D5CDD505-2E9C-101B-9397-08002B2CF9AE}" pid="6" name="_EmailSubject">
    <vt:lpwstr>Draft Text Proposals for Rel-15 NR-MIMO</vt:lpwstr>
  </property>
  <property fmtid="{D5CDD505-2E9C-101B-9397-08002B2CF9AE}" pid="7" name="_AuthorEmailDisplayName">
    <vt:lpwstr>Qualcomm</vt:lpwstr>
  </property>
  <property fmtid="{D5CDD505-2E9C-101B-9397-08002B2CF9AE}" pid="8" name="_PreviousAdHocReviewCycleID">
    <vt:i4>1805341246</vt:i4>
  </property>
  <property fmtid="{D5CDD505-2E9C-101B-9397-08002B2CF9AE}" pid="9" name="_ReviewingToolsShownOnce">
    <vt:lpwstr/>
  </property>
</Properties>
</file>