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39334" w14:textId="213C26AC" w:rsidR="00713010" w:rsidRPr="0006709D" w:rsidRDefault="00713010" w:rsidP="00713010">
      <w:pPr>
        <w:tabs>
          <w:tab w:val="right" w:pos="9900"/>
        </w:tabs>
        <w:spacing w:before="0" w:after="0"/>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AH 1801</w:t>
      </w:r>
      <w:r w:rsidRPr="0006709D">
        <w:rPr>
          <w:rFonts w:ascii="Arial" w:hAnsi="Arial" w:cs="Arial"/>
          <w:b/>
          <w:bCs/>
          <w:sz w:val="24"/>
          <w:szCs w:val="24"/>
        </w:rPr>
        <w:t xml:space="preserve"> </w:t>
      </w:r>
      <w:r>
        <w:rPr>
          <w:rFonts w:ascii="Arial" w:hAnsi="Arial" w:cs="Arial"/>
          <w:b/>
          <w:bCs/>
          <w:sz w:val="24"/>
          <w:szCs w:val="24"/>
        </w:rPr>
        <w:tab/>
      </w:r>
      <w:r w:rsidR="00B46D60" w:rsidRPr="00B46D60">
        <w:rPr>
          <w:rFonts w:ascii="Arial" w:hAnsi="Arial" w:cs="Arial"/>
          <w:b/>
          <w:bCs/>
          <w:sz w:val="24"/>
          <w:szCs w:val="24"/>
        </w:rPr>
        <w:t>R1-1800855</w:t>
      </w:r>
    </w:p>
    <w:p w14:paraId="7933158B" w14:textId="77777777" w:rsidR="00713010" w:rsidRPr="0006709D" w:rsidRDefault="00713010" w:rsidP="00713010">
      <w:pPr>
        <w:spacing w:before="0" w:after="0"/>
        <w:jc w:val="both"/>
        <w:rPr>
          <w:rFonts w:ascii="Arial" w:hAnsi="Arial" w:cs="Arial"/>
          <w:b/>
          <w:bCs/>
          <w:sz w:val="24"/>
          <w:szCs w:val="24"/>
        </w:rPr>
      </w:pPr>
      <w:r>
        <w:rPr>
          <w:rFonts w:ascii="Arial" w:hAnsi="Arial" w:cs="Arial"/>
          <w:b/>
          <w:bCs/>
          <w:sz w:val="24"/>
          <w:szCs w:val="24"/>
        </w:rPr>
        <w:t>January 22</w:t>
      </w:r>
      <w:r>
        <w:rPr>
          <w:rFonts w:ascii="Arial" w:hAnsi="Arial" w:cs="Arial"/>
          <w:b/>
          <w:bCs/>
          <w:sz w:val="24"/>
          <w:szCs w:val="24"/>
          <w:vertAlign w:val="superscript"/>
        </w:rPr>
        <w:t>nd</w:t>
      </w:r>
      <w:r>
        <w:rPr>
          <w:rFonts w:ascii="Arial" w:hAnsi="Arial" w:cs="Arial"/>
          <w:b/>
          <w:bCs/>
          <w:sz w:val="24"/>
          <w:szCs w:val="24"/>
        </w:rPr>
        <w:t xml:space="preserve"> –26</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37CE65AA" w14:textId="77777777" w:rsidR="00713010" w:rsidRPr="0006709D" w:rsidRDefault="00713010" w:rsidP="00713010">
      <w:pPr>
        <w:spacing w:before="0" w:after="0"/>
        <w:jc w:val="both"/>
        <w:rPr>
          <w:rFonts w:ascii="Arial" w:hAnsi="Arial" w:cs="Arial"/>
          <w:b/>
          <w:bCs/>
          <w:sz w:val="24"/>
          <w:szCs w:val="24"/>
        </w:rPr>
      </w:pPr>
      <w:r>
        <w:rPr>
          <w:rFonts w:ascii="Arial" w:hAnsi="Arial" w:cs="Arial"/>
          <w:b/>
          <w:bCs/>
          <w:sz w:val="24"/>
          <w:szCs w:val="24"/>
        </w:rPr>
        <w:t>Vancouver, Canada</w:t>
      </w:r>
    </w:p>
    <w:p w14:paraId="3FD673AC" w14:textId="77777777" w:rsidR="00F16D42" w:rsidRPr="000A64D8" w:rsidRDefault="00F16D42" w:rsidP="00F16D42">
      <w:pPr>
        <w:pStyle w:val="Footer"/>
        <w:jc w:val="both"/>
        <w:rPr>
          <w:noProof w:val="0"/>
        </w:rPr>
      </w:pPr>
    </w:p>
    <w:p w14:paraId="0B0DDD57" w14:textId="0878B504"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765C1C">
        <w:rPr>
          <w:rFonts w:ascii="Arial" w:hAnsi="Arial"/>
          <w:sz w:val="24"/>
        </w:rPr>
        <w:t>2.1.3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2DF6" w:rsidRPr="00F92DF6">
        <w:rPr>
          <w:rFonts w:ascii="Arial" w:hAnsi="Arial"/>
          <w:sz w:val="24"/>
        </w:rPr>
        <w:t xml:space="preserve">Remaining </w:t>
      </w:r>
      <w:r w:rsidR="00CA1675">
        <w:rPr>
          <w:rFonts w:ascii="Arial" w:hAnsi="Arial"/>
          <w:sz w:val="24"/>
        </w:rPr>
        <w:t>Details</w:t>
      </w:r>
      <w:r w:rsidR="00F92DF6" w:rsidRPr="00F92DF6">
        <w:rPr>
          <w:rFonts w:ascii="Arial" w:hAnsi="Arial"/>
          <w:sz w:val="24"/>
        </w:rPr>
        <w:t xml:space="preserve"> on Non-Codebook Based UL 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022F54AD" w14:textId="13868C80" w:rsidR="00BE5A34" w:rsidRDefault="00BE5A34" w:rsidP="00BE5A34">
      <w:pPr>
        <w:overflowPunct/>
        <w:autoSpaceDE/>
        <w:autoSpaceDN/>
        <w:adjustRightInd/>
        <w:jc w:val="both"/>
        <w:textAlignment w:val="auto"/>
      </w:pPr>
      <w:r>
        <w:t xml:space="preserve">In </w:t>
      </w:r>
      <w:r w:rsidR="00AD72C0">
        <w:t xml:space="preserve">this contribution, we raise the </w:t>
      </w:r>
      <w:r>
        <w:t>issue</w:t>
      </w:r>
      <w:r w:rsidR="00AD72C0">
        <w:t>s</w:t>
      </w:r>
      <w:r>
        <w:t xml:space="preserve"> of confusing UE behavior when</w:t>
      </w:r>
      <w:r w:rsidR="00CA1675">
        <w:t xml:space="preserve"> non-codebook based UL transmission is configured</w:t>
      </w:r>
      <w:r w:rsidR="00AD72C0">
        <w:t xml:space="preserve"> and propose</w:t>
      </w:r>
      <w:r>
        <w:t xml:space="preserve"> solution</w:t>
      </w:r>
      <w:r w:rsidR="00AD72C0">
        <w:t>s</w:t>
      </w:r>
      <w:r>
        <w:t xml:space="preserve"> to resolve th</w:t>
      </w:r>
      <w:r w:rsidR="00AD72C0">
        <w:t>ese</w:t>
      </w:r>
      <w:r>
        <w:t xml:space="preserve"> confusing issue</w:t>
      </w:r>
      <w:r w:rsidR="00AD72C0">
        <w:t>s</w:t>
      </w:r>
      <w:r>
        <w:t>.</w:t>
      </w:r>
      <w:r w:rsidR="00CA1675">
        <w:t xml:space="preserve">  We also discuss remaining open issues on non-codebook based UL transmission.</w:t>
      </w:r>
    </w:p>
    <w:p w14:paraId="0D549DBD" w14:textId="6B17373E" w:rsidR="00B32CBE" w:rsidRDefault="00CA1675" w:rsidP="00DF2A9C">
      <w:pPr>
        <w:pStyle w:val="Heading1"/>
      </w:pPr>
      <w:bookmarkStart w:id="0" w:name="_Toc492722396"/>
      <w:bookmarkStart w:id="1" w:name="_Toc492722765"/>
      <w:bookmarkStart w:id="2" w:name="_Toc492722397"/>
      <w:bookmarkStart w:id="3" w:name="_Toc492722766"/>
      <w:bookmarkStart w:id="4" w:name="_Toc492722398"/>
      <w:bookmarkStart w:id="5" w:name="_Toc492722767"/>
      <w:bookmarkStart w:id="6" w:name="_Toc492722399"/>
      <w:bookmarkStart w:id="7" w:name="_Toc492722768"/>
      <w:bookmarkStart w:id="8" w:name="_Toc492722400"/>
      <w:bookmarkStart w:id="9" w:name="_Toc492722769"/>
      <w:bookmarkStart w:id="10" w:name="_Toc492722401"/>
      <w:bookmarkStart w:id="11" w:name="_Toc492722770"/>
      <w:bookmarkStart w:id="12" w:name="_Toc492722402"/>
      <w:bookmarkStart w:id="13" w:name="_Toc492722771"/>
      <w:bookmarkStart w:id="14" w:name="_Toc492722403"/>
      <w:bookmarkStart w:id="15" w:name="_Toc492722772"/>
      <w:bookmarkStart w:id="16" w:name="_Toc492722404"/>
      <w:bookmarkStart w:id="17" w:name="_Toc492722773"/>
      <w:bookmarkStart w:id="18" w:name="_Toc492722405"/>
      <w:bookmarkStart w:id="19" w:name="_Toc492722774"/>
      <w:bookmarkStart w:id="20" w:name="_Toc492722406"/>
      <w:bookmarkStart w:id="21" w:name="_Toc492722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Discussion</w:t>
      </w:r>
    </w:p>
    <w:p w14:paraId="7BE126C1" w14:textId="76221953" w:rsidR="00CA1675" w:rsidRDefault="00CA1675" w:rsidP="00CA1675">
      <w:pPr>
        <w:pStyle w:val="Heading2"/>
      </w:pPr>
      <w:r>
        <w:t>Timing relationship between SRS and CSI-RS</w:t>
      </w:r>
    </w:p>
    <w:p w14:paraId="1532721A" w14:textId="6DBA2233" w:rsidR="00CA1675" w:rsidRDefault="00CA1675" w:rsidP="00CA1675">
      <w:pPr>
        <w:rPr>
          <w:lang w:val="en-GB"/>
        </w:rPr>
      </w:pPr>
      <w:r>
        <w:rPr>
          <w:lang w:val="en-GB"/>
        </w:rPr>
        <w:t>In RAN1#91, the following was agreed:</w:t>
      </w:r>
    </w:p>
    <w:tbl>
      <w:tblPr>
        <w:tblStyle w:val="TableGrid"/>
        <w:tblW w:w="0" w:type="auto"/>
        <w:tblLook w:val="04A0" w:firstRow="1" w:lastRow="0" w:firstColumn="1" w:lastColumn="0" w:noHBand="0" w:noVBand="1"/>
      </w:tblPr>
      <w:tblGrid>
        <w:gridCol w:w="9962"/>
      </w:tblGrid>
      <w:tr w:rsidR="000038EF" w14:paraId="2B72A866" w14:textId="77777777" w:rsidTr="000038EF">
        <w:tc>
          <w:tcPr>
            <w:tcW w:w="9962" w:type="dxa"/>
          </w:tcPr>
          <w:p w14:paraId="3689B52F" w14:textId="77777777" w:rsidR="000038EF" w:rsidRPr="00CA1675" w:rsidRDefault="000038EF" w:rsidP="000038EF">
            <w:pPr>
              <w:ind w:left="288"/>
              <w:rPr>
                <w:i/>
                <w:lang w:val="en-GB"/>
              </w:rPr>
            </w:pPr>
            <w:r w:rsidRPr="00CA1675">
              <w:rPr>
                <w:i/>
                <w:lang w:val="en-GB"/>
              </w:rPr>
              <w:t>The AP-SRS(s) is transmitted X symbols after AP-CSI-RS. X is fixed for all UE (FFS X values)</w:t>
            </w:r>
          </w:p>
          <w:p w14:paraId="481A13B3" w14:textId="4E1C556E" w:rsidR="000038EF" w:rsidRDefault="000038EF" w:rsidP="000038EF">
            <w:pPr>
              <w:ind w:left="288"/>
              <w:rPr>
                <w:lang w:val="en-GB"/>
              </w:rPr>
            </w:pPr>
            <w:r w:rsidRPr="00CA1675">
              <w:rPr>
                <w:rFonts w:hint="eastAsia"/>
                <w:i/>
                <w:lang w:val="en-GB"/>
              </w:rPr>
              <w:t>•</w:t>
            </w:r>
            <w:r w:rsidRPr="00CA1675">
              <w:rPr>
                <w:i/>
                <w:lang w:val="en-GB"/>
              </w:rPr>
              <w:tab/>
              <w:t>X is defined per SCS</w:t>
            </w:r>
          </w:p>
        </w:tc>
      </w:tr>
    </w:tbl>
    <w:p w14:paraId="085CED58" w14:textId="60FF7976" w:rsidR="00534865" w:rsidRDefault="00534865" w:rsidP="003A211C">
      <w:pPr>
        <w:jc w:val="both"/>
        <w:rPr>
          <w:lang w:val="en-GB"/>
        </w:rPr>
      </w:pPr>
      <w:r>
        <w:rPr>
          <w:lang w:val="en-GB"/>
        </w:rPr>
        <w:t xml:space="preserve">That is the gap </w:t>
      </w:r>
      <w:r w:rsidR="00565B30">
        <w:rPr>
          <w:lang w:val="en-GB"/>
        </w:rPr>
        <w:t xml:space="preserve">from the end of </w:t>
      </w:r>
      <w:r>
        <w:rPr>
          <w:lang w:val="en-GB"/>
        </w:rPr>
        <w:t xml:space="preserve">the AP-CSI-RS resource </w:t>
      </w:r>
      <w:r w:rsidR="00565B30">
        <w:rPr>
          <w:lang w:val="en-GB"/>
        </w:rPr>
        <w:t xml:space="preserve">to the start of the </w:t>
      </w:r>
      <w:r>
        <w:rPr>
          <w:lang w:val="en-GB"/>
        </w:rPr>
        <w:t xml:space="preserve">AP-SRS </w:t>
      </w:r>
      <w:r w:rsidR="00565B30">
        <w:rPr>
          <w:lang w:val="en-GB"/>
        </w:rPr>
        <w:t xml:space="preserve">transmission </w:t>
      </w:r>
      <w:r>
        <w:rPr>
          <w:lang w:val="en-GB"/>
        </w:rPr>
        <w:t xml:space="preserve">shall be at least </w:t>
      </w:r>
      <w:r w:rsidRPr="00534865">
        <w:rPr>
          <w:i/>
          <w:lang w:val="en-GB"/>
        </w:rPr>
        <w:t>X</w:t>
      </w:r>
      <w:r>
        <w:rPr>
          <w:lang w:val="en-GB"/>
        </w:rPr>
        <w:t xml:space="preserve"> symbols, as shown in</w:t>
      </w:r>
      <w:r w:rsidR="00565B30">
        <w:rPr>
          <w:lang w:val="en-GB"/>
        </w:rPr>
        <w:t xml:space="preserve"> </w:t>
      </w:r>
      <w:r w:rsidR="00565B30">
        <w:rPr>
          <w:lang w:val="en-GB"/>
        </w:rPr>
        <w:fldChar w:fldCharType="begin"/>
      </w:r>
      <w:r w:rsidR="00565B30">
        <w:rPr>
          <w:lang w:val="en-GB"/>
        </w:rPr>
        <w:instrText xml:space="preserve"> REF _Ref503550857 \h </w:instrText>
      </w:r>
      <w:r w:rsidR="00565B30">
        <w:rPr>
          <w:lang w:val="en-GB"/>
        </w:rPr>
      </w:r>
      <w:r w:rsidR="00565B30">
        <w:rPr>
          <w:lang w:val="en-GB"/>
        </w:rPr>
        <w:fldChar w:fldCharType="separate"/>
      </w:r>
      <w:r w:rsidR="00D87A3B">
        <w:t xml:space="preserve">Figure </w:t>
      </w:r>
      <w:r w:rsidR="00D87A3B">
        <w:rPr>
          <w:noProof/>
        </w:rPr>
        <w:t>1</w:t>
      </w:r>
      <w:r w:rsidR="00565B30">
        <w:rPr>
          <w:lang w:val="en-GB"/>
        </w:rPr>
        <w:fldChar w:fldCharType="end"/>
      </w:r>
      <w:r>
        <w:rPr>
          <w:lang w:val="en-GB"/>
        </w:rPr>
        <w:t xml:space="preserve">.  </w:t>
      </w:r>
    </w:p>
    <w:p w14:paraId="07086541" w14:textId="11F2DDC0" w:rsidR="00565B30" w:rsidRDefault="00B46D60" w:rsidP="00565B30">
      <w:pPr>
        <w:pStyle w:val="Caption"/>
        <w:keepNext/>
        <w:jc w:val="center"/>
      </w:pPr>
      <w:bookmarkStart w:id="22" w:name="_Ref503282549"/>
      <w:r>
        <w:rPr>
          <w:noProof/>
        </w:rPr>
        <w:drawing>
          <wp:inline distT="0" distB="0" distL="0" distR="0" wp14:anchorId="0115122D" wp14:editId="2B86815B">
            <wp:extent cx="2089408" cy="1138430"/>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p between A-SRS and CSI-RS.png"/>
                    <pic:cNvPicPr/>
                  </pic:nvPicPr>
                  <pic:blipFill>
                    <a:blip r:embed="rId12">
                      <a:extLst>
                        <a:ext uri="{28A0092B-C50C-407E-A947-70E740481C1C}">
                          <a14:useLocalDpi xmlns:a14="http://schemas.microsoft.com/office/drawing/2010/main" val="0"/>
                        </a:ext>
                      </a:extLst>
                    </a:blip>
                    <a:stretch>
                      <a:fillRect/>
                    </a:stretch>
                  </pic:blipFill>
                  <pic:spPr>
                    <a:xfrm>
                      <a:off x="0" y="0"/>
                      <a:ext cx="2089408" cy="1138430"/>
                    </a:xfrm>
                    <a:prstGeom prst="rect">
                      <a:avLst/>
                    </a:prstGeom>
                  </pic:spPr>
                </pic:pic>
              </a:graphicData>
            </a:graphic>
          </wp:inline>
        </w:drawing>
      </w:r>
    </w:p>
    <w:p w14:paraId="46D4343E" w14:textId="677918AE" w:rsidR="00565B30" w:rsidRDefault="00565B30" w:rsidP="00565B30">
      <w:pPr>
        <w:pStyle w:val="Caption"/>
        <w:jc w:val="center"/>
      </w:pPr>
      <w:bookmarkStart w:id="23" w:name="_Ref503550857"/>
      <w:r>
        <w:t xml:space="preserve">Figure </w:t>
      </w:r>
      <w:fldSimple w:instr=" SEQ Figure \* ARABIC ">
        <w:r w:rsidR="00D87A3B">
          <w:rPr>
            <w:noProof/>
          </w:rPr>
          <w:t>1</w:t>
        </w:r>
      </w:fldSimple>
      <w:bookmarkEnd w:id="23"/>
      <w:r>
        <w:t>.  Timing relationship between AP-CSI-RS and AP-SRS.</w:t>
      </w:r>
    </w:p>
    <w:bookmarkEnd w:id="22"/>
    <w:p w14:paraId="3FBCF0E9" w14:textId="144D0C35" w:rsidR="006A7D7B" w:rsidRDefault="00534865" w:rsidP="003A211C">
      <w:pPr>
        <w:jc w:val="both"/>
        <w:rPr>
          <w:lang w:val="en-GB"/>
        </w:rPr>
      </w:pPr>
      <w:r>
        <w:rPr>
          <w:lang w:val="en-GB"/>
        </w:rPr>
        <w:t xml:space="preserve">However, it not properly captured in current specification.  In </w:t>
      </w:r>
      <w:r>
        <w:rPr>
          <w:lang w:val="en-GB"/>
        </w:rPr>
        <w:fldChar w:fldCharType="begin"/>
      </w:r>
      <w:r>
        <w:rPr>
          <w:lang w:val="en-GB"/>
        </w:rPr>
        <w:instrText xml:space="preserve"> REF _Ref503281159 \r \h </w:instrText>
      </w:r>
      <w:r>
        <w:rPr>
          <w:lang w:val="en-GB"/>
        </w:rPr>
      </w:r>
      <w:r>
        <w:rPr>
          <w:lang w:val="en-GB"/>
        </w:rPr>
        <w:fldChar w:fldCharType="separate"/>
      </w:r>
      <w:r w:rsidR="00D87A3B">
        <w:rPr>
          <w:lang w:val="en-GB"/>
        </w:rPr>
        <w:t>[1]</w:t>
      </w:r>
      <w:r>
        <w:rPr>
          <w:lang w:val="en-GB"/>
        </w:rPr>
        <w:fldChar w:fldCharType="end"/>
      </w:r>
      <w:r w:rsidR="00BD705A">
        <w:rPr>
          <w:lang w:eastAsia="zh-CN"/>
        </w:rPr>
        <w:t xml:space="preserve">, </w:t>
      </w:r>
      <w:r w:rsidR="00CA1675">
        <w:rPr>
          <w:lang w:val="en-GB"/>
        </w:rPr>
        <w:t>Section</w:t>
      </w:r>
      <w:r w:rsidR="00BD705A">
        <w:rPr>
          <w:lang w:val="en-GB"/>
        </w:rPr>
        <w:t xml:space="preserve"> 6.1.1.2</w:t>
      </w:r>
      <w:r>
        <w:rPr>
          <w:lang w:val="en-GB"/>
        </w:rPr>
        <w:t>, the gap was defined as the duration between the SRS transmission and the SRS transmission request:</w:t>
      </w:r>
    </w:p>
    <w:tbl>
      <w:tblPr>
        <w:tblStyle w:val="TableGrid"/>
        <w:tblW w:w="0" w:type="auto"/>
        <w:tblLook w:val="04A0" w:firstRow="1" w:lastRow="0" w:firstColumn="1" w:lastColumn="0" w:noHBand="0" w:noVBand="1"/>
      </w:tblPr>
      <w:tblGrid>
        <w:gridCol w:w="9962"/>
      </w:tblGrid>
      <w:tr w:rsidR="000038EF" w14:paraId="63A93C12" w14:textId="77777777" w:rsidTr="000038EF">
        <w:tc>
          <w:tcPr>
            <w:tcW w:w="9962" w:type="dxa"/>
          </w:tcPr>
          <w:p w14:paraId="6DD01B03" w14:textId="3F0D45FE" w:rsidR="000038EF" w:rsidRPr="000038EF" w:rsidRDefault="000038EF" w:rsidP="000038EF">
            <w:pPr>
              <w:pStyle w:val="B1"/>
              <w:ind w:left="0" w:firstLine="0"/>
              <w:rPr>
                <w:i/>
              </w:rPr>
            </w:pPr>
            <w:r w:rsidRPr="00444F32">
              <w:rPr>
                <w:i/>
              </w:rPr>
              <w:t xml:space="preserve">A UE may receive the dynamic SRS transmission request for aperiodic SRS transmission in the same slot as the reception of the DL CSI-RS resource, where the SRS transmission happens [TBD] symbols after the SRS transmission request. </w:t>
            </w:r>
          </w:p>
        </w:tc>
      </w:tr>
    </w:tbl>
    <w:p w14:paraId="43FD1C5B" w14:textId="4C09AD30" w:rsidR="005347CB" w:rsidRDefault="005347CB" w:rsidP="00565B30">
      <w:pPr>
        <w:jc w:val="both"/>
        <w:rPr>
          <w:lang w:val="en-GB"/>
        </w:rPr>
      </w:pPr>
      <w:r>
        <w:rPr>
          <w:lang w:val="en-GB"/>
        </w:rPr>
        <w:t>Regarding the value of X, we propose</w:t>
      </w:r>
      <w:r w:rsidR="007E46E6">
        <w:rPr>
          <w:lang w:val="en-GB"/>
        </w:rPr>
        <w:t xml:space="preserve"> to follow the AP-CSI reporting timing</w:t>
      </w:r>
      <w:r w:rsidR="00197E52">
        <w:rPr>
          <w:lang w:val="en-GB"/>
        </w:rPr>
        <w:t xml:space="preserve"> defined in </w:t>
      </w:r>
      <w:r w:rsidR="00197E52">
        <w:rPr>
          <w:lang w:val="en-GB"/>
        </w:rPr>
        <w:fldChar w:fldCharType="begin"/>
      </w:r>
      <w:r w:rsidR="00197E52">
        <w:rPr>
          <w:lang w:val="en-GB"/>
        </w:rPr>
        <w:instrText xml:space="preserve"> REF _Ref503551093 \r \h </w:instrText>
      </w:r>
      <w:r w:rsidR="00197E52">
        <w:rPr>
          <w:lang w:val="en-GB"/>
        </w:rPr>
      </w:r>
      <w:r w:rsidR="00197E52">
        <w:rPr>
          <w:lang w:val="en-GB"/>
        </w:rPr>
        <w:fldChar w:fldCharType="separate"/>
      </w:r>
      <w:r w:rsidR="00D87A3B">
        <w:rPr>
          <w:lang w:val="en-GB"/>
        </w:rPr>
        <w:t>[2]</w:t>
      </w:r>
      <w:r w:rsidR="00197E52">
        <w:rPr>
          <w:lang w:val="en-GB"/>
        </w:rPr>
        <w:fldChar w:fldCharType="end"/>
      </w:r>
      <w:r w:rsidR="00197E52">
        <w:rPr>
          <w:lang w:val="en-GB"/>
        </w:rPr>
        <w:t>:</w:t>
      </w:r>
    </w:p>
    <w:p w14:paraId="4FF60E75" w14:textId="25704FD9" w:rsidR="005347CB" w:rsidRDefault="005347CB" w:rsidP="005347CB">
      <w:pPr>
        <w:tabs>
          <w:tab w:val="left" w:pos="1354"/>
        </w:tabs>
        <w:ind w:left="1350" w:hanging="1350"/>
        <w:jc w:val="both"/>
        <w:rPr>
          <w:rFonts w:eastAsia="MS Mincho"/>
          <w:b/>
          <w:i/>
          <w:lang w:eastAsia="ja-JP"/>
        </w:rPr>
      </w:pPr>
      <w:bookmarkStart w:id="24" w:name="_Toc503611330"/>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D87A3B">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 a AP-SRS resource set is associated with an AP-CSI-RS resource, the AP-SRS is transmitted at least N</w:t>
      </w:r>
      <w:r w:rsidRPr="005347CB">
        <w:rPr>
          <w:rFonts w:eastAsia="MS Mincho"/>
          <w:b/>
          <w:i/>
          <w:vertAlign w:val="subscript"/>
          <w:lang w:eastAsia="ja-JP"/>
        </w:rPr>
        <w:t>3</w:t>
      </w:r>
      <w:r>
        <w:rPr>
          <w:rFonts w:eastAsia="MS Mincho"/>
          <w:b/>
          <w:i/>
          <w:lang w:eastAsia="ja-JP"/>
        </w:rPr>
        <w:t xml:space="preserve"> OFDM symbols</w:t>
      </w:r>
      <w:r w:rsidR="005659E3">
        <w:rPr>
          <w:rFonts w:eastAsia="MS Mincho"/>
          <w:b/>
          <w:i/>
          <w:lang w:eastAsia="ja-JP"/>
        </w:rPr>
        <w:t xml:space="preserve"> after the end of the AP-CSI-RS, where N</w:t>
      </w:r>
      <w:r w:rsidR="005659E3" w:rsidRPr="005347CB">
        <w:rPr>
          <w:rFonts w:eastAsia="MS Mincho"/>
          <w:b/>
          <w:i/>
          <w:vertAlign w:val="subscript"/>
          <w:lang w:eastAsia="ja-JP"/>
        </w:rPr>
        <w:t>3</w:t>
      </w:r>
      <w:r w:rsidR="005659E3">
        <w:rPr>
          <w:rFonts w:eastAsia="MS Mincho"/>
          <w:b/>
          <w:i/>
          <w:lang w:eastAsia="ja-JP"/>
        </w:rPr>
        <w:t xml:space="preserve"> is the AP-CSI timing parameter.</w:t>
      </w:r>
      <w:bookmarkEnd w:id="24"/>
    </w:p>
    <w:p w14:paraId="4FCA7F50" w14:textId="34E55249" w:rsidR="000F66D5" w:rsidRDefault="0062022F" w:rsidP="00DE60C3">
      <w:pPr>
        <w:jc w:val="both"/>
        <w:rPr>
          <w:ins w:id="25" w:author="Qualcomm" w:date="2018-01-12T19:56:00Z"/>
          <w:lang w:val="en-GB"/>
        </w:rPr>
      </w:pPr>
      <w:r>
        <w:rPr>
          <w:lang w:val="en-GB"/>
        </w:rPr>
        <w:t xml:space="preserve">More details regarding the timing parameter </w:t>
      </w:r>
      <w:r w:rsidRPr="005110F8">
        <w:rPr>
          <w:i/>
          <w:lang w:val="en-GB"/>
        </w:rPr>
        <w:t>N</w:t>
      </w:r>
      <w:r w:rsidR="007556A5">
        <w:rPr>
          <w:vertAlign w:val="subscript"/>
          <w:lang w:val="en-GB"/>
        </w:rPr>
        <w:t>3</w:t>
      </w:r>
      <w:r>
        <w:rPr>
          <w:lang w:val="en-GB"/>
        </w:rPr>
        <w:t xml:space="preserve"> can be found in </w:t>
      </w:r>
      <w:r w:rsidR="000139F5">
        <w:rPr>
          <w:lang w:val="en-GB"/>
        </w:rPr>
        <w:fldChar w:fldCharType="begin"/>
      </w:r>
      <w:r w:rsidR="000139F5">
        <w:rPr>
          <w:lang w:val="en-GB"/>
        </w:rPr>
        <w:instrText xml:space="preserve"> REF _Ref503551093 \r \h </w:instrText>
      </w:r>
      <w:r w:rsidR="000139F5">
        <w:rPr>
          <w:lang w:val="en-GB"/>
        </w:rPr>
      </w:r>
      <w:r w:rsidR="000139F5">
        <w:rPr>
          <w:lang w:val="en-GB"/>
        </w:rPr>
        <w:fldChar w:fldCharType="separate"/>
      </w:r>
      <w:r w:rsidR="00D87A3B">
        <w:rPr>
          <w:lang w:val="en-GB"/>
        </w:rPr>
        <w:t>[2]</w:t>
      </w:r>
      <w:r w:rsidR="000139F5">
        <w:rPr>
          <w:lang w:val="en-GB"/>
        </w:rPr>
        <w:fldChar w:fldCharType="end"/>
      </w:r>
      <w:r>
        <w:rPr>
          <w:lang w:val="en-GB"/>
        </w:rPr>
        <w:t>.</w:t>
      </w:r>
      <w:r w:rsidR="00DE60C3">
        <w:rPr>
          <w:lang w:val="en-GB"/>
        </w:rPr>
        <w:t xml:space="preserve">  T</w:t>
      </w:r>
      <w:r w:rsidR="001B267E">
        <w:rPr>
          <w:lang w:val="en-GB"/>
        </w:rPr>
        <w:t>he text proposal</w:t>
      </w:r>
      <w:r w:rsidR="00DE60C3">
        <w:rPr>
          <w:lang w:val="en-GB"/>
        </w:rPr>
        <w:t xml:space="preserve"> can be found</w:t>
      </w:r>
      <w:r w:rsidR="001B267E">
        <w:rPr>
          <w:lang w:val="en-GB"/>
        </w:rPr>
        <w:t xml:space="preserve"> in </w:t>
      </w:r>
      <w:r w:rsidR="008177DF">
        <w:rPr>
          <w:lang w:val="en-GB"/>
        </w:rPr>
        <w:t xml:space="preserve">the </w:t>
      </w:r>
      <w:r w:rsidR="001B267E">
        <w:rPr>
          <w:lang w:val="en-GB"/>
        </w:rPr>
        <w:t>Appendix</w:t>
      </w:r>
      <w:r w:rsidR="00534865">
        <w:rPr>
          <w:lang w:val="en-GB"/>
        </w:rPr>
        <w:t>.</w:t>
      </w:r>
    </w:p>
    <w:p w14:paraId="1AE525A2" w14:textId="40276FB3" w:rsidR="007C6348" w:rsidRDefault="007C6348" w:rsidP="007C6348">
      <w:pPr>
        <w:pStyle w:val="Heading2"/>
      </w:pPr>
      <w:r>
        <w:t>Triggering of CSI-RS</w:t>
      </w:r>
      <w:r w:rsidR="00A57A6E">
        <w:t xml:space="preserve"> associated with SRS</w:t>
      </w:r>
    </w:p>
    <w:p w14:paraId="5D794F1B" w14:textId="5A494F45" w:rsidR="007C6348" w:rsidRDefault="00CC1458" w:rsidP="003A211C">
      <w:pPr>
        <w:jc w:val="both"/>
        <w:rPr>
          <w:lang w:val="en-GB"/>
        </w:rPr>
      </w:pPr>
      <w:r>
        <w:rPr>
          <w:lang w:val="en-GB"/>
        </w:rPr>
        <w:t xml:space="preserve">In </w:t>
      </w:r>
      <w:r w:rsidR="00A57A6E">
        <w:rPr>
          <w:lang w:val="en-GB"/>
        </w:rPr>
        <w:t>RAN1#90bis, the following was agreed:</w:t>
      </w:r>
    </w:p>
    <w:tbl>
      <w:tblPr>
        <w:tblStyle w:val="TableGrid"/>
        <w:tblW w:w="0" w:type="auto"/>
        <w:tblLook w:val="04A0" w:firstRow="1" w:lastRow="0" w:firstColumn="1" w:lastColumn="0" w:noHBand="0" w:noVBand="1"/>
      </w:tblPr>
      <w:tblGrid>
        <w:gridCol w:w="9962"/>
      </w:tblGrid>
      <w:tr w:rsidR="00722FCC" w14:paraId="29B5A35B" w14:textId="77777777" w:rsidTr="00722FCC">
        <w:tc>
          <w:tcPr>
            <w:tcW w:w="9962" w:type="dxa"/>
          </w:tcPr>
          <w:p w14:paraId="0E2E445E" w14:textId="77777777" w:rsidR="00722FCC" w:rsidRPr="004976FF" w:rsidRDefault="00722FCC" w:rsidP="00722FCC">
            <w:pPr>
              <w:numPr>
                <w:ilvl w:val="0"/>
                <w:numId w:val="34"/>
              </w:numPr>
              <w:overflowPunct/>
              <w:autoSpaceDE/>
              <w:autoSpaceDN/>
              <w:adjustRightInd/>
              <w:spacing w:before="0" w:after="0"/>
              <w:textAlignment w:val="auto"/>
              <w:rPr>
                <w:i/>
              </w:rPr>
            </w:pPr>
            <w:r w:rsidRPr="004976FF">
              <w:rPr>
                <w:i/>
                <w:lang w:val="en-GB"/>
              </w:rPr>
              <w:lastRenderedPageBreak/>
              <w:t>Support indicating DL measurement RS for UE to calculate UL candidate precoders for precoded AP-SRS resource via DCI</w:t>
            </w:r>
          </w:p>
          <w:p w14:paraId="20017589"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The DL measurement RS is a CSI-RS for CSI acquisition</w:t>
            </w:r>
          </w:p>
          <w:p w14:paraId="7306C2C3"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Specify the following mechanism for DCI signalling:</w:t>
            </w:r>
          </w:p>
          <w:p w14:paraId="656AA34E" w14:textId="77777777" w:rsidR="00722FCC" w:rsidRPr="004976FF" w:rsidRDefault="00722FCC" w:rsidP="00722FCC">
            <w:pPr>
              <w:pStyle w:val="ListParagraph"/>
              <w:numPr>
                <w:ilvl w:val="2"/>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t>Using the same field for AP-SRS resource triggering</w:t>
            </w:r>
          </w:p>
          <w:p w14:paraId="5EBD92CD" w14:textId="349A8009" w:rsidR="00722FCC" w:rsidRPr="00722FCC" w:rsidRDefault="00722FCC" w:rsidP="003A211C">
            <w:pPr>
              <w:pStyle w:val="ListParagraph"/>
              <w:numPr>
                <w:ilvl w:val="3"/>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t>Association between triggering state, triggered SRS resource(s) and the CSI-RS resource ID is higher layer configured</w:t>
            </w:r>
          </w:p>
        </w:tc>
      </w:tr>
    </w:tbl>
    <w:p w14:paraId="63DC80F0" w14:textId="42D87B88" w:rsidR="00D821A1" w:rsidRDefault="00CC1458" w:rsidP="00D821A1">
      <w:pPr>
        <w:jc w:val="both"/>
      </w:pPr>
      <w:r>
        <w:t xml:space="preserve">In RAN1#90, it was further agreed that </w:t>
      </w:r>
      <w:r w:rsidRPr="00CC1458">
        <w:t>the CSI-RS resource is associated to a SRS resource set</w:t>
      </w:r>
      <w:r>
        <w:t xml:space="preserve">.  But it’s not clear how to trigger the </w:t>
      </w:r>
      <w:r w:rsidR="00B63EDD">
        <w:t xml:space="preserve">AP-SRS transmission and how to trigger the </w:t>
      </w:r>
      <w:r>
        <w:t xml:space="preserve">AP-CSI-RS transmission </w:t>
      </w:r>
      <w:r w:rsidR="00B63EDD">
        <w:t>if it is associated with the AP-SRS</w:t>
      </w:r>
      <w:r>
        <w:t xml:space="preserve">.  </w:t>
      </w:r>
      <w:r w:rsidR="006E73D3">
        <w:t xml:space="preserve">If the AP-SRS transmission shall be always triggered by the </w:t>
      </w:r>
      <w:r w:rsidR="006E73D3" w:rsidRPr="006E73D3">
        <w:rPr>
          <w:i/>
        </w:rPr>
        <w:t>SRS request</w:t>
      </w:r>
      <w:r w:rsidR="006E73D3">
        <w:t xml:space="preserve"> field in DCI.  If the AP-SRS is associated with AP-CSI-RS, the AP-CSI-RS transmission shall be triggered by the </w:t>
      </w:r>
      <w:r w:rsidR="006E73D3" w:rsidRPr="006E73D3">
        <w:rPr>
          <w:i/>
        </w:rPr>
        <w:t>CSI request</w:t>
      </w:r>
      <w:r w:rsidR="006E73D3">
        <w:t xml:space="preserve"> field in DCI.  </w:t>
      </w:r>
      <w:r w:rsidR="004B7970">
        <w:t xml:space="preserve">Notice that the </w:t>
      </w:r>
      <w:r w:rsidR="004B7970" w:rsidRPr="006E73D3">
        <w:rPr>
          <w:i/>
        </w:rPr>
        <w:t>SRS request</w:t>
      </w:r>
      <w:r w:rsidR="004B7970">
        <w:t xml:space="preserve"> field exists in DCI formats 0_1, 1_1, and 2_3, while the </w:t>
      </w:r>
      <w:r w:rsidR="004B7970" w:rsidRPr="006E73D3">
        <w:rPr>
          <w:i/>
        </w:rPr>
        <w:t>CSI request</w:t>
      </w:r>
      <w:r w:rsidR="004B7970">
        <w:t xml:space="preserve"> field only exists in DCI format 0_1.  </w:t>
      </w:r>
      <w:r w:rsidR="008C66A1">
        <w:t>For the reliability reason, it is always preferred</w:t>
      </w:r>
      <w:r w:rsidR="006E73D3">
        <w:t xml:space="preserve"> to</w:t>
      </w:r>
      <w:r w:rsidR="008C66A1">
        <w:t xml:space="preserve"> use a single DCI to carry dynamic signaling.  </w:t>
      </w:r>
      <w:r w:rsidR="006E73D3">
        <w:t>The AP-SRS</w:t>
      </w:r>
      <w:r w:rsidR="00FF06CB">
        <w:t xml:space="preserve"> </w:t>
      </w:r>
      <w:r w:rsidR="006E73D3">
        <w:t xml:space="preserve">associated with AP-CSI-RS can only triggered by DCI format 0_1. </w:t>
      </w:r>
      <w:r w:rsidR="00FF06CB">
        <w:t xml:space="preserve"> </w:t>
      </w:r>
    </w:p>
    <w:p w14:paraId="72329303" w14:textId="02474636" w:rsidR="00A10A48" w:rsidRDefault="00A10A48" w:rsidP="00A10A48">
      <w:pPr>
        <w:tabs>
          <w:tab w:val="left" w:pos="1354"/>
        </w:tabs>
        <w:ind w:left="1350" w:hanging="1350"/>
        <w:jc w:val="both"/>
        <w:rPr>
          <w:rFonts w:eastAsia="MS Mincho"/>
          <w:b/>
          <w:i/>
          <w:lang w:eastAsia="ja-JP"/>
        </w:rPr>
      </w:pPr>
      <w:bookmarkStart w:id="26" w:name="_Toc50361133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D87A3B">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 a UE is configured with an AP-SRS resource set for non-codebook based UL transmission and the AP-SRS resource set is associated with an AP-CSI-RS resource, the AP-SRS transmission is triggered by DCI format 0_1.</w:t>
      </w:r>
      <w:bookmarkEnd w:id="26"/>
    </w:p>
    <w:p w14:paraId="68016ADC" w14:textId="7EC1C985" w:rsidR="0043281F" w:rsidRDefault="0043281F" w:rsidP="0043281F">
      <w:pPr>
        <w:jc w:val="both"/>
      </w:pPr>
      <w:r w:rsidRPr="00C921D9">
        <w:t xml:space="preserve">Given </w:t>
      </w:r>
      <w:r>
        <w:t xml:space="preserve">the </w:t>
      </w:r>
      <w:r w:rsidRPr="00C921D9">
        <w:t xml:space="preserve">maximum </w:t>
      </w:r>
      <w:r>
        <w:t xml:space="preserve">number of </w:t>
      </w:r>
      <w:r w:rsidRPr="00C921D9">
        <w:t>SRS resource</w:t>
      </w:r>
      <w:r>
        <w:t>s</w:t>
      </w:r>
      <w:r w:rsidRPr="00C921D9">
        <w:t xml:space="preserve"> for non-codebook based </w:t>
      </w:r>
      <w:r>
        <w:t xml:space="preserve">UL transmission </w:t>
      </w:r>
      <w:r w:rsidRPr="00C921D9">
        <w:t xml:space="preserve">is 4 and each resource is mapped to one SRS port, </w:t>
      </w:r>
      <w:r>
        <w:t>it is unnecessary to have a CSI-RS resource with a large number of ports if the CSI-RS resource is dedicated for SRS precoding derivation.  Based on this, we proposed</w:t>
      </w:r>
    </w:p>
    <w:p w14:paraId="3E0F3AA8" w14:textId="37DB6399" w:rsidR="00893A3D" w:rsidRDefault="00893A3D" w:rsidP="00893A3D">
      <w:pPr>
        <w:tabs>
          <w:tab w:val="left" w:pos="1354"/>
        </w:tabs>
        <w:ind w:left="1350" w:hanging="1350"/>
        <w:jc w:val="both"/>
        <w:rPr>
          <w:rFonts w:eastAsia="MS Mincho"/>
          <w:b/>
          <w:i/>
          <w:lang w:eastAsia="ja-JP"/>
        </w:rPr>
      </w:pPr>
      <w:bookmarkStart w:id="27" w:name="_Toc503611332"/>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D87A3B">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B03F94">
        <w:rPr>
          <w:rFonts w:eastAsia="MS Mincho"/>
          <w:b/>
          <w:i/>
          <w:lang w:eastAsia="ja-JP"/>
        </w:rPr>
        <w:t>When</w:t>
      </w:r>
      <w:r w:rsidR="0043281F" w:rsidRPr="0043281F">
        <w:rPr>
          <w:rFonts w:eastAsia="MS Mincho"/>
          <w:b/>
          <w:i/>
          <w:lang w:eastAsia="ja-JP"/>
        </w:rPr>
        <w:t xml:space="preserve"> a CSI-RS resource associated with an AP-SRS resource set</w:t>
      </w:r>
      <w:r w:rsidR="0043281F">
        <w:rPr>
          <w:rFonts w:eastAsia="MS Mincho"/>
          <w:b/>
          <w:i/>
          <w:lang w:eastAsia="ja-JP"/>
        </w:rPr>
        <w:t xml:space="preserve"> for non-codebook based UL transmission</w:t>
      </w:r>
      <w:r w:rsidR="0043281F" w:rsidRPr="0043281F">
        <w:rPr>
          <w:rFonts w:eastAsia="MS Mincho"/>
          <w:b/>
          <w:i/>
          <w:lang w:eastAsia="ja-JP"/>
        </w:rPr>
        <w:t xml:space="preserve"> is </w:t>
      </w:r>
      <w:r w:rsidR="0043281F">
        <w:rPr>
          <w:rFonts w:eastAsia="MS Mincho"/>
          <w:b/>
          <w:i/>
          <w:lang w:eastAsia="ja-JP"/>
        </w:rPr>
        <w:t xml:space="preserve">not </w:t>
      </w:r>
      <w:r w:rsidR="0043281F" w:rsidRPr="0043281F">
        <w:rPr>
          <w:rFonts w:eastAsia="MS Mincho"/>
          <w:b/>
          <w:i/>
          <w:lang w:eastAsia="ja-JP"/>
        </w:rPr>
        <w:t>linked with a</w:t>
      </w:r>
      <w:r w:rsidR="0043281F">
        <w:rPr>
          <w:rFonts w:eastAsia="MS Mincho"/>
          <w:b/>
          <w:i/>
          <w:lang w:eastAsia="ja-JP"/>
        </w:rPr>
        <w:t>ny</w:t>
      </w:r>
      <w:r w:rsidR="0043281F" w:rsidRPr="0043281F">
        <w:rPr>
          <w:rFonts w:eastAsia="MS Mincho"/>
          <w:b/>
          <w:i/>
          <w:lang w:eastAsia="ja-JP"/>
        </w:rPr>
        <w:t xml:space="preserve"> ReportConfig where the ReportQuantity is set to </w:t>
      </w:r>
      <w:r w:rsidR="0043281F">
        <w:rPr>
          <w:rFonts w:eastAsia="MS Mincho"/>
          <w:b/>
          <w:i/>
          <w:lang w:eastAsia="ja-JP"/>
        </w:rPr>
        <w:t xml:space="preserve">other than </w:t>
      </w:r>
      <w:r w:rsidR="0043281F" w:rsidRPr="0043281F">
        <w:rPr>
          <w:rFonts w:eastAsia="MS Mincho"/>
          <w:b/>
          <w:i/>
          <w:lang w:eastAsia="ja-JP"/>
        </w:rPr>
        <w:t>“no report</w:t>
      </w:r>
      <w:r w:rsidR="0043281F">
        <w:rPr>
          <w:rFonts w:eastAsia="MS Mincho"/>
          <w:b/>
          <w:i/>
          <w:lang w:eastAsia="ja-JP"/>
        </w:rPr>
        <w:t>,</w:t>
      </w:r>
      <w:r w:rsidR="0043281F" w:rsidRPr="0043281F">
        <w:rPr>
          <w:rFonts w:eastAsia="MS Mincho"/>
          <w:b/>
          <w:i/>
          <w:lang w:eastAsia="ja-JP"/>
        </w:rPr>
        <w:t>”</w:t>
      </w:r>
      <w:r w:rsidR="00B03F94">
        <w:rPr>
          <w:rFonts w:eastAsia="MS Mincho"/>
          <w:b/>
          <w:i/>
          <w:lang w:eastAsia="ja-JP"/>
        </w:rPr>
        <w:t xml:space="preserve"> t</w:t>
      </w:r>
      <w:r w:rsidR="00C652C8">
        <w:rPr>
          <w:rFonts w:eastAsia="MS Mincho"/>
          <w:b/>
          <w:i/>
          <w:lang w:eastAsia="ja-JP"/>
        </w:rPr>
        <w:t xml:space="preserve">he maximum number of ports in the CSI-RS resource is </w:t>
      </w:r>
      <w:r w:rsidR="003E2696">
        <w:rPr>
          <w:rFonts w:eastAsia="MS Mincho"/>
          <w:b/>
          <w:i/>
          <w:lang w:eastAsia="ja-JP"/>
        </w:rPr>
        <w:t>4</w:t>
      </w:r>
      <w:r w:rsidR="00C652C8">
        <w:rPr>
          <w:rFonts w:eastAsia="MS Mincho"/>
          <w:b/>
          <w:i/>
          <w:lang w:eastAsia="ja-JP"/>
        </w:rPr>
        <w:t>.</w:t>
      </w:r>
      <w:bookmarkEnd w:id="27"/>
    </w:p>
    <w:p w14:paraId="63D3FADB" w14:textId="0C6208C7" w:rsidR="00E967A9" w:rsidRPr="00D821A1" w:rsidRDefault="00010A65" w:rsidP="00D821A1">
      <w:pPr>
        <w:jc w:val="both"/>
      </w:pPr>
      <w:r>
        <w:t>The corresponding text proposal is in the Appendix.</w:t>
      </w:r>
    </w:p>
    <w:p w14:paraId="0CF95FF9" w14:textId="748AB844" w:rsidR="00534865" w:rsidRDefault="00534865" w:rsidP="00534865">
      <w:pPr>
        <w:pStyle w:val="Heading2"/>
      </w:pPr>
      <w:r>
        <w:t>SRS reference resource for SRI</w:t>
      </w:r>
    </w:p>
    <w:p w14:paraId="0B383010" w14:textId="5A82C6C2" w:rsidR="000F66D5" w:rsidRDefault="000F66D5" w:rsidP="000F66D5">
      <w:pPr>
        <w:jc w:val="both"/>
        <w:rPr>
          <w:lang w:val="en-GB"/>
        </w:rPr>
      </w:pPr>
      <w:r>
        <w:rPr>
          <w:lang w:val="en-GB"/>
        </w:rPr>
        <w:t xml:space="preserve">According to Section 6.1.1.2 in </w:t>
      </w:r>
      <w:r>
        <w:rPr>
          <w:lang w:val="en-GB"/>
        </w:rPr>
        <w:fldChar w:fldCharType="begin"/>
      </w:r>
      <w:r>
        <w:rPr>
          <w:lang w:val="en-GB"/>
        </w:rPr>
        <w:instrText xml:space="preserve"> REF _Ref503281159 \r \h </w:instrText>
      </w:r>
      <w:r>
        <w:rPr>
          <w:lang w:val="en-GB"/>
        </w:rPr>
      </w:r>
      <w:r>
        <w:rPr>
          <w:lang w:val="en-GB"/>
        </w:rPr>
        <w:fldChar w:fldCharType="separate"/>
      </w:r>
      <w:r w:rsidR="00D87A3B">
        <w:rPr>
          <w:lang w:val="en-GB"/>
        </w:rPr>
        <w:t>[1]</w:t>
      </w:r>
      <w:r>
        <w:rPr>
          <w:lang w:val="en-GB"/>
        </w:rPr>
        <w:fldChar w:fldCharType="end"/>
      </w:r>
      <w:r>
        <w:rPr>
          <w:lang w:val="en-GB"/>
        </w:rPr>
        <w:t xml:space="preserve">, </w:t>
      </w:r>
      <w:r w:rsidRPr="000F66D5">
        <w:rPr>
          <w:lang w:val="en-GB"/>
        </w:rPr>
        <w:t>A UE may receive the SRI which shall be associated with the most recent SRS transmission.</w:t>
      </w:r>
      <w:r>
        <w:rPr>
          <w:lang w:val="en-GB"/>
        </w:rPr>
        <w:t xml:space="preserve">  There could be different interpretation for “the most recent SRS transmission.”  The most recent SRS can be defined either w.r.t. the PDCCH carrying the UL grant as shown in</w:t>
      </w:r>
      <w:r w:rsidR="00373DDE">
        <w:rPr>
          <w:lang w:val="en-GB"/>
        </w:rPr>
        <w:t xml:space="preserve"> </w:t>
      </w:r>
      <w:r w:rsidR="00373DDE">
        <w:rPr>
          <w:lang w:val="en-GB"/>
        </w:rPr>
        <w:fldChar w:fldCharType="begin"/>
      </w:r>
      <w:r w:rsidR="00373DDE">
        <w:rPr>
          <w:lang w:val="en-GB"/>
        </w:rPr>
        <w:instrText xml:space="preserve"> REF _Ref503283537 \h </w:instrText>
      </w:r>
      <w:r w:rsidR="00373DDE">
        <w:rPr>
          <w:lang w:val="en-GB"/>
        </w:rPr>
      </w:r>
      <w:r w:rsidR="00373DDE">
        <w:rPr>
          <w:lang w:val="en-GB"/>
        </w:rPr>
        <w:fldChar w:fldCharType="separate"/>
      </w:r>
      <w:r w:rsidR="00D87A3B">
        <w:t xml:space="preserve">Figure </w:t>
      </w:r>
      <w:r w:rsidR="00D87A3B">
        <w:rPr>
          <w:noProof/>
        </w:rPr>
        <w:t>2</w:t>
      </w:r>
      <w:r w:rsidR="00373DDE">
        <w:rPr>
          <w:lang w:val="en-GB"/>
        </w:rPr>
        <w:fldChar w:fldCharType="end"/>
      </w:r>
      <w:r>
        <w:rPr>
          <w:lang w:val="en-GB"/>
        </w:rPr>
        <w:t xml:space="preserve">, or w.r.t. the PUSCH scheduled by the UL grant as shown in </w:t>
      </w:r>
      <w:r w:rsidR="00373DDE">
        <w:rPr>
          <w:lang w:val="en-GB"/>
        </w:rPr>
        <w:fldChar w:fldCharType="begin"/>
      </w:r>
      <w:r w:rsidR="00373DDE">
        <w:rPr>
          <w:lang w:val="en-GB"/>
        </w:rPr>
        <w:instrText xml:space="preserve"> REF _Ref503283530 \h </w:instrText>
      </w:r>
      <w:r w:rsidR="00373DDE">
        <w:rPr>
          <w:lang w:val="en-GB"/>
        </w:rPr>
      </w:r>
      <w:r w:rsidR="00373DDE">
        <w:rPr>
          <w:lang w:val="en-GB"/>
        </w:rPr>
        <w:fldChar w:fldCharType="separate"/>
      </w:r>
      <w:r w:rsidR="00D87A3B">
        <w:t xml:space="preserve">Figure </w:t>
      </w:r>
      <w:r w:rsidR="00D87A3B">
        <w:rPr>
          <w:noProof/>
        </w:rPr>
        <w:t>3</w:t>
      </w:r>
      <w:r w:rsidR="00373DDE">
        <w:rPr>
          <w:lang w:val="en-GB"/>
        </w:rPr>
        <w:fldChar w:fldCharType="end"/>
      </w:r>
      <w:r>
        <w:rPr>
          <w:lang w:val="en-GB"/>
        </w:rPr>
        <w:t>.</w:t>
      </w:r>
      <w:r w:rsidR="001751D6">
        <w:rPr>
          <w:lang w:val="en-GB"/>
        </w:rPr>
        <w:t xml:space="preserve">  The SRI is used to indicate which precoding associated with the SRS resource is expected to be used for PUSCH transmission.  The SRI is selected based on the UL SRS channel estimation.  It’s worth noting that the precoding on the same SRS resource may change from one sounding instance to another.  In </w:t>
      </w:r>
      <w:r w:rsidR="001751D6">
        <w:rPr>
          <w:lang w:val="en-GB"/>
        </w:rPr>
        <w:fldChar w:fldCharType="begin"/>
      </w:r>
      <w:r w:rsidR="001751D6">
        <w:rPr>
          <w:lang w:val="en-GB"/>
        </w:rPr>
        <w:instrText xml:space="preserve"> REF _Ref503283530 \h </w:instrText>
      </w:r>
      <w:r w:rsidR="001751D6">
        <w:rPr>
          <w:lang w:val="en-GB"/>
        </w:rPr>
      </w:r>
      <w:r w:rsidR="001751D6">
        <w:rPr>
          <w:lang w:val="en-GB"/>
        </w:rPr>
        <w:fldChar w:fldCharType="separate"/>
      </w:r>
      <w:r w:rsidR="00D87A3B">
        <w:t xml:space="preserve">Figure </w:t>
      </w:r>
      <w:r w:rsidR="00D87A3B">
        <w:rPr>
          <w:noProof/>
        </w:rPr>
        <w:t>3</w:t>
      </w:r>
      <w:r w:rsidR="001751D6">
        <w:rPr>
          <w:lang w:val="en-GB"/>
        </w:rPr>
        <w:fldChar w:fldCharType="end"/>
      </w:r>
      <w:r w:rsidR="001751D6">
        <w:rPr>
          <w:lang w:val="en-GB"/>
        </w:rPr>
        <w:t xml:space="preserve">, </w:t>
      </w:r>
      <w:r w:rsidR="00E31F2B">
        <w:rPr>
          <w:lang w:val="en-GB"/>
        </w:rPr>
        <w:t xml:space="preserve">the SRI selected based on SRS 0 is associated with SRS 1 which may be using a different precoding than SRS 0.  Thus, if the SRI is associated with the “most recent” SRS transmission w.r.t. the PUSCH transmission, there could be a mismatch in PUSCH precoding.  To address this issue, we propose to adopt the interpretation in </w:t>
      </w:r>
      <w:r w:rsidR="00E31F2B">
        <w:rPr>
          <w:lang w:val="en-GB"/>
        </w:rPr>
        <w:fldChar w:fldCharType="begin"/>
      </w:r>
      <w:r w:rsidR="00E31F2B">
        <w:rPr>
          <w:lang w:val="en-GB"/>
        </w:rPr>
        <w:instrText xml:space="preserve"> REF _Ref503283537 \h </w:instrText>
      </w:r>
      <w:r w:rsidR="00E31F2B">
        <w:rPr>
          <w:lang w:val="en-GB"/>
        </w:rPr>
      </w:r>
      <w:r w:rsidR="00E31F2B">
        <w:rPr>
          <w:lang w:val="en-GB"/>
        </w:rPr>
        <w:fldChar w:fldCharType="separate"/>
      </w:r>
      <w:r w:rsidR="00D87A3B">
        <w:t xml:space="preserve">Figure </w:t>
      </w:r>
      <w:r w:rsidR="00D87A3B">
        <w:rPr>
          <w:noProof/>
        </w:rPr>
        <w:t>2</w:t>
      </w:r>
      <w:r w:rsidR="00E31F2B">
        <w:rPr>
          <w:lang w:val="en-GB"/>
        </w:rPr>
        <w:fldChar w:fldCharType="end"/>
      </w:r>
      <w:r w:rsidR="00E31F2B">
        <w:rPr>
          <w:lang w:val="en-GB"/>
        </w:rPr>
        <w:t>.  The corresponding text p</w:t>
      </w:r>
      <w:r w:rsidR="008177DF">
        <w:rPr>
          <w:lang w:val="en-GB"/>
        </w:rPr>
        <w:t>roposal is provided in the Appendix</w:t>
      </w:r>
      <w:r w:rsidR="00E31F2B">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15D77" w14:paraId="382F1BE8" w14:textId="77777777" w:rsidTr="00373DDE">
        <w:tc>
          <w:tcPr>
            <w:tcW w:w="4981" w:type="dxa"/>
            <w:vAlign w:val="bottom"/>
          </w:tcPr>
          <w:p w14:paraId="36B4C2B8" w14:textId="77777777" w:rsidR="00373DDE" w:rsidRDefault="00373DDE" w:rsidP="00373DDE">
            <w:pPr>
              <w:keepNext/>
              <w:spacing w:line="240" w:lineRule="auto"/>
              <w:jc w:val="center"/>
            </w:pPr>
            <w:r>
              <w:rPr>
                <w:i/>
                <w:noProof/>
                <w:lang w:val="en-GB"/>
              </w:rPr>
              <w:drawing>
                <wp:inline distT="0" distB="0" distL="0" distR="0" wp14:anchorId="158D383D" wp14:editId="47D3445F">
                  <wp:extent cx="2948946" cy="111099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st recent SRS wrt UL grant.png"/>
                          <pic:cNvPicPr/>
                        </pic:nvPicPr>
                        <pic:blipFill>
                          <a:blip r:embed="rId13">
                            <a:extLst>
                              <a:ext uri="{28A0092B-C50C-407E-A947-70E740481C1C}">
                                <a14:useLocalDpi xmlns:a14="http://schemas.microsoft.com/office/drawing/2010/main" val="0"/>
                              </a:ext>
                            </a:extLst>
                          </a:blip>
                          <a:stretch>
                            <a:fillRect/>
                          </a:stretch>
                        </pic:blipFill>
                        <pic:spPr>
                          <a:xfrm>
                            <a:off x="0" y="0"/>
                            <a:ext cx="2948946" cy="1110998"/>
                          </a:xfrm>
                          <a:prstGeom prst="rect">
                            <a:avLst/>
                          </a:prstGeom>
                        </pic:spPr>
                      </pic:pic>
                    </a:graphicData>
                  </a:graphic>
                </wp:inline>
              </w:drawing>
            </w:r>
          </w:p>
          <w:p w14:paraId="0023D313" w14:textId="0C87E8FA" w:rsidR="00C15D77" w:rsidRDefault="00373DDE" w:rsidP="00373DDE">
            <w:pPr>
              <w:pStyle w:val="Caption"/>
              <w:jc w:val="center"/>
              <w:rPr>
                <w:i/>
                <w:lang w:val="en-GB"/>
              </w:rPr>
            </w:pPr>
            <w:bookmarkStart w:id="28" w:name="_Ref503283537"/>
            <w:r>
              <w:t xml:space="preserve">Figure </w:t>
            </w:r>
            <w:fldSimple w:instr=" SEQ Figure \* ARABIC ">
              <w:r w:rsidR="00D87A3B">
                <w:rPr>
                  <w:noProof/>
                </w:rPr>
                <w:t>2</w:t>
              </w:r>
            </w:fldSimple>
            <w:bookmarkEnd w:id="28"/>
            <w:r>
              <w:t xml:space="preserve">.  SRI is associated with the most recent SRS w.r.t. </w:t>
            </w:r>
            <w:r w:rsidR="00B23B17">
              <w:t xml:space="preserve">PDCCH </w:t>
            </w:r>
            <w:r>
              <w:t>carrying UL grant.</w:t>
            </w:r>
          </w:p>
        </w:tc>
        <w:tc>
          <w:tcPr>
            <w:tcW w:w="4981" w:type="dxa"/>
            <w:vAlign w:val="bottom"/>
          </w:tcPr>
          <w:p w14:paraId="68E135E7" w14:textId="77777777" w:rsidR="00373DDE" w:rsidRDefault="00373DDE" w:rsidP="00373DDE">
            <w:pPr>
              <w:keepNext/>
              <w:spacing w:line="240" w:lineRule="auto"/>
              <w:jc w:val="center"/>
            </w:pPr>
            <w:r>
              <w:rPr>
                <w:i/>
                <w:noProof/>
                <w:lang w:val="en-GB"/>
              </w:rPr>
              <w:drawing>
                <wp:inline distT="0" distB="0" distL="0" distR="0" wp14:anchorId="1009CDA0" wp14:editId="42B201FB">
                  <wp:extent cx="2948946" cy="1165862"/>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st recent SRS wrt PUSCH.png"/>
                          <pic:cNvPicPr/>
                        </pic:nvPicPr>
                        <pic:blipFill>
                          <a:blip r:embed="rId14">
                            <a:extLst>
                              <a:ext uri="{28A0092B-C50C-407E-A947-70E740481C1C}">
                                <a14:useLocalDpi xmlns:a14="http://schemas.microsoft.com/office/drawing/2010/main" val="0"/>
                              </a:ext>
                            </a:extLst>
                          </a:blip>
                          <a:stretch>
                            <a:fillRect/>
                          </a:stretch>
                        </pic:blipFill>
                        <pic:spPr>
                          <a:xfrm>
                            <a:off x="0" y="0"/>
                            <a:ext cx="2948946" cy="1165862"/>
                          </a:xfrm>
                          <a:prstGeom prst="rect">
                            <a:avLst/>
                          </a:prstGeom>
                        </pic:spPr>
                      </pic:pic>
                    </a:graphicData>
                  </a:graphic>
                </wp:inline>
              </w:drawing>
            </w:r>
          </w:p>
          <w:p w14:paraId="79652450" w14:textId="30BEFA9A" w:rsidR="00C15D77" w:rsidRDefault="00373DDE" w:rsidP="00373DDE">
            <w:pPr>
              <w:pStyle w:val="Caption"/>
              <w:jc w:val="center"/>
              <w:rPr>
                <w:i/>
                <w:lang w:val="en-GB"/>
              </w:rPr>
            </w:pPr>
            <w:bookmarkStart w:id="29" w:name="_Ref503283530"/>
            <w:r>
              <w:t xml:space="preserve">Figure </w:t>
            </w:r>
            <w:fldSimple w:instr=" SEQ Figure \* ARABIC ">
              <w:r w:rsidR="00D87A3B">
                <w:rPr>
                  <w:noProof/>
                </w:rPr>
                <w:t>3</w:t>
              </w:r>
            </w:fldSimple>
            <w:bookmarkEnd w:id="29"/>
            <w:r>
              <w:t>.  SRI is associated w.r.t. the scheduled PUSCH</w:t>
            </w:r>
            <w:r>
              <w:rPr>
                <w:noProof/>
              </w:rPr>
              <w:t xml:space="preserve"> transmission.</w:t>
            </w:r>
          </w:p>
        </w:tc>
      </w:tr>
    </w:tbl>
    <w:p w14:paraId="702BB46E" w14:textId="75E10C98" w:rsidR="00CA1675" w:rsidRDefault="00CA1675" w:rsidP="003A211C">
      <w:pPr>
        <w:jc w:val="both"/>
        <w:rPr>
          <w:lang w:val="en-GB"/>
        </w:rPr>
      </w:pPr>
    </w:p>
    <w:p w14:paraId="7E89C27E" w14:textId="55F5E3CA" w:rsidR="00833824" w:rsidRDefault="00833824" w:rsidP="00833824">
      <w:pPr>
        <w:pStyle w:val="Heading1"/>
        <w:jc w:val="both"/>
      </w:pPr>
      <w:r w:rsidRPr="00E05A22">
        <w:lastRenderedPageBreak/>
        <w:t xml:space="preserve">Conclusions </w:t>
      </w:r>
    </w:p>
    <w:p w14:paraId="2760FC16" w14:textId="470C9D33" w:rsidR="00C75AA9" w:rsidRDefault="00C75AA9" w:rsidP="00C75AA9">
      <w:pPr>
        <w:overflowPunct/>
        <w:autoSpaceDE/>
        <w:autoSpaceDN/>
        <w:adjustRightInd/>
        <w:jc w:val="both"/>
        <w:textAlignment w:val="auto"/>
      </w:pPr>
      <w: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0A0DF022" w14:textId="154E1FDA" w:rsidR="00D87A3B" w:rsidRDefault="0054645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03611330" w:history="1">
        <w:r w:rsidR="00D87A3B" w:rsidRPr="00027828">
          <w:rPr>
            <w:rStyle w:val="Hyperlink"/>
            <w:rFonts w:eastAsia="MS Mincho"/>
            <w:noProof/>
            <w:lang w:eastAsia="ja-JP"/>
          </w:rPr>
          <w:t>Proposal 1:</w:t>
        </w:r>
        <w:r w:rsidR="00D87A3B">
          <w:rPr>
            <w:rFonts w:asciiTheme="minorHAnsi" w:eastAsiaTheme="minorEastAsia" w:hAnsiTheme="minorHAnsi" w:cstheme="minorBidi"/>
            <w:b w:val="0"/>
            <w:i w:val="0"/>
            <w:noProof/>
            <w:sz w:val="22"/>
            <w:szCs w:val="22"/>
            <w:lang w:eastAsia="zh-CN"/>
          </w:rPr>
          <w:tab/>
        </w:r>
        <w:r w:rsidR="00D87A3B" w:rsidRPr="00027828">
          <w:rPr>
            <w:rStyle w:val="Hyperlink"/>
            <w:rFonts w:eastAsia="MS Mincho"/>
            <w:noProof/>
            <w:lang w:eastAsia="ja-JP"/>
          </w:rPr>
          <w:t>When a AP-SRS resource set is associated with an AP-CSI-RS resource, the AP-SRS is transmitted at least N</w:t>
        </w:r>
        <w:r w:rsidR="00D87A3B" w:rsidRPr="00027828">
          <w:rPr>
            <w:rStyle w:val="Hyperlink"/>
            <w:rFonts w:eastAsia="MS Mincho"/>
            <w:noProof/>
            <w:vertAlign w:val="subscript"/>
            <w:lang w:eastAsia="ja-JP"/>
          </w:rPr>
          <w:t>3</w:t>
        </w:r>
        <w:r w:rsidR="00D87A3B" w:rsidRPr="00027828">
          <w:rPr>
            <w:rStyle w:val="Hyperlink"/>
            <w:rFonts w:eastAsia="MS Mincho"/>
            <w:noProof/>
            <w:lang w:eastAsia="ja-JP"/>
          </w:rPr>
          <w:t xml:space="preserve"> OFDM symbols after the end of the AP-CSI-RS, where N</w:t>
        </w:r>
        <w:r w:rsidR="00D87A3B" w:rsidRPr="00027828">
          <w:rPr>
            <w:rStyle w:val="Hyperlink"/>
            <w:rFonts w:eastAsia="MS Mincho"/>
            <w:noProof/>
            <w:vertAlign w:val="subscript"/>
            <w:lang w:eastAsia="ja-JP"/>
          </w:rPr>
          <w:t>3</w:t>
        </w:r>
        <w:r w:rsidR="00D87A3B" w:rsidRPr="00027828">
          <w:rPr>
            <w:rStyle w:val="Hyperlink"/>
            <w:rFonts w:eastAsia="MS Mincho"/>
            <w:noProof/>
            <w:lang w:eastAsia="ja-JP"/>
          </w:rPr>
          <w:t xml:space="preserve"> is the AP-CSI timing parameter.</w:t>
        </w:r>
      </w:hyperlink>
    </w:p>
    <w:p w14:paraId="53C1F947" w14:textId="3D64E574" w:rsidR="00D87A3B" w:rsidRDefault="00D87A3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503611331" w:history="1">
        <w:r w:rsidRPr="00027828">
          <w:rPr>
            <w:rStyle w:val="Hyperlink"/>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027828">
          <w:rPr>
            <w:rStyle w:val="Hyperlink"/>
            <w:rFonts w:eastAsia="MS Mincho"/>
            <w:noProof/>
            <w:lang w:eastAsia="ja-JP"/>
          </w:rPr>
          <w:t>When a UE is configured with an AP-SRS resource set for non-codebook based UL transmission and the AP-SRS resource set is associated with an AP-CSI-RS resource, the AP-SRS transmission is triggered by DCI format 0_1.</w:t>
        </w:r>
      </w:hyperlink>
    </w:p>
    <w:p w14:paraId="53850A15" w14:textId="7B7B4A68" w:rsidR="00D87A3B" w:rsidRDefault="00D87A3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503611332" w:history="1">
        <w:r w:rsidRPr="00027828">
          <w:rPr>
            <w:rStyle w:val="Hyperlink"/>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027828">
          <w:rPr>
            <w:rStyle w:val="Hyperlink"/>
            <w:rFonts w:eastAsia="MS Mincho"/>
            <w:noProof/>
            <w:lang w:eastAsia="ja-JP"/>
          </w:rPr>
          <w:t>When a CSI-RS resource associated with an AP-SRS resource set for non-codebook based UL transmission is not linked with any ReportConfig where the ReportQuantity is set to other than “no report,” the maximum number of ports in the CSI-RS resource is 4.</w:t>
        </w:r>
      </w:hyperlink>
    </w:p>
    <w:p w14:paraId="49F779A7" w14:textId="6B71DBE6" w:rsidR="00C75AA9" w:rsidRDefault="0054645B" w:rsidP="00C75AA9">
      <w:pPr>
        <w:overflowPunct/>
        <w:autoSpaceDE/>
        <w:autoSpaceDN/>
        <w:adjustRightInd/>
        <w:jc w:val="both"/>
        <w:textAlignment w:val="auto"/>
      </w:pPr>
      <w:r>
        <w:fldChar w:fldCharType="end"/>
      </w:r>
      <w:r w:rsidR="00CD2E27">
        <w:t xml:space="preserve">We also provide </w:t>
      </w:r>
      <w:r w:rsidR="00B87E6B">
        <w:t xml:space="preserve">the </w:t>
      </w:r>
      <w:r w:rsidR="00CD2E27">
        <w:t>text proposal in the Appendix.</w:t>
      </w:r>
    </w:p>
    <w:p w14:paraId="59E71F76" w14:textId="4DFD2B98" w:rsidR="00B06054" w:rsidRDefault="00B06054" w:rsidP="00C05D91">
      <w:pPr>
        <w:pStyle w:val="Heading1"/>
        <w:numPr>
          <w:ilvl w:val="0"/>
          <w:numId w:val="0"/>
        </w:numPr>
        <w:ind w:left="432" w:hanging="432"/>
        <w:textAlignment w:val="auto"/>
        <w:rPr>
          <w:lang w:val="en-US"/>
        </w:rPr>
      </w:pPr>
      <w:r>
        <w:rPr>
          <w:lang w:val="en-US"/>
        </w:rPr>
        <w:t>References</w:t>
      </w:r>
    </w:p>
    <w:p w14:paraId="4B272416" w14:textId="77777777" w:rsidR="0062022F" w:rsidRPr="0062022F" w:rsidRDefault="009F0181" w:rsidP="009F0181">
      <w:pPr>
        <w:pStyle w:val="ListParagraph"/>
        <w:numPr>
          <w:ilvl w:val="0"/>
          <w:numId w:val="4"/>
        </w:numPr>
        <w:rPr>
          <w:rFonts w:ascii="Times New Roman" w:eastAsia="宋体" w:hAnsi="Times New Roman"/>
          <w:sz w:val="20"/>
          <w:szCs w:val="20"/>
          <w:lang w:val="en-GB" w:eastAsia="zh-CN"/>
        </w:rPr>
      </w:pPr>
      <w:bookmarkStart w:id="30" w:name="_Ref503281159"/>
      <w:bookmarkStart w:id="31" w:name="_Ref498764914"/>
      <w:r w:rsidRPr="009F0181">
        <w:rPr>
          <w:rFonts w:ascii="Times New Roman" w:eastAsia="宋体" w:hAnsi="Times New Roman"/>
          <w:sz w:val="20"/>
          <w:szCs w:val="20"/>
          <w:lang w:val="en-GB" w:eastAsia="zh-CN"/>
        </w:rPr>
        <w:t xml:space="preserve">3GPP TS 38.214 V15.0.0, </w:t>
      </w:r>
      <w:r w:rsidRPr="0021649F">
        <w:rPr>
          <w:rFonts w:ascii="Times New Roman" w:eastAsia="宋体" w:hAnsi="Times New Roman"/>
          <w:i/>
          <w:sz w:val="20"/>
          <w:szCs w:val="20"/>
          <w:lang w:val="en-GB" w:eastAsia="zh-CN"/>
        </w:rPr>
        <w:t>NR; Physical Layer Procedures for Data (Release 15)</w:t>
      </w:r>
      <w:r w:rsidR="0062022F">
        <w:rPr>
          <w:rFonts w:ascii="Times New Roman" w:eastAsia="宋体" w:hAnsi="Times New Roman"/>
          <w:i/>
          <w:sz w:val="20"/>
          <w:szCs w:val="20"/>
          <w:lang w:val="en-GB" w:eastAsia="zh-CN"/>
        </w:rPr>
        <w:t>.</w:t>
      </w:r>
    </w:p>
    <w:p w14:paraId="5E95A5B2" w14:textId="4A14413C" w:rsidR="009F0181" w:rsidRPr="009F1DD7" w:rsidRDefault="0062022F" w:rsidP="009F0181">
      <w:pPr>
        <w:pStyle w:val="ListParagraph"/>
        <w:numPr>
          <w:ilvl w:val="0"/>
          <w:numId w:val="4"/>
        </w:numPr>
        <w:rPr>
          <w:rFonts w:ascii="Times New Roman" w:eastAsia="宋体" w:hAnsi="Times New Roman"/>
          <w:sz w:val="20"/>
          <w:szCs w:val="20"/>
          <w:lang w:val="en-GB" w:eastAsia="zh-CN"/>
        </w:rPr>
      </w:pPr>
      <w:bookmarkStart w:id="32" w:name="_Ref503551093"/>
      <w:r w:rsidRPr="009F1DD7">
        <w:rPr>
          <w:rFonts w:ascii="Times New Roman" w:eastAsia="宋体" w:hAnsi="Times New Roman"/>
          <w:sz w:val="20"/>
          <w:szCs w:val="20"/>
          <w:lang w:val="en-GB" w:eastAsia="zh-CN"/>
        </w:rPr>
        <w:t>R1-180</w:t>
      </w:r>
      <w:r w:rsidR="00A25F56">
        <w:rPr>
          <w:rFonts w:ascii="Times New Roman" w:eastAsia="宋体" w:hAnsi="Times New Roman"/>
          <w:sz w:val="20"/>
          <w:szCs w:val="20"/>
          <w:lang w:val="en-GB" w:eastAsia="zh-CN"/>
        </w:rPr>
        <w:t>0857</w:t>
      </w:r>
      <w:r w:rsidRPr="009F1DD7">
        <w:rPr>
          <w:rFonts w:ascii="Times New Roman" w:eastAsia="宋体" w:hAnsi="Times New Roman"/>
          <w:sz w:val="20"/>
          <w:szCs w:val="20"/>
          <w:lang w:val="en-GB" w:eastAsia="zh-CN"/>
        </w:rPr>
        <w:t xml:space="preserve">, </w:t>
      </w:r>
      <w:r w:rsidRPr="009F1DD7">
        <w:rPr>
          <w:rFonts w:ascii="Times New Roman" w:eastAsia="宋体" w:hAnsi="Times New Roman"/>
          <w:i/>
          <w:sz w:val="20"/>
          <w:szCs w:val="20"/>
          <w:lang w:val="en-GB" w:eastAsia="zh-CN"/>
        </w:rPr>
        <w:t xml:space="preserve">Remaining </w:t>
      </w:r>
      <w:r w:rsidR="009F1DD7">
        <w:rPr>
          <w:rFonts w:ascii="Times New Roman" w:eastAsia="宋体" w:hAnsi="Times New Roman"/>
          <w:i/>
          <w:sz w:val="20"/>
          <w:szCs w:val="20"/>
          <w:lang w:val="en-GB" w:eastAsia="zh-CN"/>
        </w:rPr>
        <w:t>D</w:t>
      </w:r>
      <w:r w:rsidRPr="009F1DD7">
        <w:rPr>
          <w:rFonts w:ascii="Times New Roman" w:eastAsia="宋体" w:hAnsi="Times New Roman"/>
          <w:i/>
          <w:sz w:val="20"/>
          <w:szCs w:val="20"/>
          <w:lang w:val="en-GB" w:eastAsia="zh-CN"/>
        </w:rPr>
        <w:t xml:space="preserve">etails on CSI </w:t>
      </w:r>
      <w:r w:rsidR="009F1DD7">
        <w:rPr>
          <w:rFonts w:ascii="Times New Roman" w:eastAsia="宋体" w:hAnsi="Times New Roman"/>
          <w:i/>
          <w:sz w:val="20"/>
          <w:szCs w:val="20"/>
          <w:lang w:val="en-GB" w:eastAsia="zh-CN"/>
        </w:rPr>
        <w:t>M</w:t>
      </w:r>
      <w:r w:rsidRPr="009F1DD7">
        <w:rPr>
          <w:rFonts w:ascii="Times New Roman" w:eastAsia="宋体" w:hAnsi="Times New Roman"/>
          <w:i/>
          <w:sz w:val="20"/>
          <w:szCs w:val="20"/>
          <w:lang w:val="en-GB" w:eastAsia="zh-CN"/>
        </w:rPr>
        <w:t>easurement</w:t>
      </w:r>
      <w:r w:rsidRPr="009F1DD7">
        <w:rPr>
          <w:rFonts w:ascii="Times New Roman" w:eastAsia="宋体" w:hAnsi="Times New Roman"/>
          <w:sz w:val="20"/>
          <w:szCs w:val="20"/>
          <w:lang w:val="en-GB" w:eastAsia="zh-CN"/>
        </w:rPr>
        <w:t>, Qualcomm Incorporated</w:t>
      </w:r>
      <w:r w:rsidR="009F0181" w:rsidRPr="009F1DD7">
        <w:rPr>
          <w:rFonts w:ascii="Times New Roman" w:eastAsia="宋体" w:hAnsi="Times New Roman"/>
          <w:sz w:val="20"/>
          <w:szCs w:val="20"/>
          <w:lang w:val="en-GB" w:eastAsia="zh-CN"/>
        </w:rPr>
        <w:t>.</w:t>
      </w:r>
      <w:bookmarkEnd w:id="30"/>
      <w:bookmarkEnd w:id="32"/>
    </w:p>
    <w:p w14:paraId="39B5874F" w14:textId="5D898052" w:rsidR="00C05D91" w:rsidRDefault="00C05D91" w:rsidP="00C05D91">
      <w:pPr>
        <w:pStyle w:val="Heading1"/>
        <w:numPr>
          <w:ilvl w:val="0"/>
          <w:numId w:val="0"/>
        </w:numPr>
        <w:ind w:left="432" w:hanging="432"/>
        <w:textAlignment w:val="auto"/>
        <w:rPr>
          <w:lang w:val="en-US"/>
        </w:rPr>
      </w:pPr>
      <w:r>
        <w:rPr>
          <w:lang w:val="en-US"/>
        </w:rPr>
        <w:t>Appendix</w:t>
      </w:r>
      <w:r w:rsidR="00BE5FAB">
        <w:rPr>
          <w:lang w:val="en-US"/>
        </w:rPr>
        <w:t>: Text proposal</w:t>
      </w:r>
      <w:r w:rsidR="007C1941">
        <w:rPr>
          <w:lang w:val="en-US"/>
        </w:rPr>
        <w:t xml:space="preserve"> (38.214)</w:t>
      </w:r>
    </w:p>
    <w:p w14:paraId="0573D914" w14:textId="4D62DF2A" w:rsidR="001B03B3" w:rsidRDefault="001B03B3" w:rsidP="00683D91">
      <w:pPr>
        <w:pStyle w:val="Heading4"/>
        <w:numPr>
          <w:ilvl w:val="0"/>
          <w:numId w:val="0"/>
        </w:numPr>
        <w:ind w:left="864" w:hanging="864"/>
        <w:rPr>
          <w:color w:val="000000"/>
        </w:rPr>
      </w:pPr>
      <w:bookmarkStart w:id="33" w:name="_Toc501048208"/>
      <w:bookmarkStart w:id="34" w:name="_Hlk503282723"/>
      <w:r>
        <w:rPr>
          <w:color w:val="000000"/>
        </w:rPr>
        <w:t>6.1.1.2</w:t>
      </w:r>
      <w:r>
        <w:rPr>
          <w:color w:val="000000"/>
        </w:rPr>
        <w:tab/>
        <w:t>Non-Codebook based UL transmission</w:t>
      </w:r>
      <w:bookmarkEnd w:id="33"/>
    </w:p>
    <w:p w14:paraId="79D81CAD" w14:textId="1BB5635B" w:rsidR="001B03B3" w:rsidRDefault="00683D91" w:rsidP="001B03B3">
      <w:pPr>
        <w:rPr>
          <w:color w:val="000000"/>
        </w:rPr>
      </w:pPr>
      <w:bookmarkStart w:id="35" w:name="_Hlk498597149"/>
      <w:r>
        <w:rPr>
          <w:color w:val="000000"/>
        </w:rPr>
        <w:t>..</w:t>
      </w:r>
      <w:r w:rsidR="001B03B3">
        <w:rPr>
          <w:color w:val="000000"/>
        </w:rPr>
        <w:t xml:space="preserve">. </w:t>
      </w:r>
    </w:p>
    <w:p w14:paraId="72D110F4" w14:textId="14A3CC43" w:rsidR="001B03B3" w:rsidRDefault="001B03B3" w:rsidP="00824AE4">
      <w:pPr>
        <w:pStyle w:val="B1"/>
        <w:rPr>
          <w:lang w:val="en-GB"/>
        </w:rPr>
      </w:pPr>
      <w:bookmarkStart w:id="36" w:name="_Hlk498591525"/>
      <w:r>
        <w:t>-</w:t>
      </w:r>
      <w:r>
        <w:tab/>
        <w:t xml:space="preserve">If aperiodic SRS resource is configured, the </w:t>
      </w:r>
      <w:ins w:id="37" w:author="Qualcomm" w:date="2018-01-09T21:03:00Z">
        <w:r>
          <w:t>NZP CSI-RS resource</w:t>
        </w:r>
      </w:ins>
      <w:del w:id="38" w:author="Qualcomm" w:date="2018-01-09T21:03:00Z">
        <w:r w:rsidDel="001B03B3">
          <w:delText>[CSI-RS information in the same slot TBD]</w:delText>
        </w:r>
      </w:del>
      <w:r>
        <w:t xml:space="preserve"> for</w:t>
      </w:r>
      <w:ins w:id="39" w:author="Qualcomm" w:date="2018-01-09T21:04:00Z">
        <w:r>
          <w:t xml:space="preserve"> determining SRS precoding</w:t>
        </w:r>
      </w:ins>
      <w:r>
        <w:t xml:space="preserve"> </w:t>
      </w:r>
      <w:del w:id="40" w:author="Qualcomm" w:date="2018-01-09T21:04:00Z">
        <w:r w:rsidDel="001B03B3">
          <w:delText xml:space="preserve">UL channel measurement </w:delText>
        </w:r>
      </w:del>
      <w:r>
        <w:t xml:space="preserve">is indicated via DCI, where the association among aperiodic SRS triggering state, triggered SRS resource(s) </w:t>
      </w:r>
      <w:r>
        <w:rPr>
          <w:i/>
          <w:iCs/>
        </w:rPr>
        <w:t>SRS-ResourceConfigId</w:t>
      </w:r>
      <w:r>
        <w:t xml:space="preserve">, CSI-RS resource ID </w:t>
      </w:r>
      <w:r>
        <w:rPr>
          <w:i/>
          <w:iCs/>
        </w:rPr>
        <w:t>NZP-CSI-RS-ResourceConfigID</w:t>
      </w:r>
      <w:r>
        <w:t xml:space="preserve"> are higher layer configured</w:t>
      </w:r>
      <w:bookmarkEnd w:id="36"/>
      <w:r>
        <w:t xml:space="preserve"> by </w:t>
      </w:r>
      <w:r>
        <w:rPr>
          <w:i/>
        </w:rPr>
        <w:t>AperiodicSRS-ResourceTrigger</w:t>
      </w:r>
      <w:r>
        <w:t>. A UE may receive the dynamic SRS transmission request for aperiodic SRS transmission in the same slot as the reception of the DL CSI-RS resource</w:t>
      </w:r>
      <w:del w:id="41" w:author="Qualcomm" w:date="2018-01-09T21:06:00Z">
        <w:r w:rsidDel="001B03B3">
          <w:delText xml:space="preserve">, where the SRS transmission happens </w:delText>
        </w:r>
      </w:del>
      <w:del w:id="42" w:author="Qualcomm" w:date="2018-01-12T20:18:00Z">
        <w:r w:rsidDel="006B3166">
          <w:delText>[TBD]</w:delText>
        </w:r>
      </w:del>
      <w:del w:id="43" w:author="Qualcomm" w:date="2018-01-12T20:21:00Z">
        <w:r w:rsidDel="006B3166">
          <w:delText xml:space="preserve"> symbols</w:delText>
        </w:r>
      </w:del>
      <w:del w:id="44" w:author="Qualcomm" w:date="2018-01-09T21:06:00Z">
        <w:r w:rsidDel="001B03B3">
          <w:delText xml:space="preserve"> after the SRS transmission request</w:delText>
        </w:r>
      </w:del>
      <w:r>
        <w:t>. A UE may receive the SRI which shall be associated with the most recent SRS transmission</w:t>
      </w:r>
      <w:ins w:id="45" w:author="Qualcomm" w:date="2018-01-09T21:10:00Z">
        <w:r w:rsidR="00D561E5">
          <w:t xml:space="preserve"> before the PDCCH carrying the SRI</w:t>
        </w:r>
      </w:ins>
      <w:r>
        <w:t xml:space="preserve">. </w:t>
      </w:r>
      <w:ins w:id="46" w:author="Qualcomm" w:date="2018-01-12T20:21:00Z">
        <w:r w:rsidR="006B3166">
          <w:t xml:space="preserve">  If the aperiodic SRS resource set is associated with an aperiodic NZP CSI-RS resource, a UE is not expected to update the SRS precoding</w:t>
        </w:r>
      </w:ins>
      <w:ins w:id="47" w:author="Qualcomm" w:date="2018-01-13T12:51:00Z">
        <w:r w:rsidR="00824AE4">
          <w:t xml:space="preserve">, </w:t>
        </w:r>
      </w:ins>
      <w:ins w:id="48" w:author="Qualcomm" w:date="2018-01-12T20:23:00Z">
        <w:r w:rsidR="006B3166">
          <w:t xml:space="preserve">when </w:t>
        </w:r>
      </w:ins>
      <w:ins w:id="49" w:author="Qualcomm" w:date="2018-01-13T12:51:00Z">
        <w:r w:rsidR="00824AE4">
          <w:t xml:space="preserve">the </w:t>
        </w:r>
      </w:ins>
      <w:ins w:id="50" w:author="Qualcomm" w:date="2018-01-12T20:24:00Z">
        <w:r w:rsidR="006B3166">
          <w:t>gap from the end of the aperiodic CSI-RS resource to the start of the aperiodic SRS resource</w:t>
        </w:r>
      </w:ins>
      <w:ins w:id="51" w:author="Qualcomm" w:date="2018-01-13T12:51:00Z">
        <w:r w:rsidR="00824AE4">
          <w:t xml:space="preserve"> set</w:t>
        </w:r>
      </w:ins>
      <w:ins w:id="52" w:author="Qualcomm" w:date="2018-01-12T20:24:00Z">
        <w:r w:rsidR="006B3166">
          <w:t xml:space="preserve"> is less than </w:t>
        </w:r>
        <w:r w:rsidR="006B3166" w:rsidRPr="005110F8">
          <w:rPr>
            <w:i/>
          </w:rPr>
          <w:t>N</w:t>
        </w:r>
        <w:r w:rsidR="006B3166">
          <w:rPr>
            <w:vertAlign w:val="subscript"/>
          </w:rPr>
          <w:t xml:space="preserve">3 </w:t>
        </w:r>
        <w:r w:rsidR="006B3166">
          <w:t>OFDM symbols</w:t>
        </w:r>
      </w:ins>
      <w:ins w:id="53" w:author="Qualcomm" w:date="2018-01-12T20:25:00Z">
        <w:r w:rsidR="00E54823">
          <w:t xml:space="preserve">, where </w:t>
        </w:r>
        <w:r w:rsidR="00E54823" w:rsidRPr="005110F8">
          <w:rPr>
            <w:i/>
          </w:rPr>
          <w:t>N</w:t>
        </w:r>
        <w:r w:rsidR="00E54823">
          <w:rPr>
            <w:vertAlign w:val="subscript"/>
          </w:rPr>
          <w:t>3</w:t>
        </w:r>
        <w:r w:rsidR="00E54823" w:rsidRPr="00D87A3B">
          <w:t xml:space="preserve"> is defined in Table [TBD].</w:t>
        </w:r>
      </w:ins>
    </w:p>
    <w:p w14:paraId="5984676F" w14:textId="77777777" w:rsidR="001B03B3" w:rsidRDefault="001B03B3" w:rsidP="001B03B3">
      <w:pPr>
        <w:pStyle w:val="B1"/>
      </w:pPr>
      <w:r>
        <w:t>-</w:t>
      </w:r>
      <w:r>
        <w:tab/>
        <w:t>If periodic or semi-periodic SRS resource set is configured, the NZP-CSI-RS-ResourceConfigID for measurement is indicated via higher layer parameter SRS-AssocCSIRS per set.</w:t>
      </w:r>
      <w:bookmarkEnd w:id="35"/>
    </w:p>
    <w:p w14:paraId="6B48386F" w14:textId="0EE78400" w:rsidR="00D913B0" w:rsidRDefault="00D913B0" w:rsidP="00F031D8">
      <w:pPr>
        <w:overflowPunct/>
        <w:autoSpaceDE/>
        <w:autoSpaceDN/>
        <w:adjustRightInd/>
        <w:spacing w:before="0" w:after="180"/>
        <w:textAlignment w:val="auto"/>
        <w:rPr>
          <w:ins w:id="54" w:author="Qualcomm" w:date="2018-01-12T20:26:00Z"/>
          <w:rFonts w:eastAsia="Times New Roman"/>
        </w:rPr>
      </w:pPr>
      <w:ins w:id="55" w:author="Qualcomm" w:date="2018-01-12T20:26:00Z">
        <w:r w:rsidRPr="00D913B0">
          <w:rPr>
            <w:rFonts w:eastAsia="Times New Roman"/>
          </w:rPr>
          <w:t xml:space="preserve">When a UE is configured with an </w:t>
        </w:r>
        <w:r>
          <w:rPr>
            <w:rFonts w:eastAsia="Times New Roman"/>
          </w:rPr>
          <w:t>aperiodic S</w:t>
        </w:r>
        <w:r w:rsidRPr="00D913B0">
          <w:rPr>
            <w:rFonts w:eastAsia="Times New Roman"/>
          </w:rPr>
          <w:t xml:space="preserve">RS resource set for non-codebook based UL transmission and the </w:t>
        </w:r>
        <w:r>
          <w:rPr>
            <w:rFonts w:eastAsia="Times New Roman"/>
          </w:rPr>
          <w:t xml:space="preserve">aperiodic </w:t>
        </w:r>
        <w:r w:rsidRPr="00D913B0">
          <w:rPr>
            <w:rFonts w:eastAsia="Times New Roman"/>
          </w:rPr>
          <w:t xml:space="preserve">SRS resource set is associated with an </w:t>
        </w:r>
        <w:r>
          <w:rPr>
            <w:rFonts w:eastAsia="Times New Roman"/>
          </w:rPr>
          <w:t xml:space="preserve">aperiodic </w:t>
        </w:r>
        <w:r w:rsidRPr="00D913B0">
          <w:rPr>
            <w:rFonts w:eastAsia="Times New Roman"/>
          </w:rPr>
          <w:t xml:space="preserve">CSI-RS resource, the </w:t>
        </w:r>
        <w:r>
          <w:rPr>
            <w:rFonts w:eastAsia="Times New Roman"/>
          </w:rPr>
          <w:t xml:space="preserve">aperiodic </w:t>
        </w:r>
        <w:r w:rsidRPr="00D913B0">
          <w:rPr>
            <w:rFonts w:eastAsia="Times New Roman"/>
          </w:rPr>
          <w:t>SRS transmission</w:t>
        </w:r>
      </w:ins>
      <w:ins w:id="56" w:author="Qualcomm" w:date="2018-01-12T20:27:00Z">
        <w:r w:rsidR="00315007">
          <w:rPr>
            <w:rFonts w:eastAsia="Times New Roman"/>
          </w:rPr>
          <w:t xml:space="preserve"> and the aperiodic CSI-RS transmission are</w:t>
        </w:r>
      </w:ins>
      <w:ins w:id="57" w:author="Qualcomm" w:date="2018-01-12T20:26:00Z">
        <w:r w:rsidRPr="00D913B0">
          <w:rPr>
            <w:rFonts w:eastAsia="Times New Roman"/>
          </w:rPr>
          <w:t xml:space="preserve"> triggered by </w:t>
        </w:r>
      </w:ins>
      <w:ins w:id="58" w:author="Qualcomm" w:date="2018-01-12T20:27:00Z">
        <w:r w:rsidR="00315007">
          <w:rPr>
            <w:rFonts w:eastAsia="Times New Roman"/>
          </w:rPr>
          <w:t>the same PDCCH</w:t>
        </w:r>
      </w:ins>
      <w:ins w:id="59" w:author="Qualcomm" w:date="2018-01-12T20:26:00Z">
        <w:r w:rsidRPr="00D913B0">
          <w:rPr>
            <w:rFonts w:eastAsia="Times New Roman"/>
          </w:rPr>
          <w:t xml:space="preserve"> </w:t>
        </w:r>
      </w:ins>
      <w:ins w:id="60" w:author="Qualcomm" w:date="2018-01-12T20:27:00Z">
        <w:r w:rsidR="00315007">
          <w:rPr>
            <w:rFonts w:eastAsia="Times New Roman"/>
          </w:rPr>
          <w:t xml:space="preserve">using DCI </w:t>
        </w:r>
      </w:ins>
      <w:ins w:id="61" w:author="Qualcomm" w:date="2018-01-12T20:26:00Z">
        <w:r w:rsidRPr="00D913B0">
          <w:rPr>
            <w:rFonts w:eastAsia="Times New Roman"/>
          </w:rPr>
          <w:t>format 0_1</w:t>
        </w:r>
      </w:ins>
      <w:ins w:id="62" w:author="Qualcomm" w:date="2018-01-12T20:27:00Z">
        <w:r w:rsidR="00315007">
          <w:rPr>
            <w:rFonts w:eastAsia="Times New Roman"/>
          </w:rPr>
          <w:t>, where the aperiodic SRS transmission is indicated by the SRS request field and the aperiodic CSI-RS transmission is indicated by the CSI request field.</w:t>
        </w:r>
      </w:ins>
    </w:p>
    <w:p w14:paraId="5C4B42C7" w14:textId="03FBBB2C" w:rsidR="007C1941" w:rsidRDefault="00852383" w:rsidP="00F031D8">
      <w:pPr>
        <w:overflowPunct/>
        <w:autoSpaceDE/>
        <w:autoSpaceDN/>
        <w:adjustRightInd/>
        <w:spacing w:before="0" w:after="180"/>
        <w:textAlignment w:val="auto"/>
        <w:rPr>
          <w:ins w:id="63" w:author="Qualcomm" w:date="2018-01-09T22:55:00Z"/>
          <w:rFonts w:eastAsia="Times New Roman"/>
        </w:rPr>
      </w:pPr>
      <w:ins w:id="64" w:author="Qualcomm" w:date="2018-01-09T22:55:00Z">
        <w:r>
          <w:rPr>
            <w:rFonts w:eastAsia="Times New Roman"/>
          </w:rPr>
          <w:t>If the aperiodic SRS resource set is associated with an aperiodic NZP CSI-RS resource,</w:t>
        </w:r>
      </w:ins>
    </w:p>
    <w:p w14:paraId="59058E11" w14:textId="17A5E210" w:rsidR="00852383" w:rsidRDefault="00852383" w:rsidP="00852383">
      <w:pPr>
        <w:overflowPunct/>
        <w:autoSpaceDE/>
        <w:autoSpaceDN/>
        <w:adjustRightInd/>
        <w:spacing w:before="0" w:after="180"/>
        <w:ind w:left="540" w:hanging="270"/>
        <w:textAlignment w:val="auto"/>
        <w:rPr>
          <w:ins w:id="65" w:author="Qualcomm" w:date="2018-01-11T23:37:00Z"/>
          <w:rFonts w:eastAsia="Times New Roman"/>
        </w:rPr>
      </w:pPr>
      <w:ins w:id="66" w:author="Qualcomm" w:date="2018-01-09T22:55:00Z">
        <w:r>
          <w:rPr>
            <w:rFonts w:eastAsia="Times New Roman"/>
          </w:rPr>
          <w:t xml:space="preserve">- </w:t>
        </w:r>
        <w:r>
          <w:rPr>
            <w:rFonts w:eastAsia="Times New Roman"/>
          </w:rPr>
          <w:tab/>
        </w:r>
      </w:ins>
      <w:ins w:id="67" w:author="Qualcomm" w:date="2018-01-11T23:36:00Z">
        <w:r w:rsidR="00770739">
          <w:rPr>
            <w:rFonts w:eastAsia="Times New Roman"/>
          </w:rPr>
          <w:t xml:space="preserve">DCI format 0_1 is used for requesting the </w:t>
        </w:r>
      </w:ins>
      <w:ins w:id="68" w:author="Qualcomm" w:date="2018-01-09T22:55:00Z">
        <w:r>
          <w:rPr>
            <w:rFonts w:eastAsia="Times New Roman"/>
          </w:rPr>
          <w:t xml:space="preserve">aperiodic SRS transmission </w:t>
        </w:r>
      </w:ins>
      <w:ins w:id="69" w:author="Qualcomm" w:date="2018-01-11T23:36:00Z">
        <w:r w:rsidR="00770739">
          <w:rPr>
            <w:rFonts w:eastAsia="Times New Roman"/>
          </w:rPr>
          <w:t>and</w:t>
        </w:r>
      </w:ins>
      <w:ins w:id="70" w:author="Qualcomm" w:date="2018-01-09T22:55:00Z">
        <w:r>
          <w:rPr>
            <w:rFonts w:eastAsia="Times New Roman"/>
          </w:rPr>
          <w:t xml:space="preserve"> the associated</w:t>
        </w:r>
      </w:ins>
      <w:ins w:id="71" w:author="Qualcomm" w:date="2018-01-09T22:56:00Z">
        <w:r>
          <w:rPr>
            <w:rFonts w:eastAsia="Times New Roman"/>
          </w:rPr>
          <w:t xml:space="preserve"> aperiodic</w:t>
        </w:r>
      </w:ins>
      <w:ins w:id="72" w:author="Qualcomm" w:date="2018-01-09T22:55:00Z">
        <w:r>
          <w:rPr>
            <w:rFonts w:eastAsia="Times New Roman"/>
          </w:rPr>
          <w:t xml:space="preserve"> NZP CSI-RS</w:t>
        </w:r>
      </w:ins>
      <w:ins w:id="73" w:author="Qualcomm" w:date="2018-01-09T22:56:00Z">
        <w:r>
          <w:rPr>
            <w:rFonts w:eastAsia="Times New Roman"/>
          </w:rPr>
          <w:t xml:space="preserve"> transmission.</w:t>
        </w:r>
      </w:ins>
    </w:p>
    <w:p w14:paraId="4ADF5436" w14:textId="13151EDE" w:rsidR="00852383" w:rsidRPr="007C1941" w:rsidRDefault="00852383" w:rsidP="00852383">
      <w:pPr>
        <w:overflowPunct/>
        <w:autoSpaceDE/>
        <w:autoSpaceDN/>
        <w:adjustRightInd/>
        <w:spacing w:before="0" w:after="180"/>
        <w:ind w:left="540" w:hanging="270"/>
        <w:textAlignment w:val="auto"/>
        <w:rPr>
          <w:rFonts w:eastAsia="Times New Roman"/>
        </w:rPr>
      </w:pPr>
      <w:ins w:id="74" w:author="Qualcomm" w:date="2018-01-09T22:57:00Z">
        <w:r>
          <w:rPr>
            <w:rFonts w:eastAsia="Times New Roman"/>
          </w:rPr>
          <w:t>-</w:t>
        </w:r>
        <w:r>
          <w:rPr>
            <w:rFonts w:eastAsia="Times New Roman"/>
          </w:rPr>
          <w:tab/>
          <w:t xml:space="preserve">the maximum number of ports in the associated aperiodic NZP CSI-RS resource </w:t>
        </w:r>
      </w:ins>
      <w:ins w:id="75" w:author="Qualcomm" w:date="2018-01-09T22:58:00Z">
        <w:r>
          <w:rPr>
            <w:rFonts w:eastAsia="Times New Roman"/>
          </w:rPr>
          <w:t xml:space="preserve">is </w:t>
        </w:r>
      </w:ins>
      <w:ins w:id="76" w:author="Qualcomm" w:date="2018-01-12T19:56:00Z">
        <w:r w:rsidR="001E1D12">
          <w:rPr>
            <w:rFonts w:eastAsia="Times New Roman"/>
          </w:rPr>
          <w:t>4</w:t>
        </w:r>
      </w:ins>
      <w:ins w:id="77" w:author="Qualcomm" w:date="2018-01-09T22:58:00Z">
        <w:r>
          <w:rPr>
            <w:rFonts w:eastAsia="Times New Roman"/>
          </w:rPr>
          <w:t>.</w:t>
        </w:r>
      </w:ins>
    </w:p>
    <w:p w14:paraId="107C1728" w14:textId="77777777" w:rsidR="00C05D91" w:rsidRPr="00C05D91" w:rsidRDefault="00C05D91" w:rsidP="00C05D91">
      <w:pPr>
        <w:rPr>
          <w:lang w:val="en-GB" w:eastAsia="zh-CN"/>
        </w:rPr>
      </w:pPr>
      <w:bookmarkStart w:id="78" w:name="_GoBack"/>
      <w:bookmarkEnd w:id="34"/>
      <w:bookmarkEnd w:id="31"/>
      <w:bookmarkEnd w:id="78"/>
    </w:p>
    <w:sectPr w:rsidR="00C05D91" w:rsidRPr="00C05D91" w:rsidSect="00281237">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6F36A" w14:textId="77777777" w:rsidR="00CB660E" w:rsidRDefault="00CB660E">
      <w:r>
        <w:separator/>
      </w:r>
    </w:p>
  </w:endnote>
  <w:endnote w:type="continuationSeparator" w:id="0">
    <w:p w14:paraId="04F0E2E4" w14:textId="77777777" w:rsidR="00CB660E" w:rsidRDefault="00CB660E">
      <w:r>
        <w:continuationSeparator/>
      </w:r>
    </w:p>
  </w:endnote>
  <w:endnote w:type="continuationNotice" w:id="1">
    <w:p w14:paraId="44A18A6F" w14:textId="77777777" w:rsidR="00CB660E" w:rsidRDefault="00CB6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7305E762"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7A3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7A3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2F09A" w14:textId="77777777" w:rsidR="00CB660E" w:rsidRDefault="00CB660E">
      <w:r>
        <w:separator/>
      </w:r>
    </w:p>
  </w:footnote>
  <w:footnote w:type="continuationSeparator" w:id="0">
    <w:p w14:paraId="58708A6F" w14:textId="77777777" w:rsidR="00CB660E" w:rsidRDefault="00CB660E">
      <w:r>
        <w:continuationSeparator/>
      </w:r>
    </w:p>
  </w:footnote>
  <w:footnote w:type="continuationNotice" w:id="1">
    <w:p w14:paraId="509ACC80" w14:textId="77777777" w:rsidR="00CB660E" w:rsidRDefault="00CB6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8"/>
    <w:lvlOverride w:ilvl="0">
      <w:startOverride w:val="1"/>
    </w:lvlOverride>
  </w:num>
  <w:num w:numId="4">
    <w:abstractNumId w:val="27"/>
    <w:lvlOverride w:ilvl="0">
      <w:startOverride w:val="1"/>
    </w:lvlOverride>
  </w:num>
  <w:num w:numId="5">
    <w:abstractNumId w:val="8"/>
  </w:num>
  <w:num w:numId="6">
    <w:abstractNumId w:val="0"/>
  </w:num>
  <w:num w:numId="7">
    <w:abstractNumId w:val="28"/>
  </w:num>
  <w:num w:numId="8">
    <w:abstractNumId w:val="2"/>
  </w:num>
  <w:num w:numId="9">
    <w:abstractNumId w:val="4"/>
  </w:num>
  <w:num w:numId="10">
    <w:abstractNumId w:val="11"/>
  </w:num>
  <w:num w:numId="11">
    <w:abstractNumId w:val="7"/>
  </w:num>
  <w:num w:numId="12">
    <w:abstractNumId w:val="9"/>
  </w:num>
  <w:num w:numId="13">
    <w:abstractNumId w:val="25"/>
  </w:num>
  <w:num w:numId="14">
    <w:abstractNumId w:val="3"/>
  </w:num>
  <w:num w:numId="15">
    <w:abstractNumId w:val="19"/>
  </w:num>
  <w:num w:numId="16">
    <w:abstractNumId w:val="12"/>
  </w:num>
  <w:num w:numId="17">
    <w:abstractNumId w:val="6"/>
  </w:num>
  <w:num w:numId="18">
    <w:abstractNumId w:val="21"/>
  </w:num>
  <w:num w:numId="19">
    <w:abstractNumId w:val="16"/>
  </w:num>
  <w:num w:numId="20">
    <w:abstractNumId w:val="3"/>
  </w:num>
  <w:num w:numId="21">
    <w:abstractNumId w:val="24"/>
  </w:num>
  <w:num w:numId="22">
    <w:abstractNumId w:val="22"/>
  </w:num>
  <w:num w:numId="23">
    <w:abstractNumId w:val="13"/>
  </w:num>
  <w:num w:numId="24">
    <w:abstractNumId w:val="20"/>
  </w:num>
  <w:num w:numId="25">
    <w:abstractNumId w:val="10"/>
  </w:num>
  <w:num w:numId="26">
    <w:abstractNumId w:val="23"/>
  </w:num>
  <w:num w:numId="27">
    <w:abstractNumId w:val="15"/>
  </w:num>
  <w:num w:numId="28">
    <w:abstractNumId w:val="26"/>
  </w:num>
  <w:num w:numId="29">
    <w:abstractNumId w:val="26"/>
  </w:num>
  <w:num w:numId="30">
    <w:abstractNumId w:val="26"/>
  </w:num>
  <w:num w:numId="31">
    <w:abstractNumId w:val="26"/>
  </w:num>
  <w:num w:numId="32">
    <w:abstractNumId w:val="5"/>
  </w:num>
  <w:num w:numId="33">
    <w:abstractNumId w:val="3"/>
  </w:num>
  <w:num w:numId="34">
    <w:abstractNumId w:val="17"/>
  </w:num>
  <w:num w:numId="3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8EF"/>
    <w:rsid w:val="00003EF4"/>
    <w:rsid w:val="0000403F"/>
    <w:rsid w:val="000040A4"/>
    <w:rsid w:val="00004885"/>
    <w:rsid w:val="00004D8C"/>
    <w:rsid w:val="00004DCB"/>
    <w:rsid w:val="000051F0"/>
    <w:rsid w:val="0000553B"/>
    <w:rsid w:val="00005A65"/>
    <w:rsid w:val="000063BC"/>
    <w:rsid w:val="00006780"/>
    <w:rsid w:val="00006C7A"/>
    <w:rsid w:val="00007495"/>
    <w:rsid w:val="0000792C"/>
    <w:rsid w:val="00007B4B"/>
    <w:rsid w:val="000101EF"/>
    <w:rsid w:val="00010A65"/>
    <w:rsid w:val="00010E97"/>
    <w:rsid w:val="00010FD1"/>
    <w:rsid w:val="0001117C"/>
    <w:rsid w:val="00011D88"/>
    <w:rsid w:val="000124D1"/>
    <w:rsid w:val="00012D57"/>
    <w:rsid w:val="0001321B"/>
    <w:rsid w:val="000137BA"/>
    <w:rsid w:val="000139F5"/>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1A9"/>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7789D"/>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4E31"/>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A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6D1"/>
    <w:rsid w:val="000F4CAF"/>
    <w:rsid w:val="000F4D2F"/>
    <w:rsid w:val="000F4EE9"/>
    <w:rsid w:val="000F4F44"/>
    <w:rsid w:val="000F53CB"/>
    <w:rsid w:val="000F66D5"/>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3EBB"/>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3F51"/>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1D6"/>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97E52"/>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3B3"/>
    <w:rsid w:val="001B1565"/>
    <w:rsid w:val="001B2198"/>
    <w:rsid w:val="001B267E"/>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12"/>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6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3D60"/>
    <w:rsid w:val="00214E0D"/>
    <w:rsid w:val="0021512E"/>
    <w:rsid w:val="00215250"/>
    <w:rsid w:val="0021586D"/>
    <w:rsid w:val="002158D6"/>
    <w:rsid w:val="00215B81"/>
    <w:rsid w:val="00215D76"/>
    <w:rsid w:val="002162EA"/>
    <w:rsid w:val="0021649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9DA"/>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F4F"/>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F7D"/>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C50"/>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69"/>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0D22"/>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1"/>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007"/>
    <w:rsid w:val="0031599D"/>
    <w:rsid w:val="00315B7C"/>
    <w:rsid w:val="00315E5C"/>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DDE"/>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A26"/>
    <w:rsid w:val="00383D4B"/>
    <w:rsid w:val="00383DDB"/>
    <w:rsid w:val="003842A8"/>
    <w:rsid w:val="003844E4"/>
    <w:rsid w:val="00384747"/>
    <w:rsid w:val="003848D9"/>
    <w:rsid w:val="00384BC0"/>
    <w:rsid w:val="003852CC"/>
    <w:rsid w:val="00385A70"/>
    <w:rsid w:val="00385BD7"/>
    <w:rsid w:val="00386042"/>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77"/>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11C"/>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A7BD2"/>
    <w:rsid w:val="003B020A"/>
    <w:rsid w:val="003B0299"/>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696"/>
    <w:rsid w:val="003E27B0"/>
    <w:rsid w:val="003E2BAE"/>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486"/>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265"/>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81F"/>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32"/>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6FF"/>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970"/>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3B2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8D1"/>
    <w:rsid w:val="004E0CD0"/>
    <w:rsid w:val="004E1260"/>
    <w:rsid w:val="004E1CBB"/>
    <w:rsid w:val="004E1D07"/>
    <w:rsid w:val="004E209D"/>
    <w:rsid w:val="004E21D3"/>
    <w:rsid w:val="004E2E33"/>
    <w:rsid w:val="004E2F51"/>
    <w:rsid w:val="004E3579"/>
    <w:rsid w:val="004E3892"/>
    <w:rsid w:val="004E3B0E"/>
    <w:rsid w:val="004E3FD8"/>
    <w:rsid w:val="004E45B6"/>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CB"/>
    <w:rsid w:val="005347FB"/>
    <w:rsid w:val="00534865"/>
    <w:rsid w:val="00534963"/>
    <w:rsid w:val="005349EB"/>
    <w:rsid w:val="00534AA6"/>
    <w:rsid w:val="00534C83"/>
    <w:rsid w:val="00534EE4"/>
    <w:rsid w:val="00535432"/>
    <w:rsid w:val="00535A27"/>
    <w:rsid w:val="00535B60"/>
    <w:rsid w:val="0053650A"/>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09"/>
    <w:rsid w:val="0054556F"/>
    <w:rsid w:val="005456AD"/>
    <w:rsid w:val="00545C3D"/>
    <w:rsid w:val="00545E6A"/>
    <w:rsid w:val="00546310"/>
    <w:rsid w:val="0054645B"/>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9F2"/>
    <w:rsid w:val="00561A95"/>
    <w:rsid w:val="00561BF6"/>
    <w:rsid w:val="00562757"/>
    <w:rsid w:val="005627C0"/>
    <w:rsid w:val="00562CDC"/>
    <w:rsid w:val="00563FD2"/>
    <w:rsid w:val="00564211"/>
    <w:rsid w:val="0056434D"/>
    <w:rsid w:val="00564EB9"/>
    <w:rsid w:val="005659E3"/>
    <w:rsid w:val="00565B3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1E5"/>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00E"/>
    <w:rsid w:val="005C2144"/>
    <w:rsid w:val="005C247C"/>
    <w:rsid w:val="005C2D32"/>
    <w:rsid w:val="005C376D"/>
    <w:rsid w:val="005C38D4"/>
    <w:rsid w:val="005C41BE"/>
    <w:rsid w:val="005C4B4D"/>
    <w:rsid w:val="005C4DE3"/>
    <w:rsid w:val="005C5024"/>
    <w:rsid w:val="005C5372"/>
    <w:rsid w:val="005C5379"/>
    <w:rsid w:val="005C5425"/>
    <w:rsid w:val="005C56AD"/>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0FA"/>
    <w:rsid w:val="005D15EC"/>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4AB6"/>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B04"/>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2F"/>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1BB"/>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3D91"/>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1D1"/>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78"/>
    <w:rsid w:val="006A74C0"/>
    <w:rsid w:val="006A7574"/>
    <w:rsid w:val="006A7D7B"/>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16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3D3"/>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010"/>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2FCC"/>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0C63"/>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2B7"/>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6A5"/>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6FB4"/>
    <w:rsid w:val="0076731C"/>
    <w:rsid w:val="0076747C"/>
    <w:rsid w:val="007674C6"/>
    <w:rsid w:val="00767703"/>
    <w:rsid w:val="007678B6"/>
    <w:rsid w:val="007700C8"/>
    <w:rsid w:val="00770739"/>
    <w:rsid w:val="00770CEE"/>
    <w:rsid w:val="007721AD"/>
    <w:rsid w:val="007728F4"/>
    <w:rsid w:val="00772D15"/>
    <w:rsid w:val="00772DC3"/>
    <w:rsid w:val="007733C4"/>
    <w:rsid w:val="00773EC7"/>
    <w:rsid w:val="007743A1"/>
    <w:rsid w:val="007744EF"/>
    <w:rsid w:val="00775234"/>
    <w:rsid w:val="00775BAA"/>
    <w:rsid w:val="00775EFD"/>
    <w:rsid w:val="00775F11"/>
    <w:rsid w:val="00776564"/>
    <w:rsid w:val="00776679"/>
    <w:rsid w:val="007768F2"/>
    <w:rsid w:val="00776C10"/>
    <w:rsid w:val="00776E9E"/>
    <w:rsid w:val="00776F98"/>
    <w:rsid w:val="00777053"/>
    <w:rsid w:val="0077736A"/>
    <w:rsid w:val="007773F5"/>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06F"/>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230"/>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39A"/>
    <w:rsid w:val="007B77FB"/>
    <w:rsid w:val="007B7D58"/>
    <w:rsid w:val="007C0880"/>
    <w:rsid w:val="007C0AE5"/>
    <w:rsid w:val="007C0BD2"/>
    <w:rsid w:val="007C0F3A"/>
    <w:rsid w:val="007C0FA1"/>
    <w:rsid w:val="007C1065"/>
    <w:rsid w:val="007C14BD"/>
    <w:rsid w:val="007C1537"/>
    <w:rsid w:val="007C1941"/>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348"/>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6E6"/>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46C"/>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125B"/>
    <w:rsid w:val="00812027"/>
    <w:rsid w:val="008123D5"/>
    <w:rsid w:val="008124FE"/>
    <w:rsid w:val="008127B0"/>
    <w:rsid w:val="00812B5E"/>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7DF"/>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4AE4"/>
    <w:rsid w:val="008251EC"/>
    <w:rsid w:val="00825511"/>
    <w:rsid w:val="00825693"/>
    <w:rsid w:val="00825EEF"/>
    <w:rsid w:val="00826204"/>
    <w:rsid w:val="008263E0"/>
    <w:rsid w:val="00826D90"/>
    <w:rsid w:val="00827015"/>
    <w:rsid w:val="00827109"/>
    <w:rsid w:val="008272E9"/>
    <w:rsid w:val="00827323"/>
    <w:rsid w:val="008276C2"/>
    <w:rsid w:val="00827A41"/>
    <w:rsid w:val="00827AF3"/>
    <w:rsid w:val="0083078A"/>
    <w:rsid w:val="00830D70"/>
    <w:rsid w:val="0083179C"/>
    <w:rsid w:val="00831DA5"/>
    <w:rsid w:val="00832140"/>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383"/>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7FA"/>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A3D"/>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5F"/>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223"/>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6A1"/>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5C"/>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BD"/>
    <w:rsid w:val="009635F7"/>
    <w:rsid w:val="0096392B"/>
    <w:rsid w:val="0096397B"/>
    <w:rsid w:val="00963A66"/>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77984"/>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384"/>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40"/>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181"/>
    <w:rsid w:val="009F0258"/>
    <w:rsid w:val="009F02E1"/>
    <w:rsid w:val="009F056D"/>
    <w:rsid w:val="009F07FC"/>
    <w:rsid w:val="009F0992"/>
    <w:rsid w:val="009F0CD1"/>
    <w:rsid w:val="009F187B"/>
    <w:rsid w:val="009F1933"/>
    <w:rsid w:val="009F1DD7"/>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01"/>
    <w:rsid w:val="00A07654"/>
    <w:rsid w:val="00A07656"/>
    <w:rsid w:val="00A07B16"/>
    <w:rsid w:val="00A10230"/>
    <w:rsid w:val="00A105DB"/>
    <w:rsid w:val="00A10663"/>
    <w:rsid w:val="00A106FE"/>
    <w:rsid w:val="00A107B6"/>
    <w:rsid w:val="00A10A48"/>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AC"/>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8C"/>
    <w:rsid w:val="00A20E7A"/>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5F56"/>
    <w:rsid w:val="00A261E4"/>
    <w:rsid w:val="00A265D9"/>
    <w:rsid w:val="00A26883"/>
    <w:rsid w:val="00A26D60"/>
    <w:rsid w:val="00A26EE0"/>
    <w:rsid w:val="00A2702B"/>
    <w:rsid w:val="00A279DC"/>
    <w:rsid w:val="00A30703"/>
    <w:rsid w:val="00A30BAE"/>
    <w:rsid w:val="00A3135B"/>
    <w:rsid w:val="00A313D0"/>
    <w:rsid w:val="00A314A9"/>
    <w:rsid w:val="00A31591"/>
    <w:rsid w:val="00A31A08"/>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A6E"/>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2C0"/>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3F94"/>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841"/>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B17"/>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0A6"/>
    <w:rsid w:val="00B317EB"/>
    <w:rsid w:val="00B31E5F"/>
    <w:rsid w:val="00B322A7"/>
    <w:rsid w:val="00B32607"/>
    <w:rsid w:val="00B326BE"/>
    <w:rsid w:val="00B32C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2CA5"/>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6D60"/>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5ED8"/>
    <w:rsid w:val="00B7646F"/>
    <w:rsid w:val="00B77062"/>
    <w:rsid w:val="00B7709F"/>
    <w:rsid w:val="00B770A1"/>
    <w:rsid w:val="00B77104"/>
    <w:rsid w:val="00B774CC"/>
    <w:rsid w:val="00B77699"/>
    <w:rsid w:val="00B77B57"/>
    <w:rsid w:val="00B77D8A"/>
    <w:rsid w:val="00B80132"/>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883"/>
    <w:rsid w:val="00B85F67"/>
    <w:rsid w:val="00B86557"/>
    <w:rsid w:val="00B87C60"/>
    <w:rsid w:val="00B87E6B"/>
    <w:rsid w:val="00B90165"/>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B95"/>
    <w:rsid w:val="00BA5C97"/>
    <w:rsid w:val="00BA5EFB"/>
    <w:rsid w:val="00BA659A"/>
    <w:rsid w:val="00BA6680"/>
    <w:rsid w:val="00BA682B"/>
    <w:rsid w:val="00BA68C1"/>
    <w:rsid w:val="00BA6D50"/>
    <w:rsid w:val="00BA712E"/>
    <w:rsid w:val="00BA7372"/>
    <w:rsid w:val="00BA7423"/>
    <w:rsid w:val="00BA7688"/>
    <w:rsid w:val="00BA792C"/>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0F1"/>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05A"/>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A34"/>
    <w:rsid w:val="00BE5C7E"/>
    <w:rsid w:val="00BE5FAB"/>
    <w:rsid w:val="00BE65B3"/>
    <w:rsid w:val="00BE68B9"/>
    <w:rsid w:val="00BE7265"/>
    <w:rsid w:val="00BE7568"/>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5D91"/>
    <w:rsid w:val="00C06031"/>
    <w:rsid w:val="00C06066"/>
    <w:rsid w:val="00C0648A"/>
    <w:rsid w:val="00C06615"/>
    <w:rsid w:val="00C067A4"/>
    <w:rsid w:val="00C06F8C"/>
    <w:rsid w:val="00C07A6C"/>
    <w:rsid w:val="00C07AE3"/>
    <w:rsid w:val="00C07AE4"/>
    <w:rsid w:val="00C10599"/>
    <w:rsid w:val="00C109C5"/>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77"/>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2C8"/>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A9"/>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1D9"/>
    <w:rsid w:val="00C9220C"/>
    <w:rsid w:val="00C922C5"/>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67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660E"/>
    <w:rsid w:val="00CB7648"/>
    <w:rsid w:val="00CB79A4"/>
    <w:rsid w:val="00CB7B6B"/>
    <w:rsid w:val="00CB7F5F"/>
    <w:rsid w:val="00CC00B7"/>
    <w:rsid w:val="00CC034B"/>
    <w:rsid w:val="00CC077F"/>
    <w:rsid w:val="00CC07BA"/>
    <w:rsid w:val="00CC099A"/>
    <w:rsid w:val="00CC0AA7"/>
    <w:rsid w:val="00CC0E56"/>
    <w:rsid w:val="00CC1458"/>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2E27"/>
    <w:rsid w:val="00CD309B"/>
    <w:rsid w:val="00CD3122"/>
    <w:rsid w:val="00CD325D"/>
    <w:rsid w:val="00CD327A"/>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11"/>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1E5"/>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1A1"/>
    <w:rsid w:val="00D829AC"/>
    <w:rsid w:val="00D82AA1"/>
    <w:rsid w:val="00D83401"/>
    <w:rsid w:val="00D83850"/>
    <w:rsid w:val="00D84268"/>
    <w:rsid w:val="00D84278"/>
    <w:rsid w:val="00D846C5"/>
    <w:rsid w:val="00D847C6"/>
    <w:rsid w:val="00D86ACF"/>
    <w:rsid w:val="00D86B37"/>
    <w:rsid w:val="00D86EF6"/>
    <w:rsid w:val="00D87154"/>
    <w:rsid w:val="00D8772C"/>
    <w:rsid w:val="00D8778A"/>
    <w:rsid w:val="00D87A3B"/>
    <w:rsid w:val="00D87DDF"/>
    <w:rsid w:val="00D91009"/>
    <w:rsid w:val="00D9120D"/>
    <w:rsid w:val="00D9126A"/>
    <w:rsid w:val="00D912DF"/>
    <w:rsid w:val="00D913B0"/>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0C3"/>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53"/>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1F2B"/>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7C1"/>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823"/>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41E"/>
    <w:rsid w:val="00E86647"/>
    <w:rsid w:val="00E86BA8"/>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7A9"/>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B8"/>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58"/>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C7A"/>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D8"/>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07E"/>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6165"/>
    <w:rsid w:val="00F862CA"/>
    <w:rsid w:val="00F863EB"/>
    <w:rsid w:val="00F86B20"/>
    <w:rsid w:val="00F86C43"/>
    <w:rsid w:val="00F870AF"/>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2DF6"/>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6CB"/>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AE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 w:type="character" w:customStyle="1" w:styleId="B1Zchn">
    <w:name w:val="B1 Zchn"/>
    <w:link w:val="B1"/>
    <w:rsid w:val="00444F32"/>
    <w:rPr>
      <w:rFonts w:ascii="Times New Roman" w:hAnsi="Times New Roman"/>
      <w:lang w:eastAsia="en-US"/>
    </w:rPr>
  </w:style>
  <w:style w:type="paragraph" w:customStyle="1" w:styleId="textintend3">
    <w:name w:val="text intend 3"/>
    <w:basedOn w:val="text"/>
    <w:rsid w:val="007C1941"/>
    <w:pPr>
      <w:numPr>
        <w:numId w:val="35"/>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0577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HR33RHYHUWRF-4-6299</_dlc_DocId>
    <_dlc_DocIdUrl xmlns="c06861ca-3f08-4d07-bff7-bb15bac121f4">
      <Url>https://projects.qualcomm.com/sites/pentari/_layouts/15/DocIdRedir.aspx?ID=HR33RHYHUWRF-4-6299</Url>
      <Description>HR33RHYHUWRF-4-6299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1F25E-2CFE-4A80-B83E-E73ED5CFA84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4.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5.xml><?xml version="1.0" encoding="utf-8"?>
<ds:datastoreItem xmlns:ds="http://schemas.openxmlformats.org/officeDocument/2006/customXml" ds:itemID="{590F0DD7-BC28-42FD-90F3-AB18E942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Qualcomm</cp:lastModifiedBy>
  <cp:revision>81</cp:revision>
  <cp:lastPrinted>2014-11-07T05:38:00Z</cp:lastPrinted>
  <dcterms:created xsi:type="dcterms:W3CDTF">2018-01-09T12:47:00Z</dcterms:created>
  <dcterms:modified xsi:type="dcterms:W3CDTF">2018-01-13T04:53:00Z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bd1979cc-5086-469d-b883-c91c7e374d2b</vt:lpwstr>
  </property>
</Properties>
</file>