
<file path=[Content_Types].xml><?xml version="1.0" encoding="utf-8"?>
<Types xmlns="http://schemas.openxmlformats.org/package/2006/content-types">
  <Override PartName="/word/embeddings/oleObject2.bin" ContentType="application/vnd.openxmlformats-officedocument.oleObject"/>
  <Override PartName="/word/embeddings/oleObject58.bin" ContentType="application/vnd.openxmlformats-officedocument.oleObject"/>
  <Override PartName="/word/embeddings/oleObject69.bin" ContentType="application/vnd.openxmlformats-officedocument.oleObject"/>
  <Override PartName="/word/embeddings/oleObject87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47.bin" ContentType="application/vnd.openxmlformats-officedocument.oleObject"/>
  <Override PartName="/word/embeddings/oleObject65.bin" ContentType="application/vnd.openxmlformats-officedocument.oleObject"/>
  <Override PartName="/word/embeddings/oleObject76.bin" ContentType="application/vnd.openxmlformats-officedocument.oleObject"/>
  <Override PartName="/word/embeddings/oleObject94.bin" ContentType="application/vnd.openxmlformats-officedocument.oleObject"/>
  <Override PartName="/word/embeddings/oleObject107.bin" ContentType="application/vnd.openxmlformats-officedocument.oleObject"/>
  <Override PartName="/word/embeddings/oleObject36.bin" ContentType="application/vnd.openxmlformats-officedocument.oleObject"/>
  <Override PartName="/word/embeddings/oleObject54.bin" ContentType="application/vnd.openxmlformats-officedocument.oleObject"/>
  <Override PartName="/word/embeddings/oleObject83.bin" ContentType="application/vnd.openxmlformats-officedocument.oleObjec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43.bin" ContentType="application/vnd.openxmlformats-officedocument.oleObject"/>
  <Override PartName="/word/embeddings/oleObject61.bin" ContentType="application/vnd.openxmlformats-officedocument.oleObject"/>
  <Override PartName="/word/embeddings/oleObject72.bin" ContentType="application/vnd.openxmlformats-officedocument.oleObject"/>
  <Override PartName="/word/embeddings/oleObject90.bin" ContentType="application/vnd.openxmlformats-officedocument.oleObject"/>
  <Override PartName="/word/embeddings/oleObject103.bin" ContentType="application/vnd.openxmlformats-officedocument.oleObject"/>
  <Override PartName="/word/footer3.xml" ContentType="application/vnd.openxmlformats-officedocument.wordprocessingml.footer+xml"/>
  <Override PartName="/word/embeddings/oleObject21.bin" ContentType="application/vnd.openxmlformats-officedocument.oleObject"/>
  <Override PartName="/word/embeddings/oleObject32.bin" ContentType="application/vnd.openxmlformats-officedocument.oleObject"/>
  <Override PartName="/word/embeddings/oleObject50.bin" ContentType="application/vnd.openxmlformats-officedocument.oleObject"/>
  <Override PartName="/word/embeddings/oleObject11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header4.xml" ContentType="application/vnd.openxmlformats-officedocument.wordprocessingml.header+xml"/>
  <Override PartName="/word/embeddings/oleObject3.bin" ContentType="application/vnd.openxmlformats-officedocument.oleObject"/>
  <Override PartName="/word/embeddings/oleObject79.bin" ContentType="application/vnd.openxmlformats-officedocument.oleObject"/>
  <Override PartName="/word/embeddings/oleObject88.bin" ContentType="application/vnd.openxmlformats-officedocument.oleObject"/>
  <Override PartName="/word/embeddings/oleObject99.bin" ContentType="application/vnd.openxmlformats-officedocument.oleObject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59.bin" ContentType="application/vnd.openxmlformats-officedocument.oleObject"/>
  <Override PartName="/word/embeddings/oleObject68.bin" ContentType="application/vnd.openxmlformats-officedocument.oleObject"/>
  <Override PartName="/word/embeddings/oleObject77.bin" ContentType="application/vnd.openxmlformats-officedocument.oleObject"/>
  <Override PartName="/word/embeddings/oleObject86.bin" ContentType="application/vnd.openxmlformats-officedocument.oleObject"/>
  <Override PartName="/word/embeddings/oleObject97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57.bin" ContentType="application/vnd.openxmlformats-officedocument.oleObject"/>
  <Override PartName="/word/embeddings/oleObject66.bin" ContentType="application/vnd.openxmlformats-officedocument.oleObject"/>
  <Override PartName="/word/embeddings/oleObject75.bin" ContentType="application/vnd.openxmlformats-officedocument.oleObject"/>
  <Override PartName="/word/embeddings/oleObject84.bin" ContentType="application/vnd.openxmlformats-officedocument.oleObject"/>
  <Override PartName="/word/embeddings/oleObject95.bin" ContentType="application/vnd.openxmlformats-officedocument.oleObject"/>
  <Override PartName="/word/embeddings/oleObject106.bin" ContentType="application/vnd.openxmlformats-officedocument.oleObject"/>
  <Override PartName="/word/embeddings/oleObject108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Override PartName="/word/embeddings/oleObject64.bin" ContentType="application/vnd.openxmlformats-officedocument.oleObject"/>
  <Override PartName="/word/embeddings/oleObject73.bin" ContentType="application/vnd.openxmlformats-officedocument.oleObject"/>
  <Override PartName="/word/embeddings/oleObject82.bin" ContentType="application/vnd.openxmlformats-officedocument.oleObject"/>
  <Override PartName="/word/embeddings/oleObject93.bin" ContentType="application/vnd.openxmlformats-officedocument.oleObject"/>
  <Override PartName="/word/embeddings/oleObject104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word/embeddings/oleObject62.bin" ContentType="application/vnd.openxmlformats-officedocument.oleObject"/>
  <Override PartName="/word/embeddings/oleObject71.bin" ContentType="application/vnd.openxmlformats-officedocument.oleObject"/>
  <Override PartName="/word/embeddings/oleObject80.bin" ContentType="application/vnd.openxmlformats-officedocument.oleObject"/>
  <Override PartName="/word/embeddings/oleObject91.bin" ContentType="application/vnd.openxmlformats-officedocument.oleObject"/>
  <Override PartName="/word/embeddings/oleObject102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60.bin" ContentType="application/vnd.openxmlformats-officedocument.oleObject"/>
  <Override PartName="/word/embeddings/oleObject100.bin" ContentType="application/vnd.openxmlformats-officedocument.oleObject"/>
  <Override PartName="/word/embeddings/oleObject111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embeddings/oleObject6.bin" ContentType="application/vnd.openxmlformats-officedocument.oleObjec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89.bin" ContentType="application/vnd.openxmlformats-officedocument.oleObject"/>
  <Override PartName="/word/embeddings/oleObject98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otnotes.xml" ContentType="application/vnd.openxmlformats-officedocument.wordprocessingml.footnotes+xml"/>
  <Override PartName="/word/embeddings/oleObject49.bin" ContentType="application/vnd.openxmlformats-officedocument.oleObject"/>
  <Override PartName="/word/embeddings/oleObject67.bin" ContentType="application/vnd.openxmlformats-officedocument.oleObject"/>
  <Override PartName="/word/embeddings/oleObject78.bin" ContentType="application/vnd.openxmlformats-officedocument.oleObject"/>
  <Override PartName="/word/embeddings/oleObject96.bin" ContentType="application/vnd.openxmlformats-officedocument.oleObject"/>
  <Override PartName="/word/embeddings/oleObject109.bin" ContentType="application/vnd.openxmlformats-officedocument.oleObject"/>
  <Override PartName="/word/embeddings/oleObject38.bin" ContentType="application/vnd.openxmlformats-officedocument.oleObject"/>
  <Override PartName="/word/embeddings/oleObject56.bin" ContentType="application/vnd.openxmlformats-officedocument.oleObject"/>
  <Override PartName="/word/embeddings/oleObject85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45.bin" ContentType="application/vnd.openxmlformats-officedocument.oleObject"/>
  <Override PartName="/word/embeddings/oleObject63.bin" ContentType="application/vnd.openxmlformats-officedocument.oleObject"/>
  <Override PartName="/word/embeddings/oleObject74.bin" ContentType="application/vnd.openxmlformats-officedocument.oleObject"/>
  <Override PartName="/word/embeddings/oleObject92.bin" ContentType="application/vnd.openxmlformats-officedocument.oleObject"/>
  <Override PartName="/word/embeddings/oleObject105.bin" ContentType="application/vnd.openxmlformats-officedocument.oleObject"/>
  <Default Extension="rels" ContentType="application/vnd.openxmlformats-package.relationships+xml"/>
  <Override PartName="/word/embeddings/oleObject34.bin" ContentType="application/vnd.openxmlformats-officedocument.oleObject"/>
  <Override PartName="/word/embeddings/oleObject52.bin" ContentType="application/vnd.openxmlformats-officedocument.oleObject"/>
  <Override PartName="/word/embeddings/oleObject81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3.bin" ContentType="application/vnd.openxmlformats-officedocument.oleObject"/>
  <Override PartName="/word/embeddings/oleObject41.bin" ContentType="application/vnd.openxmlformats-officedocument.oleObject"/>
  <Override PartName="/word/embeddings/oleObject70.bin" ContentType="application/vnd.openxmlformats-officedocument.oleObject"/>
  <Override PartName="/word/embeddings/oleObject101.bin" ContentType="application/vnd.openxmlformats-officedocument.oleObject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embeddings/oleObject30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2A" w:rsidRDefault="00B65922" w:rsidP="00F86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5922">
        <w:rPr>
          <w:b/>
          <w:noProof/>
          <w:sz w:val="24"/>
        </w:rPr>
        <w:t xml:space="preserve">3GPP TSG RAN WG1 </w:t>
      </w:r>
      <w:r w:rsidR="00CF13BC">
        <w:rPr>
          <w:b/>
          <w:noProof/>
          <w:sz w:val="24"/>
        </w:rPr>
        <w:t xml:space="preserve">AdHoc </w:t>
      </w:r>
      <w:r w:rsidRPr="00B65922">
        <w:rPr>
          <w:b/>
          <w:noProof/>
          <w:sz w:val="24"/>
        </w:rPr>
        <w:t>Meeting</w:t>
      </w:r>
      <w:r w:rsidR="00A7562A">
        <w:rPr>
          <w:b/>
          <w:i/>
          <w:noProof/>
          <w:sz w:val="28"/>
        </w:rPr>
        <w:tab/>
      </w:r>
      <w:r w:rsidR="00201E24" w:rsidRPr="00201E24">
        <w:rPr>
          <w:b/>
          <w:noProof/>
          <w:sz w:val="28"/>
          <w:lang w:eastAsia="zh-CN"/>
        </w:rPr>
        <w:t>R1-1800843</w:t>
      </w:r>
    </w:p>
    <w:p w:rsidR="00A7562A" w:rsidRDefault="00A7562A" w:rsidP="00A7562A">
      <w:pPr>
        <w:pStyle w:val="CRCoverPage"/>
        <w:outlineLvl w:val="0"/>
        <w:rPr>
          <w:b/>
          <w:noProof/>
          <w:sz w:val="24"/>
        </w:rPr>
      </w:pPr>
      <w:r w:rsidRPr="00A014D8">
        <w:rPr>
          <w:b/>
          <w:noProof/>
          <w:sz w:val="24"/>
        </w:rPr>
        <w:t>Vancouver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Pr="007665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65922" w:rsidRPr="00B65922">
        <w:rPr>
          <w:b/>
          <w:noProof/>
          <w:sz w:val="24"/>
          <w:vertAlign w:val="superscript"/>
        </w:rPr>
        <w:t>nd</w:t>
      </w:r>
      <w:r w:rsidR="00B65922">
        <w:rPr>
          <w:b/>
          <w:noProof/>
          <w:sz w:val="24"/>
        </w:rPr>
        <w:t xml:space="preserve"> </w:t>
      </w:r>
      <w:r w:rsidRPr="0076656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26</w:t>
      </w:r>
      <w:r w:rsidR="00B65922" w:rsidRPr="00B65922">
        <w:rPr>
          <w:b/>
          <w:noProof/>
          <w:sz w:val="24"/>
          <w:vertAlign w:val="superscript"/>
        </w:rPr>
        <w:t>th</w:t>
      </w:r>
      <w:r w:rsidR="00B659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</w:t>
      </w:r>
      <w:r w:rsidRPr="0076656A">
        <w:rPr>
          <w:b/>
          <w:noProof/>
          <w:sz w:val="24"/>
        </w:rPr>
        <w:t>ary 201</w:t>
      </w:r>
      <w:r>
        <w:rPr>
          <w:b/>
          <w:noProof/>
          <w:sz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8E70F5" w:rsidP="00920679">
            <w:pPr>
              <w:pStyle w:val="CRCoverPage"/>
              <w:tabs>
                <w:tab w:val="left" w:pos="3240"/>
                <w:tab w:val="center" w:pos="4778"/>
              </w:tabs>
              <w:spacing w:after="0"/>
              <w:jc w:val="center"/>
              <w:rPr>
                <w:noProof/>
              </w:rPr>
            </w:pP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</w:t>
            </w:r>
            <w:r w:rsidRPr="00530AAD">
              <w:rPr>
                <w:b/>
                <w:noProof/>
                <w:color w:val="FF0000"/>
                <w:sz w:val="32"/>
              </w:rPr>
              <w:t>DRAFT</w:t>
            </w:r>
            <w:r w:rsidRPr="00530AAD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6762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04C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54D2" w:rsidP="00B676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B6762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67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1B26">
              <w:rPr>
                <w:noProof/>
                <w:lang w:eastAsia="zh-CN"/>
              </w:rPr>
              <w:t>Correction on formula for Low-PAPR sequence generation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762F" w:rsidP="00B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7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762F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106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B26" w:rsidP="00F869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5.2.2, formula for low-PAPR sequence generation has been defined as </w:t>
            </w:r>
            <w:r w:rsidR="00E60805" w:rsidRPr="007611BC">
              <w:rPr>
                <w:position w:val="-12"/>
              </w:rPr>
              <w:object w:dxaOrig="46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2.9pt;height:31.1pt" o:ole="">
                  <v:imagedata r:id="rId11" o:title=""/>
                </v:shape>
                <o:OLEObject Type="Embed" ProgID="Equation.3" ShapeID="_x0000_i1025" DrawAspect="Content" ObjectID="_1577285848" r:id="rId12"/>
              </w:objec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lang w:eastAsia="zh-CN"/>
              </w:rPr>
              <w:t xml:space="preserve">where </w:t>
            </w:r>
            <w:r>
              <w:t xml:space="preserve">the quantity </w:t>
            </w:r>
            <w:r w:rsidRPr="00DD680B">
              <w:rPr>
                <w:position w:val="-6"/>
              </w:rPr>
              <w:object w:dxaOrig="520" w:dyaOrig="240">
                <v:shape id="_x0000_i1026" type="#_x0000_t75" style="width:25.65pt;height:11.45pt" o:ole="">
                  <v:imagedata r:id="rId13" o:title=""/>
                </v:shape>
                <o:OLEObject Type="Embed" ProgID="Equation.3" ShapeID="_x0000_i1026" DrawAspect="Content" ObjectID="_1577285849" r:id="rId14"/>
              </w:object>
            </w:r>
            <w:r>
              <w:t xml:space="preserve">. In fact, if </w:t>
            </w:r>
            <w:r w:rsidRPr="00DD680B">
              <w:rPr>
                <w:position w:val="-6"/>
              </w:rPr>
              <w:object w:dxaOrig="520" w:dyaOrig="240">
                <v:shape id="_x0000_i1027" type="#_x0000_t75" style="width:25.65pt;height:11.45pt" o:ole="">
                  <v:imagedata r:id="rId13" o:title=""/>
                </v:shape>
                <o:OLEObject Type="Embed" ProgID="Equation.3" ShapeID="_x0000_i1027" DrawAspect="Content" ObjectID="_1577285850" r:id="rId15"/>
              </w:object>
            </w:r>
            <w:r>
              <w:t xml:space="preserve">, </w:t>
            </w:r>
            <w:r w:rsidRPr="007611BC">
              <w:rPr>
                <w:position w:val="-14"/>
              </w:rPr>
              <w:object w:dxaOrig="720" w:dyaOrig="420">
                <v:shape id="_x0000_i1028" type="#_x0000_t75" style="width:36pt;height:21.25pt" o:ole="">
                  <v:imagedata r:id="rId16" o:title=""/>
                </v:shape>
                <o:OLEObject Type="Embed" ProgID="Equation.3" ShapeID="_x0000_i1028" DrawAspect="Content" ObjectID="_1577285851" r:id="rId17"/>
              </w:object>
            </w:r>
            <w:r>
              <w:t xml:space="preserve"> will be equal to 0 always</w:t>
            </w:r>
            <w:r w:rsidR="00E60805">
              <w:t xml:space="preserve">, so parameter </w:t>
            </w:r>
            <w:r w:rsidR="00E60805" w:rsidRPr="00DD680B">
              <w:rPr>
                <w:position w:val="-6"/>
              </w:rPr>
              <w:object w:dxaOrig="200" w:dyaOrig="240">
                <v:shape id="_x0000_i1029" type="#_x0000_t75" style="width:9.25pt;height:11.45pt" o:ole="">
                  <v:imagedata r:id="rId18" o:title=""/>
                </v:shape>
                <o:OLEObject Type="Embed" ProgID="Equation.3" ShapeID="_x0000_i1029" DrawAspect="Content" ObjectID="_1577285852" r:id="rId19"/>
              </w:object>
            </w:r>
            <w:r w:rsidR="00E60805">
              <w:t xml:space="preserve"> and </w:t>
            </w:r>
            <w:r w:rsidR="00E60805" w:rsidRPr="00DD680B">
              <w:rPr>
                <w:position w:val="-6"/>
              </w:rPr>
              <w:object w:dxaOrig="220" w:dyaOrig="200">
                <v:shape id="_x0000_i1030" type="#_x0000_t75" style="width:10.9pt;height:9.25pt" o:ole="">
                  <v:imagedata r:id="rId20" o:title=""/>
                </v:shape>
                <o:OLEObject Type="Embed" ProgID="Equation.3" ShapeID="_x0000_i1030" DrawAspect="Content" ObjectID="_1577285853" r:id="rId21"/>
              </w:object>
            </w:r>
            <w:r w:rsidR="00E60805">
              <w:t xml:space="preserve"> will be not useful in sequence generation</w:t>
            </w:r>
            <w:r>
              <w:t xml:space="preserve">. To simplify the formula and avoid confused understanding, </w:t>
            </w:r>
            <w:r w:rsidR="00E60805">
              <w:t xml:space="preserve">parameter </w:t>
            </w:r>
            <w:r w:rsidR="00E60805" w:rsidRPr="00DD680B">
              <w:rPr>
                <w:position w:val="-6"/>
              </w:rPr>
              <w:object w:dxaOrig="200" w:dyaOrig="240">
                <v:shape id="_x0000_i1031" type="#_x0000_t75" style="width:9.25pt;height:11.45pt" o:ole="">
                  <v:imagedata r:id="rId18" o:title=""/>
                </v:shape>
                <o:OLEObject Type="Embed" ProgID="Equation.3" ShapeID="_x0000_i1031" DrawAspect="Content" ObjectID="_1577285854" r:id="rId22"/>
              </w:object>
            </w:r>
            <w:r w:rsidR="00E60805">
              <w:t xml:space="preserve"> and </w:t>
            </w:r>
            <w:r w:rsidR="00E60805" w:rsidRPr="00DD680B">
              <w:rPr>
                <w:position w:val="-6"/>
              </w:rPr>
              <w:object w:dxaOrig="220" w:dyaOrig="200">
                <v:shape id="_x0000_i1032" type="#_x0000_t75" style="width:10.9pt;height:9.25pt" o:ole="">
                  <v:imagedata r:id="rId20" o:title=""/>
                </v:shape>
                <o:OLEObject Type="Embed" ProgID="Equation.3" ShapeID="_x0000_i1032" DrawAspect="Content" ObjectID="_1577285855" r:id="rId23"/>
              </w:object>
            </w:r>
            <w:r w:rsidR="00E60805">
              <w:t xml:space="preserve"> related parts </w:t>
            </w:r>
            <w:r>
              <w:t>should be removed from the formula.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3DB0" w:rsidRDefault="00571558" w:rsidP="00E608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Pr="00571558">
              <w:rPr>
                <w:noProof/>
              </w:rPr>
              <w:t xml:space="preserve">hange </w:t>
            </w:r>
            <w:r w:rsidR="00CF1B26" w:rsidRPr="007611BC">
              <w:rPr>
                <w:position w:val="-12"/>
              </w:rPr>
              <w:object w:dxaOrig="1760" w:dyaOrig="620">
                <v:shape id="_x0000_i1033" type="#_x0000_t75" style="width:88.35pt;height:31.1pt" o:ole="">
                  <v:imagedata r:id="rId24" o:title=""/>
                </v:shape>
                <o:OLEObject Type="Embed" ProgID="Equation.3" ShapeID="_x0000_i1033" DrawAspect="Content" ObjectID="_1577285856" r:id="rId25"/>
              </w:object>
            </w:r>
            <w:r w:rsidR="00CF1B26">
              <w:t xml:space="preserve">to </w:t>
            </w:r>
            <w:r w:rsidR="00CF1B26" w:rsidRPr="007611BC">
              <w:rPr>
                <w:position w:val="-12"/>
              </w:rPr>
              <w:object w:dxaOrig="920" w:dyaOrig="400">
                <v:shape id="_x0000_i1034" type="#_x0000_t75" style="width:46.35pt;height:20.2pt" o:ole="">
                  <v:imagedata r:id="rId26" o:title=""/>
                </v:shape>
                <o:OLEObject Type="Embed" ProgID="Equation.3" ShapeID="_x0000_i1034" DrawAspect="Content" ObjectID="_1577285857" r:id="rId27"/>
              </w:object>
            </w:r>
          </w:p>
          <w:p w:rsidR="00E60805" w:rsidRDefault="00E60805" w:rsidP="00E608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Remove parameter </w:t>
            </w:r>
            <w:r w:rsidRPr="00DD680B">
              <w:rPr>
                <w:position w:val="-6"/>
              </w:rPr>
              <w:object w:dxaOrig="200" w:dyaOrig="240">
                <v:shape id="_x0000_i1035" type="#_x0000_t75" style="width:9.25pt;height:11.45pt" o:ole="">
                  <v:imagedata r:id="rId18" o:title=""/>
                </v:shape>
                <o:OLEObject Type="Embed" ProgID="Equation.3" ShapeID="_x0000_i1035" DrawAspect="Content" ObjectID="_1577285858" r:id="rId28"/>
              </w:object>
            </w:r>
            <w:r>
              <w:t xml:space="preserve"> and </w:t>
            </w:r>
            <w:r w:rsidRPr="00DD680B">
              <w:rPr>
                <w:position w:val="-6"/>
              </w:rPr>
              <w:object w:dxaOrig="220" w:dyaOrig="200">
                <v:shape id="_x0000_i1036" type="#_x0000_t75" style="width:10.9pt;height:9.25pt" o:ole="">
                  <v:imagedata r:id="rId20" o:title=""/>
                </v:shape>
                <o:OLEObject Type="Embed" ProgID="Equation.3" ShapeID="_x0000_i1036" DrawAspect="Content" ObjectID="_1577285859" r:id="rId29"/>
              </w:object>
            </w:r>
            <w:r>
              <w:t xml:space="preserve"> related parts from specification, including PUCCH, PUSCH DMRS and SRS section.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3D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B26" w:rsidP="00E77580">
            <w:pPr>
              <w:pStyle w:val="CRCoverPage"/>
              <w:tabs>
                <w:tab w:val="left" w:pos="596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May leading to the confused understanding of the formula</w:t>
            </w:r>
            <w:r w:rsidR="00D43DB0"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B26" w:rsidP="006A5723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E77580">
              <w:t>.</w:t>
            </w:r>
            <w:r>
              <w:t>2</w:t>
            </w:r>
            <w:r w:rsidR="00E77580">
              <w:t>.</w:t>
            </w:r>
            <w:r>
              <w:t>2</w:t>
            </w:r>
            <w:r w:rsidR="006A5723">
              <w:t>/6.3.2.2/6.3.2.3.1/</w:t>
            </w:r>
            <w:r w:rsidR="006A5723" w:rsidRPr="006A5723">
              <w:t>6.3.2.4.1</w:t>
            </w:r>
            <w:r w:rsidR="006A5723">
              <w:t>/</w:t>
            </w:r>
            <w:r w:rsidR="006A5723" w:rsidRPr="006A5723">
              <w:t>6.4.1.1.1</w:t>
            </w:r>
            <w:r w:rsidR="006A5723">
              <w:t>/</w:t>
            </w:r>
            <w:r w:rsidR="006A5723" w:rsidRPr="006A5723">
              <w:t>6.4.1.3.1.1</w:t>
            </w:r>
            <w:r w:rsidR="006A5723">
              <w:t>/</w:t>
            </w:r>
            <w:r w:rsidR="006A5723" w:rsidRPr="006A5723">
              <w:t>6.4.1.3.3.1</w:t>
            </w:r>
            <w:r w:rsidR="006A5723">
              <w:t>/</w:t>
            </w:r>
            <w:r w:rsidR="006A5723" w:rsidRPr="006A5723">
              <w:t>6.4.1.4.2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6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500952698"/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Default="005D4111" w:rsidP="005D4111">
      <w:pPr>
        <w:pStyle w:val="Heading3"/>
      </w:pPr>
      <w:bookmarkStart w:id="4" w:name="_Toc500952637"/>
      <w:r>
        <w:t>5.2.2</w:t>
      </w:r>
      <w:r>
        <w:tab/>
        <w:t>Low-PAPR sequence generation</w:t>
      </w:r>
      <w:bookmarkEnd w:id="4"/>
    </w:p>
    <w:p w:rsidR="005D4111" w:rsidRDefault="005D4111" w:rsidP="005D4111">
      <w:r>
        <w:t xml:space="preserve">The sequence </w:t>
      </w:r>
      <w:ins w:id="5" w:author="Author">
        <w:r w:rsidRPr="00DE367F">
          <w:rPr>
            <w:position w:val="-12"/>
          </w:rPr>
          <w:object w:dxaOrig="639" w:dyaOrig="380">
            <v:shape id="_x0000_i1037" type="#_x0000_t75" style="width:31.65pt;height:19.1pt" o:ole="">
              <v:imagedata r:id="rId36" o:title=""/>
            </v:shape>
            <o:OLEObject Type="Embed" ProgID="Equation.3" ShapeID="_x0000_i1037" DrawAspect="Content" ObjectID="_1577285860" r:id="rId37"/>
          </w:object>
        </w:r>
      </w:ins>
      <w:del w:id="6" w:author="Author">
        <w:r w:rsidRPr="00DE367F" w:rsidDel="005D4111">
          <w:rPr>
            <w:position w:val="-12"/>
          </w:rPr>
          <w:object w:dxaOrig="780" w:dyaOrig="360">
            <v:shape id="_x0000_i1038" type="#_x0000_t75" style="width:39.25pt;height:17.45pt" o:ole="">
              <v:imagedata r:id="rId38" o:title=""/>
            </v:shape>
            <o:OLEObject Type="Embed" ProgID="Equation.3" ShapeID="_x0000_i1038" DrawAspect="Content" ObjectID="_1577285861" r:id="rId39"/>
          </w:object>
        </w:r>
      </w:del>
      <w:r>
        <w:t xml:space="preserve"> is defined by a cyclic shift </w:t>
      </w:r>
      <w:r w:rsidRPr="00DD680B">
        <w:rPr>
          <w:position w:val="-6"/>
        </w:rPr>
        <w:object w:dxaOrig="200" w:dyaOrig="200">
          <v:shape id="_x0000_i1039" type="#_x0000_t75" style="width:9.25pt;height:9.25pt" o:ole="">
            <v:imagedata r:id="rId40" o:title=""/>
          </v:shape>
          <o:OLEObject Type="Embed" ProgID="Equation.3" ShapeID="_x0000_i1039" DrawAspect="Content" ObjectID="_1577285862" r:id="rId41"/>
        </w:object>
      </w:r>
      <w:r>
        <w:t xml:space="preserve"> of a base sequence </w:t>
      </w:r>
      <w:r w:rsidRPr="00DD680B">
        <w:rPr>
          <w:position w:val="-12"/>
        </w:rPr>
        <w:object w:dxaOrig="600" w:dyaOrig="320">
          <v:shape id="_x0000_i1040" type="#_x0000_t75" style="width:30pt;height:16.35pt" o:ole="">
            <v:imagedata r:id="rId42" o:title=""/>
          </v:shape>
          <o:OLEObject Type="Embed" ProgID="Equation.3" ShapeID="_x0000_i1040" DrawAspect="Content" ObjectID="_1577285863" r:id="rId43"/>
        </w:object>
      </w:r>
      <w:r>
        <w:t xml:space="preserve"> according to </w:t>
      </w:r>
    </w:p>
    <w:p w:rsidR="005D4111" w:rsidRDefault="005D4111" w:rsidP="005D4111">
      <w:pPr>
        <w:pStyle w:val="EQ"/>
        <w:jc w:val="center"/>
      </w:pPr>
      <w:ins w:id="7" w:author="Author">
        <w:r w:rsidRPr="00DE367F">
          <w:rPr>
            <w:position w:val="-12"/>
          </w:rPr>
          <w:object w:dxaOrig="3620" w:dyaOrig="400">
            <v:shape id="_x0000_i1041" type="#_x0000_t75" style="width:180.55pt;height:20.2pt" o:ole="">
              <v:imagedata r:id="rId44" o:title=""/>
            </v:shape>
            <o:OLEObject Type="Embed" ProgID="Equation.3" ShapeID="_x0000_i1041" DrawAspect="Content" ObjectID="_1577285864" r:id="rId45"/>
          </w:object>
        </w:r>
      </w:ins>
      <w:del w:id="8" w:author="Author">
        <w:r w:rsidRPr="00DE367F" w:rsidDel="005D4111">
          <w:rPr>
            <w:position w:val="-12"/>
          </w:rPr>
          <w:object w:dxaOrig="4140" w:dyaOrig="580">
            <v:shape id="_x0000_i1042" type="#_x0000_t75" style="width:206.75pt;height:28.35pt" o:ole="">
              <v:imagedata r:id="rId46" o:title=""/>
            </v:shape>
            <o:OLEObject Type="Embed" ProgID="Equation.3" ShapeID="_x0000_i1042" DrawAspect="Content" ObjectID="_1577285865" r:id="rId47"/>
          </w:object>
        </w:r>
      </w:del>
    </w:p>
    <w:p w:rsidR="005D4111" w:rsidRDefault="005D4111" w:rsidP="005D4111">
      <w:r>
        <w:t xml:space="preserve">where </w:t>
      </w:r>
      <w:ins w:id="9" w:author="Author">
        <w:r w:rsidRPr="00DE367F">
          <w:rPr>
            <w:position w:val="-10"/>
          </w:rPr>
          <w:object w:dxaOrig="460" w:dyaOrig="320">
            <v:shape id="_x0000_i1043" type="#_x0000_t75" style="width:22.9pt;height:16.35pt" o:ole="">
              <v:imagedata r:id="rId48" o:title=""/>
            </v:shape>
            <o:OLEObject Type="Embed" ProgID="Equation.3" ShapeID="_x0000_i1043" DrawAspect="Content" ObjectID="_1577285866" r:id="rId49"/>
          </w:object>
        </w:r>
      </w:ins>
      <w:del w:id="10" w:author="Author">
        <w:r w:rsidRPr="00DE367F" w:rsidDel="005D4111">
          <w:rPr>
            <w:position w:val="-10"/>
          </w:rPr>
          <w:object w:dxaOrig="1540" w:dyaOrig="340">
            <v:shape id="_x0000_i1044" type="#_x0000_t75" style="width:77.45pt;height:16.9pt" o:ole="">
              <v:imagedata r:id="rId50" o:title=""/>
            </v:shape>
            <o:OLEObject Type="Embed" ProgID="Equation.3" ShapeID="_x0000_i1044" DrawAspect="Content" ObjectID="_1577285867" r:id="rId51"/>
          </w:object>
        </w:r>
      </w:del>
      <w:r>
        <w:t xml:space="preserve"> is the length of the sequence</w:t>
      </w:r>
      <w:del w:id="11" w:author="Author">
        <w:r w:rsidDel="005D4111">
          <w:delText xml:space="preserve"> and </w:delText>
        </w:r>
        <w:r w:rsidRPr="007B2E2E" w:rsidDel="005D4111">
          <w:rPr>
            <w:position w:val="-10"/>
          </w:rPr>
          <w:object w:dxaOrig="1340" w:dyaOrig="340">
            <v:shape id="_x0000_i1045" type="#_x0000_t75" style="width:66.55pt;height:16.9pt" o:ole="">
              <v:imagedata r:id="rId52" o:title=""/>
            </v:shape>
            <o:OLEObject Type="Embed" ProgID="Equation.3" ShapeID="_x0000_i1045" DrawAspect="Content" ObjectID="_1577285868" r:id="rId53"/>
          </w:object>
        </w:r>
      </w:del>
      <w:r>
        <w:t xml:space="preserve">. Multiple sequences are defined from a single base sequence through different values of </w:t>
      </w:r>
      <w:r w:rsidRPr="00DD680B">
        <w:rPr>
          <w:position w:val="-6"/>
        </w:rPr>
        <w:object w:dxaOrig="200" w:dyaOrig="200">
          <v:shape id="_x0000_i1046" type="#_x0000_t75" style="width:9.25pt;height:9.25pt" o:ole="">
            <v:imagedata r:id="rId40" o:title=""/>
          </v:shape>
          <o:OLEObject Type="Embed" ProgID="Equation.3" ShapeID="_x0000_i1046" DrawAspect="Content" ObjectID="_1577285869" r:id="rId54"/>
        </w:object>
      </w:r>
      <w:del w:id="12" w:author="Author">
        <w:r w:rsidDel="005D4111">
          <w:delText xml:space="preserve"> and </w:delText>
        </w:r>
        <w:r w:rsidRPr="00DD680B" w:rsidDel="005D4111">
          <w:rPr>
            <w:position w:val="-6"/>
          </w:rPr>
          <w:object w:dxaOrig="200" w:dyaOrig="240">
            <v:shape id="_x0000_i1047" type="#_x0000_t75" style="width:9.25pt;height:12pt" o:ole="">
              <v:imagedata r:id="rId55" o:title=""/>
            </v:shape>
            <o:OLEObject Type="Embed" ProgID="Equation.3" ShapeID="_x0000_i1047" DrawAspect="Content" ObjectID="_1577285870" r:id="rId56"/>
          </w:object>
        </w:r>
        <w:r w:rsidDel="005D4111">
          <w:delText xml:space="preserve">. The quantity </w:delText>
        </w:r>
        <w:r w:rsidRPr="00DD680B" w:rsidDel="005D4111">
          <w:rPr>
            <w:position w:val="-6"/>
          </w:rPr>
          <w:object w:dxaOrig="520" w:dyaOrig="240">
            <v:shape id="_x0000_i1048" type="#_x0000_t75" style="width:25.65pt;height:12pt" o:ole="">
              <v:imagedata r:id="rId13" o:title=""/>
            </v:shape>
            <o:OLEObject Type="Embed" ProgID="Equation.3" ShapeID="_x0000_i1048" DrawAspect="Content" ObjectID="_1577285871" r:id="rId57"/>
          </w:object>
        </w:r>
      </w:del>
      <w:r>
        <w:t>.</w:t>
      </w:r>
    </w:p>
    <w:p w:rsidR="005D4111" w:rsidRDefault="005D4111" w:rsidP="005D4111">
      <w:r>
        <w:t xml:space="preserve">Base sequences </w:t>
      </w:r>
      <w:r w:rsidRPr="00DD680B">
        <w:rPr>
          <w:position w:val="-12"/>
        </w:rPr>
        <w:object w:dxaOrig="600" w:dyaOrig="320">
          <v:shape id="_x0000_i1049" type="#_x0000_t75" style="width:30pt;height:16.35pt" o:ole="">
            <v:imagedata r:id="rId42" o:title=""/>
          </v:shape>
          <o:OLEObject Type="Embed" ProgID="Equation.3" ShapeID="_x0000_i1049" DrawAspect="Content" ObjectID="_1577285872" r:id="rId58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>
          <v:shape id="_x0000_i1050" type="#_x0000_t75" style="width:58.35pt;height:14.75pt" o:ole="">
            <v:imagedata r:id="rId59" o:title=""/>
          </v:shape>
          <o:OLEObject Type="Embed" ProgID="Equation.3" ShapeID="_x0000_i1050" DrawAspect="Content" ObjectID="_1577285873" r:id="rId60"/>
        </w:object>
      </w:r>
      <w:r>
        <w:t xml:space="preserve"> is the group number and </w:t>
      </w:r>
      <w:r w:rsidRPr="0034666B">
        <w:rPr>
          <w:position w:val="-6"/>
        </w:rPr>
        <w:object w:dxaOrig="160" w:dyaOrig="200">
          <v:shape id="_x0000_i1051" type="#_x0000_t75" style="width:8.2pt;height:9.25pt" o:ole="">
            <v:imagedata r:id="rId61" o:title=""/>
          </v:shape>
          <o:OLEObject Type="Embed" ProgID="Equation.3" ShapeID="_x0000_i1051" DrawAspect="Content" ObjectID="_1577285874" r:id="rId62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>
          <v:shape id="_x0000_i1052" type="#_x0000_t75" style="width:24.55pt;height:12pt" o:ole="">
            <v:imagedata r:id="rId63" o:title=""/>
          </v:shape>
          <o:OLEObject Type="Embed" ProgID="Equation.3" ShapeID="_x0000_i1052" DrawAspect="Content" ObjectID="_1577285875" r:id="rId64"/>
        </w:object>
      </w:r>
      <w:r>
        <w:t xml:space="preserve">) of each length </w:t>
      </w:r>
      <w:ins w:id="13" w:author="Author">
        <w:r w:rsidR="001C3407" w:rsidRPr="00DD680B">
          <w:rPr>
            <w:position w:val="-10"/>
          </w:rPr>
          <w:object w:dxaOrig="1380" w:dyaOrig="320">
            <v:shape id="_x0000_i1053" type="#_x0000_t75" style="width:69.25pt;height:16.35pt" o:ole="">
              <v:imagedata r:id="rId65" o:title=""/>
            </v:shape>
            <o:OLEObject Type="Embed" ProgID="Equation.3" ShapeID="_x0000_i1053" DrawAspect="Content" ObjectID="_1577285876" r:id="rId66"/>
          </w:object>
        </w:r>
      </w:ins>
      <w:del w:id="14" w:author="Author">
        <w:r w:rsidRPr="00DD680B" w:rsidDel="005D4111">
          <w:rPr>
            <w:position w:val="-10"/>
          </w:rPr>
          <w:object w:dxaOrig="1180" w:dyaOrig="340">
            <v:shape id="_x0000_i1054" type="#_x0000_t75" style="width:58.9pt;height:16.9pt" o:ole="">
              <v:imagedata r:id="rId67" o:title=""/>
            </v:shape>
            <o:OLEObject Type="Embed" ProgID="Equation.3" ShapeID="_x0000_i1054" DrawAspect="Content" ObjectID="_1577285877" r:id="rId68"/>
          </w:object>
        </w:r>
        <w:r w:rsidDel="005D4111">
          <w:delText xml:space="preserve">, </w:delText>
        </w:r>
        <w:r w:rsidRPr="00A6482D" w:rsidDel="005D4111">
          <w:rPr>
            <w:position w:val="-6"/>
          </w:rPr>
          <w:object w:dxaOrig="780" w:dyaOrig="240">
            <v:shape id="_x0000_i1055" type="#_x0000_t75" style="width:39.25pt;height:12pt" o:ole="">
              <v:imagedata r:id="rId69" o:title=""/>
            </v:shape>
            <o:OLEObject Type="Embed" ProgID="Equation.3" ShapeID="_x0000_i1055" DrawAspect="Content" ObjectID="_1577285878" r:id="rId70"/>
          </w:object>
        </w:r>
      </w:del>
      <w:r>
        <w:t xml:space="preserve"> and two base sequences (</w:t>
      </w:r>
      <w:r w:rsidRPr="00B431BB">
        <w:rPr>
          <w:position w:val="-8"/>
        </w:rPr>
        <w:object w:dxaOrig="580" w:dyaOrig="260">
          <v:shape id="_x0000_i1056" type="#_x0000_t75" style="width:28.35pt;height:13.65pt" o:ole="">
            <v:imagedata r:id="rId71" o:title=""/>
          </v:shape>
          <o:OLEObject Type="Embed" ProgID="Equation.3" ShapeID="_x0000_i1056" DrawAspect="Content" ObjectID="_1577285879" r:id="rId72"/>
        </w:object>
      </w:r>
      <w:r>
        <w:t xml:space="preserve">) of each length </w:t>
      </w:r>
      <w:ins w:id="15" w:author="Author">
        <w:r w:rsidR="001C3407" w:rsidRPr="00DD680B">
          <w:rPr>
            <w:position w:val="-10"/>
          </w:rPr>
          <w:object w:dxaOrig="2340" w:dyaOrig="360">
            <v:shape id="_x0000_i1057" type="#_x0000_t75" style="width:108pt;height:16.9pt" o:ole="">
              <v:imagedata r:id="rId73" o:title=""/>
            </v:shape>
            <o:OLEObject Type="Embed" ProgID="Equation.3" ShapeID="_x0000_i1057" DrawAspect="Content" ObjectID="_1577285880" r:id="rId74"/>
          </w:object>
        </w:r>
      </w:ins>
      <w:del w:id="16" w:author="Author">
        <w:r w:rsidRPr="00DD680B" w:rsidDel="005D4111">
          <w:rPr>
            <w:position w:val="-10"/>
          </w:rPr>
          <w:object w:dxaOrig="1180" w:dyaOrig="340">
            <v:shape id="_x0000_i1058" type="#_x0000_t75" style="width:58.9pt;height:16.9pt" o:ole="">
              <v:imagedata r:id="rId75" o:title=""/>
            </v:shape>
            <o:OLEObject Type="Embed" ProgID="Equation.3" ShapeID="_x0000_i1058" DrawAspect="Content" ObjectID="_1577285881" r:id="rId76"/>
          </w:object>
        </w:r>
        <w:r w:rsidDel="005D4111">
          <w:delText xml:space="preserve">, </w:delText>
        </w:r>
        <w:r w:rsidRPr="00E53834" w:rsidDel="005D4111">
          <w:rPr>
            <w:position w:val="-10"/>
          </w:rPr>
          <w:object w:dxaOrig="1380" w:dyaOrig="340">
            <v:shape id="_x0000_i1059" type="#_x0000_t75" style="width:69.25pt;height:16.9pt" o:ole="">
              <v:imagedata r:id="rId77" o:title=""/>
            </v:shape>
            <o:OLEObject Type="Embed" ProgID="Equation.3" ShapeID="_x0000_i1059" DrawAspect="Content" ObjectID="_1577285882" r:id="rId78"/>
          </w:object>
        </w:r>
      </w:del>
      <w:r>
        <w:t xml:space="preserve">. The definition of the base sequence </w:t>
      </w:r>
      <w:r w:rsidRPr="00E74824">
        <w:rPr>
          <w:position w:val="-12"/>
        </w:rPr>
        <w:object w:dxaOrig="1900" w:dyaOrig="320">
          <v:shape id="_x0000_i1060" type="#_x0000_t75" style="width:94.9pt;height:16.35pt" o:ole="">
            <v:imagedata r:id="rId79" o:title=""/>
          </v:shape>
          <o:OLEObject Type="Embed" ProgID="Equation.3" ShapeID="_x0000_i1060" DrawAspect="Content" ObjectID="_1577285883" r:id="rId80"/>
        </w:object>
      </w:r>
      <w:r>
        <w:t xml:space="preserve"> depends on the sequence length </w:t>
      </w:r>
      <w:r w:rsidRPr="00E701E9">
        <w:rPr>
          <w:position w:val="-10"/>
        </w:rPr>
        <w:object w:dxaOrig="460" w:dyaOrig="300">
          <v:shape id="_x0000_i1061" type="#_x0000_t75" style="width:22.9pt;height:14.75pt" o:ole="">
            <v:imagedata r:id="rId81" o:title=""/>
          </v:shape>
          <o:OLEObject Type="Embed" ProgID="Equation.3" ShapeID="_x0000_i1061" DrawAspect="Content" ObjectID="_1577285884" r:id="rId82"/>
        </w:object>
      </w:r>
      <w:r>
        <w:t>.</w:t>
      </w:r>
    </w:p>
    <w:bookmarkEnd w:id="3"/>
    <w:p w:rsidR="00E77580" w:rsidRDefault="00E77580" w:rsidP="00E77580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Default="005D4111" w:rsidP="005D4111">
      <w:pPr>
        <w:pStyle w:val="Heading4"/>
      </w:pPr>
      <w:bookmarkStart w:id="17" w:name="_Toc500952658"/>
      <w:r>
        <w:t>6.3.2.2</w:t>
      </w:r>
      <w:r>
        <w:tab/>
        <w:t>Sequence and cyclic shift hopping</w:t>
      </w:r>
      <w:bookmarkEnd w:id="17"/>
    </w:p>
    <w:p w:rsidR="005D4111" w:rsidRPr="00871653" w:rsidRDefault="005D4111" w:rsidP="005D4111">
      <w:r>
        <w:t xml:space="preserve">PUCCH formats 0, 1, 3, and 4 use sequences </w:t>
      </w:r>
      <w:ins w:id="18" w:author="Author">
        <w:r w:rsidRPr="00DE367F">
          <w:rPr>
            <w:position w:val="-12"/>
          </w:rPr>
          <w:object w:dxaOrig="639" w:dyaOrig="380">
            <v:shape id="_x0000_i1062" type="#_x0000_t75" style="width:31.65pt;height:19.1pt" o:ole="">
              <v:imagedata r:id="rId36" o:title=""/>
            </v:shape>
            <o:OLEObject Type="Embed" ProgID="Equation.3" ShapeID="_x0000_i1062" DrawAspect="Content" ObjectID="_1577285885" r:id="rId83"/>
          </w:object>
        </w:r>
      </w:ins>
      <w:del w:id="19" w:author="Author">
        <w:r w:rsidRPr="006775BE" w:rsidDel="005D4111">
          <w:rPr>
            <w:position w:val="-12"/>
          </w:rPr>
          <w:object w:dxaOrig="780" w:dyaOrig="360">
            <v:shape id="_x0000_i1063" type="#_x0000_t75" style="width:39.25pt;height:18.55pt" o:ole="">
              <v:imagedata r:id="rId84" o:title=""/>
            </v:shape>
            <o:OLEObject Type="Embed" ProgID="Equation.3" ShapeID="_x0000_i1063" DrawAspect="Content" ObjectID="_1577285886" r:id="rId85"/>
          </w:object>
        </w:r>
      </w:del>
      <w:r>
        <w:t xml:space="preserve"> given by clause 5.2.2 </w:t>
      </w:r>
      <w:del w:id="20" w:author="Author">
        <w:r w:rsidDel="005D4111">
          <w:delText xml:space="preserve">with </w:delText>
        </w:r>
        <w:r w:rsidRPr="00727FA0" w:rsidDel="005D4111">
          <w:rPr>
            <w:position w:val="-6"/>
          </w:rPr>
          <w:object w:dxaOrig="499" w:dyaOrig="240">
            <v:shape id="_x0000_i1064" type="#_x0000_t75" style="width:24.55pt;height:12pt" o:ole="">
              <v:imagedata r:id="rId86" o:title=""/>
            </v:shape>
            <o:OLEObject Type="Embed" ProgID="Equation.3" ShapeID="_x0000_i1064" DrawAspect="Content" ObjectID="_1577285887" r:id="rId87"/>
          </w:object>
        </w:r>
        <w:r w:rsidDel="005D4111">
          <w:delText xml:space="preserve"> </w:delText>
        </w:r>
      </w:del>
      <w:r>
        <w:t xml:space="preserve">where </w:t>
      </w:r>
      <w:r>
        <w:rPr>
          <w:rFonts w:eastAsia="Malgun Gothic"/>
        </w:rPr>
        <w:t xml:space="preserve">the sequence group </w:t>
      </w:r>
      <w:r w:rsidRPr="00DB4391">
        <w:rPr>
          <w:position w:val="-6"/>
        </w:rPr>
        <w:object w:dxaOrig="180" w:dyaOrig="200">
          <v:shape id="_x0000_i1065" type="#_x0000_t75" style="width:9.25pt;height:9.25pt" o:ole="">
            <v:imagedata r:id="rId88" o:title=""/>
          </v:shape>
          <o:OLEObject Type="Embed" ProgID="Equation.3" ShapeID="_x0000_i1065" DrawAspect="Content" ObjectID="_1577285888" r:id="rId89"/>
        </w:object>
      </w:r>
      <w:r>
        <w:t xml:space="preserve"> and </w:t>
      </w:r>
      <w:r>
        <w:rPr>
          <w:rFonts w:eastAsia="Malgun Gothic"/>
        </w:rPr>
        <w:t xml:space="preserve">the sequence number </w:t>
      </w:r>
      <w:r w:rsidRPr="00A27F86">
        <w:rPr>
          <w:position w:val="-6"/>
        </w:rPr>
        <w:object w:dxaOrig="160" w:dyaOrig="200">
          <v:shape id="_x0000_i1066" type="#_x0000_t75" style="width:8.2pt;height:9.25pt" o:ole="">
            <v:imagedata r:id="rId90" o:title=""/>
          </v:shape>
          <o:OLEObject Type="Embed" ProgID="Equation.3" ShapeID="_x0000_i1066" DrawAspect="Content" ObjectID="_1577285889" r:id="rId91"/>
        </w:object>
      </w:r>
      <w:r>
        <w:t xml:space="preserve"> depend on the sequence hopping in clause 6.3.2.2.1 and the cyclic shift </w:t>
      </w:r>
      <w:r w:rsidRPr="00103FD0">
        <w:rPr>
          <w:position w:val="-6"/>
        </w:rPr>
        <w:object w:dxaOrig="220" w:dyaOrig="200">
          <v:shape id="_x0000_i1067" type="#_x0000_t75" style="width:10.9pt;height:10.35pt" o:ole="">
            <v:imagedata r:id="rId92" o:title=""/>
          </v:shape>
          <o:OLEObject Type="Embed" ProgID="Equation.3" ShapeID="_x0000_i1067" DrawAspect="Content" ObjectID="_1577285890" r:id="rId93"/>
        </w:object>
      </w:r>
      <w:r>
        <w:rPr>
          <w:rFonts w:eastAsia="Malgun Gothic"/>
        </w:rPr>
        <w:t xml:space="preserve"> depends on the cyclic shift hopping in clause 6.3.2.2.2</w:t>
      </w:r>
      <w:del w:id="21" w:author="Author">
        <w:r w:rsidDel="005D4111">
          <w:rPr>
            <w:rFonts w:eastAsia="Malgun Gothic"/>
          </w:rPr>
          <w:delText>-</w:delText>
        </w:r>
      </w:del>
      <w:ins w:id="22" w:author="Author">
        <w:r>
          <w:rPr>
            <w:rFonts w:eastAsia="Malgun Gothic"/>
          </w:rPr>
          <w:t>.</w:t>
        </w:r>
      </w:ins>
    </w:p>
    <w:p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Default="005D4111" w:rsidP="005D4111">
      <w:pPr>
        <w:pStyle w:val="Heading5"/>
      </w:pPr>
      <w:bookmarkStart w:id="23" w:name="_Toc500952662"/>
      <w:r>
        <w:t>6.3.2.3.1</w:t>
      </w:r>
      <w:r>
        <w:tab/>
        <w:t>Sequence generation</w:t>
      </w:r>
      <w:bookmarkEnd w:id="23"/>
    </w:p>
    <w:p w:rsidR="005D4111" w:rsidRDefault="005D4111" w:rsidP="005D4111">
      <w:r>
        <w:t xml:space="preserve">The sequence </w:t>
      </w:r>
      <w:r w:rsidRPr="009A1E80">
        <w:rPr>
          <w:position w:val="-10"/>
        </w:rPr>
        <w:object w:dxaOrig="420" w:dyaOrig="300">
          <v:shape id="_x0000_i1068" type="#_x0000_t75" style="width:21.25pt;height:14.75pt" o:ole="">
            <v:imagedata r:id="rId94" o:title=""/>
          </v:shape>
          <o:OLEObject Type="Embed" ProgID="Equation.3" ShapeID="_x0000_i1068" DrawAspect="Content" ObjectID="_1577285891" r:id="rId95"/>
        </w:object>
      </w:r>
      <w:r>
        <w:t xml:space="preserve"> shall be generated according to</w:t>
      </w:r>
    </w:p>
    <w:p w:rsidR="005D4111" w:rsidRDefault="005D4111" w:rsidP="005D4111">
      <w:pPr>
        <w:pStyle w:val="EQ"/>
        <w:jc w:val="center"/>
      </w:pPr>
      <w:ins w:id="24" w:author="Author">
        <w:r w:rsidRPr="003E102A">
          <w:rPr>
            <w:position w:val="-76"/>
          </w:rPr>
          <w:object w:dxaOrig="5480" w:dyaOrig="1400">
            <v:shape id="_x0000_i1069" type="#_x0000_t75" style="width:274.35pt;height:70.35pt" o:ole="">
              <v:imagedata r:id="rId96" o:title=""/>
            </v:shape>
            <o:OLEObject Type="Embed" ProgID="Equation.3" ShapeID="_x0000_i1069" DrawAspect="Content" ObjectID="_1577285892" r:id="rId97"/>
          </w:object>
        </w:r>
      </w:ins>
      <w:del w:id="25" w:author="Author">
        <w:r w:rsidRPr="009F586A" w:rsidDel="005D4111">
          <w:rPr>
            <w:position w:val="-74"/>
          </w:rPr>
          <w:object w:dxaOrig="5100" w:dyaOrig="1359">
            <v:shape id="_x0000_i1070" type="#_x0000_t75" style="width:255.25pt;height:69.25pt" o:ole="">
              <v:imagedata r:id="rId98" o:title=""/>
            </v:shape>
            <o:OLEObject Type="Embed" ProgID="Equation.3" ShapeID="_x0000_i1070" DrawAspect="Content" ObjectID="_1577285893" r:id="rId99"/>
          </w:object>
        </w:r>
      </w:del>
    </w:p>
    <w:p w:rsidR="005D4111" w:rsidRDefault="005D4111" w:rsidP="005D4111">
      <w:r>
        <w:t xml:space="preserve">where </w:t>
      </w:r>
      <w:ins w:id="26" w:author="Author">
        <w:r w:rsidRPr="00DE367F">
          <w:rPr>
            <w:position w:val="-12"/>
          </w:rPr>
          <w:object w:dxaOrig="639" w:dyaOrig="380">
            <v:shape id="_x0000_i1071" type="#_x0000_t75" style="width:31.65pt;height:19.1pt" o:ole="">
              <v:imagedata r:id="rId36" o:title=""/>
            </v:shape>
            <o:OLEObject Type="Embed" ProgID="Equation.3" ShapeID="_x0000_i1071" DrawAspect="Content" ObjectID="_1577285894" r:id="rId100"/>
          </w:object>
        </w:r>
      </w:ins>
      <w:del w:id="27" w:author="Author">
        <w:r w:rsidRPr="006775BE" w:rsidDel="005D4111">
          <w:rPr>
            <w:position w:val="-12"/>
          </w:rPr>
          <w:object w:dxaOrig="780" w:dyaOrig="360">
            <v:shape id="_x0000_i1072" type="#_x0000_t75" style="width:39.25pt;height:18.55pt" o:ole="">
              <v:imagedata r:id="rId101" o:title=""/>
            </v:shape>
            <o:OLEObject Type="Embed" ProgID="Equation.3" ShapeID="_x0000_i1072" DrawAspect="Content" ObjectID="_1577285895" r:id="rId102"/>
          </w:object>
        </w:r>
      </w:del>
      <w:r>
        <w:t xml:space="preserve"> is given by clause 6.3.2.2 with </w:t>
      </w:r>
      <w:ins w:id="28" w:author="Author">
        <w:r w:rsidRPr="00DE367F">
          <w:rPr>
            <w:position w:val="-10"/>
          </w:rPr>
          <w:object w:dxaOrig="1180" w:dyaOrig="360">
            <v:shape id="_x0000_i1073" type="#_x0000_t75" style="width:58.9pt;height:17.45pt" o:ole="">
              <v:imagedata r:id="rId103" o:title=""/>
            </v:shape>
            <o:OLEObject Type="Embed" ProgID="Equation.3" ShapeID="_x0000_i1073" DrawAspect="Content" ObjectID="_1577285896" r:id="rId104"/>
          </w:object>
        </w:r>
      </w:ins>
      <w:ins w:id="29" w:author="Author">
        <w:r>
          <w:t xml:space="preserve"> and </w:t>
        </w:r>
      </w:ins>
      <w:r w:rsidRPr="00836E24">
        <w:rPr>
          <w:position w:val="-10"/>
        </w:rPr>
        <w:object w:dxaOrig="340" w:dyaOrig="300">
          <v:shape id="_x0000_i1074" type="#_x0000_t75" style="width:16.9pt;height:14.75pt" o:ole="">
            <v:imagedata r:id="rId105" o:title=""/>
          </v:shape>
          <o:OLEObject Type="Embed" ProgID="Equation.3" ShapeID="_x0000_i1074" DrawAspect="Content" ObjectID="_1577285897" r:id="rId106"/>
        </w:object>
      </w:r>
      <w:r>
        <w:t xml:space="preserve"> depending on the information to be transmitted according to [clause 9.2 of 5, TS 38.213].</w:t>
      </w:r>
    </w:p>
    <w:p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Pr="00347D77" w:rsidRDefault="005D4111" w:rsidP="005D4111">
      <w:pPr>
        <w:pStyle w:val="Heading5"/>
      </w:pPr>
      <w:bookmarkStart w:id="30" w:name="_Toc500952665"/>
      <w:r>
        <w:t>6.3.2.4.1</w:t>
      </w:r>
      <w:r>
        <w:tab/>
        <w:t>Sequence modulation</w:t>
      </w:r>
      <w:bookmarkEnd w:id="30"/>
    </w:p>
    <w:p w:rsidR="005D4111" w:rsidRDefault="005D4111" w:rsidP="005D4111">
      <w:r w:rsidRPr="00C12953">
        <w:t>The block of bits</w:t>
      </w:r>
      <w:r>
        <w:t xml:space="preserve"> </w:t>
      </w:r>
      <w:r w:rsidRPr="00130815">
        <w:rPr>
          <w:position w:val="-10"/>
        </w:rPr>
        <w:object w:dxaOrig="1540" w:dyaOrig="300">
          <v:shape id="_x0000_i1075" type="#_x0000_t75" style="width:77.45pt;height:14.75pt" o:ole="">
            <v:imagedata r:id="rId107" o:title=""/>
          </v:shape>
          <o:OLEObject Type="Embed" ProgID="Equation.3" ShapeID="_x0000_i1075" DrawAspect="Content" ObjectID="_1577285898" r:id="rId108"/>
        </w:object>
      </w:r>
      <w:r w:rsidRPr="00C12953">
        <w:t xml:space="preserve"> shall be modulated </w:t>
      </w:r>
      <w:r>
        <w:t xml:space="preserve">as described in clause 5.1 using BPSK if </w:t>
      </w:r>
      <w:r w:rsidRPr="00130815">
        <w:rPr>
          <w:position w:val="-10"/>
        </w:rPr>
        <w:object w:dxaOrig="720" w:dyaOrig="300">
          <v:shape id="_x0000_i1076" type="#_x0000_t75" style="width:36pt;height:14.75pt" o:ole="">
            <v:imagedata r:id="rId109" o:title=""/>
          </v:shape>
          <o:OLEObject Type="Embed" ProgID="Equation.3" ShapeID="_x0000_i1076" DrawAspect="Content" ObjectID="_1577285899" r:id="rId110"/>
        </w:object>
      </w:r>
      <w:r>
        <w:t xml:space="preserve"> and QPSK if </w:t>
      </w:r>
      <w:r w:rsidRPr="00130815">
        <w:rPr>
          <w:position w:val="-10"/>
        </w:rPr>
        <w:object w:dxaOrig="760" w:dyaOrig="300">
          <v:shape id="_x0000_i1077" type="#_x0000_t75" style="width:38.2pt;height:14.75pt" o:ole="">
            <v:imagedata r:id="rId111" o:title=""/>
          </v:shape>
          <o:OLEObject Type="Embed" ProgID="Equation.3" ShapeID="_x0000_i1077" DrawAspect="Content" ObjectID="_1577285900" r:id="rId112"/>
        </w:object>
      </w:r>
      <w:r>
        <w:t xml:space="preserve">, resulting in a </w:t>
      </w:r>
      <w:r w:rsidRPr="00C12953">
        <w:t>complex-valued symbol</w:t>
      </w:r>
      <w:r>
        <w:t xml:space="preserve"> </w:t>
      </w:r>
      <w:r w:rsidRPr="004A099C">
        <w:rPr>
          <w:position w:val="-10"/>
        </w:rPr>
        <w:object w:dxaOrig="440" w:dyaOrig="300">
          <v:shape id="_x0000_i1078" type="#_x0000_t75" style="width:21.8pt;height:14.75pt" o:ole="">
            <v:imagedata r:id="rId113" o:title=""/>
          </v:shape>
          <o:OLEObject Type="Embed" ProgID="Equation.3" ShapeID="_x0000_i1078" DrawAspect="Content" ObjectID="_1577285901" r:id="rId114"/>
        </w:object>
      </w:r>
      <w:r>
        <w:t xml:space="preserve">. </w:t>
      </w:r>
      <w:r>
        <w:br/>
        <w:t xml:space="preserve">The complex-valued symbol </w:t>
      </w:r>
      <w:r w:rsidRPr="00A56CDD">
        <w:rPr>
          <w:position w:val="-10"/>
        </w:rPr>
        <w:object w:dxaOrig="440" w:dyaOrig="300">
          <v:shape id="_x0000_i1079" type="#_x0000_t75" style="width:21.8pt;height:14.75pt" o:ole="">
            <v:imagedata r:id="rId115" o:title=""/>
          </v:shape>
          <o:OLEObject Type="Embed" ProgID="Equation.3" ShapeID="_x0000_i1079" DrawAspect="Content" ObjectID="_1577285902" r:id="rId116"/>
        </w:object>
      </w:r>
      <w:r>
        <w:t xml:space="preserve"> shall be multiplied with a sequence </w:t>
      </w:r>
      <w:r w:rsidRPr="006775BE">
        <w:rPr>
          <w:position w:val="-12"/>
        </w:rPr>
        <w:object w:dxaOrig="639" w:dyaOrig="360">
          <v:shape id="_x0000_i1080" type="#_x0000_t75" style="width:31.65pt;height:18.55pt" o:ole="">
            <v:imagedata r:id="rId117" o:title=""/>
          </v:shape>
          <o:OLEObject Type="Embed" ProgID="Equation.3" ShapeID="_x0000_i1080" DrawAspect="Content" ObjectID="_1577285903" r:id="rId118"/>
        </w:object>
      </w:r>
      <w:r>
        <w:t xml:space="preserve"> according to</w:t>
      </w:r>
    </w:p>
    <w:p w:rsidR="005D4111" w:rsidRDefault="005D4111" w:rsidP="005D4111">
      <w:pPr>
        <w:pStyle w:val="EQ"/>
        <w:jc w:val="center"/>
      </w:pPr>
      <w:ins w:id="31" w:author="Author">
        <w:r w:rsidRPr="003E102A">
          <w:rPr>
            <w:position w:val="-32"/>
          </w:rPr>
          <w:object w:dxaOrig="2180" w:dyaOrig="740">
            <v:shape id="_x0000_i1081" type="#_x0000_t75" style="width:108.55pt;height:36.55pt" o:ole="">
              <v:imagedata r:id="rId119" o:title=""/>
            </v:shape>
            <o:OLEObject Type="Embed" ProgID="Equation.3" ShapeID="_x0000_i1081" DrawAspect="Content" ObjectID="_1577285904" r:id="rId120"/>
          </w:object>
        </w:r>
      </w:ins>
      <w:del w:id="32" w:author="Author">
        <w:r w:rsidRPr="00E7148B" w:rsidDel="005D4111">
          <w:rPr>
            <w:position w:val="-30"/>
          </w:rPr>
          <w:object w:dxaOrig="1800" w:dyaOrig="700">
            <v:shape id="_x0000_i1082" type="#_x0000_t75" style="width:89.45pt;height:35.45pt" o:ole="">
              <v:imagedata r:id="rId121" o:title=""/>
            </v:shape>
            <o:OLEObject Type="Embed" ProgID="Equation.3" ShapeID="_x0000_i1082" DrawAspect="Content" ObjectID="_1577285905" r:id="rId122"/>
          </w:object>
        </w:r>
      </w:del>
    </w:p>
    <w:p w:rsidR="005D4111" w:rsidRDefault="005D4111" w:rsidP="005D4111">
      <w:r>
        <w:t xml:space="preserve">where </w:t>
      </w:r>
      <w:ins w:id="33" w:author="Author">
        <w:r w:rsidRPr="00DE367F">
          <w:rPr>
            <w:position w:val="-12"/>
          </w:rPr>
          <w:object w:dxaOrig="639" w:dyaOrig="380">
            <v:shape id="_x0000_i1083" type="#_x0000_t75" style="width:31.65pt;height:19.1pt" o:ole="">
              <v:imagedata r:id="rId36" o:title=""/>
            </v:shape>
            <o:OLEObject Type="Embed" ProgID="Equation.3" ShapeID="_x0000_i1083" DrawAspect="Content" ObjectID="_1577285906" r:id="rId123"/>
          </w:object>
        </w:r>
      </w:ins>
      <w:del w:id="34" w:author="Author">
        <w:r w:rsidRPr="006775BE" w:rsidDel="005D4111">
          <w:rPr>
            <w:position w:val="-12"/>
          </w:rPr>
          <w:object w:dxaOrig="780" w:dyaOrig="360">
            <v:shape id="_x0000_i1084" type="#_x0000_t75" style="width:39.25pt;height:18.55pt" o:ole="">
              <v:imagedata r:id="rId124" o:title=""/>
            </v:shape>
            <o:OLEObject Type="Embed" ProgID="Equation.3" ShapeID="_x0000_i1084" DrawAspect="Content" ObjectID="_1577285907" r:id="rId125"/>
          </w:object>
        </w:r>
      </w:del>
      <w:r>
        <w:t xml:space="preserve"> is given by clause 6.3.2.2</w:t>
      </w:r>
      <w:ins w:id="35" w:author="Author">
        <w:r>
          <w:t xml:space="preserve"> with </w:t>
        </w:r>
      </w:ins>
      <w:ins w:id="36" w:author="Author">
        <w:r w:rsidRPr="00DE367F">
          <w:rPr>
            <w:position w:val="-10"/>
          </w:rPr>
          <w:object w:dxaOrig="1180" w:dyaOrig="360">
            <v:shape id="_x0000_i1085" type="#_x0000_t75" style="width:58.9pt;height:17.45pt" o:ole="">
              <v:imagedata r:id="rId126" o:title=""/>
            </v:shape>
            <o:OLEObject Type="Embed" ProgID="Equation.3" ShapeID="_x0000_i1085" DrawAspect="Content" ObjectID="_1577285908" r:id="rId127"/>
          </w:object>
        </w:r>
      </w:ins>
      <w:r>
        <w:t xml:space="preserve">.[5, TS 38.213]The block of complex-valued symbols </w:t>
      </w:r>
      <w:r w:rsidRPr="001A035B">
        <w:rPr>
          <w:position w:val="-10"/>
        </w:rPr>
        <w:object w:dxaOrig="1579" w:dyaOrig="340">
          <v:shape id="_x0000_i1086" type="#_x0000_t75" style="width:78.55pt;height:16.9pt" o:ole="">
            <v:imagedata r:id="rId128" o:title=""/>
          </v:shape>
          <o:OLEObject Type="Embed" ProgID="Equation.3" ShapeID="_x0000_i1086" DrawAspect="Content" ObjectID="_1577285909" r:id="rId129"/>
        </w:object>
      </w:r>
      <w:r>
        <w:t xml:space="preserve"> shall be</w:t>
      </w:r>
      <w:r>
        <w:rPr>
          <w:rFonts w:hint="eastAsia"/>
          <w:lang w:eastAsia="ja-JP"/>
        </w:rPr>
        <w:t xml:space="preserve"> </w:t>
      </w:r>
      <w:r>
        <w:t xml:space="preserve">block-wise spread with the orthogonal sequence </w:t>
      </w:r>
      <w:r w:rsidRPr="00E7148B">
        <w:rPr>
          <w:position w:val="-10"/>
        </w:rPr>
        <w:object w:dxaOrig="560" w:dyaOrig="300">
          <v:shape id="_x0000_i1087" type="#_x0000_t75" style="width:27.8pt;height:14.75pt" o:ole="">
            <v:imagedata r:id="rId130" o:title=""/>
          </v:shape>
          <o:OLEObject Type="Embed" ProgID="Equation.3" ShapeID="_x0000_i1087" DrawAspect="Content" ObjectID="_1577285910" r:id="rId131"/>
        </w:object>
      </w:r>
      <w:r>
        <w:t xml:space="preserve"> according to</w:t>
      </w:r>
    </w:p>
    <w:p w:rsidR="005D4111" w:rsidRDefault="005D4111" w:rsidP="005D4111">
      <w:pPr>
        <w:pStyle w:val="EQ"/>
        <w:jc w:val="center"/>
      </w:pPr>
      <w:r w:rsidRPr="00BA0D9F">
        <w:rPr>
          <w:position w:val="-82"/>
        </w:rPr>
        <w:object w:dxaOrig="6259" w:dyaOrig="1740">
          <v:shape id="_x0000_i1088" type="#_x0000_t75" style="width:313.1pt;height:88.35pt" o:ole="">
            <v:imagedata r:id="rId132" o:title=""/>
          </v:shape>
          <o:OLEObject Type="Embed" ProgID="Equation.3" ShapeID="_x0000_i1088" DrawAspect="Content" ObjectID="_1577285911" r:id="rId133"/>
        </w:object>
      </w:r>
    </w:p>
    <w:p w:rsidR="005D4111" w:rsidRDefault="005D4111" w:rsidP="005D4111">
      <w:r>
        <w:lastRenderedPageBreak/>
        <w:t xml:space="preserve">where </w:t>
      </w:r>
      <w:r w:rsidRPr="00312032">
        <w:rPr>
          <w:position w:val="-14"/>
        </w:rPr>
        <w:object w:dxaOrig="820" w:dyaOrig="380">
          <v:shape id="_x0000_i1089" type="#_x0000_t75" style="width:40.9pt;height:19.1pt" o:ole="">
            <v:imagedata r:id="rId134" o:title=""/>
          </v:shape>
          <o:OLEObject Type="Embed" ProgID="Equation.3" ShapeID="_x0000_i1089" DrawAspect="Content" ObjectID="_1577285912" r:id="rId135"/>
        </w:object>
      </w:r>
      <w:r>
        <w:t xml:space="preserve"> is given by Table 6.3.2.4.1-1.</w:t>
      </w:r>
    </w:p>
    <w:p w:rsidR="005D4111" w:rsidRDefault="005D4111" w:rsidP="005D4111">
      <w:r>
        <w:t xml:space="preserve">The orthogonal sequence </w:t>
      </w:r>
      <w:r w:rsidRPr="00E7148B">
        <w:rPr>
          <w:position w:val="-10"/>
        </w:rPr>
        <w:object w:dxaOrig="560" w:dyaOrig="300">
          <v:shape id="_x0000_i1090" type="#_x0000_t75" style="width:27.8pt;height:14.75pt" o:ole="">
            <v:imagedata r:id="rId136" o:title=""/>
          </v:shape>
          <o:OLEObject Type="Embed" ProgID="Equation.3" ShapeID="_x0000_i1090" DrawAspect="Content" ObjectID="_1577285913" r:id="rId137"/>
        </w:object>
      </w:r>
      <w:r>
        <w:t xml:space="preserve"> is given by Table 6.3.2.4.1-2 where </w:t>
      </w:r>
      <w:r w:rsidRPr="0043212E">
        <w:rPr>
          <w:position w:val="-6"/>
        </w:rPr>
        <w:object w:dxaOrig="139" w:dyaOrig="240">
          <v:shape id="_x0000_i1091" type="#_x0000_t75" style="width:6.55pt;height:12pt" o:ole="">
            <v:imagedata r:id="rId138" o:title=""/>
          </v:shape>
          <o:OLEObject Type="Embed" ProgID="Equation.3" ShapeID="_x0000_i1091" DrawAspect="Content" ObjectID="_1577285914" r:id="rId139"/>
        </w:object>
      </w:r>
      <w:r>
        <w:t xml:space="preserve"> is the index of the orthogonal sequence to use according to [5, TS 38.213]. In case of a PUCCH transmission spanning multiple slots, the PUCCH sequence is repeated for the subsequent slots.</w:t>
      </w:r>
    </w:p>
    <w:p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Default="005D4111" w:rsidP="005D4111">
      <w:pPr>
        <w:pStyle w:val="Heading5"/>
      </w:pPr>
      <w:bookmarkStart w:id="37" w:name="_Toc500952683"/>
      <w:r>
        <w:t>6.4.1.1.1</w:t>
      </w:r>
      <w:r>
        <w:tab/>
        <w:t>Sequence generation</w:t>
      </w:r>
      <w:bookmarkEnd w:id="37"/>
    </w:p>
    <w:p w:rsidR="005D4111" w:rsidRDefault="005D4111" w:rsidP="005D4111">
      <w:r>
        <w:t xml:space="preserve">If transform precoding for PUSCH is not enabled, the reference-signal sequence </w:t>
      </w:r>
      <w:r w:rsidRPr="00C83905">
        <w:rPr>
          <w:position w:val="-10"/>
        </w:rPr>
        <w:object w:dxaOrig="460" w:dyaOrig="300">
          <v:shape id="_x0000_i1092" type="#_x0000_t75" style="width:22.9pt;height:14.75pt" o:ole="">
            <v:imagedata r:id="rId140" o:title=""/>
          </v:shape>
          <o:OLEObject Type="Embed" ProgID="Equation.3" ShapeID="_x0000_i1092" DrawAspect="Content" ObjectID="_1577285915" r:id="rId141"/>
        </w:object>
      </w:r>
      <w:r>
        <w:t xml:space="preserve"> shall be generated according to</w:t>
      </w:r>
    </w:p>
    <w:p w:rsidR="005D4111" w:rsidRDefault="005D4111" w:rsidP="005D4111">
      <w:pPr>
        <w:pStyle w:val="EQ"/>
        <w:jc w:val="center"/>
      </w:pPr>
      <w:r w:rsidRPr="009A1E80">
        <w:rPr>
          <w:position w:val="-26"/>
        </w:rPr>
        <w:object w:dxaOrig="3920" w:dyaOrig="600">
          <v:shape id="_x0000_i1093" type="#_x0000_t75" style="width:195.8pt;height:30pt" o:ole="">
            <v:imagedata r:id="rId142" o:title=""/>
          </v:shape>
          <o:OLEObject Type="Embed" ProgID="Equation.3" ShapeID="_x0000_i1093" DrawAspect="Content" ObjectID="_1577285916" r:id="rId143"/>
        </w:object>
      </w:r>
      <w:r>
        <w:t>.</w:t>
      </w:r>
    </w:p>
    <w:p w:rsidR="005D4111" w:rsidRDefault="005D4111" w:rsidP="005D4111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94" type="#_x0000_t75" style="width:17.45pt;height:14.75pt" o:ole="">
            <v:imagedata r:id="rId144" o:title=""/>
          </v:shape>
          <o:OLEObject Type="Embed" ProgID="Equation.3" ShapeID="_x0000_i1094" DrawAspect="Content" ObjectID="_1577285917" r:id="rId145"/>
        </w:object>
      </w:r>
      <w:r>
        <w:t xml:space="preserve"> is defined in clause 5.2.1. The pseudo-random sequence generator shall be initialized with</w:t>
      </w:r>
    </w:p>
    <w:p w:rsidR="005D4111" w:rsidRDefault="005D4111" w:rsidP="005D4111">
      <w:pPr>
        <w:pStyle w:val="EQ"/>
        <w:jc w:val="center"/>
      </w:pPr>
      <w:r w:rsidRPr="004D4A72">
        <w:rPr>
          <w:position w:val="-10"/>
        </w:rPr>
        <w:object w:dxaOrig="4920" w:dyaOrig="360">
          <v:shape id="_x0000_i1095" type="#_x0000_t75" style="width:246pt;height:17.45pt" o:ole="">
            <v:imagedata r:id="rId146" o:title=""/>
          </v:shape>
          <o:OLEObject Type="Embed" ProgID="Equation.3" ShapeID="_x0000_i1095" DrawAspect="Content" ObjectID="_1577285918" r:id="rId147"/>
        </w:object>
      </w:r>
    </w:p>
    <w:p w:rsidR="005D4111" w:rsidRDefault="005D4111" w:rsidP="005D4111">
      <w:r>
        <w:t xml:space="preserve">where </w:t>
      </w:r>
      <w:r w:rsidRPr="000C3814">
        <w:rPr>
          <w:position w:val="-6"/>
        </w:rPr>
        <w:object w:dxaOrig="139" w:dyaOrig="260">
          <v:shape id="_x0000_i1096" type="#_x0000_t75" style="width:6.55pt;height:13.65pt" o:ole="">
            <v:imagedata r:id="rId148" o:title=""/>
          </v:shape>
          <o:OLEObject Type="Embed" ProgID="Equation.3" ShapeID="_x0000_i1096" DrawAspect="Content" ObjectID="_1577285919" r:id="rId149"/>
        </w:object>
      </w:r>
      <w:r>
        <w:t xml:space="preserve"> is the OFDM symbol number within the slot and</w:t>
      </w:r>
    </w:p>
    <w:p w:rsidR="005D4111" w:rsidRDefault="005D4111" w:rsidP="005D4111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>
          <v:shape id="_x0000_i1097" type="#_x0000_t75" style="width:51.8pt;height:14.75pt" o:ole="">
            <v:imagedata r:id="rId150" o:title=""/>
          </v:shape>
          <o:OLEObject Type="Embed" ProgID="Equation.3" ShapeID="_x0000_i1097" DrawAspect="Content" ObjectID="_1577285920" r:id="rId151"/>
        </w:object>
      </w:r>
      <w:r>
        <w:t xml:space="preserve"> and </w:t>
      </w:r>
      <w:r w:rsidRPr="004D4A72">
        <w:rPr>
          <w:position w:val="-10"/>
        </w:rPr>
        <w:object w:dxaOrig="1860" w:dyaOrig="360">
          <v:shape id="_x0000_i1098" type="#_x0000_t75" style="width:93.25pt;height:17.45pt" o:ole="">
            <v:imagedata r:id="rId152" o:title=""/>
          </v:shape>
          <o:OLEObject Type="Embed" ProgID="Equation.3" ShapeID="_x0000_i1098" DrawAspect="Content" ObjectID="_1577285921" r:id="rId153"/>
        </w:object>
      </w:r>
      <w:r>
        <w:t xml:space="preserve"> is given by the higher-layer parameter </w:t>
      </w:r>
      <w:r w:rsidRPr="00E941B7">
        <w:rPr>
          <w:i/>
        </w:rPr>
        <w:t>UL-DMRS-Scrambling-ID</w:t>
      </w:r>
      <w:r>
        <w:t xml:space="preserve"> if provided</w:t>
      </w:r>
    </w:p>
    <w:p w:rsidR="005D4111" w:rsidRDefault="005D4111" w:rsidP="005D4111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>
          <v:shape id="_x0000_i1099" type="#_x0000_t75" style="width:40.9pt;height:14.75pt" o:ole="">
            <v:imagedata r:id="rId154" o:title=""/>
          </v:shape>
          <o:OLEObject Type="Embed" ProgID="Equation.3" ShapeID="_x0000_i1099" DrawAspect="Content" ObjectID="_1577285922" r:id="rId155"/>
        </w:object>
      </w:r>
      <w:r>
        <w:t xml:space="preserve"> and </w:t>
      </w:r>
      <w:r w:rsidRPr="004D4A72">
        <w:rPr>
          <w:position w:val="-10"/>
        </w:rPr>
        <w:object w:dxaOrig="1180" w:dyaOrig="360">
          <v:shape id="_x0000_i1100" type="#_x0000_t75" style="width:58.9pt;height:17.45pt" o:ole="">
            <v:imagedata r:id="rId156" o:title=""/>
          </v:shape>
          <o:OLEObject Type="Embed" ProgID="Equation.3" ShapeID="_x0000_i1100" DrawAspect="Content" ObjectID="_1577285923" r:id="rId157"/>
        </w:object>
      </w:r>
      <w:r>
        <w:t xml:space="preserve"> otherwise</w:t>
      </w:r>
    </w:p>
    <w:p w:rsidR="005D4111" w:rsidRDefault="005D4111" w:rsidP="005D4111"/>
    <w:p w:rsidR="005D4111" w:rsidRDefault="005D4111" w:rsidP="005D4111">
      <w:r>
        <w:t xml:space="preserve">If transform precoding for PUSCH is enabled, the reference-signal sequence </w:t>
      </w:r>
      <w:r w:rsidRPr="00C83905">
        <w:rPr>
          <w:position w:val="-10"/>
        </w:rPr>
        <w:object w:dxaOrig="460" w:dyaOrig="300">
          <v:shape id="_x0000_i1101" type="#_x0000_t75" style="width:22.9pt;height:14.75pt" o:ole="">
            <v:imagedata r:id="rId140" o:title=""/>
          </v:shape>
          <o:OLEObject Type="Embed" ProgID="Equation.3" ShapeID="_x0000_i1101" DrawAspect="Content" ObjectID="_1577285924" r:id="rId158"/>
        </w:object>
      </w:r>
      <w:r>
        <w:t xml:space="preserve"> shall be generated according to</w:t>
      </w:r>
    </w:p>
    <w:p w:rsidR="005D4111" w:rsidRDefault="005D4111" w:rsidP="005D4111">
      <w:pPr>
        <w:pStyle w:val="EQ"/>
        <w:jc w:val="center"/>
      </w:pPr>
      <w:ins w:id="38" w:author="Author">
        <w:r w:rsidRPr="002C490E">
          <w:rPr>
            <w:position w:val="-32"/>
          </w:rPr>
          <w:object w:dxaOrig="2860" w:dyaOrig="740">
            <v:shape id="_x0000_i1102" type="#_x0000_t75" style="width:142.9pt;height:36.55pt" o:ole="">
              <v:imagedata r:id="rId159" o:title=""/>
            </v:shape>
            <o:OLEObject Type="Embed" ProgID="Equation.3" ShapeID="_x0000_i1102" DrawAspect="Content" ObjectID="_1577285925" r:id="rId160"/>
          </w:object>
        </w:r>
      </w:ins>
      <w:del w:id="39" w:author="Author">
        <w:r w:rsidRPr="002F69E6" w:rsidDel="005D4111">
          <w:rPr>
            <w:position w:val="-12"/>
          </w:rPr>
          <w:object w:dxaOrig="1660" w:dyaOrig="380">
            <v:shape id="_x0000_i1103" type="#_x0000_t75" style="width:82.9pt;height:19.1pt" o:ole="">
              <v:imagedata r:id="rId161" o:title=""/>
            </v:shape>
            <o:OLEObject Type="Embed" ProgID="Equation.3" ShapeID="_x0000_i1103" DrawAspect="Content" ObjectID="_1577285926" r:id="rId162"/>
          </w:object>
        </w:r>
      </w:del>
    </w:p>
    <w:p w:rsidR="005D4111" w:rsidRDefault="005D4111" w:rsidP="005D4111">
      <w:r>
        <w:t xml:space="preserve">where </w:t>
      </w:r>
      <w:ins w:id="40" w:author="Author">
        <w:r w:rsidRPr="00861A03">
          <w:rPr>
            <w:position w:val="-12"/>
          </w:rPr>
          <w:object w:dxaOrig="639" w:dyaOrig="380">
            <v:shape id="_x0000_i1104" type="#_x0000_t75" style="width:31.65pt;height:19.1pt" o:ole="">
              <v:imagedata r:id="rId163" o:title=""/>
            </v:shape>
            <o:OLEObject Type="Embed" ProgID="Equation.3" ShapeID="_x0000_i1104" DrawAspect="Content" ObjectID="_1577285927" r:id="rId164"/>
          </w:object>
        </w:r>
      </w:ins>
      <w:del w:id="41" w:author="Author">
        <w:r w:rsidRPr="00861A03" w:rsidDel="005D4111">
          <w:rPr>
            <w:position w:val="-12"/>
          </w:rPr>
          <w:object w:dxaOrig="780" w:dyaOrig="380">
            <v:shape id="_x0000_i1105" type="#_x0000_t75" style="width:39.25pt;height:19.1pt" o:ole="">
              <v:imagedata r:id="rId165" o:title=""/>
            </v:shape>
            <o:OLEObject Type="Embed" ProgID="Equation.3" ShapeID="_x0000_i1105" DrawAspect="Content" ObjectID="_1577285928" r:id="rId166"/>
          </w:object>
        </w:r>
      </w:del>
      <w:r>
        <w:t xml:space="preserve"> is given by clause 5.2.2 with </w:t>
      </w:r>
      <w:ins w:id="42" w:author="Author">
        <w:r w:rsidRPr="00DE367F">
          <w:rPr>
            <w:position w:val="-10"/>
          </w:rPr>
          <w:object w:dxaOrig="1700" w:dyaOrig="360">
            <v:shape id="_x0000_i1106" type="#_x0000_t75" style="width:85.65pt;height:17.45pt" o:ole="">
              <v:imagedata r:id="rId167" o:title=""/>
            </v:shape>
            <o:OLEObject Type="Embed" ProgID="Equation.3" ShapeID="_x0000_i1106" DrawAspect="Content" ObjectID="_1577285929" r:id="rId168"/>
          </w:object>
        </w:r>
      </w:ins>
      <w:del w:id="43" w:author="Author">
        <w:r w:rsidRPr="003901DF" w:rsidDel="005D4111">
          <w:rPr>
            <w:position w:val="-6"/>
          </w:rPr>
          <w:object w:dxaOrig="499" w:dyaOrig="240">
            <v:shape id="_x0000_i1107" type="#_x0000_t75" style="width:24.55pt;height:12pt" o:ole="">
              <v:imagedata r:id="rId169" o:title=""/>
            </v:shape>
            <o:OLEObject Type="Embed" ProgID="Equation.3" ShapeID="_x0000_i1107" DrawAspect="Content" ObjectID="_1577285930" r:id="rId170"/>
          </w:object>
        </w:r>
      </w:del>
      <w:r>
        <w:t>.</w:t>
      </w:r>
    </w:p>
    <w:p w:rsidR="002C490E" w:rsidRDefault="002C490E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lastRenderedPageBreak/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Default="005D4111" w:rsidP="005D4111">
      <w:pPr>
        <w:pStyle w:val="Heading6"/>
      </w:pPr>
      <w:bookmarkStart w:id="44" w:name="_Toc500952695"/>
      <w:r>
        <w:t>6.4.1.3.1.1</w:t>
      </w:r>
      <w:r>
        <w:tab/>
        <w:t>Sequence generation</w:t>
      </w:r>
      <w:bookmarkEnd w:id="44"/>
    </w:p>
    <w:p w:rsidR="005D4111" w:rsidRDefault="005D4111" w:rsidP="005D4111">
      <w:r>
        <w:t>The reference signal sequence is defined by</w:t>
      </w:r>
    </w:p>
    <w:p w:rsidR="005D4111" w:rsidRDefault="005D4111" w:rsidP="005D4111">
      <w:pPr>
        <w:jc w:val="center"/>
      </w:pPr>
      <w:ins w:id="45" w:author="Author">
        <w:r w:rsidRPr="00421630">
          <w:rPr>
            <w:position w:val="-86"/>
          </w:rPr>
          <w:object w:dxaOrig="6700" w:dyaOrig="1820">
            <v:shape id="_x0000_i1108" type="#_x0000_t75" style="width:335.45pt;height:92.2pt" o:ole="">
              <v:imagedata r:id="rId171" o:title=""/>
            </v:shape>
            <o:OLEObject Type="Embed" ProgID="Equation.3" ShapeID="_x0000_i1108" DrawAspect="Content" ObjectID="_1577285931" r:id="rId172"/>
          </w:object>
        </w:r>
      </w:ins>
      <w:del w:id="46" w:author="Author">
        <w:r w:rsidRPr="00404AA8" w:rsidDel="005D4111">
          <w:rPr>
            <w:position w:val="-82"/>
          </w:rPr>
          <w:object w:dxaOrig="6340" w:dyaOrig="1740">
            <v:shape id="_x0000_i1109" type="#_x0000_t75" style="width:317.45pt;height:88.35pt" o:ole="">
              <v:imagedata r:id="rId173" o:title=""/>
            </v:shape>
            <o:OLEObject Type="Embed" ProgID="Equation.3" ShapeID="_x0000_i1109" DrawAspect="Content" ObjectID="_1577285932" r:id="rId174"/>
          </w:object>
        </w:r>
      </w:del>
    </w:p>
    <w:p w:rsidR="005D4111" w:rsidRDefault="005D4111" w:rsidP="005D4111">
      <w:r>
        <w:t xml:space="preserve">where </w:t>
      </w:r>
      <w:r w:rsidRPr="00E624AF">
        <w:rPr>
          <w:position w:val="-14"/>
        </w:rPr>
        <w:object w:dxaOrig="560" w:dyaOrig="400">
          <v:shape id="_x0000_i1110" type="#_x0000_t75" style="width:27.8pt;height:20.2pt" o:ole="">
            <v:imagedata r:id="rId175" o:title=""/>
          </v:shape>
          <o:OLEObject Type="Embed" ProgID="Equation.3" ShapeID="_x0000_i1110" DrawAspect="Content" ObjectID="_1577285933" r:id="rId176"/>
        </w:object>
      </w:r>
      <w:r>
        <w:t xml:space="preserve"> is given by Table </w:t>
      </w:r>
      <w:r w:rsidRPr="001F79ED">
        <w:t>6.4.1.3.1.1</w:t>
      </w:r>
      <w:r>
        <w:t xml:space="preserve">-1. The sequence </w:t>
      </w:r>
      <w:ins w:id="47" w:author="Author">
        <w:r w:rsidRPr="00DE367F">
          <w:rPr>
            <w:position w:val="-12"/>
          </w:rPr>
          <w:object w:dxaOrig="639" w:dyaOrig="380">
            <v:shape id="_x0000_i1111" type="#_x0000_t75" style="width:31.65pt;height:19.1pt" o:ole="">
              <v:imagedata r:id="rId36" o:title=""/>
            </v:shape>
            <o:OLEObject Type="Embed" ProgID="Equation.3" ShapeID="_x0000_i1111" DrawAspect="Content" ObjectID="_1577285934" r:id="rId177"/>
          </w:object>
        </w:r>
      </w:ins>
      <w:del w:id="48" w:author="Author">
        <w:r w:rsidRPr="006775BE" w:rsidDel="005D4111">
          <w:rPr>
            <w:position w:val="-12"/>
          </w:rPr>
          <w:object w:dxaOrig="780" w:dyaOrig="360">
            <v:shape id="_x0000_i1112" type="#_x0000_t75" style="width:39.25pt;height:18.55pt" o:ole="">
              <v:imagedata r:id="rId178" o:title=""/>
            </v:shape>
            <o:OLEObject Type="Embed" ProgID="Equation.3" ShapeID="_x0000_i1112" DrawAspect="Content" ObjectID="_1577285935" r:id="rId179"/>
          </w:object>
        </w:r>
      </w:del>
      <w:r>
        <w:t xml:space="preserve"> is given by clause 6.3.2.2</w:t>
      </w:r>
      <w:ins w:id="49" w:author="Author">
        <w:r w:rsidRPr="005D4111">
          <w:t xml:space="preserve"> </w:t>
        </w:r>
        <w:r>
          <w:t xml:space="preserve">with </w:t>
        </w:r>
      </w:ins>
      <w:ins w:id="50" w:author="Author">
        <w:r w:rsidRPr="00DE367F">
          <w:rPr>
            <w:position w:val="-10"/>
          </w:rPr>
          <w:object w:dxaOrig="1180" w:dyaOrig="360">
            <v:shape id="_x0000_i1113" type="#_x0000_t75" style="width:58.9pt;height:17.45pt" o:ole="">
              <v:imagedata r:id="rId126" o:title=""/>
            </v:shape>
            <o:OLEObject Type="Embed" ProgID="Equation.3" ShapeID="_x0000_i1113" DrawAspect="Content" ObjectID="_1577285936" r:id="rId180"/>
          </w:object>
        </w:r>
      </w:ins>
      <w:r>
        <w:t>.[5, TS 38.213]</w:t>
      </w:r>
    </w:p>
    <w:p w:rsidR="005D4111" w:rsidRDefault="005D4111" w:rsidP="005D4111">
      <w:r>
        <w:t xml:space="preserve">The orthogonal sequence </w:t>
      </w:r>
      <w:r w:rsidRPr="00E7148B">
        <w:rPr>
          <w:position w:val="-10"/>
        </w:rPr>
        <w:object w:dxaOrig="560" w:dyaOrig="300">
          <v:shape id="_x0000_i1114" type="#_x0000_t75" style="width:27.8pt;height:14.75pt" o:ole="">
            <v:imagedata r:id="rId136" o:title=""/>
          </v:shape>
          <o:OLEObject Type="Embed" ProgID="Equation.3" ShapeID="_x0000_i1114" DrawAspect="Content" ObjectID="_1577285937" r:id="rId181"/>
        </w:object>
      </w:r>
      <w:r>
        <w:t xml:space="preserve"> is given by Table </w:t>
      </w:r>
      <w:r w:rsidRPr="00FB1B5A">
        <w:t>6.4.1.3.1.1</w:t>
      </w:r>
      <w:r>
        <w:t>-2.</w:t>
      </w:r>
    </w:p>
    <w:p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5D4111" w:rsidRDefault="005D4111" w:rsidP="005D4111">
      <w:pPr>
        <w:pStyle w:val="Heading6"/>
      </w:pPr>
      <w:bookmarkStart w:id="51" w:name="_Toc500952701"/>
      <w:r>
        <w:t>6.4.1.3.3.1</w:t>
      </w:r>
      <w:r>
        <w:tab/>
        <w:t>Sequence generation</w:t>
      </w:r>
      <w:bookmarkEnd w:id="51"/>
    </w:p>
    <w:p w:rsidR="005D4111" w:rsidRDefault="005D4111" w:rsidP="005D4111">
      <w:r>
        <w:t xml:space="preserve">The reference-signal sequence </w:t>
      </w:r>
      <w:r w:rsidRPr="00C83905">
        <w:rPr>
          <w:position w:val="-10"/>
        </w:rPr>
        <w:object w:dxaOrig="460" w:dyaOrig="300">
          <v:shape id="_x0000_i1115" type="#_x0000_t75" style="width:22.9pt;height:14.75pt" o:ole="">
            <v:imagedata r:id="rId140" o:title=""/>
          </v:shape>
          <o:OLEObject Type="Embed" ProgID="Equation.3" ShapeID="_x0000_i1115" DrawAspect="Content" ObjectID="_1577285938" r:id="rId182"/>
        </w:object>
      </w:r>
      <w:r>
        <w:t xml:space="preserve"> shall be generated according to</w:t>
      </w:r>
    </w:p>
    <w:p w:rsidR="005D4111" w:rsidRDefault="005D4111" w:rsidP="005D4111">
      <w:pPr>
        <w:pStyle w:val="EQ"/>
        <w:jc w:val="center"/>
      </w:pPr>
      <w:ins w:id="52" w:author="Author">
        <w:r w:rsidRPr="00581656">
          <w:rPr>
            <w:position w:val="-80"/>
          </w:rPr>
          <w:object w:dxaOrig="3860" w:dyaOrig="1440">
            <v:shape id="_x0000_i1116" type="#_x0000_t75" style="width:192.55pt;height:1in" o:ole="">
              <v:imagedata r:id="rId183" o:title=""/>
            </v:shape>
            <o:OLEObject Type="Embed" ProgID="Equation.3" ShapeID="_x0000_i1116" DrawAspect="Content" ObjectID="_1577285939" r:id="rId184"/>
          </w:object>
        </w:r>
      </w:ins>
      <w:del w:id="53" w:author="Author">
        <w:r w:rsidRPr="002F69E6" w:rsidDel="005D4111">
          <w:rPr>
            <w:position w:val="-12"/>
          </w:rPr>
          <w:object w:dxaOrig="1359" w:dyaOrig="360">
            <v:shape id="_x0000_i1117" type="#_x0000_t75" style="width:67.65pt;height:17.45pt" o:ole="">
              <v:imagedata r:id="rId185" o:title=""/>
            </v:shape>
            <o:OLEObject Type="Embed" ProgID="Equation.3" ShapeID="_x0000_i1117" DrawAspect="Content" ObjectID="_1577285940" r:id="rId186"/>
          </w:object>
        </w:r>
      </w:del>
    </w:p>
    <w:p w:rsidR="005D4111" w:rsidRDefault="005D4111" w:rsidP="005D4111">
      <w:r>
        <w:t xml:space="preserve">where </w:t>
      </w:r>
      <w:ins w:id="54" w:author="Author">
        <w:r w:rsidRPr="00861A03">
          <w:rPr>
            <w:position w:val="-12"/>
          </w:rPr>
          <w:object w:dxaOrig="639" w:dyaOrig="380">
            <v:shape id="_x0000_i1118" type="#_x0000_t75" style="width:31.65pt;height:19.1pt" o:ole="">
              <v:imagedata r:id="rId163" o:title=""/>
            </v:shape>
            <o:OLEObject Type="Embed" ProgID="Equation.3" ShapeID="_x0000_i1118" DrawAspect="Content" ObjectID="_1577285941" r:id="rId187"/>
          </w:object>
        </w:r>
      </w:ins>
      <w:del w:id="55" w:author="Author">
        <w:r w:rsidRPr="00861A03" w:rsidDel="005D4111">
          <w:rPr>
            <w:position w:val="-12"/>
          </w:rPr>
          <w:object w:dxaOrig="1359" w:dyaOrig="360">
            <v:shape id="_x0000_i1119" type="#_x0000_t75" style="width:67.65pt;height:17.45pt" o:ole="">
              <v:imagedata r:id="rId188" o:title=""/>
            </v:shape>
            <o:OLEObject Type="Embed" ProgID="Equation.3" ShapeID="_x0000_i1119" DrawAspect="Content" ObjectID="_1577285942" r:id="rId189"/>
          </w:object>
        </w:r>
      </w:del>
      <w:r>
        <w:t xml:space="preserve"> is given by clause 6.3.2.2</w:t>
      </w:r>
      <w:ins w:id="56" w:author="Author">
        <w:r w:rsidRPr="005D4111">
          <w:t xml:space="preserve"> </w:t>
        </w:r>
        <w:r>
          <w:t xml:space="preserve">with </w:t>
        </w:r>
      </w:ins>
      <w:ins w:id="57" w:author="Author">
        <w:r w:rsidRPr="00DE367F">
          <w:rPr>
            <w:position w:val="-10"/>
          </w:rPr>
          <w:object w:dxaOrig="1480" w:dyaOrig="360">
            <v:shape id="_x0000_i1120" type="#_x0000_t75" style="width:74.2pt;height:17.45pt" o:ole="">
              <v:imagedata r:id="rId190" o:title=""/>
            </v:shape>
            <o:OLEObject Type="Embed" ProgID="Equation.3" ShapeID="_x0000_i1120" DrawAspect="Content" ObjectID="_1577285943" r:id="rId191"/>
          </w:object>
        </w:r>
      </w:ins>
      <w:r>
        <w:t xml:space="preserve">. </w:t>
      </w:r>
    </w:p>
    <w:p w:rsidR="005D4111" w:rsidRDefault="005D4111" w:rsidP="005D4111">
      <w:r>
        <w:t xml:space="preserve">The cyclic shift </w:t>
      </w:r>
      <w:r w:rsidRPr="00AA7222">
        <w:rPr>
          <w:position w:val="-6"/>
        </w:rPr>
        <w:object w:dxaOrig="220" w:dyaOrig="200">
          <v:shape id="_x0000_i1121" type="#_x0000_t75" style="width:10.9pt;height:10.35pt" o:ole="">
            <v:imagedata r:id="rId192" o:title=""/>
          </v:shape>
          <o:OLEObject Type="Embed" ProgID="Equation.3" ShapeID="_x0000_i1121" DrawAspect="Content" ObjectID="_1577285944" r:id="rId193"/>
        </w:object>
      </w:r>
      <w:r>
        <w:t xml:space="preserve"> varies with the symbol number and slot number according to</w:t>
      </w:r>
    </w:p>
    <w:p w:rsidR="005D4111" w:rsidRPr="005D4111" w:rsidRDefault="005D4111" w:rsidP="005D4111">
      <w:pPr>
        <w:jc w:val="center"/>
        <w:rPr>
          <w:lang w:eastAsia="zh-CN"/>
        </w:rPr>
      </w:pPr>
      <w:r w:rsidRPr="00AB7912">
        <w:rPr>
          <w:position w:val="-10"/>
        </w:rPr>
        <w:object w:dxaOrig="2400" w:dyaOrig="340">
          <v:shape id="_x0000_i1122" type="#_x0000_t75" style="width:118.9pt;height:16.9pt" o:ole="">
            <v:imagedata r:id="rId194" o:title=""/>
          </v:shape>
          <o:OLEObject Type="Embed" ProgID="Equation.3" ShapeID="_x0000_i1122" DrawAspect="Content" ObjectID="_1577285945" r:id="rId195"/>
        </w:object>
      </w:r>
    </w:p>
    <w:p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1C3407" w:rsidRDefault="001C3407" w:rsidP="001C3407">
      <w:pPr>
        <w:pStyle w:val="Heading5"/>
      </w:pPr>
      <w:bookmarkStart w:id="58" w:name="_Toc500952705"/>
      <w:r>
        <w:t>6.4.1.4.2</w:t>
      </w:r>
      <w:r>
        <w:tab/>
        <w:t>Sequence generation</w:t>
      </w:r>
      <w:bookmarkEnd w:id="58"/>
    </w:p>
    <w:p w:rsidR="005D4111" w:rsidRDefault="005D4111" w:rsidP="005D4111">
      <w:r>
        <w:t>The sounding reference signal sequence for an SRS resource shall be generated according to</w:t>
      </w:r>
    </w:p>
    <w:p w:rsidR="005D4111" w:rsidRDefault="005D4111" w:rsidP="005D4111">
      <w:pPr>
        <w:pStyle w:val="EQ"/>
        <w:jc w:val="center"/>
      </w:pPr>
      <w:r w:rsidRPr="006B32AB">
        <w:rPr>
          <w:position w:val="-48"/>
        </w:rPr>
        <w:object w:dxaOrig="1920" w:dyaOrig="1100">
          <v:shape id="_x0000_i1123" type="#_x0000_t75" style="width:96.55pt;height:55.1pt" o:ole="">
            <v:imagedata r:id="rId196" o:title=""/>
          </v:shape>
          <o:OLEObject Type="Embed" ProgID="Equation.3" ShapeID="_x0000_i1123" DrawAspect="Content" ObjectID="_1577285946" r:id="rId197"/>
        </w:object>
      </w:r>
    </w:p>
    <w:p w:rsidR="005D4111" w:rsidRPr="00E14160" w:rsidRDefault="005D4111" w:rsidP="005D4111">
      <w:pPr>
        <w:rPr>
          <w:rFonts w:eastAsia="Malgun Gothic"/>
          <w:lang w:eastAsia="ko-KR"/>
        </w:rPr>
      </w:pPr>
      <w:r>
        <w:rPr>
          <w:rFonts w:eastAsia="Malgun Gothic"/>
        </w:rPr>
        <w:t>w</w:t>
      </w:r>
      <w:r w:rsidRPr="00E14160">
        <w:rPr>
          <w:rFonts w:eastAsia="Malgun Gothic"/>
        </w:rPr>
        <w:t>here</w:t>
      </w:r>
      <w:r>
        <w:rPr>
          <w:rFonts w:eastAsia="Malgun Gothic"/>
        </w:rPr>
        <w:t xml:space="preserve"> </w:t>
      </w:r>
      <w:ins w:id="59" w:author="Author">
        <w:r w:rsidRPr="00111E76">
          <w:rPr>
            <w:position w:val="-12"/>
          </w:rPr>
          <w:object w:dxaOrig="639" w:dyaOrig="400">
            <v:shape id="_x0000_i1124" type="#_x0000_t75" style="width:31.65pt;height:20.2pt" o:ole="">
              <v:imagedata r:id="rId198" o:title=""/>
            </v:shape>
            <o:OLEObject Type="Embed" ProgID="Equation.3" ShapeID="_x0000_i1124" DrawAspect="Content" ObjectID="_1577285947" r:id="rId199"/>
          </w:object>
        </w:r>
      </w:ins>
      <w:del w:id="60" w:author="Author">
        <w:r w:rsidRPr="00111E76" w:rsidDel="005D4111">
          <w:rPr>
            <w:position w:val="-12"/>
          </w:rPr>
          <w:object w:dxaOrig="800" w:dyaOrig="380">
            <v:shape id="_x0000_i1125" type="#_x0000_t75" style="width:40.35pt;height:19.1pt" o:ole="">
              <v:imagedata r:id="rId200" o:title=""/>
            </v:shape>
            <o:OLEObject Type="Embed" ProgID="Equation.3" ShapeID="_x0000_i1125" DrawAspect="Content" ObjectID="_1577285948" r:id="rId201"/>
          </w:object>
        </w:r>
      </w:del>
      <w:r>
        <w:t xml:space="preserve"> is given by clause 5.2.2 </w:t>
      </w:r>
      <w:del w:id="61" w:author="Author">
        <w:r w:rsidDel="005D4111">
          <w:delText xml:space="preserve">with </w:delText>
        </w:r>
        <w:r w:rsidRPr="00365548" w:rsidDel="005D4111">
          <w:rPr>
            <w:position w:val="-6"/>
          </w:rPr>
          <w:object w:dxaOrig="499" w:dyaOrig="240">
            <v:shape id="_x0000_i1126" type="#_x0000_t75" style="width:24.55pt;height:12pt" o:ole="">
              <v:imagedata r:id="rId202" o:title=""/>
            </v:shape>
            <o:OLEObject Type="Embed" ProgID="Equation.3" ShapeID="_x0000_i1126" DrawAspect="Content" ObjectID="_1577285949" r:id="rId203"/>
          </w:object>
        </w:r>
        <w:r w:rsidDel="005D4111">
          <w:delText xml:space="preserve"> </w:delText>
        </w:r>
      </w:del>
      <w:r>
        <w:t xml:space="preserve">and the transmission comb number </w:t>
      </w:r>
      <w:r w:rsidRPr="00DB4391">
        <w:rPr>
          <w:position w:val="-10"/>
        </w:rPr>
        <w:object w:dxaOrig="420" w:dyaOrig="300">
          <v:shape id="_x0000_i1127" type="#_x0000_t75" style="width:21.25pt;height:14.75pt" o:ole="">
            <v:imagedata r:id="rId204" o:title=""/>
          </v:shape>
          <o:OLEObject Type="Embed" ProgID="Equation.3" ShapeID="_x0000_i1127" DrawAspect="Content" ObjectID="_1577285950" r:id="rId205"/>
        </w:object>
      </w:r>
      <w:r>
        <w:t xml:space="preserve"> is contained in the higher-layer parameter </w:t>
      </w:r>
      <w:r w:rsidRPr="00AE6A1C">
        <w:rPr>
          <w:rFonts w:eastAsia="Malgun Gothic"/>
          <w:i/>
        </w:rPr>
        <w:t>SRS-TransmissionComb</w:t>
      </w:r>
      <w:r w:rsidRPr="00E14160">
        <w:rPr>
          <w:rFonts w:eastAsia="Malgun Gothic"/>
        </w:rPr>
        <w:t>.</w:t>
      </w:r>
      <w:r>
        <w:rPr>
          <w:rFonts w:eastAsia="Malgun Gothic"/>
        </w:rPr>
        <w:t xml:space="preserve"> </w:t>
      </w:r>
      <w:r w:rsidRPr="00E14160">
        <w:rPr>
          <w:rFonts w:eastAsia="Malgun Gothic"/>
        </w:rPr>
        <w:t xml:space="preserve">The cyclic shift </w:t>
      </w:r>
      <w:r w:rsidRPr="00365548">
        <w:rPr>
          <w:position w:val="-10"/>
        </w:rPr>
        <w:object w:dxaOrig="240" w:dyaOrig="300">
          <v:shape id="_x0000_i1128" type="#_x0000_t75" style="width:12pt;height:14.75pt" o:ole="">
            <v:imagedata r:id="rId206" o:title=""/>
          </v:shape>
          <o:OLEObject Type="Embed" ProgID="Equation.3" ShapeID="_x0000_i1128" DrawAspect="Content" ObjectID="_1577285951" r:id="rId207"/>
        </w:object>
      </w:r>
      <w:r w:rsidRPr="00E14160">
        <w:rPr>
          <w:rFonts w:eastAsia="Malgun Gothic"/>
        </w:rPr>
        <w:t xml:space="preserve"> </w:t>
      </w:r>
      <w:r>
        <w:rPr>
          <w:rFonts w:eastAsia="Malgun Gothic"/>
        </w:rPr>
        <w:t xml:space="preserve">for antenna port </w:t>
      </w:r>
      <w:r w:rsidRPr="00950AC6">
        <w:rPr>
          <w:position w:val="-10"/>
        </w:rPr>
        <w:object w:dxaOrig="260" w:dyaOrig="300">
          <v:shape id="_x0000_i1129" type="#_x0000_t75" style="width:13.65pt;height:14.75pt" o:ole="">
            <v:imagedata r:id="rId208" o:title=""/>
          </v:shape>
          <o:OLEObject Type="Embed" ProgID="Equation.3" ShapeID="_x0000_i1129" DrawAspect="Content" ObjectID="_1577285952" r:id="rId209"/>
        </w:object>
      </w:r>
      <w:r>
        <w:rPr>
          <w:rFonts w:eastAsia="Malgun Gothic"/>
        </w:rPr>
        <w:t xml:space="preserve"> </w:t>
      </w:r>
      <w:r w:rsidRPr="00E14160">
        <w:rPr>
          <w:rFonts w:eastAsia="Malgun Gothic"/>
        </w:rPr>
        <w:t xml:space="preserve">is given as </w:t>
      </w:r>
    </w:p>
    <w:p w:rsidR="005D4111" w:rsidRPr="00E14160" w:rsidRDefault="005D4111" w:rsidP="005D4111">
      <w:pPr>
        <w:pStyle w:val="EQ"/>
        <w:jc w:val="center"/>
        <w:rPr>
          <w:rFonts w:eastAsia="Malgun Gothic"/>
        </w:rPr>
      </w:pPr>
      <w:r w:rsidRPr="007F605C">
        <w:rPr>
          <w:position w:val="-64"/>
        </w:rPr>
        <w:object w:dxaOrig="3080" w:dyaOrig="1380">
          <v:shape id="_x0000_i1130" type="#_x0000_t75" style="width:154.35pt;height:69.25pt" o:ole="">
            <v:imagedata r:id="rId210" o:title=""/>
          </v:shape>
          <o:OLEObject Type="Embed" ProgID="Equation.3" ShapeID="_x0000_i1130" DrawAspect="Content" ObjectID="_1577285953" r:id="rId211"/>
        </w:object>
      </w:r>
      <w:r w:rsidRPr="00E14160">
        <w:rPr>
          <w:rFonts w:eastAsia="Malgun Gothic"/>
        </w:rPr>
        <w:t>,</w:t>
      </w:r>
    </w:p>
    <w:p w:rsidR="005D4111" w:rsidRDefault="005D4111" w:rsidP="005D4111">
      <w:r w:rsidRPr="00E14160">
        <w:rPr>
          <w:rFonts w:eastAsia="Malgun Gothic"/>
        </w:rPr>
        <w:t xml:space="preserve">where </w:t>
      </w:r>
      <w:r w:rsidRPr="00365548">
        <w:rPr>
          <w:position w:val="-10"/>
        </w:rPr>
        <w:object w:dxaOrig="1820" w:dyaOrig="340">
          <v:shape id="_x0000_i1131" type="#_x0000_t75" style="width:74.75pt;height:13.65pt" o:ole="">
            <v:imagedata r:id="rId212" o:title=""/>
          </v:shape>
          <o:OLEObject Type="Embed" ProgID="Equation.3" ShapeID="_x0000_i1131" DrawAspect="Content" ObjectID="_1577285954" r:id="rId213"/>
        </w:object>
      </w:r>
      <w:r>
        <w:rPr>
          <w:rFonts w:eastAsia="Malgun Gothic"/>
        </w:rPr>
        <w:t xml:space="preserve"> </w:t>
      </w:r>
      <w:r>
        <w:t xml:space="preserve">is given by the higher layer parameter </w:t>
      </w:r>
      <w:r w:rsidRPr="00B13612">
        <w:rPr>
          <w:i/>
        </w:rPr>
        <w:t>SRS-CyclicShiftConfig</w:t>
      </w:r>
      <w:r>
        <w:t xml:space="preserve">. The maximum number of cyclic shifts is </w:t>
      </w:r>
      <w:r w:rsidRPr="009F1B67">
        <w:rPr>
          <w:position w:val="-10"/>
        </w:rPr>
        <w:object w:dxaOrig="999" w:dyaOrig="340">
          <v:shape id="_x0000_i1132" type="#_x0000_t75" style="width:50.2pt;height:16.9pt" o:ole="">
            <v:imagedata r:id="rId214" o:title=""/>
          </v:shape>
          <o:OLEObject Type="Embed" ProgID="Equation.3" ShapeID="_x0000_i1132" DrawAspect="Content" ObjectID="_1577285955" r:id="rId215"/>
        </w:object>
      </w:r>
      <w:r>
        <w:t xml:space="preserve"> if </w:t>
      </w:r>
      <w:r w:rsidRPr="00BA1D01">
        <w:rPr>
          <w:position w:val="-10"/>
        </w:rPr>
        <w:object w:dxaOrig="740" w:dyaOrig="300">
          <v:shape id="_x0000_i1133" type="#_x0000_t75" style="width:36.55pt;height:14.75pt" o:ole="">
            <v:imagedata r:id="rId216" o:title=""/>
          </v:shape>
          <o:OLEObject Type="Embed" ProgID="Equation.3" ShapeID="_x0000_i1133" DrawAspect="Content" ObjectID="_1577285956" r:id="rId217"/>
        </w:object>
      </w:r>
      <w:r>
        <w:t xml:space="preserve"> and </w:t>
      </w:r>
      <w:r w:rsidRPr="009F1B67">
        <w:rPr>
          <w:position w:val="-10"/>
        </w:rPr>
        <w:object w:dxaOrig="920" w:dyaOrig="340">
          <v:shape id="_x0000_i1134" type="#_x0000_t75" style="width:46.35pt;height:16.9pt" o:ole="">
            <v:imagedata r:id="rId218" o:title=""/>
          </v:shape>
          <o:OLEObject Type="Embed" ProgID="Equation.3" ShapeID="_x0000_i1134" DrawAspect="Content" ObjectID="_1577285957" r:id="rId219"/>
        </w:object>
      </w:r>
      <w:r>
        <w:t xml:space="preserve"> if </w:t>
      </w:r>
      <w:r w:rsidRPr="00BA1D01">
        <w:rPr>
          <w:position w:val="-10"/>
        </w:rPr>
        <w:object w:dxaOrig="740" w:dyaOrig="300">
          <v:shape id="_x0000_i1135" type="#_x0000_t75" style="width:36.55pt;height:14.75pt" o:ole="">
            <v:imagedata r:id="rId220" o:title=""/>
          </v:shape>
          <o:OLEObject Type="Embed" ProgID="Equation.3" ShapeID="_x0000_i1135" DrawAspect="Content" ObjectID="_1577285958" r:id="rId221"/>
        </w:object>
      </w:r>
      <w:r>
        <w:t>.</w:t>
      </w:r>
    </w:p>
    <w:p w:rsidR="006A5723" w:rsidRPr="005B6A84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:rsidR="00E77580" w:rsidRPr="006A5723" w:rsidRDefault="00E77580">
      <w:pPr>
        <w:rPr>
          <w:noProof/>
        </w:rPr>
      </w:pPr>
    </w:p>
    <w:sectPr w:rsidR="00E77580" w:rsidRPr="006A5723" w:rsidSect="00DE367F">
      <w:headerReference w:type="even" r:id="rId222"/>
      <w:headerReference w:type="default" r:id="rId223"/>
      <w:headerReference w:type="first" r:id="rId2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CA6" w:rsidRDefault="008B0CA6">
      <w:r>
        <w:separator/>
      </w:r>
    </w:p>
  </w:endnote>
  <w:endnote w:type="continuationSeparator" w:id="0">
    <w:p w:rsidR="008B0CA6" w:rsidRDefault="008B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BC" w:rsidRDefault="00CF13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BC" w:rsidRDefault="00CF13B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BC" w:rsidRDefault="00CF13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CA6" w:rsidRDefault="008B0CA6">
      <w:r>
        <w:separator/>
      </w:r>
    </w:p>
  </w:footnote>
  <w:footnote w:type="continuationSeparator" w:id="0">
    <w:p w:rsidR="008B0CA6" w:rsidRDefault="008B0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r>
      <w:t xml:space="preserve">Page </w:t>
    </w:r>
    <w:r w:rsidR="00DE367F">
      <w:fldChar w:fldCharType="begin"/>
    </w:r>
    <w:r>
      <w:instrText>PAGE</w:instrText>
    </w:r>
    <w:r w:rsidR="00DE367F">
      <w:fldChar w:fldCharType="separate"/>
    </w:r>
    <w:r>
      <w:rPr>
        <w:noProof/>
      </w:rPr>
      <w:t>1</w:t>
    </w:r>
    <w:r w:rsidR="00DE367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BC" w:rsidRDefault="00CF13B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3BC" w:rsidRDefault="00CF13B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927" w:rsidRDefault="00F869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embedSystemFonts/>
  <w:bordersDoNotSurroundHeader/>
  <w:bordersDoNotSurroundFooter/>
  <w:hideSpellingErrors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3407"/>
    <w:rsid w:val="001E41F3"/>
    <w:rsid w:val="00201E24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65367"/>
    <w:rsid w:val="003E1A36"/>
    <w:rsid w:val="003E49E5"/>
    <w:rsid w:val="003E655A"/>
    <w:rsid w:val="00404C0C"/>
    <w:rsid w:val="00421630"/>
    <w:rsid w:val="004242F1"/>
    <w:rsid w:val="00472131"/>
    <w:rsid w:val="004B75B7"/>
    <w:rsid w:val="0051580D"/>
    <w:rsid w:val="005276BC"/>
    <w:rsid w:val="00571558"/>
    <w:rsid w:val="00581656"/>
    <w:rsid w:val="00592D74"/>
    <w:rsid w:val="005D4111"/>
    <w:rsid w:val="005E2C44"/>
    <w:rsid w:val="00621188"/>
    <w:rsid w:val="006257ED"/>
    <w:rsid w:val="00637BB3"/>
    <w:rsid w:val="00695808"/>
    <w:rsid w:val="006A039B"/>
    <w:rsid w:val="006A5723"/>
    <w:rsid w:val="006B46FB"/>
    <w:rsid w:val="006C453B"/>
    <w:rsid w:val="006E21FB"/>
    <w:rsid w:val="00792342"/>
    <w:rsid w:val="007A43A1"/>
    <w:rsid w:val="007B29D5"/>
    <w:rsid w:val="007B512A"/>
    <w:rsid w:val="007C2097"/>
    <w:rsid w:val="007D6A07"/>
    <w:rsid w:val="007F45FA"/>
    <w:rsid w:val="008279FA"/>
    <w:rsid w:val="008626E7"/>
    <w:rsid w:val="00870EE7"/>
    <w:rsid w:val="008B0CA6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246B6"/>
    <w:rsid w:val="00A47E70"/>
    <w:rsid w:val="00A7562A"/>
    <w:rsid w:val="00A7671C"/>
    <w:rsid w:val="00AD1CD8"/>
    <w:rsid w:val="00B258BB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C95985"/>
    <w:rsid w:val="00CC5026"/>
    <w:rsid w:val="00CF13BC"/>
    <w:rsid w:val="00CF1B26"/>
    <w:rsid w:val="00D03F9A"/>
    <w:rsid w:val="00D43DB0"/>
    <w:rsid w:val="00D61EB4"/>
    <w:rsid w:val="00D869D9"/>
    <w:rsid w:val="00DE34CF"/>
    <w:rsid w:val="00DE367F"/>
    <w:rsid w:val="00E60805"/>
    <w:rsid w:val="00E77580"/>
    <w:rsid w:val="00EE7D7C"/>
    <w:rsid w:val="00F245C7"/>
    <w:rsid w:val="00F25D98"/>
    <w:rsid w:val="00F300FB"/>
    <w:rsid w:val="00F86927"/>
    <w:rsid w:val="00F95F8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6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E36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E36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36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36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36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367F"/>
    <w:pPr>
      <w:outlineLvl w:val="5"/>
    </w:pPr>
  </w:style>
  <w:style w:type="paragraph" w:styleId="Heading7">
    <w:name w:val="heading 7"/>
    <w:basedOn w:val="H6"/>
    <w:next w:val="Normal"/>
    <w:qFormat/>
    <w:rsid w:val="00DE367F"/>
    <w:pPr>
      <w:outlineLvl w:val="6"/>
    </w:pPr>
  </w:style>
  <w:style w:type="paragraph" w:styleId="Heading8">
    <w:name w:val="heading 8"/>
    <w:basedOn w:val="Heading1"/>
    <w:next w:val="Normal"/>
    <w:qFormat/>
    <w:rsid w:val="00DE36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36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E367F"/>
    <w:pPr>
      <w:spacing w:before="180"/>
      <w:ind w:left="2693" w:hanging="2693"/>
    </w:pPr>
    <w:rPr>
      <w:b/>
    </w:rPr>
  </w:style>
  <w:style w:type="paragraph" w:styleId="TOC1">
    <w:name w:val="toc 1"/>
    <w:semiHidden/>
    <w:rsid w:val="00DE36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E367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E367F"/>
    <w:pPr>
      <w:ind w:left="1701" w:hanging="1701"/>
    </w:pPr>
  </w:style>
  <w:style w:type="paragraph" w:styleId="TOC4">
    <w:name w:val="toc 4"/>
    <w:basedOn w:val="TOC3"/>
    <w:semiHidden/>
    <w:rsid w:val="00DE367F"/>
    <w:pPr>
      <w:ind w:left="1418" w:hanging="1418"/>
    </w:pPr>
  </w:style>
  <w:style w:type="paragraph" w:styleId="TOC3">
    <w:name w:val="toc 3"/>
    <w:basedOn w:val="TOC2"/>
    <w:semiHidden/>
    <w:rsid w:val="00DE367F"/>
    <w:pPr>
      <w:ind w:left="1134" w:hanging="1134"/>
    </w:pPr>
  </w:style>
  <w:style w:type="paragraph" w:styleId="TOC2">
    <w:name w:val="toc 2"/>
    <w:basedOn w:val="TOC1"/>
    <w:semiHidden/>
    <w:rsid w:val="00DE36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367F"/>
    <w:pPr>
      <w:ind w:left="284"/>
    </w:pPr>
  </w:style>
  <w:style w:type="paragraph" w:styleId="Index1">
    <w:name w:val="index 1"/>
    <w:basedOn w:val="Normal"/>
    <w:semiHidden/>
    <w:rsid w:val="00DE367F"/>
    <w:pPr>
      <w:keepLines/>
      <w:spacing w:after="0"/>
    </w:pPr>
  </w:style>
  <w:style w:type="paragraph" w:customStyle="1" w:styleId="ZH">
    <w:name w:val="ZH"/>
    <w:rsid w:val="00DE367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E367F"/>
    <w:pPr>
      <w:outlineLvl w:val="9"/>
    </w:pPr>
  </w:style>
  <w:style w:type="paragraph" w:styleId="ListNumber2">
    <w:name w:val="List Number 2"/>
    <w:basedOn w:val="ListNumber"/>
    <w:rsid w:val="00DE367F"/>
    <w:pPr>
      <w:ind w:left="851"/>
    </w:pPr>
  </w:style>
  <w:style w:type="paragraph" w:styleId="Header">
    <w:name w:val="header"/>
    <w:rsid w:val="00DE367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E367F"/>
    <w:rPr>
      <w:b/>
      <w:position w:val="6"/>
      <w:sz w:val="16"/>
    </w:rPr>
  </w:style>
  <w:style w:type="paragraph" w:styleId="FootnoteText">
    <w:name w:val="footnote text"/>
    <w:basedOn w:val="Normal"/>
    <w:semiHidden/>
    <w:rsid w:val="00DE36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E367F"/>
    <w:rPr>
      <w:b/>
    </w:rPr>
  </w:style>
  <w:style w:type="paragraph" w:customStyle="1" w:styleId="TAC">
    <w:name w:val="TAC"/>
    <w:basedOn w:val="TAL"/>
    <w:rsid w:val="00DE367F"/>
    <w:pPr>
      <w:jc w:val="center"/>
    </w:pPr>
  </w:style>
  <w:style w:type="paragraph" w:customStyle="1" w:styleId="TF">
    <w:name w:val="TF"/>
    <w:basedOn w:val="TH"/>
    <w:rsid w:val="00DE367F"/>
    <w:pPr>
      <w:keepNext w:val="0"/>
      <w:spacing w:before="0" w:after="240"/>
    </w:pPr>
  </w:style>
  <w:style w:type="paragraph" w:customStyle="1" w:styleId="NO">
    <w:name w:val="NO"/>
    <w:basedOn w:val="Normal"/>
    <w:rsid w:val="00DE367F"/>
    <w:pPr>
      <w:keepLines/>
      <w:ind w:left="1135" w:hanging="851"/>
    </w:pPr>
  </w:style>
  <w:style w:type="paragraph" w:styleId="TOC9">
    <w:name w:val="toc 9"/>
    <w:basedOn w:val="TOC8"/>
    <w:semiHidden/>
    <w:rsid w:val="00DE367F"/>
    <w:pPr>
      <w:ind w:left="1418" w:hanging="1418"/>
    </w:pPr>
  </w:style>
  <w:style w:type="paragraph" w:customStyle="1" w:styleId="EX">
    <w:name w:val="EX"/>
    <w:basedOn w:val="Normal"/>
    <w:rsid w:val="00DE367F"/>
    <w:pPr>
      <w:keepLines/>
      <w:ind w:left="1702" w:hanging="1418"/>
    </w:pPr>
  </w:style>
  <w:style w:type="paragraph" w:customStyle="1" w:styleId="FP">
    <w:name w:val="FP"/>
    <w:basedOn w:val="Normal"/>
    <w:rsid w:val="00DE367F"/>
    <w:pPr>
      <w:spacing w:after="0"/>
    </w:pPr>
  </w:style>
  <w:style w:type="paragraph" w:customStyle="1" w:styleId="LD">
    <w:name w:val="LD"/>
    <w:rsid w:val="00DE367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E367F"/>
    <w:pPr>
      <w:spacing w:after="0"/>
    </w:pPr>
  </w:style>
  <w:style w:type="paragraph" w:customStyle="1" w:styleId="EW">
    <w:name w:val="EW"/>
    <w:basedOn w:val="EX"/>
    <w:rsid w:val="00DE367F"/>
    <w:pPr>
      <w:spacing w:after="0"/>
    </w:pPr>
  </w:style>
  <w:style w:type="paragraph" w:styleId="TOC6">
    <w:name w:val="toc 6"/>
    <w:basedOn w:val="TOC5"/>
    <w:next w:val="Normal"/>
    <w:semiHidden/>
    <w:rsid w:val="00DE367F"/>
    <w:pPr>
      <w:ind w:left="1985" w:hanging="1985"/>
    </w:pPr>
  </w:style>
  <w:style w:type="paragraph" w:styleId="TOC7">
    <w:name w:val="toc 7"/>
    <w:basedOn w:val="TOC6"/>
    <w:next w:val="Normal"/>
    <w:semiHidden/>
    <w:rsid w:val="00DE367F"/>
    <w:pPr>
      <w:ind w:left="2268" w:hanging="2268"/>
    </w:pPr>
  </w:style>
  <w:style w:type="paragraph" w:styleId="ListBullet2">
    <w:name w:val="List Bullet 2"/>
    <w:basedOn w:val="ListBullet"/>
    <w:rsid w:val="00DE367F"/>
    <w:pPr>
      <w:ind w:left="851"/>
    </w:pPr>
  </w:style>
  <w:style w:type="paragraph" w:styleId="ListBullet3">
    <w:name w:val="List Bullet 3"/>
    <w:basedOn w:val="ListBullet2"/>
    <w:rsid w:val="00DE367F"/>
    <w:pPr>
      <w:ind w:left="1135"/>
    </w:pPr>
  </w:style>
  <w:style w:type="paragraph" w:styleId="ListNumber">
    <w:name w:val="List Number"/>
    <w:basedOn w:val="List"/>
    <w:rsid w:val="00DE367F"/>
  </w:style>
  <w:style w:type="paragraph" w:customStyle="1" w:styleId="EQ">
    <w:name w:val="EQ"/>
    <w:basedOn w:val="Normal"/>
    <w:next w:val="Normal"/>
    <w:rsid w:val="00DE36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36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36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36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E367F"/>
    <w:pPr>
      <w:jc w:val="right"/>
    </w:pPr>
  </w:style>
  <w:style w:type="paragraph" w:customStyle="1" w:styleId="H6">
    <w:name w:val="H6"/>
    <w:basedOn w:val="Heading5"/>
    <w:next w:val="Normal"/>
    <w:rsid w:val="00DE36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367F"/>
    <w:pPr>
      <w:ind w:left="851" w:hanging="851"/>
    </w:pPr>
  </w:style>
  <w:style w:type="paragraph" w:customStyle="1" w:styleId="TAL">
    <w:name w:val="TAL"/>
    <w:basedOn w:val="Normal"/>
    <w:rsid w:val="00DE36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36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E36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E367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E36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E367F"/>
    <w:pPr>
      <w:framePr w:wrap="notBeside" w:y="16161"/>
    </w:pPr>
  </w:style>
  <w:style w:type="character" w:customStyle="1" w:styleId="ZGSM">
    <w:name w:val="ZGSM"/>
    <w:rsid w:val="00DE367F"/>
  </w:style>
  <w:style w:type="paragraph" w:styleId="List2">
    <w:name w:val="List 2"/>
    <w:basedOn w:val="List"/>
    <w:rsid w:val="00DE367F"/>
    <w:pPr>
      <w:ind w:left="851"/>
    </w:pPr>
  </w:style>
  <w:style w:type="paragraph" w:customStyle="1" w:styleId="ZG">
    <w:name w:val="ZG"/>
    <w:rsid w:val="00DE367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E367F"/>
    <w:pPr>
      <w:ind w:left="1135"/>
    </w:pPr>
  </w:style>
  <w:style w:type="paragraph" w:styleId="List4">
    <w:name w:val="List 4"/>
    <w:basedOn w:val="List3"/>
    <w:rsid w:val="00DE367F"/>
    <w:pPr>
      <w:ind w:left="1418"/>
    </w:pPr>
  </w:style>
  <w:style w:type="paragraph" w:styleId="List5">
    <w:name w:val="List 5"/>
    <w:basedOn w:val="List4"/>
    <w:rsid w:val="00DE367F"/>
    <w:pPr>
      <w:ind w:left="1702"/>
    </w:pPr>
  </w:style>
  <w:style w:type="paragraph" w:customStyle="1" w:styleId="EditorsNote">
    <w:name w:val="Editor's Note"/>
    <w:basedOn w:val="NO"/>
    <w:rsid w:val="00DE367F"/>
    <w:rPr>
      <w:color w:val="FF0000"/>
    </w:rPr>
  </w:style>
  <w:style w:type="paragraph" w:styleId="List">
    <w:name w:val="List"/>
    <w:basedOn w:val="Normal"/>
    <w:rsid w:val="00DE367F"/>
    <w:pPr>
      <w:ind w:left="568" w:hanging="284"/>
    </w:pPr>
  </w:style>
  <w:style w:type="paragraph" w:styleId="ListBullet">
    <w:name w:val="List Bullet"/>
    <w:basedOn w:val="List"/>
    <w:rsid w:val="00DE367F"/>
  </w:style>
  <w:style w:type="paragraph" w:styleId="ListBullet4">
    <w:name w:val="List Bullet 4"/>
    <w:basedOn w:val="ListBullet3"/>
    <w:rsid w:val="00DE367F"/>
    <w:pPr>
      <w:ind w:left="1418"/>
    </w:pPr>
  </w:style>
  <w:style w:type="paragraph" w:styleId="ListBullet5">
    <w:name w:val="List Bullet 5"/>
    <w:basedOn w:val="ListBullet4"/>
    <w:rsid w:val="00DE367F"/>
    <w:pPr>
      <w:ind w:left="1702"/>
    </w:pPr>
  </w:style>
  <w:style w:type="paragraph" w:customStyle="1" w:styleId="B1">
    <w:name w:val="B1"/>
    <w:basedOn w:val="List"/>
    <w:link w:val="B1Zchn"/>
    <w:uiPriority w:val="99"/>
    <w:rsid w:val="00DE367F"/>
  </w:style>
  <w:style w:type="paragraph" w:customStyle="1" w:styleId="B2">
    <w:name w:val="B2"/>
    <w:basedOn w:val="List2"/>
    <w:link w:val="B2Char"/>
    <w:rsid w:val="00DE367F"/>
  </w:style>
  <w:style w:type="paragraph" w:customStyle="1" w:styleId="B3">
    <w:name w:val="B3"/>
    <w:basedOn w:val="List3"/>
    <w:rsid w:val="00DE367F"/>
  </w:style>
  <w:style w:type="paragraph" w:customStyle="1" w:styleId="B4">
    <w:name w:val="B4"/>
    <w:basedOn w:val="List4"/>
    <w:rsid w:val="00DE367F"/>
  </w:style>
  <w:style w:type="paragraph" w:customStyle="1" w:styleId="B5">
    <w:name w:val="B5"/>
    <w:basedOn w:val="List5"/>
    <w:rsid w:val="00DE367F"/>
  </w:style>
  <w:style w:type="paragraph" w:styleId="Footer">
    <w:name w:val="footer"/>
    <w:basedOn w:val="Header"/>
    <w:rsid w:val="00DE367F"/>
    <w:pPr>
      <w:jc w:val="center"/>
    </w:pPr>
    <w:rPr>
      <w:i/>
    </w:rPr>
  </w:style>
  <w:style w:type="paragraph" w:customStyle="1" w:styleId="ZTD">
    <w:name w:val="ZTD"/>
    <w:basedOn w:val="ZB"/>
    <w:rsid w:val="00DE36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E367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E367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E367F"/>
    <w:rPr>
      <w:color w:val="0000FF"/>
      <w:u w:val="single"/>
    </w:rPr>
  </w:style>
  <w:style w:type="character" w:styleId="CommentReference">
    <w:name w:val="annotation reference"/>
    <w:semiHidden/>
    <w:rsid w:val="00DE367F"/>
    <w:rPr>
      <w:sz w:val="16"/>
    </w:rPr>
  </w:style>
  <w:style w:type="paragraph" w:styleId="CommentText">
    <w:name w:val="annotation text"/>
    <w:basedOn w:val="Normal"/>
    <w:semiHidden/>
    <w:rsid w:val="00DE367F"/>
  </w:style>
  <w:style w:type="character" w:styleId="FollowedHyperlink">
    <w:name w:val="FollowedHyperlink"/>
    <w:rsid w:val="00DE367F"/>
    <w:rPr>
      <w:color w:val="800080"/>
      <w:u w:val="single"/>
    </w:rPr>
  </w:style>
  <w:style w:type="paragraph" w:styleId="BalloonText">
    <w:name w:val="Balloon Text"/>
    <w:basedOn w:val="Normal"/>
    <w:semiHidden/>
    <w:rsid w:val="00DE367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E367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oleObject" Target="embeddings/oleObject6.bin"/><Relationship Id="rId42" Type="http://schemas.openxmlformats.org/officeDocument/2006/relationships/image" Target="media/image11.wmf"/><Relationship Id="rId63" Type="http://schemas.openxmlformats.org/officeDocument/2006/relationships/image" Target="media/image20.wmf"/><Relationship Id="rId84" Type="http://schemas.openxmlformats.org/officeDocument/2006/relationships/image" Target="media/image30.wmf"/><Relationship Id="rId138" Type="http://schemas.openxmlformats.org/officeDocument/2006/relationships/image" Target="media/image56.wmf"/><Relationship Id="rId159" Type="http://schemas.openxmlformats.org/officeDocument/2006/relationships/image" Target="media/image66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theme" Target="theme/theme1.xml"/><Relationship Id="rId107" Type="http://schemas.openxmlformats.org/officeDocument/2006/relationships/image" Target="media/image41.wmf"/><Relationship Id="rId11" Type="http://schemas.openxmlformats.org/officeDocument/2006/relationships/image" Target="media/image1.wmf"/><Relationship Id="rId32" Type="http://schemas.openxmlformats.org/officeDocument/2006/relationships/footer" Target="footer1.xml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51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0.bin"/><Relationship Id="rId216" Type="http://schemas.openxmlformats.org/officeDocument/2006/relationships/image" Target="media/image92.wmf"/><Relationship Id="rId211" Type="http://schemas.openxmlformats.org/officeDocument/2006/relationships/oleObject" Target="embeddings/oleObject106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4.wmf"/><Relationship Id="rId64" Type="http://schemas.openxmlformats.org/officeDocument/2006/relationships/oleObject" Target="embeddings/oleObject28.bin"/><Relationship Id="rId69" Type="http://schemas.openxmlformats.org/officeDocument/2006/relationships/image" Target="media/image23.wmf"/><Relationship Id="rId113" Type="http://schemas.openxmlformats.org/officeDocument/2006/relationships/image" Target="media/image44.wmf"/><Relationship Id="rId118" Type="http://schemas.openxmlformats.org/officeDocument/2006/relationships/oleObject" Target="embeddings/oleObject56.bin"/><Relationship Id="rId134" Type="http://schemas.openxmlformats.org/officeDocument/2006/relationships/image" Target="media/image54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2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72.wmf"/><Relationship Id="rId176" Type="http://schemas.openxmlformats.org/officeDocument/2006/relationships/oleObject" Target="embeddings/oleObject86.bin"/><Relationship Id="rId192" Type="http://schemas.openxmlformats.org/officeDocument/2006/relationships/image" Target="media/image80.wmf"/><Relationship Id="rId197" Type="http://schemas.openxmlformats.org/officeDocument/2006/relationships/oleObject" Target="embeddings/oleObject99.bin"/><Relationship Id="rId206" Type="http://schemas.openxmlformats.org/officeDocument/2006/relationships/image" Target="media/image87.wmf"/><Relationship Id="rId227" Type="http://schemas.microsoft.com/office/2011/relationships/people" Target="people.xml"/><Relationship Id="rId201" Type="http://schemas.openxmlformats.org/officeDocument/2006/relationships/oleObject" Target="embeddings/oleObject101.bin"/><Relationship Id="rId222" Type="http://schemas.openxmlformats.org/officeDocument/2006/relationships/header" Target="header4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33" Type="http://schemas.openxmlformats.org/officeDocument/2006/relationships/footer" Target="footer2.xml"/><Relationship Id="rId38" Type="http://schemas.openxmlformats.org/officeDocument/2006/relationships/image" Target="media/image9.wmf"/><Relationship Id="rId59" Type="http://schemas.openxmlformats.org/officeDocument/2006/relationships/image" Target="media/image18.wmf"/><Relationship Id="rId103" Type="http://schemas.openxmlformats.org/officeDocument/2006/relationships/image" Target="media/image39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49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1.bin"/><Relationship Id="rId75" Type="http://schemas.openxmlformats.org/officeDocument/2006/relationships/image" Target="media/image26.wmf"/><Relationship Id="rId91" Type="http://schemas.openxmlformats.org/officeDocument/2006/relationships/oleObject" Target="embeddings/oleObject42.bin"/><Relationship Id="rId96" Type="http://schemas.openxmlformats.org/officeDocument/2006/relationships/image" Target="media/image36.wmf"/><Relationship Id="rId140" Type="http://schemas.openxmlformats.org/officeDocument/2006/relationships/image" Target="media/image57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67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91.bin"/><Relationship Id="rId187" Type="http://schemas.openxmlformats.org/officeDocument/2006/relationships/oleObject" Target="embeddings/oleObject94.bin"/><Relationship Id="rId217" Type="http://schemas.openxmlformats.org/officeDocument/2006/relationships/oleObject" Target="embeddings/oleObject10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12" Type="http://schemas.openxmlformats.org/officeDocument/2006/relationships/image" Target="media/image90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47.wmf"/><Relationship Id="rId44" Type="http://schemas.openxmlformats.org/officeDocument/2006/relationships/image" Target="media/image12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1.wmf"/><Relationship Id="rId81" Type="http://schemas.openxmlformats.org/officeDocument/2006/relationships/image" Target="media/image29.wmf"/><Relationship Id="rId86" Type="http://schemas.openxmlformats.org/officeDocument/2006/relationships/image" Target="media/image31.wmf"/><Relationship Id="rId130" Type="http://schemas.openxmlformats.org/officeDocument/2006/relationships/image" Target="media/image5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83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7.bin"/><Relationship Id="rId202" Type="http://schemas.openxmlformats.org/officeDocument/2006/relationships/image" Target="media/image85.wmf"/><Relationship Id="rId207" Type="http://schemas.openxmlformats.org/officeDocument/2006/relationships/oleObject" Target="embeddings/oleObject104.bin"/><Relationship Id="rId223" Type="http://schemas.openxmlformats.org/officeDocument/2006/relationships/header" Target="header5.xm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42.wmf"/><Relationship Id="rId34" Type="http://schemas.openxmlformats.org/officeDocument/2006/relationships/header" Target="header3.xml"/><Relationship Id="rId50" Type="http://schemas.openxmlformats.org/officeDocument/2006/relationships/image" Target="media/image15.wmf"/><Relationship Id="rId55" Type="http://schemas.openxmlformats.org/officeDocument/2006/relationships/image" Target="media/image1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0.wmf"/><Relationship Id="rId167" Type="http://schemas.openxmlformats.org/officeDocument/2006/relationships/image" Target="media/image70.wmf"/><Relationship Id="rId188" Type="http://schemas.openxmlformats.org/officeDocument/2006/relationships/image" Target="media/image78.wmf"/><Relationship Id="rId7" Type="http://schemas.openxmlformats.org/officeDocument/2006/relationships/endnotes" Target="endnotes.xml"/><Relationship Id="rId71" Type="http://schemas.openxmlformats.org/officeDocument/2006/relationships/image" Target="media/image24.wmf"/><Relationship Id="rId92" Type="http://schemas.openxmlformats.org/officeDocument/2006/relationships/image" Target="media/image34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76.wmf"/><Relationship Id="rId213" Type="http://schemas.openxmlformats.org/officeDocument/2006/relationships/oleObject" Target="embeddings/oleObject107.bin"/><Relationship Id="rId218" Type="http://schemas.openxmlformats.org/officeDocument/2006/relationships/image" Target="media/image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6.wmf"/><Relationship Id="rId40" Type="http://schemas.openxmlformats.org/officeDocument/2006/relationships/image" Target="media/image10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45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75.wmf"/><Relationship Id="rId61" Type="http://schemas.openxmlformats.org/officeDocument/2006/relationships/image" Target="media/image19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63.wmf"/><Relationship Id="rId173" Type="http://schemas.openxmlformats.org/officeDocument/2006/relationships/image" Target="media/image73.wmf"/><Relationship Id="rId194" Type="http://schemas.openxmlformats.org/officeDocument/2006/relationships/image" Target="media/image81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image" Target="media/image88.wmf"/><Relationship Id="rId19" Type="http://schemas.openxmlformats.org/officeDocument/2006/relationships/oleObject" Target="embeddings/oleObject5.bin"/><Relationship Id="rId224" Type="http://schemas.openxmlformats.org/officeDocument/2006/relationships/header" Target="header6.xml"/><Relationship Id="rId14" Type="http://schemas.openxmlformats.org/officeDocument/2006/relationships/oleObject" Target="embeddings/oleObject2.bin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56" Type="http://schemas.openxmlformats.org/officeDocument/2006/relationships/oleObject" Target="embeddings/oleObject23.bin"/><Relationship Id="rId77" Type="http://schemas.openxmlformats.org/officeDocument/2006/relationships/image" Target="media/image2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0.wmf"/><Relationship Id="rId126" Type="http://schemas.openxmlformats.org/officeDocument/2006/relationships/image" Target="media/image5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37.wmf"/><Relationship Id="rId121" Type="http://schemas.openxmlformats.org/officeDocument/2006/relationships/image" Target="media/image48.wmf"/><Relationship Id="rId142" Type="http://schemas.openxmlformats.org/officeDocument/2006/relationships/image" Target="media/image58.wmf"/><Relationship Id="rId163" Type="http://schemas.openxmlformats.org/officeDocument/2006/relationships/image" Target="media/image68.wmf"/><Relationship Id="rId184" Type="http://schemas.openxmlformats.org/officeDocument/2006/relationships/oleObject" Target="embeddings/oleObject92.bin"/><Relationship Id="rId189" Type="http://schemas.openxmlformats.org/officeDocument/2006/relationships/oleObject" Target="embeddings/oleObject95.bin"/><Relationship Id="rId219" Type="http://schemas.openxmlformats.org/officeDocument/2006/relationships/oleObject" Target="embeddings/oleObject110.bin"/><Relationship Id="rId3" Type="http://schemas.openxmlformats.org/officeDocument/2006/relationships/styles" Target="styles.xml"/><Relationship Id="rId214" Type="http://schemas.openxmlformats.org/officeDocument/2006/relationships/image" Target="media/image91.wmf"/><Relationship Id="rId25" Type="http://schemas.openxmlformats.org/officeDocument/2006/relationships/oleObject" Target="embeddings/oleObject9.bin"/><Relationship Id="rId46" Type="http://schemas.openxmlformats.org/officeDocument/2006/relationships/image" Target="media/image13.wmf"/><Relationship Id="rId67" Type="http://schemas.openxmlformats.org/officeDocument/2006/relationships/image" Target="media/image22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2.wmf"/><Relationship Id="rId111" Type="http://schemas.openxmlformats.org/officeDocument/2006/relationships/image" Target="media/image43.wmf"/><Relationship Id="rId132" Type="http://schemas.openxmlformats.org/officeDocument/2006/relationships/image" Target="media/image5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79.wmf"/><Relationship Id="rId204" Type="http://schemas.openxmlformats.org/officeDocument/2006/relationships/image" Target="media/image86.wmf"/><Relationship Id="rId220" Type="http://schemas.openxmlformats.org/officeDocument/2006/relationships/image" Target="media/image94.wmf"/><Relationship Id="rId225" Type="http://schemas.openxmlformats.org/officeDocument/2006/relationships/fontTable" Target="fontTable.xml"/><Relationship Id="rId15" Type="http://schemas.openxmlformats.org/officeDocument/2006/relationships/oleObject" Target="embeddings/oleObject3.bin"/><Relationship Id="rId36" Type="http://schemas.openxmlformats.org/officeDocument/2006/relationships/image" Target="media/image8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header" Target="header2.xml"/><Relationship Id="rId52" Type="http://schemas.openxmlformats.org/officeDocument/2006/relationships/image" Target="media/image16.wmf"/><Relationship Id="rId73" Type="http://schemas.openxmlformats.org/officeDocument/2006/relationships/image" Target="media/image25.wmf"/><Relationship Id="rId78" Type="http://schemas.openxmlformats.org/officeDocument/2006/relationships/oleObject" Target="embeddings/oleObject35.bin"/><Relationship Id="rId94" Type="http://schemas.openxmlformats.org/officeDocument/2006/relationships/image" Target="media/image35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3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61.wmf"/><Relationship Id="rId164" Type="http://schemas.openxmlformats.org/officeDocument/2006/relationships/oleObject" Target="embeddings/oleObject80.bin"/><Relationship Id="rId169" Type="http://schemas.openxmlformats.org/officeDocument/2006/relationships/image" Target="media/image71.wmf"/><Relationship Id="rId185" Type="http://schemas.openxmlformats.org/officeDocument/2006/relationships/image" Target="media/image77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89.bin"/><Relationship Id="rId210" Type="http://schemas.openxmlformats.org/officeDocument/2006/relationships/image" Target="media/image89.wmf"/><Relationship Id="rId215" Type="http://schemas.openxmlformats.org/officeDocument/2006/relationships/oleObject" Target="embeddings/oleObject108.bin"/><Relationship Id="rId26" Type="http://schemas.openxmlformats.org/officeDocument/2006/relationships/image" Target="media/image7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image" Target="media/image64.wmf"/><Relationship Id="rId175" Type="http://schemas.openxmlformats.org/officeDocument/2006/relationships/image" Target="media/image74.wmf"/><Relationship Id="rId196" Type="http://schemas.openxmlformats.org/officeDocument/2006/relationships/image" Target="media/image82.wmf"/><Relationship Id="rId200" Type="http://schemas.openxmlformats.org/officeDocument/2006/relationships/image" Target="media/image84.wmf"/><Relationship Id="rId16" Type="http://schemas.openxmlformats.org/officeDocument/2006/relationships/image" Target="media/image3.wmf"/><Relationship Id="rId221" Type="http://schemas.openxmlformats.org/officeDocument/2006/relationships/oleObject" Target="embeddings/oleObject111.bin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5.bin"/><Relationship Id="rId79" Type="http://schemas.openxmlformats.org/officeDocument/2006/relationships/image" Target="media/image2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59.wmf"/><Relationship Id="rId90" Type="http://schemas.openxmlformats.org/officeDocument/2006/relationships/image" Target="media/image33.wmf"/><Relationship Id="rId165" Type="http://schemas.openxmlformats.org/officeDocument/2006/relationships/image" Target="media/image69.wmf"/><Relationship Id="rId186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1284</Words>
  <Characters>6808</Characters>
  <Application>Microsoft Office Word</Application>
  <DocSecurity>4</DocSecurity>
  <Lines>56</Lines>
  <Paragraphs>16</Paragraphs>
  <ScaleCrop>false</ScaleCrop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2018-01-12T16:53:00Z</dcterms:created>
  <dcterms:modified xsi:type="dcterms:W3CDTF">2018-01-12T16:53:00Z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1515741912</vt:lpwstr>
  </property>
</Properties>
</file>