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embeddings/oleObject7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62A" w:rsidRDefault="00DB3283" w:rsidP="006966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B3283">
        <w:rPr>
          <w:b/>
          <w:noProof/>
          <w:sz w:val="24"/>
        </w:rPr>
        <w:t>3GPP TSG RAN WG1 Ad Hoc Meeting</w:t>
      </w:r>
      <w:r w:rsidR="00A7562A">
        <w:rPr>
          <w:b/>
          <w:i/>
          <w:noProof/>
          <w:sz w:val="24"/>
        </w:rPr>
        <w:t xml:space="preserve"> </w:t>
      </w:r>
      <w:r w:rsidR="00A7562A">
        <w:rPr>
          <w:b/>
          <w:i/>
          <w:noProof/>
          <w:sz w:val="28"/>
        </w:rPr>
        <w:tab/>
      </w:r>
      <w:r w:rsidR="00DD5491" w:rsidRPr="00DD5491">
        <w:rPr>
          <w:b/>
          <w:noProof/>
          <w:sz w:val="28"/>
          <w:lang w:eastAsia="zh-CN"/>
        </w:rPr>
        <w:t>R1-1800841</w:t>
      </w:r>
      <w:bookmarkStart w:id="0" w:name="_GoBack"/>
      <w:bookmarkEnd w:id="0"/>
    </w:p>
    <w:p w:rsidR="00A7562A" w:rsidRDefault="00A7562A" w:rsidP="00A7562A">
      <w:pPr>
        <w:pStyle w:val="CRCoverPage"/>
        <w:outlineLvl w:val="0"/>
        <w:rPr>
          <w:b/>
          <w:noProof/>
          <w:sz w:val="24"/>
        </w:rPr>
      </w:pPr>
      <w:r w:rsidRPr="00A014D8">
        <w:rPr>
          <w:b/>
          <w:noProof/>
          <w:sz w:val="24"/>
        </w:rPr>
        <w:t>Vancouver</w:t>
      </w:r>
      <w:r w:rsidRPr="0076656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Canada</w:t>
      </w:r>
      <w:r w:rsidRPr="0076656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="00802A04" w:rsidRPr="00802A04">
        <w:rPr>
          <w:b/>
          <w:noProof/>
          <w:sz w:val="24"/>
          <w:vertAlign w:val="superscript"/>
        </w:rPr>
        <w:t>nd</w:t>
      </w:r>
      <w:r w:rsidRPr="0076656A">
        <w:rPr>
          <w:b/>
          <w:noProof/>
          <w:sz w:val="24"/>
        </w:rPr>
        <w:t xml:space="preserve"> </w:t>
      </w:r>
      <w:r w:rsidR="00802A04">
        <w:rPr>
          <w:b/>
          <w:noProof/>
          <w:sz w:val="24"/>
        </w:rPr>
        <w:t>–</w:t>
      </w:r>
      <w:r w:rsidRPr="0076656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802A04" w:rsidRPr="00802A04">
        <w:rPr>
          <w:b/>
          <w:noProof/>
          <w:sz w:val="24"/>
          <w:vertAlign w:val="superscript"/>
        </w:rPr>
        <w:t>th</w:t>
      </w:r>
      <w:r w:rsidRPr="0076656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</w:t>
      </w:r>
      <w:r w:rsidRPr="0076656A">
        <w:rPr>
          <w:b/>
          <w:noProof/>
          <w:sz w:val="24"/>
        </w:rPr>
        <w:t>ary 201</w:t>
      </w:r>
      <w:r>
        <w:rPr>
          <w:b/>
          <w:noProof/>
          <w:sz w:val="24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8E70F5" w:rsidP="00920679">
            <w:pPr>
              <w:pStyle w:val="CRCoverPage"/>
              <w:tabs>
                <w:tab w:val="left" w:pos="3240"/>
                <w:tab w:val="center" w:pos="4778"/>
              </w:tabs>
              <w:spacing w:after="0"/>
              <w:jc w:val="center"/>
              <w:rPr>
                <w:noProof/>
              </w:rPr>
            </w:pPr>
            <w:r w:rsidRPr="00530AAD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[</w:t>
            </w:r>
            <w:r w:rsidRPr="00530AAD">
              <w:rPr>
                <w:b/>
                <w:noProof/>
                <w:color w:val="FF0000"/>
                <w:sz w:val="32"/>
              </w:rPr>
              <w:t>DRAFT</w:t>
            </w:r>
            <w:r w:rsidRPr="00530AAD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B6762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94106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805783" w:rsidP="00B676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1E41F3">
              <w:rPr>
                <w:b/>
                <w:noProof/>
                <w:sz w:val="32"/>
              </w:rPr>
              <w:t>.</w:t>
            </w:r>
            <w:r w:rsidR="00B6762F">
              <w:rPr>
                <w:b/>
                <w:noProof/>
                <w:sz w:val="32"/>
              </w:rPr>
              <w:t>0</w:t>
            </w:r>
            <w:r w:rsidR="001E41F3">
              <w:rPr>
                <w:b/>
                <w:noProof/>
                <w:sz w:val="32"/>
              </w:rPr>
              <w:t>.</w:t>
            </w:r>
            <w:r w:rsidR="00B6762F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676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676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0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1063">
              <w:rPr>
                <w:noProof/>
                <w:lang w:eastAsia="zh-CN"/>
              </w:rPr>
              <w:t>Correction on PUCCH resource sets for PUCCH format 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762F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B676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NR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6762F" w:rsidP="00B676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12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22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B6762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6762F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106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063" w:rsidP="009410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length of o</w:t>
            </w:r>
            <w:r>
              <w:rPr>
                <w:rFonts w:hint="eastAsia"/>
                <w:noProof/>
                <w:lang w:eastAsia="zh-CN"/>
              </w:rPr>
              <w:t>rthogonal cover</w:t>
            </w:r>
            <w:r>
              <w:rPr>
                <w:noProof/>
                <w:lang w:eastAsia="zh-CN"/>
              </w:rPr>
              <w:t xml:space="preserve"> codes for PUCCH format 4 are always equal to 12. So, the description in 38.213 </w:t>
            </w:r>
            <w:r>
              <w:rPr>
                <w:noProof/>
                <w:lang w:eastAsia="zh-CN"/>
              </w:rPr>
              <w:lastRenderedPageBreak/>
              <w:t>“</w:t>
            </w:r>
            <w:r>
              <w:rPr>
                <w:lang w:val="en-US"/>
              </w:rPr>
              <w:t>t</w:t>
            </w:r>
            <w:r w:rsidRPr="00B916EC">
              <w:t>he length of the orthogonal cover code is from a set of {2, 4}</w:t>
            </w:r>
            <w:r>
              <w:rPr>
                <w:noProof/>
                <w:lang w:eastAsia="zh-CN"/>
              </w:rPr>
              <w:t>” is not correct.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71558" w:rsidP="00285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Pr="00571558">
              <w:rPr>
                <w:noProof/>
              </w:rPr>
              <w:t xml:space="preserve">hange the </w:t>
            </w:r>
            <w:r w:rsidR="00941063">
              <w:rPr>
                <w:noProof/>
              </w:rPr>
              <w:t xml:space="preserve">meaning of </w:t>
            </w:r>
            <w:r w:rsidR="00941063" w:rsidRPr="00941063">
              <w:rPr>
                <w:noProof/>
              </w:rPr>
              <w:t>higher layer parameter PUCCH-F4-preDFT-OCC-length</w:t>
            </w:r>
            <w:r w:rsidR="00941063">
              <w:rPr>
                <w:noProof/>
              </w:rPr>
              <w:t xml:space="preserve"> from “</w:t>
            </w:r>
            <w:r w:rsidR="00941063" w:rsidRPr="00B916EC">
              <w:t>length of the orthogonal cover code</w:t>
            </w:r>
            <w:r w:rsidR="00941063">
              <w:rPr>
                <w:noProof/>
              </w:rPr>
              <w:t>” to “</w:t>
            </w:r>
            <w:r w:rsidR="00285955">
              <w:rPr>
                <w:noProof/>
              </w:rPr>
              <w:t>spreading</w:t>
            </w:r>
            <w:r w:rsidR="00941063">
              <w:rPr>
                <w:noProof/>
              </w:rPr>
              <w:t xml:space="preserve"> </w:t>
            </w:r>
            <w:r w:rsidR="00285955">
              <w:rPr>
                <w:noProof/>
              </w:rPr>
              <w:t>factor</w:t>
            </w:r>
            <w:r w:rsidR="00941063">
              <w:rPr>
                <w:noProof/>
              </w:rPr>
              <w:t xml:space="preserve"> of PUCCH format 4”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5715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063" w:rsidP="009410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description </w:t>
            </w:r>
            <w:r>
              <w:rPr>
                <w:noProof/>
                <w:lang w:eastAsia="zh-CN"/>
              </w:rPr>
              <w:t>does not match the meaning of this parameter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063">
            <w:pPr>
              <w:pStyle w:val="CRCoverPage"/>
              <w:spacing w:after="0"/>
              <w:ind w:left="100"/>
              <w:rPr>
                <w:noProof/>
              </w:rPr>
            </w:pPr>
            <w:r w:rsidRPr="00941063">
              <w:rPr>
                <w:noProof/>
              </w:rPr>
              <w:t>9.2.1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762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762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762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72131" w:rsidRPr="005B6A84" w:rsidRDefault="00472131" w:rsidP="00472131">
      <w:pPr>
        <w:pStyle w:val="Heading4"/>
        <w:jc w:val="center"/>
        <w:rPr>
          <w:color w:val="FF0000"/>
          <w:sz w:val="28"/>
          <w:szCs w:val="28"/>
          <w:lang w:eastAsia="zh-CN"/>
        </w:rPr>
      </w:pPr>
      <w:bookmarkStart w:id="3" w:name="_Toc500952698"/>
      <w:r w:rsidRPr="005D1668">
        <w:rPr>
          <w:rFonts w:hint="eastAsia"/>
          <w:color w:val="FF0000"/>
          <w:sz w:val="28"/>
          <w:szCs w:val="28"/>
          <w:lang w:eastAsia="zh-CN"/>
        </w:rPr>
        <w:lastRenderedPageBreak/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:rsidR="00941063" w:rsidRPr="00B916EC" w:rsidRDefault="00941063" w:rsidP="00941063">
      <w:pPr>
        <w:pStyle w:val="Heading3"/>
      </w:pPr>
      <w:bookmarkStart w:id="4" w:name="_Ref498101660"/>
      <w:bookmarkStart w:id="5" w:name="_Toc501054889"/>
      <w:bookmarkEnd w:id="3"/>
      <w:r w:rsidRPr="00B916EC">
        <w:t>9.2.1</w:t>
      </w:r>
      <w:r w:rsidRPr="00B916EC">
        <w:tab/>
        <w:t>PUCCH Resource Sets</w:t>
      </w:r>
      <w:bookmarkEnd w:id="4"/>
      <w:bookmarkEnd w:id="5"/>
    </w:p>
    <w:p w:rsidR="00941063" w:rsidRPr="00B916EC" w:rsidRDefault="00941063" w:rsidP="00941063">
      <w:pPr>
        <w:rPr>
          <w:lang w:val="en-US"/>
        </w:rPr>
      </w:pPr>
      <w:r w:rsidRPr="00B916EC">
        <w:t xml:space="preserve">A </w:t>
      </w:r>
      <w:r w:rsidRPr="00B916EC">
        <w:rPr>
          <w:lang w:val="en-US"/>
        </w:rPr>
        <w:t xml:space="preserve">UE is </w:t>
      </w:r>
      <w:r>
        <w:rPr>
          <w:lang w:val="en-US"/>
        </w:rPr>
        <w:t>provided</w:t>
      </w:r>
      <w:r w:rsidRPr="00B916EC">
        <w:rPr>
          <w:lang w:val="en-US"/>
        </w:rPr>
        <w:t xml:space="preserve"> by higher layers with one or more of the following higher layer parameters:</w:t>
      </w:r>
    </w:p>
    <w:p w:rsidR="00941063" w:rsidRPr="00B916EC" w:rsidRDefault="00941063" w:rsidP="00941063">
      <w:pPr>
        <w:pStyle w:val="B1"/>
      </w:pPr>
      <w:r>
        <w:rPr>
          <w:i/>
        </w:rPr>
        <w:t>-</w:t>
      </w:r>
      <w:r>
        <w:rPr>
          <w:i/>
        </w:rPr>
        <w:tab/>
      </w:r>
      <w:r w:rsidRPr="00B916EC">
        <w:rPr>
          <w:i/>
        </w:rPr>
        <w:t>PUCCH-resource-config-PF0</w:t>
      </w:r>
      <w:r w:rsidRPr="00B916EC">
        <w:t xml:space="preserve"> providing resources for PUCCH transmission with PUCCH format 0;</w:t>
      </w:r>
    </w:p>
    <w:p w:rsidR="00941063" w:rsidRPr="00B916EC" w:rsidRDefault="00941063" w:rsidP="00941063">
      <w:pPr>
        <w:pStyle w:val="B1"/>
      </w:pPr>
      <w:r>
        <w:rPr>
          <w:i/>
        </w:rPr>
        <w:t>-</w:t>
      </w:r>
      <w:r>
        <w:rPr>
          <w:i/>
        </w:rPr>
        <w:tab/>
      </w:r>
      <w:r w:rsidRPr="00B916EC">
        <w:rPr>
          <w:i/>
        </w:rPr>
        <w:t>PUCCH-resource-config-PF1</w:t>
      </w:r>
      <w:r w:rsidRPr="00B916EC">
        <w:t xml:space="preserve"> providing resources for PUCCH transmission with PUCCH format 1;</w:t>
      </w:r>
    </w:p>
    <w:p w:rsidR="00941063" w:rsidRPr="00B916EC" w:rsidRDefault="00941063" w:rsidP="00941063">
      <w:pPr>
        <w:pStyle w:val="B1"/>
      </w:pPr>
      <w:r>
        <w:rPr>
          <w:i/>
        </w:rPr>
        <w:t>-</w:t>
      </w:r>
      <w:r>
        <w:rPr>
          <w:i/>
        </w:rPr>
        <w:tab/>
      </w:r>
      <w:r w:rsidRPr="00B916EC">
        <w:rPr>
          <w:i/>
        </w:rPr>
        <w:t>PUCCH-resource-config-PF2</w:t>
      </w:r>
      <w:r w:rsidRPr="00B916EC">
        <w:t xml:space="preserve"> providing resources for PUCCH transmission with PUCCH format 2;</w:t>
      </w:r>
    </w:p>
    <w:p w:rsidR="00941063" w:rsidRPr="00B916EC" w:rsidRDefault="00941063" w:rsidP="00941063">
      <w:pPr>
        <w:pStyle w:val="B1"/>
      </w:pPr>
      <w:r>
        <w:rPr>
          <w:i/>
        </w:rPr>
        <w:t>-</w:t>
      </w:r>
      <w:r>
        <w:rPr>
          <w:i/>
        </w:rPr>
        <w:tab/>
      </w:r>
      <w:r w:rsidRPr="00B916EC">
        <w:rPr>
          <w:i/>
        </w:rPr>
        <w:t>PUCCH-resource-config-PF3</w:t>
      </w:r>
      <w:r w:rsidRPr="00B916EC">
        <w:t xml:space="preserve"> providing resources for PUCCH transmission with PUCCH format 3;</w:t>
      </w:r>
    </w:p>
    <w:p w:rsidR="00941063" w:rsidRPr="00B916EC" w:rsidRDefault="00941063" w:rsidP="00941063">
      <w:pPr>
        <w:pStyle w:val="B1"/>
      </w:pPr>
      <w:r>
        <w:rPr>
          <w:i/>
        </w:rPr>
        <w:t>-</w:t>
      </w:r>
      <w:r>
        <w:rPr>
          <w:i/>
        </w:rPr>
        <w:tab/>
      </w:r>
      <w:r w:rsidRPr="00B916EC">
        <w:rPr>
          <w:i/>
        </w:rPr>
        <w:t>PUCCH-resource-config-PF4</w:t>
      </w:r>
      <w:r w:rsidRPr="00B916EC">
        <w:t xml:space="preserve"> providing resources for PUCCH transmission with PUCCH format 4.</w:t>
      </w:r>
    </w:p>
    <w:p w:rsidR="00941063" w:rsidRPr="00B916EC" w:rsidRDefault="00941063" w:rsidP="00941063">
      <w:pPr>
        <w:rPr>
          <w:lang w:val="en-US"/>
        </w:rPr>
      </w:pPr>
      <w:r w:rsidRPr="00B916EC">
        <w:rPr>
          <w:lang w:val="en-US"/>
        </w:rPr>
        <w:t>A PUCCH resource includes the following:</w:t>
      </w:r>
    </w:p>
    <w:p w:rsidR="00941063" w:rsidRPr="00B916EC" w:rsidRDefault="00941063" w:rsidP="00941063">
      <w:pPr>
        <w:pStyle w:val="B1"/>
      </w:pPr>
      <w:r>
        <w:t>-</w:t>
      </w:r>
      <w:r>
        <w:tab/>
      </w:r>
      <w:r w:rsidRPr="00B916EC">
        <w:t>an index of the first symbol</w:t>
      </w:r>
    </w:p>
    <w:p w:rsidR="00941063" w:rsidRPr="00B916EC" w:rsidRDefault="00941063" w:rsidP="00941063">
      <w:pPr>
        <w:pStyle w:val="B2"/>
      </w:pPr>
      <w:r>
        <w:t>-</w:t>
      </w:r>
      <w:r>
        <w:tab/>
      </w:r>
      <w:r w:rsidRPr="00B916EC">
        <w:t xml:space="preserve">for PUCCH format 0 or PUCCH format 2 the index of the first symbol index is indicated by higher layer parameter </w:t>
      </w:r>
      <w:r w:rsidRPr="00B916EC">
        <w:rPr>
          <w:i/>
        </w:rPr>
        <w:t>PUCCH-F0-F2-starting symbol</w:t>
      </w:r>
      <w:r w:rsidRPr="00B916EC">
        <w:t>;</w:t>
      </w:r>
    </w:p>
    <w:p w:rsidR="00941063" w:rsidRPr="00B916EC" w:rsidRDefault="00941063" w:rsidP="00941063">
      <w:pPr>
        <w:pStyle w:val="B2"/>
      </w:pPr>
      <w:r>
        <w:t>-</w:t>
      </w:r>
      <w:r>
        <w:tab/>
      </w:r>
      <w:r w:rsidRPr="00B916EC">
        <w:t xml:space="preserve">for PUCCH format 1, PUCCH format 3, or PUCCH format 4, the index of the first symbol is indicated by higher layer parameter </w:t>
      </w:r>
      <w:r w:rsidRPr="00B916EC">
        <w:rPr>
          <w:i/>
        </w:rPr>
        <w:t>PUCCH-F1-F3-F4-starting-symbol</w:t>
      </w:r>
      <w:r w:rsidRPr="00B916EC">
        <w:t>;</w:t>
      </w:r>
    </w:p>
    <w:p w:rsidR="00941063" w:rsidRPr="00B916EC" w:rsidRDefault="00941063" w:rsidP="00941063">
      <w:pPr>
        <w:pStyle w:val="B1"/>
      </w:pPr>
      <w:r>
        <w:t>-</w:t>
      </w:r>
      <w:r>
        <w:tab/>
      </w:r>
      <w:r w:rsidRPr="00B916EC">
        <w:t xml:space="preserve">a number of symbols </w:t>
      </w:r>
    </w:p>
    <w:p w:rsidR="00941063" w:rsidRPr="00B916EC" w:rsidRDefault="00941063" w:rsidP="00941063">
      <w:pPr>
        <w:pStyle w:val="B2"/>
      </w:pPr>
      <w:r>
        <w:t>-</w:t>
      </w:r>
      <w:r>
        <w:tab/>
      </w:r>
      <w:r w:rsidRPr="00B916EC">
        <w:t xml:space="preserve">for PUCCH format 0 or PUCCH format 2, the number of symbols is indicated by higher layer parameter </w:t>
      </w:r>
      <w:r w:rsidRPr="00B916EC">
        <w:rPr>
          <w:i/>
        </w:rPr>
        <w:t>PUCCH-F0-F2-number-of-symbols</w:t>
      </w:r>
      <w:r w:rsidRPr="00B916EC">
        <w:t xml:space="preserve">; </w:t>
      </w:r>
    </w:p>
    <w:p w:rsidR="00941063" w:rsidRPr="00B916EC" w:rsidRDefault="00941063" w:rsidP="00941063">
      <w:pPr>
        <w:pStyle w:val="B2"/>
      </w:pPr>
      <w:r>
        <w:t>-</w:t>
      </w:r>
      <w:r>
        <w:tab/>
      </w:r>
      <w:r w:rsidRPr="00B916EC">
        <w:t xml:space="preserve">for PUCCH format 1 or PUCCH format 3, or PUCCH format 4, the number of symbols is indicated by higher layer parameter </w:t>
      </w:r>
      <w:r w:rsidRPr="00B916EC">
        <w:rPr>
          <w:i/>
        </w:rPr>
        <w:t>PUCCH-F1-F3-F4-number-of-symbols</w:t>
      </w:r>
      <w:r w:rsidRPr="00B916EC">
        <w:t xml:space="preserve">;  </w:t>
      </w:r>
    </w:p>
    <w:p w:rsidR="00941063" w:rsidRPr="00B916EC" w:rsidRDefault="00941063" w:rsidP="00941063">
      <w:pPr>
        <w:pStyle w:val="B1"/>
      </w:pPr>
      <w:r>
        <w:t>-</w:t>
      </w:r>
      <w:r>
        <w:tab/>
      </w:r>
      <w:r w:rsidRPr="00B916EC">
        <w:t xml:space="preserve">an index of the first PRB prior to frequency hopping or for no frequency hopping by higher layer parameter </w:t>
      </w:r>
      <w:r w:rsidRPr="00B916EC">
        <w:rPr>
          <w:i/>
        </w:rPr>
        <w:t>PUCCH-starting-PRB</w:t>
      </w:r>
      <w:r w:rsidRPr="00B916EC">
        <w:t>;</w:t>
      </w:r>
    </w:p>
    <w:p w:rsidR="00941063" w:rsidRPr="00B916EC" w:rsidRDefault="00941063" w:rsidP="00941063">
      <w:pPr>
        <w:pStyle w:val="B1"/>
      </w:pPr>
      <w:r>
        <w:t>-</w:t>
      </w:r>
      <w:r>
        <w:tab/>
      </w:r>
      <w:r w:rsidRPr="00B916EC">
        <w:t xml:space="preserve">an index of the first PRB after frequency hopping by higher layer parameter </w:t>
      </w:r>
      <w:r w:rsidRPr="00B916EC">
        <w:rPr>
          <w:i/>
        </w:rPr>
        <w:t>PUCCH-2nd-hop-PRB</w:t>
      </w:r>
      <w:r w:rsidRPr="00B916EC">
        <w:t>;</w:t>
      </w:r>
    </w:p>
    <w:p w:rsidR="00941063" w:rsidRPr="00B916EC" w:rsidRDefault="00941063" w:rsidP="00941063">
      <w:pPr>
        <w:pStyle w:val="B1"/>
      </w:pPr>
      <w:r>
        <w:t>-</w:t>
      </w:r>
      <w:r>
        <w:tab/>
      </w:r>
      <w:r w:rsidRPr="00B916EC">
        <w:t>a number of PRBs (for PUCCH format 2 or PUCCH format 3)</w:t>
      </w:r>
    </w:p>
    <w:p w:rsidR="00941063" w:rsidRPr="00B916EC" w:rsidRDefault="00941063" w:rsidP="00941063">
      <w:pPr>
        <w:pStyle w:val="B2"/>
      </w:pPr>
      <w:r>
        <w:t>-</w:t>
      </w:r>
      <w:r>
        <w:tab/>
      </w:r>
      <w:r w:rsidRPr="00B916EC">
        <w:t xml:space="preserve">for PUCCH format 2, the number of PRBs is indicated by higher layer parameter </w:t>
      </w:r>
      <w:r w:rsidRPr="00B916EC">
        <w:rPr>
          <w:i/>
        </w:rPr>
        <w:t>PUCCH-F2-number-of-PRBs</w:t>
      </w:r>
      <w:r w:rsidRPr="00B916EC">
        <w:t xml:space="preserve">; </w:t>
      </w:r>
    </w:p>
    <w:p w:rsidR="00941063" w:rsidRPr="00B916EC" w:rsidRDefault="00941063" w:rsidP="00941063">
      <w:pPr>
        <w:pStyle w:val="B2"/>
      </w:pPr>
      <w:r>
        <w:t>-</w:t>
      </w:r>
      <w:r>
        <w:tab/>
      </w:r>
      <w:r w:rsidRPr="00B916EC">
        <w:t xml:space="preserve">for PUCCH format 3, the number of PRBs is indicated by higher layer parameter </w:t>
      </w:r>
      <w:r w:rsidRPr="00B916EC">
        <w:rPr>
          <w:i/>
        </w:rPr>
        <w:t>PUCCH-F3-number-of-PRBs</w:t>
      </w:r>
      <w:r w:rsidRPr="00B916EC">
        <w:t xml:space="preserve">; </w:t>
      </w:r>
    </w:p>
    <w:p w:rsidR="00941063" w:rsidRPr="00B916EC" w:rsidRDefault="00941063" w:rsidP="00941063">
      <w:pPr>
        <w:pStyle w:val="B1"/>
      </w:pPr>
      <w:r>
        <w:t>-</w:t>
      </w:r>
      <w:r>
        <w:tab/>
      </w:r>
      <w:r w:rsidRPr="00B916EC">
        <w:t xml:space="preserve">frequency hopping </w:t>
      </w:r>
    </w:p>
    <w:p w:rsidR="00941063" w:rsidRPr="00B916EC" w:rsidRDefault="00941063" w:rsidP="00941063">
      <w:pPr>
        <w:pStyle w:val="B2"/>
      </w:pPr>
      <w:r>
        <w:t>-</w:t>
      </w:r>
      <w:r>
        <w:tab/>
      </w:r>
      <w:r w:rsidRPr="00B916EC">
        <w:t xml:space="preserve">frequency hopping for a PUCCH resource is either enabled or disabled and is indicated by higher layer parameter </w:t>
      </w:r>
      <w:r w:rsidRPr="00B916EC">
        <w:rPr>
          <w:i/>
        </w:rPr>
        <w:t>PUCCH-frequency-hopping</w:t>
      </w:r>
      <w:r w:rsidRPr="00B916EC">
        <w:t>;</w:t>
      </w:r>
    </w:p>
    <w:p w:rsidR="00941063" w:rsidRPr="00B916EC" w:rsidRDefault="00941063" w:rsidP="00941063">
      <w:pPr>
        <w:pStyle w:val="B1"/>
      </w:pPr>
      <w:r>
        <w:t>-</w:t>
      </w:r>
      <w:r>
        <w:tab/>
      </w:r>
      <w:r w:rsidRPr="00B916EC">
        <w:t>an index of the cyclic shift (for PUCCH format 0 or PUCCH format 1)</w:t>
      </w:r>
    </w:p>
    <w:p w:rsidR="00941063" w:rsidRPr="00B916EC" w:rsidRDefault="00941063" w:rsidP="00941063">
      <w:pPr>
        <w:pStyle w:val="B2"/>
      </w:pPr>
      <w:r>
        <w:t>-</w:t>
      </w:r>
      <w:r>
        <w:tab/>
      </w:r>
      <w:r w:rsidRPr="00B916EC">
        <w:t xml:space="preserve">for PUCCH format 0 or PUCCH format 1, the index of the cyclic shift is indicated by higher layer parameter </w:t>
      </w:r>
      <w:r w:rsidRPr="00B916EC">
        <w:rPr>
          <w:i/>
        </w:rPr>
        <w:t>PUCCH-F0-F1-initial-cyclic-shift</w:t>
      </w:r>
      <w:r w:rsidRPr="00B916EC">
        <w:t>;</w:t>
      </w:r>
    </w:p>
    <w:p w:rsidR="00941063" w:rsidRPr="00B916EC" w:rsidRDefault="00941063" w:rsidP="00941063">
      <w:pPr>
        <w:pStyle w:val="B1"/>
      </w:pPr>
      <w:r>
        <w:t>-</w:t>
      </w:r>
      <w:r>
        <w:tab/>
      </w:r>
      <w:r w:rsidRPr="00B916EC">
        <w:t>an index of an orthogonal cover code in case of PUCCH format 1</w:t>
      </w:r>
    </w:p>
    <w:p w:rsidR="00941063" w:rsidRPr="00B916EC" w:rsidRDefault="00941063" w:rsidP="00941063">
      <w:pPr>
        <w:pStyle w:val="B2"/>
      </w:pPr>
      <w:r>
        <w:lastRenderedPageBreak/>
        <w:t>-</w:t>
      </w:r>
      <w:r>
        <w:tab/>
      </w:r>
      <w:r w:rsidRPr="00B916EC">
        <w:t xml:space="preserve">the index of the orthogonal cover code is from a set determined as described in [4, TS 38.211] and is indicated by higher layer parameter </w:t>
      </w:r>
      <w:r w:rsidRPr="00B916EC">
        <w:rPr>
          <w:i/>
        </w:rPr>
        <w:t>PUCCH-F1-time-domain-OCC</w:t>
      </w:r>
      <w:r w:rsidRPr="00B916EC">
        <w:t>;</w:t>
      </w:r>
    </w:p>
    <w:p w:rsidR="00941063" w:rsidRPr="00B916EC" w:rsidRDefault="00941063" w:rsidP="00941063">
      <w:pPr>
        <w:pStyle w:val="B1"/>
      </w:pPr>
      <w:r>
        <w:t>-</w:t>
      </w:r>
      <w:r>
        <w:tab/>
      </w:r>
      <w:r w:rsidRPr="00B916EC">
        <w:t>an index of an orthogonal cover code in case of PUCCH format 4</w:t>
      </w:r>
    </w:p>
    <w:p w:rsidR="00941063" w:rsidRPr="00B916EC" w:rsidRDefault="00941063" w:rsidP="00941063">
      <w:pPr>
        <w:pStyle w:val="B2"/>
      </w:pPr>
      <w:r>
        <w:t>-</w:t>
      </w:r>
      <w:r>
        <w:tab/>
      </w:r>
      <w:r w:rsidRPr="00B916EC">
        <w:t xml:space="preserve">the index of the orthogonal cover code is from a set of {0, 1, 2, 3} as described in [4, TS 38.211] and is indicated by higher layer parameter </w:t>
      </w:r>
      <w:r w:rsidRPr="00B916EC">
        <w:rPr>
          <w:i/>
        </w:rPr>
        <w:t>PUCCH-F4-preDFT-OCC-index</w:t>
      </w:r>
      <w:r w:rsidRPr="00B916EC">
        <w:t>;</w:t>
      </w:r>
    </w:p>
    <w:p w:rsidR="00941063" w:rsidRPr="00B916EC" w:rsidRDefault="00941063" w:rsidP="00941063">
      <w:pPr>
        <w:pStyle w:val="B1"/>
      </w:pPr>
      <w:r>
        <w:t>-</w:t>
      </w:r>
      <w:r>
        <w:tab/>
      </w:r>
      <w:r w:rsidRPr="00B916EC">
        <w:t>a length for an orthogonal cover code in case of PUCCH format 4</w:t>
      </w:r>
    </w:p>
    <w:p w:rsidR="00941063" w:rsidRPr="00B916EC" w:rsidRDefault="00941063" w:rsidP="00941063">
      <w:pPr>
        <w:pStyle w:val="B2"/>
      </w:pPr>
      <w:r>
        <w:t>-</w:t>
      </w:r>
      <w:r>
        <w:tab/>
      </w:r>
      <w:r>
        <w:rPr>
          <w:lang w:val="en-US"/>
        </w:rPr>
        <w:t>t</w:t>
      </w:r>
      <w:r w:rsidRPr="00B916EC">
        <w:t xml:space="preserve">he </w:t>
      </w:r>
      <w:ins w:id="6" w:author="Author">
        <w:r w:rsidR="00DB3283">
          <w:t>spreading factor of PUCCH format 4</w:t>
        </w:r>
      </w:ins>
      <w:del w:id="7" w:author="Author">
        <w:r w:rsidRPr="00B916EC" w:rsidDel="00DB3283">
          <w:delText>length of the orthogonal cover code</w:delText>
        </w:r>
      </w:del>
      <w:r w:rsidRPr="00B916EC">
        <w:t xml:space="preserve"> is from a set of {2, 4} as described in [4, TS 38.211] and is indicated by higher layer parameter </w:t>
      </w:r>
      <w:r w:rsidRPr="00B916EC">
        <w:rPr>
          <w:i/>
        </w:rPr>
        <w:t>PUCCH-F4-preDFT-OCC-length</w:t>
      </w:r>
      <w:r w:rsidRPr="00B916EC">
        <w:t>;</w:t>
      </w:r>
    </w:p>
    <w:p w:rsidR="00941063" w:rsidRPr="00B916EC" w:rsidRDefault="00941063" w:rsidP="00941063">
      <w:pPr>
        <w:pStyle w:val="B1"/>
      </w:pPr>
      <w:r>
        <w:t>-</w:t>
      </w:r>
      <w:r>
        <w:tab/>
      </w:r>
      <w:r w:rsidRPr="00B916EC">
        <w:t xml:space="preserve">a spatial setting by higher layer parameter </w:t>
      </w:r>
      <w:r w:rsidRPr="00B916EC">
        <w:rPr>
          <w:i/>
        </w:rPr>
        <w:t>PUCCH-Spatialrelationinfo</w:t>
      </w:r>
      <w:r w:rsidRPr="00B916EC">
        <w:t>.</w:t>
      </w:r>
    </w:p>
    <w:p w:rsidR="00941063" w:rsidRPr="00B916EC" w:rsidRDefault="00941063" w:rsidP="00941063">
      <w:r w:rsidRPr="00B916EC">
        <w:t xml:space="preserve">A UE can be configured a number of sets of PUCCH resources by higher layer parameter </w:t>
      </w:r>
      <w:r w:rsidRPr="00B916EC">
        <w:rPr>
          <w:i/>
        </w:rPr>
        <w:t>PUCCH-resource-set</w:t>
      </w:r>
      <w:r w:rsidRPr="00B916EC">
        <w:t xml:space="preserve">, where the number of PUCCH resources in each set of PUCCH resources is provided by higher layer parameter </w:t>
      </w:r>
      <w:r w:rsidRPr="00B916EC">
        <w:rPr>
          <w:i/>
        </w:rPr>
        <w:t>PUCCH-resource-set-size</w:t>
      </w:r>
      <w:r w:rsidRPr="00B916EC">
        <w:t xml:space="preserve"> and where a PUCCH resource in a set of PUCCH resources is indicated by higher layer parameter </w:t>
      </w:r>
      <w:r w:rsidRPr="00B916EC">
        <w:rPr>
          <w:i/>
        </w:rPr>
        <w:t>PUCCH-resource-index</w:t>
      </w:r>
      <w:r w:rsidRPr="00B916EC">
        <w:t xml:space="preserve">. </w:t>
      </w:r>
    </w:p>
    <w:p w:rsidR="00941063" w:rsidRPr="00B916EC" w:rsidRDefault="00941063" w:rsidP="00941063">
      <w:r w:rsidRPr="00B916EC">
        <w:t xml:space="preserve">If the UE transmits </w:t>
      </w:r>
      <w:r w:rsidRPr="00B916EC">
        <w:rPr>
          <w:position w:val="-10"/>
        </w:rPr>
        <w:object w:dxaOrig="4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9pt;height:18.55pt" o:ole="">
            <v:imagedata r:id="rId16" o:title=""/>
          </v:shape>
          <o:OLEObject Type="Embed" ProgID="Equation.3" ShapeID="_x0000_i1025" DrawAspect="Content" ObjectID="_1577285505" r:id="rId17"/>
        </w:object>
      </w:r>
      <w:r w:rsidRPr="00B916EC">
        <w:t xml:space="preserve"> UCI bits, the UE determines a PUCCH resource set to be </w:t>
      </w:r>
    </w:p>
    <w:p w:rsidR="00941063" w:rsidRPr="00B916EC" w:rsidRDefault="00941063" w:rsidP="00941063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 w:rsidRPr="00B916EC">
        <w:rPr>
          <w:lang w:val="en-US"/>
        </w:rPr>
        <w:t>a</w:t>
      </w:r>
      <w:proofErr w:type="gramEnd"/>
      <w:r w:rsidRPr="00B916EC">
        <w:rPr>
          <w:lang w:val="en-US"/>
        </w:rPr>
        <w:t xml:space="preserve"> </w:t>
      </w:r>
      <w:r w:rsidRPr="00B916EC">
        <w:t>first set of PUCCH resource</w:t>
      </w:r>
      <w:r w:rsidRPr="00B916EC">
        <w:rPr>
          <w:lang w:val="en-US"/>
        </w:rPr>
        <w:t>s</w:t>
      </w:r>
      <w:r w:rsidRPr="00B916EC">
        <w:t xml:space="preserve"> if </w:t>
      </w:r>
      <w:r w:rsidRPr="00B916EC">
        <w:rPr>
          <w:rFonts w:eastAsia="SimSun" w:cs="Arial"/>
          <w:position w:val="-10"/>
          <w:lang w:eastAsia="zh-CN"/>
        </w:rPr>
        <w:object w:dxaOrig="760" w:dyaOrig="340">
          <v:shape id="_x0000_i1026" type="#_x0000_t75" style="width:42pt;height:19.1pt" o:ole="">
            <v:imagedata r:id="rId18" o:title=""/>
          </v:shape>
          <o:OLEObject Type="Embed" ProgID="Equation.3" ShapeID="_x0000_i1026" DrawAspect="Content" ObjectID="_1577285506" r:id="rId19"/>
        </w:object>
      </w:r>
      <w:r w:rsidRPr="00B916EC">
        <w:rPr>
          <w:rFonts w:eastAsia="SimSun" w:cs="Arial"/>
          <w:lang w:val="en-US" w:eastAsia="zh-CN"/>
        </w:rPr>
        <w:t>, or</w:t>
      </w:r>
    </w:p>
    <w:p w:rsidR="00941063" w:rsidRPr="00B916EC" w:rsidRDefault="00941063" w:rsidP="00941063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 w:rsidRPr="00B916EC">
        <w:rPr>
          <w:lang w:val="en-US"/>
        </w:rPr>
        <w:t>a</w:t>
      </w:r>
      <w:proofErr w:type="gramEnd"/>
      <w:r w:rsidRPr="00B916EC">
        <w:rPr>
          <w:lang w:val="en-US"/>
        </w:rPr>
        <w:t xml:space="preserve"> second set of PUCCH resources, if any, if </w:t>
      </w:r>
      <w:r w:rsidRPr="00B916EC">
        <w:rPr>
          <w:rFonts w:eastAsia="SimSun" w:cs="Arial"/>
          <w:position w:val="-10"/>
          <w:lang w:eastAsia="zh-CN"/>
        </w:rPr>
        <w:object w:dxaOrig="1180" w:dyaOrig="340">
          <v:shape id="_x0000_i1027" type="#_x0000_t75" style="width:66pt;height:19.1pt" o:ole="">
            <v:imagedata r:id="rId20" o:title=""/>
          </v:shape>
          <o:OLEObject Type="Embed" ProgID="Equation.3" ShapeID="_x0000_i1027" DrawAspect="Content" ObjectID="_1577285507" r:id="rId21"/>
        </w:object>
      </w:r>
      <w:r w:rsidRPr="00B916EC">
        <w:rPr>
          <w:rFonts w:eastAsia="SimSun" w:cs="Arial"/>
          <w:lang w:val="en-US" w:eastAsia="zh-CN"/>
        </w:rPr>
        <w:t xml:space="preserve"> where </w:t>
      </w:r>
      <w:r w:rsidRPr="00B916EC">
        <w:rPr>
          <w:rFonts w:eastAsia="SimSun" w:cs="Arial"/>
          <w:position w:val="-10"/>
          <w:lang w:eastAsia="zh-CN"/>
        </w:rPr>
        <w:object w:dxaOrig="320" w:dyaOrig="340">
          <v:shape id="_x0000_i1028" type="#_x0000_t75" style="width:17.45pt;height:19.1pt" o:ole="">
            <v:imagedata r:id="rId22" o:title=""/>
          </v:shape>
          <o:OLEObject Type="Embed" ProgID="Equation.3" ShapeID="_x0000_i1028" DrawAspect="Content" ObjectID="_1577285508" r:id="rId23"/>
        </w:object>
      </w:r>
      <w:r w:rsidRPr="00B916EC">
        <w:rPr>
          <w:rFonts w:eastAsia="SimSun" w:cs="Arial"/>
          <w:lang w:val="en-US" w:eastAsia="zh-CN"/>
        </w:rPr>
        <w:t xml:space="preserve"> is provided by higher layer parameter </w:t>
      </w:r>
      <w:r w:rsidRPr="00B916EC">
        <w:rPr>
          <w:rFonts w:eastAsia="SimSun" w:cs="Arial"/>
          <w:i/>
          <w:lang w:val="en-US" w:eastAsia="zh-CN"/>
        </w:rPr>
        <w:t>N_2</w:t>
      </w:r>
      <w:r w:rsidRPr="00B916EC">
        <w:rPr>
          <w:rFonts w:eastAsia="SimSun" w:cs="Arial"/>
          <w:lang w:val="en-US" w:eastAsia="zh-CN"/>
        </w:rPr>
        <w:t>, or</w:t>
      </w:r>
    </w:p>
    <w:p w:rsidR="00941063" w:rsidRPr="00B916EC" w:rsidRDefault="00941063" w:rsidP="00941063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 w:rsidRPr="00B916EC">
        <w:rPr>
          <w:lang w:val="en-US"/>
        </w:rPr>
        <w:t>a</w:t>
      </w:r>
      <w:proofErr w:type="gramEnd"/>
      <w:r w:rsidRPr="00B916EC">
        <w:rPr>
          <w:lang w:val="en-US"/>
        </w:rPr>
        <w:t xml:space="preserve"> third set of PUCCH resources, if any, if </w:t>
      </w:r>
      <w:r w:rsidRPr="00B916EC">
        <w:rPr>
          <w:rFonts w:eastAsia="SimSun" w:cs="Arial"/>
          <w:position w:val="-10"/>
          <w:lang w:eastAsia="zh-CN"/>
        </w:rPr>
        <w:object w:dxaOrig="1340" w:dyaOrig="340">
          <v:shape id="_x0000_i1029" type="#_x0000_t75" style="width:74.75pt;height:19.1pt" o:ole="">
            <v:imagedata r:id="rId24" o:title=""/>
          </v:shape>
          <o:OLEObject Type="Embed" ProgID="Equation.3" ShapeID="_x0000_i1029" DrawAspect="Content" ObjectID="_1577285509" r:id="rId25"/>
        </w:object>
      </w:r>
      <w:r w:rsidRPr="00B916EC">
        <w:rPr>
          <w:rFonts w:eastAsia="SimSun" w:cs="Arial"/>
          <w:lang w:val="en-US" w:eastAsia="zh-CN"/>
        </w:rPr>
        <w:t xml:space="preserve"> where </w:t>
      </w:r>
      <w:r w:rsidRPr="00B916EC">
        <w:rPr>
          <w:rFonts w:eastAsia="SimSun" w:cs="Arial"/>
          <w:position w:val="-10"/>
          <w:lang w:eastAsia="zh-CN"/>
        </w:rPr>
        <w:object w:dxaOrig="300" w:dyaOrig="340">
          <v:shape id="_x0000_i1030" type="#_x0000_t75" style="width:16.9pt;height:19.1pt" o:ole="">
            <v:imagedata r:id="rId26" o:title=""/>
          </v:shape>
          <o:OLEObject Type="Embed" ProgID="Equation.3" ShapeID="_x0000_i1030" DrawAspect="Content" ObjectID="_1577285510" r:id="rId27"/>
        </w:object>
      </w:r>
      <w:r w:rsidRPr="00B916EC">
        <w:rPr>
          <w:rFonts w:eastAsia="SimSun" w:cs="Arial"/>
          <w:lang w:val="en-US" w:eastAsia="zh-CN"/>
        </w:rPr>
        <w:t xml:space="preserve"> is provided by higher layer parameter </w:t>
      </w:r>
      <w:r w:rsidRPr="00B916EC">
        <w:rPr>
          <w:rFonts w:eastAsia="SimSun" w:cs="Arial"/>
          <w:i/>
          <w:lang w:val="en-US" w:eastAsia="zh-CN"/>
        </w:rPr>
        <w:t>N_3</w:t>
      </w:r>
      <w:r w:rsidRPr="00B916EC">
        <w:rPr>
          <w:rFonts w:eastAsia="SimSun" w:cs="Arial"/>
          <w:lang w:val="en-US" w:eastAsia="zh-CN"/>
        </w:rPr>
        <w:t>, or</w:t>
      </w:r>
    </w:p>
    <w:p w:rsidR="00941063" w:rsidRPr="00B916EC" w:rsidRDefault="00941063" w:rsidP="00941063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 w:rsidRPr="00B916EC">
        <w:rPr>
          <w:lang w:val="en-US"/>
        </w:rPr>
        <w:t>a</w:t>
      </w:r>
      <w:proofErr w:type="gramEnd"/>
      <w:r w:rsidRPr="00B916EC">
        <w:rPr>
          <w:lang w:val="en-US"/>
        </w:rPr>
        <w:t xml:space="preserve"> fourth set of PUCCH resources, if any, if </w:t>
      </w:r>
      <w:r w:rsidRPr="00B916EC">
        <w:rPr>
          <w:rFonts w:eastAsia="SimSun" w:cs="Arial"/>
          <w:position w:val="-10"/>
          <w:lang w:eastAsia="zh-CN"/>
        </w:rPr>
        <w:object w:dxaOrig="1320" w:dyaOrig="340">
          <v:shape id="_x0000_i1031" type="#_x0000_t75" style="width:73.1pt;height:19.1pt" o:ole="">
            <v:imagedata r:id="rId28" o:title=""/>
          </v:shape>
          <o:OLEObject Type="Embed" ProgID="Equation.3" ShapeID="_x0000_i1031" DrawAspect="Content" ObjectID="_1577285511" r:id="rId29"/>
        </w:object>
      </w:r>
      <w:r w:rsidRPr="00B916EC">
        <w:rPr>
          <w:rFonts w:eastAsia="SimSun" w:cs="Arial"/>
          <w:lang w:val="en-US" w:eastAsia="zh-CN"/>
        </w:rPr>
        <w:t>.</w:t>
      </w:r>
      <w:r w:rsidRPr="00B916EC">
        <w:t xml:space="preserve">  </w:t>
      </w:r>
    </w:p>
    <w:p w:rsidR="001E41F3" w:rsidRDefault="00941063" w:rsidP="00941063">
      <w:pPr>
        <w:rPr>
          <w:noProof/>
        </w:rPr>
      </w:pPr>
      <w:r w:rsidRPr="00B916EC">
        <w:t xml:space="preserve">If a UE is not configured with higher layer parameter </w:t>
      </w:r>
      <w:r w:rsidRPr="00B916EC">
        <w:rPr>
          <w:i/>
        </w:rPr>
        <w:t>PUCCH-resource-set</w:t>
      </w:r>
      <w:r w:rsidRPr="00B916EC">
        <w:t xml:space="preserve">, an UL BWP for PUCCH transmission with HARQ-ACK information is indicated by </w:t>
      </w:r>
      <w:r w:rsidRPr="00B916EC">
        <w:rPr>
          <w:i/>
        </w:rPr>
        <w:t>SystemInformationBlockType1</w:t>
      </w:r>
      <w:r w:rsidRPr="00B916EC">
        <w:t xml:space="preserve"> and a set of PUCCH resources is provided by higher layer parameter </w:t>
      </w:r>
      <w:r w:rsidRPr="00B916EC">
        <w:rPr>
          <w:i/>
        </w:rPr>
        <w:t>PUCCH-resource-common</w:t>
      </w:r>
      <w:r w:rsidRPr="00B916EC">
        <w:t xml:space="preserve"> in </w:t>
      </w:r>
      <w:r w:rsidRPr="00B916EC">
        <w:rPr>
          <w:i/>
        </w:rPr>
        <w:t>SystemInformationBlockType1</w:t>
      </w:r>
      <w:r w:rsidRPr="00B916EC">
        <w:t>.</w:t>
      </w:r>
    </w:p>
    <w:p w:rsidR="00472131" w:rsidRPr="005B6A84" w:rsidRDefault="00472131" w:rsidP="00472131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:rsidR="00472131" w:rsidRPr="00571558" w:rsidRDefault="00472131">
      <w:pPr>
        <w:rPr>
          <w:noProof/>
        </w:rPr>
      </w:pPr>
    </w:p>
    <w:sectPr w:rsidR="00472131" w:rsidRPr="00571558" w:rsidSect="00A819C2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32FC" w:rsidRDefault="007E32FC">
      <w:r>
        <w:separator/>
      </w:r>
    </w:p>
  </w:endnote>
  <w:endnote w:type="continuationSeparator" w:id="0">
    <w:p w:rsidR="007E32FC" w:rsidRDefault="007E32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E72" w:rsidRDefault="00BD3E7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E72" w:rsidRDefault="00BD3E7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E72" w:rsidRDefault="00BD3E7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32FC" w:rsidRDefault="007E32FC">
      <w:r>
        <w:separator/>
      </w:r>
    </w:p>
  </w:footnote>
  <w:footnote w:type="continuationSeparator" w:id="0">
    <w:p w:rsidR="007E32FC" w:rsidRDefault="007E32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A819C2">
      <w:fldChar w:fldCharType="begin"/>
    </w:r>
    <w:r>
      <w:instrText>PAGE</w:instrText>
    </w:r>
    <w:r w:rsidR="00A819C2">
      <w:fldChar w:fldCharType="separate"/>
    </w:r>
    <w:r>
      <w:rPr>
        <w:noProof/>
      </w:rPr>
      <w:t>1</w:t>
    </w:r>
    <w:r w:rsidR="00A819C2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E72" w:rsidRDefault="00BD3E7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E72" w:rsidRDefault="00BD3E72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22E4A"/>
    <w:rsid w:val="00056545"/>
    <w:rsid w:val="000A6394"/>
    <w:rsid w:val="000C038A"/>
    <w:rsid w:val="000C6598"/>
    <w:rsid w:val="000E042F"/>
    <w:rsid w:val="00107586"/>
    <w:rsid w:val="00145D43"/>
    <w:rsid w:val="00192C46"/>
    <w:rsid w:val="001A7B60"/>
    <w:rsid w:val="001B7A65"/>
    <w:rsid w:val="001E41F3"/>
    <w:rsid w:val="0026004D"/>
    <w:rsid w:val="00275D12"/>
    <w:rsid w:val="00285955"/>
    <w:rsid w:val="002860C4"/>
    <w:rsid w:val="002A01CC"/>
    <w:rsid w:val="002A4604"/>
    <w:rsid w:val="002B5741"/>
    <w:rsid w:val="00305409"/>
    <w:rsid w:val="003E1A36"/>
    <w:rsid w:val="004242F1"/>
    <w:rsid w:val="00472131"/>
    <w:rsid w:val="004B75B7"/>
    <w:rsid w:val="0051580D"/>
    <w:rsid w:val="00571558"/>
    <w:rsid w:val="00592D74"/>
    <w:rsid w:val="005E2C44"/>
    <w:rsid w:val="00621188"/>
    <w:rsid w:val="006257ED"/>
    <w:rsid w:val="00695808"/>
    <w:rsid w:val="006A039B"/>
    <w:rsid w:val="006B46FB"/>
    <w:rsid w:val="006C453B"/>
    <w:rsid w:val="006E21FB"/>
    <w:rsid w:val="00792342"/>
    <w:rsid w:val="007B512A"/>
    <w:rsid w:val="007C2097"/>
    <w:rsid w:val="007D6A07"/>
    <w:rsid w:val="007E32FC"/>
    <w:rsid w:val="00802A04"/>
    <w:rsid w:val="00805783"/>
    <w:rsid w:val="008279FA"/>
    <w:rsid w:val="008626E7"/>
    <w:rsid w:val="00870EE7"/>
    <w:rsid w:val="008D517F"/>
    <w:rsid w:val="008E70F5"/>
    <w:rsid w:val="008F686C"/>
    <w:rsid w:val="00920679"/>
    <w:rsid w:val="009209A0"/>
    <w:rsid w:val="00941063"/>
    <w:rsid w:val="009777D9"/>
    <w:rsid w:val="00991B88"/>
    <w:rsid w:val="009A579D"/>
    <w:rsid w:val="009E3297"/>
    <w:rsid w:val="009F734F"/>
    <w:rsid w:val="00A246B6"/>
    <w:rsid w:val="00A47E70"/>
    <w:rsid w:val="00A7562A"/>
    <w:rsid w:val="00A7671C"/>
    <w:rsid w:val="00A819C2"/>
    <w:rsid w:val="00AD1CD8"/>
    <w:rsid w:val="00B258BB"/>
    <w:rsid w:val="00B6762F"/>
    <w:rsid w:val="00B67B97"/>
    <w:rsid w:val="00B968C8"/>
    <w:rsid w:val="00BA3EC5"/>
    <w:rsid w:val="00BB5DFC"/>
    <w:rsid w:val="00BD279D"/>
    <w:rsid w:val="00BD3E72"/>
    <w:rsid w:val="00BD6BB8"/>
    <w:rsid w:val="00C95985"/>
    <w:rsid w:val="00CC5026"/>
    <w:rsid w:val="00D03F9A"/>
    <w:rsid w:val="00D15336"/>
    <w:rsid w:val="00D7002C"/>
    <w:rsid w:val="00DB3283"/>
    <w:rsid w:val="00DD5491"/>
    <w:rsid w:val="00DE34CF"/>
    <w:rsid w:val="00EE7D7C"/>
    <w:rsid w:val="00F245C7"/>
    <w:rsid w:val="00F25D98"/>
    <w:rsid w:val="00F300FB"/>
    <w:rsid w:val="00F82446"/>
    <w:rsid w:val="00FB6386"/>
    <w:rsid w:val="00FF6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19C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A819C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819C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819C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819C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819C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819C2"/>
    <w:pPr>
      <w:outlineLvl w:val="5"/>
    </w:pPr>
  </w:style>
  <w:style w:type="paragraph" w:styleId="Heading7">
    <w:name w:val="heading 7"/>
    <w:basedOn w:val="H6"/>
    <w:next w:val="Normal"/>
    <w:qFormat/>
    <w:rsid w:val="00A819C2"/>
    <w:pPr>
      <w:outlineLvl w:val="6"/>
    </w:pPr>
  </w:style>
  <w:style w:type="paragraph" w:styleId="Heading8">
    <w:name w:val="heading 8"/>
    <w:basedOn w:val="Heading1"/>
    <w:next w:val="Normal"/>
    <w:qFormat/>
    <w:rsid w:val="00A819C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819C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819C2"/>
    <w:pPr>
      <w:spacing w:before="180"/>
      <w:ind w:left="2693" w:hanging="2693"/>
    </w:pPr>
    <w:rPr>
      <w:b/>
    </w:rPr>
  </w:style>
  <w:style w:type="paragraph" w:styleId="TOC1">
    <w:name w:val="toc 1"/>
    <w:semiHidden/>
    <w:rsid w:val="00A819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A819C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819C2"/>
    <w:pPr>
      <w:ind w:left="1701" w:hanging="1701"/>
    </w:pPr>
  </w:style>
  <w:style w:type="paragraph" w:styleId="TOC4">
    <w:name w:val="toc 4"/>
    <w:basedOn w:val="TOC3"/>
    <w:semiHidden/>
    <w:rsid w:val="00A819C2"/>
    <w:pPr>
      <w:ind w:left="1418" w:hanging="1418"/>
    </w:pPr>
  </w:style>
  <w:style w:type="paragraph" w:styleId="TOC3">
    <w:name w:val="toc 3"/>
    <w:basedOn w:val="TOC2"/>
    <w:semiHidden/>
    <w:rsid w:val="00A819C2"/>
    <w:pPr>
      <w:ind w:left="1134" w:hanging="1134"/>
    </w:pPr>
  </w:style>
  <w:style w:type="paragraph" w:styleId="TOC2">
    <w:name w:val="toc 2"/>
    <w:basedOn w:val="TOC1"/>
    <w:semiHidden/>
    <w:rsid w:val="00A819C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819C2"/>
    <w:pPr>
      <w:ind w:left="284"/>
    </w:pPr>
  </w:style>
  <w:style w:type="paragraph" w:styleId="Index1">
    <w:name w:val="index 1"/>
    <w:basedOn w:val="Normal"/>
    <w:semiHidden/>
    <w:rsid w:val="00A819C2"/>
    <w:pPr>
      <w:keepLines/>
      <w:spacing w:after="0"/>
    </w:pPr>
  </w:style>
  <w:style w:type="paragraph" w:customStyle="1" w:styleId="ZH">
    <w:name w:val="ZH"/>
    <w:rsid w:val="00A819C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A819C2"/>
    <w:pPr>
      <w:outlineLvl w:val="9"/>
    </w:pPr>
  </w:style>
  <w:style w:type="paragraph" w:styleId="ListNumber2">
    <w:name w:val="List Number 2"/>
    <w:basedOn w:val="ListNumber"/>
    <w:rsid w:val="00A819C2"/>
    <w:pPr>
      <w:ind w:left="851"/>
    </w:pPr>
  </w:style>
  <w:style w:type="paragraph" w:styleId="Header">
    <w:name w:val="header"/>
    <w:rsid w:val="00A819C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A819C2"/>
    <w:rPr>
      <w:b/>
      <w:position w:val="6"/>
      <w:sz w:val="16"/>
    </w:rPr>
  </w:style>
  <w:style w:type="paragraph" w:styleId="FootnoteText">
    <w:name w:val="footnote text"/>
    <w:basedOn w:val="Normal"/>
    <w:semiHidden/>
    <w:rsid w:val="00A819C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819C2"/>
    <w:rPr>
      <w:b/>
    </w:rPr>
  </w:style>
  <w:style w:type="paragraph" w:customStyle="1" w:styleId="TAC">
    <w:name w:val="TAC"/>
    <w:basedOn w:val="TAL"/>
    <w:rsid w:val="00A819C2"/>
    <w:pPr>
      <w:jc w:val="center"/>
    </w:pPr>
  </w:style>
  <w:style w:type="paragraph" w:customStyle="1" w:styleId="TF">
    <w:name w:val="TF"/>
    <w:basedOn w:val="TH"/>
    <w:rsid w:val="00A819C2"/>
    <w:pPr>
      <w:keepNext w:val="0"/>
      <w:spacing w:before="0" w:after="240"/>
    </w:pPr>
  </w:style>
  <w:style w:type="paragraph" w:customStyle="1" w:styleId="NO">
    <w:name w:val="NO"/>
    <w:basedOn w:val="Normal"/>
    <w:rsid w:val="00A819C2"/>
    <w:pPr>
      <w:keepLines/>
      <w:ind w:left="1135" w:hanging="851"/>
    </w:pPr>
  </w:style>
  <w:style w:type="paragraph" w:styleId="TOC9">
    <w:name w:val="toc 9"/>
    <w:basedOn w:val="TOC8"/>
    <w:semiHidden/>
    <w:rsid w:val="00A819C2"/>
    <w:pPr>
      <w:ind w:left="1418" w:hanging="1418"/>
    </w:pPr>
  </w:style>
  <w:style w:type="paragraph" w:customStyle="1" w:styleId="EX">
    <w:name w:val="EX"/>
    <w:basedOn w:val="Normal"/>
    <w:rsid w:val="00A819C2"/>
    <w:pPr>
      <w:keepLines/>
      <w:ind w:left="1702" w:hanging="1418"/>
    </w:pPr>
  </w:style>
  <w:style w:type="paragraph" w:customStyle="1" w:styleId="FP">
    <w:name w:val="FP"/>
    <w:basedOn w:val="Normal"/>
    <w:rsid w:val="00A819C2"/>
    <w:pPr>
      <w:spacing w:after="0"/>
    </w:pPr>
  </w:style>
  <w:style w:type="paragraph" w:customStyle="1" w:styleId="LD">
    <w:name w:val="LD"/>
    <w:rsid w:val="00A819C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A819C2"/>
    <w:pPr>
      <w:spacing w:after="0"/>
    </w:pPr>
  </w:style>
  <w:style w:type="paragraph" w:customStyle="1" w:styleId="EW">
    <w:name w:val="EW"/>
    <w:basedOn w:val="EX"/>
    <w:rsid w:val="00A819C2"/>
    <w:pPr>
      <w:spacing w:after="0"/>
    </w:pPr>
  </w:style>
  <w:style w:type="paragraph" w:styleId="TOC6">
    <w:name w:val="toc 6"/>
    <w:basedOn w:val="TOC5"/>
    <w:next w:val="Normal"/>
    <w:semiHidden/>
    <w:rsid w:val="00A819C2"/>
    <w:pPr>
      <w:ind w:left="1985" w:hanging="1985"/>
    </w:pPr>
  </w:style>
  <w:style w:type="paragraph" w:styleId="TOC7">
    <w:name w:val="toc 7"/>
    <w:basedOn w:val="TOC6"/>
    <w:next w:val="Normal"/>
    <w:semiHidden/>
    <w:rsid w:val="00A819C2"/>
    <w:pPr>
      <w:ind w:left="2268" w:hanging="2268"/>
    </w:pPr>
  </w:style>
  <w:style w:type="paragraph" w:styleId="ListBullet2">
    <w:name w:val="List Bullet 2"/>
    <w:basedOn w:val="ListBullet"/>
    <w:rsid w:val="00A819C2"/>
    <w:pPr>
      <w:ind w:left="851"/>
    </w:pPr>
  </w:style>
  <w:style w:type="paragraph" w:styleId="ListBullet3">
    <w:name w:val="List Bullet 3"/>
    <w:basedOn w:val="ListBullet2"/>
    <w:rsid w:val="00A819C2"/>
    <w:pPr>
      <w:ind w:left="1135"/>
    </w:pPr>
  </w:style>
  <w:style w:type="paragraph" w:styleId="ListNumber">
    <w:name w:val="List Number"/>
    <w:basedOn w:val="List"/>
    <w:rsid w:val="00A819C2"/>
  </w:style>
  <w:style w:type="paragraph" w:customStyle="1" w:styleId="EQ">
    <w:name w:val="EQ"/>
    <w:basedOn w:val="Normal"/>
    <w:next w:val="Normal"/>
    <w:rsid w:val="00A819C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819C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819C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819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A819C2"/>
    <w:pPr>
      <w:jc w:val="right"/>
    </w:pPr>
  </w:style>
  <w:style w:type="paragraph" w:customStyle="1" w:styleId="H6">
    <w:name w:val="H6"/>
    <w:basedOn w:val="Heading5"/>
    <w:next w:val="Normal"/>
    <w:rsid w:val="00A819C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819C2"/>
    <w:pPr>
      <w:ind w:left="851" w:hanging="851"/>
    </w:pPr>
  </w:style>
  <w:style w:type="paragraph" w:customStyle="1" w:styleId="TAL">
    <w:name w:val="TAL"/>
    <w:basedOn w:val="Normal"/>
    <w:rsid w:val="00A819C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819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A819C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A819C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A819C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A819C2"/>
    <w:pPr>
      <w:framePr w:wrap="notBeside" w:y="16161"/>
    </w:pPr>
  </w:style>
  <w:style w:type="character" w:customStyle="1" w:styleId="ZGSM">
    <w:name w:val="ZGSM"/>
    <w:rsid w:val="00A819C2"/>
  </w:style>
  <w:style w:type="paragraph" w:styleId="List2">
    <w:name w:val="List 2"/>
    <w:basedOn w:val="List"/>
    <w:rsid w:val="00A819C2"/>
    <w:pPr>
      <w:ind w:left="851"/>
    </w:pPr>
  </w:style>
  <w:style w:type="paragraph" w:customStyle="1" w:styleId="ZG">
    <w:name w:val="ZG"/>
    <w:rsid w:val="00A819C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A819C2"/>
    <w:pPr>
      <w:ind w:left="1135"/>
    </w:pPr>
  </w:style>
  <w:style w:type="paragraph" w:styleId="List4">
    <w:name w:val="List 4"/>
    <w:basedOn w:val="List3"/>
    <w:rsid w:val="00A819C2"/>
    <w:pPr>
      <w:ind w:left="1418"/>
    </w:pPr>
  </w:style>
  <w:style w:type="paragraph" w:styleId="List5">
    <w:name w:val="List 5"/>
    <w:basedOn w:val="List4"/>
    <w:rsid w:val="00A819C2"/>
    <w:pPr>
      <w:ind w:left="1702"/>
    </w:pPr>
  </w:style>
  <w:style w:type="paragraph" w:customStyle="1" w:styleId="EditorsNote">
    <w:name w:val="Editor's Note"/>
    <w:basedOn w:val="NO"/>
    <w:rsid w:val="00A819C2"/>
    <w:rPr>
      <w:color w:val="FF0000"/>
    </w:rPr>
  </w:style>
  <w:style w:type="paragraph" w:styleId="List">
    <w:name w:val="List"/>
    <w:basedOn w:val="Normal"/>
    <w:rsid w:val="00A819C2"/>
    <w:pPr>
      <w:ind w:left="568" w:hanging="284"/>
    </w:pPr>
  </w:style>
  <w:style w:type="paragraph" w:styleId="ListBullet">
    <w:name w:val="List Bullet"/>
    <w:basedOn w:val="List"/>
    <w:rsid w:val="00A819C2"/>
  </w:style>
  <w:style w:type="paragraph" w:styleId="ListBullet4">
    <w:name w:val="List Bullet 4"/>
    <w:basedOn w:val="ListBullet3"/>
    <w:rsid w:val="00A819C2"/>
    <w:pPr>
      <w:ind w:left="1418"/>
    </w:pPr>
  </w:style>
  <w:style w:type="paragraph" w:styleId="ListBullet5">
    <w:name w:val="List Bullet 5"/>
    <w:basedOn w:val="ListBullet4"/>
    <w:rsid w:val="00A819C2"/>
    <w:pPr>
      <w:ind w:left="1702"/>
    </w:pPr>
  </w:style>
  <w:style w:type="paragraph" w:customStyle="1" w:styleId="B1">
    <w:name w:val="B1"/>
    <w:basedOn w:val="List"/>
    <w:link w:val="B1Zchn"/>
    <w:rsid w:val="00A819C2"/>
  </w:style>
  <w:style w:type="paragraph" w:customStyle="1" w:styleId="B2">
    <w:name w:val="B2"/>
    <w:basedOn w:val="List2"/>
    <w:link w:val="B2Char"/>
    <w:rsid w:val="00A819C2"/>
  </w:style>
  <w:style w:type="paragraph" w:customStyle="1" w:styleId="B3">
    <w:name w:val="B3"/>
    <w:basedOn w:val="List3"/>
    <w:rsid w:val="00A819C2"/>
  </w:style>
  <w:style w:type="paragraph" w:customStyle="1" w:styleId="B4">
    <w:name w:val="B4"/>
    <w:basedOn w:val="List4"/>
    <w:rsid w:val="00A819C2"/>
  </w:style>
  <w:style w:type="paragraph" w:customStyle="1" w:styleId="B5">
    <w:name w:val="B5"/>
    <w:basedOn w:val="List5"/>
    <w:rsid w:val="00A819C2"/>
  </w:style>
  <w:style w:type="paragraph" w:styleId="Footer">
    <w:name w:val="footer"/>
    <w:basedOn w:val="Header"/>
    <w:rsid w:val="00A819C2"/>
    <w:pPr>
      <w:jc w:val="center"/>
    </w:pPr>
    <w:rPr>
      <w:i/>
    </w:rPr>
  </w:style>
  <w:style w:type="paragraph" w:customStyle="1" w:styleId="ZTD">
    <w:name w:val="ZTD"/>
    <w:basedOn w:val="ZB"/>
    <w:rsid w:val="00A819C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819C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A819C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A819C2"/>
    <w:rPr>
      <w:color w:val="0000FF"/>
      <w:u w:val="single"/>
    </w:rPr>
  </w:style>
  <w:style w:type="character" w:styleId="CommentReference">
    <w:name w:val="annotation reference"/>
    <w:semiHidden/>
    <w:rsid w:val="00A819C2"/>
    <w:rPr>
      <w:sz w:val="16"/>
    </w:rPr>
  </w:style>
  <w:style w:type="paragraph" w:styleId="CommentText">
    <w:name w:val="annotation text"/>
    <w:basedOn w:val="Normal"/>
    <w:semiHidden/>
    <w:rsid w:val="00A819C2"/>
  </w:style>
  <w:style w:type="character" w:styleId="FollowedHyperlink">
    <w:name w:val="FollowedHyperlink"/>
    <w:rsid w:val="00A819C2"/>
    <w:rPr>
      <w:color w:val="800080"/>
      <w:u w:val="single"/>
    </w:rPr>
  </w:style>
  <w:style w:type="paragraph" w:styleId="BalloonText">
    <w:name w:val="Balloon Text"/>
    <w:basedOn w:val="Normal"/>
    <w:semiHidden/>
    <w:rsid w:val="00A819C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819C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6Char">
    <w:name w:val="Heading 6 Char"/>
    <w:link w:val="Heading6"/>
    <w:rsid w:val="00571558"/>
    <w:rPr>
      <w:rFonts w:ascii="Arial" w:hAnsi="Arial"/>
      <w:lang w:val="en-GB" w:eastAsia="en-US"/>
    </w:rPr>
  </w:style>
  <w:style w:type="character" w:customStyle="1" w:styleId="B1Zchn">
    <w:name w:val="B1 Zchn"/>
    <w:link w:val="B1"/>
    <w:rsid w:val="009410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41063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image" Target="media/image2.wmf"/><Relationship Id="rId26" Type="http://schemas.openxmlformats.org/officeDocument/2006/relationships/image" Target="media/image6.wmf"/><Relationship Id="rId3" Type="http://schemas.openxmlformats.org/officeDocument/2006/relationships/settings" Target="settings.xml"/><Relationship Id="rId21" Type="http://schemas.openxmlformats.org/officeDocument/2006/relationships/oleObject" Target="embeddings/oleObject3.bin"/><Relationship Id="rId34" Type="http://schemas.openxmlformats.org/officeDocument/2006/relationships/theme" Target="theme/theme1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.wmf"/><Relationship Id="rId20" Type="http://schemas.openxmlformats.org/officeDocument/2006/relationships/image" Target="media/image3.wmf"/><Relationship Id="rId29" Type="http://schemas.openxmlformats.org/officeDocument/2006/relationships/oleObject" Target="embeddings/oleObject7.bin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image" Target="media/image5.wmf"/><Relationship Id="rId32" Type="http://schemas.openxmlformats.org/officeDocument/2006/relationships/header" Target="header6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openxmlformats.org/officeDocument/2006/relationships/oleObject" Target="embeddings/oleObject4.bin"/><Relationship Id="rId28" Type="http://schemas.openxmlformats.org/officeDocument/2006/relationships/image" Target="media/image7.wmf"/><Relationship Id="rId10" Type="http://schemas.openxmlformats.org/officeDocument/2006/relationships/header" Target="header1.xml"/><Relationship Id="rId19" Type="http://schemas.openxmlformats.org/officeDocument/2006/relationships/oleObject" Target="embeddings/oleObject2.bin"/><Relationship Id="rId31" Type="http://schemas.openxmlformats.org/officeDocument/2006/relationships/header" Target="header5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Relationship Id="rId22" Type="http://schemas.openxmlformats.org/officeDocument/2006/relationships/image" Target="media/image4.wmf"/><Relationship Id="rId27" Type="http://schemas.openxmlformats.org/officeDocument/2006/relationships/oleObject" Target="embeddings/oleObject6.bin"/><Relationship Id="rId30" Type="http://schemas.openxmlformats.org/officeDocument/2006/relationships/header" Target="header4.xml"/><Relationship Id="rId35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975</Words>
  <Characters>5172</Characters>
  <Application>Microsoft Office Word</Application>
  <DocSecurity>4</DocSecurity>
  <Lines>43</Lines>
  <Paragraphs>12</Paragraphs>
  <ScaleCrop>false</ScaleCrop>
  <LinksUpToDate>false</LinksUpToDate>
  <CharactersWithSpaces>6135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2018-01-12T16:49:00Z</dcterms:created>
  <dcterms:modified xsi:type="dcterms:W3CDTF">2018-01-12T16:49:00Z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1515741912</vt:lpwstr>
  </property>
</Properties>
</file>