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2A" w:rsidRDefault="0071033B" w:rsidP="00696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033B">
        <w:rPr>
          <w:b/>
          <w:noProof/>
          <w:sz w:val="24"/>
        </w:rPr>
        <w:t>3GPP TSG RAN WG1 Ad Hoc Meeting</w:t>
      </w:r>
      <w:r w:rsidR="00A7562A">
        <w:rPr>
          <w:b/>
          <w:i/>
          <w:noProof/>
          <w:sz w:val="24"/>
        </w:rPr>
        <w:t xml:space="preserve"> </w:t>
      </w:r>
      <w:r w:rsidR="00A7562A">
        <w:rPr>
          <w:b/>
          <w:i/>
          <w:noProof/>
          <w:sz w:val="28"/>
        </w:rPr>
        <w:tab/>
      </w:r>
      <w:r w:rsidR="008A6055" w:rsidRPr="008A6055">
        <w:rPr>
          <w:b/>
          <w:noProof/>
          <w:sz w:val="28"/>
          <w:lang w:eastAsia="zh-CN"/>
        </w:rPr>
        <w:t>R1-1800834</w:t>
      </w:r>
      <w:bookmarkStart w:id="0" w:name="_GoBack"/>
      <w:bookmarkEnd w:id="0"/>
    </w:p>
    <w:p w:rsidR="00A7562A" w:rsidRDefault="00A7562A" w:rsidP="00A7562A">
      <w:pPr>
        <w:pStyle w:val="CRCoverPage"/>
        <w:outlineLvl w:val="0"/>
        <w:rPr>
          <w:b/>
          <w:noProof/>
          <w:sz w:val="24"/>
        </w:rPr>
      </w:pPr>
      <w:r w:rsidRPr="00A014D8">
        <w:rPr>
          <w:b/>
          <w:noProof/>
          <w:sz w:val="24"/>
        </w:rPr>
        <w:t>Vancouver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Pr="0076656A">
        <w:rPr>
          <w:b/>
          <w:noProof/>
          <w:sz w:val="24"/>
        </w:rPr>
        <w:t xml:space="preserve">, </w:t>
      </w:r>
      <w:r w:rsidR="00647A4C">
        <w:rPr>
          <w:b/>
          <w:noProof/>
          <w:sz w:val="24"/>
        </w:rPr>
        <w:t>22</w:t>
      </w:r>
      <w:r w:rsidR="00647A4C" w:rsidRPr="00647A4C">
        <w:rPr>
          <w:b/>
          <w:noProof/>
          <w:sz w:val="24"/>
          <w:vertAlign w:val="superscript"/>
        </w:rPr>
        <w:t>nd</w:t>
      </w:r>
      <w:r w:rsidR="00647A4C">
        <w:rPr>
          <w:b/>
          <w:noProof/>
          <w:sz w:val="24"/>
        </w:rPr>
        <w:t xml:space="preserve"> </w:t>
      </w:r>
      <w:r w:rsidRPr="0076656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26</w:t>
      </w:r>
      <w:r w:rsidR="00647A4C" w:rsidRPr="00647A4C">
        <w:rPr>
          <w:b/>
          <w:noProof/>
          <w:sz w:val="24"/>
          <w:vertAlign w:val="superscript"/>
        </w:rPr>
        <w:t>th</w:t>
      </w:r>
      <w:r w:rsidR="00647A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</w:t>
      </w:r>
      <w:r w:rsidRPr="0076656A">
        <w:rPr>
          <w:b/>
          <w:noProof/>
          <w:sz w:val="24"/>
        </w:rPr>
        <w:t>ary 201</w:t>
      </w:r>
      <w:r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7568E" w:rsidP="00B676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1558">
              <w:rPr>
                <w:noProof/>
                <w:lang w:eastAsia="zh-CN"/>
              </w:rPr>
              <w:t>Correction on DMRS sequence initialization for PUCCH format 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F" w:rsidP="00B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558" w:rsidP="00571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agreements in R</w:t>
            </w:r>
            <w:r>
              <w:rPr>
                <w:noProof/>
                <w:lang w:eastAsia="zh-CN"/>
              </w:rPr>
              <w:t xml:space="preserve">AN1#91 meeting: </w:t>
            </w:r>
            <w:r w:rsidRPr="00571558">
              <w:rPr>
                <w:noProof/>
                <w:lang w:eastAsia="zh-CN"/>
              </w:rPr>
              <w:t xml:space="preserve">For </w:t>
            </w:r>
            <w:r w:rsidRPr="00571558">
              <w:rPr>
                <w:noProof/>
                <w:lang w:eastAsia="zh-CN"/>
              </w:rPr>
              <w:lastRenderedPageBreak/>
              <w:t>PUCCH format 2, the PN sequence for DMRS reu</w:t>
            </w:r>
            <w:r>
              <w:rPr>
                <w:noProof/>
                <w:lang w:eastAsia="zh-CN"/>
              </w:rPr>
              <w:t xml:space="preserve">ses that for CP-OFDM PUSCH DMRS. But the configurable ID for </w:t>
            </w:r>
            <w:r w:rsidRPr="00571558">
              <w:rPr>
                <w:noProof/>
              </w:rPr>
              <w:t>PUCCH format 2 DMRS</w:t>
            </w:r>
            <w:r>
              <w:rPr>
                <w:noProof/>
              </w:rPr>
              <w:t xml:space="preserve"> and for PUSCH DMRS are two different configurable IDs.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1558" w:rsidP="00571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71558">
              <w:rPr>
                <w:noProof/>
              </w:rPr>
              <w:t>hange the configur</w:t>
            </w:r>
            <w:r>
              <w:rPr>
                <w:noProof/>
              </w:rPr>
              <w:t>able</w:t>
            </w:r>
            <w:r w:rsidRPr="00571558">
              <w:rPr>
                <w:noProof/>
              </w:rPr>
              <w:t xml:space="preserve"> ID for PUCCH format 2 DMRS from </w:t>
            </w:r>
            <w:r w:rsidRPr="00571558">
              <w:rPr>
                <w:i/>
                <w:noProof/>
              </w:rPr>
              <w:t>Scrambling-ID</w:t>
            </w:r>
            <w:r w:rsidRPr="00571558">
              <w:rPr>
                <w:noProof/>
              </w:rPr>
              <w:t xml:space="preserve"> to UL-DMRS-Scrambling-ID to align with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15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558" w:rsidP="00571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will not match the agreement in RAN1#91 meeting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558">
            <w:pPr>
              <w:pStyle w:val="CRCoverPage"/>
              <w:spacing w:after="0"/>
              <w:ind w:left="100"/>
              <w:rPr>
                <w:noProof/>
              </w:rPr>
            </w:pPr>
            <w:r w:rsidRPr="00571558">
              <w:rPr>
                <w:noProof/>
              </w:rPr>
              <w:t>6.4.1.3.2.1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71558" w:rsidRDefault="00571558" w:rsidP="00571558">
      <w:pPr>
        <w:pStyle w:val="Heading6"/>
      </w:pPr>
      <w:r>
        <w:t>6.4.1.3.2.1</w:t>
      </w:r>
      <w:r>
        <w:tab/>
        <w:t>Sequence generation</w:t>
      </w:r>
      <w:bookmarkEnd w:id="3"/>
    </w:p>
    <w:p w:rsidR="00571558" w:rsidRDefault="00571558" w:rsidP="00571558">
      <w:r>
        <w:t xml:space="preserve">The reference-signal sequence </w:t>
      </w:r>
      <w:r w:rsidRPr="00C83905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pt;height:14.75pt" o:ole="">
            <v:imagedata r:id="rId16" o:title=""/>
          </v:shape>
          <o:OLEObject Type="Embed" ProgID="Equation.3" ShapeID="_x0000_i1025" DrawAspect="Content" ObjectID="_1577285425" r:id="rId17"/>
        </w:object>
      </w:r>
      <w:r>
        <w:t xml:space="preserve"> shall be generated according to</w:t>
      </w:r>
    </w:p>
    <w:p w:rsidR="00571558" w:rsidRDefault="00571558" w:rsidP="00571558">
      <w:pPr>
        <w:pStyle w:val="EQ"/>
        <w:jc w:val="center"/>
      </w:pPr>
      <w:r w:rsidRPr="009A1E80">
        <w:rPr>
          <w:position w:val="-26"/>
        </w:rPr>
        <w:object w:dxaOrig="3920" w:dyaOrig="600">
          <v:shape id="_x0000_i1026" type="#_x0000_t75" style="width:195.8pt;height:30pt" o:ole="">
            <v:imagedata r:id="rId18" o:title=""/>
          </v:shape>
          <o:OLEObject Type="Embed" ProgID="Equation.3" ShapeID="_x0000_i1026" DrawAspect="Content" ObjectID="_1577285426" r:id="rId19"/>
        </w:object>
      </w:r>
      <w:r>
        <w:t>.</w:t>
      </w:r>
    </w:p>
    <w:p w:rsidR="00571558" w:rsidRDefault="00571558" w:rsidP="00571558">
      <w:proofErr w:type="gramStart"/>
      <w:r>
        <w:t>where</w:t>
      </w:r>
      <w:proofErr w:type="gramEnd"/>
      <w:r>
        <w:t xml:space="preserve"> the pseudo-random sequence </w:t>
      </w:r>
      <w:r w:rsidRPr="00516521">
        <w:rPr>
          <w:position w:val="-10"/>
        </w:rPr>
        <w:object w:dxaOrig="360" w:dyaOrig="300">
          <v:shape id="_x0000_i1027" type="#_x0000_t75" style="width:18.55pt;height:14.75pt" o:ole="">
            <v:imagedata r:id="rId20" o:title=""/>
          </v:shape>
          <o:OLEObject Type="Embed" ProgID="Equation.3" ShapeID="_x0000_i1027" DrawAspect="Content" ObjectID="_1577285427" r:id="rId21"/>
        </w:object>
      </w:r>
      <w:r>
        <w:t xml:space="preserve"> is defined in clause 5.2. The pseudo-random sequence generator shall be initialized with</w:t>
      </w:r>
    </w:p>
    <w:p w:rsidR="00571558" w:rsidRDefault="00571558" w:rsidP="00571558">
      <w:pPr>
        <w:pStyle w:val="EQ"/>
        <w:jc w:val="center"/>
      </w:pPr>
      <w:r w:rsidRPr="004D4A72">
        <w:rPr>
          <w:position w:val="-10"/>
        </w:rPr>
        <w:object w:dxaOrig="3940" w:dyaOrig="340">
          <v:shape id="_x0000_i1028" type="#_x0000_t75" style="width:196.9pt;height:16.9pt" o:ole="">
            <v:imagedata r:id="rId22" o:title=""/>
          </v:shape>
          <o:OLEObject Type="Embed" ProgID="Equation.3" ShapeID="_x0000_i1028" DrawAspect="Content" ObjectID="_1577285428" r:id="rId23"/>
        </w:object>
      </w:r>
    </w:p>
    <w:p w:rsidR="00571558" w:rsidRPr="00AC4EC1" w:rsidRDefault="00571558" w:rsidP="00571558">
      <w:proofErr w:type="gramStart"/>
      <w:r>
        <w:t>where</w:t>
      </w:r>
      <w:proofErr w:type="gramEnd"/>
      <w:r>
        <w:t xml:space="preserve"> </w:t>
      </w:r>
      <w:r w:rsidRPr="000C3814">
        <w:rPr>
          <w:position w:val="-6"/>
        </w:rPr>
        <w:object w:dxaOrig="139" w:dyaOrig="260">
          <v:shape id="_x0000_i1029" type="#_x0000_t75" style="width:6.55pt;height:13.1pt" o:ole="">
            <v:imagedata r:id="rId24" o:title=""/>
          </v:shape>
          <o:OLEObject Type="Embed" ProgID="Equation.3" ShapeID="_x0000_i1029" DrawAspect="Content" ObjectID="_1577285429" r:id="rId25"/>
        </w:object>
      </w:r>
      <w:r>
        <w:t xml:space="preserve"> is the OFDM symbol number within the slot and </w:t>
      </w:r>
      <w:r w:rsidRPr="004D4A72">
        <w:rPr>
          <w:position w:val="-10"/>
        </w:rPr>
        <w:object w:dxaOrig="1680" w:dyaOrig="340">
          <v:shape id="_x0000_i1030" type="#_x0000_t75" style="width:84pt;height:16.9pt" o:ole="">
            <v:imagedata r:id="rId26" o:title=""/>
          </v:shape>
          <o:OLEObject Type="Embed" ProgID="Equation.3" ShapeID="_x0000_i1030" DrawAspect="Content" ObjectID="_1577285430" r:id="rId27"/>
        </w:object>
      </w:r>
      <w:r>
        <w:t xml:space="preserve"> is given by the higher-layer parameter </w:t>
      </w:r>
      <w:ins w:id="4" w:author="Author">
        <w:r w:rsidR="0071033B" w:rsidRPr="00571558">
          <w:rPr>
            <w:i/>
          </w:rPr>
          <w:t>UL-DMRS-Scrambling-ID</w:t>
        </w:r>
      </w:ins>
      <w:del w:id="5" w:author="Author">
        <w:r w:rsidRPr="00E941B7" w:rsidDel="0071033B">
          <w:rPr>
            <w:i/>
          </w:rPr>
          <w:delText>Scrambling-ID</w:delText>
        </w:r>
      </w:del>
      <w:r>
        <w:rPr>
          <w:i/>
        </w:rPr>
        <w:t>.</w:t>
      </w:r>
    </w:p>
    <w:p w:rsidR="001E41F3" w:rsidRDefault="001E41F3">
      <w:pPr>
        <w:rPr>
          <w:noProof/>
        </w:r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472131" w:rsidRPr="00571558" w:rsidRDefault="00472131">
      <w:pPr>
        <w:rPr>
          <w:noProof/>
        </w:rPr>
      </w:pPr>
    </w:p>
    <w:sectPr w:rsidR="00472131" w:rsidRPr="00571558" w:rsidSect="005E4D14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CA6" w:rsidRDefault="00CB7CA6">
      <w:r>
        <w:separator/>
      </w:r>
    </w:p>
  </w:endnote>
  <w:endnote w:type="continuationSeparator" w:id="0">
    <w:p w:rsidR="00CB7CA6" w:rsidRDefault="00CB7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C3" w:rsidRDefault="00BE16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C3" w:rsidRDefault="00BE16C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C3" w:rsidRDefault="00BE16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CA6" w:rsidRDefault="00CB7CA6">
      <w:r>
        <w:separator/>
      </w:r>
    </w:p>
  </w:footnote>
  <w:footnote w:type="continuationSeparator" w:id="0">
    <w:p w:rsidR="00CB7CA6" w:rsidRDefault="00CB7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E4D14">
      <w:fldChar w:fldCharType="begin"/>
    </w:r>
    <w:r>
      <w:instrText>PAGE</w:instrText>
    </w:r>
    <w:r w:rsidR="005E4D14">
      <w:fldChar w:fldCharType="separate"/>
    </w:r>
    <w:r>
      <w:rPr>
        <w:noProof/>
      </w:rPr>
      <w:t>1</w:t>
    </w:r>
    <w:r w:rsidR="005E4D1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C3" w:rsidRDefault="00BE16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6C3" w:rsidRDefault="00BE16C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56545"/>
    <w:rsid w:val="00092E58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A4604"/>
    <w:rsid w:val="002B5741"/>
    <w:rsid w:val="00305409"/>
    <w:rsid w:val="00336BAB"/>
    <w:rsid w:val="0034108B"/>
    <w:rsid w:val="0038686B"/>
    <w:rsid w:val="003E1A36"/>
    <w:rsid w:val="004242F1"/>
    <w:rsid w:val="00470256"/>
    <w:rsid w:val="00472131"/>
    <w:rsid w:val="004B75B7"/>
    <w:rsid w:val="0051580D"/>
    <w:rsid w:val="00571558"/>
    <w:rsid w:val="00592D74"/>
    <w:rsid w:val="005E2C44"/>
    <w:rsid w:val="005E4D14"/>
    <w:rsid w:val="00621188"/>
    <w:rsid w:val="006257ED"/>
    <w:rsid w:val="00647A4C"/>
    <w:rsid w:val="00695808"/>
    <w:rsid w:val="006A039B"/>
    <w:rsid w:val="006B46FB"/>
    <w:rsid w:val="006E21FB"/>
    <w:rsid w:val="0071033B"/>
    <w:rsid w:val="00792342"/>
    <w:rsid w:val="007B512A"/>
    <w:rsid w:val="007C2097"/>
    <w:rsid w:val="007D6A07"/>
    <w:rsid w:val="008279FA"/>
    <w:rsid w:val="008626E7"/>
    <w:rsid w:val="00870EE7"/>
    <w:rsid w:val="008A6055"/>
    <w:rsid w:val="008E70F5"/>
    <w:rsid w:val="008F686C"/>
    <w:rsid w:val="00920679"/>
    <w:rsid w:val="009209A0"/>
    <w:rsid w:val="009777D9"/>
    <w:rsid w:val="009825DC"/>
    <w:rsid w:val="00991B88"/>
    <w:rsid w:val="009A579D"/>
    <w:rsid w:val="009E3297"/>
    <w:rsid w:val="009F734F"/>
    <w:rsid w:val="00A246B6"/>
    <w:rsid w:val="00A47E70"/>
    <w:rsid w:val="00A7562A"/>
    <w:rsid w:val="00A7671C"/>
    <w:rsid w:val="00AD1CD8"/>
    <w:rsid w:val="00AD3D8F"/>
    <w:rsid w:val="00B258BB"/>
    <w:rsid w:val="00B6762F"/>
    <w:rsid w:val="00B67B97"/>
    <w:rsid w:val="00B968C8"/>
    <w:rsid w:val="00BA3EC5"/>
    <w:rsid w:val="00BB5DFC"/>
    <w:rsid w:val="00BD279D"/>
    <w:rsid w:val="00BD6BB8"/>
    <w:rsid w:val="00BE16C3"/>
    <w:rsid w:val="00C95985"/>
    <w:rsid w:val="00CB7CA6"/>
    <w:rsid w:val="00CC5026"/>
    <w:rsid w:val="00D03F9A"/>
    <w:rsid w:val="00D40164"/>
    <w:rsid w:val="00D7568E"/>
    <w:rsid w:val="00DE34CF"/>
    <w:rsid w:val="00EE58AB"/>
    <w:rsid w:val="00EE7D7C"/>
    <w:rsid w:val="00F245C7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D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4D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E4D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4D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4D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4D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4D14"/>
    <w:pPr>
      <w:outlineLvl w:val="5"/>
    </w:pPr>
  </w:style>
  <w:style w:type="paragraph" w:styleId="Heading7">
    <w:name w:val="heading 7"/>
    <w:basedOn w:val="H6"/>
    <w:next w:val="Normal"/>
    <w:qFormat/>
    <w:rsid w:val="005E4D14"/>
    <w:pPr>
      <w:outlineLvl w:val="6"/>
    </w:pPr>
  </w:style>
  <w:style w:type="paragraph" w:styleId="Heading8">
    <w:name w:val="heading 8"/>
    <w:basedOn w:val="Heading1"/>
    <w:next w:val="Normal"/>
    <w:qFormat/>
    <w:rsid w:val="005E4D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4D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E4D1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4D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4D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4D14"/>
    <w:pPr>
      <w:ind w:left="1701" w:hanging="1701"/>
    </w:pPr>
  </w:style>
  <w:style w:type="paragraph" w:styleId="TOC4">
    <w:name w:val="toc 4"/>
    <w:basedOn w:val="TOC3"/>
    <w:semiHidden/>
    <w:rsid w:val="005E4D14"/>
    <w:pPr>
      <w:ind w:left="1418" w:hanging="1418"/>
    </w:pPr>
  </w:style>
  <w:style w:type="paragraph" w:styleId="TOC3">
    <w:name w:val="toc 3"/>
    <w:basedOn w:val="TOC2"/>
    <w:semiHidden/>
    <w:rsid w:val="005E4D14"/>
    <w:pPr>
      <w:ind w:left="1134" w:hanging="1134"/>
    </w:pPr>
  </w:style>
  <w:style w:type="paragraph" w:styleId="TOC2">
    <w:name w:val="toc 2"/>
    <w:basedOn w:val="TOC1"/>
    <w:semiHidden/>
    <w:rsid w:val="005E4D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4D14"/>
    <w:pPr>
      <w:ind w:left="284"/>
    </w:pPr>
  </w:style>
  <w:style w:type="paragraph" w:styleId="Index1">
    <w:name w:val="index 1"/>
    <w:basedOn w:val="Normal"/>
    <w:semiHidden/>
    <w:rsid w:val="005E4D14"/>
    <w:pPr>
      <w:keepLines/>
      <w:spacing w:after="0"/>
    </w:pPr>
  </w:style>
  <w:style w:type="paragraph" w:customStyle="1" w:styleId="ZH">
    <w:name w:val="ZH"/>
    <w:rsid w:val="005E4D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4D14"/>
    <w:pPr>
      <w:outlineLvl w:val="9"/>
    </w:pPr>
  </w:style>
  <w:style w:type="paragraph" w:styleId="ListNumber2">
    <w:name w:val="List Number 2"/>
    <w:basedOn w:val="ListNumber"/>
    <w:rsid w:val="005E4D14"/>
    <w:pPr>
      <w:ind w:left="851"/>
    </w:pPr>
  </w:style>
  <w:style w:type="paragraph" w:styleId="Header">
    <w:name w:val="header"/>
    <w:rsid w:val="005E4D1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4D14"/>
    <w:rPr>
      <w:b/>
      <w:position w:val="6"/>
      <w:sz w:val="16"/>
    </w:rPr>
  </w:style>
  <w:style w:type="paragraph" w:styleId="FootnoteText">
    <w:name w:val="footnote text"/>
    <w:basedOn w:val="Normal"/>
    <w:semiHidden/>
    <w:rsid w:val="005E4D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D14"/>
    <w:rPr>
      <w:b/>
    </w:rPr>
  </w:style>
  <w:style w:type="paragraph" w:customStyle="1" w:styleId="TAC">
    <w:name w:val="TAC"/>
    <w:basedOn w:val="TAL"/>
    <w:rsid w:val="005E4D14"/>
    <w:pPr>
      <w:jc w:val="center"/>
    </w:pPr>
  </w:style>
  <w:style w:type="paragraph" w:customStyle="1" w:styleId="TF">
    <w:name w:val="TF"/>
    <w:basedOn w:val="TH"/>
    <w:rsid w:val="005E4D14"/>
    <w:pPr>
      <w:keepNext w:val="0"/>
      <w:spacing w:before="0" w:after="240"/>
    </w:pPr>
  </w:style>
  <w:style w:type="paragraph" w:customStyle="1" w:styleId="NO">
    <w:name w:val="NO"/>
    <w:basedOn w:val="Normal"/>
    <w:rsid w:val="005E4D14"/>
    <w:pPr>
      <w:keepLines/>
      <w:ind w:left="1135" w:hanging="851"/>
    </w:pPr>
  </w:style>
  <w:style w:type="paragraph" w:styleId="TOC9">
    <w:name w:val="toc 9"/>
    <w:basedOn w:val="TOC8"/>
    <w:semiHidden/>
    <w:rsid w:val="005E4D14"/>
    <w:pPr>
      <w:ind w:left="1418" w:hanging="1418"/>
    </w:pPr>
  </w:style>
  <w:style w:type="paragraph" w:customStyle="1" w:styleId="EX">
    <w:name w:val="EX"/>
    <w:basedOn w:val="Normal"/>
    <w:rsid w:val="005E4D14"/>
    <w:pPr>
      <w:keepLines/>
      <w:ind w:left="1702" w:hanging="1418"/>
    </w:pPr>
  </w:style>
  <w:style w:type="paragraph" w:customStyle="1" w:styleId="FP">
    <w:name w:val="FP"/>
    <w:basedOn w:val="Normal"/>
    <w:rsid w:val="005E4D14"/>
    <w:pPr>
      <w:spacing w:after="0"/>
    </w:pPr>
  </w:style>
  <w:style w:type="paragraph" w:customStyle="1" w:styleId="LD">
    <w:name w:val="LD"/>
    <w:rsid w:val="005E4D1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4D14"/>
    <w:pPr>
      <w:spacing w:after="0"/>
    </w:pPr>
  </w:style>
  <w:style w:type="paragraph" w:customStyle="1" w:styleId="EW">
    <w:name w:val="EW"/>
    <w:basedOn w:val="EX"/>
    <w:rsid w:val="005E4D14"/>
    <w:pPr>
      <w:spacing w:after="0"/>
    </w:pPr>
  </w:style>
  <w:style w:type="paragraph" w:styleId="TOC6">
    <w:name w:val="toc 6"/>
    <w:basedOn w:val="TOC5"/>
    <w:next w:val="Normal"/>
    <w:semiHidden/>
    <w:rsid w:val="005E4D14"/>
    <w:pPr>
      <w:ind w:left="1985" w:hanging="1985"/>
    </w:pPr>
  </w:style>
  <w:style w:type="paragraph" w:styleId="TOC7">
    <w:name w:val="toc 7"/>
    <w:basedOn w:val="TOC6"/>
    <w:next w:val="Normal"/>
    <w:semiHidden/>
    <w:rsid w:val="005E4D14"/>
    <w:pPr>
      <w:ind w:left="2268" w:hanging="2268"/>
    </w:pPr>
  </w:style>
  <w:style w:type="paragraph" w:styleId="ListBullet2">
    <w:name w:val="List Bullet 2"/>
    <w:basedOn w:val="ListBullet"/>
    <w:rsid w:val="005E4D14"/>
    <w:pPr>
      <w:ind w:left="851"/>
    </w:pPr>
  </w:style>
  <w:style w:type="paragraph" w:styleId="ListBullet3">
    <w:name w:val="List Bullet 3"/>
    <w:basedOn w:val="ListBullet2"/>
    <w:rsid w:val="005E4D14"/>
    <w:pPr>
      <w:ind w:left="1135"/>
    </w:pPr>
  </w:style>
  <w:style w:type="paragraph" w:styleId="ListNumber">
    <w:name w:val="List Number"/>
    <w:basedOn w:val="List"/>
    <w:rsid w:val="005E4D14"/>
  </w:style>
  <w:style w:type="paragraph" w:customStyle="1" w:styleId="EQ">
    <w:name w:val="EQ"/>
    <w:basedOn w:val="Normal"/>
    <w:next w:val="Normal"/>
    <w:rsid w:val="005E4D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4D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D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D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4D14"/>
    <w:pPr>
      <w:jc w:val="right"/>
    </w:pPr>
  </w:style>
  <w:style w:type="paragraph" w:customStyle="1" w:styleId="H6">
    <w:name w:val="H6"/>
    <w:basedOn w:val="Heading5"/>
    <w:next w:val="Normal"/>
    <w:rsid w:val="005E4D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D14"/>
    <w:pPr>
      <w:ind w:left="851" w:hanging="851"/>
    </w:pPr>
  </w:style>
  <w:style w:type="paragraph" w:customStyle="1" w:styleId="TAL">
    <w:name w:val="TAL"/>
    <w:basedOn w:val="Normal"/>
    <w:rsid w:val="005E4D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D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4D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4D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4D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4D14"/>
    <w:pPr>
      <w:framePr w:wrap="notBeside" w:y="16161"/>
    </w:pPr>
  </w:style>
  <w:style w:type="character" w:customStyle="1" w:styleId="ZGSM">
    <w:name w:val="ZGSM"/>
    <w:rsid w:val="005E4D14"/>
  </w:style>
  <w:style w:type="paragraph" w:styleId="List2">
    <w:name w:val="List 2"/>
    <w:basedOn w:val="List"/>
    <w:rsid w:val="005E4D14"/>
    <w:pPr>
      <w:ind w:left="851"/>
    </w:pPr>
  </w:style>
  <w:style w:type="paragraph" w:customStyle="1" w:styleId="ZG">
    <w:name w:val="ZG"/>
    <w:rsid w:val="005E4D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4D14"/>
    <w:pPr>
      <w:ind w:left="1135"/>
    </w:pPr>
  </w:style>
  <w:style w:type="paragraph" w:styleId="List4">
    <w:name w:val="List 4"/>
    <w:basedOn w:val="List3"/>
    <w:rsid w:val="005E4D14"/>
    <w:pPr>
      <w:ind w:left="1418"/>
    </w:pPr>
  </w:style>
  <w:style w:type="paragraph" w:styleId="List5">
    <w:name w:val="List 5"/>
    <w:basedOn w:val="List4"/>
    <w:rsid w:val="005E4D14"/>
    <w:pPr>
      <w:ind w:left="1702"/>
    </w:pPr>
  </w:style>
  <w:style w:type="paragraph" w:customStyle="1" w:styleId="EditorsNote">
    <w:name w:val="Editor's Note"/>
    <w:basedOn w:val="NO"/>
    <w:rsid w:val="005E4D14"/>
    <w:rPr>
      <w:color w:val="FF0000"/>
    </w:rPr>
  </w:style>
  <w:style w:type="paragraph" w:styleId="List">
    <w:name w:val="List"/>
    <w:basedOn w:val="Normal"/>
    <w:rsid w:val="005E4D14"/>
    <w:pPr>
      <w:ind w:left="568" w:hanging="284"/>
    </w:pPr>
  </w:style>
  <w:style w:type="paragraph" w:styleId="ListBullet">
    <w:name w:val="List Bullet"/>
    <w:basedOn w:val="List"/>
    <w:rsid w:val="005E4D14"/>
  </w:style>
  <w:style w:type="paragraph" w:styleId="ListBullet4">
    <w:name w:val="List Bullet 4"/>
    <w:basedOn w:val="ListBullet3"/>
    <w:rsid w:val="005E4D14"/>
    <w:pPr>
      <w:ind w:left="1418"/>
    </w:pPr>
  </w:style>
  <w:style w:type="paragraph" w:styleId="ListBullet5">
    <w:name w:val="List Bullet 5"/>
    <w:basedOn w:val="ListBullet4"/>
    <w:rsid w:val="005E4D14"/>
    <w:pPr>
      <w:ind w:left="1702"/>
    </w:pPr>
  </w:style>
  <w:style w:type="paragraph" w:customStyle="1" w:styleId="B1">
    <w:name w:val="B1"/>
    <w:basedOn w:val="List"/>
    <w:rsid w:val="005E4D14"/>
  </w:style>
  <w:style w:type="paragraph" w:customStyle="1" w:styleId="B2">
    <w:name w:val="B2"/>
    <w:basedOn w:val="List2"/>
    <w:rsid w:val="005E4D14"/>
  </w:style>
  <w:style w:type="paragraph" w:customStyle="1" w:styleId="B3">
    <w:name w:val="B3"/>
    <w:basedOn w:val="List3"/>
    <w:rsid w:val="005E4D14"/>
  </w:style>
  <w:style w:type="paragraph" w:customStyle="1" w:styleId="B4">
    <w:name w:val="B4"/>
    <w:basedOn w:val="List4"/>
    <w:rsid w:val="005E4D14"/>
  </w:style>
  <w:style w:type="paragraph" w:customStyle="1" w:styleId="B5">
    <w:name w:val="B5"/>
    <w:basedOn w:val="List5"/>
    <w:rsid w:val="005E4D14"/>
  </w:style>
  <w:style w:type="paragraph" w:styleId="Footer">
    <w:name w:val="footer"/>
    <w:basedOn w:val="Header"/>
    <w:rsid w:val="005E4D14"/>
    <w:pPr>
      <w:jc w:val="center"/>
    </w:pPr>
    <w:rPr>
      <w:i/>
    </w:rPr>
  </w:style>
  <w:style w:type="paragraph" w:customStyle="1" w:styleId="ZTD">
    <w:name w:val="ZTD"/>
    <w:basedOn w:val="ZB"/>
    <w:rsid w:val="005E4D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4D1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4D1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4D14"/>
    <w:rPr>
      <w:color w:val="0000FF"/>
      <w:u w:val="single"/>
    </w:rPr>
  </w:style>
  <w:style w:type="character" w:styleId="CommentReference">
    <w:name w:val="annotation reference"/>
    <w:semiHidden/>
    <w:rsid w:val="005E4D14"/>
    <w:rPr>
      <w:sz w:val="16"/>
    </w:rPr>
  </w:style>
  <w:style w:type="paragraph" w:styleId="CommentText">
    <w:name w:val="annotation text"/>
    <w:basedOn w:val="Normal"/>
    <w:semiHidden/>
    <w:rsid w:val="005E4D14"/>
  </w:style>
  <w:style w:type="character" w:styleId="FollowedHyperlink">
    <w:name w:val="FollowedHyperlink"/>
    <w:rsid w:val="005E4D14"/>
    <w:rPr>
      <w:color w:val="800080"/>
      <w:u w:val="single"/>
    </w:rPr>
  </w:style>
  <w:style w:type="paragraph" w:styleId="BalloonText">
    <w:name w:val="Balloon Text"/>
    <w:basedOn w:val="Normal"/>
    <w:semiHidden/>
    <w:rsid w:val="005E4D1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E4D1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2120</Characters>
  <Application>Microsoft Office Word</Application>
  <DocSecurity>4</DocSecurity>
  <Lines>17</Lines>
  <Paragraphs>5</Paragraphs>
  <ScaleCrop>false</ScaleCrop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2018-01-12T16:48:00Z</dcterms:created>
  <dcterms:modified xsi:type="dcterms:W3CDTF">2018-01-12T16:48:00Z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1515741912</vt:lpwstr>
  </property>
</Properties>
</file>