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958" w:rsidRPr="00765800" w:rsidRDefault="007513C6" w:rsidP="003D5958">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sidR="0073337C">
        <w:rPr>
          <w:b/>
          <w:kern w:val="2"/>
          <w:lang w:eastAsia="zh-CN"/>
        </w:rPr>
        <w:t>Ad Hoc Meeting</w:t>
      </w:r>
      <w:r w:rsidR="003D5958" w:rsidRPr="005A2FC8">
        <w:rPr>
          <w:b/>
          <w:kern w:val="2"/>
          <w:lang w:eastAsia="zh-CN"/>
        </w:rPr>
        <w:t xml:space="preserve">                 </w:t>
      </w:r>
      <w:r w:rsidR="004156F4">
        <w:rPr>
          <w:b/>
          <w:kern w:val="2"/>
          <w:lang w:eastAsia="zh-CN"/>
        </w:rPr>
        <w:t xml:space="preserve">        </w:t>
      </w:r>
      <w:r w:rsidR="003D5958" w:rsidRPr="005A2FC8">
        <w:rPr>
          <w:b/>
          <w:kern w:val="2"/>
          <w:lang w:eastAsia="zh-CN"/>
        </w:rPr>
        <w:t xml:space="preserve">       </w:t>
      </w:r>
      <w:r w:rsidR="003D5958" w:rsidRPr="005A2FC8">
        <w:rPr>
          <w:rFonts w:hint="eastAsia"/>
          <w:b/>
          <w:kern w:val="2"/>
          <w:lang w:eastAsia="zh-CN"/>
        </w:rPr>
        <w:t xml:space="preserve">                                      </w:t>
      </w:r>
      <w:r w:rsidR="003D5958" w:rsidRPr="005A2FC8">
        <w:rPr>
          <w:b/>
          <w:kern w:val="2"/>
          <w:lang w:eastAsia="zh-CN"/>
        </w:rPr>
        <w:t xml:space="preserve">  </w:t>
      </w:r>
      <w:r w:rsidR="00AB7B34" w:rsidRPr="005A2FC8">
        <w:rPr>
          <w:b/>
          <w:kern w:val="2"/>
          <w:lang w:eastAsia="zh-CN"/>
        </w:rPr>
        <w:t xml:space="preserve">   </w:t>
      </w:r>
      <w:r w:rsidR="003D5958" w:rsidRPr="003877A3">
        <w:rPr>
          <w:b/>
          <w:kern w:val="2"/>
          <w:lang w:eastAsia="zh-CN"/>
        </w:rPr>
        <w:t>R1-</w:t>
      </w:r>
      <w:r w:rsidR="00697F1D" w:rsidRPr="003877A3">
        <w:rPr>
          <w:b/>
          <w:kern w:val="2"/>
          <w:lang w:eastAsia="zh-CN"/>
        </w:rPr>
        <w:t>1</w:t>
      </w:r>
      <w:r w:rsidR="00B23D59" w:rsidRPr="003877A3">
        <w:rPr>
          <w:b/>
          <w:kern w:val="2"/>
          <w:lang w:eastAsia="zh-CN"/>
        </w:rPr>
        <w:t>8</w:t>
      </w:r>
      <w:r w:rsidR="003877A3" w:rsidRPr="003877A3">
        <w:rPr>
          <w:b/>
          <w:kern w:val="2"/>
          <w:lang w:eastAsia="zh-CN"/>
        </w:rPr>
        <w:t>00822</w:t>
      </w:r>
    </w:p>
    <w:p w:rsidR="003D5958" w:rsidRPr="00A709F6" w:rsidRDefault="0073337C" w:rsidP="003D5958">
      <w:pPr>
        <w:tabs>
          <w:tab w:val="right" w:pos="9216"/>
        </w:tabs>
        <w:spacing w:afterLines="50"/>
        <w:jc w:val="left"/>
        <w:rPr>
          <w:b/>
          <w:kern w:val="2"/>
          <w:lang w:eastAsia="zh-CN"/>
        </w:rPr>
      </w:pPr>
      <w:r>
        <w:rPr>
          <w:b/>
          <w:kern w:val="2"/>
          <w:lang w:eastAsia="zh-CN"/>
        </w:rPr>
        <w:t>Vancouver</w:t>
      </w:r>
      <w:r w:rsidR="003D5958" w:rsidRPr="00765800">
        <w:rPr>
          <w:b/>
          <w:kern w:val="2"/>
          <w:lang w:eastAsia="zh-CN"/>
        </w:rPr>
        <w:t xml:space="preserve">, </w:t>
      </w:r>
      <w:r>
        <w:rPr>
          <w:b/>
          <w:kern w:val="2"/>
          <w:lang w:eastAsia="zh-CN"/>
        </w:rPr>
        <w:t>Canada</w:t>
      </w:r>
      <w:r w:rsidR="003D5958" w:rsidRPr="00765800">
        <w:rPr>
          <w:b/>
          <w:kern w:val="2"/>
          <w:lang w:eastAsia="zh-CN"/>
        </w:rPr>
        <w:t>,</w:t>
      </w:r>
      <w:r w:rsidR="00B23D59">
        <w:rPr>
          <w:b/>
          <w:kern w:val="2"/>
          <w:lang w:eastAsia="zh-CN"/>
        </w:rPr>
        <w:t xml:space="preserve"> </w:t>
      </w:r>
      <w:r w:rsidR="00B23D59">
        <w:rPr>
          <w:b/>
          <w:lang w:eastAsia="zh-CN"/>
        </w:rPr>
        <w:t>January</w:t>
      </w:r>
      <w:r w:rsidR="003D5958" w:rsidRPr="00765800">
        <w:rPr>
          <w:b/>
          <w:kern w:val="2"/>
          <w:lang w:eastAsia="zh-CN"/>
        </w:rPr>
        <w:t xml:space="preserve"> </w:t>
      </w:r>
      <w:r w:rsidR="00322FDD">
        <w:rPr>
          <w:rFonts w:hint="eastAsia"/>
          <w:b/>
          <w:lang w:eastAsia="zh-CN"/>
        </w:rPr>
        <w:t>2</w:t>
      </w:r>
      <w:r>
        <w:rPr>
          <w:b/>
          <w:lang w:eastAsia="zh-CN"/>
        </w:rPr>
        <w:t>2</w:t>
      </w:r>
      <w:r w:rsidRPr="00B23D59">
        <w:rPr>
          <w:b/>
          <w:vertAlign w:val="superscript"/>
          <w:lang w:eastAsia="zh-CN"/>
        </w:rPr>
        <w:t>nd</w:t>
      </w:r>
      <w:r w:rsidR="00697F1D">
        <w:rPr>
          <w:b/>
          <w:lang w:eastAsia="zh-CN"/>
        </w:rPr>
        <w:t xml:space="preserve"> </w:t>
      </w:r>
      <w:r w:rsidR="006B2EEE" w:rsidRPr="00696B93">
        <w:rPr>
          <w:b/>
          <w:lang w:eastAsia="zh-CN"/>
        </w:rPr>
        <w:t>–</w:t>
      </w:r>
      <w:r w:rsidR="00322FDD">
        <w:rPr>
          <w:rFonts w:hint="eastAsia"/>
          <w:b/>
          <w:lang w:eastAsia="zh-CN"/>
        </w:rPr>
        <w:t xml:space="preserve"> </w:t>
      </w:r>
      <w:r>
        <w:rPr>
          <w:b/>
          <w:lang w:eastAsia="zh-CN"/>
        </w:rPr>
        <w:t>26</w:t>
      </w:r>
      <w:r w:rsidRPr="00B23D59">
        <w:rPr>
          <w:b/>
          <w:vertAlign w:val="superscript"/>
          <w:lang w:eastAsia="zh-CN"/>
        </w:rPr>
        <w:t>th</w:t>
      </w:r>
      <w:r w:rsidR="00322FDD">
        <w:rPr>
          <w:rFonts w:hint="eastAsia"/>
          <w:b/>
          <w:lang w:eastAsia="zh-CN"/>
        </w:rPr>
        <w:t xml:space="preserve">, </w:t>
      </w:r>
      <w:r w:rsidR="003D5958" w:rsidRPr="00765800">
        <w:rPr>
          <w:b/>
          <w:kern w:val="2"/>
          <w:lang w:eastAsia="zh-CN"/>
        </w:rPr>
        <w:t>201</w:t>
      </w:r>
      <w:r w:rsidR="004D602A" w:rsidRPr="004D602A">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23D59">
        <w:rPr>
          <w:b/>
          <w:kern w:val="2"/>
          <w:lang w:eastAsia="zh-CN"/>
        </w:rPr>
        <w:t>8</w:t>
      </w:r>
    </w:p>
    <w:bookmarkEnd w:id="0"/>
    <w:bookmarkEnd w:id="1"/>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731F3B">
        <w:rPr>
          <w:b/>
          <w:kern w:val="2"/>
          <w:lang w:val="de-DE" w:eastAsia="zh-CN"/>
        </w:rPr>
        <w:t>7.3.1</w:t>
      </w:r>
      <w:bookmarkStart w:id="2" w:name="_GoBack"/>
      <w:bookmarkEnd w:id="2"/>
      <w:r w:rsidR="00B23D59">
        <w:rPr>
          <w:b/>
          <w:kern w:val="2"/>
          <w:lang w:val="de-DE"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2E73">
        <w:rPr>
          <w:rFonts w:hint="eastAsia"/>
          <w:b/>
          <w:kern w:val="2"/>
          <w:lang w:eastAsia="zh-CN"/>
        </w:rPr>
        <w:t>Discussion and TP o</w:t>
      </w:r>
      <w:r w:rsidR="00831F27">
        <w:rPr>
          <w:b/>
          <w:kern w:val="2"/>
          <w:lang w:eastAsia="zh-CN"/>
        </w:rPr>
        <w:t>n CORESET and search space configuration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3" w:name="_Ref124589705"/>
      <w:bookmarkStart w:id="4" w:name="_Ref129681862"/>
      <w:r w:rsidRPr="00CF195E">
        <w:t>Introduction</w:t>
      </w:r>
      <w:bookmarkEnd w:id="3"/>
      <w:bookmarkEnd w:id="4"/>
    </w:p>
    <w:p w:rsidR="00B00126" w:rsidRDefault="00B00126" w:rsidP="00B00126">
      <w:pPr>
        <w:autoSpaceDE/>
        <w:autoSpaceDN/>
        <w:adjustRightInd/>
        <w:spacing w:before="120" w:after="0"/>
        <w:rPr>
          <w:szCs w:val="20"/>
        </w:rPr>
      </w:pPr>
      <w:bookmarkStart w:id="5" w:name="OLE_LINK192"/>
      <w:bookmarkStart w:id="6" w:name="OLE_LINK193"/>
      <w:r w:rsidRPr="00811682">
        <w:rPr>
          <w:lang w:eastAsia="zh-CN"/>
        </w:rPr>
        <w:t>In 3GPP RAN</w:t>
      </w:r>
      <w:r>
        <w:rPr>
          <w:lang w:eastAsia="zh-CN"/>
        </w:rPr>
        <w:t>1 M</w:t>
      </w:r>
      <w:r w:rsidRPr="00811682">
        <w:rPr>
          <w:lang w:eastAsia="zh-CN"/>
        </w:rPr>
        <w:t>eeting</w:t>
      </w:r>
      <w:r>
        <w:rPr>
          <w:lang w:eastAsia="zh-CN"/>
        </w:rPr>
        <w:t xml:space="preserve"> #90</w:t>
      </w:r>
      <w:r w:rsidR="001A02C1">
        <w:rPr>
          <w:lang w:eastAsia="zh-CN"/>
        </w:rPr>
        <w:t xml:space="preserve"> [1]</w:t>
      </w:r>
      <w:r w:rsidRPr="00811682">
        <w:rPr>
          <w:lang w:eastAsia="zh-CN"/>
        </w:rPr>
        <w:t>,</w:t>
      </w:r>
      <w:r w:rsidRPr="00811682">
        <w:rPr>
          <w:szCs w:val="20"/>
        </w:rPr>
        <w:t xml:space="preserve"> </w:t>
      </w:r>
      <w:r>
        <w:rPr>
          <w:szCs w:val="20"/>
        </w:rPr>
        <w:t xml:space="preserve">the following agreements </w:t>
      </w:r>
      <w:r w:rsidR="00352E73">
        <w:rPr>
          <w:rFonts w:hint="eastAsia"/>
          <w:szCs w:val="20"/>
          <w:lang w:eastAsia="zh-CN"/>
        </w:rPr>
        <w:t>were</w:t>
      </w:r>
      <w:r w:rsidR="00352E73">
        <w:rPr>
          <w:szCs w:val="20"/>
        </w:rPr>
        <w:t xml:space="preserve"> </w:t>
      </w:r>
      <w:r>
        <w:rPr>
          <w:szCs w:val="20"/>
        </w:rPr>
        <w:t>achieved:</w:t>
      </w:r>
    </w:p>
    <w:p w:rsidR="00B00126" w:rsidRPr="00E51E36" w:rsidRDefault="00E51E36" w:rsidP="00E51E36">
      <w:pPr>
        <w:numPr>
          <w:ilvl w:val="0"/>
          <w:numId w:val="22"/>
        </w:numPr>
        <w:autoSpaceDE/>
        <w:autoSpaceDN/>
        <w:adjustRightInd/>
        <w:snapToGrid/>
        <w:spacing w:before="120" w:after="0"/>
        <w:ind w:left="714" w:hanging="357"/>
        <w:jc w:val="left"/>
        <w:rPr>
          <w:i/>
        </w:rPr>
      </w:pPr>
      <w:r w:rsidRPr="00E51E36">
        <w:rPr>
          <w:i/>
        </w:rPr>
        <w:t>At least for initial access, RAR is carried in NR-PDSCH scheduled by NR-PDCCH in CORESET configured in RACH configuration</w:t>
      </w:r>
      <w:r w:rsidR="00571201">
        <w:rPr>
          <w:i/>
        </w:rPr>
        <w:t>.</w:t>
      </w:r>
    </w:p>
    <w:p w:rsidR="00EB0892" w:rsidRDefault="00914955" w:rsidP="00CE59EC">
      <w:pPr>
        <w:autoSpaceDE/>
        <w:autoSpaceDN/>
        <w:adjustRightInd/>
        <w:spacing w:before="120" w:after="0"/>
        <w:rPr>
          <w:szCs w:val="20"/>
        </w:rPr>
      </w:pPr>
      <w:r w:rsidRPr="00811682">
        <w:rPr>
          <w:lang w:eastAsia="zh-CN"/>
        </w:rPr>
        <w:t>In 3GPP RAN</w:t>
      </w:r>
      <w:r w:rsidR="00340474">
        <w:rPr>
          <w:lang w:eastAsia="zh-CN"/>
        </w:rPr>
        <w:t>1</w:t>
      </w:r>
      <w:r>
        <w:rPr>
          <w:lang w:eastAsia="zh-CN"/>
        </w:rPr>
        <w:t xml:space="preserve"> </w:t>
      </w:r>
      <w:r w:rsidR="00624DEE">
        <w:rPr>
          <w:lang w:eastAsia="zh-CN"/>
        </w:rPr>
        <w:t>M</w:t>
      </w:r>
      <w:r w:rsidRPr="00811682">
        <w:rPr>
          <w:lang w:eastAsia="zh-CN"/>
        </w:rPr>
        <w:t>eeting</w:t>
      </w:r>
      <w:r w:rsidR="00624DEE">
        <w:rPr>
          <w:lang w:eastAsia="zh-CN"/>
        </w:rPr>
        <w:t xml:space="preserve"> #</w:t>
      </w:r>
      <w:r w:rsidR="00C531F7">
        <w:rPr>
          <w:lang w:eastAsia="zh-CN"/>
        </w:rPr>
        <w:t>9</w:t>
      </w:r>
      <w:r w:rsidR="00BD5D64">
        <w:rPr>
          <w:lang w:eastAsia="zh-CN"/>
        </w:rPr>
        <w:t>1</w:t>
      </w:r>
      <w:r w:rsidR="001A02C1">
        <w:rPr>
          <w:lang w:eastAsia="zh-CN"/>
        </w:rPr>
        <w:t xml:space="preserve"> [2]</w:t>
      </w:r>
      <w:r w:rsidRPr="00811682">
        <w:rPr>
          <w:lang w:eastAsia="zh-CN"/>
        </w:rPr>
        <w:t>,</w:t>
      </w:r>
      <w:r w:rsidRPr="00811682">
        <w:rPr>
          <w:szCs w:val="20"/>
        </w:rPr>
        <w:t xml:space="preserve"> </w:t>
      </w:r>
      <w:r w:rsidR="00C531F7">
        <w:rPr>
          <w:szCs w:val="20"/>
        </w:rPr>
        <w:t>the fol</w:t>
      </w:r>
      <w:r w:rsidR="00392ED1">
        <w:rPr>
          <w:szCs w:val="20"/>
        </w:rPr>
        <w:t xml:space="preserve">lowing agreements </w:t>
      </w:r>
      <w:r w:rsidR="00352E73">
        <w:rPr>
          <w:rFonts w:hint="eastAsia"/>
          <w:szCs w:val="20"/>
          <w:lang w:eastAsia="zh-CN"/>
        </w:rPr>
        <w:t>were</w:t>
      </w:r>
      <w:r w:rsidR="00352E73">
        <w:rPr>
          <w:szCs w:val="20"/>
        </w:rPr>
        <w:t xml:space="preserve"> </w:t>
      </w:r>
      <w:r w:rsidR="00392ED1">
        <w:rPr>
          <w:szCs w:val="20"/>
        </w:rPr>
        <w:t>achieved:</w:t>
      </w:r>
    </w:p>
    <w:p w:rsidR="00BD5D64" w:rsidRPr="00BD5D64" w:rsidRDefault="00BD5D64" w:rsidP="00BD5D64">
      <w:pPr>
        <w:numPr>
          <w:ilvl w:val="0"/>
          <w:numId w:val="22"/>
        </w:numPr>
        <w:autoSpaceDE/>
        <w:autoSpaceDN/>
        <w:adjustRightInd/>
        <w:snapToGrid/>
        <w:spacing w:before="120" w:after="0"/>
        <w:ind w:left="714" w:hanging="357"/>
        <w:jc w:val="left"/>
        <w:rPr>
          <w:i/>
        </w:rPr>
      </w:pPr>
      <w:r w:rsidRPr="00BD5D64">
        <w:rPr>
          <w:i/>
        </w:rPr>
        <w:t xml:space="preserve">C-SS in each DL BWP of the </w:t>
      </w:r>
      <w:proofErr w:type="spellStart"/>
      <w:r w:rsidRPr="00BD5D64">
        <w:rPr>
          <w:i/>
        </w:rPr>
        <w:t>PCell</w:t>
      </w:r>
      <w:proofErr w:type="spellEnd"/>
      <w:r w:rsidRPr="00BD5D64">
        <w:rPr>
          <w:i/>
        </w:rPr>
        <w:t>/</w:t>
      </w:r>
      <w:proofErr w:type="spellStart"/>
      <w:r w:rsidRPr="00BD5D64">
        <w:rPr>
          <w:i/>
        </w:rPr>
        <w:t>PScell</w:t>
      </w:r>
      <w:proofErr w:type="spellEnd"/>
    </w:p>
    <w:p w:rsidR="00BD5D64" w:rsidRPr="00BD5D64" w:rsidRDefault="00BD5D64" w:rsidP="00BD5D64">
      <w:pPr>
        <w:numPr>
          <w:ilvl w:val="1"/>
          <w:numId w:val="22"/>
        </w:numPr>
        <w:autoSpaceDE/>
        <w:autoSpaceDN/>
        <w:adjustRightInd/>
        <w:snapToGrid/>
        <w:spacing w:after="0"/>
        <w:jc w:val="left"/>
        <w:rPr>
          <w:i/>
        </w:rPr>
      </w:pPr>
      <w:r w:rsidRPr="00BD5D64">
        <w:rPr>
          <w:i/>
        </w:rPr>
        <w:t xml:space="preserve">On C-SS, </w:t>
      </w:r>
      <w:proofErr w:type="spellStart"/>
      <w:proofErr w:type="gramStart"/>
      <w:r w:rsidRPr="00BD5D64">
        <w:rPr>
          <w:i/>
        </w:rPr>
        <w:t>Y</w:t>
      </w:r>
      <w:r w:rsidRPr="00BD5D64">
        <w:rPr>
          <w:i/>
          <w:vertAlign w:val="subscript"/>
        </w:rPr>
        <w:t>p</w:t>
      </w:r>
      <w:proofErr w:type="spellEnd"/>
      <w:r w:rsidRPr="00BD5D64">
        <w:rPr>
          <w:i/>
          <w:vertAlign w:val="subscript"/>
        </w:rPr>
        <w:t xml:space="preserve"> ,</w:t>
      </w:r>
      <w:proofErr w:type="spellStart"/>
      <w:r w:rsidRPr="00BD5D64">
        <w:rPr>
          <w:i/>
          <w:vertAlign w:val="subscript"/>
        </w:rPr>
        <w:t>kp</w:t>
      </w:r>
      <w:proofErr w:type="spellEnd"/>
      <w:proofErr w:type="gramEnd"/>
      <w:r w:rsidRPr="00BD5D64">
        <w:rPr>
          <w:i/>
        </w:rPr>
        <w:t>= 0.</w:t>
      </w:r>
    </w:p>
    <w:p w:rsidR="00BD5D64" w:rsidRPr="00BD5D64" w:rsidRDefault="00BD5D64" w:rsidP="00BD5D64">
      <w:pPr>
        <w:numPr>
          <w:ilvl w:val="1"/>
          <w:numId w:val="22"/>
        </w:numPr>
        <w:autoSpaceDE/>
        <w:autoSpaceDN/>
        <w:adjustRightInd/>
        <w:snapToGrid/>
        <w:spacing w:after="0"/>
        <w:jc w:val="left"/>
        <w:rPr>
          <w:i/>
        </w:rPr>
      </w:pPr>
      <w:r w:rsidRPr="00BD5D64">
        <w:rPr>
          <w:i/>
        </w:rPr>
        <w:t xml:space="preserve">In Rel.15, </w:t>
      </w:r>
    </w:p>
    <w:p w:rsidR="00BD5D64" w:rsidRPr="00BD5D64" w:rsidRDefault="00BD5D64" w:rsidP="00BD5D64">
      <w:pPr>
        <w:numPr>
          <w:ilvl w:val="2"/>
          <w:numId w:val="22"/>
        </w:numPr>
        <w:autoSpaceDE/>
        <w:autoSpaceDN/>
        <w:adjustRightInd/>
        <w:snapToGrid/>
        <w:spacing w:after="0"/>
        <w:jc w:val="left"/>
        <w:rPr>
          <w:i/>
        </w:rPr>
      </w:pPr>
      <w:r w:rsidRPr="00BD5D64">
        <w:rPr>
          <w:i/>
        </w:rPr>
        <w:t xml:space="preserve">For scheduling RMSI, OSI, Paging, UE monitors common search space in the </w:t>
      </w:r>
      <w:proofErr w:type="spellStart"/>
      <w:r w:rsidRPr="00BD5D64">
        <w:rPr>
          <w:i/>
        </w:rPr>
        <w:t>PCell</w:t>
      </w:r>
      <w:proofErr w:type="spellEnd"/>
      <w:r w:rsidRPr="00BD5D64">
        <w:rPr>
          <w:i/>
        </w:rPr>
        <w:t xml:space="preserve"> only</w:t>
      </w:r>
    </w:p>
    <w:p w:rsidR="00BD5D64" w:rsidRPr="00BD5D64" w:rsidRDefault="00BD5D64" w:rsidP="00BD5D64">
      <w:pPr>
        <w:numPr>
          <w:ilvl w:val="2"/>
          <w:numId w:val="22"/>
        </w:numPr>
        <w:autoSpaceDE/>
        <w:autoSpaceDN/>
        <w:adjustRightInd/>
        <w:snapToGrid/>
        <w:spacing w:after="0"/>
        <w:jc w:val="left"/>
        <w:rPr>
          <w:i/>
        </w:rPr>
      </w:pPr>
      <w:r w:rsidRPr="00BD5D64">
        <w:rPr>
          <w:i/>
        </w:rPr>
        <w:t xml:space="preserve">In addition, for random access and fall back, UE monitors common search space in the </w:t>
      </w:r>
      <w:proofErr w:type="spellStart"/>
      <w:r w:rsidRPr="00BD5D64">
        <w:rPr>
          <w:i/>
        </w:rPr>
        <w:t>PCell</w:t>
      </w:r>
      <w:proofErr w:type="spellEnd"/>
      <w:r w:rsidRPr="00BD5D64">
        <w:rPr>
          <w:i/>
        </w:rPr>
        <w:t xml:space="preserve"> and </w:t>
      </w:r>
      <w:proofErr w:type="spellStart"/>
      <w:r w:rsidRPr="00BD5D64">
        <w:rPr>
          <w:i/>
        </w:rPr>
        <w:t>PSCell</w:t>
      </w:r>
      <w:proofErr w:type="spellEnd"/>
      <w:r w:rsidRPr="00BD5D64">
        <w:rPr>
          <w:i/>
        </w:rPr>
        <w:t xml:space="preserve"> only</w:t>
      </w:r>
    </w:p>
    <w:p w:rsidR="00BD5D64" w:rsidRPr="00CD42A0" w:rsidRDefault="00BD5D64" w:rsidP="00CD42A0">
      <w:pPr>
        <w:numPr>
          <w:ilvl w:val="2"/>
          <w:numId w:val="22"/>
        </w:numPr>
        <w:autoSpaceDE/>
        <w:autoSpaceDN/>
        <w:adjustRightInd/>
        <w:snapToGrid/>
        <w:spacing w:after="0"/>
        <w:jc w:val="left"/>
        <w:rPr>
          <w:i/>
        </w:rPr>
      </w:pPr>
      <w:r w:rsidRPr="00C643BD">
        <w:rPr>
          <w:b/>
          <w:i/>
        </w:rPr>
        <w:t>Working assumption</w:t>
      </w:r>
      <w:r w:rsidRPr="00BD5D64">
        <w:rPr>
          <w:i/>
        </w:rPr>
        <w:t xml:space="preserve">: The UE is not expected to be configured without C-SS on the </w:t>
      </w:r>
      <w:proofErr w:type="spellStart"/>
      <w:r w:rsidRPr="00BD5D64">
        <w:rPr>
          <w:i/>
        </w:rPr>
        <w:t>PCell</w:t>
      </w:r>
      <w:proofErr w:type="spellEnd"/>
      <w:r w:rsidRPr="00BD5D64">
        <w:rPr>
          <w:i/>
        </w:rPr>
        <w:t xml:space="preserve"> (</w:t>
      </w:r>
      <w:proofErr w:type="spellStart"/>
      <w:r w:rsidRPr="00BD5D64">
        <w:rPr>
          <w:i/>
        </w:rPr>
        <w:t>PSCell</w:t>
      </w:r>
      <w:proofErr w:type="spellEnd"/>
      <w:r w:rsidRPr="00BD5D64">
        <w:rPr>
          <w:i/>
        </w:rPr>
        <w:t xml:space="preserve">) in the active DL BWP </w:t>
      </w:r>
    </w:p>
    <w:p w:rsidR="00BD5D64" w:rsidRPr="00CD42A0" w:rsidRDefault="00BD5D64" w:rsidP="00CD42A0">
      <w:pPr>
        <w:numPr>
          <w:ilvl w:val="3"/>
          <w:numId w:val="22"/>
        </w:numPr>
        <w:autoSpaceDE/>
        <w:autoSpaceDN/>
        <w:adjustRightInd/>
        <w:snapToGrid/>
        <w:spacing w:after="0"/>
        <w:jc w:val="left"/>
        <w:rPr>
          <w:i/>
        </w:rPr>
      </w:pPr>
      <w:r w:rsidRPr="00BD5D64">
        <w:rPr>
          <w:i/>
        </w:rPr>
        <w:t>NOTE: RAN1 does not expect additional impact on the UE behavior due to not having PRACH resource in the BWP</w:t>
      </w:r>
    </w:p>
    <w:p w:rsidR="00BD5D64" w:rsidRPr="00BD5D64" w:rsidRDefault="00BD5D64" w:rsidP="00BD5D64">
      <w:pPr>
        <w:numPr>
          <w:ilvl w:val="1"/>
          <w:numId w:val="22"/>
        </w:numPr>
        <w:autoSpaceDE/>
        <w:autoSpaceDN/>
        <w:adjustRightInd/>
        <w:snapToGrid/>
        <w:spacing w:after="0"/>
        <w:jc w:val="left"/>
        <w:rPr>
          <w:i/>
        </w:rPr>
      </w:pPr>
      <w:r w:rsidRPr="00CD42A0">
        <w:rPr>
          <w:b/>
          <w:i/>
        </w:rPr>
        <w:t>Working assumption</w:t>
      </w:r>
      <w:r w:rsidRPr="00CD42A0">
        <w:rPr>
          <w:i/>
        </w:rPr>
        <w:t>: In</w:t>
      </w:r>
      <w:r w:rsidRPr="00BD5D64">
        <w:rPr>
          <w:i/>
        </w:rPr>
        <w:t xml:space="preserve"> Rel.15, </w:t>
      </w:r>
    </w:p>
    <w:p w:rsidR="00BD5D64" w:rsidRPr="00BD5D64" w:rsidRDefault="00BD5D64" w:rsidP="00BD5D64">
      <w:pPr>
        <w:numPr>
          <w:ilvl w:val="2"/>
          <w:numId w:val="22"/>
        </w:numPr>
        <w:autoSpaceDE/>
        <w:autoSpaceDN/>
        <w:adjustRightInd/>
        <w:snapToGrid/>
        <w:spacing w:after="0"/>
        <w:jc w:val="left"/>
        <w:rPr>
          <w:i/>
        </w:rPr>
      </w:pPr>
      <w:r w:rsidRPr="00BD5D64">
        <w:rPr>
          <w:i/>
        </w:rPr>
        <w:t>A UE is expected to monitor C-SS (if configured) in the activated BWP</w:t>
      </w:r>
    </w:p>
    <w:p w:rsidR="00BD5D64" w:rsidRPr="00BD5D64" w:rsidRDefault="00BD5D64" w:rsidP="00BD5D64">
      <w:pPr>
        <w:numPr>
          <w:ilvl w:val="2"/>
          <w:numId w:val="22"/>
        </w:numPr>
        <w:autoSpaceDE/>
        <w:autoSpaceDN/>
        <w:adjustRightInd/>
        <w:snapToGrid/>
        <w:spacing w:after="0"/>
        <w:jc w:val="left"/>
        <w:rPr>
          <w:i/>
        </w:rPr>
      </w:pPr>
      <w:r w:rsidRPr="00BD5D64">
        <w:rPr>
          <w:i/>
        </w:rPr>
        <w:t>Full functionalities of C-SS (scheduling RMSI, OSI, Paging, random access, etc) are supported by the C-SS configured by UE-specific RRC signaling.</w:t>
      </w:r>
    </w:p>
    <w:p w:rsidR="00BD5D64" w:rsidRPr="00BD5D64" w:rsidRDefault="00BD5D64" w:rsidP="00BD5D64">
      <w:pPr>
        <w:numPr>
          <w:ilvl w:val="2"/>
          <w:numId w:val="22"/>
        </w:numPr>
        <w:autoSpaceDE/>
        <w:autoSpaceDN/>
        <w:adjustRightInd/>
        <w:snapToGrid/>
        <w:spacing w:after="0"/>
        <w:jc w:val="left"/>
        <w:rPr>
          <w:i/>
        </w:rPr>
      </w:pPr>
      <w:r w:rsidRPr="00BD5D64">
        <w:rPr>
          <w:i/>
        </w:rPr>
        <w:t>All RRC parameters defined for UE-SS are also defined for C-SS that is configured by UE-specific RRC signaling.</w:t>
      </w:r>
    </w:p>
    <w:p w:rsidR="00CD42A0" w:rsidRPr="00CD42A0" w:rsidRDefault="00CD42A0" w:rsidP="00C643BD">
      <w:pPr>
        <w:pStyle w:val="ListParagraph"/>
        <w:numPr>
          <w:ilvl w:val="0"/>
          <w:numId w:val="24"/>
        </w:numPr>
        <w:spacing w:before="120" w:after="0"/>
        <w:ind w:left="714" w:firstLineChars="0" w:hanging="357"/>
        <w:rPr>
          <w:i/>
        </w:rPr>
      </w:pPr>
      <w:r w:rsidRPr="00CD42A0">
        <w:rPr>
          <w:b/>
          <w:i/>
        </w:rPr>
        <w:t>Working assumption</w:t>
      </w:r>
      <w:r w:rsidRPr="00CD42A0">
        <w:rPr>
          <w:i/>
        </w:rPr>
        <w:t>: For each CORESET configured by RMSI, it can be configured with a configurable ID for DMRS sequence initialization via RMSI (if not configured,  physical cell ID is used for DMRS sequence initialization)</w:t>
      </w:r>
    </w:p>
    <w:p w:rsidR="00CD42A0" w:rsidRPr="00CD42A0" w:rsidRDefault="00CD42A0" w:rsidP="00C643BD">
      <w:pPr>
        <w:pStyle w:val="ListParagraph"/>
        <w:numPr>
          <w:ilvl w:val="1"/>
          <w:numId w:val="24"/>
        </w:numPr>
        <w:ind w:firstLineChars="0"/>
        <w:rPr>
          <w:i/>
        </w:rPr>
      </w:pPr>
      <w:r w:rsidRPr="00CD42A0">
        <w:rPr>
          <w:i/>
        </w:rPr>
        <w:t>Working assumption: The value range of the configurable ID is the same as that for physical cell ID</w:t>
      </w:r>
    </w:p>
    <w:p w:rsidR="00CD42A0" w:rsidRPr="00CD42A0" w:rsidRDefault="00CD42A0" w:rsidP="00CD42A0">
      <w:pPr>
        <w:pStyle w:val="ListParagraph"/>
        <w:numPr>
          <w:ilvl w:val="0"/>
          <w:numId w:val="24"/>
        </w:numPr>
        <w:ind w:firstLineChars="0"/>
        <w:rPr>
          <w:i/>
        </w:rPr>
      </w:pPr>
      <w:r w:rsidRPr="00CD42A0">
        <w:rPr>
          <w:i/>
        </w:rPr>
        <w:t>For a CORESET configured by PBCH/RMSI, physical cell ID is used for the cyclic shift of the interleaving unit.</w:t>
      </w:r>
    </w:p>
    <w:p w:rsidR="00E1144C" w:rsidRPr="00E1144C" w:rsidRDefault="00E1144C" w:rsidP="008F2E44">
      <w:pPr>
        <w:numPr>
          <w:ilvl w:val="0"/>
          <w:numId w:val="24"/>
        </w:numPr>
        <w:autoSpaceDE/>
        <w:autoSpaceDN/>
        <w:adjustRightInd/>
        <w:snapToGrid/>
        <w:spacing w:before="120" w:after="0"/>
        <w:ind w:left="714" w:hanging="357"/>
        <w:jc w:val="left"/>
        <w:rPr>
          <w:i/>
        </w:rPr>
      </w:pPr>
      <w:r w:rsidRPr="00E1144C">
        <w:rPr>
          <w:i/>
        </w:rPr>
        <w:t>Introduce a linkage between search space set and CORESET via an index to the CORESET configuration</w:t>
      </w:r>
    </w:p>
    <w:p w:rsidR="00E1144C" w:rsidRPr="00E1144C" w:rsidRDefault="00E1144C" w:rsidP="00E1144C">
      <w:pPr>
        <w:numPr>
          <w:ilvl w:val="1"/>
          <w:numId w:val="24"/>
        </w:numPr>
        <w:autoSpaceDE/>
        <w:autoSpaceDN/>
        <w:adjustRightInd/>
        <w:snapToGrid/>
        <w:spacing w:after="0"/>
        <w:jc w:val="left"/>
        <w:rPr>
          <w:i/>
        </w:rPr>
      </w:pPr>
      <w:r w:rsidRPr="00E1144C">
        <w:rPr>
          <w:i/>
        </w:rPr>
        <w:t>CORESET is removed from the search space configuration</w:t>
      </w:r>
    </w:p>
    <w:p w:rsidR="00E1144C" w:rsidRPr="00E1144C" w:rsidRDefault="00E1144C" w:rsidP="00E1144C">
      <w:pPr>
        <w:numPr>
          <w:ilvl w:val="0"/>
          <w:numId w:val="24"/>
        </w:numPr>
        <w:autoSpaceDE/>
        <w:autoSpaceDN/>
        <w:adjustRightInd/>
        <w:snapToGrid/>
        <w:spacing w:after="0"/>
        <w:jc w:val="left"/>
        <w:rPr>
          <w:i/>
        </w:rPr>
      </w:pPr>
      <w:r w:rsidRPr="00E1144C">
        <w:rPr>
          <w:i/>
        </w:rPr>
        <w:t>In Rel-15, the max no. of CORESETs configurable for a BWP in a cell for a UE is [3]</w:t>
      </w:r>
    </w:p>
    <w:p w:rsidR="00E1144C" w:rsidRPr="00E1144C" w:rsidRDefault="00E1144C" w:rsidP="00E1144C">
      <w:pPr>
        <w:numPr>
          <w:ilvl w:val="0"/>
          <w:numId w:val="24"/>
        </w:numPr>
        <w:autoSpaceDE/>
        <w:autoSpaceDN/>
        <w:adjustRightInd/>
        <w:snapToGrid/>
        <w:spacing w:after="0"/>
        <w:jc w:val="left"/>
        <w:rPr>
          <w:i/>
        </w:rPr>
      </w:pPr>
      <w:r w:rsidRPr="00E1144C">
        <w:rPr>
          <w:i/>
        </w:rPr>
        <w:t>In Rel-15, the max no. of search space sets configurable for a BWP in a cell for a UE is [10]</w:t>
      </w:r>
    </w:p>
    <w:p w:rsidR="001F04A9" w:rsidRDefault="009C533D" w:rsidP="009C533D">
      <w:pPr>
        <w:autoSpaceDE/>
        <w:autoSpaceDN/>
        <w:adjustRightInd/>
        <w:spacing w:before="120" w:after="0"/>
        <w:rPr>
          <w:szCs w:val="20"/>
          <w:lang w:eastAsia="zh-CN"/>
        </w:rPr>
      </w:pPr>
      <w:r>
        <w:rPr>
          <w:szCs w:val="20"/>
        </w:rPr>
        <w:t>In this contribution</w:t>
      </w:r>
      <w:r>
        <w:rPr>
          <w:rFonts w:hint="eastAsia"/>
          <w:szCs w:val="20"/>
          <w:lang w:eastAsia="zh-CN"/>
        </w:rPr>
        <w:t xml:space="preserve">, </w:t>
      </w:r>
      <w:r w:rsidR="00AF4C60">
        <w:rPr>
          <w:szCs w:val="20"/>
          <w:lang w:eastAsia="zh-CN"/>
        </w:rPr>
        <w:t xml:space="preserve">remaining issues </w:t>
      </w:r>
      <w:r w:rsidR="00C06FBA">
        <w:rPr>
          <w:rFonts w:hint="eastAsia"/>
          <w:szCs w:val="20"/>
          <w:lang w:eastAsia="zh-CN"/>
        </w:rPr>
        <w:t>on</w:t>
      </w:r>
      <w:r w:rsidR="00AF4C60">
        <w:rPr>
          <w:szCs w:val="20"/>
          <w:lang w:eastAsia="zh-CN"/>
        </w:rPr>
        <w:t xml:space="preserve"> </w:t>
      </w:r>
      <w:r w:rsidR="00BD5D64">
        <w:rPr>
          <w:szCs w:val="20"/>
          <w:lang w:eastAsia="zh-CN"/>
        </w:rPr>
        <w:t>CORESET and search</w:t>
      </w:r>
      <w:r w:rsidR="00C06FBA">
        <w:rPr>
          <w:rFonts w:hint="eastAsia"/>
          <w:szCs w:val="20"/>
          <w:lang w:eastAsia="zh-CN"/>
        </w:rPr>
        <w:t xml:space="preserve"> space</w:t>
      </w:r>
      <w:r>
        <w:rPr>
          <w:rFonts w:hint="eastAsia"/>
          <w:szCs w:val="20"/>
          <w:lang w:eastAsia="zh-CN"/>
        </w:rPr>
        <w:t xml:space="preserve"> </w:t>
      </w:r>
      <w:r w:rsidR="00BD5D64">
        <w:rPr>
          <w:szCs w:val="20"/>
          <w:lang w:eastAsia="zh-CN"/>
        </w:rPr>
        <w:t>are</w:t>
      </w:r>
      <w:r>
        <w:rPr>
          <w:rFonts w:hint="eastAsia"/>
          <w:szCs w:val="20"/>
          <w:lang w:eastAsia="zh-CN"/>
        </w:rPr>
        <w:t xml:space="preserve"> </w:t>
      </w:r>
      <w:r>
        <w:rPr>
          <w:szCs w:val="20"/>
          <w:lang w:eastAsia="zh-CN"/>
        </w:rPr>
        <w:t>discussed</w:t>
      </w:r>
      <w:r w:rsidR="00C06FBA">
        <w:rPr>
          <w:rFonts w:hint="eastAsia"/>
          <w:szCs w:val="20"/>
          <w:lang w:eastAsia="zh-CN"/>
        </w:rPr>
        <w:t xml:space="preserve"> and the corresponding text proposals are provided also</w:t>
      </w:r>
      <w:r>
        <w:rPr>
          <w:szCs w:val="20"/>
          <w:lang w:eastAsia="zh-CN"/>
        </w:rPr>
        <w:t>.</w:t>
      </w:r>
    </w:p>
    <w:bookmarkEnd w:id="5"/>
    <w:bookmarkEnd w:id="6"/>
    <w:p w:rsidR="00E7100E" w:rsidRPr="00811682" w:rsidRDefault="00E7100E" w:rsidP="00836C92">
      <w:pPr>
        <w:pStyle w:val="Heading1"/>
        <w:spacing w:before="240"/>
        <w:ind w:left="431" w:hanging="431"/>
      </w:pPr>
      <w:r>
        <w:lastRenderedPageBreak/>
        <w:t xml:space="preserve">Remaining issue </w:t>
      </w:r>
      <w:r w:rsidR="00216912">
        <w:rPr>
          <w:rFonts w:hint="eastAsia"/>
          <w:lang w:eastAsia="zh-CN"/>
        </w:rPr>
        <w:t>on</w:t>
      </w:r>
      <w:r w:rsidR="00216912">
        <w:t xml:space="preserve"> </w:t>
      </w:r>
      <w:r w:rsidRPr="00010B60">
        <w:t>CORESET configuration</w:t>
      </w:r>
    </w:p>
    <w:p w:rsidR="00E7100E" w:rsidRDefault="00E7100E" w:rsidP="001C30FE">
      <w:pPr>
        <w:pStyle w:val="Heading2"/>
        <w:ind w:left="578" w:hanging="578"/>
      </w:pPr>
      <w:r>
        <w:t xml:space="preserve">The </w:t>
      </w:r>
      <w:r w:rsidR="00167B2A">
        <w:rPr>
          <w:rFonts w:hint="eastAsia"/>
          <w:lang w:eastAsia="zh-CN"/>
        </w:rPr>
        <w:t xml:space="preserve">maximum </w:t>
      </w:r>
      <w:r>
        <w:t>number of CORESETs</w:t>
      </w:r>
      <w:r w:rsidR="00167B2A">
        <w:rPr>
          <w:rFonts w:hint="eastAsia"/>
          <w:lang w:eastAsia="zh-CN"/>
        </w:rPr>
        <w:t xml:space="preserve"> in a BWP </w:t>
      </w:r>
    </w:p>
    <w:p w:rsidR="00C013E0" w:rsidRPr="009959E2" w:rsidRDefault="00C013E0" w:rsidP="00E7100E">
      <w:pPr>
        <w:rPr>
          <w:lang w:eastAsia="zh-CN"/>
        </w:rPr>
      </w:pPr>
      <w:r>
        <w:rPr>
          <w:rFonts w:hint="eastAsia"/>
          <w:lang w:eastAsia="zh-CN"/>
        </w:rPr>
        <w:t>According to the agreements from previous meeti</w:t>
      </w:r>
      <w:r w:rsidR="00B16A18">
        <w:rPr>
          <w:rFonts w:hint="eastAsia"/>
          <w:lang w:eastAsia="zh-CN"/>
        </w:rPr>
        <w:t>ng, a UE can be configured with a CORESET by PBCH for scheduling RMSI, a CORESET configured by RMSI for RAR, and one or more CORESET(s) configured by UE-specific RRC signaling. At least 2 CORESETs should be configured by UE-specific RRC signaling. Firstly,</w:t>
      </w:r>
      <w:r w:rsidR="0088180D">
        <w:rPr>
          <w:rFonts w:hint="eastAsia"/>
          <w:lang w:eastAsia="zh-CN"/>
        </w:rPr>
        <w:t xml:space="preserve"> since the QCL configuration is per CORESET, at least 2 UE-specific COR</w:t>
      </w:r>
      <w:r w:rsidR="00836C92">
        <w:rPr>
          <w:lang w:eastAsia="zh-CN"/>
        </w:rPr>
        <w:t>E</w:t>
      </w:r>
      <w:r w:rsidR="0088180D">
        <w:rPr>
          <w:rFonts w:hint="eastAsia"/>
          <w:lang w:eastAsia="zh-CN"/>
        </w:rPr>
        <w:t xml:space="preserve">SETs should be supported for multi-beam or multi-TRP transmission. Secondly, according to the evaluation and discussion in the previous meetings, different values for some parameters (e.g. REG </w:t>
      </w:r>
      <w:r w:rsidR="0088180D">
        <w:rPr>
          <w:lang w:eastAsia="zh-CN"/>
        </w:rPr>
        <w:t>bundle</w:t>
      </w:r>
      <w:r w:rsidR="0088180D">
        <w:rPr>
          <w:rFonts w:hint="eastAsia"/>
          <w:lang w:eastAsia="zh-CN"/>
        </w:rPr>
        <w:t xml:space="preserve"> size, interleaved or non-interleaved CCE-to-REG mapping) are beneficial for different scenarios, thus at least 2 UE-specific CORESETs should be supported to provide the chance to configure </w:t>
      </w:r>
      <w:r w:rsidR="0088180D">
        <w:rPr>
          <w:lang w:eastAsia="zh-CN"/>
        </w:rPr>
        <w:t>different</w:t>
      </w:r>
      <w:r w:rsidR="0088180D">
        <w:rPr>
          <w:rFonts w:hint="eastAsia"/>
          <w:lang w:eastAsia="zh-CN"/>
        </w:rPr>
        <w:t xml:space="preserve"> values for some parameters to achieve the best </w:t>
      </w:r>
      <w:r w:rsidR="0088180D">
        <w:rPr>
          <w:lang w:eastAsia="zh-CN"/>
        </w:rPr>
        <w:t>performance</w:t>
      </w:r>
      <w:r w:rsidR="0088180D">
        <w:rPr>
          <w:rFonts w:hint="eastAsia"/>
          <w:lang w:eastAsia="zh-CN"/>
        </w:rPr>
        <w:t>. Therefore,</w:t>
      </w:r>
      <w:r w:rsidR="009959E2">
        <w:rPr>
          <w:rFonts w:hint="eastAsia"/>
          <w:lang w:eastAsia="zh-CN"/>
        </w:rPr>
        <w:t xml:space="preserve"> the maximum number of CORESETs in a BWP should be at least 4.</w:t>
      </w:r>
      <w:r w:rsidR="0088180D">
        <w:rPr>
          <w:rFonts w:hint="eastAsia"/>
          <w:lang w:eastAsia="zh-CN"/>
        </w:rPr>
        <w:t xml:space="preserve">  </w:t>
      </w:r>
      <w:r w:rsidR="00B16A18">
        <w:rPr>
          <w:rFonts w:hint="eastAsia"/>
          <w:lang w:eastAsia="zh-CN"/>
        </w:rPr>
        <w:t xml:space="preserve">   </w:t>
      </w:r>
    </w:p>
    <w:p w:rsidR="000D225D" w:rsidRDefault="00E7100E" w:rsidP="000D225D">
      <w:pPr>
        <w:spacing w:before="120"/>
        <w:rPr>
          <w:i/>
          <w:lang w:val="en-GB" w:eastAsia="zh-CN"/>
        </w:rPr>
      </w:pPr>
      <w:r w:rsidRPr="00743C61">
        <w:rPr>
          <w:b/>
          <w:i/>
          <w:lang w:val="en-GB" w:eastAsia="zh-CN"/>
        </w:rPr>
        <w:t xml:space="preserve">Proposal </w:t>
      </w:r>
      <w:r>
        <w:rPr>
          <w:b/>
          <w:i/>
          <w:lang w:val="en-GB" w:eastAsia="zh-CN"/>
        </w:rPr>
        <w:t>1</w:t>
      </w:r>
      <w:r>
        <w:rPr>
          <w:i/>
          <w:lang w:val="en-GB" w:eastAsia="zh-CN"/>
        </w:rPr>
        <w:t>: The maximum number of CORESET</w:t>
      </w:r>
      <w:r w:rsidR="00812EBA">
        <w:rPr>
          <w:rFonts w:hint="eastAsia"/>
          <w:i/>
          <w:lang w:val="en-GB" w:eastAsia="zh-CN"/>
        </w:rPr>
        <w:t>s</w:t>
      </w:r>
      <w:r>
        <w:rPr>
          <w:i/>
          <w:lang w:val="en-GB" w:eastAsia="zh-CN"/>
        </w:rPr>
        <w:t xml:space="preserve"> per BWP</w:t>
      </w:r>
      <w:r w:rsidR="00812EBA">
        <w:rPr>
          <w:rFonts w:hint="eastAsia"/>
          <w:i/>
          <w:lang w:val="en-GB" w:eastAsia="zh-CN"/>
        </w:rPr>
        <w:t xml:space="preserve"> for a UE</w:t>
      </w:r>
      <w:r>
        <w:rPr>
          <w:i/>
          <w:lang w:val="en-GB" w:eastAsia="zh-CN"/>
        </w:rPr>
        <w:t xml:space="preserve"> should be at least 4.</w:t>
      </w:r>
      <w:r w:rsidRPr="009B0E46">
        <w:rPr>
          <w:rFonts w:hint="eastAsia"/>
          <w:i/>
          <w:lang w:val="en-GB" w:eastAsia="zh-CN"/>
        </w:rPr>
        <w:t xml:space="preserve">  </w:t>
      </w:r>
      <w:r w:rsidR="000D225D" w:rsidRPr="009B0E46">
        <w:rPr>
          <w:rFonts w:hint="eastAsia"/>
          <w:i/>
          <w:lang w:val="en-GB" w:eastAsia="zh-CN"/>
        </w:rPr>
        <w:t xml:space="preserve">  </w:t>
      </w:r>
    </w:p>
    <w:p w:rsidR="00E7100E" w:rsidRDefault="00E7100E" w:rsidP="00735C25">
      <w:pPr>
        <w:pStyle w:val="Heading2"/>
        <w:ind w:left="578" w:hanging="578"/>
      </w:pPr>
      <w:r>
        <w:t xml:space="preserve">CORESET configuration </w:t>
      </w:r>
      <w:r w:rsidR="00762571">
        <w:t>by RMSI</w:t>
      </w:r>
      <w:r>
        <w:t xml:space="preserve"> </w:t>
      </w:r>
    </w:p>
    <w:p w:rsidR="009E4163" w:rsidRDefault="001C31C9" w:rsidP="00E7100E">
      <w:r>
        <w:rPr>
          <w:rFonts w:hint="eastAsia"/>
          <w:lang w:eastAsia="zh-CN"/>
        </w:rPr>
        <w:t>For the CORESET configured by RMSI, there is still no agreement on the configuration on some parameters like REG bundle size, CCE-to-REG mapping type, time-domain duration</w:t>
      </w:r>
      <w:r w:rsidR="00C11025">
        <w:rPr>
          <w:lang w:eastAsia="zh-CN"/>
        </w:rPr>
        <w:t>,</w:t>
      </w:r>
      <w:r>
        <w:rPr>
          <w:rFonts w:hint="eastAsia"/>
          <w:lang w:eastAsia="zh-CN"/>
        </w:rPr>
        <w:t xml:space="preserve"> frequency resource allocation</w:t>
      </w:r>
      <w:r w:rsidR="00C11025">
        <w:rPr>
          <w:lang w:eastAsia="zh-CN"/>
        </w:rPr>
        <w:t xml:space="preserve">, </w:t>
      </w:r>
      <w:r w:rsidR="00236A1A">
        <w:rPr>
          <w:lang w:eastAsia="zh-CN"/>
        </w:rPr>
        <w:t>c</w:t>
      </w:r>
      <w:r w:rsidR="00C11025">
        <w:rPr>
          <w:lang w:eastAsia="zh-CN"/>
        </w:rPr>
        <w:t>ontrol resource ID,</w:t>
      </w:r>
      <w:r w:rsidR="00236A1A">
        <w:rPr>
          <w:lang w:eastAsia="zh-CN"/>
        </w:rPr>
        <w:t xml:space="preserve"> </w:t>
      </w:r>
      <w:proofErr w:type="spellStart"/>
      <w:r w:rsidR="00236A1A">
        <w:rPr>
          <w:lang w:eastAsia="zh-CN"/>
        </w:rPr>
        <w:t>precoder</w:t>
      </w:r>
      <w:proofErr w:type="spellEnd"/>
      <w:r w:rsidR="00236A1A">
        <w:rPr>
          <w:lang w:eastAsia="zh-CN"/>
        </w:rPr>
        <w:t xml:space="preserve"> granularity, </w:t>
      </w:r>
      <w:proofErr w:type="spellStart"/>
      <w:r w:rsidR="00236A1A">
        <w:rPr>
          <w:lang w:eastAsia="zh-CN"/>
        </w:rPr>
        <w:t>interleaver</w:t>
      </w:r>
      <w:proofErr w:type="spellEnd"/>
      <w:r w:rsidR="00236A1A">
        <w:rPr>
          <w:lang w:eastAsia="zh-CN"/>
        </w:rPr>
        <w:t xml:space="preserve"> rows, DMRS scrambling sequence initialization value</w:t>
      </w:r>
      <w:r w:rsidR="00C9108F">
        <w:rPr>
          <w:lang w:eastAsia="zh-CN"/>
        </w:rPr>
        <w:t>, CORESET shift index, and QCL related parameters</w:t>
      </w:r>
      <w:r w:rsidR="00C973CF">
        <w:rPr>
          <w:lang w:eastAsia="zh-CN"/>
        </w:rPr>
        <w:t xml:space="preserve"> etc.</w:t>
      </w:r>
      <w:r>
        <w:rPr>
          <w:rFonts w:hint="eastAsia"/>
          <w:lang w:eastAsia="zh-CN"/>
        </w:rPr>
        <w:t xml:space="preserve"> </w:t>
      </w:r>
      <w:r w:rsidR="004B583C">
        <w:rPr>
          <w:rFonts w:hint="eastAsia"/>
          <w:lang w:eastAsia="zh-CN"/>
        </w:rPr>
        <w:t>T</w:t>
      </w:r>
      <w:r w:rsidR="009E4163">
        <w:t>he</w:t>
      </w:r>
      <w:r w:rsidR="00735C25">
        <w:t xml:space="preserve"> configuration</w:t>
      </w:r>
      <w:r w:rsidR="009E4163">
        <w:t xml:space="preserve"> signaling </w:t>
      </w:r>
      <w:r w:rsidR="00735C25">
        <w:t>by</w:t>
      </w:r>
      <w:r w:rsidR="009E4163">
        <w:t xml:space="preserve"> RMSI</w:t>
      </w:r>
      <w:r w:rsidR="00735C25">
        <w:t xml:space="preserve"> can</w:t>
      </w:r>
      <w:r w:rsidR="00B46935">
        <w:t xml:space="preserve"> follow</w:t>
      </w:r>
      <w:r w:rsidR="009E4163">
        <w:t xml:space="preserve"> either MIB or UE</w:t>
      </w:r>
      <w:r w:rsidR="00D71A63">
        <w:t xml:space="preserve">-specific </w:t>
      </w:r>
      <w:r w:rsidR="00CF4BB1">
        <w:t>RRC</w:t>
      </w:r>
      <w:r w:rsidR="00124FB8">
        <w:t xml:space="preserve">. </w:t>
      </w:r>
      <w:r w:rsidR="00E200AC">
        <w:t>If the configuration signaling by RMSI follows MIB, the signaling overhead is minimized</w:t>
      </w:r>
      <w:r w:rsidR="00D972D2">
        <w:t xml:space="preserve">, but flexibility of the CORESET configuration is lost. </w:t>
      </w:r>
      <w:r w:rsidR="004B583C">
        <w:rPr>
          <w:rFonts w:hint="eastAsia"/>
          <w:lang w:eastAsia="zh-CN"/>
        </w:rPr>
        <w:t>I</w:t>
      </w:r>
      <w:r w:rsidR="00DB192F">
        <w:t>f the configuration signaling by RMSI follows UE-specific RRC,</w:t>
      </w:r>
      <w:r w:rsidR="004B583C">
        <w:rPr>
          <w:rFonts w:hint="eastAsia"/>
          <w:lang w:eastAsia="zh-CN"/>
        </w:rPr>
        <w:t xml:space="preserve"> more flexibility on the CORESET configuration can be achieved, though </w:t>
      </w:r>
      <w:r w:rsidR="00DB192F">
        <w:t>signaling overhead will be increased</w:t>
      </w:r>
      <w:r w:rsidR="004B583C">
        <w:rPr>
          <w:rFonts w:hint="eastAsia"/>
          <w:lang w:eastAsia="zh-CN"/>
        </w:rPr>
        <w:t xml:space="preserve"> but it may be acceptable for RMSI</w:t>
      </w:r>
      <w:r w:rsidR="00DB192F">
        <w:t>.</w:t>
      </w:r>
      <w:r w:rsidR="00FF58D3">
        <w:t xml:space="preserve"> </w:t>
      </w:r>
      <w:r w:rsidR="00EF4770">
        <w:t xml:space="preserve"> </w:t>
      </w:r>
    </w:p>
    <w:p w:rsidR="00F020AC" w:rsidRDefault="00C62BAD" w:rsidP="00A2463C">
      <w:pPr>
        <w:spacing w:before="120" w:after="0"/>
        <w:rPr>
          <w:i/>
          <w:lang w:val="en-GB" w:eastAsia="zh-CN"/>
        </w:rPr>
      </w:pPr>
      <w:r w:rsidRPr="00743C61">
        <w:rPr>
          <w:b/>
          <w:i/>
          <w:lang w:val="en-GB" w:eastAsia="zh-CN"/>
        </w:rPr>
        <w:t xml:space="preserve">Proposal </w:t>
      </w:r>
      <w:r w:rsidR="00C27919">
        <w:rPr>
          <w:rFonts w:hint="eastAsia"/>
          <w:b/>
          <w:i/>
          <w:lang w:val="en-GB" w:eastAsia="zh-CN"/>
        </w:rPr>
        <w:t>2</w:t>
      </w:r>
      <w:r>
        <w:rPr>
          <w:i/>
          <w:lang w:val="en-GB" w:eastAsia="zh-CN"/>
        </w:rPr>
        <w:t xml:space="preserve">: </w:t>
      </w:r>
      <w:r w:rsidR="006349AD">
        <w:rPr>
          <w:rFonts w:eastAsiaTheme="minorEastAsia" w:hint="eastAsia"/>
          <w:i/>
          <w:lang w:eastAsia="zh-CN"/>
        </w:rPr>
        <w:t xml:space="preserve">The signaling design </w:t>
      </w:r>
      <w:r w:rsidR="006349AD">
        <w:rPr>
          <w:rFonts w:eastAsiaTheme="minorEastAsia"/>
          <w:i/>
          <w:lang w:eastAsia="zh-CN"/>
        </w:rPr>
        <w:t>for CORESET configuration by RMSI should follow that for the UE-specific signaling at least for the following parameters</w:t>
      </w:r>
      <w:r w:rsidR="00C27919">
        <w:rPr>
          <w:rFonts w:hint="eastAsia"/>
          <w:i/>
          <w:lang w:val="en-GB" w:eastAsia="zh-CN"/>
        </w:rPr>
        <w:t>:</w:t>
      </w:r>
      <w:r w:rsidR="00F020AC">
        <w:rPr>
          <w:i/>
          <w:lang w:val="en-GB" w:eastAsia="zh-CN"/>
        </w:rPr>
        <w:t xml:space="preserve"> </w:t>
      </w:r>
    </w:p>
    <w:p w:rsidR="000A18D2" w:rsidRDefault="000A18D2" w:rsidP="00F23C7F">
      <w:pPr>
        <w:numPr>
          <w:ilvl w:val="0"/>
          <w:numId w:val="26"/>
        </w:numPr>
        <w:spacing w:after="0"/>
        <w:ind w:left="850" w:hanging="357"/>
        <w:rPr>
          <w:i/>
          <w:lang w:val="en-GB" w:eastAsia="zh-CN"/>
        </w:rPr>
      </w:pPr>
      <w:r>
        <w:rPr>
          <w:i/>
          <w:lang w:val="en-GB" w:eastAsia="zh-CN"/>
        </w:rPr>
        <w:t>Control resource ID</w:t>
      </w:r>
    </w:p>
    <w:p w:rsidR="00683EB4" w:rsidRDefault="00C27919" w:rsidP="00DA303C">
      <w:pPr>
        <w:numPr>
          <w:ilvl w:val="0"/>
          <w:numId w:val="26"/>
        </w:numPr>
        <w:spacing w:after="0"/>
        <w:ind w:left="851" w:hanging="357"/>
        <w:rPr>
          <w:i/>
          <w:lang w:val="en-GB" w:eastAsia="zh-CN"/>
        </w:rPr>
      </w:pPr>
      <w:r>
        <w:rPr>
          <w:rFonts w:hint="eastAsia"/>
          <w:i/>
          <w:lang w:val="en-GB" w:eastAsia="zh-CN"/>
        </w:rPr>
        <w:t>CCE-to-REG mapping type</w:t>
      </w:r>
    </w:p>
    <w:p w:rsidR="00C27919" w:rsidRDefault="00C27919" w:rsidP="00DA303C">
      <w:pPr>
        <w:numPr>
          <w:ilvl w:val="0"/>
          <w:numId w:val="26"/>
        </w:numPr>
        <w:spacing w:after="0"/>
        <w:ind w:left="851" w:hanging="357"/>
        <w:rPr>
          <w:i/>
          <w:lang w:val="en-GB" w:eastAsia="zh-CN"/>
        </w:rPr>
      </w:pPr>
      <w:r>
        <w:rPr>
          <w:rFonts w:hint="eastAsia"/>
          <w:i/>
          <w:lang w:val="en-GB" w:eastAsia="zh-CN"/>
        </w:rPr>
        <w:t>REG bundle size</w:t>
      </w:r>
    </w:p>
    <w:p w:rsidR="008C1FF9" w:rsidRDefault="008C1FF9" w:rsidP="00F23C7F">
      <w:pPr>
        <w:numPr>
          <w:ilvl w:val="0"/>
          <w:numId w:val="26"/>
        </w:numPr>
        <w:spacing w:after="0"/>
        <w:ind w:left="851" w:hanging="357"/>
        <w:rPr>
          <w:i/>
          <w:lang w:val="en-GB" w:eastAsia="zh-CN"/>
        </w:rPr>
      </w:pPr>
      <w:proofErr w:type="spellStart"/>
      <w:r>
        <w:rPr>
          <w:i/>
          <w:lang w:val="en-GB" w:eastAsia="zh-CN"/>
        </w:rPr>
        <w:t>Interleaver</w:t>
      </w:r>
      <w:proofErr w:type="spellEnd"/>
      <w:r>
        <w:rPr>
          <w:i/>
          <w:lang w:val="en-GB" w:eastAsia="zh-CN"/>
        </w:rPr>
        <w:t xml:space="preserve"> </w:t>
      </w:r>
      <w:r w:rsidR="00F7147B">
        <w:rPr>
          <w:i/>
          <w:lang w:val="en-GB" w:eastAsia="zh-CN"/>
        </w:rPr>
        <w:t>rows</w:t>
      </w:r>
    </w:p>
    <w:p w:rsidR="00C27919" w:rsidRDefault="00C27919" w:rsidP="00DA303C">
      <w:pPr>
        <w:numPr>
          <w:ilvl w:val="0"/>
          <w:numId w:val="26"/>
        </w:numPr>
        <w:spacing w:after="0"/>
        <w:ind w:left="851" w:hanging="357"/>
        <w:rPr>
          <w:i/>
          <w:lang w:val="en-GB" w:eastAsia="zh-CN"/>
        </w:rPr>
      </w:pPr>
      <w:r>
        <w:rPr>
          <w:i/>
          <w:lang w:val="en-GB" w:eastAsia="zh-CN"/>
        </w:rPr>
        <w:t>T</w:t>
      </w:r>
      <w:r>
        <w:rPr>
          <w:rFonts w:hint="eastAsia"/>
          <w:i/>
          <w:lang w:val="en-GB" w:eastAsia="zh-CN"/>
        </w:rPr>
        <w:t>ime domain duration</w:t>
      </w:r>
    </w:p>
    <w:p w:rsidR="00C27919" w:rsidRDefault="00C27919" w:rsidP="00DA303C">
      <w:pPr>
        <w:numPr>
          <w:ilvl w:val="0"/>
          <w:numId w:val="26"/>
        </w:numPr>
        <w:spacing w:after="0"/>
        <w:ind w:left="851" w:hanging="357"/>
        <w:rPr>
          <w:i/>
          <w:lang w:val="en-GB" w:eastAsia="zh-CN"/>
        </w:rPr>
      </w:pPr>
      <w:r>
        <w:rPr>
          <w:rFonts w:hint="eastAsia"/>
          <w:i/>
          <w:lang w:val="en-GB" w:eastAsia="zh-CN"/>
        </w:rPr>
        <w:t>Frequency domain resource allocation</w:t>
      </w:r>
    </w:p>
    <w:p w:rsidR="00DA303C" w:rsidRPr="00DA303C" w:rsidRDefault="00C27919" w:rsidP="00DA303C">
      <w:pPr>
        <w:numPr>
          <w:ilvl w:val="0"/>
          <w:numId w:val="26"/>
        </w:numPr>
        <w:spacing w:after="0"/>
        <w:ind w:left="851" w:hanging="357"/>
        <w:rPr>
          <w:i/>
          <w:lang w:val="en-GB" w:eastAsia="zh-CN"/>
        </w:rPr>
      </w:pPr>
      <w:r>
        <w:rPr>
          <w:rFonts w:hint="eastAsia"/>
          <w:i/>
          <w:lang w:val="en-GB" w:eastAsia="zh-CN"/>
        </w:rPr>
        <w:t xml:space="preserve">DMRS </w:t>
      </w:r>
      <w:r w:rsidRPr="006663E8">
        <w:rPr>
          <w:i/>
        </w:rPr>
        <w:t>scrambling sequence initialization</w:t>
      </w:r>
      <w:r>
        <w:rPr>
          <w:rFonts w:hint="eastAsia"/>
          <w:i/>
          <w:lang w:eastAsia="zh-CN"/>
        </w:rPr>
        <w:t xml:space="preserve"> value</w:t>
      </w:r>
    </w:p>
    <w:p w:rsidR="00C741E7" w:rsidRPr="00C741E7" w:rsidRDefault="00DA303C" w:rsidP="00C741E7">
      <w:pPr>
        <w:numPr>
          <w:ilvl w:val="0"/>
          <w:numId w:val="26"/>
        </w:numPr>
        <w:spacing w:after="0"/>
        <w:ind w:left="851" w:hanging="357"/>
        <w:rPr>
          <w:i/>
          <w:lang w:val="en-GB" w:eastAsia="zh-CN"/>
        </w:rPr>
      </w:pPr>
      <w:proofErr w:type="spellStart"/>
      <w:r w:rsidRPr="00DA303C">
        <w:rPr>
          <w:i/>
          <w:lang w:val="en-GB" w:eastAsia="zh-CN"/>
        </w:rPr>
        <w:t>Precoder</w:t>
      </w:r>
      <w:proofErr w:type="spellEnd"/>
      <w:r w:rsidRPr="00DA303C">
        <w:rPr>
          <w:i/>
          <w:lang w:val="en-GB" w:eastAsia="zh-CN"/>
        </w:rPr>
        <w:t xml:space="preserve"> granularity</w:t>
      </w:r>
      <w:r w:rsidR="00C27919" w:rsidRPr="00DA303C">
        <w:rPr>
          <w:i/>
        </w:rPr>
        <w:t xml:space="preserve"> </w:t>
      </w:r>
    </w:p>
    <w:p w:rsidR="007C77B2" w:rsidRPr="00F23C7F" w:rsidRDefault="006349AD" w:rsidP="007D3FD5">
      <w:pPr>
        <w:spacing w:before="120" w:after="0"/>
        <w:rPr>
          <w:lang w:eastAsia="zh-CN"/>
        </w:rPr>
      </w:pPr>
      <w:r>
        <w:rPr>
          <w:rFonts w:hint="eastAsia"/>
          <w:lang w:val="en-GB" w:eastAsia="zh-CN"/>
        </w:rPr>
        <w:t>T</w:t>
      </w:r>
      <w:r w:rsidR="007C77B2">
        <w:rPr>
          <w:lang w:val="en-GB" w:eastAsia="zh-CN"/>
        </w:rPr>
        <w:t>ext proposal</w:t>
      </w:r>
      <w:r w:rsidR="00F23C7F">
        <w:rPr>
          <w:lang w:val="en-GB" w:eastAsia="zh-CN"/>
        </w:rPr>
        <w:t xml:space="preserve"> </w:t>
      </w:r>
      <w:r>
        <w:rPr>
          <w:rFonts w:hint="eastAsia"/>
          <w:lang w:val="en-GB" w:eastAsia="zh-CN"/>
        </w:rPr>
        <w:t>for the</w:t>
      </w:r>
      <w:r>
        <w:rPr>
          <w:lang w:val="en-GB" w:eastAsia="zh-CN"/>
        </w:rPr>
        <w:t xml:space="preserve"> </w:t>
      </w:r>
      <w:r w:rsidR="00F23C7F" w:rsidRPr="007F3460">
        <w:rPr>
          <w:lang w:val="en-GB" w:eastAsia="zh-CN"/>
        </w:rPr>
        <w:t xml:space="preserve">above </w:t>
      </w:r>
      <w:r w:rsidR="00F23C7F" w:rsidRPr="004F69CE">
        <w:rPr>
          <w:lang w:val="en-GB" w:eastAsia="zh-CN"/>
        </w:rPr>
        <w:t>Proposal 2</w:t>
      </w:r>
      <w:r w:rsidR="007C77B2" w:rsidRPr="007F3460">
        <w:rPr>
          <w:lang w:val="en-GB" w:eastAsia="zh-CN"/>
        </w:rPr>
        <w:t xml:space="preserve"> </w:t>
      </w:r>
      <w:r>
        <w:rPr>
          <w:rFonts w:hint="eastAsia"/>
          <w:lang w:val="en-GB" w:eastAsia="zh-CN"/>
        </w:rPr>
        <w:t xml:space="preserve">is provided </w:t>
      </w:r>
      <w:r w:rsidR="007C77B2">
        <w:rPr>
          <w:lang w:val="en-GB" w:eastAsia="zh-CN"/>
        </w:rPr>
        <w:t xml:space="preserve">in </w:t>
      </w:r>
      <w:r w:rsidR="007C77B2" w:rsidRPr="004F69CE">
        <w:rPr>
          <w:b/>
          <w:lang w:val="en-GB" w:eastAsia="zh-CN"/>
        </w:rPr>
        <w:t>Appendix A</w:t>
      </w:r>
      <w:r w:rsidR="007C77B2">
        <w:rPr>
          <w:rFonts w:hint="eastAsia"/>
          <w:lang w:eastAsia="zh-CN"/>
        </w:rPr>
        <w:t>.</w:t>
      </w:r>
    </w:p>
    <w:p w:rsidR="00364AC5" w:rsidRPr="00811682" w:rsidRDefault="006448FF" w:rsidP="009715BB">
      <w:pPr>
        <w:pStyle w:val="Heading1"/>
        <w:spacing w:beforeLines="100"/>
        <w:ind w:left="431" w:hanging="431"/>
      </w:pPr>
      <w:r>
        <w:t xml:space="preserve">Remaining issue </w:t>
      </w:r>
      <w:r w:rsidR="002912F7">
        <w:t>o</w:t>
      </w:r>
      <w:r w:rsidR="002912F7">
        <w:rPr>
          <w:rFonts w:hint="eastAsia"/>
          <w:lang w:eastAsia="zh-CN"/>
        </w:rPr>
        <w:t>n</w:t>
      </w:r>
      <w:r w:rsidR="002912F7">
        <w:t xml:space="preserve"> </w:t>
      </w:r>
      <w:r w:rsidR="00891A88">
        <w:t>search space</w:t>
      </w:r>
      <w:r w:rsidR="00E1144C">
        <w:t xml:space="preserve"> configuration</w:t>
      </w:r>
    </w:p>
    <w:p w:rsidR="00697684" w:rsidRDefault="00A70696" w:rsidP="00563C18">
      <w:pPr>
        <w:pStyle w:val="Heading2"/>
        <w:ind w:left="578" w:hanging="578"/>
      </w:pPr>
      <w:r>
        <w:t xml:space="preserve">The </w:t>
      </w:r>
      <w:r w:rsidR="002912F7">
        <w:rPr>
          <w:rFonts w:hint="eastAsia"/>
          <w:lang w:eastAsia="zh-CN"/>
        </w:rPr>
        <w:t xml:space="preserve">maximum </w:t>
      </w:r>
      <w:r w:rsidR="00697684">
        <w:t>number of search space sets</w:t>
      </w:r>
      <w:r w:rsidR="002912F7">
        <w:rPr>
          <w:rFonts w:hint="eastAsia"/>
          <w:lang w:eastAsia="zh-CN"/>
        </w:rPr>
        <w:t xml:space="preserve"> in a BWP</w:t>
      </w:r>
    </w:p>
    <w:p w:rsidR="00697684" w:rsidRDefault="006E4656" w:rsidP="00697684">
      <w:r>
        <w:t xml:space="preserve">For a given BWP, at least 5 search space </w:t>
      </w:r>
      <w:r w:rsidR="00DB41C8">
        <w:rPr>
          <w:rFonts w:hint="eastAsia"/>
          <w:lang w:eastAsia="zh-CN"/>
        </w:rPr>
        <w:t>type</w:t>
      </w:r>
      <w:r w:rsidR="00DB41C8">
        <w:t xml:space="preserve"> </w:t>
      </w:r>
      <w:r w:rsidR="00DB41C8">
        <w:rPr>
          <w:rFonts w:hint="eastAsia"/>
          <w:lang w:eastAsia="zh-CN"/>
        </w:rPr>
        <w:t xml:space="preserve">are </w:t>
      </w:r>
      <w:r>
        <w:t>defined</w:t>
      </w:r>
      <w:r w:rsidR="00DB41C8">
        <w:rPr>
          <w:rFonts w:hint="eastAsia"/>
          <w:lang w:eastAsia="zh-CN"/>
        </w:rPr>
        <w:t xml:space="preserve"> in </w:t>
      </w:r>
      <w:r w:rsidR="004156F4">
        <w:rPr>
          <w:lang w:eastAsia="zh-CN"/>
        </w:rPr>
        <w:t>TS</w:t>
      </w:r>
      <w:r w:rsidR="00DB41C8">
        <w:rPr>
          <w:rFonts w:hint="eastAsia"/>
          <w:lang w:eastAsia="zh-CN"/>
        </w:rPr>
        <w:t>38.213</w:t>
      </w:r>
      <w:r>
        <w:t xml:space="preserve"> for CSS, </w:t>
      </w:r>
      <w:r w:rsidR="00DB41C8">
        <w:rPr>
          <w:rFonts w:hint="eastAsia"/>
          <w:lang w:eastAsia="zh-CN"/>
        </w:rPr>
        <w:t>i.e</w:t>
      </w:r>
      <w:r>
        <w:t xml:space="preserve">. </w:t>
      </w:r>
      <w:r w:rsidRPr="001F0A9F">
        <w:rPr>
          <w:i/>
        </w:rPr>
        <w:t>Type0-search</w:t>
      </w:r>
      <w:r w:rsidR="001F0A9F" w:rsidRPr="001F0A9F">
        <w:rPr>
          <w:i/>
        </w:rPr>
        <w:t>-space</w:t>
      </w:r>
      <w:r w:rsidR="001F0A9F">
        <w:t xml:space="preserve">, </w:t>
      </w:r>
      <w:r w:rsidR="001F0A9F" w:rsidRPr="001F0A9F">
        <w:rPr>
          <w:i/>
        </w:rPr>
        <w:t>Type0A-search-space</w:t>
      </w:r>
      <w:r w:rsidR="001F0A9F">
        <w:t xml:space="preserve">, </w:t>
      </w:r>
      <w:r w:rsidR="001F0A9F" w:rsidRPr="001F0A9F">
        <w:rPr>
          <w:i/>
        </w:rPr>
        <w:t>Type1-search-</w:t>
      </w:r>
      <w:r w:rsidRPr="001F0A9F">
        <w:rPr>
          <w:i/>
        </w:rPr>
        <w:t>space</w:t>
      </w:r>
      <w:r>
        <w:t xml:space="preserve">, </w:t>
      </w:r>
      <w:r w:rsidRPr="001F0A9F">
        <w:rPr>
          <w:i/>
        </w:rPr>
        <w:t>Type</w:t>
      </w:r>
      <w:r w:rsidR="001F0A9F" w:rsidRPr="001F0A9F">
        <w:rPr>
          <w:i/>
        </w:rPr>
        <w:t>2-search-space</w:t>
      </w:r>
      <w:r w:rsidR="001F0A9F">
        <w:t xml:space="preserve">, </w:t>
      </w:r>
      <w:r w:rsidR="001F0A9F" w:rsidRPr="001F0A9F">
        <w:rPr>
          <w:i/>
        </w:rPr>
        <w:t>Type3-search-space</w:t>
      </w:r>
      <w:r w:rsidR="001F0A9F">
        <w:t>.</w:t>
      </w:r>
      <w:r w:rsidR="00DB41C8">
        <w:rPr>
          <w:rFonts w:hint="eastAsia"/>
          <w:lang w:eastAsia="zh-CN"/>
        </w:rPr>
        <w:t xml:space="preserve"> Separate search space set configuration should be supported at least for each type. For some types more than one search </w:t>
      </w:r>
      <w:r w:rsidR="00DB41C8">
        <w:rPr>
          <w:lang w:eastAsia="zh-CN"/>
        </w:rPr>
        <w:t>space</w:t>
      </w:r>
      <w:r w:rsidR="00DB41C8">
        <w:rPr>
          <w:rFonts w:hint="eastAsia"/>
          <w:lang w:eastAsia="zh-CN"/>
        </w:rPr>
        <w:t xml:space="preserve"> sets should be supported also. For example, for Type3-search-space type, separate search space set configuration should be supported at least for preemption indication, SFI indication, TPC indication for PUSCH/PUCCH, TPC indication for SRS.</w:t>
      </w:r>
      <w:r w:rsidR="001F0A9F">
        <w:t xml:space="preserve"> </w:t>
      </w:r>
      <w:r w:rsidR="004C5199">
        <w:t xml:space="preserve">Additionally, more search space sets for USS should be </w:t>
      </w:r>
      <w:r w:rsidR="00DB41C8">
        <w:t>included supported</w:t>
      </w:r>
      <w:r w:rsidR="00DB41C8">
        <w:rPr>
          <w:rFonts w:hint="eastAsia"/>
          <w:lang w:eastAsia="zh-CN"/>
        </w:rPr>
        <w:t xml:space="preserve"> for slot based scheduling </w:t>
      </w:r>
      <w:r w:rsidR="00DB41C8">
        <w:rPr>
          <w:lang w:eastAsia="zh-CN"/>
        </w:rPr>
        <w:t>and</w:t>
      </w:r>
      <w:r w:rsidR="00DB41C8">
        <w:rPr>
          <w:rFonts w:hint="eastAsia"/>
          <w:lang w:eastAsia="zh-CN"/>
        </w:rPr>
        <w:t xml:space="preserve"> mini-slot scheduling</w:t>
      </w:r>
      <w:r w:rsidR="00171EB8">
        <w:t>.</w:t>
      </w:r>
      <w:r w:rsidR="00DB41C8">
        <w:rPr>
          <w:rFonts w:hint="eastAsia"/>
          <w:lang w:eastAsia="zh-CN"/>
        </w:rPr>
        <w:t xml:space="preserve"> Therefore, the maximum number of search space sets configurable in a BWP should be at least 10.</w:t>
      </w:r>
      <w:r w:rsidR="00171EB8">
        <w:t xml:space="preserve"> </w:t>
      </w:r>
    </w:p>
    <w:p w:rsidR="00660FDA" w:rsidRPr="00660FDA" w:rsidRDefault="00DC3908" w:rsidP="00660FDA">
      <w:pPr>
        <w:spacing w:after="0"/>
        <w:rPr>
          <w:lang w:val="en-GB"/>
        </w:rPr>
      </w:pPr>
      <w:r>
        <w:rPr>
          <w:rFonts w:hint="eastAsia"/>
          <w:b/>
          <w:i/>
          <w:lang w:val="en-GB" w:eastAsia="zh-CN"/>
        </w:rPr>
        <w:t xml:space="preserve">Proposal </w:t>
      </w:r>
      <w:r w:rsidR="00C643BD">
        <w:rPr>
          <w:b/>
          <w:i/>
          <w:lang w:val="en-GB" w:eastAsia="zh-CN"/>
        </w:rPr>
        <w:t>3</w:t>
      </w:r>
      <w:r>
        <w:rPr>
          <w:rFonts w:hint="eastAsia"/>
          <w:b/>
          <w:i/>
          <w:lang w:val="en-GB" w:eastAsia="zh-CN"/>
        </w:rPr>
        <w:t xml:space="preserve">: </w:t>
      </w:r>
      <w:r w:rsidRPr="00A97796">
        <w:rPr>
          <w:i/>
          <w:lang w:val="en-GB" w:eastAsia="zh-CN"/>
        </w:rPr>
        <w:t xml:space="preserve">The </w:t>
      </w:r>
      <w:r w:rsidR="00DB41C8">
        <w:rPr>
          <w:rFonts w:hint="eastAsia"/>
          <w:i/>
          <w:lang w:val="en-GB" w:eastAsia="zh-CN"/>
        </w:rPr>
        <w:t>maximum</w:t>
      </w:r>
      <w:r w:rsidR="00DB41C8" w:rsidRPr="00A97796">
        <w:rPr>
          <w:i/>
          <w:lang w:val="en-GB" w:eastAsia="zh-CN"/>
        </w:rPr>
        <w:t xml:space="preserve"> </w:t>
      </w:r>
      <w:r w:rsidRPr="00A97796">
        <w:rPr>
          <w:i/>
          <w:lang w:val="en-GB" w:eastAsia="zh-CN"/>
        </w:rPr>
        <w:t>number of search space set</w:t>
      </w:r>
      <w:r w:rsidR="00191541">
        <w:rPr>
          <w:i/>
          <w:lang w:val="en-GB" w:eastAsia="zh-CN"/>
        </w:rPr>
        <w:t>s</w:t>
      </w:r>
      <w:r w:rsidR="00DB41C8">
        <w:rPr>
          <w:rFonts w:hint="eastAsia"/>
          <w:i/>
          <w:lang w:val="en-GB" w:eastAsia="zh-CN"/>
        </w:rPr>
        <w:t xml:space="preserve"> configurable in a BWP for a UE</w:t>
      </w:r>
      <w:r w:rsidRPr="00A97796">
        <w:rPr>
          <w:i/>
          <w:lang w:val="en-GB" w:eastAsia="zh-CN"/>
        </w:rPr>
        <w:t xml:space="preserve"> should be at least 10.</w:t>
      </w:r>
    </w:p>
    <w:p w:rsidR="00276DD4" w:rsidRPr="000675C7" w:rsidRDefault="008979FC" w:rsidP="006663E8">
      <w:pPr>
        <w:pStyle w:val="Heading2"/>
        <w:ind w:left="578" w:hanging="578"/>
      </w:pPr>
      <w:r>
        <w:lastRenderedPageBreak/>
        <w:t>U</w:t>
      </w:r>
      <w:r w:rsidR="00276DD4">
        <w:t xml:space="preserve">SS configuration </w:t>
      </w:r>
    </w:p>
    <w:p w:rsidR="00335FD4" w:rsidRDefault="00335FD4" w:rsidP="008979FC">
      <w:pPr>
        <w:autoSpaceDE/>
        <w:autoSpaceDN/>
        <w:adjustRightInd/>
        <w:spacing w:before="120"/>
        <w:rPr>
          <w:lang w:eastAsia="zh-CN"/>
        </w:rPr>
      </w:pPr>
      <w:r>
        <w:rPr>
          <w:rFonts w:hint="eastAsia"/>
          <w:lang w:eastAsia="zh-CN"/>
        </w:rPr>
        <w:t xml:space="preserve">According to the discussion in section 2.1, at least 4 CORESETs should be supported in a BWP for a UE. Among these 4 CORESETs, at least the CORESET configured by RMSI should be able to use for transmission of UE-specific DCI scheduling UE-specific RRC signaling, therefore UE-specific search </w:t>
      </w:r>
      <w:r>
        <w:rPr>
          <w:lang w:eastAsia="zh-CN"/>
        </w:rPr>
        <w:t>space</w:t>
      </w:r>
      <w:r>
        <w:rPr>
          <w:rFonts w:hint="eastAsia"/>
          <w:lang w:eastAsia="zh-CN"/>
        </w:rPr>
        <w:t xml:space="preserve"> should be included in the CORESET configured by RMSI. In addition, for maximizing the resource utilization, it should provide the chance to configure UE-specific search space in </w:t>
      </w:r>
      <w:r w:rsidR="00ED1F0A">
        <w:rPr>
          <w:rFonts w:hint="eastAsia"/>
          <w:lang w:eastAsia="zh-CN"/>
        </w:rPr>
        <w:t>any</w:t>
      </w:r>
      <w:r>
        <w:rPr>
          <w:rFonts w:hint="eastAsia"/>
          <w:lang w:eastAsia="zh-CN"/>
        </w:rPr>
        <w:t xml:space="preserve"> of these 4 CORESETs.  </w:t>
      </w:r>
    </w:p>
    <w:p w:rsidR="008979FC" w:rsidRDefault="00DA58A5" w:rsidP="008979FC">
      <w:pPr>
        <w:autoSpaceDE/>
        <w:autoSpaceDN/>
        <w:adjustRightInd/>
        <w:spacing w:before="120"/>
        <w:rPr>
          <w:kern w:val="2"/>
          <w:lang w:eastAsia="zh-CN"/>
        </w:rPr>
      </w:pPr>
      <w:r>
        <w:rPr>
          <w:rFonts w:hint="eastAsia"/>
          <w:lang w:eastAsia="zh-CN"/>
        </w:rPr>
        <w:t xml:space="preserve">In the current </w:t>
      </w:r>
      <w:r w:rsidR="004156F4">
        <w:rPr>
          <w:lang w:eastAsia="zh-CN"/>
        </w:rPr>
        <w:t>TS</w:t>
      </w:r>
      <w:r>
        <w:rPr>
          <w:rFonts w:hint="eastAsia"/>
          <w:lang w:eastAsia="zh-CN"/>
        </w:rPr>
        <w:t>38.213</w:t>
      </w:r>
      <w:r w:rsidR="00445AD3">
        <w:rPr>
          <w:lang w:eastAsia="zh-CN"/>
        </w:rPr>
        <w:t xml:space="preserve"> v15.0.0</w:t>
      </w:r>
      <w:r>
        <w:rPr>
          <w:rFonts w:hint="eastAsia"/>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kern w:val="2"/>
          <w:lang w:eastAsia="zh-CN"/>
        </w:rPr>
        <w:t xml:space="preserve"> </w:t>
      </w:r>
      <w:r>
        <w:rPr>
          <w:rFonts w:hint="eastAsia"/>
          <w:lang w:eastAsia="zh-CN"/>
        </w:rPr>
        <w:t>are only defined for 2 CORESETs f</w:t>
      </w:r>
      <w:r w:rsidR="008979FC">
        <w:rPr>
          <w:lang w:eastAsia="zh-CN"/>
        </w:rPr>
        <w:t xml:space="preserve">or UE-specific search spaces, </w:t>
      </w:r>
      <w:r>
        <w:rPr>
          <w:rFonts w:hint="eastAsia"/>
          <w:lang w:eastAsia="zh-CN"/>
        </w:rPr>
        <w:t xml:space="preserve">thus </w:t>
      </w:r>
      <w:r w:rsidR="008979FC">
        <w:rPr>
          <w:kern w:val="2"/>
          <w:lang w:eastAsia="zh-CN"/>
        </w:rPr>
        <w:t xml:space="preserve">more values for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8979FC">
        <w:rPr>
          <w:kern w:val="2"/>
          <w:lang w:eastAsia="zh-CN"/>
        </w:rPr>
        <w:t xml:space="preserve"> </w:t>
      </w:r>
      <w:r w:rsidR="00154C3B">
        <w:rPr>
          <w:kern w:val="2"/>
          <w:lang w:eastAsia="zh-CN"/>
        </w:rPr>
        <w:t>for search space function s</w:t>
      </w:r>
      <w:r w:rsidR="008979FC">
        <w:rPr>
          <w:kern w:val="2"/>
          <w:lang w:eastAsia="zh-CN"/>
        </w:rPr>
        <w:t>hould be specified.</w:t>
      </w:r>
      <w:r w:rsidR="008979FC">
        <w:rPr>
          <w:rFonts w:hint="eastAsia"/>
          <w:kern w:val="2"/>
          <w:lang w:eastAsia="zh-CN"/>
        </w:rPr>
        <w:t xml:space="preserve"> To reduce the blocking probability, </w:t>
      </w:r>
      <w:r w:rsidR="00445AD3">
        <w:rPr>
          <w:kern w:val="2"/>
          <w:lang w:eastAsia="zh-CN"/>
        </w:rPr>
        <w:t>more</w:t>
      </w:r>
      <w:r w:rsidR="00445AD3">
        <w:rPr>
          <w:rFonts w:hint="eastAsia"/>
          <w:kern w:val="2"/>
          <w:lang w:eastAsia="zh-CN"/>
        </w:rPr>
        <w:t xml:space="preserve"> </w:t>
      </w:r>
      <w:r w:rsidR="008979FC">
        <w:rPr>
          <w:rFonts w:hint="eastAsia"/>
          <w:kern w:val="2"/>
          <w:lang w:eastAsia="zh-CN"/>
        </w:rPr>
        <w:t>values</w:t>
      </w:r>
      <w:r w:rsidR="00456C0F">
        <w:rPr>
          <w:kern w:val="2"/>
          <w:lang w:eastAsia="zh-CN"/>
        </w:rPr>
        <w:t xml:space="preserve">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8979FC">
        <w:rPr>
          <w:rFonts w:hint="eastAsia"/>
          <w:kern w:val="2"/>
          <w:lang w:eastAsia="zh-CN"/>
        </w:rPr>
        <w:t xml:space="preserve"> should be selected. </w:t>
      </w:r>
      <w:r w:rsidR="008979FC">
        <w:rPr>
          <w:kern w:val="2"/>
          <w:lang w:eastAsia="zh-CN"/>
        </w:rPr>
        <w:t xml:space="preserve">Based on computer search, 2 additional values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sidR="008979FC">
        <w:rPr>
          <w:kern w:val="2"/>
          <w:lang w:eastAsia="zh-CN"/>
        </w:rPr>
        <w:t xml:space="preserve"> are found out and listed as in Table 1. Simulation</w:t>
      </w:r>
      <w:r w:rsidR="008979FC">
        <w:rPr>
          <w:rFonts w:hint="eastAsia"/>
          <w:kern w:val="2"/>
          <w:lang w:eastAsia="zh-CN"/>
        </w:rPr>
        <w:t xml:space="preserve"> </w:t>
      </w:r>
      <w:r w:rsidR="008979FC">
        <w:rPr>
          <w:kern w:val="2"/>
          <w:lang w:eastAsia="zh-CN"/>
        </w:rPr>
        <w:t xml:space="preserve">results of blocking probability </w:t>
      </w:r>
      <w:r w:rsidR="008979FC">
        <w:rPr>
          <w:rFonts w:hint="eastAsia"/>
          <w:kern w:val="2"/>
          <w:lang w:eastAsia="zh-CN"/>
        </w:rPr>
        <w:t>are</w:t>
      </w:r>
      <w:r w:rsidR="008979FC">
        <w:rPr>
          <w:kern w:val="2"/>
          <w:lang w:eastAsia="zh-CN"/>
        </w:rPr>
        <w:t xml:space="preserve"> shown in Fig. </w:t>
      </w:r>
      <w:r w:rsidR="003C0771">
        <w:rPr>
          <w:kern w:val="2"/>
          <w:lang w:eastAsia="zh-CN"/>
        </w:rPr>
        <w:t>1</w:t>
      </w:r>
      <w:r w:rsidR="008979FC">
        <w:rPr>
          <w:kern w:val="2"/>
          <w:lang w:eastAsia="zh-CN"/>
        </w:rPr>
        <w:t>.</w:t>
      </w:r>
    </w:p>
    <w:p w:rsidR="008979FC" w:rsidRDefault="008979FC" w:rsidP="008979FC">
      <w:pPr>
        <w:autoSpaceDE/>
        <w:autoSpaceDN/>
        <w:adjustRightInd/>
        <w:spacing w:before="120"/>
        <w:jc w:val="center"/>
        <w:rPr>
          <w:b/>
          <w:kern w:val="2"/>
          <w:lang w:eastAsia="zh-CN"/>
        </w:rPr>
      </w:pPr>
      <w:r w:rsidRPr="00F070B3">
        <w:rPr>
          <w:b/>
          <w:kern w:val="2"/>
          <w:lang w:eastAsia="zh-CN"/>
        </w:rPr>
        <w:t xml:space="preserve">Table </w:t>
      </w:r>
      <w:r>
        <w:rPr>
          <w:b/>
          <w:kern w:val="2"/>
          <w:lang w:eastAsia="zh-CN"/>
        </w:rPr>
        <w:t>1</w:t>
      </w:r>
      <w:r w:rsidRPr="00F070B3">
        <w:rPr>
          <w:b/>
          <w:kern w:val="2"/>
          <w:lang w:eastAsia="zh-CN"/>
        </w:rPr>
        <w:t xml:space="preserve"> </w:t>
      </w:r>
      <w:r w:rsidRPr="00512495">
        <w:rPr>
          <w:b/>
          <w:kern w:val="2"/>
          <w:lang w:eastAsia="zh-CN"/>
        </w:rPr>
        <w:t xml:space="preserve">Candidates value </w:t>
      </w:r>
      <w:proofErr w:type="gramStart"/>
      <w:r w:rsidRPr="00512495">
        <w:rPr>
          <w:b/>
          <w:kern w:val="2"/>
          <w:lang w:eastAsia="zh-CN"/>
        </w:rPr>
        <w:t xml:space="preserve">of </w:t>
      </w:r>
      <m:oMath>
        <w:proofErr w:type="gramEnd"/>
        <m:sSub>
          <m:sSubPr>
            <m:ctrlPr>
              <w:rPr>
                <w:rFonts w:ascii="Cambria Math" w:hAnsi="Cambria Math"/>
                <w:b/>
                <w:i/>
                <w:kern w:val="2"/>
                <w:lang w:eastAsia="zh-CN"/>
              </w:rPr>
            </m:ctrlPr>
          </m:sSubPr>
          <m:e>
            <m:r>
              <m:rPr>
                <m:sty m:val="bi"/>
              </m:rPr>
              <w:rPr>
                <w:rFonts w:ascii="Cambria Math" w:hAnsi="Cambria Math"/>
                <w:lang w:eastAsia="zh-CN"/>
              </w:rPr>
              <m:t>A</m:t>
            </m:r>
          </m:e>
          <m:sub>
            <m:r>
              <m:rPr>
                <m:sty m:val="bi"/>
              </m:rPr>
              <w:rPr>
                <w:rFonts w:ascii="Cambria Math" w:hAnsi="Cambria Math"/>
                <w:lang w:eastAsia="zh-CN"/>
              </w:rPr>
              <m:t>p</m:t>
            </m:r>
          </m:sub>
        </m:sSub>
      </m:oMath>
      <w:r w:rsidRPr="00512495">
        <w:rPr>
          <w:b/>
          <w:kern w:val="2"/>
          <w:lang w:eastAsia="zh-CN"/>
        </w:rPr>
        <w:t xml:space="preserve">, </w:t>
      </w:r>
      <m:oMath>
        <m:r>
          <m:rPr>
            <m:sty m:val="bi"/>
          </m:rPr>
          <w:rPr>
            <w:rFonts w:ascii="Cambria Math" w:hAnsi="Cambria Math"/>
            <w:kern w:val="2"/>
            <w:lang w:eastAsia="zh-CN"/>
          </w:rPr>
          <m:t>p∈{0,1,2</m:t>
        </m:r>
        <m:r>
          <m:rPr>
            <m:sty m:val="bi"/>
          </m:rPr>
          <w:rPr>
            <w:rFonts w:ascii="Cambria Math" w:hAnsi="Cambria Math" w:hint="eastAsia"/>
            <w:kern w:val="2"/>
            <w:lang w:eastAsia="zh-CN"/>
          </w:rPr>
          <m:t>,3}</m:t>
        </m:r>
      </m:oMath>
      <w:r w:rsidRPr="00F070B3">
        <w:rPr>
          <w:b/>
          <w:kern w:val="2"/>
          <w:lang w:eastAsia="zh-CN"/>
        </w:rPr>
        <w:t>.</w:t>
      </w:r>
    </w:p>
    <w:tbl>
      <w:tblPr>
        <w:tblStyle w:val="TableGrid"/>
        <w:tblW w:w="0" w:type="auto"/>
        <w:tblInd w:w="1413" w:type="dxa"/>
        <w:tblLook w:val="04A0"/>
      </w:tblPr>
      <w:tblGrid>
        <w:gridCol w:w="426"/>
        <w:gridCol w:w="1476"/>
        <w:gridCol w:w="446"/>
        <w:gridCol w:w="1476"/>
        <w:gridCol w:w="442"/>
        <w:gridCol w:w="1266"/>
        <w:gridCol w:w="425"/>
        <w:gridCol w:w="1266"/>
      </w:tblGrid>
      <w:tr w:rsidR="008979FC" w:rsidTr="008979FC">
        <w:tc>
          <w:tcPr>
            <w:tcW w:w="426" w:type="dxa"/>
            <w:shd w:val="clear" w:color="auto" w:fill="D9D9D9"/>
          </w:tcPr>
          <w:p w:rsidR="008979FC" w:rsidRPr="000F0877" w:rsidRDefault="008979FC" w:rsidP="00713FE6">
            <w:pPr>
              <w:autoSpaceDE/>
              <w:autoSpaceDN/>
              <w:adjustRightInd/>
              <w:spacing w:after="0"/>
              <w:jc w:val="center"/>
              <w:rPr>
                <w:i/>
                <w:lang w:eastAsia="zh-CN"/>
              </w:rPr>
            </w:pPr>
            <w:r w:rsidRPr="000F0877">
              <w:rPr>
                <w:i/>
                <w:lang w:eastAsia="zh-CN"/>
              </w:rPr>
              <w:t>p</w:t>
            </w:r>
          </w:p>
        </w:tc>
        <w:tc>
          <w:tcPr>
            <w:tcW w:w="1476" w:type="dxa"/>
            <w:shd w:val="clear" w:color="auto" w:fill="D9D9D9"/>
          </w:tcPr>
          <w:p w:rsidR="008979FC" w:rsidRPr="003F261E" w:rsidRDefault="004D602A" w:rsidP="00713FE6">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6" w:type="dxa"/>
            <w:shd w:val="clear" w:color="auto" w:fill="D9D9D9"/>
          </w:tcPr>
          <w:p w:rsidR="008979FC" w:rsidRPr="000F0877" w:rsidRDefault="008979FC" w:rsidP="00713FE6">
            <w:pPr>
              <w:autoSpaceDE/>
              <w:autoSpaceDN/>
              <w:adjustRightInd/>
              <w:spacing w:after="0"/>
              <w:jc w:val="center"/>
              <w:rPr>
                <w:i/>
                <w:lang w:eastAsia="zh-CN"/>
              </w:rPr>
            </w:pPr>
            <w:r w:rsidRPr="000F0877">
              <w:rPr>
                <w:i/>
                <w:lang w:eastAsia="zh-CN"/>
              </w:rPr>
              <w:t>p</w:t>
            </w:r>
          </w:p>
        </w:tc>
        <w:tc>
          <w:tcPr>
            <w:tcW w:w="1476" w:type="dxa"/>
            <w:shd w:val="clear" w:color="auto" w:fill="D9D9D9"/>
          </w:tcPr>
          <w:p w:rsidR="008979FC" w:rsidRPr="003F261E" w:rsidRDefault="004D602A" w:rsidP="00713FE6">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2" w:type="dxa"/>
            <w:shd w:val="clear" w:color="auto" w:fill="D9D9D9"/>
          </w:tcPr>
          <w:p w:rsidR="008979FC" w:rsidRDefault="008979FC" w:rsidP="00713FE6">
            <w:pPr>
              <w:autoSpaceDE/>
              <w:autoSpaceDN/>
              <w:adjustRightInd/>
              <w:spacing w:after="0"/>
              <w:jc w:val="center"/>
              <w:rPr>
                <w:lang w:eastAsia="zh-CN"/>
              </w:rPr>
            </w:pPr>
            <w:r w:rsidRPr="000F0877">
              <w:rPr>
                <w:i/>
                <w:lang w:eastAsia="zh-CN"/>
              </w:rPr>
              <w:t>p</w:t>
            </w:r>
          </w:p>
        </w:tc>
        <w:tc>
          <w:tcPr>
            <w:tcW w:w="1266" w:type="dxa"/>
            <w:shd w:val="clear" w:color="auto" w:fill="D9D9D9"/>
          </w:tcPr>
          <w:p w:rsidR="008979FC" w:rsidRPr="003F261E" w:rsidRDefault="004D602A" w:rsidP="00713FE6">
            <w:pPr>
              <w:autoSpaceDE/>
              <w:autoSpaceDN/>
              <w:adjustRightIn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25" w:type="dxa"/>
            <w:shd w:val="clear" w:color="auto" w:fill="D9D9D9"/>
          </w:tcPr>
          <w:p w:rsidR="008979FC" w:rsidRDefault="008979FC" w:rsidP="00713FE6">
            <w:pPr>
              <w:autoSpaceDE/>
              <w:autoSpaceDN/>
              <w:adjustRightInd/>
              <w:spacing w:after="0"/>
              <w:jc w:val="center"/>
              <w:rPr>
                <w:lang w:eastAsia="zh-CN"/>
              </w:rPr>
            </w:pPr>
            <w:r w:rsidRPr="000F0877">
              <w:rPr>
                <w:i/>
                <w:lang w:eastAsia="zh-CN"/>
              </w:rPr>
              <w:t>p</w:t>
            </w:r>
          </w:p>
        </w:tc>
        <w:tc>
          <w:tcPr>
            <w:tcW w:w="1266" w:type="dxa"/>
            <w:shd w:val="clear" w:color="auto" w:fill="D9D9D9"/>
          </w:tcPr>
          <w:p w:rsidR="008979FC" w:rsidRPr="003F261E" w:rsidRDefault="004D602A" w:rsidP="00713FE6">
            <w:pPr>
              <w:autoSpaceDE/>
              <w:autoSpaceDN/>
              <w:adjustRightIn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r>
      <w:tr w:rsidR="008979FC" w:rsidTr="00713FE6">
        <w:tc>
          <w:tcPr>
            <w:tcW w:w="426" w:type="dxa"/>
          </w:tcPr>
          <w:p w:rsidR="008979FC" w:rsidRPr="004854E6" w:rsidRDefault="008979FC" w:rsidP="00713FE6">
            <w:pPr>
              <w:autoSpaceDE/>
              <w:autoSpaceDN/>
              <w:adjustRightInd/>
              <w:spacing w:after="0"/>
              <w:jc w:val="center"/>
              <w:rPr>
                <w:i/>
                <w:lang w:eastAsia="zh-CN"/>
              </w:rPr>
            </w:pPr>
            <w:r w:rsidRPr="004854E6">
              <w:rPr>
                <w:i/>
                <w:lang w:eastAsia="zh-CN"/>
              </w:rPr>
              <w:t>0</w:t>
            </w:r>
          </w:p>
        </w:tc>
        <w:tc>
          <w:tcPr>
            <w:tcW w:w="1476" w:type="dxa"/>
          </w:tcPr>
          <w:p w:rsidR="008979FC" w:rsidRPr="004854E6" w:rsidRDefault="008979FC" w:rsidP="00713FE6">
            <w:pPr>
              <w:autoSpaceDE/>
              <w:autoSpaceDN/>
              <w:adjustRightInd/>
              <w:spacing w:after="0"/>
              <w:jc w:val="center"/>
              <w:rPr>
                <w:i/>
                <w:lang w:eastAsia="zh-CN"/>
              </w:rPr>
            </w:pPr>
            <w:r w:rsidRPr="004854E6">
              <w:rPr>
                <w:i/>
                <w:lang w:eastAsia="zh-CN"/>
              </w:rPr>
              <w:t>39827</w:t>
            </w:r>
          </w:p>
        </w:tc>
        <w:tc>
          <w:tcPr>
            <w:tcW w:w="446" w:type="dxa"/>
          </w:tcPr>
          <w:p w:rsidR="008979FC" w:rsidRPr="004854E6" w:rsidRDefault="008979FC" w:rsidP="00713FE6">
            <w:pPr>
              <w:autoSpaceDE/>
              <w:autoSpaceDN/>
              <w:adjustRightInd/>
              <w:spacing w:after="0"/>
              <w:jc w:val="center"/>
              <w:rPr>
                <w:i/>
                <w:lang w:eastAsia="zh-CN"/>
              </w:rPr>
            </w:pPr>
            <w:r>
              <w:rPr>
                <w:i/>
                <w:lang w:eastAsia="zh-CN"/>
              </w:rPr>
              <w:t>1</w:t>
            </w:r>
          </w:p>
        </w:tc>
        <w:tc>
          <w:tcPr>
            <w:tcW w:w="1476" w:type="dxa"/>
          </w:tcPr>
          <w:p w:rsidR="008979FC" w:rsidRPr="004854E6" w:rsidRDefault="008979FC" w:rsidP="00713FE6">
            <w:pPr>
              <w:autoSpaceDE/>
              <w:autoSpaceDN/>
              <w:adjustRightInd/>
              <w:spacing w:after="0"/>
              <w:jc w:val="center"/>
              <w:rPr>
                <w:i/>
                <w:lang w:eastAsia="zh-CN"/>
              </w:rPr>
            </w:pPr>
            <w:r w:rsidRPr="004854E6">
              <w:rPr>
                <w:i/>
                <w:lang w:eastAsia="zh-CN"/>
              </w:rPr>
              <w:t>398</w:t>
            </w:r>
            <w:r w:rsidRPr="00EB3C48">
              <w:rPr>
                <w:i/>
                <w:lang w:eastAsia="zh-CN"/>
              </w:rPr>
              <w:t>2</w:t>
            </w:r>
            <w:r w:rsidRPr="004854E6">
              <w:rPr>
                <w:i/>
                <w:lang w:eastAsia="zh-CN"/>
              </w:rPr>
              <w:t>9</w:t>
            </w:r>
          </w:p>
        </w:tc>
        <w:tc>
          <w:tcPr>
            <w:tcW w:w="442" w:type="dxa"/>
          </w:tcPr>
          <w:p w:rsidR="008979FC" w:rsidRPr="004854E6" w:rsidRDefault="008979FC" w:rsidP="00713FE6">
            <w:pPr>
              <w:autoSpaceDE/>
              <w:autoSpaceDN/>
              <w:adjustRightInd/>
              <w:spacing w:after="0"/>
              <w:ind w:left="-15"/>
              <w:jc w:val="center"/>
              <w:rPr>
                <w:i/>
                <w:lang w:eastAsia="zh-CN"/>
              </w:rPr>
            </w:pPr>
            <w:r>
              <w:rPr>
                <w:i/>
                <w:lang w:eastAsia="zh-CN"/>
              </w:rPr>
              <w:t>2</w:t>
            </w:r>
          </w:p>
        </w:tc>
        <w:tc>
          <w:tcPr>
            <w:tcW w:w="1266" w:type="dxa"/>
          </w:tcPr>
          <w:p w:rsidR="008979FC" w:rsidRPr="004854E6" w:rsidRDefault="008979FC" w:rsidP="00713FE6">
            <w:pPr>
              <w:autoSpaceDE/>
              <w:autoSpaceDN/>
              <w:adjustRightInd/>
              <w:spacing w:after="0"/>
              <w:jc w:val="center"/>
              <w:rPr>
                <w:i/>
                <w:lang w:eastAsia="zh-CN"/>
              </w:rPr>
            </w:pPr>
            <w:r w:rsidRPr="004854E6">
              <w:rPr>
                <w:i/>
                <w:lang w:eastAsia="zh-CN"/>
              </w:rPr>
              <w:t>39839</w:t>
            </w:r>
          </w:p>
        </w:tc>
        <w:tc>
          <w:tcPr>
            <w:tcW w:w="425" w:type="dxa"/>
          </w:tcPr>
          <w:p w:rsidR="008979FC" w:rsidRPr="004854E6" w:rsidRDefault="008979FC" w:rsidP="00713FE6">
            <w:pPr>
              <w:autoSpaceDE/>
              <w:autoSpaceDN/>
              <w:adjustRightInd/>
              <w:spacing w:after="0"/>
              <w:ind w:left="-30"/>
              <w:jc w:val="center"/>
              <w:rPr>
                <w:i/>
                <w:lang w:eastAsia="zh-CN"/>
              </w:rPr>
            </w:pPr>
            <w:r>
              <w:rPr>
                <w:i/>
                <w:lang w:eastAsia="zh-CN"/>
              </w:rPr>
              <w:t>3</w:t>
            </w:r>
          </w:p>
        </w:tc>
        <w:tc>
          <w:tcPr>
            <w:tcW w:w="1266" w:type="dxa"/>
          </w:tcPr>
          <w:p w:rsidR="008979FC" w:rsidRPr="004854E6" w:rsidRDefault="008979FC" w:rsidP="00713FE6">
            <w:pPr>
              <w:autoSpaceDE/>
              <w:autoSpaceDN/>
              <w:adjustRightInd/>
              <w:spacing w:after="0"/>
              <w:jc w:val="center"/>
              <w:rPr>
                <w:i/>
                <w:lang w:eastAsia="zh-CN"/>
              </w:rPr>
            </w:pPr>
            <w:r w:rsidRPr="004854E6">
              <w:rPr>
                <w:i/>
                <w:lang w:eastAsia="zh-CN"/>
              </w:rPr>
              <w:t>398</w:t>
            </w:r>
            <w:r w:rsidRPr="00EB3C48">
              <w:rPr>
                <w:i/>
                <w:lang w:eastAsia="zh-CN"/>
              </w:rPr>
              <w:t>53</w:t>
            </w:r>
          </w:p>
        </w:tc>
      </w:tr>
    </w:tbl>
    <w:p w:rsidR="008979FC" w:rsidRDefault="008979FC" w:rsidP="008979FC">
      <w:pPr>
        <w:spacing w:before="240"/>
        <w:rPr>
          <w:lang w:eastAsia="zh-CN"/>
        </w:rPr>
      </w:pPr>
      <w:r>
        <w:rPr>
          <w:lang w:eastAsia="zh-CN"/>
        </w:rPr>
        <w:t>I</w:t>
      </w:r>
      <w:r>
        <w:rPr>
          <w:rFonts w:hint="eastAsia"/>
          <w:lang w:eastAsia="zh-CN"/>
        </w:rPr>
        <w:t xml:space="preserve">n order to compare the blocking probability </w:t>
      </w:r>
      <w:r>
        <w:rPr>
          <w:lang w:eastAsia="zh-CN"/>
        </w:rPr>
        <w:t>affected</w:t>
      </w:r>
      <w:r>
        <w:rPr>
          <w:rFonts w:hint="eastAsia"/>
          <w:lang w:eastAsia="zh-CN"/>
        </w:rPr>
        <w:t xml:space="preserve"> </w:t>
      </w:r>
      <w:r>
        <w:rPr>
          <w:lang w:eastAsia="zh-CN"/>
        </w:rPr>
        <w:t xml:space="preserve">by the value </w:t>
      </w:r>
      <w:proofErr w:type="gramStart"/>
      <w:r>
        <w:rPr>
          <w:lang w:eastAsia="zh-CN"/>
        </w:rPr>
        <w:t xml:space="preserve">of </w:t>
      </w:r>
      <m:oMath>
        <w:proofErr w:type="gramEnd"/>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kern w:val="2"/>
          <w:lang w:eastAsia="zh-CN"/>
        </w:rPr>
        <w:t xml:space="preserve">, </w:t>
      </w:r>
      <m:oMath>
        <m:r>
          <w:rPr>
            <w:rFonts w:ascii="Cambria Math" w:hAnsi="Cambria Math"/>
            <w:kern w:val="2"/>
            <w:lang w:eastAsia="zh-CN"/>
          </w:rPr>
          <m:t>p∈{0,1,2,3}</m:t>
        </m:r>
      </m:oMath>
      <w:r>
        <w:rPr>
          <w:kern w:val="2"/>
          <w:lang w:eastAsia="zh-CN"/>
        </w:rPr>
        <w:t xml:space="preserve">, the following assumptions are made: </w:t>
      </w:r>
      <w:r>
        <w:rPr>
          <w:rFonts w:hint="eastAsia"/>
          <w:lang w:eastAsia="zh-CN"/>
        </w:rPr>
        <w:t xml:space="preserve">the total number of CCEs is assumed to be </w:t>
      </w:r>
      <w:r>
        <w:rPr>
          <w:lang w:eastAsia="zh-CN"/>
        </w:rPr>
        <w:t>32</w:t>
      </w:r>
      <w:r>
        <w:rPr>
          <w:rFonts w:hint="eastAsia"/>
          <w:lang w:eastAsia="zh-CN"/>
        </w:rPr>
        <w:t>. The number of PDCCH candidates of search spaces</w:t>
      </w:r>
      <w:r>
        <w:rPr>
          <w:lang w:eastAsia="zh-CN"/>
        </w:rPr>
        <w:t xml:space="preserve"> at each CORESET </w:t>
      </w:r>
      <w:r w:rsidRPr="004F08FD">
        <w:rPr>
          <w:i/>
          <w:lang w:eastAsia="zh-CN"/>
        </w:rPr>
        <w:t>p</w:t>
      </w:r>
      <w:r>
        <w:rPr>
          <w:lang w:eastAsia="zh-CN"/>
        </w:rPr>
        <w:t xml:space="preserve"> is assumed as</w:t>
      </w:r>
      <w:r>
        <w:rPr>
          <w:rFonts w:hint="eastAsia"/>
          <w:lang w:eastAsia="zh-CN"/>
        </w:rPr>
        <w:t xml:space="preserve"> </w:t>
      </w:r>
      <w:r w:rsidRPr="002902EF">
        <w:rPr>
          <w:i/>
          <w:lang w:eastAsia="zh-CN"/>
        </w:rPr>
        <w:t>M</w:t>
      </w:r>
      <w:r w:rsidRPr="002902EF">
        <w:rPr>
          <w:i/>
          <w:vertAlign w:val="superscript"/>
          <w:lang w:eastAsia="zh-CN"/>
        </w:rPr>
        <w:t xml:space="preserve"> (L</w:t>
      </w:r>
      <w:proofErr w:type="gramStart"/>
      <w:r w:rsidRPr="002902EF">
        <w:rPr>
          <w:i/>
          <w:vertAlign w:val="superscript"/>
          <w:lang w:eastAsia="zh-CN"/>
        </w:rPr>
        <w:t>)</w:t>
      </w:r>
      <w:r w:rsidRPr="007160A3">
        <w:rPr>
          <w:i/>
          <w:vertAlign w:val="subscript"/>
          <w:lang w:eastAsia="zh-CN"/>
        </w:rPr>
        <w:t>p</w:t>
      </w:r>
      <w:proofErr w:type="gramEnd"/>
      <w:r w:rsidRPr="007160A3">
        <w:rPr>
          <w:i/>
          <w:vertAlign w:val="subscript"/>
          <w:lang w:eastAsia="zh-CN"/>
        </w:rPr>
        <w:t>,</w:t>
      </w:r>
      <w:r>
        <w:rPr>
          <w:rFonts w:hint="eastAsia"/>
          <w:lang w:eastAsia="zh-CN"/>
        </w:rPr>
        <w:t xml:space="preserve"> = {3,3,</w:t>
      </w:r>
      <w:r>
        <w:rPr>
          <w:lang w:eastAsia="zh-CN"/>
        </w:rPr>
        <w:t>1</w:t>
      </w:r>
      <w:r>
        <w:rPr>
          <w:rFonts w:hint="eastAsia"/>
          <w:lang w:eastAsia="zh-CN"/>
        </w:rPr>
        <w:t>,</w:t>
      </w:r>
      <w:r>
        <w:rPr>
          <w:lang w:eastAsia="zh-CN"/>
        </w:rPr>
        <w:t>1</w:t>
      </w:r>
      <w:r>
        <w:rPr>
          <w:rFonts w:hint="eastAsia"/>
          <w:lang w:eastAsia="zh-CN"/>
        </w:rPr>
        <w:t xml:space="preserve">} for aggregation level </w:t>
      </w:r>
      <w:r w:rsidRPr="002902EF">
        <w:rPr>
          <w:i/>
          <w:lang w:eastAsia="zh-CN"/>
        </w:rPr>
        <w:t>L</w:t>
      </w:r>
      <w:r>
        <w:rPr>
          <w:rFonts w:hint="eastAsia"/>
          <w:lang w:eastAsia="zh-CN"/>
        </w:rPr>
        <w:t xml:space="preserve"> = {1,2,4,8}</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aggregation level of a generated PDCCH is according to distribution of {</w:t>
      </w:r>
      <w:r>
        <w:rPr>
          <w:rFonts w:hint="eastAsia"/>
          <w:lang w:eastAsia="zh-CN"/>
        </w:rPr>
        <w:t>0.</w:t>
      </w:r>
      <w:r>
        <w:rPr>
          <w:lang w:eastAsia="zh-CN"/>
        </w:rPr>
        <w:t>45</w:t>
      </w:r>
      <w:r>
        <w:rPr>
          <w:rFonts w:hint="eastAsia"/>
          <w:lang w:eastAsia="zh-CN"/>
        </w:rPr>
        <w:t>, 0.</w:t>
      </w:r>
      <w:r>
        <w:rPr>
          <w:lang w:eastAsia="zh-CN"/>
        </w:rPr>
        <w:t>35</w:t>
      </w:r>
      <w:r>
        <w:rPr>
          <w:rFonts w:hint="eastAsia"/>
          <w:lang w:eastAsia="zh-CN"/>
        </w:rPr>
        <w:t>, 0.</w:t>
      </w:r>
      <w:r>
        <w:rPr>
          <w:lang w:eastAsia="zh-CN"/>
        </w:rPr>
        <w:t>15</w:t>
      </w:r>
      <w:r>
        <w:rPr>
          <w:rFonts w:hint="eastAsia"/>
          <w:lang w:eastAsia="zh-CN"/>
        </w:rPr>
        <w:t>, 0.</w:t>
      </w:r>
      <w:r>
        <w:rPr>
          <w:lang w:eastAsia="zh-CN"/>
        </w:rPr>
        <w:t xml:space="preserve">05}. </w:t>
      </w:r>
      <w:r>
        <w:rPr>
          <w:rFonts w:hint="eastAsia"/>
          <w:lang w:eastAsia="zh-CN"/>
        </w:rPr>
        <w:t>Since the scheduling order of PDCCH is mainly determined by information of the data transmission (e.g. proportional-fairness scheduler), the scheduling order of</w:t>
      </w:r>
      <w:r>
        <w:rPr>
          <w:lang w:eastAsia="zh-CN"/>
        </w:rPr>
        <w:t xml:space="preserve"> the</w:t>
      </w:r>
      <w:r>
        <w:rPr>
          <w:rFonts w:hint="eastAsia"/>
          <w:lang w:eastAsia="zh-CN"/>
        </w:rPr>
        <w:t xml:space="preserve"> </w:t>
      </w:r>
      <w:r>
        <w:rPr>
          <w:lang w:eastAsia="zh-CN"/>
        </w:rPr>
        <w:t>generated PDCCH</w:t>
      </w:r>
      <w:r>
        <w:rPr>
          <w:rFonts w:hint="eastAsia"/>
          <w:lang w:eastAsia="zh-CN"/>
        </w:rPr>
        <w:t xml:space="preserve"> is random. The average blocking probabilities of </w:t>
      </w:r>
      <w:r>
        <w:rPr>
          <w:lang w:eastAsia="zh-CN"/>
        </w:rPr>
        <w:t>fully overlapped four CORESETs is</w:t>
      </w:r>
      <w:r>
        <w:rPr>
          <w:rFonts w:hint="eastAsia"/>
          <w:lang w:eastAsia="zh-CN"/>
        </w:rPr>
        <w:t xml:space="preserve"> shown in Fig. </w:t>
      </w:r>
      <w:r w:rsidR="00C81B47">
        <w:rPr>
          <w:lang w:eastAsia="zh-CN"/>
        </w:rPr>
        <w:t>1</w:t>
      </w:r>
      <w:r>
        <w:rPr>
          <w:rFonts w:hint="eastAsia"/>
          <w:lang w:eastAsia="zh-CN"/>
        </w:rPr>
        <w:t xml:space="preserve">. </w:t>
      </w:r>
    </w:p>
    <w:p w:rsidR="008979FC" w:rsidRDefault="008979FC" w:rsidP="008979FC">
      <w:pPr>
        <w:spacing w:before="120"/>
        <w:rPr>
          <w:i/>
          <w:lang w:eastAsia="zh-CN"/>
        </w:rPr>
      </w:pPr>
      <w:r>
        <w:rPr>
          <w:rFonts w:hint="eastAsia"/>
          <w:lang w:eastAsia="zh-CN"/>
        </w:rPr>
        <w:t xml:space="preserve">In Fig. </w:t>
      </w:r>
      <w:r w:rsidR="00AA24E1">
        <w:rPr>
          <w:lang w:eastAsia="zh-CN"/>
        </w:rPr>
        <w:t>1</w:t>
      </w:r>
      <w:r>
        <w:rPr>
          <w:rFonts w:hint="eastAsia"/>
          <w:lang w:eastAsia="zh-CN"/>
        </w:rPr>
        <w:t>,</w:t>
      </w:r>
      <w:r>
        <w:rPr>
          <w:lang w:eastAsia="zh-CN"/>
        </w:rPr>
        <w:t xml:space="preserve"> the highest blocking probability is occurred for Case-A in which the same value </w:t>
      </w:r>
      <w:proofErr w:type="gramStart"/>
      <w:r>
        <w:rPr>
          <w:lang w:eastAsia="zh-CN"/>
        </w:rPr>
        <w:t xml:space="preserve">of </w:t>
      </w:r>
      <m:oMath>
        <w:proofErr w:type="gramEnd"/>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kern w:val="2"/>
            <w:lang w:eastAsia="zh-CN"/>
          </w:rPr>
          <m:t>=39827</m:t>
        </m:r>
      </m:oMath>
      <w:r>
        <w:rPr>
          <w:kern w:val="2"/>
          <w:lang w:eastAsia="zh-CN"/>
        </w:rPr>
        <w:t xml:space="preserve">, </w:t>
      </w:r>
      <m:oMath>
        <m:r>
          <w:rPr>
            <w:rFonts w:ascii="Cambria Math" w:hAnsi="Cambria Math"/>
            <w:kern w:val="2"/>
            <w:lang w:eastAsia="zh-CN"/>
          </w:rPr>
          <m:t>p∈{0,1,2,3}</m:t>
        </m:r>
      </m:oMath>
      <w:r>
        <w:rPr>
          <w:kern w:val="2"/>
          <w:lang w:eastAsia="zh-CN"/>
        </w:rPr>
        <w:t>,</w:t>
      </w:r>
      <w:r>
        <w:rPr>
          <w:lang w:eastAsia="zh-CN"/>
        </w:rPr>
        <w:t xml:space="preserve"> is used for all CORESETs</w:t>
      </w:r>
      <w:r>
        <w:rPr>
          <w:rFonts w:hint="eastAsia"/>
          <w:lang w:eastAsia="zh-CN"/>
        </w:rPr>
        <w:t>.</w:t>
      </w:r>
      <w:r>
        <w:rPr>
          <w:lang w:eastAsia="zh-CN"/>
        </w:rPr>
        <w:t xml:space="preserve"> If two values of [39827 39829] are repeated used as given be Case-B i.e</w:t>
      </w:r>
      <w:proofErr w:type="gramStart"/>
      <w:r>
        <w:rPr>
          <w:lang w:eastAsia="zh-CN"/>
        </w:rPr>
        <w:t xml:space="preserve">. </w:t>
      </w:r>
      <m:oMath>
        <w:proofErr w:type="gramEnd"/>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=39829</m:t>
        </m:r>
      </m:oMath>
      <w:r>
        <w:rPr>
          <w:lang w:eastAsia="zh-CN"/>
        </w:rPr>
        <w:t>, the blocking probability is reduced compared with Case-A. If four diff</w:t>
      </w:r>
      <w:proofErr w:type="spellStart"/>
      <w:r>
        <w:rPr>
          <w:lang w:eastAsia="zh-CN"/>
        </w:rPr>
        <w:t>erent</w:t>
      </w:r>
      <w:proofErr w:type="spellEnd"/>
      <w:r>
        <w:rPr>
          <w:lang w:eastAsia="zh-CN"/>
        </w:rPr>
        <w:t xml:space="preserve"> numbers are used in Table </w:t>
      </w:r>
      <w:r w:rsidR="00AA094A">
        <w:rPr>
          <w:lang w:eastAsia="zh-CN"/>
        </w:rPr>
        <w:t>1</w:t>
      </w:r>
      <w:r>
        <w:rPr>
          <w:lang w:eastAsia="zh-CN"/>
        </w:rPr>
        <w:t xml:space="preserve">, as given by Case-C, the blocking probability is further reduced. </w:t>
      </w:r>
    </w:p>
    <w:p w:rsidR="008979FC" w:rsidRDefault="008979FC" w:rsidP="009715BB">
      <w:pPr>
        <w:spacing w:beforeLines="50" w:after="0"/>
        <w:jc w:val="center"/>
        <w:rPr>
          <w:lang w:eastAsia="zh-CN"/>
        </w:rPr>
      </w:pPr>
      <w:r w:rsidRPr="008F4633" w:rsidDel="008F4633">
        <w:t xml:space="preserve"> </w:t>
      </w:r>
      <w:r w:rsidR="003F261E" w:rsidRPr="003E256E">
        <w:rPr>
          <w:noProof/>
        </w:rPr>
        <w:drawing>
          <wp:inline distT="0" distB="0" distL="0" distR="0">
            <wp:extent cx="2832735" cy="2137410"/>
            <wp:effectExtent l="0" t="0" r="5715" b="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2735" cy="2137410"/>
                    </a:xfrm>
                    <a:prstGeom prst="rect">
                      <a:avLst/>
                    </a:prstGeom>
                    <a:noFill/>
                    <a:ln>
                      <a:noFill/>
                    </a:ln>
                  </pic:spPr>
                </pic:pic>
              </a:graphicData>
            </a:graphic>
          </wp:inline>
        </w:drawing>
      </w:r>
    </w:p>
    <w:p w:rsidR="008979FC" w:rsidRPr="007D5DBB" w:rsidRDefault="008979FC" w:rsidP="008979FC">
      <w:pPr>
        <w:pStyle w:val="Caption"/>
        <w:spacing w:before="120"/>
      </w:pPr>
      <w:proofErr w:type="gramStart"/>
      <w:r w:rsidRPr="00C8755D">
        <w:t>Fig</w:t>
      </w:r>
      <w:r w:rsidRPr="007D5DBB">
        <w:t>ure</w:t>
      </w:r>
      <w:r w:rsidRPr="00C8755D">
        <w:t xml:space="preserve"> </w:t>
      </w:r>
      <w:r w:rsidR="00AA24E1">
        <w:t>1</w:t>
      </w:r>
      <w:r w:rsidRPr="00C8755D">
        <w:t>.</w:t>
      </w:r>
      <w:proofErr w:type="gramEnd"/>
      <w:r w:rsidRPr="00C8755D">
        <w:t xml:space="preserve"> The average blocking probabilities of different search space structures.</w:t>
      </w:r>
    </w:p>
    <w:p w:rsidR="008979FC" w:rsidRDefault="008979FC" w:rsidP="008979FC">
      <w:pPr>
        <w:spacing w:before="120" w:afterLines="50"/>
        <w:rPr>
          <w:i/>
          <w:lang w:eastAsia="zh-CN"/>
        </w:rPr>
      </w:pPr>
      <w:r w:rsidRPr="009A52BE">
        <w:rPr>
          <w:b/>
          <w:i/>
          <w:lang w:eastAsia="zh-CN"/>
        </w:rPr>
        <w:t>Proposal</w:t>
      </w:r>
      <w:r>
        <w:rPr>
          <w:b/>
          <w:i/>
          <w:lang w:eastAsia="zh-CN"/>
        </w:rPr>
        <w:t xml:space="preserve"> </w:t>
      </w:r>
      <w:r w:rsidR="00C643BD">
        <w:rPr>
          <w:b/>
          <w:i/>
          <w:lang w:eastAsia="zh-CN"/>
        </w:rPr>
        <w:t>4</w:t>
      </w:r>
      <w:r w:rsidRPr="00AF0BAB">
        <w:rPr>
          <w:i/>
          <w:lang w:eastAsia="zh-CN"/>
        </w:rPr>
        <w:t>:</w:t>
      </w:r>
      <w:r>
        <w:rPr>
          <w:i/>
          <w:lang w:eastAsia="zh-CN"/>
        </w:rPr>
        <w:t xml:space="preserve"> For UE-specific</w:t>
      </w:r>
      <w:r w:rsidRPr="00AF0BAB">
        <w:rPr>
          <w:i/>
          <w:lang w:eastAsia="zh-CN"/>
        </w:rPr>
        <w:t xml:space="preserve"> </w:t>
      </w:r>
      <w:r>
        <w:rPr>
          <w:i/>
          <w:lang w:eastAsia="zh-CN"/>
        </w:rPr>
        <w:t xml:space="preserve">search spaces in a CORESET p,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789"/>
      </w:tblGrid>
      <w:tr w:rsidR="00445AD3" w:rsidTr="00713FE6">
        <w:trPr>
          <w:jc w:val="center"/>
        </w:trPr>
        <w:tc>
          <w:tcPr>
            <w:tcW w:w="8789" w:type="dxa"/>
          </w:tcPr>
          <w:p w:rsidR="00445AD3" w:rsidRPr="003F261E" w:rsidRDefault="004D602A" w:rsidP="00713FE6">
            <w:pPr>
              <w:spacing w:after="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r>
    </w:tbl>
    <w:p w:rsidR="008979FC" w:rsidRDefault="008979FC" w:rsidP="008979FC">
      <w:pPr>
        <w:spacing w:before="120" w:afterLines="50"/>
        <w:rPr>
          <w:i/>
          <w:kern w:val="2"/>
          <w:lang w:eastAsia="zh-CN"/>
        </w:rPr>
      </w:pPr>
      <w:proofErr w:type="gramStart"/>
      <w:r>
        <w:rPr>
          <w:i/>
          <w:lang w:eastAsia="zh-CN"/>
        </w:rPr>
        <w:t>w</w:t>
      </w:r>
      <w:r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Pr>
          <w:i/>
          <w:kern w:val="2"/>
          <w:lang w:eastAsia="zh-CN"/>
        </w:rPr>
        <w:t xml:space="preserve">, </w:t>
      </w:r>
      <m:oMath>
        <m:r>
          <w:rPr>
            <w:rFonts w:ascii="Cambria Math" w:hAnsi="Cambria Math"/>
            <w:kern w:val="2"/>
            <w:lang w:eastAsia="zh-CN"/>
          </w:rPr>
          <m:t>D=65537</m:t>
        </m:r>
      </m:oMath>
      <w:r>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Pr>
          <w:i/>
          <w:kern w:val="2"/>
          <w:lang w:eastAsia="zh-CN"/>
        </w:rPr>
        <w:t>.</w:t>
      </w:r>
    </w:p>
    <w:p w:rsidR="00F23C7F" w:rsidRDefault="006349AD" w:rsidP="00F23C7F">
      <w:pPr>
        <w:spacing w:before="120" w:after="0"/>
        <w:rPr>
          <w:i/>
          <w:kern w:val="2"/>
          <w:lang w:eastAsia="zh-CN"/>
        </w:rPr>
      </w:pPr>
      <w:r>
        <w:rPr>
          <w:rFonts w:hint="eastAsia"/>
          <w:lang w:val="en-GB" w:eastAsia="zh-CN"/>
        </w:rPr>
        <w:t>T</w:t>
      </w:r>
      <w:r w:rsidR="00F23C7F">
        <w:rPr>
          <w:lang w:val="en-GB" w:eastAsia="zh-CN"/>
        </w:rPr>
        <w:t xml:space="preserve">ext proposal </w:t>
      </w:r>
      <w:r>
        <w:rPr>
          <w:rFonts w:hint="eastAsia"/>
          <w:lang w:val="en-GB" w:eastAsia="zh-CN"/>
        </w:rPr>
        <w:t>for the</w:t>
      </w:r>
      <w:r>
        <w:rPr>
          <w:lang w:val="en-GB" w:eastAsia="zh-CN"/>
        </w:rPr>
        <w:t xml:space="preserve"> </w:t>
      </w:r>
      <w:r w:rsidR="00F23C7F">
        <w:rPr>
          <w:lang w:val="en-GB" w:eastAsia="zh-CN"/>
        </w:rPr>
        <w:t xml:space="preserve">above </w:t>
      </w:r>
      <w:r w:rsidR="00F23C7F" w:rsidRPr="00F23C7F">
        <w:rPr>
          <w:b/>
          <w:lang w:val="en-GB" w:eastAsia="zh-CN"/>
        </w:rPr>
        <w:t xml:space="preserve">Proposal </w:t>
      </w:r>
      <w:r w:rsidR="00F23C7F">
        <w:rPr>
          <w:b/>
          <w:lang w:val="en-GB" w:eastAsia="zh-CN"/>
        </w:rPr>
        <w:t>4</w:t>
      </w:r>
      <w:r w:rsidR="00F23C7F">
        <w:rPr>
          <w:lang w:val="en-GB" w:eastAsia="zh-CN"/>
        </w:rPr>
        <w:t xml:space="preserve"> </w:t>
      </w:r>
      <w:r>
        <w:rPr>
          <w:rFonts w:hint="eastAsia"/>
          <w:lang w:val="en-GB" w:eastAsia="zh-CN"/>
        </w:rPr>
        <w:t xml:space="preserve">is provided </w:t>
      </w:r>
      <w:r w:rsidR="00F23C7F">
        <w:rPr>
          <w:lang w:val="en-GB" w:eastAsia="zh-CN"/>
        </w:rPr>
        <w:t>in Appendix B</w:t>
      </w:r>
      <w:r w:rsidR="00F23C7F">
        <w:rPr>
          <w:rFonts w:hint="eastAsia"/>
          <w:lang w:eastAsia="zh-CN"/>
        </w:rPr>
        <w:t>.</w:t>
      </w:r>
    </w:p>
    <w:p w:rsidR="009C3CBF" w:rsidRPr="00110E3D" w:rsidRDefault="00633B82" w:rsidP="008F446F">
      <w:pPr>
        <w:pStyle w:val="Heading1"/>
        <w:ind w:left="431" w:hanging="431"/>
      </w:pPr>
      <w:r w:rsidRPr="00110E3D">
        <w:lastRenderedPageBreak/>
        <w:t>Conclusion</w:t>
      </w:r>
    </w:p>
    <w:p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9A07A4">
        <w:rPr>
          <w:rFonts w:hint="eastAsia"/>
          <w:lang w:eastAsia="zh-CN"/>
        </w:rPr>
        <w:t>remaining issues of</w:t>
      </w:r>
      <w:r w:rsidR="00577E68">
        <w:rPr>
          <w:lang w:eastAsia="zh-CN"/>
        </w:rPr>
        <w:t xml:space="preserve"> </w:t>
      </w:r>
      <w:r w:rsidR="00286CC5">
        <w:rPr>
          <w:lang w:eastAsia="zh-CN"/>
        </w:rPr>
        <w:t>CORSET and search space configuration</w:t>
      </w:r>
      <w:r w:rsidR="009466FF">
        <w:rPr>
          <w:rFonts w:hint="eastAsia"/>
          <w:lang w:eastAsia="zh-CN"/>
        </w:rPr>
        <w:t xml:space="preserve">. Based on the above discussion, </w:t>
      </w:r>
      <w:r w:rsidR="00C62F7D">
        <w:rPr>
          <w:lang w:eastAsia="zh-CN"/>
        </w:rPr>
        <w:t xml:space="preserve">we </w:t>
      </w:r>
      <w:r w:rsidR="009466FF">
        <w:rPr>
          <w:rFonts w:hint="eastAsia"/>
          <w:lang w:eastAsia="zh-CN"/>
        </w:rPr>
        <w:t>have the</w:t>
      </w:r>
      <w:r w:rsidR="00C62F7D">
        <w:rPr>
          <w:lang w:eastAsia="zh-CN"/>
        </w:rPr>
        <w:t xml:space="preserve"> following proposals</w:t>
      </w:r>
      <w:r w:rsidR="00577E68">
        <w:rPr>
          <w:lang w:eastAsia="zh-CN"/>
        </w:rPr>
        <w:t>:</w:t>
      </w:r>
    </w:p>
    <w:p w:rsidR="001456CA" w:rsidRDefault="001456CA" w:rsidP="001456CA">
      <w:pPr>
        <w:spacing w:before="120"/>
        <w:rPr>
          <w:i/>
          <w:lang w:val="en-GB" w:eastAsia="zh-CN"/>
        </w:rPr>
      </w:pPr>
      <w:r w:rsidRPr="00743C61">
        <w:rPr>
          <w:b/>
          <w:i/>
          <w:lang w:val="en-GB" w:eastAsia="zh-CN"/>
        </w:rPr>
        <w:t xml:space="preserve">Proposal </w:t>
      </w:r>
      <w:r>
        <w:rPr>
          <w:b/>
          <w:i/>
          <w:lang w:val="en-GB" w:eastAsia="zh-CN"/>
        </w:rPr>
        <w:t>1</w:t>
      </w:r>
      <w:r>
        <w:rPr>
          <w:i/>
          <w:lang w:val="en-GB" w:eastAsia="zh-CN"/>
        </w:rPr>
        <w:t>: The maximum number of CORESET</w:t>
      </w:r>
      <w:r>
        <w:rPr>
          <w:rFonts w:hint="eastAsia"/>
          <w:i/>
          <w:lang w:val="en-GB" w:eastAsia="zh-CN"/>
        </w:rPr>
        <w:t>s</w:t>
      </w:r>
      <w:r>
        <w:rPr>
          <w:i/>
          <w:lang w:val="en-GB" w:eastAsia="zh-CN"/>
        </w:rPr>
        <w:t xml:space="preserve"> per BWP</w:t>
      </w:r>
      <w:r>
        <w:rPr>
          <w:rFonts w:hint="eastAsia"/>
          <w:i/>
          <w:lang w:val="en-GB" w:eastAsia="zh-CN"/>
        </w:rPr>
        <w:t xml:space="preserve"> for a UE</w:t>
      </w:r>
      <w:r>
        <w:rPr>
          <w:i/>
          <w:lang w:val="en-GB" w:eastAsia="zh-CN"/>
        </w:rPr>
        <w:t xml:space="preserve"> should be at least 4.</w:t>
      </w:r>
      <w:r w:rsidRPr="009B0E46">
        <w:rPr>
          <w:rFonts w:hint="eastAsia"/>
          <w:i/>
          <w:lang w:val="en-GB" w:eastAsia="zh-CN"/>
        </w:rPr>
        <w:t xml:space="preserve">  </w:t>
      </w:r>
    </w:p>
    <w:p w:rsidR="005100AF" w:rsidRDefault="005100AF" w:rsidP="005100AF">
      <w:pPr>
        <w:spacing w:before="120" w:after="0"/>
        <w:rPr>
          <w:i/>
          <w:lang w:val="en-GB" w:eastAsia="zh-CN"/>
        </w:rPr>
      </w:pPr>
      <w:r w:rsidRPr="00743C61">
        <w:rPr>
          <w:b/>
          <w:i/>
          <w:lang w:val="en-GB" w:eastAsia="zh-CN"/>
        </w:rPr>
        <w:t xml:space="preserve">Proposal </w:t>
      </w:r>
      <w:r>
        <w:rPr>
          <w:rFonts w:hint="eastAsia"/>
          <w:b/>
          <w:i/>
          <w:lang w:val="en-GB" w:eastAsia="zh-CN"/>
        </w:rPr>
        <w:t>2</w:t>
      </w:r>
      <w:r>
        <w:rPr>
          <w:i/>
          <w:lang w:val="en-GB" w:eastAsia="zh-CN"/>
        </w:rPr>
        <w:t xml:space="preserve">: </w:t>
      </w:r>
      <w:r>
        <w:rPr>
          <w:rFonts w:eastAsiaTheme="minorEastAsia" w:hint="eastAsia"/>
          <w:i/>
          <w:lang w:eastAsia="zh-CN"/>
        </w:rPr>
        <w:t xml:space="preserve">The signaling design </w:t>
      </w:r>
      <w:r>
        <w:rPr>
          <w:rFonts w:eastAsiaTheme="minorEastAsia"/>
          <w:i/>
          <w:lang w:eastAsia="zh-CN"/>
        </w:rPr>
        <w:t>for CORESET configuration by RMSI should follow that for the UE-specific signaling at least for the following parameters</w:t>
      </w:r>
      <w:r>
        <w:rPr>
          <w:rFonts w:hint="eastAsia"/>
          <w:i/>
          <w:lang w:val="en-GB" w:eastAsia="zh-CN"/>
        </w:rPr>
        <w:t>:</w:t>
      </w:r>
      <w:r>
        <w:rPr>
          <w:i/>
          <w:lang w:val="en-GB" w:eastAsia="zh-CN"/>
        </w:rPr>
        <w:t xml:space="preserve"> </w:t>
      </w:r>
    </w:p>
    <w:p w:rsidR="005100AF" w:rsidRDefault="005100AF" w:rsidP="005100AF">
      <w:pPr>
        <w:numPr>
          <w:ilvl w:val="0"/>
          <w:numId w:val="26"/>
        </w:numPr>
        <w:spacing w:after="0"/>
        <w:ind w:left="850" w:hanging="357"/>
        <w:rPr>
          <w:i/>
          <w:lang w:val="en-GB" w:eastAsia="zh-CN"/>
        </w:rPr>
      </w:pPr>
      <w:r>
        <w:rPr>
          <w:i/>
          <w:lang w:val="en-GB" w:eastAsia="zh-CN"/>
        </w:rPr>
        <w:t>Control resource ID</w:t>
      </w:r>
    </w:p>
    <w:p w:rsidR="005100AF" w:rsidRDefault="005100AF" w:rsidP="005100AF">
      <w:pPr>
        <w:numPr>
          <w:ilvl w:val="0"/>
          <w:numId w:val="26"/>
        </w:numPr>
        <w:spacing w:after="0"/>
        <w:ind w:left="851" w:hanging="357"/>
        <w:rPr>
          <w:i/>
          <w:lang w:val="en-GB" w:eastAsia="zh-CN"/>
        </w:rPr>
      </w:pPr>
      <w:r>
        <w:rPr>
          <w:rFonts w:hint="eastAsia"/>
          <w:i/>
          <w:lang w:val="en-GB" w:eastAsia="zh-CN"/>
        </w:rPr>
        <w:t>CCE-to-REG mapping type</w:t>
      </w:r>
    </w:p>
    <w:p w:rsidR="005100AF" w:rsidRDefault="005100AF" w:rsidP="005100AF">
      <w:pPr>
        <w:numPr>
          <w:ilvl w:val="0"/>
          <w:numId w:val="26"/>
        </w:numPr>
        <w:spacing w:after="0"/>
        <w:ind w:left="851" w:hanging="357"/>
        <w:rPr>
          <w:i/>
          <w:lang w:val="en-GB" w:eastAsia="zh-CN"/>
        </w:rPr>
      </w:pPr>
      <w:r>
        <w:rPr>
          <w:rFonts w:hint="eastAsia"/>
          <w:i/>
          <w:lang w:val="en-GB" w:eastAsia="zh-CN"/>
        </w:rPr>
        <w:t>REG bundle size</w:t>
      </w:r>
    </w:p>
    <w:p w:rsidR="005100AF" w:rsidRDefault="005100AF" w:rsidP="005100AF">
      <w:pPr>
        <w:numPr>
          <w:ilvl w:val="0"/>
          <w:numId w:val="26"/>
        </w:numPr>
        <w:spacing w:after="0"/>
        <w:ind w:left="851" w:hanging="357"/>
        <w:rPr>
          <w:i/>
          <w:lang w:val="en-GB" w:eastAsia="zh-CN"/>
        </w:rPr>
      </w:pPr>
      <w:proofErr w:type="spellStart"/>
      <w:r>
        <w:rPr>
          <w:i/>
          <w:lang w:val="en-GB" w:eastAsia="zh-CN"/>
        </w:rPr>
        <w:t>Interleaver</w:t>
      </w:r>
      <w:proofErr w:type="spellEnd"/>
      <w:r>
        <w:rPr>
          <w:i/>
          <w:lang w:val="en-GB" w:eastAsia="zh-CN"/>
        </w:rPr>
        <w:t xml:space="preserve"> rows</w:t>
      </w:r>
    </w:p>
    <w:p w:rsidR="005100AF" w:rsidRDefault="005100AF" w:rsidP="005100AF">
      <w:pPr>
        <w:numPr>
          <w:ilvl w:val="0"/>
          <w:numId w:val="26"/>
        </w:numPr>
        <w:spacing w:after="0"/>
        <w:ind w:left="851" w:hanging="357"/>
        <w:rPr>
          <w:i/>
          <w:lang w:val="en-GB" w:eastAsia="zh-CN"/>
        </w:rPr>
      </w:pPr>
      <w:r>
        <w:rPr>
          <w:i/>
          <w:lang w:val="en-GB" w:eastAsia="zh-CN"/>
        </w:rPr>
        <w:t>T</w:t>
      </w:r>
      <w:r>
        <w:rPr>
          <w:rFonts w:hint="eastAsia"/>
          <w:i/>
          <w:lang w:val="en-GB" w:eastAsia="zh-CN"/>
        </w:rPr>
        <w:t>ime domain duration</w:t>
      </w:r>
    </w:p>
    <w:p w:rsidR="005100AF" w:rsidRDefault="005100AF" w:rsidP="005100AF">
      <w:pPr>
        <w:numPr>
          <w:ilvl w:val="0"/>
          <w:numId w:val="26"/>
        </w:numPr>
        <w:spacing w:after="0"/>
        <w:ind w:left="851" w:hanging="357"/>
        <w:rPr>
          <w:i/>
          <w:lang w:val="en-GB" w:eastAsia="zh-CN"/>
        </w:rPr>
      </w:pPr>
      <w:r>
        <w:rPr>
          <w:rFonts w:hint="eastAsia"/>
          <w:i/>
          <w:lang w:val="en-GB" w:eastAsia="zh-CN"/>
        </w:rPr>
        <w:t>Frequency domain resource allocation</w:t>
      </w:r>
    </w:p>
    <w:p w:rsidR="005100AF" w:rsidRPr="00DA303C" w:rsidRDefault="005100AF" w:rsidP="005100AF">
      <w:pPr>
        <w:numPr>
          <w:ilvl w:val="0"/>
          <w:numId w:val="26"/>
        </w:numPr>
        <w:spacing w:after="0"/>
        <w:ind w:left="851" w:hanging="357"/>
        <w:rPr>
          <w:i/>
          <w:lang w:val="en-GB" w:eastAsia="zh-CN"/>
        </w:rPr>
      </w:pPr>
      <w:r>
        <w:rPr>
          <w:rFonts w:hint="eastAsia"/>
          <w:i/>
          <w:lang w:val="en-GB" w:eastAsia="zh-CN"/>
        </w:rPr>
        <w:t xml:space="preserve">DMRS </w:t>
      </w:r>
      <w:r w:rsidRPr="006663E8">
        <w:rPr>
          <w:i/>
        </w:rPr>
        <w:t>scrambling sequence initialization</w:t>
      </w:r>
      <w:r>
        <w:rPr>
          <w:rFonts w:hint="eastAsia"/>
          <w:i/>
          <w:lang w:eastAsia="zh-CN"/>
        </w:rPr>
        <w:t xml:space="preserve"> value</w:t>
      </w:r>
    </w:p>
    <w:p w:rsidR="005100AF" w:rsidRPr="00C741E7" w:rsidRDefault="005100AF" w:rsidP="005100AF">
      <w:pPr>
        <w:numPr>
          <w:ilvl w:val="0"/>
          <w:numId w:val="26"/>
        </w:numPr>
        <w:spacing w:after="0"/>
        <w:ind w:left="851" w:hanging="357"/>
        <w:rPr>
          <w:i/>
          <w:lang w:val="en-GB" w:eastAsia="zh-CN"/>
        </w:rPr>
      </w:pPr>
      <w:proofErr w:type="spellStart"/>
      <w:r w:rsidRPr="00DA303C">
        <w:rPr>
          <w:i/>
          <w:lang w:val="en-GB" w:eastAsia="zh-CN"/>
        </w:rPr>
        <w:t>Precoder</w:t>
      </w:r>
      <w:proofErr w:type="spellEnd"/>
      <w:r w:rsidRPr="00DA303C">
        <w:rPr>
          <w:i/>
          <w:lang w:val="en-GB" w:eastAsia="zh-CN"/>
        </w:rPr>
        <w:t xml:space="preserve"> granularity</w:t>
      </w:r>
      <w:r w:rsidRPr="00DA303C">
        <w:rPr>
          <w:i/>
        </w:rPr>
        <w:t xml:space="preserve"> </w:t>
      </w:r>
    </w:p>
    <w:p w:rsidR="005100AF" w:rsidRPr="00660FDA" w:rsidRDefault="005100AF" w:rsidP="005100AF">
      <w:pPr>
        <w:spacing w:before="120" w:after="0"/>
        <w:rPr>
          <w:lang w:val="en-GB"/>
        </w:rPr>
      </w:pPr>
      <w:r>
        <w:rPr>
          <w:rFonts w:hint="eastAsia"/>
          <w:b/>
          <w:i/>
          <w:lang w:val="en-GB" w:eastAsia="zh-CN"/>
        </w:rPr>
        <w:t xml:space="preserve">Proposal </w:t>
      </w:r>
      <w:r>
        <w:rPr>
          <w:b/>
          <w:i/>
          <w:lang w:val="en-GB" w:eastAsia="zh-CN"/>
        </w:rPr>
        <w:t>3</w:t>
      </w:r>
      <w:r>
        <w:rPr>
          <w:rFonts w:hint="eastAsia"/>
          <w:b/>
          <w:i/>
          <w:lang w:val="en-GB" w:eastAsia="zh-CN"/>
        </w:rPr>
        <w:t xml:space="preserve">: </w:t>
      </w:r>
      <w:r w:rsidRPr="00A97796">
        <w:rPr>
          <w:i/>
          <w:lang w:val="en-GB" w:eastAsia="zh-CN"/>
        </w:rPr>
        <w:t xml:space="preserve">The </w:t>
      </w:r>
      <w:r>
        <w:rPr>
          <w:rFonts w:hint="eastAsia"/>
          <w:i/>
          <w:lang w:val="en-GB" w:eastAsia="zh-CN"/>
        </w:rPr>
        <w:t>maximum</w:t>
      </w:r>
      <w:r w:rsidRPr="00A97796">
        <w:rPr>
          <w:i/>
          <w:lang w:val="en-GB" w:eastAsia="zh-CN"/>
        </w:rPr>
        <w:t xml:space="preserve"> number of search space set</w:t>
      </w:r>
      <w:r>
        <w:rPr>
          <w:i/>
          <w:lang w:val="en-GB" w:eastAsia="zh-CN"/>
        </w:rPr>
        <w:t>s</w:t>
      </w:r>
      <w:r>
        <w:rPr>
          <w:rFonts w:hint="eastAsia"/>
          <w:i/>
          <w:lang w:val="en-GB" w:eastAsia="zh-CN"/>
        </w:rPr>
        <w:t xml:space="preserve"> configurable in a BWP for a UE</w:t>
      </w:r>
      <w:r w:rsidRPr="00A97796">
        <w:rPr>
          <w:i/>
          <w:lang w:val="en-GB" w:eastAsia="zh-CN"/>
        </w:rPr>
        <w:t xml:space="preserve"> should be at least 10.</w:t>
      </w:r>
    </w:p>
    <w:p w:rsidR="005100AF" w:rsidRDefault="005100AF" w:rsidP="005100AF">
      <w:pPr>
        <w:spacing w:before="120" w:afterLines="50"/>
        <w:rPr>
          <w:i/>
          <w:lang w:eastAsia="zh-CN"/>
        </w:rPr>
      </w:pPr>
      <w:r w:rsidRPr="009A52BE">
        <w:rPr>
          <w:b/>
          <w:i/>
          <w:lang w:eastAsia="zh-CN"/>
        </w:rPr>
        <w:t>Proposal</w:t>
      </w:r>
      <w:r>
        <w:rPr>
          <w:b/>
          <w:i/>
          <w:lang w:eastAsia="zh-CN"/>
        </w:rPr>
        <w:t xml:space="preserve"> 4</w:t>
      </w:r>
      <w:r w:rsidRPr="00AF0BAB">
        <w:rPr>
          <w:i/>
          <w:lang w:eastAsia="zh-CN"/>
        </w:rPr>
        <w:t>:</w:t>
      </w:r>
      <w:r>
        <w:rPr>
          <w:i/>
          <w:lang w:eastAsia="zh-CN"/>
        </w:rPr>
        <w:t xml:space="preserve"> For UE-specific</w:t>
      </w:r>
      <w:r w:rsidRPr="00AF0BAB">
        <w:rPr>
          <w:i/>
          <w:lang w:eastAsia="zh-CN"/>
        </w:rPr>
        <w:t xml:space="preserve"> </w:t>
      </w:r>
      <w:r>
        <w:rPr>
          <w:i/>
          <w:lang w:eastAsia="zh-CN"/>
        </w:rPr>
        <w:t xml:space="preserve">search spaces in a CORESET p,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789"/>
      </w:tblGrid>
      <w:tr w:rsidR="005100AF" w:rsidTr="00D96A7A">
        <w:trPr>
          <w:jc w:val="center"/>
        </w:trPr>
        <w:tc>
          <w:tcPr>
            <w:tcW w:w="8789" w:type="dxa"/>
          </w:tcPr>
          <w:p w:rsidR="005100AF" w:rsidRPr="003F261E" w:rsidRDefault="004D602A" w:rsidP="00D96A7A">
            <w:pPr>
              <w:spacing w:after="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r>
    </w:tbl>
    <w:p w:rsidR="005100AF" w:rsidRDefault="005100AF" w:rsidP="005100AF">
      <w:pPr>
        <w:spacing w:before="120" w:afterLines="50"/>
        <w:rPr>
          <w:i/>
          <w:kern w:val="2"/>
          <w:lang w:eastAsia="zh-CN"/>
        </w:rPr>
      </w:pPr>
      <w:proofErr w:type="gramStart"/>
      <w:r>
        <w:rPr>
          <w:i/>
          <w:lang w:eastAsia="zh-CN"/>
        </w:rPr>
        <w:t>w</w:t>
      </w:r>
      <w:r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Pr>
          <w:i/>
          <w:kern w:val="2"/>
          <w:lang w:eastAsia="zh-CN"/>
        </w:rPr>
        <w:t xml:space="preserve">, </w:t>
      </w:r>
      <m:oMath>
        <m:r>
          <w:rPr>
            <w:rFonts w:ascii="Cambria Math" w:hAnsi="Cambria Math"/>
            <w:kern w:val="2"/>
            <w:lang w:eastAsia="zh-CN"/>
          </w:rPr>
          <m:t>D=65537</m:t>
        </m:r>
      </m:oMath>
      <w:r>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Pr>
          <w:i/>
          <w:kern w:val="2"/>
          <w:lang w:eastAsia="zh-CN"/>
        </w:rPr>
        <w:t>.</w:t>
      </w:r>
    </w:p>
    <w:p w:rsidR="009C3CBF" w:rsidRPr="00110E3D" w:rsidRDefault="009C3CBF" w:rsidP="00A92ACF">
      <w:pPr>
        <w:pStyle w:val="Heading1"/>
        <w:numPr>
          <w:ilvl w:val="0"/>
          <w:numId w:val="0"/>
        </w:numPr>
        <w:spacing w:before="240"/>
        <w:ind w:left="425" w:hanging="425"/>
      </w:pPr>
      <w:r w:rsidRPr="00110E3D">
        <w:t>References</w:t>
      </w:r>
    </w:p>
    <w:p w:rsidR="001E01B9" w:rsidRPr="00B47C82" w:rsidRDefault="001E01B9" w:rsidP="009715BB">
      <w:pPr>
        <w:pStyle w:val="References"/>
        <w:numPr>
          <w:ilvl w:val="0"/>
          <w:numId w:val="4"/>
        </w:numPr>
        <w:spacing w:afterLines="30"/>
        <w:rPr>
          <w:lang w:eastAsia="zh-CN"/>
        </w:rPr>
      </w:pPr>
      <w:r w:rsidRPr="000865F6">
        <w:rPr>
          <w:szCs w:val="20"/>
          <w:lang w:eastAsia="zh-CN"/>
        </w:rPr>
        <w:t xml:space="preserve">3GPP </w:t>
      </w:r>
      <w:r>
        <w:rPr>
          <w:lang w:eastAsia="zh-CN"/>
        </w:rPr>
        <w:t>“</w:t>
      </w:r>
      <w:r w:rsidRPr="000865F6">
        <w:rPr>
          <w:szCs w:val="20"/>
          <w:lang w:eastAsia="zh-CN"/>
        </w:rPr>
        <w:t>Draft</w:t>
      </w:r>
      <w:r>
        <w:rPr>
          <w:lang w:eastAsia="zh-CN"/>
        </w:rPr>
        <w:t xml:space="preserve"> report of 3GPP TSG RAN WG1 </w:t>
      </w:r>
      <w:r w:rsidRPr="00373A1E">
        <w:rPr>
          <w:lang w:eastAsia="zh-CN"/>
        </w:rPr>
        <w:t>#</w:t>
      </w:r>
      <w:r>
        <w:rPr>
          <w:lang w:eastAsia="zh-CN"/>
        </w:rPr>
        <w:t>90</w:t>
      </w:r>
      <w:r w:rsidRPr="00373A1E">
        <w:rPr>
          <w:lang w:eastAsia="zh-CN"/>
        </w:rPr>
        <w:t xml:space="preserve"> v0.1.0</w:t>
      </w:r>
      <w:r>
        <w:rPr>
          <w:lang w:eastAsia="zh-CN"/>
        </w:rPr>
        <w:t>”</w:t>
      </w:r>
      <w:r w:rsidRPr="000865F6">
        <w:rPr>
          <w:szCs w:val="20"/>
          <w:lang w:eastAsia="zh-CN"/>
        </w:rPr>
        <w:t xml:space="preserve">, </w:t>
      </w:r>
      <w:r w:rsidRPr="00387D8C">
        <w:rPr>
          <w:lang w:eastAsia="zh-CN"/>
        </w:rPr>
        <w:t>Prague, Czech</w:t>
      </w:r>
      <w:r>
        <w:rPr>
          <w:lang w:eastAsia="zh-CN"/>
        </w:rPr>
        <w:t xml:space="preserve"> Republic</w:t>
      </w:r>
      <w:r w:rsidRPr="000865F6">
        <w:rPr>
          <w:szCs w:val="20"/>
          <w:lang w:eastAsia="zh-CN"/>
        </w:rPr>
        <w:t xml:space="preserve">, </w:t>
      </w:r>
      <w:r w:rsidR="00E048A4">
        <w:rPr>
          <w:szCs w:val="20"/>
          <w:lang w:eastAsia="zh-CN"/>
        </w:rPr>
        <w:t>21</w:t>
      </w:r>
      <w:r w:rsidRPr="000865F6">
        <w:rPr>
          <w:szCs w:val="20"/>
          <w:lang w:eastAsia="zh-CN"/>
        </w:rPr>
        <w:t>-</w:t>
      </w:r>
      <w:r w:rsidR="00E048A4">
        <w:rPr>
          <w:szCs w:val="20"/>
          <w:lang w:eastAsia="zh-CN"/>
        </w:rPr>
        <w:t>25</w:t>
      </w:r>
      <w:r w:rsidRPr="000865F6">
        <w:rPr>
          <w:szCs w:val="20"/>
          <w:lang w:eastAsia="zh-CN"/>
        </w:rPr>
        <w:t xml:space="preserve"> </w:t>
      </w:r>
      <w:r w:rsidR="00E048A4">
        <w:rPr>
          <w:szCs w:val="20"/>
          <w:lang w:eastAsia="zh-CN"/>
        </w:rPr>
        <w:t>August</w:t>
      </w:r>
      <w:r w:rsidRPr="00726286">
        <w:rPr>
          <w:szCs w:val="20"/>
          <w:lang w:eastAsia="zh-CN"/>
        </w:rPr>
        <w:t>, 2017.</w:t>
      </w:r>
    </w:p>
    <w:p w:rsidR="00082D94" w:rsidRDefault="001E01B9" w:rsidP="009715BB">
      <w:pPr>
        <w:pStyle w:val="References"/>
        <w:numPr>
          <w:ilvl w:val="0"/>
          <w:numId w:val="4"/>
        </w:numPr>
        <w:spacing w:afterLines="30"/>
        <w:rPr>
          <w:lang w:eastAsia="zh-CN"/>
        </w:rPr>
      </w:pPr>
      <w:r w:rsidRPr="00B9417E">
        <w:rPr>
          <w:szCs w:val="20"/>
          <w:lang w:eastAsia="zh-CN"/>
        </w:rPr>
        <w:t xml:space="preserve">3GPP </w:t>
      </w:r>
      <w:r>
        <w:rPr>
          <w:lang w:eastAsia="zh-CN"/>
        </w:rPr>
        <w:t>“</w:t>
      </w:r>
      <w:r w:rsidRPr="00B9417E">
        <w:rPr>
          <w:szCs w:val="20"/>
          <w:lang w:eastAsia="zh-CN"/>
        </w:rPr>
        <w:t>Draft</w:t>
      </w:r>
      <w:r>
        <w:rPr>
          <w:lang w:eastAsia="zh-CN"/>
        </w:rPr>
        <w:t xml:space="preserve"> report of 3GPP TSG RAN WG1 </w:t>
      </w:r>
      <w:r w:rsidRPr="00373A1E">
        <w:rPr>
          <w:lang w:eastAsia="zh-CN"/>
        </w:rPr>
        <w:t>#</w:t>
      </w:r>
      <w:r>
        <w:rPr>
          <w:lang w:eastAsia="zh-CN"/>
        </w:rPr>
        <w:t>91</w:t>
      </w:r>
      <w:r w:rsidRPr="00373A1E">
        <w:rPr>
          <w:lang w:eastAsia="zh-CN"/>
        </w:rPr>
        <w:t xml:space="preserve"> v0.1.0</w:t>
      </w:r>
      <w:r>
        <w:rPr>
          <w:lang w:eastAsia="zh-CN"/>
        </w:rPr>
        <w:t>”</w:t>
      </w:r>
      <w:r w:rsidRPr="00B9417E">
        <w:rPr>
          <w:szCs w:val="20"/>
          <w:lang w:eastAsia="zh-CN"/>
        </w:rPr>
        <w:t xml:space="preserve">, </w:t>
      </w:r>
      <w:r>
        <w:rPr>
          <w:lang w:eastAsia="zh-CN"/>
        </w:rPr>
        <w:t>Reno</w:t>
      </w:r>
      <w:r w:rsidRPr="00387D8C">
        <w:rPr>
          <w:lang w:eastAsia="zh-CN"/>
        </w:rPr>
        <w:t xml:space="preserve">, </w:t>
      </w:r>
      <w:r>
        <w:rPr>
          <w:lang w:eastAsia="zh-CN"/>
        </w:rPr>
        <w:t>USA</w:t>
      </w:r>
      <w:r w:rsidRPr="00B9417E">
        <w:rPr>
          <w:szCs w:val="20"/>
          <w:lang w:eastAsia="zh-CN"/>
        </w:rPr>
        <w:t>, 27 Nov.-1 Dec., 2017.</w:t>
      </w:r>
      <w:r w:rsidR="006371AB">
        <w:rPr>
          <w:lang w:eastAsia="zh-CN"/>
        </w:rPr>
        <w:t xml:space="preserve">   </w:t>
      </w:r>
    </w:p>
    <w:p w:rsidR="00B9417E" w:rsidRDefault="00B9417E" w:rsidP="00B9417E">
      <w:pPr>
        <w:pStyle w:val="Heading1"/>
        <w:numPr>
          <w:ilvl w:val="0"/>
          <w:numId w:val="0"/>
        </w:numPr>
        <w:spacing w:before="240"/>
        <w:ind w:left="425" w:hanging="425"/>
      </w:pPr>
      <w:r>
        <w:t>Appendix</w:t>
      </w:r>
      <w:r w:rsidR="00AA1CD5">
        <w:t xml:space="preserve"> A</w:t>
      </w:r>
    </w:p>
    <w:p w:rsidR="00B9417E" w:rsidRPr="002448D2" w:rsidRDefault="00B9417E" w:rsidP="00B9417E">
      <w:pPr>
        <w:spacing w:afterLines="50"/>
        <w:rPr>
          <w:b/>
          <w:lang w:eastAsia="zh-CN"/>
        </w:rPr>
      </w:pPr>
      <w:r>
        <w:rPr>
          <w:b/>
          <w:lang w:eastAsia="zh-CN"/>
        </w:rPr>
        <w:t xml:space="preserve">Text proposal in </w:t>
      </w:r>
      <w:r w:rsidR="004156F4">
        <w:rPr>
          <w:b/>
          <w:lang w:eastAsia="zh-CN"/>
        </w:rPr>
        <w:t>TS</w:t>
      </w:r>
      <w:r w:rsidRPr="002448D2">
        <w:rPr>
          <w:rFonts w:hint="eastAsia"/>
          <w:b/>
          <w:lang w:eastAsia="zh-CN"/>
        </w:rPr>
        <w:t>38.21</w:t>
      </w:r>
      <w:r>
        <w:rPr>
          <w:b/>
          <w:lang w:eastAsia="zh-CN"/>
        </w:rPr>
        <w:t>3 v15.0.0</w:t>
      </w:r>
    </w:p>
    <w:p w:rsidR="00B9417E" w:rsidRPr="008D4BF4" w:rsidRDefault="00B9417E" w:rsidP="00B9417E">
      <w:pPr>
        <w:spacing w:after="0"/>
        <w:jc w:val="center"/>
        <w:rPr>
          <w:color w:val="FF0000"/>
          <w:sz w:val="24"/>
          <w:lang w:eastAsia="zh-CN"/>
        </w:rPr>
      </w:pPr>
      <w:r w:rsidRPr="008D4BF4">
        <w:rPr>
          <w:color w:val="FF0000"/>
          <w:sz w:val="24"/>
          <w:lang w:eastAsia="zh-CN"/>
        </w:rPr>
        <w:t>--------------------------------------Start of Text Proposal ----------------------------------------------</w:t>
      </w:r>
    </w:p>
    <w:p w:rsidR="00D96039" w:rsidRPr="00B916EC" w:rsidRDefault="00D96039" w:rsidP="00D96039">
      <w:pPr>
        <w:pStyle w:val="Heading2"/>
        <w:numPr>
          <w:ilvl w:val="0"/>
          <w:numId w:val="0"/>
        </w:numPr>
        <w:ind w:left="576" w:hanging="576"/>
      </w:pPr>
      <w:bookmarkStart w:id="7" w:name="_Toc501387558"/>
      <w:bookmarkStart w:id="8" w:name="_Ref491451763"/>
      <w:bookmarkStart w:id="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
      <w:r w:rsidRPr="00B916EC">
        <w:t xml:space="preserve"> </w:t>
      </w:r>
      <w:bookmarkEnd w:id="8"/>
      <w:bookmarkEnd w:id="9"/>
    </w:p>
    <w:p w:rsidR="00B9417E" w:rsidRPr="008D4BF4" w:rsidRDefault="00B9417E" w:rsidP="008D4BF4">
      <w:pPr>
        <w:jc w:val="center"/>
        <w:rPr>
          <w:color w:val="FF0000"/>
          <w:sz w:val="24"/>
          <w:lang w:eastAsia="zh-CN"/>
        </w:rPr>
      </w:pPr>
      <w:r w:rsidRPr="008D4BF4">
        <w:rPr>
          <w:color w:val="FF0000"/>
          <w:sz w:val="24"/>
          <w:lang w:eastAsia="zh-CN"/>
        </w:rPr>
        <w:t>-------------------------------------Unchanged parts omitted --------------------------------------------</w:t>
      </w:r>
    </w:p>
    <w:p w:rsidR="00F31E57" w:rsidRPr="00B916EC" w:rsidRDefault="00F31E57" w:rsidP="00F31E57">
      <w:r w:rsidRPr="00B916EC">
        <w:t xml:space="preserve">For a serving cell, higher layer </w:t>
      </w:r>
      <w:proofErr w:type="spellStart"/>
      <w:r w:rsidRPr="00B916EC">
        <w:t>signalling</w:t>
      </w:r>
      <w:proofErr w:type="spellEnd"/>
      <w:r w:rsidRPr="00B916EC">
        <w:t xml:space="preserve"> </w:t>
      </w:r>
      <w:r>
        <w:t>provides</w:t>
      </w:r>
      <w:r w:rsidRPr="00B916EC">
        <w:t xml:space="preserve"> a UE with </w:t>
      </w:r>
      <w:r w:rsidRPr="00B916EC">
        <w:rPr>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55pt" o:ole="">
            <v:imagedata r:id="rId9" o:title=""/>
          </v:shape>
          <o:OLEObject Type="Embed" ProgID="Equation.3" ShapeID="_x0000_i1025" DrawAspect="Content" ObjectID="_1577301262" r:id="rId10"/>
        </w:object>
      </w:r>
      <w:r w:rsidRPr="00B916EC">
        <w:t xml:space="preserve"> control resource sets. For control resource </w:t>
      </w:r>
      <w:proofErr w:type="gramStart"/>
      <w:r w:rsidRPr="00B916EC">
        <w:t xml:space="preserve">set </w:t>
      </w:r>
      <w:proofErr w:type="gramEnd"/>
      <w:r w:rsidRPr="00B916EC">
        <w:rPr>
          <w:position w:val="-10"/>
        </w:rPr>
        <w:object w:dxaOrig="200" w:dyaOrig="240">
          <v:shape id="_x0000_i1026" type="#_x0000_t75" style="width:9.5pt;height:12.25pt" o:ole="">
            <v:imagedata r:id="rId11" o:title=""/>
          </v:shape>
          <o:OLEObject Type="Embed" ProgID="Equation.3" ShapeID="_x0000_i1026" DrawAspect="Content" ObjectID="_1577301263" r:id="rId12"/>
        </w:object>
      </w:r>
      <w:r w:rsidRPr="00B916EC">
        <w:t xml:space="preserve">, </w:t>
      </w:r>
      <w:r w:rsidRPr="00B916EC">
        <w:rPr>
          <w:position w:val="-10"/>
        </w:rPr>
        <w:object w:dxaOrig="840" w:dyaOrig="279">
          <v:shape id="_x0000_i1027" type="#_x0000_t75" style="width:41.45pt;height:13.6pt" o:ole="">
            <v:imagedata r:id="rId13" o:title=""/>
          </v:shape>
          <o:OLEObject Type="Embed" ProgID="Equation.3" ShapeID="_x0000_i1027" DrawAspect="Content" ObjectID="_1577301264" r:id="rId14"/>
        </w:object>
      </w:r>
      <w:r>
        <w:t xml:space="preserve"> where </w:t>
      </w:r>
      <w:r w:rsidRPr="00B916EC">
        <w:t>a UE-specific search space,</w:t>
      </w:r>
      <w:ins w:id="10" w:author="Huawei" w:date="2018-01-12T23:45:00Z">
        <w:r>
          <w:t xml:space="preserve"> </w:t>
        </w:r>
        <w:r w:rsidRPr="00B916EC">
          <w:t>a Type1-PDCCH common search space</w:t>
        </w:r>
        <w:r>
          <w:t xml:space="preserve">, </w:t>
        </w:r>
      </w:ins>
      <w:r w:rsidRPr="00B916EC">
        <w:t xml:space="preserve"> </w:t>
      </w:r>
      <w:r>
        <w:t xml:space="preserve">a </w:t>
      </w:r>
      <w:r w:rsidRPr="00B916EC">
        <w:t xml:space="preserve">Type2-PDCCH common search space, or </w:t>
      </w:r>
      <w:r>
        <w:t xml:space="preserve">a </w:t>
      </w:r>
      <w:r w:rsidRPr="00B916EC">
        <w:t>Type3-PDCCH common search space</w:t>
      </w:r>
      <w:r>
        <w:t xml:space="preserve"> is mapped</w:t>
      </w:r>
      <w:r w:rsidRPr="00B916EC">
        <w:t xml:space="preserve">, </w:t>
      </w:r>
      <w:r>
        <w:t xml:space="preserve">the higher layer </w:t>
      </w:r>
      <w:proofErr w:type="spellStart"/>
      <w:r>
        <w:t>signalling</w:t>
      </w:r>
      <w:proofErr w:type="spellEnd"/>
      <w:r>
        <w:t xml:space="preserve"> provides</w:t>
      </w:r>
      <w:r w:rsidRPr="00B916EC">
        <w:t>:</w:t>
      </w:r>
    </w:p>
    <w:p w:rsidR="00F31E57" w:rsidRPr="00B916EC" w:rsidRDefault="00F31E57" w:rsidP="00F31E57">
      <w:pPr>
        <w:pStyle w:val="B1"/>
      </w:pPr>
      <w:r>
        <w:t>-</w:t>
      </w:r>
      <w:r>
        <w:tab/>
      </w:r>
      <w:proofErr w:type="gramStart"/>
      <w:r w:rsidRPr="00B916EC">
        <w:t>a</w:t>
      </w:r>
      <w:proofErr w:type="gramEnd"/>
      <w:r w:rsidRPr="00B916EC">
        <w:t xml:space="preserve"> control resource set index by higher layer parameter </w:t>
      </w:r>
      <w:r w:rsidRPr="00B916EC">
        <w:rPr>
          <w:i/>
        </w:rPr>
        <w:t>CORESET-ID</w:t>
      </w:r>
      <w:r w:rsidRPr="00B916EC">
        <w:t>;</w:t>
      </w:r>
    </w:p>
    <w:p w:rsidR="00F31E57" w:rsidRPr="00B916EC" w:rsidRDefault="00F31E57" w:rsidP="00F31E57">
      <w:pPr>
        <w:pStyle w:val="B1"/>
      </w:pPr>
      <w:r>
        <w:t>-</w:t>
      </w:r>
      <w:r>
        <w:tab/>
      </w:r>
      <w:proofErr w:type="gramStart"/>
      <w:r w:rsidRPr="00B916EC">
        <w:t>a</w:t>
      </w:r>
      <w:proofErr w:type="gramEnd"/>
      <w:r w:rsidRPr="00B916EC">
        <w:t xml:space="preserve"> DM</w:t>
      </w:r>
      <w:r>
        <w:t>-</w:t>
      </w:r>
      <w:r w:rsidRPr="00B916EC">
        <w:t xml:space="preserve">RS scrambling sequence initialization value by higher layer parameter </w:t>
      </w:r>
      <w:r w:rsidRPr="00B916EC">
        <w:rPr>
          <w:i/>
        </w:rPr>
        <w:t>PDCCH-DMRS-Scrambling-ID</w:t>
      </w:r>
      <w:r w:rsidRPr="00B916EC">
        <w:t>;</w:t>
      </w:r>
    </w:p>
    <w:p w:rsidR="00F31E57" w:rsidRPr="00B916EC" w:rsidRDefault="00F31E57" w:rsidP="00F31E57">
      <w:pPr>
        <w:pStyle w:val="B1"/>
      </w:pPr>
      <w:r>
        <w:t>-</w:t>
      </w:r>
      <w:r>
        <w:tab/>
      </w:r>
      <w:proofErr w:type="gramStart"/>
      <w:r w:rsidRPr="00B916EC">
        <w:t>a</w:t>
      </w:r>
      <w:proofErr w:type="gramEnd"/>
      <w:r w:rsidRPr="00B916EC">
        <w:t xml:space="preserve"> number of consecutive symbols provided by higher layer parameter </w:t>
      </w:r>
      <w:r w:rsidRPr="00B916EC">
        <w:rPr>
          <w:i/>
        </w:rPr>
        <w:t>CORESET-time-duration</w:t>
      </w:r>
      <w:r w:rsidRPr="00B916EC">
        <w:t xml:space="preserve">; </w:t>
      </w:r>
    </w:p>
    <w:p w:rsidR="00F31E57" w:rsidRPr="00B916EC" w:rsidRDefault="00F31E57" w:rsidP="00F31E57">
      <w:pPr>
        <w:pStyle w:val="B1"/>
      </w:pPr>
      <w:r>
        <w:t>-</w:t>
      </w:r>
      <w:r>
        <w:tab/>
      </w:r>
      <w:proofErr w:type="gramStart"/>
      <w:r w:rsidRPr="00B916EC">
        <w:t>a</w:t>
      </w:r>
      <w:proofErr w:type="gramEnd"/>
      <w:r w:rsidRPr="00B916EC">
        <w:t xml:space="preserve"> set of resource blocks provided by higher layer parameter </w:t>
      </w:r>
      <w:r w:rsidRPr="00B916EC">
        <w:rPr>
          <w:i/>
        </w:rPr>
        <w:t>CORESET-freq-</w:t>
      </w:r>
      <w:proofErr w:type="spellStart"/>
      <w:r w:rsidRPr="00B916EC">
        <w:rPr>
          <w:i/>
        </w:rPr>
        <w:t>dom</w:t>
      </w:r>
      <w:proofErr w:type="spellEnd"/>
      <w:r w:rsidRPr="00B916EC">
        <w:t>;</w:t>
      </w:r>
    </w:p>
    <w:p w:rsidR="00F31E57" w:rsidRPr="00B916EC" w:rsidRDefault="00F31E57" w:rsidP="00F31E57">
      <w:pPr>
        <w:pStyle w:val="B1"/>
      </w:pPr>
      <w:r>
        <w:t>-</w:t>
      </w:r>
      <w:r>
        <w:tab/>
      </w:r>
      <w:proofErr w:type="gramStart"/>
      <w:r w:rsidRPr="00B916EC">
        <w:t>a</w:t>
      </w:r>
      <w:proofErr w:type="gramEnd"/>
      <w:r w:rsidRPr="00B916EC">
        <w:t xml:space="preserve"> CCE-to-REG mapping provided by higher layer parameter </w:t>
      </w:r>
      <w:r w:rsidRPr="00B916EC">
        <w:rPr>
          <w:i/>
        </w:rPr>
        <w:t>CORESET-CCE-to-REG-mapping-type</w:t>
      </w:r>
      <w:r w:rsidRPr="00B916EC">
        <w:t>;</w:t>
      </w:r>
    </w:p>
    <w:p w:rsidR="00F31E57" w:rsidRDefault="00F31E57" w:rsidP="00F31E57">
      <w:pPr>
        <w:pStyle w:val="B1"/>
        <w:rPr>
          <w:ins w:id="11" w:author="Huawei" w:date="2018-01-12T23:51:00Z"/>
        </w:rPr>
      </w:pPr>
      <w:r>
        <w:t>-</w:t>
      </w:r>
      <w:r>
        <w:tab/>
      </w: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F31762" w:rsidRPr="00F31762" w:rsidRDefault="00F31762" w:rsidP="00F31762">
      <w:ins w:id="12" w:author="Huawei" w:date="2018-01-12T23:53:00Z">
        <w:r>
          <w:lastRenderedPageBreak/>
          <w:t>Additionally,</w:t>
        </w:r>
      </w:ins>
      <w:ins w:id="13" w:author="Huawei" w:date="2018-01-12T23:51:00Z">
        <w:r w:rsidRPr="00B916EC">
          <w:t xml:space="preserve"> </w:t>
        </w:r>
      </w:ins>
      <w:ins w:id="14" w:author="Huawei" w:date="2018-01-12T23:53:00Z">
        <w:r>
          <w:t>f</w:t>
        </w:r>
      </w:ins>
      <w:ins w:id="15" w:author="Huawei" w:date="2018-01-12T23:51:00Z">
        <w:r w:rsidRPr="00B916EC">
          <w:t xml:space="preserve">or control resource </w:t>
        </w:r>
        <w:proofErr w:type="gramStart"/>
        <w:r w:rsidRPr="00B916EC">
          <w:t xml:space="preserve">set </w:t>
        </w:r>
      </w:ins>
      <w:proofErr w:type="gramEnd"/>
      <w:ins w:id="16" w:author="Huawei" w:date="2018-01-12T23:51:00Z">
        <w:r w:rsidRPr="00B916EC">
          <w:rPr>
            <w:position w:val="-10"/>
          </w:rPr>
          <w:object w:dxaOrig="200" w:dyaOrig="240">
            <v:shape id="_x0000_i1028" type="#_x0000_t75" style="width:9.5pt;height:12.25pt" o:ole="">
              <v:imagedata r:id="rId11" o:title=""/>
            </v:shape>
            <o:OLEObject Type="Embed" ProgID="Equation.3" ShapeID="_x0000_i1028" DrawAspect="Content" ObjectID="_1577301265" r:id="rId15"/>
          </w:object>
        </w:r>
      </w:ins>
      <w:ins w:id="17" w:author="Huawei" w:date="2018-01-12T23:51:00Z">
        <w:r w:rsidRPr="00B916EC">
          <w:t xml:space="preserve">, </w:t>
        </w:r>
      </w:ins>
      <w:ins w:id="18" w:author="Huawei" w:date="2018-01-12T23:51:00Z">
        <w:r w:rsidRPr="00B916EC">
          <w:rPr>
            <w:position w:val="-10"/>
          </w:rPr>
          <w:object w:dxaOrig="840" w:dyaOrig="279">
            <v:shape id="_x0000_i1029" type="#_x0000_t75" style="width:41.45pt;height:14.25pt" o:ole="">
              <v:imagedata r:id="rId13" o:title=""/>
            </v:shape>
            <o:OLEObject Type="Embed" ProgID="Equation.3" ShapeID="_x0000_i1029" DrawAspect="Content" ObjectID="_1577301266" r:id="rId16"/>
          </w:object>
        </w:r>
      </w:ins>
      <w:ins w:id="19" w:author="Huawei" w:date="2018-01-12T23:51:00Z">
        <w:r>
          <w:t xml:space="preserve"> where </w:t>
        </w:r>
        <w:r w:rsidRPr="00B916EC">
          <w:t xml:space="preserve">a UE-specific search space, </w:t>
        </w:r>
        <w:r>
          <w:t xml:space="preserve">a </w:t>
        </w:r>
        <w:r w:rsidRPr="00B916EC">
          <w:t xml:space="preserve">Type2-PDCCH common search space, or </w:t>
        </w:r>
        <w:r>
          <w:t xml:space="preserve">a </w:t>
        </w:r>
        <w:r w:rsidRPr="00B916EC">
          <w:t>Type3-PDCCH common search space</w:t>
        </w:r>
        <w:r>
          <w:t xml:space="preserve"> is mapped</w:t>
        </w:r>
        <w:r w:rsidRPr="00B916EC">
          <w:t xml:space="preserve">, </w:t>
        </w:r>
        <w:r>
          <w:t xml:space="preserve">the higher layer </w:t>
        </w:r>
        <w:proofErr w:type="spellStart"/>
        <w:r>
          <w:t>signalling</w:t>
        </w:r>
        <w:proofErr w:type="spellEnd"/>
        <w:r>
          <w:t xml:space="preserve"> </w:t>
        </w:r>
      </w:ins>
      <w:ins w:id="20" w:author="Huawei" w:date="2018-01-12T23:53:00Z">
        <w:r>
          <w:t xml:space="preserve">also </w:t>
        </w:r>
      </w:ins>
      <w:ins w:id="21" w:author="Huawei" w:date="2018-01-12T23:51:00Z">
        <w:r>
          <w:t>provides</w:t>
        </w:r>
        <w:r w:rsidRPr="00B916EC">
          <w:t>:</w:t>
        </w:r>
      </w:ins>
    </w:p>
    <w:p w:rsidR="00F31E57" w:rsidRPr="00B916EC" w:rsidRDefault="00F31E57" w:rsidP="00F31E57">
      <w:pPr>
        <w:pStyle w:val="B1"/>
      </w:pPr>
      <w:r>
        <w:t>-</w:t>
      </w:r>
      <w:r>
        <w:tab/>
      </w:r>
      <w:proofErr w:type="gramStart"/>
      <w:r w:rsidRPr="00B916EC">
        <w:t>a</w:t>
      </w:r>
      <w:proofErr w:type="gramEnd"/>
      <w:r w:rsidRPr="00B916EC">
        <w:t xml:space="preserve"> cyclic shift for the REG bundle </w:t>
      </w:r>
      <w:proofErr w:type="spellStart"/>
      <w:r w:rsidRPr="00B916EC">
        <w:t>interleaver</w:t>
      </w:r>
      <w:proofErr w:type="spellEnd"/>
      <w:r w:rsidRPr="00B916EC">
        <w:t xml:space="preserve"> [4, 38.211] by higher layer parameter </w:t>
      </w:r>
      <w:r w:rsidRPr="00B916EC">
        <w:rPr>
          <w:i/>
        </w:rPr>
        <w:t>CORESET-shift-index</w:t>
      </w:r>
      <w:r w:rsidRPr="00B916EC">
        <w:t xml:space="preserve">; </w:t>
      </w:r>
    </w:p>
    <w:p w:rsidR="00F31E57" w:rsidRPr="00B916EC" w:rsidRDefault="00F31E57" w:rsidP="00F31E57">
      <w:pPr>
        <w:pStyle w:val="B1"/>
      </w:pPr>
      <w:r>
        <w:t>-</w:t>
      </w:r>
      <w:r>
        <w:tab/>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w:t>
      </w:r>
      <w:proofErr w:type="spellStart"/>
      <w:r w:rsidRPr="00B916EC">
        <w:rPr>
          <w:i/>
        </w:rPr>
        <w:t>StatesPDCCH</w:t>
      </w:r>
      <w:proofErr w:type="spellEnd"/>
      <w:r>
        <w:t>, indicating quasi co-location information of the DM-RS antenna port for PDCCH reception</w:t>
      </w:r>
      <w:r w:rsidRPr="00B916EC">
        <w:t>;</w:t>
      </w:r>
    </w:p>
    <w:p w:rsidR="00F31E57" w:rsidRDefault="00F31E57" w:rsidP="00F31E57">
      <w:pPr>
        <w:pStyle w:val="B1"/>
      </w:pPr>
      <w:r>
        <w:rPr>
          <w:rFonts w:eastAsia="MS Mincho"/>
        </w:rPr>
        <w:t>-</w:t>
      </w:r>
      <w:r>
        <w:rPr>
          <w:rFonts w:eastAsia="MS Mincho"/>
        </w:rPr>
        <w:tab/>
      </w: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30" type="#_x0000_t75" style="width:9.5pt;height:12.25pt" o:ole="">
            <v:imagedata r:id="rId11" o:title=""/>
          </v:shape>
          <o:OLEObject Type="Embed" ProgID="Equation.3" ShapeID="_x0000_i1030" DrawAspect="Content" ObjectID="_1577301267" r:id="rId17"/>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B9417E" w:rsidRPr="008D4BF4" w:rsidRDefault="00B9417E" w:rsidP="00B9417E">
      <w:pPr>
        <w:spacing w:afterLines="50"/>
        <w:jc w:val="center"/>
        <w:rPr>
          <w:color w:val="FF0000"/>
          <w:sz w:val="28"/>
          <w:lang w:eastAsia="zh-CN"/>
        </w:rPr>
      </w:pPr>
      <w:r w:rsidRPr="008D4BF4">
        <w:rPr>
          <w:rFonts w:eastAsia="Times New Roman"/>
          <w:color w:val="FF0000"/>
          <w:sz w:val="28"/>
        </w:rPr>
        <w:t xml:space="preserve">------------------------------- </w:t>
      </w:r>
      <w:r w:rsidRPr="008D4BF4">
        <w:rPr>
          <w:color w:val="FF0000"/>
          <w:sz w:val="24"/>
          <w:lang w:eastAsia="zh-CN"/>
        </w:rPr>
        <w:t>End of Text Proposal</w:t>
      </w:r>
      <w:r w:rsidRPr="008D4BF4">
        <w:rPr>
          <w:rFonts w:eastAsia="Times New Roman"/>
          <w:color w:val="FF0000"/>
          <w:sz w:val="28"/>
        </w:rPr>
        <w:t xml:space="preserve"> --------------------------------------</w:t>
      </w:r>
    </w:p>
    <w:p w:rsidR="00AA1CD5" w:rsidRDefault="00AA1CD5" w:rsidP="00AA1CD5">
      <w:pPr>
        <w:pStyle w:val="Heading1"/>
        <w:numPr>
          <w:ilvl w:val="0"/>
          <w:numId w:val="0"/>
        </w:numPr>
        <w:spacing w:before="240"/>
        <w:ind w:left="425" w:hanging="425"/>
      </w:pPr>
      <w:r>
        <w:t>Appendix B</w:t>
      </w:r>
    </w:p>
    <w:p w:rsidR="00AA1CD5" w:rsidRPr="002448D2" w:rsidRDefault="00AA1CD5" w:rsidP="00AA1CD5">
      <w:pPr>
        <w:spacing w:afterLines="50"/>
        <w:rPr>
          <w:b/>
          <w:lang w:eastAsia="zh-CN"/>
        </w:rPr>
      </w:pPr>
      <w:r>
        <w:rPr>
          <w:b/>
          <w:lang w:eastAsia="zh-CN"/>
        </w:rPr>
        <w:t xml:space="preserve">Text proposal in </w:t>
      </w:r>
      <w:r w:rsidR="004156F4">
        <w:rPr>
          <w:b/>
          <w:lang w:eastAsia="zh-CN"/>
        </w:rPr>
        <w:t>TS</w:t>
      </w:r>
      <w:r w:rsidRPr="002448D2">
        <w:rPr>
          <w:rFonts w:hint="eastAsia"/>
          <w:b/>
          <w:lang w:eastAsia="zh-CN"/>
        </w:rPr>
        <w:t>38.21</w:t>
      </w:r>
      <w:r>
        <w:rPr>
          <w:b/>
          <w:lang w:eastAsia="zh-CN"/>
        </w:rPr>
        <w:t>3 v15.0.0</w:t>
      </w:r>
    </w:p>
    <w:p w:rsidR="00AA1CD5" w:rsidRPr="008D4BF4" w:rsidRDefault="00AA1CD5" w:rsidP="00AA1CD5">
      <w:pPr>
        <w:spacing w:after="0"/>
        <w:jc w:val="center"/>
        <w:rPr>
          <w:color w:val="FF0000"/>
          <w:sz w:val="24"/>
          <w:lang w:eastAsia="zh-CN"/>
        </w:rPr>
      </w:pPr>
      <w:r w:rsidRPr="008D4BF4">
        <w:rPr>
          <w:color w:val="FF0000"/>
          <w:sz w:val="24"/>
          <w:lang w:eastAsia="zh-CN"/>
        </w:rPr>
        <w:t>--------------------------------------Start of Text Proposal ----------------------------------------------</w:t>
      </w:r>
    </w:p>
    <w:p w:rsidR="000B262B" w:rsidRPr="00B916EC" w:rsidRDefault="000B262B" w:rsidP="000B262B">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AA1CD5" w:rsidRPr="008D4BF4" w:rsidRDefault="00AA1CD5" w:rsidP="000B262B">
      <w:pPr>
        <w:spacing w:after="240"/>
        <w:jc w:val="center"/>
        <w:rPr>
          <w:color w:val="FF0000"/>
          <w:sz w:val="24"/>
          <w:lang w:eastAsia="zh-CN"/>
        </w:rPr>
      </w:pPr>
      <w:r w:rsidRPr="008D4BF4">
        <w:rPr>
          <w:color w:val="FF0000"/>
          <w:sz w:val="24"/>
          <w:lang w:eastAsia="zh-CN"/>
        </w:rPr>
        <w:t>-------------------------------------Unchanged parts omitted --------------------------------------------</w:t>
      </w:r>
    </w:p>
    <w:p w:rsidR="00F64841" w:rsidRPr="00B916EC" w:rsidRDefault="00F64841" w:rsidP="00F64841">
      <w:proofErr w:type="gramStart"/>
      <w:r w:rsidRPr="00B916EC">
        <w:t>for</w:t>
      </w:r>
      <w:proofErr w:type="gramEnd"/>
      <w:r w:rsidRPr="00B916EC">
        <w:t xml:space="preserve"> a UE-specific search space,</w:t>
      </w:r>
      <w:r w:rsidRPr="00B916EC">
        <w:rPr>
          <w:position w:val="-16"/>
        </w:rPr>
        <w:object w:dxaOrig="2120" w:dyaOrig="360">
          <v:shape id="_x0000_i1031" type="#_x0000_t75" style="width:105.95pt;height:18.35pt" o:ole="">
            <v:imagedata r:id="rId18" o:title=""/>
          </v:shape>
          <o:OLEObject Type="Embed" ProgID="Equation.3" ShapeID="_x0000_i1031" DrawAspect="Content" ObjectID="_1577301268" r:id="rId19"/>
        </w:object>
      </w:r>
      <w:r w:rsidRPr="00B916EC">
        <w:t xml:space="preserve">, </w:t>
      </w:r>
      <w:r w:rsidRPr="00B916EC">
        <w:rPr>
          <w:position w:val="-12"/>
        </w:rPr>
        <w:object w:dxaOrig="1359" w:dyaOrig="320">
          <v:shape id="_x0000_i1032" type="#_x0000_t75" style="width:67.9pt;height:16.3pt" o:ole="">
            <v:imagedata r:id="rId20" o:title=""/>
          </v:shape>
          <o:OLEObject Type="Embed" ProgID="Equation.3" ShapeID="_x0000_i1032" DrawAspect="Content" ObjectID="_1577301269" r:id="rId21"/>
        </w:object>
      </w:r>
      <w:r w:rsidRPr="00B916EC">
        <w:t xml:space="preserve">, </w:t>
      </w:r>
      <w:r w:rsidRPr="00B916EC">
        <w:rPr>
          <w:position w:val="-10"/>
        </w:rPr>
        <w:object w:dxaOrig="980" w:dyaOrig="300">
          <v:shape id="_x0000_i1033" type="#_x0000_t75" style="width:48.9pt;height:14.95pt" o:ole="">
            <v:imagedata r:id="rId22" o:title=""/>
          </v:shape>
          <o:OLEObject Type="Embed" ProgID="Equation.3" ShapeID="_x0000_i1033" DrawAspect="Content" ObjectID="_1577301270" r:id="rId23"/>
        </w:object>
      </w:r>
      <w:r w:rsidRPr="00B916EC">
        <w:t xml:space="preserve">, </w:t>
      </w:r>
      <w:r w:rsidRPr="00B916EC">
        <w:rPr>
          <w:position w:val="-10"/>
        </w:rPr>
        <w:object w:dxaOrig="960" w:dyaOrig="300">
          <v:shape id="_x0000_i1034" type="#_x0000_t75" style="width:48.25pt;height:14.95pt" o:ole="">
            <v:imagedata r:id="rId24" o:title=""/>
          </v:shape>
          <o:OLEObject Type="Embed" ProgID="Equation.3" ShapeID="_x0000_i1034" DrawAspect="Content" ObjectID="_1577301271" r:id="rId25"/>
        </w:object>
      </w:r>
      <w:ins w:id="22" w:author="Huawei" w:date="2018-01-12T23:57:00Z">
        <w:r w:rsidRPr="00B916EC">
          <w:t>,</w:t>
        </w:r>
        <m:oMath>
          <m:r>
            <w:rPr>
              <w:rFonts w:ascii="Cambria Math" w:hAnsi="Cambria Math"/>
            </w:rPr>
            <m:t xml:space="preserve"> </m:t>
          </m:r>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sidRPr="00F64841">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ins>
      <w:r w:rsidRPr="00B916EC">
        <w:t>,</w:t>
      </w:r>
      <w:r>
        <w:t xml:space="preserve"> </w:t>
      </w:r>
      <w:r w:rsidRPr="00B916EC">
        <w:t xml:space="preserve">and </w:t>
      </w:r>
      <w:r w:rsidRPr="00B916EC">
        <w:rPr>
          <w:position w:val="-6"/>
        </w:rPr>
        <w:object w:dxaOrig="940" w:dyaOrig="240">
          <v:shape id="_x0000_i1035" type="#_x0000_t75" style="width:47.55pt;height:12.25pt" o:ole="">
            <v:imagedata r:id="rId26" o:title=""/>
          </v:shape>
          <o:OLEObject Type="Embed" ProgID="Equation.3" ShapeID="_x0000_i1035" DrawAspect="Content" ObjectID="_1577301272" r:id="rId27"/>
        </w:object>
      </w:r>
      <w:r w:rsidRPr="00B916EC">
        <w:t>;</w:t>
      </w:r>
    </w:p>
    <w:p w:rsidR="00AA1CD5" w:rsidRPr="008D4BF4" w:rsidRDefault="00AA1CD5" w:rsidP="00AA1CD5">
      <w:pPr>
        <w:spacing w:afterLines="50"/>
        <w:jc w:val="center"/>
        <w:rPr>
          <w:color w:val="FF0000"/>
          <w:sz w:val="28"/>
          <w:lang w:eastAsia="zh-CN"/>
        </w:rPr>
      </w:pPr>
      <w:r w:rsidRPr="008D4BF4">
        <w:rPr>
          <w:rFonts w:eastAsia="Times New Roman"/>
          <w:color w:val="FF0000"/>
          <w:sz w:val="28"/>
        </w:rPr>
        <w:t xml:space="preserve">------------------------------- </w:t>
      </w:r>
      <w:r w:rsidRPr="008D4BF4">
        <w:rPr>
          <w:color w:val="FF0000"/>
          <w:sz w:val="24"/>
          <w:lang w:eastAsia="zh-CN"/>
        </w:rPr>
        <w:t>End of Text Proposal</w:t>
      </w:r>
      <w:r w:rsidRPr="008D4BF4">
        <w:rPr>
          <w:rFonts w:eastAsia="Times New Roman"/>
          <w:color w:val="FF0000"/>
          <w:sz w:val="28"/>
        </w:rPr>
        <w:t xml:space="preserve"> --------------------------------------</w:t>
      </w:r>
    </w:p>
    <w:p w:rsidR="00AA1CD5" w:rsidRDefault="00AA1CD5" w:rsidP="00AA1CD5">
      <w:pPr>
        <w:pStyle w:val="References"/>
        <w:numPr>
          <w:ilvl w:val="0"/>
          <w:numId w:val="0"/>
        </w:numPr>
        <w:ind w:left="360" w:hanging="360"/>
        <w:rPr>
          <w:lang w:eastAsia="zh-CN"/>
        </w:rPr>
      </w:pPr>
    </w:p>
    <w:p w:rsidR="00B9417E" w:rsidRDefault="00B9417E" w:rsidP="001848C1">
      <w:pPr>
        <w:pStyle w:val="References"/>
        <w:numPr>
          <w:ilvl w:val="0"/>
          <w:numId w:val="0"/>
        </w:numPr>
        <w:ind w:left="360" w:hanging="360"/>
        <w:rPr>
          <w:lang w:eastAsia="zh-CN"/>
        </w:rPr>
      </w:pPr>
    </w:p>
    <w:p w:rsidR="00B9417E" w:rsidRDefault="00B9417E" w:rsidP="001848C1">
      <w:pPr>
        <w:pStyle w:val="References"/>
        <w:numPr>
          <w:ilvl w:val="0"/>
          <w:numId w:val="0"/>
        </w:numPr>
        <w:ind w:left="360" w:hanging="360"/>
        <w:rPr>
          <w:lang w:eastAsia="zh-CN"/>
        </w:rPr>
      </w:pPr>
    </w:p>
    <w:p w:rsidR="00B9417E" w:rsidRDefault="00B9417E" w:rsidP="001848C1">
      <w:pPr>
        <w:pStyle w:val="References"/>
        <w:numPr>
          <w:ilvl w:val="0"/>
          <w:numId w:val="0"/>
        </w:numPr>
        <w:ind w:left="360" w:hanging="360"/>
        <w:rPr>
          <w:lang w:eastAsia="zh-CN"/>
        </w:rPr>
      </w:pPr>
    </w:p>
    <w:p w:rsidR="001848C1" w:rsidRPr="00110E3D" w:rsidRDefault="001848C1" w:rsidP="001848C1">
      <w:pPr>
        <w:pStyle w:val="References"/>
        <w:numPr>
          <w:ilvl w:val="0"/>
          <w:numId w:val="0"/>
        </w:numPr>
        <w:ind w:left="360" w:hanging="360"/>
        <w:rPr>
          <w:lang w:eastAsia="zh-CN"/>
        </w:rPr>
      </w:pPr>
    </w:p>
    <w:sectPr w:rsidR="001848C1" w:rsidRPr="00110E3D"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ABD" w:rsidRDefault="00412ABD">
      <w:r>
        <w:separator/>
      </w:r>
    </w:p>
  </w:endnote>
  <w:endnote w:type="continuationSeparator" w:id="0">
    <w:p w:rsidR="00412ABD" w:rsidRDefault="00412ABD">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ABD" w:rsidRDefault="00412ABD">
      <w:r>
        <w:separator/>
      </w:r>
    </w:p>
  </w:footnote>
  <w:footnote w:type="continuationSeparator" w:id="0">
    <w:p w:rsidR="00412ABD" w:rsidRDefault="00412A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2">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6">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C04C2"/>
    <w:multiLevelType w:val="hybridMultilevel"/>
    <w:tmpl w:val="9280C5B0"/>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F64E5"/>
    <w:multiLevelType w:val="hybridMultilevel"/>
    <w:tmpl w:val="EEB64F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2">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18">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3809C0"/>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315F87"/>
    <w:multiLevelType w:val="hybridMultilevel"/>
    <w:tmpl w:val="4598361A"/>
    <w:lvl w:ilvl="0" w:tplc="E8909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23">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4">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nsid w:val="7934126F"/>
    <w:multiLevelType w:val="hybridMultilevel"/>
    <w:tmpl w:val="B28AF8AE"/>
    <w:lvl w:ilvl="0" w:tplc="7EDC2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26"/>
  </w:num>
  <w:num w:numId="4">
    <w:abstractNumId w:val="3"/>
  </w:num>
  <w:num w:numId="5">
    <w:abstractNumId w:val="12"/>
  </w:num>
  <w:num w:numId="6">
    <w:abstractNumId w:val="8"/>
  </w:num>
  <w:num w:numId="7">
    <w:abstractNumId w:val="2"/>
  </w:num>
  <w:num w:numId="8">
    <w:abstractNumId w:val="10"/>
  </w:num>
  <w:num w:numId="9">
    <w:abstractNumId w:val="24"/>
  </w:num>
  <w:num w:numId="10">
    <w:abstractNumId w:val="16"/>
  </w:num>
  <w:num w:numId="11">
    <w:abstractNumId w:val="5"/>
  </w:num>
  <w:num w:numId="12">
    <w:abstractNumId w:val="21"/>
  </w:num>
  <w:num w:numId="13">
    <w:abstractNumId w:val="6"/>
  </w:num>
  <w:num w:numId="14">
    <w:abstractNumId w:val="0"/>
  </w:num>
  <w:num w:numId="15">
    <w:abstractNumId w:val="4"/>
  </w:num>
  <w:num w:numId="16">
    <w:abstractNumId w:val="17"/>
  </w:num>
  <w:num w:numId="17">
    <w:abstractNumId w:val="23"/>
  </w:num>
  <w:num w:numId="18">
    <w:abstractNumId w:val="11"/>
  </w:num>
  <w:num w:numId="19">
    <w:abstractNumId w:val="15"/>
  </w:num>
  <w:num w:numId="20">
    <w:abstractNumId w:val="7"/>
  </w:num>
  <w:num w:numId="21">
    <w:abstractNumId w:val="19"/>
  </w:num>
  <w:num w:numId="22">
    <w:abstractNumId w:val="1"/>
  </w:num>
  <w:num w:numId="23">
    <w:abstractNumId w:val="18"/>
  </w:num>
  <w:num w:numId="24">
    <w:abstractNumId w:val="22"/>
  </w:num>
  <w:num w:numId="25">
    <w:abstractNumId w:val="13"/>
  </w:num>
  <w:num w:numId="26">
    <w:abstractNumId w:val="9"/>
  </w:num>
  <w:num w:numId="27">
    <w:abstractNumId w:val="25"/>
  </w:num>
  <w:num w:numId="28">
    <w:abstractNumId w:val="20"/>
  </w:num>
  <w:num w:numId="29">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399"/>
    <w:rsid w:val="00002893"/>
    <w:rsid w:val="00002A6C"/>
    <w:rsid w:val="00002E87"/>
    <w:rsid w:val="00002FB0"/>
    <w:rsid w:val="000031B6"/>
    <w:rsid w:val="000031CE"/>
    <w:rsid w:val="000033A3"/>
    <w:rsid w:val="00003605"/>
    <w:rsid w:val="00003C56"/>
    <w:rsid w:val="00003E62"/>
    <w:rsid w:val="00003EC2"/>
    <w:rsid w:val="000040A9"/>
    <w:rsid w:val="0000458E"/>
    <w:rsid w:val="0000492D"/>
    <w:rsid w:val="00004E70"/>
    <w:rsid w:val="00005858"/>
    <w:rsid w:val="00005CB8"/>
    <w:rsid w:val="00006A5B"/>
    <w:rsid w:val="000072B6"/>
    <w:rsid w:val="0000764C"/>
    <w:rsid w:val="0000765A"/>
    <w:rsid w:val="0000767F"/>
    <w:rsid w:val="00007813"/>
    <w:rsid w:val="00007AF5"/>
    <w:rsid w:val="00007BEB"/>
    <w:rsid w:val="00007E3C"/>
    <w:rsid w:val="000106C5"/>
    <w:rsid w:val="000109E6"/>
    <w:rsid w:val="00010B60"/>
    <w:rsid w:val="00010F50"/>
    <w:rsid w:val="00011D89"/>
    <w:rsid w:val="00011F67"/>
    <w:rsid w:val="000124CA"/>
    <w:rsid w:val="00012862"/>
    <w:rsid w:val="000128E6"/>
    <w:rsid w:val="00012D29"/>
    <w:rsid w:val="0001599F"/>
    <w:rsid w:val="00015BA3"/>
    <w:rsid w:val="00015EFB"/>
    <w:rsid w:val="000165E2"/>
    <w:rsid w:val="0001665B"/>
    <w:rsid w:val="000166E6"/>
    <w:rsid w:val="00016A42"/>
    <w:rsid w:val="000172BE"/>
    <w:rsid w:val="00017ABF"/>
    <w:rsid w:val="00017D8A"/>
    <w:rsid w:val="00021630"/>
    <w:rsid w:val="0002165D"/>
    <w:rsid w:val="00022053"/>
    <w:rsid w:val="00023388"/>
    <w:rsid w:val="00023425"/>
    <w:rsid w:val="000234CC"/>
    <w:rsid w:val="000241BE"/>
    <w:rsid w:val="000242F2"/>
    <w:rsid w:val="00024CC0"/>
    <w:rsid w:val="00025277"/>
    <w:rsid w:val="00026D4B"/>
    <w:rsid w:val="00027288"/>
    <w:rsid w:val="000275C6"/>
    <w:rsid w:val="00027AD6"/>
    <w:rsid w:val="0003024C"/>
    <w:rsid w:val="00030BED"/>
    <w:rsid w:val="00030D29"/>
    <w:rsid w:val="00030F6E"/>
    <w:rsid w:val="00030F7D"/>
    <w:rsid w:val="0003121A"/>
    <w:rsid w:val="00031A0A"/>
    <w:rsid w:val="00031ADB"/>
    <w:rsid w:val="00031BC8"/>
    <w:rsid w:val="00031F4F"/>
    <w:rsid w:val="00032056"/>
    <w:rsid w:val="00032877"/>
    <w:rsid w:val="000328CA"/>
    <w:rsid w:val="0003294B"/>
    <w:rsid w:val="00032DA2"/>
    <w:rsid w:val="00032E40"/>
    <w:rsid w:val="000333C9"/>
    <w:rsid w:val="00033673"/>
    <w:rsid w:val="0003376B"/>
    <w:rsid w:val="00034676"/>
    <w:rsid w:val="000346E6"/>
    <w:rsid w:val="0003475B"/>
    <w:rsid w:val="00034B44"/>
    <w:rsid w:val="00035191"/>
    <w:rsid w:val="000352B3"/>
    <w:rsid w:val="00035EB9"/>
    <w:rsid w:val="000368E3"/>
    <w:rsid w:val="00037205"/>
    <w:rsid w:val="0003745A"/>
    <w:rsid w:val="000375EF"/>
    <w:rsid w:val="00037796"/>
    <w:rsid w:val="00040044"/>
    <w:rsid w:val="0004023E"/>
    <w:rsid w:val="0004024B"/>
    <w:rsid w:val="00040CE3"/>
    <w:rsid w:val="00041430"/>
    <w:rsid w:val="00041C57"/>
    <w:rsid w:val="00042247"/>
    <w:rsid w:val="0004282B"/>
    <w:rsid w:val="000434B7"/>
    <w:rsid w:val="000435E4"/>
    <w:rsid w:val="00043BCF"/>
    <w:rsid w:val="00044EA4"/>
    <w:rsid w:val="00045C52"/>
    <w:rsid w:val="00045E2D"/>
    <w:rsid w:val="000466E4"/>
    <w:rsid w:val="00046796"/>
    <w:rsid w:val="000467FD"/>
    <w:rsid w:val="000469F5"/>
    <w:rsid w:val="00046AAF"/>
    <w:rsid w:val="00047225"/>
    <w:rsid w:val="00047E60"/>
    <w:rsid w:val="0005011B"/>
    <w:rsid w:val="00050727"/>
    <w:rsid w:val="00051405"/>
    <w:rsid w:val="0005201E"/>
    <w:rsid w:val="0005239A"/>
    <w:rsid w:val="00052A61"/>
    <w:rsid w:val="00052AD2"/>
    <w:rsid w:val="000530A0"/>
    <w:rsid w:val="000530DF"/>
    <w:rsid w:val="000538DE"/>
    <w:rsid w:val="000541EB"/>
    <w:rsid w:val="00054E0C"/>
    <w:rsid w:val="0005541D"/>
    <w:rsid w:val="000555DA"/>
    <w:rsid w:val="000565C8"/>
    <w:rsid w:val="00056A0B"/>
    <w:rsid w:val="0005765D"/>
    <w:rsid w:val="00057757"/>
    <w:rsid w:val="00057C70"/>
    <w:rsid w:val="00057D37"/>
    <w:rsid w:val="00057DC8"/>
    <w:rsid w:val="000610AE"/>
    <w:rsid w:val="00061190"/>
    <w:rsid w:val="000612E1"/>
    <w:rsid w:val="000614FE"/>
    <w:rsid w:val="00061EFD"/>
    <w:rsid w:val="00063475"/>
    <w:rsid w:val="0006451F"/>
    <w:rsid w:val="00065D38"/>
    <w:rsid w:val="00065E06"/>
    <w:rsid w:val="00066F7A"/>
    <w:rsid w:val="00067228"/>
    <w:rsid w:val="000675C7"/>
    <w:rsid w:val="00067DD1"/>
    <w:rsid w:val="00070447"/>
    <w:rsid w:val="000706E7"/>
    <w:rsid w:val="00070AA4"/>
    <w:rsid w:val="00070EF8"/>
    <w:rsid w:val="0007107F"/>
    <w:rsid w:val="0007115B"/>
    <w:rsid w:val="00071192"/>
    <w:rsid w:val="000713A7"/>
    <w:rsid w:val="000717DF"/>
    <w:rsid w:val="00072156"/>
    <w:rsid w:val="00072548"/>
    <w:rsid w:val="00072A80"/>
    <w:rsid w:val="000731A0"/>
    <w:rsid w:val="000734A7"/>
    <w:rsid w:val="000736C1"/>
    <w:rsid w:val="00073797"/>
    <w:rsid w:val="00073DEC"/>
    <w:rsid w:val="0007425B"/>
    <w:rsid w:val="000745AA"/>
    <w:rsid w:val="00074E86"/>
    <w:rsid w:val="0007544B"/>
    <w:rsid w:val="00076097"/>
    <w:rsid w:val="00076541"/>
    <w:rsid w:val="000772F4"/>
    <w:rsid w:val="000776EB"/>
    <w:rsid w:val="000803F7"/>
    <w:rsid w:val="00081252"/>
    <w:rsid w:val="000815F8"/>
    <w:rsid w:val="00081A8F"/>
    <w:rsid w:val="000823B0"/>
    <w:rsid w:val="00082590"/>
    <w:rsid w:val="000827F9"/>
    <w:rsid w:val="00082D94"/>
    <w:rsid w:val="0008335B"/>
    <w:rsid w:val="00083379"/>
    <w:rsid w:val="00083587"/>
    <w:rsid w:val="00083838"/>
    <w:rsid w:val="00083A0B"/>
    <w:rsid w:val="00083B6A"/>
    <w:rsid w:val="000842B7"/>
    <w:rsid w:val="00084DFF"/>
    <w:rsid w:val="00085276"/>
    <w:rsid w:val="000854EC"/>
    <w:rsid w:val="00085578"/>
    <w:rsid w:val="00085930"/>
    <w:rsid w:val="00085C65"/>
    <w:rsid w:val="00085E04"/>
    <w:rsid w:val="00086800"/>
    <w:rsid w:val="000869AD"/>
    <w:rsid w:val="00087888"/>
    <w:rsid w:val="00087913"/>
    <w:rsid w:val="000902DC"/>
    <w:rsid w:val="00090B49"/>
    <w:rsid w:val="00090D20"/>
    <w:rsid w:val="000911AE"/>
    <w:rsid w:val="00093697"/>
    <w:rsid w:val="00093D42"/>
    <w:rsid w:val="00093DD0"/>
    <w:rsid w:val="00094410"/>
    <w:rsid w:val="00094A16"/>
    <w:rsid w:val="00094C36"/>
    <w:rsid w:val="00094DE6"/>
    <w:rsid w:val="00096356"/>
    <w:rsid w:val="000966D2"/>
    <w:rsid w:val="00096A7E"/>
    <w:rsid w:val="00096AC7"/>
    <w:rsid w:val="0009717B"/>
    <w:rsid w:val="000979EB"/>
    <w:rsid w:val="00097C99"/>
    <w:rsid w:val="00097DF1"/>
    <w:rsid w:val="00097E44"/>
    <w:rsid w:val="000A0F14"/>
    <w:rsid w:val="000A102B"/>
    <w:rsid w:val="000A1441"/>
    <w:rsid w:val="000A15D6"/>
    <w:rsid w:val="000A18D2"/>
    <w:rsid w:val="000A1A06"/>
    <w:rsid w:val="000A1B60"/>
    <w:rsid w:val="000A20D1"/>
    <w:rsid w:val="000A21B4"/>
    <w:rsid w:val="000A2CC7"/>
    <w:rsid w:val="000A2ED6"/>
    <w:rsid w:val="000A3866"/>
    <w:rsid w:val="000A3AB0"/>
    <w:rsid w:val="000A4205"/>
    <w:rsid w:val="000A42F0"/>
    <w:rsid w:val="000A4A19"/>
    <w:rsid w:val="000A5022"/>
    <w:rsid w:val="000A533A"/>
    <w:rsid w:val="000A5744"/>
    <w:rsid w:val="000A588B"/>
    <w:rsid w:val="000A599A"/>
    <w:rsid w:val="000A5B4B"/>
    <w:rsid w:val="000A5BBB"/>
    <w:rsid w:val="000A5D60"/>
    <w:rsid w:val="000A619A"/>
    <w:rsid w:val="000A6351"/>
    <w:rsid w:val="000A639A"/>
    <w:rsid w:val="000A63D6"/>
    <w:rsid w:val="000A6475"/>
    <w:rsid w:val="000A6708"/>
    <w:rsid w:val="000A68DF"/>
    <w:rsid w:val="000A6C94"/>
    <w:rsid w:val="000A7234"/>
    <w:rsid w:val="000A7B38"/>
    <w:rsid w:val="000B0343"/>
    <w:rsid w:val="000B035F"/>
    <w:rsid w:val="000B0A86"/>
    <w:rsid w:val="000B0B08"/>
    <w:rsid w:val="000B1A06"/>
    <w:rsid w:val="000B1E8B"/>
    <w:rsid w:val="000B262B"/>
    <w:rsid w:val="000B27A0"/>
    <w:rsid w:val="000B2985"/>
    <w:rsid w:val="000B2C88"/>
    <w:rsid w:val="000B3126"/>
    <w:rsid w:val="000B3342"/>
    <w:rsid w:val="000B3931"/>
    <w:rsid w:val="000B51FA"/>
    <w:rsid w:val="000B5395"/>
    <w:rsid w:val="000B560F"/>
    <w:rsid w:val="000B5905"/>
    <w:rsid w:val="000B5975"/>
    <w:rsid w:val="000B5F28"/>
    <w:rsid w:val="000B66BE"/>
    <w:rsid w:val="000B6BF4"/>
    <w:rsid w:val="000B6E2C"/>
    <w:rsid w:val="000B7238"/>
    <w:rsid w:val="000B7454"/>
    <w:rsid w:val="000B7682"/>
    <w:rsid w:val="000B76C5"/>
    <w:rsid w:val="000B7A10"/>
    <w:rsid w:val="000C088C"/>
    <w:rsid w:val="000C0BEC"/>
    <w:rsid w:val="000C115D"/>
    <w:rsid w:val="000C12B0"/>
    <w:rsid w:val="000C1535"/>
    <w:rsid w:val="000C2496"/>
    <w:rsid w:val="000C252B"/>
    <w:rsid w:val="000C27EE"/>
    <w:rsid w:val="000C29BC"/>
    <w:rsid w:val="000C2FBD"/>
    <w:rsid w:val="000C35B2"/>
    <w:rsid w:val="000C3B0C"/>
    <w:rsid w:val="000C40CD"/>
    <w:rsid w:val="000C422D"/>
    <w:rsid w:val="000C55F7"/>
    <w:rsid w:val="000C5E11"/>
    <w:rsid w:val="000C5F91"/>
    <w:rsid w:val="000C6025"/>
    <w:rsid w:val="000C68FA"/>
    <w:rsid w:val="000C69DC"/>
    <w:rsid w:val="000C6F1E"/>
    <w:rsid w:val="000C6F33"/>
    <w:rsid w:val="000D02CC"/>
    <w:rsid w:val="000D04CA"/>
    <w:rsid w:val="000D0565"/>
    <w:rsid w:val="000D0E4E"/>
    <w:rsid w:val="000D113C"/>
    <w:rsid w:val="000D12D1"/>
    <w:rsid w:val="000D159A"/>
    <w:rsid w:val="000D1796"/>
    <w:rsid w:val="000D1E9C"/>
    <w:rsid w:val="000D225D"/>
    <w:rsid w:val="000D22CC"/>
    <w:rsid w:val="000D23D4"/>
    <w:rsid w:val="000D286E"/>
    <w:rsid w:val="000D36AE"/>
    <w:rsid w:val="000D3786"/>
    <w:rsid w:val="000D38A1"/>
    <w:rsid w:val="000D4566"/>
    <w:rsid w:val="000D45CB"/>
    <w:rsid w:val="000D4710"/>
    <w:rsid w:val="000D4C4E"/>
    <w:rsid w:val="000D5077"/>
    <w:rsid w:val="000D5362"/>
    <w:rsid w:val="000D57F8"/>
    <w:rsid w:val="000D57FF"/>
    <w:rsid w:val="000D5851"/>
    <w:rsid w:val="000D5934"/>
    <w:rsid w:val="000D5BB6"/>
    <w:rsid w:val="000D5C60"/>
    <w:rsid w:val="000D5CDF"/>
    <w:rsid w:val="000D5E24"/>
    <w:rsid w:val="000D6980"/>
    <w:rsid w:val="000D71E2"/>
    <w:rsid w:val="000D7297"/>
    <w:rsid w:val="000D73A5"/>
    <w:rsid w:val="000D78F4"/>
    <w:rsid w:val="000E07D6"/>
    <w:rsid w:val="000E0931"/>
    <w:rsid w:val="000E0A57"/>
    <w:rsid w:val="000E1111"/>
    <w:rsid w:val="000E1354"/>
    <w:rsid w:val="000E1380"/>
    <w:rsid w:val="000E18DF"/>
    <w:rsid w:val="000E259B"/>
    <w:rsid w:val="000E2851"/>
    <w:rsid w:val="000E3C46"/>
    <w:rsid w:val="000E4E5F"/>
    <w:rsid w:val="000E59A0"/>
    <w:rsid w:val="000E6122"/>
    <w:rsid w:val="000E6128"/>
    <w:rsid w:val="000E653E"/>
    <w:rsid w:val="000E6847"/>
    <w:rsid w:val="000E6CD3"/>
    <w:rsid w:val="000E74C9"/>
    <w:rsid w:val="000E7846"/>
    <w:rsid w:val="000E7A84"/>
    <w:rsid w:val="000F004A"/>
    <w:rsid w:val="000F0F45"/>
    <w:rsid w:val="000F15BC"/>
    <w:rsid w:val="000F180A"/>
    <w:rsid w:val="000F1C92"/>
    <w:rsid w:val="000F1E30"/>
    <w:rsid w:val="000F24A6"/>
    <w:rsid w:val="000F2A82"/>
    <w:rsid w:val="000F2EEE"/>
    <w:rsid w:val="000F2FB0"/>
    <w:rsid w:val="000F3697"/>
    <w:rsid w:val="000F36B0"/>
    <w:rsid w:val="000F37B8"/>
    <w:rsid w:val="000F3982"/>
    <w:rsid w:val="000F434B"/>
    <w:rsid w:val="000F43F9"/>
    <w:rsid w:val="000F4E28"/>
    <w:rsid w:val="000F5A2F"/>
    <w:rsid w:val="000F5B5A"/>
    <w:rsid w:val="000F5D7F"/>
    <w:rsid w:val="000F64C6"/>
    <w:rsid w:val="000F740C"/>
    <w:rsid w:val="000F7F58"/>
    <w:rsid w:val="00100128"/>
    <w:rsid w:val="0010090A"/>
    <w:rsid w:val="00100FF3"/>
    <w:rsid w:val="00101E93"/>
    <w:rsid w:val="0010207A"/>
    <w:rsid w:val="001021A0"/>
    <w:rsid w:val="00102574"/>
    <w:rsid w:val="00102667"/>
    <w:rsid w:val="001026CA"/>
    <w:rsid w:val="00102D7D"/>
    <w:rsid w:val="00103382"/>
    <w:rsid w:val="001033B3"/>
    <w:rsid w:val="001043C2"/>
    <w:rsid w:val="001043E1"/>
    <w:rsid w:val="0010505A"/>
    <w:rsid w:val="001052E7"/>
    <w:rsid w:val="00105B6C"/>
    <w:rsid w:val="00105C75"/>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29B5"/>
    <w:rsid w:val="0011369D"/>
    <w:rsid w:val="001141E3"/>
    <w:rsid w:val="001144DF"/>
    <w:rsid w:val="001152E0"/>
    <w:rsid w:val="0011557B"/>
    <w:rsid w:val="001159D5"/>
    <w:rsid w:val="001159EF"/>
    <w:rsid w:val="00115DFE"/>
    <w:rsid w:val="00117C85"/>
    <w:rsid w:val="00120339"/>
    <w:rsid w:val="00120A70"/>
    <w:rsid w:val="00120B13"/>
    <w:rsid w:val="0012170A"/>
    <w:rsid w:val="00121A54"/>
    <w:rsid w:val="00121FC5"/>
    <w:rsid w:val="00122133"/>
    <w:rsid w:val="00122509"/>
    <w:rsid w:val="00122CF0"/>
    <w:rsid w:val="00124433"/>
    <w:rsid w:val="00124785"/>
    <w:rsid w:val="00124BB0"/>
    <w:rsid w:val="00124CAF"/>
    <w:rsid w:val="00124D84"/>
    <w:rsid w:val="00124FB8"/>
    <w:rsid w:val="001250DD"/>
    <w:rsid w:val="00125733"/>
    <w:rsid w:val="001263AA"/>
    <w:rsid w:val="001266B0"/>
    <w:rsid w:val="00127458"/>
    <w:rsid w:val="001274FE"/>
    <w:rsid w:val="0013035A"/>
    <w:rsid w:val="00130779"/>
    <w:rsid w:val="001307A1"/>
    <w:rsid w:val="00130B1F"/>
    <w:rsid w:val="00130D2F"/>
    <w:rsid w:val="0013216C"/>
    <w:rsid w:val="001321D3"/>
    <w:rsid w:val="00132B38"/>
    <w:rsid w:val="001330A0"/>
    <w:rsid w:val="00133599"/>
    <w:rsid w:val="00133757"/>
    <w:rsid w:val="00133BF7"/>
    <w:rsid w:val="001340F0"/>
    <w:rsid w:val="001342ED"/>
    <w:rsid w:val="00134887"/>
    <w:rsid w:val="00134B88"/>
    <w:rsid w:val="00134BB0"/>
    <w:rsid w:val="00135551"/>
    <w:rsid w:val="001361CB"/>
    <w:rsid w:val="0013630A"/>
    <w:rsid w:val="00136A23"/>
    <w:rsid w:val="00136B99"/>
    <w:rsid w:val="00137F2D"/>
    <w:rsid w:val="0014063E"/>
    <w:rsid w:val="0014087D"/>
    <w:rsid w:val="00140A27"/>
    <w:rsid w:val="00140BEA"/>
    <w:rsid w:val="00140F74"/>
    <w:rsid w:val="001410E4"/>
    <w:rsid w:val="00141191"/>
    <w:rsid w:val="0014159C"/>
    <w:rsid w:val="00141DC0"/>
    <w:rsid w:val="00141DF8"/>
    <w:rsid w:val="00142665"/>
    <w:rsid w:val="001426B6"/>
    <w:rsid w:val="0014384A"/>
    <w:rsid w:val="0014450F"/>
    <w:rsid w:val="0014459F"/>
    <w:rsid w:val="00144858"/>
    <w:rsid w:val="00144A9B"/>
    <w:rsid w:val="00144C20"/>
    <w:rsid w:val="00144D8F"/>
    <w:rsid w:val="001456CA"/>
    <w:rsid w:val="00145C74"/>
    <w:rsid w:val="001462E9"/>
    <w:rsid w:val="00146B28"/>
    <w:rsid w:val="00146BC1"/>
    <w:rsid w:val="00146E32"/>
    <w:rsid w:val="00147C58"/>
    <w:rsid w:val="0015042F"/>
    <w:rsid w:val="0015090F"/>
    <w:rsid w:val="00151361"/>
    <w:rsid w:val="00151619"/>
    <w:rsid w:val="00152835"/>
    <w:rsid w:val="0015370A"/>
    <w:rsid w:val="0015469D"/>
    <w:rsid w:val="00154C02"/>
    <w:rsid w:val="00154C3B"/>
    <w:rsid w:val="00155856"/>
    <w:rsid w:val="001559FA"/>
    <w:rsid w:val="00155D33"/>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3F9E"/>
    <w:rsid w:val="00164D15"/>
    <w:rsid w:val="00164DAB"/>
    <w:rsid w:val="00165AFB"/>
    <w:rsid w:val="00165BBB"/>
    <w:rsid w:val="0016613F"/>
    <w:rsid w:val="00166215"/>
    <w:rsid w:val="00166591"/>
    <w:rsid w:val="001667FD"/>
    <w:rsid w:val="00166CAC"/>
    <w:rsid w:val="001671BE"/>
    <w:rsid w:val="00167893"/>
    <w:rsid w:val="00167B2A"/>
    <w:rsid w:val="00167D0D"/>
    <w:rsid w:val="001705A7"/>
    <w:rsid w:val="00171143"/>
    <w:rsid w:val="001711C5"/>
    <w:rsid w:val="001712B6"/>
    <w:rsid w:val="001712C6"/>
    <w:rsid w:val="00171706"/>
    <w:rsid w:val="00171C2E"/>
    <w:rsid w:val="00171EB8"/>
    <w:rsid w:val="00172656"/>
    <w:rsid w:val="00172864"/>
    <w:rsid w:val="0017290F"/>
    <w:rsid w:val="00172B82"/>
    <w:rsid w:val="00172EFA"/>
    <w:rsid w:val="00173608"/>
    <w:rsid w:val="0017364A"/>
    <w:rsid w:val="00173FFB"/>
    <w:rsid w:val="00174089"/>
    <w:rsid w:val="001745EC"/>
    <w:rsid w:val="001747B7"/>
    <w:rsid w:val="00175C30"/>
    <w:rsid w:val="00175E5C"/>
    <w:rsid w:val="001765C6"/>
    <w:rsid w:val="00177069"/>
    <w:rsid w:val="00177FC1"/>
    <w:rsid w:val="001811AC"/>
    <w:rsid w:val="001815A2"/>
    <w:rsid w:val="00181CCF"/>
    <w:rsid w:val="00181D29"/>
    <w:rsid w:val="00181FC1"/>
    <w:rsid w:val="001822C2"/>
    <w:rsid w:val="00183034"/>
    <w:rsid w:val="001830F7"/>
    <w:rsid w:val="00183668"/>
    <w:rsid w:val="00183EE6"/>
    <w:rsid w:val="0018464E"/>
    <w:rsid w:val="00184715"/>
    <w:rsid w:val="001848C1"/>
    <w:rsid w:val="00185536"/>
    <w:rsid w:val="00185632"/>
    <w:rsid w:val="0018588A"/>
    <w:rsid w:val="001863AC"/>
    <w:rsid w:val="00187252"/>
    <w:rsid w:val="00187CF2"/>
    <w:rsid w:val="001910DF"/>
    <w:rsid w:val="00191541"/>
    <w:rsid w:val="00191B8A"/>
    <w:rsid w:val="00191C91"/>
    <w:rsid w:val="00191E8F"/>
    <w:rsid w:val="00192819"/>
    <w:rsid w:val="001928D9"/>
    <w:rsid w:val="00192AAD"/>
    <w:rsid w:val="00192DD9"/>
    <w:rsid w:val="00193351"/>
    <w:rsid w:val="00194339"/>
    <w:rsid w:val="001945B4"/>
    <w:rsid w:val="00194848"/>
    <w:rsid w:val="001948CE"/>
    <w:rsid w:val="00194B12"/>
    <w:rsid w:val="00195534"/>
    <w:rsid w:val="001958EA"/>
    <w:rsid w:val="00195DBC"/>
    <w:rsid w:val="00195DBE"/>
    <w:rsid w:val="00195E0E"/>
    <w:rsid w:val="00196286"/>
    <w:rsid w:val="00196894"/>
    <w:rsid w:val="001977F7"/>
    <w:rsid w:val="00197D83"/>
    <w:rsid w:val="001A028E"/>
    <w:rsid w:val="001A02C1"/>
    <w:rsid w:val="001A1010"/>
    <w:rsid w:val="001A180D"/>
    <w:rsid w:val="001A1BAC"/>
    <w:rsid w:val="001A23CE"/>
    <w:rsid w:val="001A2C89"/>
    <w:rsid w:val="001A37F5"/>
    <w:rsid w:val="001A3887"/>
    <w:rsid w:val="001A466E"/>
    <w:rsid w:val="001A5F0F"/>
    <w:rsid w:val="001A673E"/>
    <w:rsid w:val="001A67E3"/>
    <w:rsid w:val="001A7763"/>
    <w:rsid w:val="001B2F3A"/>
    <w:rsid w:val="001B3010"/>
    <w:rsid w:val="001B394C"/>
    <w:rsid w:val="001B3964"/>
    <w:rsid w:val="001B4452"/>
    <w:rsid w:val="001B466C"/>
    <w:rsid w:val="001B49D8"/>
    <w:rsid w:val="001B4F34"/>
    <w:rsid w:val="001B52EC"/>
    <w:rsid w:val="001B554A"/>
    <w:rsid w:val="001B6564"/>
    <w:rsid w:val="001B65D9"/>
    <w:rsid w:val="001B691A"/>
    <w:rsid w:val="001B6CD0"/>
    <w:rsid w:val="001B6E7A"/>
    <w:rsid w:val="001B7291"/>
    <w:rsid w:val="001B7765"/>
    <w:rsid w:val="001B7780"/>
    <w:rsid w:val="001B7819"/>
    <w:rsid w:val="001B7C6C"/>
    <w:rsid w:val="001B7CC9"/>
    <w:rsid w:val="001C02D8"/>
    <w:rsid w:val="001C04E3"/>
    <w:rsid w:val="001C183D"/>
    <w:rsid w:val="001C1BFF"/>
    <w:rsid w:val="001C236A"/>
    <w:rsid w:val="001C2378"/>
    <w:rsid w:val="001C30FE"/>
    <w:rsid w:val="001C31C9"/>
    <w:rsid w:val="001C3532"/>
    <w:rsid w:val="001C3EE9"/>
    <w:rsid w:val="001C3FA4"/>
    <w:rsid w:val="001C40F9"/>
    <w:rsid w:val="001C4414"/>
    <w:rsid w:val="001C458B"/>
    <w:rsid w:val="001C50D4"/>
    <w:rsid w:val="001C5D4F"/>
    <w:rsid w:val="001C6009"/>
    <w:rsid w:val="001C600D"/>
    <w:rsid w:val="001C64C0"/>
    <w:rsid w:val="001C69DA"/>
    <w:rsid w:val="001C6F06"/>
    <w:rsid w:val="001C6F86"/>
    <w:rsid w:val="001C7891"/>
    <w:rsid w:val="001C7EC1"/>
    <w:rsid w:val="001C7F21"/>
    <w:rsid w:val="001D0269"/>
    <w:rsid w:val="001D0C40"/>
    <w:rsid w:val="001D19A1"/>
    <w:rsid w:val="001D2360"/>
    <w:rsid w:val="001D3109"/>
    <w:rsid w:val="001D32BF"/>
    <w:rsid w:val="001D332E"/>
    <w:rsid w:val="001D33EC"/>
    <w:rsid w:val="001D5033"/>
    <w:rsid w:val="001D509B"/>
    <w:rsid w:val="001D5C88"/>
    <w:rsid w:val="001D6567"/>
    <w:rsid w:val="001D695C"/>
    <w:rsid w:val="001D6A7F"/>
    <w:rsid w:val="001D6FD9"/>
    <w:rsid w:val="001D776B"/>
    <w:rsid w:val="001D780E"/>
    <w:rsid w:val="001D7874"/>
    <w:rsid w:val="001D7FE5"/>
    <w:rsid w:val="001E0161"/>
    <w:rsid w:val="001E01B9"/>
    <w:rsid w:val="001E05C3"/>
    <w:rsid w:val="001E0AD3"/>
    <w:rsid w:val="001E0CDD"/>
    <w:rsid w:val="001E1F35"/>
    <w:rsid w:val="001E2525"/>
    <w:rsid w:val="001E2631"/>
    <w:rsid w:val="001E3678"/>
    <w:rsid w:val="001E36E4"/>
    <w:rsid w:val="001E379D"/>
    <w:rsid w:val="001E3A3C"/>
    <w:rsid w:val="001E3F08"/>
    <w:rsid w:val="001E5196"/>
    <w:rsid w:val="001E52F4"/>
    <w:rsid w:val="001E583F"/>
    <w:rsid w:val="001E5C23"/>
    <w:rsid w:val="001E5D38"/>
    <w:rsid w:val="001E6ECC"/>
    <w:rsid w:val="001E7504"/>
    <w:rsid w:val="001E76DF"/>
    <w:rsid w:val="001E7B30"/>
    <w:rsid w:val="001E7C47"/>
    <w:rsid w:val="001F00DD"/>
    <w:rsid w:val="001F04A9"/>
    <w:rsid w:val="001F04E9"/>
    <w:rsid w:val="001F062F"/>
    <w:rsid w:val="001F06C2"/>
    <w:rsid w:val="001F07A1"/>
    <w:rsid w:val="001F0A9F"/>
    <w:rsid w:val="001F0D62"/>
    <w:rsid w:val="001F1308"/>
    <w:rsid w:val="001F1525"/>
    <w:rsid w:val="001F1727"/>
    <w:rsid w:val="001F1885"/>
    <w:rsid w:val="001F19AE"/>
    <w:rsid w:val="001F1E87"/>
    <w:rsid w:val="001F1EB6"/>
    <w:rsid w:val="001F2A7E"/>
    <w:rsid w:val="001F2E23"/>
    <w:rsid w:val="001F31B8"/>
    <w:rsid w:val="001F341F"/>
    <w:rsid w:val="001F37FC"/>
    <w:rsid w:val="001F3911"/>
    <w:rsid w:val="001F3CCC"/>
    <w:rsid w:val="001F3F1A"/>
    <w:rsid w:val="001F478F"/>
    <w:rsid w:val="001F4BA3"/>
    <w:rsid w:val="001F4CBD"/>
    <w:rsid w:val="001F4CF7"/>
    <w:rsid w:val="001F5545"/>
    <w:rsid w:val="001F5777"/>
    <w:rsid w:val="001F5792"/>
    <w:rsid w:val="001F5937"/>
    <w:rsid w:val="001F59E3"/>
    <w:rsid w:val="001F59ED"/>
    <w:rsid w:val="001F5FDB"/>
    <w:rsid w:val="001F6B53"/>
    <w:rsid w:val="001F7121"/>
    <w:rsid w:val="00200156"/>
    <w:rsid w:val="002002C7"/>
    <w:rsid w:val="00200D1F"/>
    <w:rsid w:val="00200D2C"/>
    <w:rsid w:val="0020118A"/>
    <w:rsid w:val="002019D8"/>
    <w:rsid w:val="00201B63"/>
    <w:rsid w:val="00201EC7"/>
    <w:rsid w:val="00202322"/>
    <w:rsid w:val="002023B5"/>
    <w:rsid w:val="002026C2"/>
    <w:rsid w:val="0020349A"/>
    <w:rsid w:val="002034B4"/>
    <w:rsid w:val="0020373B"/>
    <w:rsid w:val="00204032"/>
    <w:rsid w:val="0020426B"/>
    <w:rsid w:val="00204743"/>
    <w:rsid w:val="00204BAD"/>
    <w:rsid w:val="00204D60"/>
    <w:rsid w:val="00205627"/>
    <w:rsid w:val="002056D0"/>
    <w:rsid w:val="0020643C"/>
    <w:rsid w:val="002065C1"/>
    <w:rsid w:val="00210860"/>
    <w:rsid w:val="00210B6A"/>
    <w:rsid w:val="00210E33"/>
    <w:rsid w:val="0021102B"/>
    <w:rsid w:val="00211D36"/>
    <w:rsid w:val="00211F00"/>
    <w:rsid w:val="00212CB6"/>
    <w:rsid w:val="00212E37"/>
    <w:rsid w:val="00213501"/>
    <w:rsid w:val="0021350E"/>
    <w:rsid w:val="0021357B"/>
    <w:rsid w:val="00213743"/>
    <w:rsid w:val="002140FF"/>
    <w:rsid w:val="002154C9"/>
    <w:rsid w:val="002158C0"/>
    <w:rsid w:val="0021605E"/>
    <w:rsid w:val="002160B8"/>
    <w:rsid w:val="00216757"/>
    <w:rsid w:val="00216912"/>
    <w:rsid w:val="002172F8"/>
    <w:rsid w:val="00220786"/>
    <w:rsid w:val="00220894"/>
    <w:rsid w:val="0022110B"/>
    <w:rsid w:val="002224F4"/>
    <w:rsid w:val="00223F9A"/>
    <w:rsid w:val="002241EF"/>
    <w:rsid w:val="00224952"/>
    <w:rsid w:val="00224DD2"/>
    <w:rsid w:val="00225A6A"/>
    <w:rsid w:val="00225AC7"/>
    <w:rsid w:val="00225ACC"/>
    <w:rsid w:val="002260DE"/>
    <w:rsid w:val="0022630D"/>
    <w:rsid w:val="00227025"/>
    <w:rsid w:val="002279B9"/>
    <w:rsid w:val="002304AF"/>
    <w:rsid w:val="002308BA"/>
    <w:rsid w:val="00230B7A"/>
    <w:rsid w:val="0023101C"/>
    <w:rsid w:val="00231021"/>
    <w:rsid w:val="0023134C"/>
    <w:rsid w:val="00231961"/>
    <w:rsid w:val="00231C25"/>
    <w:rsid w:val="00231C6F"/>
    <w:rsid w:val="00232A90"/>
    <w:rsid w:val="00234151"/>
    <w:rsid w:val="00234B6A"/>
    <w:rsid w:val="00234F8C"/>
    <w:rsid w:val="00235542"/>
    <w:rsid w:val="002358FF"/>
    <w:rsid w:val="00235D85"/>
    <w:rsid w:val="00236060"/>
    <w:rsid w:val="0023650B"/>
    <w:rsid w:val="002369B0"/>
    <w:rsid w:val="00236A1A"/>
    <w:rsid w:val="00236AD8"/>
    <w:rsid w:val="0023710B"/>
    <w:rsid w:val="002401F5"/>
    <w:rsid w:val="00240CA7"/>
    <w:rsid w:val="00240E54"/>
    <w:rsid w:val="00240EC7"/>
    <w:rsid w:val="002416CA"/>
    <w:rsid w:val="00242479"/>
    <w:rsid w:val="002424ED"/>
    <w:rsid w:val="00242692"/>
    <w:rsid w:val="00244170"/>
    <w:rsid w:val="00244EB2"/>
    <w:rsid w:val="00245127"/>
    <w:rsid w:val="002451C5"/>
    <w:rsid w:val="00245852"/>
    <w:rsid w:val="00245F1F"/>
    <w:rsid w:val="002460AC"/>
    <w:rsid w:val="0024663B"/>
    <w:rsid w:val="00246FB2"/>
    <w:rsid w:val="00247103"/>
    <w:rsid w:val="0024743F"/>
    <w:rsid w:val="00247C68"/>
    <w:rsid w:val="00247FB7"/>
    <w:rsid w:val="00250067"/>
    <w:rsid w:val="00251508"/>
    <w:rsid w:val="00251573"/>
    <w:rsid w:val="002516DE"/>
    <w:rsid w:val="00251F81"/>
    <w:rsid w:val="00251F8D"/>
    <w:rsid w:val="002523E1"/>
    <w:rsid w:val="0025281A"/>
    <w:rsid w:val="00252BE0"/>
    <w:rsid w:val="00253588"/>
    <w:rsid w:val="00253AAE"/>
    <w:rsid w:val="002546F4"/>
    <w:rsid w:val="002551D0"/>
    <w:rsid w:val="00255374"/>
    <w:rsid w:val="002560BA"/>
    <w:rsid w:val="00256968"/>
    <w:rsid w:val="00256C38"/>
    <w:rsid w:val="00257015"/>
    <w:rsid w:val="00257A8D"/>
    <w:rsid w:val="00257BF4"/>
    <w:rsid w:val="00257CEF"/>
    <w:rsid w:val="00260003"/>
    <w:rsid w:val="0026035D"/>
    <w:rsid w:val="002606D6"/>
    <w:rsid w:val="00260A6C"/>
    <w:rsid w:val="00260D53"/>
    <w:rsid w:val="00261696"/>
    <w:rsid w:val="00261C98"/>
    <w:rsid w:val="0026248E"/>
    <w:rsid w:val="00262914"/>
    <w:rsid w:val="002634F2"/>
    <w:rsid w:val="00263A00"/>
    <w:rsid w:val="002647BF"/>
    <w:rsid w:val="002647D5"/>
    <w:rsid w:val="00264BF9"/>
    <w:rsid w:val="00265032"/>
    <w:rsid w:val="002651FB"/>
    <w:rsid w:val="0026538C"/>
    <w:rsid w:val="0026550C"/>
    <w:rsid w:val="002655FC"/>
    <w:rsid w:val="00265781"/>
    <w:rsid w:val="00266007"/>
    <w:rsid w:val="00266B13"/>
    <w:rsid w:val="00266E75"/>
    <w:rsid w:val="00267AB5"/>
    <w:rsid w:val="00267AB9"/>
    <w:rsid w:val="00267C41"/>
    <w:rsid w:val="002700C1"/>
    <w:rsid w:val="0027033C"/>
    <w:rsid w:val="00270728"/>
    <w:rsid w:val="00270A16"/>
    <w:rsid w:val="00270ABD"/>
    <w:rsid w:val="00270D42"/>
    <w:rsid w:val="0027107A"/>
    <w:rsid w:val="002710F8"/>
    <w:rsid w:val="0027195D"/>
    <w:rsid w:val="00271AFD"/>
    <w:rsid w:val="0027236E"/>
    <w:rsid w:val="002729CF"/>
    <w:rsid w:val="00272A72"/>
    <w:rsid w:val="00272B03"/>
    <w:rsid w:val="00272BBA"/>
    <w:rsid w:val="00273034"/>
    <w:rsid w:val="00273394"/>
    <w:rsid w:val="002733E2"/>
    <w:rsid w:val="00273BB4"/>
    <w:rsid w:val="00273C5A"/>
    <w:rsid w:val="00273F04"/>
    <w:rsid w:val="0027485D"/>
    <w:rsid w:val="00274AAB"/>
    <w:rsid w:val="002750B1"/>
    <w:rsid w:val="00275D63"/>
    <w:rsid w:val="00275DD1"/>
    <w:rsid w:val="00276A35"/>
    <w:rsid w:val="00276B48"/>
    <w:rsid w:val="00276DD4"/>
    <w:rsid w:val="00277835"/>
    <w:rsid w:val="00280AB1"/>
    <w:rsid w:val="002813B0"/>
    <w:rsid w:val="00281C71"/>
    <w:rsid w:val="002822A1"/>
    <w:rsid w:val="002825BE"/>
    <w:rsid w:val="002825E9"/>
    <w:rsid w:val="0028271E"/>
    <w:rsid w:val="00282941"/>
    <w:rsid w:val="00283AB1"/>
    <w:rsid w:val="002840E7"/>
    <w:rsid w:val="00284862"/>
    <w:rsid w:val="00284BAB"/>
    <w:rsid w:val="00284BAE"/>
    <w:rsid w:val="002859AF"/>
    <w:rsid w:val="00285C9B"/>
    <w:rsid w:val="00286556"/>
    <w:rsid w:val="00286A17"/>
    <w:rsid w:val="00286A6D"/>
    <w:rsid w:val="00286AE7"/>
    <w:rsid w:val="00286CC5"/>
    <w:rsid w:val="002871EB"/>
    <w:rsid w:val="00287243"/>
    <w:rsid w:val="00290447"/>
    <w:rsid w:val="00290647"/>
    <w:rsid w:val="00291281"/>
    <w:rsid w:val="002912F7"/>
    <w:rsid w:val="00291385"/>
    <w:rsid w:val="00291422"/>
    <w:rsid w:val="0029237F"/>
    <w:rsid w:val="00292715"/>
    <w:rsid w:val="00292DDC"/>
    <w:rsid w:val="002930DE"/>
    <w:rsid w:val="00293E57"/>
    <w:rsid w:val="00294782"/>
    <w:rsid w:val="002947D1"/>
    <w:rsid w:val="002948DD"/>
    <w:rsid w:val="002948DF"/>
    <w:rsid w:val="00294D90"/>
    <w:rsid w:val="00295302"/>
    <w:rsid w:val="0029613C"/>
    <w:rsid w:val="0029644E"/>
    <w:rsid w:val="00296979"/>
    <w:rsid w:val="00296994"/>
    <w:rsid w:val="00297047"/>
    <w:rsid w:val="00297235"/>
    <w:rsid w:val="002974B5"/>
    <w:rsid w:val="00297EE7"/>
    <w:rsid w:val="002A0632"/>
    <w:rsid w:val="002A0722"/>
    <w:rsid w:val="002A0A96"/>
    <w:rsid w:val="002A1E92"/>
    <w:rsid w:val="002A1EBC"/>
    <w:rsid w:val="002A204D"/>
    <w:rsid w:val="002A2261"/>
    <w:rsid w:val="002A2616"/>
    <w:rsid w:val="002A26E1"/>
    <w:rsid w:val="002A3021"/>
    <w:rsid w:val="002A3062"/>
    <w:rsid w:val="002A368A"/>
    <w:rsid w:val="002A3ACC"/>
    <w:rsid w:val="002A4065"/>
    <w:rsid w:val="002A4BD3"/>
    <w:rsid w:val="002A533D"/>
    <w:rsid w:val="002A5664"/>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303A"/>
    <w:rsid w:val="002B41BE"/>
    <w:rsid w:val="002B4400"/>
    <w:rsid w:val="002B4DBB"/>
    <w:rsid w:val="002B538E"/>
    <w:rsid w:val="002B5550"/>
    <w:rsid w:val="002B57B8"/>
    <w:rsid w:val="002B5DCA"/>
    <w:rsid w:val="002B642B"/>
    <w:rsid w:val="002B6BDC"/>
    <w:rsid w:val="002B75B0"/>
    <w:rsid w:val="002B7873"/>
    <w:rsid w:val="002B78A2"/>
    <w:rsid w:val="002B7EAF"/>
    <w:rsid w:val="002C028A"/>
    <w:rsid w:val="002C099C"/>
    <w:rsid w:val="002C0B74"/>
    <w:rsid w:val="002C0C8B"/>
    <w:rsid w:val="002C0CBB"/>
    <w:rsid w:val="002C1201"/>
    <w:rsid w:val="002C1460"/>
    <w:rsid w:val="002C1F28"/>
    <w:rsid w:val="002C20F2"/>
    <w:rsid w:val="002C3463"/>
    <w:rsid w:val="002C38B2"/>
    <w:rsid w:val="002C3F9C"/>
    <w:rsid w:val="002C4523"/>
    <w:rsid w:val="002C4A88"/>
    <w:rsid w:val="002C5AFA"/>
    <w:rsid w:val="002C5EB0"/>
    <w:rsid w:val="002C6AAC"/>
    <w:rsid w:val="002C6D9D"/>
    <w:rsid w:val="002C755B"/>
    <w:rsid w:val="002C787D"/>
    <w:rsid w:val="002D0439"/>
    <w:rsid w:val="002D08D7"/>
    <w:rsid w:val="002D09DE"/>
    <w:rsid w:val="002D0DF4"/>
    <w:rsid w:val="002D11B7"/>
    <w:rsid w:val="002D22D8"/>
    <w:rsid w:val="002D29A3"/>
    <w:rsid w:val="002D29F9"/>
    <w:rsid w:val="002D2F1D"/>
    <w:rsid w:val="002D38EA"/>
    <w:rsid w:val="002D3BBC"/>
    <w:rsid w:val="002D3E9F"/>
    <w:rsid w:val="002D438A"/>
    <w:rsid w:val="002D48B9"/>
    <w:rsid w:val="002D4CF2"/>
    <w:rsid w:val="002D5738"/>
    <w:rsid w:val="002D57F8"/>
    <w:rsid w:val="002D5E53"/>
    <w:rsid w:val="002D79D2"/>
    <w:rsid w:val="002E028D"/>
    <w:rsid w:val="002E0319"/>
    <w:rsid w:val="002E179B"/>
    <w:rsid w:val="002E1C0F"/>
    <w:rsid w:val="002E1C9E"/>
    <w:rsid w:val="002E224E"/>
    <w:rsid w:val="002E257B"/>
    <w:rsid w:val="002E3220"/>
    <w:rsid w:val="002E3C65"/>
    <w:rsid w:val="002E3F5B"/>
    <w:rsid w:val="002E4362"/>
    <w:rsid w:val="002E49C1"/>
    <w:rsid w:val="002E5033"/>
    <w:rsid w:val="002E63D9"/>
    <w:rsid w:val="002E640E"/>
    <w:rsid w:val="002E66C0"/>
    <w:rsid w:val="002E6B09"/>
    <w:rsid w:val="002E7253"/>
    <w:rsid w:val="002F0111"/>
    <w:rsid w:val="002F03E2"/>
    <w:rsid w:val="002F073A"/>
    <w:rsid w:val="002F0750"/>
    <w:rsid w:val="002F0909"/>
    <w:rsid w:val="002F0B25"/>
    <w:rsid w:val="002F0C28"/>
    <w:rsid w:val="002F1CE1"/>
    <w:rsid w:val="002F31B8"/>
    <w:rsid w:val="002F3649"/>
    <w:rsid w:val="002F376E"/>
    <w:rsid w:val="002F3999"/>
    <w:rsid w:val="002F3CDE"/>
    <w:rsid w:val="002F4359"/>
    <w:rsid w:val="002F4C4F"/>
    <w:rsid w:val="002F5270"/>
    <w:rsid w:val="002F5DD6"/>
    <w:rsid w:val="002F5FEA"/>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E52"/>
    <w:rsid w:val="0030314F"/>
    <w:rsid w:val="00303440"/>
    <w:rsid w:val="00303698"/>
    <w:rsid w:val="00303EDE"/>
    <w:rsid w:val="00304D9B"/>
    <w:rsid w:val="003058A1"/>
    <w:rsid w:val="00305B82"/>
    <w:rsid w:val="00305E40"/>
    <w:rsid w:val="00305FF9"/>
    <w:rsid w:val="003067C9"/>
    <w:rsid w:val="0030681B"/>
    <w:rsid w:val="00306B7F"/>
    <w:rsid w:val="00306E6B"/>
    <w:rsid w:val="00307179"/>
    <w:rsid w:val="0030753F"/>
    <w:rsid w:val="00307978"/>
    <w:rsid w:val="003100C8"/>
    <w:rsid w:val="003105D7"/>
    <w:rsid w:val="00310F2E"/>
    <w:rsid w:val="00311161"/>
    <w:rsid w:val="00311215"/>
    <w:rsid w:val="00311A1E"/>
    <w:rsid w:val="00311A4E"/>
    <w:rsid w:val="00312400"/>
    <w:rsid w:val="00312667"/>
    <w:rsid w:val="00312739"/>
    <w:rsid w:val="00312D10"/>
    <w:rsid w:val="00312F6A"/>
    <w:rsid w:val="00312FD3"/>
    <w:rsid w:val="00313130"/>
    <w:rsid w:val="00313461"/>
    <w:rsid w:val="00314E12"/>
    <w:rsid w:val="00315232"/>
    <w:rsid w:val="00316ABF"/>
    <w:rsid w:val="0031753B"/>
    <w:rsid w:val="0031761B"/>
    <w:rsid w:val="003178DA"/>
    <w:rsid w:val="00317DB8"/>
    <w:rsid w:val="00317F6C"/>
    <w:rsid w:val="00320301"/>
    <w:rsid w:val="00320618"/>
    <w:rsid w:val="003207D4"/>
    <w:rsid w:val="0032100B"/>
    <w:rsid w:val="003213FB"/>
    <w:rsid w:val="003214C2"/>
    <w:rsid w:val="00321BD7"/>
    <w:rsid w:val="0032260F"/>
    <w:rsid w:val="003226DD"/>
    <w:rsid w:val="00322798"/>
    <w:rsid w:val="003228DA"/>
    <w:rsid w:val="00322D51"/>
    <w:rsid w:val="00322FDD"/>
    <w:rsid w:val="00323D6B"/>
    <w:rsid w:val="0032422D"/>
    <w:rsid w:val="0032445C"/>
    <w:rsid w:val="00325C96"/>
    <w:rsid w:val="00325E2C"/>
    <w:rsid w:val="00325F64"/>
    <w:rsid w:val="00326957"/>
    <w:rsid w:val="00326AE2"/>
    <w:rsid w:val="00326D62"/>
    <w:rsid w:val="00327064"/>
    <w:rsid w:val="00327E83"/>
    <w:rsid w:val="00330222"/>
    <w:rsid w:val="00330EDA"/>
    <w:rsid w:val="00331426"/>
    <w:rsid w:val="0033171D"/>
    <w:rsid w:val="0033181F"/>
    <w:rsid w:val="00331AD1"/>
    <w:rsid w:val="00331CC3"/>
    <w:rsid w:val="00331FC3"/>
    <w:rsid w:val="00332527"/>
    <w:rsid w:val="00332697"/>
    <w:rsid w:val="00332869"/>
    <w:rsid w:val="00332CEC"/>
    <w:rsid w:val="003330BD"/>
    <w:rsid w:val="003336B3"/>
    <w:rsid w:val="00333911"/>
    <w:rsid w:val="00334666"/>
    <w:rsid w:val="003348DA"/>
    <w:rsid w:val="00334E85"/>
    <w:rsid w:val="003350F9"/>
    <w:rsid w:val="003359F2"/>
    <w:rsid w:val="00335B75"/>
    <w:rsid w:val="00335D8C"/>
    <w:rsid w:val="00335FD4"/>
    <w:rsid w:val="00336072"/>
    <w:rsid w:val="003363A1"/>
    <w:rsid w:val="003363E8"/>
    <w:rsid w:val="00336F99"/>
    <w:rsid w:val="003400AB"/>
    <w:rsid w:val="00340474"/>
    <w:rsid w:val="00340B52"/>
    <w:rsid w:val="00340C25"/>
    <w:rsid w:val="00341390"/>
    <w:rsid w:val="00341678"/>
    <w:rsid w:val="00341921"/>
    <w:rsid w:val="00341B50"/>
    <w:rsid w:val="0034226D"/>
    <w:rsid w:val="00342972"/>
    <w:rsid w:val="00342FDD"/>
    <w:rsid w:val="00343BF3"/>
    <w:rsid w:val="00344012"/>
    <w:rsid w:val="0034429B"/>
    <w:rsid w:val="00344866"/>
    <w:rsid w:val="00344B50"/>
    <w:rsid w:val="00344CE5"/>
    <w:rsid w:val="00345CD6"/>
    <w:rsid w:val="0034638C"/>
    <w:rsid w:val="00346594"/>
    <w:rsid w:val="00346BE3"/>
    <w:rsid w:val="00346F7F"/>
    <w:rsid w:val="00347557"/>
    <w:rsid w:val="00350108"/>
    <w:rsid w:val="00350762"/>
    <w:rsid w:val="003507C4"/>
    <w:rsid w:val="003510D5"/>
    <w:rsid w:val="00351198"/>
    <w:rsid w:val="0035190D"/>
    <w:rsid w:val="0035199A"/>
    <w:rsid w:val="003519A1"/>
    <w:rsid w:val="00352480"/>
    <w:rsid w:val="00352E73"/>
    <w:rsid w:val="003530D2"/>
    <w:rsid w:val="0035331A"/>
    <w:rsid w:val="00353473"/>
    <w:rsid w:val="003534E1"/>
    <w:rsid w:val="003548D8"/>
    <w:rsid w:val="00355159"/>
    <w:rsid w:val="003554CA"/>
    <w:rsid w:val="00356399"/>
    <w:rsid w:val="00357C45"/>
    <w:rsid w:val="00357C6C"/>
    <w:rsid w:val="00360232"/>
    <w:rsid w:val="003602E0"/>
    <w:rsid w:val="003607F0"/>
    <w:rsid w:val="00360D01"/>
    <w:rsid w:val="00360EA7"/>
    <w:rsid w:val="0036149F"/>
    <w:rsid w:val="00362569"/>
    <w:rsid w:val="0036271B"/>
    <w:rsid w:val="00362889"/>
    <w:rsid w:val="00363367"/>
    <w:rsid w:val="003633EF"/>
    <w:rsid w:val="003636CD"/>
    <w:rsid w:val="00364414"/>
    <w:rsid w:val="0036444E"/>
    <w:rsid w:val="00364651"/>
    <w:rsid w:val="0036487C"/>
    <w:rsid w:val="00364AC5"/>
    <w:rsid w:val="00365411"/>
    <w:rsid w:val="00365FA2"/>
    <w:rsid w:val="00366292"/>
    <w:rsid w:val="003663AA"/>
    <w:rsid w:val="00366526"/>
    <w:rsid w:val="00366B97"/>
    <w:rsid w:val="00366C69"/>
    <w:rsid w:val="00367441"/>
    <w:rsid w:val="003676D0"/>
    <w:rsid w:val="00367B1D"/>
    <w:rsid w:val="00367E72"/>
    <w:rsid w:val="00370E4F"/>
    <w:rsid w:val="00371032"/>
    <w:rsid w:val="00371215"/>
    <w:rsid w:val="00371F70"/>
    <w:rsid w:val="00372611"/>
    <w:rsid w:val="0037283F"/>
    <w:rsid w:val="00372E84"/>
    <w:rsid w:val="00372F0D"/>
    <w:rsid w:val="00373344"/>
    <w:rsid w:val="003737DA"/>
    <w:rsid w:val="00374059"/>
    <w:rsid w:val="0037535B"/>
    <w:rsid w:val="0037552D"/>
    <w:rsid w:val="003756DB"/>
    <w:rsid w:val="00375B04"/>
    <w:rsid w:val="00376AE4"/>
    <w:rsid w:val="003770BB"/>
    <w:rsid w:val="0037771A"/>
    <w:rsid w:val="00380259"/>
    <w:rsid w:val="003802BC"/>
    <w:rsid w:val="003802DC"/>
    <w:rsid w:val="00380948"/>
    <w:rsid w:val="00380E4E"/>
    <w:rsid w:val="00380FBF"/>
    <w:rsid w:val="0038120C"/>
    <w:rsid w:val="003813F0"/>
    <w:rsid w:val="00381A46"/>
    <w:rsid w:val="00381EB1"/>
    <w:rsid w:val="00382876"/>
    <w:rsid w:val="00382A43"/>
    <w:rsid w:val="00382D60"/>
    <w:rsid w:val="00382F29"/>
    <w:rsid w:val="0038349C"/>
    <w:rsid w:val="0038379D"/>
    <w:rsid w:val="00383C8D"/>
    <w:rsid w:val="00384F12"/>
    <w:rsid w:val="003852FB"/>
    <w:rsid w:val="00385429"/>
    <w:rsid w:val="00385B05"/>
    <w:rsid w:val="00386382"/>
    <w:rsid w:val="003865EF"/>
    <w:rsid w:val="00386BA9"/>
    <w:rsid w:val="00387183"/>
    <w:rsid w:val="003875D0"/>
    <w:rsid w:val="003877A3"/>
    <w:rsid w:val="00387B4F"/>
    <w:rsid w:val="00387F02"/>
    <w:rsid w:val="00390017"/>
    <w:rsid w:val="003901A3"/>
    <w:rsid w:val="0039072F"/>
    <w:rsid w:val="00390F8C"/>
    <w:rsid w:val="0039100C"/>
    <w:rsid w:val="0039211D"/>
    <w:rsid w:val="00392ED1"/>
    <w:rsid w:val="00393434"/>
    <w:rsid w:val="003936CB"/>
    <w:rsid w:val="00393D97"/>
    <w:rsid w:val="003940CE"/>
    <w:rsid w:val="00394130"/>
    <w:rsid w:val="00395009"/>
    <w:rsid w:val="003950E9"/>
    <w:rsid w:val="003969FA"/>
    <w:rsid w:val="00396FC7"/>
    <w:rsid w:val="0039704E"/>
    <w:rsid w:val="00397A4F"/>
    <w:rsid w:val="00397C1D"/>
    <w:rsid w:val="003A0257"/>
    <w:rsid w:val="003A14D2"/>
    <w:rsid w:val="003A1596"/>
    <w:rsid w:val="003A180F"/>
    <w:rsid w:val="003A18DD"/>
    <w:rsid w:val="003A1DD0"/>
    <w:rsid w:val="003A1FB1"/>
    <w:rsid w:val="003A20C8"/>
    <w:rsid w:val="003A2211"/>
    <w:rsid w:val="003A2265"/>
    <w:rsid w:val="003A2C29"/>
    <w:rsid w:val="003A2EC3"/>
    <w:rsid w:val="003A36F2"/>
    <w:rsid w:val="003A3D39"/>
    <w:rsid w:val="003A3EC7"/>
    <w:rsid w:val="003A40B4"/>
    <w:rsid w:val="003A447C"/>
    <w:rsid w:val="003A4BA6"/>
    <w:rsid w:val="003A5BF7"/>
    <w:rsid w:val="003A653B"/>
    <w:rsid w:val="003A7834"/>
    <w:rsid w:val="003B04B8"/>
    <w:rsid w:val="003B0A91"/>
    <w:rsid w:val="003B0B5B"/>
    <w:rsid w:val="003B0E79"/>
    <w:rsid w:val="003B124A"/>
    <w:rsid w:val="003B155B"/>
    <w:rsid w:val="003B27BC"/>
    <w:rsid w:val="003B3321"/>
    <w:rsid w:val="003B3575"/>
    <w:rsid w:val="003B4229"/>
    <w:rsid w:val="003B430D"/>
    <w:rsid w:val="003B4EA0"/>
    <w:rsid w:val="003B50BC"/>
    <w:rsid w:val="003B51B3"/>
    <w:rsid w:val="003B5D97"/>
    <w:rsid w:val="003B63A4"/>
    <w:rsid w:val="003B676F"/>
    <w:rsid w:val="003B68FE"/>
    <w:rsid w:val="003B6D7D"/>
    <w:rsid w:val="003B76E7"/>
    <w:rsid w:val="003B7D7E"/>
    <w:rsid w:val="003C0771"/>
    <w:rsid w:val="003C0DE1"/>
    <w:rsid w:val="003C1012"/>
    <w:rsid w:val="003C11C9"/>
    <w:rsid w:val="003C1229"/>
    <w:rsid w:val="003C128B"/>
    <w:rsid w:val="003C1FC2"/>
    <w:rsid w:val="003C1FD4"/>
    <w:rsid w:val="003C20F3"/>
    <w:rsid w:val="003C213D"/>
    <w:rsid w:val="003C2335"/>
    <w:rsid w:val="003C25AD"/>
    <w:rsid w:val="003C28D5"/>
    <w:rsid w:val="003C2CB8"/>
    <w:rsid w:val="003C2D21"/>
    <w:rsid w:val="003C3C67"/>
    <w:rsid w:val="003C4DAC"/>
    <w:rsid w:val="003C5E6B"/>
    <w:rsid w:val="003C5FCF"/>
    <w:rsid w:val="003C632E"/>
    <w:rsid w:val="003C70F3"/>
    <w:rsid w:val="003C7AD7"/>
    <w:rsid w:val="003D0FC3"/>
    <w:rsid w:val="003D184D"/>
    <w:rsid w:val="003D1ABB"/>
    <w:rsid w:val="003D1ECB"/>
    <w:rsid w:val="003D2021"/>
    <w:rsid w:val="003D21A1"/>
    <w:rsid w:val="003D2C1D"/>
    <w:rsid w:val="003D2C34"/>
    <w:rsid w:val="003D341E"/>
    <w:rsid w:val="003D3D02"/>
    <w:rsid w:val="003D3DDD"/>
    <w:rsid w:val="003D44E9"/>
    <w:rsid w:val="003D4B02"/>
    <w:rsid w:val="003D556C"/>
    <w:rsid w:val="003D5958"/>
    <w:rsid w:val="003D5CBF"/>
    <w:rsid w:val="003D60D3"/>
    <w:rsid w:val="003D636B"/>
    <w:rsid w:val="003D66D2"/>
    <w:rsid w:val="003D67BA"/>
    <w:rsid w:val="003D6F7C"/>
    <w:rsid w:val="003D754B"/>
    <w:rsid w:val="003E050E"/>
    <w:rsid w:val="003E0606"/>
    <w:rsid w:val="003E07AE"/>
    <w:rsid w:val="003E14FC"/>
    <w:rsid w:val="003E2168"/>
    <w:rsid w:val="003E2976"/>
    <w:rsid w:val="003E2D48"/>
    <w:rsid w:val="003E3733"/>
    <w:rsid w:val="003E39D8"/>
    <w:rsid w:val="003E3CE8"/>
    <w:rsid w:val="003E45BE"/>
    <w:rsid w:val="003E4858"/>
    <w:rsid w:val="003E4FAB"/>
    <w:rsid w:val="003E55DE"/>
    <w:rsid w:val="003E5934"/>
    <w:rsid w:val="003E5EA7"/>
    <w:rsid w:val="003E6316"/>
    <w:rsid w:val="003E6884"/>
    <w:rsid w:val="003E6AC5"/>
    <w:rsid w:val="003E6B86"/>
    <w:rsid w:val="003E703A"/>
    <w:rsid w:val="003E7073"/>
    <w:rsid w:val="003E7143"/>
    <w:rsid w:val="003F0096"/>
    <w:rsid w:val="003F0136"/>
    <w:rsid w:val="003F054F"/>
    <w:rsid w:val="003F0850"/>
    <w:rsid w:val="003F0D12"/>
    <w:rsid w:val="003F1380"/>
    <w:rsid w:val="003F160C"/>
    <w:rsid w:val="003F1A84"/>
    <w:rsid w:val="003F261E"/>
    <w:rsid w:val="003F310A"/>
    <w:rsid w:val="003F324F"/>
    <w:rsid w:val="003F33BC"/>
    <w:rsid w:val="003F3D4E"/>
    <w:rsid w:val="003F477E"/>
    <w:rsid w:val="003F483F"/>
    <w:rsid w:val="003F5D4F"/>
    <w:rsid w:val="003F5DDF"/>
    <w:rsid w:val="003F60F2"/>
    <w:rsid w:val="003F625F"/>
    <w:rsid w:val="003F6848"/>
    <w:rsid w:val="003F6CD2"/>
    <w:rsid w:val="003F7217"/>
    <w:rsid w:val="003F788D"/>
    <w:rsid w:val="003F79AB"/>
    <w:rsid w:val="00400EC1"/>
    <w:rsid w:val="0040126E"/>
    <w:rsid w:val="004020D4"/>
    <w:rsid w:val="004021B6"/>
    <w:rsid w:val="00402F2F"/>
    <w:rsid w:val="00403AD9"/>
    <w:rsid w:val="004047C4"/>
    <w:rsid w:val="00405219"/>
    <w:rsid w:val="00405435"/>
    <w:rsid w:val="0040570B"/>
    <w:rsid w:val="00405EDB"/>
    <w:rsid w:val="00405FB1"/>
    <w:rsid w:val="004060DC"/>
    <w:rsid w:val="00406460"/>
    <w:rsid w:val="00406C2E"/>
    <w:rsid w:val="00406C62"/>
    <w:rsid w:val="004078E6"/>
    <w:rsid w:val="00407F6D"/>
    <w:rsid w:val="004108E2"/>
    <w:rsid w:val="00410F34"/>
    <w:rsid w:val="00411DA4"/>
    <w:rsid w:val="00412461"/>
    <w:rsid w:val="00412546"/>
    <w:rsid w:val="00412ABD"/>
    <w:rsid w:val="00413053"/>
    <w:rsid w:val="0041319C"/>
    <w:rsid w:val="0041327A"/>
    <w:rsid w:val="004137B6"/>
    <w:rsid w:val="004138DF"/>
    <w:rsid w:val="00413A54"/>
    <w:rsid w:val="00413C10"/>
    <w:rsid w:val="00413C91"/>
    <w:rsid w:val="00413CD9"/>
    <w:rsid w:val="00413E5B"/>
    <w:rsid w:val="00413F9A"/>
    <w:rsid w:val="004140CA"/>
    <w:rsid w:val="00414C65"/>
    <w:rsid w:val="00414CEE"/>
    <w:rsid w:val="00415203"/>
    <w:rsid w:val="004156F4"/>
    <w:rsid w:val="00415857"/>
    <w:rsid w:val="00415D76"/>
    <w:rsid w:val="00416665"/>
    <w:rsid w:val="004167C4"/>
    <w:rsid w:val="00416A67"/>
    <w:rsid w:val="00416ACB"/>
    <w:rsid w:val="004173FE"/>
    <w:rsid w:val="00417691"/>
    <w:rsid w:val="00417F32"/>
    <w:rsid w:val="00420787"/>
    <w:rsid w:val="00420925"/>
    <w:rsid w:val="00421BF3"/>
    <w:rsid w:val="00421DCF"/>
    <w:rsid w:val="00422341"/>
    <w:rsid w:val="00422CE6"/>
    <w:rsid w:val="00423641"/>
    <w:rsid w:val="00423D45"/>
    <w:rsid w:val="0042404B"/>
    <w:rsid w:val="00424558"/>
    <w:rsid w:val="00425B8A"/>
    <w:rsid w:val="00426107"/>
    <w:rsid w:val="00426266"/>
    <w:rsid w:val="00426320"/>
    <w:rsid w:val="00426A2A"/>
    <w:rsid w:val="00426A4F"/>
    <w:rsid w:val="00426BA4"/>
    <w:rsid w:val="00427290"/>
    <w:rsid w:val="00427646"/>
    <w:rsid w:val="00427820"/>
    <w:rsid w:val="0043097D"/>
    <w:rsid w:val="00430A2D"/>
    <w:rsid w:val="00431505"/>
    <w:rsid w:val="00431AF0"/>
    <w:rsid w:val="00431C0A"/>
    <w:rsid w:val="00431C6C"/>
    <w:rsid w:val="00431E9A"/>
    <w:rsid w:val="00431EF8"/>
    <w:rsid w:val="0043213A"/>
    <w:rsid w:val="00432543"/>
    <w:rsid w:val="00432C59"/>
    <w:rsid w:val="004330F4"/>
    <w:rsid w:val="00433590"/>
    <w:rsid w:val="00433619"/>
    <w:rsid w:val="0043382F"/>
    <w:rsid w:val="0043393D"/>
    <w:rsid w:val="00433A11"/>
    <w:rsid w:val="004344C7"/>
    <w:rsid w:val="00435274"/>
    <w:rsid w:val="004352AD"/>
    <w:rsid w:val="0043545D"/>
    <w:rsid w:val="00435FE2"/>
    <w:rsid w:val="00436E2F"/>
    <w:rsid w:val="00436EAB"/>
    <w:rsid w:val="0043771D"/>
    <w:rsid w:val="004400BB"/>
    <w:rsid w:val="00441018"/>
    <w:rsid w:val="004415EF"/>
    <w:rsid w:val="00441CA5"/>
    <w:rsid w:val="0044345C"/>
    <w:rsid w:val="00443AEF"/>
    <w:rsid w:val="00443E59"/>
    <w:rsid w:val="004447F4"/>
    <w:rsid w:val="004448B4"/>
    <w:rsid w:val="0044492D"/>
    <w:rsid w:val="00445AD3"/>
    <w:rsid w:val="004461D9"/>
    <w:rsid w:val="004467D0"/>
    <w:rsid w:val="004469E0"/>
    <w:rsid w:val="00446AC6"/>
    <w:rsid w:val="004474C1"/>
    <w:rsid w:val="0044759B"/>
    <w:rsid w:val="004475FE"/>
    <w:rsid w:val="00447F54"/>
    <w:rsid w:val="004505DE"/>
    <w:rsid w:val="0045075E"/>
    <w:rsid w:val="00450B7E"/>
    <w:rsid w:val="0045136B"/>
    <w:rsid w:val="00451BB9"/>
    <w:rsid w:val="00451C7E"/>
    <w:rsid w:val="00451FEF"/>
    <w:rsid w:val="00452078"/>
    <w:rsid w:val="0045224F"/>
    <w:rsid w:val="00452E13"/>
    <w:rsid w:val="00453643"/>
    <w:rsid w:val="00453891"/>
    <w:rsid w:val="00453BB6"/>
    <w:rsid w:val="00453CAA"/>
    <w:rsid w:val="00454189"/>
    <w:rsid w:val="00455113"/>
    <w:rsid w:val="004556FF"/>
    <w:rsid w:val="00456421"/>
    <w:rsid w:val="00456B21"/>
    <w:rsid w:val="00456C0F"/>
    <w:rsid w:val="00456DAB"/>
    <w:rsid w:val="004570F3"/>
    <w:rsid w:val="00460C82"/>
    <w:rsid w:val="00460CC3"/>
    <w:rsid w:val="00460E86"/>
    <w:rsid w:val="004610F5"/>
    <w:rsid w:val="00462612"/>
    <w:rsid w:val="00463428"/>
    <w:rsid w:val="00463D3F"/>
    <w:rsid w:val="004646B4"/>
    <w:rsid w:val="0046488B"/>
    <w:rsid w:val="00464A88"/>
    <w:rsid w:val="00464F48"/>
    <w:rsid w:val="004651A0"/>
    <w:rsid w:val="004658C1"/>
    <w:rsid w:val="00465BD0"/>
    <w:rsid w:val="00465EAE"/>
    <w:rsid w:val="00466532"/>
    <w:rsid w:val="00466FC8"/>
    <w:rsid w:val="00467488"/>
    <w:rsid w:val="00467D95"/>
    <w:rsid w:val="00470117"/>
    <w:rsid w:val="0047083E"/>
    <w:rsid w:val="00470EB5"/>
    <w:rsid w:val="00471C55"/>
    <w:rsid w:val="0047286B"/>
    <w:rsid w:val="00472E27"/>
    <w:rsid w:val="0047397E"/>
    <w:rsid w:val="00474220"/>
    <w:rsid w:val="0047427D"/>
    <w:rsid w:val="00474BEA"/>
    <w:rsid w:val="00474D97"/>
    <w:rsid w:val="00474DC5"/>
    <w:rsid w:val="004752D3"/>
    <w:rsid w:val="004754E1"/>
    <w:rsid w:val="00475CE0"/>
    <w:rsid w:val="00476827"/>
    <w:rsid w:val="00476BD4"/>
    <w:rsid w:val="00476F57"/>
    <w:rsid w:val="00477317"/>
    <w:rsid w:val="00477683"/>
    <w:rsid w:val="004778D5"/>
    <w:rsid w:val="00477C35"/>
    <w:rsid w:val="0048011D"/>
    <w:rsid w:val="004801EB"/>
    <w:rsid w:val="00480988"/>
    <w:rsid w:val="00480E05"/>
    <w:rsid w:val="00480E55"/>
    <w:rsid w:val="004819C4"/>
    <w:rsid w:val="00481F86"/>
    <w:rsid w:val="00482438"/>
    <w:rsid w:val="00482824"/>
    <w:rsid w:val="00482868"/>
    <w:rsid w:val="00482BBE"/>
    <w:rsid w:val="00482CE5"/>
    <w:rsid w:val="004830E5"/>
    <w:rsid w:val="0048369A"/>
    <w:rsid w:val="00483A12"/>
    <w:rsid w:val="00483E2C"/>
    <w:rsid w:val="00484A77"/>
    <w:rsid w:val="00484C79"/>
    <w:rsid w:val="0048540F"/>
    <w:rsid w:val="00485970"/>
    <w:rsid w:val="00485990"/>
    <w:rsid w:val="00485C0D"/>
    <w:rsid w:val="004862A6"/>
    <w:rsid w:val="00486477"/>
    <w:rsid w:val="00486575"/>
    <w:rsid w:val="004866D0"/>
    <w:rsid w:val="004868BB"/>
    <w:rsid w:val="00486FD8"/>
    <w:rsid w:val="004900E5"/>
    <w:rsid w:val="00490B2E"/>
    <w:rsid w:val="00490E07"/>
    <w:rsid w:val="0049164A"/>
    <w:rsid w:val="004924D5"/>
    <w:rsid w:val="004932A1"/>
    <w:rsid w:val="00493BFA"/>
    <w:rsid w:val="00493C99"/>
    <w:rsid w:val="00494242"/>
    <w:rsid w:val="00494486"/>
    <w:rsid w:val="00494595"/>
    <w:rsid w:val="00494E8E"/>
    <w:rsid w:val="004953C3"/>
    <w:rsid w:val="004955BC"/>
    <w:rsid w:val="00495D63"/>
    <w:rsid w:val="00495DD1"/>
    <w:rsid w:val="0049648F"/>
    <w:rsid w:val="00496606"/>
    <w:rsid w:val="00496A82"/>
    <w:rsid w:val="00496E35"/>
    <w:rsid w:val="00496F05"/>
    <w:rsid w:val="0049706A"/>
    <w:rsid w:val="00497370"/>
    <w:rsid w:val="004973F6"/>
    <w:rsid w:val="00497CE3"/>
    <w:rsid w:val="004A01B2"/>
    <w:rsid w:val="004A05E4"/>
    <w:rsid w:val="004A09C2"/>
    <w:rsid w:val="004A0F39"/>
    <w:rsid w:val="004A17A6"/>
    <w:rsid w:val="004A1D48"/>
    <w:rsid w:val="004A1FEF"/>
    <w:rsid w:val="004A251F"/>
    <w:rsid w:val="004A3BF1"/>
    <w:rsid w:val="004A3C31"/>
    <w:rsid w:val="004A3E42"/>
    <w:rsid w:val="004A4715"/>
    <w:rsid w:val="004A5046"/>
    <w:rsid w:val="004A5626"/>
    <w:rsid w:val="004A565E"/>
    <w:rsid w:val="004A587B"/>
    <w:rsid w:val="004A5974"/>
    <w:rsid w:val="004A5DF3"/>
    <w:rsid w:val="004A6134"/>
    <w:rsid w:val="004A7092"/>
    <w:rsid w:val="004A7E1C"/>
    <w:rsid w:val="004B0D64"/>
    <w:rsid w:val="004B2EBB"/>
    <w:rsid w:val="004B2F10"/>
    <w:rsid w:val="004B398E"/>
    <w:rsid w:val="004B437C"/>
    <w:rsid w:val="004B49E6"/>
    <w:rsid w:val="004B4D69"/>
    <w:rsid w:val="004B4EFA"/>
    <w:rsid w:val="004B4F26"/>
    <w:rsid w:val="004B583C"/>
    <w:rsid w:val="004B5EC5"/>
    <w:rsid w:val="004B7D3C"/>
    <w:rsid w:val="004C01A8"/>
    <w:rsid w:val="004C01BE"/>
    <w:rsid w:val="004C0951"/>
    <w:rsid w:val="004C0E80"/>
    <w:rsid w:val="004C1237"/>
    <w:rsid w:val="004C1840"/>
    <w:rsid w:val="004C24C9"/>
    <w:rsid w:val="004C2D50"/>
    <w:rsid w:val="004C2F3B"/>
    <w:rsid w:val="004C31B6"/>
    <w:rsid w:val="004C3AD3"/>
    <w:rsid w:val="004C5199"/>
    <w:rsid w:val="004C5319"/>
    <w:rsid w:val="004C59F3"/>
    <w:rsid w:val="004C6084"/>
    <w:rsid w:val="004C621F"/>
    <w:rsid w:val="004C65B3"/>
    <w:rsid w:val="004C74F9"/>
    <w:rsid w:val="004C7948"/>
    <w:rsid w:val="004C7AA3"/>
    <w:rsid w:val="004C7BB8"/>
    <w:rsid w:val="004C7C60"/>
    <w:rsid w:val="004D0072"/>
    <w:rsid w:val="004D088F"/>
    <w:rsid w:val="004D0DFE"/>
    <w:rsid w:val="004D1D91"/>
    <w:rsid w:val="004D22C3"/>
    <w:rsid w:val="004D2310"/>
    <w:rsid w:val="004D29F6"/>
    <w:rsid w:val="004D2A15"/>
    <w:rsid w:val="004D2BC6"/>
    <w:rsid w:val="004D351D"/>
    <w:rsid w:val="004D3C22"/>
    <w:rsid w:val="004D438B"/>
    <w:rsid w:val="004D602A"/>
    <w:rsid w:val="004D646E"/>
    <w:rsid w:val="004D6CAC"/>
    <w:rsid w:val="004D6F4D"/>
    <w:rsid w:val="004D6F95"/>
    <w:rsid w:val="004D7148"/>
    <w:rsid w:val="004D72FE"/>
    <w:rsid w:val="004D7894"/>
    <w:rsid w:val="004D798B"/>
    <w:rsid w:val="004D7AF1"/>
    <w:rsid w:val="004D7E91"/>
    <w:rsid w:val="004E0021"/>
    <w:rsid w:val="004E003A"/>
    <w:rsid w:val="004E0768"/>
    <w:rsid w:val="004E0DEE"/>
    <w:rsid w:val="004E1A31"/>
    <w:rsid w:val="004E2DE0"/>
    <w:rsid w:val="004E3456"/>
    <w:rsid w:val="004E3990"/>
    <w:rsid w:val="004E4060"/>
    <w:rsid w:val="004E409A"/>
    <w:rsid w:val="004E47BF"/>
    <w:rsid w:val="004E4EA5"/>
    <w:rsid w:val="004E665B"/>
    <w:rsid w:val="004E6E49"/>
    <w:rsid w:val="004E7E9C"/>
    <w:rsid w:val="004E7FF9"/>
    <w:rsid w:val="004F0136"/>
    <w:rsid w:val="004F0173"/>
    <w:rsid w:val="004F026D"/>
    <w:rsid w:val="004F0FB9"/>
    <w:rsid w:val="004F24EC"/>
    <w:rsid w:val="004F2F7E"/>
    <w:rsid w:val="004F32B5"/>
    <w:rsid w:val="004F407E"/>
    <w:rsid w:val="004F411C"/>
    <w:rsid w:val="004F5479"/>
    <w:rsid w:val="004F550C"/>
    <w:rsid w:val="004F5C19"/>
    <w:rsid w:val="004F609A"/>
    <w:rsid w:val="004F69CE"/>
    <w:rsid w:val="004F70B2"/>
    <w:rsid w:val="004F72B3"/>
    <w:rsid w:val="004F7528"/>
    <w:rsid w:val="004F7BCA"/>
    <w:rsid w:val="004F7D89"/>
    <w:rsid w:val="00500276"/>
    <w:rsid w:val="00501142"/>
    <w:rsid w:val="00501391"/>
    <w:rsid w:val="00501981"/>
    <w:rsid w:val="00501A85"/>
    <w:rsid w:val="00501B72"/>
    <w:rsid w:val="00501BB3"/>
    <w:rsid w:val="005021DD"/>
    <w:rsid w:val="005026CA"/>
    <w:rsid w:val="00502827"/>
    <w:rsid w:val="00502B72"/>
    <w:rsid w:val="00503108"/>
    <w:rsid w:val="00503A2F"/>
    <w:rsid w:val="00503B7F"/>
    <w:rsid w:val="005040BE"/>
    <w:rsid w:val="005041E4"/>
    <w:rsid w:val="00504BC1"/>
    <w:rsid w:val="00505134"/>
    <w:rsid w:val="005054E1"/>
    <w:rsid w:val="0050565A"/>
    <w:rsid w:val="00505C04"/>
    <w:rsid w:val="00505D02"/>
    <w:rsid w:val="00505F53"/>
    <w:rsid w:val="00506F50"/>
    <w:rsid w:val="00506F5C"/>
    <w:rsid w:val="005075C2"/>
    <w:rsid w:val="005100AF"/>
    <w:rsid w:val="005104EA"/>
    <w:rsid w:val="005106D8"/>
    <w:rsid w:val="0051099C"/>
    <w:rsid w:val="005110C0"/>
    <w:rsid w:val="00511F15"/>
    <w:rsid w:val="005121C0"/>
    <w:rsid w:val="005125A3"/>
    <w:rsid w:val="00513092"/>
    <w:rsid w:val="0051318C"/>
    <w:rsid w:val="00513F15"/>
    <w:rsid w:val="00513FC3"/>
    <w:rsid w:val="00514060"/>
    <w:rsid w:val="005142CD"/>
    <w:rsid w:val="005143C9"/>
    <w:rsid w:val="00515244"/>
    <w:rsid w:val="00515519"/>
    <w:rsid w:val="005157A9"/>
    <w:rsid w:val="00515F5E"/>
    <w:rsid w:val="00516EFA"/>
    <w:rsid w:val="00517179"/>
    <w:rsid w:val="005171F7"/>
    <w:rsid w:val="005173A7"/>
    <w:rsid w:val="005177E1"/>
    <w:rsid w:val="00517C63"/>
    <w:rsid w:val="00517CB5"/>
    <w:rsid w:val="0052010B"/>
    <w:rsid w:val="00520AEE"/>
    <w:rsid w:val="00520C0A"/>
    <w:rsid w:val="00521176"/>
    <w:rsid w:val="00521479"/>
    <w:rsid w:val="00521553"/>
    <w:rsid w:val="00521707"/>
    <w:rsid w:val="005218B6"/>
    <w:rsid w:val="00522463"/>
    <w:rsid w:val="00522589"/>
    <w:rsid w:val="00522A1F"/>
    <w:rsid w:val="00522D4E"/>
    <w:rsid w:val="00522E12"/>
    <w:rsid w:val="00523056"/>
    <w:rsid w:val="00523BDB"/>
    <w:rsid w:val="00524545"/>
    <w:rsid w:val="00525579"/>
    <w:rsid w:val="005255BF"/>
    <w:rsid w:val="005257DE"/>
    <w:rsid w:val="0052597B"/>
    <w:rsid w:val="00526975"/>
    <w:rsid w:val="00526C4E"/>
    <w:rsid w:val="00527200"/>
    <w:rsid w:val="00530127"/>
    <w:rsid w:val="00530157"/>
    <w:rsid w:val="005316AE"/>
    <w:rsid w:val="0053178F"/>
    <w:rsid w:val="00531BD0"/>
    <w:rsid w:val="00531C5B"/>
    <w:rsid w:val="00531EBE"/>
    <w:rsid w:val="005328B9"/>
    <w:rsid w:val="00532F8B"/>
    <w:rsid w:val="00533428"/>
    <w:rsid w:val="00533737"/>
    <w:rsid w:val="0053449D"/>
    <w:rsid w:val="005344F7"/>
    <w:rsid w:val="005348BA"/>
    <w:rsid w:val="00534E66"/>
    <w:rsid w:val="00535B79"/>
    <w:rsid w:val="00535D7C"/>
    <w:rsid w:val="00535E11"/>
    <w:rsid w:val="00536579"/>
    <w:rsid w:val="005368E1"/>
    <w:rsid w:val="005368E7"/>
    <w:rsid w:val="00536C1E"/>
    <w:rsid w:val="005378BD"/>
    <w:rsid w:val="00541BBE"/>
    <w:rsid w:val="00541FE5"/>
    <w:rsid w:val="0054309A"/>
    <w:rsid w:val="005432DA"/>
    <w:rsid w:val="0054343A"/>
    <w:rsid w:val="00543477"/>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6203"/>
    <w:rsid w:val="005467FB"/>
    <w:rsid w:val="00546AE9"/>
    <w:rsid w:val="00547568"/>
    <w:rsid w:val="00547989"/>
    <w:rsid w:val="00550584"/>
    <w:rsid w:val="00550767"/>
    <w:rsid w:val="0055086F"/>
    <w:rsid w:val="00551320"/>
    <w:rsid w:val="00551369"/>
    <w:rsid w:val="005516B8"/>
    <w:rsid w:val="005517C2"/>
    <w:rsid w:val="005518A4"/>
    <w:rsid w:val="005518E4"/>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3D6"/>
    <w:rsid w:val="00557678"/>
    <w:rsid w:val="005576A1"/>
    <w:rsid w:val="00557A64"/>
    <w:rsid w:val="0056035D"/>
    <w:rsid w:val="005605C0"/>
    <w:rsid w:val="00560D23"/>
    <w:rsid w:val="005611A3"/>
    <w:rsid w:val="005612C8"/>
    <w:rsid w:val="005612D0"/>
    <w:rsid w:val="00561465"/>
    <w:rsid w:val="005615D8"/>
    <w:rsid w:val="00561D35"/>
    <w:rsid w:val="005626D6"/>
    <w:rsid w:val="0056288B"/>
    <w:rsid w:val="0056357D"/>
    <w:rsid w:val="005637A6"/>
    <w:rsid w:val="005638D4"/>
    <w:rsid w:val="00563C18"/>
    <w:rsid w:val="00563FFF"/>
    <w:rsid w:val="00564DFB"/>
    <w:rsid w:val="00564F88"/>
    <w:rsid w:val="00565090"/>
    <w:rsid w:val="005656ED"/>
    <w:rsid w:val="00566065"/>
    <w:rsid w:val="00566544"/>
    <w:rsid w:val="00566608"/>
    <w:rsid w:val="00566881"/>
    <w:rsid w:val="00566C83"/>
    <w:rsid w:val="00567AAB"/>
    <w:rsid w:val="00567D8A"/>
    <w:rsid w:val="005700FE"/>
    <w:rsid w:val="0057023E"/>
    <w:rsid w:val="0057061F"/>
    <w:rsid w:val="00570A15"/>
    <w:rsid w:val="00570E24"/>
    <w:rsid w:val="00571201"/>
    <w:rsid w:val="00571E99"/>
    <w:rsid w:val="00572760"/>
    <w:rsid w:val="00572C04"/>
    <w:rsid w:val="00572CDB"/>
    <w:rsid w:val="00572F6B"/>
    <w:rsid w:val="0057300C"/>
    <w:rsid w:val="00573B35"/>
    <w:rsid w:val="005743DE"/>
    <w:rsid w:val="00574F3F"/>
    <w:rsid w:val="0057562C"/>
    <w:rsid w:val="005759F6"/>
    <w:rsid w:val="00575E3E"/>
    <w:rsid w:val="00575F52"/>
    <w:rsid w:val="0057625C"/>
    <w:rsid w:val="0057649A"/>
    <w:rsid w:val="005765F5"/>
    <w:rsid w:val="00576D6C"/>
    <w:rsid w:val="0057739F"/>
    <w:rsid w:val="00577A2E"/>
    <w:rsid w:val="00577E68"/>
    <w:rsid w:val="005804C1"/>
    <w:rsid w:val="00580E48"/>
    <w:rsid w:val="00580F0A"/>
    <w:rsid w:val="00581246"/>
    <w:rsid w:val="005812A1"/>
    <w:rsid w:val="00582A2E"/>
    <w:rsid w:val="00582C3A"/>
    <w:rsid w:val="00582E1A"/>
    <w:rsid w:val="00583147"/>
    <w:rsid w:val="005833DD"/>
    <w:rsid w:val="00584416"/>
    <w:rsid w:val="00584B39"/>
    <w:rsid w:val="00584DCA"/>
    <w:rsid w:val="00585028"/>
    <w:rsid w:val="005852BF"/>
    <w:rsid w:val="005854D1"/>
    <w:rsid w:val="005854DB"/>
    <w:rsid w:val="005856CC"/>
    <w:rsid w:val="00585AAF"/>
    <w:rsid w:val="00585B65"/>
    <w:rsid w:val="00585E47"/>
    <w:rsid w:val="00585EFC"/>
    <w:rsid w:val="00585F5B"/>
    <w:rsid w:val="00585FDA"/>
    <w:rsid w:val="0058620A"/>
    <w:rsid w:val="0058662D"/>
    <w:rsid w:val="005866B0"/>
    <w:rsid w:val="005871FD"/>
    <w:rsid w:val="00587406"/>
    <w:rsid w:val="005875C6"/>
    <w:rsid w:val="00587918"/>
    <w:rsid w:val="005879A1"/>
    <w:rsid w:val="00587A9F"/>
    <w:rsid w:val="00587FC0"/>
    <w:rsid w:val="0059028C"/>
    <w:rsid w:val="005906AD"/>
    <w:rsid w:val="00590DA6"/>
    <w:rsid w:val="00591C7D"/>
    <w:rsid w:val="00591E9A"/>
    <w:rsid w:val="005921D9"/>
    <w:rsid w:val="0059294F"/>
    <w:rsid w:val="00592A05"/>
    <w:rsid w:val="00592B03"/>
    <w:rsid w:val="0059366E"/>
    <w:rsid w:val="005938AC"/>
    <w:rsid w:val="00593AB9"/>
    <w:rsid w:val="00593CE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A054D"/>
    <w:rsid w:val="005A096A"/>
    <w:rsid w:val="005A0A46"/>
    <w:rsid w:val="005A0DD2"/>
    <w:rsid w:val="005A0F0A"/>
    <w:rsid w:val="005A10B9"/>
    <w:rsid w:val="005A11EA"/>
    <w:rsid w:val="005A2019"/>
    <w:rsid w:val="005A20D9"/>
    <w:rsid w:val="005A2132"/>
    <w:rsid w:val="005A269F"/>
    <w:rsid w:val="005A2713"/>
    <w:rsid w:val="005A2B38"/>
    <w:rsid w:val="005A2FC8"/>
    <w:rsid w:val="005A305E"/>
    <w:rsid w:val="005A30BB"/>
    <w:rsid w:val="005A31D1"/>
    <w:rsid w:val="005A3887"/>
    <w:rsid w:val="005A500D"/>
    <w:rsid w:val="005A6725"/>
    <w:rsid w:val="005A6795"/>
    <w:rsid w:val="005B0542"/>
    <w:rsid w:val="005B1673"/>
    <w:rsid w:val="005B182D"/>
    <w:rsid w:val="005B1EA7"/>
    <w:rsid w:val="005B2225"/>
    <w:rsid w:val="005B2799"/>
    <w:rsid w:val="005B2B77"/>
    <w:rsid w:val="005B2BE7"/>
    <w:rsid w:val="005B2CE9"/>
    <w:rsid w:val="005B3D4A"/>
    <w:rsid w:val="005B4103"/>
    <w:rsid w:val="005B4465"/>
    <w:rsid w:val="005B48A4"/>
    <w:rsid w:val="005B4A0A"/>
    <w:rsid w:val="005B4AAA"/>
    <w:rsid w:val="005B4CD4"/>
    <w:rsid w:val="005B4D87"/>
    <w:rsid w:val="005B5AED"/>
    <w:rsid w:val="005B5E1B"/>
    <w:rsid w:val="005B64D2"/>
    <w:rsid w:val="005B6BC1"/>
    <w:rsid w:val="005B7DD1"/>
    <w:rsid w:val="005B7EC7"/>
    <w:rsid w:val="005C00A0"/>
    <w:rsid w:val="005C1ADF"/>
    <w:rsid w:val="005C28FA"/>
    <w:rsid w:val="005C2AB5"/>
    <w:rsid w:val="005C370C"/>
    <w:rsid w:val="005C384C"/>
    <w:rsid w:val="005C396A"/>
    <w:rsid w:val="005C3BE7"/>
    <w:rsid w:val="005C40F4"/>
    <w:rsid w:val="005C43BE"/>
    <w:rsid w:val="005C4436"/>
    <w:rsid w:val="005C44F3"/>
    <w:rsid w:val="005C567A"/>
    <w:rsid w:val="005C57CA"/>
    <w:rsid w:val="005C5BAA"/>
    <w:rsid w:val="005C6187"/>
    <w:rsid w:val="005C6684"/>
    <w:rsid w:val="005C68C5"/>
    <w:rsid w:val="005C712D"/>
    <w:rsid w:val="005C7C75"/>
    <w:rsid w:val="005D0187"/>
    <w:rsid w:val="005D036A"/>
    <w:rsid w:val="005D064B"/>
    <w:rsid w:val="005D0E4F"/>
    <w:rsid w:val="005D1E32"/>
    <w:rsid w:val="005D206B"/>
    <w:rsid w:val="005D208C"/>
    <w:rsid w:val="005D22B7"/>
    <w:rsid w:val="005D2512"/>
    <w:rsid w:val="005D2A7C"/>
    <w:rsid w:val="005D2BDE"/>
    <w:rsid w:val="005D307B"/>
    <w:rsid w:val="005D328E"/>
    <w:rsid w:val="005D33EC"/>
    <w:rsid w:val="005D3959"/>
    <w:rsid w:val="005D3D76"/>
    <w:rsid w:val="005D4578"/>
    <w:rsid w:val="005D4EFA"/>
    <w:rsid w:val="005D555B"/>
    <w:rsid w:val="005D55BA"/>
    <w:rsid w:val="005D566A"/>
    <w:rsid w:val="005D5ADB"/>
    <w:rsid w:val="005D5EEA"/>
    <w:rsid w:val="005D60C4"/>
    <w:rsid w:val="005D648A"/>
    <w:rsid w:val="005D7335"/>
    <w:rsid w:val="005D7E0D"/>
    <w:rsid w:val="005D7FB7"/>
    <w:rsid w:val="005E083E"/>
    <w:rsid w:val="005E0F6A"/>
    <w:rsid w:val="005E1C35"/>
    <w:rsid w:val="005E1D64"/>
    <w:rsid w:val="005E1EED"/>
    <w:rsid w:val="005E234A"/>
    <w:rsid w:val="005E3368"/>
    <w:rsid w:val="005E35CC"/>
    <w:rsid w:val="005E371E"/>
    <w:rsid w:val="005E3D26"/>
    <w:rsid w:val="005E456A"/>
    <w:rsid w:val="005E4DCA"/>
    <w:rsid w:val="005E53F9"/>
    <w:rsid w:val="005E5851"/>
    <w:rsid w:val="005E60E7"/>
    <w:rsid w:val="005E74BC"/>
    <w:rsid w:val="005E775D"/>
    <w:rsid w:val="005F04A4"/>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BB6"/>
    <w:rsid w:val="005F6592"/>
    <w:rsid w:val="005F6B25"/>
    <w:rsid w:val="005F6B77"/>
    <w:rsid w:val="005F7487"/>
    <w:rsid w:val="00600172"/>
    <w:rsid w:val="006002C7"/>
    <w:rsid w:val="006009E4"/>
    <w:rsid w:val="00600F95"/>
    <w:rsid w:val="006011A9"/>
    <w:rsid w:val="00601839"/>
    <w:rsid w:val="00601DE4"/>
    <w:rsid w:val="006026A4"/>
    <w:rsid w:val="00602759"/>
    <w:rsid w:val="0060277A"/>
    <w:rsid w:val="00602B7C"/>
    <w:rsid w:val="00602F59"/>
    <w:rsid w:val="00603205"/>
    <w:rsid w:val="00603312"/>
    <w:rsid w:val="00604DC7"/>
    <w:rsid w:val="00604E47"/>
    <w:rsid w:val="00605441"/>
    <w:rsid w:val="00605714"/>
    <w:rsid w:val="00605BC3"/>
    <w:rsid w:val="00605FC0"/>
    <w:rsid w:val="0060690E"/>
    <w:rsid w:val="00606970"/>
    <w:rsid w:val="00606A20"/>
    <w:rsid w:val="006072C6"/>
    <w:rsid w:val="00607A10"/>
    <w:rsid w:val="00607A2E"/>
    <w:rsid w:val="00607AEF"/>
    <w:rsid w:val="00607E27"/>
    <w:rsid w:val="00610379"/>
    <w:rsid w:val="00611756"/>
    <w:rsid w:val="00611B5D"/>
    <w:rsid w:val="00612C42"/>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E8F"/>
    <w:rsid w:val="006202D5"/>
    <w:rsid w:val="006205CA"/>
    <w:rsid w:val="006210BD"/>
    <w:rsid w:val="0062134B"/>
    <w:rsid w:val="00621456"/>
    <w:rsid w:val="00621CC6"/>
    <w:rsid w:val="00621F53"/>
    <w:rsid w:val="00622E2A"/>
    <w:rsid w:val="00623089"/>
    <w:rsid w:val="0062308E"/>
    <w:rsid w:val="006234C4"/>
    <w:rsid w:val="00623E40"/>
    <w:rsid w:val="00623EB2"/>
    <w:rsid w:val="006244C9"/>
    <w:rsid w:val="006245F6"/>
    <w:rsid w:val="0062475D"/>
    <w:rsid w:val="0062495F"/>
    <w:rsid w:val="00624DEE"/>
    <w:rsid w:val="006251D6"/>
    <w:rsid w:val="00625329"/>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6AB"/>
    <w:rsid w:val="00632D6E"/>
    <w:rsid w:val="006335DE"/>
    <w:rsid w:val="00633934"/>
    <w:rsid w:val="00633B82"/>
    <w:rsid w:val="00633C34"/>
    <w:rsid w:val="006346EB"/>
    <w:rsid w:val="006349AD"/>
    <w:rsid w:val="00634ACF"/>
    <w:rsid w:val="00635035"/>
    <w:rsid w:val="0063580D"/>
    <w:rsid w:val="00635CAE"/>
    <w:rsid w:val="00635D04"/>
    <w:rsid w:val="00636423"/>
    <w:rsid w:val="006371AB"/>
    <w:rsid w:val="00637240"/>
    <w:rsid w:val="00637B8A"/>
    <w:rsid w:val="006409A2"/>
    <w:rsid w:val="00640F43"/>
    <w:rsid w:val="0064167C"/>
    <w:rsid w:val="00641862"/>
    <w:rsid w:val="00641D07"/>
    <w:rsid w:val="006429D8"/>
    <w:rsid w:val="00643660"/>
    <w:rsid w:val="00644012"/>
    <w:rsid w:val="006448FF"/>
    <w:rsid w:val="00645560"/>
    <w:rsid w:val="00645AD5"/>
    <w:rsid w:val="00646770"/>
    <w:rsid w:val="00646AA5"/>
    <w:rsid w:val="00647BFB"/>
    <w:rsid w:val="00647D4F"/>
    <w:rsid w:val="00650087"/>
    <w:rsid w:val="00650139"/>
    <w:rsid w:val="00650291"/>
    <w:rsid w:val="006505D2"/>
    <w:rsid w:val="00651F81"/>
    <w:rsid w:val="00652511"/>
    <w:rsid w:val="00652756"/>
    <w:rsid w:val="00652AD8"/>
    <w:rsid w:val="00652B79"/>
    <w:rsid w:val="006533C3"/>
    <w:rsid w:val="00654068"/>
    <w:rsid w:val="006541B6"/>
    <w:rsid w:val="00654B38"/>
    <w:rsid w:val="00654B83"/>
    <w:rsid w:val="00655061"/>
    <w:rsid w:val="0065510C"/>
    <w:rsid w:val="00655B63"/>
    <w:rsid w:val="006571F6"/>
    <w:rsid w:val="00660587"/>
    <w:rsid w:val="00660FDA"/>
    <w:rsid w:val="00661762"/>
    <w:rsid w:val="006618CC"/>
    <w:rsid w:val="00662111"/>
    <w:rsid w:val="00662118"/>
    <w:rsid w:val="00662AD8"/>
    <w:rsid w:val="00662E34"/>
    <w:rsid w:val="006638AD"/>
    <w:rsid w:val="00664241"/>
    <w:rsid w:val="00665663"/>
    <w:rsid w:val="00665CD2"/>
    <w:rsid w:val="006663E8"/>
    <w:rsid w:val="00667219"/>
    <w:rsid w:val="0066732C"/>
    <w:rsid w:val="00667513"/>
    <w:rsid w:val="00667965"/>
    <w:rsid w:val="006679F5"/>
    <w:rsid w:val="00667AC8"/>
    <w:rsid w:val="00667B77"/>
    <w:rsid w:val="00670150"/>
    <w:rsid w:val="00670D05"/>
    <w:rsid w:val="00670FBD"/>
    <w:rsid w:val="006716DA"/>
    <w:rsid w:val="00671E67"/>
    <w:rsid w:val="006728ED"/>
    <w:rsid w:val="00672F09"/>
    <w:rsid w:val="006730F0"/>
    <w:rsid w:val="006731B8"/>
    <w:rsid w:val="006732B1"/>
    <w:rsid w:val="0067446F"/>
    <w:rsid w:val="00674683"/>
    <w:rsid w:val="006746A4"/>
    <w:rsid w:val="00674E2D"/>
    <w:rsid w:val="006752B2"/>
    <w:rsid w:val="00675558"/>
    <w:rsid w:val="00675611"/>
    <w:rsid w:val="00675661"/>
    <w:rsid w:val="00675694"/>
    <w:rsid w:val="00675A60"/>
    <w:rsid w:val="00676515"/>
    <w:rsid w:val="0067697E"/>
    <w:rsid w:val="00676CD5"/>
    <w:rsid w:val="00677443"/>
    <w:rsid w:val="0067769A"/>
    <w:rsid w:val="00677B33"/>
    <w:rsid w:val="00677ECD"/>
    <w:rsid w:val="006801FD"/>
    <w:rsid w:val="006804C6"/>
    <w:rsid w:val="006806A3"/>
    <w:rsid w:val="006806A6"/>
    <w:rsid w:val="00681211"/>
    <w:rsid w:val="00681B36"/>
    <w:rsid w:val="00681E10"/>
    <w:rsid w:val="00681EAF"/>
    <w:rsid w:val="00682E14"/>
    <w:rsid w:val="00683AA5"/>
    <w:rsid w:val="00683EB4"/>
    <w:rsid w:val="0068436C"/>
    <w:rsid w:val="0068438D"/>
    <w:rsid w:val="0068458B"/>
    <w:rsid w:val="00684CA6"/>
    <w:rsid w:val="0068545E"/>
    <w:rsid w:val="0068549F"/>
    <w:rsid w:val="00685A25"/>
    <w:rsid w:val="00685F5E"/>
    <w:rsid w:val="00685FD4"/>
    <w:rsid w:val="006863B3"/>
    <w:rsid w:val="00686612"/>
    <w:rsid w:val="0068661E"/>
    <w:rsid w:val="00687650"/>
    <w:rsid w:val="00690A49"/>
    <w:rsid w:val="00690BB6"/>
    <w:rsid w:val="00690F3A"/>
    <w:rsid w:val="00691B30"/>
    <w:rsid w:val="00691B75"/>
    <w:rsid w:val="00691F49"/>
    <w:rsid w:val="00692606"/>
    <w:rsid w:val="006927BA"/>
    <w:rsid w:val="00692B25"/>
    <w:rsid w:val="00692EE1"/>
    <w:rsid w:val="006937E2"/>
    <w:rsid w:val="006939BD"/>
    <w:rsid w:val="00693E1F"/>
    <w:rsid w:val="00693E48"/>
    <w:rsid w:val="00693ECB"/>
    <w:rsid w:val="00694797"/>
    <w:rsid w:val="00695887"/>
    <w:rsid w:val="00696091"/>
    <w:rsid w:val="00696A46"/>
    <w:rsid w:val="00696C13"/>
    <w:rsid w:val="00697004"/>
    <w:rsid w:val="006975EF"/>
    <w:rsid w:val="00697684"/>
    <w:rsid w:val="00697733"/>
    <w:rsid w:val="00697F1D"/>
    <w:rsid w:val="006A0210"/>
    <w:rsid w:val="006A0445"/>
    <w:rsid w:val="006A0510"/>
    <w:rsid w:val="006A2385"/>
    <w:rsid w:val="006A254E"/>
    <w:rsid w:val="006A2929"/>
    <w:rsid w:val="006A2A28"/>
    <w:rsid w:val="006A2C30"/>
    <w:rsid w:val="006A301C"/>
    <w:rsid w:val="006A35A3"/>
    <w:rsid w:val="006A3E2B"/>
    <w:rsid w:val="006A4221"/>
    <w:rsid w:val="006A4240"/>
    <w:rsid w:val="006A4DEB"/>
    <w:rsid w:val="006A5783"/>
    <w:rsid w:val="006A5D0C"/>
    <w:rsid w:val="006A5E61"/>
    <w:rsid w:val="006A64DA"/>
    <w:rsid w:val="006A6E17"/>
    <w:rsid w:val="006A714D"/>
    <w:rsid w:val="006B0244"/>
    <w:rsid w:val="006B0CC8"/>
    <w:rsid w:val="006B0DB5"/>
    <w:rsid w:val="006B0F60"/>
    <w:rsid w:val="006B118B"/>
    <w:rsid w:val="006B120D"/>
    <w:rsid w:val="006B17E7"/>
    <w:rsid w:val="006B19E8"/>
    <w:rsid w:val="006B1A8A"/>
    <w:rsid w:val="006B1FD5"/>
    <w:rsid w:val="006B20FE"/>
    <w:rsid w:val="006B244E"/>
    <w:rsid w:val="006B24C4"/>
    <w:rsid w:val="006B2933"/>
    <w:rsid w:val="006B2ACE"/>
    <w:rsid w:val="006B2EEE"/>
    <w:rsid w:val="006B32C8"/>
    <w:rsid w:val="006B330B"/>
    <w:rsid w:val="006B3680"/>
    <w:rsid w:val="006B3B4C"/>
    <w:rsid w:val="006B555A"/>
    <w:rsid w:val="006B5FC1"/>
    <w:rsid w:val="006B600A"/>
    <w:rsid w:val="006B6635"/>
    <w:rsid w:val="006B6AF2"/>
    <w:rsid w:val="006B6EBE"/>
    <w:rsid w:val="006B7D22"/>
    <w:rsid w:val="006B7D2C"/>
    <w:rsid w:val="006C0CD8"/>
    <w:rsid w:val="006C1019"/>
    <w:rsid w:val="006C1531"/>
    <w:rsid w:val="006C1881"/>
    <w:rsid w:val="006C1B3A"/>
    <w:rsid w:val="006C2536"/>
    <w:rsid w:val="006C299A"/>
    <w:rsid w:val="006C2BB5"/>
    <w:rsid w:val="006C2BEE"/>
    <w:rsid w:val="006C2FEC"/>
    <w:rsid w:val="006C30A8"/>
    <w:rsid w:val="006C35B7"/>
    <w:rsid w:val="006C3AB4"/>
    <w:rsid w:val="006C3AD8"/>
    <w:rsid w:val="006C3D1D"/>
    <w:rsid w:val="006C4273"/>
    <w:rsid w:val="006C4516"/>
    <w:rsid w:val="006C455E"/>
    <w:rsid w:val="006C5373"/>
    <w:rsid w:val="006C5958"/>
    <w:rsid w:val="006C5AA3"/>
    <w:rsid w:val="006C5B4F"/>
    <w:rsid w:val="006C643C"/>
    <w:rsid w:val="006C6E3A"/>
    <w:rsid w:val="006C6FD7"/>
    <w:rsid w:val="006D00DB"/>
    <w:rsid w:val="006D0361"/>
    <w:rsid w:val="006D0495"/>
    <w:rsid w:val="006D110A"/>
    <w:rsid w:val="006D16B0"/>
    <w:rsid w:val="006D182B"/>
    <w:rsid w:val="006D1FD5"/>
    <w:rsid w:val="006D2182"/>
    <w:rsid w:val="006D2444"/>
    <w:rsid w:val="006D254B"/>
    <w:rsid w:val="006D289B"/>
    <w:rsid w:val="006D35AB"/>
    <w:rsid w:val="006D3BE1"/>
    <w:rsid w:val="006D3CFC"/>
    <w:rsid w:val="006D48FC"/>
    <w:rsid w:val="006D4BC0"/>
    <w:rsid w:val="006D4DA9"/>
    <w:rsid w:val="006D5463"/>
    <w:rsid w:val="006D5949"/>
    <w:rsid w:val="006D59ED"/>
    <w:rsid w:val="006D62BC"/>
    <w:rsid w:val="006D6450"/>
    <w:rsid w:val="006D6939"/>
    <w:rsid w:val="006D7EB0"/>
    <w:rsid w:val="006E0138"/>
    <w:rsid w:val="006E0BB0"/>
    <w:rsid w:val="006E12C3"/>
    <w:rsid w:val="006E17DF"/>
    <w:rsid w:val="006E1918"/>
    <w:rsid w:val="006E196C"/>
    <w:rsid w:val="006E22FB"/>
    <w:rsid w:val="006E2529"/>
    <w:rsid w:val="006E31D4"/>
    <w:rsid w:val="006E3534"/>
    <w:rsid w:val="006E3B0B"/>
    <w:rsid w:val="006E3C83"/>
    <w:rsid w:val="006E45F3"/>
    <w:rsid w:val="006E4656"/>
    <w:rsid w:val="006E4A2F"/>
    <w:rsid w:val="006E4ED4"/>
    <w:rsid w:val="006E4FEB"/>
    <w:rsid w:val="006E5603"/>
    <w:rsid w:val="006E5A28"/>
    <w:rsid w:val="006E5E19"/>
    <w:rsid w:val="006E5E9E"/>
    <w:rsid w:val="006E5F9A"/>
    <w:rsid w:val="006E6169"/>
    <w:rsid w:val="006E61C3"/>
    <w:rsid w:val="006E6460"/>
    <w:rsid w:val="006E655F"/>
    <w:rsid w:val="006E6781"/>
    <w:rsid w:val="006E6D7D"/>
    <w:rsid w:val="006E7221"/>
    <w:rsid w:val="006E7433"/>
    <w:rsid w:val="006E7846"/>
    <w:rsid w:val="006E7958"/>
    <w:rsid w:val="006E799D"/>
    <w:rsid w:val="006E7CD0"/>
    <w:rsid w:val="006F0593"/>
    <w:rsid w:val="006F05DA"/>
    <w:rsid w:val="006F1064"/>
    <w:rsid w:val="006F1640"/>
    <w:rsid w:val="006F168A"/>
    <w:rsid w:val="006F1AFB"/>
    <w:rsid w:val="006F1EB7"/>
    <w:rsid w:val="006F2CC0"/>
    <w:rsid w:val="006F2CE1"/>
    <w:rsid w:val="006F33D6"/>
    <w:rsid w:val="006F384E"/>
    <w:rsid w:val="006F3CCE"/>
    <w:rsid w:val="006F4FD0"/>
    <w:rsid w:val="006F52E5"/>
    <w:rsid w:val="006F5863"/>
    <w:rsid w:val="006F5F4A"/>
    <w:rsid w:val="006F6066"/>
    <w:rsid w:val="006F6850"/>
    <w:rsid w:val="006F6E97"/>
    <w:rsid w:val="006F707E"/>
    <w:rsid w:val="006F79CF"/>
    <w:rsid w:val="006F7A0E"/>
    <w:rsid w:val="006F7C76"/>
    <w:rsid w:val="006F7DE3"/>
    <w:rsid w:val="006F7E54"/>
    <w:rsid w:val="007001DC"/>
    <w:rsid w:val="0070056C"/>
    <w:rsid w:val="007008D4"/>
    <w:rsid w:val="00700B1D"/>
    <w:rsid w:val="007025CB"/>
    <w:rsid w:val="0070325E"/>
    <w:rsid w:val="007034AA"/>
    <w:rsid w:val="007039D0"/>
    <w:rsid w:val="00703B2C"/>
    <w:rsid w:val="00703B5D"/>
    <w:rsid w:val="00703C9D"/>
    <w:rsid w:val="0070490C"/>
    <w:rsid w:val="00705C38"/>
    <w:rsid w:val="007060EB"/>
    <w:rsid w:val="00706274"/>
    <w:rsid w:val="00706465"/>
    <w:rsid w:val="0070695A"/>
    <w:rsid w:val="007071D6"/>
    <w:rsid w:val="0070782D"/>
    <w:rsid w:val="00707DC0"/>
    <w:rsid w:val="00710080"/>
    <w:rsid w:val="00710189"/>
    <w:rsid w:val="0071043C"/>
    <w:rsid w:val="007109C2"/>
    <w:rsid w:val="00710EBF"/>
    <w:rsid w:val="00710FD7"/>
    <w:rsid w:val="00711340"/>
    <w:rsid w:val="00711448"/>
    <w:rsid w:val="007118C4"/>
    <w:rsid w:val="007119A3"/>
    <w:rsid w:val="00711D7D"/>
    <w:rsid w:val="0071278A"/>
    <w:rsid w:val="007128B4"/>
    <w:rsid w:val="007129CF"/>
    <w:rsid w:val="00712C42"/>
    <w:rsid w:val="00713115"/>
    <w:rsid w:val="0071367D"/>
    <w:rsid w:val="00713DE4"/>
    <w:rsid w:val="00714188"/>
    <w:rsid w:val="00714C47"/>
    <w:rsid w:val="00714E35"/>
    <w:rsid w:val="00715727"/>
    <w:rsid w:val="0071598E"/>
    <w:rsid w:val="00716462"/>
    <w:rsid w:val="00716954"/>
    <w:rsid w:val="00716F49"/>
    <w:rsid w:val="007175A7"/>
    <w:rsid w:val="00720247"/>
    <w:rsid w:val="00720F2B"/>
    <w:rsid w:val="00721084"/>
    <w:rsid w:val="0072113B"/>
    <w:rsid w:val="00721262"/>
    <w:rsid w:val="007216FA"/>
    <w:rsid w:val="00721D85"/>
    <w:rsid w:val="00721D9B"/>
    <w:rsid w:val="0072210D"/>
    <w:rsid w:val="00722121"/>
    <w:rsid w:val="007224B9"/>
    <w:rsid w:val="007228CF"/>
    <w:rsid w:val="00722F94"/>
    <w:rsid w:val="00723160"/>
    <w:rsid w:val="00723AA7"/>
    <w:rsid w:val="00724003"/>
    <w:rsid w:val="0072413F"/>
    <w:rsid w:val="0072432E"/>
    <w:rsid w:val="007245B9"/>
    <w:rsid w:val="00724E56"/>
    <w:rsid w:val="00724FE2"/>
    <w:rsid w:val="007251F2"/>
    <w:rsid w:val="00726036"/>
    <w:rsid w:val="00726279"/>
    <w:rsid w:val="0072650F"/>
    <w:rsid w:val="00726A9B"/>
    <w:rsid w:val="00727530"/>
    <w:rsid w:val="007305A8"/>
    <w:rsid w:val="00730719"/>
    <w:rsid w:val="007308C1"/>
    <w:rsid w:val="0073129C"/>
    <w:rsid w:val="00731924"/>
    <w:rsid w:val="00731CBB"/>
    <w:rsid w:val="00731E7C"/>
    <w:rsid w:val="00731F3B"/>
    <w:rsid w:val="007329EF"/>
    <w:rsid w:val="00732E63"/>
    <w:rsid w:val="00733161"/>
    <w:rsid w:val="0073327A"/>
    <w:rsid w:val="0073337C"/>
    <w:rsid w:val="00733713"/>
    <w:rsid w:val="00734209"/>
    <w:rsid w:val="00734EBE"/>
    <w:rsid w:val="007355FF"/>
    <w:rsid w:val="00735C25"/>
    <w:rsid w:val="00736913"/>
    <w:rsid w:val="00736DD8"/>
    <w:rsid w:val="00737122"/>
    <w:rsid w:val="007371F8"/>
    <w:rsid w:val="00737736"/>
    <w:rsid w:val="00737A5F"/>
    <w:rsid w:val="00737CAD"/>
    <w:rsid w:val="0074076A"/>
    <w:rsid w:val="00741654"/>
    <w:rsid w:val="00741AF4"/>
    <w:rsid w:val="00741B9E"/>
    <w:rsid w:val="00741DCC"/>
    <w:rsid w:val="0074203A"/>
    <w:rsid w:val="007422A5"/>
    <w:rsid w:val="0074263D"/>
    <w:rsid w:val="007427B5"/>
    <w:rsid w:val="00742865"/>
    <w:rsid w:val="0074296C"/>
    <w:rsid w:val="00742C83"/>
    <w:rsid w:val="00742EB2"/>
    <w:rsid w:val="0074360F"/>
    <w:rsid w:val="00743C61"/>
    <w:rsid w:val="00743D20"/>
    <w:rsid w:val="00744608"/>
    <w:rsid w:val="00744713"/>
    <w:rsid w:val="00744888"/>
    <w:rsid w:val="00744A64"/>
    <w:rsid w:val="00744B91"/>
    <w:rsid w:val="00744D47"/>
    <w:rsid w:val="00744EA0"/>
    <w:rsid w:val="00745451"/>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C6"/>
    <w:rsid w:val="0075185D"/>
    <w:rsid w:val="00751B83"/>
    <w:rsid w:val="00752049"/>
    <w:rsid w:val="0075294D"/>
    <w:rsid w:val="00752A3D"/>
    <w:rsid w:val="00752C54"/>
    <w:rsid w:val="00752CCA"/>
    <w:rsid w:val="0075308A"/>
    <w:rsid w:val="00753BB6"/>
    <w:rsid w:val="00753BE2"/>
    <w:rsid w:val="007541B4"/>
    <w:rsid w:val="00754359"/>
    <w:rsid w:val="00754411"/>
    <w:rsid w:val="007545BC"/>
    <w:rsid w:val="00754891"/>
    <w:rsid w:val="00754BD9"/>
    <w:rsid w:val="00754E7A"/>
    <w:rsid w:val="0075540C"/>
    <w:rsid w:val="0075595D"/>
    <w:rsid w:val="00755DB1"/>
    <w:rsid w:val="00756A04"/>
    <w:rsid w:val="00756B57"/>
    <w:rsid w:val="007574FC"/>
    <w:rsid w:val="00757A77"/>
    <w:rsid w:val="00757B18"/>
    <w:rsid w:val="00757C4B"/>
    <w:rsid w:val="007606FD"/>
    <w:rsid w:val="00760975"/>
    <w:rsid w:val="007611BC"/>
    <w:rsid w:val="00761FDA"/>
    <w:rsid w:val="007621FF"/>
    <w:rsid w:val="00762571"/>
    <w:rsid w:val="00762697"/>
    <w:rsid w:val="007634E3"/>
    <w:rsid w:val="007639B1"/>
    <w:rsid w:val="007640F8"/>
    <w:rsid w:val="00764194"/>
    <w:rsid w:val="007643E3"/>
    <w:rsid w:val="0076448C"/>
    <w:rsid w:val="00765130"/>
    <w:rsid w:val="00765ED3"/>
    <w:rsid w:val="007660C8"/>
    <w:rsid w:val="0076681D"/>
    <w:rsid w:val="00766A65"/>
    <w:rsid w:val="007671F5"/>
    <w:rsid w:val="0076722B"/>
    <w:rsid w:val="007676B8"/>
    <w:rsid w:val="00767F14"/>
    <w:rsid w:val="007701AB"/>
    <w:rsid w:val="0077067E"/>
    <w:rsid w:val="0077175C"/>
    <w:rsid w:val="00771870"/>
    <w:rsid w:val="00771BF9"/>
    <w:rsid w:val="00771D2E"/>
    <w:rsid w:val="00772048"/>
    <w:rsid w:val="00772EAE"/>
    <w:rsid w:val="00772F8A"/>
    <w:rsid w:val="00773447"/>
    <w:rsid w:val="007739C6"/>
    <w:rsid w:val="00774889"/>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802F0"/>
    <w:rsid w:val="00780338"/>
    <w:rsid w:val="007803BD"/>
    <w:rsid w:val="0078080E"/>
    <w:rsid w:val="007811DC"/>
    <w:rsid w:val="007817FA"/>
    <w:rsid w:val="007819B8"/>
    <w:rsid w:val="007820FA"/>
    <w:rsid w:val="0078258B"/>
    <w:rsid w:val="007825F4"/>
    <w:rsid w:val="0078285F"/>
    <w:rsid w:val="00783207"/>
    <w:rsid w:val="00783E1D"/>
    <w:rsid w:val="007841AD"/>
    <w:rsid w:val="0078483B"/>
    <w:rsid w:val="00784B36"/>
    <w:rsid w:val="00784C14"/>
    <w:rsid w:val="00784EED"/>
    <w:rsid w:val="00785900"/>
    <w:rsid w:val="00785AD0"/>
    <w:rsid w:val="00785B82"/>
    <w:rsid w:val="00786119"/>
    <w:rsid w:val="007863E0"/>
    <w:rsid w:val="00786958"/>
    <w:rsid w:val="00786E71"/>
    <w:rsid w:val="00787478"/>
    <w:rsid w:val="007903ED"/>
    <w:rsid w:val="007909D8"/>
    <w:rsid w:val="00790F7C"/>
    <w:rsid w:val="00791131"/>
    <w:rsid w:val="0079162F"/>
    <w:rsid w:val="00793288"/>
    <w:rsid w:val="007932D8"/>
    <w:rsid w:val="00793D36"/>
    <w:rsid w:val="00794836"/>
    <w:rsid w:val="00794924"/>
    <w:rsid w:val="0079493A"/>
    <w:rsid w:val="00795816"/>
    <w:rsid w:val="00795A9F"/>
    <w:rsid w:val="00795B4C"/>
    <w:rsid w:val="00795FAA"/>
    <w:rsid w:val="00796BC7"/>
    <w:rsid w:val="00796C66"/>
    <w:rsid w:val="0079727B"/>
    <w:rsid w:val="0079765E"/>
    <w:rsid w:val="007A07C5"/>
    <w:rsid w:val="007A0B6C"/>
    <w:rsid w:val="007A0BC2"/>
    <w:rsid w:val="007A0FFF"/>
    <w:rsid w:val="007A136E"/>
    <w:rsid w:val="007A1790"/>
    <w:rsid w:val="007A1F44"/>
    <w:rsid w:val="007A23FF"/>
    <w:rsid w:val="007A242F"/>
    <w:rsid w:val="007A295B"/>
    <w:rsid w:val="007A2C10"/>
    <w:rsid w:val="007A2D00"/>
    <w:rsid w:val="007A3424"/>
    <w:rsid w:val="007A35EF"/>
    <w:rsid w:val="007A37E6"/>
    <w:rsid w:val="007A43A2"/>
    <w:rsid w:val="007A4D04"/>
    <w:rsid w:val="007A5A61"/>
    <w:rsid w:val="007A5AFC"/>
    <w:rsid w:val="007A5D2D"/>
    <w:rsid w:val="007A6707"/>
    <w:rsid w:val="007A67F7"/>
    <w:rsid w:val="007A6E2B"/>
    <w:rsid w:val="007A7A96"/>
    <w:rsid w:val="007B03AF"/>
    <w:rsid w:val="007B06B0"/>
    <w:rsid w:val="007B1543"/>
    <w:rsid w:val="007B1A33"/>
    <w:rsid w:val="007B1AC0"/>
    <w:rsid w:val="007B1F88"/>
    <w:rsid w:val="007B1F8D"/>
    <w:rsid w:val="007B270A"/>
    <w:rsid w:val="007B2D3B"/>
    <w:rsid w:val="007B32CE"/>
    <w:rsid w:val="007B3585"/>
    <w:rsid w:val="007B4275"/>
    <w:rsid w:val="007B49A9"/>
    <w:rsid w:val="007B52CD"/>
    <w:rsid w:val="007B5516"/>
    <w:rsid w:val="007B5DD9"/>
    <w:rsid w:val="007B6626"/>
    <w:rsid w:val="007B6F1B"/>
    <w:rsid w:val="007B7323"/>
    <w:rsid w:val="007B7ACD"/>
    <w:rsid w:val="007B7DC1"/>
    <w:rsid w:val="007B7EDB"/>
    <w:rsid w:val="007C05B0"/>
    <w:rsid w:val="007C19AD"/>
    <w:rsid w:val="007C1FE9"/>
    <w:rsid w:val="007C3598"/>
    <w:rsid w:val="007C3657"/>
    <w:rsid w:val="007C3FA8"/>
    <w:rsid w:val="007C5870"/>
    <w:rsid w:val="007C5DDB"/>
    <w:rsid w:val="007C68DA"/>
    <w:rsid w:val="007C6EE5"/>
    <w:rsid w:val="007C71C9"/>
    <w:rsid w:val="007C77B2"/>
    <w:rsid w:val="007C7B4C"/>
    <w:rsid w:val="007C7EE1"/>
    <w:rsid w:val="007D0971"/>
    <w:rsid w:val="007D097C"/>
    <w:rsid w:val="007D0E1D"/>
    <w:rsid w:val="007D163B"/>
    <w:rsid w:val="007D164D"/>
    <w:rsid w:val="007D1E1B"/>
    <w:rsid w:val="007D1F50"/>
    <w:rsid w:val="007D229A"/>
    <w:rsid w:val="007D2916"/>
    <w:rsid w:val="007D2DD5"/>
    <w:rsid w:val="007D2F44"/>
    <w:rsid w:val="007D2F4D"/>
    <w:rsid w:val="007D3110"/>
    <w:rsid w:val="007D3920"/>
    <w:rsid w:val="007D3FD5"/>
    <w:rsid w:val="007D4178"/>
    <w:rsid w:val="007D4CB1"/>
    <w:rsid w:val="007D4D33"/>
    <w:rsid w:val="007D4E40"/>
    <w:rsid w:val="007D6E9E"/>
    <w:rsid w:val="007D7175"/>
    <w:rsid w:val="007D718B"/>
    <w:rsid w:val="007D743B"/>
    <w:rsid w:val="007E0A7A"/>
    <w:rsid w:val="007E1369"/>
    <w:rsid w:val="007E193A"/>
    <w:rsid w:val="007E1A1B"/>
    <w:rsid w:val="007E1A88"/>
    <w:rsid w:val="007E22B8"/>
    <w:rsid w:val="007E27B4"/>
    <w:rsid w:val="007E2EBB"/>
    <w:rsid w:val="007E386C"/>
    <w:rsid w:val="007E4C88"/>
    <w:rsid w:val="007E4E23"/>
    <w:rsid w:val="007E4F27"/>
    <w:rsid w:val="007E4FD7"/>
    <w:rsid w:val="007E54F9"/>
    <w:rsid w:val="007E585E"/>
    <w:rsid w:val="007E69E4"/>
    <w:rsid w:val="007E7DDF"/>
    <w:rsid w:val="007F03EE"/>
    <w:rsid w:val="007F11C8"/>
    <w:rsid w:val="007F1CFB"/>
    <w:rsid w:val="007F1F77"/>
    <w:rsid w:val="007F220B"/>
    <w:rsid w:val="007F27DD"/>
    <w:rsid w:val="007F3460"/>
    <w:rsid w:val="007F57C6"/>
    <w:rsid w:val="007F5B07"/>
    <w:rsid w:val="007F5B12"/>
    <w:rsid w:val="007F62FC"/>
    <w:rsid w:val="007F6880"/>
    <w:rsid w:val="007F7484"/>
    <w:rsid w:val="007F7616"/>
    <w:rsid w:val="007F76B4"/>
    <w:rsid w:val="007F7C10"/>
    <w:rsid w:val="00800098"/>
    <w:rsid w:val="008001B4"/>
    <w:rsid w:val="00800769"/>
    <w:rsid w:val="00800B9C"/>
    <w:rsid w:val="00800E69"/>
    <w:rsid w:val="00800ED2"/>
    <w:rsid w:val="00801B91"/>
    <w:rsid w:val="00802A7D"/>
    <w:rsid w:val="00802E74"/>
    <w:rsid w:val="008039C4"/>
    <w:rsid w:val="00804B92"/>
    <w:rsid w:val="00804CAC"/>
    <w:rsid w:val="00804E21"/>
    <w:rsid w:val="00805092"/>
    <w:rsid w:val="00805CAB"/>
    <w:rsid w:val="00806898"/>
    <w:rsid w:val="008068D5"/>
    <w:rsid w:val="00806AAF"/>
    <w:rsid w:val="008070AC"/>
    <w:rsid w:val="00807219"/>
    <w:rsid w:val="00807D44"/>
    <w:rsid w:val="008100D2"/>
    <w:rsid w:val="008101FD"/>
    <w:rsid w:val="008107D6"/>
    <w:rsid w:val="00810D8D"/>
    <w:rsid w:val="0081142B"/>
    <w:rsid w:val="00811835"/>
    <w:rsid w:val="00812D50"/>
    <w:rsid w:val="00812DFC"/>
    <w:rsid w:val="00812EBA"/>
    <w:rsid w:val="00813618"/>
    <w:rsid w:val="008136A4"/>
    <w:rsid w:val="008136AD"/>
    <w:rsid w:val="00813AE7"/>
    <w:rsid w:val="008140C5"/>
    <w:rsid w:val="00814518"/>
    <w:rsid w:val="00814B99"/>
    <w:rsid w:val="008151CD"/>
    <w:rsid w:val="008153CF"/>
    <w:rsid w:val="0081581D"/>
    <w:rsid w:val="00816713"/>
    <w:rsid w:val="0081679D"/>
    <w:rsid w:val="008172B1"/>
    <w:rsid w:val="008172BE"/>
    <w:rsid w:val="0081759C"/>
    <w:rsid w:val="00817B71"/>
    <w:rsid w:val="00820244"/>
    <w:rsid w:val="008208BC"/>
    <w:rsid w:val="008221B3"/>
    <w:rsid w:val="0082248E"/>
    <w:rsid w:val="0082252D"/>
    <w:rsid w:val="00823BE5"/>
    <w:rsid w:val="00823E64"/>
    <w:rsid w:val="0082457D"/>
    <w:rsid w:val="008249D1"/>
    <w:rsid w:val="00824FDF"/>
    <w:rsid w:val="00825125"/>
    <w:rsid w:val="00825238"/>
    <w:rsid w:val="008257CC"/>
    <w:rsid w:val="00825C47"/>
    <w:rsid w:val="008265FD"/>
    <w:rsid w:val="0082663B"/>
    <w:rsid w:val="00826ADA"/>
    <w:rsid w:val="00826E08"/>
    <w:rsid w:val="00827123"/>
    <w:rsid w:val="008273EB"/>
    <w:rsid w:val="008274BF"/>
    <w:rsid w:val="008278A8"/>
    <w:rsid w:val="00827E5F"/>
    <w:rsid w:val="008305BE"/>
    <w:rsid w:val="00830DC3"/>
    <w:rsid w:val="0083154B"/>
    <w:rsid w:val="00831555"/>
    <w:rsid w:val="00831F27"/>
    <w:rsid w:val="00831F52"/>
    <w:rsid w:val="00832097"/>
    <w:rsid w:val="00832154"/>
    <w:rsid w:val="00832B57"/>
    <w:rsid w:val="00832F5C"/>
    <w:rsid w:val="00833742"/>
    <w:rsid w:val="00833FF5"/>
    <w:rsid w:val="00835106"/>
    <w:rsid w:val="008359E0"/>
    <w:rsid w:val="008364B0"/>
    <w:rsid w:val="00836685"/>
    <w:rsid w:val="00836C92"/>
    <w:rsid w:val="00837600"/>
    <w:rsid w:val="008376F6"/>
    <w:rsid w:val="00837D5B"/>
    <w:rsid w:val="00840607"/>
    <w:rsid w:val="00841CD2"/>
    <w:rsid w:val="00841FF6"/>
    <w:rsid w:val="0084211D"/>
    <w:rsid w:val="008423E6"/>
    <w:rsid w:val="008424D8"/>
    <w:rsid w:val="00842A92"/>
    <w:rsid w:val="00842B77"/>
    <w:rsid w:val="0084309F"/>
    <w:rsid w:val="00843ED1"/>
    <w:rsid w:val="00845C12"/>
    <w:rsid w:val="00845E67"/>
    <w:rsid w:val="008464C7"/>
    <w:rsid w:val="00846665"/>
    <w:rsid w:val="008469D9"/>
    <w:rsid w:val="00846DC0"/>
    <w:rsid w:val="00846F20"/>
    <w:rsid w:val="008474A7"/>
    <w:rsid w:val="008506B6"/>
    <w:rsid w:val="00850AE0"/>
    <w:rsid w:val="00850EE5"/>
    <w:rsid w:val="00851224"/>
    <w:rsid w:val="0085148C"/>
    <w:rsid w:val="008524D2"/>
    <w:rsid w:val="008527D1"/>
    <w:rsid w:val="00852B49"/>
    <w:rsid w:val="00852E19"/>
    <w:rsid w:val="00853E35"/>
    <w:rsid w:val="008547CE"/>
    <w:rsid w:val="00854974"/>
    <w:rsid w:val="0085502C"/>
    <w:rsid w:val="00855792"/>
    <w:rsid w:val="00855C9B"/>
    <w:rsid w:val="00855F57"/>
    <w:rsid w:val="00856509"/>
    <w:rsid w:val="00856833"/>
    <w:rsid w:val="00856840"/>
    <w:rsid w:val="00857089"/>
    <w:rsid w:val="008607B1"/>
    <w:rsid w:val="0086087C"/>
    <w:rsid w:val="00860C90"/>
    <w:rsid w:val="00860D8E"/>
    <w:rsid w:val="00861070"/>
    <w:rsid w:val="00861BFF"/>
    <w:rsid w:val="008622B1"/>
    <w:rsid w:val="0086275E"/>
    <w:rsid w:val="00862929"/>
    <w:rsid w:val="0086311A"/>
    <w:rsid w:val="00863337"/>
    <w:rsid w:val="00863377"/>
    <w:rsid w:val="00863618"/>
    <w:rsid w:val="00864440"/>
    <w:rsid w:val="00864D76"/>
    <w:rsid w:val="008650FC"/>
    <w:rsid w:val="008659B7"/>
    <w:rsid w:val="00866142"/>
    <w:rsid w:val="0086669F"/>
    <w:rsid w:val="00866C6B"/>
    <w:rsid w:val="00866EB3"/>
    <w:rsid w:val="0086701A"/>
    <w:rsid w:val="00867B5C"/>
    <w:rsid w:val="00867BD2"/>
    <w:rsid w:val="0087015E"/>
    <w:rsid w:val="0087091E"/>
    <w:rsid w:val="0087124B"/>
    <w:rsid w:val="008712FD"/>
    <w:rsid w:val="008716A1"/>
    <w:rsid w:val="00871DB9"/>
    <w:rsid w:val="0087242C"/>
    <w:rsid w:val="00872A57"/>
    <w:rsid w:val="00872D3F"/>
    <w:rsid w:val="00873108"/>
    <w:rsid w:val="008732B5"/>
    <w:rsid w:val="008733E4"/>
    <w:rsid w:val="008736D9"/>
    <w:rsid w:val="00873F15"/>
    <w:rsid w:val="00874096"/>
    <w:rsid w:val="0087463E"/>
    <w:rsid w:val="00874D49"/>
    <w:rsid w:val="008750BD"/>
    <w:rsid w:val="008756A4"/>
    <w:rsid w:val="00875AAF"/>
    <w:rsid w:val="00875BAE"/>
    <w:rsid w:val="00875F73"/>
    <w:rsid w:val="00876429"/>
    <w:rsid w:val="00876A05"/>
    <w:rsid w:val="00876A2F"/>
    <w:rsid w:val="0087704D"/>
    <w:rsid w:val="00877423"/>
    <w:rsid w:val="00880B14"/>
    <w:rsid w:val="00880F30"/>
    <w:rsid w:val="00881264"/>
    <w:rsid w:val="0088180D"/>
    <w:rsid w:val="008822B8"/>
    <w:rsid w:val="008829EC"/>
    <w:rsid w:val="008833E8"/>
    <w:rsid w:val="0088359C"/>
    <w:rsid w:val="008839C9"/>
    <w:rsid w:val="00883B19"/>
    <w:rsid w:val="00885D65"/>
    <w:rsid w:val="00885F9B"/>
    <w:rsid w:val="0088614C"/>
    <w:rsid w:val="00887B48"/>
    <w:rsid w:val="008905C8"/>
    <w:rsid w:val="0089094D"/>
    <w:rsid w:val="008909F4"/>
    <w:rsid w:val="008913CB"/>
    <w:rsid w:val="0089176E"/>
    <w:rsid w:val="008917E0"/>
    <w:rsid w:val="00891A88"/>
    <w:rsid w:val="00892138"/>
    <w:rsid w:val="00892365"/>
    <w:rsid w:val="00892446"/>
    <w:rsid w:val="00892AC6"/>
    <w:rsid w:val="00892BE5"/>
    <w:rsid w:val="00893330"/>
    <w:rsid w:val="0089387C"/>
    <w:rsid w:val="0089444E"/>
    <w:rsid w:val="008949DF"/>
    <w:rsid w:val="00894EDC"/>
    <w:rsid w:val="008951DB"/>
    <w:rsid w:val="00895686"/>
    <w:rsid w:val="00895926"/>
    <w:rsid w:val="008969DF"/>
    <w:rsid w:val="00896B23"/>
    <w:rsid w:val="00896B8D"/>
    <w:rsid w:val="00896C06"/>
    <w:rsid w:val="00896C81"/>
    <w:rsid w:val="00896D83"/>
    <w:rsid w:val="008979FC"/>
    <w:rsid w:val="00897AF9"/>
    <w:rsid w:val="00897B59"/>
    <w:rsid w:val="00897C8C"/>
    <w:rsid w:val="008A0AB2"/>
    <w:rsid w:val="008A0BDA"/>
    <w:rsid w:val="008A0CFC"/>
    <w:rsid w:val="008A12FE"/>
    <w:rsid w:val="008A1CD8"/>
    <w:rsid w:val="008A1F9E"/>
    <w:rsid w:val="008A265F"/>
    <w:rsid w:val="008A28B6"/>
    <w:rsid w:val="008A2BB1"/>
    <w:rsid w:val="008A3212"/>
    <w:rsid w:val="008A3466"/>
    <w:rsid w:val="008A37AB"/>
    <w:rsid w:val="008A389F"/>
    <w:rsid w:val="008A39E5"/>
    <w:rsid w:val="008A3BB1"/>
    <w:rsid w:val="008A3D02"/>
    <w:rsid w:val="008A489F"/>
    <w:rsid w:val="008A4E3F"/>
    <w:rsid w:val="008A5455"/>
    <w:rsid w:val="008A5940"/>
    <w:rsid w:val="008A5B14"/>
    <w:rsid w:val="008A6327"/>
    <w:rsid w:val="008A73B2"/>
    <w:rsid w:val="008A7DEB"/>
    <w:rsid w:val="008B043F"/>
    <w:rsid w:val="008B0808"/>
    <w:rsid w:val="008B0AEC"/>
    <w:rsid w:val="008B0BBE"/>
    <w:rsid w:val="008B1D9F"/>
    <w:rsid w:val="008B1DE5"/>
    <w:rsid w:val="008B1E53"/>
    <w:rsid w:val="008B1E5B"/>
    <w:rsid w:val="008B281F"/>
    <w:rsid w:val="008B3386"/>
    <w:rsid w:val="008B35EC"/>
    <w:rsid w:val="008B3674"/>
    <w:rsid w:val="008B389D"/>
    <w:rsid w:val="008B3B92"/>
    <w:rsid w:val="008B3C5C"/>
    <w:rsid w:val="008B5299"/>
    <w:rsid w:val="008B53B4"/>
    <w:rsid w:val="008B5A54"/>
    <w:rsid w:val="008B5A5F"/>
    <w:rsid w:val="008B5AB0"/>
    <w:rsid w:val="008B6054"/>
    <w:rsid w:val="008B6B04"/>
    <w:rsid w:val="008B6D1C"/>
    <w:rsid w:val="008B75B0"/>
    <w:rsid w:val="008B7740"/>
    <w:rsid w:val="008B7B08"/>
    <w:rsid w:val="008C13F0"/>
    <w:rsid w:val="008C1569"/>
    <w:rsid w:val="008C163E"/>
    <w:rsid w:val="008C1F26"/>
    <w:rsid w:val="008C1FF9"/>
    <w:rsid w:val="008C2A3A"/>
    <w:rsid w:val="008C2B0D"/>
    <w:rsid w:val="008C3385"/>
    <w:rsid w:val="008C3965"/>
    <w:rsid w:val="008C3CC6"/>
    <w:rsid w:val="008C4C7E"/>
    <w:rsid w:val="008C5131"/>
    <w:rsid w:val="008C518C"/>
    <w:rsid w:val="008C556A"/>
    <w:rsid w:val="008C5C46"/>
    <w:rsid w:val="008C6184"/>
    <w:rsid w:val="008C656F"/>
    <w:rsid w:val="008C679C"/>
    <w:rsid w:val="008C6895"/>
    <w:rsid w:val="008C7799"/>
    <w:rsid w:val="008C785E"/>
    <w:rsid w:val="008D0AFB"/>
    <w:rsid w:val="008D0C1A"/>
    <w:rsid w:val="008D13C6"/>
    <w:rsid w:val="008D1511"/>
    <w:rsid w:val="008D1731"/>
    <w:rsid w:val="008D2A76"/>
    <w:rsid w:val="008D2A91"/>
    <w:rsid w:val="008D32DF"/>
    <w:rsid w:val="008D35E9"/>
    <w:rsid w:val="008D384A"/>
    <w:rsid w:val="008D3959"/>
    <w:rsid w:val="008D3966"/>
    <w:rsid w:val="008D3B8A"/>
    <w:rsid w:val="008D4352"/>
    <w:rsid w:val="008D4BF4"/>
    <w:rsid w:val="008D4CBE"/>
    <w:rsid w:val="008D4F2C"/>
    <w:rsid w:val="008D519E"/>
    <w:rsid w:val="008D60BC"/>
    <w:rsid w:val="008D6D7B"/>
    <w:rsid w:val="008D6E7B"/>
    <w:rsid w:val="008D718D"/>
    <w:rsid w:val="008D79CA"/>
    <w:rsid w:val="008D7EB7"/>
    <w:rsid w:val="008E05B6"/>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03"/>
    <w:rsid w:val="008E3EEC"/>
    <w:rsid w:val="008E4848"/>
    <w:rsid w:val="008E4B83"/>
    <w:rsid w:val="008E5986"/>
    <w:rsid w:val="008E5BF2"/>
    <w:rsid w:val="008E5C81"/>
    <w:rsid w:val="008E5C82"/>
    <w:rsid w:val="008E5D3F"/>
    <w:rsid w:val="008E64AA"/>
    <w:rsid w:val="008E6BAC"/>
    <w:rsid w:val="008E6CD5"/>
    <w:rsid w:val="008E6E36"/>
    <w:rsid w:val="008E79CF"/>
    <w:rsid w:val="008F04CF"/>
    <w:rsid w:val="008F05D4"/>
    <w:rsid w:val="008F0A38"/>
    <w:rsid w:val="008F0F84"/>
    <w:rsid w:val="008F1014"/>
    <w:rsid w:val="008F11C9"/>
    <w:rsid w:val="008F192A"/>
    <w:rsid w:val="008F23D8"/>
    <w:rsid w:val="008F2614"/>
    <w:rsid w:val="008F27A8"/>
    <w:rsid w:val="008F2E44"/>
    <w:rsid w:val="008F2FD5"/>
    <w:rsid w:val="008F3632"/>
    <w:rsid w:val="008F37E5"/>
    <w:rsid w:val="008F3D80"/>
    <w:rsid w:val="008F42AB"/>
    <w:rsid w:val="008F446F"/>
    <w:rsid w:val="008F47DF"/>
    <w:rsid w:val="008F48C2"/>
    <w:rsid w:val="008F4F51"/>
    <w:rsid w:val="008F5840"/>
    <w:rsid w:val="008F5EEF"/>
    <w:rsid w:val="008F66FE"/>
    <w:rsid w:val="008F67B5"/>
    <w:rsid w:val="008F6A7E"/>
    <w:rsid w:val="008F6DE4"/>
    <w:rsid w:val="008F6E8E"/>
    <w:rsid w:val="008F72CC"/>
    <w:rsid w:val="008F72CD"/>
    <w:rsid w:val="008F7A45"/>
    <w:rsid w:val="0090170F"/>
    <w:rsid w:val="00902EA3"/>
    <w:rsid w:val="009032B4"/>
    <w:rsid w:val="00903802"/>
    <w:rsid w:val="009040F2"/>
    <w:rsid w:val="00904245"/>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C9"/>
    <w:rsid w:val="00911B91"/>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A00"/>
    <w:rsid w:val="00916CB9"/>
    <w:rsid w:val="00916E54"/>
    <w:rsid w:val="00917EAB"/>
    <w:rsid w:val="009204C5"/>
    <w:rsid w:val="0092131D"/>
    <w:rsid w:val="0092180D"/>
    <w:rsid w:val="00922D6A"/>
    <w:rsid w:val="00922E2F"/>
    <w:rsid w:val="00923037"/>
    <w:rsid w:val="009232C9"/>
    <w:rsid w:val="00923608"/>
    <w:rsid w:val="009238E5"/>
    <w:rsid w:val="009239C4"/>
    <w:rsid w:val="00923F12"/>
    <w:rsid w:val="009240FE"/>
    <w:rsid w:val="00924469"/>
    <w:rsid w:val="0092469A"/>
    <w:rsid w:val="00924FF8"/>
    <w:rsid w:val="0092527C"/>
    <w:rsid w:val="009254BF"/>
    <w:rsid w:val="0092576F"/>
    <w:rsid w:val="00925BA8"/>
    <w:rsid w:val="00925FAA"/>
    <w:rsid w:val="00926DA7"/>
    <w:rsid w:val="00927D63"/>
    <w:rsid w:val="00927F8B"/>
    <w:rsid w:val="009301BD"/>
    <w:rsid w:val="00930277"/>
    <w:rsid w:val="009304DF"/>
    <w:rsid w:val="0093094D"/>
    <w:rsid w:val="00930F6D"/>
    <w:rsid w:val="00931BF1"/>
    <w:rsid w:val="00931E5F"/>
    <w:rsid w:val="00931E7F"/>
    <w:rsid w:val="009328C7"/>
    <w:rsid w:val="009336EC"/>
    <w:rsid w:val="009339AD"/>
    <w:rsid w:val="00933F56"/>
    <w:rsid w:val="0093410B"/>
    <w:rsid w:val="009341D8"/>
    <w:rsid w:val="00934C13"/>
    <w:rsid w:val="00935228"/>
    <w:rsid w:val="009355A2"/>
    <w:rsid w:val="00935B05"/>
    <w:rsid w:val="00935C24"/>
    <w:rsid w:val="00935D50"/>
    <w:rsid w:val="00935F9E"/>
    <w:rsid w:val="00936459"/>
    <w:rsid w:val="00936944"/>
    <w:rsid w:val="00936D98"/>
    <w:rsid w:val="00937838"/>
    <w:rsid w:val="00937FDF"/>
    <w:rsid w:val="00941DAD"/>
    <w:rsid w:val="0094211F"/>
    <w:rsid w:val="00942479"/>
    <w:rsid w:val="00942C80"/>
    <w:rsid w:val="00942CA1"/>
    <w:rsid w:val="00943197"/>
    <w:rsid w:val="00943543"/>
    <w:rsid w:val="009435F2"/>
    <w:rsid w:val="009437D8"/>
    <w:rsid w:val="00944039"/>
    <w:rsid w:val="00945180"/>
    <w:rsid w:val="0094590C"/>
    <w:rsid w:val="00945DCD"/>
    <w:rsid w:val="00946077"/>
    <w:rsid w:val="00946355"/>
    <w:rsid w:val="009466FF"/>
    <w:rsid w:val="009468B7"/>
    <w:rsid w:val="00946EE8"/>
    <w:rsid w:val="0094724E"/>
    <w:rsid w:val="009478D8"/>
    <w:rsid w:val="00947973"/>
    <w:rsid w:val="00947BE6"/>
    <w:rsid w:val="0095004B"/>
    <w:rsid w:val="00950342"/>
    <w:rsid w:val="0095048D"/>
    <w:rsid w:val="0095098E"/>
    <w:rsid w:val="00951092"/>
    <w:rsid w:val="009511C3"/>
    <w:rsid w:val="00951ADB"/>
    <w:rsid w:val="0095240C"/>
    <w:rsid w:val="00952B57"/>
    <w:rsid w:val="00952FB2"/>
    <w:rsid w:val="00953088"/>
    <w:rsid w:val="0095380C"/>
    <w:rsid w:val="00953F99"/>
    <w:rsid w:val="00954353"/>
    <w:rsid w:val="00955C0A"/>
    <w:rsid w:val="00955C4F"/>
    <w:rsid w:val="00955C61"/>
    <w:rsid w:val="00956367"/>
    <w:rsid w:val="00956D75"/>
    <w:rsid w:val="00957441"/>
    <w:rsid w:val="00957E6F"/>
    <w:rsid w:val="00961F19"/>
    <w:rsid w:val="00963906"/>
    <w:rsid w:val="009642ED"/>
    <w:rsid w:val="00964355"/>
    <w:rsid w:val="00964E1E"/>
    <w:rsid w:val="009657F1"/>
    <w:rsid w:val="0096595C"/>
    <w:rsid w:val="0096625D"/>
    <w:rsid w:val="00966C04"/>
    <w:rsid w:val="00966EB5"/>
    <w:rsid w:val="00967BCD"/>
    <w:rsid w:val="0097092D"/>
    <w:rsid w:val="009709F8"/>
    <w:rsid w:val="00971136"/>
    <w:rsid w:val="009715BB"/>
    <w:rsid w:val="009715BC"/>
    <w:rsid w:val="00971693"/>
    <w:rsid w:val="0097169E"/>
    <w:rsid w:val="00971D3C"/>
    <w:rsid w:val="00972929"/>
    <w:rsid w:val="00972F91"/>
    <w:rsid w:val="00973636"/>
    <w:rsid w:val="00973827"/>
    <w:rsid w:val="00973973"/>
    <w:rsid w:val="009742D3"/>
    <w:rsid w:val="009746EB"/>
    <w:rsid w:val="00975C82"/>
    <w:rsid w:val="0097605A"/>
    <w:rsid w:val="00976E55"/>
    <w:rsid w:val="00977BA7"/>
    <w:rsid w:val="00977FE3"/>
    <w:rsid w:val="009808C4"/>
    <w:rsid w:val="00980C3D"/>
    <w:rsid w:val="0098124B"/>
    <w:rsid w:val="00981672"/>
    <w:rsid w:val="00981683"/>
    <w:rsid w:val="0098194F"/>
    <w:rsid w:val="009826C8"/>
    <w:rsid w:val="00982CC1"/>
    <w:rsid w:val="009836E4"/>
    <w:rsid w:val="00983EAB"/>
    <w:rsid w:val="0098412F"/>
    <w:rsid w:val="00984894"/>
    <w:rsid w:val="00984BF0"/>
    <w:rsid w:val="00985409"/>
    <w:rsid w:val="00985F28"/>
    <w:rsid w:val="00986149"/>
    <w:rsid w:val="0098616B"/>
    <w:rsid w:val="00986176"/>
    <w:rsid w:val="00986262"/>
    <w:rsid w:val="00986778"/>
    <w:rsid w:val="00986E7F"/>
    <w:rsid w:val="00987536"/>
    <w:rsid w:val="00990998"/>
    <w:rsid w:val="00990ADA"/>
    <w:rsid w:val="00990BD5"/>
    <w:rsid w:val="00990C94"/>
    <w:rsid w:val="009914C7"/>
    <w:rsid w:val="0099196F"/>
    <w:rsid w:val="0099204F"/>
    <w:rsid w:val="0099232F"/>
    <w:rsid w:val="00992B98"/>
    <w:rsid w:val="00992E0F"/>
    <w:rsid w:val="0099359F"/>
    <w:rsid w:val="00994871"/>
    <w:rsid w:val="00994D41"/>
    <w:rsid w:val="00994E08"/>
    <w:rsid w:val="00994F85"/>
    <w:rsid w:val="009951F9"/>
    <w:rsid w:val="009959E2"/>
    <w:rsid w:val="00995BF3"/>
    <w:rsid w:val="00995C95"/>
    <w:rsid w:val="00995E85"/>
    <w:rsid w:val="00996468"/>
    <w:rsid w:val="00996587"/>
    <w:rsid w:val="00996782"/>
    <w:rsid w:val="00996876"/>
    <w:rsid w:val="00996A48"/>
    <w:rsid w:val="00996FFA"/>
    <w:rsid w:val="009973F1"/>
    <w:rsid w:val="009973F3"/>
    <w:rsid w:val="009A010D"/>
    <w:rsid w:val="009A07A4"/>
    <w:rsid w:val="009A0C6F"/>
    <w:rsid w:val="009A14EF"/>
    <w:rsid w:val="009A19AF"/>
    <w:rsid w:val="009A1A87"/>
    <w:rsid w:val="009A21B7"/>
    <w:rsid w:val="009A2DF9"/>
    <w:rsid w:val="009A3233"/>
    <w:rsid w:val="009A37E6"/>
    <w:rsid w:val="009A393F"/>
    <w:rsid w:val="009A3A86"/>
    <w:rsid w:val="009A4869"/>
    <w:rsid w:val="009A4A3D"/>
    <w:rsid w:val="009A5ED0"/>
    <w:rsid w:val="009A6446"/>
    <w:rsid w:val="009A6A6B"/>
    <w:rsid w:val="009B016B"/>
    <w:rsid w:val="009B0CA0"/>
    <w:rsid w:val="009B0E46"/>
    <w:rsid w:val="009B1925"/>
    <w:rsid w:val="009B1EF9"/>
    <w:rsid w:val="009B228B"/>
    <w:rsid w:val="009B26AC"/>
    <w:rsid w:val="009B2BAC"/>
    <w:rsid w:val="009B2C8E"/>
    <w:rsid w:val="009B30E2"/>
    <w:rsid w:val="009B37E2"/>
    <w:rsid w:val="009B38AA"/>
    <w:rsid w:val="009B3C53"/>
    <w:rsid w:val="009B3F9E"/>
    <w:rsid w:val="009B3FA4"/>
    <w:rsid w:val="009B4519"/>
    <w:rsid w:val="009B47E5"/>
    <w:rsid w:val="009B4D80"/>
    <w:rsid w:val="009B506B"/>
    <w:rsid w:val="009B57EF"/>
    <w:rsid w:val="009B57FE"/>
    <w:rsid w:val="009B5B85"/>
    <w:rsid w:val="009B5BCC"/>
    <w:rsid w:val="009B6C2E"/>
    <w:rsid w:val="009B7204"/>
    <w:rsid w:val="009B7BE1"/>
    <w:rsid w:val="009C0074"/>
    <w:rsid w:val="009C0564"/>
    <w:rsid w:val="009C08AB"/>
    <w:rsid w:val="009C1505"/>
    <w:rsid w:val="009C15D3"/>
    <w:rsid w:val="009C2685"/>
    <w:rsid w:val="009C2C7C"/>
    <w:rsid w:val="009C39BC"/>
    <w:rsid w:val="009C3CBF"/>
    <w:rsid w:val="009C3F15"/>
    <w:rsid w:val="009C47F5"/>
    <w:rsid w:val="009C4BC2"/>
    <w:rsid w:val="009C4D22"/>
    <w:rsid w:val="009C4F37"/>
    <w:rsid w:val="009C4F79"/>
    <w:rsid w:val="009C52AA"/>
    <w:rsid w:val="009C533D"/>
    <w:rsid w:val="009C59DB"/>
    <w:rsid w:val="009C6A9F"/>
    <w:rsid w:val="009C7320"/>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2D22"/>
    <w:rsid w:val="009D319C"/>
    <w:rsid w:val="009D3427"/>
    <w:rsid w:val="009D363C"/>
    <w:rsid w:val="009D3FA3"/>
    <w:rsid w:val="009D4694"/>
    <w:rsid w:val="009D4BC2"/>
    <w:rsid w:val="009D5B86"/>
    <w:rsid w:val="009D5BAB"/>
    <w:rsid w:val="009D5D8F"/>
    <w:rsid w:val="009D6A0A"/>
    <w:rsid w:val="009D736D"/>
    <w:rsid w:val="009E058F"/>
    <w:rsid w:val="009E05C7"/>
    <w:rsid w:val="009E0A9E"/>
    <w:rsid w:val="009E0E52"/>
    <w:rsid w:val="009E19A2"/>
    <w:rsid w:val="009E1A08"/>
    <w:rsid w:val="009E36AE"/>
    <w:rsid w:val="009E3AFD"/>
    <w:rsid w:val="009E3CDD"/>
    <w:rsid w:val="009E3E1B"/>
    <w:rsid w:val="009E3F93"/>
    <w:rsid w:val="009E4163"/>
    <w:rsid w:val="009E4B16"/>
    <w:rsid w:val="009E5C60"/>
    <w:rsid w:val="009E64DB"/>
    <w:rsid w:val="009E6794"/>
    <w:rsid w:val="009E6D47"/>
    <w:rsid w:val="009E7189"/>
    <w:rsid w:val="009E725B"/>
    <w:rsid w:val="009E751E"/>
    <w:rsid w:val="009E7559"/>
    <w:rsid w:val="009E7571"/>
    <w:rsid w:val="009E784F"/>
    <w:rsid w:val="009E7E46"/>
    <w:rsid w:val="009E7FC1"/>
    <w:rsid w:val="009F01E1"/>
    <w:rsid w:val="009F08EA"/>
    <w:rsid w:val="009F09E5"/>
    <w:rsid w:val="009F0B4D"/>
    <w:rsid w:val="009F1096"/>
    <w:rsid w:val="009F150E"/>
    <w:rsid w:val="009F1680"/>
    <w:rsid w:val="009F223E"/>
    <w:rsid w:val="009F2411"/>
    <w:rsid w:val="009F2564"/>
    <w:rsid w:val="009F27AD"/>
    <w:rsid w:val="009F3EBE"/>
    <w:rsid w:val="009F3ED4"/>
    <w:rsid w:val="009F3FB5"/>
    <w:rsid w:val="009F4B23"/>
    <w:rsid w:val="009F4E73"/>
    <w:rsid w:val="009F521F"/>
    <w:rsid w:val="009F54FE"/>
    <w:rsid w:val="009F553C"/>
    <w:rsid w:val="009F58A0"/>
    <w:rsid w:val="009F59C5"/>
    <w:rsid w:val="009F59F8"/>
    <w:rsid w:val="009F691F"/>
    <w:rsid w:val="009F7097"/>
    <w:rsid w:val="009F75F4"/>
    <w:rsid w:val="009F7FD1"/>
    <w:rsid w:val="00A005B0"/>
    <w:rsid w:val="00A0144C"/>
    <w:rsid w:val="00A01F17"/>
    <w:rsid w:val="00A022A5"/>
    <w:rsid w:val="00A023AB"/>
    <w:rsid w:val="00A02998"/>
    <w:rsid w:val="00A035B8"/>
    <w:rsid w:val="00A035D2"/>
    <w:rsid w:val="00A03655"/>
    <w:rsid w:val="00A03A22"/>
    <w:rsid w:val="00A03DB1"/>
    <w:rsid w:val="00A04250"/>
    <w:rsid w:val="00A04634"/>
    <w:rsid w:val="00A04AEB"/>
    <w:rsid w:val="00A04D01"/>
    <w:rsid w:val="00A06119"/>
    <w:rsid w:val="00A0638E"/>
    <w:rsid w:val="00A07A48"/>
    <w:rsid w:val="00A10882"/>
    <w:rsid w:val="00A108EE"/>
    <w:rsid w:val="00A10BB8"/>
    <w:rsid w:val="00A1200D"/>
    <w:rsid w:val="00A1250E"/>
    <w:rsid w:val="00A125E4"/>
    <w:rsid w:val="00A137E4"/>
    <w:rsid w:val="00A13A7B"/>
    <w:rsid w:val="00A13BB2"/>
    <w:rsid w:val="00A1446D"/>
    <w:rsid w:val="00A1447C"/>
    <w:rsid w:val="00A14485"/>
    <w:rsid w:val="00A1455B"/>
    <w:rsid w:val="00A14813"/>
    <w:rsid w:val="00A1495F"/>
    <w:rsid w:val="00A14C52"/>
    <w:rsid w:val="00A14E4C"/>
    <w:rsid w:val="00A1508C"/>
    <w:rsid w:val="00A1566A"/>
    <w:rsid w:val="00A16324"/>
    <w:rsid w:val="00A165BF"/>
    <w:rsid w:val="00A16BDC"/>
    <w:rsid w:val="00A172E8"/>
    <w:rsid w:val="00A17539"/>
    <w:rsid w:val="00A179FF"/>
    <w:rsid w:val="00A2010D"/>
    <w:rsid w:val="00A204DE"/>
    <w:rsid w:val="00A211F4"/>
    <w:rsid w:val="00A214E9"/>
    <w:rsid w:val="00A21A36"/>
    <w:rsid w:val="00A21B84"/>
    <w:rsid w:val="00A22179"/>
    <w:rsid w:val="00A2463C"/>
    <w:rsid w:val="00A25294"/>
    <w:rsid w:val="00A254EE"/>
    <w:rsid w:val="00A25676"/>
    <w:rsid w:val="00A25BE7"/>
    <w:rsid w:val="00A26EF6"/>
    <w:rsid w:val="00A27008"/>
    <w:rsid w:val="00A27359"/>
    <w:rsid w:val="00A277D9"/>
    <w:rsid w:val="00A27CDF"/>
    <w:rsid w:val="00A309C6"/>
    <w:rsid w:val="00A30D13"/>
    <w:rsid w:val="00A314F9"/>
    <w:rsid w:val="00A3164A"/>
    <w:rsid w:val="00A3174A"/>
    <w:rsid w:val="00A319D0"/>
    <w:rsid w:val="00A32316"/>
    <w:rsid w:val="00A33172"/>
    <w:rsid w:val="00A33574"/>
    <w:rsid w:val="00A3411D"/>
    <w:rsid w:val="00A3432B"/>
    <w:rsid w:val="00A343E7"/>
    <w:rsid w:val="00A346BA"/>
    <w:rsid w:val="00A34C67"/>
    <w:rsid w:val="00A34D62"/>
    <w:rsid w:val="00A35103"/>
    <w:rsid w:val="00A3561B"/>
    <w:rsid w:val="00A35D27"/>
    <w:rsid w:val="00A360B0"/>
    <w:rsid w:val="00A3611D"/>
    <w:rsid w:val="00A36339"/>
    <w:rsid w:val="00A366E4"/>
    <w:rsid w:val="00A371FB"/>
    <w:rsid w:val="00A37D86"/>
    <w:rsid w:val="00A37FE1"/>
    <w:rsid w:val="00A4005B"/>
    <w:rsid w:val="00A40F96"/>
    <w:rsid w:val="00A415BD"/>
    <w:rsid w:val="00A416AE"/>
    <w:rsid w:val="00A41951"/>
    <w:rsid w:val="00A41B44"/>
    <w:rsid w:val="00A4211F"/>
    <w:rsid w:val="00A4222C"/>
    <w:rsid w:val="00A4259E"/>
    <w:rsid w:val="00A42A2C"/>
    <w:rsid w:val="00A42A6E"/>
    <w:rsid w:val="00A43290"/>
    <w:rsid w:val="00A4376F"/>
    <w:rsid w:val="00A43967"/>
    <w:rsid w:val="00A43B6C"/>
    <w:rsid w:val="00A4414C"/>
    <w:rsid w:val="00A44A1D"/>
    <w:rsid w:val="00A4549F"/>
    <w:rsid w:val="00A455FB"/>
    <w:rsid w:val="00A45B9B"/>
    <w:rsid w:val="00A462FE"/>
    <w:rsid w:val="00A463EA"/>
    <w:rsid w:val="00A46BF4"/>
    <w:rsid w:val="00A47D78"/>
    <w:rsid w:val="00A501C9"/>
    <w:rsid w:val="00A50506"/>
    <w:rsid w:val="00A508A0"/>
    <w:rsid w:val="00A50DE6"/>
    <w:rsid w:val="00A52457"/>
    <w:rsid w:val="00A53298"/>
    <w:rsid w:val="00A53505"/>
    <w:rsid w:val="00A535B8"/>
    <w:rsid w:val="00A5386E"/>
    <w:rsid w:val="00A53F55"/>
    <w:rsid w:val="00A5417B"/>
    <w:rsid w:val="00A54599"/>
    <w:rsid w:val="00A54B82"/>
    <w:rsid w:val="00A54B8E"/>
    <w:rsid w:val="00A55A65"/>
    <w:rsid w:val="00A55E8D"/>
    <w:rsid w:val="00A569D4"/>
    <w:rsid w:val="00A56B83"/>
    <w:rsid w:val="00A57999"/>
    <w:rsid w:val="00A57A7E"/>
    <w:rsid w:val="00A57CBE"/>
    <w:rsid w:val="00A57F1A"/>
    <w:rsid w:val="00A60163"/>
    <w:rsid w:val="00A601B2"/>
    <w:rsid w:val="00A6038D"/>
    <w:rsid w:val="00A60CF0"/>
    <w:rsid w:val="00A61429"/>
    <w:rsid w:val="00A61514"/>
    <w:rsid w:val="00A61645"/>
    <w:rsid w:val="00A61E3A"/>
    <w:rsid w:val="00A62080"/>
    <w:rsid w:val="00A62B40"/>
    <w:rsid w:val="00A62DF0"/>
    <w:rsid w:val="00A630A2"/>
    <w:rsid w:val="00A632B8"/>
    <w:rsid w:val="00A63BF3"/>
    <w:rsid w:val="00A64853"/>
    <w:rsid w:val="00A64942"/>
    <w:rsid w:val="00A64A8A"/>
    <w:rsid w:val="00A6500F"/>
    <w:rsid w:val="00A650E3"/>
    <w:rsid w:val="00A65154"/>
    <w:rsid w:val="00A65911"/>
    <w:rsid w:val="00A6643C"/>
    <w:rsid w:val="00A67544"/>
    <w:rsid w:val="00A67DAC"/>
    <w:rsid w:val="00A70133"/>
    <w:rsid w:val="00A7066A"/>
    <w:rsid w:val="00A70696"/>
    <w:rsid w:val="00A7075B"/>
    <w:rsid w:val="00A7148C"/>
    <w:rsid w:val="00A71A66"/>
    <w:rsid w:val="00A71CE6"/>
    <w:rsid w:val="00A71D23"/>
    <w:rsid w:val="00A72A8B"/>
    <w:rsid w:val="00A72D8C"/>
    <w:rsid w:val="00A7318B"/>
    <w:rsid w:val="00A7333A"/>
    <w:rsid w:val="00A73D0D"/>
    <w:rsid w:val="00A73E3C"/>
    <w:rsid w:val="00A7457D"/>
    <w:rsid w:val="00A74A50"/>
    <w:rsid w:val="00A74A92"/>
    <w:rsid w:val="00A74C20"/>
    <w:rsid w:val="00A74CFE"/>
    <w:rsid w:val="00A750C1"/>
    <w:rsid w:val="00A75CC1"/>
    <w:rsid w:val="00A75DE0"/>
    <w:rsid w:val="00A75E88"/>
    <w:rsid w:val="00A764FF"/>
    <w:rsid w:val="00A77816"/>
    <w:rsid w:val="00A77A06"/>
    <w:rsid w:val="00A77D06"/>
    <w:rsid w:val="00A80107"/>
    <w:rsid w:val="00A8056E"/>
    <w:rsid w:val="00A808C6"/>
    <w:rsid w:val="00A81720"/>
    <w:rsid w:val="00A81EA3"/>
    <w:rsid w:val="00A825F4"/>
    <w:rsid w:val="00A82759"/>
    <w:rsid w:val="00A82D58"/>
    <w:rsid w:val="00A8399D"/>
    <w:rsid w:val="00A83E3D"/>
    <w:rsid w:val="00A8443A"/>
    <w:rsid w:val="00A84539"/>
    <w:rsid w:val="00A84659"/>
    <w:rsid w:val="00A8479C"/>
    <w:rsid w:val="00A84909"/>
    <w:rsid w:val="00A84FBD"/>
    <w:rsid w:val="00A8557B"/>
    <w:rsid w:val="00A85A05"/>
    <w:rsid w:val="00A86246"/>
    <w:rsid w:val="00A862B7"/>
    <w:rsid w:val="00A8678A"/>
    <w:rsid w:val="00A86AEC"/>
    <w:rsid w:val="00A86BDB"/>
    <w:rsid w:val="00A86C70"/>
    <w:rsid w:val="00A86D63"/>
    <w:rsid w:val="00A86E7B"/>
    <w:rsid w:val="00A8754C"/>
    <w:rsid w:val="00A875CF"/>
    <w:rsid w:val="00A87797"/>
    <w:rsid w:val="00A87DF8"/>
    <w:rsid w:val="00A90A26"/>
    <w:rsid w:val="00A90AED"/>
    <w:rsid w:val="00A90E72"/>
    <w:rsid w:val="00A90FB9"/>
    <w:rsid w:val="00A91BB8"/>
    <w:rsid w:val="00A922A2"/>
    <w:rsid w:val="00A92642"/>
    <w:rsid w:val="00A92ACF"/>
    <w:rsid w:val="00A92EC7"/>
    <w:rsid w:val="00A9303F"/>
    <w:rsid w:val="00A930C9"/>
    <w:rsid w:val="00A9327B"/>
    <w:rsid w:val="00A93B69"/>
    <w:rsid w:val="00A947A7"/>
    <w:rsid w:val="00A95179"/>
    <w:rsid w:val="00A959E8"/>
    <w:rsid w:val="00A95E6B"/>
    <w:rsid w:val="00A963C7"/>
    <w:rsid w:val="00A97204"/>
    <w:rsid w:val="00A972B2"/>
    <w:rsid w:val="00A97796"/>
    <w:rsid w:val="00A97887"/>
    <w:rsid w:val="00AA0025"/>
    <w:rsid w:val="00AA094A"/>
    <w:rsid w:val="00AA15F8"/>
    <w:rsid w:val="00AA1626"/>
    <w:rsid w:val="00AA1C25"/>
    <w:rsid w:val="00AA1CD5"/>
    <w:rsid w:val="00AA24BE"/>
    <w:rsid w:val="00AA24E1"/>
    <w:rsid w:val="00AA34BE"/>
    <w:rsid w:val="00AA3DB7"/>
    <w:rsid w:val="00AA44ED"/>
    <w:rsid w:val="00AA4789"/>
    <w:rsid w:val="00AA5042"/>
    <w:rsid w:val="00AA51F5"/>
    <w:rsid w:val="00AA5E3B"/>
    <w:rsid w:val="00AA63A0"/>
    <w:rsid w:val="00AA68B4"/>
    <w:rsid w:val="00AA6AB7"/>
    <w:rsid w:val="00AA6E7E"/>
    <w:rsid w:val="00AA75FF"/>
    <w:rsid w:val="00AB04A2"/>
    <w:rsid w:val="00AB0543"/>
    <w:rsid w:val="00AB0624"/>
    <w:rsid w:val="00AB0AC9"/>
    <w:rsid w:val="00AB1309"/>
    <w:rsid w:val="00AB1612"/>
    <w:rsid w:val="00AB185A"/>
    <w:rsid w:val="00AB1BA7"/>
    <w:rsid w:val="00AB1D8C"/>
    <w:rsid w:val="00AB1E04"/>
    <w:rsid w:val="00AB21AB"/>
    <w:rsid w:val="00AB22A1"/>
    <w:rsid w:val="00AB29CF"/>
    <w:rsid w:val="00AB2C81"/>
    <w:rsid w:val="00AB3113"/>
    <w:rsid w:val="00AB348A"/>
    <w:rsid w:val="00AB3F38"/>
    <w:rsid w:val="00AB43EC"/>
    <w:rsid w:val="00AB4BF4"/>
    <w:rsid w:val="00AB54DC"/>
    <w:rsid w:val="00AB5734"/>
    <w:rsid w:val="00AB5ADF"/>
    <w:rsid w:val="00AB5DDF"/>
    <w:rsid w:val="00AB5E57"/>
    <w:rsid w:val="00AB6361"/>
    <w:rsid w:val="00AB6CF7"/>
    <w:rsid w:val="00AB721A"/>
    <w:rsid w:val="00AB725F"/>
    <w:rsid w:val="00AB78FE"/>
    <w:rsid w:val="00AB7B34"/>
    <w:rsid w:val="00AB7E95"/>
    <w:rsid w:val="00AC0705"/>
    <w:rsid w:val="00AC0772"/>
    <w:rsid w:val="00AC07BD"/>
    <w:rsid w:val="00AC0AB9"/>
    <w:rsid w:val="00AC0EE3"/>
    <w:rsid w:val="00AC109B"/>
    <w:rsid w:val="00AC302C"/>
    <w:rsid w:val="00AC36A0"/>
    <w:rsid w:val="00AC3CEA"/>
    <w:rsid w:val="00AC41E0"/>
    <w:rsid w:val="00AC5215"/>
    <w:rsid w:val="00AC5C91"/>
    <w:rsid w:val="00AC73E2"/>
    <w:rsid w:val="00AC74DA"/>
    <w:rsid w:val="00AC7861"/>
    <w:rsid w:val="00AC7A2B"/>
    <w:rsid w:val="00AC7B91"/>
    <w:rsid w:val="00AC7C25"/>
    <w:rsid w:val="00AC7C2D"/>
    <w:rsid w:val="00AC7E5D"/>
    <w:rsid w:val="00AD007B"/>
    <w:rsid w:val="00AD00E9"/>
    <w:rsid w:val="00AD061B"/>
    <w:rsid w:val="00AD095D"/>
    <w:rsid w:val="00AD0A51"/>
    <w:rsid w:val="00AD0B37"/>
    <w:rsid w:val="00AD11F7"/>
    <w:rsid w:val="00AD1DB7"/>
    <w:rsid w:val="00AD2852"/>
    <w:rsid w:val="00AD3645"/>
    <w:rsid w:val="00AD3976"/>
    <w:rsid w:val="00AD4D2A"/>
    <w:rsid w:val="00AD4E1A"/>
    <w:rsid w:val="00AD542F"/>
    <w:rsid w:val="00AD653A"/>
    <w:rsid w:val="00AD6DC1"/>
    <w:rsid w:val="00AD7305"/>
    <w:rsid w:val="00AD7E64"/>
    <w:rsid w:val="00AE0C56"/>
    <w:rsid w:val="00AE0CED"/>
    <w:rsid w:val="00AE0E9E"/>
    <w:rsid w:val="00AE100F"/>
    <w:rsid w:val="00AE149E"/>
    <w:rsid w:val="00AE1C3E"/>
    <w:rsid w:val="00AE2113"/>
    <w:rsid w:val="00AE22F2"/>
    <w:rsid w:val="00AE29FC"/>
    <w:rsid w:val="00AE2E4C"/>
    <w:rsid w:val="00AE2F3F"/>
    <w:rsid w:val="00AE366A"/>
    <w:rsid w:val="00AE3B4E"/>
    <w:rsid w:val="00AE47E9"/>
    <w:rsid w:val="00AE5909"/>
    <w:rsid w:val="00AE5919"/>
    <w:rsid w:val="00AE59EC"/>
    <w:rsid w:val="00AE67B3"/>
    <w:rsid w:val="00AE71B7"/>
    <w:rsid w:val="00AE7444"/>
    <w:rsid w:val="00AE7864"/>
    <w:rsid w:val="00AE7949"/>
    <w:rsid w:val="00AF062F"/>
    <w:rsid w:val="00AF0A8A"/>
    <w:rsid w:val="00AF1D1A"/>
    <w:rsid w:val="00AF25D5"/>
    <w:rsid w:val="00AF3346"/>
    <w:rsid w:val="00AF3445"/>
    <w:rsid w:val="00AF3B95"/>
    <w:rsid w:val="00AF3DBB"/>
    <w:rsid w:val="00AF4778"/>
    <w:rsid w:val="00AF4A94"/>
    <w:rsid w:val="00AF4C60"/>
    <w:rsid w:val="00AF5194"/>
    <w:rsid w:val="00AF53EF"/>
    <w:rsid w:val="00AF652A"/>
    <w:rsid w:val="00AF6B15"/>
    <w:rsid w:val="00AF6C6A"/>
    <w:rsid w:val="00AF6EAF"/>
    <w:rsid w:val="00AF712A"/>
    <w:rsid w:val="00AF73C3"/>
    <w:rsid w:val="00AF795C"/>
    <w:rsid w:val="00B00126"/>
    <w:rsid w:val="00B003B6"/>
    <w:rsid w:val="00B00752"/>
    <w:rsid w:val="00B00B4B"/>
    <w:rsid w:val="00B0116F"/>
    <w:rsid w:val="00B01195"/>
    <w:rsid w:val="00B0133E"/>
    <w:rsid w:val="00B0204B"/>
    <w:rsid w:val="00B026C1"/>
    <w:rsid w:val="00B02B9C"/>
    <w:rsid w:val="00B0353B"/>
    <w:rsid w:val="00B0375E"/>
    <w:rsid w:val="00B040B2"/>
    <w:rsid w:val="00B04426"/>
    <w:rsid w:val="00B045D5"/>
    <w:rsid w:val="00B0474F"/>
    <w:rsid w:val="00B06118"/>
    <w:rsid w:val="00B06AAB"/>
    <w:rsid w:val="00B07CE3"/>
    <w:rsid w:val="00B10092"/>
    <w:rsid w:val="00B10558"/>
    <w:rsid w:val="00B113E3"/>
    <w:rsid w:val="00B116B9"/>
    <w:rsid w:val="00B1248C"/>
    <w:rsid w:val="00B12D27"/>
    <w:rsid w:val="00B13984"/>
    <w:rsid w:val="00B1432F"/>
    <w:rsid w:val="00B149FD"/>
    <w:rsid w:val="00B156A9"/>
    <w:rsid w:val="00B15F83"/>
    <w:rsid w:val="00B160FF"/>
    <w:rsid w:val="00B16322"/>
    <w:rsid w:val="00B1662E"/>
    <w:rsid w:val="00B16A18"/>
    <w:rsid w:val="00B16A6F"/>
    <w:rsid w:val="00B17354"/>
    <w:rsid w:val="00B17A9C"/>
    <w:rsid w:val="00B219E6"/>
    <w:rsid w:val="00B2216C"/>
    <w:rsid w:val="00B22C0D"/>
    <w:rsid w:val="00B23638"/>
    <w:rsid w:val="00B23686"/>
    <w:rsid w:val="00B23AF4"/>
    <w:rsid w:val="00B23C15"/>
    <w:rsid w:val="00B23D59"/>
    <w:rsid w:val="00B23F51"/>
    <w:rsid w:val="00B24641"/>
    <w:rsid w:val="00B25762"/>
    <w:rsid w:val="00B258E9"/>
    <w:rsid w:val="00B25B40"/>
    <w:rsid w:val="00B25FDE"/>
    <w:rsid w:val="00B26AB0"/>
    <w:rsid w:val="00B26AD2"/>
    <w:rsid w:val="00B26CA2"/>
    <w:rsid w:val="00B2718D"/>
    <w:rsid w:val="00B274D4"/>
    <w:rsid w:val="00B300AC"/>
    <w:rsid w:val="00B30B4E"/>
    <w:rsid w:val="00B31246"/>
    <w:rsid w:val="00B31A74"/>
    <w:rsid w:val="00B326FF"/>
    <w:rsid w:val="00B32B6D"/>
    <w:rsid w:val="00B33870"/>
    <w:rsid w:val="00B340AA"/>
    <w:rsid w:val="00B34223"/>
    <w:rsid w:val="00B34A9F"/>
    <w:rsid w:val="00B34B80"/>
    <w:rsid w:val="00B34E4C"/>
    <w:rsid w:val="00B34F2C"/>
    <w:rsid w:val="00B35660"/>
    <w:rsid w:val="00B35BD2"/>
    <w:rsid w:val="00B35CDA"/>
    <w:rsid w:val="00B371FD"/>
    <w:rsid w:val="00B378BE"/>
    <w:rsid w:val="00B37D97"/>
    <w:rsid w:val="00B37FF2"/>
    <w:rsid w:val="00B409A4"/>
    <w:rsid w:val="00B411BD"/>
    <w:rsid w:val="00B41559"/>
    <w:rsid w:val="00B418E8"/>
    <w:rsid w:val="00B41A40"/>
    <w:rsid w:val="00B41AB7"/>
    <w:rsid w:val="00B42285"/>
    <w:rsid w:val="00B4274B"/>
    <w:rsid w:val="00B42931"/>
    <w:rsid w:val="00B43243"/>
    <w:rsid w:val="00B435B1"/>
    <w:rsid w:val="00B4367F"/>
    <w:rsid w:val="00B438BA"/>
    <w:rsid w:val="00B43D30"/>
    <w:rsid w:val="00B44AC5"/>
    <w:rsid w:val="00B44F99"/>
    <w:rsid w:val="00B45876"/>
    <w:rsid w:val="00B46241"/>
    <w:rsid w:val="00B46935"/>
    <w:rsid w:val="00B46F0A"/>
    <w:rsid w:val="00B471ED"/>
    <w:rsid w:val="00B50BAC"/>
    <w:rsid w:val="00B512AB"/>
    <w:rsid w:val="00B5147F"/>
    <w:rsid w:val="00B51542"/>
    <w:rsid w:val="00B51AAA"/>
    <w:rsid w:val="00B51AD0"/>
    <w:rsid w:val="00B51C10"/>
    <w:rsid w:val="00B51D1D"/>
    <w:rsid w:val="00B523CA"/>
    <w:rsid w:val="00B5310E"/>
    <w:rsid w:val="00B54ACC"/>
    <w:rsid w:val="00B54DCB"/>
    <w:rsid w:val="00B5519D"/>
    <w:rsid w:val="00B5527F"/>
    <w:rsid w:val="00B55AC2"/>
    <w:rsid w:val="00B560C9"/>
    <w:rsid w:val="00B56533"/>
    <w:rsid w:val="00B56CFC"/>
    <w:rsid w:val="00B57492"/>
    <w:rsid w:val="00B57777"/>
    <w:rsid w:val="00B57A17"/>
    <w:rsid w:val="00B57CB3"/>
    <w:rsid w:val="00B61BE2"/>
    <w:rsid w:val="00B6266F"/>
    <w:rsid w:val="00B62E0B"/>
    <w:rsid w:val="00B633A9"/>
    <w:rsid w:val="00B6378E"/>
    <w:rsid w:val="00B63C32"/>
    <w:rsid w:val="00B64434"/>
    <w:rsid w:val="00B659DA"/>
    <w:rsid w:val="00B65BAE"/>
    <w:rsid w:val="00B65C1A"/>
    <w:rsid w:val="00B66089"/>
    <w:rsid w:val="00B660DC"/>
    <w:rsid w:val="00B665C7"/>
    <w:rsid w:val="00B674A9"/>
    <w:rsid w:val="00B6766C"/>
    <w:rsid w:val="00B67918"/>
    <w:rsid w:val="00B67C16"/>
    <w:rsid w:val="00B705EB"/>
    <w:rsid w:val="00B7090D"/>
    <w:rsid w:val="00B70A8C"/>
    <w:rsid w:val="00B711CE"/>
    <w:rsid w:val="00B718AA"/>
    <w:rsid w:val="00B71DC8"/>
    <w:rsid w:val="00B728EA"/>
    <w:rsid w:val="00B736BA"/>
    <w:rsid w:val="00B741BA"/>
    <w:rsid w:val="00B746C6"/>
    <w:rsid w:val="00B758D5"/>
    <w:rsid w:val="00B75D49"/>
    <w:rsid w:val="00B7604C"/>
    <w:rsid w:val="00B7652C"/>
    <w:rsid w:val="00B766BF"/>
    <w:rsid w:val="00B76B0D"/>
    <w:rsid w:val="00B76C6D"/>
    <w:rsid w:val="00B76FA6"/>
    <w:rsid w:val="00B7701A"/>
    <w:rsid w:val="00B771FD"/>
    <w:rsid w:val="00B80910"/>
    <w:rsid w:val="00B80B22"/>
    <w:rsid w:val="00B818F4"/>
    <w:rsid w:val="00B8191F"/>
    <w:rsid w:val="00B81BC9"/>
    <w:rsid w:val="00B81F3A"/>
    <w:rsid w:val="00B8222F"/>
    <w:rsid w:val="00B82463"/>
    <w:rsid w:val="00B82615"/>
    <w:rsid w:val="00B83444"/>
    <w:rsid w:val="00B836ED"/>
    <w:rsid w:val="00B83AC1"/>
    <w:rsid w:val="00B83B61"/>
    <w:rsid w:val="00B852FC"/>
    <w:rsid w:val="00B853BE"/>
    <w:rsid w:val="00B86476"/>
    <w:rsid w:val="00B86A3D"/>
    <w:rsid w:val="00B86BF0"/>
    <w:rsid w:val="00B87292"/>
    <w:rsid w:val="00B87549"/>
    <w:rsid w:val="00B875C7"/>
    <w:rsid w:val="00B90D10"/>
    <w:rsid w:val="00B90FE5"/>
    <w:rsid w:val="00B91317"/>
    <w:rsid w:val="00B919AD"/>
    <w:rsid w:val="00B91A2B"/>
    <w:rsid w:val="00B91CD5"/>
    <w:rsid w:val="00B92144"/>
    <w:rsid w:val="00B92E30"/>
    <w:rsid w:val="00B93204"/>
    <w:rsid w:val="00B93B29"/>
    <w:rsid w:val="00B9417E"/>
    <w:rsid w:val="00B94925"/>
    <w:rsid w:val="00B94D03"/>
    <w:rsid w:val="00B94E17"/>
    <w:rsid w:val="00B94F17"/>
    <w:rsid w:val="00B956AF"/>
    <w:rsid w:val="00B95775"/>
    <w:rsid w:val="00B957FE"/>
    <w:rsid w:val="00B95F02"/>
    <w:rsid w:val="00B9608D"/>
    <w:rsid w:val="00B96BEF"/>
    <w:rsid w:val="00B96FC0"/>
    <w:rsid w:val="00B97201"/>
    <w:rsid w:val="00B97260"/>
    <w:rsid w:val="00B973B9"/>
    <w:rsid w:val="00B97A69"/>
    <w:rsid w:val="00B97BF2"/>
    <w:rsid w:val="00BA04E6"/>
    <w:rsid w:val="00BA0592"/>
    <w:rsid w:val="00BA0632"/>
    <w:rsid w:val="00BA0AAA"/>
    <w:rsid w:val="00BA0C5E"/>
    <w:rsid w:val="00BA0DD1"/>
    <w:rsid w:val="00BA0DFB"/>
    <w:rsid w:val="00BA0E77"/>
    <w:rsid w:val="00BA2AEE"/>
    <w:rsid w:val="00BA2FEF"/>
    <w:rsid w:val="00BA36C4"/>
    <w:rsid w:val="00BA37E4"/>
    <w:rsid w:val="00BA388E"/>
    <w:rsid w:val="00BA3B3C"/>
    <w:rsid w:val="00BA3EBC"/>
    <w:rsid w:val="00BA4034"/>
    <w:rsid w:val="00BA6FFD"/>
    <w:rsid w:val="00BA7CEF"/>
    <w:rsid w:val="00BA7ECB"/>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244"/>
    <w:rsid w:val="00BB58BD"/>
    <w:rsid w:val="00BB58E3"/>
    <w:rsid w:val="00BB5FCB"/>
    <w:rsid w:val="00BB604B"/>
    <w:rsid w:val="00BB667E"/>
    <w:rsid w:val="00BB6824"/>
    <w:rsid w:val="00BB6899"/>
    <w:rsid w:val="00BB69C5"/>
    <w:rsid w:val="00BB7458"/>
    <w:rsid w:val="00BB76C3"/>
    <w:rsid w:val="00BB78B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7F9"/>
    <w:rsid w:val="00BC38ED"/>
    <w:rsid w:val="00BC39DB"/>
    <w:rsid w:val="00BC3A32"/>
    <w:rsid w:val="00BC3B07"/>
    <w:rsid w:val="00BC41E7"/>
    <w:rsid w:val="00BC46EF"/>
    <w:rsid w:val="00BC6143"/>
    <w:rsid w:val="00BC66DE"/>
    <w:rsid w:val="00BC6BF6"/>
    <w:rsid w:val="00BC6FD6"/>
    <w:rsid w:val="00BC73A1"/>
    <w:rsid w:val="00BC7540"/>
    <w:rsid w:val="00BD008E"/>
    <w:rsid w:val="00BD0C4C"/>
    <w:rsid w:val="00BD0F84"/>
    <w:rsid w:val="00BD1C04"/>
    <w:rsid w:val="00BD2451"/>
    <w:rsid w:val="00BD2B1D"/>
    <w:rsid w:val="00BD2F3B"/>
    <w:rsid w:val="00BD2FC9"/>
    <w:rsid w:val="00BD3372"/>
    <w:rsid w:val="00BD339A"/>
    <w:rsid w:val="00BD50AA"/>
    <w:rsid w:val="00BD5135"/>
    <w:rsid w:val="00BD5D44"/>
    <w:rsid w:val="00BD5D64"/>
    <w:rsid w:val="00BD7291"/>
    <w:rsid w:val="00BD7E4E"/>
    <w:rsid w:val="00BD7EA3"/>
    <w:rsid w:val="00BD7FE2"/>
    <w:rsid w:val="00BE0833"/>
    <w:rsid w:val="00BE0980"/>
    <w:rsid w:val="00BE0B19"/>
    <w:rsid w:val="00BE0B24"/>
    <w:rsid w:val="00BE0DD8"/>
    <w:rsid w:val="00BE1D82"/>
    <w:rsid w:val="00BE1EE4"/>
    <w:rsid w:val="00BE1F8B"/>
    <w:rsid w:val="00BE2B4F"/>
    <w:rsid w:val="00BE2F39"/>
    <w:rsid w:val="00BE332D"/>
    <w:rsid w:val="00BE3CF1"/>
    <w:rsid w:val="00BE4690"/>
    <w:rsid w:val="00BE4B20"/>
    <w:rsid w:val="00BE4BA5"/>
    <w:rsid w:val="00BE56C8"/>
    <w:rsid w:val="00BE59B9"/>
    <w:rsid w:val="00BE59FF"/>
    <w:rsid w:val="00BE5FC4"/>
    <w:rsid w:val="00BE6E2F"/>
    <w:rsid w:val="00BE6EFD"/>
    <w:rsid w:val="00BE7C4D"/>
    <w:rsid w:val="00BE7F40"/>
    <w:rsid w:val="00BE7F6A"/>
    <w:rsid w:val="00BF0019"/>
    <w:rsid w:val="00BF0274"/>
    <w:rsid w:val="00BF0318"/>
    <w:rsid w:val="00BF08C4"/>
    <w:rsid w:val="00BF0A8F"/>
    <w:rsid w:val="00BF0BAF"/>
    <w:rsid w:val="00BF19CE"/>
    <w:rsid w:val="00BF2B6F"/>
    <w:rsid w:val="00BF2BA0"/>
    <w:rsid w:val="00BF351A"/>
    <w:rsid w:val="00BF3914"/>
    <w:rsid w:val="00BF3D17"/>
    <w:rsid w:val="00BF49B1"/>
    <w:rsid w:val="00BF4B22"/>
    <w:rsid w:val="00BF5552"/>
    <w:rsid w:val="00BF55D9"/>
    <w:rsid w:val="00BF5C58"/>
    <w:rsid w:val="00BF6333"/>
    <w:rsid w:val="00BF640C"/>
    <w:rsid w:val="00BF6A23"/>
    <w:rsid w:val="00BF73F2"/>
    <w:rsid w:val="00BF7576"/>
    <w:rsid w:val="00BF7A54"/>
    <w:rsid w:val="00C000DA"/>
    <w:rsid w:val="00C006A5"/>
    <w:rsid w:val="00C0083B"/>
    <w:rsid w:val="00C0108D"/>
    <w:rsid w:val="00C013E0"/>
    <w:rsid w:val="00C01671"/>
    <w:rsid w:val="00C0178F"/>
    <w:rsid w:val="00C02419"/>
    <w:rsid w:val="00C02766"/>
    <w:rsid w:val="00C02EED"/>
    <w:rsid w:val="00C031AE"/>
    <w:rsid w:val="00C03C96"/>
    <w:rsid w:val="00C03EE8"/>
    <w:rsid w:val="00C043AF"/>
    <w:rsid w:val="00C057D5"/>
    <w:rsid w:val="00C05AF9"/>
    <w:rsid w:val="00C05BEC"/>
    <w:rsid w:val="00C0637E"/>
    <w:rsid w:val="00C063DB"/>
    <w:rsid w:val="00C066B6"/>
    <w:rsid w:val="00C0677C"/>
    <w:rsid w:val="00C067DE"/>
    <w:rsid w:val="00C06AF5"/>
    <w:rsid w:val="00C06E7D"/>
    <w:rsid w:val="00C06EF7"/>
    <w:rsid w:val="00C06FBA"/>
    <w:rsid w:val="00C07395"/>
    <w:rsid w:val="00C07B9B"/>
    <w:rsid w:val="00C10F9C"/>
    <w:rsid w:val="00C11025"/>
    <w:rsid w:val="00C1112B"/>
    <w:rsid w:val="00C11790"/>
    <w:rsid w:val="00C11A88"/>
    <w:rsid w:val="00C11CA6"/>
    <w:rsid w:val="00C12012"/>
    <w:rsid w:val="00C126E6"/>
    <w:rsid w:val="00C12874"/>
    <w:rsid w:val="00C12BC1"/>
    <w:rsid w:val="00C12D9E"/>
    <w:rsid w:val="00C12ECE"/>
    <w:rsid w:val="00C131C9"/>
    <w:rsid w:val="00C1343C"/>
    <w:rsid w:val="00C13BDA"/>
    <w:rsid w:val="00C13FFD"/>
    <w:rsid w:val="00C14632"/>
    <w:rsid w:val="00C14A74"/>
    <w:rsid w:val="00C14BD2"/>
    <w:rsid w:val="00C1585A"/>
    <w:rsid w:val="00C16298"/>
    <w:rsid w:val="00C16C30"/>
    <w:rsid w:val="00C17276"/>
    <w:rsid w:val="00C17410"/>
    <w:rsid w:val="00C17420"/>
    <w:rsid w:val="00C17A54"/>
    <w:rsid w:val="00C17AC3"/>
    <w:rsid w:val="00C17B82"/>
    <w:rsid w:val="00C20642"/>
    <w:rsid w:val="00C20A00"/>
    <w:rsid w:val="00C21512"/>
    <w:rsid w:val="00C21673"/>
    <w:rsid w:val="00C21C7A"/>
    <w:rsid w:val="00C21FEE"/>
    <w:rsid w:val="00C22215"/>
    <w:rsid w:val="00C23130"/>
    <w:rsid w:val="00C24150"/>
    <w:rsid w:val="00C2469B"/>
    <w:rsid w:val="00C248F1"/>
    <w:rsid w:val="00C24CDA"/>
    <w:rsid w:val="00C253B3"/>
    <w:rsid w:val="00C255A5"/>
    <w:rsid w:val="00C2584B"/>
    <w:rsid w:val="00C25942"/>
    <w:rsid w:val="00C25DD9"/>
    <w:rsid w:val="00C2663F"/>
    <w:rsid w:val="00C26DB8"/>
    <w:rsid w:val="00C27189"/>
    <w:rsid w:val="00C272FF"/>
    <w:rsid w:val="00C27829"/>
    <w:rsid w:val="00C27919"/>
    <w:rsid w:val="00C27E49"/>
    <w:rsid w:val="00C31F9E"/>
    <w:rsid w:val="00C330FE"/>
    <w:rsid w:val="00C333A0"/>
    <w:rsid w:val="00C333D2"/>
    <w:rsid w:val="00C33726"/>
    <w:rsid w:val="00C3400F"/>
    <w:rsid w:val="00C349CE"/>
    <w:rsid w:val="00C34B64"/>
    <w:rsid w:val="00C34C36"/>
    <w:rsid w:val="00C34E33"/>
    <w:rsid w:val="00C352B3"/>
    <w:rsid w:val="00C361FE"/>
    <w:rsid w:val="00C3625D"/>
    <w:rsid w:val="00C3654C"/>
    <w:rsid w:val="00C367DC"/>
    <w:rsid w:val="00C36BF5"/>
    <w:rsid w:val="00C36DBC"/>
    <w:rsid w:val="00C36DFC"/>
    <w:rsid w:val="00C3715B"/>
    <w:rsid w:val="00C376BA"/>
    <w:rsid w:val="00C37E46"/>
    <w:rsid w:val="00C40373"/>
    <w:rsid w:val="00C4082D"/>
    <w:rsid w:val="00C40AE6"/>
    <w:rsid w:val="00C40D39"/>
    <w:rsid w:val="00C411AF"/>
    <w:rsid w:val="00C4138D"/>
    <w:rsid w:val="00C41B9D"/>
    <w:rsid w:val="00C41E3A"/>
    <w:rsid w:val="00C4304C"/>
    <w:rsid w:val="00C43315"/>
    <w:rsid w:val="00C44315"/>
    <w:rsid w:val="00C44C9D"/>
    <w:rsid w:val="00C452F5"/>
    <w:rsid w:val="00C455D8"/>
    <w:rsid w:val="00C4560F"/>
    <w:rsid w:val="00C4651B"/>
    <w:rsid w:val="00C46555"/>
    <w:rsid w:val="00C46623"/>
    <w:rsid w:val="00C46B15"/>
    <w:rsid w:val="00C46DEC"/>
    <w:rsid w:val="00C46DF2"/>
    <w:rsid w:val="00C46F7D"/>
    <w:rsid w:val="00C475C9"/>
    <w:rsid w:val="00C479B5"/>
    <w:rsid w:val="00C50242"/>
    <w:rsid w:val="00C5034D"/>
    <w:rsid w:val="00C5050E"/>
    <w:rsid w:val="00C50E99"/>
    <w:rsid w:val="00C51618"/>
    <w:rsid w:val="00C52499"/>
    <w:rsid w:val="00C5265F"/>
    <w:rsid w:val="00C52744"/>
    <w:rsid w:val="00C531F7"/>
    <w:rsid w:val="00C53EB3"/>
    <w:rsid w:val="00C542D4"/>
    <w:rsid w:val="00C54493"/>
    <w:rsid w:val="00C544A6"/>
    <w:rsid w:val="00C54D71"/>
    <w:rsid w:val="00C55D7D"/>
    <w:rsid w:val="00C55E72"/>
    <w:rsid w:val="00C563F5"/>
    <w:rsid w:val="00C56520"/>
    <w:rsid w:val="00C565BF"/>
    <w:rsid w:val="00C56813"/>
    <w:rsid w:val="00C570F7"/>
    <w:rsid w:val="00C571E7"/>
    <w:rsid w:val="00C57771"/>
    <w:rsid w:val="00C57C34"/>
    <w:rsid w:val="00C60B45"/>
    <w:rsid w:val="00C61C1C"/>
    <w:rsid w:val="00C620F4"/>
    <w:rsid w:val="00C62BAD"/>
    <w:rsid w:val="00C62CD5"/>
    <w:rsid w:val="00C62DA5"/>
    <w:rsid w:val="00C62F7D"/>
    <w:rsid w:val="00C6303D"/>
    <w:rsid w:val="00C6333C"/>
    <w:rsid w:val="00C636E6"/>
    <w:rsid w:val="00C637FD"/>
    <w:rsid w:val="00C639D6"/>
    <w:rsid w:val="00C63ADC"/>
    <w:rsid w:val="00C63EDE"/>
    <w:rsid w:val="00C63F8E"/>
    <w:rsid w:val="00C640BB"/>
    <w:rsid w:val="00C643BD"/>
    <w:rsid w:val="00C647FB"/>
    <w:rsid w:val="00C6493E"/>
    <w:rsid w:val="00C64DB7"/>
    <w:rsid w:val="00C654E0"/>
    <w:rsid w:val="00C665CF"/>
    <w:rsid w:val="00C67501"/>
    <w:rsid w:val="00C67EAB"/>
    <w:rsid w:val="00C70D80"/>
    <w:rsid w:val="00C70DFF"/>
    <w:rsid w:val="00C7342A"/>
    <w:rsid w:val="00C7344B"/>
    <w:rsid w:val="00C736C6"/>
    <w:rsid w:val="00C73BCB"/>
    <w:rsid w:val="00C741E7"/>
    <w:rsid w:val="00C7525F"/>
    <w:rsid w:val="00C756FC"/>
    <w:rsid w:val="00C75A6B"/>
    <w:rsid w:val="00C7616D"/>
    <w:rsid w:val="00C763B6"/>
    <w:rsid w:val="00C76424"/>
    <w:rsid w:val="00C7644F"/>
    <w:rsid w:val="00C7648F"/>
    <w:rsid w:val="00C764B6"/>
    <w:rsid w:val="00C768F6"/>
    <w:rsid w:val="00C76AB7"/>
    <w:rsid w:val="00C7749E"/>
    <w:rsid w:val="00C77CFD"/>
    <w:rsid w:val="00C80073"/>
    <w:rsid w:val="00C80233"/>
    <w:rsid w:val="00C80A88"/>
    <w:rsid w:val="00C80AC2"/>
    <w:rsid w:val="00C80CFC"/>
    <w:rsid w:val="00C80DEA"/>
    <w:rsid w:val="00C80F7F"/>
    <w:rsid w:val="00C81B47"/>
    <w:rsid w:val="00C832DC"/>
    <w:rsid w:val="00C8377F"/>
    <w:rsid w:val="00C83E85"/>
    <w:rsid w:val="00C8468D"/>
    <w:rsid w:val="00C85259"/>
    <w:rsid w:val="00C859D3"/>
    <w:rsid w:val="00C8646D"/>
    <w:rsid w:val="00C86E38"/>
    <w:rsid w:val="00C87554"/>
    <w:rsid w:val="00C90470"/>
    <w:rsid w:val="00C90BE1"/>
    <w:rsid w:val="00C9108F"/>
    <w:rsid w:val="00C9118C"/>
    <w:rsid w:val="00C916C7"/>
    <w:rsid w:val="00C91B59"/>
    <w:rsid w:val="00C91DE3"/>
    <w:rsid w:val="00C92C7F"/>
    <w:rsid w:val="00C9369D"/>
    <w:rsid w:val="00C936A8"/>
    <w:rsid w:val="00C9420F"/>
    <w:rsid w:val="00C944FA"/>
    <w:rsid w:val="00C94FEB"/>
    <w:rsid w:val="00C95006"/>
    <w:rsid w:val="00C9581A"/>
    <w:rsid w:val="00C95854"/>
    <w:rsid w:val="00C95ABB"/>
    <w:rsid w:val="00C95BBC"/>
    <w:rsid w:val="00C95EFF"/>
    <w:rsid w:val="00C965B3"/>
    <w:rsid w:val="00C96E6F"/>
    <w:rsid w:val="00C97173"/>
    <w:rsid w:val="00C973CF"/>
    <w:rsid w:val="00C9780A"/>
    <w:rsid w:val="00C9781E"/>
    <w:rsid w:val="00C97872"/>
    <w:rsid w:val="00C97EAE"/>
    <w:rsid w:val="00C97F5D"/>
    <w:rsid w:val="00CA0532"/>
    <w:rsid w:val="00CA09F4"/>
    <w:rsid w:val="00CA0CEA"/>
    <w:rsid w:val="00CA1089"/>
    <w:rsid w:val="00CA12F0"/>
    <w:rsid w:val="00CA2241"/>
    <w:rsid w:val="00CA35E9"/>
    <w:rsid w:val="00CA3CDD"/>
    <w:rsid w:val="00CA3E5C"/>
    <w:rsid w:val="00CA403B"/>
    <w:rsid w:val="00CA4529"/>
    <w:rsid w:val="00CA4EE6"/>
    <w:rsid w:val="00CA505A"/>
    <w:rsid w:val="00CA59DD"/>
    <w:rsid w:val="00CA5DF4"/>
    <w:rsid w:val="00CA6576"/>
    <w:rsid w:val="00CA7819"/>
    <w:rsid w:val="00CA7855"/>
    <w:rsid w:val="00CB008E"/>
    <w:rsid w:val="00CB01FA"/>
    <w:rsid w:val="00CB03C4"/>
    <w:rsid w:val="00CB0737"/>
    <w:rsid w:val="00CB097A"/>
    <w:rsid w:val="00CB0B83"/>
    <w:rsid w:val="00CB18CF"/>
    <w:rsid w:val="00CB26EC"/>
    <w:rsid w:val="00CB2D2A"/>
    <w:rsid w:val="00CB488C"/>
    <w:rsid w:val="00CB4D21"/>
    <w:rsid w:val="00CB4E55"/>
    <w:rsid w:val="00CB5B1D"/>
    <w:rsid w:val="00CB5B1E"/>
    <w:rsid w:val="00CB64E3"/>
    <w:rsid w:val="00CB6CD0"/>
    <w:rsid w:val="00CB75F9"/>
    <w:rsid w:val="00CB787A"/>
    <w:rsid w:val="00CB7DA3"/>
    <w:rsid w:val="00CC057A"/>
    <w:rsid w:val="00CC0C4A"/>
    <w:rsid w:val="00CC0E5C"/>
    <w:rsid w:val="00CC16B9"/>
    <w:rsid w:val="00CC178D"/>
    <w:rsid w:val="00CC17F0"/>
    <w:rsid w:val="00CC1853"/>
    <w:rsid w:val="00CC196D"/>
    <w:rsid w:val="00CC1B05"/>
    <w:rsid w:val="00CC1CD3"/>
    <w:rsid w:val="00CC1FAE"/>
    <w:rsid w:val="00CC2326"/>
    <w:rsid w:val="00CC2DCE"/>
    <w:rsid w:val="00CC398A"/>
    <w:rsid w:val="00CC399C"/>
    <w:rsid w:val="00CC3A23"/>
    <w:rsid w:val="00CC403E"/>
    <w:rsid w:val="00CC4540"/>
    <w:rsid w:val="00CC5056"/>
    <w:rsid w:val="00CC5163"/>
    <w:rsid w:val="00CC6560"/>
    <w:rsid w:val="00CC679E"/>
    <w:rsid w:val="00CC737C"/>
    <w:rsid w:val="00CC7517"/>
    <w:rsid w:val="00CC7F73"/>
    <w:rsid w:val="00CD087D"/>
    <w:rsid w:val="00CD0C26"/>
    <w:rsid w:val="00CD0F5D"/>
    <w:rsid w:val="00CD163F"/>
    <w:rsid w:val="00CD1B2E"/>
    <w:rsid w:val="00CD1C0B"/>
    <w:rsid w:val="00CD239A"/>
    <w:rsid w:val="00CD2422"/>
    <w:rsid w:val="00CD272B"/>
    <w:rsid w:val="00CD3CA0"/>
    <w:rsid w:val="00CD4039"/>
    <w:rsid w:val="00CD4047"/>
    <w:rsid w:val="00CD42A0"/>
    <w:rsid w:val="00CD4F64"/>
    <w:rsid w:val="00CD5512"/>
    <w:rsid w:val="00CD6CAA"/>
    <w:rsid w:val="00CD6D8F"/>
    <w:rsid w:val="00CD6E3D"/>
    <w:rsid w:val="00CD71AB"/>
    <w:rsid w:val="00CD798B"/>
    <w:rsid w:val="00CD7EC9"/>
    <w:rsid w:val="00CE0109"/>
    <w:rsid w:val="00CE05E5"/>
    <w:rsid w:val="00CE073E"/>
    <w:rsid w:val="00CE0D83"/>
    <w:rsid w:val="00CE12E2"/>
    <w:rsid w:val="00CE1FC5"/>
    <w:rsid w:val="00CE2F38"/>
    <w:rsid w:val="00CE3294"/>
    <w:rsid w:val="00CE3D73"/>
    <w:rsid w:val="00CE3F9B"/>
    <w:rsid w:val="00CE46E5"/>
    <w:rsid w:val="00CE485A"/>
    <w:rsid w:val="00CE4D72"/>
    <w:rsid w:val="00CE5279"/>
    <w:rsid w:val="00CE5862"/>
    <w:rsid w:val="00CE59EC"/>
    <w:rsid w:val="00CE5A78"/>
    <w:rsid w:val="00CE5EB0"/>
    <w:rsid w:val="00CE6227"/>
    <w:rsid w:val="00CE63AC"/>
    <w:rsid w:val="00CE7068"/>
    <w:rsid w:val="00CE7458"/>
    <w:rsid w:val="00CE7846"/>
    <w:rsid w:val="00CE78AE"/>
    <w:rsid w:val="00CE7E62"/>
    <w:rsid w:val="00CF01E4"/>
    <w:rsid w:val="00CF0D83"/>
    <w:rsid w:val="00CF0E90"/>
    <w:rsid w:val="00CF195E"/>
    <w:rsid w:val="00CF19DA"/>
    <w:rsid w:val="00CF1C7F"/>
    <w:rsid w:val="00CF1CC0"/>
    <w:rsid w:val="00CF2263"/>
    <w:rsid w:val="00CF24F8"/>
    <w:rsid w:val="00CF2653"/>
    <w:rsid w:val="00CF3A11"/>
    <w:rsid w:val="00CF419D"/>
    <w:rsid w:val="00CF4247"/>
    <w:rsid w:val="00CF43E9"/>
    <w:rsid w:val="00CF4442"/>
    <w:rsid w:val="00CF4B64"/>
    <w:rsid w:val="00CF4BB1"/>
    <w:rsid w:val="00CF5201"/>
    <w:rsid w:val="00CF5263"/>
    <w:rsid w:val="00CF53F0"/>
    <w:rsid w:val="00CF5530"/>
    <w:rsid w:val="00CF60B5"/>
    <w:rsid w:val="00CF6655"/>
    <w:rsid w:val="00CF7525"/>
    <w:rsid w:val="00D004FA"/>
    <w:rsid w:val="00D00CC1"/>
    <w:rsid w:val="00D01B21"/>
    <w:rsid w:val="00D01E2F"/>
    <w:rsid w:val="00D02E4F"/>
    <w:rsid w:val="00D02E6E"/>
    <w:rsid w:val="00D03102"/>
    <w:rsid w:val="00D03727"/>
    <w:rsid w:val="00D0378A"/>
    <w:rsid w:val="00D03AC3"/>
    <w:rsid w:val="00D03DB5"/>
    <w:rsid w:val="00D03E4E"/>
    <w:rsid w:val="00D045ED"/>
    <w:rsid w:val="00D04CAA"/>
    <w:rsid w:val="00D05132"/>
    <w:rsid w:val="00D0574A"/>
    <w:rsid w:val="00D05C40"/>
    <w:rsid w:val="00D05EA9"/>
    <w:rsid w:val="00D064E6"/>
    <w:rsid w:val="00D06E7B"/>
    <w:rsid w:val="00D0719B"/>
    <w:rsid w:val="00D071F8"/>
    <w:rsid w:val="00D07252"/>
    <w:rsid w:val="00D074F4"/>
    <w:rsid w:val="00D07B6C"/>
    <w:rsid w:val="00D07CE1"/>
    <w:rsid w:val="00D07F68"/>
    <w:rsid w:val="00D1026A"/>
    <w:rsid w:val="00D107CF"/>
    <w:rsid w:val="00D118E6"/>
    <w:rsid w:val="00D11B0B"/>
    <w:rsid w:val="00D12293"/>
    <w:rsid w:val="00D12667"/>
    <w:rsid w:val="00D12941"/>
    <w:rsid w:val="00D12A57"/>
    <w:rsid w:val="00D13818"/>
    <w:rsid w:val="00D1392C"/>
    <w:rsid w:val="00D13F2E"/>
    <w:rsid w:val="00D14236"/>
    <w:rsid w:val="00D14553"/>
    <w:rsid w:val="00D14B05"/>
    <w:rsid w:val="00D14DB1"/>
    <w:rsid w:val="00D15F43"/>
    <w:rsid w:val="00D162BA"/>
    <w:rsid w:val="00D16DDF"/>
    <w:rsid w:val="00D16E87"/>
    <w:rsid w:val="00D179DD"/>
    <w:rsid w:val="00D20738"/>
    <w:rsid w:val="00D20B8B"/>
    <w:rsid w:val="00D21280"/>
    <w:rsid w:val="00D21311"/>
    <w:rsid w:val="00D2162C"/>
    <w:rsid w:val="00D21A3C"/>
    <w:rsid w:val="00D233F1"/>
    <w:rsid w:val="00D236C4"/>
    <w:rsid w:val="00D24B67"/>
    <w:rsid w:val="00D256F8"/>
    <w:rsid w:val="00D2685C"/>
    <w:rsid w:val="00D26A3B"/>
    <w:rsid w:val="00D27368"/>
    <w:rsid w:val="00D27F61"/>
    <w:rsid w:val="00D302FD"/>
    <w:rsid w:val="00D3038A"/>
    <w:rsid w:val="00D308D5"/>
    <w:rsid w:val="00D3098D"/>
    <w:rsid w:val="00D31A02"/>
    <w:rsid w:val="00D32B9E"/>
    <w:rsid w:val="00D3323C"/>
    <w:rsid w:val="00D33370"/>
    <w:rsid w:val="00D33430"/>
    <w:rsid w:val="00D33456"/>
    <w:rsid w:val="00D33862"/>
    <w:rsid w:val="00D3396F"/>
    <w:rsid w:val="00D33C0B"/>
    <w:rsid w:val="00D33D4D"/>
    <w:rsid w:val="00D34386"/>
    <w:rsid w:val="00D34A0B"/>
    <w:rsid w:val="00D35F80"/>
    <w:rsid w:val="00D3612F"/>
    <w:rsid w:val="00D36234"/>
    <w:rsid w:val="00D36371"/>
    <w:rsid w:val="00D3690A"/>
    <w:rsid w:val="00D3722B"/>
    <w:rsid w:val="00D37501"/>
    <w:rsid w:val="00D4053E"/>
    <w:rsid w:val="00D40BA4"/>
    <w:rsid w:val="00D42494"/>
    <w:rsid w:val="00D42742"/>
    <w:rsid w:val="00D42D69"/>
    <w:rsid w:val="00D43192"/>
    <w:rsid w:val="00D437D8"/>
    <w:rsid w:val="00D43BE7"/>
    <w:rsid w:val="00D44933"/>
    <w:rsid w:val="00D44994"/>
    <w:rsid w:val="00D4587F"/>
    <w:rsid w:val="00D45DF3"/>
    <w:rsid w:val="00D45DF8"/>
    <w:rsid w:val="00D46174"/>
    <w:rsid w:val="00D46E03"/>
    <w:rsid w:val="00D47AF7"/>
    <w:rsid w:val="00D47DD0"/>
    <w:rsid w:val="00D50183"/>
    <w:rsid w:val="00D503D3"/>
    <w:rsid w:val="00D50871"/>
    <w:rsid w:val="00D517A4"/>
    <w:rsid w:val="00D51C3E"/>
    <w:rsid w:val="00D51D12"/>
    <w:rsid w:val="00D52E0C"/>
    <w:rsid w:val="00D53026"/>
    <w:rsid w:val="00D5351A"/>
    <w:rsid w:val="00D5362B"/>
    <w:rsid w:val="00D5387D"/>
    <w:rsid w:val="00D54EA9"/>
    <w:rsid w:val="00D55072"/>
    <w:rsid w:val="00D55146"/>
    <w:rsid w:val="00D551B5"/>
    <w:rsid w:val="00D557FB"/>
    <w:rsid w:val="00D5636F"/>
    <w:rsid w:val="00D563CB"/>
    <w:rsid w:val="00D56984"/>
    <w:rsid w:val="00D56C29"/>
    <w:rsid w:val="00D56DB2"/>
    <w:rsid w:val="00D5747F"/>
    <w:rsid w:val="00D57495"/>
    <w:rsid w:val="00D574FA"/>
    <w:rsid w:val="00D579B6"/>
    <w:rsid w:val="00D57F26"/>
    <w:rsid w:val="00D60C8D"/>
    <w:rsid w:val="00D61374"/>
    <w:rsid w:val="00D6163F"/>
    <w:rsid w:val="00D6168A"/>
    <w:rsid w:val="00D616A5"/>
    <w:rsid w:val="00D61E1F"/>
    <w:rsid w:val="00D61FF0"/>
    <w:rsid w:val="00D6211D"/>
    <w:rsid w:val="00D62565"/>
    <w:rsid w:val="00D6277D"/>
    <w:rsid w:val="00D62C97"/>
    <w:rsid w:val="00D63517"/>
    <w:rsid w:val="00D63B75"/>
    <w:rsid w:val="00D63F50"/>
    <w:rsid w:val="00D643BC"/>
    <w:rsid w:val="00D659B1"/>
    <w:rsid w:val="00D65B34"/>
    <w:rsid w:val="00D66682"/>
    <w:rsid w:val="00D66E18"/>
    <w:rsid w:val="00D66FCB"/>
    <w:rsid w:val="00D6734D"/>
    <w:rsid w:val="00D679CF"/>
    <w:rsid w:val="00D679D3"/>
    <w:rsid w:val="00D67DA8"/>
    <w:rsid w:val="00D7132C"/>
    <w:rsid w:val="00D71A2C"/>
    <w:rsid w:val="00D71A63"/>
    <w:rsid w:val="00D7356F"/>
    <w:rsid w:val="00D73587"/>
    <w:rsid w:val="00D73EBB"/>
    <w:rsid w:val="00D74579"/>
    <w:rsid w:val="00D7457E"/>
    <w:rsid w:val="00D74C81"/>
    <w:rsid w:val="00D74FB4"/>
    <w:rsid w:val="00D751FB"/>
    <w:rsid w:val="00D75483"/>
    <w:rsid w:val="00D754D6"/>
    <w:rsid w:val="00D75C83"/>
    <w:rsid w:val="00D761AA"/>
    <w:rsid w:val="00D7634D"/>
    <w:rsid w:val="00D76ABF"/>
    <w:rsid w:val="00D76F60"/>
    <w:rsid w:val="00D76FAE"/>
    <w:rsid w:val="00D777D7"/>
    <w:rsid w:val="00D80AB8"/>
    <w:rsid w:val="00D81792"/>
    <w:rsid w:val="00D817C8"/>
    <w:rsid w:val="00D819B1"/>
    <w:rsid w:val="00D81AF7"/>
    <w:rsid w:val="00D82494"/>
    <w:rsid w:val="00D8261B"/>
    <w:rsid w:val="00D82A4D"/>
    <w:rsid w:val="00D83AE9"/>
    <w:rsid w:val="00D83DDB"/>
    <w:rsid w:val="00D84089"/>
    <w:rsid w:val="00D845CC"/>
    <w:rsid w:val="00D8476B"/>
    <w:rsid w:val="00D857B8"/>
    <w:rsid w:val="00D86A8D"/>
    <w:rsid w:val="00D86B0B"/>
    <w:rsid w:val="00D86F8E"/>
    <w:rsid w:val="00D87175"/>
    <w:rsid w:val="00D8746C"/>
    <w:rsid w:val="00D87577"/>
    <w:rsid w:val="00D87A60"/>
    <w:rsid w:val="00D87ABF"/>
    <w:rsid w:val="00D902A0"/>
    <w:rsid w:val="00D90CD3"/>
    <w:rsid w:val="00D918CD"/>
    <w:rsid w:val="00D919E6"/>
    <w:rsid w:val="00D91BE1"/>
    <w:rsid w:val="00D91E00"/>
    <w:rsid w:val="00D91E64"/>
    <w:rsid w:val="00D9220E"/>
    <w:rsid w:val="00D92991"/>
    <w:rsid w:val="00D92C29"/>
    <w:rsid w:val="00D93014"/>
    <w:rsid w:val="00D936E2"/>
    <w:rsid w:val="00D93F34"/>
    <w:rsid w:val="00D949A1"/>
    <w:rsid w:val="00D95104"/>
    <w:rsid w:val="00D95265"/>
    <w:rsid w:val="00D95405"/>
    <w:rsid w:val="00D95600"/>
    <w:rsid w:val="00D95F0F"/>
    <w:rsid w:val="00D96039"/>
    <w:rsid w:val="00D9683C"/>
    <w:rsid w:val="00D9716C"/>
    <w:rsid w:val="00D972D2"/>
    <w:rsid w:val="00D97884"/>
    <w:rsid w:val="00DA05A6"/>
    <w:rsid w:val="00DA07FC"/>
    <w:rsid w:val="00DA0A7F"/>
    <w:rsid w:val="00DA13DB"/>
    <w:rsid w:val="00DA1C31"/>
    <w:rsid w:val="00DA20BC"/>
    <w:rsid w:val="00DA2165"/>
    <w:rsid w:val="00DA235B"/>
    <w:rsid w:val="00DA24D5"/>
    <w:rsid w:val="00DA2ED7"/>
    <w:rsid w:val="00DA2F38"/>
    <w:rsid w:val="00DA303C"/>
    <w:rsid w:val="00DA3E7A"/>
    <w:rsid w:val="00DA430C"/>
    <w:rsid w:val="00DA58A5"/>
    <w:rsid w:val="00DA5A95"/>
    <w:rsid w:val="00DA5BAD"/>
    <w:rsid w:val="00DA6114"/>
    <w:rsid w:val="00DA615D"/>
    <w:rsid w:val="00DA64AA"/>
    <w:rsid w:val="00DA6598"/>
    <w:rsid w:val="00DA6C0F"/>
    <w:rsid w:val="00DA6EE1"/>
    <w:rsid w:val="00DA702F"/>
    <w:rsid w:val="00DA7DA8"/>
    <w:rsid w:val="00DA7F8A"/>
    <w:rsid w:val="00DB0176"/>
    <w:rsid w:val="00DB0404"/>
    <w:rsid w:val="00DB0652"/>
    <w:rsid w:val="00DB0C59"/>
    <w:rsid w:val="00DB11F8"/>
    <w:rsid w:val="00DB129B"/>
    <w:rsid w:val="00DB13FF"/>
    <w:rsid w:val="00DB17ED"/>
    <w:rsid w:val="00DB18F3"/>
    <w:rsid w:val="00DB18F8"/>
    <w:rsid w:val="00DB192F"/>
    <w:rsid w:val="00DB1C19"/>
    <w:rsid w:val="00DB1F2A"/>
    <w:rsid w:val="00DB2810"/>
    <w:rsid w:val="00DB297F"/>
    <w:rsid w:val="00DB2995"/>
    <w:rsid w:val="00DB3153"/>
    <w:rsid w:val="00DB317A"/>
    <w:rsid w:val="00DB3B82"/>
    <w:rsid w:val="00DB3DA5"/>
    <w:rsid w:val="00DB3F03"/>
    <w:rsid w:val="00DB41C8"/>
    <w:rsid w:val="00DB483B"/>
    <w:rsid w:val="00DB485D"/>
    <w:rsid w:val="00DB5D40"/>
    <w:rsid w:val="00DB5DB0"/>
    <w:rsid w:val="00DB698C"/>
    <w:rsid w:val="00DB6C45"/>
    <w:rsid w:val="00DC021A"/>
    <w:rsid w:val="00DC11BD"/>
    <w:rsid w:val="00DC1327"/>
    <w:rsid w:val="00DC1350"/>
    <w:rsid w:val="00DC1385"/>
    <w:rsid w:val="00DC1BD8"/>
    <w:rsid w:val="00DC30F6"/>
    <w:rsid w:val="00DC3237"/>
    <w:rsid w:val="00DC3908"/>
    <w:rsid w:val="00DC41A4"/>
    <w:rsid w:val="00DC42B3"/>
    <w:rsid w:val="00DC4607"/>
    <w:rsid w:val="00DC47A3"/>
    <w:rsid w:val="00DC4818"/>
    <w:rsid w:val="00DC4919"/>
    <w:rsid w:val="00DC5672"/>
    <w:rsid w:val="00DC60A2"/>
    <w:rsid w:val="00DC6600"/>
    <w:rsid w:val="00DC666B"/>
    <w:rsid w:val="00DC67BD"/>
    <w:rsid w:val="00DC68B9"/>
    <w:rsid w:val="00DC6924"/>
    <w:rsid w:val="00DC71F2"/>
    <w:rsid w:val="00DD0510"/>
    <w:rsid w:val="00DD095C"/>
    <w:rsid w:val="00DD09AE"/>
    <w:rsid w:val="00DD0FCA"/>
    <w:rsid w:val="00DD106A"/>
    <w:rsid w:val="00DD1279"/>
    <w:rsid w:val="00DD13A5"/>
    <w:rsid w:val="00DD1858"/>
    <w:rsid w:val="00DD2025"/>
    <w:rsid w:val="00DD22EA"/>
    <w:rsid w:val="00DD23A0"/>
    <w:rsid w:val="00DD2696"/>
    <w:rsid w:val="00DD3831"/>
    <w:rsid w:val="00DD3DD7"/>
    <w:rsid w:val="00DD3EF5"/>
    <w:rsid w:val="00DD435E"/>
    <w:rsid w:val="00DD4777"/>
    <w:rsid w:val="00DD4B38"/>
    <w:rsid w:val="00DD4EB8"/>
    <w:rsid w:val="00DD5001"/>
    <w:rsid w:val="00DD53FA"/>
    <w:rsid w:val="00DD55A7"/>
    <w:rsid w:val="00DD569E"/>
    <w:rsid w:val="00DD5A65"/>
    <w:rsid w:val="00DD5F42"/>
    <w:rsid w:val="00DD6125"/>
    <w:rsid w:val="00DD617B"/>
    <w:rsid w:val="00DD6460"/>
    <w:rsid w:val="00DD6D82"/>
    <w:rsid w:val="00DD6E9B"/>
    <w:rsid w:val="00DD765F"/>
    <w:rsid w:val="00DE0C63"/>
    <w:rsid w:val="00DE0E59"/>
    <w:rsid w:val="00DE0F6C"/>
    <w:rsid w:val="00DE17CD"/>
    <w:rsid w:val="00DE180D"/>
    <w:rsid w:val="00DE219B"/>
    <w:rsid w:val="00DE2A07"/>
    <w:rsid w:val="00DE35AE"/>
    <w:rsid w:val="00DE37CD"/>
    <w:rsid w:val="00DE3A42"/>
    <w:rsid w:val="00DE44E1"/>
    <w:rsid w:val="00DE52E3"/>
    <w:rsid w:val="00DE5D8F"/>
    <w:rsid w:val="00DE7C00"/>
    <w:rsid w:val="00DF011E"/>
    <w:rsid w:val="00DF03E9"/>
    <w:rsid w:val="00DF03ED"/>
    <w:rsid w:val="00DF04EE"/>
    <w:rsid w:val="00DF069F"/>
    <w:rsid w:val="00DF0BF4"/>
    <w:rsid w:val="00DF179D"/>
    <w:rsid w:val="00DF1E9C"/>
    <w:rsid w:val="00DF3BD1"/>
    <w:rsid w:val="00DF4572"/>
    <w:rsid w:val="00DF4658"/>
    <w:rsid w:val="00DF4C62"/>
    <w:rsid w:val="00DF59ED"/>
    <w:rsid w:val="00DF5B18"/>
    <w:rsid w:val="00DF600D"/>
    <w:rsid w:val="00DF6B83"/>
    <w:rsid w:val="00DF6C8B"/>
    <w:rsid w:val="00DF6F17"/>
    <w:rsid w:val="00DF78FA"/>
    <w:rsid w:val="00DF7D93"/>
    <w:rsid w:val="00E000A1"/>
    <w:rsid w:val="00E002F1"/>
    <w:rsid w:val="00E0063F"/>
    <w:rsid w:val="00E0082C"/>
    <w:rsid w:val="00E0116B"/>
    <w:rsid w:val="00E01387"/>
    <w:rsid w:val="00E01BE5"/>
    <w:rsid w:val="00E01DAA"/>
    <w:rsid w:val="00E020B2"/>
    <w:rsid w:val="00E023E5"/>
    <w:rsid w:val="00E02432"/>
    <w:rsid w:val="00E02D59"/>
    <w:rsid w:val="00E03130"/>
    <w:rsid w:val="00E0351B"/>
    <w:rsid w:val="00E037DB"/>
    <w:rsid w:val="00E03AE0"/>
    <w:rsid w:val="00E04022"/>
    <w:rsid w:val="00E042DA"/>
    <w:rsid w:val="00E04626"/>
    <w:rsid w:val="00E048A4"/>
    <w:rsid w:val="00E0632F"/>
    <w:rsid w:val="00E0646C"/>
    <w:rsid w:val="00E0728F"/>
    <w:rsid w:val="00E07358"/>
    <w:rsid w:val="00E0755C"/>
    <w:rsid w:val="00E1069C"/>
    <w:rsid w:val="00E1073F"/>
    <w:rsid w:val="00E10D9F"/>
    <w:rsid w:val="00E10F3E"/>
    <w:rsid w:val="00E112BD"/>
    <w:rsid w:val="00E1144C"/>
    <w:rsid w:val="00E11D3A"/>
    <w:rsid w:val="00E11F96"/>
    <w:rsid w:val="00E1397E"/>
    <w:rsid w:val="00E14A7E"/>
    <w:rsid w:val="00E14BA7"/>
    <w:rsid w:val="00E151E1"/>
    <w:rsid w:val="00E15339"/>
    <w:rsid w:val="00E175C8"/>
    <w:rsid w:val="00E17619"/>
    <w:rsid w:val="00E17805"/>
    <w:rsid w:val="00E200AC"/>
    <w:rsid w:val="00E2067B"/>
    <w:rsid w:val="00E20F79"/>
    <w:rsid w:val="00E21278"/>
    <w:rsid w:val="00E2137E"/>
    <w:rsid w:val="00E22916"/>
    <w:rsid w:val="00E22CCD"/>
    <w:rsid w:val="00E22DD5"/>
    <w:rsid w:val="00E23A11"/>
    <w:rsid w:val="00E23FB7"/>
    <w:rsid w:val="00E24536"/>
    <w:rsid w:val="00E24A27"/>
    <w:rsid w:val="00E25165"/>
    <w:rsid w:val="00E257EB"/>
    <w:rsid w:val="00E25F89"/>
    <w:rsid w:val="00E27234"/>
    <w:rsid w:val="00E30272"/>
    <w:rsid w:val="00E304B0"/>
    <w:rsid w:val="00E3078E"/>
    <w:rsid w:val="00E31B54"/>
    <w:rsid w:val="00E32C45"/>
    <w:rsid w:val="00E32D62"/>
    <w:rsid w:val="00E339DC"/>
    <w:rsid w:val="00E33C6B"/>
    <w:rsid w:val="00E33E15"/>
    <w:rsid w:val="00E33FB0"/>
    <w:rsid w:val="00E34515"/>
    <w:rsid w:val="00E361B8"/>
    <w:rsid w:val="00E36347"/>
    <w:rsid w:val="00E36A1B"/>
    <w:rsid w:val="00E36C4F"/>
    <w:rsid w:val="00E36E4A"/>
    <w:rsid w:val="00E37C76"/>
    <w:rsid w:val="00E37CD6"/>
    <w:rsid w:val="00E40EA0"/>
    <w:rsid w:val="00E41D58"/>
    <w:rsid w:val="00E429ED"/>
    <w:rsid w:val="00E43A02"/>
    <w:rsid w:val="00E43F37"/>
    <w:rsid w:val="00E44D73"/>
    <w:rsid w:val="00E450ED"/>
    <w:rsid w:val="00E45A38"/>
    <w:rsid w:val="00E4614A"/>
    <w:rsid w:val="00E46D53"/>
    <w:rsid w:val="00E4791B"/>
    <w:rsid w:val="00E47E31"/>
    <w:rsid w:val="00E5034B"/>
    <w:rsid w:val="00E50AC6"/>
    <w:rsid w:val="00E50D12"/>
    <w:rsid w:val="00E513BB"/>
    <w:rsid w:val="00E51DDD"/>
    <w:rsid w:val="00E51E36"/>
    <w:rsid w:val="00E51FDD"/>
    <w:rsid w:val="00E52435"/>
    <w:rsid w:val="00E53122"/>
    <w:rsid w:val="00E531F0"/>
    <w:rsid w:val="00E534A6"/>
    <w:rsid w:val="00E5351B"/>
    <w:rsid w:val="00E53FA9"/>
    <w:rsid w:val="00E5414C"/>
    <w:rsid w:val="00E547B3"/>
    <w:rsid w:val="00E54CA0"/>
    <w:rsid w:val="00E5547D"/>
    <w:rsid w:val="00E56677"/>
    <w:rsid w:val="00E56BF0"/>
    <w:rsid w:val="00E56FB8"/>
    <w:rsid w:val="00E56FD8"/>
    <w:rsid w:val="00E5733D"/>
    <w:rsid w:val="00E5798D"/>
    <w:rsid w:val="00E6077B"/>
    <w:rsid w:val="00E61033"/>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2F"/>
    <w:rsid w:val="00E70FBC"/>
    <w:rsid w:val="00E7100E"/>
    <w:rsid w:val="00E712ED"/>
    <w:rsid w:val="00E713C7"/>
    <w:rsid w:val="00E71D07"/>
    <w:rsid w:val="00E729CC"/>
    <w:rsid w:val="00E72C01"/>
    <w:rsid w:val="00E72E79"/>
    <w:rsid w:val="00E72FE9"/>
    <w:rsid w:val="00E741AC"/>
    <w:rsid w:val="00E7438D"/>
    <w:rsid w:val="00E74779"/>
    <w:rsid w:val="00E75174"/>
    <w:rsid w:val="00E755FA"/>
    <w:rsid w:val="00E75B05"/>
    <w:rsid w:val="00E75B6B"/>
    <w:rsid w:val="00E75EBA"/>
    <w:rsid w:val="00E763B4"/>
    <w:rsid w:val="00E76B51"/>
    <w:rsid w:val="00E76DB5"/>
    <w:rsid w:val="00E77224"/>
    <w:rsid w:val="00E77514"/>
    <w:rsid w:val="00E77848"/>
    <w:rsid w:val="00E80514"/>
    <w:rsid w:val="00E80E5B"/>
    <w:rsid w:val="00E812B6"/>
    <w:rsid w:val="00E816C5"/>
    <w:rsid w:val="00E818FA"/>
    <w:rsid w:val="00E81AA3"/>
    <w:rsid w:val="00E81CE0"/>
    <w:rsid w:val="00E81E7C"/>
    <w:rsid w:val="00E8224D"/>
    <w:rsid w:val="00E84629"/>
    <w:rsid w:val="00E8519F"/>
    <w:rsid w:val="00E851BB"/>
    <w:rsid w:val="00E85CC3"/>
    <w:rsid w:val="00E8644A"/>
    <w:rsid w:val="00E874FD"/>
    <w:rsid w:val="00E878A0"/>
    <w:rsid w:val="00E901AA"/>
    <w:rsid w:val="00E90279"/>
    <w:rsid w:val="00E90337"/>
    <w:rsid w:val="00E90635"/>
    <w:rsid w:val="00E907D2"/>
    <w:rsid w:val="00E909A1"/>
    <w:rsid w:val="00E90BFF"/>
    <w:rsid w:val="00E9116A"/>
    <w:rsid w:val="00E91F04"/>
    <w:rsid w:val="00E91F35"/>
    <w:rsid w:val="00E91FD3"/>
    <w:rsid w:val="00E9200B"/>
    <w:rsid w:val="00E925B6"/>
    <w:rsid w:val="00E94E42"/>
    <w:rsid w:val="00E94FE1"/>
    <w:rsid w:val="00E956B3"/>
    <w:rsid w:val="00E95BA6"/>
    <w:rsid w:val="00E95F11"/>
    <w:rsid w:val="00E974FB"/>
    <w:rsid w:val="00E9755F"/>
    <w:rsid w:val="00E97648"/>
    <w:rsid w:val="00EA0BA7"/>
    <w:rsid w:val="00EA0E4A"/>
    <w:rsid w:val="00EA0FE4"/>
    <w:rsid w:val="00EA10FB"/>
    <w:rsid w:val="00EA1A54"/>
    <w:rsid w:val="00EA2226"/>
    <w:rsid w:val="00EA26FC"/>
    <w:rsid w:val="00EA2F53"/>
    <w:rsid w:val="00EA3484"/>
    <w:rsid w:val="00EA3603"/>
    <w:rsid w:val="00EA36D9"/>
    <w:rsid w:val="00EA3B5A"/>
    <w:rsid w:val="00EA3DA7"/>
    <w:rsid w:val="00EA410E"/>
    <w:rsid w:val="00EA426B"/>
    <w:rsid w:val="00EA4550"/>
    <w:rsid w:val="00EA4FD1"/>
    <w:rsid w:val="00EA53C2"/>
    <w:rsid w:val="00EA55E0"/>
    <w:rsid w:val="00EA5695"/>
    <w:rsid w:val="00EA57B3"/>
    <w:rsid w:val="00EA5B0A"/>
    <w:rsid w:val="00EA65AD"/>
    <w:rsid w:val="00EA78B0"/>
    <w:rsid w:val="00EA7FCF"/>
    <w:rsid w:val="00EB0892"/>
    <w:rsid w:val="00EB0A83"/>
    <w:rsid w:val="00EB0CA3"/>
    <w:rsid w:val="00EB1013"/>
    <w:rsid w:val="00EB104F"/>
    <w:rsid w:val="00EB1B27"/>
    <w:rsid w:val="00EB1DA8"/>
    <w:rsid w:val="00EB1E9F"/>
    <w:rsid w:val="00EB1F28"/>
    <w:rsid w:val="00EB2823"/>
    <w:rsid w:val="00EB29D1"/>
    <w:rsid w:val="00EB3E5C"/>
    <w:rsid w:val="00EB4612"/>
    <w:rsid w:val="00EB4CFF"/>
    <w:rsid w:val="00EB4E5A"/>
    <w:rsid w:val="00EB4FB4"/>
    <w:rsid w:val="00EB5093"/>
    <w:rsid w:val="00EB50D1"/>
    <w:rsid w:val="00EB5476"/>
    <w:rsid w:val="00EB5890"/>
    <w:rsid w:val="00EB5CB8"/>
    <w:rsid w:val="00EB5F11"/>
    <w:rsid w:val="00EB699C"/>
    <w:rsid w:val="00EB6D24"/>
    <w:rsid w:val="00EB70B0"/>
    <w:rsid w:val="00EB7633"/>
    <w:rsid w:val="00EB7736"/>
    <w:rsid w:val="00EB7AD9"/>
    <w:rsid w:val="00EB7B54"/>
    <w:rsid w:val="00EC07F9"/>
    <w:rsid w:val="00EC0D28"/>
    <w:rsid w:val="00EC1799"/>
    <w:rsid w:val="00EC19E2"/>
    <w:rsid w:val="00EC2E2D"/>
    <w:rsid w:val="00EC3CD6"/>
    <w:rsid w:val="00EC462B"/>
    <w:rsid w:val="00EC4723"/>
    <w:rsid w:val="00EC4A3D"/>
    <w:rsid w:val="00EC56E0"/>
    <w:rsid w:val="00EC57C3"/>
    <w:rsid w:val="00EC58D9"/>
    <w:rsid w:val="00EC6057"/>
    <w:rsid w:val="00EC6155"/>
    <w:rsid w:val="00EC6491"/>
    <w:rsid w:val="00EC6847"/>
    <w:rsid w:val="00EC6E68"/>
    <w:rsid w:val="00EC6EDF"/>
    <w:rsid w:val="00EC7978"/>
    <w:rsid w:val="00EC7DB6"/>
    <w:rsid w:val="00ED0657"/>
    <w:rsid w:val="00ED08B9"/>
    <w:rsid w:val="00ED0EA1"/>
    <w:rsid w:val="00ED1616"/>
    <w:rsid w:val="00ED162F"/>
    <w:rsid w:val="00ED1DBC"/>
    <w:rsid w:val="00ED1F0A"/>
    <w:rsid w:val="00ED21DD"/>
    <w:rsid w:val="00ED2E52"/>
    <w:rsid w:val="00ED3024"/>
    <w:rsid w:val="00ED3559"/>
    <w:rsid w:val="00ED3988"/>
    <w:rsid w:val="00ED3B9F"/>
    <w:rsid w:val="00ED3DB9"/>
    <w:rsid w:val="00ED3E8B"/>
    <w:rsid w:val="00ED4939"/>
    <w:rsid w:val="00ED516B"/>
    <w:rsid w:val="00ED5C35"/>
    <w:rsid w:val="00ED5FE4"/>
    <w:rsid w:val="00ED60AD"/>
    <w:rsid w:val="00ED69D3"/>
    <w:rsid w:val="00ED71C5"/>
    <w:rsid w:val="00ED747E"/>
    <w:rsid w:val="00ED7B7F"/>
    <w:rsid w:val="00ED7F88"/>
    <w:rsid w:val="00EE019C"/>
    <w:rsid w:val="00EE06E9"/>
    <w:rsid w:val="00EE16FA"/>
    <w:rsid w:val="00EE196E"/>
    <w:rsid w:val="00EE1F35"/>
    <w:rsid w:val="00EE32CE"/>
    <w:rsid w:val="00EE3AE8"/>
    <w:rsid w:val="00EE3C42"/>
    <w:rsid w:val="00EE3D4F"/>
    <w:rsid w:val="00EE4459"/>
    <w:rsid w:val="00EE4FA7"/>
    <w:rsid w:val="00EE534D"/>
    <w:rsid w:val="00EE555F"/>
    <w:rsid w:val="00EE5560"/>
    <w:rsid w:val="00EE5BAE"/>
    <w:rsid w:val="00EE5D82"/>
    <w:rsid w:val="00EE638F"/>
    <w:rsid w:val="00EE6699"/>
    <w:rsid w:val="00EE6C16"/>
    <w:rsid w:val="00EE6F1E"/>
    <w:rsid w:val="00EE7F37"/>
    <w:rsid w:val="00EF0348"/>
    <w:rsid w:val="00EF0504"/>
    <w:rsid w:val="00EF1A2C"/>
    <w:rsid w:val="00EF1F9C"/>
    <w:rsid w:val="00EF2F77"/>
    <w:rsid w:val="00EF2FE8"/>
    <w:rsid w:val="00EF3186"/>
    <w:rsid w:val="00EF32AE"/>
    <w:rsid w:val="00EF3451"/>
    <w:rsid w:val="00EF3476"/>
    <w:rsid w:val="00EF3EBC"/>
    <w:rsid w:val="00EF3F29"/>
    <w:rsid w:val="00EF3FEB"/>
    <w:rsid w:val="00EF4266"/>
    <w:rsid w:val="00EF4366"/>
    <w:rsid w:val="00EF4770"/>
    <w:rsid w:val="00EF4B22"/>
    <w:rsid w:val="00EF4CD6"/>
    <w:rsid w:val="00EF5212"/>
    <w:rsid w:val="00EF55A0"/>
    <w:rsid w:val="00EF608D"/>
    <w:rsid w:val="00EF63D1"/>
    <w:rsid w:val="00EF6513"/>
    <w:rsid w:val="00EF6683"/>
    <w:rsid w:val="00EF6FCA"/>
    <w:rsid w:val="00EF7002"/>
    <w:rsid w:val="00EF769B"/>
    <w:rsid w:val="00EF783E"/>
    <w:rsid w:val="00EF7C87"/>
    <w:rsid w:val="00F0084B"/>
    <w:rsid w:val="00F013D4"/>
    <w:rsid w:val="00F020AC"/>
    <w:rsid w:val="00F026C1"/>
    <w:rsid w:val="00F027BA"/>
    <w:rsid w:val="00F027C0"/>
    <w:rsid w:val="00F032FA"/>
    <w:rsid w:val="00F035C5"/>
    <w:rsid w:val="00F03E79"/>
    <w:rsid w:val="00F04012"/>
    <w:rsid w:val="00F04E59"/>
    <w:rsid w:val="00F051B6"/>
    <w:rsid w:val="00F05B99"/>
    <w:rsid w:val="00F0628D"/>
    <w:rsid w:val="00F06651"/>
    <w:rsid w:val="00F07DE6"/>
    <w:rsid w:val="00F10019"/>
    <w:rsid w:val="00F1056C"/>
    <w:rsid w:val="00F107F1"/>
    <w:rsid w:val="00F10D7C"/>
    <w:rsid w:val="00F10FC1"/>
    <w:rsid w:val="00F112FD"/>
    <w:rsid w:val="00F12303"/>
    <w:rsid w:val="00F129E9"/>
    <w:rsid w:val="00F133A1"/>
    <w:rsid w:val="00F13ECD"/>
    <w:rsid w:val="00F1407B"/>
    <w:rsid w:val="00F14871"/>
    <w:rsid w:val="00F154A7"/>
    <w:rsid w:val="00F155CE"/>
    <w:rsid w:val="00F16BBB"/>
    <w:rsid w:val="00F16C8F"/>
    <w:rsid w:val="00F17267"/>
    <w:rsid w:val="00F17486"/>
    <w:rsid w:val="00F178D7"/>
    <w:rsid w:val="00F17C9D"/>
    <w:rsid w:val="00F17EAE"/>
    <w:rsid w:val="00F203B8"/>
    <w:rsid w:val="00F214CC"/>
    <w:rsid w:val="00F21577"/>
    <w:rsid w:val="00F218D4"/>
    <w:rsid w:val="00F2250A"/>
    <w:rsid w:val="00F225F7"/>
    <w:rsid w:val="00F22F75"/>
    <w:rsid w:val="00F23C7F"/>
    <w:rsid w:val="00F242E3"/>
    <w:rsid w:val="00F24314"/>
    <w:rsid w:val="00F2449F"/>
    <w:rsid w:val="00F24666"/>
    <w:rsid w:val="00F24788"/>
    <w:rsid w:val="00F248ED"/>
    <w:rsid w:val="00F24932"/>
    <w:rsid w:val="00F24F5D"/>
    <w:rsid w:val="00F24FE2"/>
    <w:rsid w:val="00F2640F"/>
    <w:rsid w:val="00F26B7C"/>
    <w:rsid w:val="00F271FE"/>
    <w:rsid w:val="00F279C5"/>
    <w:rsid w:val="00F27C34"/>
    <w:rsid w:val="00F27E46"/>
    <w:rsid w:val="00F301C2"/>
    <w:rsid w:val="00F302E1"/>
    <w:rsid w:val="00F312C1"/>
    <w:rsid w:val="00F31762"/>
    <w:rsid w:val="00F31B22"/>
    <w:rsid w:val="00F31B49"/>
    <w:rsid w:val="00F31E57"/>
    <w:rsid w:val="00F32169"/>
    <w:rsid w:val="00F32222"/>
    <w:rsid w:val="00F32F56"/>
    <w:rsid w:val="00F33531"/>
    <w:rsid w:val="00F33D4F"/>
    <w:rsid w:val="00F33D59"/>
    <w:rsid w:val="00F34691"/>
    <w:rsid w:val="00F34CD6"/>
    <w:rsid w:val="00F34F8A"/>
    <w:rsid w:val="00F35213"/>
    <w:rsid w:val="00F35873"/>
    <w:rsid w:val="00F35920"/>
    <w:rsid w:val="00F366A5"/>
    <w:rsid w:val="00F36A47"/>
    <w:rsid w:val="00F36C5F"/>
    <w:rsid w:val="00F37259"/>
    <w:rsid w:val="00F3764D"/>
    <w:rsid w:val="00F379B2"/>
    <w:rsid w:val="00F37FC0"/>
    <w:rsid w:val="00F405A4"/>
    <w:rsid w:val="00F40C6C"/>
    <w:rsid w:val="00F41F05"/>
    <w:rsid w:val="00F420EF"/>
    <w:rsid w:val="00F42851"/>
    <w:rsid w:val="00F42CE6"/>
    <w:rsid w:val="00F433BD"/>
    <w:rsid w:val="00F44EC5"/>
    <w:rsid w:val="00F45628"/>
    <w:rsid w:val="00F45693"/>
    <w:rsid w:val="00F473B6"/>
    <w:rsid w:val="00F47498"/>
    <w:rsid w:val="00F47617"/>
    <w:rsid w:val="00F505AD"/>
    <w:rsid w:val="00F509E6"/>
    <w:rsid w:val="00F50CFB"/>
    <w:rsid w:val="00F512B2"/>
    <w:rsid w:val="00F51629"/>
    <w:rsid w:val="00F51D29"/>
    <w:rsid w:val="00F526C8"/>
    <w:rsid w:val="00F5283D"/>
    <w:rsid w:val="00F52ABA"/>
    <w:rsid w:val="00F52B81"/>
    <w:rsid w:val="00F52BC7"/>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579A5"/>
    <w:rsid w:val="00F609A6"/>
    <w:rsid w:val="00F60AD6"/>
    <w:rsid w:val="00F60BE9"/>
    <w:rsid w:val="00F60E8A"/>
    <w:rsid w:val="00F619D7"/>
    <w:rsid w:val="00F61FD8"/>
    <w:rsid w:val="00F62244"/>
    <w:rsid w:val="00F62DBF"/>
    <w:rsid w:val="00F631B5"/>
    <w:rsid w:val="00F63F91"/>
    <w:rsid w:val="00F641FC"/>
    <w:rsid w:val="00F64706"/>
    <w:rsid w:val="00F647F7"/>
    <w:rsid w:val="00F64841"/>
    <w:rsid w:val="00F6583C"/>
    <w:rsid w:val="00F6589A"/>
    <w:rsid w:val="00F65DF8"/>
    <w:rsid w:val="00F6643B"/>
    <w:rsid w:val="00F668B0"/>
    <w:rsid w:val="00F66E0A"/>
    <w:rsid w:val="00F6783E"/>
    <w:rsid w:val="00F67DAC"/>
    <w:rsid w:val="00F70DBE"/>
    <w:rsid w:val="00F71124"/>
    <w:rsid w:val="00F7147B"/>
    <w:rsid w:val="00F7151B"/>
    <w:rsid w:val="00F71888"/>
    <w:rsid w:val="00F719CD"/>
    <w:rsid w:val="00F71BB8"/>
    <w:rsid w:val="00F72584"/>
    <w:rsid w:val="00F7290D"/>
    <w:rsid w:val="00F7302F"/>
    <w:rsid w:val="00F730F3"/>
    <w:rsid w:val="00F732EC"/>
    <w:rsid w:val="00F73995"/>
    <w:rsid w:val="00F739E4"/>
    <w:rsid w:val="00F73BCC"/>
    <w:rsid w:val="00F73D08"/>
    <w:rsid w:val="00F7586B"/>
    <w:rsid w:val="00F75CDC"/>
    <w:rsid w:val="00F75F2F"/>
    <w:rsid w:val="00F762DF"/>
    <w:rsid w:val="00F76445"/>
    <w:rsid w:val="00F769A9"/>
    <w:rsid w:val="00F769DD"/>
    <w:rsid w:val="00F76ECC"/>
    <w:rsid w:val="00F77515"/>
    <w:rsid w:val="00F7772A"/>
    <w:rsid w:val="00F77A3F"/>
    <w:rsid w:val="00F77F24"/>
    <w:rsid w:val="00F80399"/>
    <w:rsid w:val="00F80557"/>
    <w:rsid w:val="00F80D6D"/>
    <w:rsid w:val="00F80E95"/>
    <w:rsid w:val="00F812C8"/>
    <w:rsid w:val="00F8132D"/>
    <w:rsid w:val="00F818AE"/>
    <w:rsid w:val="00F81B40"/>
    <w:rsid w:val="00F81EB9"/>
    <w:rsid w:val="00F820C4"/>
    <w:rsid w:val="00F82526"/>
    <w:rsid w:val="00F82AFB"/>
    <w:rsid w:val="00F837B0"/>
    <w:rsid w:val="00F837C9"/>
    <w:rsid w:val="00F83829"/>
    <w:rsid w:val="00F83D5C"/>
    <w:rsid w:val="00F83FEA"/>
    <w:rsid w:val="00F84069"/>
    <w:rsid w:val="00F843D7"/>
    <w:rsid w:val="00F84B4B"/>
    <w:rsid w:val="00F84FF0"/>
    <w:rsid w:val="00F85536"/>
    <w:rsid w:val="00F856D5"/>
    <w:rsid w:val="00F8621D"/>
    <w:rsid w:val="00F8657A"/>
    <w:rsid w:val="00F8679A"/>
    <w:rsid w:val="00F8691B"/>
    <w:rsid w:val="00F86EB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31C7"/>
    <w:rsid w:val="00F93242"/>
    <w:rsid w:val="00F93559"/>
    <w:rsid w:val="00F93D72"/>
    <w:rsid w:val="00F93D96"/>
    <w:rsid w:val="00F93E65"/>
    <w:rsid w:val="00F94070"/>
    <w:rsid w:val="00F940BA"/>
    <w:rsid w:val="00F9427A"/>
    <w:rsid w:val="00F94C2B"/>
    <w:rsid w:val="00F950B5"/>
    <w:rsid w:val="00F9513F"/>
    <w:rsid w:val="00F95176"/>
    <w:rsid w:val="00F9597A"/>
    <w:rsid w:val="00F95E38"/>
    <w:rsid w:val="00F95F1B"/>
    <w:rsid w:val="00F9648C"/>
    <w:rsid w:val="00F96C14"/>
    <w:rsid w:val="00F978F6"/>
    <w:rsid w:val="00F97908"/>
    <w:rsid w:val="00F97B43"/>
    <w:rsid w:val="00FA07F8"/>
    <w:rsid w:val="00FA105C"/>
    <w:rsid w:val="00FA1475"/>
    <w:rsid w:val="00FA148A"/>
    <w:rsid w:val="00FA27C8"/>
    <w:rsid w:val="00FA353A"/>
    <w:rsid w:val="00FA3B76"/>
    <w:rsid w:val="00FA4D66"/>
    <w:rsid w:val="00FA58C6"/>
    <w:rsid w:val="00FA5A4E"/>
    <w:rsid w:val="00FA5B46"/>
    <w:rsid w:val="00FA6593"/>
    <w:rsid w:val="00FA6638"/>
    <w:rsid w:val="00FA75B5"/>
    <w:rsid w:val="00FA7C43"/>
    <w:rsid w:val="00FB0082"/>
    <w:rsid w:val="00FB0158"/>
    <w:rsid w:val="00FB0243"/>
    <w:rsid w:val="00FB1527"/>
    <w:rsid w:val="00FB1757"/>
    <w:rsid w:val="00FB1CD0"/>
    <w:rsid w:val="00FB2537"/>
    <w:rsid w:val="00FB33DC"/>
    <w:rsid w:val="00FB3C79"/>
    <w:rsid w:val="00FB4338"/>
    <w:rsid w:val="00FB433D"/>
    <w:rsid w:val="00FB477E"/>
    <w:rsid w:val="00FB4C9C"/>
    <w:rsid w:val="00FB4E51"/>
    <w:rsid w:val="00FB58AD"/>
    <w:rsid w:val="00FB6165"/>
    <w:rsid w:val="00FB6467"/>
    <w:rsid w:val="00FB66F3"/>
    <w:rsid w:val="00FB7218"/>
    <w:rsid w:val="00FC0150"/>
    <w:rsid w:val="00FC03AB"/>
    <w:rsid w:val="00FC0F79"/>
    <w:rsid w:val="00FC1143"/>
    <w:rsid w:val="00FC21BD"/>
    <w:rsid w:val="00FC2310"/>
    <w:rsid w:val="00FC2947"/>
    <w:rsid w:val="00FC3286"/>
    <w:rsid w:val="00FC46BC"/>
    <w:rsid w:val="00FC4729"/>
    <w:rsid w:val="00FC4A8C"/>
    <w:rsid w:val="00FC53DB"/>
    <w:rsid w:val="00FC5FC2"/>
    <w:rsid w:val="00FC6177"/>
    <w:rsid w:val="00FC63D1"/>
    <w:rsid w:val="00FC64BE"/>
    <w:rsid w:val="00FC68E6"/>
    <w:rsid w:val="00FC6DA7"/>
    <w:rsid w:val="00FC7528"/>
    <w:rsid w:val="00FD0572"/>
    <w:rsid w:val="00FD114C"/>
    <w:rsid w:val="00FD14A5"/>
    <w:rsid w:val="00FD1A97"/>
    <w:rsid w:val="00FD219B"/>
    <w:rsid w:val="00FD2D3D"/>
    <w:rsid w:val="00FD2D7B"/>
    <w:rsid w:val="00FD37F6"/>
    <w:rsid w:val="00FD3A8C"/>
    <w:rsid w:val="00FD44CB"/>
    <w:rsid w:val="00FD4589"/>
    <w:rsid w:val="00FD473E"/>
    <w:rsid w:val="00FD58B0"/>
    <w:rsid w:val="00FD6003"/>
    <w:rsid w:val="00FD6E37"/>
    <w:rsid w:val="00FD7318"/>
    <w:rsid w:val="00FD7DF9"/>
    <w:rsid w:val="00FE02C2"/>
    <w:rsid w:val="00FE0910"/>
    <w:rsid w:val="00FE0B51"/>
    <w:rsid w:val="00FE0B78"/>
    <w:rsid w:val="00FE0ED4"/>
    <w:rsid w:val="00FE13E0"/>
    <w:rsid w:val="00FE19DF"/>
    <w:rsid w:val="00FE1A70"/>
    <w:rsid w:val="00FE1EAB"/>
    <w:rsid w:val="00FE21B4"/>
    <w:rsid w:val="00FE2D57"/>
    <w:rsid w:val="00FE3465"/>
    <w:rsid w:val="00FE38D4"/>
    <w:rsid w:val="00FE390C"/>
    <w:rsid w:val="00FE3BA2"/>
    <w:rsid w:val="00FE54FB"/>
    <w:rsid w:val="00FE6095"/>
    <w:rsid w:val="00FE6788"/>
    <w:rsid w:val="00FE67CF"/>
    <w:rsid w:val="00FE6D20"/>
    <w:rsid w:val="00FE6FB9"/>
    <w:rsid w:val="00FE7083"/>
    <w:rsid w:val="00FE7549"/>
    <w:rsid w:val="00FE765A"/>
    <w:rsid w:val="00FE7BCC"/>
    <w:rsid w:val="00FF0E01"/>
    <w:rsid w:val="00FF126D"/>
    <w:rsid w:val="00FF2310"/>
    <w:rsid w:val="00FF2E73"/>
    <w:rsid w:val="00FF3A42"/>
    <w:rsid w:val="00FF4AE2"/>
    <w:rsid w:val="00FF50A8"/>
    <w:rsid w:val="00FF571E"/>
    <w:rsid w:val="00FF58D3"/>
    <w:rsid w:val="00FF5BB5"/>
    <w:rsid w:val="00FF65D5"/>
    <w:rsid w:val="00FF66E0"/>
    <w:rsid w:val="00FF6BD1"/>
    <w:rsid w:val="00FF6CC0"/>
    <w:rsid w:val="00FF6E20"/>
    <w:rsid w:val="00FF6F3E"/>
    <w:rsid w:val="00FF7512"/>
    <w:rsid w:val="00FF7563"/>
    <w:rsid w:val="00FF795E"/>
    <w:rsid w:val="00FF7C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uiPriority w:val="99"/>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link w:val="DocumentMap"/>
    <w:semiHidden/>
    <w:rsid w:val="00CA0CEA"/>
    <w:rPr>
      <w:rFonts w:ascii="SimSun"/>
      <w:sz w:val="18"/>
      <w:szCs w:val="18"/>
    </w:rPr>
  </w:style>
  <w:style w:type="character" w:customStyle="1" w:styleId="ListParagraphChar">
    <w:name w:val="List Paragraph Char"/>
    <w:aliases w:val="- Bullets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rsid w:val="00B9417E"/>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B9417E"/>
    <w:rPr>
      <w:rFonts w:eastAsia="Times New Roman"/>
      <w:lang w:val="en-GB" w:eastAsia="en-US"/>
    </w:rPr>
  </w:style>
  <w:style w:type="paragraph" w:customStyle="1" w:styleId="textintend2">
    <w:name w:val="text intend 2"/>
    <w:basedOn w:val="Normal"/>
    <w:rsid w:val="00D96039"/>
    <w:pPr>
      <w:numPr>
        <w:numId w:val="29"/>
      </w:numPr>
      <w:overflowPunct w:val="0"/>
      <w:snapToGrid/>
      <w:textAlignment w:val="baseline"/>
    </w:pPr>
    <w:rPr>
      <w:rFonts w:eastAsia="MS Mincho"/>
      <w:sz w:val="24"/>
      <w:szCs w:val="20"/>
      <w:lang w:eastAsia="en-GB"/>
    </w:rPr>
  </w:style>
  <w:style w:type="character" w:customStyle="1" w:styleId="B1Zchn">
    <w:name w:val="B1 Zchn"/>
    <w:rsid w:val="00D96039"/>
    <w:rPr>
      <w:lang w:eastAsia="en-US"/>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81C3D-524B-4543-B50A-C5F0A809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2018-01-12T18:28:00Z</dcterms:created>
  <dcterms:modified xsi:type="dcterms:W3CDTF">2018-01-13T04:28:00Z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(3)rr/SQjDyz6MO0WNPjozSyukN/c3pMj6b/NU5/iIXnDJHC4ZUz+RbC586/pdCd84XPqNZHFse
splR6GJiqO/yMSoA9g4HwJDENQ8UQHxh22eDVUPkKszndiKOo9unhiH/kO5DH8Ic/Mc4NvbQ
C8MHFPzVM++K/LDOJhBGmCk9tPIqW/ThA2+o+reAKwHeXJNnXNULH4hwO7LnBTDReXmjg6v7
IazeKjx0uYsgA/QgEZ</vt:lpwstr>
  </property>
  <property fmtid="{D5CDD505-2E9C-101B-9397-08002B2CF9AE}" pid="13" name="_2015_ms_pID_725343_00">
    <vt:lpwstr>_2015_ms_pID_725343</vt:lpwstr>
  </property>
  <property fmtid="{D5CDD505-2E9C-101B-9397-08002B2CF9AE}" pid="14" name="_2015_ms_pID_7253431">
    <vt:lpwstr>EGCi9pORikvkbNcGevDa9FxP+dsw90/lCHQPM5F8KbKr4Vnq0MY0br
qccAmCUc9OTXgiK/m+ZJrqSoSLj+ovKAIqR+Y8XlM8JPd2MMYRBwhDNbtK65HXWbYAbTn9H+
W9bXpGHTPcUm+syA1hQZ3xLGgKt83MfpXmWoJHQDebkQ/u5y9knVU24Z3Cq9e1HGGzhs8MLN
dZDstyQIyhuQyBgsdruDZJPmAwbGyE46hrmQ</vt:lpwstr>
  </property>
  <property fmtid="{D5CDD505-2E9C-101B-9397-08002B2CF9AE}" pid="15" name="_2015_ms_pID_7253431_00">
    <vt:lpwstr>_2015_ms_pID_7253431</vt:lpwstr>
  </property>
  <property fmtid="{D5CDD505-2E9C-101B-9397-08002B2CF9AE}" pid="16" name="_2015_ms_pID_7253432">
    <vt:lpwstr>7YFbVoOn6nsoBPhL1pPY83Gq2H1mE8Y5RxhI
U4l4BrXR9MY7mWSrXNpHhVZpmwQ+5G+elsA5u2djBisBiDbJdms=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1515817668</vt:lpwstr>
  </property>
</Properties>
</file>