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470" w:rsidRPr="002C5CDC" w:rsidRDefault="009278A4" w:rsidP="00A0229A">
      <w:pPr>
        <w:tabs>
          <w:tab w:val="center" w:pos="4536"/>
          <w:tab w:val="left" w:pos="6804"/>
          <w:tab w:val="right" w:pos="8280"/>
          <w:tab w:val="right" w:pos="9639"/>
        </w:tabs>
        <w:spacing w:afterLines="50"/>
        <w:ind w:right="2"/>
        <w:rPr>
          <w:rFonts w:ascii="Arial" w:hAnsi="Arial" w:cs="Arial"/>
          <w:b/>
          <w:bCs/>
          <w:sz w:val="24"/>
        </w:rPr>
      </w:pPr>
      <w:bookmarkStart w:id="0" w:name="OLE_LINK87"/>
      <w:bookmarkStart w:id="1" w:name="OLE_LINK88"/>
      <w:bookmarkStart w:id="2" w:name="OLE_LINK3"/>
      <w:r w:rsidRPr="009278A4">
        <w:rPr>
          <w:rFonts w:ascii="Arial" w:hAnsi="Arial" w:cs="Arial"/>
          <w:b/>
          <w:bCs/>
          <w:sz w:val="24"/>
        </w:rPr>
        <w:t>3GPP TSG RAN WG1 Meeting AH 1801</w:t>
      </w:r>
      <w:r w:rsidR="00394470" w:rsidRPr="002C5CDC">
        <w:rPr>
          <w:rFonts w:ascii="Arial" w:eastAsia="MS Mincho" w:hAnsi="Arial" w:cs="Arial"/>
          <w:b/>
          <w:bCs/>
          <w:sz w:val="24"/>
          <w:lang w:eastAsia="ja-JP"/>
        </w:rPr>
        <w:tab/>
      </w:r>
      <w:r w:rsidR="00394470" w:rsidRPr="002C5CDC">
        <w:rPr>
          <w:rFonts w:ascii="Arial" w:hAnsi="Arial" w:cs="Arial"/>
          <w:b/>
          <w:bCs/>
          <w:sz w:val="24"/>
        </w:rPr>
        <w:tab/>
      </w:r>
      <w:r w:rsidR="00A0229A" w:rsidRPr="00A0229A">
        <w:rPr>
          <w:rFonts w:ascii="Arial" w:hAnsi="Arial" w:cs="Arial"/>
          <w:b/>
          <w:bCs/>
          <w:sz w:val="24"/>
        </w:rPr>
        <w:t>R1-1800762</w:t>
      </w:r>
    </w:p>
    <w:p w:rsidR="00CB62B1" w:rsidRPr="00BA772C" w:rsidRDefault="009278A4" w:rsidP="00A0229A">
      <w:pPr>
        <w:tabs>
          <w:tab w:val="center" w:pos="4536"/>
          <w:tab w:val="right" w:pos="9072"/>
        </w:tabs>
        <w:spacing w:afterLines="50"/>
        <w:rPr>
          <w:b/>
          <w:sz w:val="20"/>
        </w:rPr>
      </w:pPr>
      <w:r w:rsidRPr="009278A4">
        <w:rPr>
          <w:rFonts w:ascii="Arial" w:eastAsia="MS Mincho" w:hAnsi="Arial" w:cs="Arial"/>
          <w:b/>
          <w:bCs/>
          <w:sz w:val="24"/>
          <w:lang w:eastAsia="ja-JP"/>
        </w:rPr>
        <w:t>Vancouver, Canada, January 22nd – 26th, 2018</w:t>
      </w:r>
    </w:p>
    <w:p w:rsidR="00CB62B1" w:rsidRDefault="00CB62B1" w:rsidP="00A0229A">
      <w:pPr>
        <w:tabs>
          <w:tab w:val="left" w:pos="1843"/>
        </w:tabs>
        <w:spacing w:afterLines="50"/>
        <w:rPr>
          <w:rFonts w:ascii="Arial" w:hAnsi="Arial" w:cs="Arial"/>
          <w:b/>
          <w:sz w:val="20"/>
        </w:rPr>
      </w:pPr>
      <w:r>
        <w:rPr>
          <w:rFonts w:ascii="Arial" w:hAnsi="Arial" w:cs="Arial"/>
          <w:b/>
          <w:sz w:val="20"/>
        </w:rPr>
        <w:t xml:space="preserve">Source </w:t>
      </w:r>
      <w:r>
        <w:rPr>
          <w:rFonts w:ascii="Arial" w:hAnsi="Arial" w:cs="Arial"/>
          <w:b/>
          <w:sz w:val="20"/>
        </w:rPr>
        <w:tab/>
        <w:t xml:space="preserve">: </w:t>
      </w:r>
      <w:r>
        <w:rPr>
          <w:rFonts w:ascii="Arial" w:hAnsi="Arial" w:cs="Arial" w:hint="eastAsia"/>
          <w:b/>
          <w:sz w:val="20"/>
        </w:rPr>
        <w:t>CATR</w:t>
      </w:r>
    </w:p>
    <w:p w:rsidR="00CB62B1" w:rsidRPr="002B2D1F" w:rsidRDefault="00CB62B1" w:rsidP="00A0229A">
      <w:pPr>
        <w:tabs>
          <w:tab w:val="left" w:pos="1843"/>
        </w:tabs>
        <w:spacing w:afterLines="50"/>
        <w:rPr>
          <w:rFonts w:ascii="Arial" w:hAnsi="Arial" w:cs="Arial"/>
          <w:b/>
          <w:sz w:val="20"/>
        </w:rPr>
      </w:pPr>
      <w:r>
        <w:rPr>
          <w:rFonts w:ascii="Arial" w:hAnsi="Arial" w:cs="Arial"/>
          <w:b/>
          <w:sz w:val="20"/>
        </w:rPr>
        <w:t xml:space="preserve">Title </w:t>
      </w:r>
      <w:r>
        <w:rPr>
          <w:rFonts w:ascii="Arial" w:hAnsi="Arial" w:cs="Arial"/>
          <w:b/>
          <w:sz w:val="20"/>
        </w:rPr>
        <w:tab/>
      </w:r>
      <w:r>
        <w:rPr>
          <w:rFonts w:ascii="Arial" w:hAnsi="Arial" w:cs="Arial" w:hint="eastAsia"/>
          <w:b/>
          <w:sz w:val="20"/>
        </w:rPr>
        <w:t xml:space="preserve">: </w:t>
      </w:r>
      <w:r w:rsidR="008B24A7" w:rsidRPr="008B24A7">
        <w:rPr>
          <w:rFonts w:ascii="Arial" w:hAnsi="Arial" w:cs="Arial" w:hint="eastAsia"/>
          <w:b/>
          <w:bCs/>
          <w:sz w:val="20"/>
          <w:lang w:val="en-GB"/>
        </w:rPr>
        <w:t>UE procedure for reporting control information</w:t>
      </w:r>
    </w:p>
    <w:p w:rsidR="00CB62B1" w:rsidRDefault="00CB62B1" w:rsidP="00A0229A">
      <w:pPr>
        <w:tabs>
          <w:tab w:val="left" w:pos="1843"/>
        </w:tabs>
        <w:spacing w:afterLines="50"/>
        <w:rPr>
          <w:rFonts w:ascii="Arial" w:hAnsi="Arial" w:cs="Arial"/>
          <w:b/>
          <w:sz w:val="20"/>
        </w:rPr>
      </w:pPr>
      <w:r>
        <w:rPr>
          <w:rFonts w:ascii="Arial" w:hAnsi="Arial" w:cs="Arial"/>
          <w:b/>
          <w:sz w:val="20"/>
        </w:rPr>
        <w:t>Agenda Item</w:t>
      </w:r>
      <w:bookmarkStart w:id="3" w:name="Source"/>
      <w:bookmarkEnd w:id="3"/>
      <w:r>
        <w:rPr>
          <w:rFonts w:ascii="Arial" w:hAnsi="Arial" w:cs="Arial"/>
          <w:b/>
          <w:sz w:val="20"/>
        </w:rPr>
        <w:tab/>
        <w:t>:</w:t>
      </w:r>
      <w:r>
        <w:rPr>
          <w:rFonts w:ascii="Arial" w:hAnsi="Arial" w:cs="Arial" w:hint="eastAsia"/>
          <w:b/>
          <w:sz w:val="20"/>
        </w:rPr>
        <w:t xml:space="preserve"> 7.3.</w:t>
      </w:r>
      <w:r w:rsidR="006534EA">
        <w:rPr>
          <w:rFonts w:ascii="Arial" w:hAnsi="Arial" w:cs="Arial"/>
          <w:b/>
          <w:sz w:val="20"/>
        </w:rPr>
        <w:t>3.</w:t>
      </w:r>
      <w:r w:rsidR="00461B3B">
        <w:rPr>
          <w:rFonts w:ascii="Arial" w:hAnsi="Arial" w:cs="Arial"/>
          <w:b/>
          <w:sz w:val="20"/>
        </w:rPr>
        <w:t>2</w:t>
      </w:r>
    </w:p>
    <w:p w:rsidR="00CB62B1" w:rsidRDefault="00CB62B1" w:rsidP="00A0229A">
      <w:pPr>
        <w:widowControl/>
        <w:tabs>
          <w:tab w:val="left" w:pos="1843"/>
        </w:tabs>
        <w:spacing w:afterLines="50"/>
        <w:rPr>
          <w:rFonts w:ascii="Arial" w:eastAsia="MS Mincho" w:hAnsi="Arial" w:cs="Arial"/>
          <w:b/>
          <w:kern w:val="0"/>
          <w:sz w:val="20"/>
          <w:lang w:val="en-GB" w:eastAsia="en-US"/>
        </w:rPr>
      </w:pPr>
      <w:r>
        <w:rPr>
          <w:rFonts w:ascii="Arial" w:eastAsia="MS Mincho" w:hAnsi="Arial" w:cs="Arial"/>
          <w:b/>
          <w:kern w:val="0"/>
          <w:sz w:val="20"/>
          <w:lang w:val="en-GB" w:eastAsia="en-US"/>
        </w:rPr>
        <w:t>Document for</w:t>
      </w:r>
      <w:r>
        <w:rPr>
          <w:rFonts w:ascii="Arial" w:eastAsia="MS Mincho" w:hAnsi="Arial" w:cs="Arial"/>
          <w:b/>
          <w:kern w:val="0"/>
          <w:sz w:val="20"/>
          <w:lang w:val="en-GB" w:eastAsia="en-US"/>
        </w:rPr>
        <w:tab/>
        <w:t xml:space="preserve">: </w:t>
      </w:r>
      <w:r>
        <w:rPr>
          <w:rFonts w:ascii="Arial" w:eastAsia="MS Mincho" w:hAnsi="Arial" w:cs="Arial" w:hint="eastAsia"/>
          <w:b/>
          <w:kern w:val="0"/>
          <w:sz w:val="20"/>
          <w:lang w:val="en-GB" w:eastAsia="en-US"/>
        </w:rPr>
        <w:t>Discussion / Decision</w:t>
      </w:r>
    </w:p>
    <w:bookmarkEnd w:id="0"/>
    <w:bookmarkEnd w:id="1"/>
    <w:bookmarkEnd w:id="2"/>
    <w:p w:rsidR="00CB62B1" w:rsidRDefault="00CB62B1" w:rsidP="00A0229A">
      <w:pPr>
        <w:pStyle w:val="1"/>
        <w:keepLines/>
        <w:pBdr>
          <w:top w:val="single" w:sz="12" w:space="3" w:color="auto"/>
        </w:pBdr>
        <w:tabs>
          <w:tab w:val="clear" w:pos="0"/>
          <w:tab w:val="clear" w:pos="425"/>
          <w:tab w:val="left" w:pos="446"/>
          <w:tab w:val="left" w:pos="858"/>
        </w:tabs>
        <w:spacing w:before="120" w:afterLines="50"/>
        <w:ind w:left="432" w:hanging="432"/>
        <w:rPr>
          <w:sz w:val="30"/>
          <w:szCs w:val="30"/>
        </w:rPr>
      </w:pPr>
      <w:r>
        <w:rPr>
          <w:sz w:val="30"/>
          <w:szCs w:val="30"/>
        </w:rPr>
        <w:t>Introduction</w:t>
      </w:r>
    </w:p>
    <w:p w:rsidR="001D0E71" w:rsidRDefault="00F65FFE" w:rsidP="00A0229A">
      <w:pPr>
        <w:spacing w:afterLines="50"/>
        <w:rPr>
          <w:sz w:val="22"/>
          <w:szCs w:val="22"/>
        </w:rPr>
      </w:pPr>
      <w:r w:rsidRPr="00372DFF">
        <w:rPr>
          <w:sz w:val="22"/>
          <w:szCs w:val="22"/>
        </w:rPr>
        <w:t>According to the current version of specification</w:t>
      </w:r>
      <w:r w:rsidR="0062087C">
        <w:rPr>
          <w:sz w:val="22"/>
          <w:szCs w:val="22"/>
        </w:rPr>
        <w:t>[1</w:t>
      </w:r>
      <w:bookmarkStart w:id="4" w:name="_GoBack"/>
      <w:bookmarkEnd w:id="4"/>
      <w:r w:rsidR="0062087C">
        <w:rPr>
          <w:sz w:val="22"/>
          <w:szCs w:val="22"/>
        </w:rPr>
        <w:t>]</w:t>
      </w:r>
      <w:r w:rsidRPr="00372DFF">
        <w:rPr>
          <w:sz w:val="22"/>
          <w:szCs w:val="22"/>
        </w:rPr>
        <w:t>, “</w:t>
      </w:r>
      <w:r w:rsidR="008B24A7" w:rsidRPr="008B24A7">
        <w:rPr>
          <w:i/>
          <w:color w:val="000000"/>
          <w:sz w:val="22"/>
          <w:szCs w:val="22"/>
        </w:rPr>
        <w:t>If a UE would transmit a PUCCH that has a same first symbol and duration with a PUSCH transmission, the UE multiplexes the UCI in the PUSCH transmission and does not transmit the PUCCH.</w:t>
      </w:r>
      <w:r w:rsidRPr="00372DFF">
        <w:rPr>
          <w:sz w:val="22"/>
          <w:szCs w:val="22"/>
        </w:rPr>
        <w:t>”.</w:t>
      </w:r>
      <w:r w:rsidR="006534EA">
        <w:rPr>
          <w:sz w:val="22"/>
          <w:szCs w:val="22"/>
        </w:rPr>
        <w:t>In the last meeting, there are the following agreements:</w:t>
      </w:r>
    </w:p>
    <w:p w:rsidR="006534EA" w:rsidRPr="001013AB" w:rsidRDefault="006534EA" w:rsidP="006534EA">
      <w:pPr>
        <w:rPr>
          <w:i/>
        </w:rPr>
      </w:pPr>
      <w:r w:rsidRPr="001013AB">
        <w:rPr>
          <w:i/>
        </w:rPr>
        <w:t>In the case of multiplexing HARQ-ACK with uplink data on PUSCH</w:t>
      </w:r>
    </w:p>
    <w:p w:rsidR="006534EA" w:rsidRPr="006534EA" w:rsidRDefault="006534EA" w:rsidP="006534EA">
      <w:pPr>
        <w:pStyle w:val="a6"/>
        <w:widowControl/>
        <w:numPr>
          <w:ilvl w:val="0"/>
          <w:numId w:val="19"/>
        </w:numPr>
        <w:ind w:firstLineChars="0"/>
        <w:jc w:val="left"/>
        <w:rPr>
          <w:i/>
        </w:rPr>
      </w:pPr>
      <w:r w:rsidRPr="006534EA">
        <w:rPr>
          <w:i/>
        </w:rPr>
        <w:t>N1’ the number of OFDM symbols required for UE processing from the end of PDSCH to the earliest possible start of the corresponding ACK/NACK transmission on PUSCH from UE perspective</w:t>
      </w:r>
    </w:p>
    <w:p w:rsidR="006534EA" w:rsidRPr="006534EA" w:rsidRDefault="006534EA" w:rsidP="006534EA">
      <w:pPr>
        <w:pStyle w:val="a6"/>
        <w:widowControl/>
        <w:numPr>
          <w:ilvl w:val="1"/>
          <w:numId w:val="19"/>
        </w:numPr>
        <w:ind w:firstLineChars="0"/>
        <w:jc w:val="left"/>
        <w:rPr>
          <w:i/>
        </w:rPr>
      </w:pPr>
      <w:r w:rsidRPr="006534EA">
        <w:rPr>
          <w:i/>
        </w:rPr>
        <w:t>N1’ ≥ N1 + d where N1 is based on the UE capability for ACK-only</w:t>
      </w:r>
    </w:p>
    <w:p w:rsidR="006534EA" w:rsidRPr="006534EA" w:rsidRDefault="006534EA" w:rsidP="006534EA">
      <w:pPr>
        <w:pStyle w:val="a6"/>
        <w:widowControl/>
        <w:numPr>
          <w:ilvl w:val="0"/>
          <w:numId w:val="19"/>
        </w:numPr>
        <w:ind w:firstLineChars="0"/>
        <w:jc w:val="left"/>
        <w:rPr>
          <w:i/>
        </w:rPr>
      </w:pPr>
      <w:r w:rsidRPr="006534EA">
        <w:rPr>
          <w:i/>
        </w:rPr>
        <w:t>N2’ the number of OFDM symbols required for UE processing from the end of PDCCH containing the UL grant reception to the earliest possible start of the corresponding the same PUSCH transmission from UE perspective</w:t>
      </w:r>
    </w:p>
    <w:p w:rsidR="006534EA" w:rsidRPr="006534EA" w:rsidRDefault="006534EA" w:rsidP="006534EA">
      <w:pPr>
        <w:pStyle w:val="a6"/>
        <w:widowControl/>
        <w:numPr>
          <w:ilvl w:val="1"/>
          <w:numId w:val="19"/>
        </w:numPr>
        <w:ind w:firstLineChars="0"/>
        <w:jc w:val="left"/>
        <w:rPr>
          <w:i/>
        </w:rPr>
      </w:pPr>
      <w:r w:rsidRPr="006534EA">
        <w:rPr>
          <w:i/>
        </w:rPr>
        <w:t>N2’ ≥ N2 + d where N2 is based on the UE capability for sending data-only on PUSCH</w:t>
      </w:r>
    </w:p>
    <w:p w:rsidR="006534EA" w:rsidRPr="006534EA" w:rsidRDefault="006534EA" w:rsidP="006534EA">
      <w:pPr>
        <w:pStyle w:val="a6"/>
        <w:widowControl/>
        <w:numPr>
          <w:ilvl w:val="0"/>
          <w:numId w:val="19"/>
        </w:numPr>
        <w:ind w:firstLineChars="0"/>
        <w:jc w:val="left"/>
        <w:rPr>
          <w:i/>
        </w:rPr>
      </w:pPr>
      <w:r w:rsidRPr="006534EA">
        <w:rPr>
          <w:i/>
        </w:rPr>
        <w:t>d = [1] symbols</w:t>
      </w:r>
    </w:p>
    <w:p w:rsidR="006534EA" w:rsidRPr="006534EA" w:rsidRDefault="006534EA" w:rsidP="006534EA">
      <w:pPr>
        <w:pStyle w:val="a6"/>
        <w:widowControl/>
        <w:numPr>
          <w:ilvl w:val="0"/>
          <w:numId w:val="19"/>
        </w:numPr>
        <w:ind w:firstLineChars="0"/>
        <w:jc w:val="left"/>
        <w:rPr>
          <w:i/>
        </w:rPr>
      </w:pPr>
      <w:r w:rsidRPr="006534EA">
        <w:rPr>
          <w:i/>
        </w:rPr>
        <w:t>UE is not expected transmit the HARQ-ACK multiplexed with uplink data if the network set the values of K1 and/or K2 without leaving sufficient time for UE processing</w:t>
      </w:r>
    </w:p>
    <w:p w:rsidR="006534EA" w:rsidRPr="006534EA" w:rsidRDefault="006534EA" w:rsidP="006534EA">
      <w:pPr>
        <w:pStyle w:val="a6"/>
        <w:widowControl/>
        <w:numPr>
          <w:ilvl w:val="0"/>
          <w:numId w:val="19"/>
        </w:numPr>
        <w:ind w:firstLineChars="0"/>
        <w:jc w:val="left"/>
        <w:rPr>
          <w:i/>
        </w:rPr>
      </w:pPr>
      <w:r w:rsidRPr="006534EA">
        <w:rPr>
          <w:i/>
        </w:rPr>
        <w:t>FFS: how to much time is needed to multiplex CSI reports, depending on outcome from MIMO session.</w:t>
      </w:r>
    </w:p>
    <w:p w:rsidR="008B624C" w:rsidRPr="00372DFF" w:rsidRDefault="001D0E71" w:rsidP="00A0229A">
      <w:pPr>
        <w:spacing w:afterLines="50"/>
        <w:rPr>
          <w:sz w:val="22"/>
          <w:szCs w:val="22"/>
        </w:rPr>
      </w:pPr>
      <w:r>
        <w:rPr>
          <w:sz w:val="22"/>
          <w:szCs w:val="22"/>
        </w:rPr>
        <w:t xml:space="preserve">In this contribution, we will discuss the </w:t>
      </w:r>
      <w:r w:rsidRPr="001D0E71">
        <w:rPr>
          <w:sz w:val="22"/>
          <w:szCs w:val="22"/>
        </w:rPr>
        <w:t>UE procedure for reporting control information</w:t>
      </w:r>
      <w:r>
        <w:rPr>
          <w:sz w:val="22"/>
          <w:szCs w:val="22"/>
        </w:rPr>
        <w:t xml:space="preserve"> when the first symbol or duration is different while the </w:t>
      </w:r>
      <w:r w:rsidRPr="001D0E71">
        <w:rPr>
          <w:sz w:val="22"/>
          <w:szCs w:val="22"/>
        </w:rPr>
        <w:t xml:space="preserve">PUCCH and PUSCH has </w:t>
      </w:r>
      <w:r>
        <w:rPr>
          <w:sz w:val="22"/>
          <w:szCs w:val="22"/>
        </w:rPr>
        <w:t>overlapped symbol(s).</w:t>
      </w:r>
      <w:r w:rsidR="0016290E" w:rsidRPr="00372DFF">
        <w:rPr>
          <w:sz w:val="22"/>
          <w:szCs w:val="22"/>
        </w:rPr>
        <w:t xml:space="preserve">A corresponding </w:t>
      </w:r>
      <w:r w:rsidR="0016290E" w:rsidRPr="00372DFF">
        <w:rPr>
          <w:rFonts w:hint="eastAsia"/>
          <w:sz w:val="22"/>
          <w:szCs w:val="22"/>
        </w:rPr>
        <w:t>text proposal</w:t>
      </w:r>
      <w:r w:rsidR="0016290E" w:rsidRPr="00372DFF">
        <w:rPr>
          <w:sz w:val="22"/>
          <w:szCs w:val="22"/>
        </w:rPr>
        <w:t xml:space="preserve"> for the current 38.213 is </w:t>
      </w:r>
      <w:r w:rsidR="0016290E" w:rsidRPr="00372DFF">
        <w:rPr>
          <w:rFonts w:hint="eastAsia"/>
          <w:sz w:val="22"/>
          <w:szCs w:val="22"/>
        </w:rPr>
        <w:t>provide</w:t>
      </w:r>
      <w:r w:rsidR="0016290E" w:rsidRPr="00372DFF">
        <w:rPr>
          <w:sz w:val="22"/>
          <w:szCs w:val="22"/>
        </w:rPr>
        <w:t>d in the end.</w:t>
      </w:r>
    </w:p>
    <w:p w:rsidR="008B624C" w:rsidRPr="00B717D3" w:rsidRDefault="008B624C" w:rsidP="00A0229A">
      <w:pPr>
        <w:pStyle w:val="1"/>
        <w:keepLines/>
        <w:pBdr>
          <w:top w:val="single" w:sz="12" w:space="3" w:color="auto"/>
        </w:pBdr>
        <w:tabs>
          <w:tab w:val="clear" w:pos="0"/>
          <w:tab w:val="clear" w:pos="425"/>
          <w:tab w:val="left" w:pos="446"/>
          <w:tab w:val="left" w:pos="858"/>
        </w:tabs>
        <w:spacing w:before="120" w:afterLines="50"/>
        <w:ind w:left="432" w:hanging="432"/>
        <w:rPr>
          <w:rFonts w:eastAsia="宋体"/>
          <w:lang w:val="en-US" w:eastAsia="zh-CN"/>
        </w:rPr>
      </w:pPr>
      <w:r>
        <w:rPr>
          <w:rFonts w:eastAsia="宋体"/>
          <w:lang w:val="en-US" w:eastAsia="zh-CN"/>
        </w:rPr>
        <w:t>Discussion</w:t>
      </w:r>
    </w:p>
    <w:p w:rsidR="00B50E09" w:rsidRDefault="00B50E09" w:rsidP="00A0229A">
      <w:pPr>
        <w:spacing w:afterLines="50"/>
        <w:rPr>
          <w:sz w:val="22"/>
          <w:szCs w:val="22"/>
        </w:rPr>
      </w:pPr>
      <w:r>
        <w:rPr>
          <w:rFonts w:hint="eastAsia"/>
          <w:sz w:val="22"/>
          <w:szCs w:val="22"/>
        </w:rPr>
        <w:t>Five PUCCH formats are defined in NR as</w:t>
      </w:r>
      <w:r w:rsidR="00913C99">
        <w:rPr>
          <w:sz w:val="22"/>
          <w:szCs w:val="22"/>
        </w:rPr>
        <w:t xml:space="preserve"> the Table.1 below. </w:t>
      </w:r>
    </w:p>
    <w:p w:rsidR="00913C99" w:rsidRPr="00913C99" w:rsidRDefault="00913C99" w:rsidP="00913C99">
      <w:pPr>
        <w:pStyle w:val="a7"/>
        <w:keepNext/>
        <w:jc w:val="center"/>
        <w:rPr>
          <w:rFonts w:ascii="Times New Roman" w:hAnsi="Times New Roman" w:cs="Times New Roman"/>
          <w:b/>
          <w:sz w:val="22"/>
          <w:szCs w:val="22"/>
        </w:rPr>
      </w:pPr>
      <w:r w:rsidRPr="00913C99">
        <w:rPr>
          <w:rFonts w:ascii="Times New Roman" w:hAnsi="Times New Roman" w:cs="Times New Roman"/>
          <w:b/>
          <w:sz w:val="22"/>
          <w:szCs w:val="22"/>
        </w:rPr>
        <w:t xml:space="preserve">Table </w:t>
      </w:r>
      <w:r w:rsidR="001D7799" w:rsidRPr="00913C99">
        <w:rPr>
          <w:rFonts w:ascii="Times New Roman" w:hAnsi="Times New Roman" w:cs="Times New Roman"/>
          <w:b/>
          <w:sz w:val="22"/>
          <w:szCs w:val="22"/>
        </w:rPr>
        <w:fldChar w:fldCharType="begin"/>
      </w:r>
      <w:r w:rsidRPr="00913C99">
        <w:rPr>
          <w:rFonts w:ascii="Times New Roman" w:hAnsi="Times New Roman" w:cs="Times New Roman"/>
          <w:b/>
          <w:sz w:val="22"/>
          <w:szCs w:val="22"/>
        </w:rPr>
        <w:instrText xml:space="preserve"> SEQ Table \* ARABIC </w:instrText>
      </w:r>
      <w:r w:rsidR="001D7799" w:rsidRPr="00913C99">
        <w:rPr>
          <w:rFonts w:ascii="Times New Roman" w:hAnsi="Times New Roman" w:cs="Times New Roman"/>
          <w:b/>
          <w:sz w:val="22"/>
          <w:szCs w:val="22"/>
        </w:rPr>
        <w:fldChar w:fldCharType="separate"/>
      </w:r>
      <w:r w:rsidRPr="00913C99">
        <w:rPr>
          <w:rFonts w:ascii="Times New Roman" w:hAnsi="Times New Roman" w:cs="Times New Roman"/>
          <w:b/>
          <w:noProof/>
          <w:sz w:val="22"/>
          <w:szCs w:val="22"/>
        </w:rPr>
        <w:t>1</w:t>
      </w:r>
      <w:r w:rsidR="001D7799" w:rsidRPr="00913C99">
        <w:rPr>
          <w:rFonts w:ascii="Times New Roman" w:hAnsi="Times New Roman" w:cs="Times New Roman"/>
          <w:b/>
          <w:sz w:val="22"/>
          <w:szCs w:val="22"/>
        </w:rPr>
        <w:fldChar w:fldCharType="end"/>
      </w:r>
      <w:r w:rsidRPr="00913C99">
        <w:rPr>
          <w:rFonts w:ascii="Times New Roman" w:hAnsi="Times New Roman" w:cs="Times New Roman"/>
          <w:b/>
          <w:sz w:val="22"/>
          <w:szCs w:val="22"/>
        </w:rPr>
        <w:t xml:space="preserve"> PUCCH formats.</w:t>
      </w:r>
    </w:p>
    <w:p w:rsidR="00913C99" w:rsidRPr="00913C99" w:rsidRDefault="00913C99" w:rsidP="00913C99">
      <w:pPr>
        <w:rPr>
          <w:sz w:val="22"/>
          <w:szCs w:val="22"/>
        </w:rPr>
      </w:pPr>
    </w:p>
    <w:tbl>
      <w:tblPr>
        <w:tblW w:w="6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2835"/>
        <w:gridCol w:w="2322"/>
      </w:tblGrid>
      <w:tr w:rsidR="00913C99" w:rsidRPr="00913C99" w:rsidTr="00610A74">
        <w:trPr>
          <w:jc w:val="center"/>
        </w:trPr>
        <w:tc>
          <w:tcPr>
            <w:tcW w:w="1809" w:type="dxa"/>
            <w:shd w:val="clear" w:color="auto" w:fill="auto"/>
          </w:tcPr>
          <w:p w:rsidR="00913C99" w:rsidRPr="00913C99" w:rsidRDefault="00913C99" w:rsidP="00610A74">
            <w:pPr>
              <w:pStyle w:val="TAH"/>
              <w:rPr>
                <w:rFonts w:ascii="Times New Roman" w:eastAsia="Batang" w:hAnsi="Times New Roman"/>
                <w:sz w:val="22"/>
                <w:szCs w:val="22"/>
              </w:rPr>
            </w:pPr>
            <w:r w:rsidRPr="00913C99">
              <w:rPr>
                <w:rFonts w:ascii="Times New Roman" w:eastAsia="Batang" w:hAnsi="Times New Roman"/>
                <w:sz w:val="22"/>
                <w:szCs w:val="22"/>
              </w:rPr>
              <w:t>PUCCH format</w:t>
            </w:r>
          </w:p>
        </w:tc>
        <w:tc>
          <w:tcPr>
            <w:tcW w:w="2835" w:type="dxa"/>
            <w:shd w:val="clear" w:color="auto" w:fill="auto"/>
          </w:tcPr>
          <w:p w:rsidR="00913C99" w:rsidRPr="00913C99" w:rsidRDefault="00913C99" w:rsidP="00610A74">
            <w:pPr>
              <w:pStyle w:val="TAH"/>
              <w:rPr>
                <w:rFonts w:ascii="Times New Roman" w:eastAsia="Batang" w:hAnsi="Times New Roman"/>
                <w:sz w:val="22"/>
                <w:szCs w:val="22"/>
              </w:rPr>
            </w:pPr>
            <w:r w:rsidRPr="00913C99">
              <w:rPr>
                <w:rFonts w:ascii="Times New Roman" w:eastAsia="Batang" w:hAnsi="Times New Roman"/>
                <w:sz w:val="22"/>
                <w:szCs w:val="22"/>
              </w:rPr>
              <w:t>Length in OFDM symbols</w:t>
            </w:r>
          </w:p>
        </w:tc>
        <w:tc>
          <w:tcPr>
            <w:tcW w:w="2322" w:type="dxa"/>
            <w:shd w:val="clear" w:color="auto" w:fill="auto"/>
          </w:tcPr>
          <w:p w:rsidR="00913C99" w:rsidRPr="00913C99" w:rsidRDefault="00913C99" w:rsidP="00610A74">
            <w:pPr>
              <w:pStyle w:val="TAH"/>
              <w:rPr>
                <w:rFonts w:ascii="Times New Roman" w:eastAsia="Batang" w:hAnsi="Times New Roman"/>
                <w:sz w:val="22"/>
                <w:szCs w:val="22"/>
              </w:rPr>
            </w:pPr>
            <w:r w:rsidRPr="00913C99">
              <w:rPr>
                <w:rFonts w:ascii="Times New Roman" w:eastAsia="Batang" w:hAnsi="Times New Roman"/>
                <w:sz w:val="22"/>
                <w:szCs w:val="22"/>
              </w:rPr>
              <w:t>Number of bits</w:t>
            </w:r>
          </w:p>
        </w:tc>
      </w:tr>
      <w:tr w:rsidR="00913C99" w:rsidRPr="00913C99" w:rsidTr="00610A74">
        <w:trPr>
          <w:jc w:val="center"/>
        </w:trPr>
        <w:tc>
          <w:tcPr>
            <w:tcW w:w="1809" w:type="dxa"/>
            <w:shd w:val="clear" w:color="auto" w:fill="auto"/>
          </w:tcPr>
          <w:p w:rsidR="00913C99" w:rsidRPr="00913C99" w:rsidRDefault="00913C99" w:rsidP="00610A74">
            <w:pPr>
              <w:pStyle w:val="TAC"/>
              <w:rPr>
                <w:rFonts w:ascii="Times New Roman" w:eastAsia="Batang" w:hAnsi="Times New Roman"/>
                <w:sz w:val="22"/>
                <w:szCs w:val="22"/>
              </w:rPr>
            </w:pPr>
            <w:r w:rsidRPr="00913C99">
              <w:rPr>
                <w:rFonts w:ascii="Times New Roman" w:eastAsia="Batang" w:hAnsi="Times New Roman"/>
                <w:sz w:val="22"/>
                <w:szCs w:val="22"/>
              </w:rPr>
              <w:t>0</w:t>
            </w:r>
          </w:p>
        </w:tc>
        <w:tc>
          <w:tcPr>
            <w:tcW w:w="2835" w:type="dxa"/>
            <w:shd w:val="clear" w:color="auto" w:fill="auto"/>
          </w:tcPr>
          <w:p w:rsidR="00913C99" w:rsidRPr="00913C99" w:rsidRDefault="00913C99" w:rsidP="00610A74">
            <w:pPr>
              <w:pStyle w:val="TAC"/>
              <w:rPr>
                <w:rFonts w:ascii="Times New Roman" w:eastAsia="Batang" w:hAnsi="Times New Roman"/>
                <w:sz w:val="22"/>
                <w:szCs w:val="22"/>
              </w:rPr>
            </w:pPr>
            <w:r w:rsidRPr="00913C99">
              <w:rPr>
                <w:rFonts w:ascii="Times New Roman" w:eastAsia="Batang" w:hAnsi="Times New Roman"/>
                <w:sz w:val="22"/>
                <w:szCs w:val="22"/>
              </w:rPr>
              <w:t>1 – 2</w:t>
            </w:r>
          </w:p>
        </w:tc>
        <w:tc>
          <w:tcPr>
            <w:tcW w:w="2322" w:type="dxa"/>
            <w:shd w:val="clear" w:color="auto" w:fill="auto"/>
          </w:tcPr>
          <w:p w:rsidR="00913C99" w:rsidRPr="00913C99" w:rsidRDefault="00913C99" w:rsidP="00610A74">
            <w:pPr>
              <w:pStyle w:val="TAC"/>
              <w:rPr>
                <w:rFonts w:ascii="Times New Roman" w:eastAsia="Batang" w:hAnsi="Times New Roman"/>
                <w:sz w:val="22"/>
                <w:szCs w:val="22"/>
              </w:rPr>
            </w:pPr>
            <w:r w:rsidRPr="00913C99">
              <w:rPr>
                <w:rFonts w:ascii="Times New Roman" w:eastAsia="Batang" w:hAnsi="Times New Roman"/>
                <w:sz w:val="22"/>
                <w:szCs w:val="22"/>
              </w:rPr>
              <w:t>≤2</w:t>
            </w:r>
          </w:p>
        </w:tc>
      </w:tr>
      <w:tr w:rsidR="00913C99" w:rsidRPr="00913C99" w:rsidTr="00610A74">
        <w:trPr>
          <w:jc w:val="center"/>
        </w:trPr>
        <w:tc>
          <w:tcPr>
            <w:tcW w:w="1809" w:type="dxa"/>
            <w:shd w:val="clear" w:color="auto" w:fill="auto"/>
          </w:tcPr>
          <w:p w:rsidR="00913C99" w:rsidRPr="00913C99" w:rsidRDefault="00913C99" w:rsidP="00610A74">
            <w:pPr>
              <w:pStyle w:val="TAC"/>
              <w:rPr>
                <w:rFonts w:ascii="Times New Roman" w:eastAsia="Batang" w:hAnsi="Times New Roman"/>
                <w:sz w:val="22"/>
                <w:szCs w:val="22"/>
              </w:rPr>
            </w:pPr>
            <w:r w:rsidRPr="00913C99">
              <w:rPr>
                <w:rFonts w:ascii="Times New Roman" w:eastAsia="Batang" w:hAnsi="Times New Roman"/>
                <w:sz w:val="22"/>
                <w:szCs w:val="22"/>
              </w:rPr>
              <w:t>1</w:t>
            </w:r>
          </w:p>
        </w:tc>
        <w:tc>
          <w:tcPr>
            <w:tcW w:w="2835" w:type="dxa"/>
            <w:shd w:val="clear" w:color="auto" w:fill="auto"/>
          </w:tcPr>
          <w:p w:rsidR="00913C99" w:rsidRPr="00913C99" w:rsidRDefault="00913C99" w:rsidP="00610A74">
            <w:pPr>
              <w:pStyle w:val="TAC"/>
              <w:rPr>
                <w:rFonts w:ascii="Times New Roman" w:eastAsia="Batang" w:hAnsi="Times New Roman"/>
                <w:sz w:val="22"/>
                <w:szCs w:val="22"/>
              </w:rPr>
            </w:pPr>
            <w:r w:rsidRPr="00913C99">
              <w:rPr>
                <w:rFonts w:ascii="Times New Roman" w:eastAsia="Batang" w:hAnsi="Times New Roman"/>
                <w:sz w:val="22"/>
                <w:szCs w:val="22"/>
              </w:rPr>
              <w:t>4 – 14</w:t>
            </w:r>
          </w:p>
        </w:tc>
        <w:tc>
          <w:tcPr>
            <w:tcW w:w="2322" w:type="dxa"/>
            <w:shd w:val="clear" w:color="auto" w:fill="auto"/>
          </w:tcPr>
          <w:p w:rsidR="00913C99" w:rsidRPr="00913C99" w:rsidRDefault="00913C99" w:rsidP="00610A74">
            <w:pPr>
              <w:pStyle w:val="TAC"/>
              <w:rPr>
                <w:rFonts w:ascii="Times New Roman" w:eastAsia="Batang" w:hAnsi="Times New Roman"/>
                <w:sz w:val="22"/>
                <w:szCs w:val="22"/>
              </w:rPr>
            </w:pPr>
            <w:r w:rsidRPr="00913C99">
              <w:rPr>
                <w:rFonts w:ascii="Times New Roman" w:eastAsia="Batang" w:hAnsi="Times New Roman"/>
                <w:sz w:val="22"/>
                <w:szCs w:val="22"/>
              </w:rPr>
              <w:t>≤2</w:t>
            </w:r>
          </w:p>
        </w:tc>
      </w:tr>
      <w:tr w:rsidR="00913C99" w:rsidRPr="00913C99" w:rsidTr="00610A74">
        <w:trPr>
          <w:jc w:val="center"/>
        </w:trPr>
        <w:tc>
          <w:tcPr>
            <w:tcW w:w="1809" w:type="dxa"/>
            <w:shd w:val="clear" w:color="auto" w:fill="auto"/>
          </w:tcPr>
          <w:p w:rsidR="00913C99" w:rsidRPr="00913C99" w:rsidRDefault="00913C99" w:rsidP="00610A74">
            <w:pPr>
              <w:pStyle w:val="TAC"/>
              <w:rPr>
                <w:rFonts w:ascii="Times New Roman" w:eastAsia="Batang" w:hAnsi="Times New Roman"/>
                <w:sz w:val="22"/>
                <w:szCs w:val="22"/>
              </w:rPr>
            </w:pPr>
            <w:r w:rsidRPr="00913C99">
              <w:rPr>
                <w:rFonts w:ascii="Times New Roman" w:eastAsia="Batang" w:hAnsi="Times New Roman"/>
                <w:sz w:val="22"/>
                <w:szCs w:val="22"/>
              </w:rPr>
              <w:t>2</w:t>
            </w:r>
          </w:p>
        </w:tc>
        <w:tc>
          <w:tcPr>
            <w:tcW w:w="2835" w:type="dxa"/>
            <w:shd w:val="clear" w:color="auto" w:fill="auto"/>
          </w:tcPr>
          <w:p w:rsidR="00913C99" w:rsidRPr="00913C99" w:rsidRDefault="00913C99" w:rsidP="00610A74">
            <w:pPr>
              <w:pStyle w:val="TAC"/>
              <w:rPr>
                <w:rFonts w:ascii="Times New Roman" w:eastAsia="Batang" w:hAnsi="Times New Roman"/>
                <w:sz w:val="22"/>
                <w:szCs w:val="22"/>
              </w:rPr>
            </w:pPr>
            <w:r w:rsidRPr="00913C99">
              <w:rPr>
                <w:rFonts w:ascii="Times New Roman" w:eastAsia="Batang" w:hAnsi="Times New Roman"/>
                <w:sz w:val="22"/>
                <w:szCs w:val="22"/>
              </w:rPr>
              <w:t>1 – 2</w:t>
            </w:r>
          </w:p>
        </w:tc>
        <w:tc>
          <w:tcPr>
            <w:tcW w:w="2322" w:type="dxa"/>
            <w:shd w:val="clear" w:color="auto" w:fill="auto"/>
          </w:tcPr>
          <w:p w:rsidR="00913C99" w:rsidRPr="00913C99" w:rsidRDefault="00913C99" w:rsidP="00610A74">
            <w:pPr>
              <w:pStyle w:val="TAC"/>
              <w:rPr>
                <w:rFonts w:ascii="Times New Roman" w:eastAsia="Batang" w:hAnsi="Times New Roman"/>
                <w:sz w:val="22"/>
                <w:szCs w:val="22"/>
              </w:rPr>
            </w:pPr>
            <w:r w:rsidRPr="00913C99">
              <w:rPr>
                <w:rFonts w:ascii="Times New Roman" w:eastAsia="Batang" w:hAnsi="Times New Roman"/>
                <w:sz w:val="22"/>
                <w:szCs w:val="22"/>
              </w:rPr>
              <w:t>&gt;2</w:t>
            </w:r>
          </w:p>
        </w:tc>
      </w:tr>
      <w:tr w:rsidR="00913C99" w:rsidRPr="00913C99" w:rsidTr="00610A74">
        <w:trPr>
          <w:jc w:val="center"/>
        </w:trPr>
        <w:tc>
          <w:tcPr>
            <w:tcW w:w="1809" w:type="dxa"/>
            <w:shd w:val="clear" w:color="auto" w:fill="auto"/>
          </w:tcPr>
          <w:p w:rsidR="00913C99" w:rsidRPr="00913C99" w:rsidRDefault="00913C99" w:rsidP="00610A74">
            <w:pPr>
              <w:pStyle w:val="TAC"/>
              <w:rPr>
                <w:rFonts w:ascii="Times New Roman" w:eastAsia="Batang" w:hAnsi="Times New Roman"/>
                <w:sz w:val="22"/>
                <w:szCs w:val="22"/>
              </w:rPr>
            </w:pPr>
            <w:r w:rsidRPr="00913C99">
              <w:rPr>
                <w:rFonts w:ascii="Times New Roman" w:eastAsia="Batang" w:hAnsi="Times New Roman"/>
                <w:sz w:val="22"/>
                <w:szCs w:val="22"/>
              </w:rPr>
              <w:t>3</w:t>
            </w:r>
          </w:p>
        </w:tc>
        <w:tc>
          <w:tcPr>
            <w:tcW w:w="2835" w:type="dxa"/>
            <w:shd w:val="clear" w:color="auto" w:fill="auto"/>
          </w:tcPr>
          <w:p w:rsidR="00913C99" w:rsidRPr="00913C99" w:rsidRDefault="00913C99" w:rsidP="00610A74">
            <w:pPr>
              <w:pStyle w:val="TAC"/>
              <w:rPr>
                <w:rFonts w:ascii="Times New Roman" w:eastAsia="Batang" w:hAnsi="Times New Roman"/>
                <w:sz w:val="22"/>
                <w:szCs w:val="22"/>
              </w:rPr>
            </w:pPr>
            <w:r w:rsidRPr="00913C99">
              <w:rPr>
                <w:rFonts w:ascii="Times New Roman" w:eastAsia="Batang" w:hAnsi="Times New Roman"/>
                <w:sz w:val="22"/>
                <w:szCs w:val="22"/>
              </w:rPr>
              <w:t>4 – 14</w:t>
            </w:r>
          </w:p>
        </w:tc>
        <w:tc>
          <w:tcPr>
            <w:tcW w:w="2322" w:type="dxa"/>
            <w:shd w:val="clear" w:color="auto" w:fill="auto"/>
          </w:tcPr>
          <w:p w:rsidR="00913C99" w:rsidRPr="00913C99" w:rsidRDefault="00913C99" w:rsidP="00610A74">
            <w:pPr>
              <w:pStyle w:val="TAC"/>
              <w:rPr>
                <w:rFonts w:ascii="Times New Roman" w:eastAsia="Batang" w:hAnsi="Times New Roman"/>
                <w:sz w:val="22"/>
                <w:szCs w:val="22"/>
              </w:rPr>
            </w:pPr>
            <w:r w:rsidRPr="00913C99">
              <w:rPr>
                <w:rFonts w:ascii="Times New Roman" w:eastAsia="Batang" w:hAnsi="Times New Roman"/>
                <w:sz w:val="22"/>
                <w:szCs w:val="22"/>
              </w:rPr>
              <w:t>&gt;2</w:t>
            </w:r>
          </w:p>
        </w:tc>
      </w:tr>
      <w:tr w:rsidR="00913C99" w:rsidRPr="00913C99" w:rsidTr="00610A74">
        <w:trPr>
          <w:jc w:val="center"/>
        </w:trPr>
        <w:tc>
          <w:tcPr>
            <w:tcW w:w="1809" w:type="dxa"/>
            <w:shd w:val="clear" w:color="auto" w:fill="auto"/>
          </w:tcPr>
          <w:p w:rsidR="00913C99" w:rsidRPr="00913C99" w:rsidRDefault="00913C99" w:rsidP="00610A74">
            <w:pPr>
              <w:pStyle w:val="TAC"/>
              <w:rPr>
                <w:rFonts w:ascii="Times New Roman" w:eastAsia="Batang" w:hAnsi="Times New Roman"/>
                <w:sz w:val="22"/>
                <w:szCs w:val="22"/>
              </w:rPr>
            </w:pPr>
            <w:r w:rsidRPr="00913C99">
              <w:rPr>
                <w:rFonts w:ascii="Times New Roman" w:eastAsia="Batang" w:hAnsi="Times New Roman"/>
                <w:sz w:val="22"/>
                <w:szCs w:val="22"/>
              </w:rPr>
              <w:t>4</w:t>
            </w:r>
          </w:p>
        </w:tc>
        <w:tc>
          <w:tcPr>
            <w:tcW w:w="2835" w:type="dxa"/>
            <w:shd w:val="clear" w:color="auto" w:fill="auto"/>
          </w:tcPr>
          <w:p w:rsidR="00913C99" w:rsidRPr="00913C99" w:rsidRDefault="00913C99" w:rsidP="00610A74">
            <w:pPr>
              <w:pStyle w:val="TAC"/>
              <w:rPr>
                <w:rFonts w:ascii="Times New Roman" w:eastAsia="Batang" w:hAnsi="Times New Roman"/>
                <w:sz w:val="22"/>
                <w:szCs w:val="22"/>
              </w:rPr>
            </w:pPr>
            <w:r w:rsidRPr="00913C99">
              <w:rPr>
                <w:rFonts w:ascii="Times New Roman" w:eastAsia="Batang" w:hAnsi="Times New Roman"/>
                <w:sz w:val="22"/>
                <w:szCs w:val="22"/>
              </w:rPr>
              <w:t>4 – 14</w:t>
            </w:r>
          </w:p>
        </w:tc>
        <w:tc>
          <w:tcPr>
            <w:tcW w:w="2322" w:type="dxa"/>
            <w:shd w:val="clear" w:color="auto" w:fill="auto"/>
          </w:tcPr>
          <w:p w:rsidR="00913C99" w:rsidRPr="00913C99" w:rsidRDefault="00913C99" w:rsidP="00610A74">
            <w:pPr>
              <w:pStyle w:val="TAC"/>
              <w:rPr>
                <w:rFonts w:ascii="Times New Roman" w:eastAsia="Batang" w:hAnsi="Times New Roman"/>
                <w:sz w:val="22"/>
                <w:szCs w:val="22"/>
              </w:rPr>
            </w:pPr>
            <w:r w:rsidRPr="00913C99">
              <w:rPr>
                <w:rFonts w:ascii="Times New Roman" w:eastAsia="Batang" w:hAnsi="Times New Roman"/>
                <w:sz w:val="22"/>
                <w:szCs w:val="22"/>
              </w:rPr>
              <w:t>&gt;2</w:t>
            </w:r>
          </w:p>
        </w:tc>
      </w:tr>
    </w:tbl>
    <w:p w:rsidR="00591984" w:rsidRDefault="00591984" w:rsidP="00A0229A">
      <w:pPr>
        <w:spacing w:afterLines="50"/>
        <w:rPr>
          <w:sz w:val="22"/>
          <w:szCs w:val="22"/>
        </w:rPr>
      </w:pPr>
    </w:p>
    <w:p w:rsidR="00B50E09" w:rsidRPr="00A72D68" w:rsidRDefault="00A72D68" w:rsidP="00A0229A">
      <w:pPr>
        <w:spacing w:afterLines="50"/>
        <w:rPr>
          <w:sz w:val="22"/>
          <w:szCs w:val="22"/>
        </w:rPr>
      </w:pPr>
      <w:r>
        <w:rPr>
          <w:rFonts w:hint="eastAsia"/>
          <w:sz w:val="22"/>
          <w:szCs w:val="22"/>
        </w:rPr>
        <w:lastRenderedPageBreak/>
        <w:t xml:space="preserve">It is seen the number of symbols in one PUCCH varies in a large range. </w:t>
      </w:r>
      <w:r w:rsidR="00B703C9">
        <w:rPr>
          <w:sz w:val="22"/>
          <w:szCs w:val="22"/>
        </w:rPr>
        <w:t>At the same time</w:t>
      </w:r>
      <w:r>
        <w:rPr>
          <w:sz w:val="22"/>
          <w:szCs w:val="22"/>
        </w:rPr>
        <w:t xml:space="preserve">, the index of the first symbol of PUCCH resource of each format is also flexible and configured by the higher layer parameter. </w:t>
      </w:r>
      <w:r w:rsidR="00B50E09" w:rsidRPr="00A72D68">
        <w:rPr>
          <w:sz w:val="22"/>
          <w:szCs w:val="22"/>
        </w:rPr>
        <w:t xml:space="preserve">A UE can be configured a number of sets of PUCCH resources, where the number of PUCCH resources </w:t>
      </w:r>
      <w:r w:rsidRPr="00A72D68">
        <w:rPr>
          <w:sz w:val="22"/>
          <w:szCs w:val="22"/>
        </w:rPr>
        <w:t xml:space="preserve">in each set of PUCCH resources </w:t>
      </w:r>
      <w:r>
        <w:rPr>
          <w:sz w:val="22"/>
          <w:szCs w:val="22"/>
        </w:rPr>
        <w:t xml:space="preserve">can be one or more than one. The UE determines the </w:t>
      </w:r>
      <w:r w:rsidR="00A346A3">
        <w:rPr>
          <w:sz w:val="22"/>
          <w:szCs w:val="22"/>
        </w:rPr>
        <w:t xml:space="preserve">PUCCH resource set according to the payload size of UCI transmitted in one slot, and the actually used PUCCH within the </w:t>
      </w:r>
      <w:r w:rsidR="00B04F46">
        <w:rPr>
          <w:sz w:val="22"/>
          <w:szCs w:val="22"/>
        </w:rPr>
        <w:t xml:space="preserve">determined </w:t>
      </w:r>
      <w:r w:rsidR="00A346A3">
        <w:rPr>
          <w:sz w:val="22"/>
          <w:szCs w:val="22"/>
        </w:rPr>
        <w:t>PUCCH resource set is indicated in the scheduling PDCCH for the corresponding PDSCH.</w:t>
      </w:r>
    </w:p>
    <w:p w:rsidR="00C9661F" w:rsidRDefault="00A346A3" w:rsidP="00A0229A">
      <w:pPr>
        <w:spacing w:afterLines="50"/>
        <w:rPr>
          <w:sz w:val="22"/>
          <w:szCs w:val="22"/>
        </w:rPr>
      </w:pPr>
      <w:r>
        <w:rPr>
          <w:rFonts w:hint="eastAsia"/>
          <w:sz w:val="22"/>
          <w:szCs w:val="22"/>
        </w:rPr>
        <w:t xml:space="preserve">As a </w:t>
      </w:r>
      <w:r>
        <w:rPr>
          <w:sz w:val="22"/>
          <w:szCs w:val="22"/>
        </w:rPr>
        <w:t>result,</w:t>
      </w:r>
      <w:r w:rsidR="00E75C98">
        <w:rPr>
          <w:sz w:val="22"/>
          <w:szCs w:val="22"/>
        </w:rPr>
        <w:t xml:space="preserve"> the PUCCH which the UE is assumed to transmit may start at any symbol within a slot</w:t>
      </w:r>
      <w:r w:rsidR="004A1F56">
        <w:rPr>
          <w:sz w:val="22"/>
          <w:szCs w:val="22"/>
        </w:rPr>
        <w:t xml:space="preserve">. On the other hand, </w:t>
      </w:r>
      <w:r w:rsidR="00C9661F">
        <w:rPr>
          <w:sz w:val="22"/>
          <w:szCs w:val="22"/>
        </w:rPr>
        <w:t>the starting symbol and duration of PUSCH in this slot can also be flexible. If there is at least one overlapped symbol between the PUCCH and the PUSCH, only one channel could be transmitted due to simultaneous transmission is not allowed in this release. It is good if UCI can be multiplexed in the PUSCH for all the desired UL information and be transmitted. Unfortunately, some kind of PUSCH cannot be used for UCI multiplexing. This is illustrated in the Figure 1 below.</w:t>
      </w:r>
      <w:r w:rsidR="00237829">
        <w:rPr>
          <w:sz w:val="22"/>
          <w:szCs w:val="22"/>
        </w:rPr>
        <w:t>In the Slot #n, t</w:t>
      </w:r>
      <w:r w:rsidR="004C7F6C">
        <w:rPr>
          <w:sz w:val="22"/>
          <w:szCs w:val="22"/>
        </w:rPr>
        <w:t>he PUSCH-1 starts earlier than the PUCCH and the PUSCH-2 ends later than the PUCCH. If UCI scheduled to be transmitted in the PUCCH is to be multiplexed in the PUSCH-1</w:t>
      </w:r>
      <w:r w:rsidR="007D3E82">
        <w:rPr>
          <w:sz w:val="22"/>
          <w:szCs w:val="22"/>
        </w:rPr>
        <w:t>, t</w:t>
      </w:r>
      <w:r w:rsidR="004C7F6C">
        <w:rPr>
          <w:sz w:val="22"/>
          <w:szCs w:val="22"/>
        </w:rPr>
        <w:t>he UE has to complete the PDSCH demodulation and prepare the HARQ-ACK transmission</w:t>
      </w:r>
      <w:r w:rsidR="001013AB">
        <w:rPr>
          <w:sz w:val="22"/>
          <w:szCs w:val="22"/>
        </w:rPr>
        <w:t xml:space="preserve">, and/or prepare the CSI feedback </w:t>
      </w:r>
      <w:r w:rsidR="004C7F6C">
        <w:rPr>
          <w:sz w:val="22"/>
          <w:szCs w:val="22"/>
        </w:rPr>
        <w:t xml:space="preserve">before the time </w:t>
      </w:r>
      <w:r w:rsidR="004C7F6C" w:rsidRPr="004C7F6C">
        <w:rPr>
          <w:position w:val="-10"/>
          <w:sz w:val="22"/>
          <w:szCs w:val="22"/>
        </w:rPr>
        <w:object w:dxaOrig="27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8pt" o:ole="">
            <v:imagedata r:id="rId8" o:title=""/>
          </v:shape>
          <o:OLEObject Type="Embed" ProgID="Equation.3" ShapeID="_x0000_i1025" DrawAspect="Content" ObjectID="_1577279597" r:id="rId9"/>
        </w:object>
      </w:r>
      <w:r w:rsidR="004C7F6C">
        <w:rPr>
          <w:sz w:val="22"/>
          <w:szCs w:val="22"/>
        </w:rPr>
        <w:t>.</w:t>
      </w:r>
      <w:r w:rsidR="007D3E82">
        <w:rPr>
          <w:sz w:val="22"/>
          <w:szCs w:val="22"/>
        </w:rPr>
        <w:t xml:space="preserve"> Nevertheless, if the UCI is carried by PUCCH t</w:t>
      </w:r>
      <w:r w:rsidR="004C7F6C">
        <w:rPr>
          <w:sz w:val="22"/>
          <w:szCs w:val="22"/>
        </w:rPr>
        <w:t xml:space="preserve">his time </w:t>
      </w:r>
      <w:r w:rsidR="0030348E">
        <w:rPr>
          <w:sz w:val="22"/>
          <w:szCs w:val="22"/>
        </w:rPr>
        <w:t>can be</w:t>
      </w:r>
      <w:r w:rsidR="004C7F6C" w:rsidRPr="004C7F6C">
        <w:rPr>
          <w:position w:val="-10"/>
          <w:sz w:val="22"/>
          <w:szCs w:val="22"/>
        </w:rPr>
        <w:object w:dxaOrig="279" w:dyaOrig="360">
          <v:shape id="_x0000_i1026" type="#_x0000_t75" style="width:14.15pt;height:18pt" o:ole="">
            <v:imagedata r:id="rId10" o:title=""/>
          </v:shape>
          <o:OLEObject Type="Embed" ProgID="Equation.3" ShapeID="_x0000_i1026" DrawAspect="Content" ObjectID="_1577279598" r:id="rId11"/>
        </w:object>
      </w:r>
      <w:r w:rsidR="004C7F6C">
        <w:rPr>
          <w:sz w:val="22"/>
          <w:szCs w:val="22"/>
        </w:rPr>
        <w:t xml:space="preserve">. So </w:t>
      </w:r>
      <w:r w:rsidR="0030348E">
        <w:rPr>
          <w:sz w:val="22"/>
          <w:szCs w:val="22"/>
        </w:rPr>
        <w:t>extra</w:t>
      </w:r>
      <w:r w:rsidR="004C7F6C">
        <w:rPr>
          <w:sz w:val="22"/>
          <w:szCs w:val="22"/>
        </w:rPr>
        <w:t xml:space="preserve"> UE processing capability is </w:t>
      </w:r>
      <w:r w:rsidR="0030348E">
        <w:rPr>
          <w:sz w:val="22"/>
          <w:szCs w:val="22"/>
        </w:rPr>
        <w:t xml:space="preserve">required </w:t>
      </w:r>
      <w:r w:rsidR="004C7F6C">
        <w:rPr>
          <w:sz w:val="22"/>
          <w:szCs w:val="22"/>
        </w:rPr>
        <w:t>when UCI is multiplexed in PUSCH-1</w:t>
      </w:r>
      <w:r w:rsidR="0030348E">
        <w:rPr>
          <w:sz w:val="22"/>
          <w:szCs w:val="22"/>
        </w:rPr>
        <w:t xml:space="preserve"> than it is transmitted in the PUCCH</w:t>
      </w:r>
      <w:r w:rsidR="004C7F6C">
        <w:rPr>
          <w:sz w:val="22"/>
          <w:szCs w:val="22"/>
        </w:rPr>
        <w:t xml:space="preserve">. For PUSCH-2, although the starting symbol is later than the PUCCH and no </w:t>
      </w:r>
      <w:r w:rsidR="0052144F">
        <w:rPr>
          <w:sz w:val="22"/>
          <w:szCs w:val="22"/>
        </w:rPr>
        <w:t>extra</w:t>
      </w:r>
      <w:r w:rsidR="004C7F6C">
        <w:rPr>
          <w:sz w:val="22"/>
          <w:szCs w:val="22"/>
        </w:rPr>
        <w:t xml:space="preserve"> requirement</w:t>
      </w:r>
      <w:r w:rsidR="0052144F">
        <w:rPr>
          <w:sz w:val="22"/>
          <w:szCs w:val="22"/>
        </w:rPr>
        <w:t>s</w:t>
      </w:r>
      <w:r w:rsidR="004C7F6C">
        <w:rPr>
          <w:sz w:val="22"/>
          <w:szCs w:val="22"/>
        </w:rPr>
        <w:t xml:space="preserve"> for the UE capability, the end symbol is later than PUCCH. According the current rule of UCI mapping on PUSCH, it is possible the </w:t>
      </w:r>
      <w:r w:rsidR="004C7F6C">
        <w:rPr>
          <w:rFonts w:hint="eastAsia"/>
          <w:sz w:val="22"/>
          <w:szCs w:val="22"/>
        </w:rPr>
        <w:t>gNB</w:t>
      </w:r>
      <w:r w:rsidR="004C7F6C">
        <w:rPr>
          <w:sz w:val="22"/>
          <w:szCs w:val="22"/>
        </w:rPr>
        <w:t xml:space="preserve"> get HARQ-ACK later when it is transmitted on PUSCH-2 than it is transmitted on the PUSCH.</w:t>
      </w:r>
      <w:r w:rsidR="0052144F">
        <w:rPr>
          <w:sz w:val="22"/>
          <w:szCs w:val="22"/>
        </w:rPr>
        <w:t xml:space="preserve"> So considering the possible latency requirements of DL scheduling, the PUSCH-2 is also improper to carrier UCI which </w:t>
      </w:r>
      <w:r w:rsidR="0052144F" w:rsidRPr="0052144F">
        <w:rPr>
          <w:sz w:val="22"/>
          <w:szCs w:val="22"/>
        </w:rPr>
        <w:t>originally</w:t>
      </w:r>
      <w:r w:rsidR="0052144F">
        <w:rPr>
          <w:sz w:val="22"/>
          <w:szCs w:val="22"/>
        </w:rPr>
        <w:t xml:space="preserve"> scheduled to be transmitted in the PUCCH.</w:t>
      </w:r>
    </w:p>
    <w:p w:rsidR="00C9661F" w:rsidRDefault="00C9661F" w:rsidP="00A0229A">
      <w:pPr>
        <w:spacing w:afterLines="50"/>
        <w:jc w:val="center"/>
      </w:pPr>
      <w:r>
        <w:object w:dxaOrig="12396" w:dyaOrig="14461">
          <v:shape id="_x0000_i1027" type="#_x0000_t75" style="width:126.85pt;height:148.3pt" o:ole="">
            <v:imagedata r:id="rId12" o:title=""/>
          </v:shape>
          <o:OLEObject Type="Embed" ProgID="Visio.Drawing.15" ShapeID="_x0000_i1027" DrawAspect="Content" ObjectID="_1577279599" r:id="rId13"/>
        </w:object>
      </w:r>
    </w:p>
    <w:p w:rsidR="00C9661F" w:rsidRPr="00C9661F" w:rsidRDefault="00C9661F" w:rsidP="00C9661F">
      <w:pPr>
        <w:pStyle w:val="a7"/>
        <w:keepNext/>
        <w:jc w:val="center"/>
        <w:rPr>
          <w:rFonts w:ascii="Times New Roman" w:hAnsi="Times New Roman" w:cs="Times New Roman"/>
          <w:b/>
          <w:sz w:val="22"/>
          <w:szCs w:val="22"/>
        </w:rPr>
      </w:pPr>
      <w:r w:rsidRPr="00C9661F">
        <w:rPr>
          <w:rFonts w:ascii="Times New Roman" w:hAnsi="Times New Roman" w:cs="Times New Roman"/>
          <w:b/>
          <w:sz w:val="22"/>
          <w:szCs w:val="22"/>
        </w:rPr>
        <w:t xml:space="preserve">Figure </w:t>
      </w:r>
      <w:r w:rsidR="001D7799" w:rsidRPr="00C9661F">
        <w:rPr>
          <w:rFonts w:ascii="Times New Roman" w:hAnsi="Times New Roman" w:cs="Times New Roman"/>
          <w:b/>
          <w:sz w:val="22"/>
          <w:szCs w:val="22"/>
        </w:rPr>
        <w:fldChar w:fldCharType="begin"/>
      </w:r>
      <w:r w:rsidRPr="00C9661F">
        <w:rPr>
          <w:rFonts w:ascii="Times New Roman" w:hAnsi="Times New Roman" w:cs="Times New Roman"/>
          <w:b/>
          <w:sz w:val="22"/>
          <w:szCs w:val="22"/>
        </w:rPr>
        <w:instrText xml:space="preserve"> SEQ Figure \* ARABIC </w:instrText>
      </w:r>
      <w:r w:rsidR="001D7799" w:rsidRPr="00C9661F">
        <w:rPr>
          <w:rFonts w:ascii="Times New Roman" w:hAnsi="Times New Roman" w:cs="Times New Roman"/>
          <w:b/>
          <w:sz w:val="22"/>
          <w:szCs w:val="22"/>
        </w:rPr>
        <w:fldChar w:fldCharType="separate"/>
      </w:r>
      <w:r w:rsidRPr="00C9661F">
        <w:rPr>
          <w:rFonts w:ascii="Times New Roman" w:hAnsi="Times New Roman" w:cs="Times New Roman"/>
          <w:b/>
          <w:sz w:val="22"/>
          <w:szCs w:val="22"/>
        </w:rPr>
        <w:t>1</w:t>
      </w:r>
      <w:r w:rsidR="001D7799" w:rsidRPr="00C9661F">
        <w:rPr>
          <w:rFonts w:ascii="Times New Roman" w:hAnsi="Times New Roman" w:cs="Times New Roman"/>
          <w:b/>
          <w:sz w:val="22"/>
          <w:szCs w:val="22"/>
        </w:rPr>
        <w:fldChar w:fldCharType="end"/>
      </w:r>
      <w:r w:rsidR="00134108">
        <w:rPr>
          <w:rFonts w:ascii="Times New Roman" w:hAnsi="Times New Roman" w:cs="Times New Roman"/>
          <w:b/>
          <w:sz w:val="22"/>
          <w:szCs w:val="22"/>
        </w:rPr>
        <w:t>overlapped PUCCH and PUSCH</w:t>
      </w:r>
    </w:p>
    <w:p w:rsidR="00C9661F" w:rsidRDefault="00C9661F" w:rsidP="00C9661F"/>
    <w:p w:rsidR="001013AB" w:rsidRDefault="0052144F" w:rsidP="00A0229A">
      <w:pPr>
        <w:spacing w:afterLines="50"/>
      </w:pPr>
      <w:r>
        <w:rPr>
          <w:rFonts w:hint="eastAsia"/>
        </w:rPr>
        <w:t xml:space="preserve">Therefore, it is proposed that </w:t>
      </w:r>
      <w:r w:rsidR="001013AB">
        <w:t xml:space="preserve">UCI multiplexing on PUSCH is allowed when </w:t>
      </w:r>
      <w:r w:rsidR="001013AB" w:rsidRPr="001013AB">
        <w:rPr>
          <w:rFonts w:hint="eastAsia"/>
        </w:rPr>
        <w:t>at least one symbol of the PUSCH is overlapped with the PUCCH</w:t>
      </w:r>
      <w:r w:rsidR="00CB180F">
        <w:t>conditioned that</w:t>
      </w:r>
      <w:r w:rsidR="001013AB" w:rsidRPr="001013AB">
        <w:rPr>
          <w:rFonts w:hint="eastAsia"/>
        </w:rPr>
        <w:t>the first symbol</w:t>
      </w:r>
      <w:r w:rsidR="001013AB">
        <w:t xml:space="preserve"> of PUSCH</w:t>
      </w:r>
      <w:r w:rsidR="001013AB" w:rsidRPr="001013AB">
        <w:rPr>
          <w:rFonts w:hint="eastAsia"/>
        </w:rPr>
        <w:t xml:space="preserve"> is no earlier than the first symbol of PUCCH, </w:t>
      </w:r>
      <w:r w:rsidR="001013AB">
        <w:t xml:space="preserve">and </w:t>
      </w:r>
      <w:r w:rsidR="001013AB" w:rsidRPr="001013AB">
        <w:rPr>
          <w:rFonts w:hint="eastAsia"/>
        </w:rPr>
        <w:t xml:space="preserve">the last symbol </w:t>
      </w:r>
      <w:r w:rsidR="001013AB">
        <w:t xml:space="preserve">of the PUSCH </w:t>
      </w:r>
      <w:r w:rsidR="001013AB" w:rsidRPr="001013AB">
        <w:rPr>
          <w:rFonts w:hint="eastAsia"/>
        </w:rPr>
        <w:t>is no later than the last symbol of PUCCH.</w:t>
      </w:r>
    </w:p>
    <w:p w:rsidR="008B624C" w:rsidRDefault="008B624C" w:rsidP="00A0229A">
      <w:pPr>
        <w:spacing w:afterLines="50"/>
        <w:rPr>
          <w:color w:val="000000"/>
        </w:rPr>
      </w:pPr>
      <w:r w:rsidRPr="004D64EE">
        <w:rPr>
          <w:b/>
          <w:i/>
        </w:rPr>
        <w:t>P</w:t>
      </w:r>
      <w:r w:rsidRPr="004D64EE">
        <w:rPr>
          <w:rFonts w:hint="eastAsia"/>
          <w:b/>
          <w:i/>
        </w:rPr>
        <w:t xml:space="preserve">roposal 1: </w:t>
      </w:r>
      <w:r w:rsidR="00CB180F" w:rsidRPr="00CB180F">
        <w:rPr>
          <w:b/>
          <w:i/>
        </w:rPr>
        <w:t>UCI multiplexing on PUSCH is allowed when at least one symbol of the PUSCH is overlapped with the PUCCH conditioned that the first symbol of PUSCH is no earlier than the first symbol of PUCCH, and the last symbol of the PUSCH is no later than the last symbol of PUCCH</w:t>
      </w:r>
      <w:r w:rsidRPr="00032F16">
        <w:rPr>
          <w:b/>
          <w:i/>
        </w:rPr>
        <w:t>.</w:t>
      </w:r>
    </w:p>
    <w:p w:rsidR="008B624C" w:rsidRDefault="008B624C" w:rsidP="00A0229A">
      <w:pPr>
        <w:spacing w:afterLines="50"/>
        <w:rPr>
          <w:color w:val="000000"/>
        </w:rPr>
      </w:pPr>
    </w:p>
    <w:p w:rsidR="008B624C" w:rsidRDefault="008B624C" w:rsidP="00A0229A">
      <w:pPr>
        <w:pStyle w:val="1"/>
        <w:keepLines/>
        <w:pBdr>
          <w:top w:val="single" w:sz="12" w:space="3" w:color="auto"/>
        </w:pBdr>
        <w:tabs>
          <w:tab w:val="clear" w:pos="0"/>
          <w:tab w:val="clear" w:pos="425"/>
          <w:tab w:val="left" w:pos="446"/>
          <w:tab w:val="left" w:pos="858"/>
        </w:tabs>
        <w:spacing w:before="120" w:afterLines="50"/>
        <w:ind w:left="432" w:hanging="432"/>
        <w:rPr>
          <w:rFonts w:eastAsia="宋体"/>
          <w:sz w:val="30"/>
          <w:szCs w:val="30"/>
          <w:lang w:eastAsia="zh-CN"/>
        </w:rPr>
      </w:pPr>
      <w:r>
        <w:rPr>
          <w:rFonts w:eastAsia="宋体" w:hint="eastAsia"/>
          <w:sz w:val="30"/>
          <w:szCs w:val="30"/>
          <w:lang w:val="en-US" w:eastAsia="zh-CN"/>
        </w:rPr>
        <w:t>Conclusion</w:t>
      </w:r>
    </w:p>
    <w:p w:rsidR="008B624C" w:rsidRPr="001B7D9F" w:rsidRDefault="002262B8" w:rsidP="00A0229A">
      <w:pPr>
        <w:spacing w:afterLines="50"/>
        <w:ind w:right="-1"/>
      </w:pPr>
      <w:r>
        <w:rPr>
          <w:sz w:val="22"/>
          <w:szCs w:val="22"/>
        </w:rPr>
        <w:t xml:space="preserve">In this contribution, we discussed the </w:t>
      </w:r>
      <w:r w:rsidRPr="001D0E71">
        <w:rPr>
          <w:sz w:val="22"/>
          <w:szCs w:val="22"/>
        </w:rPr>
        <w:t>UE procedure for reporting control information</w:t>
      </w:r>
      <w:r>
        <w:rPr>
          <w:sz w:val="22"/>
          <w:szCs w:val="22"/>
        </w:rPr>
        <w:t xml:space="preserve"> when the first symbol or duration is different while the </w:t>
      </w:r>
      <w:r w:rsidRPr="001D0E71">
        <w:rPr>
          <w:sz w:val="22"/>
          <w:szCs w:val="22"/>
        </w:rPr>
        <w:t xml:space="preserve">PUCCH and PUSCH has </w:t>
      </w:r>
      <w:r>
        <w:rPr>
          <w:sz w:val="22"/>
          <w:szCs w:val="22"/>
        </w:rPr>
        <w:t xml:space="preserve">overlapped symbol(s). </w:t>
      </w:r>
      <w:r w:rsidRPr="00372DFF">
        <w:rPr>
          <w:sz w:val="22"/>
          <w:szCs w:val="22"/>
        </w:rPr>
        <w:t xml:space="preserve">A corresponding </w:t>
      </w:r>
      <w:r w:rsidRPr="00372DFF">
        <w:rPr>
          <w:rFonts w:hint="eastAsia"/>
          <w:sz w:val="22"/>
          <w:szCs w:val="22"/>
        </w:rPr>
        <w:t>text proposal</w:t>
      </w:r>
      <w:r w:rsidRPr="00372DFF">
        <w:rPr>
          <w:sz w:val="22"/>
          <w:szCs w:val="22"/>
        </w:rPr>
        <w:t xml:space="preserve"> for the current 38.213 is </w:t>
      </w:r>
      <w:r w:rsidRPr="00372DFF">
        <w:rPr>
          <w:rFonts w:hint="eastAsia"/>
          <w:sz w:val="22"/>
          <w:szCs w:val="22"/>
        </w:rPr>
        <w:t>provide</w:t>
      </w:r>
      <w:r w:rsidRPr="00372DFF">
        <w:rPr>
          <w:sz w:val="22"/>
          <w:szCs w:val="22"/>
        </w:rPr>
        <w:t>d in the end.</w:t>
      </w:r>
    </w:p>
    <w:p w:rsidR="002262B8" w:rsidRDefault="002262B8" w:rsidP="00A0229A">
      <w:pPr>
        <w:spacing w:afterLines="50"/>
        <w:rPr>
          <w:b/>
          <w:i/>
        </w:rPr>
      </w:pPr>
      <w:r w:rsidRPr="004D64EE">
        <w:rPr>
          <w:b/>
          <w:i/>
        </w:rPr>
        <w:t>P</w:t>
      </w:r>
      <w:r w:rsidRPr="004D64EE">
        <w:rPr>
          <w:rFonts w:hint="eastAsia"/>
          <w:b/>
          <w:i/>
        </w:rPr>
        <w:t xml:space="preserve">roposal 1: </w:t>
      </w:r>
      <w:r w:rsidRPr="00CB180F">
        <w:rPr>
          <w:b/>
          <w:i/>
        </w:rPr>
        <w:t>UCI multiplexing on PUSCH is allowed when at least one symbol of the PUSCH is overlapped with the PUCCH conditioned that the first symbol of PUSCH is no earlier than the first symbol of PUCCH, and the last symbol of the PUSCH is no later than the last symbol of PUCCH</w:t>
      </w:r>
      <w:r w:rsidRPr="00032F16">
        <w:rPr>
          <w:b/>
          <w:i/>
        </w:rPr>
        <w:t>.</w:t>
      </w:r>
    </w:p>
    <w:p w:rsidR="002262B8" w:rsidRPr="00820E49" w:rsidRDefault="002262B8" w:rsidP="00A0229A">
      <w:pPr>
        <w:spacing w:afterLines="50"/>
        <w:rPr>
          <w:color w:val="000000"/>
        </w:rPr>
      </w:pPr>
    </w:p>
    <w:p w:rsidR="008B624C" w:rsidRDefault="008B624C" w:rsidP="00A0229A">
      <w:pPr>
        <w:pStyle w:val="1"/>
        <w:keepLines/>
        <w:numPr>
          <w:ilvl w:val="0"/>
          <w:numId w:val="0"/>
        </w:numPr>
        <w:pBdr>
          <w:top w:val="single" w:sz="12" w:space="3" w:color="auto"/>
        </w:pBdr>
        <w:tabs>
          <w:tab w:val="clear" w:pos="0"/>
          <w:tab w:val="left" w:pos="858"/>
        </w:tabs>
        <w:spacing w:before="120" w:afterLines="50"/>
        <w:ind w:left="425" w:hanging="425"/>
        <w:rPr>
          <w:rFonts w:eastAsia="宋体"/>
          <w:sz w:val="30"/>
          <w:szCs w:val="30"/>
          <w:lang w:eastAsia="zh-CN"/>
        </w:rPr>
      </w:pPr>
      <w:r>
        <w:rPr>
          <w:rFonts w:eastAsia="宋体" w:hint="eastAsia"/>
          <w:sz w:val="30"/>
          <w:szCs w:val="30"/>
          <w:lang w:eastAsia="zh-CN"/>
        </w:rPr>
        <w:t>Reference</w:t>
      </w:r>
    </w:p>
    <w:p w:rsidR="008B24A7" w:rsidRPr="008B24A7" w:rsidRDefault="008B24A7" w:rsidP="008B624C">
      <w:pPr>
        <w:pStyle w:val="a6"/>
        <w:numPr>
          <w:ilvl w:val="0"/>
          <w:numId w:val="3"/>
        </w:numPr>
        <w:ind w:firstLineChars="0"/>
        <w:rPr>
          <w:sz w:val="20"/>
          <w:lang w:val="en-GB"/>
        </w:rPr>
      </w:pPr>
      <w:bookmarkStart w:id="5" w:name="_Ref503455262"/>
      <w:r w:rsidRPr="006A5FCE">
        <w:rPr>
          <w:sz w:val="20"/>
        </w:rPr>
        <w:t>3GPP TS 38.21</w:t>
      </w:r>
      <w:r>
        <w:rPr>
          <w:sz w:val="20"/>
        </w:rPr>
        <w:t>3</w:t>
      </w:r>
      <w:r w:rsidRPr="006A5FCE">
        <w:rPr>
          <w:sz w:val="20"/>
        </w:rPr>
        <w:t xml:space="preserve"> V15.0.0</w:t>
      </w:r>
      <w:r>
        <w:rPr>
          <w:sz w:val="20"/>
          <w:lang w:val="en-GB"/>
        </w:rPr>
        <w:t>, “</w:t>
      </w:r>
      <w:r w:rsidRPr="00D11F23">
        <w:t xml:space="preserve">Physical layer procedures for </w:t>
      </w:r>
      <w:r>
        <w:t>control</w:t>
      </w:r>
      <w:r w:rsidRPr="006A5FCE">
        <w:rPr>
          <w:sz w:val="20"/>
          <w:lang w:val="en-GB"/>
        </w:rPr>
        <w:t xml:space="preserve">(Release 15) </w:t>
      </w:r>
      <w:r>
        <w:rPr>
          <w:sz w:val="20"/>
          <w:lang w:val="en-GB"/>
        </w:rPr>
        <w:t>”</w:t>
      </w:r>
    </w:p>
    <w:bookmarkEnd w:id="5"/>
    <w:p w:rsidR="008B624C" w:rsidRPr="00444B7B" w:rsidRDefault="008B624C" w:rsidP="00444B7B">
      <w:pPr>
        <w:jc w:val="center"/>
        <w:rPr>
          <w:color w:val="FF0000"/>
          <w:sz w:val="24"/>
        </w:rPr>
      </w:pPr>
    </w:p>
    <w:p w:rsidR="00444B7B" w:rsidRDefault="00444B7B" w:rsidP="00444B7B">
      <w:pPr>
        <w:jc w:val="center"/>
        <w:rPr>
          <w:color w:val="FF0000"/>
          <w:sz w:val="24"/>
        </w:rPr>
      </w:pPr>
      <w:r w:rsidRPr="00B16499">
        <w:rPr>
          <w:rFonts w:hint="eastAsia"/>
          <w:color w:val="FF0000"/>
          <w:sz w:val="24"/>
        </w:rPr>
        <w:t>/************************ Start of Text Proposal **************************/</w:t>
      </w:r>
    </w:p>
    <w:p w:rsidR="00E837EE" w:rsidRPr="00B916EC" w:rsidRDefault="00E837EE" w:rsidP="00E837EE">
      <w:pPr>
        <w:pStyle w:val="1"/>
        <w:numPr>
          <w:ilvl w:val="0"/>
          <w:numId w:val="0"/>
        </w:numPr>
        <w:tabs>
          <w:tab w:val="left" w:pos="1134"/>
        </w:tabs>
      </w:pPr>
      <w:bookmarkStart w:id="6" w:name="_Toc501387540"/>
      <w:r w:rsidRPr="00B916EC">
        <w:t>9</w:t>
      </w:r>
      <w:r w:rsidRPr="00B916EC">
        <w:rPr>
          <w:rFonts w:hint="eastAsia"/>
        </w:rPr>
        <w:tab/>
      </w:r>
      <w:r w:rsidRPr="00B916EC">
        <w:rPr>
          <w:rFonts w:cs="Arial"/>
          <w:szCs w:val="36"/>
        </w:rPr>
        <w:t>UE procedure for reporting control information</w:t>
      </w:r>
      <w:bookmarkEnd w:id="6"/>
    </w:p>
    <w:p w:rsidR="00E837EE" w:rsidRPr="00B916EC" w:rsidRDefault="00E837EE" w:rsidP="00E837EE">
      <w:r w:rsidRPr="00B916EC">
        <w:t>If a UE is configured with a SCG, the UE shall apply the procedures described in this subclause for both MCG and SCG.</w:t>
      </w:r>
    </w:p>
    <w:p w:rsidR="00E837EE" w:rsidRPr="00B916EC" w:rsidRDefault="00E837EE" w:rsidP="00E837EE">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rsidR="00E837EE" w:rsidRPr="00B916EC" w:rsidRDefault="00E837EE" w:rsidP="00E837EE">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rsidR="00E837EE" w:rsidRPr="00B916EC" w:rsidRDefault="00E837EE" w:rsidP="00E837EE">
      <w:r w:rsidRPr="00B916EC">
        <w:t xml:space="preserve">If the UE is configured with a </w:t>
      </w:r>
      <w:r w:rsidRPr="00B916EC">
        <w:rPr>
          <w:rFonts w:hint="eastAsia"/>
        </w:rPr>
        <w:t>PUCCH</w:t>
      </w:r>
      <w:r w:rsidRPr="00B916EC">
        <w:t>-</w:t>
      </w:r>
      <w:r w:rsidRPr="00B916EC">
        <w:rPr>
          <w:rFonts w:hint="eastAsia"/>
        </w:rPr>
        <w:t>SCell</w:t>
      </w:r>
      <w:r w:rsidRPr="00B916EC">
        <w:t xml:space="preserve">, the UE shall apply the procedures described in this clause for both </w:t>
      </w:r>
      <w:r w:rsidRPr="00B916EC">
        <w:rPr>
          <w:rFonts w:hint="eastAsia"/>
        </w:rPr>
        <w:t>primary PUCCH group</w:t>
      </w:r>
      <w:r w:rsidRPr="00B916EC">
        <w:t xml:space="preserve"> and </w:t>
      </w:r>
      <w:r w:rsidRPr="00B916EC">
        <w:rPr>
          <w:rFonts w:hint="eastAsia"/>
        </w:rPr>
        <w:t>secondary PUCCH group</w:t>
      </w:r>
    </w:p>
    <w:p w:rsidR="00E837EE" w:rsidRPr="00B916EC" w:rsidRDefault="00E837EE" w:rsidP="00E837EE">
      <w:pPr>
        <w:pStyle w:val="B1"/>
      </w:pPr>
      <w:r>
        <w:t>-</w:t>
      </w:r>
      <w:r>
        <w:tab/>
      </w:r>
      <w:r w:rsidRPr="00B916EC">
        <w:t xml:space="preserve">When the procedures are applied for </w:t>
      </w:r>
      <w:r w:rsidRPr="00B916EC">
        <w:rPr>
          <w:rFonts w:eastAsia="宋体"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eastAsia="宋体" w:hint="eastAsia"/>
          <w:lang w:eastAsia="zh-CN"/>
        </w:rPr>
        <w:t>primary PUCCH group</w:t>
      </w:r>
      <w:r w:rsidRPr="00B916EC">
        <w:rPr>
          <w:lang w:val="en-US"/>
        </w:rPr>
        <w:t xml:space="preserve"> respectively</w:t>
      </w:r>
      <w:r w:rsidRPr="00B916EC">
        <w:t>.</w:t>
      </w:r>
    </w:p>
    <w:p w:rsidR="00E837EE" w:rsidRPr="00B916EC" w:rsidRDefault="00E837EE" w:rsidP="00E837EE">
      <w:pPr>
        <w:pStyle w:val="B1"/>
        <w:rPr>
          <w:lang w:val="en-US"/>
        </w:rPr>
      </w:pPr>
      <w:r>
        <w:t>-</w:t>
      </w:r>
      <w:r>
        <w:tab/>
      </w:r>
      <w:r w:rsidRPr="00B916EC">
        <w:t xml:space="preserve">When the procedures are applied for </w:t>
      </w:r>
      <w:r w:rsidRPr="00B916EC">
        <w:rPr>
          <w:rFonts w:eastAsia="宋体"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eastAsia="宋体" w:hint="eastAsia"/>
          <w:lang w:val="en-US" w:eastAsia="zh-CN"/>
        </w:rPr>
        <w:t>the PUCCH</w:t>
      </w:r>
      <w:r w:rsidRPr="00B916EC">
        <w:rPr>
          <w:rFonts w:eastAsia="宋体"/>
          <w:lang w:val="en-US" w:eastAsia="zh-CN"/>
        </w:rPr>
        <w:t>-</w:t>
      </w:r>
      <w:r w:rsidRPr="00B916EC">
        <w:rPr>
          <w:rFonts w:eastAsia="宋体"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eastAsia="宋体"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eastAsia="宋体" w:hint="eastAsia"/>
          <w:lang w:eastAsia="zh-CN"/>
        </w:rPr>
        <w:t>PUCCH</w:t>
      </w:r>
      <w:r w:rsidRPr="00B916EC">
        <w:rPr>
          <w:rFonts w:eastAsia="宋体"/>
          <w:lang w:eastAsia="zh-CN"/>
        </w:rPr>
        <w:t>-</w:t>
      </w:r>
      <w:r w:rsidRPr="00B916EC">
        <w:rPr>
          <w:rFonts w:eastAsia="宋体" w:hint="eastAsia"/>
          <w:lang w:eastAsia="zh-CN"/>
        </w:rPr>
        <w:t>SCell</w:t>
      </w:r>
      <w:r w:rsidRPr="00B916EC">
        <w:t xml:space="preserve"> of the </w:t>
      </w:r>
      <w:r w:rsidRPr="00B916EC">
        <w:rPr>
          <w:rFonts w:eastAsia="宋体" w:hint="eastAsia"/>
          <w:lang w:eastAsia="zh-CN"/>
        </w:rPr>
        <w:t>secondary PUCCH group</w:t>
      </w:r>
      <w:r w:rsidRPr="00B916EC">
        <w:t>.</w:t>
      </w:r>
    </w:p>
    <w:p w:rsidR="00820E49" w:rsidRPr="00C7051D" w:rsidRDefault="00E837EE" w:rsidP="00E837EE">
      <w:r w:rsidRPr="00B916EC">
        <w:t xml:space="preserve">If a UE would transmit a PUCCH that has </w:t>
      </w:r>
      <w:ins w:id="7" w:author="CATR" w:date="2018-01-12T09:52:00Z">
        <w:r w:rsidR="00820E49">
          <w:t xml:space="preserve">at least one overlapped symbol with a PUSCH transmission, </w:t>
        </w:r>
      </w:ins>
      <w:ins w:id="8" w:author="CATR" w:date="2018-01-12T09:53:00Z">
        <w:r w:rsidR="00C7051D">
          <w:t xml:space="preserve">if the first symbol of the PUSCH is no </w:t>
        </w:r>
      </w:ins>
      <w:ins w:id="9" w:author="CATR" w:date="2018-01-12T09:55:00Z">
        <w:r w:rsidR="00C7051D" w:rsidRPr="00820E49">
          <w:rPr>
            <w:rFonts w:hint="eastAsia"/>
          </w:rPr>
          <w:t>earlier than the first symbol of PUCCH</w:t>
        </w:r>
        <w:r w:rsidR="00C7051D">
          <w:t>and the</w:t>
        </w:r>
      </w:ins>
      <w:ins w:id="10" w:author="CATR" w:date="2018-01-12T09:56:00Z">
        <w:r w:rsidR="00C7051D">
          <w:t xml:space="preserve"> last symbol of the PUSCH is no </w:t>
        </w:r>
        <w:r w:rsidR="00C7051D">
          <w:rPr>
            <w:rFonts w:hint="eastAsia"/>
          </w:rPr>
          <w:t>later</w:t>
        </w:r>
        <w:r w:rsidR="00C7051D" w:rsidRPr="00820E49">
          <w:rPr>
            <w:rFonts w:hint="eastAsia"/>
          </w:rPr>
          <w:t xml:space="preserve"> than the </w:t>
        </w:r>
        <w:r w:rsidR="00C7051D">
          <w:t xml:space="preserve">end </w:t>
        </w:r>
        <w:r w:rsidR="00C7051D" w:rsidRPr="00820E49">
          <w:rPr>
            <w:rFonts w:hint="eastAsia"/>
          </w:rPr>
          <w:t>symbol of PUCCH</w:t>
        </w:r>
      </w:ins>
      <w:ins w:id="11" w:author="CATR" w:date="2018-01-12T09:57:00Z">
        <w:r w:rsidR="00C7051D">
          <w:t xml:space="preserve">, </w:t>
        </w:r>
      </w:ins>
      <w:del w:id="12" w:author="CATR" w:date="2018-01-12T09:57:00Z">
        <w:r w:rsidRPr="00B916EC" w:rsidDel="00C7051D">
          <w:delText>a same first symbol and duration with a PUSCH transmission</w:delText>
        </w:r>
      </w:del>
      <w:r w:rsidRPr="00B916EC">
        <w:t>, the UE multiplexes the UCI in the PUSCH transmission and does not transmit the PUCCH.</w:t>
      </w:r>
    </w:p>
    <w:p w:rsidR="004F1A1E" w:rsidRDefault="004F1A1E" w:rsidP="00444B7B">
      <w:pPr>
        <w:jc w:val="center"/>
        <w:rPr>
          <w:color w:val="FF0000"/>
          <w:sz w:val="24"/>
        </w:rPr>
      </w:pPr>
    </w:p>
    <w:p w:rsidR="00444B7B" w:rsidRDefault="00F9421B" w:rsidP="00444B7B">
      <w:pPr>
        <w:jc w:val="center"/>
        <w:rPr>
          <w:color w:val="FF0000"/>
          <w:sz w:val="24"/>
        </w:rPr>
      </w:pPr>
      <w:r w:rsidRPr="00B16499">
        <w:rPr>
          <w:rFonts w:hint="eastAsia"/>
          <w:color w:val="FF0000"/>
          <w:sz w:val="24"/>
        </w:rPr>
        <w:lastRenderedPageBreak/>
        <w:t>/************************ Unchanged parts omitted**************************/</w:t>
      </w:r>
    </w:p>
    <w:sectPr w:rsidR="00444B7B" w:rsidSect="00CB62B1">
      <w:footerReference w:type="even" r:id="rId14"/>
      <w:pgSz w:w="11906" w:h="16838"/>
      <w:pgMar w:top="1418" w:right="849" w:bottom="1418"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718A" w:rsidRDefault="00A4718A" w:rsidP="00CB62B1">
      <w:r>
        <w:separator/>
      </w:r>
    </w:p>
  </w:endnote>
  <w:endnote w:type="continuationSeparator" w:id="1">
    <w:p w:rsidR="00A4718A" w:rsidRDefault="00A4718A" w:rsidP="00CB62B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7A6" w:rsidRDefault="001D7799">
    <w:pPr>
      <w:pStyle w:val="a4"/>
      <w:framePr w:h="0" w:wrap="around" w:vAnchor="text" w:hAnchor="margin" w:xAlign="right" w:y="1"/>
      <w:rPr>
        <w:rStyle w:val="a5"/>
      </w:rPr>
    </w:pPr>
    <w:r>
      <w:fldChar w:fldCharType="begin"/>
    </w:r>
    <w:r w:rsidR="00EB4F1A">
      <w:rPr>
        <w:rStyle w:val="a5"/>
      </w:rPr>
      <w:instrText xml:space="preserve">PAGE  </w:instrText>
    </w:r>
    <w:r>
      <w:fldChar w:fldCharType="end"/>
    </w:r>
  </w:p>
  <w:p w:rsidR="00AC37A6" w:rsidRDefault="00A4718A">
    <w:pPr>
      <w:pStyle w:val="a4"/>
      <w:ind w:right="360"/>
    </w:pPr>
  </w:p>
  <w:p w:rsidR="00AC37A6" w:rsidRDefault="00A4718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718A" w:rsidRDefault="00A4718A" w:rsidP="00CB62B1">
      <w:r>
        <w:separator/>
      </w:r>
    </w:p>
  </w:footnote>
  <w:footnote w:type="continuationSeparator" w:id="1">
    <w:p w:rsidR="00A4718A" w:rsidRDefault="00A4718A" w:rsidP="00CB62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nsid w:val="004F1521"/>
    <w:multiLevelType w:val="hybridMultilevel"/>
    <w:tmpl w:val="D2407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6E82C34"/>
    <w:multiLevelType w:val="hybridMultilevel"/>
    <w:tmpl w:val="1E90D938"/>
    <w:lvl w:ilvl="0" w:tplc="9354762A">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074D4C03"/>
    <w:multiLevelType w:val="hybridMultilevel"/>
    <w:tmpl w:val="515A7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577FE5"/>
    <w:multiLevelType w:val="hybridMultilevel"/>
    <w:tmpl w:val="7E8E7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B92AFB"/>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nsid w:val="40734FF2"/>
    <w:multiLevelType w:val="hybridMultilevel"/>
    <w:tmpl w:val="82E64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10">
    <w:nsid w:val="4CAE7FA6"/>
    <w:multiLevelType w:val="hybridMultilevel"/>
    <w:tmpl w:val="BF88469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2">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3">
    <w:nsid w:val="60156127"/>
    <w:multiLevelType w:val="hybridMultilevel"/>
    <w:tmpl w:val="976A50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5">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6E5B69"/>
    <w:multiLevelType w:val="hybridMultilevel"/>
    <w:tmpl w:val="FA7E6CA4"/>
    <w:lvl w:ilvl="0" w:tplc="04090001">
      <w:start w:val="1"/>
      <w:numFmt w:val="bullet"/>
      <w:lvlText w:val=""/>
      <w:lvlJc w:val="left"/>
      <w:pPr>
        <w:ind w:left="720" w:hanging="360"/>
      </w:pPr>
      <w:rPr>
        <w:rFonts w:ascii="Symbol" w:hAnsi="Symbol" w:hint="default"/>
      </w:rPr>
    </w:lvl>
    <w:lvl w:ilvl="1" w:tplc="2D2E99B0">
      <w:numFmt w:val="bullet"/>
      <w:lvlText w:val="·"/>
      <w:lvlJc w:val="left"/>
      <w:pPr>
        <w:ind w:left="1440" w:hanging="360"/>
      </w:pPr>
      <w:rPr>
        <w:rFonts w:ascii="Calibri" w:eastAsia="Calibri" w:hAnsi="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7"/>
  </w:num>
  <w:num w:numId="4">
    <w:abstractNumId w:val="14"/>
  </w:num>
  <w:num w:numId="5">
    <w:abstractNumId w:val="12"/>
  </w:num>
  <w:num w:numId="6">
    <w:abstractNumId w:val="9"/>
  </w:num>
  <w:num w:numId="7">
    <w:abstractNumId w:val="0"/>
  </w:num>
  <w:num w:numId="8">
    <w:abstractNumId w:val="10"/>
  </w:num>
  <w:num w:numId="9">
    <w:abstractNumId w:val="18"/>
  </w:num>
  <w:num w:numId="10">
    <w:abstractNumId w:val="3"/>
  </w:num>
  <w:num w:numId="11">
    <w:abstractNumId w:val="13"/>
  </w:num>
  <w:num w:numId="12">
    <w:abstractNumId w:val="16"/>
  </w:num>
  <w:num w:numId="13">
    <w:abstractNumId w:val="4"/>
  </w:num>
  <w:num w:numId="14">
    <w:abstractNumId w:val="1"/>
  </w:num>
  <w:num w:numId="15">
    <w:abstractNumId w:val="7"/>
  </w:num>
  <w:num w:numId="16">
    <w:abstractNumId w:val="15"/>
  </w:num>
  <w:num w:numId="17">
    <w:abstractNumId w:val="2"/>
  </w:num>
  <w:num w:numId="18">
    <w:abstractNumId w:val="6"/>
  </w:num>
  <w:num w:numId="19">
    <w:abstractNumId w:val="5"/>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R">
    <w15:presenceInfo w15:providerId="None" w15:userId="CAT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2372E"/>
    <w:rsid w:val="00004E7B"/>
    <w:rsid w:val="000265E7"/>
    <w:rsid w:val="0002678E"/>
    <w:rsid w:val="00026D28"/>
    <w:rsid w:val="00032F16"/>
    <w:rsid w:val="0003696F"/>
    <w:rsid w:val="0005029B"/>
    <w:rsid w:val="0007313F"/>
    <w:rsid w:val="00097CC9"/>
    <w:rsid w:val="000B7E66"/>
    <w:rsid w:val="000F487B"/>
    <w:rsid w:val="001013AB"/>
    <w:rsid w:val="00134108"/>
    <w:rsid w:val="00157392"/>
    <w:rsid w:val="0016290E"/>
    <w:rsid w:val="0016364E"/>
    <w:rsid w:val="001822DE"/>
    <w:rsid w:val="00186631"/>
    <w:rsid w:val="00187A39"/>
    <w:rsid w:val="00196D9C"/>
    <w:rsid w:val="001A25E5"/>
    <w:rsid w:val="001D0E71"/>
    <w:rsid w:val="001D7799"/>
    <w:rsid w:val="001F1A18"/>
    <w:rsid w:val="001F73F9"/>
    <w:rsid w:val="002262B8"/>
    <w:rsid w:val="00237829"/>
    <w:rsid w:val="00263E41"/>
    <w:rsid w:val="002664B9"/>
    <w:rsid w:val="00295810"/>
    <w:rsid w:val="002A2DC0"/>
    <w:rsid w:val="002A3009"/>
    <w:rsid w:val="002A4B6A"/>
    <w:rsid w:val="002C5CDC"/>
    <w:rsid w:val="002D245E"/>
    <w:rsid w:val="002D378F"/>
    <w:rsid w:val="002D529A"/>
    <w:rsid w:val="0030348E"/>
    <w:rsid w:val="00305136"/>
    <w:rsid w:val="0032533C"/>
    <w:rsid w:val="00354A25"/>
    <w:rsid w:val="00360396"/>
    <w:rsid w:val="00372DFF"/>
    <w:rsid w:val="003847B1"/>
    <w:rsid w:val="00394470"/>
    <w:rsid w:val="003E11F3"/>
    <w:rsid w:val="003E49E8"/>
    <w:rsid w:val="003F3335"/>
    <w:rsid w:val="003F797E"/>
    <w:rsid w:val="00410993"/>
    <w:rsid w:val="00416636"/>
    <w:rsid w:val="00424CB3"/>
    <w:rsid w:val="0042735D"/>
    <w:rsid w:val="00432F07"/>
    <w:rsid w:val="00441CEC"/>
    <w:rsid w:val="00444B7B"/>
    <w:rsid w:val="00461572"/>
    <w:rsid w:val="00461B3B"/>
    <w:rsid w:val="00487AD1"/>
    <w:rsid w:val="004A1F56"/>
    <w:rsid w:val="004A6675"/>
    <w:rsid w:val="004B0D8A"/>
    <w:rsid w:val="004C7F6C"/>
    <w:rsid w:val="004D2EA9"/>
    <w:rsid w:val="004F1A1E"/>
    <w:rsid w:val="0052144F"/>
    <w:rsid w:val="00545C67"/>
    <w:rsid w:val="0056056B"/>
    <w:rsid w:val="0058134C"/>
    <w:rsid w:val="005822A5"/>
    <w:rsid w:val="00591984"/>
    <w:rsid w:val="005D22F1"/>
    <w:rsid w:val="005F25D0"/>
    <w:rsid w:val="0060505E"/>
    <w:rsid w:val="00620630"/>
    <w:rsid w:val="0062087C"/>
    <w:rsid w:val="006231CC"/>
    <w:rsid w:val="006305EC"/>
    <w:rsid w:val="00633AB0"/>
    <w:rsid w:val="00635827"/>
    <w:rsid w:val="006534EA"/>
    <w:rsid w:val="006549B7"/>
    <w:rsid w:val="00677F5F"/>
    <w:rsid w:val="006A5B11"/>
    <w:rsid w:val="006A5FCE"/>
    <w:rsid w:val="006B0609"/>
    <w:rsid w:val="006D565E"/>
    <w:rsid w:val="006F79BC"/>
    <w:rsid w:val="00707065"/>
    <w:rsid w:val="0072359A"/>
    <w:rsid w:val="007235E8"/>
    <w:rsid w:val="00742449"/>
    <w:rsid w:val="00742D41"/>
    <w:rsid w:val="00751BB1"/>
    <w:rsid w:val="00753F3F"/>
    <w:rsid w:val="00771485"/>
    <w:rsid w:val="00784535"/>
    <w:rsid w:val="00790E73"/>
    <w:rsid w:val="007B1AD4"/>
    <w:rsid w:val="007D3013"/>
    <w:rsid w:val="007D3E82"/>
    <w:rsid w:val="00800F60"/>
    <w:rsid w:val="00820E49"/>
    <w:rsid w:val="0084488B"/>
    <w:rsid w:val="008467B2"/>
    <w:rsid w:val="0086462F"/>
    <w:rsid w:val="00871928"/>
    <w:rsid w:val="00895702"/>
    <w:rsid w:val="008972DD"/>
    <w:rsid w:val="008B24A7"/>
    <w:rsid w:val="008B624C"/>
    <w:rsid w:val="008C551B"/>
    <w:rsid w:val="00913C99"/>
    <w:rsid w:val="009278A4"/>
    <w:rsid w:val="00930E6C"/>
    <w:rsid w:val="00985E91"/>
    <w:rsid w:val="00986262"/>
    <w:rsid w:val="00992D88"/>
    <w:rsid w:val="009A3956"/>
    <w:rsid w:val="009E29F1"/>
    <w:rsid w:val="009F4BA0"/>
    <w:rsid w:val="009F4D00"/>
    <w:rsid w:val="00A0229A"/>
    <w:rsid w:val="00A03D11"/>
    <w:rsid w:val="00A11132"/>
    <w:rsid w:val="00A22F62"/>
    <w:rsid w:val="00A346A3"/>
    <w:rsid w:val="00A43437"/>
    <w:rsid w:val="00A4718A"/>
    <w:rsid w:val="00A52FCA"/>
    <w:rsid w:val="00A72D68"/>
    <w:rsid w:val="00A75F15"/>
    <w:rsid w:val="00AA08E5"/>
    <w:rsid w:val="00AA3BFC"/>
    <w:rsid w:val="00AB0CE8"/>
    <w:rsid w:val="00AB7666"/>
    <w:rsid w:val="00AC05BC"/>
    <w:rsid w:val="00AD034A"/>
    <w:rsid w:val="00B04F46"/>
    <w:rsid w:val="00B50E09"/>
    <w:rsid w:val="00B6253D"/>
    <w:rsid w:val="00B703C9"/>
    <w:rsid w:val="00B717D3"/>
    <w:rsid w:val="00BA05B8"/>
    <w:rsid w:val="00BF5A99"/>
    <w:rsid w:val="00C11032"/>
    <w:rsid w:val="00C233F2"/>
    <w:rsid w:val="00C26EB8"/>
    <w:rsid w:val="00C364FD"/>
    <w:rsid w:val="00C7051D"/>
    <w:rsid w:val="00C70ECB"/>
    <w:rsid w:val="00C801C8"/>
    <w:rsid w:val="00C9661F"/>
    <w:rsid w:val="00CB180F"/>
    <w:rsid w:val="00CB2E77"/>
    <w:rsid w:val="00CB62B1"/>
    <w:rsid w:val="00CC112F"/>
    <w:rsid w:val="00CE163C"/>
    <w:rsid w:val="00CF59A8"/>
    <w:rsid w:val="00D048CB"/>
    <w:rsid w:val="00D109CF"/>
    <w:rsid w:val="00DA52F5"/>
    <w:rsid w:val="00DB1F31"/>
    <w:rsid w:val="00DD14E8"/>
    <w:rsid w:val="00DD604A"/>
    <w:rsid w:val="00DE7B88"/>
    <w:rsid w:val="00DF6EB5"/>
    <w:rsid w:val="00DF795D"/>
    <w:rsid w:val="00E02C00"/>
    <w:rsid w:val="00E02C0F"/>
    <w:rsid w:val="00E16178"/>
    <w:rsid w:val="00E2372E"/>
    <w:rsid w:val="00E34F92"/>
    <w:rsid w:val="00E75C98"/>
    <w:rsid w:val="00E770AB"/>
    <w:rsid w:val="00E837EE"/>
    <w:rsid w:val="00E84F88"/>
    <w:rsid w:val="00EA5201"/>
    <w:rsid w:val="00EB4F1A"/>
    <w:rsid w:val="00EC18E2"/>
    <w:rsid w:val="00ED0C61"/>
    <w:rsid w:val="00ED7B55"/>
    <w:rsid w:val="00F00411"/>
    <w:rsid w:val="00F11A7D"/>
    <w:rsid w:val="00F31327"/>
    <w:rsid w:val="00F65FFE"/>
    <w:rsid w:val="00F804A8"/>
    <w:rsid w:val="00F81CA0"/>
    <w:rsid w:val="00F9421B"/>
    <w:rsid w:val="00FA34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2B1"/>
    <w:pPr>
      <w:widowControl w:val="0"/>
      <w:jc w:val="both"/>
    </w:pPr>
    <w:rPr>
      <w:rFonts w:ascii="Times New Roman" w:eastAsia="宋体" w:hAnsi="Times New Roman" w:cs="Times New Roman"/>
      <w:szCs w:val="20"/>
    </w:rPr>
  </w:style>
  <w:style w:type="paragraph" w:styleId="1">
    <w:name w:val="heading 1"/>
    <w:basedOn w:val="a"/>
    <w:next w:val="a"/>
    <w:link w:val="1Char"/>
    <w:qFormat/>
    <w:rsid w:val="00CB62B1"/>
    <w:pPr>
      <w:keepNext/>
      <w:widowControl/>
      <w:numPr>
        <w:numId w:val="1"/>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basedOn w:val="a"/>
    <w:next w:val="a"/>
    <w:link w:val="2Char"/>
    <w:uiPriority w:val="9"/>
    <w:unhideWhenUsed/>
    <w:qFormat/>
    <w:rsid w:val="00CB62B1"/>
    <w:pPr>
      <w:keepNext/>
      <w:keepLines/>
      <w:spacing w:before="260" w:after="260" w:line="416" w:lineRule="auto"/>
      <w:outlineLvl w:val="1"/>
    </w:pPr>
    <w:rPr>
      <w:rFonts w:ascii="Cambria" w:hAnsi="Cambria"/>
      <w:b/>
      <w:bCs/>
      <w:sz w:val="32"/>
      <w:szCs w:val="32"/>
      <w:lang/>
    </w:rPr>
  </w:style>
  <w:style w:type="paragraph" w:styleId="3">
    <w:name w:val="heading 3"/>
    <w:basedOn w:val="a"/>
    <w:next w:val="a"/>
    <w:link w:val="3Char"/>
    <w:uiPriority w:val="9"/>
    <w:semiHidden/>
    <w:unhideWhenUsed/>
    <w:qFormat/>
    <w:rsid w:val="00444B7B"/>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3F333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B62B1"/>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B62B1"/>
    <w:rPr>
      <w:sz w:val="18"/>
      <w:szCs w:val="18"/>
    </w:rPr>
  </w:style>
  <w:style w:type="paragraph" w:styleId="a4">
    <w:name w:val="footer"/>
    <w:basedOn w:val="a"/>
    <w:link w:val="Char0"/>
    <w:unhideWhenUsed/>
    <w:rsid w:val="00CB62B1"/>
    <w:pPr>
      <w:tabs>
        <w:tab w:val="center" w:pos="4153"/>
        <w:tab w:val="right" w:pos="8306"/>
      </w:tabs>
      <w:snapToGrid w:val="0"/>
      <w:jc w:val="left"/>
    </w:pPr>
    <w:rPr>
      <w:sz w:val="18"/>
      <w:szCs w:val="18"/>
    </w:rPr>
  </w:style>
  <w:style w:type="character" w:customStyle="1" w:styleId="Char0">
    <w:name w:val="页脚 Char"/>
    <w:basedOn w:val="a0"/>
    <w:link w:val="a4"/>
    <w:rsid w:val="00CB62B1"/>
    <w:rPr>
      <w:sz w:val="18"/>
      <w:szCs w:val="18"/>
    </w:rPr>
  </w:style>
  <w:style w:type="character" w:customStyle="1" w:styleId="1Char">
    <w:name w:val="标题 1 Char"/>
    <w:basedOn w:val="a0"/>
    <w:link w:val="1"/>
    <w:rsid w:val="00CB62B1"/>
    <w:rPr>
      <w:rFonts w:ascii="Arial" w:eastAsia="MS Gothic" w:hAnsi="Arial" w:cs="Times New Roman"/>
      <w:bCs/>
      <w:kern w:val="28"/>
      <w:sz w:val="28"/>
      <w:szCs w:val="24"/>
      <w:lang w:val="en-GB" w:eastAsia="ja-JP"/>
    </w:rPr>
  </w:style>
  <w:style w:type="character" w:customStyle="1" w:styleId="2Char">
    <w:name w:val="标题 2 Char"/>
    <w:basedOn w:val="a0"/>
    <w:link w:val="2"/>
    <w:uiPriority w:val="9"/>
    <w:rsid w:val="00CB62B1"/>
    <w:rPr>
      <w:rFonts w:ascii="Cambria" w:eastAsia="宋体" w:hAnsi="Cambria" w:cs="Times New Roman"/>
      <w:b/>
      <w:bCs/>
      <w:sz w:val="32"/>
      <w:szCs w:val="32"/>
      <w:lang/>
    </w:rPr>
  </w:style>
  <w:style w:type="character" w:styleId="a5">
    <w:name w:val="page number"/>
    <w:basedOn w:val="a0"/>
    <w:rsid w:val="00CB62B1"/>
  </w:style>
  <w:style w:type="paragraph" w:styleId="a6">
    <w:name w:val="List Paragraph"/>
    <w:aliases w:val="- Bullets,목록 단락,List Paragraph,リスト段落"/>
    <w:basedOn w:val="a"/>
    <w:link w:val="Char1"/>
    <w:uiPriority w:val="34"/>
    <w:qFormat/>
    <w:rsid w:val="00986262"/>
    <w:pPr>
      <w:ind w:firstLineChars="200" w:firstLine="420"/>
    </w:pPr>
  </w:style>
  <w:style w:type="paragraph" w:customStyle="1" w:styleId="TdocHeader2">
    <w:name w:val="Tdoc_Header_2"/>
    <w:basedOn w:val="a"/>
    <w:rsid w:val="009F4D00"/>
    <w:pPr>
      <w:tabs>
        <w:tab w:val="left" w:pos="1701"/>
        <w:tab w:val="right" w:pos="9072"/>
        <w:tab w:val="right" w:pos="10206"/>
      </w:tabs>
      <w:ind w:left="720" w:hanging="720"/>
    </w:pPr>
    <w:rPr>
      <w:rFonts w:ascii="Arial" w:eastAsia="Batang" w:hAnsi="Arial"/>
      <w:b/>
      <w:kern w:val="0"/>
      <w:sz w:val="18"/>
      <w:lang w:val="en-GB" w:eastAsia="en-US"/>
    </w:rPr>
  </w:style>
  <w:style w:type="character" w:customStyle="1" w:styleId="Char1">
    <w:name w:val="列出段落 Char"/>
    <w:aliases w:val="- Bullets Char,목록 단락 Char,List Paragraph Char,リスト段落 Char"/>
    <w:link w:val="a6"/>
    <w:uiPriority w:val="34"/>
    <w:qFormat/>
    <w:rsid w:val="00F31327"/>
    <w:rPr>
      <w:rFonts w:ascii="Times New Roman" w:eastAsia="宋体" w:hAnsi="Times New Roman" w:cs="Times New Roman"/>
      <w:szCs w:val="20"/>
    </w:rPr>
  </w:style>
  <w:style w:type="paragraph" w:styleId="a7">
    <w:name w:val="caption"/>
    <w:aliases w:val="cap,cap1,cap2,cap11,Caption Char,Caption Char1 Char,cap Char Char1,Caption Char Char1 Char"/>
    <w:basedOn w:val="a"/>
    <w:next w:val="a"/>
    <w:unhideWhenUsed/>
    <w:qFormat/>
    <w:rsid w:val="005822A5"/>
    <w:rPr>
      <w:rFonts w:asciiTheme="majorHAnsi" w:eastAsia="黑体" w:hAnsiTheme="majorHAnsi" w:cstheme="majorBidi"/>
      <w:sz w:val="20"/>
    </w:rPr>
  </w:style>
  <w:style w:type="paragraph" w:styleId="a8">
    <w:name w:val="Normal (Web)"/>
    <w:basedOn w:val="a"/>
    <w:uiPriority w:val="99"/>
    <w:semiHidden/>
    <w:unhideWhenUsed/>
    <w:rsid w:val="0005029B"/>
    <w:pPr>
      <w:widowControl/>
      <w:spacing w:before="100" w:beforeAutospacing="1" w:after="100" w:afterAutospacing="1"/>
      <w:jc w:val="left"/>
    </w:pPr>
    <w:rPr>
      <w:rFonts w:ascii="宋体" w:hAnsi="宋体" w:cs="宋体"/>
      <w:kern w:val="0"/>
      <w:sz w:val="24"/>
      <w:szCs w:val="24"/>
    </w:rPr>
  </w:style>
  <w:style w:type="paragraph" w:styleId="a9">
    <w:name w:val="Document Map"/>
    <w:basedOn w:val="a"/>
    <w:link w:val="Char2"/>
    <w:semiHidden/>
    <w:rsid w:val="00BA05B8"/>
    <w:pPr>
      <w:widowControl/>
      <w:shd w:val="clear" w:color="auto" w:fill="000080"/>
      <w:ind w:left="720" w:hanging="720"/>
      <w:jc w:val="left"/>
    </w:pPr>
    <w:rPr>
      <w:rFonts w:ascii="Tahoma" w:eastAsia="Batang" w:hAnsi="Tahoma"/>
      <w:kern w:val="0"/>
      <w:sz w:val="20"/>
      <w:szCs w:val="24"/>
      <w:lang w:val="en-GB"/>
    </w:rPr>
  </w:style>
  <w:style w:type="character" w:customStyle="1" w:styleId="Char2">
    <w:name w:val="文档结构图 Char"/>
    <w:basedOn w:val="a0"/>
    <w:link w:val="a9"/>
    <w:semiHidden/>
    <w:rsid w:val="00BA05B8"/>
    <w:rPr>
      <w:rFonts w:ascii="Tahoma" w:eastAsia="Batang" w:hAnsi="Tahoma" w:cs="Times New Roman"/>
      <w:kern w:val="0"/>
      <w:sz w:val="20"/>
      <w:szCs w:val="24"/>
      <w:shd w:val="clear" w:color="auto" w:fill="000080"/>
      <w:lang w:val="en-GB"/>
    </w:rPr>
  </w:style>
  <w:style w:type="paragraph" w:customStyle="1" w:styleId="StatementBody">
    <w:name w:val="Statement Body"/>
    <w:basedOn w:val="a"/>
    <w:rsid w:val="00BA05B8"/>
    <w:pPr>
      <w:widowControl/>
      <w:numPr>
        <w:numId w:val="9"/>
      </w:numPr>
      <w:spacing w:after="100" w:afterAutospacing="1"/>
      <w:contextualSpacing/>
      <w:jc w:val="left"/>
    </w:pPr>
    <w:rPr>
      <w:rFonts w:eastAsia="Times New Roman"/>
      <w:kern w:val="0"/>
      <w:sz w:val="20"/>
      <w:szCs w:val="24"/>
      <w:lang w:eastAsia="ko-KR"/>
    </w:rPr>
  </w:style>
  <w:style w:type="character" w:customStyle="1" w:styleId="4Char">
    <w:name w:val="标题 4 Char"/>
    <w:basedOn w:val="a0"/>
    <w:link w:val="4"/>
    <w:uiPriority w:val="9"/>
    <w:semiHidden/>
    <w:rsid w:val="003F3335"/>
    <w:rPr>
      <w:rFonts w:asciiTheme="majorHAnsi" w:eastAsiaTheme="majorEastAsia" w:hAnsiTheme="majorHAnsi" w:cstheme="majorBidi"/>
      <w:b/>
      <w:bCs/>
      <w:sz w:val="28"/>
      <w:szCs w:val="28"/>
    </w:rPr>
  </w:style>
  <w:style w:type="paragraph" w:customStyle="1" w:styleId="TAH">
    <w:name w:val="TAH"/>
    <w:basedOn w:val="TAC"/>
    <w:link w:val="TAHCar"/>
    <w:rsid w:val="003F3335"/>
    <w:rPr>
      <w:b/>
    </w:rPr>
  </w:style>
  <w:style w:type="paragraph" w:customStyle="1" w:styleId="TAC">
    <w:name w:val="TAC"/>
    <w:basedOn w:val="a"/>
    <w:link w:val="TACChar"/>
    <w:rsid w:val="003F3335"/>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rsid w:val="003F3335"/>
    <w:pPr>
      <w:widowControl/>
      <w:spacing w:after="180"/>
      <w:ind w:left="568" w:hanging="284"/>
      <w:jc w:val="left"/>
    </w:pPr>
    <w:rPr>
      <w:rFonts w:eastAsiaTheme="minorEastAsia"/>
      <w:kern w:val="0"/>
      <w:sz w:val="20"/>
      <w:lang w:val="en-GB" w:eastAsia="en-US"/>
    </w:rPr>
  </w:style>
  <w:style w:type="paragraph" w:customStyle="1" w:styleId="TH">
    <w:name w:val="TH"/>
    <w:basedOn w:val="a"/>
    <w:link w:val="THChar"/>
    <w:rsid w:val="003F3335"/>
    <w:pPr>
      <w:keepNext/>
      <w:keepLines/>
      <w:widowControl/>
      <w:spacing w:before="60" w:after="180"/>
      <w:jc w:val="center"/>
    </w:pPr>
    <w:rPr>
      <w:rFonts w:ascii="Arial" w:eastAsiaTheme="minorEastAsia" w:hAnsi="Arial"/>
      <w:b/>
      <w:kern w:val="0"/>
      <w:sz w:val="20"/>
      <w:lang w:val="en-GB" w:eastAsia="en-US"/>
    </w:rPr>
  </w:style>
  <w:style w:type="character" w:customStyle="1" w:styleId="B1Zchn">
    <w:name w:val="B1 Zchn"/>
    <w:link w:val="B1"/>
    <w:rsid w:val="003F3335"/>
    <w:rPr>
      <w:rFonts w:ascii="Times New Roman" w:hAnsi="Times New Roman" w:cs="Times New Roman"/>
      <w:kern w:val="0"/>
      <w:sz w:val="20"/>
      <w:szCs w:val="20"/>
      <w:lang w:val="en-GB" w:eastAsia="en-US"/>
    </w:rPr>
  </w:style>
  <w:style w:type="character" w:customStyle="1" w:styleId="THChar">
    <w:name w:val="TH Char"/>
    <w:link w:val="TH"/>
    <w:rsid w:val="003F3335"/>
    <w:rPr>
      <w:rFonts w:ascii="Arial" w:hAnsi="Arial" w:cs="Times New Roman"/>
      <w:b/>
      <w:kern w:val="0"/>
      <w:sz w:val="20"/>
      <w:szCs w:val="20"/>
      <w:lang w:val="en-GB" w:eastAsia="en-US"/>
    </w:rPr>
  </w:style>
  <w:style w:type="character" w:customStyle="1" w:styleId="TACChar">
    <w:name w:val="TAC Char"/>
    <w:link w:val="TAC"/>
    <w:locked/>
    <w:rsid w:val="003F3335"/>
    <w:rPr>
      <w:rFonts w:ascii="Arial" w:hAnsi="Arial" w:cs="Times New Roman"/>
      <w:kern w:val="0"/>
      <w:sz w:val="18"/>
      <w:szCs w:val="20"/>
      <w:lang w:val="en-GB" w:eastAsia="en-US"/>
    </w:rPr>
  </w:style>
  <w:style w:type="character" w:customStyle="1" w:styleId="TAHCar">
    <w:name w:val="TAH Car"/>
    <w:link w:val="TAH"/>
    <w:rsid w:val="003F3335"/>
    <w:rPr>
      <w:rFonts w:ascii="Arial" w:hAnsi="Arial" w:cs="Times New Roman"/>
      <w:b/>
      <w:kern w:val="0"/>
      <w:sz w:val="18"/>
      <w:szCs w:val="20"/>
      <w:lang w:val="en-GB" w:eastAsia="en-US"/>
    </w:rPr>
  </w:style>
  <w:style w:type="paragraph" w:styleId="aa">
    <w:name w:val="Balloon Text"/>
    <w:basedOn w:val="a"/>
    <w:link w:val="Char3"/>
    <w:uiPriority w:val="99"/>
    <w:semiHidden/>
    <w:unhideWhenUsed/>
    <w:rsid w:val="00AC05BC"/>
    <w:rPr>
      <w:sz w:val="18"/>
      <w:szCs w:val="18"/>
    </w:rPr>
  </w:style>
  <w:style w:type="character" w:customStyle="1" w:styleId="Char3">
    <w:name w:val="批注框文本 Char"/>
    <w:basedOn w:val="a0"/>
    <w:link w:val="aa"/>
    <w:uiPriority w:val="99"/>
    <w:semiHidden/>
    <w:rsid w:val="00AC05BC"/>
    <w:rPr>
      <w:rFonts w:ascii="Times New Roman" w:eastAsia="宋体" w:hAnsi="Times New Roman" w:cs="Times New Roman"/>
      <w:sz w:val="18"/>
      <w:szCs w:val="18"/>
    </w:rPr>
  </w:style>
  <w:style w:type="character" w:customStyle="1" w:styleId="3Char">
    <w:name w:val="标题 3 Char"/>
    <w:basedOn w:val="a0"/>
    <w:link w:val="3"/>
    <w:uiPriority w:val="9"/>
    <w:semiHidden/>
    <w:rsid w:val="00444B7B"/>
    <w:rPr>
      <w:rFonts w:ascii="Times New Roman" w:eastAsia="宋体" w:hAnsi="Times New Roman" w:cs="Times New Roman"/>
      <w:b/>
      <w:bCs/>
      <w:sz w:val="32"/>
      <w:szCs w:val="32"/>
    </w:rPr>
  </w:style>
  <w:style w:type="paragraph" w:customStyle="1" w:styleId="TAL">
    <w:name w:val="TAL"/>
    <w:basedOn w:val="a"/>
    <w:link w:val="TALChar"/>
    <w:rsid w:val="005F25D0"/>
    <w:pPr>
      <w:keepNext/>
      <w:keepLines/>
      <w:widowControl/>
      <w:jc w:val="left"/>
    </w:pPr>
    <w:rPr>
      <w:rFonts w:ascii="Arial" w:eastAsiaTheme="minorEastAsia" w:hAnsi="Arial"/>
      <w:kern w:val="0"/>
      <w:sz w:val="18"/>
      <w:lang w:val="en-GB" w:eastAsia="en-US"/>
    </w:rPr>
  </w:style>
  <w:style w:type="character" w:customStyle="1" w:styleId="TALChar">
    <w:name w:val="TAL Char"/>
    <w:link w:val="TAL"/>
    <w:rsid w:val="005F25D0"/>
    <w:rPr>
      <w:rFonts w:ascii="Arial" w:hAnsi="Arial" w:cs="Times New Roman"/>
      <w:kern w:val="0"/>
      <w:sz w:val="18"/>
      <w:szCs w:val="20"/>
      <w:lang w:val="en-GB" w:eastAsia="en-US"/>
    </w:rPr>
  </w:style>
  <w:style w:type="paragraph" w:customStyle="1" w:styleId="B2">
    <w:name w:val="B2"/>
    <w:basedOn w:val="a"/>
    <w:link w:val="B2Char"/>
    <w:rsid w:val="00B50E09"/>
    <w:pPr>
      <w:widowControl/>
      <w:spacing w:after="180"/>
      <w:ind w:left="851" w:hanging="284"/>
      <w:jc w:val="left"/>
    </w:pPr>
    <w:rPr>
      <w:rFonts w:eastAsiaTheme="minorEastAsia"/>
      <w:kern w:val="0"/>
      <w:sz w:val="20"/>
      <w:lang w:eastAsia="en-US"/>
    </w:rPr>
  </w:style>
  <w:style w:type="character" w:customStyle="1" w:styleId="B2Char">
    <w:name w:val="B2 Char"/>
    <w:link w:val="B2"/>
    <w:rsid w:val="00B50E09"/>
    <w:rPr>
      <w:rFonts w:ascii="Times New Roman" w:hAnsi="Times New Roman" w:cs="Times New Roman"/>
      <w:kern w:val="0"/>
      <w:sz w:val="20"/>
      <w:szCs w:val="20"/>
      <w:lang w:eastAsia="en-US"/>
    </w:rPr>
  </w:style>
  <w:style w:type="paragraph" w:customStyle="1" w:styleId="textintend1">
    <w:name w:val="text intend 1"/>
    <w:basedOn w:val="a"/>
    <w:rsid w:val="00E837EE"/>
    <w:pPr>
      <w:widowControl/>
      <w:numPr>
        <w:numId w:val="20"/>
      </w:numPr>
      <w:overflowPunct w:val="0"/>
      <w:autoSpaceDE w:val="0"/>
      <w:autoSpaceDN w:val="0"/>
      <w:adjustRightInd w:val="0"/>
      <w:spacing w:after="120"/>
      <w:textAlignment w:val="baseline"/>
    </w:pPr>
    <w:rPr>
      <w:rFonts w:eastAsia="MS Mincho"/>
      <w:kern w:val="0"/>
      <w:sz w:val="24"/>
      <w:lang w:eastAsia="en-GB"/>
    </w:rPr>
  </w:style>
</w:styles>
</file>

<file path=word/webSettings.xml><?xml version="1.0" encoding="utf-8"?>
<w:webSettings xmlns:r="http://schemas.openxmlformats.org/officeDocument/2006/relationships" xmlns:w="http://schemas.openxmlformats.org/wordprocessingml/2006/main">
  <w:divs>
    <w:div w:id="343678226">
      <w:bodyDiv w:val="1"/>
      <w:marLeft w:val="0"/>
      <w:marRight w:val="0"/>
      <w:marTop w:val="0"/>
      <w:marBottom w:val="0"/>
      <w:divBdr>
        <w:top w:val="none" w:sz="0" w:space="0" w:color="auto"/>
        <w:left w:val="none" w:sz="0" w:space="0" w:color="auto"/>
        <w:bottom w:val="none" w:sz="0" w:space="0" w:color="auto"/>
        <w:right w:val="none" w:sz="0" w:space="0" w:color="auto"/>
      </w:divBdr>
    </w:div>
    <w:div w:id="463041229">
      <w:bodyDiv w:val="1"/>
      <w:marLeft w:val="0"/>
      <w:marRight w:val="0"/>
      <w:marTop w:val="0"/>
      <w:marBottom w:val="0"/>
      <w:divBdr>
        <w:top w:val="none" w:sz="0" w:space="0" w:color="auto"/>
        <w:left w:val="none" w:sz="0" w:space="0" w:color="auto"/>
        <w:bottom w:val="none" w:sz="0" w:space="0" w:color="auto"/>
        <w:right w:val="none" w:sz="0" w:space="0" w:color="auto"/>
      </w:divBdr>
    </w:div>
    <w:div w:id="559707396">
      <w:bodyDiv w:val="1"/>
      <w:marLeft w:val="0"/>
      <w:marRight w:val="0"/>
      <w:marTop w:val="0"/>
      <w:marBottom w:val="0"/>
      <w:divBdr>
        <w:top w:val="none" w:sz="0" w:space="0" w:color="auto"/>
        <w:left w:val="none" w:sz="0" w:space="0" w:color="auto"/>
        <w:bottom w:val="none" w:sz="0" w:space="0" w:color="auto"/>
        <w:right w:val="none" w:sz="0" w:space="0" w:color="auto"/>
      </w:divBdr>
    </w:div>
    <w:div w:id="675613282">
      <w:bodyDiv w:val="1"/>
      <w:marLeft w:val="0"/>
      <w:marRight w:val="0"/>
      <w:marTop w:val="0"/>
      <w:marBottom w:val="0"/>
      <w:divBdr>
        <w:top w:val="none" w:sz="0" w:space="0" w:color="auto"/>
        <w:left w:val="none" w:sz="0" w:space="0" w:color="auto"/>
        <w:bottom w:val="none" w:sz="0" w:space="0" w:color="auto"/>
        <w:right w:val="none" w:sz="0" w:space="0" w:color="auto"/>
      </w:divBdr>
    </w:div>
    <w:div w:id="748892393">
      <w:bodyDiv w:val="1"/>
      <w:marLeft w:val="0"/>
      <w:marRight w:val="0"/>
      <w:marTop w:val="0"/>
      <w:marBottom w:val="0"/>
      <w:divBdr>
        <w:top w:val="none" w:sz="0" w:space="0" w:color="auto"/>
        <w:left w:val="none" w:sz="0" w:space="0" w:color="auto"/>
        <w:bottom w:val="none" w:sz="0" w:space="0" w:color="auto"/>
        <w:right w:val="none" w:sz="0" w:space="0" w:color="auto"/>
      </w:divBdr>
    </w:div>
    <w:div w:id="859507190">
      <w:bodyDiv w:val="1"/>
      <w:marLeft w:val="0"/>
      <w:marRight w:val="0"/>
      <w:marTop w:val="0"/>
      <w:marBottom w:val="0"/>
      <w:divBdr>
        <w:top w:val="none" w:sz="0" w:space="0" w:color="auto"/>
        <w:left w:val="none" w:sz="0" w:space="0" w:color="auto"/>
        <w:bottom w:val="none" w:sz="0" w:space="0" w:color="auto"/>
        <w:right w:val="none" w:sz="0" w:space="0" w:color="auto"/>
      </w:divBdr>
    </w:div>
    <w:div w:id="860969065">
      <w:bodyDiv w:val="1"/>
      <w:marLeft w:val="0"/>
      <w:marRight w:val="0"/>
      <w:marTop w:val="0"/>
      <w:marBottom w:val="0"/>
      <w:divBdr>
        <w:top w:val="none" w:sz="0" w:space="0" w:color="auto"/>
        <w:left w:val="none" w:sz="0" w:space="0" w:color="auto"/>
        <w:bottom w:val="none" w:sz="0" w:space="0" w:color="auto"/>
        <w:right w:val="none" w:sz="0" w:space="0" w:color="auto"/>
      </w:divBdr>
    </w:div>
    <w:div w:id="1029523520">
      <w:bodyDiv w:val="1"/>
      <w:marLeft w:val="0"/>
      <w:marRight w:val="0"/>
      <w:marTop w:val="0"/>
      <w:marBottom w:val="0"/>
      <w:divBdr>
        <w:top w:val="none" w:sz="0" w:space="0" w:color="auto"/>
        <w:left w:val="none" w:sz="0" w:space="0" w:color="auto"/>
        <w:bottom w:val="none" w:sz="0" w:space="0" w:color="auto"/>
        <w:right w:val="none" w:sz="0" w:space="0" w:color="auto"/>
      </w:divBdr>
    </w:div>
    <w:div w:id="1409111017">
      <w:bodyDiv w:val="1"/>
      <w:marLeft w:val="0"/>
      <w:marRight w:val="0"/>
      <w:marTop w:val="0"/>
      <w:marBottom w:val="0"/>
      <w:divBdr>
        <w:top w:val="none" w:sz="0" w:space="0" w:color="auto"/>
        <w:left w:val="none" w:sz="0" w:space="0" w:color="auto"/>
        <w:bottom w:val="none" w:sz="0" w:space="0" w:color="auto"/>
        <w:right w:val="none" w:sz="0" w:space="0" w:color="auto"/>
      </w:divBdr>
    </w:div>
    <w:div w:id="1587180619">
      <w:bodyDiv w:val="1"/>
      <w:marLeft w:val="0"/>
      <w:marRight w:val="0"/>
      <w:marTop w:val="0"/>
      <w:marBottom w:val="0"/>
      <w:divBdr>
        <w:top w:val="none" w:sz="0" w:space="0" w:color="auto"/>
        <w:left w:val="none" w:sz="0" w:space="0" w:color="auto"/>
        <w:bottom w:val="none" w:sz="0" w:space="0" w:color="auto"/>
        <w:right w:val="none" w:sz="0" w:space="0" w:color="auto"/>
      </w:divBdr>
    </w:div>
    <w:div w:id="1798910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__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0BC08-6FDB-4D14-849E-DA8D88A0D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1134</Words>
  <Characters>6466</Characters>
  <Application>Microsoft Office Word</Application>
  <DocSecurity>0</DocSecurity>
  <Lines>53</Lines>
  <Paragraphs>15</Paragraphs>
  <ScaleCrop>false</ScaleCrop>
  <Company/>
  <LinksUpToDate>false</LinksUpToDate>
  <CharactersWithSpaces>7585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yzy</dc:creator>
  <cp:lastModifiedBy>Lenovo</cp:lastModifiedBy>
  <cp:revision>2</cp:revision>
  <dcterms:created xsi:type="dcterms:W3CDTF">2018-01-12T08:22:00Z</dcterms:created>
  <dcterms:modified xsi:type="dcterms:W3CDTF">2018-01-12T08:22:00Z</dcterms:modified>
</cp:coreProperties>
</file>