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470" w:rsidRPr="002C5CDC" w:rsidRDefault="009278A4" w:rsidP="00C70FAD">
      <w:pPr>
        <w:tabs>
          <w:tab w:val="center" w:pos="4536"/>
          <w:tab w:val="left" w:pos="6804"/>
          <w:tab w:val="right" w:pos="8280"/>
          <w:tab w:val="right" w:pos="9639"/>
        </w:tabs>
        <w:spacing w:afterLines="50"/>
        <w:ind w:right="2"/>
        <w:rPr>
          <w:rFonts w:ascii="Arial" w:hAnsi="Arial" w:cs="Arial"/>
          <w:b/>
          <w:bCs/>
          <w:sz w:val="24"/>
        </w:rPr>
      </w:pPr>
      <w:bookmarkStart w:id="0" w:name="OLE_LINK87"/>
      <w:bookmarkStart w:id="1" w:name="OLE_LINK88"/>
      <w:bookmarkStart w:id="2" w:name="OLE_LINK3"/>
      <w:r w:rsidRPr="009278A4">
        <w:rPr>
          <w:rFonts w:ascii="Arial" w:hAnsi="Arial" w:cs="Arial"/>
          <w:b/>
          <w:bCs/>
          <w:sz w:val="24"/>
        </w:rPr>
        <w:t>3GPP TSG RAN WG1 Meeting AH 1801</w:t>
      </w:r>
      <w:r w:rsidR="00394470" w:rsidRPr="002C5CDC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394470" w:rsidRPr="002C5CDC">
        <w:rPr>
          <w:rFonts w:ascii="Arial" w:hAnsi="Arial" w:cs="Arial"/>
          <w:b/>
          <w:bCs/>
          <w:sz w:val="24"/>
        </w:rPr>
        <w:tab/>
      </w:r>
      <w:r w:rsidR="00394470" w:rsidRPr="00C70FAD">
        <w:rPr>
          <w:rFonts w:ascii="Arial" w:hAnsi="Arial" w:cs="Arial"/>
          <w:b/>
          <w:bCs/>
          <w:sz w:val="24"/>
        </w:rPr>
        <w:t>R1-1</w:t>
      </w:r>
      <w:r w:rsidR="00C70FAD" w:rsidRPr="00C70FAD">
        <w:rPr>
          <w:rFonts w:ascii="Arial" w:hAnsi="Arial" w:cs="Arial" w:hint="eastAsia"/>
          <w:b/>
          <w:bCs/>
          <w:sz w:val="24"/>
        </w:rPr>
        <w:t>800760</w:t>
      </w:r>
    </w:p>
    <w:p w:rsidR="00CB62B1" w:rsidRPr="00BA772C" w:rsidRDefault="009278A4" w:rsidP="00C70FAD">
      <w:pPr>
        <w:tabs>
          <w:tab w:val="center" w:pos="4536"/>
          <w:tab w:val="right" w:pos="9072"/>
        </w:tabs>
        <w:spacing w:afterLines="50"/>
        <w:rPr>
          <w:b/>
          <w:sz w:val="20"/>
        </w:rPr>
      </w:pPr>
      <w:r w:rsidRPr="009278A4">
        <w:rPr>
          <w:rFonts w:ascii="Arial" w:eastAsia="MS Mincho" w:hAnsi="Arial" w:cs="Arial"/>
          <w:b/>
          <w:bCs/>
          <w:sz w:val="24"/>
          <w:lang w:eastAsia="ja-JP"/>
        </w:rPr>
        <w:t>Vancouver, Canada, January 22nd – 26th, 2018</w:t>
      </w:r>
    </w:p>
    <w:p w:rsidR="00CB62B1" w:rsidRDefault="00CB62B1" w:rsidP="00C70FAD">
      <w:pPr>
        <w:tabs>
          <w:tab w:val="left" w:pos="1843"/>
        </w:tabs>
        <w:spacing w:afterLines="5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Source </w:t>
      </w:r>
      <w:r>
        <w:rPr>
          <w:rFonts w:ascii="Arial" w:hAnsi="Arial" w:cs="Arial"/>
          <w:b/>
          <w:sz w:val="20"/>
        </w:rPr>
        <w:tab/>
        <w:t xml:space="preserve">: </w:t>
      </w:r>
      <w:r>
        <w:rPr>
          <w:rFonts w:ascii="Arial" w:hAnsi="Arial" w:cs="Arial" w:hint="eastAsia"/>
          <w:b/>
          <w:sz w:val="20"/>
        </w:rPr>
        <w:t>CATR</w:t>
      </w:r>
    </w:p>
    <w:p w:rsidR="00CB62B1" w:rsidRPr="002B2D1F" w:rsidRDefault="00CB62B1" w:rsidP="00C70FAD">
      <w:pPr>
        <w:tabs>
          <w:tab w:val="left" w:pos="1843"/>
        </w:tabs>
        <w:spacing w:afterLines="5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Title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 w:hint="eastAsia"/>
          <w:b/>
          <w:sz w:val="20"/>
        </w:rPr>
        <w:t xml:space="preserve">: </w:t>
      </w:r>
      <w:r w:rsidR="009278A4" w:rsidRPr="009278A4">
        <w:rPr>
          <w:rFonts w:ascii="Arial" w:hAnsi="Arial" w:cs="Arial"/>
          <w:b/>
          <w:sz w:val="20"/>
        </w:rPr>
        <w:t xml:space="preserve">Text Proposal for </w:t>
      </w:r>
      <w:r w:rsidR="00165DA2" w:rsidRPr="00165DA2">
        <w:rPr>
          <w:rFonts w:ascii="Arial" w:hAnsi="Arial" w:cs="Arial"/>
          <w:b/>
          <w:sz w:val="20"/>
        </w:rPr>
        <w:t>Frame structure and physical resources</w:t>
      </w:r>
    </w:p>
    <w:p w:rsidR="00CB62B1" w:rsidRDefault="00CB62B1" w:rsidP="00C70FAD">
      <w:pPr>
        <w:tabs>
          <w:tab w:val="left" w:pos="1843"/>
        </w:tabs>
        <w:spacing w:afterLines="5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Agenda Item</w:t>
      </w:r>
      <w:bookmarkStart w:id="3" w:name="Source"/>
      <w:bookmarkEnd w:id="3"/>
      <w:r>
        <w:rPr>
          <w:rFonts w:ascii="Arial" w:hAnsi="Arial" w:cs="Arial"/>
          <w:b/>
          <w:sz w:val="20"/>
        </w:rPr>
        <w:tab/>
        <w:t>:</w:t>
      </w:r>
      <w:r>
        <w:rPr>
          <w:rFonts w:ascii="Arial" w:hAnsi="Arial" w:cs="Arial" w:hint="eastAsia"/>
          <w:b/>
          <w:sz w:val="20"/>
        </w:rPr>
        <w:t xml:space="preserve"> 7.</w:t>
      </w:r>
      <w:r w:rsidR="00950A09">
        <w:rPr>
          <w:rFonts w:ascii="Arial" w:hAnsi="Arial" w:cs="Arial"/>
          <w:b/>
          <w:sz w:val="20"/>
        </w:rPr>
        <w:t>9</w:t>
      </w:r>
    </w:p>
    <w:p w:rsidR="00CB62B1" w:rsidRDefault="00CB62B1" w:rsidP="00C70FAD">
      <w:pPr>
        <w:widowControl/>
        <w:tabs>
          <w:tab w:val="left" w:pos="1843"/>
        </w:tabs>
        <w:spacing w:afterLines="50"/>
        <w:rPr>
          <w:rFonts w:ascii="Arial" w:eastAsia="MS Mincho" w:hAnsi="Arial" w:cs="Arial"/>
          <w:b/>
          <w:kern w:val="0"/>
          <w:sz w:val="20"/>
          <w:lang w:val="en-GB" w:eastAsia="en-US"/>
        </w:rPr>
      </w:pPr>
      <w:r>
        <w:rPr>
          <w:rFonts w:ascii="Arial" w:eastAsia="MS Mincho" w:hAnsi="Arial" w:cs="Arial"/>
          <w:b/>
          <w:kern w:val="0"/>
          <w:sz w:val="20"/>
          <w:lang w:val="en-GB" w:eastAsia="en-US"/>
        </w:rPr>
        <w:t>Document for</w:t>
      </w:r>
      <w:r>
        <w:rPr>
          <w:rFonts w:ascii="Arial" w:eastAsia="MS Mincho" w:hAnsi="Arial" w:cs="Arial"/>
          <w:b/>
          <w:kern w:val="0"/>
          <w:sz w:val="20"/>
          <w:lang w:val="en-GB" w:eastAsia="en-US"/>
        </w:rPr>
        <w:tab/>
        <w:t xml:space="preserve">: </w:t>
      </w:r>
      <w:r>
        <w:rPr>
          <w:rFonts w:ascii="Arial" w:eastAsia="MS Mincho" w:hAnsi="Arial" w:cs="Arial" w:hint="eastAsia"/>
          <w:b/>
          <w:kern w:val="0"/>
          <w:sz w:val="20"/>
          <w:lang w:val="en-GB" w:eastAsia="en-US"/>
        </w:rPr>
        <w:t>Discussion / Decision</w:t>
      </w:r>
    </w:p>
    <w:bookmarkEnd w:id="0"/>
    <w:bookmarkEnd w:id="1"/>
    <w:bookmarkEnd w:id="2"/>
    <w:p w:rsidR="00CB62B1" w:rsidRDefault="00CB62B1" w:rsidP="00C70FAD">
      <w:pPr>
        <w:pStyle w:val="1"/>
        <w:keepLines/>
        <w:pBdr>
          <w:top w:val="single" w:sz="12" w:space="3" w:color="auto"/>
        </w:pBdr>
        <w:tabs>
          <w:tab w:val="clear" w:pos="0"/>
          <w:tab w:val="clear" w:pos="425"/>
          <w:tab w:val="left" w:pos="446"/>
          <w:tab w:val="left" w:pos="858"/>
        </w:tabs>
        <w:spacing w:before="120" w:afterLines="50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:rsidR="004C4EF1" w:rsidRPr="001425EB" w:rsidRDefault="004C4EF1" w:rsidP="00C70FAD">
      <w:pPr>
        <w:spacing w:afterLines="50"/>
        <w:rPr>
          <w:sz w:val="22"/>
          <w:szCs w:val="22"/>
        </w:rPr>
      </w:pPr>
      <w:r w:rsidRPr="001425EB">
        <w:rPr>
          <w:sz w:val="22"/>
          <w:szCs w:val="22"/>
        </w:rPr>
        <w:t xml:space="preserve">There are the following agreements about frame structure in the NR system </w:t>
      </w:r>
      <w:r w:rsidR="00470F36">
        <w:rPr>
          <w:sz w:val="22"/>
          <w:szCs w:val="22"/>
        </w:rPr>
        <w:t>[1]</w:t>
      </w:r>
      <w:r w:rsidRPr="001425EB">
        <w:rPr>
          <w:sz w:val="22"/>
          <w:szCs w:val="22"/>
        </w:rPr>
        <w:t>.</w:t>
      </w:r>
    </w:p>
    <w:p w:rsidR="004C4EF1" w:rsidRPr="001425EB" w:rsidRDefault="004C4EF1" w:rsidP="004C4EF1">
      <w:pPr>
        <w:pStyle w:val="B1"/>
        <w:rPr>
          <w:rFonts w:eastAsia="Malgun Gothic"/>
          <w:i/>
          <w:sz w:val="22"/>
          <w:szCs w:val="22"/>
          <w:lang w:val="en-US" w:eastAsia="ja-JP"/>
        </w:rPr>
      </w:pPr>
      <w:r w:rsidRPr="001425EB">
        <w:rPr>
          <w:rFonts w:eastAsia="Malgun Gothic"/>
          <w:i/>
          <w:sz w:val="22"/>
          <w:szCs w:val="22"/>
          <w:lang w:val="en-US" w:eastAsia="ja-JP"/>
        </w:rPr>
        <w:t>-</w:t>
      </w:r>
      <w:r w:rsidRPr="001425EB">
        <w:rPr>
          <w:rFonts w:eastAsia="Malgun Gothic"/>
          <w:i/>
          <w:sz w:val="22"/>
          <w:szCs w:val="22"/>
          <w:lang w:val="en-US" w:eastAsia="ja-JP"/>
        </w:rPr>
        <w:tab/>
        <w:t>For subcarrier spacing of 15 kHz * 2</w:t>
      </w:r>
      <w:r w:rsidRPr="001425EB">
        <w:rPr>
          <w:rFonts w:eastAsia="Malgun Gothic"/>
          <w:i/>
          <w:sz w:val="22"/>
          <w:szCs w:val="22"/>
          <w:vertAlign w:val="superscript"/>
          <w:lang w:val="en-US" w:eastAsia="ja-JP"/>
        </w:rPr>
        <w:t>n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(n is non-negative integer), </w:t>
      </w:r>
    </w:p>
    <w:p w:rsidR="004C4EF1" w:rsidRPr="001425EB" w:rsidRDefault="004C4EF1" w:rsidP="004C4EF1">
      <w:pPr>
        <w:pStyle w:val="B2"/>
        <w:rPr>
          <w:rFonts w:eastAsia="Malgun Gothic"/>
          <w:i/>
          <w:sz w:val="22"/>
          <w:szCs w:val="22"/>
          <w:lang w:val="en-US" w:eastAsia="ja-JP"/>
        </w:rPr>
      </w:pPr>
      <w:r w:rsidRPr="001425EB">
        <w:rPr>
          <w:rFonts w:eastAsia="Malgun Gothic"/>
          <w:i/>
          <w:sz w:val="22"/>
          <w:szCs w:val="22"/>
          <w:lang w:val="en-US" w:eastAsia="ja-JP"/>
        </w:rPr>
        <w:t>-</w:t>
      </w:r>
      <w:r w:rsidRPr="001425EB">
        <w:rPr>
          <w:rFonts w:eastAsia="Malgun Gothic"/>
          <w:i/>
          <w:sz w:val="22"/>
          <w:szCs w:val="22"/>
          <w:lang w:val="en-US" w:eastAsia="ja-JP"/>
        </w:rPr>
        <w:tab/>
        <w:t xml:space="preserve">Each symbol length (including CP) of 15 kHz </w:t>
      </w:r>
      <w:r w:rsidRPr="001425EB">
        <w:rPr>
          <w:i/>
          <w:sz w:val="22"/>
          <w:szCs w:val="22"/>
          <w:lang w:val="en-US" w:eastAsia="ja-JP"/>
        </w:rPr>
        <w:t xml:space="preserve">subcarrier spacing </w:t>
      </w:r>
      <w:r w:rsidRPr="001425EB">
        <w:rPr>
          <w:rFonts w:eastAsia="Malgun Gothic"/>
          <w:i/>
          <w:sz w:val="22"/>
          <w:szCs w:val="22"/>
          <w:lang w:val="en-US" w:eastAsia="ja-JP"/>
        </w:rPr>
        <w:t>equals the sum of the corresponding 2</w:t>
      </w:r>
      <w:r w:rsidRPr="001425EB">
        <w:rPr>
          <w:rFonts w:eastAsia="Malgun Gothic"/>
          <w:i/>
          <w:sz w:val="22"/>
          <w:szCs w:val="22"/>
          <w:vertAlign w:val="superscript"/>
          <w:lang w:val="en-US" w:eastAsia="ja-JP"/>
        </w:rPr>
        <w:t>n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symbols of </w:t>
      </w:r>
      <w:r w:rsidRPr="001425EB">
        <w:rPr>
          <w:i/>
          <w:sz w:val="22"/>
          <w:szCs w:val="22"/>
          <w:lang w:val="en-US" w:eastAsia="ja-JP"/>
        </w:rPr>
        <w:t>the scaled subcarrier spacing.</w:t>
      </w:r>
    </w:p>
    <w:p w:rsidR="004C4EF1" w:rsidRPr="001425EB" w:rsidRDefault="004C4EF1" w:rsidP="004C4EF1">
      <w:pPr>
        <w:pStyle w:val="B2"/>
        <w:rPr>
          <w:rFonts w:eastAsia="Malgun Gothic"/>
          <w:i/>
          <w:sz w:val="22"/>
          <w:szCs w:val="22"/>
          <w:lang w:val="en-US" w:eastAsia="ja-JP"/>
        </w:rPr>
      </w:pPr>
      <w:r w:rsidRPr="001425EB">
        <w:rPr>
          <w:rFonts w:eastAsia="Malgun Gothic"/>
          <w:i/>
          <w:sz w:val="22"/>
          <w:szCs w:val="22"/>
          <w:lang w:val="en-US" w:eastAsia="ja-JP"/>
        </w:rPr>
        <w:t>-</w:t>
      </w:r>
      <w:r w:rsidRPr="001425EB">
        <w:rPr>
          <w:rFonts w:eastAsia="Malgun Gothic"/>
          <w:i/>
          <w:sz w:val="22"/>
          <w:szCs w:val="22"/>
          <w:lang w:val="en-US" w:eastAsia="ja-JP"/>
        </w:rPr>
        <w:tab/>
        <w:t xml:space="preserve">Other than the first </w:t>
      </w:r>
      <w:r w:rsidRPr="001425EB">
        <w:rPr>
          <w:i/>
          <w:sz w:val="22"/>
          <w:szCs w:val="22"/>
          <w:lang w:val="en-US" w:eastAsia="ja-JP"/>
        </w:rPr>
        <w:t>OFDM symbol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in every 0.5ms, all OFDM symbols within 0.5ms have the same size</w:t>
      </w:r>
    </w:p>
    <w:p w:rsidR="004C4EF1" w:rsidRPr="001425EB" w:rsidRDefault="004C4EF1" w:rsidP="004C4EF1">
      <w:pPr>
        <w:pStyle w:val="B2"/>
        <w:rPr>
          <w:rFonts w:eastAsia="Malgun Gothic"/>
          <w:i/>
          <w:sz w:val="22"/>
          <w:szCs w:val="22"/>
          <w:lang w:val="en-US" w:eastAsia="ja-JP"/>
        </w:rPr>
      </w:pPr>
      <w:r w:rsidRPr="001425EB">
        <w:rPr>
          <w:rFonts w:eastAsia="Malgun Gothic"/>
          <w:i/>
          <w:sz w:val="22"/>
          <w:szCs w:val="22"/>
          <w:lang w:val="en-US" w:eastAsia="ja-JP"/>
        </w:rPr>
        <w:t>-</w:t>
      </w:r>
      <w:r w:rsidRPr="001425EB">
        <w:rPr>
          <w:rFonts w:eastAsia="Malgun Gothic"/>
          <w:i/>
          <w:sz w:val="22"/>
          <w:szCs w:val="22"/>
          <w:lang w:val="en-US" w:eastAsia="ja-JP"/>
        </w:rPr>
        <w:tab/>
        <w:t xml:space="preserve">The first </w:t>
      </w:r>
      <w:r w:rsidRPr="001425EB">
        <w:rPr>
          <w:i/>
          <w:sz w:val="22"/>
          <w:szCs w:val="22"/>
          <w:lang w:val="en-US" w:eastAsia="ja-JP"/>
        </w:rPr>
        <w:t>OFDM symbol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in 0.5m</w:t>
      </w:r>
      <w:r w:rsidRPr="001425EB">
        <w:rPr>
          <w:i/>
          <w:sz w:val="22"/>
          <w:szCs w:val="22"/>
          <w:lang w:val="en-US" w:eastAsia="ja-JP"/>
        </w:rPr>
        <w:t>s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is longer by 16T</w:t>
      </w:r>
      <w:r w:rsidRPr="001425EB">
        <w:rPr>
          <w:rFonts w:eastAsia="Malgun Gothic"/>
          <w:i/>
          <w:sz w:val="22"/>
          <w:szCs w:val="22"/>
          <w:vertAlign w:val="subscript"/>
          <w:lang w:val="en-US" w:eastAsia="ja-JP"/>
        </w:rPr>
        <w:t>s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(assuming 15 kHz and FFT size of 2048) compared to other </w:t>
      </w:r>
      <w:r w:rsidRPr="001425EB">
        <w:rPr>
          <w:i/>
          <w:sz w:val="22"/>
          <w:szCs w:val="22"/>
          <w:lang w:val="en-US" w:eastAsia="ja-JP"/>
        </w:rPr>
        <w:t>OFDM symbol</w:t>
      </w:r>
      <w:r w:rsidRPr="001425EB">
        <w:rPr>
          <w:rFonts w:eastAsia="Malgun Gothic"/>
          <w:i/>
          <w:sz w:val="22"/>
          <w:szCs w:val="22"/>
          <w:lang w:val="en-US" w:eastAsia="ja-JP"/>
        </w:rPr>
        <w:t>s</w:t>
      </w:r>
      <w:r w:rsidRPr="001425EB">
        <w:rPr>
          <w:i/>
          <w:sz w:val="22"/>
          <w:szCs w:val="22"/>
          <w:lang w:val="en-US" w:eastAsia="ja-JP"/>
        </w:rPr>
        <w:t>.</w:t>
      </w:r>
    </w:p>
    <w:p w:rsidR="004C4EF1" w:rsidRPr="001425EB" w:rsidRDefault="004C4EF1" w:rsidP="004C4EF1">
      <w:pPr>
        <w:pStyle w:val="B3"/>
        <w:rPr>
          <w:rFonts w:eastAsia="Malgun Gothic"/>
          <w:i/>
          <w:sz w:val="22"/>
          <w:szCs w:val="22"/>
          <w:lang w:val="en-US" w:eastAsia="ja-JP"/>
        </w:rPr>
      </w:pPr>
      <w:r w:rsidRPr="001425EB">
        <w:rPr>
          <w:rFonts w:eastAsia="Malgun Gothic"/>
          <w:i/>
          <w:sz w:val="22"/>
          <w:szCs w:val="22"/>
          <w:lang w:val="en-US" w:eastAsia="ja-JP"/>
        </w:rPr>
        <w:t>-</w:t>
      </w:r>
      <w:r w:rsidRPr="001425EB">
        <w:rPr>
          <w:rFonts w:eastAsia="Malgun Gothic"/>
          <w:i/>
          <w:sz w:val="22"/>
          <w:szCs w:val="22"/>
          <w:lang w:val="en-US" w:eastAsia="ja-JP"/>
        </w:rPr>
        <w:tab/>
        <w:t>16 T</w:t>
      </w:r>
      <w:r w:rsidRPr="001425EB">
        <w:rPr>
          <w:rFonts w:eastAsia="Malgun Gothic"/>
          <w:i/>
          <w:sz w:val="22"/>
          <w:szCs w:val="22"/>
          <w:vertAlign w:val="subscript"/>
          <w:lang w:val="en-US" w:eastAsia="ja-JP"/>
        </w:rPr>
        <w:t>s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is used for CP for the first symbol</w:t>
      </w:r>
      <w:r w:rsidRPr="001425EB">
        <w:rPr>
          <w:i/>
          <w:sz w:val="22"/>
          <w:szCs w:val="22"/>
          <w:lang w:val="en-US" w:eastAsia="ja-JP"/>
        </w:rPr>
        <w:t>.</w:t>
      </w:r>
    </w:p>
    <w:p w:rsidR="004C4EF1" w:rsidRPr="001425EB" w:rsidRDefault="004C4EF1" w:rsidP="004C4EF1">
      <w:pPr>
        <w:pStyle w:val="B1"/>
        <w:rPr>
          <w:rFonts w:eastAsia="Malgun Gothic"/>
          <w:i/>
          <w:sz w:val="22"/>
          <w:szCs w:val="22"/>
          <w:lang w:val="en-US" w:eastAsia="ja-JP"/>
        </w:rPr>
      </w:pPr>
      <w:r w:rsidRPr="001425EB">
        <w:rPr>
          <w:rFonts w:eastAsia="Malgun Gothic"/>
          <w:i/>
          <w:sz w:val="22"/>
          <w:szCs w:val="22"/>
          <w:lang w:val="en-US" w:eastAsia="ja-JP"/>
        </w:rPr>
        <w:t>-</w:t>
      </w:r>
      <w:r w:rsidRPr="001425EB">
        <w:rPr>
          <w:rFonts w:eastAsia="Malgun Gothic"/>
          <w:i/>
          <w:sz w:val="22"/>
          <w:szCs w:val="22"/>
          <w:lang w:val="en-US" w:eastAsia="ja-JP"/>
        </w:rPr>
        <w:tab/>
        <w:t>For subcarrier spacing of 15 kHz * 2</w:t>
      </w:r>
      <w:r w:rsidRPr="001425EB">
        <w:rPr>
          <w:rFonts w:eastAsia="Malgun Gothic"/>
          <w:i/>
          <w:sz w:val="22"/>
          <w:szCs w:val="22"/>
          <w:vertAlign w:val="superscript"/>
          <w:lang w:val="en-US" w:eastAsia="ja-JP"/>
        </w:rPr>
        <w:t>n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(n is a negative integer)</w:t>
      </w:r>
    </w:p>
    <w:p w:rsidR="004C4EF1" w:rsidRPr="001425EB" w:rsidRDefault="004C4EF1" w:rsidP="004C4EF1">
      <w:pPr>
        <w:pStyle w:val="B2"/>
        <w:rPr>
          <w:rFonts w:eastAsia="Malgun Gothic"/>
          <w:i/>
          <w:sz w:val="22"/>
          <w:szCs w:val="22"/>
          <w:lang w:val="en-US" w:eastAsia="ja-JP"/>
        </w:rPr>
      </w:pPr>
      <w:r w:rsidRPr="001425EB">
        <w:rPr>
          <w:rFonts w:eastAsia="Malgun Gothic"/>
          <w:i/>
          <w:sz w:val="22"/>
          <w:szCs w:val="22"/>
          <w:lang w:val="en-US" w:eastAsia="ja-JP"/>
        </w:rPr>
        <w:t>-</w:t>
      </w:r>
      <w:r w:rsidRPr="001425EB">
        <w:rPr>
          <w:rFonts w:eastAsia="Malgun Gothic"/>
          <w:i/>
          <w:sz w:val="22"/>
          <w:szCs w:val="22"/>
          <w:lang w:val="en-US" w:eastAsia="ja-JP"/>
        </w:rPr>
        <w:tab/>
        <w:t xml:space="preserve">Each symbol length (including CP) of </w:t>
      </w:r>
      <w:r w:rsidRPr="001425EB">
        <w:rPr>
          <w:i/>
          <w:sz w:val="22"/>
          <w:szCs w:val="22"/>
          <w:lang w:val="en-US" w:eastAsia="ja-JP"/>
        </w:rPr>
        <w:t>the subcarrier spacing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equals the sum of the corresponding 2</w:t>
      </w:r>
      <w:r w:rsidRPr="001425EB">
        <w:rPr>
          <w:i/>
          <w:sz w:val="22"/>
          <w:szCs w:val="22"/>
          <w:vertAlign w:val="superscript"/>
          <w:lang w:val="en-US" w:eastAsia="ja-JP"/>
        </w:rPr>
        <w:t></w:t>
      </w:r>
      <w:r w:rsidRPr="001425EB">
        <w:rPr>
          <w:rFonts w:eastAsia="Malgun Gothic"/>
          <w:i/>
          <w:sz w:val="22"/>
          <w:szCs w:val="22"/>
          <w:vertAlign w:val="superscript"/>
          <w:lang w:val="en-US" w:eastAsia="ja-JP"/>
        </w:rPr>
        <w:t>n</w:t>
      </w:r>
      <w:r w:rsidRPr="001425EB">
        <w:rPr>
          <w:rFonts w:eastAsia="Malgun Gothic"/>
          <w:i/>
          <w:sz w:val="22"/>
          <w:szCs w:val="22"/>
          <w:lang w:val="en-US" w:eastAsia="ja-JP"/>
        </w:rPr>
        <w:t xml:space="preserve"> symbols of 15 kHz</w:t>
      </w:r>
      <w:r w:rsidRPr="001425EB">
        <w:rPr>
          <w:i/>
          <w:sz w:val="22"/>
          <w:szCs w:val="22"/>
          <w:lang w:val="en-US" w:eastAsia="ja-JP"/>
        </w:rPr>
        <w:t>.</w:t>
      </w:r>
    </w:p>
    <w:p w:rsidR="00975D2F" w:rsidRPr="00372DFF" w:rsidRDefault="001115FF" w:rsidP="00C70FAD">
      <w:pPr>
        <w:spacing w:afterLines="5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This contribution describes </w:t>
      </w:r>
      <w:r w:rsidR="00975D2F">
        <w:rPr>
          <w:sz w:val="22"/>
          <w:szCs w:val="22"/>
        </w:rPr>
        <w:t xml:space="preserve">the description of this agreement in the specification. </w:t>
      </w:r>
      <w:r w:rsidR="00975D2F" w:rsidRPr="00372DFF">
        <w:rPr>
          <w:sz w:val="22"/>
          <w:szCs w:val="22"/>
        </w:rPr>
        <w:t xml:space="preserve">A corresponding </w:t>
      </w:r>
      <w:r w:rsidR="00975D2F" w:rsidRPr="00372DFF">
        <w:rPr>
          <w:rFonts w:hint="eastAsia"/>
          <w:sz w:val="22"/>
          <w:szCs w:val="22"/>
        </w:rPr>
        <w:t>text proposal</w:t>
      </w:r>
      <w:r w:rsidR="00975D2F" w:rsidRPr="00372DFF">
        <w:rPr>
          <w:sz w:val="22"/>
          <w:szCs w:val="22"/>
        </w:rPr>
        <w:t xml:space="preserve"> for the current 38.21</w:t>
      </w:r>
      <w:r w:rsidR="00975D2F">
        <w:rPr>
          <w:sz w:val="22"/>
          <w:szCs w:val="22"/>
        </w:rPr>
        <w:t>1</w:t>
      </w:r>
      <w:r w:rsidR="00EA3C9D">
        <w:rPr>
          <w:sz w:val="22"/>
          <w:szCs w:val="22"/>
        </w:rPr>
        <w:t>[2]</w:t>
      </w:r>
      <w:r w:rsidR="00975D2F" w:rsidRPr="00372DFF">
        <w:rPr>
          <w:sz w:val="22"/>
          <w:szCs w:val="22"/>
        </w:rPr>
        <w:t xml:space="preserve">is </w:t>
      </w:r>
      <w:r w:rsidR="00975D2F" w:rsidRPr="00372DFF">
        <w:rPr>
          <w:rFonts w:hint="eastAsia"/>
          <w:sz w:val="22"/>
          <w:szCs w:val="22"/>
        </w:rPr>
        <w:t>provide</w:t>
      </w:r>
      <w:r w:rsidR="00975D2F" w:rsidRPr="00372DFF">
        <w:rPr>
          <w:sz w:val="22"/>
          <w:szCs w:val="22"/>
        </w:rPr>
        <w:t>d in the end.</w:t>
      </w:r>
    </w:p>
    <w:p w:rsidR="00975D2F" w:rsidRPr="00B717D3" w:rsidRDefault="00975D2F" w:rsidP="00C70FAD">
      <w:pPr>
        <w:pStyle w:val="1"/>
        <w:keepLines/>
        <w:pBdr>
          <w:top w:val="single" w:sz="12" w:space="3" w:color="auto"/>
        </w:pBdr>
        <w:tabs>
          <w:tab w:val="clear" w:pos="0"/>
          <w:tab w:val="clear" w:pos="425"/>
          <w:tab w:val="left" w:pos="446"/>
          <w:tab w:val="left" w:pos="858"/>
        </w:tabs>
        <w:spacing w:before="120" w:afterLines="50"/>
        <w:ind w:left="432" w:hanging="432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Discussion</w:t>
      </w:r>
    </w:p>
    <w:p w:rsidR="00444B7B" w:rsidRDefault="00290B48" w:rsidP="00C70FAD">
      <w:pPr>
        <w:spacing w:afterLines="50"/>
        <w:rPr>
          <w:sz w:val="22"/>
          <w:szCs w:val="22"/>
        </w:rPr>
      </w:pPr>
      <w:r>
        <w:rPr>
          <w:sz w:val="22"/>
          <w:szCs w:val="22"/>
        </w:rPr>
        <w:t>According to the agreem</w:t>
      </w:r>
      <w:r w:rsidR="00D10CD8">
        <w:rPr>
          <w:sz w:val="22"/>
          <w:szCs w:val="22"/>
        </w:rPr>
        <w:t>ent</w:t>
      </w:r>
      <w:r w:rsidR="008A74BF">
        <w:rPr>
          <w:sz w:val="22"/>
          <w:szCs w:val="22"/>
        </w:rPr>
        <w:t>s</w:t>
      </w:r>
      <w:r w:rsidR="00D10CD8">
        <w:rPr>
          <w:sz w:val="22"/>
          <w:szCs w:val="22"/>
        </w:rPr>
        <w:t xml:space="preserve">, the length of CP of the first symbol in each 0.5ms is the same </w:t>
      </w:r>
      <w:r w:rsidR="000534C3">
        <w:rPr>
          <w:sz w:val="22"/>
          <w:szCs w:val="22"/>
        </w:rPr>
        <w:t>regardless of</w:t>
      </w:r>
      <w:r w:rsidR="00D10CD8">
        <w:rPr>
          <w:sz w:val="22"/>
          <w:szCs w:val="22"/>
        </w:rPr>
        <w:t xml:space="preserve"> the used numerology</w:t>
      </w:r>
      <w:r w:rsidR="008A74BF">
        <w:rPr>
          <w:sz w:val="22"/>
          <w:szCs w:val="22"/>
        </w:rPr>
        <w:t xml:space="preserve">. At the same time, the sampling rate </w:t>
      </w:r>
      <w:r w:rsidR="00995E7B" w:rsidRPr="00995E7B">
        <w:rPr>
          <w:position w:val="-10"/>
          <w:sz w:val="22"/>
          <w:szCs w:val="22"/>
        </w:rPr>
        <w:object w:dxaOrig="171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3pt;height:16.3pt" o:ole="">
            <v:imagedata r:id="rId8" o:title=""/>
          </v:shape>
          <o:OLEObject Type="Embed" ProgID="Equation.3" ShapeID="_x0000_i1025" DrawAspect="Content" ObjectID="_1577279408" r:id="rId9"/>
        </w:object>
      </w:r>
      <w:r w:rsidR="00347211">
        <w:rPr>
          <w:sz w:val="22"/>
          <w:szCs w:val="22"/>
        </w:rPr>
        <w:t>, t</w:t>
      </w:r>
      <w:r w:rsidR="008A74BF" w:rsidRPr="00995E7B">
        <w:rPr>
          <w:sz w:val="22"/>
          <w:szCs w:val="22"/>
        </w:rPr>
        <w:t xml:space="preserve">he value of </w:t>
      </w:r>
      <w:r w:rsidR="00B91940" w:rsidRPr="00B91940">
        <w:rPr>
          <w:position w:val="-4"/>
          <w:sz w:val="22"/>
          <w:szCs w:val="22"/>
        </w:rPr>
        <w:object w:dxaOrig="400" w:dyaOrig="260">
          <v:shape id="_x0000_i1026" type="#_x0000_t75" style="width:20.55pt;height:13.7pt" o:ole="">
            <v:imagedata r:id="rId10" o:title=""/>
          </v:shape>
          <o:OLEObject Type="Embed" ProgID="Equation.3" ShapeID="_x0000_i1026" DrawAspect="Content" ObjectID="_1577279409" r:id="rId11"/>
        </w:object>
      </w:r>
      <w:r w:rsidR="008A74BF" w:rsidRPr="00995E7B">
        <w:rPr>
          <w:sz w:val="22"/>
          <w:szCs w:val="22"/>
        </w:rPr>
        <w:t xml:space="preserve">and </w:t>
      </w:r>
      <w:r w:rsidR="00B91940" w:rsidRPr="00B91940">
        <w:rPr>
          <w:position w:val="-10"/>
          <w:sz w:val="22"/>
          <w:szCs w:val="22"/>
        </w:rPr>
        <w:object w:dxaOrig="300" w:dyaOrig="360">
          <v:shape id="_x0000_i1027" type="#_x0000_t75" style="width:15pt;height:18.45pt" o:ole="">
            <v:imagedata r:id="rId12" o:title=""/>
          </v:shape>
          <o:OLEObject Type="Embed" ProgID="Equation.3" ShapeID="_x0000_i1027" DrawAspect="Content" ObjectID="_1577279410" r:id="rId13"/>
        </w:object>
      </w:r>
      <w:r w:rsidR="008A74BF" w:rsidRPr="00995E7B">
        <w:rPr>
          <w:sz w:val="22"/>
          <w:szCs w:val="22"/>
        </w:rPr>
        <w:t xml:space="preserve">depends on the used numerology. For example, </w:t>
      </w:r>
      <w:r w:rsidR="00995E7B" w:rsidRPr="00995E7B">
        <w:rPr>
          <w:position w:val="-4"/>
          <w:sz w:val="22"/>
          <w:szCs w:val="22"/>
        </w:rPr>
        <w:object w:dxaOrig="1860" w:dyaOrig="320">
          <v:shape id="_x0000_i1028" type="#_x0000_t75" style="width:82.7pt;height:14.55pt" o:ole="">
            <v:imagedata r:id="rId14" o:title=""/>
          </v:shape>
          <o:OLEObject Type="Embed" ProgID="Equation.3" ShapeID="_x0000_i1028" DrawAspect="Content" ObjectID="_1577279411" r:id="rId15"/>
        </w:object>
      </w:r>
      <w:r w:rsidR="008A74BF" w:rsidRPr="00995E7B">
        <w:rPr>
          <w:sz w:val="22"/>
          <w:szCs w:val="22"/>
        </w:rPr>
        <w:t xml:space="preserve">, </w:t>
      </w:r>
      <w:r w:rsidR="00995E7B" w:rsidRPr="00995E7B">
        <w:rPr>
          <w:position w:val="-10"/>
          <w:sz w:val="22"/>
          <w:szCs w:val="22"/>
        </w:rPr>
        <w:object w:dxaOrig="1180" w:dyaOrig="360">
          <v:shape id="_x0000_i1029" type="#_x0000_t75" style="width:54.45pt;height:16.7pt" o:ole="">
            <v:imagedata r:id="rId16" o:title=""/>
          </v:shape>
          <o:OLEObject Type="Embed" ProgID="Equation.3" ShapeID="_x0000_i1029" DrawAspect="Content" ObjectID="_1577279412" r:id="rId17"/>
        </w:object>
      </w:r>
      <w:r w:rsidR="008A74BF" w:rsidRPr="00995E7B">
        <w:rPr>
          <w:sz w:val="22"/>
          <w:szCs w:val="22"/>
        </w:rPr>
        <w:t xml:space="preserve"> for the case of </w:t>
      </w:r>
      <w:r w:rsidR="00995E7B" w:rsidRPr="00995E7B">
        <w:rPr>
          <w:position w:val="-10"/>
          <w:sz w:val="22"/>
          <w:szCs w:val="22"/>
        </w:rPr>
        <w:object w:dxaOrig="720" w:dyaOrig="320">
          <v:shape id="_x0000_i1030" type="#_x0000_t75" style="width:37.3pt;height:16.7pt" o:ole="">
            <v:imagedata r:id="rId18" o:title=""/>
          </v:shape>
          <o:OLEObject Type="Embed" ProgID="Equation.3" ShapeID="_x0000_i1030" DrawAspect="Content" ObjectID="_1577279413" r:id="rId19"/>
        </w:object>
      </w:r>
      <w:r w:rsidR="008A74BF" w:rsidRPr="00995E7B">
        <w:rPr>
          <w:sz w:val="22"/>
          <w:szCs w:val="22"/>
        </w:rPr>
        <w:t>.</w:t>
      </w:r>
      <w:r w:rsidR="000534C3" w:rsidRPr="00995E7B">
        <w:rPr>
          <w:sz w:val="22"/>
          <w:szCs w:val="22"/>
        </w:rPr>
        <w:t xml:space="preserve"> As a result,</w:t>
      </w:r>
      <w:r w:rsidR="004A154B">
        <w:rPr>
          <w:sz w:val="22"/>
          <w:szCs w:val="22"/>
        </w:rPr>
        <w:t xml:space="preserve">the number of samples for </w:t>
      </w:r>
      <w:r w:rsidR="00D132E3">
        <w:rPr>
          <w:sz w:val="22"/>
          <w:szCs w:val="22"/>
        </w:rPr>
        <w:t>the CP of the first symbol in each 0.5msare d</w:t>
      </w:r>
      <w:r w:rsidR="00B91940">
        <w:rPr>
          <w:sz w:val="22"/>
          <w:szCs w:val="22"/>
        </w:rPr>
        <w:t>ifferent</w:t>
      </w:r>
      <w:r w:rsidR="00D132E3">
        <w:rPr>
          <w:sz w:val="22"/>
          <w:szCs w:val="22"/>
        </w:rPr>
        <w:t xml:space="preserve">for different </w:t>
      </w:r>
      <w:r w:rsidR="00A15E01">
        <w:rPr>
          <w:sz w:val="22"/>
          <w:szCs w:val="22"/>
        </w:rPr>
        <w:t>numerology.</w:t>
      </w:r>
    </w:p>
    <w:p w:rsidR="00A15E01" w:rsidRPr="00C82033" w:rsidRDefault="00A15E01" w:rsidP="00C70FAD">
      <w:pPr>
        <w:spacing w:afterLines="50"/>
        <w:rPr>
          <w:i/>
          <w:sz w:val="22"/>
          <w:szCs w:val="22"/>
        </w:rPr>
      </w:pPr>
      <w:r>
        <w:rPr>
          <w:sz w:val="22"/>
          <w:szCs w:val="22"/>
        </w:rPr>
        <w:t xml:space="preserve">In the </w:t>
      </w:r>
      <w:r w:rsidR="00536F6E">
        <w:rPr>
          <w:sz w:val="22"/>
          <w:szCs w:val="22"/>
        </w:rPr>
        <w:t xml:space="preserve">section 5.3 of the </w:t>
      </w:r>
      <w:r>
        <w:rPr>
          <w:sz w:val="22"/>
          <w:szCs w:val="22"/>
        </w:rPr>
        <w:t xml:space="preserve">current </w:t>
      </w:r>
      <w:r w:rsidR="00536F6E">
        <w:rPr>
          <w:sz w:val="22"/>
          <w:szCs w:val="22"/>
        </w:rPr>
        <w:t xml:space="preserve">38.211 </w:t>
      </w:r>
      <w:r>
        <w:rPr>
          <w:sz w:val="22"/>
          <w:szCs w:val="22"/>
        </w:rPr>
        <w:t xml:space="preserve">version </w:t>
      </w:r>
      <w:r w:rsidR="003A1A5F">
        <w:rPr>
          <w:sz w:val="22"/>
          <w:szCs w:val="22"/>
        </w:rPr>
        <w:t>[2]</w:t>
      </w:r>
      <w:r>
        <w:rPr>
          <w:sz w:val="22"/>
          <w:szCs w:val="22"/>
        </w:rPr>
        <w:t xml:space="preserve">, </w:t>
      </w:r>
      <w:r w:rsidR="00C82033">
        <w:rPr>
          <w:sz w:val="22"/>
          <w:szCs w:val="22"/>
        </w:rPr>
        <w:t>“</w:t>
      </w:r>
      <w:r w:rsidRPr="00C82033">
        <w:rPr>
          <w:i/>
          <w:sz w:val="22"/>
          <w:szCs w:val="22"/>
        </w:rPr>
        <w:t xml:space="preserve">The starting position of OFDM symbol </w:t>
      </w:r>
      <w:r w:rsidRPr="00C82033">
        <w:rPr>
          <w:i/>
          <w:sz w:val="22"/>
          <w:szCs w:val="22"/>
        </w:rPr>
        <w:object w:dxaOrig="139" w:dyaOrig="260">
          <v:shape id="_x0000_i1031" type="#_x0000_t75" style="width:7.3pt;height:13.3pt" o:ole="">
            <v:imagedata r:id="rId20" o:title=""/>
          </v:shape>
          <o:OLEObject Type="Embed" ProgID="Equation.3" ShapeID="_x0000_i1031" DrawAspect="Content" ObjectID="_1577279414" r:id="rId21"/>
        </w:object>
      </w:r>
      <w:r w:rsidRPr="00C82033">
        <w:rPr>
          <w:i/>
          <w:sz w:val="22"/>
          <w:szCs w:val="22"/>
        </w:rPr>
        <w:t xml:space="preserve"> for subcarrier spacing configuration </w:t>
      </w:r>
      <w:r w:rsidR="00C82033" w:rsidRPr="00C82033">
        <w:rPr>
          <w:i/>
          <w:position w:val="-10"/>
          <w:sz w:val="22"/>
          <w:szCs w:val="22"/>
        </w:rPr>
        <w:object w:dxaOrig="240" w:dyaOrig="260">
          <v:shape id="_x0000_i1032" type="#_x0000_t75" style="width:12.45pt;height:13.7pt" o:ole="">
            <v:imagedata r:id="rId22" o:title=""/>
          </v:shape>
          <o:OLEObject Type="Embed" ProgID="Equation.3" ShapeID="_x0000_i1032" DrawAspect="Content" ObjectID="_1577279415" r:id="rId23"/>
        </w:object>
      </w:r>
      <w:r w:rsidRPr="00C82033">
        <w:rPr>
          <w:i/>
          <w:sz w:val="22"/>
          <w:szCs w:val="22"/>
        </w:rPr>
        <w:t>in a subframe is given by</w:t>
      </w:r>
    </w:p>
    <w:p w:rsidR="00A15E01" w:rsidRDefault="00A15E01" w:rsidP="00A15E01">
      <w:pPr>
        <w:pStyle w:val="EQ"/>
      </w:pPr>
      <w:r>
        <w:lastRenderedPageBreak/>
        <w:tab/>
      </w:r>
      <w:r w:rsidRPr="00480E82">
        <w:rPr>
          <w:position w:val="-28"/>
        </w:rPr>
        <w:object w:dxaOrig="3920" w:dyaOrig="660">
          <v:shape id="_x0000_i1033" type="#_x0000_t75" style="width:194.15pt;height:32.55pt" o:ole="">
            <v:imagedata r:id="rId24" o:title=""/>
          </v:shape>
          <o:OLEObject Type="Embed" ProgID="Equation.3" ShapeID="_x0000_i1033" DrawAspect="Content" ObjectID="_1577279416" r:id="rId25"/>
        </w:object>
      </w:r>
    </w:p>
    <w:p w:rsidR="00A15E01" w:rsidRDefault="00A15E01" w:rsidP="00A15E01">
      <w:r w:rsidRPr="00C82033">
        <w:rPr>
          <w:i/>
          <w:sz w:val="22"/>
          <w:szCs w:val="22"/>
        </w:rPr>
        <w:t>where</w:t>
      </w:r>
    </w:p>
    <w:p w:rsidR="00A15E01" w:rsidRDefault="00536F6E" w:rsidP="00A15E01">
      <w:pPr>
        <w:pStyle w:val="EQ"/>
        <w:jc w:val="center"/>
      </w:pPr>
      <w:r w:rsidRPr="00C82033">
        <w:rPr>
          <w:position w:val="-76"/>
        </w:rPr>
        <w:object w:dxaOrig="7800" w:dyaOrig="1640">
          <v:shape id="_x0000_i1034" type="#_x0000_t75" style="width:305.55pt;height:63.85pt" o:ole="">
            <v:imagedata r:id="rId26" o:title=""/>
          </v:shape>
          <o:OLEObject Type="Embed" ProgID="Equation.3" ShapeID="_x0000_i1034" DrawAspect="Content" ObjectID="_1577279417" r:id="rId27"/>
        </w:object>
      </w:r>
    </w:p>
    <w:p w:rsidR="00357A51" w:rsidRPr="00372DFF" w:rsidRDefault="00C82033" w:rsidP="00C70FAD">
      <w:pPr>
        <w:spacing w:afterLines="50"/>
        <w:rPr>
          <w:sz w:val="22"/>
          <w:szCs w:val="22"/>
        </w:rPr>
      </w:pPr>
      <w:r>
        <w:rPr>
          <w:rFonts w:hint="eastAsia"/>
          <w:sz w:val="22"/>
          <w:szCs w:val="22"/>
        </w:rPr>
        <w:t>It is shown that</w:t>
      </w:r>
      <w:r w:rsidR="00536F6E">
        <w:rPr>
          <w:sz w:val="22"/>
          <w:szCs w:val="22"/>
        </w:rPr>
        <w:t xml:space="preserve">there are </w:t>
      </w:r>
      <w:r w:rsidR="00536F6E" w:rsidRPr="00C82033">
        <w:rPr>
          <w:position w:val="-4"/>
          <w:sz w:val="22"/>
          <w:szCs w:val="22"/>
        </w:rPr>
        <w:object w:dxaOrig="440" w:dyaOrig="260">
          <v:shape id="_x0000_i1035" type="#_x0000_t75" style="width:21.85pt;height:13.3pt" o:ole="">
            <v:imagedata r:id="rId28" o:title=""/>
          </v:shape>
          <o:OLEObject Type="Embed" ProgID="Equation.3" ShapeID="_x0000_i1035" DrawAspect="Content" ObjectID="_1577279418" r:id="rId29"/>
        </w:object>
      </w:r>
      <w:r w:rsidR="00536F6E">
        <w:rPr>
          <w:sz w:val="22"/>
          <w:szCs w:val="22"/>
        </w:rPr>
        <w:t xml:space="preserve">more </w:t>
      </w:r>
      <w:r w:rsidR="00536F6E" w:rsidRPr="00536F6E">
        <w:rPr>
          <w:sz w:val="22"/>
          <w:szCs w:val="22"/>
        </w:rPr>
        <w:t xml:space="preserve">samples in the </w:t>
      </w:r>
      <w:r w:rsidRPr="00536F6E">
        <w:rPr>
          <w:sz w:val="22"/>
          <w:szCs w:val="22"/>
        </w:rPr>
        <w:t>CP of the first symbol in each 0.5ms</w:t>
      </w:r>
      <w:r w:rsidR="00536F6E" w:rsidRPr="00536F6E">
        <w:rPr>
          <w:sz w:val="22"/>
          <w:szCs w:val="22"/>
        </w:rPr>
        <w:t xml:space="preserve"> than in other symbols. The “</w:t>
      </w:r>
      <w:r w:rsidR="00536F6E" w:rsidRPr="00536F6E">
        <w:rPr>
          <w:position w:val="-4"/>
          <w:sz w:val="22"/>
          <w:szCs w:val="22"/>
        </w:rPr>
        <w:object w:dxaOrig="220" w:dyaOrig="200">
          <v:shape id="_x0000_i1036" type="#_x0000_t75" style="width:11.15pt;height:9.85pt" o:ole="">
            <v:imagedata r:id="rId30" o:title=""/>
          </v:shape>
          <o:OLEObject Type="Embed" ProgID="Equation.3" ShapeID="_x0000_i1036" DrawAspect="Content" ObjectID="_1577279419" r:id="rId31"/>
        </w:object>
      </w:r>
      <w:r w:rsidR="00536F6E" w:rsidRPr="00536F6E">
        <w:rPr>
          <w:sz w:val="22"/>
          <w:szCs w:val="22"/>
        </w:rPr>
        <w:t>” is defined in the section 4.1 as “</w:t>
      </w:r>
      <w:r w:rsidR="00536F6E" w:rsidRPr="00536F6E">
        <w:rPr>
          <w:i/>
          <w:sz w:val="22"/>
          <w:szCs w:val="22"/>
        </w:rPr>
        <w:t xml:space="preserve">The constant </w:t>
      </w:r>
      <w:r w:rsidR="00BF2C62" w:rsidRPr="00536F6E">
        <w:rPr>
          <w:i/>
          <w:sz w:val="22"/>
          <w:szCs w:val="22"/>
        </w:rPr>
        <w:fldChar w:fldCharType="begin"/>
      </w:r>
      <w:r w:rsidR="00BF2C62" w:rsidRPr="00536F6E">
        <w:rPr>
          <w:i/>
          <w:sz w:val="22"/>
          <w:szCs w:val="22"/>
        </w:rPr>
        <w:fldChar w:fldCharType="end"/>
      </w:r>
      <w:r w:rsidR="00536F6E" w:rsidRPr="00536F6E">
        <w:rPr>
          <w:i/>
          <w:position w:val="-10"/>
          <w:sz w:val="22"/>
          <w:szCs w:val="22"/>
        </w:rPr>
        <w:object w:dxaOrig="1680" w:dyaOrig="360">
          <v:shape id="_x0000_i1037" type="#_x0000_t75" style="width:76.3pt;height:16.3pt" o:ole="">
            <v:imagedata r:id="rId32" o:title=""/>
          </v:shape>
          <o:OLEObject Type="Embed" ProgID="Equation.3" ShapeID="_x0000_i1037" DrawAspect="Content" ObjectID="_1577279420" r:id="rId33"/>
        </w:object>
      </w:r>
      <w:r w:rsidR="00536F6E" w:rsidRPr="00536F6E">
        <w:rPr>
          <w:i/>
          <w:sz w:val="22"/>
          <w:szCs w:val="22"/>
        </w:rPr>
        <w:t xml:space="preserve"> where </w:t>
      </w:r>
      <w:r w:rsidR="00BF2C62" w:rsidRPr="00536F6E">
        <w:rPr>
          <w:i/>
          <w:sz w:val="22"/>
          <w:szCs w:val="22"/>
        </w:rPr>
        <w:fldChar w:fldCharType="begin"/>
      </w:r>
      <w:r w:rsidR="00BF2C62" w:rsidRPr="00536F6E">
        <w:rPr>
          <w:i/>
          <w:sz w:val="22"/>
          <w:szCs w:val="22"/>
        </w:rPr>
        <w:fldChar w:fldCharType="end"/>
      </w:r>
      <w:r w:rsidR="00536F6E" w:rsidRPr="00536F6E">
        <w:rPr>
          <w:i/>
          <w:position w:val="-12"/>
          <w:sz w:val="22"/>
          <w:szCs w:val="22"/>
        </w:rPr>
        <w:object w:dxaOrig="2180" w:dyaOrig="380">
          <v:shape id="_x0000_i1038" type="#_x0000_t75" style="width:111pt;height:20.15pt" o:ole="">
            <v:imagedata r:id="rId34" o:title=""/>
          </v:shape>
          <o:OLEObject Type="Embed" ProgID="Equation.3" ShapeID="_x0000_i1038" DrawAspect="Content" ObjectID="_1577279421" r:id="rId35"/>
        </w:object>
      </w:r>
      <w:r w:rsidR="00536F6E" w:rsidRPr="00536F6E">
        <w:rPr>
          <w:i/>
          <w:sz w:val="22"/>
          <w:szCs w:val="22"/>
        </w:rPr>
        <w:t>,</w:t>
      </w:r>
      <w:r w:rsidR="00BF2C62" w:rsidRPr="00536F6E">
        <w:rPr>
          <w:i/>
          <w:sz w:val="22"/>
          <w:szCs w:val="22"/>
        </w:rPr>
        <w:fldChar w:fldCharType="begin"/>
      </w:r>
      <w:r w:rsidR="00BF2C62" w:rsidRPr="00536F6E">
        <w:rPr>
          <w:i/>
          <w:sz w:val="22"/>
          <w:szCs w:val="22"/>
        </w:rPr>
        <w:fldChar w:fldCharType="end"/>
      </w:r>
      <w:r w:rsidR="00536F6E" w:rsidRPr="00536F6E">
        <w:rPr>
          <w:i/>
          <w:position w:val="-4"/>
          <w:sz w:val="22"/>
          <w:szCs w:val="22"/>
        </w:rPr>
        <w:object w:dxaOrig="1860" w:dyaOrig="320">
          <v:shape id="_x0000_i1039" type="#_x0000_t75" style="width:93pt;height:16.3pt" o:ole="">
            <v:imagedata r:id="rId36" o:title=""/>
          </v:shape>
          <o:OLEObject Type="Embed" ProgID="Equation.3" ShapeID="_x0000_i1039" DrawAspect="Content" ObjectID="_1577279422" r:id="rId37"/>
        </w:object>
      </w:r>
      <w:r w:rsidR="00536F6E" w:rsidRPr="00536F6E">
        <w:rPr>
          <w:i/>
          <w:sz w:val="22"/>
          <w:szCs w:val="22"/>
        </w:rPr>
        <w:t xml:space="preserve"> and </w:t>
      </w:r>
      <w:r w:rsidR="00536F6E" w:rsidRPr="00536F6E">
        <w:rPr>
          <w:i/>
          <w:position w:val="-10"/>
          <w:sz w:val="22"/>
          <w:szCs w:val="22"/>
        </w:rPr>
        <w:object w:dxaOrig="1180" w:dyaOrig="360">
          <v:shape id="_x0000_i1040" type="#_x0000_t75" style="width:58.7pt;height:18pt" o:ole="">
            <v:imagedata r:id="rId38" o:title=""/>
          </v:shape>
          <o:OLEObject Type="Embed" ProgID="Equation.3" ShapeID="_x0000_i1040" DrawAspect="Content" ObjectID="_1577279423" r:id="rId39"/>
        </w:object>
      </w:r>
      <w:r w:rsidR="00BF2C62" w:rsidRPr="00536F6E">
        <w:rPr>
          <w:i/>
          <w:sz w:val="22"/>
          <w:szCs w:val="22"/>
        </w:rPr>
        <w:fldChar w:fldCharType="begin"/>
      </w:r>
      <w:r w:rsidR="00BF2C62" w:rsidRPr="00536F6E">
        <w:rPr>
          <w:i/>
          <w:sz w:val="22"/>
          <w:szCs w:val="22"/>
        </w:rPr>
        <w:fldChar w:fldCharType="end"/>
      </w:r>
      <w:r w:rsidR="00536F6E" w:rsidRPr="00536F6E">
        <w:rPr>
          <w:sz w:val="22"/>
          <w:szCs w:val="22"/>
        </w:rPr>
        <w:t>”. Here, it is improper to describe “</w:t>
      </w:r>
      <w:r w:rsidR="00536F6E" w:rsidRPr="00A265E3">
        <w:rPr>
          <w:sz w:val="22"/>
          <w:szCs w:val="22"/>
        </w:rPr>
        <w:object w:dxaOrig="220" w:dyaOrig="200">
          <v:shape id="_x0000_i1041" type="#_x0000_t75" style="width:11.15pt;height:9.85pt" o:ole="">
            <v:imagedata r:id="rId30" o:title=""/>
          </v:shape>
          <o:OLEObject Type="Embed" ProgID="Equation.3" ShapeID="_x0000_i1041" DrawAspect="Content" ObjectID="_1577279424" r:id="rId40"/>
        </w:object>
      </w:r>
      <w:r w:rsidR="00536F6E" w:rsidRPr="00536F6E">
        <w:rPr>
          <w:sz w:val="22"/>
          <w:szCs w:val="22"/>
        </w:rPr>
        <w:t>” as “constant”</w:t>
      </w:r>
      <w:r w:rsidR="00536F6E">
        <w:rPr>
          <w:sz w:val="22"/>
          <w:szCs w:val="22"/>
        </w:rPr>
        <w:t xml:space="preserve"> since there may be misleading that the value always</w:t>
      </w:r>
      <w:r w:rsidR="00536F6E" w:rsidRPr="00A265E3">
        <w:rPr>
          <w:sz w:val="22"/>
          <w:szCs w:val="22"/>
        </w:rPr>
        <w:t xml:space="preserve"> equals to 64. Moreover, </w:t>
      </w:r>
      <w:r w:rsidR="00A265E3" w:rsidRPr="00A265E3">
        <w:rPr>
          <w:position w:val="-4"/>
          <w:sz w:val="22"/>
          <w:szCs w:val="22"/>
        </w:rPr>
        <w:object w:dxaOrig="1860" w:dyaOrig="320">
          <v:shape id="_x0000_i1042" type="#_x0000_t75" style="width:79.7pt;height:14.15pt" o:ole="">
            <v:imagedata r:id="rId41" o:title=""/>
          </v:shape>
          <o:OLEObject Type="Embed" ProgID="Equation.3" ShapeID="_x0000_i1042" DrawAspect="Content" ObjectID="_1577279425" r:id="rId42"/>
        </w:object>
      </w:r>
      <w:r w:rsidR="00536F6E" w:rsidRPr="00A265E3">
        <w:rPr>
          <w:sz w:val="22"/>
          <w:szCs w:val="22"/>
        </w:rPr>
        <w:t xml:space="preserve"> and </w:t>
      </w:r>
      <w:r w:rsidR="00A265E3" w:rsidRPr="00A265E3">
        <w:rPr>
          <w:position w:val="-10"/>
          <w:sz w:val="22"/>
          <w:szCs w:val="22"/>
        </w:rPr>
        <w:object w:dxaOrig="1160" w:dyaOrig="360">
          <v:shape id="_x0000_i1043" type="#_x0000_t75" style="width:57.85pt;height:18pt" o:ole="">
            <v:imagedata r:id="rId43" o:title=""/>
          </v:shape>
          <o:OLEObject Type="Embed" ProgID="Equation.3" ShapeID="_x0000_i1043" DrawAspect="Content" ObjectID="_1577279426" r:id="rId44"/>
        </w:object>
      </w:r>
      <w:r w:rsidR="00536F6E">
        <w:rPr>
          <w:sz w:val="22"/>
          <w:szCs w:val="22"/>
        </w:rPr>
        <w:t xml:space="preserve"> is the value for the numerology </w:t>
      </w:r>
      <w:r w:rsidR="00FF481C" w:rsidRPr="00FF481C">
        <w:rPr>
          <w:position w:val="-10"/>
          <w:sz w:val="22"/>
          <w:szCs w:val="22"/>
        </w:rPr>
        <w:object w:dxaOrig="720" w:dyaOrig="320">
          <v:shape id="_x0000_i1044" type="#_x0000_t75" style="width:37.3pt;height:16.7pt" o:ole="">
            <v:imagedata r:id="rId45" o:title=""/>
          </v:shape>
          <o:OLEObject Type="Embed" ProgID="Equation.3" ShapeID="_x0000_i1044" DrawAspect="Content" ObjectID="_1577279427" r:id="rId46"/>
        </w:object>
      </w:r>
      <w:r w:rsidR="00A265E3">
        <w:rPr>
          <w:sz w:val="22"/>
          <w:szCs w:val="22"/>
        </w:rPr>
        <w:t xml:space="preserve"> as an example</w:t>
      </w:r>
      <w:r w:rsidR="00536F6E" w:rsidRPr="00A265E3">
        <w:rPr>
          <w:sz w:val="22"/>
          <w:szCs w:val="22"/>
        </w:rPr>
        <w:t>.</w:t>
      </w:r>
      <w:r w:rsidR="00A265E3">
        <w:rPr>
          <w:sz w:val="22"/>
          <w:szCs w:val="22"/>
        </w:rPr>
        <w:t xml:space="preserve"> It is necessary to </w:t>
      </w:r>
      <w:r w:rsidR="00326642">
        <w:rPr>
          <w:sz w:val="22"/>
          <w:szCs w:val="22"/>
        </w:rPr>
        <w:t>defin</w:t>
      </w:r>
      <w:r w:rsidR="00357A51">
        <w:rPr>
          <w:sz w:val="22"/>
          <w:szCs w:val="22"/>
        </w:rPr>
        <w:t>e</w:t>
      </w:r>
      <w:r w:rsidR="00326642">
        <w:rPr>
          <w:sz w:val="22"/>
          <w:szCs w:val="22"/>
        </w:rPr>
        <w:t xml:space="preserve"> the value of </w:t>
      </w:r>
      <w:r w:rsidR="00326642" w:rsidRPr="00A265E3">
        <w:rPr>
          <w:sz w:val="22"/>
          <w:szCs w:val="22"/>
        </w:rPr>
        <w:object w:dxaOrig="220" w:dyaOrig="200">
          <v:shape id="_x0000_i1045" type="#_x0000_t75" style="width:11.15pt;height:9.85pt" o:ole="">
            <v:imagedata r:id="rId30" o:title=""/>
          </v:shape>
          <o:OLEObject Type="Embed" ProgID="Equation.3" ShapeID="_x0000_i1045" DrawAspect="Content" ObjectID="_1577279428" r:id="rId47"/>
        </w:object>
      </w:r>
      <w:r w:rsidR="00357A51">
        <w:rPr>
          <w:sz w:val="22"/>
          <w:szCs w:val="22"/>
        </w:rPr>
        <w:t xml:space="preserve"> more clearer</w:t>
      </w:r>
      <w:r w:rsidR="00207C25">
        <w:rPr>
          <w:sz w:val="22"/>
          <w:szCs w:val="22"/>
        </w:rPr>
        <w:t xml:space="preserve"> to avoid misunderstanding</w:t>
      </w:r>
      <w:r w:rsidR="00326642">
        <w:rPr>
          <w:sz w:val="22"/>
          <w:szCs w:val="22"/>
        </w:rPr>
        <w:t>.</w:t>
      </w:r>
    </w:p>
    <w:p w:rsidR="00357A51" w:rsidRDefault="00357A51" w:rsidP="00C70FAD">
      <w:pPr>
        <w:spacing w:afterLines="50"/>
        <w:rPr>
          <w:b/>
          <w:i/>
        </w:rPr>
      </w:pPr>
      <w:r w:rsidRPr="004D64EE">
        <w:rPr>
          <w:b/>
          <w:i/>
        </w:rPr>
        <w:t>P</w:t>
      </w:r>
      <w:r w:rsidRPr="004D64EE">
        <w:rPr>
          <w:rFonts w:hint="eastAsia"/>
          <w:b/>
          <w:i/>
        </w:rPr>
        <w:t xml:space="preserve">roposal </w:t>
      </w:r>
      <w:r>
        <w:rPr>
          <w:b/>
          <w:i/>
        </w:rPr>
        <w:t>1</w:t>
      </w:r>
      <w:r w:rsidRPr="004D64EE">
        <w:rPr>
          <w:rFonts w:hint="eastAsia"/>
          <w:b/>
          <w:i/>
        </w:rPr>
        <w:t xml:space="preserve">: </w:t>
      </w:r>
      <w:r w:rsidRPr="00357A51">
        <w:rPr>
          <w:b/>
          <w:i/>
        </w:rPr>
        <w:t xml:space="preserve">Define the value of </w:t>
      </w:r>
      <w:r w:rsidRPr="00357A51">
        <w:rPr>
          <w:b/>
          <w:i/>
        </w:rPr>
        <w:object w:dxaOrig="220" w:dyaOrig="200">
          <v:shape id="_x0000_i1046" type="#_x0000_t75" style="width:11.15pt;height:9.85pt" o:ole="">
            <v:imagedata r:id="rId30" o:title=""/>
          </v:shape>
          <o:OLEObject Type="Embed" ProgID="Equation.3" ShapeID="_x0000_i1046" DrawAspect="Content" ObjectID="_1577279429" r:id="rId48"/>
        </w:object>
      </w:r>
      <w:r w:rsidRPr="00357A51">
        <w:rPr>
          <w:b/>
          <w:i/>
        </w:rPr>
        <w:t xml:space="preserve"> more clearer</w:t>
      </w:r>
      <w:r w:rsidR="00207C25">
        <w:rPr>
          <w:b/>
          <w:i/>
        </w:rPr>
        <w:t xml:space="preserve"> to avoid misunderstanding</w:t>
      </w:r>
      <w:r w:rsidRPr="00357A51">
        <w:rPr>
          <w:b/>
          <w:i/>
        </w:rPr>
        <w:t>.</w:t>
      </w:r>
    </w:p>
    <w:p w:rsidR="00357A51" w:rsidRDefault="00357A51" w:rsidP="00C70FAD">
      <w:pPr>
        <w:spacing w:afterLines="50"/>
        <w:rPr>
          <w:color w:val="000000"/>
        </w:rPr>
      </w:pPr>
    </w:p>
    <w:p w:rsidR="00357A51" w:rsidRDefault="00357A51" w:rsidP="00C70FAD">
      <w:pPr>
        <w:pStyle w:val="1"/>
        <w:keepLines/>
        <w:pBdr>
          <w:top w:val="single" w:sz="12" w:space="3" w:color="auto"/>
        </w:pBdr>
        <w:tabs>
          <w:tab w:val="clear" w:pos="0"/>
          <w:tab w:val="clear" w:pos="425"/>
          <w:tab w:val="left" w:pos="446"/>
          <w:tab w:val="left" w:pos="858"/>
        </w:tabs>
        <w:spacing w:before="120" w:afterLines="50"/>
        <w:ind w:left="432" w:hanging="432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t>Conclusion</w:t>
      </w:r>
    </w:p>
    <w:p w:rsidR="00357A51" w:rsidRPr="001B7D9F" w:rsidRDefault="00357A51" w:rsidP="00C70FAD">
      <w:pPr>
        <w:spacing w:afterLines="50"/>
        <w:ind w:right="-1"/>
      </w:pPr>
      <w:r>
        <w:rPr>
          <w:sz w:val="22"/>
        </w:rPr>
        <w:t xml:space="preserve">In this contribution, wediscussed </w:t>
      </w:r>
      <w:r w:rsidR="00FF481C">
        <w:rPr>
          <w:sz w:val="22"/>
          <w:szCs w:val="22"/>
        </w:rPr>
        <w:t>the description of</w:t>
      </w:r>
      <w:r w:rsidR="00FF481C" w:rsidRPr="001425EB">
        <w:rPr>
          <w:sz w:val="22"/>
          <w:szCs w:val="22"/>
        </w:rPr>
        <w:t>frame structure</w:t>
      </w:r>
      <w:r w:rsidR="00FF481C">
        <w:rPr>
          <w:sz w:val="22"/>
        </w:rPr>
        <w:t xml:space="preserve"> in the current </w:t>
      </w:r>
      <w:r w:rsidR="00FF481C">
        <w:rPr>
          <w:sz w:val="22"/>
          <w:szCs w:val="22"/>
        </w:rPr>
        <w:t xml:space="preserve">38.211 version </w:t>
      </w:r>
      <w:r w:rsidR="003A1A5F">
        <w:rPr>
          <w:sz w:val="22"/>
          <w:szCs w:val="22"/>
        </w:rPr>
        <w:t>[2]</w:t>
      </w:r>
      <w:bookmarkStart w:id="4" w:name="_GoBack"/>
      <w:bookmarkEnd w:id="4"/>
      <w:r w:rsidR="00FF481C">
        <w:rPr>
          <w:sz w:val="22"/>
        </w:rPr>
        <w:t xml:space="preserve"> and get the fo</w:t>
      </w:r>
      <w:r>
        <w:rPr>
          <w:sz w:val="22"/>
        </w:rPr>
        <w:t xml:space="preserve">llowing </w:t>
      </w:r>
      <w:r w:rsidR="00FF481C">
        <w:t>proposal. A</w:t>
      </w:r>
      <w:r w:rsidRPr="00372DFF">
        <w:rPr>
          <w:sz w:val="22"/>
          <w:szCs w:val="22"/>
        </w:rPr>
        <w:t xml:space="preserve"> corresponding </w:t>
      </w:r>
      <w:r w:rsidRPr="00372DFF">
        <w:rPr>
          <w:rFonts w:hint="eastAsia"/>
          <w:sz w:val="22"/>
          <w:szCs w:val="22"/>
        </w:rPr>
        <w:t>text proposal</w:t>
      </w:r>
      <w:r w:rsidRPr="00372DFF">
        <w:rPr>
          <w:sz w:val="22"/>
          <w:szCs w:val="22"/>
        </w:rPr>
        <w:t xml:space="preserve"> is </w:t>
      </w:r>
      <w:r>
        <w:rPr>
          <w:sz w:val="22"/>
          <w:szCs w:val="22"/>
        </w:rPr>
        <w:t xml:space="preserve">as shown </w:t>
      </w:r>
      <w:r w:rsidRPr="00372DFF">
        <w:rPr>
          <w:sz w:val="22"/>
          <w:szCs w:val="22"/>
        </w:rPr>
        <w:t>in the end</w:t>
      </w:r>
      <w:r w:rsidR="00FF481C">
        <w:rPr>
          <w:sz w:val="22"/>
          <w:szCs w:val="22"/>
        </w:rPr>
        <w:t xml:space="preserve"> of this paper.</w:t>
      </w:r>
    </w:p>
    <w:p w:rsidR="006F33F0" w:rsidRDefault="006F33F0" w:rsidP="00C70FAD">
      <w:pPr>
        <w:spacing w:afterLines="50"/>
        <w:rPr>
          <w:b/>
          <w:i/>
        </w:rPr>
      </w:pPr>
      <w:r w:rsidRPr="004D64EE">
        <w:rPr>
          <w:b/>
          <w:i/>
        </w:rPr>
        <w:t>P</w:t>
      </w:r>
      <w:r w:rsidRPr="004D64EE">
        <w:rPr>
          <w:rFonts w:hint="eastAsia"/>
          <w:b/>
          <w:i/>
        </w:rPr>
        <w:t xml:space="preserve">roposal </w:t>
      </w:r>
      <w:r>
        <w:rPr>
          <w:b/>
          <w:i/>
        </w:rPr>
        <w:t>1</w:t>
      </w:r>
      <w:r w:rsidRPr="004D64EE">
        <w:rPr>
          <w:rFonts w:hint="eastAsia"/>
          <w:b/>
          <w:i/>
        </w:rPr>
        <w:t xml:space="preserve">: </w:t>
      </w:r>
      <w:r w:rsidRPr="00357A51">
        <w:rPr>
          <w:b/>
          <w:i/>
        </w:rPr>
        <w:t xml:space="preserve">Define the value of </w:t>
      </w:r>
      <w:r w:rsidRPr="00357A51">
        <w:rPr>
          <w:b/>
          <w:i/>
        </w:rPr>
        <w:object w:dxaOrig="220" w:dyaOrig="200">
          <v:shape id="_x0000_i1047" type="#_x0000_t75" style="width:11.15pt;height:9.85pt" o:ole="">
            <v:imagedata r:id="rId30" o:title=""/>
          </v:shape>
          <o:OLEObject Type="Embed" ProgID="Equation.3" ShapeID="_x0000_i1047" DrawAspect="Content" ObjectID="_1577279430" r:id="rId49"/>
        </w:object>
      </w:r>
      <w:r w:rsidRPr="00357A51">
        <w:rPr>
          <w:b/>
          <w:i/>
        </w:rPr>
        <w:t xml:space="preserve"> more clearer</w:t>
      </w:r>
      <w:r>
        <w:rPr>
          <w:b/>
          <w:i/>
        </w:rPr>
        <w:t xml:space="preserve"> to avoid misunderstanding</w:t>
      </w:r>
      <w:r w:rsidRPr="00357A51">
        <w:rPr>
          <w:b/>
          <w:i/>
        </w:rPr>
        <w:t>.</w:t>
      </w:r>
    </w:p>
    <w:p w:rsidR="001E040B" w:rsidRPr="006F33F0" w:rsidRDefault="001E040B" w:rsidP="001E040B">
      <w:pPr>
        <w:rPr>
          <w:color w:val="FF0000"/>
          <w:sz w:val="24"/>
        </w:rPr>
      </w:pPr>
    </w:p>
    <w:p w:rsidR="001E040B" w:rsidRDefault="001E040B" w:rsidP="00C70FAD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Lines="50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t>Reference</w:t>
      </w:r>
    </w:p>
    <w:p w:rsidR="001E040B" w:rsidRDefault="001E040B" w:rsidP="001E040B">
      <w:pPr>
        <w:pStyle w:val="a6"/>
        <w:numPr>
          <w:ilvl w:val="0"/>
          <w:numId w:val="3"/>
        </w:numPr>
        <w:ind w:firstLineChars="0"/>
        <w:rPr>
          <w:sz w:val="20"/>
          <w:lang w:val="en-GB"/>
        </w:rPr>
      </w:pPr>
      <w:bookmarkStart w:id="5" w:name="_Ref503382430"/>
      <w:bookmarkStart w:id="6" w:name="_Ref498543007"/>
      <w:bookmarkStart w:id="7" w:name="_Ref503344908"/>
      <w:r>
        <w:rPr>
          <w:sz w:val="20"/>
        </w:rPr>
        <w:t>3</w:t>
      </w:r>
      <w:r w:rsidRPr="006A5FCE">
        <w:rPr>
          <w:sz w:val="20"/>
        </w:rPr>
        <w:t>GPP T</w:t>
      </w:r>
      <w:r>
        <w:rPr>
          <w:sz w:val="20"/>
        </w:rPr>
        <w:t>R</w:t>
      </w:r>
      <w:r w:rsidRPr="006A5FCE">
        <w:rPr>
          <w:sz w:val="20"/>
        </w:rPr>
        <w:t xml:space="preserve"> 38.</w:t>
      </w:r>
      <w:r>
        <w:rPr>
          <w:sz w:val="20"/>
        </w:rPr>
        <w:t>802</w:t>
      </w:r>
      <w:bookmarkEnd w:id="5"/>
      <w:r w:rsidRPr="00955CD2">
        <w:rPr>
          <w:sz w:val="20"/>
        </w:rPr>
        <w:t>Physical channels and modulation</w:t>
      </w:r>
    </w:p>
    <w:p w:rsidR="001E040B" w:rsidRPr="001E040B" w:rsidRDefault="001E040B" w:rsidP="00C70FAD">
      <w:pPr>
        <w:pStyle w:val="a6"/>
        <w:numPr>
          <w:ilvl w:val="0"/>
          <w:numId w:val="3"/>
        </w:numPr>
        <w:spacing w:afterLines="50"/>
        <w:ind w:firstLineChars="0"/>
        <w:rPr>
          <w:lang w:val="en-GB"/>
        </w:rPr>
      </w:pPr>
      <w:bookmarkStart w:id="8" w:name="_Ref503472648"/>
      <w:r w:rsidRPr="001E040B">
        <w:rPr>
          <w:sz w:val="20"/>
        </w:rPr>
        <w:t>3GPP TS 38.211 V15.0.0</w:t>
      </w:r>
      <w:bookmarkEnd w:id="6"/>
      <w:r w:rsidRPr="001E040B">
        <w:rPr>
          <w:sz w:val="20"/>
          <w:lang w:val="en-GB"/>
        </w:rPr>
        <w:t>, “</w:t>
      </w:r>
      <w:r w:rsidRPr="00C64F21">
        <w:t>Physical layer procedures for dat</w:t>
      </w:r>
      <w:r>
        <w:t>a</w:t>
      </w:r>
      <w:r w:rsidRPr="001E040B">
        <w:rPr>
          <w:sz w:val="20"/>
          <w:lang w:val="en-GB"/>
        </w:rPr>
        <w:t xml:space="preserve"> (Release 15) ”</w:t>
      </w:r>
      <w:bookmarkEnd w:id="7"/>
      <w:bookmarkEnd w:id="8"/>
    </w:p>
    <w:p w:rsidR="00444B7B" w:rsidRPr="001425EB" w:rsidRDefault="00444B7B" w:rsidP="00444B7B">
      <w:pPr>
        <w:jc w:val="center"/>
        <w:rPr>
          <w:color w:val="FF0000"/>
          <w:sz w:val="22"/>
          <w:szCs w:val="22"/>
        </w:rPr>
      </w:pPr>
    </w:p>
    <w:p w:rsidR="00444B7B" w:rsidRDefault="00444B7B" w:rsidP="00444B7B">
      <w:pPr>
        <w:jc w:val="center"/>
        <w:rPr>
          <w:color w:val="FF0000"/>
          <w:sz w:val="24"/>
        </w:rPr>
      </w:pPr>
      <w:r w:rsidRPr="00B16499">
        <w:rPr>
          <w:rFonts w:hint="eastAsia"/>
          <w:color w:val="FF0000"/>
          <w:sz w:val="24"/>
        </w:rPr>
        <w:t>/************************ Start of Text Proposal **************************/</w:t>
      </w:r>
    </w:p>
    <w:p w:rsidR="00660EFE" w:rsidRPr="00CD59A6" w:rsidRDefault="00660EFE" w:rsidP="00660EFE">
      <w:pPr>
        <w:pStyle w:val="2"/>
      </w:pPr>
      <w:bookmarkStart w:id="9" w:name="_Toc500952610"/>
      <w:r>
        <w:t>4.1</w:t>
      </w:r>
      <w:r>
        <w:tab/>
        <w:t>General</w:t>
      </w:r>
      <w:bookmarkEnd w:id="9"/>
    </w:p>
    <w:p w:rsidR="00660EFE" w:rsidRDefault="00660EFE" w:rsidP="00660EFE">
      <w:r w:rsidRPr="00C12953">
        <w:t xml:space="preserve">Throughout this specification, unless otherwise noted, the size of various fields in the time domain is expressed as a </w:t>
      </w:r>
      <w:r w:rsidRPr="00C12953">
        <w:lastRenderedPageBreak/>
        <w:t>number of time units</w:t>
      </w:r>
      <w:r w:rsidRPr="002E1509">
        <w:object w:dxaOrig="1540" w:dyaOrig="300">
          <v:shape id="_x0000_i1048" type="#_x0000_t75" style="width:78.85pt;height:15.45pt" o:ole="">
            <v:imagedata r:id="rId50" o:title=""/>
          </v:shape>
          <o:OLEObject Type="Embed" ProgID="Equation.3" ShapeID="_x0000_i1048" DrawAspect="Content" ObjectID="_1577279431" r:id="rId51"/>
        </w:object>
      </w:r>
      <w:r>
        <w:t xml:space="preserve">where </w:t>
      </w:r>
      <w:r w:rsidRPr="002E1509">
        <w:object w:dxaOrig="1400" w:dyaOrig="340">
          <v:shape id="_x0000_i1049" type="#_x0000_t75" style="width:69.45pt;height:18pt" o:ole="">
            <v:imagedata r:id="rId52" o:title=""/>
          </v:shape>
          <o:OLEObject Type="Embed" ProgID="Equation.3" ShapeID="_x0000_i1049" DrawAspect="Content" ObjectID="_1577279432" r:id="rId53"/>
        </w:object>
      </w:r>
      <w:r>
        <w:t xml:space="preserve"> Hz and </w:t>
      </w:r>
      <w:r w:rsidRPr="002E1509">
        <w:object w:dxaOrig="940" w:dyaOrig="300">
          <v:shape id="_x0000_i1050" type="#_x0000_t75" style="width:46.3pt;height:15.45pt" o:ole="">
            <v:imagedata r:id="rId54" o:title=""/>
          </v:shape>
          <o:OLEObject Type="Embed" ProgID="Equation.3" ShapeID="_x0000_i1050" DrawAspect="Content" ObjectID="_1577279433" r:id="rId55"/>
        </w:object>
      </w:r>
      <w:r w:rsidRPr="00C12953">
        <w:t>.</w:t>
      </w:r>
      <w:r>
        <w:t xml:space="preserve">The </w:t>
      </w:r>
      <w:del w:id="10" w:author="CATR" w:date="2018-01-10T21:30:00Z">
        <w:r w:rsidDel="002E5534">
          <w:delText xml:space="preserve">constant </w:delText>
        </w:r>
      </w:del>
      <w:ins w:id="11" w:author="CATR" w:date="2018-01-10T21:30:00Z">
        <w:r w:rsidR="002E5534">
          <w:t xml:space="preserve">parameter </w:t>
        </w:r>
      </w:ins>
      <w:ins w:id="12" w:author="CATR" w:date="2018-01-10T21:30:00Z">
        <w:r w:rsidR="002E5534" w:rsidRPr="002E1509">
          <w:object w:dxaOrig="1060" w:dyaOrig="360">
            <v:shape id="_x0000_i1051" type="#_x0000_t75" style="width:52.7pt;height:18pt" o:ole="">
              <v:imagedata r:id="rId56" o:title=""/>
            </v:shape>
            <o:OLEObject Type="Embed" ProgID="Equation.3" ShapeID="_x0000_i1051" DrawAspect="Content" ObjectID="_1577279434" r:id="rId57"/>
          </w:object>
        </w:r>
      </w:ins>
      <w:ins w:id="13" w:author="CATR" w:date="2018-01-10T21:34:00Z">
        <w:r w:rsidR="00B32FF5">
          <w:t xml:space="preserve"> corresponds to </w:t>
        </w:r>
      </w:ins>
      <w:ins w:id="14" w:author="CATR" w:date="2018-01-10T21:35:00Z">
        <w:r w:rsidR="00B32FF5">
          <w:t>each supported numerology defined in the section 4.2</w:t>
        </w:r>
      </w:ins>
      <w:del w:id="15" w:author="CATR" w:date="2018-01-10T21:27:00Z">
        <w:r w:rsidRPr="002E1509" w:rsidDel="002E5534">
          <w:object w:dxaOrig="1260" w:dyaOrig="300">
            <v:shape id="_x0000_i1052" type="#_x0000_t75" style="width:63pt;height:15pt" o:ole="">
              <v:imagedata r:id="rId58" o:title=""/>
            </v:shape>
            <o:OLEObject Type="Embed" ProgID="Equation.3" ShapeID="_x0000_i1052" DrawAspect="Content" ObjectID="_1577279435" r:id="rId59"/>
          </w:object>
        </w:r>
      </w:del>
      <w:r>
        <w:t xml:space="preserve"> where </w:t>
      </w:r>
      <w:ins w:id="16" w:author="CATR" w:date="2018-01-10T21:38:00Z">
        <w:r w:rsidR="00B32FF5" w:rsidRPr="002E1509">
          <w:object w:dxaOrig="1740" w:dyaOrig="360">
            <v:shape id="_x0000_i1053" type="#_x0000_t75" style="width:88.7pt;height:18.45pt" o:ole="">
              <v:imagedata r:id="rId60" o:title=""/>
            </v:shape>
            <o:OLEObject Type="Embed" ProgID="Equation.3" ShapeID="_x0000_i1053" DrawAspect="Content" ObjectID="_1577279436" r:id="rId61"/>
          </w:object>
        </w:r>
      </w:ins>
      <w:ins w:id="17" w:author="CATR" w:date="2018-01-10T21:40:00Z">
        <w:r w:rsidR="006B7C70" w:rsidRPr="002E1509">
          <w:t xml:space="preserve">. </w:t>
        </w:r>
      </w:ins>
      <w:del w:id="18" w:author="CATR" w:date="2018-01-10T21:39:00Z">
        <w:r w:rsidRPr="002E1509" w:rsidDel="00B32FF5">
          <w:object w:dxaOrig="1640" w:dyaOrig="320">
            <v:shape id="_x0000_i1054" type="#_x0000_t75" style="width:83.15pt;height:16.7pt" o:ole="">
              <v:imagedata r:id="rId62" o:title=""/>
            </v:shape>
            <o:OLEObject Type="Embed" ProgID="Equation.3" ShapeID="_x0000_i1054" DrawAspect="Content" ObjectID="_1577279437" r:id="rId63"/>
          </w:object>
        </w:r>
      </w:del>
      <w:del w:id="19" w:author="CATR" w:date="2018-01-10T21:40:00Z">
        <w:r w:rsidDel="006B7C70">
          <w:delText>,</w:delText>
        </w:r>
      </w:del>
      <w:ins w:id="20" w:author="CATR" w:date="2018-01-10T21:40:00Z">
        <w:r w:rsidR="006B7C70">
          <w:t xml:space="preserve">For </w:t>
        </w:r>
      </w:ins>
      <w:ins w:id="21" w:author="CATR" w:date="2018-01-10T21:41:00Z">
        <w:r w:rsidR="006B7C70" w:rsidRPr="002E1509">
          <w:object w:dxaOrig="720" w:dyaOrig="320">
            <v:shape id="_x0000_i1055" type="#_x0000_t75" style="width:37.3pt;height:16.7pt" o:ole="">
              <v:imagedata r:id="rId64" o:title=""/>
            </v:shape>
            <o:OLEObject Type="Embed" ProgID="Equation.3" ShapeID="_x0000_i1055" DrawAspect="Content" ObjectID="_1577279438" r:id="rId65"/>
          </w:object>
        </w:r>
      </w:ins>
      <w:ins w:id="22" w:author="CATR" w:date="2018-01-10T21:41:00Z">
        <w:r w:rsidR="006B7C70" w:rsidRPr="002E1509">
          <w:t>,</w:t>
        </w:r>
      </w:ins>
      <w:r w:rsidR="006B7C70" w:rsidRPr="002E1509">
        <w:object w:dxaOrig="1920" w:dyaOrig="320">
          <v:shape id="_x0000_i1056" type="#_x0000_t75" style="width:96pt;height:16.3pt" o:ole="">
            <v:imagedata r:id="rId66" o:title=""/>
          </v:shape>
          <o:OLEObject Type="Embed" ProgID="Equation.3" ShapeID="_x0000_i1056" DrawAspect="Content" ObjectID="_1577279439" r:id="rId67"/>
        </w:object>
      </w:r>
      <w:del w:id="23" w:author="CATR" w:date="2018-01-10T21:41:00Z">
        <w:r w:rsidDel="006B7C70">
          <w:delText xml:space="preserve"> and </w:delText>
        </w:r>
      </w:del>
      <w:ins w:id="24" w:author="CATR" w:date="2018-01-10T21:41:00Z">
        <w:r w:rsidR="006B7C70">
          <w:t xml:space="preserve">, </w:t>
        </w:r>
      </w:ins>
      <w:r w:rsidR="002E1509" w:rsidRPr="002E1509">
        <w:rPr>
          <w:position w:val="-10"/>
        </w:rPr>
        <w:object w:dxaOrig="1180" w:dyaOrig="360">
          <v:shape id="_x0000_i1057" type="#_x0000_t75" style="width:58.7pt;height:18pt" o:ole="">
            <v:imagedata r:id="rId38" o:title=""/>
          </v:shape>
          <o:OLEObject Type="Embed" ProgID="Equation.3" ShapeID="_x0000_i1057" DrawAspect="Content" ObjectID="_1577279440" r:id="rId68"/>
        </w:object>
      </w:r>
      <w:ins w:id="25" w:author="CATR" w:date="2018-01-10T21:42:00Z">
        <w:r w:rsidR="006B7C70">
          <w:t xml:space="preserve">, and </w:t>
        </w:r>
      </w:ins>
      <w:ins w:id="26" w:author="CATR" w:date="2018-01-10T21:42:00Z">
        <w:r w:rsidR="00095579" w:rsidRPr="002E1509">
          <w:rPr>
            <w:position w:val="-4"/>
          </w:rPr>
          <w:object w:dxaOrig="820" w:dyaOrig="260">
            <v:shape id="_x0000_i1058" type="#_x0000_t75" style="width:40.7pt;height:13.3pt" o:ole="">
              <v:imagedata r:id="rId69" o:title=""/>
            </v:shape>
            <o:OLEObject Type="Embed" ProgID="Equation.3" ShapeID="_x0000_i1058" DrawAspect="Content" ObjectID="_1577279441" r:id="rId70"/>
          </w:object>
        </w:r>
      </w:ins>
      <w:r>
        <w:t>.</w:t>
      </w:r>
    </w:p>
    <w:p w:rsidR="00955CD2" w:rsidRDefault="00955CD2" w:rsidP="00F9421B">
      <w:pPr>
        <w:jc w:val="center"/>
        <w:rPr>
          <w:color w:val="FF0000"/>
          <w:sz w:val="24"/>
        </w:rPr>
      </w:pPr>
    </w:p>
    <w:p w:rsidR="00F9421B" w:rsidRPr="00B16499" w:rsidRDefault="00F9421B" w:rsidP="00F9421B">
      <w:pPr>
        <w:jc w:val="center"/>
        <w:rPr>
          <w:color w:val="FF0000"/>
          <w:sz w:val="24"/>
        </w:rPr>
      </w:pPr>
      <w:r w:rsidRPr="00B16499">
        <w:rPr>
          <w:rFonts w:hint="eastAsia"/>
          <w:color w:val="FF0000"/>
          <w:sz w:val="24"/>
        </w:rPr>
        <w:t>/************************ Unchanged parts omitted**************************/</w:t>
      </w:r>
    </w:p>
    <w:p w:rsidR="004D6AD3" w:rsidRDefault="004D6AD3" w:rsidP="004D6AD3">
      <w:pPr>
        <w:pStyle w:val="2"/>
      </w:pPr>
      <w:bookmarkStart w:id="27" w:name="_Toc500952640"/>
      <w:bookmarkStart w:id="28" w:name="_Hlk496533772"/>
      <w:r>
        <w:t>5.3</w:t>
      </w:r>
      <w:r>
        <w:tab/>
        <w:t>OFDM baseband signal generation</w:t>
      </w:r>
      <w:bookmarkEnd w:id="27"/>
    </w:p>
    <w:p w:rsidR="004D6AD3" w:rsidRDefault="004D6AD3" w:rsidP="004D6AD3">
      <w:r w:rsidRPr="00C12953">
        <w:t xml:space="preserve">The time-continuous signal </w:t>
      </w:r>
      <w:r w:rsidRPr="0087173D">
        <w:rPr>
          <w:position w:val="-12"/>
        </w:rPr>
        <w:object w:dxaOrig="720" w:dyaOrig="360">
          <v:shape id="_x0000_i1059" type="#_x0000_t75" style="width:39.45pt;height:20.15pt" o:ole="">
            <v:imagedata r:id="rId71" o:title=""/>
          </v:shape>
          <o:OLEObject Type="Embed" ProgID="Equation.3" ShapeID="_x0000_i1059" DrawAspect="Content" ObjectID="_1577279442" r:id="rId72"/>
        </w:object>
      </w:r>
      <w:r w:rsidRPr="00C12953">
        <w:t xml:space="preserve"> on </w:t>
      </w:r>
      <w:r>
        <w:t xml:space="preserve">antenna port </w:t>
      </w:r>
      <w:r w:rsidRPr="004C0A64">
        <w:rPr>
          <w:position w:val="-10"/>
        </w:rPr>
        <w:object w:dxaOrig="200" w:dyaOrig="240">
          <v:shape id="_x0000_i1060" type="#_x0000_t75" style="width:10.3pt;height:12pt" o:ole="">
            <v:imagedata r:id="rId73" o:title=""/>
          </v:shape>
          <o:OLEObject Type="Embed" ProgID="Equation.3" ShapeID="_x0000_i1060" DrawAspect="Content" ObjectID="_1577279443" r:id="rId74"/>
        </w:object>
      </w:r>
      <w:r>
        <w:t xml:space="preserve">and subcarrier spacing configuration </w:t>
      </w:r>
      <w:r w:rsidRPr="004E01C8">
        <w:rPr>
          <w:position w:val="-10"/>
        </w:rPr>
        <w:object w:dxaOrig="220" w:dyaOrig="240">
          <v:shape id="_x0000_i1061" type="#_x0000_t75" style="width:11.15pt;height:12.85pt" o:ole="">
            <v:imagedata r:id="rId75" o:title=""/>
          </v:shape>
          <o:OLEObject Type="Embed" ProgID="Equation.3" ShapeID="_x0000_i1061" DrawAspect="Content" ObjectID="_1577279444" r:id="rId76"/>
        </w:object>
      </w:r>
      <w:r>
        <w:t xml:space="preserve"> for OFDM symbol </w:t>
      </w:r>
      <w:r w:rsidRPr="004C0A64">
        <w:rPr>
          <w:position w:val="-6"/>
        </w:rPr>
        <w:object w:dxaOrig="139" w:dyaOrig="260">
          <v:shape id="_x0000_i1062" type="#_x0000_t75" style="width:7.3pt;height:13.3pt" o:ole="">
            <v:imagedata r:id="rId20" o:title=""/>
          </v:shape>
          <o:OLEObject Type="Embed" ProgID="Equation.3" ShapeID="_x0000_i1062" DrawAspect="Content" ObjectID="_1577279445" r:id="rId77"/>
        </w:object>
      </w:r>
      <w:r>
        <w:t xml:space="preserve"> in a subframe for any physical channel or signal except PRACH </w:t>
      </w:r>
      <w:r w:rsidRPr="00C12953">
        <w:t>is defined by</w:t>
      </w:r>
    </w:p>
    <w:p w:rsidR="004D6AD3" w:rsidRPr="00C12953" w:rsidRDefault="004D6AD3" w:rsidP="004D6AD3">
      <w:pPr>
        <w:pStyle w:val="EQ"/>
      </w:pPr>
      <w:r>
        <w:tab/>
      </w:r>
      <w:r w:rsidRPr="00B865EE">
        <w:rPr>
          <w:position w:val="-30"/>
        </w:rPr>
        <w:object w:dxaOrig="4780" w:dyaOrig="760">
          <v:shape id="_x0000_i1063" type="#_x0000_t75" style="width:240pt;height:40.7pt" o:ole="">
            <v:imagedata r:id="rId78" o:title=""/>
          </v:shape>
          <o:OLEObject Type="Embed" ProgID="Equation.3" ShapeID="_x0000_i1063" DrawAspect="Content" ObjectID="_1577279446" r:id="rId79"/>
        </w:object>
      </w:r>
    </w:p>
    <w:p w:rsidR="004D6AD3" w:rsidRDefault="004D6AD3" w:rsidP="004D6AD3">
      <w:r>
        <w:t xml:space="preserve">where </w:t>
      </w:r>
      <w:r w:rsidRPr="00A676E4">
        <w:rPr>
          <w:position w:val="-14"/>
        </w:rPr>
        <w:object w:dxaOrig="1820" w:dyaOrig="380">
          <v:shape id="_x0000_i1064" type="#_x0000_t75" style="width:91.3pt;height:19.3pt" o:ole="">
            <v:imagedata r:id="rId80" o:title=""/>
          </v:shape>
          <o:OLEObject Type="Embed" ProgID="Equation.3" ShapeID="_x0000_i1064" DrawAspect="Content" ObjectID="_1577279447" r:id="rId81"/>
        </w:object>
      </w:r>
      <w:r>
        <w:t xml:space="preserve">, </w:t>
      </w:r>
      <w:r w:rsidRPr="00C50293">
        <w:rPr>
          <w:position w:val="-10"/>
        </w:rPr>
        <w:object w:dxaOrig="300" w:dyaOrig="300">
          <v:shape id="_x0000_i1065" type="#_x0000_t75" style="width:15pt;height:15pt" o:ole="">
            <v:imagedata r:id="rId82" o:title=""/>
          </v:shape>
          <o:OLEObject Type="Embed" ProgID="Equation.3" ShapeID="_x0000_i1065" DrawAspect="Content" ObjectID="_1577279448" r:id="rId83"/>
        </w:object>
      </w:r>
      <w:r>
        <w:t xml:space="preserve"> is given by clause 4.2, and </w:t>
      </w:r>
      <w:r w:rsidRPr="00C50293">
        <w:rPr>
          <w:position w:val="-10"/>
        </w:rPr>
        <w:object w:dxaOrig="220" w:dyaOrig="240">
          <v:shape id="_x0000_i1066" type="#_x0000_t75" style="width:10.7pt;height:12pt" o:ole="">
            <v:imagedata r:id="rId84" o:title=""/>
          </v:shape>
          <o:OLEObject Type="Embed" ProgID="Equation.3" ShapeID="_x0000_i1066" DrawAspect="Content" ObjectID="_1577279449" r:id="rId85"/>
        </w:object>
      </w:r>
      <w:r>
        <w:t xml:space="preserve"> is the subcarrier spacing configuration.</w:t>
      </w:r>
    </w:p>
    <w:p w:rsidR="004D6AD3" w:rsidRDefault="004D6AD3" w:rsidP="004D6AD3">
      <w:r>
        <w:t xml:space="preserve">The value of </w:t>
      </w:r>
      <w:r w:rsidRPr="0087173D">
        <w:rPr>
          <w:position w:val="-10"/>
        </w:rPr>
        <w:object w:dxaOrig="300" w:dyaOrig="340">
          <v:shape id="_x0000_i1067" type="#_x0000_t75" style="width:15pt;height:16.7pt" o:ole="">
            <v:imagedata r:id="rId86" o:title=""/>
          </v:shape>
          <o:OLEObject Type="Embed" ProgID="Equation.3" ShapeID="_x0000_i1067" DrawAspect="Content" ObjectID="_1577279450" r:id="rId87"/>
        </w:object>
      </w:r>
      <w:r>
        <w:t xml:space="preserve"> is obtained from the higher-layer parameter </w:t>
      </w:r>
      <w:r w:rsidRPr="00E941B7">
        <w:rPr>
          <w:i/>
        </w:rPr>
        <w:t>k0</w:t>
      </w:r>
      <w:r>
        <w:t xml:space="preserve"> and is such that </w:t>
      </w:r>
      <w:r w:rsidRPr="00121CF6">
        <w:t>the lowest numbered subcarrier in a</w:t>
      </w:r>
      <w:r>
        <w:t xml:space="preserve"> common</w:t>
      </w:r>
      <w:r w:rsidRPr="00121CF6">
        <w:t xml:space="preserve"> resource block for </w:t>
      </w:r>
      <w:r>
        <w:t xml:space="preserve">subcarrier spacing configuration </w:t>
      </w:r>
      <w:r w:rsidRPr="004E01C8">
        <w:rPr>
          <w:position w:val="-10"/>
        </w:rPr>
        <w:object w:dxaOrig="220" w:dyaOrig="240">
          <v:shape id="_x0000_i1068" type="#_x0000_t75" style="width:11.15pt;height:12.85pt" o:ole="">
            <v:imagedata r:id="rId88" o:title=""/>
          </v:shape>
          <o:OLEObject Type="Embed" ProgID="Equation.3" ShapeID="_x0000_i1068" DrawAspect="Content" ObjectID="_1577279451" r:id="rId89"/>
        </w:object>
      </w:r>
      <w:r w:rsidRPr="00121CF6">
        <w:t xml:space="preserve"> coincides with the lowest numbered subcarrier in a </w:t>
      </w:r>
      <w:r>
        <w:t xml:space="preserve">common </w:t>
      </w:r>
      <w:r w:rsidRPr="00121CF6">
        <w:t xml:space="preserve">resource block for any </w:t>
      </w:r>
      <w:r>
        <w:t xml:space="preserve">subcarrier spacing configuration </w:t>
      </w:r>
      <w:r w:rsidRPr="00121CF6">
        <w:t xml:space="preserve">less than </w:t>
      </w:r>
      <w:r w:rsidRPr="004E01C8">
        <w:rPr>
          <w:position w:val="-10"/>
        </w:rPr>
        <w:object w:dxaOrig="220" w:dyaOrig="240">
          <v:shape id="_x0000_i1069" type="#_x0000_t75" style="width:11.15pt;height:12.85pt" o:ole="">
            <v:imagedata r:id="rId75" o:title=""/>
          </v:shape>
          <o:OLEObject Type="Embed" ProgID="Equation.3" ShapeID="_x0000_i1069" DrawAspect="Content" ObjectID="_1577279452" r:id="rId90"/>
        </w:object>
      </w:r>
      <w:r>
        <w:t>.</w:t>
      </w:r>
    </w:p>
    <w:p w:rsidR="004D6AD3" w:rsidRDefault="004D6AD3" w:rsidP="004D6AD3">
      <w:r>
        <w:t xml:space="preserve">The starting position of OFDM symbol </w:t>
      </w:r>
      <w:r w:rsidRPr="004C0A64">
        <w:rPr>
          <w:position w:val="-6"/>
        </w:rPr>
        <w:object w:dxaOrig="139" w:dyaOrig="260">
          <v:shape id="_x0000_i1070" type="#_x0000_t75" style="width:7.3pt;height:13.3pt" o:ole="">
            <v:imagedata r:id="rId20" o:title=""/>
          </v:shape>
          <o:OLEObject Type="Embed" ProgID="Equation.3" ShapeID="_x0000_i1070" DrawAspect="Content" ObjectID="_1577279453" r:id="rId91"/>
        </w:object>
      </w:r>
      <w:r>
        <w:t xml:space="preserve"> for subcarrier spacing configuration </w:t>
      </w:r>
      <w:r w:rsidRPr="004E01C8">
        <w:rPr>
          <w:position w:val="-10"/>
        </w:rPr>
        <w:object w:dxaOrig="220" w:dyaOrig="240">
          <v:shape id="_x0000_i1071" type="#_x0000_t75" style="width:11.15pt;height:12.85pt" o:ole="">
            <v:imagedata r:id="rId75" o:title=""/>
          </v:shape>
          <o:OLEObject Type="Embed" ProgID="Equation.3" ShapeID="_x0000_i1071" DrawAspect="Content" ObjectID="_1577279454" r:id="rId92"/>
        </w:object>
      </w:r>
      <w:r>
        <w:t>in a subframe is given by</w:t>
      </w:r>
    </w:p>
    <w:p w:rsidR="004D6AD3" w:rsidRDefault="004D6AD3" w:rsidP="004D6AD3">
      <w:pPr>
        <w:pStyle w:val="EQ"/>
      </w:pPr>
      <w:r>
        <w:tab/>
      </w:r>
      <w:r w:rsidRPr="00480E82">
        <w:rPr>
          <w:position w:val="-28"/>
        </w:rPr>
        <w:object w:dxaOrig="3920" w:dyaOrig="660">
          <v:shape id="_x0000_i1072" type="#_x0000_t75" style="width:194.15pt;height:32.55pt" o:ole="">
            <v:imagedata r:id="rId24" o:title=""/>
          </v:shape>
          <o:OLEObject Type="Embed" ProgID="Equation.3" ShapeID="_x0000_i1072" DrawAspect="Content" ObjectID="_1577279455" r:id="rId93"/>
        </w:object>
      </w:r>
    </w:p>
    <w:p w:rsidR="004D6AD3" w:rsidRDefault="004D6AD3" w:rsidP="004D6AD3">
      <w:r>
        <w:t>where</w:t>
      </w:r>
    </w:p>
    <w:p w:rsidR="004D6AD3" w:rsidRDefault="004D6AD3" w:rsidP="004D6AD3">
      <w:pPr>
        <w:pStyle w:val="EQ"/>
        <w:jc w:val="center"/>
      </w:pPr>
      <w:r w:rsidRPr="00D34CB2">
        <w:rPr>
          <w:position w:val="-64"/>
        </w:rPr>
        <w:object w:dxaOrig="5480" w:dyaOrig="1380">
          <v:shape id="_x0000_i1073" type="#_x0000_t75" style="width:274.3pt;height:69pt" o:ole="">
            <v:imagedata r:id="rId94" o:title=""/>
          </v:shape>
          <o:OLEObject Type="Embed" ProgID="Equation.3" ShapeID="_x0000_i1073" DrawAspect="Content" ObjectID="_1577279456" r:id="rId95"/>
        </w:object>
      </w:r>
    </w:p>
    <w:bookmarkEnd w:id="28"/>
    <w:p w:rsidR="004D6AD3" w:rsidRDefault="004D6AD3" w:rsidP="004D6AD3">
      <w:r w:rsidRPr="00C12953">
        <w:t xml:space="preserve">The time-continuous signal </w:t>
      </w:r>
      <w:r w:rsidRPr="0025210E">
        <w:rPr>
          <w:position w:val="-12"/>
        </w:rPr>
        <w:object w:dxaOrig="720" w:dyaOrig="360">
          <v:shape id="_x0000_i1074" type="#_x0000_t75" style="width:39.45pt;height:20.15pt" o:ole="">
            <v:imagedata r:id="rId96" o:title=""/>
          </v:shape>
          <o:OLEObject Type="Embed" ProgID="Equation.3" ShapeID="_x0000_i1074" DrawAspect="Content" ObjectID="_1577279457" r:id="rId97"/>
        </w:object>
      </w:r>
      <w:r w:rsidRPr="00C12953">
        <w:t xml:space="preserve"> on </w:t>
      </w:r>
      <w:r>
        <w:t xml:space="preserve">antenna port </w:t>
      </w:r>
      <w:r w:rsidRPr="004C0A64">
        <w:rPr>
          <w:position w:val="-10"/>
        </w:rPr>
        <w:object w:dxaOrig="200" w:dyaOrig="240">
          <v:shape id="_x0000_i1075" type="#_x0000_t75" style="width:10.3pt;height:12pt" o:ole="">
            <v:imagedata r:id="rId73" o:title=""/>
          </v:shape>
          <o:OLEObject Type="Embed" ProgID="Equation.3" ShapeID="_x0000_i1075" DrawAspect="Content" ObjectID="_1577279458" r:id="rId98"/>
        </w:object>
      </w:r>
      <w:r>
        <w:t>for PRACH is</w:t>
      </w:r>
      <w:r w:rsidRPr="00C12953">
        <w:t xml:space="preserve"> defined by</w:t>
      </w:r>
    </w:p>
    <w:p w:rsidR="004D6AD3" w:rsidRDefault="004D6AD3" w:rsidP="004D6AD3">
      <w:pPr>
        <w:pStyle w:val="EQ"/>
        <w:jc w:val="center"/>
      </w:pPr>
      <w:r w:rsidRPr="0064540D">
        <w:rPr>
          <w:position w:val="-44"/>
        </w:rPr>
        <w:object w:dxaOrig="3980" w:dyaOrig="980">
          <v:shape id="_x0000_i1076" type="#_x0000_t75" style="width:199.7pt;height:51.85pt" o:ole="">
            <v:imagedata r:id="rId99" o:title=""/>
          </v:shape>
          <o:OLEObject Type="Embed" ProgID="Equation.3" ShapeID="_x0000_i1076" DrawAspect="Content" ObjectID="_1577279459" r:id="rId100"/>
        </w:object>
      </w:r>
    </w:p>
    <w:p w:rsidR="00444B7B" w:rsidRDefault="004D6AD3" w:rsidP="001E040B">
      <w:pPr>
        <w:rPr>
          <w:color w:val="FF0000"/>
          <w:sz w:val="24"/>
        </w:rPr>
      </w:pPr>
      <w:r>
        <w:t xml:space="preserve">where </w:t>
      </w:r>
      <w:r w:rsidRPr="003A4CC8">
        <w:rPr>
          <w:position w:val="-12"/>
        </w:rPr>
        <w:object w:dxaOrig="1780" w:dyaOrig="360">
          <v:shape id="_x0000_i1077" type="#_x0000_t75" style="width:88.7pt;height:18pt" o:ole="">
            <v:imagedata r:id="rId101" o:title=""/>
          </v:shape>
          <o:OLEObject Type="Embed" ProgID="Equation.3" ShapeID="_x0000_i1077" DrawAspect="Content" ObjectID="_1577279460" r:id="rId102"/>
        </w:object>
      </w:r>
      <w:r w:rsidRPr="00C12953">
        <w:t>and</w:t>
      </w:r>
      <w:r w:rsidRPr="00F94504">
        <w:rPr>
          <w:position w:val="-6"/>
        </w:rPr>
        <w:object w:dxaOrig="200" w:dyaOrig="300">
          <v:shape id="_x0000_i1078" type="#_x0000_t75" style="width:10.3pt;height:15pt" o:ole="">
            <v:imagedata r:id="rId103" o:title=""/>
          </v:shape>
          <o:OLEObject Type="Embed" ProgID="Equation.3" ShapeID="_x0000_i1078" DrawAspect="Content" ObjectID="_1577279461" r:id="rId104"/>
        </w:object>
      </w:r>
      <w:r>
        <w:t xml:space="preserve"> is given by clause 6.3.3</w:t>
      </w:r>
      <w:r w:rsidRPr="00C12953">
        <w:t>.</w:t>
      </w:r>
    </w:p>
    <w:p w:rsidR="004D6AD3" w:rsidRPr="004D6AD3" w:rsidRDefault="004D6AD3" w:rsidP="00444B7B">
      <w:pPr>
        <w:jc w:val="center"/>
        <w:rPr>
          <w:color w:val="FF0000"/>
          <w:sz w:val="24"/>
        </w:rPr>
      </w:pPr>
      <w:r w:rsidRPr="00B16499">
        <w:rPr>
          <w:rFonts w:hint="eastAsia"/>
          <w:color w:val="FF0000"/>
          <w:sz w:val="24"/>
        </w:rPr>
        <w:lastRenderedPageBreak/>
        <w:t>/************************ Unchanged parts omitted**************************/</w:t>
      </w:r>
    </w:p>
    <w:sectPr w:rsidR="004D6AD3" w:rsidRPr="004D6AD3" w:rsidSect="00CB62B1">
      <w:footerReference w:type="even" r:id="rId105"/>
      <w:pgSz w:w="11906" w:h="16838"/>
      <w:pgMar w:top="1418" w:right="849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86E" w:rsidRDefault="007A386E" w:rsidP="00CB62B1">
      <w:r>
        <w:separator/>
      </w:r>
    </w:p>
  </w:endnote>
  <w:endnote w:type="continuationSeparator" w:id="1">
    <w:p w:rsidR="007A386E" w:rsidRDefault="007A386E" w:rsidP="00CB6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B48" w:rsidRDefault="00BF2C62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290B48">
      <w:rPr>
        <w:rStyle w:val="a5"/>
      </w:rPr>
      <w:instrText xml:space="preserve">PAGE  </w:instrText>
    </w:r>
    <w:r>
      <w:fldChar w:fldCharType="end"/>
    </w:r>
  </w:p>
  <w:p w:rsidR="00290B48" w:rsidRDefault="00290B48">
    <w:pPr>
      <w:pStyle w:val="a4"/>
      <w:ind w:right="360"/>
    </w:pPr>
  </w:p>
  <w:p w:rsidR="00290B48" w:rsidRDefault="00290B4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86E" w:rsidRDefault="007A386E" w:rsidP="00CB62B1">
      <w:r>
        <w:separator/>
      </w:r>
    </w:p>
  </w:footnote>
  <w:footnote w:type="continuationSeparator" w:id="1">
    <w:p w:rsidR="007A386E" w:rsidRDefault="007A386E" w:rsidP="00CB62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>
    <w:nsid w:val="004F1521"/>
    <w:multiLevelType w:val="hybridMultilevel"/>
    <w:tmpl w:val="D2407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82C34"/>
    <w:multiLevelType w:val="hybridMultilevel"/>
    <w:tmpl w:val="1E90D938"/>
    <w:lvl w:ilvl="0" w:tplc="9354762A">
      <w:start w:val="1"/>
      <w:numFmt w:val="bullet"/>
      <w:lvlText w:val="­"/>
      <w:lvlJc w:val="left"/>
      <w:pPr>
        <w:ind w:left="84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074D4C03"/>
    <w:multiLevelType w:val="hybridMultilevel"/>
    <w:tmpl w:val="515A7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77FE5"/>
    <w:multiLevelType w:val="hybridMultilevel"/>
    <w:tmpl w:val="7E8E7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34FF2"/>
    <w:multiLevelType w:val="hybridMultilevel"/>
    <w:tmpl w:val="82E64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CAE7FA6"/>
    <w:multiLevelType w:val="hybridMultilevel"/>
    <w:tmpl w:val="BF88469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9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60156127"/>
    <w:multiLevelType w:val="hybridMultilevel"/>
    <w:tmpl w:val="976A5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65180500"/>
    <w:multiLevelType w:val="hybridMultilevel"/>
    <w:tmpl w:val="F6FA5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86E5B69"/>
    <w:multiLevelType w:val="hybridMultilevel"/>
    <w:tmpl w:val="FA7E6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E99B0">
      <w:numFmt w:val="bullet"/>
      <w:lvlText w:val="·"/>
      <w:lvlJc w:val="left"/>
      <w:pPr>
        <w:ind w:left="1440" w:hanging="360"/>
      </w:pPr>
      <w:rPr>
        <w:rFonts w:ascii="Calibri" w:eastAsia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E3CEA"/>
    <w:multiLevelType w:val="hybridMultilevel"/>
    <w:tmpl w:val="2696A71E"/>
    <w:lvl w:ilvl="0" w:tplc="D8F2763A">
      <w:start w:val="1"/>
      <w:numFmt w:val="decimal"/>
      <w:lvlText w:val="[%1]"/>
      <w:lvlJc w:val="left"/>
      <w:pPr>
        <w:ind w:left="52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1"/>
  </w:num>
  <w:num w:numId="5">
    <w:abstractNumId w:val="9"/>
  </w:num>
  <w:num w:numId="6">
    <w:abstractNumId w:val="6"/>
  </w:num>
  <w:num w:numId="7">
    <w:abstractNumId w:val="0"/>
  </w:num>
  <w:num w:numId="8">
    <w:abstractNumId w:val="7"/>
  </w:num>
  <w:num w:numId="9">
    <w:abstractNumId w:val="15"/>
  </w:num>
  <w:num w:numId="10">
    <w:abstractNumId w:val="3"/>
  </w:num>
  <w:num w:numId="11">
    <w:abstractNumId w:val="10"/>
  </w:num>
  <w:num w:numId="12">
    <w:abstractNumId w:val="13"/>
  </w:num>
  <w:num w:numId="13">
    <w:abstractNumId w:val="4"/>
  </w:num>
  <w:num w:numId="14">
    <w:abstractNumId w:val="1"/>
  </w:num>
  <w:num w:numId="15">
    <w:abstractNumId w:val="5"/>
  </w:num>
  <w:num w:numId="16">
    <w:abstractNumId w:val="12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R">
    <w15:presenceInfo w15:providerId="None" w15:userId="CAT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72E"/>
    <w:rsid w:val="00004E7B"/>
    <w:rsid w:val="00032F16"/>
    <w:rsid w:val="0005029B"/>
    <w:rsid w:val="000534C3"/>
    <w:rsid w:val="00070D18"/>
    <w:rsid w:val="0007313F"/>
    <w:rsid w:val="00095579"/>
    <w:rsid w:val="000B7E66"/>
    <w:rsid w:val="000F487B"/>
    <w:rsid w:val="001115FF"/>
    <w:rsid w:val="001425EB"/>
    <w:rsid w:val="00157392"/>
    <w:rsid w:val="00165DA2"/>
    <w:rsid w:val="001822DE"/>
    <w:rsid w:val="00186631"/>
    <w:rsid w:val="00187A39"/>
    <w:rsid w:val="00196D9C"/>
    <w:rsid w:val="001A25E5"/>
    <w:rsid w:val="001E040B"/>
    <w:rsid w:val="001F1A18"/>
    <w:rsid w:val="001F73F9"/>
    <w:rsid w:val="00207C25"/>
    <w:rsid w:val="002664B9"/>
    <w:rsid w:val="00290B48"/>
    <w:rsid w:val="002A2DC0"/>
    <w:rsid w:val="002A3009"/>
    <w:rsid w:val="002A4B6A"/>
    <w:rsid w:val="002C5CDC"/>
    <w:rsid w:val="002D245E"/>
    <w:rsid w:val="002D378F"/>
    <w:rsid w:val="002E14BA"/>
    <w:rsid w:val="002E1509"/>
    <w:rsid w:val="002E5534"/>
    <w:rsid w:val="00305136"/>
    <w:rsid w:val="00306BF0"/>
    <w:rsid w:val="0032533C"/>
    <w:rsid w:val="00326642"/>
    <w:rsid w:val="00347211"/>
    <w:rsid w:val="00354A25"/>
    <w:rsid w:val="00357A51"/>
    <w:rsid w:val="00360396"/>
    <w:rsid w:val="003847B1"/>
    <w:rsid w:val="00394470"/>
    <w:rsid w:val="003A1A5F"/>
    <w:rsid w:val="003E11F3"/>
    <w:rsid w:val="003F3335"/>
    <w:rsid w:val="003F797E"/>
    <w:rsid w:val="00410993"/>
    <w:rsid w:val="00416636"/>
    <w:rsid w:val="00424CB3"/>
    <w:rsid w:val="0042735D"/>
    <w:rsid w:val="00432F07"/>
    <w:rsid w:val="00444B7B"/>
    <w:rsid w:val="004552B3"/>
    <w:rsid w:val="00461572"/>
    <w:rsid w:val="00461B3B"/>
    <w:rsid w:val="00470F36"/>
    <w:rsid w:val="004A154B"/>
    <w:rsid w:val="004A6675"/>
    <w:rsid w:val="004C4EF1"/>
    <w:rsid w:val="004D6AD3"/>
    <w:rsid w:val="0051112D"/>
    <w:rsid w:val="00512830"/>
    <w:rsid w:val="00536F6E"/>
    <w:rsid w:val="00545C67"/>
    <w:rsid w:val="0056056B"/>
    <w:rsid w:val="0058134C"/>
    <w:rsid w:val="005822A5"/>
    <w:rsid w:val="005D22F1"/>
    <w:rsid w:val="005F25D0"/>
    <w:rsid w:val="0060505E"/>
    <w:rsid w:val="00620630"/>
    <w:rsid w:val="006231CC"/>
    <w:rsid w:val="006305EC"/>
    <w:rsid w:val="00633AB0"/>
    <w:rsid w:val="00635827"/>
    <w:rsid w:val="006549B7"/>
    <w:rsid w:val="00660EFE"/>
    <w:rsid w:val="006A5FCE"/>
    <w:rsid w:val="006B7C70"/>
    <w:rsid w:val="006D565E"/>
    <w:rsid w:val="006F33F0"/>
    <w:rsid w:val="006F79BC"/>
    <w:rsid w:val="00707065"/>
    <w:rsid w:val="0072359A"/>
    <w:rsid w:val="007235E8"/>
    <w:rsid w:val="00742449"/>
    <w:rsid w:val="00742D41"/>
    <w:rsid w:val="00751BB1"/>
    <w:rsid w:val="00753F3F"/>
    <w:rsid w:val="007633D8"/>
    <w:rsid w:val="00771485"/>
    <w:rsid w:val="00784535"/>
    <w:rsid w:val="00790E73"/>
    <w:rsid w:val="007A386E"/>
    <w:rsid w:val="007B1AD4"/>
    <w:rsid w:val="007D3013"/>
    <w:rsid w:val="00800F60"/>
    <w:rsid w:val="0084488B"/>
    <w:rsid w:val="008467B2"/>
    <w:rsid w:val="0086462F"/>
    <w:rsid w:val="00871928"/>
    <w:rsid w:val="00895702"/>
    <w:rsid w:val="008972DD"/>
    <w:rsid w:val="008A74BF"/>
    <w:rsid w:val="008C551B"/>
    <w:rsid w:val="009278A4"/>
    <w:rsid w:val="00930E6C"/>
    <w:rsid w:val="00950A09"/>
    <w:rsid w:val="00955CD2"/>
    <w:rsid w:val="00975D2F"/>
    <w:rsid w:val="0098186F"/>
    <w:rsid w:val="00986262"/>
    <w:rsid w:val="00992D88"/>
    <w:rsid w:val="00995E7B"/>
    <w:rsid w:val="009E29F1"/>
    <w:rsid w:val="009F4BA0"/>
    <w:rsid w:val="009F4D00"/>
    <w:rsid w:val="00A03D11"/>
    <w:rsid w:val="00A11132"/>
    <w:rsid w:val="00A15E01"/>
    <w:rsid w:val="00A22F62"/>
    <w:rsid w:val="00A265E3"/>
    <w:rsid w:val="00A43437"/>
    <w:rsid w:val="00A52FCA"/>
    <w:rsid w:val="00AB7666"/>
    <w:rsid w:val="00AC05BC"/>
    <w:rsid w:val="00AD034A"/>
    <w:rsid w:val="00B32FF5"/>
    <w:rsid w:val="00B34F55"/>
    <w:rsid w:val="00B54472"/>
    <w:rsid w:val="00B717D3"/>
    <w:rsid w:val="00B82947"/>
    <w:rsid w:val="00B91940"/>
    <w:rsid w:val="00BA05B8"/>
    <w:rsid w:val="00BF2C62"/>
    <w:rsid w:val="00BF5A99"/>
    <w:rsid w:val="00C11032"/>
    <w:rsid w:val="00C26EB8"/>
    <w:rsid w:val="00C364FD"/>
    <w:rsid w:val="00C70ECB"/>
    <w:rsid w:val="00C70FAD"/>
    <w:rsid w:val="00C801C8"/>
    <w:rsid w:val="00C82033"/>
    <w:rsid w:val="00CA1A74"/>
    <w:rsid w:val="00CB62B1"/>
    <w:rsid w:val="00CB66A1"/>
    <w:rsid w:val="00CC112F"/>
    <w:rsid w:val="00CE163C"/>
    <w:rsid w:val="00D048CB"/>
    <w:rsid w:val="00D109CF"/>
    <w:rsid w:val="00D10CD8"/>
    <w:rsid w:val="00D132E3"/>
    <w:rsid w:val="00D97E73"/>
    <w:rsid w:val="00DA52F5"/>
    <w:rsid w:val="00DB1F31"/>
    <w:rsid w:val="00DD14E8"/>
    <w:rsid w:val="00DD604A"/>
    <w:rsid w:val="00DE7B88"/>
    <w:rsid w:val="00DF6EB5"/>
    <w:rsid w:val="00DF795D"/>
    <w:rsid w:val="00E02C00"/>
    <w:rsid w:val="00E02C0F"/>
    <w:rsid w:val="00E2372E"/>
    <w:rsid w:val="00E63806"/>
    <w:rsid w:val="00E770AB"/>
    <w:rsid w:val="00EA3C9D"/>
    <w:rsid w:val="00EA5201"/>
    <w:rsid w:val="00EB4F1A"/>
    <w:rsid w:val="00EC18E2"/>
    <w:rsid w:val="00ED0C61"/>
    <w:rsid w:val="00F00411"/>
    <w:rsid w:val="00F11A7D"/>
    <w:rsid w:val="00F31327"/>
    <w:rsid w:val="00F81CA0"/>
    <w:rsid w:val="00F9421B"/>
    <w:rsid w:val="00FA34B0"/>
    <w:rsid w:val="00FF4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B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CB62B1"/>
    <w:pPr>
      <w:keepNext/>
      <w:widowControl/>
      <w:numPr>
        <w:numId w:val="1"/>
      </w:numPr>
      <w:tabs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CB62B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44B7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F333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B6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B62B1"/>
    <w:rPr>
      <w:sz w:val="18"/>
      <w:szCs w:val="18"/>
    </w:rPr>
  </w:style>
  <w:style w:type="paragraph" w:styleId="a4">
    <w:name w:val="footer"/>
    <w:basedOn w:val="a"/>
    <w:link w:val="Char0"/>
    <w:unhideWhenUsed/>
    <w:rsid w:val="00CB6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B62B1"/>
    <w:rPr>
      <w:sz w:val="18"/>
      <w:szCs w:val="18"/>
    </w:rPr>
  </w:style>
  <w:style w:type="character" w:customStyle="1" w:styleId="1Char">
    <w:name w:val="标题 1 Char"/>
    <w:basedOn w:val="a0"/>
    <w:link w:val="1"/>
    <w:rsid w:val="00CB62B1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CB62B1"/>
    <w:rPr>
      <w:rFonts w:ascii="Cambria" w:eastAsia="宋体" w:hAnsi="Cambria" w:cs="Times New Roman"/>
      <w:b/>
      <w:bCs/>
      <w:sz w:val="32"/>
      <w:szCs w:val="32"/>
      <w:lang/>
    </w:rPr>
  </w:style>
  <w:style w:type="character" w:styleId="a5">
    <w:name w:val="page number"/>
    <w:basedOn w:val="a0"/>
    <w:rsid w:val="00CB62B1"/>
  </w:style>
  <w:style w:type="paragraph" w:styleId="a6">
    <w:name w:val="List Paragraph"/>
    <w:aliases w:val="- Bullets,목록 단락,List Paragraph,リスト段落"/>
    <w:basedOn w:val="a"/>
    <w:link w:val="Char1"/>
    <w:uiPriority w:val="34"/>
    <w:qFormat/>
    <w:rsid w:val="00986262"/>
    <w:pPr>
      <w:ind w:firstLineChars="200" w:firstLine="420"/>
    </w:pPr>
  </w:style>
  <w:style w:type="paragraph" w:customStyle="1" w:styleId="TdocHeader2">
    <w:name w:val="Tdoc_Header_2"/>
    <w:basedOn w:val="a"/>
    <w:rsid w:val="009F4D00"/>
    <w:pPr>
      <w:tabs>
        <w:tab w:val="left" w:pos="1701"/>
        <w:tab w:val="right" w:pos="9072"/>
        <w:tab w:val="right" w:pos="10206"/>
      </w:tabs>
      <w:ind w:left="720" w:hanging="720"/>
    </w:pPr>
    <w:rPr>
      <w:rFonts w:ascii="Arial" w:eastAsia="Batang" w:hAnsi="Arial"/>
      <w:b/>
      <w:kern w:val="0"/>
      <w:sz w:val="18"/>
      <w:lang w:val="en-GB" w:eastAsia="en-US"/>
    </w:rPr>
  </w:style>
  <w:style w:type="character" w:customStyle="1" w:styleId="Char1">
    <w:name w:val="列出段落 Char"/>
    <w:aliases w:val="- Bullets Char,목록 단락 Char,List Paragraph Char,リスト段落 Char"/>
    <w:link w:val="a6"/>
    <w:uiPriority w:val="34"/>
    <w:qFormat/>
    <w:rsid w:val="00F31327"/>
    <w:rPr>
      <w:rFonts w:ascii="Times New Roman" w:eastAsia="宋体" w:hAnsi="Times New Roman" w:cs="Times New Roman"/>
      <w:szCs w:val="20"/>
    </w:rPr>
  </w:style>
  <w:style w:type="paragraph" w:styleId="a7">
    <w:name w:val="caption"/>
    <w:aliases w:val="cap,cap1,cap2,cap11,Caption Char,Caption Char1 Char,cap Char Char1,Caption Char Char1 Char"/>
    <w:basedOn w:val="a"/>
    <w:next w:val="a"/>
    <w:unhideWhenUsed/>
    <w:qFormat/>
    <w:rsid w:val="005822A5"/>
    <w:rPr>
      <w:rFonts w:asciiTheme="majorHAnsi" w:eastAsia="黑体" w:hAnsiTheme="majorHAnsi" w:cstheme="majorBidi"/>
      <w:sz w:val="20"/>
    </w:rPr>
  </w:style>
  <w:style w:type="paragraph" w:styleId="a8">
    <w:name w:val="Normal (Web)"/>
    <w:basedOn w:val="a"/>
    <w:uiPriority w:val="99"/>
    <w:semiHidden/>
    <w:unhideWhenUsed/>
    <w:rsid w:val="000502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Document Map"/>
    <w:basedOn w:val="a"/>
    <w:link w:val="Char2"/>
    <w:semiHidden/>
    <w:rsid w:val="00BA05B8"/>
    <w:pPr>
      <w:widowControl/>
      <w:shd w:val="clear" w:color="auto" w:fill="000080"/>
      <w:ind w:left="720" w:hanging="720"/>
      <w:jc w:val="left"/>
    </w:pPr>
    <w:rPr>
      <w:rFonts w:ascii="Tahoma" w:eastAsia="Batang" w:hAnsi="Tahoma"/>
      <w:kern w:val="0"/>
      <w:sz w:val="20"/>
      <w:szCs w:val="24"/>
      <w:lang w:val="en-GB"/>
    </w:rPr>
  </w:style>
  <w:style w:type="character" w:customStyle="1" w:styleId="Char2">
    <w:name w:val="文档结构图 Char"/>
    <w:basedOn w:val="a0"/>
    <w:link w:val="a9"/>
    <w:semiHidden/>
    <w:rsid w:val="00BA05B8"/>
    <w:rPr>
      <w:rFonts w:ascii="Tahoma" w:eastAsia="Batang" w:hAnsi="Tahoma" w:cs="Times New Roman"/>
      <w:kern w:val="0"/>
      <w:sz w:val="20"/>
      <w:szCs w:val="24"/>
      <w:shd w:val="clear" w:color="auto" w:fill="000080"/>
      <w:lang w:val="en-GB"/>
    </w:rPr>
  </w:style>
  <w:style w:type="paragraph" w:customStyle="1" w:styleId="StatementBody">
    <w:name w:val="Statement Body"/>
    <w:basedOn w:val="a"/>
    <w:rsid w:val="00BA05B8"/>
    <w:pPr>
      <w:widowControl/>
      <w:numPr>
        <w:numId w:val="9"/>
      </w:numPr>
      <w:spacing w:after="100" w:afterAutospacing="1"/>
      <w:contextualSpacing/>
      <w:jc w:val="left"/>
    </w:pPr>
    <w:rPr>
      <w:rFonts w:eastAsia="Times New Roman"/>
      <w:kern w:val="0"/>
      <w:sz w:val="20"/>
      <w:szCs w:val="24"/>
      <w:lang w:eastAsia="ko-KR"/>
    </w:rPr>
  </w:style>
  <w:style w:type="character" w:customStyle="1" w:styleId="4Char">
    <w:name w:val="标题 4 Char"/>
    <w:basedOn w:val="a0"/>
    <w:link w:val="4"/>
    <w:uiPriority w:val="9"/>
    <w:semiHidden/>
    <w:rsid w:val="003F3335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H">
    <w:name w:val="TAH"/>
    <w:basedOn w:val="TAC"/>
    <w:link w:val="TAHCar"/>
    <w:rsid w:val="003F3335"/>
    <w:rPr>
      <w:b/>
    </w:rPr>
  </w:style>
  <w:style w:type="paragraph" w:customStyle="1" w:styleId="TAC">
    <w:name w:val="TAC"/>
    <w:basedOn w:val="a"/>
    <w:link w:val="TACChar"/>
    <w:rsid w:val="003F3335"/>
    <w:pPr>
      <w:keepNext/>
      <w:keepLines/>
      <w:widowControl/>
      <w:jc w:val="center"/>
    </w:pPr>
    <w:rPr>
      <w:rFonts w:ascii="Arial" w:eastAsiaTheme="minorEastAsia" w:hAnsi="Arial"/>
      <w:kern w:val="0"/>
      <w:sz w:val="18"/>
      <w:lang w:val="en-GB" w:eastAsia="en-US"/>
    </w:rPr>
  </w:style>
  <w:style w:type="paragraph" w:customStyle="1" w:styleId="B1">
    <w:name w:val="B1"/>
    <w:basedOn w:val="a"/>
    <w:link w:val="B1Zchn"/>
    <w:rsid w:val="003F3335"/>
    <w:pPr>
      <w:widowControl/>
      <w:spacing w:after="180"/>
      <w:ind w:left="568" w:hanging="284"/>
      <w:jc w:val="left"/>
    </w:pPr>
    <w:rPr>
      <w:rFonts w:eastAsiaTheme="minorEastAsia"/>
      <w:kern w:val="0"/>
      <w:sz w:val="20"/>
      <w:lang w:val="en-GB" w:eastAsia="en-US"/>
    </w:rPr>
  </w:style>
  <w:style w:type="paragraph" w:customStyle="1" w:styleId="TH">
    <w:name w:val="TH"/>
    <w:basedOn w:val="a"/>
    <w:link w:val="THChar"/>
    <w:rsid w:val="003F3335"/>
    <w:pPr>
      <w:keepNext/>
      <w:keepLines/>
      <w:widowControl/>
      <w:spacing w:before="60" w:after="180"/>
      <w:jc w:val="center"/>
    </w:pPr>
    <w:rPr>
      <w:rFonts w:ascii="Arial" w:eastAsiaTheme="minorEastAsia" w:hAnsi="Arial"/>
      <w:b/>
      <w:kern w:val="0"/>
      <w:sz w:val="20"/>
      <w:lang w:val="en-GB" w:eastAsia="en-US"/>
    </w:rPr>
  </w:style>
  <w:style w:type="character" w:customStyle="1" w:styleId="B1Zchn">
    <w:name w:val="B1 Zchn"/>
    <w:link w:val="B1"/>
    <w:rsid w:val="003F333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3F333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3F333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F333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AC05BC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AC05BC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444B7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TAL">
    <w:name w:val="TAL"/>
    <w:basedOn w:val="a"/>
    <w:link w:val="TALChar"/>
    <w:rsid w:val="005F25D0"/>
    <w:pPr>
      <w:keepNext/>
      <w:keepLines/>
      <w:widowControl/>
      <w:jc w:val="left"/>
    </w:pPr>
    <w:rPr>
      <w:rFonts w:ascii="Arial" w:eastAsiaTheme="minorEastAsia" w:hAnsi="Arial"/>
      <w:kern w:val="0"/>
      <w:sz w:val="18"/>
      <w:lang w:val="en-GB" w:eastAsia="en-US"/>
    </w:rPr>
  </w:style>
  <w:style w:type="character" w:customStyle="1" w:styleId="TALChar">
    <w:name w:val="TAL Char"/>
    <w:link w:val="TAL"/>
    <w:rsid w:val="005F25D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rsid w:val="004C4EF1"/>
    <w:pPr>
      <w:widowControl/>
      <w:spacing w:after="180"/>
      <w:ind w:leftChars="0" w:left="851" w:firstLineChars="0" w:hanging="284"/>
      <w:contextualSpacing w:val="0"/>
      <w:jc w:val="left"/>
    </w:pPr>
    <w:rPr>
      <w:kern w:val="0"/>
      <w:sz w:val="20"/>
      <w:lang w:val="en-GB" w:eastAsia="en-US"/>
    </w:rPr>
  </w:style>
  <w:style w:type="paragraph" w:customStyle="1" w:styleId="B3">
    <w:name w:val="B3"/>
    <w:basedOn w:val="30"/>
    <w:rsid w:val="004C4EF1"/>
    <w:pPr>
      <w:widowControl/>
      <w:spacing w:after="180"/>
      <w:ind w:leftChars="0" w:left="1135" w:firstLineChars="0" w:hanging="284"/>
      <w:contextualSpacing w:val="0"/>
      <w:jc w:val="left"/>
    </w:pPr>
    <w:rPr>
      <w:kern w:val="0"/>
      <w:sz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4C4E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4C4EF1"/>
    <w:pPr>
      <w:ind w:leftChars="400" w:left="100" w:hangingChars="200" w:hanging="200"/>
      <w:contextualSpacing/>
    </w:pPr>
  </w:style>
  <w:style w:type="paragraph" w:customStyle="1" w:styleId="EQ">
    <w:name w:val="EQ"/>
    <w:basedOn w:val="a"/>
    <w:next w:val="a"/>
    <w:rsid w:val="004D6AD3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eastAsiaTheme="minorEastAsia"/>
      <w:noProof/>
      <w:kern w:val="0"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4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oleObject" Target="embeddings/oleObject5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3.wmf"/><Relationship Id="rId108" Type="http://schemas.microsoft.com/office/2011/relationships/people" Target="people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612B7-0EA3-44F4-897B-3BFBF8FC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767</Words>
  <Characters>4377</Characters>
  <Application>Microsoft Office Word</Application>
  <DocSecurity>0</DocSecurity>
  <Lines>36</Lines>
  <Paragraphs>10</Paragraphs>
  <ScaleCrop>false</ScaleCrop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yzy</dc:creator>
  <cp:lastModifiedBy>Lenovo</cp:lastModifiedBy>
  <cp:revision>2</cp:revision>
  <dcterms:created xsi:type="dcterms:W3CDTF">2018-01-12T08:20:00Z</dcterms:created>
  <dcterms:modified xsi:type="dcterms:W3CDTF">2018-01-12T08:20:00Z</dcterms:modified>
</cp:coreProperties>
</file>