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665"/>
    <w:bookmarkStart w:id="1" w:name="_Ref71620620"/>
    <w:bookmarkStart w:id="2" w:name="_Ref124671424"/>
    <w:p w14:paraId="7761B77E" w14:textId="1A04CD5A" w:rsidR="000D5062" w:rsidRPr="009867CB" w:rsidRDefault="000D5062" w:rsidP="000D5062">
      <w:pPr>
        <w:tabs>
          <w:tab w:val="right" w:pos="9216"/>
        </w:tabs>
        <w:spacing w:after="0"/>
        <w:jc w:val="left"/>
        <w:rPr>
          <w:b/>
          <w:lang w:val="en-US" w:eastAsia="zh-CN"/>
        </w:rPr>
      </w:pPr>
      <w:r>
        <w:rPr>
          <w:b/>
          <w:noProof/>
          <w:lang w:val="en-US" w:eastAsia="zh-CN"/>
        </w:rPr>
        <mc:AlternateContent>
          <mc:Choice Requires="wps">
            <w:drawing>
              <wp:anchor distT="0" distB="0" distL="114300" distR="114300" simplePos="0" relativeHeight="251677696" behindDoc="0" locked="1" layoutInCell="1" allowOverlap="1" wp14:anchorId="5823FB04" wp14:editId="6A86F90D">
                <wp:simplePos x="0" y="0"/>
                <wp:positionH relativeFrom="column">
                  <wp:posOffset>0</wp:posOffset>
                </wp:positionH>
                <wp:positionV relativeFrom="paragraph">
                  <wp:posOffset>-1737360</wp:posOffset>
                </wp:positionV>
                <wp:extent cx="635" cy="635"/>
                <wp:effectExtent l="9525" t="5715" r="8890" b="12700"/>
                <wp:wrapNone/>
                <wp:docPr id="1" name="任意多边形 1"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8CD2E" id="任意多边形 1"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776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44E58">
        <w:rPr>
          <w:b/>
          <w:noProof/>
          <w:lang w:val="en-US" w:eastAsia="zh-CN"/>
        </w:rPr>
        <w:t xml:space="preserve">3GPP TSG RAN WG1 Meeting </w:t>
      </w:r>
      <w:r w:rsidR="00BD0B1E">
        <w:rPr>
          <w:b/>
          <w:noProof/>
          <w:lang w:val="en-US" w:eastAsia="zh-CN"/>
        </w:rPr>
        <w:t>AH 1801</w:t>
      </w:r>
      <w:r w:rsidR="00BD0B1E" w:rsidRPr="00844E58">
        <w:rPr>
          <w:b/>
          <w:noProof/>
          <w:lang w:val="en-US" w:eastAsia="zh-CN"/>
        </w:rPr>
        <w:t xml:space="preserve"> </w:t>
      </w:r>
      <w:r w:rsidRPr="00844E58">
        <w:rPr>
          <w:b/>
          <w:noProof/>
          <w:lang w:val="en-US" w:eastAsia="zh-CN"/>
        </w:rPr>
        <w:tab/>
      </w:r>
      <w:r w:rsidRPr="004E17F7">
        <w:rPr>
          <w:b/>
        </w:rPr>
        <w:t>R1-</w:t>
      </w:r>
      <w:r w:rsidR="00BD0B1E" w:rsidRPr="004E17F7">
        <w:rPr>
          <w:b/>
        </w:rPr>
        <w:t>1</w:t>
      </w:r>
      <w:r w:rsidR="00BD0B1E">
        <w:rPr>
          <w:b/>
        </w:rPr>
        <w:t>8</w:t>
      </w:r>
      <w:r w:rsidR="003B0946">
        <w:rPr>
          <w:b/>
        </w:rPr>
        <w:t>00743</w:t>
      </w:r>
    </w:p>
    <w:p w14:paraId="7AC96451" w14:textId="1629A9E8" w:rsidR="000D5062" w:rsidRPr="003153C7" w:rsidRDefault="00BD0B1E" w:rsidP="000D5062">
      <w:pPr>
        <w:jc w:val="left"/>
        <w:rPr>
          <w:b/>
          <w:bCs/>
          <w:lang w:eastAsia="zh-CN"/>
        </w:rPr>
      </w:pPr>
      <w:r w:rsidRPr="00D8007B">
        <w:rPr>
          <w:b/>
        </w:rPr>
        <w:t>Vancouver, Canada, January 22</w:t>
      </w:r>
      <w:r w:rsidRPr="00D8007B">
        <w:rPr>
          <w:b/>
          <w:vertAlign w:val="superscript"/>
        </w:rPr>
        <w:t>nd</w:t>
      </w:r>
      <w:r>
        <w:rPr>
          <w:b/>
        </w:rPr>
        <w:t xml:space="preserve"> </w:t>
      </w:r>
      <w:r w:rsidRPr="00D8007B">
        <w:rPr>
          <w:b/>
        </w:rPr>
        <w:t>– 26</w:t>
      </w:r>
      <w:r w:rsidRPr="00D8007B">
        <w:rPr>
          <w:b/>
          <w:vertAlign w:val="superscript"/>
        </w:rPr>
        <w:t>th</w:t>
      </w:r>
      <w:r w:rsidRPr="00D8007B">
        <w:rPr>
          <w:b/>
        </w:rPr>
        <w:t>, 201</w:t>
      </w:r>
      <w:r>
        <w:rPr>
          <w:b/>
          <w:lang w:eastAsia="zh-CN"/>
        </w:rPr>
        <w:t>8</w:t>
      </w:r>
    </w:p>
    <w:p w14:paraId="604F357A" w14:textId="77777777" w:rsidR="008E3FD5" w:rsidRPr="001179F2" w:rsidRDefault="008E3FD5" w:rsidP="008E3FD5">
      <w:pPr>
        <w:pBdr>
          <w:top w:val="single" w:sz="4" w:space="0" w:color="auto"/>
        </w:pBdr>
        <w:spacing w:after="0"/>
        <w:jc w:val="left"/>
        <w:rPr>
          <w:b/>
          <w:bCs/>
          <w:sz w:val="16"/>
          <w:szCs w:val="16"/>
        </w:rPr>
      </w:pPr>
    </w:p>
    <w:p w14:paraId="59C36DDF" w14:textId="488F5900" w:rsidR="008E3FD5" w:rsidRPr="008E3FD5" w:rsidRDefault="008E3FD5" w:rsidP="008E3FD5">
      <w:pPr>
        <w:spacing w:after="60"/>
        <w:ind w:left="1555" w:hanging="1555"/>
        <w:jc w:val="left"/>
        <w:rPr>
          <w:rFonts w:eastAsia="MS PGothic"/>
          <w:b/>
          <w:color w:val="000000" w:themeColor="text1"/>
          <w:lang w:val="en-US" w:eastAsia="zh-CN"/>
        </w:rPr>
      </w:pPr>
      <w:r w:rsidRPr="001179F2">
        <w:rPr>
          <w:b/>
        </w:rPr>
        <w:t>Agenda Item:</w:t>
      </w:r>
      <w:r w:rsidRPr="001179F2">
        <w:rPr>
          <w:b/>
        </w:rPr>
        <w:tab/>
      </w:r>
      <w:r w:rsidR="007D7EA3" w:rsidRPr="001179F2">
        <w:rPr>
          <w:b/>
          <w:color w:val="000000" w:themeColor="text1"/>
          <w:lang w:val="en-US" w:eastAsia="zh-CN"/>
        </w:rPr>
        <w:t>7</w:t>
      </w:r>
      <w:r w:rsidRPr="001179F2">
        <w:rPr>
          <w:b/>
          <w:color w:val="000000" w:themeColor="text1"/>
          <w:lang w:val="en-US" w:eastAsia="zh-CN"/>
        </w:rPr>
        <w:t>.4.1</w:t>
      </w:r>
    </w:p>
    <w:p w14:paraId="395AFB13" w14:textId="77777777" w:rsidR="008E3FD5" w:rsidRPr="008E3FD5" w:rsidRDefault="008E3FD5" w:rsidP="008E3FD5">
      <w:pPr>
        <w:spacing w:after="60"/>
        <w:ind w:left="1555" w:hanging="1555"/>
        <w:jc w:val="left"/>
        <w:rPr>
          <w:b/>
          <w:lang w:eastAsia="zh-CN"/>
        </w:rPr>
      </w:pPr>
      <w:r w:rsidRPr="008E3FD5">
        <w:rPr>
          <w:b/>
        </w:rPr>
        <w:t>Source:</w:t>
      </w:r>
      <w:r w:rsidRPr="008E3FD5">
        <w:rPr>
          <w:b/>
        </w:rPr>
        <w:tab/>
        <w:t>Huawei, HiSilicon</w:t>
      </w:r>
    </w:p>
    <w:p w14:paraId="725ED36D" w14:textId="3E5625A0" w:rsidR="008E3FD5" w:rsidRPr="008E3FD5" w:rsidRDefault="008E3FD5" w:rsidP="008E3FD5">
      <w:pPr>
        <w:spacing w:after="60"/>
        <w:ind w:left="1555" w:hanging="1555"/>
        <w:jc w:val="left"/>
        <w:rPr>
          <w:b/>
          <w:lang w:val="en-US" w:eastAsia="zh-CN"/>
        </w:rPr>
      </w:pPr>
      <w:r w:rsidRPr="008E3FD5">
        <w:rPr>
          <w:b/>
        </w:rPr>
        <w:t>Title:</w:t>
      </w:r>
      <w:r w:rsidRPr="008E3FD5">
        <w:rPr>
          <w:b/>
        </w:rPr>
        <w:tab/>
      </w:r>
      <w:r w:rsidR="00BD0B1E">
        <w:rPr>
          <w:b/>
        </w:rPr>
        <w:t>Text proposals for LDPC coding</w:t>
      </w:r>
    </w:p>
    <w:p w14:paraId="3AE20066" w14:textId="77777777" w:rsidR="008E3FD5" w:rsidRPr="008E3FD5" w:rsidRDefault="008E3FD5" w:rsidP="008E3FD5">
      <w:pPr>
        <w:spacing w:after="60"/>
        <w:ind w:left="1555" w:hanging="1555"/>
        <w:jc w:val="left"/>
        <w:rPr>
          <w:b/>
        </w:rPr>
      </w:pPr>
      <w:r w:rsidRPr="008E3FD5">
        <w:rPr>
          <w:b/>
          <w:bCs/>
        </w:rPr>
        <w:t>Document for:</w:t>
      </w:r>
      <w:r w:rsidRPr="008E3FD5">
        <w:rPr>
          <w:b/>
          <w:bCs/>
        </w:rPr>
        <w:tab/>
        <w:t>Discussion and Decision</w:t>
      </w:r>
    </w:p>
    <w:p w14:paraId="0B361004" w14:textId="77777777" w:rsidR="008E3FD5" w:rsidRPr="008E3FD5" w:rsidRDefault="008E3FD5" w:rsidP="008E3FD5">
      <w:pPr>
        <w:pBdr>
          <w:bottom w:val="single" w:sz="4" w:space="1" w:color="auto"/>
        </w:pBdr>
        <w:spacing w:after="0"/>
        <w:jc w:val="left"/>
        <w:rPr>
          <w:b/>
          <w:bCs/>
          <w:sz w:val="16"/>
          <w:szCs w:val="16"/>
        </w:rPr>
      </w:pPr>
    </w:p>
    <w:p w14:paraId="34111D74" w14:textId="77777777" w:rsidR="008E3FD5" w:rsidRPr="008E3FD5" w:rsidRDefault="008E3FD5" w:rsidP="00392596">
      <w:pPr>
        <w:pStyle w:val="Heading1"/>
        <w:tabs>
          <w:tab w:val="clear" w:pos="4827"/>
          <w:tab w:val="num" w:pos="432"/>
        </w:tabs>
        <w:ind w:left="432"/>
        <w:rPr>
          <w:lang w:eastAsia="zh-CN"/>
        </w:rPr>
      </w:pPr>
      <w:r w:rsidRPr="008E3FD5">
        <w:rPr>
          <w:lang w:eastAsia="zh-CN"/>
        </w:rPr>
        <w:t>Introduction</w:t>
      </w:r>
    </w:p>
    <w:p w14:paraId="0FA3C73B" w14:textId="7BFE94DB" w:rsidR="001C2EFA" w:rsidRPr="001E60D3" w:rsidRDefault="004E17F7" w:rsidP="001B6BD8">
      <w:pPr>
        <w:pStyle w:val="BodyText"/>
        <w:tabs>
          <w:tab w:val="right" w:pos="9072"/>
        </w:tabs>
        <w:rPr>
          <w:kern w:val="2"/>
          <w:sz w:val="22"/>
          <w:szCs w:val="22"/>
          <w:lang w:val="en-US" w:eastAsia="zh-CN"/>
        </w:rPr>
      </w:pPr>
      <w:r>
        <w:rPr>
          <w:kern w:val="2"/>
          <w:sz w:val="22"/>
          <w:szCs w:val="22"/>
          <w:lang w:val="en-US" w:eastAsia="zh-CN"/>
        </w:rPr>
        <w:t xml:space="preserve">In </w:t>
      </w:r>
      <w:r w:rsidR="008E3FD5" w:rsidRPr="001E60D3">
        <w:rPr>
          <w:kern w:val="2"/>
          <w:sz w:val="22"/>
          <w:szCs w:val="22"/>
          <w:lang w:val="en-US" w:eastAsia="zh-CN"/>
        </w:rPr>
        <w:t>RAN1</w:t>
      </w:r>
      <w:r w:rsidR="00D927E5">
        <w:rPr>
          <w:kern w:val="2"/>
          <w:sz w:val="22"/>
          <w:szCs w:val="22"/>
          <w:lang w:val="en-US" w:eastAsia="zh-CN"/>
        </w:rPr>
        <w:t>#91</w:t>
      </w:r>
      <w:r>
        <w:rPr>
          <w:kern w:val="2"/>
          <w:sz w:val="22"/>
          <w:szCs w:val="22"/>
          <w:lang w:val="en-US" w:eastAsia="zh-CN"/>
        </w:rPr>
        <w:t xml:space="preserve"> meetings</w:t>
      </w:r>
      <w:r w:rsidR="002426FB">
        <w:rPr>
          <w:kern w:val="2"/>
          <w:sz w:val="22"/>
          <w:szCs w:val="22"/>
          <w:lang w:val="en-US" w:eastAsia="zh-CN"/>
        </w:rPr>
        <w:t xml:space="preserve"> [1]</w:t>
      </w:r>
      <w:r>
        <w:rPr>
          <w:kern w:val="2"/>
          <w:sz w:val="22"/>
          <w:szCs w:val="22"/>
          <w:lang w:val="en-US" w:eastAsia="zh-CN"/>
        </w:rPr>
        <w:t xml:space="preserve"> </w:t>
      </w:r>
      <w:r w:rsidR="002426FB">
        <w:rPr>
          <w:kern w:val="2"/>
          <w:sz w:val="22"/>
          <w:szCs w:val="22"/>
          <w:lang w:val="en-US" w:eastAsia="zh-CN"/>
        </w:rPr>
        <w:t>it was agreed the maximum effective code rate, beyond which the UE can skip decoding</w:t>
      </w:r>
      <w:r>
        <w:rPr>
          <w:kern w:val="2"/>
          <w:sz w:val="22"/>
          <w:szCs w:val="22"/>
          <w:lang w:val="en-US" w:eastAsia="zh-CN"/>
        </w:rPr>
        <w:t xml:space="preserve">: </w:t>
      </w:r>
      <w:r w:rsidR="008E3FD5" w:rsidRPr="001E60D3">
        <w:rPr>
          <w:kern w:val="2"/>
          <w:sz w:val="22"/>
          <w:szCs w:val="22"/>
          <w:lang w:val="en-US" w:eastAsia="zh-CN"/>
        </w:rPr>
        <w:t xml:space="preserve"> </w:t>
      </w:r>
    </w:p>
    <w:p w14:paraId="7B06B838" w14:textId="77777777" w:rsidR="00D15E61" w:rsidRPr="00BE0341" w:rsidRDefault="00D15E61" w:rsidP="00D15E61">
      <w:pPr>
        <w:outlineLvl w:val="0"/>
        <w:rPr>
          <w:b/>
          <w:i/>
          <w:highlight w:val="green"/>
          <w:lang w:eastAsia="x-none"/>
        </w:rPr>
      </w:pPr>
      <w:r w:rsidRPr="00BE0341">
        <w:rPr>
          <w:b/>
          <w:i/>
          <w:highlight w:val="green"/>
          <w:lang w:eastAsia="x-none"/>
        </w:rPr>
        <w:t>Agreement:</w:t>
      </w:r>
    </w:p>
    <w:p w14:paraId="4BD64097" w14:textId="77777777" w:rsidR="00D15E61" w:rsidRPr="00BE0341" w:rsidRDefault="00D15E61" w:rsidP="00D15E61">
      <w:pPr>
        <w:widowControl/>
        <w:numPr>
          <w:ilvl w:val="0"/>
          <w:numId w:val="10"/>
        </w:numPr>
        <w:autoSpaceDE/>
        <w:autoSpaceDN/>
        <w:adjustRightInd/>
        <w:spacing w:after="0"/>
        <w:jc w:val="left"/>
        <w:rPr>
          <w:i/>
          <w:lang w:eastAsia="x-none"/>
        </w:rPr>
      </w:pPr>
      <w:r w:rsidRPr="00BE0341">
        <w:rPr>
          <w:i/>
          <w:lang w:eastAsia="x-none"/>
        </w:rPr>
        <w:t>UE can skip decoding with BG2 when the effective code rate is &gt; 0.95</w:t>
      </w:r>
    </w:p>
    <w:p w14:paraId="7578D19F" w14:textId="42CB9711" w:rsidR="00D15E61" w:rsidRPr="00BE0341" w:rsidRDefault="00D15E61" w:rsidP="00D15E61">
      <w:pPr>
        <w:widowControl/>
        <w:numPr>
          <w:ilvl w:val="1"/>
          <w:numId w:val="10"/>
        </w:numPr>
        <w:autoSpaceDE/>
        <w:autoSpaceDN/>
        <w:adjustRightInd/>
        <w:spacing w:after="0"/>
        <w:jc w:val="left"/>
        <w:rPr>
          <w:i/>
          <w:lang w:eastAsia="x-none"/>
        </w:rPr>
      </w:pPr>
      <w:r w:rsidRPr="00BE0341">
        <w:rPr>
          <w:i/>
          <w:lang w:eastAsia="x-none"/>
        </w:rPr>
        <w:t>Note: Some CBS sizes may not be decodable above an effective code rate of 0.92</w:t>
      </w:r>
    </w:p>
    <w:p w14:paraId="370EA8C3" w14:textId="77777777" w:rsidR="00D15E61" w:rsidRPr="00BE0341" w:rsidRDefault="00D15E61" w:rsidP="00D15E61">
      <w:pPr>
        <w:widowControl/>
        <w:numPr>
          <w:ilvl w:val="0"/>
          <w:numId w:val="10"/>
        </w:numPr>
        <w:autoSpaceDE/>
        <w:autoSpaceDN/>
        <w:adjustRightInd/>
        <w:spacing w:after="0"/>
        <w:jc w:val="left"/>
        <w:rPr>
          <w:i/>
          <w:lang w:eastAsia="x-none"/>
        </w:rPr>
      </w:pPr>
      <w:r w:rsidRPr="00BE0341">
        <w:rPr>
          <w:i/>
          <w:lang w:eastAsia="x-none"/>
        </w:rPr>
        <w:t>This proposal can be combined with the existing agreement for BG1:</w:t>
      </w:r>
    </w:p>
    <w:p w14:paraId="1D51CF20" w14:textId="289F9CC7" w:rsidR="00D15E61" w:rsidRPr="003F4F41" w:rsidRDefault="00D15E61" w:rsidP="00D15E61">
      <w:pPr>
        <w:widowControl/>
        <w:numPr>
          <w:ilvl w:val="1"/>
          <w:numId w:val="10"/>
        </w:numPr>
        <w:autoSpaceDE/>
        <w:autoSpaceDN/>
        <w:adjustRightInd/>
        <w:spacing w:after="0"/>
        <w:jc w:val="left"/>
        <w:rPr>
          <w:i/>
          <w:lang w:eastAsia="x-none"/>
        </w:rPr>
      </w:pPr>
      <w:r w:rsidRPr="00BE0341">
        <w:rPr>
          <w:i/>
          <w:lang w:eastAsia="x-none"/>
        </w:rPr>
        <w:t>UE can skip decoding when the effective code rate is &gt; 0.95</w:t>
      </w:r>
    </w:p>
    <w:p w14:paraId="594BCD5A" w14:textId="77777777" w:rsidR="003F4F41" w:rsidRDefault="002426FB" w:rsidP="003A2728">
      <w:pPr>
        <w:rPr>
          <w:lang w:eastAsia="x-none"/>
        </w:rPr>
      </w:pPr>
      <w:r>
        <w:rPr>
          <w:rFonts w:hint="eastAsia"/>
          <w:lang w:eastAsia="x-none"/>
        </w:rPr>
        <w:t xml:space="preserve">As noted in the agreement some CBS may not be decodable with the agreed limitation. </w:t>
      </w:r>
      <w:r>
        <w:rPr>
          <w:lang w:eastAsia="x-none"/>
        </w:rPr>
        <w:t>I</w:t>
      </w:r>
      <w:r w:rsidR="004D0008">
        <w:rPr>
          <w:lang w:eastAsia="x-none"/>
        </w:rPr>
        <w:t>n this contribution we evaluate</w:t>
      </w:r>
      <w:r>
        <w:rPr>
          <w:lang w:eastAsia="x-none"/>
        </w:rPr>
        <w:t xml:space="preserve"> the performance of BG2 </w:t>
      </w:r>
      <w:r w:rsidR="00BE0341">
        <w:rPr>
          <w:lang w:eastAsia="x-none"/>
        </w:rPr>
        <w:t>t</w:t>
      </w:r>
      <w:r w:rsidR="004D0008">
        <w:rPr>
          <w:lang w:eastAsia="x-none"/>
        </w:rPr>
        <w:t xml:space="preserve">o </w:t>
      </w:r>
      <w:r w:rsidR="00A34E00">
        <w:rPr>
          <w:lang w:eastAsia="x-none"/>
        </w:rPr>
        <w:t>verify</w:t>
      </w:r>
      <w:r w:rsidR="004D0008">
        <w:rPr>
          <w:lang w:eastAsia="x-none"/>
        </w:rPr>
        <w:t xml:space="preserve"> </w:t>
      </w:r>
      <w:r w:rsidR="00A34E00">
        <w:rPr>
          <w:lang w:eastAsia="x-none"/>
        </w:rPr>
        <w:t>the value of the</w:t>
      </w:r>
      <w:r w:rsidR="004D0008">
        <w:rPr>
          <w:lang w:eastAsia="x-none"/>
        </w:rPr>
        <w:t xml:space="preserve"> maximum code rate above which </w:t>
      </w:r>
      <w:r w:rsidR="00A34E00">
        <w:rPr>
          <w:lang w:eastAsia="x-none"/>
        </w:rPr>
        <w:t xml:space="preserve">the UE can skip decoding </w:t>
      </w:r>
      <w:r w:rsidR="003F4F41">
        <w:rPr>
          <w:lang w:eastAsia="x-none"/>
        </w:rPr>
        <w:t>considering only the</w:t>
      </w:r>
      <w:r w:rsidR="004D0008">
        <w:rPr>
          <w:lang w:eastAsia="x-none"/>
        </w:rPr>
        <w:t xml:space="preserve"> </w:t>
      </w:r>
      <w:r w:rsidR="00A34E00">
        <w:rPr>
          <w:lang w:eastAsia="x-none"/>
        </w:rPr>
        <w:t>valid</w:t>
      </w:r>
      <w:r w:rsidR="004D0008">
        <w:rPr>
          <w:lang w:eastAsia="x-none"/>
        </w:rPr>
        <w:t xml:space="preserve"> </w:t>
      </w:r>
      <w:r w:rsidR="003F4F41">
        <w:rPr>
          <w:lang w:eastAsia="x-none"/>
        </w:rPr>
        <w:t xml:space="preserve">Rel-15 </w:t>
      </w:r>
      <w:r w:rsidR="00A34E00">
        <w:rPr>
          <w:lang w:eastAsia="x-none"/>
        </w:rPr>
        <w:t>block</w:t>
      </w:r>
      <w:r w:rsidR="004D0008">
        <w:rPr>
          <w:lang w:eastAsia="x-none"/>
        </w:rPr>
        <w:t xml:space="preserve"> sizes</w:t>
      </w:r>
      <w:r w:rsidR="003F4F41">
        <w:rPr>
          <w:lang w:eastAsia="x-none"/>
        </w:rPr>
        <w:t xml:space="preserve"> [3]</w:t>
      </w:r>
      <w:r w:rsidR="00BE0341">
        <w:rPr>
          <w:lang w:eastAsia="x-none"/>
        </w:rPr>
        <w:t xml:space="preserve">. </w:t>
      </w:r>
    </w:p>
    <w:p w14:paraId="48FBD201" w14:textId="4546B216" w:rsidR="00F76EFC" w:rsidRPr="002C0D17" w:rsidRDefault="00F76EFC" w:rsidP="003A2728">
      <w:pPr>
        <w:rPr>
          <w:kern w:val="2"/>
          <w:lang w:val="en-US" w:eastAsia="zh-CN"/>
        </w:rPr>
      </w:pPr>
    </w:p>
    <w:p w14:paraId="7E64A0B8" w14:textId="3BA2805D" w:rsidR="002A55BE" w:rsidRDefault="00A43EEF" w:rsidP="00BC64D5">
      <w:pPr>
        <w:pStyle w:val="Heading1"/>
        <w:tabs>
          <w:tab w:val="clear" w:pos="4827"/>
          <w:tab w:val="num" w:pos="432"/>
        </w:tabs>
        <w:ind w:left="432"/>
        <w:rPr>
          <w:lang w:eastAsia="zh-CN"/>
        </w:rPr>
      </w:pPr>
      <w:r>
        <w:rPr>
          <w:lang w:eastAsia="zh-CN"/>
        </w:rPr>
        <w:t>Maximum effective code rate for BG2</w:t>
      </w:r>
    </w:p>
    <w:p w14:paraId="0E4B426F" w14:textId="06BAE4B5" w:rsidR="00634AD6" w:rsidRDefault="004A0DC6" w:rsidP="001107A3">
      <w:pPr>
        <w:ind w:firstLine="420"/>
        <w:rPr>
          <w:kern w:val="2"/>
          <w:lang w:val="en-US" w:eastAsia="zh-CN"/>
        </w:rPr>
      </w:pPr>
      <w:r>
        <w:rPr>
          <w:kern w:val="2"/>
          <w:lang w:val="en-US" w:eastAsia="zh-CN"/>
        </w:rPr>
        <w:t xml:space="preserve">We consider the BLER performance of BG2 for information block </w:t>
      </w:r>
      <w:r w:rsidR="00A926E3">
        <w:rPr>
          <w:kern w:val="2"/>
          <w:lang w:val="en-US" w:eastAsia="zh-CN"/>
        </w:rPr>
        <w:t>sizes</w:t>
      </w:r>
      <w:r>
        <w:rPr>
          <w:kern w:val="2"/>
          <w:lang w:val="en-US" w:eastAsia="zh-CN"/>
        </w:rPr>
        <w:t xml:space="preserve"> less than 292 </w:t>
      </w:r>
      <w:r w:rsidR="001A678D">
        <w:rPr>
          <w:kern w:val="2"/>
          <w:lang w:val="en-US" w:eastAsia="zh-CN"/>
        </w:rPr>
        <w:t xml:space="preserve">bits </w:t>
      </w:r>
      <w:r>
        <w:rPr>
          <w:kern w:val="2"/>
          <w:lang w:val="en-US" w:eastAsia="zh-CN"/>
        </w:rPr>
        <w:t>and for code rate larger than 0.8.</w:t>
      </w:r>
      <w:r w:rsidR="001A678D">
        <w:rPr>
          <w:kern w:val="2"/>
          <w:lang w:val="en-US" w:eastAsia="zh-CN"/>
        </w:rPr>
        <w:t xml:space="preserve"> Figures 1 to 4 show the scatter point diagrams for QPSK, 16QAM, 64QAM and 256QAM. </w:t>
      </w:r>
      <w:r w:rsidR="001A678D">
        <w:t xml:space="preserve">The red points represent the non-decodable TBS with effective code rate  </w:t>
      </w:r>
      <m:oMath>
        <m:r>
          <w:rPr>
            <w:rFonts w:ascii="Cambria Math" w:hAnsi="Cambria Math"/>
          </w:rPr>
          <m:t>r&gt;0.95</m:t>
        </m:r>
      </m:oMath>
      <w:r w:rsidR="001A678D">
        <w:rPr>
          <w:rFonts w:hint="eastAsia"/>
        </w:rPr>
        <w:t xml:space="preserve">. </w:t>
      </w:r>
      <w:r w:rsidR="001A678D">
        <w:t xml:space="preserve">The black points represent the non-decodable TBS with effective code rate </w:t>
      </w:r>
      <m:oMath>
        <m:r>
          <w:rPr>
            <w:rFonts w:ascii="Cambria Math" w:hAnsi="Cambria Math"/>
          </w:rPr>
          <m:t>0.8≤r≤0.95</m:t>
        </m:r>
      </m:oMath>
      <w:r w:rsidR="00C70661">
        <w:rPr>
          <w:rFonts w:hint="eastAsia"/>
        </w:rPr>
        <w:t xml:space="preserve">. </w:t>
      </w:r>
      <w:r w:rsidR="001A678D">
        <w:t xml:space="preserve">The remaining points represent the decodable </w:t>
      </w:r>
      <w:r w:rsidR="00C70661">
        <w:t>combinations of TBS and code rate. The TB sizes shown in the Figures are valid TBS as determined in Subclause 5.1.3</w:t>
      </w:r>
      <w:r w:rsidR="00DE25D9">
        <w:t xml:space="preserve">, Table 5.1.3.2-2 </w:t>
      </w:r>
      <w:r w:rsidR="00C70661">
        <w:t>[2].</w:t>
      </w:r>
      <w:r w:rsidR="001A678D">
        <w:t xml:space="preserve"> </w:t>
      </w:r>
    </w:p>
    <w:p w14:paraId="3EF654FC" w14:textId="235A30BD" w:rsidR="002C0D17" w:rsidRDefault="002C0D17" w:rsidP="007516A7">
      <w:pPr>
        <w:ind w:leftChars="400" w:left="880"/>
        <w:jc w:val="center"/>
        <w:rPr>
          <w:kern w:val="2"/>
          <w:lang w:val="en-US" w:eastAsia="zh-CN"/>
        </w:rPr>
      </w:pPr>
      <w:r>
        <w:rPr>
          <w:kern w:val="2"/>
          <w:lang w:val="en-US" w:eastAsia="zh-CN"/>
        </w:rPr>
        <w:t xml:space="preserve">. </w:t>
      </w:r>
      <w:r w:rsidR="00BE0341">
        <w:rPr>
          <w:noProof/>
          <w:lang w:val="en-US" w:eastAsia="zh-CN"/>
        </w:rPr>
        <w:drawing>
          <wp:inline distT="0" distB="0" distL="0" distR="0" wp14:anchorId="436676D6" wp14:editId="45DA225B">
            <wp:extent cx="3314700" cy="2689860"/>
            <wp:effectExtent l="0" t="0" r="0" b="0"/>
            <wp:docPr id="2" name="Picture 2" descr="cid:image015.jpg@01D3864E.6A986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id:image015.jpg@01D3864E.6A9866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314700" cy="2689860"/>
                    </a:xfrm>
                    <a:prstGeom prst="rect">
                      <a:avLst/>
                    </a:prstGeom>
                    <a:noFill/>
                    <a:ln>
                      <a:noFill/>
                    </a:ln>
                  </pic:spPr>
                </pic:pic>
              </a:graphicData>
            </a:graphic>
          </wp:inline>
        </w:drawing>
      </w:r>
    </w:p>
    <w:p w14:paraId="47CDC837" w14:textId="77777777" w:rsidR="00BE0341" w:rsidRDefault="002C0D17" w:rsidP="002C0D17">
      <w:pPr>
        <w:pStyle w:val="Caption"/>
        <w:jc w:val="center"/>
        <w:rPr>
          <w:sz w:val="22"/>
          <w:szCs w:val="22"/>
          <w:lang w:eastAsia="zh-CN"/>
        </w:rPr>
      </w:pPr>
      <w:bookmarkStart w:id="3" w:name="_Ref489539273"/>
      <w:r w:rsidRPr="002D1E7B">
        <w:rPr>
          <w:sz w:val="22"/>
          <w:szCs w:val="22"/>
        </w:rPr>
        <w:t>Figure</w:t>
      </w:r>
      <w:bookmarkEnd w:id="3"/>
      <w:r w:rsidR="00736B99">
        <w:rPr>
          <w:sz w:val="22"/>
          <w:szCs w:val="22"/>
        </w:rPr>
        <w:t xml:space="preserve"> 1</w:t>
      </w:r>
      <w:r w:rsidRPr="002D1E7B">
        <w:rPr>
          <w:rFonts w:hint="eastAsia"/>
          <w:sz w:val="22"/>
          <w:szCs w:val="22"/>
          <w:lang w:eastAsia="zh-CN"/>
        </w:rPr>
        <w:t xml:space="preserve"> </w:t>
      </w:r>
      <w:r w:rsidR="00BE0341">
        <w:rPr>
          <w:sz w:val="22"/>
          <w:szCs w:val="22"/>
          <w:lang w:eastAsia="zh-CN"/>
        </w:rPr>
        <w:t>QPSK</w:t>
      </w:r>
    </w:p>
    <w:p w14:paraId="794D3045" w14:textId="6F63465B" w:rsidR="002C0D17" w:rsidRPr="002C0D17" w:rsidRDefault="002C0D17" w:rsidP="002C0D17">
      <w:pPr>
        <w:pStyle w:val="Caption"/>
        <w:jc w:val="center"/>
        <w:rPr>
          <w:kern w:val="2"/>
          <w:sz w:val="22"/>
          <w:szCs w:val="22"/>
          <w:lang w:val="en-US" w:eastAsia="zh-CN"/>
        </w:rPr>
      </w:pPr>
    </w:p>
    <w:p w14:paraId="0A0E3F02" w14:textId="1B7E75DF" w:rsidR="00BE0341" w:rsidRDefault="00BE0341" w:rsidP="00BE0341">
      <w:pPr>
        <w:pStyle w:val="Caption"/>
        <w:jc w:val="center"/>
        <w:rPr>
          <w:sz w:val="22"/>
          <w:szCs w:val="22"/>
        </w:rPr>
      </w:pPr>
      <w:r>
        <w:rPr>
          <w:noProof/>
          <w:lang w:val="en-US" w:eastAsia="zh-CN"/>
        </w:rPr>
        <w:lastRenderedPageBreak/>
        <w:drawing>
          <wp:inline distT="0" distB="0" distL="0" distR="0" wp14:anchorId="6948E20B" wp14:editId="6E8911D8">
            <wp:extent cx="3307080" cy="2682240"/>
            <wp:effectExtent l="0" t="0" r="7620" b="3810"/>
            <wp:docPr id="5" name="Picture 5" descr="cid:image016.jpg@01D3864E.6A986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16.jpg@01D3864E.6A98666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307080" cy="2682240"/>
                    </a:xfrm>
                    <a:prstGeom prst="rect">
                      <a:avLst/>
                    </a:prstGeom>
                    <a:noFill/>
                    <a:ln>
                      <a:noFill/>
                    </a:ln>
                  </pic:spPr>
                </pic:pic>
              </a:graphicData>
            </a:graphic>
          </wp:inline>
        </w:drawing>
      </w:r>
    </w:p>
    <w:p w14:paraId="54296332" w14:textId="497FBC8B" w:rsidR="00BE0341" w:rsidRDefault="00BE0341" w:rsidP="00BE0341">
      <w:pPr>
        <w:pStyle w:val="Caption"/>
        <w:jc w:val="center"/>
        <w:rPr>
          <w:sz w:val="22"/>
          <w:szCs w:val="22"/>
          <w:lang w:eastAsia="zh-CN"/>
        </w:rPr>
      </w:pPr>
      <w:r w:rsidRPr="002D1E7B">
        <w:rPr>
          <w:sz w:val="22"/>
          <w:szCs w:val="22"/>
        </w:rPr>
        <w:t>Figure</w:t>
      </w:r>
      <w:r>
        <w:rPr>
          <w:sz w:val="22"/>
          <w:szCs w:val="22"/>
        </w:rPr>
        <w:t xml:space="preserve"> 2</w:t>
      </w:r>
      <w:r w:rsidRPr="002D1E7B">
        <w:rPr>
          <w:rFonts w:hint="eastAsia"/>
          <w:sz w:val="22"/>
          <w:szCs w:val="22"/>
          <w:lang w:eastAsia="zh-CN"/>
        </w:rPr>
        <w:t xml:space="preserve"> </w:t>
      </w:r>
      <w:r>
        <w:rPr>
          <w:sz w:val="22"/>
          <w:szCs w:val="22"/>
          <w:lang w:eastAsia="zh-CN"/>
        </w:rPr>
        <w:t>16QAM</w:t>
      </w:r>
    </w:p>
    <w:p w14:paraId="318B4B20" w14:textId="77777777" w:rsidR="00BE0341" w:rsidRDefault="00BE0341" w:rsidP="00BE0341">
      <w:pPr>
        <w:rPr>
          <w:lang w:eastAsia="zh-CN"/>
        </w:rPr>
      </w:pPr>
    </w:p>
    <w:p w14:paraId="1A3FD888" w14:textId="77777777" w:rsidR="00BE0341" w:rsidRPr="00BE0341" w:rsidRDefault="00BE0341" w:rsidP="00BE0341">
      <w:pPr>
        <w:rPr>
          <w:lang w:eastAsia="zh-CN"/>
        </w:rPr>
      </w:pPr>
    </w:p>
    <w:p w14:paraId="52CF5452" w14:textId="30A5C637" w:rsidR="00BE0341" w:rsidRDefault="00BE0341" w:rsidP="00BE0341">
      <w:pPr>
        <w:jc w:val="center"/>
        <w:rPr>
          <w:kern w:val="2"/>
          <w:lang w:val="en-US" w:eastAsia="zh-CN"/>
        </w:rPr>
      </w:pPr>
      <w:r>
        <w:rPr>
          <w:noProof/>
          <w:lang w:val="en-US" w:eastAsia="zh-CN"/>
        </w:rPr>
        <w:drawing>
          <wp:inline distT="0" distB="0" distL="0" distR="0" wp14:anchorId="5D519515" wp14:editId="333919F6">
            <wp:extent cx="3375660" cy="2743200"/>
            <wp:effectExtent l="0" t="0" r="0" b="0"/>
            <wp:docPr id="6" name="Picture 6" descr="cid:image017.jpg@01D3864E.6A986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17.jpg@01D3864E.6A98666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375660" cy="2743200"/>
                    </a:xfrm>
                    <a:prstGeom prst="rect">
                      <a:avLst/>
                    </a:prstGeom>
                    <a:noFill/>
                    <a:ln>
                      <a:noFill/>
                    </a:ln>
                  </pic:spPr>
                </pic:pic>
              </a:graphicData>
            </a:graphic>
          </wp:inline>
        </w:drawing>
      </w:r>
    </w:p>
    <w:p w14:paraId="76E2C1DA" w14:textId="4470F53D" w:rsidR="00BE0341" w:rsidRPr="002C0D17" w:rsidRDefault="00BE0341" w:rsidP="00BE0341">
      <w:pPr>
        <w:pStyle w:val="Caption"/>
        <w:jc w:val="center"/>
        <w:rPr>
          <w:kern w:val="2"/>
          <w:sz w:val="22"/>
          <w:szCs w:val="22"/>
          <w:lang w:val="en-US" w:eastAsia="zh-CN"/>
        </w:rPr>
      </w:pPr>
      <w:r w:rsidRPr="002D1E7B">
        <w:rPr>
          <w:sz w:val="22"/>
          <w:szCs w:val="22"/>
        </w:rPr>
        <w:t>Figure</w:t>
      </w:r>
      <w:r>
        <w:rPr>
          <w:sz w:val="22"/>
          <w:szCs w:val="22"/>
        </w:rPr>
        <w:t xml:space="preserve"> 3</w:t>
      </w:r>
      <w:r w:rsidRPr="002D1E7B">
        <w:rPr>
          <w:rFonts w:hint="eastAsia"/>
          <w:sz w:val="22"/>
          <w:szCs w:val="22"/>
          <w:lang w:eastAsia="zh-CN"/>
        </w:rPr>
        <w:t xml:space="preserve"> </w:t>
      </w:r>
      <w:r>
        <w:rPr>
          <w:sz w:val="22"/>
          <w:szCs w:val="22"/>
          <w:lang w:eastAsia="zh-CN"/>
        </w:rPr>
        <w:t>64QAM</w:t>
      </w:r>
    </w:p>
    <w:p w14:paraId="7433AFE5" w14:textId="77777777" w:rsidR="00BE0341" w:rsidRDefault="00BE0341" w:rsidP="00BE0341">
      <w:pPr>
        <w:rPr>
          <w:kern w:val="2"/>
          <w:lang w:val="en-US" w:eastAsia="zh-CN"/>
        </w:rPr>
      </w:pPr>
    </w:p>
    <w:p w14:paraId="62B1E945" w14:textId="1B0F35AF" w:rsidR="00BE0341" w:rsidRDefault="00BE0341" w:rsidP="007516A7">
      <w:pPr>
        <w:jc w:val="center"/>
        <w:rPr>
          <w:kern w:val="2"/>
          <w:lang w:val="en-US" w:eastAsia="zh-CN"/>
        </w:rPr>
      </w:pPr>
      <w:r>
        <w:rPr>
          <w:noProof/>
          <w:lang w:val="en-US" w:eastAsia="zh-CN"/>
        </w:rPr>
        <w:lastRenderedPageBreak/>
        <w:drawing>
          <wp:inline distT="0" distB="0" distL="0" distR="0" wp14:anchorId="529C9E6D" wp14:editId="3CEE3FB7">
            <wp:extent cx="3375660" cy="2720340"/>
            <wp:effectExtent l="0" t="0" r="0" b="3810"/>
            <wp:docPr id="7" name="Picture 7" descr="cid:image018.jpg@01D3864E.6A986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18.jpg@01D3864E.6A98666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375660" cy="2720340"/>
                    </a:xfrm>
                    <a:prstGeom prst="rect">
                      <a:avLst/>
                    </a:prstGeom>
                    <a:noFill/>
                    <a:ln>
                      <a:noFill/>
                    </a:ln>
                  </pic:spPr>
                </pic:pic>
              </a:graphicData>
            </a:graphic>
          </wp:inline>
        </w:drawing>
      </w:r>
    </w:p>
    <w:p w14:paraId="7DEFCD03" w14:textId="3C7D0FB5" w:rsidR="00BE0341" w:rsidRPr="002C0D17" w:rsidRDefault="00BE0341" w:rsidP="00BE0341">
      <w:pPr>
        <w:pStyle w:val="Caption"/>
        <w:jc w:val="center"/>
        <w:rPr>
          <w:kern w:val="2"/>
          <w:sz w:val="22"/>
          <w:szCs w:val="22"/>
          <w:lang w:val="en-US" w:eastAsia="zh-CN"/>
        </w:rPr>
      </w:pPr>
      <w:r w:rsidRPr="002D1E7B">
        <w:rPr>
          <w:sz w:val="22"/>
          <w:szCs w:val="22"/>
        </w:rPr>
        <w:t>Figure</w:t>
      </w:r>
      <w:r>
        <w:rPr>
          <w:sz w:val="22"/>
          <w:szCs w:val="22"/>
        </w:rPr>
        <w:t xml:space="preserve"> 4</w:t>
      </w:r>
      <w:r w:rsidRPr="002D1E7B">
        <w:rPr>
          <w:rFonts w:hint="eastAsia"/>
          <w:sz w:val="22"/>
          <w:szCs w:val="22"/>
          <w:lang w:eastAsia="zh-CN"/>
        </w:rPr>
        <w:t xml:space="preserve"> </w:t>
      </w:r>
      <w:r>
        <w:rPr>
          <w:sz w:val="22"/>
          <w:szCs w:val="22"/>
          <w:lang w:eastAsia="zh-CN"/>
        </w:rPr>
        <w:t>256QAM</w:t>
      </w:r>
    </w:p>
    <w:p w14:paraId="7398F0C9" w14:textId="77777777" w:rsidR="00BE0341" w:rsidRDefault="00BE0341" w:rsidP="00BE0341">
      <w:pPr>
        <w:rPr>
          <w:kern w:val="2"/>
          <w:lang w:val="en-US" w:eastAsia="zh-CN"/>
        </w:rPr>
      </w:pPr>
    </w:p>
    <w:p w14:paraId="6C095371" w14:textId="4B0BB37E" w:rsidR="00BE0341" w:rsidRDefault="00A34E00" w:rsidP="00BC64D5">
      <w:pPr>
        <w:rPr>
          <w:kern w:val="2"/>
          <w:lang w:eastAsia="zh-CN"/>
        </w:rPr>
      </w:pPr>
      <w:r>
        <w:rPr>
          <w:kern w:val="2"/>
          <w:lang w:eastAsia="zh-CN"/>
        </w:rPr>
        <w:t xml:space="preserve">From the results, we note that all valid block sizes are decodable for code rates up to 0.93. In the range of </w:t>
      </w:r>
      <w:r>
        <w:t xml:space="preserve">code rates </w:t>
      </w:r>
      <m:oMath>
        <m:r>
          <w:rPr>
            <w:rFonts w:ascii="Cambria Math" w:hAnsi="Cambria Math"/>
          </w:rPr>
          <m:t>0.93&lt;r≤0.95</m:t>
        </m:r>
      </m:oMath>
      <w:r>
        <w:t>, there are only 9 cases</w:t>
      </w:r>
      <w:r w:rsidR="00724C78">
        <w:t xml:space="preserve"> </w:t>
      </w:r>
      <w:r w:rsidR="00BB6966">
        <w:t xml:space="preserve">that are not decodable </w:t>
      </w:r>
      <w:r w:rsidR="00724C78">
        <w:t xml:space="preserve">as illustrated in </w:t>
      </w:r>
      <w:r w:rsidR="00BF59DC">
        <w:rPr>
          <w:kern w:val="2"/>
          <w:lang w:eastAsia="zh-CN"/>
        </w:rPr>
        <w:t>Table 1.</w:t>
      </w:r>
      <w:r w:rsidR="009875F9">
        <w:rPr>
          <w:kern w:val="2"/>
          <w:lang w:eastAsia="zh-CN"/>
        </w:rPr>
        <w:t xml:space="preserve"> </w:t>
      </w:r>
      <w:r w:rsidR="009875F9">
        <w:rPr>
          <w:rFonts w:hint="eastAsia"/>
          <w:kern w:val="2"/>
          <w:lang w:eastAsia="zh-CN"/>
        </w:rPr>
        <w:t xml:space="preserve"> </w:t>
      </w:r>
    </w:p>
    <w:p w14:paraId="6745A38E" w14:textId="77777777" w:rsidR="00941B1D" w:rsidRDefault="00941B1D" w:rsidP="00BC64D5">
      <w:pPr>
        <w:rPr>
          <w:kern w:val="2"/>
          <w:lang w:eastAsia="zh-CN"/>
        </w:rPr>
      </w:pPr>
    </w:p>
    <w:p w14:paraId="7031C455" w14:textId="7BC44956" w:rsidR="009875F9" w:rsidRPr="00BF59DC" w:rsidRDefault="00BF59DC" w:rsidP="00BF59DC">
      <w:pPr>
        <w:jc w:val="center"/>
        <w:rPr>
          <w:b/>
          <w:kern w:val="2"/>
          <w:lang w:eastAsia="zh-CN"/>
        </w:rPr>
      </w:pPr>
      <w:r w:rsidRPr="00BF59DC">
        <w:rPr>
          <w:b/>
          <w:kern w:val="2"/>
          <w:lang w:eastAsia="zh-CN"/>
        </w:rPr>
        <w:t>Table 1. List of non-decodable TBS below code rate 0.95.</w:t>
      </w:r>
    </w:p>
    <w:tbl>
      <w:tblPr>
        <w:tblStyle w:val="TableGrid"/>
        <w:tblW w:w="0" w:type="auto"/>
        <w:jc w:val="center"/>
        <w:tblLook w:val="04A0" w:firstRow="1" w:lastRow="0" w:firstColumn="1" w:lastColumn="0" w:noHBand="0" w:noVBand="1"/>
      </w:tblPr>
      <w:tblGrid>
        <w:gridCol w:w="1317"/>
        <w:gridCol w:w="1785"/>
        <w:gridCol w:w="1785"/>
        <w:gridCol w:w="1785"/>
        <w:gridCol w:w="1785"/>
      </w:tblGrid>
      <w:tr w:rsidR="0051423C" w:rsidRPr="0051423C" w14:paraId="3126A371" w14:textId="2B3E6EEB" w:rsidTr="0051423C">
        <w:trPr>
          <w:jc w:val="center"/>
        </w:trPr>
        <w:tc>
          <w:tcPr>
            <w:tcW w:w="1191" w:type="dxa"/>
            <w:shd w:val="clear" w:color="auto" w:fill="D9D9D9" w:themeFill="background1" w:themeFillShade="D9"/>
          </w:tcPr>
          <w:p w14:paraId="3BD2B3B8" w14:textId="0C96C903" w:rsidR="009875F9" w:rsidRPr="00BF59DC" w:rsidRDefault="0051423C" w:rsidP="00BF59DC">
            <w:pPr>
              <w:jc w:val="center"/>
              <w:rPr>
                <w:b/>
                <w:kern w:val="2"/>
                <w:lang w:eastAsia="zh-CN"/>
              </w:rPr>
            </w:pPr>
            <w:r w:rsidRPr="00BF59DC">
              <w:rPr>
                <w:rFonts w:hint="eastAsia"/>
                <w:b/>
                <w:kern w:val="2"/>
                <w:lang w:eastAsia="zh-CN"/>
              </w:rPr>
              <w:t>Mod</w:t>
            </w:r>
            <w:r w:rsidR="00BF59DC">
              <w:rPr>
                <w:b/>
                <w:kern w:val="2"/>
                <w:lang w:eastAsia="zh-CN"/>
              </w:rPr>
              <w:t>ulation</w:t>
            </w:r>
          </w:p>
        </w:tc>
        <w:tc>
          <w:tcPr>
            <w:tcW w:w="1785" w:type="dxa"/>
            <w:shd w:val="clear" w:color="auto" w:fill="D9D9D9" w:themeFill="background1" w:themeFillShade="D9"/>
          </w:tcPr>
          <w:p w14:paraId="1D4567EC" w14:textId="7167BA2C" w:rsidR="009875F9" w:rsidRPr="0051423C" w:rsidRDefault="009875F9" w:rsidP="00BF59DC">
            <w:pPr>
              <w:jc w:val="center"/>
              <w:rPr>
                <w:b/>
                <w:kern w:val="2"/>
                <w:lang w:eastAsia="zh-CN"/>
              </w:rPr>
            </w:pPr>
            <w:r w:rsidRPr="0051423C">
              <w:rPr>
                <w:rFonts w:hint="eastAsia"/>
                <w:b/>
                <w:kern w:val="2"/>
                <w:lang w:eastAsia="zh-CN"/>
              </w:rPr>
              <w:t>TBS</w:t>
            </w:r>
          </w:p>
        </w:tc>
        <w:tc>
          <w:tcPr>
            <w:tcW w:w="1785" w:type="dxa"/>
            <w:shd w:val="clear" w:color="auto" w:fill="D9D9D9" w:themeFill="background1" w:themeFillShade="D9"/>
          </w:tcPr>
          <w:p w14:paraId="0AB0868E" w14:textId="335E18F4" w:rsidR="009875F9" w:rsidRPr="0051423C" w:rsidRDefault="009875F9" w:rsidP="00BF59DC">
            <w:pPr>
              <w:jc w:val="center"/>
              <w:rPr>
                <w:b/>
                <w:kern w:val="2"/>
                <w:lang w:eastAsia="zh-CN"/>
              </w:rPr>
            </w:pPr>
            <w:r w:rsidRPr="0051423C">
              <w:rPr>
                <w:rFonts w:hint="eastAsia"/>
                <w:b/>
                <w:kern w:val="2"/>
                <w:lang w:eastAsia="zh-CN"/>
              </w:rPr>
              <w:t>K</w:t>
            </w:r>
          </w:p>
        </w:tc>
        <w:tc>
          <w:tcPr>
            <w:tcW w:w="1785" w:type="dxa"/>
            <w:shd w:val="clear" w:color="auto" w:fill="D9D9D9" w:themeFill="background1" w:themeFillShade="D9"/>
          </w:tcPr>
          <w:p w14:paraId="222865A0" w14:textId="3BF022EE" w:rsidR="009875F9" w:rsidRPr="0051423C" w:rsidRDefault="009875F9" w:rsidP="00BF59DC">
            <w:pPr>
              <w:jc w:val="center"/>
              <w:rPr>
                <w:b/>
                <w:kern w:val="2"/>
                <w:lang w:eastAsia="zh-CN"/>
              </w:rPr>
            </w:pPr>
            <w:r w:rsidRPr="0051423C">
              <w:rPr>
                <w:rFonts w:hint="eastAsia"/>
                <w:b/>
                <w:kern w:val="2"/>
                <w:lang w:eastAsia="zh-CN"/>
              </w:rPr>
              <w:t>N</w:t>
            </w:r>
          </w:p>
        </w:tc>
        <w:tc>
          <w:tcPr>
            <w:tcW w:w="1785" w:type="dxa"/>
            <w:shd w:val="clear" w:color="auto" w:fill="D9D9D9" w:themeFill="background1" w:themeFillShade="D9"/>
          </w:tcPr>
          <w:p w14:paraId="1531FAA0" w14:textId="72ADD72E" w:rsidR="009875F9" w:rsidRPr="0051423C" w:rsidRDefault="009875F9" w:rsidP="00BF59DC">
            <w:pPr>
              <w:jc w:val="center"/>
              <w:rPr>
                <w:b/>
                <w:kern w:val="2"/>
                <w:lang w:eastAsia="zh-CN"/>
              </w:rPr>
            </w:pPr>
            <w:r w:rsidRPr="0051423C">
              <w:rPr>
                <w:b/>
                <w:kern w:val="2"/>
                <w:lang w:eastAsia="zh-CN"/>
              </w:rPr>
              <w:t>c</w:t>
            </w:r>
            <w:r w:rsidRPr="0051423C">
              <w:rPr>
                <w:rFonts w:hint="eastAsia"/>
                <w:b/>
                <w:kern w:val="2"/>
                <w:lang w:eastAsia="zh-CN"/>
              </w:rPr>
              <w:t xml:space="preserve">ode </w:t>
            </w:r>
            <w:r w:rsidRPr="0051423C">
              <w:rPr>
                <w:b/>
                <w:kern w:val="2"/>
                <w:lang w:eastAsia="zh-CN"/>
              </w:rPr>
              <w:t>rate</w:t>
            </w:r>
          </w:p>
        </w:tc>
      </w:tr>
      <w:tr w:rsidR="0051423C" w:rsidRPr="0051423C" w14:paraId="07CAAC17" w14:textId="39688A04" w:rsidTr="0051423C">
        <w:trPr>
          <w:trHeight w:val="93"/>
          <w:jc w:val="center"/>
        </w:trPr>
        <w:tc>
          <w:tcPr>
            <w:tcW w:w="1191" w:type="dxa"/>
            <w:vMerge w:val="restart"/>
          </w:tcPr>
          <w:p w14:paraId="3259062F" w14:textId="5D4355B1" w:rsidR="009875F9" w:rsidRPr="00BF59DC" w:rsidRDefault="009875F9" w:rsidP="00BF59DC">
            <w:pPr>
              <w:jc w:val="center"/>
              <w:rPr>
                <w:b/>
                <w:kern w:val="2"/>
                <w:lang w:eastAsia="zh-CN"/>
              </w:rPr>
            </w:pPr>
            <w:r w:rsidRPr="00BF59DC">
              <w:rPr>
                <w:rFonts w:hint="eastAsia"/>
                <w:b/>
                <w:kern w:val="2"/>
                <w:lang w:eastAsia="zh-CN"/>
              </w:rPr>
              <w:t>QPSK</w:t>
            </w:r>
          </w:p>
        </w:tc>
        <w:tc>
          <w:tcPr>
            <w:tcW w:w="1785" w:type="dxa"/>
            <w:vAlign w:val="center"/>
          </w:tcPr>
          <w:p w14:paraId="32E099E2" w14:textId="7808CAD8" w:rsidR="009875F9" w:rsidRPr="0051423C" w:rsidRDefault="009875F9" w:rsidP="00BF59DC">
            <w:pPr>
              <w:jc w:val="center"/>
              <w:rPr>
                <w:kern w:val="2"/>
                <w:lang w:eastAsia="zh-CN"/>
              </w:rPr>
            </w:pPr>
            <w:r w:rsidRPr="0051423C">
              <w:rPr>
                <w:rFonts w:ascii="Calibri" w:hAnsi="Calibri"/>
                <w:sz w:val="21"/>
                <w:szCs w:val="21"/>
              </w:rPr>
              <w:t>40</w:t>
            </w:r>
          </w:p>
        </w:tc>
        <w:tc>
          <w:tcPr>
            <w:tcW w:w="1785" w:type="dxa"/>
            <w:vAlign w:val="center"/>
          </w:tcPr>
          <w:p w14:paraId="6D7C3C87" w14:textId="045AAE51" w:rsidR="009875F9" w:rsidRPr="0051423C" w:rsidRDefault="009875F9" w:rsidP="00BF59DC">
            <w:pPr>
              <w:jc w:val="center"/>
              <w:rPr>
                <w:kern w:val="2"/>
                <w:lang w:eastAsia="zh-CN"/>
              </w:rPr>
            </w:pPr>
            <w:r w:rsidRPr="0051423C">
              <w:rPr>
                <w:rFonts w:ascii="Calibri" w:hAnsi="Calibri"/>
                <w:sz w:val="21"/>
                <w:szCs w:val="21"/>
              </w:rPr>
              <w:t>56</w:t>
            </w:r>
          </w:p>
        </w:tc>
        <w:tc>
          <w:tcPr>
            <w:tcW w:w="1785" w:type="dxa"/>
            <w:vAlign w:val="center"/>
          </w:tcPr>
          <w:p w14:paraId="522B078B" w14:textId="25DE17FE" w:rsidR="009875F9" w:rsidRPr="0051423C" w:rsidRDefault="009875F9" w:rsidP="00BF59DC">
            <w:pPr>
              <w:jc w:val="center"/>
              <w:rPr>
                <w:kern w:val="2"/>
                <w:lang w:eastAsia="zh-CN"/>
              </w:rPr>
            </w:pPr>
            <w:r w:rsidRPr="0051423C">
              <w:rPr>
                <w:rFonts w:ascii="Calibri" w:hAnsi="Calibri"/>
                <w:sz w:val="21"/>
                <w:szCs w:val="21"/>
              </w:rPr>
              <w:t>60</w:t>
            </w:r>
          </w:p>
        </w:tc>
        <w:tc>
          <w:tcPr>
            <w:tcW w:w="1785" w:type="dxa"/>
            <w:vAlign w:val="center"/>
          </w:tcPr>
          <w:p w14:paraId="7A8396A3" w14:textId="0FAA20EE" w:rsidR="009875F9" w:rsidRPr="0051423C" w:rsidRDefault="009875F9" w:rsidP="00BF59DC">
            <w:pPr>
              <w:jc w:val="center"/>
              <w:rPr>
                <w:kern w:val="2"/>
                <w:lang w:eastAsia="zh-CN"/>
              </w:rPr>
            </w:pPr>
            <w:r w:rsidRPr="0051423C">
              <w:rPr>
                <w:rFonts w:ascii="Calibri" w:hAnsi="Calibri"/>
                <w:sz w:val="21"/>
                <w:szCs w:val="21"/>
              </w:rPr>
              <w:t>0.933</w:t>
            </w:r>
          </w:p>
        </w:tc>
      </w:tr>
      <w:tr w:rsidR="0051423C" w:rsidRPr="0051423C" w14:paraId="2AC0918E" w14:textId="77777777" w:rsidTr="0051423C">
        <w:trPr>
          <w:trHeight w:val="93"/>
          <w:jc w:val="center"/>
        </w:trPr>
        <w:tc>
          <w:tcPr>
            <w:tcW w:w="1191" w:type="dxa"/>
            <w:vMerge/>
          </w:tcPr>
          <w:p w14:paraId="3BB5A66F" w14:textId="77777777" w:rsidR="009875F9" w:rsidRPr="00BF59DC" w:rsidRDefault="009875F9" w:rsidP="00BF59DC">
            <w:pPr>
              <w:jc w:val="center"/>
              <w:rPr>
                <w:b/>
                <w:kern w:val="2"/>
                <w:lang w:eastAsia="zh-CN"/>
              </w:rPr>
            </w:pPr>
          </w:p>
        </w:tc>
        <w:tc>
          <w:tcPr>
            <w:tcW w:w="1785" w:type="dxa"/>
            <w:vAlign w:val="center"/>
          </w:tcPr>
          <w:p w14:paraId="74F619AB" w14:textId="64C17110" w:rsidR="009875F9" w:rsidRPr="0051423C" w:rsidRDefault="009875F9" w:rsidP="00BF59DC">
            <w:pPr>
              <w:jc w:val="center"/>
              <w:rPr>
                <w:kern w:val="2"/>
                <w:lang w:eastAsia="zh-CN"/>
              </w:rPr>
            </w:pPr>
            <w:r w:rsidRPr="0051423C">
              <w:rPr>
                <w:rFonts w:ascii="Calibri" w:hAnsi="Calibri"/>
                <w:sz w:val="21"/>
                <w:szCs w:val="21"/>
              </w:rPr>
              <w:t>48</w:t>
            </w:r>
          </w:p>
        </w:tc>
        <w:tc>
          <w:tcPr>
            <w:tcW w:w="1785" w:type="dxa"/>
            <w:vAlign w:val="center"/>
          </w:tcPr>
          <w:p w14:paraId="2043A43E" w14:textId="6C1B521E" w:rsidR="009875F9" w:rsidRPr="0051423C" w:rsidRDefault="009875F9" w:rsidP="00BF59DC">
            <w:pPr>
              <w:jc w:val="center"/>
              <w:rPr>
                <w:kern w:val="2"/>
                <w:lang w:eastAsia="zh-CN"/>
              </w:rPr>
            </w:pPr>
            <w:r w:rsidRPr="0051423C">
              <w:rPr>
                <w:rFonts w:ascii="Calibri" w:hAnsi="Calibri"/>
                <w:sz w:val="21"/>
                <w:szCs w:val="21"/>
              </w:rPr>
              <w:t>64</w:t>
            </w:r>
          </w:p>
        </w:tc>
        <w:tc>
          <w:tcPr>
            <w:tcW w:w="1785" w:type="dxa"/>
            <w:vAlign w:val="center"/>
          </w:tcPr>
          <w:p w14:paraId="5E00A062" w14:textId="6F2A4AE5" w:rsidR="009875F9" w:rsidRPr="0051423C" w:rsidRDefault="009875F9" w:rsidP="00BF59DC">
            <w:pPr>
              <w:jc w:val="center"/>
              <w:rPr>
                <w:kern w:val="2"/>
                <w:lang w:eastAsia="zh-CN"/>
              </w:rPr>
            </w:pPr>
            <w:r w:rsidRPr="0051423C">
              <w:rPr>
                <w:rFonts w:ascii="Calibri" w:hAnsi="Calibri"/>
                <w:sz w:val="21"/>
                <w:szCs w:val="21"/>
              </w:rPr>
              <w:t>68</w:t>
            </w:r>
          </w:p>
        </w:tc>
        <w:tc>
          <w:tcPr>
            <w:tcW w:w="1785" w:type="dxa"/>
            <w:vAlign w:val="center"/>
          </w:tcPr>
          <w:p w14:paraId="42BEBF60" w14:textId="0CBDFDB7" w:rsidR="009875F9" w:rsidRPr="0051423C" w:rsidRDefault="009875F9" w:rsidP="00BF59DC">
            <w:pPr>
              <w:jc w:val="center"/>
              <w:rPr>
                <w:kern w:val="2"/>
                <w:lang w:eastAsia="zh-CN"/>
              </w:rPr>
            </w:pPr>
            <w:r w:rsidRPr="0051423C">
              <w:rPr>
                <w:rFonts w:ascii="Calibri" w:hAnsi="Calibri"/>
                <w:sz w:val="21"/>
                <w:szCs w:val="21"/>
              </w:rPr>
              <w:t>0.941</w:t>
            </w:r>
          </w:p>
        </w:tc>
      </w:tr>
      <w:tr w:rsidR="0051423C" w:rsidRPr="0051423C" w14:paraId="71351BD9" w14:textId="77777777" w:rsidTr="0051423C">
        <w:trPr>
          <w:trHeight w:val="93"/>
          <w:jc w:val="center"/>
        </w:trPr>
        <w:tc>
          <w:tcPr>
            <w:tcW w:w="1191" w:type="dxa"/>
            <w:vMerge/>
          </w:tcPr>
          <w:p w14:paraId="389CB998" w14:textId="77777777" w:rsidR="009875F9" w:rsidRPr="00BF59DC" w:rsidRDefault="009875F9" w:rsidP="00BF59DC">
            <w:pPr>
              <w:jc w:val="center"/>
              <w:rPr>
                <w:b/>
                <w:kern w:val="2"/>
                <w:lang w:eastAsia="zh-CN"/>
              </w:rPr>
            </w:pPr>
          </w:p>
        </w:tc>
        <w:tc>
          <w:tcPr>
            <w:tcW w:w="1785" w:type="dxa"/>
            <w:vAlign w:val="center"/>
          </w:tcPr>
          <w:p w14:paraId="13214A91" w14:textId="3902F19C" w:rsidR="009875F9" w:rsidRPr="0051423C" w:rsidRDefault="009875F9" w:rsidP="00BF59DC">
            <w:pPr>
              <w:jc w:val="center"/>
              <w:rPr>
                <w:kern w:val="2"/>
                <w:lang w:eastAsia="zh-CN"/>
              </w:rPr>
            </w:pPr>
            <w:r w:rsidRPr="0051423C">
              <w:rPr>
                <w:rFonts w:ascii="Calibri" w:hAnsi="Calibri"/>
                <w:sz w:val="21"/>
                <w:szCs w:val="21"/>
              </w:rPr>
              <w:t>112</w:t>
            </w:r>
          </w:p>
        </w:tc>
        <w:tc>
          <w:tcPr>
            <w:tcW w:w="1785" w:type="dxa"/>
            <w:vAlign w:val="center"/>
          </w:tcPr>
          <w:p w14:paraId="7F364655" w14:textId="40FBC7BC" w:rsidR="009875F9" w:rsidRPr="0051423C" w:rsidRDefault="009875F9" w:rsidP="00BF59DC">
            <w:pPr>
              <w:jc w:val="center"/>
              <w:rPr>
                <w:kern w:val="2"/>
                <w:lang w:eastAsia="zh-CN"/>
              </w:rPr>
            </w:pPr>
            <w:r w:rsidRPr="0051423C">
              <w:rPr>
                <w:rFonts w:ascii="Calibri" w:hAnsi="Calibri"/>
                <w:sz w:val="21"/>
                <w:szCs w:val="21"/>
              </w:rPr>
              <w:t>128</w:t>
            </w:r>
          </w:p>
        </w:tc>
        <w:tc>
          <w:tcPr>
            <w:tcW w:w="1785" w:type="dxa"/>
            <w:vAlign w:val="center"/>
          </w:tcPr>
          <w:p w14:paraId="60352AC8" w14:textId="162A5DE0" w:rsidR="009875F9" w:rsidRPr="0051423C" w:rsidRDefault="009875F9" w:rsidP="00BF59DC">
            <w:pPr>
              <w:jc w:val="center"/>
              <w:rPr>
                <w:kern w:val="2"/>
                <w:lang w:eastAsia="zh-CN"/>
              </w:rPr>
            </w:pPr>
            <w:r w:rsidRPr="0051423C">
              <w:rPr>
                <w:rFonts w:ascii="Calibri" w:hAnsi="Calibri"/>
                <w:sz w:val="21"/>
                <w:szCs w:val="21"/>
              </w:rPr>
              <w:t>136</w:t>
            </w:r>
          </w:p>
        </w:tc>
        <w:tc>
          <w:tcPr>
            <w:tcW w:w="1785" w:type="dxa"/>
            <w:vAlign w:val="center"/>
          </w:tcPr>
          <w:p w14:paraId="6F88E138" w14:textId="6FBB123F" w:rsidR="009875F9" w:rsidRPr="0051423C" w:rsidRDefault="009875F9" w:rsidP="00BF59DC">
            <w:pPr>
              <w:jc w:val="center"/>
              <w:rPr>
                <w:kern w:val="2"/>
                <w:lang w:eastAsia="zh-CN"/>
              </w:rPr>
            </w:pPr>
            <w:r w:rsidRPr="0051423C">
              <w:rPr>
                <w:rFonts w:ascii="Calibri" w:hAnsi="Calibri"/>
                <w:sz w:val="21"/>
                <w:szCs w:val="21"/>
              </w:rPr>
              <w:t>0.941</w:t>
            </w:r>
          </w:p>
        </w:tc>
      </w:tr>
      <w:tr w:rsidR="0051423C" w:rsidRPr="0051423C" w14:paraId="3871BDB0" w14:textId="77777777" w:rsidTr="0051423C">
        <w:trPr>
          <w:trHeight w:val="93"/>
          <w:jc w:val="center"/>
        </w:trPr>
        <w:tc>
          <w:tcPr>
            <w:tcW w:w="1191" w:type="dxa"/>
            <w:vMerge/>
          </w:tcPr>
          <w:p w14:paraId="1D7A5370" w14:textId="77777777" w:rsidR="009875F9" w:rsidRPr="00BF59DC" w:rsidRDefault="009875F9" w:rsidP="00BF59DC">
            <w:pPr>
              <w:jc w:val="center"/>
              <w:rPr>
                <w:b/>
                <w:kern w:val="2"/>
                <w:lang w:eastAsia="zh-CN"/>
              </w:rPr>
            </w:pPr>
          </w:p>
        </w:tc>
        <w:tc>
          <w:tcPr>
            <w:tcW w:w="1785" w:type="dxa"/>
            <w:vAlign w:val="center"/>
          </w:tcPr>
          <w:p w14:paraId="089F7BDE" w14:textId="6DD469C4" w:rsidR="009875F9" w:rsidRPr="0051423C" w:rsidRDefault="009875F9" w:rsidP="00BF59DC">
            <w:pPr>
              <w:jc w:val="center"/>
              <w:rPr>
                <w:kern w:val="2"/>
                <w:lang w:eastAsia="zh-CN"/>
              </w:rPr>
            </w:pPr>
            <w:r w:rsidRPr="0051423C">
              <w:rPr>
                <w:rFonts w:ascii="Calibri" w:hAnsi="Calibri"/>
                <w:sz w:val="21"/>
                <w:szCs w:val="21"/>
              </w:rPr>
              <w:t>136</w:t>
            </w:r>
          </w:p>
        </w:tc>
        <w:tc>
          <w:tcPr>
            <w:tcW w:w="1785" w:type="dxa"/>
            <w:vAlign w:val="center"/>
          </w:tcPr>
          <w:p w14:paraId="695FA566" w14:textId="08EA6BD5" w:rsidR="009875F9" w:rsidRPr="0051423C" w:rsidRDefault="009875F9" w:rsidP="00BF59DC">
            <w:pPr>
              <w:jc w:val="center"/>
              <w:rPr>
                <w:kern w:val="2"/>
                <w:lang w:eastAsia="zh-CN"/>
              </w:rPr>
            </w:pPr>
            <w:r w:rsidRPr="0051423C">
              <w:rPr>
                <w:rFonts w:ascii="Calibri" w:hAnsi="Calibri"/>
                <w:sz w:val="21"/>
                <w:szCs w:val="21"/>
              </w:rPr>
              <w:t>152</w:t>
            </w:r>
          </w:p>
        </w:tc>
        <w:tc>
          <w:tcPr>
            <w:tcW w:w="1785" w:type="dxa"/>
            <w:vAlign w:val="center"/>
          </w:tcPr>
          <w:p w14:paraId="15592B46" w14:textId="243785F3" w:rsidR="009875F9" w:rsidRPr="0051423C" w:rsidRDefault="009875F9" w:rsidP="00BF59DC">
            <w:pPr>
              <w:jc w:val="center"/>
              <w:rPr>
                <w:kern w:val="2"/>
                <w:lang w:eastAsia="zh-CN"/>
              </w:rPr>
            </w:pPr>
            <w:r w:rsidRPr="0051423C">
              <w:rPr>
                <w:rFonts w:ascii="Calibri" w:hAnsi="Calibri"/>
                <w:sz w:val="21"/>
                <w:szCs w:val="21"/>
              </w:rPr>
              <w:t>160</w:t>
            </w:r>
          </w:p>
        </w:tc>
        <w:tc>
          <w:tcPr>
            <w:tcW w:w="1785" w:type="dxa"/>
            <w:vAlign w:val="center"/>
          </w:tcPr>
          <w:p w14:paraId="78DFB00C" w14:textId="76B7E0A3" w:rsidR="009875F9" w:rsidRPr="0051423C" w:rsidRDefault="009875F9" w:rsidP="00BF59DC">
            <w:pPr>
              <w:jc w:val="center"/>
              <w:rPr>
                <w:kern w:val="2"/>
                <w:lang w:eastAsia="zh-CN"/>
              </w:rPr>
            </w:pPr>
            <w:r w:rsidRPr="0051423C">
              <w:rPr>
                <w:rFonts w:ascii="Calibri" w:hAnsi="Calibri"/>
                <w:sz w:val="21"/>
                <w:szCs w:val="21"/>
              </w:rPr>
              <w:t>0.950</w:t>
            </w:r>
          </w:p>
        </w:tc>
      </w:tr>
      <w:tr w:rsidR="0051423C" w:rsidRPr="0051423C" w14:paraId="095944A7" w14:textId="2536ED98" w:rsidTr="0051423C">
        <w:trPr>
          <w:trHeight w:val="187"/>
          <w:jc w:val="center"/>
        </w:trPr>
        <w:tc>
          <w:tcPr>
            <w:tcW w:w="1191" w:type="dxa"/>
          </w:tcPr>
          <w:p w14:paraId="05389ED7" w14:textId="7B3B5AFD" w:rsidR="009875F9" w:rsidRPr="00BF59DC" w:rsidRDefault="009875F9" w:rsidP="00BF59DC">
            <w:pPr>
              <w:jc w:val="center"/>
              <w:rPr>
                <w:b/>
                <w:kern w:val="2"/>
                <w:lang w:eastAsia="zh-CN"/>
              </w:rPr>
            </w:pPr>
            <w:r w:rsidRPr="00BF59DC">
              <w:rPr>
                <w:rFonts w:hint="eastAsia"/>
                <w:b/>
                <w:kern w:val="2"/>
                <w:lang w:eastAsia="zh-CN"/>
              </w:rPr>
              <w:t>16QAM</w:t>
            </w:r>
          </w:p>
        </w:tc>
        <w:tc>
          <w:tcPr>
            <w:tcW w:w="1785" w:type="dxa"/>
            <w:vAlign w:val="center"/>
          </w:tcPr>
          <w:p w14:paraId="5B1213F9" w14:textId="77777777" w:rsidR="009875F9" w:rsidRPr="0051423C" w:rsidRDefault="009875F9" w:rsidP="00BF59DC">
            <w:pPr>
              <w:jc w:val="center"/>
              <w:rPr>
                <w:kern w:val="2"/>
                <w:lang w:eastAsia="zh-CN"/>
              </w:rPr>
            </w:pPr>
            <w:r w:rsidRPr="0051423C">
              <w:rPr>
                <w:rFonts w:ascii="Calibri" w:hAnsi="Calibri"/>
                <w:sz w:val="21"/>
                <w:szCs w:val="21"/>
              </w:rPr>
              <w:t>40</w:t>
            </w:r>
          </w:p>
        </w:tc>
        <w:tc>
          <w:tcPr>
            <w:tcW w:w="1785" w:type="dxa"/>
            <w:vAlign w:val="center"/>
          </w:tcPr>
          <w:p w14:paraId="19B7264F" w14:textId="224563CA" w:rsidR="009875F9" w:rsidRPr="0051423C" w:rsidRDefault="009875F9" w:rsidP="00BF59DC">
            <w:pPr>
              <w:jc w:val="center"/>
              <w:rPr>
                <w:kern w:val="2"/>
                <w:lang w:eastAsia="zh-CN"/>
              </w:rPr>
            </w:pPr>
            <w:r w:rsidRPr="0051423C">
              <w:rPr>
                <w:rFonts w:ascii="Calibri" w:hAnsi="Calibri"/>
                <w:sz w:val="21"/>
                <w:szCs w:val="21"/>
              </w:rPr>
              <w:t>56</w:t>
            </w:r>
          </w:p>
        </w:tc>
        <w:tc>
          <w:tcPr>
            <w:tcW w:w="1785" w:type="dxa"/>
            <w:vAlign w:val="center"/>
          </w:tcPr>
          <w:p w14:paraId="1B453A2C" w14:textId="49D55F55" w:rsidR="009875F9" w:rsidRPr="0051423C" w:rsidRDefault="009875F9" w:rsidP="00BF59DC">
            <w:pPr>
              <w:jc w:val="center"/>
              <w:rPr>
                <w:kern w:val="2"/>
                <w:lang w:eastAsia="zh-CN"/>
              </w:rPr>
            </w:pPr>
            <w:r w:rsidRPr="0051423C">
              <w:rPr>
                <w:rFonts w:ascii="Calibri" w:hAnsi="Calibri"/>
                <w:sz w:val="21"/>
                <w:szCs w:val="21"/>
              </w:rPr>
              <w:t>60</w:t>
            </w:r>
          </w:p>
        </w:tc>
        <w:tc>
          <w:tcPr>
            <w:tcW w:w="1785" w:type="dxa"/>
            <w:vAlign w:val="center"/>
          </w:tcPr>
          <w:p w14:paraId="474595CB" w14:textId="0731C0D5" w:rsidR="009875F9" w:rsidRPr="0051423C" w:rsidRDefault="009875F9" w:rsidP="00BF59DC">
            <w:pPr>
              <w:jc w:val="center"/>
              <w:rPr>
                <w:kern w:val="2"/>
                <w:lang w:eastAsia="zh-CN"/>
              </w:rPr>
            </w:pPr>
            <w:r w:rsidRPr="0051423C">
              <w:rPr>
                <w:rFonts w:ascii="Calibri" w:hAnsi="Calibri"/>
                <w:sz w:val="21"/>
                <w:szCs w:val="21"/>
              </w:rPr>
              <w:t>0.933</w:t>
            </w:r>
          </w:p>
        </w:tc>
      </w:tr>
      <w:tr w:rsidR="0051423C" w:rsidRPr="0051423C" w14:paraId="0E9329F5" w14:textId="539061B7" w:rsidTr="0051423C">
        <w:trPr>
          <w:trHeight w:val="186"/>
          <w:jc w:val="center"/>
        </w:trPr>
        <w:tc>
          <w:tcPr>
            <w:tcW w:w="1191" w:type="dxa"/>
            <w:vMerge w:val="restart"/>
          </w:tcPr>
          <w:p w14:paraId="40AB79D5" w14:textId="2F1E8722" w:rsidR="009875F9" w:rsidRPr="00BF59DC" w:rsidRDefault="009875F9" w:rsidP="00BF59DC">
            <w:pPr>
              <w:jc w:val="center"/>
              <w:rPr>
                <w:b/>
                <w:kern w:val="2"/>
                <w:lang w:eastAsia="zh-CN"/>
              </w:rPr>
            </w:pPr>
            <w:r w:rsidRPr="00BF59DC">
              <w:rPr>
                <w:rFonts w:hint="eastAsia"/>
                <w:b/>
                <w:kern w:val="2"/>
                <w:lang w:eastAsia="zh-CN"/>
              </w:rPr>
              <w:t>64QAM</w:t>
            </w:r>
          </w:p>
        </w:tc>
        <w:tc>
          <w:tcPr>
            <w:tcW w:w="1785" w:type="dxa"/>
            <w:vAlign w:val="center"/>
          </w:tcPr>
          <w:p w14:paraId="47B1FD0E" w14:textId="54A04A9A" w:rsidR="009875F9" w:rsidRPr="0051423C" w:rsidRDefault="009875F9" w:rsidP="00BF59DC">
            <w:pPr>
              <w:jc w:val="center"/>
              <w:rPr>
                <w:kern w:val="2"/>
                <w:lang w:eastAsia="zh-CN"/>
              </w:rPr>
            </w:pPr>
            <w:r w:rsidRPr="0051423C">
              <w:rPr>
                <w:rFonts w:ascii="Calibri" w:hAnsi="Calibri"/>
                <w:sz w:val="21"/>
                <w:szCs w:val="21"/>
              </w:rPr>
              <w:t>40</w:t>
            </w:r>
          </w:p>
        </w:tc>
        <w:tc>
          <w:tcPr>
            <w:tcW w:w="1785" w:type="dxa"/>
            <w:vAlign w:val="center"/>
          </w:tcPr>
          <w:p w14:paraId="1245CB98" w14:textId="245AD7E1" w:rsidR="009875F9" w:rsidRPr="0051423C" w:rsidRDefault="009875F9" w:rsidP="00BF59DC">
            <w:pPr>
              <w:jc w:val="center"/>
              <w:rPr>
                <w:kern w:val="2"/>
                <w:lang w:eastAsia="zh-CN"/>
              </w:rPr>
            </w:pPr>
            <w:r w:rsidRPr="0051423C">
              <w:rPr>
                <w:rFonts w:ascii="Calibri" w:hAnsi="Calibri"/>
                <w:sz w:val="21"/>
                <w:szCs w:val="21"/>
              </w:rPr>
              <w:t>56</w:t>
            </w:r>
          </w:p>
        </w:tc>
        <w:tc>
          <w:tcPr>
            <w:tcW w:w="1785" w:type="dxa"/>
            <w:vAlign w:val="center"/>
          </w:tcPr>
          <w:p w14:paraId="1AA040F7" w14:textId="4C1895B9" w:rsidR="009875F9" w:rsidRPr="0051423C" w:rsidRDefault="009875F9" w:rsidP="00BF59DC">
            <w:pPr>
              <w:jc w:val="center"/>
              <w:rPr>
                <w:kern w:val="2"/>
                <w:lang w:eastAsia="zh-CN"/>
              </w:rPr>
            </w:pPr>
            <w:r w:rsidRPr="0051423C">
              <w:rPr>
                <w:rFonts w:ascii="Calibri" w:hAnsi="Calibri"/>
                <w:sz w:val="21"/>
                <w:szCs w:val="21"/>
              </w:rPr>
              <w:t>60</w:t>
            </w:r>
          </w:p>
        </w:tc>
        <w:tc>
          <w:tcPr>
            <w:tcW w:w="1785" w:type="dxa"/>
            <w:vAlign w:val="center"/>
          </w:tcPr>
          <w:p w14:paraId="65018291" w14:textId="1ABF6959" w:rsidR="009875F9" w:rsidRPr="0051423C" w:rsidRDefault="009875F9" w:rsidP="00BF59DC">
            <w:pPr>
              <w:jc w:val="center"/>
              <w:rPr>
                <w:kern w:val="2"/>
                <w:lang w:eastAsia="zh-CN"/>
              </w:rPr>
            </w:pPr>
            <w:r w:rsidRPr="0051423C">
              <w:rPr>
                <w:rFonts w:ascii="Calibri" w:hAnsi="Calibri"/>
                <w:sz w:val="21"/>
                <w:szCs w:val="21"/>
              </w:rPr>
              <w:t>0.933</w:t>
            </w:r>
          </w:p>
        </w:tc>
      </w:tr>
      <w:tr w:rsidR="0051423C" w:rsidRPr="0051423C" w14:paraId="1D37A87E" w14:textId="77777777" w:rsidTr="0051423C">
        <w:trPr>
          <w:trHeight w:val="186"/>
          <w:jc w:val="center"/>
        </w:trPr>
        <w:tc>
          <w:tcPr>
            <w:tcW w:w="1191" w:type="dxa"/>
            <w:vMerge/>
          </w:tcPr>
          <w:p w14:paraId="58F67A56" w14:textId="77777777" w:rsidR="009875F9" w:rsidRPr="00BF59DC" w:rsidRDefault="009875F9" w:rsidP="00BF59DC">
            <w:pPr>
              <w:jc w:val="center"/>
              <w:rPr>
                <w:b/>
                <w:kern w:val="2"/>
                <w:lang w:eastAsia="zh-CN"/>
              </w:rPr>
            </w:pPr>
          </w:p>
        </w:tc>
        <w:tc>
          <w:tcPr>
            <w:tcW w:w="1785" w:type="dxa"/>
            <w:vAlign w:val="center"/>
          </w:tcPr>
          <w:p w14:paraId="169973B0" w14:textId="1125286E" w:rsidR="009875F9" w:rsidRPr="0051423C" w:rsidRDefault="009875F9" w:rsidP="00BF59DC">
            <w:pPr>
              <w:jc w:val="center"/>
              <w:rPr>
                <w:kern w:val="2"/>
                <w:lang w:eastAsia="zh-CN"/>
              </w:rPr>
            </w:pPr>
            <w:r w:rsidRPr="0051423C">
              <w:rPr>
                <w:rFonts w:ascii="Calibri" w:hAnsi="Calibri"/>
                <w:sz w:val="21"/>
                <w:szCs w:val="21"/>
              </w:rPr>
              <w:t>80</w:t>
            </w:r>
          </w:p>
        </w:tc>
        <w:tc>
          <w:tcPr>
            <w:tcW w:w="1785" w:type="dxa"/>
            <w:vAlign w:val="center"/>
          </w:tcPr>
          <w:p w14:paraId="17F7DF5C" w14:textId="598CACA5" w:rsidR="009875F9" w:rsidRPr="0051423C" w:rsidRDefault="009875F9" w:rsidP="00BF59DC">
            <w:pPr>
              <w:jc w:val="center"/>
              <w:rPr>
                <w:kern w:val="2"/>
                <w:lang w:eastAsia="zh-CN"/>
              </w:rPr>
            </w:pPr>
            <w:r w:rsidRPr="0051423C">
              <w:rPr>
                <w:rFonts w:ascii="Calibri" w:hAnsi="Calibri"/>
                <w:sz w:val="21"/>
                <w:szCs w:val="21"/>
              </w:rPr>
              <w:t>96</w:t>
            </w:r>
          </w:p>
        </w:tc>
        <w:tc>
          <w:tcPr>
            <w:tcW w:w="1785" w:type="dxa"/>
            <w:vAlign w:val="center"/>
          </w:tcPr>
          <w:p w14:paraId="1B409DA6" w14:textId="04C827FC" w:rsidR="009875F9" w:rsidRPr="0051423C" w:rsidRDefault="009875F9" w:rsidP="00BF59DC">
            <w:pPr>
              <w:jc w:val="center"/>
              <w:rPr>
                <w:kern w:val="2"/>
                <w:lang w:eastAsia="zh-CN"/>
              </w:rPr>
            </w:pPr>
            <w:r w:rsidRPr="0051423C">
              <w:rPr>
                <w:rFonts w:ascii="Calibri" w:hAnsi="Calibri"/>
                <w:sz w:val="21"/>
                <w:szCs w:val="21"/>
              </w:rPr>
              <w:t>102</w:t>
            </w:r>
          </w:p>
        </w:tc>
        <w:tc>
          <w:tcPr>
            <w:tcW w:w="1785" w:type="dxa"/>
            <w:vAlign w:val="center"/>
          </w:tcPr>
          <w:p w14:paraId="02C01022" w14:textId="3C393720" w:rsidR="009875F9" w:rsidRPr="0051423C" w:rsidRDefault="009875F9" w:rsidP="00BF59DC">
            <w:pPr>
              <w:jc w:val="center"/>
              <w:rPr>
                <w:kern w:val="2"/>
                <w:lang w:eastAsia="zh-CN"/>
              </w:rPr>
            </w:pPr>
            <w:r w:rsidRPr="0051423C">
              <w:rPr>
                <w:rFonts w:ascii="Calibri" w:hAnsi="Calibri"/>
                <w:sz w:val="21"/>
                <w:szCs w:val="21"/>
              </w:rPr>
              <w:t>0.941</w:t>
            </w:r>
          </w:p>
        </w:tc>
      </w:tr>
      <w:tr w:rsidR="0051423C" w:rsidRPr="0051423C" w14:paraId="4C0B0172" w14:textId="05FAF3C2" w:rsidTr="0051423C">
        <w:trPr>
          <w:trHeight w:val="186"/>
          <w:jc w:val="center"/>
        </w:trPr>
        <w:tc>
          <w:tcPr>
            <w:tcW w:w="1191" w:type="dxa"/>
            <w:vMerge w:val="restart"/>
          </w:tcPr>
          <w:p w14:paraId="3EBD5B78" w14:textId="4132FA7E" w:rsidR="009875F9" w:rsidRPr="00BF59DC" w:rsidRDefault="009875F9" w:rsidP="00BF59DC">
            <w:pPr>
              <w:jc w:val="center"/>
              <w:rPr>
                <w:b/>
                <w:kern w:val="2"/>
                <w:lang w:eastAsia="zh-CN"/>
              </w:rPr>
            </w:pPr>
            <w:r w:rsidRPr="00BF59DC">
              <w:rPr>
                <w:rFonts w:hint="eastAsia"/>
                <w:b/>
                <w:kern w:val="2"/>
                <w:lang w:eastAsia="zh-CN"/>
              </w:rPr>
              <w:t>256QAM</w:t>
            </w:r>
          </w:p>
        </w:tc>
        <w:tc>
          <w:tcPr>
            <w:tcW w:w="1785" w:type="dxa"/>
            <w:vAlign w:val="center"/>
          </w:tcPr>
          <w:p w14:paraId="641539A6" w14:textId="66A60B88" w:rsidR="009875F9" w:rsidRPr="0051423C" w:rsidRDefault="009875F9" w:rsidP="00BF59DC">
            <w:pPr>
              <w:jc w:val="center"/>
              <w:rPr>
                <w:kern w:val="2"/>
                <w:lang w:eastAsia="zh-CN"/>
              </w:rPr>
            </w:pPr>
            <w:r w:rsidRPr="0051423C">
              <w:rPr>
                <w:rFonts w:ascii="Calibri" w:hAnsi="Calibri"/>
                <w:sz w:val="21"/>
                <w:szCs w:val="21"/>
              </w:rPr>
              <w:t>112</w:t>
            </w:r>
          </w:p>
        </w:tc>
        <w:tc>
          <w:tcPr>
            <w:tcW w:w="1785" w:type="dxa"/>
            <w:vAlign w:val="center"/>
          </w:tcPr>
          <w:p w14:paraId="1D518DCB" w14:textId="0B155ED0" w:rsidR="009875F9" w:rsidRPr="0051423C" w:rsidRDefault="009875F9" w:rsidP="00BF59DC">
            <w:pPr>
              <w:jc w:val="center"/>
              <w:rPr>
                <w:kern w:val="2"/>
                <w:lang w:eastAsia="zh-CN"/>
              </w:rPr>
            </w:pPr>
            <w:r w:rsidRPr="0051423C">
              <w:rPr>
                <w:rFonts w:ascii="Calibri" w:hAnsi="Calibri"/>
                <w:sz w:val="21"/>
                <w:szCs w:val="21"/>
              </w:rPr>
              <w:t>128</w:t>
            </w:r>
          </w:p>
        </w:tc>
        <w:tc>
          <w:tcPr>
            <w:tcW w:w="1785" w:type="dxa"/>
            <w:vAlign w:val="center"/>
          </w:tcPr>
          <w:p w14:paraId="5CB95B38" w14:textId="4DE31572" w:rsidR="009875F9" w:rsidRPr="0051423C" w:rsidRDefault="009875F9" w:rsidP="00BF59DC">
            <w:pPr>
              <w:jc w:val="center"/>
              <w:rPr>
                <w:kern w:val="2"/>
                <w:lang w:eastAsia="zh-CN"/>
              </w:rPr>
            </w:pPr>
            <w:r w:rsidRPr="0051423C">
              <w:rPr>
                <w:rFonts w:ascii="Calibri" w:hAnsi="Calibri"/>
                <w:sz w:val="21"/>
                <w:szCs w:val="21"/>
              </w:rPr>
              <w:t>136</w:t>
            </w:r>
          </w:p>
        </w:tc>
        <w:tc>
          <w:tcPr>
            <w:tcW w:w="1785" w:type="dxa"/>
            <w:vAlign w:val="center"/>
          </w:tcPr>
          <w:p w14:paraId="07660F5B" w14:textId="7A049E83" w:rsidR="009875F9" w:rsidRPr="0051423C" w:rsidRDefault="009875F9" w:rsidP="00BF59DC">
            <w:pPr>
              <w:jc w:val="center"/>
              <w:rPr>
                <w:kern w:val="2"/>
                <w:lang w:eastAsia="zh-CN"/>
              </w:rPr>
            </w:pPr>
            <w:r w:rsidRPr="0051423C">
              <w:rPr>
                <w:rFonts w:ascii="Calibri" w:hAnsi="Calibri"/>
                <w:sz w:val="21"/>
                <w:szCs w:val="21"/>
              </w:rPr>
              <w:t>0.941</w:t>
            </w:r>
          </w:p>
        </w:tc>
      </w:tr>
      <w:tr w:rsidR="0051423C" w:rsidRPr="0051423C" w14:paraId="54B57EA2" w14:textId="77777777" w:rsidTr="0051423C">
        <w:trPr>
          <w:trHeight w:val="186"/>
          <w:jc w:val="center"/>
        </w:trPr>
        <w:tc>
          <w:tcPr>
            <w:tcW w:w="1191" w:type="dxa"/>
            <w:vMerge/>
          </w:tcPr>
          <w:p w14:paraId="2239D6EB" w14:textId="77777777" w:rsidR="009875F9" w:rsidRPr="00BF59DC" w:rsidRDefault="009875F9" w:rsidP="00BF59DC">
            <w:pPr>
              <w:jc w:val="center"/>
              <w:rPr>
                <w:b/>
                <w:kern w:val="2"/>
                <w:lang w:eastAsia="zh-CN"/>
              </w:rPr>
            </w:pPr>
          </w:p>
        </w:tc>
        <w:tc>
          <w:tcPr>
            <w:tcW w:w="1785" w:type="dxa"/>
            <w:vAlign w:val="center"/>
          </w:tcPr>
          <w:p w14:paraId="7849B4B4" w14:textId="627E79C7" w:rsidR="009875F9" w:rsidRPr="0051423C" w:rsidRDefault="009875F9" w:rsidP="00BF59DC">
            <w:pPr>
              <w:jc w:val="center"/>
              <w:rPr>
                <w:kern w:val="2"/>
                <w:lang w:eastAsia="zh-CN"/>
              </w:rPr>
            </w:pPr>
            <w:r w:rsidRPr="0051423C">
              <w:rPr>
                <w:rFonts w:ascii="Calibri" w:hAnsi="Calibri"/>
                <w:sz w:val="21"/>
                <w:szCs w:val="21"/>
              </w:rPr>
              <w:t>136</w:t>
            </w:r>
          </w:p>
        </w:tc>
        <w:tc>
          <w:tcPr>
            <w:tcW w:w="1785" w:type="dxa"/>
            <w:vAlign w:val="center"/>
          </w:tcPr>
          <w:p w14:paraId="3EA64F95" w14:textId="2912C134" w:rsidR="009875F9" w:rsidRPr="0051423C" w:rsidRDefault="009875F9" w:rsidP="00BF59DC">
            <w:pPr>
              <w:jc w:val="center"/>
              <w:rPr>
                <w:kern w:val="2"/>
                <w:lang w:eastAsia="zh-CN"/>
              </w:rPr>
            </w:pPr>
            <w:r w:rsidRPr="0051423C">
              <w:rPr>
                <w:rFonts w:ascii="Calibri" w:hAnsi="Calibri"/>
                <w:sz w:val="21"/>
                <w:szCs w:val="21"/>
              </w:rPr>
              <w:t>152</w:t>
            </w:r>
          </w:p>
        </w:tc>
        <w:tc>
          <w:tcPr>
            <w:tcW w:w="1785" w:type="dxa"/>
            <w:vAlign w:val="center"/>
          </w:tcPr>
          <w:p w14:paraId="0D47DA14" w14:textId="4F8AAFAC" w:rsidR="009875F9" w:rsidRPr="0051423C" w:rsidRDefault="009875F9" w:rsidP="00BF59DC">
            <w:pPr>
              <w:jc w:val="center"/>
              <w:rPr>
                <w:kern w:val="2"/>
                <w:lang w:eastAsia="zh-CN"/>
              </w:rPr>
            </w:pPr>
            <w:r w:rsidRPr="0051423C">
              <w:rPr>
                <w:rFonts w:ascii="Calibri" w:hAnsi="Calibri"/>
                <w:sz w:val="21"/>
                <w:szCs w:val="21"/>
              </w:rPr>
              <w:t>160</w:t>
            </w:r>
          </w:p>
        </w:tc>
        <w:tc>
          <w:tcPr>
            <w:tcW w:w="1785" w:type="dxa"/>
            <w:vAlign w:val="center"/>
          </w:tcPr>
          <w:p w14:paraId="1FF6A8C6" w14:textId="1E420A44" w:rsidR="009875F9" w:rsidRPr="0051423C" w:rsidRDefault="009875F9" w:rsidP="00BF59DC">
            <w:pPr>
              <w:jc w:val="center"/>
              <w:rPr>
                <w:kern w:val="2"/>
                <w:lang w:eastAsia="zh-CN"/>
              </w:rPr>
            </w:pPr>
            <w:r w:rsidRPr="0051423C">
              <w:rPr>
                <w:rFonts w:ascii="Calibri" w:hAnsi="Calibri"/>
                <w:sz w:val="21"/>
                <w:szCs w:val="21"/>
              </w:rPr>
              <w:t>0.950</w:t>
            </w:r>
          </w:p>
        </w:tc>
      </w:tr>
    </w:tbl>
    <w:p w14:paraId="4045EC83" w14:textId="77777777" w:rsidR="009875F9" w:rsidRDefault="009875F9" w:rsidP="00BC64D5">
      <w:pPr>
        <w:rPr>
          <w:kern w:val="2"/>
          <w:lang w:eastAsia="zh-CN"/>
        </w:rPr>
      </w:pPr>
    </w:p>
    <w:p w14:paraId="5C1D35B2" w14:textId="0933FFF8" w:rsidR="00BB6966" w:rsidRDefault="00BB6966" w:rsidP="00BC64D5">
      <w:pPr>
        <w:rPr>
          <w:kern w:val="2"/>
          <w:lang w:eastAsia="zh-CN"/>
        </w:rPr>
      </w:pPr>
      <w:r>
        <w:rPr>
          <w:rFonts w:hint="eastAsia"/>
          <w:kern w:val="2"/>
          <w:lang w:eastAsia="zh-CN"/>
        </w:rPr>
        <w:t>We further inve</w:t>
      </w:r>
      <w:r w:rsidR="008C381F">
        <w:rPr>
          <w:rFonts w:hint="eastAsia"/>
          <w:kern w:val="2"/>
          <w:lang w:eastAsia="zh-CN"/>
        </w:rPr>
        <w:t>sti</w:t>
      </w:r>
      <w:r w:rsidR="002A0DA4">
        <w:rPr>
          <w:rFonts w:hint="eastAsia"/>
          <w:kern w:val="2"/>
          <w:lang w:eastAsia="zh-CN"/>
        </w:rPr>
        <w:t xml:space="preserve">gate the performance for the not </w:t>
      </w:r>
      <w:r w:rsidR="008C381F">
        <w:rPr>
          <w:rFonts w:hint="eastAsia"/>
          <w:kern w:val="2"/>
          <w:lang w:eastAsia="zh-CN"/>
        </w:rPr>
        <w:t>decodable case</w:t>
      </w:r>
      <w:r w:rsidR="00E64460">
        <w:rPr>
          <w:kern w:val="2"/>
          <w:lang w:eastAsia="zh-CN"/>
        </w:rPr>
        <w:t>s</w:t>
      </w:r>
      <w:r w:rsidR="008C381F">
        <w:rPr>
          <w:rFonts w:hint="eastAsia"/>
          <w:kern w:val="2"/>
          <w:lang w:eastAsia="zh-CN"/>
        </w:rPr>
        <w:t xml:space="preserve">. </w:t>
      </w:r>
      <w:r w:rsidR="008C381F">
        <w:rPr>
          <w:kern w:val="2"/>
          <w:lang w:eastAsia="zh-CN"/>
        </w:rPr>
        <w:t xml:space="preserve">Figure 5 shows BLER vs. SNR for the four not decodable cases with 64QAM and 256QAM. Results are generated using 50 iterations BP decoder. </w:t>
      </w:r>
      <w:r w:rsidR="00E64460">
        <w:rPr>
          <w:kern w:val="2"/>
          <w:lang w:eastAsia="zh-CN"/>
        </w:rPr>
        <w:t>Note that s</w:t>
      </w:r>
      <w:r w:rsidR="008C381F">
        <w:rPr>
          <w:kern w:val="2"/>
          <w:lang w:eastAsia="zh-CN"/>
        </w:rPr>
        <w:t xml:space="preserve">uch cases are not decodable even if the SNR </w:t>
      </w:r>
      <w:r w:rsidR="00E64460">
        <w:rPr>
          <w:kern w:val="2"/>
          <w:lang w:eastAsia="zh-CN"/>
        </w:rPr>
        <w:t>increases to some very large (unrealistic) values. This example indicates that those TBS/rate combinations should not be used.</w:t>
      </w:r>
    </w:p>
    <w:p w14:paraId="67A1C2A1" w14:textId="35E91D09" w:rsidR="00BB6966" w:rsidRDefault="00BB6966" w:rsidP="00BB6966">
      <w:pPr>
        <w:jc w:val="center"/>
        <w:rPr>
          <w:kern w:val="2"/>
          <w:lang w:eastAsia="zh-CN"/>
        </w:rPr>
      </w:pPr>
      <w:r>
        <w:rPr>
          <w:rFonts w:ascii="Calibri" w:hAnsi="Calibri"/>
          <w:noProof/>
          <w:color w:val="1F497D"/>
          <w:sz w:val="21"/>
          <w:szCs w:val="21"/>
          <w:lang w:val="en-US" w:eastAsia="zh-CN"/>
        </w:rPr>
        <w:lastRenderedPageBreak/>
        <w:drawing>
          <wp:inline distT="0" distB="0" distL="0" distR="0" wp14:anchorId="32AF076C" wp14:editId="4CC4D340">
            <wp:extent cx="4221480" cy="3139440"/>
            <wp:effectExtent l="0" t="0" r="7620" b="3810"/>
            <wp:docPr id="3" name="Picture 3" descr="cid:image001.jpg@01D3892B.3697E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92B.3697E68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221480" cy="3139440"/>
                    </a:xfrm>
                    <a:prstGeom prst="rect">
                      <a:avLst/>
                    </a:prstGeom>
                    <a:noFill/>
                    <a:ln>
                      <a:noFill/>
                    </a:ln>
                  </pic:spPr>
                </pic:pic>
              </a:graphicData>
            </a:graphic>
          </wp:inline>
        </w:drawing>
      </w:r>
    </w:p>
    <w:p w14:paraId="71EB0219" w14:textId="5AE4EA18" w:rsidR="00BB6966" w:rsidRPr="002C0D17" w:rsidRDefault="00BB6966" w:rsidP="00BB6966">
      <w:pPr>
        <w:pStyle w:val="Caption"/>
        <w:jc w:val="center"/>
        <w:rPr>
          <w:kern w:val="2"/>
          <w:sz w:val="22"/>
          <w:szCs w:val="22"/>
          <w:lang w:val="en-US" w:eastAsia="zh-CN"/>
        </w:rPr>
      </w:pPr>
      <w:r w:rsidRPr="002D1E7B">
        <w:rPr>
          <w:sz w:val="22"/>
          <w:szCs w:val="22"/>
        </w:rPr>
        <w:t>Figure</w:t>
      </w:r>
      <w:r>
        <w:rPr>
          <w:sz w:val="22"/>
          <w:szCs w:val="22"/>
        </w:rPr>
        <w:t xml:space="preserve"> 5</w:t>
      </w:r>
      <w:r w:rsidRPr="002D1E7B">
        <w:rPr>
          <w:rFonts w:hint="eastAsia"/>
          <w:sz w:val="22"/>
          <w:szCs w:val="22"/>
          <w:lang w:eastAsia="zh-CN"/>
        </w:rPr>
        <w:t xml:space="preserve"> </w:t>
      </w:r>
      <w:r>
        <w:rPr>
          <w:sz w:val="22"/>
          <w:szCs w:val="22"/>
          <w:lang w:eastAsia="zh-CN"/>
        </w:rPr>
        <w:t>256QAM</w:t>
      </w:r>
    </w:p>
    <w:p w14:paraId="02828B45" w14:textId="77777777" w:rsidR="00BB6966" w:rsidRDefault="00BB6966" w:rsidP="00BC64D5">
      <w:pPr>
        <w:rPr>
          <w:kern w:val="2"/>
          <w:lang w:eastAsia="zh-CN"/>
        </w:rPr>
      </w:pPr>
    </w:p>
    <w:p w14:paraId="558F2C57" w14:textId="50265D4D" w:rsidR="009875F9" w:rsidRPr="007772B2" w:rsidRDefault="00E64460" w:rsidP="00BC64D5">
      <w:pPr>
        <w:rPr>
          <w:kern w:val="2"/>
          <w:lang w:eastAsia="zh-CN"/>
        </w:rPr>
      </w:pPr>
      <w:r>
        <w:rPr>
          <w:rFonts w:hint="eastAsia"/>
          <w:kern w:val="2"/>
          <w:lang w:eastAsia="zh-CN"/>
        </w:rPr>
        <w:t xml:space="preserve">From the above results, </w:t>
      </w:r>
      <w:r>
        <w:rPr>
          <w:kern w:val="2"/>
          <w:lang w:eastAsia="zh-CN"/>
        </w:rPr>
        <w:t>in order to have all valid TB sizes</w:t>
      </w:r>
      <w:r w:rsidR="007772B2">
        <w:rPr>
          <w:kern w:val="2"/>
          <w:lang w:eastAsia="zh-CN"/>
        </w:rPr>
        <w:t xml:space="preserve"> decodable, the effective maximum code rate should be set to 0.93. Howeve</w:t>
      </w:r>
      <w:r>
        <w:rPr>
          <w:kern w:val="2"/>
          <w:lang w:eastAsia="zh-CN"/>
        </w:rPr>
        <w:t>r, given the small number of not</w:t>
      </w:r>
      <w:r w:rsidR="002A0DA4">
        <w:rPr>
          <w:kern w:val="2"/>
          <w:lang w:eastAsia="zh-CN"/>
        </w:rPr>
        <w:t xml:space="preserve"> </w:t>
      </w:r>
      <w:r w:rsidR="007772B2">
        <w:rPr>
          <w:kern w:val="2"/>
          <w:lang w:eastAsia="zh-CN"/>
        </w:rPr>
        <w:t xml:space="preserve">decodable cases and considering the larger number of cases that are decodable in the range of </w:t>
      </w:r>
      <w:r w:rsidR="007772B2">
        <w:t xml:space="preserve">code rates </w:t>
      </w:r>
      <m:oMath>
        <m:r>
          <w:rPr>
            <w:rFonts w:ascii="Cambria Math" w:hAnsi="Cambria Math"/>
          </w:rPr>
          <m:t>0.93&lt;r≤0.95</m:t>
        </m:r>
      </m:oMath>
      <w:r w:rsidR="00BB6966">
        <w:t>,</w:t>
      </w:r>
      <w:r w:rsidR="007772B2">
        <w:t xml:space="preserve"> it is preferable to have the</w:t>
      </w:r>
      <w:r w:rsidR="00BB6966">
        <w:t xml:space="preserve"> maximum code rate equal to 0.93 for TBS </w:t>
      </w:r>
      <m:oMath>
        <m:r>
          <w:rPr>
            <w:rFonts w:ascii="Cambria Math" w:hAnsi="Cambria Math"/>
          </w:rPr>
          <m:t>≤136</m:t>
        </m:r>
      </m:oMath>
      <w:r w:rsidR="007772B2">
        <w:t xml:space="preserve"> </w:t>
      </w:r>
      <w:r w:rsidR="00BB6966">
        <w:t>, and maximum code rate equal to 0.95 for TBS</w:t>
      </w:r>
      <m:oMath>
        <m:r>
          <w:rPr>
            <w:rFonts w:ascii="Cambria Math" w:hAnsi="Cambria Math"/>
          </w:rPr>
          <m:t>&gt;136</m:t>
        </m:r>
      </m:oMath>
      <w:r w:rsidR="007772B2">
        <w:t>.</w:t>
      </w:r>
      <w:r w:rsidR="00BB6966">
        <w:t xml:space="preserve"> In this way all code rates are decodable and can be used</w:t>
      </w:r>
      <w:r w:rsidR="002A0DA4">
        <w:t>.</w:t>
      </w:r>
    </w:p>
    <w:p w14:paraId="5C4CA20F" w14:textId="77777777" w:rsidR="00E64460" w:rsidRPr="002A0DA4" w:rsidRDefault="00E64460" w:rsidP="00E64460">
      <w:pPr>
        <w:widowControl/>
        <w:autoSpaceDE/>
        <w:autoSpaceDN/>
        <w:adjustRightInd/>
        <w:spacing w:after="0"/>
        <w:jc w:val="left"/>
        <w:rPr>
          <w:b/>
          <w:kern w:val="2"/>
          <w:lang w:eastAsia="zh-CN"/>
        </w:rPr>
      </w:pPr>
      <w:r w:rsidRPr="002A0DA4">
        <w:rPr>
          <w:b/>
          <w:kern w:val="2"/>
          <w:lang w:eastAsia="zh-CN"/>
        </w:rPr>
        <w:t xml:space="preserve">Proposal 1: </w:t>
      </w:r>
    </w:p>
    <w:p w14:paraId="0300734A" w14:textId="7DD5FB6A" w:rsidR="00E64460" w:rsidRPr="002A0DA4" w:rsidRDefault="00E64460" w:rsidP="00E64460">
      <w:pPr>
        <w:widowControl/>
        <w:autoSpaceDE/>
        <w:autoSpaceDN/>
        <w:adjustRightInd/>
        <w:spacing w:after="0"/>
        <w:jc w:val="left"/>
        <w:rPr>
          <w:lang w:eastAsia="x-none"/>
        </w:rPr>
      </w:pPr>
      <w:r w:rsidRPr="002A0DA4">
        <w:rPr>
          <w:kern w:val="2"/>
          <w:lang w:eastAsia="zh-CN"/>
        </w:rPr>
        <w:t xml:space="preserve">For TB sizes up to 136 bits, </w:t>
      </w:r>
      <w:r w:rsidRPr="002A0DA4">
        <w:rPr>
          <w:lang w:eastAsia="x-none"/>
        </w:rPr>
        <w:t>UE can skip decoding with BG2 when the effective code rate is &gt; 0.93</w:t>
      </w:r>
    </w:p>
    <w:p w14:paraId="49D10CE2" w14:textId="5D0FC63D" w:rsidR="00E64460" w:rsidRPr="002A0DA4" w:rsidRDefault="00E64460" w:rsidP="00E64460">
      <w:pPr>
        <w:widowControl/>
        <w:autoSpaceDE/>
        <w:autoSpaceDN/>
        <w:adjustRightInd/>
        <w:spacing w:after="0"/>
        <w:jc w:val="left"/>
        <w:rPr>
          <w:lang w:eastAsia="x-none"/>
        </w:rPr>
      </w:pPr>
      <w:r w:rsidRPr="002A0DA4">
        <w:rPr>
          <w:kern w:val="2"/>
          <w:lang w:eastAsia="zh-CN"/>
        </w:rPr>
        <w:t xml:space="preserve">For TB sizes larger than 136 bits, </w:t>
      </w:r>
      <w:r w:rsidRPr="002A0DA4">
        <w:rPr>
          <w:lang w:eastAsia="x-none"/>
        </w:rPr>
        <w:t>UE can skip decoding with BG2 when the effective code rate is &gt; 0.95</w:t>
      </w:r>
    </w:p>
    <w:p w14:paraId="4134FA76" w14:textId="77777777" w:rsidR="00E64460" w:rsidRDefault="00E64460" w:rsidP="00BC64D5">
      <w:pPr>
        <w:rPr>
          <w:b/>
          <w:kern w:val="2"/>
          <w:lang w:eastAsia="zh-CN"/>
        </w:rPr>
      </w:pPr>
    </w:p>
    <w:p w14:paraId="061D1864" w14:textId="6AD633B4" w:rsidR="007D7F0B" w:rsidRPr="007F5ADF" w:rsidRDefault="003A3DC5" w:rsidP="007D7F0B">
      <w:pPr>
        <w:rPr>
          <w:kern w:val="2"/>
          <w:lang w:eastAsia="zh-CN"/>
        </w:rPr>
      </w:pPr>
      <w:r w:rsidRPr="003A3DC5">
        <w:rPr>
          <w:rFonts w:hint="eastAsia"/>
          <w:kern w:val="2"/>
          <w:lang w:eastAsia="zh-CN"/>
        </w:rPr>
        <w:t xml:space="preserve">The change required upon agreement of Proposal 1 is in TS 38.214 Subclause </w:t>
      </w:r>
      <w:r w:rsidRPr="003A3DC5">
        <w:rPr>
          <w:kern w:val="2"/>
          <w:lang w:eastAsia="zh-CN"/>
        </w:rPr>
        <w:t>5.1.3</w:t>
      </w:r>
      <w:r w:rsidR="007D7F0B">
        <w:rPr>
          <w:kern w:val="2"/>
          <w:lang w:eastAsia="zh-CN"/>
        </w:rPr>
        <w:t>.</w:t>
      </w:r>
    </w:p>
    <w:p w14:paraId="5BD473E1" w14:textId="57934181" w:rsidR="003B0946" w:rsidRDefault="002A0DA4" w:rsidP="007D7F0B">
      <w:pPr>
        <w:rPr>
          <w:kern w:val="2"/>
          <w:highlight w:val="yellow"/>
          <w:lang w:eastAsia="zh-CN"/>
        </w:rPr>
      </w:pPr>
      <w:r>
        <w:rPr>
          <w:b/>
          <w:kern w:val="2"/>
          <w:lang w:eastAsia="zh-CN"/>
        </w:rPr>
        <w:t xml:space="preserve">Proposal 2: </w:t>
      </w:r>
      <w:r w:rsidRPr="002A0DA4">
        <w:rPr>
          <w:kern w:val="2"/>
          <w:lang w:eastAsia="zh-CN"/>
        </w:rPr>
        <w:t xml:space="preserve">Agree to the following </w:t>
      </w:r>
      <w:r>
        <w:rPr>
          <w:kern w:val="2"/>
          <w:lang w:eastAsia="zh-CN"/>
        </w:rPr>
        <w:t>test proposal</w:t>
      </w:r>
      <w:r w:rsidR="008F7D14">
        <w:rPr>
          <w:kern w:val="2"/>
          <w:lang w:eastAsia="zh-CN"/>
        </w:rPr>
        <w:t xml:space="preserve"> for </w:t>
      </w:r>
      <w:r w:rsidR="008F7D14" w:rsidRPr="003A3DC5">
        <w:rPr>
          <w:rFonts w:hint="eastAsia"/>
          <w:kern w:val="2"/>
          <w:lang w:eastAsia="zh-CN"/>
        </w:rPr>
        <w:t xml:space="preserve">TS 38.214 Subclause </w:t>
      </w:r>
      <w:r w:rsidR="008F7D14" w:rsidRPr="003A3DC5">
        <w:rPr>
          <w:kern w:val="2"/>
          <w:lang w:eastAsia="zh-CN"/>
        </w:rPr>
        <w:t>5.1.3</w:t>
      </w:r>
      <w:r>
        <w:rPr>
          <w:kern w:val="2"/>
          <w:lang w:eastAsia="zh-CN"/>
        </w:rPr>
        <w:t>:</w:t>
      </w:r>
    </w:p>
    <w:p w14:paraId="2F0ACC5D" w14:textId="77777777" w:rsidR="00C665F3" w:rsidRDefault="00C665F3" w:rsidP="00C665F3">
      <w:pPr>
        <w:rPr>
          <w:kern w:val="2"/>
          <w:highlight w:val="yellow"/>
          <w:lang w:eastAsia="zh-CN"/>
        </w:rPr>
      </w:pPr>
      <w:r w:rsidRPr="00BC3F41">
        <w:rPr>
          <w:rFonts w:hint="eastAsia"/>
          <w:kern w:val="2"/>
          <w:highlight w:val="yellow"/>
          <w:lang w:eastAsia="zh-CN"/>
        </w:rPr>
        <w:t>**********</w:t>
      </w:r>
      <w:r>
        <w:rPr>
          <w:rFonts w:hint="eastAsia"/>
          <w:kern w:val="2"/>
          <w:highlight w:val="yellow"/>
          <w:lang w:eastAsia="zh-CN"/>
        </w:rPr>
        <w:t>***********************</w:t>
      </w:r>
      <w:r>
        <w:rPr>
          <w:kern w:val="2"/>
          <w:highlight w:val="yellow"/>
          <w:lang w:eastAsia="zh-CN"/>
        </w:rPr>
        <w:t>*</w:t>
      </w:r>
      <w:r>
        <w:rPr>
          <w:rFonts w:hint="eastAsia"/>
          <w:kern w:val="2"/>
          <w:highlight w:val="yellow"/>
          <w:lang w:eastAsia="zh-CN"/>
        </w:rPr>
        <w:t>***</w:t>
      </w:r>
      <w:r w:rsidRPr="00BC3F41">
        <w:rPr>
          <w:rFonts w:hint="eastAsia"/>
          <w:kern w:val="2"/>
          <w:highlight w:val="yellow"/>
          <w:lang w:eastAsia="zh-CN"/>
        </w:rPr>
        <w:t xml:space="preserve">TEXT </w:t>
      </w:r>
      <w:r>
        <w:rPr>
          <w:rFonts w:hint="eastAsia"/>
          <w:kern w:val="2"/>
          <w:highlight w:val="yellow"/>
          <w:lang w:eastAsia="zh-CN"/>
        </w:rPr>
        <w:t>START</w:t>
      </w:r>
      <w:r>
        <w:rPr>
          <w:kern w:val="2"/>
          <w:highlight w:val="yellow"/>
          <w:lang w:eastAsia="zh-CN"/>
        </w:rPr>
        <w:t>**********</w:t>
      </w:r>
      <w:r>
        <w:rPr>
          <w:rFonts w:hint="eastAsia"/>
          <w:kern w:val="2"/>
          <w:highlight w:val="yellow"/>
          <w:lang w:eastAsia="zh-CN"/>
        </w:rPr>
        <w:t>***********</w:t>
      </w:r>
      <w:r w:rsidRPr="00BC3F41">
        <w:rPr>
          <w:rFonts w:hint="eastAsia"/>
          <w:kern w:val="2"/>
          <w:highlight w:val="yellow"/>
          <w:lang w:eastAsia="zh-CN"/>
        </w:rPr>
        <w:t>***************</w:t>
      </w:r>
    </w:p>
    <w:p w14:paraId="4C4ED344" w14:textId="204D3624" w:rsidR="00C665F3" w:rsidRDefault="00C665F3" w:rsidP="00C665F3">
      <w:pPr>
        <w:rPr>
          <w:b/>
          <w:kern w:val="2"/>
          <w:lang w:eastAsia="zh-CN"/>
        </w:rPr>
      </w:pPr>
      <w:r w:rsidRPr="0048482F">
        <w:rPr>
          <w:color w:val="000000"/>
        </w:rPr>
        <w:t xml:space="preserve">The UE may skip decoding a transport block in an initial transmission if the effective channel code rate is higher than </w:t>
      </w:r>
      <w:ins w:id="4" w:author="Huawei" w:date="2018-01-12T11:56:00Z">
        <w:r w:rsidR="007F5ADF">
          <w:rPr>
            <w:color w:val="000000"/>
          </w:rPr>
          <w:t xml:space="preserve">0.93 and transport block size is </w:t>
        </w:r>
        <m:oMath>
          <m:r>
            <w:rPr>
              <w:rFonts w:ascii="Cambria Math" w:hAnsi="Cambria Math"/>
              <w:color w:val="000000"/>
            </w:rPr>
            <m:t>≤136</m:t>
          </m:r>
        </m:oMath>
        <w:r w:rsidR="007F5ADF" w:rsidRPr="0048482F">
          <w:rPr>
            <w:color w:val="000000"/>
          </w:rPr>
          <w:t xml:space="preserve">, </w:t>
        </w:r>
        <w:r w:rsidR="007F5ADF">
          <w:rPr>
            <w:color w:val="000000"/>
          </w:rPr>
          <w:t xml:space="preserve">or </w:t>
        </w:r>
        <w:r w:rsidR="007F5ADF" w:rsidRPr="0048482F">
          <w:rPr>
            <w:color w:val="000000"/>
          </w:rPr>
          <w:t>if the effective channel code rate is higher than</w:t>
        </w:r>
        <w:r w:rsidR="007F5ADF">
          <w:rPr>
            <w:color w:val="000000"/>
          </w:rPr>
          <w:t xml:space="preserve"> 0.95 and transport block size is </w:t>
        </w:r>
        <m:oMath>
          <m:r>
            <w:rPr>
              <w:rFonts w:ascii="Cambria Math" w:hAnsi="Cambria Math"/>
              <w:color w:val="000000"/>
            </w:rPr>
            <m:t>&gt;136</m:t>
          </m:r>
        </m:oMath>
      </w:ins>
      <w:del w:id="5" w:author="Huawei" w:date="2018-01-12T11:56:00Z">
        <w:r w:rsidRPr="0048482F" w:rsidDel="007F5ADF">
          <w:rPr>
            <w:color w:val="000000"/>
          </w:rPr>
          <w:delText>0.95</w:delText>
        </w:r>
      </w:del>
      <w:r w:rsidRPr="0048482F">
        <w:rPr>
          <w:color w:val="000000"/>
        </w:rPr>
        <w:t xml:space="preserve">, where the effective channel code rate is defined as the number of downlink information bits (including CRC bits) divided by the number of physical channel bits on PDSCH. If the UE skips decoding, the </w:t>
      </w:r>
      <w:r w:rsidRPr="0048482F">
        <w:rPr>
          <w:color w:val="000000"/>
          <w:lang w:eastAsia="zh-TW"/>
        </w:rPr>
        <w:t>physical layer indicates to higher layer that the transport block is not successfully decoded</w:t>
      </w:r>
      <w:r w:rsidRPr="0048482F">
        <w:rPr>
          <w:color w:val="000000"/>
        </w:rPr>
        <w:t>.</w:t>
      </w:r>
    </w:p>
    <w:p w14:paraId="070BBC7C" w14:textId="3B5981B7" w:rsidR="00C665F3" w:rsidRDefault="00C665F3" w:rsidP="00C665F3">
      <w:pPr>
        <w:rPr>
          <w:kern w:val="2"/>
          <w:highlight w:val="yellow"/>
          <w:lang w:eastAsia="zh-CN"/>
        </w:rPr>
      </w:pPr>
      <w:r w:rsidRPr="00BC3F41">
        <w:rPr>
          <w:rFonts w:hint="eastAsia"/>
          <w:kern w:val="2"/>
          <w:highlight w:val="yellow"/>
          <w:lang w:eastAsia="zh-CN"/>
        </w:rPr>
        <w:t>**********</w:t>
      </w:r>
      <w:r>
        <w:rPr>
          <w:rFonts w:hint="eastAsia"/>
          <w:kern w:val="2"/>
          <w:highlight w:val="yellow"/>
          <w:lang w:eastAsia="zh-CN"/>
        </w:rPr>
        <w:t>***********************</w:t>
      </w:r>
      <w:r>
        <w:rPr>
          <w:kern w:val="2"/>
          <w:highlight w:val="yellow"/>
          <w:lang w:eastAsia="zh-CN"/>
        </w:rPr>
        <w:t>*</w:t>
      </w:r>
      <w:r>
        <w:rPr>
          <w:rFonts w:hint="eastAsia"/>
          <w:kern w:val="2"/>
          <w:highlight w:val="yellow"/>
          <w:lang w:eastAsia="zh-CN"/>
        </w:rPr>
        <w:t>***</w:t>
      </w:r>
      <w:r w:rsidRPr="00BC3F41">
        <w:rPr>
          <w:rFonts w:hint="eastAsia"/>
          <w:kern w:val="2"/>
          <w:highlight w:val="yellow"/>
          <w:lang w:eastAsia="zh-CN"/>
        </w:rPr>
        <w:t xml:space="preserve">TEXT </w:t>
      </w:r>
      <w:r w:rsidR="00474A60">
        <w:rPr>
          <w:rFonts w:hint="eastAsia"/>
          <w:kern w:val="2"/>
          <w:highlight w:val="yellow"/>
          <w:lang w:eastAsia="zh-CN"/>
        </w:rPr>
        <w:t>STOP</w:t>
      </w:r>
      <w:bookmarkStart w:id="6" w:name="_GoBack"/>
      <w:bookmarkEnd w:id="6"/>
      <w:r>
        <w:rPr>
          <w:kern w:val="2"/>
          <w:highlight w:val="yellow"/>
          <w:lang w:eastAsia="zh-CN"/>
        </w:rPr>
        <w:t>**********</w:t>
      </w:r>
      <w:r>
        <w:rPr>
          <w:rFonts w:hint="eastAsia"/>
          <w:kern w:val="2"/>
          <w:highlight w:val="yellow"/>
          <w:lang w:eastAsia="zh-CN"/>
        </w:rPr>
        <w:t>***********</w:t>
      </w:r>
      <w:r w:rsidRPr="00BC3F41">
        <w:rPr>
          <w:rFonts w:hint="eastAsia"/>
          <w:kern w:val="2"/>
          <w:highlight w:val="yellow"/>
          <w:lang w:eastAsia="zh-CN"/>
        </w:rPr>
        <w:t>***************</w:t>
      </w:r>
    </w:p>
    <w:p w14:paraId="4744DE49" w14:textId="77777777" w:rsidR="008F7D14" w:rsidRDefault="008F7D14" w:rsidP="00C665F3">
      <w:pPr>
        <w:rPr>
          <w:kern w:val="2"/>
          <w:highlight w:val="yellow"/>
          <w:lang w:eastAsia="zh-CN"/>
        </w:rPr>
      </w:pPr>
    </w:p>
    <w:bookmarkEnd w:id="0"/>
    <w:bookmarkEnd w:id="1"/>
    <w:bookmarkEnd w:id="2"/>
    <w:p w14:paraId="2C76BB51" w14:textId="77777777" w:rsidR="00C30A78" w:rsidRPr="008E3FD5" w:rsidRDefault="00C30A78" w:rsidP="00C30A78">
      <w:pPr>
        <w:pStyle w:val="Heading1"/>
        <w:tabs>
          <w:tab w:val="clear" w:pos="4827"/>
          <w:tab w:val="num" w:pos="432"/>
        </w:tabs>
        <w:ind w:left="432"/>
        <w:rPr>
          <w:lang w:eastAsia="zh-CN"/>
        </w:rPr>
      </w:pPr>
      <w:r w:rsidRPr="008E3FD5">
        <w:rPr>
          <w:lang w:eastAsia="zh-CN"/>
        </w:rPr>
        <w:t>Conclusions</w:t>
      </w:r>
    </w:p>
    <w:p w14:paraId="7F7B5390" w14:textId="257C299A" w:rsidR="00226387" w:rsidRPr="008F7D14" w:rsidRDefault="00C30A78" w:rsidP="00C30A78">
      <w:r>
        <w:rPr>
          <w:kern w:val="2"/>
          <w:lang w:val="en-US" w:eastAsia="zh-CN"/>
        </w:rPr>
        <w:t>This contribution discusse</w:t>
      </w:r>
      <w:r w:rsidR="00A43EEF">
        <w:rPr>
          <w:kern w:val="2"/>
          <w:lang w:val="en-US" w:eastAsia="zh-CN"/>
        </w:rPr>
        <w:t>d the maximum code rate for BG2 considering the agreed Rel-15 TB sizes</w:t>
      </w:r>
      <w:r w:rsidR="005210F3">
        <w:rPr>
          <w:kern w:val="2"/>
          <w:lang w:val="en-US" w:eastAsia="zh-CN"/>
        </w:rPr>
        <w:t xml:space="preserve"> [3]</w:t>
      </w:r>
      <w:r w:rsidR="00A43EEF">
        <w:rPr>
          <w:kern w:val="2"/>
          <w:lang w:val="en-US" w:eastAsia="zh-CN"/>
        </w:rPr>
        <w:t>. From the results it can be observed that</w:t>
      </w:r>
      <w:r w:rsidR="005210F3">
        <w:rPr>
          <w:kern w:val="2"/>
          <w:lang w:val="en-US" w:eastAsia="zh-CN"/>
        </w:rPr>
        <w:t>, with the maximum code rate of 0.95,</w:t>
      </w:r>
      <w:r w:rsidR="00A43EEF">
        <w:rPr>
          <w:kern w:val="2"/>
          <w:lang w:val="en-US" w:eastAsia="zh-CN"/>
        </w:rPr>
        <w:t xml:space="preserve"> there exist few cases </w:t>
      </w:r>
      <w:r w:rsidR="005210F3">
        <w:rPr>
          <w:kern w:val="2"/>
          <w:lang w:val="en-US" w:eastAsia="zh-CN"/>
        </w:rPr>
        <w:t xml:space="preserve">of valid block sizes </w:t>
      </w:r>
      <w:r w:rsidR="00A43EEF">
        <w:rPr>
          <w:kern w:val="2"/>
          <w:lang w:val="en-US" w:eastAsia="zh-CN"/>
        </w:rPr>
        <w:t>that are not decodable</w:t>
      </w:r>
      <w:r w:rsidR="005210F3">
        <w:rPr>
          <w:kern w:val="2"/>
          <w:lang w:val="en-US" w:eastAsia="zh-CN"/>
        </w:rPr>
        <w:t xml:space="preserve"> if </w:t>
      </w:r>
      <w:r w:rsidR="008F7D14">
        <w:rPr>
          <w:kern w:val="2"/>
          <w:lang w:val="en-US" w:eastAsia="zh-CN"/>
        </w:rPr>
        <w:t xml:space="preserve">smaller </w:t>
      </w:r>
      <w:r w:rsidR="005210F3">
        <w:rPr>
          <w:kern w:val="2"/>
          <w:lang w:val="en-US" w:eastAsia="zh-CN"/>
        </w:rPr>
        <w:t>or equal to 1</w:t>
      </w:r>
      <w:r w:rsidR="008F7D14">
        <w:rPr>
          <w:kern w:val="2"/>
          <w:lang w:val="en-US" w:eastAsia="zh-CN"/>
        </w:rPr>
        <w:t>36</w:t>
      </w:r>
      <w:r w:rsidR="005210F3">
        <w:rPr>
          <w:kern w:val="2"/>
          <w:lang w:val="en-US" w:eastAsia="zh-CN"/>
        </w:rPr>
        <w:t xml:space="preserve"> bits</w:t>
      </w:r>
      <w:r w:rsidR="008F7D14">
        <w:rPr>
          <w:kern w:val="2"/>
          <w:lang w:val="en-US" w:eastAsia="zh-CN"/>
        </w:rPr>
        <w:t>. To avoid such cases, it is proposed to set the maximum code rate to 0.93 for block sizes up to 136</w:t>
      </w:r>
      <w:r w:rsidR="005210F3">
        <w:rPr>
          <w:kern w:val="2"/>
          <w:lang w:val="en-US" w:eastAsia="zh-CN"/>
        </w:rPr>
        <w:t xml:space="preserve"> bits</w:t>
      </w:r>
      <w:r w:rsidR="008F7D14">
        <w:rPr>
          <w:kern w:val="2"/>
          <w:lang w:val="en-US" w:eastAsia="zh-CN"/>
        </w:rPr>
        <w:t xml:space="preserve"> and to 0.95 for block sizes larger than 136 bits, and to agree to the corresponding text proposal.</w:t>
      </w:r>
    </w:p>
    <w:p w14:paraId="58366098" w14:textId="77777777" w:rsidR="00C30A78" w:rsidRPr="007849CF" w:rsidRDefault="00C30A78" w:rsidP="00C30A78">
      <w:pPr>
        <w:pStyle w:val="Heading1"/>
        <w:numPr>
          <w:ilvl w:val="0"/>
          <w:numId w:val="0"/>
        </w:numPr>
        <w:ind w:left="432" w:hanging="432"/>
      </w:pPr>
      <w:r w:rsidRPr="007849CF">
        <w:lastRenderedPageBreak/>
        <w:t>References</w:t>
      </w:r>
    </w:p>
    <w:p w14:paraId="6F4A9B16" w14:textId="23091326" w:rsidR="007D3166" w:rsidRDefault="000924EF" w:rsidP="00832113">
      <w:pPr>
        <w:pStyle w:val="References"/>
        <w:numPr>
          <w:ilvl w:val="0"/>
          <w:numId w:val="0"/>
        </w:numPr>
        <w:rPr>
          <w:sz w:val="22"/>
          <w:szCs w:val="22"/>
          <w:lang w:val="en-US" w:eastAsia="zh-CN"/>
        </w:rPr>
      </w:pPr>
      <w:r>
        <w:rPr>
          <w:sz w:val="22"/>
          <w:szCs w:val="22"/>
          <w:lang w:val="en-US" w:eastAsia="zh-CN"/>
        </w:rPr>
        <w:t xml:space="preserve">[1] </w:t>
      </w:r>
      <w:r w:rsidR="00C30A78" w:rsidRPr="00226387">
        <w:rPr>
          <w:sz w:val="22"/>
          <w:szCs w:val="22"/>
          <w:lang w:val="en-US" w:eastAsia="zh-CN"/>
        </w:rPr>
        <w:t xml:space="preserve">Chairman’s Notes, </w:t>
      </w:r>
      <w:r w:rsidR="00C30A78" w:rsidRPr="00226387">
        <w:rPr>
          <w:sz w:val="22"/>
          <w:szCs w:val="22"/>
        </w:rPr>
        <w:t>RAN1</w:t>
      </w:r>
      <w:r w:rsidR="00C30A78" w:rsidRPr="00226387">
        <w:rPr>
          <w:sz w:val="22"/>
          <w:szCs w:val="22"/>
          <w:lang w:eastAsia="zh-CN"/>
        </w:rPr>
        <w:t>#9</w:t>
      </w:r>
      <w:r w:rsidR="002426FB">
        <w:rPr>
          <w:sz w:val="22"/>
          <w:szCs w:val="22"/>
          <w:lang w:eastAsia="zh-CN"/>
        </w:rPr>
        <w:t>1</w:t>
      </w:r>
      <w:r w:rsidR="003D1CE9">
        <w:rPr>
          <w:sz w:val="22"/>
          <w:szCs w:val="22"/>
          <w:lang w:eastAsia="zh-CN"/>
        </w:rPr>
        <w:t xml:space="preserve"> meeting</w:t>
      </w:r>
      <w:r w:rsidR="00C30A78" w:rsidRPr="00226387">
        <w:rPr>
          <w:sz w:val="22"/>
          <w:szCs w:val="22"/>
          <w:lang w:eastAsia="zh-CN"/>
        </w:rPr>
        <w:t xml:space="preserve">, </w:t>
      </w:r>
      <w:r w:rsidR="003D1CE9">
        <w:rPr>
          <w:sz w:val="22"/>
          <w:szCs w:val="22"/>
          <w:lang w:eastAsia="zh-CN"/>
        </w:rPr>
        <w:t xml:space="preserve">Nov. </w:t>
      </w:r>
      <w:r w:rsidR="00C30A78" w:rsidRPr="00226387">
        <w:rPr>
          <w:sz w:val="22"/>
          <w:szCs w:val="22"/>
          <w:lang w:val="en-US" w:eastAsia="zh-CN"/>
        </w:rPr>
        <w:t>2017.</w:t>
      </w:r>
    </w:p>
    <w:p w14:paraId="45052FDB" w14:textId="6FD6AE1F" w:rsidR="00C70661" w:rsidRDefault="00C70661" w:rsidP="00C70661">
      <w:pPr>
        <w:pStyle w:val="References"/>
        <w:numPr>
          <w:ilvl w:val="0"/>
          <w:numId w:val="0"/>
        </w:numPr>
        <w:rPr>
          <w:sz w:val="22"/>
          <w:szCs w:val="22"/>
          <w:lang w:val="en-US" w:eastAsia="zh-CN"/>
        </w:rPr>
      </w:pPr>
      <w:r>
        <w:rPr>
          <w:sz w:val="22"/>
          <w:szCs w:val="22"/>
          <w:lang w:val="en-US" w:eastAsia="zh-CN"/>
        </w:rPr>
        <w:t>[2] 3GPP TS 38.212 v15.0.0 (2017-12)</w:t>
      </w:r>
      <w:r w:rsidRPr="00226387">
        <w:rPr>
          <w:sz w:val="22"/>
          <w:szCs w:val="22"/>
          <w:lang w:val="en-US" w:eastAsia="zh-CN"/>
        </w:rPr>
        <w:t>.</w:t>
      </w:r>
    </w:p>
    <w:p w14:paraId="7309CDAE" w14:textId="399A32A5" w:rsidR="00C70661" w:rsidRDefault="00C70661" w:rsidP="00C70661">
      <w:pPr>
        <w:pStyle w:val="References"/>
        <w:numPr>
          <w:ilvl w:val="0"/>
          <w:numId w:val="0"/>
        </w:numPr>
        <w:rPr>
          <w:sz w:val="22"/>
          <w:szCs w:val="22"/>
          <w:lang w:val="en-US" w:eastAsia="zh-CN"/>
        </w:rPr>
      </w:pPr>
      <w:r>
        <w:rPr>
          <w:sz w:val="22"/>
          <w:szCs w:val="22"/>
          <w:lang w:val="en-US" w:eastAsia="zh-CN"/>
        </w:rPr>
        <w:t>[3] 3GPP TS 38.214</w:t>
      </w:r>
      <w:r w:rsidRPr="00C70661">
        <w:rPr>
          <w:sz w:val="22"/>
          <w:szCs w:val="22"/>
          <w:lang w:val="en-US" w:eastAsia="zh-CN"/>
        </w:rPr>
        <w:t xml:space="preserve"> </w:t>
      </w:r>
      <w:r>
        <w:rPr>
          <w:sz w:val="22"/>
          <w:szCs w:val="22"/>
          <w:lang w:val="en-US" w:eastAsia="zh-CN"/>
        </w:rPr>
        <w:t>v15.0.0 (2017-12)</w:t>
      </w:r>
      <w:r w:rsidRPr="00226387">
        <w:rPr>
          <w:sz w:val="22"/>
          <w:szCs w:val="22"/>
          <w:lang w:val="en-US" w:eastAsia="zh-CN"/>
        </w:rPr>
        <w:t>.</w:t>
      </w:r>
    </w:p>
    <w:p w14:paraId="5821E833" w14:textId="77777777" w:rsidR="00C70661" w:rsidRPr="00C70661" w:rsidRDefault="00C70661" w:rsidP="00C70661">
      <w:pPr>
        <w:pStyle w:val="References"/>
        <w:numPr>
          <w:ilvl w:val="0"/>
          <w:numId w:val="0"/>
        </w:numPr>
        <w:rPr>
          <w:highlight w:val="yellow"/>
          <w:lang w:val="en-US" w:eastAsia="zh-CN"/>
        </w:rPr>
      </w:pPr>
    </w:p>
    <w:sectPr w:rsidR="00C70661" w:rsidRPr="00C7066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ED38E" w14:textId="77777777" w:rsidR="00C2608B" w:rsidRDefault="00C2608B">
      <w:r>
        <w:separator/>
      </w:r>
    </w:p>
  </w:endnote>
  <w:endnote w:type="continuationSeparator" w:id="0">
    <w:p w14:paraId="27647B69" w14:textId="77777777" w:rsidR="00C2608B" w:rsidRDefault="00C2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2A2F9" w14:textId="77777777" w:rsidR="00C2608B" w:rsidRDefault="00C2608B">
      <w:r>
        <w:separator/>
      </w:r>
    </w:p>
  </w:footnote>
  <w:footnote w:type="continuationSeparator" w:id="0">
    <w:p w14:paraId="0AA70D0A" w14:textId="77777777" w:rsidR="00C2608B" w:rsidRDefault="00C260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A0995"/>
    <w:multiLevelType w:val="hybridMultilevel"/>
    <w:tmpl w:val="D1961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6A48C3"/>
    <w:multiLevelType w:val="hybridMultilevel"/>
    <w:tmpl w:val="09AA2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3B557C1"/>
    <w:multiLevelType w:val="multilevel"/>
    <w:tmpl w:val="9D703DB0"/>
    <w:lvl w:ilvl="0">
      <w:start w:val="1"/>
      <w:numFmt w:val="decimal"/>
      <w:pStyle w:val="Heading1"/>
      <w:lvlText w:val="%1"/>
      <w:lvlJc w:val="left"/>
      <w:pPr>
        <w:tabs>
          <w:tab w:val="num" w:pos="4827"/>
        </w:tabs>
        <w:ind w:left="4827"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6"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88728A"/>
    <w:multiLevelType w:val="hybridMultilevel"/>
    <w:tmpl w:val="919C876E"/>
    <w:lvl w:ilvl="0" w:tplc="B7085F6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5C45B82"/>
    <w:multiLevelType w:val="hybridMultilevel"/>
    <w:tmpl w:val="83AAB408"/>
    <w:lvl w:ilvl="0" w:tplc="E67825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9"/>
  </w:num>
  <w:num w:numId="4">
    <w:abstractNumId w:val="3"/>
  </w:num>
  <w:num w:numId="5">
    <w:abstractNumId w:val="7"/>
  </w:num>
  <w:num w:numId="6">
    <w:abstractNumId w:val="6"/>
  </w:num>
  <w:num w:numId="7">
    <w:abstractNumId w:val="8"/>
  </w:num>
  <w:num w:numId="8">
    <w:abstractNumId w:val="1"/>
  </w:num>
  <w:num w:numId="9">
    <w:abstractNumId w:val="2"/>
  </w:num>
  <w:num w:numId="10">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bbdfbb"/>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CF5263"/>
    <w:rsid w:val="00000095"/>
    <w:rsid w:val="0000066E"/>
    <w:rsid w:val="00000D04"/>
    <w:rsid w:val="00000DB2"/>
    <w:rsid w:val="00000DD3"/>
    <w:rsid w:val="000015A9"/>
    <w:rsid w:val="000016DA"/>
    <w:rsid w:val="0000170F"/>
    <w:rsid w:val="00002567"/>
    <w:rsid w:val="00002605"/>
    <w:rsid w:val="00002893"/>
    <w:rsid w:val="000033A3"/>
    <w:rsid w:val="00003605"/>
    <w:rsid w:val="0000382B"/>
    <w:rsid w:val="00003C56"/>
    <w:rsid w:val="00003EC2"/>
    <w:rsid w:val="000040A9"/>
    <w:rsid w:val="000040C7"/>
    <w:rsid w:val="0000458E"/>
    <w:rsid w:val="00004723"/>
    <w:rsid w:val="00004E70"/>
    <w:rsid w:val="000050DC"/>
    <w:rsid w:val="0000591A"/>
    <w:rsid w:val="00005CF9"/>
    <w:rsid w:val="0000623F"/>
    <w:rsid w:val="0000637D"/>
    <w:rsid w:val="00006580"/>
    <w:rsid w:val="00006669"/>
    <w:rsid w:val="0000686F"/>
    <w:rsid w:val="000072B6"/>
    <w:rsid w:val="0000732D"/>
    <w:rsid w:val="000073E8"/>
    <w:rsid w:val="00007813"/>
    <w:rsid w:val="00007D3D"/>
    <w:rsid w:val="00010184"/>
    <w:rsid w:val="000109E6"/>
    <w:rsid w:val="0001129F"/>
    <w:rsid w:val="00011AFB"/>
    <w:rsid w:val="00011B3F"/>
    <w:rsid w:val="00011CCF"/>
    <w:rsid w:val="00011F67"/>
    <w:rsid w:val="00012302"/>
    <w:rsid w:val="00012862"/>
    <w:rsid w:val="000128E6"/>
    <w:rsid w:val="00012A79"/>
    <w:rsid w:val="00012B93"/>
    <w:rsid w:val="000131C1"/>
    <w:rsid w:val="00013D7D"/>
    <w:rsid w:val="00014693"/>
    <w:rsid w:val="00014AD0"/>
    <w:rsid w:val="00015495"/>
    <w:rsid w:val="000154B1"/>
    <w:rsid w:val="00015BD9"/>
    <w:rsid w:val="00015EFB"/>
    <w:rsid w:val="000162B7"/>
    <w:rsid w:val="00016435"/>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3127"/>
    <w:rsid w:val="000232EF"/>
    <w:rsid w:val="00023388"/>
    <w:rsid w:val="00023425"/>
    <w:rsid w:val="000235AF"/>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676"/>
    <w:rsid w:val="000346E6"/>
    <w:rsid w:val="0003472B"/>
    <w:rsid w:val="00034F38"/>
    <w:rsid w:val="00034FCB"/>
    <w:rsid w:val="000352B3"/>
    <w:rsid w:val="000352D7"/>
    <w:rsid w:val="0003538C"/>
    <w:rsid w:val="000365DC"/>
    <w:rsid w:val="00036882"/>
    <w:rsid w:val="000371BA"/>
    <w:rsid w:val="0003730E"/>
    <w:rsid w:val="00040022"/>
    <w:rsid w:val="0004023E"/>
    <w:rsid w:val="0004024B"/>
    <w:rsid w:val="00040407"/>
    <w:rsid w:val="0004072C"/>
    <w:rsid w:val="00040A04"/>
    <w:rsid w:val="0004104F"/>
    <w:rsid w:val="00041418"/>
    <w:rsid w:val="00041879"/>
    <w:rsid w:val="00041C57"/>
    <w:rsid w:val="00041F2A"/>
    <w:rsid w:val="00042DCF"/>
    <w:rsid w:val="0004300F"/>
    <w:rsid w:val="000434B7"/>
    <w:rsid w:val="000435E4"/>
    <w:rsid w:val="00043C1F"/>
    <w:rsid w:val="000448E9"/>
    <w:rsid w:val="000463A3"/>
    <w:rsid w:val="0004655A"/>
    <w:rsid w:val="00046796"/>
    <w:rsid w:val="000467FD"/>
    <w:rsid w:val="00046AAF"/>
    <w:rsid w:val="00047225"/>
    <w:rsid w:val="00047282"/>
    <w:rsid w:val="00047719"/>
    <w:rsid w:val="00047E60"/>
    <w:rsid w:val="00050157"/>
    <w:rsid w:val="00050615"/>
    <w:rsid w:val="0005078D"/>
    <w:rsid w:val="00050957"/>
    <w:rsid w:val="00050DC1"/>
    <w:rsid w:val="00051448"/>
    <w:rsid w:val="00052287"/>
    <w:rsid w:val="00052AD2"/>
    <w:rsid w:val="00052DA5"/>
    <w:rsid w:val="000530DF"/>
    <w:rsid w:val="000530E3"/>
    <w:rsid w:val="0005317E"/>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306"/>
    <w:rsid w:val="00057DC8"/>
    <w:rsid w:val="00057F7B"/>
    <w:rsid w:val="000612E1"/>
    <w:rsid w:val="000614FE"/>
    <w:rsid w:val="00061CA1"/>
    <w:rsid w:val="000625D4"/>
    <w:rsid w:val="00062827"/>
    <w:rsid w:val="00063714"/>
    <w:rsid w:val="000639C9"/>
    <w:rsid w:val="000643CF"/>
    <w:rsid w:val="000651FD"/>
    <w:rsid w:val="000653BE"/>
    <w:rsid w:val="000655C5"/>
    <w:rsid w:val="00065ADB"/>
    <w:rsid w:val="00065B65"/>
    <w:rsid w:val="00065D38"/>
    <w:rsid w:val="000661D3"/>
    <w:rsid w:val="0006685A"/>
    <w:rsid w:val="00067804"/>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93A"/>
    <w:rsid w:val="00074E86"/>
    <w:rsid w:val="00075B6A"/>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C26"/>
    <w:rsid w:val="0008510A"/>
    <w:rsid w:val="00085E04"/>
    <w:rsid w:val="00086800"/>
    <w:rsid w:val="000871AB"/>
    <w:rsid w:val="0008749D"/>
    <w:rsid w:val="00087913"/>
    <w:rsid w:val="000879DD"/>
    <w:rsid w:val="00087AD0"/>
    <w:rsid w:val="00087AE3"/>
    <w:rsid w:val="000902DC"/>
    <w:rsid w:val="00090F83"/>
    <w:rsid w:val="000910A1"/>
    <w:rsid w:val="000911AE"/>
    <w:rsid w:val="000911BD"/>
    <w:rsid w:val="0009123A"/>
    <w:rsid w:val="00091882"/>
    <w:rsid w:val="00091A89"/>
    <w:rsid w:val="000924EF"/>
    <w:rsid w:val="0009299B"/>
    <w:rsid w:val="00092F79"/>
    <w:rsid w:val="00093697"/>
    <w:rsid w:val="00093D42"/>
    <w:rsid w:val="00093EDE"/>
    <w:rsid w:val="00094765"/>
    <w:rsid w:val="000947EC"/>
    <w:rsid w:val="00094A16"/>
    <w:rsid w:val="00094DE6"/>
    <w:rsid w:val="00094E91"/>
    <w:rsid w:val="00096356"/>
    <w:rsid w:val="00096386"/>
    <w:rsid w:val="00096635"/>
    <w:rsid w:val="00096C86"/>
    <w:rsid w:val="000974E3"/>
    <w:rsid w:val="00097BE0"/>
    <w:rsid w:val="00097C99"/>
    <w:rsid w:val="000A07C5"/>
    <w:rsid w:val="000A0F14"/>
    <w:rsid w:val="000A1441"/>
    <w:rsid w:val="000A1A06"/>
    <w:rsid w:val="000A1B60"/>
    <w:rsid w:val="000A1C88"/>
    <w:rsid w:val="000A21B4"/>
    <w:rsid w:val="000A2CC7"/>
    <w:rsid w:val="000A2ED6"/>
    <w:rsid w:val="000A30D4"/>
    <w:rsid w:val="000A4205"/>
    <w:rsid w:val="000A42B0"/>
    <w:rsid w:val="000A4A19"/>
    <w:rsid w:val="000A508A"/>
    <w:rsid w:val="000A53FA"/>
    <w:rsid w:val="000A56F3"/>
    <w:rsid w:val="000A6351"/>
    <w:rsid w:val="000A63A1"/>
    <w:rsid w:val="000A63D6"/>
    <w:rsid w:val="000A6585"/>
    <w:rsid w:val="000A6CEC"/>
    <w:rsid w:val="000A6FA0"/>
    <w:rsid w:val="000A7005"/>
    <w:rsid w:val="000A71DF"/>
    <w:rsid w:val="000A7253"/>
    <w:rsid w:val="000A7800"/>
    <w:rsid w:val="000A7B38"/>
    <w:rsid w:val="000A7C3D"/>
    <w:rsid w:val="000A7EF8"/>
    <w:rsid w:val="000B0343"/>
    <w:rsid w:val="000B0946"/>
    <w:rsid w:val="000B0A5F"/>
    <w:rsid w:val="000B121B"/>
    <w:rsid w:val="000B1561"/>
    <w:rsid w:val="000B1DE0"/>
    <w:rsid w:val="000B1ECA"/>
    <w:rsid w:val="000B1FA2"/>
    <w:rsid w:val="000B1FAA"/>
    <w:rsid w:val="000B2985"/>
    <w:rsid w:val="000B2AFF"/>
    <w:rsid w:val="000B2C88"/>
    <w:rsid w:val="000B3170"/>
    <w:rsid w:val="000B329A"/>
    <w:rsid w:val="000B3342"/>
    <w:rsid w:val="000B40CC"/>
    <w:rsid w:val="000B4599"/>
    <w:rsid w:val="000B46A7"/>
    <w:rsid w:val="000B4AC6"/>
    <w:rsid w:val="000B4CB6"/>
    <w:rsid w:val="000B51FA"/>
    <w:rsid w:val="000B53BC"/>
    <w:rsid w:val="000B54EA"/>
    <w:rsid w:val="000B5890"/>
    <w:rsid w:val="000B5905"/>
    <w:rsid w:val="000B5975"/>
    <w:rsid w:val="000B5F84"/>
    <w:rsid w:val="000B6236"/>
    <w:rsid w:val="000B6525"/>
    <w:rsid w:val="000B6E2C"/>
    <w:rsid w:val="000B7668"/>
    <w:rsid w:val="000B76C5"/>
    <w:rsid w:val="000B77C9"/>
    <w:rsid w:val="000B7A10"/>
    <w:rsid w:val="000C0884"/>
    <w:rsid w:val="000C10AD"/>
    <w:rsid w:val="000C115D"/>
    <w:rsid w:val="000C132A"/>
    <w:rsid w:val="000C1535"/>
    <w:rsid w:val="000C1DC7"/>
    <w:rsid w:val="000C219A"/>
    <w:rsid w:val="000C252B"/>
    <w:rsid w:val="000C28BA"/>
    <w:rsid w:val="000C2C3F"/>
    <w:rsid w:val="000C2FBD"/>
    <w:rsid w:val="000C3691"/>
    <w:rsid w:val="000C3B0C"/>
    <w:rsid w:val="000C422D"/>
    <w:rsid w:val="000C4452"/>
    <w:rsid w:val="000C499D"/>
    <w:rsid w:val="000C4AB0"/>
    <w:rsid w:val="000C5C7A"/>
    <w:rsid w:val="000C5F91"/>
    <w:rsid w:val="000C6025"/>
    <w:rsid w:val="000C697B"/>
    <w:rsid w:val="000C712E"/>
    <w:rsid w:val="000C7C1C"/>
    <w:rsid w:val="000D0222"/>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62"/>
    <w:rsid w:val="000D5077"/>
    <w:rsid w:val="000D50A4"/>
    <w:rsid w:val="000D50B9"/>
    <w:rsid w:val="000D5362"/>
    <w:rsid w:val="000D57F8"/>
    <w:rsid w:val="000D5851"/>
    <w:rsid w:val="000D5C60"/>
    <w:rsid w:val="000D6125"/>
    <w:rsid w:val="000D6243"/>
    <w:rsid w:val="000D6484"/>
    <w:rsid w:val="000D6590"/>
    <w:rsid w:val="000D668B"/>
    <w:rsid w:val="000D6C11"/>
    <w:rsid w:val="000D71E2"/>
    <w:rsid w:val="000D73A5"/>
    <w:rsid w:val="000E000B"/>
    <w:rsid w:val="000E07D6"/>
    <w:rsid w:val="000E0A30"/>
    <w:rsid w:val="000E0DD3"/>
    <w:rsid w:val="000E0EDF"/>
    <w:rsid w:val="000E123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5D91"/>
    <w:rsid w:val="000E7A7F"/>
    <w:rsid w:val="000E7A84"/>
    <w:rsid w:val="000E7E8A"/>
    <w:rsid w:val="000F081F"/>
    <w:rsid w:val="000F0A7F"/>
    <w:rsid w:val="000F15BC"/>
    <w:rsid w:val="000F180A"/>
    <w:rsid w:val="000F1C92"/>
    <w:rsid w:val="000F1D1F"/>
    <w:rsid w:val="000F2636"/>
    <w:rsid w:val="000F27EC"/>
    <w:rsid w:val="000F28D4"/>
    <w:rsid w:val="000F2EEE"/>
    <w:rsid w:val="000F336D"/>
    <w:rsid w:val="000F3697"/>
    <w:rsid w:val="000F3852"/>
    <w:rsid w:val="000F4594"/>
    <w:rsid w:val="000F4598"/>
    <w:rsid w:val="000F4668"/>
    <w:rsid w:val="000F4D05"/>
    <w:rsid w:val="000F511C"/>
    <w:rsid w:val="000F57B1"/>
    <w:rsid w:val="000F606E"/>
    <w:rsid w:val="000F6E11"/>
    <w:rsid w:val="000F737B"/>
    <w:rsid w:val="000F7C70"/>
    <w:rsid w:val="000F7F58"/>
    <w:rsid w:val="00100056"/>
    <w:rsid w:val="00100128"/>
    <w:rsid w:val="00100161"/>
    <w:rsid w:val="001002B2"/>
    <w:rsid w:val="00100FF3"/>
    <w:rsid w:val="00101581"/>
    <w:rsid w:val="00101C17"/>
    <w:rsid w:val="00102685"/>
    <w:rsid w:val="001026CA"/>
    <w:rsid w:val="00103140"/>
    <w:rsid w:val="0010336D"/>
    <w:rsid w:val="001034C7"/>
    <w:rsid w:val="00103656"/>
    <w:rsid w:val="001043C2"/>
    <w:rsid w:val="001043E1"/>
    <w:rsid w:val="00104543"/>
    <w:rsid w:val="00104FE5"/>
    <w:rsid w:val="0010505A"/>
    <w:rsid w:val="001058E0"/>
    <w:rsid w:val="00105A2F"/>
    <w:rsid w:val="00105CBE"/>
    <w:rsid w:val="00105CC4"/>
    <w:rsid w:val="00105CC7"/>
    <w:rsid w:val="0010617B"/>
    <w:rsid w:val="001062FB"/>
    <w:rsid w:val="001068B2"/>
    <w:rsid w:val="001069DE"/>
    <w:rsid w:val="00106EB7"/>
    <w:rsid w:val="00107779"/>
    <w:rsid w:val="001078C2"/>
    <w:rsid w:val="00107E1C"/>
    <w:rsid w:val="00107F1B"/>
    <w:rsid w:val="00110243"/>
    <w:rsid w:val="001107A3"/>
    <w:rsid w:val="00110C8A"/>
    <w:rsid w:val="001112C4"/>
    <w:rsid w:val="00111443"/>
    <w:rsid w:val="00111444"/>
    <w:rsid w:val="0011156B"/>
    <w:rsid w:val="00111723"/>
    <w:rsid w:val="00111A06"/>
    <w:rsid w:val="0011230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9F2"/>
    <w:rsid w:val="00117A8F"/>
    <w:rsid w:val="00117C85"/>
    <w:rsid w:val="0012098D"/>
    <w:rsid w:val="00120B13"/>
    <w:rsid w:val="00121BFA"/>
    <w:rsid w:val="001221B6"/>
    <w:rsid w:val="00122658"/>
    <w:rsid w:val="00122E59"/>
    <w:rsid w:val="0012386B"/>
    <w:rsid w:val="00123F05"/>
    <w:rsid w:val="00124D84"/>
    <w:rsid w:val="00124F1A"/>
    <w:rsid w:val="00125068"/>
    <w:rsid w:val="0012507E"/>
    <w:rsid w:val="001250DD"/>
    <w:rsid w:val="00125733"/>
    <w:rsid w:val="00125996"/>
    <w:rsid w:val="001259CD"/>
    <w:rsid w:val="00125A19"/>
    <w:rsid w:val="001263AA"/>
    <w:rsid w:val="0012648B"/>
    <w:rsid w:val="001274A5"/>
    <w:rsid w:val="0013008F"/>
    <w:rsid w:val="0013060C"/>
    <w:rsid w:val="00130779"/>
    <w:rsid w:val="001307A1"/>
    <w:rsid w:val="0013093B"/>
    <w:rsid w:val="00130C7A"/>
    <w:rsid w:val="0013120A"/>
    <w:rsid w:val="00131ADC"/>
    <w:rsid w:val="001321D3"/>
    <w:rsid w:val="001324AF"/>
    <w:rsid w:val="00132A14"/>
    <w:rsid w:val="0013357C"/>
    <w:rsid w:val="00133599"/>
    <w:rsid w:val="00133BF7"/>
    <w:rsid w:val="0013407B"/>
    <w:rsid w:val="00134B88"/>
    <w:rsid w:val="00134E41"/>
    <w:rsid w:val="001365BE"/>
    <w:rsid w:val="00136995"/>
    <w:rsid w:val="00136A23"/>
    <w:rsid w:val="00136B99"/>
    <w:rsid w:val="00137AD5"/>
    <w:rsid w:val="00140397"/>
    <w:rsid w:val="001403C0"/>
    <w:rsid w:val="0014063E"/>
    <w:rsid w:val="0014087D"/>
    <w:rsid w:val="00140C33"/>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13"/>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231B"/>
    <w:rsid w:val="0015243B"/>
    <w:rsid w:val="00152835"/>
    <w:rsid w:val="00152C53"/>
    <w:rsid w:val="00152CE9"/>
    <w:rsid w:val="00153BFC"/>
    <w:rsid w:val="00154683"/>
    <w:rsid w:val="001547A3"/>
    <w:rsid w:val="001551ED"/>
    <w:rsid w:val="00155596"/>
    <w:rsid w:val="001557ED"/>
    <w:rsid w:val="001559FA"/>
    <w:rsid w:val="00155F5B"/>
    <w:rsid w:val="001562C7"/>
    <w:rsid w:val="00156374"/>
    <w:rsid w:val="001566F2"/>
    <w:rsid w:val="0015719D"/>
    <w:rsid w:val="0015719F"/>
    <w:rsid w:val="0015731E"/>
    <w:rsid w:val="001577D8"/>
    <w:rsid w:val="0015789E"/>
    <w:rsid w:val="00157B75"/>
    <w:rsid w:val="00157F79"/>
    <w:rsid w:val="00157FC3"/>
    <w:rsid w:val="00160119"/>
    <w:rsid w:val="001606AD"/>
    <w:rsid w:val="00160739"/>
    <w:rsid w:val="00160EE3"/>
    <w:rsid w:val="001619BB"/>
    <w:rsid w:val="00161BFD"/>
    <w:rsid w:val="001621D9"/>
    <w:rsid w:val="00162616"/>
    <w:rsid w:val="0016271E"/>
    <w:rsid w:val="0016281C"/>
    <w:rsid w:val="00162D7A"/>
    <w:rsid w:val="0016306B"/>
    <w:rsid w:val="001638E3"/>
    <w:rsid w:val="00164128"/>
    <w:rsid w:val="00164236"/>
    <w:rsid w:val="001647C6"/>
    <w:rsid w:val="00164CC7"/>
    <w:rsid w:val="00164DAB"/>
    <w:rsid w:val="00165892"/>
    <w:rsid w:val="00165BBB"/>
    <w:rsid w:val="0016613F"/>
    <w:rsid w:val="00166215"/>
    <w:rsid w:val="00166591"/>
    <w:rsid w:val="00166931"/>
    <w:rsid w:val="0016750D"/>
    <w:rsid w:val="001675CE"/>
    <w:rsid w:val="00167984"/>
    <w:rsid w:val="00167F30"/>
    <w:rsid w:val="0017081D"/>
    <w:rsid w:val="00170C17"/>
    <w:rsid w:val="00171143"/>
    <w:rsid w:val="0017125D"/>
    <w:rsid w:val="001714A6"/>
    <w:rsid w:val="00171BD9"/>
    <w:rsid w:val="00171E2A"/>
    <w:rsid w:val="001726DA"/>
    <w:rsid w:val="00172864"/>
    <w:rsid w:val="00172B82"/>
    <w:rsid w:val="00172CA3"/>
    <w:rsid w:val="00172EFA"/>
    <w:rsid w:val="00173608"/>
    <w:rsid w:val="001736AF"/>
    <w:rsid w:val="00173C67"/>
    <w:rsid w:val="00173F79"/>
    <w:rsid w:val="0017455B"/>
    <w:rsid w:val="001745EC"/>
    <w:rsid w:val="0017473C"/>
    <w:rsid w:val="001747B7"/>
    <w:rsid w:val="001747D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634"/>
    <w:rsid w:val="00182AE0"/>
    <w:rsid w:val="00183034"/>
    <w:rsid w:val="001830F7"/>
    <w:rsid w:val="0018399C"/>
    <w:rsid w:val="00183B7D"/>
    <w:rsid w:val="00183EE6"/>
    <w:rsid w:val="001843A7"/>
    <w:rsid w:val="00184490"/>
    <w:rsid w:val="00184D66"/>
    <w:rsid w:val="0018542C"/>
    <w:rsid w:val="001855A1"/>
    <w:rsid w:val="0018588A"/>
    <w:rsid w:val="00185BAF"/>
    <w:rsid w:val="00187252"/>
    <w:rsid w:val="00187A12"/>
    <w:rsid w:val="001902BA"/>
    <w:rsid w:val="001908F9"/>
    <w:rsid w:val="00190A06"/>
    <w:rsid w:val="00191005"/>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86F"/>
    <w:rsid w:val="00196929"/>
    <w:rsid w:val="0019699F"/>
    <w:rsid w:val="00197575"/>
    <w:rsid w:val="001A010D"/>
    <w:rsid w:val="001A0DF4"/>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466"/>
    <w:rsid w:val="001A673E"/>
    <w:rsid w:val="001A678D"/>
    <w:rsid w:val="001A6DFF"/>
    <w:rsid w:val="001A7763"/>
    <w:rsid w:val="001A7EFC"/>
    <w:rsid w:val="001B026C"/>
    <w:rsid w:val="001B038E"/>
    <w:rsid w:val="001B052C"/>
    <w:rsid w:val="001B0CCD"/>
    <w:rsid w:val="001B1412"/>
    <w:rsid w:val="001B145D"/>
    <w:rsid w:val="001B1D60"/>
    <w:rsid w:val="001B20BE"/>
    <w:rsid w:val="001B23FE"/>
    <w:rsid w:val="001B2431"/>
    <w:rsid w:val="001B283E"/>
    <w:rsid w:val="001B3803"/>
    <w:rsid w:val="001B3964"/>
    <w:rsid w:val="001B3B14"/>
    <w:rsid w:val="001B3D99"/>
    <w:rsid w:val="001B3DE7"/>
    <w:rsid w:val="001B4452"/>
    <w:rsid w:val="001B445D"/>
    <w:rsid w:val="001B466C"/>
    <w:rsid w:val="001B4889"/>
    <w:rsid w:val="001B4C7A"/>
    <w:rsid w:val="001B4F34"/>
    <w:rsid w:val="001B52EC"/>
    <w:rsid w:val="001B54AF"/>
    <w:rsid w:val="001B554A"/>
    <w:rsid w:val="001B5962"/>
    <w:rsid w:val="001B5D88"/>
    <w:rsid w:val="001B5F31"/>
    <w:rsid w:val="001B6564"/>
    <w:rsid w:val="001B691A"/>
    <w:rsid w:val="001B6B49"/>
    <w:rsid w:val="001B6BD8"/>
    <w:rsid w:val="001B78B4"/>
    <w:rsid w:val="001B7C3D"/>
    <w:rsid w:val="001C0027"/>
    <w:rsid w:val="001C0079"/>
    <w:rsid w:val="001C02D8"/>
    <w:rsid w:val="001C04E3"/>
    <w:rsid w:val="001C192B"/>
    <w:rsid w:val="001C2378"/>
    <w:rsid w:val="001C250E"/>
    <w:rsid w:val="001C2C99"/>
    <w:rsid w:val="001C2EFA"/>
    <w:rsid w:val="001C30CE"/>
    <w:rsid w:val="001C3668"/>
    <w:rsid w:val="001C36D6"/>
    <w:rsid w:val="001C3753"/>
    <w:rsid w:val="001C3896"/>
    <w:rsid w:val="001C3CFB"/>
    <w:rsid w:val="001C3EE9"/>
    <w:rsid w:val="001C3FA4"/>
    <w:rsid w:val="001C40F9"/>
    <w:rsid w:val="001C439E"/>
    <w:rsid w:val="001C458B"/>
    <w:rsid w:val="001C470C"/>
    <w:rsid w:val="001C48F6"/>
    <w:rsid w:val="001C553B"/>
    <w:rsid w:val="001C5B68"/>
    <w:rsid w:val="001C5D4F"/>
    <w:rsid w:val="001C60DF"/>
    <w:rsid w:val="001C64C0"/>
    <w:rsid w:val="001C664E"/>
    <w:rsid w:val="001C69DA"/>
    <w:rsid w:val="001C6F06"/>
    <w:rsid w:val="001D0E03"/>
    <w:rsid w:val="001D0F3E"/>
    <w:rsid w:val="001D1072"/>
    <w:rsid w:val="001D1272"/>
    <w:rsid w:val="001D1569"/>
    <w:rsid w:val="001D1588"/>
    <w:rsid w:val="001D2360"/>
    <w:rsid w:val="001D29B9"/>
    <w:rsid w:val="001D3109"/>
    <w:rsid w:val="001D332E"/>
    <w:rsid w:val="001D3690"/>
    <w:rsid w:val="001D3C55"/>
    <w:rsid w:val="001D5033"/>
    <w:rsid w:val="001D5422"/>
    <w:rsid w:val="001D5874"/>
    <w:rsid w:val="001D5C88"/>
    <w:rsid w:val="001D5CBC"/>
    <w:rsid w:val="001D5D67"/>
    <w:rsid w:val="001D5FBA"/>
    <w:rsid w:val="001D60BC"/>
    <w:rsid w:val="001D6470"/>
    <w:rsid w:val="001D6567"/>
    <w:rsid w:val="001D695C"/>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648"/>
    <w:rsid w:val="001E36E4"/>
    <w:rsid w:val="001E379D"/>
    <w:rsid w:val="001E3899"/>
    <w:rsid w:val="001E3A3C"/>
    <w:rsid w:val="001E4213"/>
    <w:rsid w:val="001E4CA9"/>
    <w:rsid w:val="001E4D08"/>
    <w:rsid w:val="001E5091"/>
    <w:rsid w:val="001E5C23"/>
    <w:rsid w:val="001E5D3A"/>
    <w:rsid w:val="001E60C7"/>
    <w:rsid w:val="001E60D3"/>
    <w:rsid w:val="001E62D0"/>
    <w:rsid w:val="001E63F9"/>
    <w:rsid w:val="001E6D47"/>
    <w:rsid w:val="001E7094"/>
    <w:rsid w:val="001E7504"/>
    <w:rsid w:val="001E76DF"/>
    <w:rsid w:val="001F076A"/>
    <w:rsid w:val="001F1308"/>
    <w:rsid w:val="001F1525"/>
    <w:rsid w:val="001F18EF"/>
    <w:rsid w:val="001F193D"/>
    <w:rsid w:val="001F19E5"/>
    <w:rsid w:val="001F1C75"/>
    <w:rsid w:val="001F1E87"/>
    <w:rsid w:val="001F1EB6"/>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551"/>
    <w:rsid w:val="001F6B5A"/>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2EF9"/>
    <w:rsid w:val="002030A1"/>
    <w:rsid w:val="0020349A"/>
    <w:rsid w:val="002034B4"/>
    <w:rsid w:val="00204032"/>
    <w:rsid w:val="0020423B"/>
    <w:rsid w:val="00204969"/>
    <w:rsid w:val="00204A7D"/>
    <w:rsid w:val="00204BAD"/>
    <w:rsid w:val="00204D60"/>
    <w:rsid w:val="00204ED8"/>
    <w:rsid w:val="00205155"/>
    <w:rsid w:val="00205202"/>
    <w:rsid w:val="002055C0"/>
    <w:rsid w:val="00205627"/>
    <w:rsid w:val="002056D0"/>
    <w:rsid w:val="002062A1"/>
    <w:rsid w:val="0020673D"/>
    <w:rsid w:val="00206DC3"/>
    <w:rsid w:val="00206DEC"/>
    <w:rsid w:val="002071B8"/>
    <w:rsid w:val="00210792"/>
    <w:rsid w:val="00210860"/>
    <w:rsid w:val="00210B6A"/>
    <w:rsid w:val="00210F98"/>
    <w:rsid w:val="002119F8"/>
    <w:rsid w:val="00211B48"/>
    <w:rsid w:val="00212382"/>
    <w:rsid w:val="00212CB6"/>
    <w:rsid w:val="00212D45"/>
    <w:rsid w:val="00212E37"/>
    <w:rsid w:val="002140FF"/>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387"/>
    <w:rsid w:val="002264FC"/>
    <w:rsid w:val="00226647"/>
    <w:rsid w:val="00226F74"/>
    <w:rsid w:val="002276E7"/>
    <w:rsid w:val="00227884"/>
    <w:rsid w:val="00230108"/>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F8C"/>
    <w:rsid w:val="00235542"/>
    <w:rsid w:val="002356D7"/>
    <w:rsid w:val="00235F99"/>
    <w:rsid w:val="00236834"/>
    <w:rsid w:val="00236986"/>
    <w:rsid w:val="002369B0"/>
    <w:rsid w:val="00236AD8"/>
    <w:rsid w:val="002374F4"/>
    <w:rsid w:val="002375CD"/>
    <w:rsid w:val="00237C24"/>
    <w:rsid w:val="002401F5"/>
    <w:rsid w:val="002402F0"/>
    <w:rsid w:val="00240E54"/>
    <w:rsid w:val="0024177E"/>
    <w:rsid w:val="00241B53"/>
    <w:rsid w:val="00241C1B"/>
    <w:rsid w:val="00241CD5"/>
    <w:rsid w:val="0024265D"/>
    <w:rsid w:val="002426FB"/>
    <w:rsid w:val="00242C38"/>
    <w:rsid w:val="002434BC"/>
    <w:rsid w:val="002435F0"/>
    <w:rsid w:val="00244368"/>
    <w:rsid w:val="002451C5"/>
    <w:rsid w:val="00245746"/>
    <w:rsid w:val="00245A6B"/>
    <w:rsid w:val="00245CBA"/>
    <w:rsid w:val="00245DD4"/>
    <w:rsid w:val="00245F1F"/>
    <w:rsid w:val="0024663B"/>
    <w:rsid w:val="002467E8"/>
    <w:rsid w:val="00246ECD"/>
    <w:rsid w:val="00247103"/>
    <w:rsid w:val="0024710B"/>
    <w:rsid w:val="002473B9"/>
    <w:rsid w:val="00247864"/>
    <w:rsid w:val="00250067"/>
    <w:rsid w:val="00250FA0"/>
    <w:rsid w:val="002516DE"/>
    <w:rsid w:val="00251AAF"/>
    <w:rsid w:val="00251AFA"/>
    <w:rsid w:val="00251F81"/>
    <w:rsid w:val="00252567"/>
    <w:rsid w:val="00252759"/>
    <w:rsid w:val="00252ABE"/>
    <w:rsid w:val="00252BE0"/>
    <w:rsid w:val="002533FF"/>
    <w:rsid w:val="00253588"/>
    <w:rsid w:val="0025376C"/>
    <w:rsid w:val="00253835"/>
    <w:rsid w:val="00253A35"/>
    <w:rsid w:val="002546F4"/>
    <w:rsid w:val="00254A9B"/>
    <w:rsid w:val="00254FDE"/>
    <w:rsid w:val="002551D0"/>
    <w:rsid w:val="00255374"/>
    <w:rsid w:val="00255508"/>
    <w:rsid w:val="002555BC"/>
    <w:rsid w:val="002558E1"/>
    <w:rsid w:val="00255E09"/>
    <w:rsid w:val="00256090"/>
    <w:rsid w:val="00257490"/>
    <w:rsid w:val="0025764E"/>
    <w:rsid w:val="00257BB8"/>
    <w:rsid w:val="00257BF4"/>
    <w:rsid w:val="00260003"/>
    <w:rsid w:val="0026004F"/>
    <w:rsid w:val="0026035D"/>
    <w:rsid w:val="002606D6"/>
    <w:rsid w:val="00260836"/>
    <w:rsid w:val="00261C98"/>
    <w:rsid w:val="0026204E"/>
    <w:rsid w:val="002623D5"/>
    <w:rsid w:val="0026248E"/>
    <w:rsid w:val="0026284F"/>
    <w:rsid w:val="00262914"/>
    <w:rsid w:val="002630BE"/>
    <w:rsid w:val="00263108"/>
    <w:rsid w:val="0026357C"/>
    <w:rsid w:val="002642C1"/>
    <w:rsid w:val="002647BF"/>
    <w:rsid w:val="002647D5"/>
    <w:rsid w:val="00264895"/>
    <w:rsid w:val="00265032"/>
    <w:rsid w:val="002651FB"/>
    <w:rsid w:val="0026538C"/>
    <w:rsid w:val="00265781"/>
    <w:rsid w:val="00265B58"/>
    <w:rsid w:val="00265E83"/>
    <w:rsid w:val="00266687"/>
    <w:rsid w:val="002666C6"/>
    <w:rsid w:val="00266B13"/>
    <w:rsid w:val="00267E48"/>
    <w:rsid w:val="00270067"/>
    <w:rsid w:val="00270550"/>
    <w:rsid w:val="00270728"/>
    <w:rsid w:val="002707A2"/>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657"/>
    <w:rsid w:val="00280AB1"/>
    <w:rsid w:val="0028137A"/>
    <w:rsid w:val="00281B2A"/>
    <w:rsid w:val="00281C38"/>
    <w:rsid w:val="00282A40"/>
    <w:rsid w:val="00282F64"/>
    <w:rsid w:val="00283634"/>
    <w:rsid w:val="00283880"/>
    <w:rsid w:val="002845A9"/>
    <w:rsid w:val="002845CD"/>
    <w:rsid w:val="002849C6"/>
    <w:rsid w:val="00284BAE"/>
    <w:rsid w:val="00284BCD"/>
    <w:rsid w:val="00284E32"/>
    <w:rsid w:val="002851CF"/>
    <w:rsid w:val="00285504"/>
    <w:rsid w:val="0028588A"/>
    <w:rsid w:val="002858CF"/>
    <w:rsid w:val="002859AF"/>
    <w:rsid w:val="00285E7D"/>
    <w:rsid w:val="00286075"/>
    <w:rsid w:val="00286AE7"/>
    <w:rsid w:val="00287243"/>
    <w:rsid w:val="00287C0F"/>
    <w:rsid w:val="00290558"/>
    <w:rsid w:val="00290647"/>
    <w:rsid w:val="00291004"/>
    <w:rsid w:val="00291385"/>
    <w:rsid w:val="00291422"/>
    <w:rsid w:val="00291898"/>
    <w:rsid w:val="00291B4C"/>
    <w:rsid w:val="00291C25"/>
    <w:rsid w:val="0029237F"/>
    <w:rsid w:val="00292715"/>
    <w:rsid w:val="0029388D"/>
    <w:rsid w:val="0029392D"/>
    <w:rsid w:val="00293E57"/>
    <w:rsid w:val="00293ECD"/>
    <w:rsid w:val="002947D1"/>
    <w:rsid w:val="002948DF"/>
    <w:rsid w:val="00294D90"/>
    <w:rsid w:val="0029519A"/>
    <w:rsid w:val="00295B06"/>
    <w:rsid w:val="00295E64"/>
    <w:rsid w:val="00295F4E"/>
    <w:rsid w:val="00296281"/>
    <w:rsid w:val="00296A3B"/>
    <w:rsid w:val="002970E6"/>
    <w:rsid w:val="00297347"/>
    <w:rsid w:val="002973F8"/>
    <w:rsid w:val="00297D13"/>
    <w:rsid w:val="00297DB5"/>
    <w:rsid w:val="00297EDA"/>
    <w:rsid w:val="002A03D2"/>
    <w:rsid w:val="002A0B1C"/>
    <w:rsid w:val="002A0C7E"/>
    <w:rsid w:val="002A0DA4"/>
    <w:rsid w:val="002A0DA5"/>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5BE"/>
    <w:rsid w:val="002A575E"/>
    <w:rsid w:val="002A5788"/>
    <w:rsid w:val="002A59F0"/>
    <w:rsid w:val="002A6432"/>
    <w:rsid w:val="002A66F3"/>
    <w:rsid w:val="002A6A62"/>
    <w:rsid w:val="002A6F25"/>
    <w:rsid w:val="002A6FD3"/>
    <w:rsid w:val="002A7374"/>
    <w:rsid w:val="002A755D"/>
    <w:rsid w:val="002A7CFA"/>
    <w:rsid w:val="002B0A7D"/>
    <w:rsid w:val="002B15A1"/>
    <w:rsid w:val="002B1A69"/>
    <w:rsid w:val="002B1B5B"/>
    <w:rsid w:val="002B2723"/>
    <w:rsid w:val="002B303A"/>
    <w:rsid w:val="002B33E2"/>
    <w:rsid w:val="002B352B"/>
    <w:rsid w:val="002B38E9"/>
    <w:rsid w:val="002B46DB"/>
    <w:rsid w:val="002B4772"/>
    <w:rsid w:val="002B4AAB"/>
    <w:rsid w:val="002B4B54"/>
    <w:rsid w:val="002B4BB1"/>
    <w:rsid w:val="002B538E"/>
    <w:rsid w:val="002B5DCA"/>
    <w:rsid w:val="002B5F23"/>
    <w:rsid w:val="002B6041"/>
    <w:rsid w:val="002B6920"/>
    <w:rsid w:val="002B6B32"/>
    <w:rsid w:val="002B6BDC"/>
    <w:rsid w:val="002B75B0"/>
    <w:rsid w:val="002B7EAF"/>
    <w:rsid w:val="002C01B8"/>
    <w:rsid w:val="002C02C9"/>
    <w:rsid w:val="002C03F6"/>
    <w:rsid w:val="002C099C"/>
    <w:rsid w:val="002C0B74"/>
    <w:rsid w:val="002C0C43"/>
    <w:rsid w:val="002C0C8B"/>
    <w:rsid w:val="002C0CBB"/>
    <w:rsid w:val="002C0D17"/>
    <w:rsid w:val="002C1201"/>
    <w:rsid w:val="002C13D7"/>
    <w:rsid w:val="002C1460"/>
    <w:rsid w:val="002C20F2"/>
    <w:rsid w:val="002C21D2"/>
    <w:rsid w:val="002C27FA"/>
    <w:rsid w:val="002C2FA9"/>
    <w:rsid w:val="002C35E3"/>
    <w:rsid w:val="002C38B2"/>
    <w:rsid w:val="002C3953"/>
    <w:rsid w:val="002C3F9C"/>
    <w:rsid w:val="002C42AB"/>
    <w:rsid w:val="002C44FF"/>
    <w:rsid w:val="002C45E7"/>
    <w:rsid w:val="002C4B22"/>
    <w:rsid w:val="002C5AFA"/>
    <w:rsid w:val="002C5C4C"/>
    <w:rsid w:val="002C5EF5"/>
    <w:rsid w:val="002C6CC9"/>
    <w:rsid w:val="002C6F92"/>
    <w:rsid w:val="002C7DD1"/>
    <w:rsid w:val="002D0439"/>
    <w:rsid w:val="002D11B7"/>
    <w:rsid w:val="002D1A62"/>
    <w:rsid w:val="002D1E7B"/>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25F"/>
    <w:rsid w:val="002D7383"/>
    <w:rsid w:val="002D7C28"/>
    <w:rsid w:val="002E0221"/>
    <w:rsid w:val="002E0319"/>
    <w:rsid w:val="002E0A9D"/>
    <w:rsid w:val="002E0F62"/>
    <w:rsid w:val="002E130F"/>
    <w:rsid w:val="002E179B"/>
    <w:rsid w:val="002E1AD6"/>
    <w:rsid w:val="002E1C2E"/>
    <w:rsid w:val="002E1C9E"/>
    <w:rsid w:val="002E257B"/>
    <w:rsid w:val="002E2986"/>
    <w:rsid w:val="002E2E12"/>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9E7"/>
    <w:rsid w:val="002F0C28"/>
    <w:rsid w:val="002F218E"/>
    <w:rsid w:val="002F2F3E"/>
    <w:rsid w:val="002F3CDE"/>
    <w:rsid w:val="002F3E5E"/>
    <w:rsid w:val="002F417F"/>
    <w:rsid w:val="002F48D6"/>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1950"/>
    <w:rsid w:val="00303440"/>
    <w:rsid w:val="0030414D"/>
    <w:rsid w:val="00304411"/>
    <w:rsid w:val="00304725"/>
    <w:rsid w:val="003048F2"/>
    <w:rsid w:val="00304D9B"/>
    <w:rsid w:val="003052C3"/>
    <w:rsid w:val="00305DAF"/>
    <w:rsid w:val="00305FE1"/>
    <w:rsid w:val="00305FF9"/>
    <w:rsid w:val="00306579"/>
    <w:rsid w:val="00306BF7"/>
    <w:rsid w:val="00306E6B"/>
    <w:rsid w:val="00306E92"/>
    <w:rsid w:val="00307772"/>
    <w:rsid w:val="003077F5"/>
    <w:rsid w:val="003100C8"/>
    <w:rsid w:val="00310659"/>
    <w:rsid w:val="00310A66"/>
    <w:rsid w:val="00311161"/>
    <w:rsid w:val="00311473"/>
    <w:rsid w:val="00311AA7"/>
    <w:rsid w:val="00311B83"/>
    <w:rsid w:val="00312400"/>
    <w:rsid w:val="00312739"/>
    <w:rsid w:val="00312889"/>
    <w:rsid w:val="00312D10"/>
    <w:rsid w:val="0031352C"/>
    <w:rsid w:val="00313D43"/>
    <w:rsid w:val="00313DA8"/>
    <w:rsid w:val="00314ACA"/>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1C"/>
    <w:rsid w:val="003218BF"/>
    <w:rsid w:val="00321BD7"/>
    <w:rsid w:val="00321CD5"/>
    <w:rsid w:val="00321E73"/>
    <w:rsid w:val="00321EA8"/>
    <w:rsid w:val="00321F8D"/>
    <w:rsid w:val="0032260F"/>
    <w:rsid w:val="003228DA"/>
    <w:rsid w:val="00322DE6"/>
    <w:rsid w:val="00323296"/>
    <w:rsid w:val="00323470"/>
    <w:rsid w:val="00323D6B"/>
    <w:rsid w:val="003242A7"/>
    <w:rsid w:val="00324481"/>
    <w:rsid w:val="00324576"/>
    <w:rsid w:val="003246CF"/>
    <w:rsid w:val="00324C8A"/>
    <w:rsid w:val="003262F2"/>
    <w:rsid w:val="003263ED"/>
    <w:rsid w:val="003265B9"/>
    <w:rsid w:val="00326957"/>
    <w:rsid w:val="00326AE2"/>
    <w:rsid w:val="00326B65"/>
    <w:rsid w:val="00326BB7"/>
    <w:rsid w:val="00326C2F"/>
    <w:rsid w:val="00326DDF"/>
    <w:rsid w:val="0032739B"/>
    <w:rsid w:val="003277DF"/>
    <w:rsid w:val="00327A69"/>
    <w:rsid w:val="00330036"/>
    <w:rsid w:val="00330F83"/>
    <w:rsid w:val="003316CA"/>
    <w:rsid w:val="0033171D"/>
    <w:rsid w:val="003317ED"/>
    <w:rsid w:val="00331A14"/>
    <w:rsid w:val="00331D8F"/>
    <w:rsid w:val="00331FC3"/>
    <w:rsid w:val="00332CAF"/>
    <w:rsid w:val="00332E99"/>
    <w:rsid w:val="00332F77"/>
    <w:rsid w:val="00332FAA"/>
    <w:rsid w:val="0033310E"/>
    <w:rsid w:val="003336B3"/>
    <w:rsid w:val="003342FD"/>
    <w:rsid w:val="00334A06"/>
    <w:rsid w:val="003355EA"/>
    <w:rsid w:val="00335B75"/>
    <w:rsid w:val="00335D8C"/>
    <w:rsid w:val="00336072"/>
    <w:rsid w:val="003363A1"/>
    <w:rsid w:val="00336989"/>
    <w:rsid w:val="00336A47"/>
    <w:rsid w:val="00336B89"/>
    <w:rsid w:val="00336C10"/>
    <w:rsid w:val="00337185"/>
    <w:rsid w:val="0034037D"/>
    <w:rsid w:val="00341FC7"/>
    <w:rsid w:val="0034226D"/>
    <w:rsid w:val="00342972"/>
    <w:rsid w:val="00342F8E"/>
    <w:rsid w:val="00342FDD"/>
    <w:rsid w:val="00342FE7"/>
    <w:rsid w:val="00343529"/>
    <w:rsid w:val="003436D1"/>
    <w:rsid w:val="00343A6C"/>
    <w:rsid w:val="00343B61"/>
    <w:rsid w:val="00343E6E"/>
    <w:rsid w:val="0034429B"/>
    <w:rsid w:val="003446D7"/>
    <w:rsid w:val="00344866"/>
    <w:rsid w:val="003460D6"/>
    <w:rsid w:val="003460D7"/>
    <w:rsid w:val="0034638C"/>
    <w:rsid w:val="003463CF"/>
    <w:rsid w:val="0034697B"/>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3526"/>
    <w:rsid w:val="003546D6"/>
    <w:rsid w:val="003548A8"/>
    <w:rsid w:val="003548D8"/>
    <w:rsid w:val="003549CD"/>
    <w:rsid w:val="00355212"/>
    <w:rsid w:val="003554CA"/>
    <w:rsid w:val="00356860"/>
    <w:rsid w:val="00356E36"/>
    <w:rsid w:val="00357D5D"/>
    <w:rsid w:val="00360232"/>
    <w:rsid w:val="003602E0"/>
    <w:rsid w:val="003603AE"/>
    <w:rsid w:val="003605E3"/>
    <w:rsid w:val="00360C8B"/>
    <w:rsid w:val="00360D01"/>
    <w:rsid w:val="00361AB8"/>
    <w:rsid w:val="003621C8"/>
    <w:rsid w:val="003622DA"/>
    <w:rsid w:val="003624D1"/>
    <w:rsid w:val="00362569"/>
    <w:rsid w:val="003626B2"/>
    <w:rsid w:val="00363029"/>
    <w:rsid w:val="00363256"/>
    <w:rsid w:val="0036352D"/>
    <w:rsid w:val="003636CD"/>
    <w:rsid w:val="003639B3"/>
    <w:rsid w:val="00363F42"/>
    <w:rsid w:val="00364336"/>
    <w:rsid w:val="003645F0"/>
    <w:rsid w:val="0036487C"/>
    <w:rsid w:val="003648C1"/>
    <w:rsid w:val="00364AF6"/>
    <w:rsid w:val="00365411"/>
    <w:rsid w:val="0036586D"/>
    <w:rsid w:val="00365FA2"/>
    <w:rsid w:val="0036602B"/>
    <w:rsid w:val="00366A66"/>
    <w:rsid w:val="00366C69"/>
    <w:rsid w:val="00366F1D"/>
    <w:rsid w:val="0036728A"/>
    <w:rsid w:val="0036737F"/>
    <w:rsid w:val="00367441"/>
    <w:rsid w:val="00367446"/>
    <w:rsid w:val="003679D1"/>
    <w:rsid w:val="00367B1D"/>
    <w:rsid w:val="003702EE"/>
    <w:rsid w:val="0037033B"/>
    <w:rsid w:val="003708D8"/>
    <w:rsid w:val="00370B71"/>
    <w:rsid w:val="00370E4F"/>
    <w:rsid w:val="00370E82"/>
    <w:rsid w:val="00371215"/>
    <w:rsid w:val="003724B2"/>
    <w:rsid w:val="00372F0D"/>
    <w:rsid w:val="003736E4"/>
    <w:rsid w:val="003736F1"/>
    <w:rsid w:val="00373F90"/>
    <w:rsid w:val="00374059"/>
    <w:rsid w:val="00374909"/>
    <w:rsid w:val="00374D42"/>
    <w:rsid w:val="003752D2"/>
    <w:rsid w:val="0037535B"/>
    <w:rsid w:val="0037552D"/>
    <w:rsid w:val="003755B7"/>
    <w:rsid w:val="003756DB"/>
    <w:rsid w:val="00376581"/>
    <w:rsid w:val="00376E47"/>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90B"/>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596"/>
    <w:rsid w:val="00392BB3"/>
    <w:rsid w:val="00392C7C"/>
    <w:rsid w:val="00393E4C"/>
    <w:rsid w:val="00393E67"/>
    <w:rsid w:val="003940CE"/>
    <w:rsid w:val="00394948"/>
    <w:rsid w:val="003949C5"/>
    <w:rsid w:val="00394D5E"/>
    <w:rsid w:val="003952C2"/>
    <w:rsid w:val="00395D00"/>
    <w:rsid w:val="00395FB6"/>
    <w:rsid w:val="0039625C"/>
    <w:rsid w:val="003964BA"/>
    <w:rsid w:val="00396EE3"/>
    <w:rsid w:val="00397C1D"/>
    <w:rsid w:val="00397C99"/>
    <w:rsid w:val="00397EB2"/>
    <w:rsid w:val="003A1173"/>
    <w:rsid w:val="003A11E5"/>
    <w:rsid w:val="003A180F"/>
    <w:rsid w:val="003A18DD"/>
    <w:rsid w:val="003A1A65"/>
    <w:rsid w:val="003A209A"/>
    <w:rsid w:val="003A20C8"/>
    <w:rsid w:val="003A2501"/>
    <w:rsid w:val="003A2728"/>
    <w:rsid w:val="003A296D"/>
    <w:rsid w:val="003A2C29"/>
    <w:rsid w:val="003A2EC3"/>
    <w:rsid w:val="003A2FF0"/>
    <w:rsid w:val="003A36F2"/>
    <w:rsid w:val="003A3922"/>
    <w:rsid w:val="003A3A6F"/>
    <w:rsid w:val="003A3D39"/>
    <w:rsid w:val="003A3DC5"/>
    <w:rsid w:val="003A3EC7"/>
    <w:rsid w:val="003A40B4"/>
    <w:rsid w:val="003A4949"/>
    <w:rsid w:val="003A5301"/>
    <w:rsid w:val="003A5842"/>
    <w:rsid w:val="003A5A23"/>
    <w:rsid w:val="003A5DBA"/>
    <w:rsid w:val="003A600F"/>
    <w:rsid w:val="003A67C9"/>
    <w:rsid w:val="003A6802"/>
    <w:rsid w:val="003A7834"/>
    <w:rsid w:val="003B0564"/>
    <w:rsid w:val="003B0946"/>
    <w:rsid w:val="003B0B5B"/>
    <w:rsid w:val="003B0B9B"/>
    <w:rsid w:val="003B0E79"/>
    <w:rsid w:val="003B1147"/>
    <w:rsid w:val="003B1B5A"/>
    <w:rsid w:val="003B22F8"/>
    <w:rsid w:val="003B2767"/>
    <w:rsid w:val="003B287A"/>
    <w:rsid w:val="003B3383"/>
    <w:rsid w:val="003B3575"/>
    <w:rsid w:val="003B418F"/>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3F9E"/>
    <w:rsid w:val="003C429E"/>
    <w:rsid w:val="003C465D"/>
    <w:rsid w:val="003C4999"/>
    <w:rsid w:val="003C53DE"/>
    <w:rsid w:val="003C5B4B"/>
    <w:rsid w:val="003C5C42"/>
    <w:rsid w:val="003C5E6B"/>
    <w:rsid w:val="003C6241"/>
    <w:rsid w:val="003C65D1"/>
    <w:rsid w:val="003C689F"/>
    <w:rsid w:val="003C6BB6"/>
    <w:rsid w:val="003C7AD7"/>
    <w:rsid w:val="003D0CA1"/>
    <w:rsid w:val="003D0FC3"/>
    <w:rsid w:val="003D0FCC"/>
    <w:rsid w:val="003D149D"/>
    <w:rsid w:val="003D1826"/>
    <w:rsid w:val="003D1924"/>
    <w:rsid w:val="003D1CE9"/>
    <w:rsid w:val="003D2C1D"/>
    <w:rsid w:val="003D2C34"/>
    <w:rsid w:val="003D32F8"/>
    <w:rsid w:val="003D3521"/>
    <w:rsid w:val="003D37F5"/>
    <w:rsid w:val="003D3B85"/>
    <w:rsid w:val="003D3DDD"/>
    <w:rsid w:val="003D3F4D"/>
    <w:rsid w:val="003D49D2"/>
    <w:rsid w:val="003D4A24"/>
    <w:rsid w:val="003D4E9C"/>
    <w:rsid w:val="003D54DE"/>
    <w:rsid w:val="003D5CBF"/>
    <w:rsid w:val="003D66D2"/>
    <w:rsid w:val="003D770D"/>
    <w:rsid w:val="003D777E"/>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057"/>
    <w:rsid w:val="003E734C"/>
    <w:rsid w:val="003E77A2"/>
    <w:rsid w:val="003E7DE2"/>
    <w:rsid w:val="003F0096"/>
    <w:rsid w:val="003F0850"/>
    <w:rsid w:val="003F0D12"/>
    <w:rsid w:val="003F12F1"/>
    <w:rsid w:val="003F160C"/>
    <w:rsid w:val="003F277A"/>
    <w:rsid w:val="003F3073"/>
    <w:rsid w:val="003F324F"/>
    <w:rsid w:val="003F33BC"/>
    <w:rsid w:val="003F3D4E"/>
    <w:rsid w:val="003F4303"/>
    <w:rsid w:val="003F477E"/>
    <w:rsid w:val="003F4796"/>
    <w:rsid w:val="003F49BB"/>
    <w:rsid w:val="003F4F41"/>
    <w:rsid w:val="003F52ED"/>
    <w:rsid w:val="003F60F7"/>
    <w:rsid w:val="003F65CB"/>
    <w:rsid w:val="003F6A01"/>
    <w:rsid w:val="003F6CD2"/>
    <w:rsid w:val="003F713C"/>
    <w:rsid w:val="003F721A"/>
    <w:rsid w:val="003F788D"/>
    <w:rsid w:val="0040002E"/>
    <w:rsid w:val="004001A0"/>
    <w:rsid w:val="0040054B"/>
    <w:rsid w:val="00400EF8"/>
    <w:rsid w:val="00401174"/>
    <w:rsid w:val="0040126E"/>
    <w:rsid w:val="0040130E"/>
    <w:rsid w:val="00401A59"/>
    <w:rsid w:val="00401C57"/>
    <w:rsid w:val="00401E27"/>
    <w:rsid w:val="00401E4C"/>
    <w:rsid w:val="00401FEE"/>
    <w:rsid w:val="004020D4"/>
    <w:rsid w:val="004021B6"/>
    <w:rsid w:val="004023A4"/>
    <w:rsid w:val="004023A7"/>
    <w:rsid w:val="004027CA"/>
    <w:rsid w:val="00403C3B"/>
    <w:rsid w:val="004040EB"/>
    <w:rsid w:val="00404230"/>
    <w:rsid w:val="004047C4"/>
    <w:rsid w:val="004050D9"/>
    <w:rsid w:val="0040570B"/>
    <w:rsid w:val="00405C8B"/>
    <w:rsid w:val="00405EDB"/>
    <w:rsid w:val="00405FB1"/>
    <w:rsid w:val="00406247"/>
    <w:rsid w:val="00406460"/>
    <w:rsid w:val="0040670A"/>
    <w:rsid w:val="00406C46"/>
    <w:rsid w:val="004073F0"/>
    <w:rsid w:val="004109EE"/>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16B79"/>
    <w:rsid w:val="00417769"/>
    <w:rsid w:val="00417D4E"/>
    <w:rsid w:val="0042001D"/>
    <w:rsid w:val="00421015"/>
    <w:rsid w:val="0042173E"/>
    <w:rsid w:val="00421AE1"/>
    <w:rsid w:val="00421DCF"/>
    <w:rsid w:val="00422341"/>
    <w:rsid w:val="00422921"/>
    <w:rsid w:val="00422F2D"/>
    <w:rsid w:val="00423641"/>
    <w:rsid w:val="00424389"/>
    <w:rsid w:val="004246DB"/>
    <w:rsid w:val="00424B5C"/>
    <w:rsid w:val="00425A3E"/>
    <w:rsid w:val="00426266"/>
    <w:rsid w:val="00426699"/>
    <w:rsid w:val="00426DD9"/>
    <w:rsid w:val="00427088"/>
    <w:rsid w:val="004276F2"/>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4AB4"/>
    <w:rsid w:val="00444ED2"/>
    <w:rsid w:val="004455D5"/>
    <w:rsid w:val="004461D9"/>
    <w:rsid w:val="004466CF"/>
    <w:rsid w:val="0044699C"/>
    <w:rsid w:val="00446AC6"/>
    <w:rsid w:val="00446E07"/>
    <w:rsid w:val="0044759B"/>
    <w:rsid w:val="00447F54"/>
    <w:rsid w:val="004501C1"/>
    <w:rsid w:val="00450B7E"/>
    <w:rsid w:val="00450CA6"/>
    <w:rsid w:val="0045136B"/>
    <w:rsid w:val="00451C7E"/>
    <w:rsid w:val="00452692"/>
    <w:rsid w:val="004529D2"/>
    <w:rsid w:val="00453040"/>
    <w:rsid w:val="004535F8"/>
    <w:rsid w:val="00453BB6"/>
    <w:rsid w:val="00453CAA"/>
    <w:rsid w:val="00453F0F"/>
    <w:rsid w:val="00454582"/>
    <w:rsid w:val="004545D4"/>
    <w:rsid w:val="00454F68"/>
    <w:rsid w:val="0045507E"/>
    <w:rsid w:val="00455113"/>
    <w:rsid w:val="00455A78"/>
    <w:rsid w:val="00456184"/>
    <w:rsid w:val="00456421"/>
    <w:rsid w:val="004567E4"/>
    <w:rsid w:val="004569C2"/>
    <w:rsid w:val="00456D64"/>
    <w:rsid w:val="00456DAB"/>
    <w:rsid w:val="00457799"/>
    <w:rsid w:val="00457830"/>
    <w:rsid w:val="00457954"/>
    <w:rsid w:val="00457ADF"/>
    <w:rsid w:val="00460517"/>
    <w:rsid w:val="0046054F"/>
    <w:rsid w:val="004605FD"/>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9EF"/>
    <w:rsid w:val="00464A88"/>
    <w:rsid w:val="004651A0"/>
    <w:rsid w:val="00465865"/>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372"/>
    <w:rsid w:val="00471549"/>
    <w:rsid w:val="00471CF9"/>
    <w:rsid w:val="0047247A"/>
    <w:rsid w:val="00472686"/>
    <w:rsid w:val="0047286B"/>
    <w:rsid w:val="004729B6"/>
    <w:rsid w:val="00472E27"/>
    <w:rsid w:val="0047316A"/>
    <w:rsid w:val="00473B64"/>
    <w:rsid w:val="00474220"/>
    <w:rsid w:val="00474304"/>
    <w:rsid w:val="00474A60"/>
    <w:rsid w:val="00474DFD"/>
    <w:rsid w:val="00474E75"/>
    <w:rsid w:val="0047501A"/>
    <w:rsid w:val="004752B9"/>
    <w:rsid w:val="004752D3"/>
    <w:rsid w:val="004754E1"/>
    <w:rsid w:val="004755FF"/>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70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C0D"/>
    <w:rsid w:val="00485C18"/>
    <w:rsid w:val="00486575"/>
    <w:rsid w:val="004866D0"/>
    <w:rsid w:val="00486C52"/>
    <w:rsid w:val="0048723D"/>
    <w:rsid w:val="00490BED"/>
    <w:rsid w:val="00491AC9"/>
    <w:rsid w:val="00491AE4"/>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DC6"/>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5F09"/>
    <w:rsid w:val="004A6134"/>
    <w:rsid w:val="004A7092"/>
    <w:rsid w:val="004A732E"/>
    <w:rsid w:val="004A7527"/>
    <w:rsid w:val="004B0609"/>
    <w:rsid w:val="004B1499"/>
    <w:rsid w:val="004B1544"/>
    <w:rsid w:val="004B1D22"/>
    <w:rsid w:val="004B1D6D"/>
    <w:rsid w:val="004B29FE"/>
    <w:rsid w:val="004B3D70"/>
    <w:rsid w:val="004B435F"/>
    <w:rsid w:val="004B45A9"/>
    <w:rsid w:val="004B48CB"/>
    <w:rsid w:val="004B49E6"/>
    <w:rsid w:val="004B4C21"/>
    <w:rsid w:val="004B4D69"/>
    <w:rsid w:val="004B58D7"/>
    <w:rsid w:val="004B5A90"/>
    <w:rsid w:val="004B5BA2"/>
    <w:rsid w:val="004B626F"/>
    <w:rsid w:val="004B6AD4"/>
    <w:rsid w:val="004B6ECA"/>
    <w:rsid w:val="004B6FEC"/>
    <w:rsid w:val="004B7281"/>
    <w:rsid w:val="004B74EE"/>
    <w:rsid w:val="004B7BD3"/>
    <w:rsid w:val="004B7BE9"/>
    <w:rsid w:val="004B7DFF"/>
    <w:rsid w:val="004B7E92"/>
    <w:rsid w:val="004C0160"/>
    <w:rsid w:val="004C01A8"/>
    <w:rsid w:val="004C0693"/>
    <w:rsid w:val="004C096E"/>
    <w:rsid w:val="004C0E09"/>
    <w:rsid w:val="004C1212"/>
    <w:rsid w:val="004C16A2"/>
    <w:rsid w:val="004C1840"/>
    <w:rsid w:val="004C1A39"/>
    <w:rsid w:val="004C1AB2"/>
    <w:rsid w:val="004C24C9"/>
    <w:rsid w:val="004C2A45"/>
    <w:rsid w:val="004C31B6"/>
    <w:rsid w:val="004C39AB"/>
    <w:rsid w:val="004C3DF5"/>
    <w:rsid w:val="004C4570"/>
    <w:rsid w:val="004C4764"/>
    <w:rsid w:val="004C48BF"/>
    <w:rsid w:val="004C4D41"/>
    <w:rsid w:val="004C5319"/>
    <w:rsid w:val="004C5444"/>
    <w:rsid w:val="004C5A9B"/>
    <w:rsid w:val="004C621F"/>
    <w:rsid w:val="004C6ABD"/>
    <w:rsid w:val="004C6CD0"/>
    <w:rsid w:val="004C6E13"/>
    <w:rsid w:val="004C75BA"/>
    <w:rsid w:val="004C7948"/>
    <w:rsid w:val="004C7BB8"/>
    <w:rsid w:val="004C7C60"/>
    <w:rsid w:val="004D0008"/>
    <w:rsid w:val="004D0BD1"/>
    <w:rsid w:val="004D0DFE"/>
    <w:rsid w:val="004D1612"/>
    <w:rsid w:val="004D1D91"/>
    <w:rsid w:val="004D22C3"/>
    <w:rsid w:val="004D28BA"/>
    <w:rsid w:val="004D30E0"/>
    <w:rsid w:val="004D3E63"/>
    <w:rsid w:val="004D40B3"/>
    <w:rsid w:val="004D4997"/>
    <w:rsid w:val="004D4E4D"/>
    <w:rsid w:val="004D6F4D"/>
    <w:rsid w:val="004D6F95"/>
    <w:rsid w:val="004D72FE"/>
    <w:rsid w:val="004D7812"/>
    <w:rsid w:val="004D7A37"/>
    <w:rsid w:val="004D7E91"/>
    <w:rsid w:val="004E003A"/>
    <w:rsid w:val="004E0290"/>
    <w:rsid w:val="004E05FE"/>
    <w:rsid w:val="004E0768"/>
    <w:rsid w:val="004E0D8B"/>
    <w:rsid w:val="004E0ED8"/>
    <w:rsid w:val="004E17F7"/>
    <w:rsid w:val="004E1964"/>
    <w:rsid w:val="004E1A31"/>
    <w:rsid w:val="004E2244"/>
    <w:rsid w:val="004E2310"/>
    <w:rsid w:val="004E272B"/>
    <w:rsid w:val="004E2794"/>
    <w:rsid w:val="004E27ED"/>
    <w:rsid w:val="004E2A70"/>
    <w:rsid w:val="004E2D6D"/>
    <w:rsid w:val="004E2DE0"/>
    <w:rsid w:val="004E2E1B"/>
    <w:rsid w:val="004E2F43"/>
    <w:rsid w:val="004E3892"/>
    <w:rsid w:val="004E38FC"/>
    <w:rsid w:val="004E3D24"/>
    <w:rsid w:val="004E4060"/>
    <w:rsid w:val="004E409A"/>
    <w:rsid w:val="004E46EB"/>
    <w:rsid w:val="004E5163"/>
    <w:rsid w:val="004E576D"/>
    <w:rsid w:val="004E5D28"/>
    <w:rsid w:val="004E5E27"/>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5479"/>
    <w:rsid w:val="004F6E5F"/>
    <w:rsid w:val="004F707B"/>
    <w:rsid w:val="004F7528"/>
    <w:rsid w:val="004F7742"/>
    <w:rsid w:val="004F7BCA"/>
    <w:rsid w:val="004F7D89"/>
    <w:rsid w:val="004F7DA2"/>
    <w:rsid w:val="004F7F03"/>
    <w:rsid w:val="005007E0"/>
    <w:rsid w:val="00501308"/>
    <w:rsid w:val="00501981"/>
    <w:rsid w:val="00501A85"/>
    <w:rsid w:val="00501BB3"/>
    <w:rsid w:val="00501D77"/>
    <w:rsid w:val="005021DD"/>
    <w:rsid w:val="005026CA"/>
    <w:rsid w:val="00502B72"/>
    <w:rsid w:val="0050427A"/>
    <w:rsid w:val="0050441B"/>
    <w:rsid w:val="00504BC1"/>
    <w:rsid w:val="00505134"/>
    <w:rsid w:val="00505148"/>
    <w:rsid w:val="00505C04"/>
    <w:rsid w:val="00505C91"/>
    <w:rsid w:val="00505CB7"/>
    <w:rsid w:val="00506EF2"/>
    <w:rsid w:val="00507178"/>
    <w:rsid w:val="005071B7"/>
    <w:rsid w:val="005109C7"/>
    <w:rsid w:val="005118D0"/>
    <w:rsid w:val="00511F15"/>
    <w:rsid w:val="00512374"/>
    <w:rsid w:val="0051305E"/>
    <w:rsid w:val="0051318C"/>
    <w:rsid w:val="005137A4"/>
    <w:rsid w:val="005141FD"/>
    <w:rsid w:val="0051423C"/>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807"/>
    <w:rsid w:val="00517D14"/>
    <w:rsid w:val="005205A1"/>
    <w:rsid w:val="00520757"/>
    <w:rsid w:val="00520BCF"/>
    <w:rsid w:val="00520C0A"/>
    <w:rsid w:val="00520C50"/>
    <w:rsid w:val="005210F3"/>
    <w:rsid w:val="005218B6"/>
    <w:rsid w:val="00521FC7"/>
    <w:rsid w:val="005220AE"/>
    <w:rsid w:val="00522589"/>
    <w:rsid w:val="00522C0C"/>
    <w:rsid w:val="00523250"/>
    <w:rsid w:val="00523393"/>
    <w:rsid w:val="00523423"/>
    <w:rsid w:val="00523F75"/>
    <w:rsid w:val="00523FF7"/>
    <w:rsid w:val="00524338"/>
    <w:rsid w:val="00524545"/>
    <w:rsid w:val="00524D49"/>
    <w:rsid w:val="00525034"/>
    <w:rsid w:val="00525069"/>
    <w:rsid w:val="005255BF"/>
    <w:rsid w:val="005257DE"/>
    <w:rsid w:val="005258A8"/>
    <w:rsid w:val="00526BD7"/>
    <w:rsid w:val="00527200"/>
    <w:rsid w:val="0052746E"/>
    <w:rsid w:val="00527559"/>
    <w:rsid w:val="00527742"/>
    <w:rsid w:val="00527850"/>
    <w:rsid w:val="005278AC"/>
    <w:rsid w:val="00530157"/>
    <w:rsid w:val="00530906"/>
    <w:rsid w:val="00530C40"/>
    <w:rsid w:val="00531EBE"/>
    <w:rsid w:val="00531F7D"/>
    <w:rsid w:val="00531FC5"/>
    <w:rsid w:val="00531FD2"/>
    <w:rsid w:val="005322EC"/>
    <w:rsid w:val="00532CE7"/>
    <w:rsid w:val="00532F8B"/>
    <w:rsid w:val="00533737"/>
    <w:rsid w:val="005339E9"/>
    <w:rsid w:val="00535B79"/>
    <w:rsid w:val="00535D7C"/>
    <w:rsid w:val="00536174"/>
    <w:rsid w:val="0053637C"/>
    <w:rsid w:val="005364AB"/>
    <w:rsid w:val="00536579"/>
    <w:rsid w:val="005366F1"/>
    <w:rsid w:val="00536C1E"/>
    <w:rsid w:val="0053756F"/>
    <w:rsid w:val="0054002C"/>
    <w:rsid w:val="0054091C"/>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6DAC"/>
    <w:rsid w:val="00547091"/>
    <w:rsid w:val="00547989"/>
    <w:rsid w:val="00547C06"/>
    <w:rsid w:val="0055086C"/>
    <w:rsid w:val="005508E9"/>
    <w:rsid w:val="005509B7"/>
    <w:rsid w:val="00551320"/>
    <w:rsid w:val="00551482"/>
    <w:rsid w:val="0055162B"/>
    <w:rsid w:val="005518A4"/>
    <w:rsid w:val="00552768"/>
    <w:rsid w:val="005527BF"/>
    <w:rsid w:val="00552935"/>
    <w:rsid w:val="00553127"/>
    <w:rsid w:val="005537D5"/>
    <w:rsid w:val="005537FD"/>
    <w:rsid w:val="00553843"/>
    <w:rsid w:val="005539DB"/>
    <w:rsid w:val="005542ED"/>
    <w:rsid w:val="00554BE7"/>
    <w:rsid w:val="00554F2F"/>
    <w:rsid w:val="00555E77"/>
    <w:rsid w:val="00556609"/>
    <w:rsid w:val="005568EC"/>
    <w:rsid w:val="00556A63"/>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72"/>
    <w:rsid w:val="005638D4"/>
    <w:rsid w:val="00564236"/>
    <w:rsid w:val="005647C0"/>
    <w:rsid w:val="005656ED"/>
    <w:rsid w:val="00565A17"/>
    <w:rsid w:val="00566544"/>
    <w:rsid w:val="00566608"/>
    <w:rsid w:val="00566887"/>
    <w:rsid w:val="00566C83"/>
    <w:rsid w:val="005675AA"/>
    <w:rsid w:val="00567DFF"/>
    <w:rsid w:val="005700FE"/>
    <w:rsid w:val="005707FC"/>
    <w:rsid w:val="005708E7"/>
    <w:rsid w:val="00570ADF"/>
    <w:rsid w:val="00570E24"/>
    <w:rsid w:val="0057158D"/>
    <w:rsid w:val="0057196F"/>
    <w:rsid w:val="00571CDC"/>
    <w:rsid w:val="00572760"/>
    <w:rsid w:val="00572794"/>
    <w:rsid w:val="00572846"/>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77F6E"/>
    <w:rsid w:val="005800F5"/>
    <w:rsid w:val="00580237"/>
    <w:rsid w:val="005806B1"/>
    <w:rsid w:val="00580A1D"/>
    <w:rsid w:val="00580DC8"/>
    <w:rsid w:val="00580E48"/>
    <w:rsid w:val="00580F0A"/>
    <w:rsid w:val="00580FE6"/>
    <w:rsid w:val="00581246"/>
    <w:rsid w:val="00582187"/>
    <w:rsid w:val="0058274E"/>
    <w:rsid w:val="00582885"/>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C7E"/>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525E"/>
    <w:rsid w:val="00595333"/>
    <w:rsid w:val="0059538F"/>
    <w:rsid w:val="00595583"/>
    <w:rsid w:val="0059581E"/>
    <w:rsid w:val="00595887"/>
    <w:rsid w:val="005961F7"/>
    <w:rsid w:val="005968F8"/>
    <w:rsid w:val="00596B9C"/>
    <w:rsid w:val="00596BF6"/>
    <w:rsid w:val="00597360"/>
    <w:rsid w:val="00597728"/>
    <w:rsid w:val="00597F45"/>
    <w:rsid w:val="005A054D"/>
    <w:rsid w:val="005A05C5"/>
    <w:rsid w:val="005A08C2"/>
    <w:rsid w:val="005A0948"/>
    <w:rsid w:val="005A0A46"/>
    <w:rsid w:val="005A10B9"/>
    <w:rsid w:val="005A11EA"/>
    <w:rsid w:val="005A1205"/>
    <w:rsid w:val="005A1254"/>
    <w:rsid w:val="005A134C"/>
    <w:rsid w:val="005A14CC"/>
    <w:rsid w:val="005A170A"/>
    <w:rsid w:val="005A1B0F"/>
    <w:rsid w:val="005A1EEF"/>
    <w:rsid w:val="005A1FF1"/>
    <w:rsid w:val="005A2698"/>
    <w:rsid w:val="005A269F"/>
    <w:rsid w:val="005A27CE"/>
    <w:rsid w:val="005A292F"/>
    <w:rsid w:val="005A2CC6"/>
    <w:rsid w:val="005A2E3E"/>
    <w:rsid w:val="005A2EE6"/>
    <w:rsid w:val="005A305E"/>
    <w:rsid w:val="005A30BB"/>
    <w:rsid w:val="005A312B"/>
    <w:rsid w:val="005A379E"/>
    <w:rsid w:val="005A3887"/>
    <w:rsid w:val="005A3B85"/>
    <w:rsid w:val="005A404C"/>
    <w:rsid w:val="005A44FA"/>
    <w:rsid w:val="005A46B4"/>
    <w:rsid w:val="005A4DDB"/>
    <w:rsid w:val="005A4ED1"/>
    <w:rsid w:val="005A4FB3"/>
    <w:rsid w:val="005A5309"/>
    <w:rsid w:val="005A5312"/>
    <w:rsid w:val="005A5CBF"/>
    <w:rsid w:val="005A5F6E"/>
    <w:rsid w:val="005A6E38"/>
    <w:rsid w:val="005A70DD"/>
    <w:rsid w:val="005A71CA"/>
    <w:rsid w:val="005A7218"/>
    <w:rsid w:val="005A7496"/>
    <w:rsid w:val="005A7793"/>
    <w:rsid w:val="005B0542"/>
    <w:rsid w:val="005B0930"/>
    <w:rsid w:val="005B0984"/>
    <w:rsid w:val="005B0DBD"/>
    <w:rsid w:val="005B1222"/>
    <w:rsid w:val="005B2225"/>
    <w:rsid w:val="005B2628"/>
    <w:rsid w:val="005B2799"/>
    <w:rsid w:val="005B2966"/>
    <w:rsid w:val="005B2AEE"/>
    <w:rsid w:val="005B2B77"/>
    <w:rsid w:val="005B2CC2"/>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D76"/>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E4F"/>
    <w:rsid w:val="005D0E5A"/>
    <w:rsid w:val="005D1047"/>
    <w:rsid w:val="005D14FB"/>
    <w:rsid w:val="005D15EC"/>
    <w:rsid w:val="005D1682"/>
    <w:rsid w:val="005D1E32"/>
    <w:rsid w:val="005D206B"/>
    <w:rsid w:val="005D22B7"/>
    <w:rsid w:val="005D2B2F"/>
    <w:rsid w:val="005D2BDE"/>
    <w:rsid w:val="005D3D76"/>
    <w:rsid w:val="005D3F45"/>
    <w:rsid w:val="005D41D2"/>
    <w:rsid w:val="005D4578"/>
    <w:rsid w:val="005D468F"/>
    <w:rsid w:val="005D4A94"/>
    <w:rsid w:val="005D4C82"/>
    <w:rsid w:val="005D4EFA"/>
    <w:rsid w:val="005D55BA"/>
    <w:rsid w:val="005D5829"/>
    <w:rsid w:val="005D5ADB"/>
    <w:rsid w:val="005D5E30"/>
    <w:rsid w:val="005D648A"/>
    <w:rsid w:val="005D694B"/>
    <w:rsid w:val="005D6BF2"/>
    <w:rsid w:val="005D6D94"/>
    <w:rsid w:val="005D76CD"/>
    <w:rsid w:val="005D7E0D"/>
    <w:rsid w:val="005E057A"/>
    <w:rsid w:val="005E0AB4"/>
    <w:rsid w:val="005E13F2"/>
    <w:rsid w:val="005E19F3"/>
    <w:rsid w:val="005E234A"/>
    <w:rsid w:val="005E2E3B"/>
    <w:rsid w:val="005E316D"/>
    <w:rsid w:val="005E35CC"/>
    <w:rsid w:val="005E371E"/>
    <w:rsid w:val="005E3775"/>
    <w:rsid w:val="005E41AD"/>
    <w:rsid w:val="005E4BB2"/>
    <w:rsid w:val="005E504C"/>
    <w:rsid w:val="005E53F9"/>
    <w:rsid w:val="005E54F6"/>
    <w:rsid w:val="005E7450"/>
    <w:rsid w:val="005E7622"/>
    <w:rsid w:val="005E775D"/>
    <w:rsid w:val="005E7FC1"/>
    <w:rsid w:val="005F01F4"/>
    <w:rsid w:val="005F0A43"/>
    <w:rsid w:val="005F153D"/>
    <w:rsid w:val="005F17E5"/>
    <w:rsid w:val="005F1E6A"/>
    <w:rsid w:val="005F27BF"/>
    <w:rsid w:val="005F2DF0"/>
    <w:rsid w:val="005F2E41"/>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CC"/>
    <w:rsid w:val="005F7AEB"/>
    <w:rsid w:val="006002C7"/>
    <w:rsid w:val="00600387"/>
    <w:rsid w:val="0060054F"/>
    <w:rsid w:val="00600EC0"/>
    <w:rsid w:val="00600F95"/>
    <w:rsid w:val="00601129"/>
    <w:rsid w:val="00601839"/>
    <w:rsid w:val="00601FB0"/>
    <w:rsid w:val="00602483"/>
    <w:rsid w:val="00602759"/>
    <w:rsid w:val="0060277A"/>
    <w:rsid w:val="0060285E"/>
    <w:rsid w:val="00602B7C"/>
    <w:rsid w:val="00602F4C"/>
    <w:rsid w:val="00603312"/>
    <w:rsid w:val="00603414"/>
    <w:rsid w:val="00603F51"/>
    <w:rsid w:val="0060417F"/>
    <w:rsid w:val="00604955"/>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67"/>
    <w:rsid w:val="006072C6"/>
    <w:rsid w:val="006073BB"/>
    <w:rsid w:val="006074EA"/>
    <w:rsid w:val="00607517"/>
    <w:rsid w:val="006078D1"/>
    <w:rsid w:val="00607A2E"/>
    <w:rsid w:val="006101D5"/>
    <w:rsid w:val="006109A4"/>
    <w:rsid w:val="00611306"/>
    <w:rsid w:val="00611823"/>
    <w:rsid w:val="00611826"/>
    <w:rsid w:val="0061197F"/>
    <w:rsid w:val="00611BC7"/>
    <w:rsid w:val="00611D64"/>
    <w:rsid w:val="00611D89"/>
    <w:rsid w:val="006124E3"/>
    <w:rsid w:val="006130F7"/>
    <w:rsid w:val="006132DE"/>
    <w:rsid w:val="006136E2"/>
    <w:rsid w:val="00613978"/>
    <w:rsid w:val="00613986"/>
    <w:rsid w:val="00613AF8"/>
    <w:rsid w:val="00613D8E"/>
    <w:rsid w:val="006142E0"/>
    <w:rsid w:val="00614914"/>
    <w:rsid w:val="00614B70"/>
    <w:rsid w:val="00615836"/>
    <w:rsid w:val="00616112"/>
    <w:rsid w:val="00616E5D"/>
    <w:rsid w:val="00616F2E"/>
    <w:rsid w:val="0061794D"/>
    <w:rsid w:val="00620161"/>
    <w:rsid w:val="006202AC"/>
    <w:rsid w:val="006205CA"/>
    <w:rsid w:val="00620C22"/>
    <w:rsid w:val="00620CFC"/>
    <w:rsid w:val="006212CA"/>
    <w:rsid w:val="006214F4"/>
    <w:rsid w:val="00621DD2"/>
    <w:rsid w:val="00621F53"/>
    <w:rsid w:val="00622210"/>
    <w:rsid w:val="00622E2A"/>
    <w:rsid w:val="00623089"/>
    <w:rsid w:val="0062308E"/>
    <w:rsid w:val="006234C4"/>
    <w:rsid w:val="0062402B"/>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274E1"/>
    <w:rsid w:val="00630135"/>
    <w:rsid w:val="0063034F"/>
    <w:rsid w:val="006304BC"/>
    <w:rsid w:val="006305D5"/>
    <w:rsid w:val="00630681"/>
    <w:rsid w:val="006307AB"/>
    <w:rsid w:val="00630924"/>
    <w:rsid w:val="00630DCE"/>
    <w:rsid w:val="00630E7B"/>
    <w:rsid w:val="00630F5D"/>
    <w:rsid w:val="00630FD4"/>
    <w:rsid w:val="0063120A"/>
    <w:rsid w:val="00631447"/>
    <w:rsid w:val="0063150B"/>
    <w:rsid w:val="00631585"/>
    <w:rsid w:val="00631C71"/>
    <w:rsid w:val="00631CB4"/>
    <w:rsid w:val="006321B0"/>
    <w:rsid w:val="0063264B"/>
    <w:rsid w:val="006327D5"/>
    <w:rsid w:val="00632D0F"/>
    <w:rsid w:val="006335BB"/>
    <w:rsid w:val="00634113"/>
    <w:rsid w:val="006341FC"/>
    <w:rsid w:val="00634ACF"/>
    <w:rsid w:val="00634AD6"/>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F3"/>
    <w:rsid w:val="00642E78"/>
    <w:rsid w:val="00643386"/>
    <w:rsid w:val="00643660"/>
    <w:rsid w:val="00644703"/>
    <w:rsid w:val="00644EAE"/>
    <w:rsid w:val="00644FD9"/>
    <w:rsid w:val="0064524A"/>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BBC"/>
    <w:rsid w:val="006633DD"/>
    <w:rsid w:val="006638AD"/>
    <w:rsid w:val="006639B7"/>
    <w:rsid w:val="00663ADA"/>
    <w:rsid w:val="00664C9B"/>
    <w:rsid w:val="00665E49"/>
    <w:rsid w:val="00665F6F"/>
    <w:rsid w:val="006665AD"/>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741"/>
    <w:rsid w:val="00673DA6"/>
    <w:rsid w:val="0067446F"/>
    <w:rsid w:val="00674609"/>
    <w:rsid w:val="006746A4"/>
    <w:rsid w:val="00675558"/>
    <w:rsid w:val="00675611"/>
    <w:rsid w:val="00675972"/>
    <w:rsid w:val="00675A60"/>
    <w:rsid w:val="006766B1"/>
    <w:rsid w:val="0067697E"/>
    <w:rsid w:val="00676FFD"/>
    <w:rsid w:val="00677443"/>
    <w:rsid w:val="0067753B"/>
    <w:rsid w:val="0067769A"/>
    <w:rsid w:val="0068024A"/>
    <w:rsid w:val="006806A3"/>
    <w:rsid w:val="006806A6"/>
    <w:rsid w:val="00680DF1"/>
    <w:rsid w:val="00681211"/>
    <w:rsid w:val="006816F8"/>
    <w:rsid w:val="00681B36"/>
    <w:rsid w:val="0068256E"/>
    <w:rsid w:val="006825B0"/>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209"/>
    <w:rsid w:val="006903DF"/>
    <w:rsid w:val="0069067B"/>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797"/>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4DF"/>
    <w:rsid w:val="006A3E2B"/>
    <w:rsid w:val="006A3E2E"/>
    <w:rsid w:val="006A40CA"/>
    <w:rsid w:val="006A4138"/>
    <w:rsid w:val="006A41F7"/>
    <w:rsid w:val="006A42B0"/>
    <w:rsid w:val="006A44DD"/>
    <w:rsid w:val="006A5492"/>
    <w:rsid w:val="006A5A18"/>
    <w:rsid w:val="006A5C44"/>
    <w:rsid w:val="006A6E17"/>
    <w:rsid w:val="006A6F4A"/>
    <w:rsid w:val="006A7DB5"/>
    <w:rsid w:val="006B08E5"/>
    <w:rsid w:val="006B0C3C"/>
    <w:rsid w:val="006B11DC"/>
    <w:rsid w:val="006B120D"/>
    <w:rsid w:val="006B14F6"/>
    <w:rsid w:val="006B17E7"/>
    <w:rsid w:val="006B19E8"/>
    <w:rsid w:val="006B1A8A"/>
    <w:rsid w:val="006B1FD5"/>
    <w:rsid w:val="006B2320"/>
    <w:rsid w:val="006B2983"/>
    <w:rsid w:val="006B2CAF"/>
    <w:rsid w:val="006B3BCA"/>
    <w:rsid w:val="006B3DCA"/>
    <w:rsid w:val="006B555A"/>
    <w:rsid w:val="006B5DA0"/>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517"/>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7E2"/>
    <w:rsid w:val="006D289B"/>
    <w:rsid w:val="006D2E7C"/>
    <w:rsid w:val="006D2EF0"/>
    <w:rsid w:val="006D36F4"/>
    <w:rsid w:val="006D38EC"/>
    <w:rsid w:val="006D3BE1"/>
    <w:rsid w:val="006D3C22"/>
    <w:rsid w:val="006D43D2"/>
    <w:rsid w:val="006D48FC"/>
    <w:rsid w:val="006D5382"/>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6D3"/>
    <w:rsid w:val="006E2D36"/>
    <w:rsid w:val="006E2D89"/>
    <w:rsid w:val="006E30A6"/>
    <w:rsid w:val="006E398D"/>
    <w:rsid w:val="006E3B1B"/>
    <w:rsid w:val="006E45F3"/>
    <w:rsid w:val="006E4A2F"/>
    <w:rsid w:val="006E4AB2"/>
    <w:rsid w:val="006E4B60"/>
    <w:rsid w:val="006E4BD4"/>
    <w:rsid w:val="006E4D58"/>
    <w:rsid w:val="006E4EBD"/>
    <w:rsid w:val="006E4ED4"/>
    <w:rsid w:val="006E4FEB"/>
    <w:rsid w:val="006E5873"/>
    <w:rsid w:val="006E5A15"/>
    <w:rsid w:val="006E5E19"/>
    <w:rsid w:val="006E61C3"/>
    <w:rsid w:val="006E61DD"/>
    <w:rsid w:val="006E6362"/>
    <w:rsid w:val="006E700A"/>
    <w:rsid w:val="006E7112"/>
    <w:rsid w:val="006E77FD"/>
    <w:rsid w:val="006E799D"/>
    <w:rsid w:val="006E7E1F"/>
    <w:rsid w:val="006E7FC8"/>
    <w:rsid w:val="006F008F"/>
    <w:rsid w:val="006F0184"/>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6AA"/>
    <w:rsid w:val="006F6850"/>
    <w:rsid w:val="006F6EE1"/>
    <w:rsid w:val="006F707E"/>
    <w:rsid w:val="006F737F"/>
    <w:rsid w:val="006F76B3"/>
    <w:rsid w:val="006F799B"/>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226"/>
    <w:rsid w:val="007077D3"/>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55EC"/>
    <w:rsid w:val="00716462"/>
    <w:rsid w:val="00717149"/>
    <w:rsid w:val="007178BA"/>
    <w:rsid w:val="00717937"/>
    <w:rsid w:val="00717A9D"/>
    <w:rsid w:val="00720402"/>
    <w:rsid w:val="00720D53"/>
    <w:rsid w:val="00721084"/>
    <w:rsid w:val="00721262"/>
    <w:rsid w:val="00721D9B"/>
    <w:rsid w:val="00722121"/>
    <w:rsid w:val="00722317"/>
    <w:rsid w:val="007224B9"/>
    <w:rsid w:val="00722746"/>
    <w:rsid w:val="00722BBD"/>
    <w:rsid w:val="00722F94"/>
    <w:rsid w:val="00723399"/>
    <w:rsid w:val="00723AA7"/>
    <w:rsid w:val="00723C23"/>
    <w:rsid w:val="0072432E"/>
    <w:rsid w:val="00724AAA"/>
    <w:rsid w:val="00724B9C"/>
    <w:rsid w:val="00724C78"/>
    <w:rsid w:val="00724D7C"/>
    <w:rsid w:val="00725DFD"/>
    <w:rsid w:val="00725DFE"/>
    <w:rsid w:val="00725EA9"/>
    <w:rsid w:val="00726036"/>
    <w:rsid w:val="00726241"/>
    <w:rsid w:val="00726279"/>
    <w:rsid w:val="00726A9B"/>
    <w:rsid w:val="00727530"/>
    <w:rsid w:val="007275D3"/>
    <w:rsid w:val="00727B6B"/>
    <w:rsid w:val="00727FA0"/>
    <w:rsid w:val="0073004E"/>
    <w:rsid w:val="007306F7"/>
    <w:rsid w:val="00730D01"/>
    <w:rsid w:val="00731E7C"/>
    <w:rsid w:val="00731F7B"/>
    <w:rsid w:val="00732253"/>
    <w:rsid w:val="00732625"/>
    <w:rsid w:val="007329EF"/>
    <w:rsid w:val="0073327A"/>
    <w:rsid w:val="00734EBE"/>
    <w:rsid w:val="007350CF"/>
    <w:rsid w:val="00735FC7"/>
    <w:rsid w:val="00736B99"/>
    <w:rsid w:val="00736DD8"/>
    <w:rsid w:val="007375D3"/>
    <w:rsid w:val="00737A65"/>
    <w:rsid w:val="00737B9D"/>
    <w:rsid w:val="0074076A"/>
    <w:rsid w:val="0074076B"/>
    <w:rsid w:val="00740DC5"/>
    <w:rsid w:val="00741272"/>
    <w:rsid w:val="0074157B"/>
    <w:rsid w:val="00741AF4"/>
    <w:rsid w:val="00741DCC"/>
    <w:rsid w:val="0074203A"/>
    <w:rsid w:val="007422B3"/>
    <w:rsid w:val="007427B5"/>
    <w:rsid w:val="007427F0"/>
    <w:rsid w:val="00742865"/>
    <w:rsid w:val="0074296C"/>
    <w:rsid w:val="00742C83"/>
    <w:rsid w:val="0074360F"/>
    <w:rsid w:val="00743B2E"/>
    <w:rsid w:val="0074412C"/>
    <w:rsid w:val="00744308"/>
    <w:rsid w:val="00744729"/>
    <w:rsid w:val="00744A64"/>
    <w:rsid w:val="00744B75"/>
    <w:rsid w:val="00744D47"/>
    <w:rsid w:val="00744EA0"/>
    <w:rsid w:val="00744F0C"/>
    <w:rsid w:val="00746003"/>
    <w:rsid w:val="007460D5"/>
    <w:rsid w:val="0074638D"/>
    <w:rsid w:val="00746484"/>
    <w:rsid w:val="00746BF7"/>
    <w:rsid w:val="0074704F"/>
    <w:rsid w:val="0074751D"/>
    <w:rsid w:val="007475CF"/>
    <w:rsid w:val="00747DBE"/>
    <w:rsid w:val="00747F48"/>
    <w:rsid w:val="00747F4C"/>
    <w:rsid w:val="00750240"/>
    <w:rsid w:val="00750564"/>
    <w:rsid w:val="0075057C"/>
    <w:rsid w:val="00750A33"/>
    <w:rsid w:val="00750C05"/>
    <w:rsid w:val="00750FB3"/>
    <w:rsid w:val="00751091"/>
    <w:rsid w:val="007511F5"/>
    <w:rsid w:val="007516A7"/>
    <w:rsid w:val="00751933"/>
    <w:rsid w:val="00751B83"/>
    <w:rsid w:val="007523C0"/>
    <w:rsid w:val="007525E1"/>
    <w:rsid w:val="007531F1"/>
    <w:rsid w:val="0075328F"/>
    <w:rsid w:val="00754359"/>
    <w:rsid w:val="00754411"/>
    <w:rsid w:val="00754BD9"/>
    <w:rsid w:val="00754E7A"/>
    <w:rsid w:val="00755216"/>
    <w:rsid w:val="0075540C"/>
    <w:rsid w:val="00755DB1"/>
    <w:rsid w:val="0075686B"/>
    <w:rsid w:val="007569D4"/>
    <w:rsid w:val="00756D97"/>
    <w:rsid w:val="007574FC"/>
    <w:rsid w:val="00757580"/>
    <w:rsid w:val="00757612"/>
    <w:rsid w:val="00757BC5"/>
    <w:rsid w:val="00760062"/>
    <w:rsid w:val="0076040D"/>
    <w:rsid w:val="007605FA"/>
    <w:rsid w:val="00760975"/>
    <w:rsid w:val="00760EF2"/>
    <w:rsid w:val="00761160"/>
    <w:rsid w:val="007617F1"/>
    <w:rsid w:val="00761F45"/>
    <w:rsid w:val="00761FDA"/>
    <w:rsid w:val="007621FF"/>
    <w:rsid w:val="007622DE"/>
    <w:rsid w:val="0076234F"/>
    <w:rsid w:val="00763249"/>
    <w:rsid w:val="0076346E"/>
    <w:rsid w:val="007634E3"/>
    <w:rsid w:val="0076400F"/>
    <w:rsid w:val="00764194"/>
    <w:rsid w:val="007648EB"/>
    <w:rsid w:val="0076493C"/>
    <w:rsid w:val="00765E24"/>
    <w:rsid w:val="00765ED3"/>
    <w:rsid w:val="0076681D"/>
    <w:rsid w:val="00766A65"/>
    <w:rsid w:val="00766B25"/>
    <w:rsid w:val="007671F5"/>
    <w:rsid w:val="00767457"/>
    <w:rsid w:val="007675B3"/>
    <w:rsid w:val="007676B8"/>
    <w:rsid w:val="0076785C"/>
    <w:rsid w:val="00767ED9"/>
    <w:rsid w:val="00770472"/>
    <w:rsid w:val="00770697"/>
    <w:rsid w:val="00770997"/>
    <w:rsid w:val="007711E3"/>
    <w:rsid w:val="007712FA"/>
    <w:rsid w:val="0077148D"/>
    <w:rsid w:val="0077175C"/>
    <w:rsid w:val="00771870"/>
    <w:rsid w:val="00771BF9"/>
    <w:rsid w:val="00772F8A"/>
    <w:rsid w:val="007735AA"/>
    <w:rsid w:val="007739C6"/>
    <w:rsid w:val="00773C38"/>
    <w:rsid w:val="0077416B"/>
    <w:rsid w:val="007747E5"/>
    <w:rsid w:val="00774889"/>
    <w:rsid w:val="00774FF5"/>
    <w:rsid w:val="007750B3"/>
    <w:rsid w:val="0077514D"/>
    <w:rsid w:val="00775ED1"/>
    <w:rsid w:val="00775F76"/>
    <w:rsid w:val="00776625"/>
    <w:rsid w:val="00776AEA"/>
    <w:rsid w:val="007772B2"/>
    <w:rsid w:val="00777A4E"/>
    <w:rsid w:val="00777BA0"/>
    <w:rsid w:val="00780240"/>
    <w:rsid w:val="0078038A"/>
    <w:rsid w:val="00780392"/>
    <w:rsid w:val="007803BD"/>
    <w:rsid w:val="007811DC"/>
    <w:rsid w:val="007812F4"/>
    <w:rsid w:val="007819AA"/>
    <w:rsid w:val="00781B50"/>
    <w:rsid w:val="007820FA"/>
    <w:rsid w:val="0078285F"/>
    <w:rsid w:val="00783207"/>
    <w:rsid w:val="007832D1"/>
    <w:rsid w:val="00783E1D"/>
    <w:rsid w:val="00784085"/>
    <w:rsid w:val="0078483B"/>
    <w:rsid w:val="007849CF"/>
    <w:rsid w:val="00784B61"/>
    <w:rsid w:val="00784EED"/>
    <w:rsid w:val="00785329"/>
    <w:rsid w:val="00785900"/>
    <w:rsid w:val="00786135"/>
    <w:rsid w:val="00786958"/>
    <w:rsid w:val="00786BE4"/>
    <w:rsid w:val="00786E71"/>
    <w:rsid w:val="00786F2B"/>
    <w:rsid w:val="00790183"/>
    <w:rsid w:val="007904C5"/>
    <w:rsid w:val="007904EA"/>
    <w:rsid w:val="0079162F"/>
    <w:rsid w:val="00791F4F"/>
    <w:rsid w:val="00792102"/>
    <w:rsid w:val="00792153"/>
    <w:rsid w:val="0079280C"/>
    <w:rsid w:val="00792DF8"/>
    <w:rsid w:val="0079300C"/>
    <w:rsid w:val="007934E7"/>
    <w:rsid w:val="00793754"/>
    <w:rsid w:val="00793756"/>
    <w:rsid w:val="0079394C"/>
    <w:rsid w:val="00793FC9"/>
    <w:rsid w:val="00794790"/>
    <w:rsid w:val="00794924"/>
    <w:rsid w:val="00794C70"/>
    <w:rsid w:val="00795828"/>
    <w:rsid w:val="00795A06"/>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95B"/>
    <w:rsid w:val="007A2C0F"/>
    <w:rsid w:val="007A2F1E"/>
    <w:rsid w:val="007A3424"/>
    <w:rsid w:val="007A35EF"/>
    <w:rsid w:val="007A43A2"/>
    <w:rsid w:val="007A46BD"/>
    <w:rsid w:val="007A4D04"/>
    <w:rsid w:val="007A5CCF"/>
    <w:rsid w:val="007A63DE"/>
    <w:rsid w:val="007A6E79"/>
    <w:rsid w:val="007A7A96"/>
    <w:rsid w:val="007A7B01"/>
    <w:rsid w:val="007A7BBA"/>
    <w:rsid w:val="007B00AE"/>
    <w:rsid w:val="007B03AF"/>
    <w:rsid w:val="007B0D0C"/>
    <w:rsid w:val="007B12EC"/>
    <w:rsid w:val="007B1543"/>
    <w:rsid w:val="007B16DD"/>
    <w:rsid w:val="007B197D"/>
    <w:rsid w:val="007B1AC0"/>
    <w:rsid w:val="007B1ECE"/>
    <w:rsid w:val="007B270A"/>
    <w:rsid w:val="007B2C5C"/>
    <w:rsid w:val="007B2D3B"/>
    <w:rsid w:val="007B2DDA"/>
    <w:rsid w:val="007B2E1F"/>
    <w:rsid w:val="007B3B4E"/>
    <w:rsid w:val="007B3DBA"/>
    <w:rsid w:val="007B427D"/>
    <w:rsid w:val="007B492B"/>
    <w:rsid w:val="007B4D10"/>
    <w:rsid w:val="007B52CD"/>
    <w:rsid w:val="007B531E"/>
    <w:rsid w:val="007B5675"/>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E13"/>
    <w:rsid w:val="007C3598"/>
    <w:rsid w:val="007C3E3E"/>
    <w:rsid w:val="007C3FA8"/>
    <w:rsid w:val="007C3FCA"/>
    <w:rsid w:val="007C4626"/>
    <w:rsid w:val="007C5A1E"/>
    <w:rsid w:val="007C6505"/>
    <w:rsid w:val="007C68DA"/>
    <w:rsid w:val="007C6A19"/>
    <w:rsid w:val="007C6A6F"/>
    <w:rsid w:val="007C6DCC"/>
    <w:rsid w:val="007C6F84"/>
    <w:rsid w:val="007C7262"/>
    <w:rsid w:val="007D10D8"/>
    <w:rsid w:val="007D1369"/>
    <w:rsid w:val="007D164C"/>
    <w:rsid w:val="007D1848"/>
    <w:rsid w:val="007D1C8E"/>
    <w:rsid w:val="007D229A"/>
    <w:rsid w:val="007D28C6"/>
    <w:rsid w:val="007D2910"/>
    <w:rsid w:val="007D2E46"/>
    <w:rsid w:val="007D2F44"/>
    <w:rsid w:val="007D2F4D"/>
    <w:rsid w:val="007D3166"/>
    <w:rsid w:val="007D4178"/>
    <w:rsid w:val="007D4D33"/>
    <w:rsid w:val="007D52C3"/>
    <w:rsid w:val="007D5323"/>
    <w:rsid w:val="007D534D"/>
    <w:rsid w:val="007D5AB9"/>
    <w:rsid w:val="007D5C25"/>
    <w:rsid w:val="007D6663"/>
    <w:rsid w:val="007D7175"/>
    <w:rsid w:val="007D71CC"/>
    <w:rsid w:val="007D7EA3"/>
    <w:rsid w:val="007D7F0B"/>
    <w:rsid w:val="007E007B"/>
    <w:rsid w:val="007E0102"/>
    <w:rsid w:val="007E0190"/>
    <w:rsid w:val="007E12A1"/>
    <w:rsid w:val="007E1369"/>
    <w:rsid w:val="007E1A1B"/>
    <w:rsid w:val="007E1A88"/>
    <w:rsid w:val="007E1C71"/>
    <w:rsid w:val="007E26BE"/>
    <w:rsid w:val="007E2797"/>
    <w:rsid w:val="007E2A43"/>
    <w:rsid w:val="007E2C43"/>
    <w:rsid w:val="007E2D99"/>
    <w:rsid w:val="007E2E54"/>
    <w:rsid w:val="007E40E1"/>
    <w:rsid w:val="007E43D8"/>
    <w:rsid w:val="007E4C88"/>
    <w:rsid w:val="007E51B6"/>
    <w:rsid w:val="007E585E"/>
    <w:rsid w:val="007E5B4C"/>
    <w:rsid w:val="007E6472"/>
    <w:rsid w:val="007E69AD"/>
    <w:rsid w:val="007E7DDF"/>
    <w:rsid w:val="007F0336"/>
    <w:rsid w:val="007F040E"/>
    <w:rsid w:val="007F08F0"/>
    <w:rsid w:val="007F0BE2"/>
    <w:rsid w:val="007F11C8"/>
    <w:rsid w:val="007F125C"/>
    <w:rsid w:val="007F1CFB"/>
    <w:rsid w:val="007F220B"/>
    <w:rsid w:val="007F2425"/>
    <w:rsid w:val="007F27DD"/>
    <w:rsid w:val="007F28B8"/>
    <w:rsid w:val="007F37D5"/>
    <w:rsid w:val="007F4C9A"/>
    <w:rsid w:val="007F50F3"/>
    <w:rsid w:val="007F577E"/>
    <w:rsid w:val="007F5789"/>
    <w:rsid w:val="007F5ADF"/>
    <w:rsid w:val="007F5AEE"/>
    <w:rsid w:val="007F5CCF"/>
    <w:rsid w:val="007F6880"/>
    <w:rsid w:val="007F76B4"/>
    <w:rsid w:val="007F7939"/>
    <w:rsid w:val="008001B4"/>
    <w:rsid w:val="00800304"/>
    <w:rsid w:val="00800769"/>
    <w:rsid w:val="00800B0A"/>
    <w:rsid w:val="00800ED2"/>
    <w:rsid w:val="00801BD0"/>
    <w:rsid w:val="00801E00"/>
    <w:rsid w:val="00801FC0"/>
    <w:rsid w:val="00802B54"/>
    <w:rsid w:val="00802E74"/>
    <w:rsid w:val="0080331A"/>
    <w:rsid w:val="00804AB2"/>
    <w:rsid w:val="00804B92"/>
    <w:rsid w:val="00804E21"/>
    <w:rsid w:val="00804F38"/>
    <w:rsid w:val="00805092"/>
    <w:rsid w:val="008058E5"/>
    <w:rsid w:val="0080615C"/>
    <w:rsid w:val="00806AAF"/>
    <w:rsid w:val="00806E7C"/>
    <w:rsid w:val="008070AC"/>
    <w:rsid w:val="0080746A"/>
    <w:rsid w:val="008074DC"/>
    <w:rsid w:val="00807A52"/>
    <w:rsid w:val="00810094"/>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5B7A"/>
    <w:rsid w:val="00816751"/>
    <w:rsid w:val="00816787"/>
    <w:rsid w:val="00816B18"/>
    <w:rsid w:val="008172BE"/>
    <w:rsid w:val="008173E2"/>
    <w:rsid w:val="00817A63"/>
    <w:rsid w:val="00817B71"/>
    <w:rsid w:val="00820244"/>
    <w:rsid w:val="00820CE0"/>
    <w:rsid w:val="00820F97"/>
    <w:rsid w:val="0082133B"/>
    <w:rsid w:val="008214D8"/>
    <w:rsid w:val="0082180B"/>
    <w:rsid w:val="00821886"/>
    <w:rsid w:val="008218F7"/>
    <w:rsid w:val="008221B3"/>
    <w:rsid w:val="0082248E"/>
    <w:rsid w:val="00822764"/>
    <w:rsid w:val="00822F2D"/>
    <w:rsid w:val="00822FC4"/>
    <w:rsid w:val="00823149"/>
    <w:rsid w:val="00823821"/>
    <w:rsid w:val="00823D2A"/>
    <w:rsid w:val="00824FDF"/>
    <w:rsid w:val="00825125"/>
    <w:rsid w:val="0082527E"/>
    <w:rsid w:val="0082573D"/>
    <w:rsid w:val="008257CC"/>
    <w:rsid w:val="00825930"/>
    <w:rsid w:val="00825A83"/>
    <w:rsid w:val="00826057"/>
    <w:rsid w:val="008262CD"/>
    <w:rsid w:val="00826425"/>
    <w:rsid w:val="00826964"/>
    <w:rsid w:val="00827468"/>
    <w:rsid w:val="008274BF"/>
    <w:rsid w:val="00827D5D"/>
    <w:rsid w:val="00830811"/>
    <w:rsid w:val="0083086D"/>
    <w:rsid w:val="00830DC3"/>
    <w:rsid w:val="00831376"/>
    <w:rsid w:val="008314D5"/>
    <w:rsid w:val="00831555"/>
    <w:rsid w:val="00831F52"/>
    <w:rsid w:val="00832154"/>
    <w:rsid w:val="008322E0"/>
    <w:rsid w:val="00832F5C"/>
    <w:rsid w:val="008336E4"/>
    <w:rsid w:val="008338C1"/>
    <w:rsid w:val="00833E07"/>
    <w:rsid w:val="0083503D"/>
    <w:rsid w:val="008351CF"/>
    <w:rsid w:val="008357EE"/>
    <w:rsid w:val="008359E0"/>
    <w:rsid w:val="00836B57"/>
    <w:rsid w:val="0083721B"/>
    <w:rsid w:val="008376F6"/>
    <w:rsid w:val="00837D5B"/>
    <w:rsid w:val="00840122"/>
    <w:rsid w:val="00840607"/>
    <w:rsid w:val="00840E65"/>
    <w:rsid w:val="00841525"/>
    <w:rsid w:val="00841CD2"/>
    <w:rsid w:val="00841F14"/>
    <w:rsid w:val="00842040"/>
    <w:rsid w:val="008423BC"/>
    <w:rsid w:val="00842B77"/>
    <w:rsid w:val="0084309F"/>
    <w:rsid w:val="008435BD"/>
    <w:rsid w:val="008436C0"/>
    <w:rsid w:val="00843BA4"/>
    <w:rsid w:val="00843EF3"/>
    <w:rsid w:val="0084417F"/>
    <w:rsid w:val="00844491"/>
    <w:rsid w:val="008444FC"/>
    <w:rsid w:val="00844580"/>
    <w:rsid w:val="008450C7"/>
    <w:rsid w:val="0084516E"/>
    <w:rsid w:val="00845BF0"/>
    <w:rsid w:val="00845C12"/>
    <w:rsid w:val="0084600C"/>
    <w:rsid w:val="008466C9"/>
    <w:rsid w:val="008469D9"/>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F21"/>
    <w:rsid w:val="00857F83"/>
    <w:rsid w:val="008600EA"/>
    <w:rsid w:val="0086085B"/>
    <w:rsid w:val="0086087C"/>
    <w:rsid w:val="00860D8E"/>
    <w:rsid w:val="00861006"/>
    <w:rsid w:val="00861477"/>
    <w:rsid w:val="008619BF"/>
    <w:rsid w:val="0086219A"/>
    <w:rsid w:val="008621E9"/>
    <w:rsid w:val="0086275E"/>
    <w:rsid w:val="0086346F"/>
    <w:rsid w:val="00863954"/>
    <w:rsid w:val="00863B17"/>
    <w:rsid w:val="008641E7"/>
    <w:rsid w:val="00864440"/>
    <w:rsid w:val="008645B7"/>
    <w:rsid w:val="00864917"/>
    <w:rsid w:val="00864D76"/>
    <w:rsid w:val="008650FC"/>
    <w:rsid w:val="008653B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C4A"/>
    <w:rsid w:val="00874DD9"/>
    <w:rsid w:val="00875198"/>
    <w:rsid w:val="008756A4"/>
    <w:rsid w:val="00875F73"/>
    <w:rsid w:val="008762B1"/>
    <w:rsid w:val="008772D0"/>
    <w:rsid w:val="00877537"/>
    <w:rsid w:val="008807CC"/>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C3D"/>
    <w:rsid w:val="00892365"/>
    <w:rsid w:val="00892872"/>
    <w:rsid w:val="008929F8"/>
    <w:rsid w:val="00892B69"/>
    <w:rsid w:val="00892BE5"/>
    <w:rsid w:val="00893389"/>
    <w:rsid w:val="008937CE"/>
    <w:rsid w:val="0089387C"/>
    <w:rsid w:val="00893940"/>
    <w:rsid w:val="00893BED"/>
    <w:rsid w:val="00893CAB"/>
    <w:rsid w:val="00894234"/>
    <w:rsid w:val="0089444E"/>
    <w:rsid w:val="008949DF"/>
    <w:rsid w:val="00894FFA"/>
    <w:rsid w:val="00895138"/>
    <w:rsid w:val="008951DB"/>
    <w:rsid w:val="00895787"/>
    <w:rsid w:val="00895A8F"/>
    <w:rsid w:val="00895C31"/>
    <w:rsid w:val="00896C81"/>
    <w:rsid w:val="00896D83"/>
    <w:rsid w:val="00896F01"/>
    <w:rsid w:val="00897323"/>
    <w:rsid w:val="00897615"/>
    <w:rsid w:val="008A011E"/>
    <w:rsid w:val="008A0AB2"/>
    <w:rsid w:val="008A0CFC"/>
    <w:rsid w:val="008A12B9"/>
    <w:rsid w:val="008A12FE"/>
    <w:rsid w:val="008A1698"/>
    <w:rsid w:val="008A1718"/>
    <w:rsid w:val="008A28B6"/>
    <w:rsid w:val="008A2BB1"/>
    <w:rsid w:val="008A2D41"/>
    <w:rsid w:val="008A3466"/>
    <w:rsid w:val="008A389F"/>
    <w:rsid w:val="008A3D02"/>
    <w:rsid w:val="008A4AA2"/>
    <w:rsid w:val="008A4E6D"/>
    <w:rsid w:val="008A54CA"/>
    <w:rsid w:val="008A5940"/>
    <w:rsid w:val="008A6040"/>
    <w:rsid w:val="008A60AF"/>
    <w:rsid w:val="008A6863"/>
    <w:rsid w:val="008A73B2"/>
    <w:rsid w:val="008A766D"/>
    <w:rsid w:val="008A7B7D"/>
    <w:rsid w:val="008B043F"/>
    <w:rsid w:val="008B0808"/>
    <w:rsid w:val="008B0AEC"/>
    <w:rsid w:val="008B0CC6"/>
    <w:rsid w:val="008B1E53"/>
    <w:rsid w:val="008B1E5B"/>
    <w:rsid w:val="008B283D"/>
    <w:rsid w:val="008B2D4B"/>
    <w:rsid w:val="008B389D"/>
    <w:rsid w:val="008B3B8E"/>
    <w:rsid w:val="008B3C5C"/>
    <w:rsid w:val="008B444F"/>
    <w:rsid w:val="008B5098"/>
    <w:rsid w:val="008B5299"/>
    <w:rsid w:val="008B53A8"/>
    <w:rsid w:val="008B54FD"/>
    <w:rsid w:val="008B5A5F"/>
    <w:rsid w:val="008B5AB0"/>
    <w:rsid w:val="008B5B02"/>
    <w:rsid w:val="008B6054"/>
    <w:rsid w:val="008B61E6"/>
    <w:rsid w:val="008B6DC6"/>
    <w:rsid w:val="008B72ED"/>
    <w:rsid w:val="008B7B08"/>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381F"/>
    <w:rsid w:val="008C4ADD"/>
    <w:rsid w:val="008C4C7E"/>
    <w:rsid w:val="008C58CD"/>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5D"/>
    <w:rsid w:val="008D65CC"/>
    <w:rsid w:val="008D6D53"/>
    <w:rsid w:val="008D6D7B"/>
    <w:rsid w:val="008D7238"/>
    <w:rsid w:val="008D7757"/>
    <w:rsid w:val="008D7EB7"/>
    <w:rsid w:val="008E0079"/>
    <w:rsid w:val="008E07F1"/>
    <w:rsid w:val="008E0E79"/>
    <w:rsid w:val="008E0EB8"/>
    <w:rsid w:val="008E10A6"/>
    <w:rsid w:val="008E1271"/>
    <w:rsid w:val="008E2251"/>
    <w:rsid w:val="008E24B3"/>
    <w:rsid w:val="008E24CA"/>
    <w:rsid w:val="008E2943"/>
    <w:rsid w:val="008E2F6E"/>
    <w:rsid w:val="008E3352"/>
    <w:rsid w:val="008E3666"/>
    <w:rsid w:val="008E38AD"/>
    <w:rsid w:val="008E3A48"/>
    <w:rsid w:val="008E3B88"/>
    <w:rsid w:val="008E3DFF"/>
    <w:rsid w:val="008E3EEC"/>
    <w:rsid w:val="008E3FD5"/>
    <w:rsid w:val="008E4416"/>
    <w:rsid w:val="008E494B"/>
    <w:rsid w:val="008E5304"/>
    <w:rsid w:val="008E53D4"/>
    <w:rsid w:val="008E53D8"/>
    <w:rsid w:val="008E5BF2"/>
    <w:rsid w:val="008E5C81"/>
    <w:rsid w:val="008E65F2"/>
    <w:rsid w:val="008E6B1A"/>
    <w:rsid w:val="008E6E47"/>
    <w:rsid w:val="008E711A"/>
    <w:rsid w:val="008E77EF"/>
    <w:rsid w:val="008E7847"/>
    <w:rsid w:val="008E7B2D"/>
    <w:rsid w:val="008E7E7F"/>
    <w:rsid w:val="008F00FB"/>
    <w:rsid w:val="008F07D5"/>
    <w:rsid w:val="008F0A38"/>
    <w:rsid w:val="008F0AEB"/>
    <w:rsid w:val="008F0CB2"/>
    <w:rsid w:val="008F0CEA"/>
    <w:rsid w:val="008F0E2A"/>
    <w:rsid w:val="008F0F84"/>
    <w:rsid w:val="008F1014"/>
    <w:rsid w:val="008F105F"/>
    <w:rsid w:val="008F11C9"/>
    <w:rsid w:val="008F1359"/>
    <w:rsid w:val="008F1816"/>
    <w:rsid w:val="008F1BF8"/>
    <w:rsid w:val="008F23D8"/>
    <w:rsid w:val="008F2FD5"/>
    <w:rsid w:val="008F37E5"/>
    <w:rsid w:val="008F3D60"/>
    <w:rsid w:val="008F440B"/>
    <w:rsid w:val="008F48C2"/>
    <w:rsid w:val="008F51AB"/>
    <w:rsid w:val="008F51C6"/>
    <w:rsid w:val="008F5840"/>
    <w:rsid w:val="008F5E46"/>
    <w:rsid w:val="008F5EEF"/>
    <w:rsid w:val="008F637D"/>
    <w:rsid w:val="008F66FE"/>
    <w:rsid w:val="008F67D9"/>
    <w:rsid w:val="008F6C67"/>
    <w:rsid w:val="008F72CC"/>
    <w:rsid w:val="008F72CD"/>
    <w:rsid w:val="008F73B2"/>
    <w:rsid w:val="008F7502"/>
    <w:rsid w:val="008F7D14"/>
    <w:rsid w:val="009003CC"/>
    <w:rsid w:val="00900509"/>
    <w:rsid w:val="00900FC8"/>
    <w:rsid w:val="009025DB"/>
    <w:rsid w:val="00903802"/>
    <w:rsid w:val="00904736"/>
    <w:rsid w:val="009047C6"/>
    <w:rsid w:val="00904A88"/>
    <w:rsid w:val="00904CD1"/>
    <w:rsid w:val="009056EF"/>
    <w:rsid w:val="00905C3D"/>
    <w:rsid w:val="00905D02"/>
    <w:rsid w:val="009064AA"/>
    <w:rsid w:val="00906631"/>
    <w:rsid w:val="0090696D"/>
    <w:rsid w:val="00906CD6"/>
    <w:rsid w:val="00906E4D"/>
    <w:rsid w:val="00906F31"/>
    <w:rsid w:val="009078B3"/>
    <w:rsid w:val="00907A77"/>
    <w:rsid w:val="00907AE0"/>
    <w:rsid w:val="00907E00"/>
    <w:rsid w:val="009105B3"/>
    <w:rsid w:val="0091088D"/>
    <w:rsid w:val="00910959"/>
    <w:rsid w:val="00910B00"/>
    <w:rsid w:val="00910FC9"/>
    <w:rsid w:val="00911B55"/>
    <w:rsid w:val="00912312"/>
    <w:rsid w:val="009123BC"/>
    <w:rsid w:val="0091291A"/>
    <w:rsid w:val="00912BE9"/>
    <w:rsid w:val="00913612"/>
    <w:rsid w:val="0091366A"/>
    <w:rsid w:val="00913824"/>
    <w:rsid w:val="00913CCB"/>
    <w:rsid w:val="009140FE"/>
    <w:rsid w:val="00914F1A"/>
    <w:rsid w:val="0091515B"/>
    <w:rsid w:val="00915289"/>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5F7"/>
    <w:rsid w:val="00925BA8"/>
    <w:rsid w:val="00925F65"/>
    <w:rsid w:val="0092661C"/>
    <w:rsid w:val="00926DA7"/>
    <w:rsid w:val="00927138"/>
    <w:rsid w:val="00927320"/>
    <w:rsid w:val="00927498"/>
    <w:rsid w:val="00927DFB"/>
    <w:rsid w:val="00927F8B"/>
    <w:rsid w:val="00930005"/>
    <w:rsid w:val="00930667"/>
    <w:rsid w:val="0093094D"/>
    <w:rsid w:val="00930B75"/>
    <w:rsid w:val="00931610"/>
    <w:rsid w:val="00931B83"/>
    <w:rsid w:val="00932293"/>
    <w:rsid w:val="009322EC"/>
    <w:rsid w:val="009324AE"/>
    <w:rsid w:val="009328C7"/>
    <w:rsid w:val="00933265"/>
    <w:rsid w:val="009336EC"/>
    <w:rsid w:val="009337AD"/>
    <w:rsid w:val="00933F56"/>
    <w:rsid w:val="00934423"/>
    <w:rsid w:val="00934C13"/>
    <w:rsid w:val="00934E48"/>
    <w:rsid w:val="00935228"/>
    <w:rsid w:val="009355A2"/>
    <w:rsid w:val="00935F9E"/>
    <w:rsid w:val="00936149"/>
    <w:rsid w:val="00936CF2"/>
    <w:rsid w:val="00936D98"/>
    <w:rsid w:val="009405AA"/>
    <w:rsid w:val="00940948"/>
    <w:rsid w:val="00941B1D"/>
    <w:rsid w:val="00941F3A"/>
    <w:rsid w:val="009425E0"/>
    <w:rsid w:val="009426A5"/>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6B"/>
    <w:rsid w:val="00951801"/>
    <w:rsid w:val="00951996"/>
    <w:rsid w:val="00951ADB"/>
    <w:rsid w:val="00952174"/>
    <w:rsid w:val="00952ABE"/>
    <w:rsid w:val="00952DE5"/>
    <w:rsid w:val="0095380C"/>
    <w:rsid w:val="00953AFD"/>
    <w:rsid w:val="00953B0A"/>
    <w:rsid w:val="009540EE"/>
    <w:rsid w:val="00954353"/>
    <w:rsid w:val="00955C0A"/>
    <w:rsid w:val="00955C4F"/>
    <w:rsid w:val="009567C1"/>
    <w:rsid w:val="00956CFF"/>
    <w:rsid w:val="009575CF"/>
    <w:rsid w:val="00957CD3"/>
    <w:rsid w:val="00957F4B"/>
    <w:rsid w:val="009601B6"/>
    <w:rsid w:val="0096030D"/>
    <w:rsid w:val="0096242E"/>
    <w:rsid w:val="00962757"/>
    <w:rsid w:val="0096303A"/>
    <w:rsid w:val="009632D1"/>
    <w:rsid w:val="00963BD6"/>
    <w:rsid w:val="00964883"/>
    <w:rsid w:val="009653B3"/>
    <w:rsid w:val="00965529"/>
    <w:rsid w:val="009657F1"/>
    <w:rsid w:val="0096625D"/>
    <w:rsid w:val="009664B3"/>
    <w:rsid w:val="0096656D"/>
    <w:rsid w:val="00967376"/>
    <w:rsid w:val="00967951"/>
    <w:rsid w:val="00967A55"/>
    <w:rsid w:val="009709F8"/>
    <w:rsid w:val="0097115C"/>
    <w:rsid w:val="0097197C"/>
    <w:rsid w:val="00971AE7"/>
    <w:rsid w:val="009721C3"/>
    <w:rsid w:val="0097220F"/>
    <w:rsid w:val="00972929"/>
    <w:rsid w:val="00972A48"/>
    <w:rsid w:val="00972F91"/>
    <w:rsid w:val="00973827"/>
    <w:rsid w:val="009742D3"/>
    <w:rsid w:val="00974AA9"/>
    <w:rsid w:val="00974FD0"/>
    <w:rsid w:val="00975793"/>
    <w:rsid w:val="00975DD7"/>
    <w:rsid w:val="00975FA7"/>
    <w:rsid w:val="009773F6"/>
    <w:rsid w:val="009776B0"/>
    <w:rsid w:val="00977784"/>
    <w:rsid w:val="00977BA7"/>
    <w:rsid w:val="00980351"/>
    <w:rsid w:val="00980BDD"/>
    <w:rsid w:val="00980E8B"/>
    <w:rsid w:val="00981752"/>
    <w:rsid w:val="0098194F"/>
    <w:rsid w:val="00982111"/>
    <w:rsid w:val="009826C8"/>
    <w:rsid w:val="009827C1"/>
    <w:rsid w:val="00982C17"/>
    <w:rsid w:val="00982D85"/>
    <w:rsid w:val="0098306D"/>
    <w:rsid w:val="009836E4"/>
    <w:rsid w:val="009837B6"/>
    <w:rsid w:val="00983DAA"/>
    <w:rsid w:val="00983F8C"/>
    <w:rsid w:val="0098412F"/>
    <w:rsid w:val="00984998"/>
    <w:rsid w:val="00984CED"/>
    <w:rsid w:val="0098503A"/>
    <w:rsid w:val="009853CD"/>
    <w:rsid w:val="00985917"/>
    <w:rsid w:val="00985F28"/>
    <w:rsid w:val="009860F4"/>
    <w:rsid w:val="009860FF"/>
    <w:rsid w:val="00986149"/>
    <w:rsid w:val="00986176"/>
    <w:rsid w:val="00986E7F"/>
    <w:rsid w:val="00987536"/>
    <w:rsid w:val="009875F9"/>
    <w:rsid w:val="009902AD"/>
    <w:rsid w:val="00990BD5"/>
    <w:rsid w:val="009912EB"/>
    <w:rsid w:val="00991964"/>
    <w:rsid w:val="0099196F"/>
    <w:rsid w:val="009919AD"/>
    <w:rsid w:val="00991E08"/>
    <w:rsid w:val="00991F5E"/>
    <w:rsid w:val="009925A2"/>
    <w:rsid w:val="00992956"/>
    <w:rsid w:val="009929FB"/>
    <w:rsid w:val="00992B98"/>
    <w:rsid w:val="00992E0C"/>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C56"/>
    <w:rsid w:val="009A2DF9"/>
    <w:rsid w:val="009A3A86"/>
    <w:rsid w:val="009A4869"/>
    <w:rsid w:val="009A567D"/>
    <w:rsid w:val="009A5ADD"/>
    <w:rsid w:val="009A5BF8"/>
    <w:rsid w:val="009A6792"/>
    <w:rsid w:val="009A6A6B"/>
    <w:rsid w:val="009A6B97"/>
    <w:rsid w:val="009A749E"/>
    <w:rsid w:val="009A78F1"/>
    <w:rsid w:val="009A7E1F"/>
    <w:rsid w:val="009B1EF9"/>
    <w:rsid w:val="009B2346"/>
    <w:rsid w:val="009B24F4"/>
    <w:rsid w:val="009B26AC"/>
    <w:rsid w:val="009B3150"/>
    <w:rsid w:val="009B32DA"/>
    <w:rsid w:val="009B34C1"/>
    <w:rsid w:val="009B37E2"/>
    <w:rsid w:val="009B3AA1"/>
    <w:rsid w:val="009B4519"/>
    <w:rsid w:val="009B4AD6"/>
    <w:rsid w:val="009B4CDC"/>
    <w:rsid w:val="009B4D79"/>
    <w:rsid w:val="009B506B"/>
    <w:rsid w:val="009B57EF"/>
    <w:rsid w:val="009B58ED"/>
    <w:rsid w:val="009B5B85"/>
    <w:rsid w:val="009B5D51"/>
    <w:rsid w:val="009B66F2"/>
    <w:rsid w:val="009B6787"/>
    <w:rsid w:val="009B6F39"/>
    <w:rsid w:val="009B71F2"/>
    <w:rsid w:val="009B7204"/>
    <w:rsid w:val="009B7A2B"/>
    <w:rsid w:val="009C003D"/>
    <w:rsid w:val="009C0074"/>
    <w:rsid w:val="009C0564"/>
    <w:rsid w:val="009C0B23"/>
    <w:rsid w:val="009C15FF"/>
    <w:rsid w:val="009C1C31"/>
    <w:rsid w:val="009C2282"/>
    <w:rsid w:val="009C2685"/>
    <w:rsid w:val="009C2E1F"/>
    <w:rsid w:val="009C2F1E"/>
    <w:rsid w:val="009C34B7"/>
    <w:rsid w:val="009C39BC"/>
    <w:rsid w:val="009C45C4"/>
    <w:rsid w:val="009C4952"/>
    <w:rsid w:val="009C4B3C"/>
    <w:rsid w:val="009C4BC2"/>
    <w:rsid w:val="009C4D22"/>
    <w:rsid w:val="009C4D8C"/>
    <w:rsid w:val="009C50D0"/>
    <w:rsid w:val="009C57C0"/>
    <w:rsid w:val="009C5ABD"/>
    <w:rsid w:val="009C601B"/>
    <w:rsid w:val="009C6930"/>
    <w:rsid w:val="009C6D4B"/>
    <w:rsid w:val="009C7320"/>
    <w:rsid w:val="009C7D50"/>
    <w:rsid w:val="009D0343"/>
    <w:rsid w:val="009D0477"/>
    <w:rsid w:val="009D0638"/>
    <w:rsid w:val="009D0729"/>
    <w:rsid w:val="009D0D5F"/>
    <w:rsid w:val="009D0F66"/>
    <w:rsid w:val="009D11E5"/>
    <w:rsid w:val="009D1A06"/>
    <w:rsid w:val="009D1BA4"/>
    <w:rsid w:val="009D1EE5"/>
    <w:rsid w:val="009D22E4"/>
    <w:rsid w:val="009D22F7"/>
    <w:rsid w:val="009D2443"/>
    <w:rsid w:val="009D2578"/>
    <w:rsid w:val="009D2995"/>
    <w:rsid w:val="009D2B14"/>
    <w:rsid w:val="009D3006"/>
    <w:rsid w:val="009D319C"/>
    <w:rsid w:val="009D342F"/>
    <w:rsid w:val="009D3BE0"/>
    <w:rsid w:val="009D43CA"/>
    <w:rsid w:val="009D4541"/>
    <w:rsid w:val="009D54C4"/>
    <w:rsid w:val="009D5BAB"/>
    <w:rsid w:val="009D6A0A"/>
    <w:rsid w:val="009D76C5"/>
    <w:rsid w:val="009D79D6"/>
    <w:rsid w:val="009D7B11"/>
    <w:rsid w:val="009D7BA9"/>
    <w:rsid w:val="009E0462"/>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DA7"/>
    <w:rsid w:val="009F3FB5"/>
    <w:rsid w:val="009F43B5"/>
    <w:rsid w:val="009F4C89"/>
    <w:rsid w:val="009F521F"/>
    <w:rsid w:val="009F553C"/>
    <w:rsid w:val="009F59F8"/>
    <w:rsid w:val="009F61D2"/>
    <w:rsid w:val="009F6276"/>
    <w:rsid w:val="009F6325"/>
    <w:rsid w:val="009F640B"/>
    <w:rsid w:val="009F6ED2"/>
    <w:rsid w:val="009F6ED8"/>
    <w:rsid w:val="009F7133"/>
    <w:rsid w:val="009F7845"/>
    <w:rsid w:val="009F79AC"/>
    <w:rsid w:val="009F7C12"/>
    <w:rsid w:val="009F7E07"/>
    <w:rsid w:val="00A0016A"/>
    <w:rsid w:val="00A004D7"/>
    <w:rsid w:val="00A005B0"/>
    <w:rsid w:val="00A008E3"/>
    <w:rsid w:val="00A0146C"/>
    <w:rsid w:val="00A015BB"/>
    <w:rsid w:val="00A01E18"/>
    <w:rsid w:val="00A01F17"/>
    <w:rsid w:val="00A020E9"/>
    <w:rsid w:val="00A0229C"/>
    <w:rsid w:val="00A022A5"/>
    <w:rsid w:val="00A025E5"/>
    <w:rsid w:val="00A02839"/>
    <w:rsid w:val="00A02EEC"/>
    <w:rsid w:val="00A03A22"/>
    <w:rsid w:val="00A03F95"/>
    <w:rsid w:val="00A040F9"/>
    <w:rsid w:val="00A04634"/>
    <w:rsid w:val="00A05162"/>
    <w:rsid w:val="00A05305"/>
    <w:rsid w:val="00A0551C"/>
    <w:rsid w:val="00A05A5B"/>
    <w:rsid w:val="00A06119"/>
    <w:rsid w:val="00A06D9F"/>
    <w:rsid w:val="00A070CF"/>
    <w:rsid w:val="00A071D7"/>
    <w:rsid w:val="00A071EE"/>
    <w:rsid w:val="00A0764C"/>
    <w:rsid w:val="00A07993"/>
    <w:rsid w:val="00A079C3"/>
    <w:rsid w:val="00A07A48"/>
    <w:rsid w:val="00A108EE"/>
    <w:rsid w:val="00A10BB8"/>
    <w:rsid w:val="00A10C19"/>
    <w:rsid w:val="00A11595"/>
    <w:rsid w:val="00A11E21"/>
    <w:rsid w:val="00A120D7"/>
    <w:rsid w:val="00A1233D"/>
    <w:rsid w:val="00A1263A"/>
    <w:rsid w:val="00A12924"/>
    <w:rsid w:val="00A12D79"/>
    <w:rsid w:val="00A12E71"/>
    <w:rsid w:val="00A130BA"/>
    <w:rsid w:val="00A134F5"/>
    <w:rsid w:val="00A137E4"/>
    <w:rsid w:val="00A140EC"/>
    <w:rsid w:val="00A1411D"/>
    <w:rsid w:val="00A14813"/>
    <w:rsid w:val="00A150F9"/>
    <w:rsid w:val="00A1566A"/>
    <w:rsid w:val="00A15C5E"/>
    <w:rsid w:val="00A1654C"/>
    <w:rsid w:val="00A165BF"/>
    <w:rsid w:val="00A17173"/>
    <w:rsid w:val="00A172E8"/>
    <w:rsid w:val="00A177A5"/>
    <w:rsid w:val="00A177BC"/>
    <w:rsid w:val="00A179FF"/>
    <w:rsid w:val="00A17B83"/>
    <w:rsid w:val="00A20E42"/>
    <w:rsid w:val="00A2121F"/>
    <w:rsid w:val="00A217AF"/>
    <w:rsid w:val="00A21A36"/>
    <w:rsid w:val="00A22018"/>
    <w:rsid w:val="00A22623"/>
    <w:rsid w:val="00A228A8"/>
    <w:rsid w:val="00A22BF8"/>
    <w:rsid w:val="00A23051"/>
    <w:rsid w:val="00A23C84"/>
    <w:rsid w:val="00A23FD8"/>
    <w:rsid w:val="00A24346"/>
    <w:rsid w:val="00A24A43"/>
    <w:rsid w:val="00A24B19"/>
    <w:rsid w:val="00A24C66"/>
    <w:rsid w:val="00A24C73"/>
    <w:rsid w:val="00A25294"/>
    <w:rsid w:val="00A254EE"/>
    <w:rsid w:val="00A25BE7"/>
    <w:rsid w:val="00A25C1A"/>
    <w:rsid w:val="00A26E3B"/>
    <w:rsid w:val="00A27008"/>
    <w:rsid w:val="00A27CDF"/>
    <w:rsid w:val="00A30968"/>
    <w:rsid w:val="00A309C6"/>
    <w:rsid w:val="00A30D13"/>
    <w:rsid w:val="00A315E6"/>
    <w:rsid w:val="00A31882"/>
    <w:rsid w:val="00A319D0"/>
    <w:rsid w:val="00A31EEA"/>
    <w:rsid w:val="00A31F33"/>
    <w:rsid w:val="00A32316"/>
    <w:rsid w:val="00A3269A"/>
    <w:rsid w:val="00A326F7"/>
    <w:rsid w:val="00A32D3D"/>
    <w:rsid w:val="00A33172"/>
    <w:rsid w:val="00A337E4"/>
    <w:rsid w:val="00A33B50"/>
    <w:rsid w:val="00A33FAF"/>
    <w:rsid w:val="00A34020"/>
    <w:rsid w:val="00A3432B"/>
    <w:rsid w:val="00A346BA"/>
    <w:rsid w:val="00A34901"/>
    <w:rsid w:val="00A34A2A"/>
    <w:rsid w:val="00A34C67"/>
    <w:rsid w:val="00A34D62"/>
    <w:rsid w:val="00A34E00"/>
    <w:rsid w:val="00A35964"/>
    <w:rsid w:val="00A36057"/>
    <w:rsid w:val="00A3611D"/>
    <w:rsid w:val="00A36339"/>
    <w:rsid w:val="00A36397"/>
    <w:rsid w:val="00A366E4"/>
    <w:rsid w:val="00A368D1"/>
    <w:rsid w:val="00A379B5"/>
    <w:rsid w:val="00A37CD2"/>
    <w:rsid w:val="00A4038F"/>
    <w:rsid w:val="00A40434"/>
    <w:rsid w:val="00A40461"/>
    <w:rsid w:val="00A40C93"/>
    <w:rsid w:val="00A41099"/>
    <w:rsid w:val="00A4126B"/>
    <w:rsid w:val="00A419C7"/>
    <w:rsid w:val="00A42B20"/>
    <w:rsid w:val="00A434C8"/>
    <w:rsid w:val="00A4376F"/>
    <w:rsid w:val="00A43A56"/>
    <w:rsid w:val="00A43C2B"/>
    <w:rsid w:val="00A43EEF"/>
    <w:rsid w:val="00A44766"/>
    <w:rsid w:val="00A44EF9"/>
    <w:rsid w:val="00A4549F"/>
    <w:rsid w:val="00A45B9B"/>
    <w:rsid w:val="00A462FE"/>
    <w:rsid w:val="00A47C2B"/>
    <w:rsid w:val="00A47F3B"/>
    <w:rsid w:val="00A50131"/>
    <w:rsid w:val="00A501C9"/>
    <w:rsid w:val="00A50506"/>
    <w:rsid w:val="00A50895"/>
    <w:rsid w:val="00A50C5E"/>
    <w:rsid w:val="00A50E97"/>
    <w:rsid w:val="00A515E0"/>
    <w:rsid w:val="00A525AF"/>
    <w:rsid w:val="00A53F55"/>
    <w:rsid w:val="00A5417B"/>
    <w:rsid w:val="00A54185"/>
    <w:rsid w:val="00A54449"/>
    <w:rsid w:val="00A54599"/>
    <w:rsid w:val="00A54B82"/>
    <w:rsid w:val="00A54DC2"/>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26F9"/>
    <w:rsid w:val="00A630A2"/>
    <w:rsid w:val="00A632B8"/>
    <w:rsid w:val="00A63400"/>
    <w:rsid w:val="00A63BF3"/>
    <w:rsid w:val="00A64558"/>
    <w:rsid w:val="00A646AD"/>
    <w:rsid w:val="00A64942"/>
    <w:rsid w:val="00A64A21"/>
    <w:rsid w:val="00A65171"/>
    <w:rsid w:val="00A65911"/>
    <w:rsid w:val="00A65F55"/>
    <w:rsid w:val="00A6643C"/>
    <w:rsid w:val="00A66C99"/>
    <w:rsid w:val="00A66D1C"/>
    <w:rsid w:val="00A66FA4"/>
    <w:rsid w:val="00A671CD"/>
    <w:rsid w:val="00A674F8"/>
    <w:rsid w:val="00A67544"/>
    <w:rsid w:val="00A67CFC"/>
    <w:rsid w:val="00A67F67"/>
    <w:rsid w:val="00A7075B"/>
    <w:rsid w:val="00A708B7"/>
    <w:rsid w:val="00A70C1E"/>
    <w:rsid w:val="00A70EC3"/>
    <w:rsid w:val="00A71185"/>
    <w:rsid w:val="00A715C9"/>
    <w:rsid w:val="00A71C12"/>
    <w:rsid w:val="00A71CE6"/>
    <w:rsid w:val="00A71D23"/>
    <w:rsid w:val="00A72027"/>
    <w:rsid w:val="00A72A0C"/>
    <w:rsid w:val="00A72AB0"/>
    <w:rsid w:val="00A72D8A"/>
    <w:rsid w:val="00A72F0B"/>
    <w:rsid w:val="00A73220"/>
    <w:rsid w:val="00A7333A"/>
    <w:rsid w:val="00A73594"/>
    <w:rsid w:val="00A73D0D"/>
    <w:rsid w:val="00A73F4F"/>
    <w:rsid w:val="00A7443D"/>
    <w:rsid w:val="00A74A92"/>
    <w:rsid w:val="00A75096"/>
    <w:rsid w:val="00A7521E"/>
    <w:rsid w:val="00A75CC1"/>
    <w:rsid w:val="00A75E88"/>
    <w:rsid w:val="00A77D92"/>
    <w:rsid w:val="00A80128"/>
    <w:rsid w:val="00A80357"/>
    <w:rsid w:val="00A8056E"/>
    <w:rsid w:val="00A80C84"/>
    <w:rsid w:val="00A80CAD"/>
    <w:rsid w:val="00A8101E"/>
    <w:rsid w:val="00A81691"/>
    <w:rsid w:val="00A8195D"/>
    <w:rsid w:val="00A81B03"/>
    <w:rsid w:val="00A81C08"/>
    <w:rsid w:val="00A81DAE"/>
    <w:rsid w:val="00A82617"/>
    <w:rsid w:val="00A82A57"/>
    <w:rsid w:val="00A82C38"/>
    <w:rsid w:val="00A82D0C"/>
    <w:rsid w:val="00A82D58"/>
    <w:rsid w:val="00A82E72"/>
    <w:rsid w:val="00A8399D"/>
    <w:rsid w:val="00A83E3D"/>
    <w:rsid w:val="00A84257"/>
    <w:rsid w:val="00A8442E"/>
    <w:rsid w:val="00A8443A"/>
    <w:rsid w:val="00A84766"/>
    <w:rsid w:val="00A8479C"/>
    <w:rsid w:val="00A85489"/>
    <w:rsid w:val="00A8557B"/>
    <w:rsid w:val="00A85A05"/>
    <w:rsid w:val="00A85F76"/>
    <w:rsid w:val="00A85FF6"/>
    <w:rsid w:val="00A866B4"/>
    <w:rsid w:val="00A86AC5"/>
    <w:rsid w:val="00A86B76"/>
    <w:rsid w:val="00A86D63"/>
    <w:rsid w:val="00A8762B"/>
    <w:rsid w:val="00A87797"/>
    <w:rsid w:val="00A8787A"/>
    <w:rsid w:val="00A87B8E"/>
    <w:rsid w:val="00A900C2"/>
    <w:rsid w:val="00A904FB"/>
    <w:rsid w:val="00A90CA7"/>
    <w:rsid w:val="00A90E72"/>
    <w:rsid w:val="00A9142E"/>
    <w:rsid w:val="00A922A2"/>
    <w:rsid w:val="00A92646"/>
    <w:rsid w:val="00A926E3"/>
    <w:rsid w:val="00A92859"/>
    <w:rsid w:val="00A93247"/>
    <w:rsid w:val="00A9327B"/>
    <w:rsid w:val="00A93412"/>
    <w:rsid w:val="00A93B69"/>
    <w:rsid w:val="00A93E60"/>
    <w:rsid w:val="00A9443C"/>
    <w:rsid w:val="00A94911"/>
    <w:rsid w:val="00A94A8D"/>
    <w:rsid w:val="00A951F4"/>
    <w:rsid w:val="00A95370"/>
    <w:rsid w:val="00A9574C"/>
    <w:rsid w:val="00A95788"/>
    <w:rsid w:val="00A960CD"/>
    <w:rsid w:val="00A963C7"/>
    <w:rsid w:val="00A9648A"/>
    <w:rsid w:val="00A96670"/>
    <w:rsid w:val="00A96833"/>
    <w:rsid w:val="00A96882"/>
    <w:rsid w:val="00A96A19"/>
    <w:rsid w:val="00A96A96"/>
    <w:rsid w:val="00AA06C3"/>
    <w:rsid w:val="00AA1014"/>
    <w:rsid w:val="00AA10A1"/>
    <w:rsid w:val="00AA10B9"/>
    <w:rsid w:val="00AA1626"/>
    <w:rsid w:val="00AA1C25"/>
    <w:rsid w:val="00AA24CD"/>
    <w:rsid w:val="00AA292D"/>
    <w:rsid w:val="00AA2B95"/>
    <w:rsid w:val="00AA2F73"/>
    <w:rsid w:val="00AA3C4E"/>
    <w:rsid w:val="00AA3DB7"/>
    <w:rsid w:val="00AA42A9"/>
    <w:rsid w:val="00AA4591"/>
    <w:rsid w:val="00AA4D67"/>
    <w:rsid w:val="00AA51F5"/>
    <w:rsid w:val="00AA51FB"/>
    <w:rsid w:val="00AA55E1"/>
    <w:rsid w:val="00AA5D96"/>
    <w:rsid w:val="00AA5E3B"/>
    <w:rsid w:val="00AA6024"/>
    <w:rsid w:val="00AA68B4"/>
    <w:rsid w:val="00AA6A5E"/>
    <w:rsid w:val="00AA6E68"/>
    <w:rsid w:val="00AA6EC7"/>
    <w:rsid w:val="00AA7161"/>
    <w:rsid w:val="00AA768D"/>
    <w:rsid w:val="00AA7909"/>
    <w:rsid w:val="00AA7A22"/>
    <w:rsid w:val="00AA7FD3"/>
    <w:rsid w:val="00AB0543"/>
    <w:rsid w:val="00AB0900"/>
    <w:rsid w:val="00AB0AC9"/>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9BE"/>
    <w:rsid w:val="00AB5ADF"/>
    <w:rsid w:val="00AB5E57"/>
    <w:rsid w:val="00AB6651"/>
    <w:rsid w:val="00AB7048"/>
    <w:rsid w:val="00AB725F"/>
    <w:rsid w:val="00AB7348"/>
    <w:rsid w:val="00AB745E"/>
    <w:rsid w:val="00AB749C"/>
    <w:rsid w:val="00AB7901"/>
    <w:rsid w:val="00AB7C4C"/>
    <w:rsid w:val="00AC00E4"/>
    <w:rsid w:val="00AC0705"/>
    <w:rsid w:val="00AC0E26"/>
    <w:rsid w:val="00AC109B"/>
    <w:rsid w:val="00AC13FA"/>
    <w:rsid w:val="00AC148C"/>
    <w:rsid w:val="00AC19D8"/>
    <w:rsid w:val="00AC1A06"/>
    <w:rsid w:val="00AC2A2B"/>
    <w:rsid w:val="00AC2C4C"/>
    <w:rsid w:val="00AC3540"/>
    <w:rsid w:val="00AC4242"/>
    <w:rsid w:val="00AC43BC"/>
    <w:rsid w:val="00AC45C8"/>
    <w:rsid w:val="00AC490B"/>
    <w:rsid w:val="00AC6142"/>
    <w:rsid w:val="00AC6490"/>
    <w:rsid w:val="00AC6714"/>
    <w:rsid w:val="00AC6BC8"/>
    <w:rsid w:val="00AC74DA"/>
    <w:rsid w:val="00AC7A2B"/>
    <w:rsid w:val="00AC7C25"/>
    <w:rsid w:val="00AC7FA0"/>
    <w:rsid w:val="00AD015D"/>
    <w:rsid w:val="00AD0780"/>
    <w:rsid w:val="00AD0A51"/>
    <w:rsid w:val="00AD0B37"/>
    <w:rsid w:val="00AD11F7"/>
    <w:rsid w:val="00AD1DB7"/>
    <w:rsid w:val="00AD1F07"/>
    <w:rsid w:val="00AD2053"/>
    <w:rsid w:val="00AD2124"/>
    <w:rsid w:val="00AD2334"/>
    <w:rsid w:val="00AD23AB"/>
    <w:rsid w:val="00AD2852"/>
    <w:rsid w:val="00AD2C2D"/>
    <w:rsid w:val="00AD359A"/>
    <w:rsid w:val="00AD35AF"/>
    <w:rsid w:val="00AD37B0"/>
    <w:rsid w:val="00AD3976"/>
    <w:rsid w:val="00AD3E4E"/>
    <w:rsid w:val="00AD4457"/>
    <w:rsid w:val="00AD4900"/>
    <w:rsid w:val="00AD4D2A"/>
    <w:rsid w:val="00AD4DE0"/>
    <w:rsid w:val="00AD50E4"/>
    <w:rsid w:val="00AD5321"/>
    <w:rsid w:val="00AD542F"/>
    <w:rsid w:val="00AD5921"/>
    <w:rsid w:val="00AD5E61"/>
    <w:rsid w:val="00AD6990"/>
    <w:rsid w:val="00AD6BE3"/>
    <w:rsid w:val="00AD6D21"/>
    <w:rsid w:val="00AD7305"/>
    <w:rsid w:val="00AD7718"/>
    <w:rsid w:val="00AD7795"/>
    <w:rsid w:val="00AD7E64"/>
    <w:rsid w:val="00AE0958"/>
    <w:rsid w:val="00AE0C56"/>
    <w:rsid w:val="00AE12DF"/>
    <w:rsid w:val="00AE149E"/>
    <w:rsid w:val="00AE1841"/>
    <w:rsid w:val="00AE1B9B"/>
    <w:rsid w:val="00AE1CE2"/>
    <w:rsid w:val="00AE2044"/>
    <w:rsid w:val="00AE22F2"/>
    <w:rsid w:val="00AE29FC"/>
    <w:rsid w:val="00AE2F2D"/>
    <w:rsid w:val="00AE2F3F"/>
    <w:rsid w:val="00AE34A9"/>
    <w:rsid w:val="00AE3B4E"/>
    <w:rsid w:val="00AE3E76"/>
    <w:rsid w:val="00AE4658"/>
    <w:rsid w:val="00AE4762"/>
    <w:rsid w:val="00AE4C4A"/>
    <w:rsid w:val="00AE52B5"/>
    <w:rsid w:val="00AE59EC"/>
    <w:rsid w:val="00AE6410"/>
    <w:rsid w:val="00AE6536"/>
    <w:rsid w:val="00AE67B3"/>
    <w:rsid w:val="00AE6B96"/>
    <w:rsid w:val="00AE6CA2"/>
    <w:rsid w:val="00AE6D1F"/>
    <w:rsid w:val="00AE6E3D"/>
    <w:rsid w:val="00AE7395"/>
    <w:rsid w:val="00AE7788"/>
    <w:rsid w:val="00AE7864"/>
    <w:rsid w:val="00AE7930"/>
    <w:rsid w:val="00AE7949"/>
    <w:rsid w:val="00AE7BC7"/>
    <w:rsid w:val="00AE7F3F"/>
    <w:rsid w:val="00AF0080"/>
    <w:rsid w:val="00AF0210"/>
    <w:rsid w:val="00AF0B70"/>
    <w:rsid w:val="00AF0B76"/>
    <w:rsid w:val="00AF117A"/>
    <w:rsid w:val="00AF1397"/>
    <w:rsid w:val="00AF25D5"/>
    <w:rsid w:val="00AF3DBB"/>
    <w:rsid w:val="00AF48FD"/>
    <w:rsid w:val="00AF5194"/>
    <w:rsid w:val="00AF53EF"/>
    <w:rsid w:val="00AF54DE"/>
    <w:rsid w:val="00AF5B71"/>
    <w:rsid w:val="00AF640B"/>
    <w:rsid w:val="00AF6EAD"/>
    <w:rsid w:val="00AF73C3"/>
    <w:rsid w:val="00AF77A2"/>
    <w:rsid w:val="00AF795C"/>
    <w:rsid w:val="00AF7B94"/>
    <w:rsid w:val="00B00752"/>
    <w:rsid w:val="00B01242"/>
    <w:rsid w:val="00B017A2"/>
    <w:rsid w:val="00B018ED"/>
    <w:rsid w:val="00B01F5D"/>
    <w:rsid w:val="00B021FF"/>
    <w:rsid w:val="00B02456"/>
    <w:rsid w:val="00B026BF"/>
    <w:rsid w:val="00B026C1"/>
    <w:rsid w:val="00B02893"/>
    <w:rsid w:val="00B02B9C"/>
    <w:rsid w:val="00B0353B"/>
    <w:rsid w:val="00B03C2F"/>
    <w:rsid w:val="00B04042"/>
    <w:rsid w:val="00B040B2"/>
    <w:rsid w:val="00B04680"/>
    <w:rsid w:val="00B04A71"/>
    <w:rsid w:val="00B04CF0"/>
    <w:rsid w:val="00B04E39"/>
    <w:rsid w:val="00B04E9C"/>
    <w:rsid w:val="00B05C62"/>
    <w:rsid w:val="00B05D86"/>
    <w:rsid w:val="00B062DB"/>
    <w:rsid w:val="00B06D2A"/>
    <w:rsid w:val="00B07414"/>
    <w:rsid w:val="00B07E9E"/>
    <w:rsid w:val="00B10558"/>
    <w:rsid w:val="00B1091F"/>
    <w:rsid w:val="00B10C3E"/>
    <w:rsid w:val="00B11223"/>
    <w:rsid w:val="00B120B5"/>
    <w:rsid w:val="00B121A4"/>
    <w:rsid w:val="00B121EC"/>
    <w:rsid w:val="00B12589"/>
    <w:rsid w:val="00B13079"/>
    <w:rsid w:val="00B13AD0"/>
    <w:rsid w:val="00B13CF9"/>
    <w:rsid w:val="00B13EE8"/>
    <w:rsid w:val="00B145BA"/>
    <w:rsid w:val="00B14957"/>
    <w:rsid w:val="00B156A9"/>
    <w:rsid w:val="00B15B31"/>
    <w:rsid w:val="00B15F83"/>
    <w:rsid w:val="00B160FF"/>
    <w:rsid w:val="00B16322"/>
    <w:rsid w:val="00B1662E"/>
    <w:rsid w:val="00B1707E"/>
    <w:rsid w:val="00B2026F"/>
    <w:rsid w:val="00B212B4"/>
    <w:rsid w:val="00B21382"/>
    <w:rsid w:val="00B219FC"/>
    <w:rsid w:val="00B21BA8"/>
    <w:rsid w:val="00B22402"/>
    <w:rsid w:val="00B22783"/>
    <w:rsid w:val="00B22C0D"/>
    <w:rsid w:val="00B23145"/>
    <w:rsid w:val="00B234B4"/>
    <w:rsid w:val="00B23AF4"/>
    <w:rsid w:val="00B23C15"/>
    <w:rsid w:val="00B23DB2"/>
    <w:rsid w:val="00B24963"/>
    <w:rsid w:val="00B24A29"/>
    <w:rsid w:val="00B24C6D"/>
    <w:rsid w:val="00B251A5"/>
    <w:rsid w:val="00B25577"/>
    <w:rsid w:val="00B25626"/>
    <w:rsid w:val="00B25762"/>
    <w:rsid w:val="00B25B40"/>
    <w:rsid w:val="00B25FDE"/>
    <w:rsid w:val="00B26AB0"/>
    <w:rsid w:val="00B26AD2"/>
    <w:rsid w:val="00B26CA2"/>
    <w:rsid w:val="00B27F9C"/>
    <w:rsid w:val="00B27FCB"/>
    <w:rsid w:val="00B30B4E"/>
    <w:rsid w:val="00B31246"/>
    <w:rsid w:val="00B32561"/>
    <w:rsid w:val="00B326FF"/>
    <w:rsid w:val="00B32D40"/>
    <w:rsid w:val="00B334CA"/>
    <w:rsid w:val="00B334F2"/>
    <w:rsid w:val="00B3351D"/>
    <w:rsid w:val="00B337D4"/>
    <w:rsid w:val="00B33AB4"/>
    <w:rsid w:val="00B340AA"/>
    <w:rsid w:val="00B3448E"/>
    <w:rsid w:val="00B346A8"/>
    <w:rsid w:val="00B34A9F"/>
    <w:rsid w:val="00B34B80"/>
    <w:rsid w:val="00B358F9"/>
    <w:rsid w:val="00B3595B"/>
    <w:rsid w:val="00B35CDA"/>
    <w:rsid w:val="00B35E5C"/>
    <w:rsid w:val="00B36B7A"/>
    <w:rsid w:val="00B372B1"/>
    <w:rsid w:val="00B37408"/>
    <w:rsid w:val="00B37806"/>
    <w:rsid w:val="00B37D97"/>
    <w:rsid w:val="00B4043A"/>
    <w:rsid w:val="00B40940"/>
    <w:rsid w:val="00B40AF0"/>
    <w:rsid w:val="00B40DF2"/>
    <w:rsid w:val="00B411BD"/>
    <w:rsid w:val="00B41262"/>
    <w:rsid w:val="00B41538"/>
    <w:rsid w:val="00B41559"/>
    <w:rsid w:val="00B41776"/>
    <w:rsid w:val="00B418E8"/>
    <w:rsid w:val="00B41BAD"/>
    <w:rsid w:val="00B42285"/>
    <w:rsid w:val="00B4243C"/>
    <w:rsid w:val="00B4274B"/>
    <w:rsid w:val="00B42EAD"/>
    <w:rsid w:val="00B431E7"/>
    <w:rsid w:val="00B435B1"/>
    <w:rsid w:val="00B4367F"/>
    <w:rsid w:val="00B438BA"/>
    <w:rsid w:val="00B43C07"/>
    <w:rsid w:val="00B43CFD"/>
    <w:rsid w:val="00B43D07"/>
    <w:rsid w:val="00B441DA"/>
    <w:rsid w:val="00B441FC"/>
    <w:rsid w:val="00B442F8"/>
    <w:rsid w:val="00B44E18"/>
    <w:rsid w:val="00B44E89"/>
    <w:rsid w:val="00B44F99"/>
    <w:rsid w:val="00B45837"/>
    <w:rsid w:val="00B45876"/>
    <w:rsid w:val="00B46AF4"/>
    <w:rsid w:val="00B46C22"/>
    <w:rsid w:val="00B46EEE"/>
    <w:rsid w:val="00B47546"/>
    <w:rsid w:val="00B476D7"/>
    <w:rsid w:val="00B50D67"/>
    <w:rsid w:val="00B51542"/>
    <w:rsid w:val="00B51733"/>
    <w:rsid w:val="00B51D1D"/>
    <w:rsid w:val="00B52B72"/>
    <w:rsid w:val="00B5310E"/>
    <w:rsid w:val="00B540EB"/>
    <w:rsid w:val="00B54340"/>
    <w:rsid w:val="00B54ACC"/>
    <w:rsid w:val="00B54DCB"/>
    <w:rsid w:val="00B55AC2"/>
    <w:rsid w:val="00B55C17"/>
    <w:rsid w:val="00B55C6B"/>
    <w:rsid w:val="00B560C9"/>
    <w:rsid w:val="00B560DA"/>
    <w:rsid w:val="00B56296"/>
    <w:rsid w:val="00B56533"/>
    <w:rsid w:val="00B56644"/>
    <w:rsid w:val="00B56B23"/>
    <w:rsid w:val="00B56CFC"/>
    <w:rsid w:val="00B570F4"/>
    <w:rsid w:val="00B5731A"/>
    <w:rsid w:val="00B573C5"/>
    <w:rsid w:val="00B57777"/>
    <w:rsid w:val="00B57A17"/>
    <w:rsid w:val="00B57BA6"/>
    <w:rsid w:val="00B57F0B"/>
    <w:rsid w:val="00B61318"/>
    <w:rsid w:val="00B617B9"/>
    <w:rsid w:val="00B617E9"/>
    <w:rsid w:val="00B61B1C"/>
    <w:rsid w:val="00B61BE2"/>
    <w:rsid w:val="00B61CCE"/>
    <w:rsid w:val="00B61E71"/>
    <w:rsid w:val="00B61EF4"/>
    <w:rsid w:val="00B6266F"/>
    <w:rsid w:val="00B62E0B"/>
    <w:rsid w:val="00B63111"/>
    <w:rsid w:val="00B63419"/>
    <w:rsid w:val="00B63C32"/>
    <w:rsid w:val="00B64434"/>
    <w:rsid w:val="00B6454E"/>
    <w:rsid w:val="00B646DA"/>
    <w:rsid w:val="00B64D89"/>
    <w:rsid w:val="00B64DB5"/>
    <w:rsid w:val="00B653D0"/>
    <w:rsid w:val="00B6583B"/>
    <w:rsid w:val="00B65AC8"/>
    <w:rsid w:val="00B65F0B"/>
    <w:rsid w:val="00B66928"/>
    <w:rsid w:val="00B66F4D"/>
    <w:rsid w:val="00B6786A"/>
    <w:rsid w:val="00B67DE2"/>
    <w:rsid w:val="00B70128"/>
    <w:rsid w:val="00B70976"/>
    <w:rsid w:val="00B70A4B"/>
    <w:rsid w:val="00B70BCF"/>
    <w:rsid w:val="00B711CE"/>
    <w:rsid w:val="00B71575"/>
    <w:rsid w:val="00B71BC9"/>
    <w:rsid w:val="00B71DC8"/>
    <w:rsid w:val="00B71E8A"/>
    <w:rsid w:val="00B72004"/>
    <w:rsid w:val="00B7238B"/>
    <w:rsid w:val="00B72C8C"/>
    <w:rsid w:val="00B72DA1"/>
    <w:rsid w:val="00B73203"/>
    <w:rsid w:val="00B73551"/>
    <w:rsid w:val="00B73FCE"/>
    <w:rsid w:val="00B74320"/>
    <w:rsid w:val="00B746C6"/>
    <w:rsid w:val="00B75C35"/>
    <w:rsid w:val="00B7604C"/>
    <w:rsid w:val="00B7652C"/>
    <w:rsid w:val="00B766BF"/>
    <w:rsid w:val="00B76B01"/>
    <w:rsid w:val="00B76DA3"/>
    <w:rsid w:val="00B76FA6"/>
    <w:rsid w:val="00B77279"/>
    <w:rsid w:val="00B77DDF"/>
    <w:rsid w:val="00B80315"/>
    <w:rsid w:val="00B804C1"/>
    <w:rsid w:val="00B80529"/>
    <w:rsid w:val="00B80910"/>
    <w:rsid w:val="00B818F4"/>
    <w:rsid w:val="00B81B80"/>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5EEB"/>
    <w:rsid w:val="00B861CF"/>
    <w:rsid w:val="00B86476"/>
    <w:rsid w:val="00B86A3D"/>
    <w:rsid w:val="00B875C7"/>
    <w:rsid w:val="00B901D9"/>
    <w:rsid w:val="00B90D10"/>
    <w:rsid w:val="00B90FE5"/>
    <w:rsid w:val="00B915F5"/>
    <w:rsid w:val="00B919AD"/>
    <w:rsid w:val="00B91A2B"/>
    <w:rsid w:val="00B91B22"/>
    <w:rsid w:val="00B92286"/>
    <w:rsid w:val="00B92414"/>
    <w:rsid w:val="00B93204"/>
    <w:rsid w:val="00B93EFD"/>
    <w:rsid w:val="00B941A7"/>
    <w:rsid w:val="00B94E17"/>
    <w:rsid w:val="00B957FE"/>
    <w:rsid w:val="00B95F02"/>
    <w:rsid w:val="00B962F5"/>
    <w:rsid w:val="00B96BEF"/>
    <w:rsid w:val="00B96FC0"/>
    <w:rsid w:val="00B97260"/>
    <w:rsid w:val="00B97458"/>
    <w:rsid w:val="00B978C7"/>
    <w:rsid w:val="00B97A69"/>
    <w:rsid w:val="00B97E4F"/>
    <w:rsid w:val="00BA0632"/>
    <w:rsid w:val="00BA070D"/>
    <w:rsid w:val="00BA0AAA"/>
    <w:rsid w:val="00BA0AFF"/>
    <w:rsid w:val="00BA0C07"/>
    <w:rsid w:val="00BA0C8A"/>
    <w:rsid w:val="00BA0DAF"/>
    <w:rsid w:val="00BA0DFB"/>
    <w:rsid w:val="00BA19EE"/>
    <w:rsid w:val="00BA2FEF"/>
    <w:rsid w:val="00BA32A4"/>
    <w:rsid w:val="00BA4227"/>
    <w:rsid w:val="00BA422B"/>
    <w:rsid w:val="00BA427A"/>
    <w:rsid w:val="00BA556D"/>
    <w:rsid w:val="00BA5C2F"/>
    <w:rsid w:val="00BA63CA"/>
    <w:rsid w:val="00BA6C7D"/>
    <w:rsid w:val="00BA72C3"/>
    <w:rsid w:val="00BA75B0"/>
    <w:rsid w:val="00BA776B"/>
    <w:rsid w:val="00BA78D4"/>
    <w:rsid w:val="00BB01D1"/>
    <w:rsid w:val="00BB0299"/>
    <w:rsid w:val="00BB03BB"/>
    <w:rsid w:val="00BB0897"/>
    <w:rsid w:val="00BB0D32"/>
    <w:rsid w:val="00BB12CC"/>
    <w:rsid w:val="00BB1337"/>
    <w:rsid w:val="00BB1548"/>
    <w:rsid w:val="00BB1CE7"/>
    <w:rsid w:val="00BB211A"/>
    <w:rsid w:val="00BB2155"/>
    <w:rsid w:val="00BB2451"/>
    <w:rsid w:val="00BB2CB7"/>
    <w:rsid w:val="00BB2FD3"/>
    <w:rsid w:val="00BB2FDF"/>
    <w:rsid w:val="00BB2FFF"/>
    <w:rsid w:val="00BB30D6"/>
    <w:rsid w:val="00BB396D"/>
    <w:rsid w:val="00BB4322"/>
    <w:rsid w:val="00BB4A8D"/>
    <w:rsid w:val="00BB4BA2"/>
    <w:rsid w:val="00BB5247"/>
    <w:rsid w:val="00BB5358"/>
    <w:rsid w:val="00BB5FCB"/>
    <w:rsid w:val="00BB604B"/>
    <w:rsid w:val="00BB6207"/>
    <w:rsid w:val="00BB66E2"/>
    <w:rsid w:val="00BB6966"/>
    <w:rsid w:val="00BB6DFC"/>
    <w:rsid w:val="00BB6FC5"/>
    <w:rsid w:val="00BB72E7"/>
    <w:rsid w:val="00BB75CD"/>
    <w:rsid w:val="00BC00EC"/>
    <w:rsid w:val="00BC0804"/>
    <w:rsid w:val="00BC08C5"/>
    <w:rsid w:val="00BC12FB"/>
    <w:rsid w:val="00BC1C3C"/>
    <w:rsid w:val="00BC24E3"/>
    <w:rsid w:val="00BC294B"/>
    <w:rsid w:val="00BC2FD2"/>
    <w:rsid w:val="00BC307F"/>
    <w:rsid w:val="00BC3159"/>
    <w:rsid w:val="00BC3257"/>
    <w:rsid w:val="00BC35E2"/>
    <w:rsid w:val="00BC39DB"/>
    <w:rsid w:val="00BC3A32"/>
    <w:rsid w:val="00BC3D57"/>
    <w:rsid w:val="00BC3E16"/>
    <w:rsid w:val="00BC404E"/>
    <w:rsid w:val="00BC415B"/>
    <w:rsid w:val="00BC46EF"/>
    <w:rsid w:val="00BC5AC3"/>
    <w:rsid w:val="00BC5CA9"/>
    <w:rsid w:val="00BC5DBD"/>
    <w:rsid w:val="00BC61B0"/>
    <w:rsid w:val="00BC64D5"/>
    <w:rsid w:val="00BC6FD6"/>
    <w:rsid w:val="00BC7551"/>
    <w:rsid w:val="00BC7641"/>
    <w:rsid w:val="00BD007C"/>
    <w:rsid w:val="00BD008E"/>
    <w:rsid w:val="00BD0A69"/>
    <w:rsid w:val="00BD0B1E"/>
    <w:rsid w:val="00BD0CAF"/>
    <w:rsid w:val="00BD0E61"/>
    <w:rsid w:val="00BD1DEC"/>
    <w:rsid w:val="00BD258A"/>
    <w:rsid w:val="00BD2659"/>
    <w:rsid w:val="00BD2F3B"/>
    <w:rsid w:val="00BD336F"/>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8DF"/>
    <w:rsid w:val="00BD7D4D"/>
    <w:rsid w:val="00BD7EA3"/>
    <w:rsid w:val="00BD7EA9"/>
    <w:rsid w:val="00BD7FE2"/>
    <w:rsid w:val="00BE010A"/>
    <w:rsid w:val="00BE0341"/>
    <w:rsid w:val="00BE0B19"/>
    <w:rsid w:val="00BE0DD8"/>
    <w:rsid w:val="00BE1D82"/>
    <w:rsid w:val="00BE1EE4"/>
    <w:rsid w:val="00BE1F8B"/>
    <w:rsid w:val="00BE20C9"/>
    <w:rsid w:val="00BE2854"/>
    <w:rsid w:val="00BE28EF"/>
    <w:rsid w:val="00BE2978"/>
    <w:rsid w:val="00BE29E3"/>
    <w:rsid w:val="00BE2B4F"/>
    <w:rsid w:val="00BE2F39"/>
    <w:rsid w:val="00BE31D1"/>
    <w:rsid w:val="00BE332D"/>
    <w:rsid w:val="00BE3540"/>
    <w:rsid w:val="00BE3A57"/>
    <w:rsid w:val="00BE3CF1"/>
    <w:rsid w:val="00BE3F5D"/>
    <w:rsid w:val="00BE4163"/>
    <w:rsid w:val="00BE437D"/>
    <w:rsid w:val="00BE498A"/>
    <w:rsid w:val="00BE4B20"/>
    <w:rsid w:val="00BE503F"/>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D5"/>
    <w:rsid w:val="00BF18FC"/>
    <w:rsid w:val="00BF19CE"/>
    <w:rsid w:val="00BF1BD1"/>
    <w:rsid w:val="00BF279D"/>
    <w:rsid w:val="00BF27E0"/>
    <w:rsid w:val="00BF2B6F"/>
    <w:rsid w:val="00BF2FAD"/>
    <w:rsid w:val="00BF351A"/>
    <w:rsid w:val="00BF3914"/>
    <w:rsid w:val="00BF49B1"/>
    <w:rsid w:val="00BF4E0F"/>
    <w:rsid w:val="00BF5552"/>
    <w:rsid w:val="00BF59DC"/>
    <w:rsid w:val="00BF5BEE"/>
    <w:rsid w:val="00BF64B6"/>
    <w:rsid w:val="00BF6EE5"/>
    <w:rsid w:val="00BF7005"/>
    <w:rsid w:val="00BF72A3"/>
    <w:rsid w:val="00BF73F2"/>
    <w:rsid w:val="00BF7413"/>
    <w:rsid w:val="00BF74BD"/>
    <w:rsid w:val="00BF7F5C"/>
    <w:rsid w:val="00C005EA"/>
    <w:rsid w:val="00C01671"/>
    <w:rsid w:val="00C02419"/>
    <w:rsid w:val="00C0253A"/>
    <w:rsid w:val="00C02672"/>
    <w:rsid w:val="00C026DC"/>
    <w:rsid w:val="00C02702"/>
    <w:rsid w:val="00C02766"/>
    <w:rsid w:val="00C02A34"/>
    <w:rsid w:val="00C02B22"/>
    <w:rsid w:val="00C02FC8"/>
    <w:rsid w:val="00C03377"/>
    <w:rsid w:val="00C033C6"/>
    <w:rsid w:val="00C0384A"/>
    <w:rsid w:val="00C039E4"/>
    <w:rsid w:val="00C03EE8"/>
    <w:rsid w:val="00C03F35"/>
    <w:rsid w:val="00C04DA3"/>
    <w:rsid w:val="00C05529"/>
    <w:rsid w:val="00C05BEC"/>
    <w:rsid w:val="00C05FC2"/>
    <w:rsid w:val="00C069FF"/>
    <w:rsid w:val="00C06E7D"/>
    <w:rsid w:val="00C06FE3"/>
    <w:rsid w:val="00C074A7"/>
    <w:rsid w:val="00C07940"/>
    <w:rsid w:val="00C10375"/>
    <w:rsid w:val="00C103D4"/>
    <w:rsid w:val="00C1112B"/>
    <w:rsid w:val="00C11137"/>
    <w:rsid w:val="00C116D0"/>
    <w:rsid w:val="00C11A88"/>
    <w:rsid w:val="00C12012"/>
    <w:rsid w:val="00C12874"/>
    <w:rsid w:val="00C12BC1"/>
    <w:rsid w:val="00C12CBB"/>
    <w:rsid w:val="00C13BDA"/>
    <w:rsid w:val="00C13FFD"/>
    <w:rsid w:val="00C14632"/>
    <w:rsid w:val="00C14721"/>
    <w:rsid w:val="00C14CE6"/>
    <w:rsid w:val="00C156A4"/>
    <w:rsid w:val="00C15825"/>
    <w:rsid w:val="00C15E49"/>
    <w:rsid w:val="00C15F83"/>
    <w:rsid w:val="00C160E4"/>
    <w:rsid w:val="00C1615A"/>
    <w:rsid w:val="00C16167"/>
    <w:rsid w:val="00C16853"/>
    <w:rsid w:val="00C16A37"/>
    <w:rsid w:val="00C16C30"/>
    <w:rsid w:val="00C16E6F"/>
    <w:rsid w:val="00C170B7"/>
    <w:rsid w:val="00C1746D"/>
    <w:rsid w:val="00C174B7"/>
    <w:rsid w:val="00C17950"/>
    <w:rsid w:val="00C17E66"/>
    <w:rsid w:val="00C202C4"/>
    <w:rsid w:val="00C20399"/>
    <w:rsid w:val="00C204E4"/>
    <w:rsid w:val="00C20768"/>
    <w:rsid w:val="00C20927"/>
    <w:rsid w:val="00C20A00"/>
    <w:rsid w:val="00C20B86"/>
    <w:rsid w:val="00C21673"/>
    <w:rsid w:val="00C2184D"/>
    <w:rsid w:val="00C21C7A"/>
    <w:rsid w:val="00C22105"/>
    <w:rsid w:val="00C22650"/>
    <w:rsid w:val="00C23130"/>
    <w:rsid w:val="00C234C8"/>
    <w:rsid w:val="00C24C8C"/>
    <w:rsid w:val="00C25366"/>
    <w:rsid w:val="00C255A5"/>
    <w:rsid w:val="00C2563B"/>
    <w:rsid w:val="00C2584B"/>
    <w:rsid w:val="00C25942"/>
    <w:rsid w:val="00C25DD9"/>
    <w:rsid w:val="00C2608B"/>
    <w:rsid w:val="00C260EA"/>
    <w:rsid w:val="00C2663F"/>
    <w:rsid w:val="00C2673E"/>
    <w:rsid w:val="00C26DB8"/>
    <w:rsid w:val="00C271E9"/>
    <w:rsid w:val="00C27805"/>
    <w:rsid w:val="00C30A78"/>
    <w:rsid w:val="00C310CB"/>
    <w:rsid w:val="00C31348"/>
    <w:rsid w:val="00C314EE"/>
    <w:rsid w:val="00C31F9B"/>
    <w:rsid w:val="00C32702"/>
    <w:rsid w:val="00C32AC4"/>
    <w:rsid w:val="00C32B7D"/>
    <w:rsid w:val="00C33065"/>
    <w:rsid w:val="00C3328B"/>
    <w:rsid w:val="00C33408"/>
    <w:rsid w:val="00C334AE"/>
    <w:rsid w:val="00C33819"/>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40373"/>
    <w:rsid w:val="00C4045D"/>
    <w:rsid w:val="00C4082D"/>
    <w:rsid w:val="00C409EA"/>
    <w:rsid w:val="00C40AE6"/>
    <w:rsid w:val="00C41028"/>
    <w:rsid w:val="00C411AF"/>
    <w:rsid w:val="00C4138D"/>
    <w:rsid w:val="00C4181C"/>
    <w:rsid w:val="00C41A1B"/>
    <w:rsid w:val="00C41E3A"/>
    <w:rsid w:val="00C41F0F"/>
    <w:rsid w:val="00C42A59"/>
    <w:rsid w:val="00C42A7D"/>
    <w:rsid w:val="00C42F91"/>
    <w:rsid w:val="00C4304C"/>
    <w:rsid w:val="00C43315"/>
    <w:rsid w:val="00C43388"/>
    <w:rsid w:val="00C4362F"/>
    <w:rsid w:val="00C4391D"/>
    <w:rsid w:val="00C43A29"/>
    <w:rsid w:val="00C43AC4"/>
    <w:rsid w:val="00C44004"/>
    <w:rsid w:val="00C4500E"/>
    <w:rsid w:val="00C451AB"/>
    <w:rsid w:val="00C452F5"/>
    <w:rsid w:val="00C45834"/>
    <w:rsid w:val="00C45C2C"/>
    <w:rsid w:val="00C46520"/>
    <w:rsid w:val="00C46555"/>
    <w:rsid w:val="00C46B15"/>
    <w:rsid w:val="00C46E46"/>
    <w:rsid w:val="00C46E9F"/>
    <w:rsid w:val="00C46F7D"/>
    <w:rsid w:val="00C4757A"/>
    <w:rsid w:val="00C479B5"/>
    <w:rsid w:val="00C47C53"/>
    <w:rsid w:val="00C50242"/>
    <w:rsid w:val="00C5034D"/>
    <w:rsid w:val="00C5050E"/>
    <w:rsid w:val="00C50C0B"/>
    <w:rsid w:val="00C50E99"/>
    <w:rsid w:val="00C514E8"/>
    <w:rsid w:val="00C5183B"/>
    <w:rsid w:val="00C51EB5"/>
    <w:rsid w:val="00C5208B"/>
    <w:rsid w:val="00C52744"/>
    <w:rsid w:val="00C53EB3"/>
    <w:rsid w:val="00C542D4"/>
    <w:rsid w:val="00C54CE7"/>
    <w:rsid w:val="00C54D71"/>
    <w:rsid w:val="00C563F5"/>
    <w:rsid w:val="00C564EE"/>
    <w:rsid w:val="00C5650A"/>
    <w:rsid w:val="00C56BDC"/>
    <w:rsid w:val="00C570F7"/>
    <w:rsid w:val="00C607CB"/>
    <w:rsid w:val="00C60D60"/>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B6"/>
    <w:rsid w:val="00C665F3"/>
    <w:rsid w:val="00C67786"/>
    <w:rsid w:val="00C678B9"/>
    <w:rsid w:val="00C67EAB"/>
    <w:rsid w:val="00C67F37"/>
    <w:rsid w:val="00C70661"/>
    <w:rsid w:val="00C70994"/>
    <w:rsid w:val="00C70D7F"/>
    <w:rsid w:val="00C70DFF"/>
    <w:rsid w:val="00C714CB"/>
    <w:rsid w:val="00C719B2"/>
    <w:rsid w:val="00C71C50"/>
    <w:rsid w:val="00C72F96"/>
    <w:rsid w:val="00C731AE"/>
    <w:rsid w:val="00C739BE"/>
    <w:rsid w:val="00C73BE3"/>
    <w:rsid w:val="00C74A7F"/>
    <w:rsid w:val="00C751E7"/>
    <w:rsid w:val="00C75686"/>
    <w:rsid w:val="00C758B5"/>
    <w:rsid w:val="00C75A6B"/>
    <w:rsid w:val="00C75A7E"/>
    <w:rsid w:val="00C75FC4"/>
    <w:rsid w:val="00C762E5"/>
    <w:rsid w:val="00C763B6"/>
    <w:rsid w:val="00C7644F"/>
    <w:rsid w:val="00C768F6"/>
    <w:rsid w:val="00C76B9D"/>
    <w:rsid w:val="00C76ED5"/>
    <w:rsid w:val="00C7735A"/>
    <w:rsid w:val="00C7741F"/>
    <w:rsid w:val="00C778E0"/>
    <w:rsid w:val="00C80073"/>
    <w:rsid w:val="00C802E1"/>
    <w:rsid w:val="00C80496"/>
    <w:rsid w:val="00C80709"/>
    <w:rsid w:val="00C809EC"/>
    <w:rsid w:val="00C80DEA"/>
    <w:rsid w:val="00C80F35"/>
    <w:rsid w:val="00C819C5"/>
    <w:rsid w:val="00C81A20"/>
    <w:rsid w:val="00C81A58"/>
    <w:rsid w:val="00C81BE6"/>
    <w:rsid w:val="00C829A0"/>
    <w:rsid w:val="00C832DC"/>
    <w:rsid w:val="00C8377F"/>
    <w:rsid w:val="00C839F1"/>
    <w:rsid w:val="00C83FFC"/>
    <w:rsid w:val="00C84508"/>
    <w:rsid w:val="00C8476C"/>
    <w:rsid w:val="00C850D5"/>
    <w:rsid w:val="00C85E4A"/>
    <w:rsid w:val="00C8646D"/>
    <w:rsid w:val="00C868C1"/>
    <w:rsid w:val="00C875AC"/>
    <w:rsid w:val="00C876A9"/>
    <w:rsid w:val="00C8777E"/>
    <w:rsid w:val="00C905A4"/>
    <w:rsid w:val="00C90614"/>
    <w:rsid w:val="00C918BC"/>
    <w:rsid w:val="00C91DE3"/>
    <w:rsid w:val="00C91F14"/>
    <w:rsid w:val="00C92B5A"/>
    <w:rsid w:val="00C92C7F"/>
    <w:rsid w:val="00C9369D"/>
    <w:rsid w:val="00C936A7"/>
    <w:rsid w:val="00C944FA"/>
    <w:rsid w:val="00C94D73"/>
    <w:rsid w:val="00C94E20"/>
    <w:rsid w:val="00C94F99"/>
    <w:rsid w:val="00C95681"/>
    <w:rsid w:val="00C957C7"/>
    <w:rsid w:val="00C957E3"/>
    <w:rsid w:val="00C95854"/>
    <w:rsid w:val="00C95EFF"/>
    <w:rsid w:val="00C9688F"/>
    <w:rsid w:val="00C969A8"/>
    <w:rsid w:val="00C96E6F"/>
    <w:rsid w:val="00C97208"/>
    <w:rsid w:val="00C972B6"/>
    <w:rsid w:val="00C97617"/>
    <w:rsid w:val="00C977F9"/>
    <w:rsid w:val="00C97872"/>
    <w:rsid w:val="00C978AD"/>
    <w:rsid w:val="00C97D9D"/>
    <w:rsid w:val="00C97E9C"/>
    <w:rsid w:val="00CA0532"/>
    <w:rsid w:val="00CA08D6"/>
    <w:rsid w:val="00CA0B28"/>
    <w:rsid w:val="00CA113D"/>
    <w:rsid w:val="00CA14BE"/>
    <w:rsid w:val="00CA1907"/>
    <w:rsid w:val="00CA1ECF"/>
    <w:rsid w:val="00CA1FE8"/>
    <w:rsid w:val="00CA2241"/>
    <w:rsid w:val="00CA2324"/>
    <w:rsid w:val="00CA2C6A"/>
    <w:rsid w:val="00CA2D69"/>
    <w:rsid w:val="00CA302A"/>
    <w:rsid w:val="00CA3CDD"/>
    <w:rsid w:val="00CA403B"/>
    <w:rsid w:val="00CA4B41"/>
    <w:rsid w:val="00CA505A"/>
    <w:rsid w:val="00CA58B9"/>
    <w:rsid w:val="00CA59DD"/>
    <w:rsid w:val="00CA5B2A"/>
    <w:rsid w:val="00CA64F7"/>
    <w:rsid w:val="00CA658C"/>
    <w:rsid w:val="00CA68B2"/>
    <w:rsid w:val="00CA68B9"/>
    <w:rsid w:val="00CA6C56"/>
    <w:rsid w:val="00CA7D70"/>
    <w:rsid w:val="00CB008E"/>
    <w:rsid w:val="00CB01FA"/>
    <w:rsid w:val="00CB03F6"/>
    <w:rsid w:val="00CB0737"/>
    <w:rsid w:val="00CB0895"/>
    <w:rsid w:val="00CB097A"/>
    <w:rsid w:val="00CB0CA9"/>
    <w:rsid w:val="00CB1248"/>
    <w:rsid w:val="00CB1611"/>
    <w:rsid w:val="00CB1748"/>
    <w:rsid w:val="00CB26EC"/>
    <w:rsid w:val="00CB2800"/>
    <w:rsid w:val="00CB2D2A"/>
    <w:rsid w:val="00CB343F"/>
    <w:rsid w:val="00CB3450"/>
    <w:rsid w:val="00CB3E0B"/>
    <w:rsid w:val="00CB4976"/>
    <w:rsid w:val="00CB584A"/>
    <w:rsid w:val="00CB5B1E"/>
    <w:rsid w:val="00CB5D18"/>
    <w:rsid w:val="00CB6595"/>
    <w:rsid w:val="00CB6BAA"/>
    <w:rsid w:val="00CB6E7B"/>
    <w:rsid w:val="00CB6ED3"/>
    <w:rsid w:val="00CB6F55"/>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2D85"/>
    <w:rsid w:val="00CC3A23"/>
    <w:rsid w:val="00CC4A92"/>
    <w:rsid w:val="00CC4C71"/>
    <w:rsid w:val="00CC5058"/>
    <w:rsid w:val="00CC5566"/>
    <w:rsid w:val="00CC5A3C"/>
    <w:rsid w:val="00CC690D"/>
    <w:rsid w:val="00CC737C"/>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36E6"/>
    <w:rsid w:val="00CD43CD"/>
    <w:rsid w:val="00CD4533"/>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3BA"/>
    <w:rsid w:val="00CE371A"/>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3102"/>
    <w:rsid w:val="00D03727"/>
    <w:rsid w:val="00D0378A"/>
    <w:rsid w:val="00D03E14"/>
    <w:rsid w:val="00D04253"/>
    <w:rsid w:val="00D042AE"/>
    <w:rsid w:val="00D05132"/>
    <w:rsid w:val="00D05286"/>
    <w:rsid w:val="00D05917"/>
    <w:rsid w:val="00D05BE7"/>
    <w:rsid w:val="00D05EA9"/>
    <w:rsid w:val="00D071F8"/>
    <w:rsid w:val="00D07252"/>
    <w:rsid w:val="00D074F4"/>
    <w:rsid w:val="00D07A5F"/>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E61"/>
    <w:rsid w:val="00D15F43"/>
    <w:rsid w:val="00D15F94"/>
    <w:rsid w:val="00D15FB9"/>
    <w:rsid w:val="00D16398"/>
    <w:rsid w:val="00D16C3C"/>
    <w:rsid w:val="00D16CCD"/>
    <w:rsid w:val="00D16E87"/>
    <w:rsid w:val="00D17C5A"/>
    <w:rsid w:val="00D20B8B"/>
    <w:rsid w:val="00D20CBF"/>
    <w:rsid w:val="00D2162C"/>
    <w:rsid w:val="00D218BD"/>
    <w:rsid w:val="00D2199E"/>
    <w:rsid w:val="00D21A3C"/>
    <w:rsid w:val="00D21C70"/>
    <w:rsid w:val="00D22070"/>
    <w:rsid w:val="00D22911"/>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1C40"/>
    <w:rsid w:val="00D32473"/>
    <w:rsid w:val="00D32669"/>
    <w:rsid w:val="00D3310F"/>
    <w:rsid w:val="00D3323C"/>
    <w:rsid w:val="00D33456"/>
    <w:rsid w:val="00D33807"/>
    <w:rsid w:val="00D33816"/>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0EAE"/>
    <w:rsid w:val="00D4186C"/>
    <w:rsid w:val="00D41B28"/>
    <w:rsid w:val="00D4268A"/>
    <w:rsid w:val="00D4287E"/>
    <w:rsid w:val="00D437D8"/>
    <w:rsid w:val="00D43B75"/>
    <w:rsid w:val="00D44424"/>
    <w:rsid w:val="00D44488"/>
    <w:rsid w:val="00D44994"/>
    <w:rsid w:val="00D44999"/>
    <w:rsid w:val="00D44A4F"/>
    <w:rsid w:val="00D450F1"/>
    <w:rsid w:val="00D45242"/>
    <w:rsid w:val="00D454FA"/>
    <w:rsid w:val="00D457A2"/>
    <w:rsid w:val="00D45914"/>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22C3"/>
    <w:rsid w:val="00D527B3"/>
    <w:rsid w:val="00D529F2"/>
    <w:rsid w:val="00D52EBD"/>
    <w:rsid w:val="00D5329E"/>
    <w:rsid w:val="00D53356"/>
    <w:rsid w:val="00D5362B"/>
    <w:rsid w:val="00D54419"/>
    <w:rsid w:val="00D55072"/>
    <w:rsid w:val="00D551B5"/>
    <w:rsid w:val="00D553EC"/>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6"/>
    <w:rsid w:val="00D6596C"/>
    <w:rsid w:val="00D659B1"/>
    <w:rsid w:val="00D65E00"/>
    <w:rsid w:val="00D660C4"/>
    <w:rsid w:val="00D66E18"/>
    <w:rsid w:val="00D6734D"/>
    <w:rsid w:val="00D679CF"/>
    <w:rsid w:val="00D679D3"/>
    <w:rsid w:val="00D702F2"/>
    <w:rsid w:val="00D7037F"/>
    <w:rsid w:val="00D71A8D"/>
    <w:rsid w:val="00D71F28"/>
    <w:rsid w:val="00D7215B"/>
    <w:rsid w:val="00D7270A"/>
    <w:rsid w:val="00D72E4E"/>
    <w:rsid w:val="00D72F4C"/>
    <w:rsid w:val="00D73404"/>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FAE"/>
    <w:rsid w:val="00D775CD"/>
    <w:rsid w:val="00D777D7"/>
    <w:rsid w:val="00D77EB3"/>
    <w:rsid w:val="00D805D9"/>
    <w:rsid w:val="00D80AB8"/>
    <w:rsid w:val="00D81325"/>
    <w:rsid w:val="00D81792"/>
    <w:rsid w:val="00D819B1"/>
    <w:rsid w:val="00D81CF3"/>
    <w:rsid w:val="00D82494"/>
    <w:rsid w:val="00D82B08"/>
    <w:rsid w:val="00D8312F"/>
    <w:rsid w:val="00D831CA"/>
    <w:rsid w:val="00D8342B"/>
    <w:rsid w:val="00D83950"/>
    <w:rsid w:val="00D83AE9"/>
    <w:rsid w:val="00D83E67"/>
    <w:rsid w:val="00D83E8E"/>
    <w:rsid w:val="00D84A09"/>
    <w:rsid w:val="00D84C25"/>
    <w:rsid w:val="00D84FF3"/>
    <w:rsid w:val="00D8563A"/>
    <w:rsid w:val="00D856BE"/>
    <w:rsid w:val="00D857B8"/>
    <w:rsid w:val="00D857EA"/>
    <w:rsid w:val="00D85E1E"/>
    <w:rsid w:val="00D860F1"/>
    <w:rsid w:val="00D86716"/>
    <w:rsid w:val="00D87175"/>
    <w:rsid w:val="00D87579"/>
    <w:rsid w:val="00D87ABF"/>
    <w:rsid w:val="00D904F7"/>
    <w:rsid w:val="00D90551"/>
    <w:rsid w:val="00D90CD3"/>
    <w:rsid w:val="00D90EA9"/>
    <w:rsid w:val="00D9198D"/>
    <w:rsid w:val="00D919E6"/>
    <w:rsid w:val="00D91B5F"/>
    <w:rsid w:val="00D91BE1"/>
    <w:rsid w:val="00D9237F"/>
    <w:rsid w:val="00D92556"/>
    <w:rsid w:val="00D927E5"/>
    <w:rsid w:val="00D92C29"/>
    <w:rsid w:val="00D936E2"/>
    <w:rsid w:val="00D95104"/>
    <w:rsid w:val="00D95600"/>
    <w:rsid w:val="00D95C52"/>
    <w:rsid w:val="00D95D80"/>
    <w:rsid w:val="00D95E19"/>
    <w:rsid w:val="00D96695"/>
    <w:rsid w:val="00D9683C"/>
    <w:rsid w:val="00D96895"/>
    <w:rsid w:val="00D970D6"/>
    <w:rsid w:val="00D97884"/>
    <w:rsid w:val="00D97C16"/>
    <w:rsid w:val="00DA0150"/>
    <w:rsid w:val="00DA0A7F"/>
    <w:rsid w:val="00DA0AE3"/>
    <w:rsid w:val="00DA0B84"/>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615D"/>
    <w:rsid w:val="00DA6598"/>
    <w:rsid w:val="00DA6670"/>
    <w:rsid w:val="00DA6C0F"/>
    <w:rsid w:val="00DA702F"/>
    <w:rsid w:val="00DA7277"/>
    <w:rsid w:val="00DA77E5"/>
    <w:rsid w:val="00DA7F8A"/>
    <w:rsid w:val="00DB0176"/>
    <w:rsid w:val="00DB0404"/>
    <w:rsid w:val="00DB0473"/>
    <w:rsid w:val="00DB11F8"/>
    <w:rsid w:val="00DB1251"/>
    <w:rsid w:val="00DB18F8"/>
    <w:rsid w:val="00DB1F2A"/>
    <w:rsid w:val="00DB20F1"/>
    <w:rsid w:val="00DB2131"/>
    <w:rsid w:val="00DB21D3"/>
    <w:rsid w:val="00DB297F"/>
    <w:rsid w:val="00DB3153"/>
    <w:rsid w:val="00DB317A"/>
    <w:rsid w:val="00DB36A5"/>
    <w:rsid w:val="00DB37A4"/>
    <w:rsid w:val="00DB37BD"/>
    <w:rsid w:val="00DB3B47"/>
    <w:rsid w:val="00DB3B82"/>
    <w:rsid w:val="00DB3CA9"/>
    <w:rsid w:val="00DB485D"/>
    <w:rsid w:val="00DB4972"/>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48FD"/>
    <w:rsid w:val="00DC5672"/>
    <w:rsid w:val="00DC56D2"/>
    <w:rsid w:val="00DC60A2"/>
    <w:rsid w:val="00DC6600"/>
    <w:rsid w:val="00DC6729"/>
    <w:rsid w:val="00DC67BD"/>
    <w:rsid w:val="00DC6924"/>
    <w:rsid w:val="00DC699A"/>
    <w:rsid w:val="00DC71F2"/>
    <w:rsid w:val="00DC7B3F"/>
    <w:rsid w:val="00DC7B6B"/>
    <w:rsid w:val="00DC7D59"/>
    <w:rsid w:val="00DD0761"/>
    <w:rsid w:val="00DD0969"/>
    <w:rsid w:val="00DD131B"/>
    <w:rsid w:val="00DD1B13"/>
    <w:rsid w:val="00DD2025"/>
    <w:rsid w:val="00DD22EA"/>
    <w:rsid w:val="00DD23A0"/>
    <w:rsid w:val="00DD244C"/>
    <w:rsid w:val="00DD3EE0"/>
    <w:rsid w:val="00DD3EF5"/>
    <w:rsid w:val="00DD4197"/>
    <w:rsid w:val="00DD472B"/>
    <w:rsid w:val="00DD4E6C"/>
    <w:rsid w:val="00DD53FA"/>
    <w:rsid w:val="00DD5EF4"/>
    <w:rsid w:val="00DD5F42"/>
    <w:rsid w:val="00DD617B"/>
    <w:rsid w:val="00DD68AE"/>
    <w:rsid w:val="00DD6BFC"/>
    <w:rsid w:val="00DD713C"/>
    <w:rsid w:val="00DD7234"/>
    <w:rsid w:val="00DE0E59"/>
    <w:rsid w:val="00DE0F6C"/>
    <w:rsid w:val="00DE1161"/>
    <w:rsid w:val="00DE174C"/>
    <w:rsid w:val="00DE219B"/>
    <w:rsid w:val="00DE25D9"/>
    <w:rsid w:val="00DE277D"/>
    <w:rsid w:val="00DE2B98"/>
    <w:rsid w:val="00DE3622"/>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7FD"/>
    <w:rsid w:val="00DF093A"/>
    <w:rsid w:val="00DF0BF4"/>
    <w:rsid w:val="00DF0C62"/>
    <w:rsid w:val="00DF14F1"/>
    <w:rsid w:val="00DF179D"/>
    <w:rsid w:val="00DF1E9C"/>
    <w:rsid w:val="00DF285D"/>
    <w:rsid w:val="00DF2F83"/>
    <w:rsid w:val="00DF316A"/>
    <w:rsid w:val="00DF351B"/>
    <w:rsid w:val="00DF3E98"/>
    <w:rsid w:val="00DF44D0"/>
    <w:rsid w:val="00DF4572"/>
    <w:rsid w:val="00DF4658"/>
    <w:rsid w:val="00DF53B8"/>
    <w:rsid w:val="00DF5B0C"/>
    <w:rsid w:val="00DF6C8B"/>
    <w:rsid w:val="00DF6F17"/>
    <w:rsid w:val="00DF78FA"/>
    <w:rsid w:val="00E002F1"/>
    <w:rsid w:val="00E00440"/>
    <w:rsid w:val="00E0054A"/>
    <w:rsid w:val="00E005B7"/>
    <w:rsid w:val="00E005CE"/>
    <w:rsid w:val="00E0082C"/>
    <w:rsid w:val="00E00E04"/>
    <w:rsid w:val="00E013B0"/>
    <w:rsid w:val="00E0196B"/>
    <w:rsid w:val="00E01989"/>
    <w:rsid w:val="00E01DAA"/>
    <w:rsid w:val="00E021FE"/>
    <w:rsid w:val="00E023E5"/>
    <w:rsid w:val="00E02432"/>
    <w:rsid w:val="00E02513"/>
    <w:rsid w:val="00E03918"/>
    <w:rsid w:val="00E04022"/>
    <w:rsid w:val="00E04D96"/>
    <w:rsid w:val="00E0515A"/>
    <w:rsid w:val="00E05E26"/>
    <w:rsid w:val="00E06918"/>
    <w:rsid w:val="00E070E0"/>
    <w:rsid w:val="00E0728F"/>
    <w:rsid w:val="00E0755C"/>
    <w:rsid w:val="00E079C4"/>
    <w:rsid w:val="00E079E7"/>
    <w:rsid w:val="00E10332"/>
    <w:rsid w:val="00E10FA2"/>
    <w:rsid w:val="00E1153A"/>
    <w:rsid w:val="00E126FB"/>
    <w:rsid w:val="00E129E4"/>
    <w:rsid w:val="00E12D25"/>
    <w:rsid w:val="00E1363E"/>
    <w:rsid w:val="00E13ACE"/>
    <w:rsid w:val="00E13C2F"/>
    <w:rsid w:val="00E14A7E"/>
    <w:rsid w:val="00E151E1"/>
    <w:rsid w:val="00E169E9"/>
    <w:rsid w:val="00E16C9B"/>
    <w:rsid w:val="00E17619"/>
    <w:rsid w:val="00E17805"/>
    <w:rsid w:val="00E17C51"/>
    <w:rsid w:val="00E20664"/>
    <w:rsid w:val="00E20A7C"/>
    <w:rsid w:val="00E20F79"/>
    <w:rsid w:val="00E21278"/>
    <w:rsid w:val="00E21408"/>
    <w:rsid w:val="00E21A82"/>
    <w:rsid w:val="00E223F8"/>
    <w:rsid w:val="00E22466"/>
    <w:rsid w:val="00E22CCD"/>
    <w:rsid w:val="00E2314E"/>
    <w:rsid w:val="00E2352B"/>
    <w:rsid w:val="00E235F0"/>
    <w:rsid w:val="00E2366E"/>
    <w:rsid w:val="00E238AE"/>
    <w:rsid w:val="00E23A11"/>
    <w:rsid w:val="00E23BDB"/>
    <w:rsid w:val="00E23FB7"/>
    <w:rsid w:val="00E24A27"/>
    <w:rsid w:val="00E25A8A"/>
    <w:rsid w:val="00E25F89"/>
    <w:rsid w:val="00E26317"/>
    <w:rsid w:val="00E26795"/>
    <w:rsid w:val="00E26A00"/>
    <w:rsid w:val="00E26D27"/>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81E"/>
    <w:rsid w:val="00E37B54"/>
    <w:rsid w:val="00E37E62"/>
    <w:rsid w:val="00E40F8D"/>
    <w:rsid w:val="00E41D19"/>
    <w:rsid w:val="00E41EB5"/>
    <w:rsid w:val="00E429ED"/>
    <w:rsid w:val="00E433A7"/>
    <w:rsid w:val="00E43ECF"/>
    <w:rsid w:val="00E43F37"/>
    <w:rsid w:val="00E44222"/>
    <w:rsid w:val="00E442E0"/>
    <w:rsid w:val="00E44837"/>
    <w:rsid w:val="00E448F1"/>
    <w:rsid w:val="00E44B58"/>
    <w:rsid w:val="00E44C8F"/>
    <w:rsid w:val="00E44F44"/>
    <w:rsid w:val="00E450ED"/>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FDD"/>
    <w:rsid w:val="00E52435"/>
    <w:rsid w:val="00E529A5"/>
    <w:rsid w:val="00E53032"/>
    <w:rsid w:val="00E53122"/>
    <w:rsid w:val="00E5351B"/>
    <w:rsid w:val="00E5357B"/>
    <w:rsid w:val="00E53D1D"/>
    <w:rsid w:val="00E53D30"/>
    <w:rsid w:val="00E53FA9"/>
    <w:rsid w:val="00E53FFA"/>
    <w:rsid w:val="00E5414C"/>
    <w:rsid w:val="00E5458A"/>
    <w:rsid w:val="00E547B3"/>
    <w:rsid w:val="00E554B7"/>
    <w:rsid w:val="00E556B5"/>
    <w:rsid w:val="00E57060"/>
    <w:rsid w:val="00E57211"/>
    <w:rsid w:val="00E5723F"/>
    <w:rsid w:val="00E5733D"/>
    <w:rsid w:val="00E57522"/>
    <w:rsid w:val="00E605FA"/>
    <w:rsid w:val="00E60693"/>
    <w:rsid w:val="00E6096C"/>
    <w:rsid w:val="00E60DE4"/>
    <w:rsid w:val="00E61672"/>
    <w:rsid w:val="00E61CC0"/>
    <w:rsid w:val="00E61DA7"/>
    <w:rsid w:val="00E62191"/>
    <w:rsid w:val="00E6277B"/>
    <w:rsid w:val="00E6279F"/>
    <w:rsid w:val="00E62A94"/>
    <w:rsid w:val="00E62D58"/>
    <w:rsid w:val="00E62D8A"/>
    <w:rsid w:val="00E632A3"/>
    <w:rsid w:val="00E64424"/>
    <w:rsid w:val="00E64460"/>
    <w:rsid w:val="00E64C99"/>
    <w:rsid w:val="00E64CD3"/>
    <w:rsid w:val="00E64CF6"/>
    <w:rsid w:val="00E65202"/>
    <w:rsid w:val="00E652F1"/>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406"/>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80282"/>
    <w:rsid w:val="00E80514"/>
    <w:rsid w:val="00E80E5B"/>
    <w:rsid w:val="00E816C5"/>
    <w:rsid w:val="00E81869"/>
    <w:rsid w:val="00E81CE0"/>
    <w:rsid w:val="00E81E7C"/>
    <w:rsid w:val="00E8224D"/>
    <w:rsid w:val="00E82717"/>
    <w:rsid w:val="00E834CB"/>
    <w:rsid w:val="00E83723"/>
    <w:rsid w:val="00E83A0D"/>
    <w:rsid w:val="00E83C98"/>
    <w:rsid w:val="00E84219"/>
    <w:rsid w:val="00E843D9"/>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8F6"/>
    <w:rsid w:val="00E91F04"/>
    <w:rsid w:val="00E91F35"/>
    <w:rsid w:val="00E9210E"/>
    <w:rsid w:val="00E92236"/>
    <w:rsid w:val="00E93334"/>
    <w:rsid w:val="00E9337C"/>
    <w:rsid w:val="00E9363A"/>
    <w:rsid w:val="00E949E3"/>
    <w:rsid w:val="00E953AF"/>
    <w:rsid w:val="00E9571D"/>
    <w:rsid w:val="00E95BA6"/>
    <w:rsid w:val="00E968E6"/>
    <w:rsid w:val="00E97648"/>
    <w:rsid w:val="00E97C0B"/>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3FFA"/>
    <w:rsid w:val="00EB44A3"/>
    <w:rsid w:val="00EB49C9"/>
    <w:rsid w:val="00EB4AD6"/>
    <w:rsid w:val="00EB4CFF"/>
    <w:rsid w:val="00EB4DAD"/>
    <w:rsid w:val="00EB52AD"/>
    <w:rsid w:val="00EB5476"/>
    <w:rsid w:val="00EB5E1B"/>
    <w:rsid w:val="00EB652A"/>
    <w:rsid w:val="00EB7070"/>
    <w:rsid w:val="00EB70B0"/>
    <w:rsid w:val="00EB7321"/>
    <w:rsid w:val="00EB7356"/>
    <w:rsid w:val="00EB7633"/>
    <w:rsid w:val="00EB7736"/>
    <w:rsid w:val="00EB7E11"/>
    <w:rsid w:val="00EC0C0F"/>
    <w:rsid w:val="00EC1268"/>
    <w:rsid w:val="00EC16BC"/>
    <w:rsid w:val="00EC1E8F"/>
    <w:rsid w:val="00EC24F5"/>
    <w:rsid w:val="00EC257C"/>
    <w:rsid w:val="00EC295E"/>
    <w:rsid w:val="00EC2E2D"/>
    <w:rsid w:val="00EC3458"/>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BAF"/>
    <w:rsid w:val="00EC7D16"/>
    <w:rsid w:val="00EC7DB6"/>
    <w:rsid w:val="00ED06A6"/>
    <w:rsid w:val="00ED098A"/>
    <w:rsid w:val="00ED162F"/>
    <w:rsid w:val="00ED1873"/>
    <w:rsid w:val="00ED1F9F"/>
    <w:rsid w:val="00ED226D"/>
    <w:rsid w:val="00ED24BC"/>
    <w:rsid w:val="00ED2C31"/>
    <w:rsid w:val="00ED2E52"/>
    <w:rsid w:val="00ED2F63"/>
    <w:rsid w:val="00ED3024"/>
    <w:rsid w:val="00ED3491"/>
    <w:rsid w:val="00ED3A4C"/>
    <w:rsid w:val="00ED44B2"/>
    <w:rsid w:val="00ED47AE"/>
    <w:rsid w:val="00ED54C6"/>
    <w:rsid w:val="00ED5EE1"/>
    <w:rsid w:val="00ED5FE4"/>
    <w:rsid w:val="00ED60CF"/>
    <w:rsid w:val="00ED6ABF"/>
    <w:rsid w:val="00ED71C5"/>
    <w:rsid w:val="00ED7476"/>
    <w:rsid w:val="00ED793D"/>
    <w:rsid w:val="00EE12C7"/>
    <w:rsid w:val="00EE1412"/>
    <w:rsid w:val="00EE168D"/>
    <w:rsid w:val="00EE16FA"/>
    <w:rsid w:val="00EE17D8"/>
    <w:rsid w:val="00EE25F4"/>
    <w:rsid w:val="00EE2959"/>
    <w:rsid w:val="00EE39B6"/>
    <w:rsid w:val="00EE3C42"/>
    <w:rsid w:val="00EE3D4F"/>
    <w:rsid w:val="00EE46EB"/>
    <w:rsid w:val="00EE4A5C"/>
    <w:rsid w:val="00EE534D"/>
    <w:rsid w:val="00EE5523"/>
    <w:rsid w:val="00EE5560"/>
    <w:rsid w:val="00EE5B3E"/>
    <w:rsid w:val="00EE5F7E"/>
    <w:rsid w:val="00EE605A"/>
    <w:rsid w:val="00EE64D9"/>
    <w:rsid w:val="00EE6F1E"/>
    <w:rsid w:val="00EF0348"/>
    <w:rsid w:val="00EF082A"/>
    <w:rsid w:val="00EF11AB"/>
    <w:rsid w:val="00EF1F9C"/>
    <w:rsid w:val="00EF2245"/>
    <w:rsid w:val="00EF2E9C"/>
    <w:rsid w:val="00EF3B50"/>
    <w:rsid w:val="00EF4290"/>
    <w:rsid w:val="00EF4366"/>
    <w:rsid w:val="00EF4CD6"/>
    <w:rsid w:val="00EF4EAF"/>
    <w:rsid w:val="00EF4F63"/>
    <w:rsid w:val="00EF55A0"/>
    <w:rsid w:val="00EF5815"/>
    <w:rsid w:val="00EF5A91"/>
    <w:rsid w:val="00EF63D1"/>
    <w:rsid w:val="00EF6513"/>
    <w:rsid w:val="00EF6683"/>
    <w:rsid w:val="00EF7002"/>
    <w:rsid w:val="00EF717F"/>
    <w:rsid w:val="00EF73FE"/>
    <w:rsid w:val="00EF769B"/>
    <w:rsid w:val="00EF77D0"/>
    <w:rsid w:val="00EF7846"/>
    <w:rsid w:val="00EF7BA7"/>
    <w:rsid w:val="00F0077F"/>
    <w:rsid w:val="00F00B37"/>
    <w:rsid w:val="00F00CB5"/>
    <w:rsid w:val="00F013BA"/>
    <w:rsid w:val="00F018D8"/>
    <w:rsid w:val="00F019C9"/>
    <w:rsid w:val="00F0259B"/>
    <w:rsid w:val="00F027BA"/>
    <w:rsid w:val="00F03A02"/>
    <w:rsid w:val="00F03E79"/>
    <w:rsid w:val="00F0502D"/>
    <w:rsid w:val="00F05127"/>
    <w:rsid w:val="00F05174"/>
    <w:rsid w:val="00F051C8"/>
    <w:rsid w:val="00F05327"/>
    <w:rsid w:val="00F0601D"/>
    <w:rsid w:val="00F0628D"/>
    <w:rsid w:val="00F06651"/>
    <w:rsid w:val="00F06842"/>
    <w:rsid w:val="00F06D82"/>
    <w:rsid w:val="00F07299"/>
    <w:rsid w:val="00F07569"/>
    <w:rsid w:val="00F07588"/>
    <w:rsid w:val="00F07AC9"/>
    <w:rsid w:val="00F07DE6"/>
    <w:rsid w:val="00F1056C"/>
    <w:rsid w:val="00F107F1"/>
    <w:rsid w:val="00F1093B"/>
    <w:rsid w:val="00F10AAA"/>
    <w:rsid w:val="00F10FC1"/>
    <w:rsid w:val="00F112FD"/>
    <w:rsid w:val="00F115A9"/>
    <w:rsid w:val="00F116EF"/>
    <w:rsid w:val="00F11A67"/>
    <w:rsid w:val="00F12700"/>
    <w:rsid w:val="00F12A76"/>
    <w:rsid w:val="00F133A1"/>
    <w:rsid w:val="00F137F4"/>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630E"/>
    <w:rsid w:val="00F2640F"/>
    <w:rsid w:val="00F26858"/>
    <w:rsid w:val="00F26EE5"/>
    <w:rsid w:val="00F26F18"/>
    <w:rsid w:val="00F27C34"/>
    <w:rsid w:val="00F27E46"/>
    <w:rsid w:val="00F301C2"/>
    <w:rsid w:val="00F302E1"/>
    <w:rsid w:val="00F305DF"/>
    <w:rsid w:val="00F307AC"/>
    <w:rsid w:val="00F309D3"/>
    <w:rsid w:val="00F312A9"/>
    <w:rsid w:val="00F31B03"/>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66A5"/>
    <w:rsid w:val="00F366F8"/>
    <w:rsid w:val="00F36C5F"/>
    <w:rsid w:val="00F36D86"/>
    <w:rsid w:val="00F37259"/>
    <w:rsid w:val="00F379ED"/>
    <w:rsid w:val="00F37E1A"/>
    <w:rsid w:val="00F37FA9"/>
    <w:rsid w:val="00F40521"/>
    <w:rsid w:val="00F405A4"/>
    <w:rsid w:val="00F40A33"/>
    <w:rsid w:val="00F40CE8"/>
    <w:rsid w:val="00F4131E"/>
    <w:rsid w:val="00F41604"/>
    <w:rsid w:val="00F41D06"/>
    <w:rsid w:val="00F41F05"/>
    <w:rsid w:val="00F4206F"/>
    <w:rsid w:val="00F433BD"/>
    <w:rsid w:val="00F439ED"/>
    <w:rsid w:val="00F43A9B"/>
    <w:rsid w:val="00F43BBD"/>
    <w:rsid w:val="00F44395"/>
    <w:rsid w:val="00F44686"/>
    <w:rsid w:val="00F44758"/>
    <w:rsid w:val="00F44D57"/>
    <w:rsid w:val="00F44DA3"/>
    <w:rsid w:val="00F44EC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BF4"/>
    <w:rsid w:val="00F54266"/>
    <w:rsid w:val="00F54305"/>
    <w:rsid w:val="00F547DE"/>
    <w:rsid w:val="00F54D98"/>
    <w:rsid w:val="00F55043"/>
    <w:rsid w:val="00F5541F"/>
    <w:rsid w:val="00F55562"/>
    <w:rsid w:val="00F55B7F"/>
    <w:rsid w:val="00F55E3C"/>
    <w:rsid w:val="00F56563"/>
    <w:rsid w:val="00F56AE9"/>
    <w:rsid w:val="00F56B3A"/>
    <w:rsid w:val="00F56CD2"/>
    <w:rsid w:val="00F56DCF"/>
    <w:rsid w:val="00F57034"/>
    <w:rsid w:val="00F573EF"/>
    <w:rsid w:val="00F57409"/>
    <w:rsid w:val="00F57C1E"/>
    <w:rsid w:val="00F602A8"/>
    <w:rsid w:val="00F60569"/>
    <w:rsid w:val="00F60AD9"/>
    <w:rsid w:val="00F60BE9"/>
    <w:rsid w:val="00F60DF7"/>
    <w:rsid w:val="00F61697"/>
    <w:rsid w:val="00F61FD8"/>
    <w:rsid w:val="00F620B1"/>
    <w:rsid w:val="00F62D67"/>
    <w:rsid w:val="00F62DBF"/>
    <w:rsid w:val="00F6331E"/>
    <w:rsid w:val="00F638FB"/>
    <w:rsid w:val="00F641FC"/>
    <w:rsid w:val="00F642ED"/>
    <w:rsid w:val="00F646BC"/>
    <w:rsid w:val="00F647F7"/>
    <w:rsid w:val="00F65661"/>
    <w:rsid w:val="00F6572C"/>
    <w:rsid w:val="00F657C0"/>
    <w:rsid w:val="00F6583C"/>
    <w:rsid w:val="00F6589A"/>
    <w:rsid w:val="00F65EC1"/>
    <w:rsid w:val="00F66376"/>
    <w:rsid w:val="00F669DB"/>
    <w:rsid w:val="00F66F9A"/>
    <w:rsid w:val="00F675B4"/>
    <w:rsid w:val="00F6783E"/>
    <w:rsid w:val="00F67BF1"/>
    <w:rsid w:val="00F706E9"/>
    <w:rsid w:val="00F70791"/>
    <w:rsid w:val="00F70992"/>
    <w:rsid w:val="00F70BBE"/>
    <w:rsid w:val="00F70D14"/>
    <w:rsid w:val="00F70DBE"/>
    <w:rsid w:val="00F71124"/>
    <w:rsid w:val="00F7159C"/>
    <w:rsid w:val="00F71888"/>
    <w:rsid w:val="00F719CD"/>
    <w:rsid w:val="00F71BB8"/>
    <w:rsid w:val="00F71C6B"/>
    <w:rsid w:val="00F7204D"/>
    <w:rsid w:val="00F7212C"/>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6EFC"/>
    <w:rsid w:val="00F7729F"/>
    <w:rsid w:val="00F7734B"/>
    <w:rsid w:val="00F774E9"/>
    <w:rsid w:val="00F77740"/>
    <w:rsid w:val="00F77AD7"/>
    <w:rsid w:val="00F77C7F"/>
    <w:rsid w:val="00F80329"/>
    <w:rsid w:val="00F80399"/>
    <w:rsid w:val="00F8055C"/>
    <w:rsid w:val="00F80B3A"/>
    <w:rsid w:val="00F812C8"/>
    <w:rsid w:val="00F8132D"/>
    <w:rsid w:val="00F818AE"/>
    <w:rsid w:val="00F81B40"/>
    <w:rsid w:val="00F820C4"/>
    <w:rsid w:val="00F827A9"/>
    <w:rsid w:val="00F82E5C"/>
    <w:rsid w:val="00F83829"/>
    <w:rsid w:val="00F83BC0"/>
    <w:rsid w:val="00F83DB3"/>
    <w:rsid w:val="00F84069"/>
    <w:rsid w:val="00F843D7"/>
    <w:rsid w:val="00F84449"/>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8A0"/>
    <w:rsid w:val="00F93D72"/>
    <w:rsid w:val="00F93E65"/>
    <w:rsid w:val="00F93F8D"/>
    <w:rsid w:val="00F94070"/>
    <w:rsid w:val="00F946DD"/>
    <w:rsid w:val="00F948D4"/>
    <w:rsid w:val="00F94C29"/>
    <w:rsid w:val="00F9501F"/>
    <w:rsid w:val="00F950B5"/>
    <w:rsid w:val="00F9513F"/>
    <w:rsid w:val="00F955C8"/>
    <w:rsid w:val="00F95687"/>
    <w:rsid w:val="00F958FB"/>
    <w:rsid w:val="00F95AC1"/>
    <w:rsid w:val="00F96479"/>
    <w:rsid w:val="00F96CAF"/>
    <w:rsid w:val="00F97908"/>
    <w:rsid w:val="00F97B43"/>
    <w:rsid w:val="00FA07F8"/>
    <w:rsid w:val="00FA0B53"/>
    <w:rsid w:val="00FA105C"/>
    <w:rsid w:val="00FA13C9"/>
    <w:rsid w:val="00FA1475"/>
    <w:rsid w:val="00FA148A"/>
    <w:rsid w:val="00FA152F"/>
    <w:rsid w:val="00FA25AF"/>
    <w:rsid w:val="00FA27C8"/>
    <w:rsid w:val="00FA2D64"/>
    <w:rsid w:val="00FA31A7"/>
    <w:rsid w:val="00FA32C6"/>
    <w:rsid w:val="00FA3398"/>
    <w:rsid w:val="00FA38A7"/>
    <w:rsid w:val="00FA3A71"/>
    <w:rsid w:val="00FA3B76"/>
    <w:rsid w:val="00FA444A"/>
    <w:rsid w:val="00FA4CA3"/>
    <w:rsid w:val="00FA4D66"/>
    <w:rsid w:val="00FA5A4E"/>
    <w:rsid w:val="00FA5EDB"/>
    <w:rsid w:val="00FA65CA"/>
    <w:rsid w:val="00FA6612"/>
    <w:rsid w:val="00FA6DF7"/>
    <w:rsid w:val="00FA7632"/>
    <w:rsid w:val="00FA793C"/>
    <w:rsid w:val="00FB0082"/>
    <w:rsid w:val="00FB0243"/>
    <w:rsid w:val="00FB0814"/>
    <w:rsid w:val="00FB0837"/>
    <w:rsid w:val="00FB1056"/>
    <w:rsid w:val="00FB14C8"/>
    <w:rsid w:val="00FB1527"/>
    <w:rsid w:val="00FB15A3"/>
    <w:rsid w:val="00FB1614"/>
    <w:rsid w:val="00FB1BA7"/>
    <w:rsid w:val="00FB1C88"/>
    <w:rsid w:val="00FB2537"/>
    <w:rsid w:val="00FB28EA"/>
    <w:rsid w:val="00FB30ED"/>
    <w:rsid w:val="00FB31DD"/>
    <w:rsid w:val="00FB33DC"/>
    <w:rsid w:val="00FB4338"/>
    <w:rsid w:val="00FB477E"/>
    <w:rsid w:val="00FB47F0"/>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74B"/>
    <w:rsid w:val="00FC2B53"/>
    <w:rsid w:val="00FC2FA2"/>
    <w:rsid w:val="00FC30B2"/>
    <w:rsid w:val="00FC4191"/>
    <w:rsid w:val="00FC4729"/>
    <w:rsid w:val="00FC4A8C"/>
    <w:rsid w:val="00FC50A5"/>
    <w:rsid w:val="00FC5124"/>
    <w:rsid w:val="00FC53DB"/>
    <w:rsid w:val="00FC5FA5"/>
    <w:rsid w:val="00FC5FC2"/>
    <w:rsid w:val="00FC6177"/>
    <w:rsid w:val="00FC63D1"/>
    <w:rsid w:val="00FC6CED"/>
    <w:rsid w:val="00FC7528"/>
    <w:rsid w:val="00FC7DB3"/>
    <w:rsid w:val="00FC7F8B"/>
    <w:rsid w:val="00FD0572"/>
    <w:rsid w:val="00FD152B"/>
    <w:rsid w:val="00FD16F8"/>
    <w:rsid w:val="00FD1A97"/>
    <w:rsid w:val="00FD1DCA"/>
    <w:rsid w:val="00FD1DD5"/>
    <w:rsid w:val="00FD1E69"/>
    <w:rsid w:val="00FD2481"/>
    <w:rsid w:val="00FD2618"/>
    <w:rsid w:val="00FD2D7B"/>
    <w:rsid w:val="00FD3158"/>
    <w:rsid w:val="00FD37F6"/>
    <w:rsid w:val="00FD4589"/>
    <w:rsid w:val="00FD473E"/>
    <w:rsid w:val="00FD4EE1"/>
    <w:rsid w:val="00FD533F"/>
    <w:rsid w:val="00FD6228"/>
    <w:rsid w:val="00FD624C"/>
    <w:rsid w:val="00FD6C08"/>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EAB"/>
    <w:rsid w:val="00FE2219"/>
    <w:rsid w:val="00FE237A"/>
    <w:rsid w:val="00FE27C9"/>
    <w:rsid w:val="00FE2D0C"/>
    <w:rsid w:val="00FE2EC0"/>
    <w:rsid w:val="00FE3465"/>
    <w:rsid w:val="00FE3697"/>
    <w:rsid w:val="00FE5690"/>
    <w:rsid w:val="00FE5A69"/>
    <w:rsid w:val="00FE5CA5"/>
    <w:rsid w:val="00FE5D6F"/>
    <w:rsid w:val="00FE6262"/>
    <w:rsid w:val="00FE67CF"/>
    <w:rsid w:val="00FE6D20"/>
    <w:rsid w:val="00FE6FB9"/>
    <w:rsid w:val="00FE7549"/>
    <w:rsid w:val="00FE7BCC"/>
    <w:rsid w:val="00FE7C84"/>
    <w:rsid w:val="00FF0063"/>
    <w:rsid w:val="00FF0249"/>
    <w:rsid w:val="00FF0AD5"/>
    <w:rsid w:val="00FF125C"/>
    <w:rsid w:val="00FF126D"/>
    <w:rsid w:val="00FF12C7"/>
    <w:rsid w:val="00FF151F"/>
    <w:rsid w:val="00FF1552"/>
    <w:rsid w:val="00FF1843"/>
    <w:rsid w:val="00FF2310"/>
    <w:rsid w:val="00FF232B"/>
    <w:rsid w:val="00FF2435"/>
    <w:rsid w:val="00FF25D4"/>
    <w:rsid w:val="00FF2D71"/>
    <w:rsid w:val="00FF2E73"/>
    <w:rsid w:val="00FF3685"/>
    <w:rsid w:val="00FF3995"/>
    <w:rsid w:val="00FF3B6E"/>
    <w:rsid w:val="00FF409B"/>
    <w:rsid w:val="00FF45D7"/>
    <w:rsid w:val="00FF4AE2"/>
    <w:rsid w:val="00FF50A8"/>
    <w:rsid w:val="00FF571E"/>
    <w:rsid w:val="00FF57AA"/>
    <w:rsid w:val="00FF5C02"/>
    <w:rsid w:val="00FF5DE1"/>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bdfbb"/>
    </o:shapedefaults>
    <o:shapelayout v:ext="edit">
      <o:idmap v:ext="edit" data="1"/>
    </o:shapelayout>
  </w:shapeDefaults>
  <w:decimalSymbol w:val="."/>
  <w:listSeparator w:val=","/>
  <w14:docId w14:val="0A3967C9"/>
  <w15:docId w15:val="{B37FFD59-7200-4DB0-8433-ED4AB2269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link w:val="Heading3Char"/>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uiPriority w:val="99"/>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paragraph" w:customStyle="1" w:styleId="xl65">
    <w:name w:val="xl65"/>
    <w:basedOn w:val="Normal"/>
    <w:rsid w:val="0032181C"/>
    <w:pPr>
      <w:widowControl/>
      <w:pBdr>
        <w:top w:val="single" w:sz="8" w:space="0" w:color="auto"/>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6">
    <w:name w:val="xl66"/>
    <w:basedOn w:val="Normal"/>
    <w:rsid w:val="0032181C"/>
    <w:pPr>
      <w:widowControl/>
      <w:pBdr>
        <w:top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7">
    <w:name w:val="xl67"/>
    <w:basedOn w:val="Normal"/>
    <w:rsid w:val="0032181C"/>
    <w:pPr>
      <w:widowControl/>
      <w:pBdr>
        <w:top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8">
    <w:name w:val="xl68"/>
    <w:basedOn w:val="Normal"/>
    <w:rsid w:val="0032181C"/>
    <w:pPr>
      <w:widowControl/>
      <w:pBdr>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9">
    <w:name w:val="xl69"/>
    <w:basedOn w:val="Normal"/>
    <w:rsid w:val="0032181C"/>
    <w:pPr>
      <w:widowControl/>
      <w:pBdr>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0">
    <w:name w:val="xl70"/>
    <w:basedOn w:val="Normal"/>
    <w:rsid w:val="0032181C"/>
    <w:pPr>
      <w:widowControl/>
      <w:pBdr>
        <w:left w:val="single" w:sz="8" w:space="0" w:color="auto"/>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1">
    <w:name w:val="xl71"/>
    <w:basedOn w:val="Normal"/>
    <w:rsid w:val="0032181C"/>
    <w:pPr>
      <w:widowControl/>
      <w:pBdr>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2">
    <w:name w:val="xl72"/>
    <w:basedOn w:val="Normal"/>
    <w:rsid w:val="0032181C"/>
    <w:pPr>
      <w:widowControl/>
      <w:pBdr>
        <w:bottom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3">
    <w:name w:val="xl73"/>
    <w:basedOn w:val="Normal"/>
    <w:rsid w:val="0032181C"/>
    <w:pPr>
      <w:widowControl/>
      <w:pBdr>
        <w:top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4">
    <w:name w:val="xl74"/>
    <w:basedOn w:val="Normal"/>
    <w:rsid w:val="0032181C"/>
    <w:pPr>
      <w:widowControl/>
      <w:pBdr>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5">
    <w:name w:val="xl75"/>
    <w:basedOn w:val="Normal"/>
    <w:rsid w:val="0032181C"/>
    <w:pPr>
      <w:widowControl/>
      <w:pBdr>
        <w:bottom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6">
    <w:name w:val="xl76"/>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7">
    <w:name w:val="xl77"/>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8">
    <w:name w:val="xl78"/>
    <w:basedOn w:val="Normal"/>
    <w:rsid w:val="001403C0"/>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9">
    <w:name w:val="xl79"/>
    <w:basedOn w:val="Normal"/>
    <w:rsid w:val="001403C0"/>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0">
    <w:name w:val="xl80"/>
    <w:basedOn w:val="Normal"/>
    <w:rsid w:val="001403C0"/>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1">
    <w:name w:val="xl81"/>
    <w:basedOn w:val="Normal"/>
    <w:rsid w:val="001403C0"/>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2">
    <w:name w:val="xl82"/>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3">
    <w:name w:val="xl83"/>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character" w:customStyle="1" w:styleId="Heading3Char">
    <w:name w:val="Heading 3 Char"/>
    <w:aliases w:val="h3 Char"/>
    <w:link w:val="Heading3"/>
    <w:rsid w:val="0015719D"/>
    <w:rPr>
      <w:sz w:val="22"/>
      <w:szCs w:val="22"/>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55737687">
      <w:bodyDiv w:val="1"/>
      <w:marLeft w:val="0"/>
      <w:marRight w:val="0"/>
      <w:marTop w:val="0"/>
      <w:marBottom w:val="0"/>
      <w:divBdr>
        <w:top w:val="none" w:sz="0" w:space="0" w:color="auto"/>
        <w:left w:val="none" w:sz="0" w:space="0" w:color="auto"/>
        <w:bottom w:val="none" w:sz="0" w:space="0" w:color="auto"/>
        <w:right w:val="none" w:sz="0" w:space="0" w:color="auto"/>
      </w:divBdr>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21390">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0726610">
      <w:bodyDiv w:val="1"/>
      <w:marLeft w:val="0"/>
      <w:marRight w:val="0"/>
      <w:marTop w:val="0"/>
      <w:marBottom w:val="0"/>
      <w:divBdr>
        <w:top w:val="none" w:sz="0" w:space="0" w:color="auto"/>
        <w:left w:val="none" w:sz="0" w:space="0" w:color="auto"/>
        <w:bottom w:val="none" w:sz="0" w:space="0" w:color="auto"/>
        <w:right w:val="none" w:sz="0" w:space="0" w:color="auto"/>
      </w:divBdr>
    </w:div>
    <w:div w:id="262610104">
      <w:bodyDiv w:val="1"/>
      <w:marLeft w:val="0"/>
      <w:marRight w:val="0"/>
      <w:marTop w:val="0"/>
      <w:marBottom w:val="0"/>
      <w:divBdr>
        <w:top w:val="none" w:sz="0" w:space="0" w:color="auto"/>
        <w:left w:val="none" w:sz="0" w:space="0" w:color="auto"/>
        <w:bottom w:val="none" w:sz="0" w:space="0" w:color="auto"/>
        <w:right w:val="none" w:sz="0" w:space="0" w:color="auto"/>
      </w:divBdr>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98725378">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589409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631017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01975343">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60569430">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5843298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0123385">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88403481">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7635684">
      <w:bodyDiv w:val="1"/>
      <w:marLeft w:val="0"/>
      <w:marRight w:val="0"/>
      <w:marTop w:val="0"/>
      <w:marBottom w:val="0"/>
      <w:divBdr>
        <w:top w:val="none" w:sz="0" w:space="0" w:color="auto"/>
        <w:left w:val="none" w:sz="0" w:space="0" w:color="auto"/>
        <w:bottom w:val="none" w:sz="0" w:space="0" w:color="auto"/>
        <w:right w:val="none" w:sz="0" w:space="0" w:color="auto"/>
      </w:divBdr>
    </w:div>
    <w:div w:id="1664578604">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889555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05624930">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17.jpg@01D3864E.6A98666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cid:image001.jpg@01D3892B.3697E680"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6.jpg@01D3864E.6A986660" TargetMode="External"/><Relationship Id="rId5" Type="http://schemas.openxmlformats.org/officeDocument/2006/relationships/webSettings" Target="webSettings.xml"/><Relationship Id="rId15" Type="http://schemas.openxmlformats.org/officeDocument/2006/relationships/image" Target="cid:image018.jpg@01D3864E.6A986660" TargetMode="External"/><Relationship Id="rId10" Type="http://schemas.openxmlformats.org/officeDocument/2006/relationships/image" Target="media/image2.jpe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cid:image015.jpg@01D3864E.6A986660"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08F7B-49B2-47E6-94CB-62AC610BB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5</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Huawei</cp:lastModifiedBy>
  <cp:revision>13</cp:revision>
  <cp:lastPrinted>2017-11-18T02:16:00Z</cp:lastPrinted>
  <dcterms:created xsi:type="dcterms:W3CDTF">2018-01-12T16:48:00Z</dcterms:created>
  <dcterms:modified xsi:type="dcterms:W3CDTF">2018-01-12T20:41:00Z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(3)6rTqKQN4P0lLAYteAHj0GoY+xhwqeEoe7owSD66l/9QtoYVw19ww/nDB43cIBspfu4DjJR9G
9CYvo5kz+Nn1dEdIhMGStcm/ekHDqXsEV6a0FKNmhNtcqq5JGNdKUvOQWUDkbYPmNJk08gT9
FO53iNxz0VqqJX3tMKBGIOyzizOZnEBoTqWUj7aZ68yRlgpt6tJoEyjTh7M/nNZkzeV7Qj6z
0CVzIVJuWB7uMOwQcK</vt:lpwstr>
  </property>
  <property fmtid="{D5CDD505-2E9C-101B-9397-08002B2CF9AE}" pid="28" name="_2015_ms_pID_7253431">
    <vt:lpwstr>vwBz346uhk01TK2J6r9/ZuOK6JTcrwmaq1vpNaKEEcVXucoGKQXQkU
5XZctaCueEM0ytbVUUdeqO/PXl02Bv4xMjf+jMsmWu6jZqpDDTNMBWur8wv7G6QB57sWRNbG
WThTWoWlOyinCEaAYRRDSZ0PUYeWbfHYuCIR900MjIapj6Sv5SuTC5ne1E2nxHdWq6/xRVx3
aTbPvDk620lhxcuavKjWV7O369bGmgEKyAPa</vt:lpwstr>
  </property>
  <property fmtid="{D5CDD505-2E9C-101B-9397-08002B2CF9AE}" pid="29" name="_2015_ms_pID_7253432">
    <vt:lpwstr>9SLYgYubaJNv/Uuj1fBVe1KoaqUyHBZaeQvI
qVDEvx46xPbPBkYcZNQIwjaxYlIgNQ==</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1515788736</vt:lpwstr>
  </property>
</Properties>
</file>