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B4E72" w14:textId="5E359368" w:rsidR="00FF04CC" w:rsidRPr="007D2644" w:rsidRDefault="008055D6" w:rsidP="00FF04CC">
      <w:pPr>
        <w:tabs>
          <w:tab w:val="center" w:pos="4536"/>
          <w:tab w:val="right" w:pos="8280"/>
          <w:tab w:val="right" w:pos="9781"/>
        </w:tabs>
        <w:ind w:right="-58"/>
        <w:rPr>
          <w:rFonts w:ascii="Arial" w:eastAsia="ＭＳ 明朝" w:hAnsi="Arial"/>
          <w:b/>
          <w:noProof/>
          <w:lang w:val="en-US"/>
        </w:rPr>
      </w:pPr>
      <w:bookmarkStart w:id="0" w:name="OLE_LINK3"/>
      <w:r w:rsidRPr="008055D6">
        <w:rPr>
          <w:rFonts w:ascii="Arial" w:eastAsia="ＭＳ 明朝" w:hAnsi="Arial" w:cs="Arial"/>
          <w:b/>
          <w:bCs/>
          <w:noProof/>
          <w:szCs w:val="24"/>
          <w:lang w:eastAsia="x-none"/>
        </w:rPr>
        <w:t>3GPP TSG RAN WG1 Meeting AH 1801</w:t>
      </w:r>
      <w:r w:rsidR="00FF04CC" w:rsidRPr="008055D6">
        <w:rPr>
          <w:rFonts w:ascii="Arial" w:eastAsia="ＭＳ 明朝" w:hAnsi="Arial" w:cs="Arial"/>
          <w:b/>
          <w:bCs/>
          <w:noProof/>
          <w:szCs w:val="24"/>
          <w:lang w:eastAsia="x-none"/>
        </w:rPr>
        <w:t xml:space="preserve"> </w:t>
      </w:r>
      <w:r w:rsidR="00FF04CC" w:rsidRPr="008055D6">
        <w:rPr>
          <w:rFonts w:ascii="Arial" w:eastAsia="ＭＳ 明朝" w:hAnsi="Arial" w:cs="Arial" w:hint="eastAsia"/>
          <w:b/>
          <w:bCs/>
          <w:noProof/>
          <w:szCs w:val="24"/>
          <w:lang w:eastAsia="x-none"/>
        </w:rPr>
        <w:t xml:space="preserve">    </w:t>
      </w:r>
      <w:r w:rsidR="00FF04CC" w:rsidRPr="007D2644">
        <w:rPr>
          <w:rFonts w:ascii="Arial" w:eastAsia="ＭＳ 明朝" w:hAnsi="Arial" w:hint="eastAsia"/>
          <w:b/>
          <w:noProof/>
          <w:lang w:val="en-US" w:eastAsia="x-none"/>
        </w:rPr>
        <w:t xml:space="preserve">                </w:t>
      </w:r>
      <w:r w:rsidR="00FF04CC" w:rsidRPr="007D2644">
        <w:rPr>
          <w:rFonts w:ascii="Arial" w:eastAsia="ＭＳ 明朝" w:hAnsi="Arial"/>
          <w:b/>
          <w:noProof/>
          <w:lang w:val="en-US" w:eastAsia="x-none"/>
        </w:rPr>
        <w:tab/>
      </w:r>
      <w:r w:rsidR="00FF04CC">
        <w:rPr>
          <w:rFonts w:ascii="Arial" w:eastAsia="ＭＳ 明朝" w:hAnsi="Arial"/>
          <w:b/>
          <w:noProof/>
          <w:lang w:val="en-US" w:eastAsia="x-none"/>
        </w:rPr>
        <w:t xml:space="preserve">                                           </w:t>
      </w:r>
      <w:r w:rsidR="00FF04CC" w:rsidRPr="007D2644">
        <w:rPr>
          <w:rFonts w:ascii="Arial" w:eastAsia="ＭＳ 明朝" w:hAnsi="Arial"/>
          <w:b/>
          <w:noProof/>
          <w:lang w:val="en-US" w:eastAsia="x-none"/>
        </w:rPr>
        <w:t>R1-1</w:t>
      </w:r>
      <w:r>
        <w:rPr>
          <w:rFonts w:ascii="Arial" w:eastAsia="ＭＳ 明朝" w:hAnsi="Arial"/>
          <w:b/>
          <w:noProof/>
          <w:lang w:val="en-US" w:eastAsia="x-none"/>
        </w:rPr>
        <w:t>8</w:t>
      </w:r>
      <w:r w:rsidR="00D4774B">
        <w:rPr>
          <w:rFonts w:ascii="Arial" w:eastAsia="ＭＳ 明朝" w:hAnsi="Arial" w:hint="eastAsia"/>
          <w:b/>
          <w:noProof/>
          <w:lang w:val="en-US"/>
        </w:rPr>
        <w:t>00676</w:t>
      </w:r>
    </w:p>
    <w:p w14:paraId="229C19E9" w14:textId="74B6431B" w:rsidR="00A15F4B" w:rsidRPr="00872C97" w:rsidRDefault="008055D6" w:rsidP="00FF04CC">
      <w:pPr>
        <w:pStyle w:val="a7"/>
        <w:rPr>
          <w:rFonts w:cs="Arial"/>
          <w:bCs/>
          <w:sz w:val="24"/>
          <w:szCs w:val="24"/>
        </w:rPr>
      </w:pPr>
      <w:r w:rsidRPr="008055D6">
        <w:rPr>
          <w:rFonts w:cs="Arial"/>
          <w:bCs/>
          <w:sz w:val="24"/>
          <w:szCs w:val="24"/>
        </w:rPr>
        <w:t xml:space="preserve">Vancouver, Canada, January 22nd – 26th, 2018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782533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55F02">
        <w:rPr>
          <w:rFonts w:hint="eastAsia"/>
          <w:sz w:val="24"/>
          <w:lang w:val="en-US" w:eastAsia="ja-JP"/>
        </w:rPr>
        <w:t>DL/UL scheduling and HARQ management</w:t>
      </w:r>
    </w:p>
    <w:bookmarkEnd w:id="1"/>
    <w:bookmarkEnd w:id="2"/>
    <w:bookmarkEnd w:id="3"/>
    <w:bookmarkEnd w:id="4"/>
    <w:p w14:paraId="02FF14B3" w14:textId="1579F13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.3</w:t>
      </w:r>
      <w:r w:rsidR="00B20022">
        <w:rPr>
          <w:sz w:val="24"/>
          <w:lang w:val="en-US" w:eastAsia="ja-JP"/>
        </w:rPr>
        <w:t>.</w:t>
      </w:r>
      <w:r w:rsidR="00E55F02">
        <w:rPr>
          <w:rFonts w:hint="eastAsia"/>
          <w:sz w:val="24"/>
          <w:lang w:val="en-US" w:eastAsia="ja-JP"/>
        </w:rPr>
        <w:t>3</w:t>
      </w:r>
      <w:r w:rsidR="00B20022">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4648A514" w:rsidR="00AF2124" w:rsidRPr="00925AF1" w:rsidRDefault="00B20022" w:rsidP="00925AF1">
      <w:pPr>
        <w:spacing w:afterLines="50" w:after="120"/>
        <w:jc w:val="both"/>
        <w:rPr>
          <w:rFonts w:eastAsia="SimSun"/>
          <w:sz w:val="22"/>
          <w:lang w:eastAsia="zh-CN"/>
        </w:rPr>
      </w:pPr>
      <w:r>
        <w:rPr>
          <w:rFonts w:eastAsiaTheme="minorEastAsia" w:hint="eastAsia"/>
          <w:sz w:val="22"/>
        </w:rPr>
        <w:t xml:space="preserve">In this contribution, we discuss following aspects of </w:t>
      </w:r>
      <w:r w:rsidR="00E55F02">
        <w:rPr>
          <w:rFonts w:eastAsiaTheme="minorEastAsia" w:hint="eastAsia"/>
          <w:sz w:val="22"/>
        </w:rPr>
        <w:t>DL/UL scheduling and HARQ management:</w:t>
      </w:r>
    </w:p>
    <w:p w14:paraId="4E3F54D1" w14:textId="7B5BCCA8" w:rsidR="00B152AF" w:rsidRPr="00B152AF" w:rsidRDefault="00B152AF" w:rsidP="00B1461C">
      <w:pPr>
        <w:pStyle w:val="afd"/>
        <w:numPr>
          <w:ilvl w:val="0"/>
          <w:numId w:val="17"/>
        </w:numPr>
        <w:spacing w:afterLines="50" w:after="120"/>
        <w:ind w:leftChars="0"/>
        <w:jc w:val="both"/>
        <w:rPr>
          <w:rFonts w:eastAsia="SimSun"/>
          <w:sz w:val="22"/>
          <w:lang w:eastAsia="zh-CN"/>
        </w:rPr>
      </w:pPr>
      <w:proofErr w:type="spellStart"/>
      <w:r>
        <w:rPr>
          <w:rFonts w:eastAsia="SimSun"/>
          <w:sz w:val="22"/>
          <w:lang w:eastAsia="zh-CN"/>
        </w:rPr>
        <w:t>Fallback</w:t>
      </w:r>
      <w:proofErr w:type="spellEnd"/>
      <w:r>
        <w:rPr>
          <w:rFonts w:eastAsia="SimSun"/>
          <w:sz w:val="22"/>
          <w:lang w:eastAsia="zh-CN"/>
        </w:rPr>
        <w:t xml:space="preserve"> operation for </w:t>
      </w:r>
      <w:r w:rsidR="00156751">
        <w:rPr>
          <w:rFonts w:eastAsia="SimSun"/>
          <w:sz w:val="22"/>
          <w:lang w:eastAsia="zh-CN"/>
        </w:rPr>
        <w:t>semi-static HARQ-ACK codebook</w:t>
      </w:r>
    </w:p>
    <w:p w14:paraId="31E4DA1A" w14:textId="4C149FB2" w:rsidR="00696873" w:rsidRPr="00696873" w:rsidRDefault="00E55F02" w:rsidP="00B1461C">
      <w:pPr>
        <w:pStyle w:val="afd"/>
        <w:numPr>
          <w:ilvl w:val="0"/>
          <w:numId w:val="17"/>
        </w:numPr>
        <w:spacing w:afterLines="50" w:after="120"/>
        <w:ind w:leftChars="0"/>
        <w:jc w:val="both"/>
        <w:rPr>
          <w:rFonts w:eastAsia="SimSun"/>
          <w:sz w:val="22"/>
          <w:lang w:eastAsia="zh-CN"/>
        </w:rPr>
      </w:pPr>
      <w:r>
        <w:rPr>
          <w:rFonts w:eastAsiaTheme="minorEastAsia" w:hint="eastAsia"/>
          <w:sz w:val="22"/>
        </w:rPr>
        <w:t xml:space="preserve">Timeline collision between multiple </w:t>
      </w:r>
      <w:r>
        <w:rPr>
          <w:rFonts w:eastAsiaTheme="minorEastAsia"/>
          <w:sz w:val="22"/>
        </w:rPr>
        <w:t>receptions or transmissions</w:t>
      </w:r>
    </w:p>
    <w:p w14:paraId="2561D951" w14:textId="4531488B" w:rsidR="00B20022" w:rsidRDefault="00B20022" w:rsidP="00B20022">
      <w:pPr>
        <w:spacing w:afterLines="50" w:after="120"/>
        <w:jc w:val="both"/>
        <w:rPr>
          <w:rFonts w:eastAsiaTheme="minorEastAsia"/>
          <w:sz w:val="22"/>
        </w:rPr>
      </w:pPr>
    </w:p>
    <w:p w14:paraId="530AF1AB" w14:textId="0BC730E3" w:rsidR="00B152AF" w:rsidRDefault="00B152AF" w:rsidP="00B152AF">
      <w:pPr>
        <w:pStyle w:val="1"/>
        <w:numPr>
          <w:ilvl w:val="0"/>
          <w:numId w:val="6"/>
        </w:numPr>
        <w:spacing w:after="120"/>
        <w:jc w:val="both"/>
        <w:rPr>
          <w:rFonts w:eastAsia="DengXian"/>
          <w:b/>
          <w:lang w:val="en-US" w:eastAsia="zh-CN"/>
        </w:rPr>
      </w:pPr>
      <w:r>
        <w:rPr>
          <w:rFonts w:eastAsiaTheme="minorEastAsia"/>
          <w:b/>
          <w:lang w:val="en-US"/>
        </w:rPr>
        <w:t xml:space="preserve">Fallback operation for </w:t>
      </w:r>
      <w:r w:rsidR="00156751">
        <w:rPr>
          <w:rFonts w:eastAsiaTheme="minorEastAsia"/>
          <w:b/>
          <w:lang w:val="en-US"/>
        </w:rPr>
        <w:t>semi-static HARQ-ACK codebook</w:t>
      </w:r>
    </w:p>
    <w:p w14:paraId="43114491" w14:textId="3797E0F6" w:rsidR="00DD51BC" w:rsidRPr="00DD51BC" w:rsidRDefault="00B152AF" w:rsidP="00B20022">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LTE, </w:t>
      </w:r>
      <w:r w:rsidR="00F349C7">
        <w:rPr>
          <w:rFonts w:eastAsiaTheme="minorEastAsia"/>
          <w:sz w:val="22"/>
          <w:lang w:val="en-US"/>
        </w:rPr>
        <w:t xml:space="preserve">when the UE </w:t>
      </w:r>
      <w:r>
        <w:rPr>
          <w:rFonts w:eastAsiaTheme="minorEastAsia"/>
          <w:sz w:val="22"/>
          <w:lang w:val="en-US"/>
        </w:rPr>
        <w:t xml:space="preserve">has HARQ-ACK feedback for one PDSCH on the </w:t>
      </w:r>
      <w:proofErr w:type="spellStart"/>
      <w:r>
        <w:rPr>
          <w:rFonts w:eastAsiaTheme="minorEastAsia"/>
          <w:sz w:val="22"/>
          <w:lang w:val="en-US"/>
        </w:rPr>
        <w:t>PCell</w:t>
      </w:r>
      <w:proofErr w:type="spellEnd"/>
      <w:r>
        <w:rPr>
          <w:rFonts w:eastAsiaTheme="minorEastAsia"/>
          <w:sz w:val="22"/>
          <w:lang w:val="en-US"/>
        </w:rPr>
        <w:t xml:space="preserve"> only, </w:t>
      </w:r>
      <w:r w:rsidR="00F349C7">
        <w:rPr>
          <w:rFonts w:eastAsiaTheme="minorEastAsia"/>
          <w:sz w:val="22"/>
          <w:lang w:val="en-US"/>
        </w:rPr>
        <w:t>no matter what PUCCH format the UE is configured</w:t>
      </w:r>
      <w:r w:rsidR="00045E52">
        <w:rPr>
          <w:rFonts w:eastAsiaTheme="minorEastAsia" w:hint="eastAsia"/>
          <w:sz w:val="22"/>
          <w:lang w:val="en-US"/>
        </w:rPr>
        <w:t xml:space="preserve"> </w:t>
      </w:r>
      <w:r w:rsidR="00045E52">
        <w:rPr>
          <w:rFonts w:eastAsiaTheme="minorEastAsia"/>
          <w:sz w:val="22"/>
          <w:lang w:val="en-US"/>
        </w:rPr>
        <w:t>for HARQ-ACK transmission</w:t>
      </w:r>
      <w:r w:rsidR="00F349C7">
        <w:rPr>
          <w:rFonts w:eastAsiaTheme="minorEastAsia"/>
          <w:sz w:val="22"/>
          <w:lang w:val="en-US"/>
        </w:rPr>
        <w:t xml:space="preserve">, the UE transmits the HARQ-ACK using PUCCH format 1a/1b. Similarly, </w:t>
      </w:r>
      <w:r w:rsidR="00045E52">
        <w:rPr>
          <w:rFonts w:eastAsiaTheme="minorEastAsia"/>
          <w:sz w:val="22"/>
          <w:lang w:val="en-US"/>
        </w:rPr>
        <w:t xml:space="preserve">for the case of SR only or single P-CSI reporting, </w:t>
      </w:r>
      <w:r w:rsidR="00F349C7">
        <w:rPr>
          <w:rFonts w:eastAsiaTheme="minorEastAsia"/>
          <w:sz w:val="22"/>
          <w:lang w:val="en-US"/>
        </w:rPr>
        <w:t>the UE uses PUCCH format 1 and PUCCH format 2</w:t>
      </w:r>
      <w:r w:rsidR="00045E52">
        <w:rPr>
          <w:rFonts w:eastAsiaTheme="minorEastAsia"/>
          <w:sz w:val="22"/>
          <w:lang w:val="en-US"/>
        </w:rPr>
        <w:t>, respectively</w:t>
      </w:r>
      <w:r w:rsidR="00F349C7">
        <w:rPr>
          <w:rFonts w:eastAsiaTheme="minorEastAsia"/>
          <w:sz w:val="22"/>
          <w:lang w:val="en-US"/>
        </w:rPr>
        <w:t xml:space="preserve">. </w:t>
      </w:r>
      <w:r w:rsidR="00045E52">
        <w:rPr>
          <w:rFonts w:eastAsiaTheme="minorEastAsia"/>
          <w:sz w:val="22"/>
          <w:lang w:val="en-US"/>
        </w:rPr>
        <w:t xml:space="preserve">For NR, </w:t>
      </w:r>
      <w:r w:rsidR="00DD51BC">
        <w:rPr>
          <w:rFonts w:eastAsiaTheme="minorEastAsia"/>
          <w:sz w:val="22"/>
          <w:lang w:val="en-US"/>
        </w:rPr>
        <w:t xml:space="preserve">for HARQ-ACK feedback, </w:t>
      </w:r>
      <w:r w:rsidR="00045E52">
        <w:rPr>
          <w:rFonts w:eastAsiaTheme="minorEastAsia"/>
          <w:sz w:val="22"/>
          <w:lang w:val="en-US"/>
        </w:rPr>
        <w:t>one of the PUCCH resource sets is selected according to the UCI payload</w:t>
      </w:r>
      <w:r w:rsidR="00DD51BC">
        <w:rPr>
          <w:rFonts w:eastAsiaTheme="minorEastAsia"/>
          <w:sz w:val="22"/>
          <w:lang w:val="en-US"/>
        </w:rPr>
        <w:t>, and further one PUCCH resource is selected from the PUCCH resource set</w:t>
      </w:r>
      <w:r w:rsidR="00045E52">
        <w:rPr>
          <w:rFonts w:eastAsiaTheme="minorEastAsia"/>
          <w:sz w:val="22"/>
          <w:lang w:val="en-US"/>
        </w:rPr>
        <w:t xml:space="preserve">. </w:t>
      </w:r>
      <w:r w:rsidR="00DD51BC">
        <w:rPr>
          <w:rFonts w:eastAsiaTheme="minorEastAsia"/>
          <w:sz w:val="22"/>
          <w:lang w:val="en-US"/>
        </w:rPr>
        <w:t>For dynamic HARQ-ACK codebook, PUCCH resource set selection based on the HARQ-ACK payload realizes the fallback to the PUCCH format 0/1. However, for semi-static HARQ-ACK codebook</w:t>
      </w:r>
      <w:r w:rsidR="00F349C7">
        <w:rPr>
          <w:rFonts w:eastAsiaTheme="minorEastAsia"/>
          <w:sz w:val="22"/>
          <w:lang w:val="en-US"/>
        </w:rPr>
        <w:t xml:space="preserve">, RAN1 has not discussed yet whether/how to support such “fallback” PUCCH transmission. We believe this </w:t>
      </w:r>
      <w:r w:rsidR="00146609">
        <w:rPr>
          <w:rFonts w:eastAsiaTheme="minorEastAsia"/>
          <w:sz w:val="22"/>
          <w:lang w:val="en-US"/>
        </w:rPr>
        <w:t xml:space="preserve">fallback PUCCH transmission </w:t>
      </w:r>
      <w:r w:rsidR="00F349C7">
        <w:rPr>
          <w:rFonts w:eastAsiaTheme="minorEastAsia"/>
          <w:sz w:val="22"/>
          <w:lang w:val="en-US"/>
        </w:rPr>
        <w:t xml:space="preserve">mechanism is very important to ensure the robustness of the system and hence, should also be supported </w:t>
      </w:r>
      <w:r w:rsidR="00DD51BC">
        <w:rPr>
          <w:rFonts w:eastAsiaTheme="minorEastAsia"/>
          <w:sz w:val="22"/>
          <w:lang w:val="en-US"/>
        </w:rPr>
        <w:t>for semi-static HARQ-ACK codebook</w:t>
      </w:r>
      <w:r w:rsidR="00F349C7">
        <w:rPr>
          <w:rFonts w:eastAsiaTheme="minorEastAsia"/>
          <w:sz w:val="22"/>
          <w:lang w:val="en-US"/>
        </w:rPr>
        <w:t>.</w:t>
      </w:r>
    </w:p>
    <w:p w14:paraId="07235520" w14:textId="2EAC903C" w:rsidR="00F349C7" w:rsidRPr="00F349C7" w:rsidRDefault="00F349C7" w:rsidP="00B20022">
      <w:pPr>
        <w:spacing w:afterLines="50" w:after="120"/>
        <w:jc w:val="both"/>
        <w:rPr>
          <w:rFonts w:eastAsiaTheme="minorEastAsia"/>
          <w:b/>
          <w:sz w:val="22"/>
          <w:u w:val="single"/>
          <w:lang w:val="en-US"/>
        </w:rPr>
      </w:pPr>
      <w:r w:rsidRPr="00F349C7">
        <w:rPr>
          <w:rFonts w:eastAsiaTheme="minorEastAsia" w:hint="eastAsia"/>
          <w:b/>
          <w:sz w:val="22"/>
          <w:u w:val="single"/>
          <w:lang w:val="en-US"/>
        </w:rPr>
        <w:t>P</w:t>
      </w:r>
      <w:r w:rsidRPr="00F349C7">
        <w:rPr>
          <w:rFonts w:eastAsiaTheme="minorEastAsia"/>
          <w:b/>
          <w:sz w:val="22"/>
          <w:u w:val="single"/>
          <w:lang w:val="en-US"/>
        </w:rPr>
        <w:t>roposal 1:</w:t>
      </w:r>
    </w:p>
    <w:p w14:paraId="7C35E2CE" w14:textId="3FFC2B52" w:rsidR="00B152AF" w:rsidRPr="00146609" w:rsidRDefault="00DD51BC" w:rsidP="00F349C7">
      <w:pPr>
        <w:pStyle w:val="afd"/>
        <w:numPr>
          <w:ilvl w:val="0"/>
          <w:numId w:val="43"/>
        </w:numPr>
        <w:spacing w:afterLines="50" w:after="120"/>
        <w:ind w:leftChars="0"/>
        <w:jc w:val="both"/>
        <w:rPr>
          <w:rFonts w:eastAsiaTheme="minorEastAsia"/>
          <w:i/>
          <w:sz w:val="22"/>
          <w:lang w:val="en-US"/>
        </w:rPr>
      </w:pPr>
      <w:r>
        <w:rPr>
          <w:rFonts w:eastAsiaTheme="minorEastAsia"/>
          <w:i/>
          <w:sz w:val="22"/>
          <w:lang w:val="en-US"/>
        </w:rPr>
        <w:t xml:space="preserve">For semi-static HARQ-ACK codebook, </w:t>
      </w:r>
      <w:r w:rsidR="00F349C7" w:rsidRPr="00146609">
        <w:rPr>
          <w:rFonts w:eastAsiaTheme="minorEastAsia"/>
          <w:i/>
          <w:sz w:val="22"/>
          <w:lang w:val="en-US"/>
        </w:rPr>
        <w:t xml:space="preserve">fallback </w:t>
      </w:r>
      <w:r w:rsidR="00146609" w:rsidRPr="00146609">
        <w:rPr>
          <w:rFonts w:eastAsiaTheme="minorEastAsia"/>
          <w:i/>
          <w:sz w:val="22"/>
          <w:lang w:val="en-US"/>
        </w:rPr>
        <w:t>PUCCH transmission</w:t>
      </w:r>
      <w:r>
        <w:rPr>
          <w:rFonts w:eastAsiaTheme="minorEastAsia"/>
          <w:i/>
          <w:sz w:val="22"/>
          <w:lang w:val="en-US"/>
        </w:rPr>
        <w:t xml:space="preserve"> is supported</w:t>
      </w:r>
      <w:r w:rsidR="00F349C7" w:rsidRPr="00146609">
        <w:rPr>
          <w:rFonts w:eastAsiaTheme="minorEastAsia"/>
          <w:i/>
          <w:sz w:val="22"/>
          <w:lang w:val="en-US"/>
        </w:rPr>
        <w:t>.</w:t>
      </w:r>
    </w:p>
    <w:p w14:paraId="5F045CB7" w14:textId="7792A0E8" w:rsidR="00F349C7" w:rsidRDefault="00121FCC" w:rsidP="00F349C7">
      <w:pPr>
        <w:pStyle w:val="afd"/>
        <w:numPr>
          <w:ilvl w:val="1"/>
          <w:numId w:val="43"/>
        </w:numPr>
        <w:spacing w:afterLines="50" w:after="120"/>
        <w:ind w:leftChars="0"/>
        <w:jc w:val="both"/>
        <w:rPr>
          <w:rFonts w:eastAsiaTheme="minorEastAsia"/>
          <w:i/>
          <w:sz w:val="22"/>
          <w:lang w:val="en-US"/>
        </w:rPr>
      </w:pPr>
      <w:r>
        <w:rPr>
          <w:rFonts w:eastAsiaTheme="minorEastAsia" w:hint="eastAsia"/>
          <w:i/>
          <w:sz w:val="22"/>
          <w:lang w:val="en-US"/>
        </w:rPr>
        <w:t>W</w:t>
      </w:r>
      <w:r w:rsidR="00F349C7" w:rsidRPr="00146609">
        <w:rPr>
          <w:rFonts w:eastAsiaTheme="minorEastAsia"/>
          <w:i/>
          <w:sz w:val="22"/>
          <w:lang w:val="en-US"/>
        </w:rPr>
        <w:t xml:space="preserve">hen the UE has HARQ-ACK feedback </w:t>
      </w:r>
      <w:r w:rsidR="00567BA5">
        <w:rPr>
          <w:rFonts w:eastAsiaTheme="minorEastAsia"/>
          <w:i/>
          <w:sz w:val="22"/>
          <w:lang w:val="en-US"/>
        </w:rPr>
        <w:t xml:space="preserve">only </w:t>
      </w:r>
      <w:r w:rsidR="00F349C7" w:rsidRPr="00146609">
        <w:rPr>
          <w:rFonts w:eastAsiaTheme="minorEastAsia"/>
          <w:i/>
          <w:sz w:val="22"/>
          <w:lang w:val="en-US"/>
        </w:rPr>
        <w:t>for one PDSCH, the UE transmits the HARQ-ACK using a fallback PUCCH</w:t>
      </w:r>
      <w:r w:rsidR="00DD51BC">
        <w:rPr>
          <w:rFonts w:eastAsiaTheme="minorEastAsia"/>
          <w:i/>
          <w:sz w:val="22"/>
          <w:lang w:val="en-US"/>
        </w:rPr>
        <w:t xml:space="preserve"> transmission</w:t>
      </w:r>
      <w:r w:rsidR="00F349C7" w:rsidRPr="00146609">
        <w:rPr>
          <w:rFonts w:eastAsiaTheme="minorEastAsia"/>
          <w:i/>
          <w:sz w:val="22"/>
          <w:lang w:val="en-US"/>
        </w:rPr>
        <w:t>.</w:t>
      </w:r>
    </w:p>
    <w:p w14:paraId="2817B040" w14:textId="7EF26B69" w:rsidR="00DD51BC" w:rsidRDefault="00DD51BC" w:rsidP="00DD51BC">
      <w:pPr>
        <w:pStyle w:val="afd"/>
        <w:numPr>
          <w:ilvl w:val="2"/>
          <w:numId w:val="43"/>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he fallback PUCCH transmission uses PUCCH format 0 or 1.</w:t>
      </w:r>
    </w:p>
    <w:p w14:paraId="39E7C1E3" w14:textId="0AA2AEE1" w:rsidR="00DD51BC" w:rsidRDefault="00DD51BC" w:rsidP="00DD51BC">
      <w:pPr>
        <w:pStyle w:val="afd"/>
        <w:numPr>
          <w:ilvl w:val="0"/>
          <w:numId w:val="43"/>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f the UE is configured with semi-static HARQ-ACK codebook with HARQ-ACK of more than 2 bits, in addition to the PUCCH resource set for the given HARQ-ACK codebook payload, the UE has another PUCCH resource set for HARQ-ACK of up to 2 bits.</w:t>
      </w:r>
    </w:p>
    <w:p w14:paraId="1E1BB632" w14:textId="321D21D1" w:rsidR="00DD51BC" w:rsidRDefault="00DD51BC" w:rsidP="00DD51BC">
      <w:pPr>
        <w:pStyle w:val="afd"/>
        <w:numPr>
          <w:ilvl w:val="1"/>
          <w:numId w:val="43"/>
        </w:numPr>
        <w:spacing w:afterLines="50" w:after="120"/>
        <w:ind w:leftChars="0"/>
        <w:jc w:val="both"/>
        <w:rPr>
          <w:rFonts w:eastAsiaTheme="minorEastAsia"/>
          <w:i/>
          <w:sz w:val="22"/>
          <w:lang w:val="en-US"/>
        </w:rPr>
      </w:pPr>
      <w:r>
        <w:rPr>
          <w:rFonts w:eastAsiaTheme="minorEastAsia"/>
          <w:i/>
          <w:sz w:val="22"/>
          <w:lang w:val="en-US"/>
        </w:rPr>
        <w:t>The “another PUCCH resource set for HARQ-ACK of up to 2 bits”</w:t>
      </w:r>
      <w:r w:rsidR="00567BA5">
        <w:rPr>
          <w:rFonts w:eastAsiaTheme="minorEastAsia"/>
          <w:i/>
          <w:sz w:val="22"/>
          <w:lang w:val="en-US"/>
        </w:rPr>
        <w:t xml:space="preserve"> can be</w:t>
      </w:r>
      <w:r>
        <w:rPr>
          <w:rFonts w:eastAsiaTheme="minorEastAsia"/>
          <w:i/>
          <w:sz w:val="22"/>
          <w:lang w:val="en-US"/>
        </w:rPr>
        <w:t xml:space="preserve"> configured by UE-specific RRC signaling.</w:t>
      </w:r>
      <w:r w:rsidR="00567BA5">
        <w:rPr>
          <w:rFonts w:eastAsiaTheme="minorEastAsia"/>
          <w:i/>
          <w:sz w:val="22"/>
          <w:lang w:val="en-US"/>
        </w:rPr>
        <w:t xml:space="preserve"> W</w:t>
      </w:r>
      <w:r>
        <w:rPr>
          <w:rFonts w:eastAsiaTheme="minorEastAsia"/>
          <w:i/>
          <w:sz w:val="22"/>
          <w:lang w:val="en-US"/>
        </w:rPr>
        <w:t xml:space="preserve">hen the UE has HARQ-ACK feedback </w:t>
      </w:r>
      <w:r w:rsidR="00567BA5">
        <w:rPr>
          <w:rFonts w:eastAsiaTheme="minorEastAsia"/>
          <w:i/>
          <w:sz w:val="22"/>
          <w:lang w:val="en-US"/>
        </w:rPr>
        <w:t xml:space="preserve">only </w:t>
      </w:r>
      <w:r>
        <w:rPr>
          <w:rFonts w:eastAsiaTheme="minorEastAsia"/>
          <w:i/>
          <w:sz w:val="22"/>
          <w:lang w:val="en-US"/>
        </w:rPr>
        <w:t>for one PDSCH</w:t>
      </w:r>
      <w:r w:rsidR="00462F6A">
        <w:rPr>
          <w:rFonts w:eastAsiaTheme="minorEastAsia"/>
          <w:i/>
          <w:sz w:val="22"/>
          <w:lang w:val="en-US"/>
        </w:rPr>
        <w:t xml:space="preserve"> on only one serving cell</w:t>
      </w:r>
      <w:r>
        <w:rPr>
          <w:rFonts w:eastAsiaTheme="minorEastAsia"/>
          <w:i/>
          <w:sz w:val="22"/>
          <w:lang w:val="en-US"/>
        </w:rPr>
        <w:t>, the UE transmits the HARQ-ACK using the</w:t>
      </w:r>
      <w:r w:rsidR="00567BA5">
        <w:rPr>
          <w:rFonts w:eastAsiaTheme="minorEastAsia"/>
          <w:i/>
          <w:sz w:val="22"/>
          <w:lang w:val="en-US"/>
        </w:rPr>
        <w:t xml:space="preserve"> PUCCH resource selected from the “another PUCCH resource set for HARQ-ACK of up to 2 bits”</w:t>
      </w:r>
      <w:r>
        <w:rPr>
          <w:rFonts w:eastAsiaTheme="minorEastAsia"/>
          <w:i/>
          <w:sz w:val="22"/>
          <w:lang w:val="en-US"/>
        </w:rPr>
        <w:t>.</w:t>
      </w:r>
      <w:r w:rsidR="005C57B8">
        <w:rPr>
          <w:rFonts w:eastAsiaTheme="minorEastAsia"/>
          <w:i/>
          <w:sz w:val="22"/>
          <w:lang w:val="en-US"/>
        </w:rPr>
        <w:t xml:space="preserve"> </w:t>
      </w:r>
    </w:p>
    <w:p w14:paraId="5111CDE5" w14:textId="20AC7C61" w:rsidR="00752B0B" w:rsidRDefault="00752B0B" w:rsidP="00752B0B">
      <w:pPr>
        <w:spacing w:afterLines="50" w:after="120"/>
        <w:jc w:val="both"/>
        <w:rPr>
          <w:rFonts w:eastAsiaTheme="minorEastAsia"/>
          <w:sz w:val="22"/>
          <w:lang w:val="en-US"/>
        </w:rPr>
      </w:pPr>
      <w:r>
        <w:rPr>
          <w:rFonts w:eastAsiaTheme="minorEastAsia"/>
          <w:sz w:val="22"/>
          <w:lang w:val="en-US"/>
        </w:rPr>
        <w:t>Text proposal can be following</w:t>
      </w:r>
      <w:r w:rsidR="007F0448">
        <w:rPr>
          <w:rFonts w:eastAsiaTheme="minorEastAsia"/>
          <w:sz w:val="22"/>
          <w:lang w:val="en-US"/>
        </w:rPr>
        <w:t xml:space="preserve">. </w:t>
      </w:r>
    </w:p>
    <w:tbl>
      <w:tblPr>
        <w:tblStyle w:val="afb"/>
        <w:tblW w:w="0" w:type="auto"/>
        <w:tblLook w:val="04A0" w:firstRow="1" w:lastRow="0" w:firstColumn="1" w:lastColumn="0" w:noHBand="0" w:noVBand="1"/>
      </w:tblPr>
      <w:tblGrid>
        <w:gridCol w:w="10170"/>
      </w:tblGrid>
      <w:tr w:rsidR="00752B0B" w14:paraId="54111DD9" w14:textId="77777777" w:rsidTr="00752B0B">
        <w:tc>
          <w:tcPr>
            <w:tcW w:w="10170" w:type="dxa"/>
          </w:tcPr>
          <w:p w14:paraId="640AAFD1" w14:textId="77777777" w:rsidR="00752B0B" w:rsidRPr="00752B0B" w:rsidRDefault="00752B0B" w:rsidP="00752B0B">
            <w:pPr>
              <w:keepNext/>
              <w:keepLines/>
              <w:spacing w:before="120"/>
              <w:ind w:left="1134" w:hanging="1134"/>
              <w:outlineLvl w:val="2"/>
              <w:rPr>
                <w:rFonts w:ascii="Arial" w:eastAsia="游明朝" w:hAnsi="Arial"/>
                <w:sz w:val="28"/>
                <w:lang w:eastAsia="en-US"/>
              </w:rPr>
            </w:pPr>
            <w:bookmarkStart w:id="7" w:name="_Ref498101660"/>
            <w:bookmarkStart w:id="8" w:name="_Toc500947737"/>
            <w:r w:rsidRPr="00752B0B">
              <w:rPr>
                <w:rFonts w:ascii="Arial" w:eastAsia="游明朝" w:hAnsi="Arial"/>
                <w:sz w:val="28"/>
                <w:lang w:eastAsia="en-US"/>
              </w:rPr>
              <w:lastRenderedPageBreak/>
              <w:t>9.2.1</w:t>
            </w:r>
            <w:r w:rsidRPr="00752B0B">
              <w:rPr>
                <w:rFonts w:ascii="Arial" w:eastAsia="游明朝" w:hAnsi="Arial"/>
                <w:sz w:val="28"/>
                <w:lang w:eastAsia="en-US"/>
              </w:rPr>
              <w:tab/>
              <w:t>PUCCH Resource Sets</w:t>
            </w:r>
            <w:bookmarkEnd w:id="7"/>
            <w:bookmarkEnd w:id="8"/>
          </w:p>
          <w:p w14:paraId="5D559369" w14:textId="1146FB51" w:rsidR="00752B0B" w:rsidRDefault="00752B0B" w:rsidP="00752B0B">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A0E3094" w14:textId="77777777" w:rsidR="00752B0B" w:rsidRPr="00752B0B" w:rsidRDefault="00752B0B" w:rsidP="00752B0B">
            <w:pPr>
              <w:snapToGrid w:val="0"/>
              <w:spacing w:after="0"/>
              <w:rPr>
                <w:rFonts w:eastAsia="游明朝"/>
                <w:sz w:val="20"/>
                <w:lang w:eastAsia="en-US"/>
              </w:rPr>
            </w:pPr>
            <w:r w:rsidRPr="00752B0B">
              <w:rPr>
                <w:rFonts w:eastAsia="游明朝"/>
                <w:sz w:val="20"/>
                <w:lang w:eastAsia="en-US"/>
              </w:rPr>
              <w:t xml:space="preserve">A UE can be configured a number of sets of PUCCH resources by higher layer parameter </w:t>
            </w:r>
            <w:r w:rsidRPr="00752B0B">
              <w:rPr>
                <w:rFonts w:eastAsia="游明朝"/>
                <w:i/>
                <w:sz w:val="20"/>
                <w:lang w:eastAsia="en-US"/>
              </w:rPr>
              <w:t>PUCCH-resource-set</w:t>
            </w:r>
            <w:r w:rsidRPr="00752B0B">
              <w:rPr>
                <w:rFonts w:eastAsia="游明朝"/>
                <w:sz w:val="20"/>
                <w:lang w:eastAsia="en-US"/>
              </w:rPr>
              <w:t xml:space="preserve">, where the number of PUCCH resources in each set of PUCCH resources is provided by higher layer parameter </w:t>
            </w:r>
            <w:r w:rsidRPr="00752B0B">
              <w:rPr>
                <w:rFonts w:eastAsia="游明朝"/>
                <w:i/>
                <w:sz w:val="20"/>
                <w:lang w:eastAsia="en-US"/>
              </w:rPr>
              <w:t>PUCCH-resource-set-size</w:t>
            </w:r>
            <w:r w:rsidRPr="00752B0B">
              <w:rPr>
                <w:rFonts w:eastAsia="游明朝"/>
                <w:sz w:val="20"/>
                <w:lang w:eastAsia="en-US"/>
              </w:rPr>
              <w:t xml:space="preserve"> and where a PUCCH resource in a set of PUCCH resources is indicated by higher layer parameter </w:t>
            </w:r>
            <w:r w:rsidRPr="00752B0B">
              <w:rPr>
                <w:rFonts w:eastAsia="游明朝"/>
                <w:i/>
                <w:sz w:val="20"/>
                <w:lang w:eastAsia="en-US"/>
              </w:rPr>
              <w:t>PUCCH-resource-index</w:t>
            </w:r>
            <w:r w:rsidRPr="00752B0B">
              <w:rPr>
                <w:rFonts w:eastAsia="游明朝"/>
                <w:sz w:val="20"/>
                <w:lang w:eastAsia="en-US"/>
              </w:rPr>
              <w:t xml:space="preserve">. </w:t>
            </w:r>
          </w:p>
          <w:p w14:paraId="7D6A68EA" w14:textId="75093943" w:rsidR="00752B0B" w:rsidRPr="00752B0B" w:rsidRDefault="00752B0B" w:rsidP="00D4774B">
            <w:pPr>
              <w:snapToGrid w:val="0"/>
              <w:spacing w:after="0"/>
              <w:ind w:left="2"/>
              <w:rPr>
                <w:rFonts w:eastAsia="游明朝"/>
                <w:sz w:val="20"/>
                <w:lang w:eastAsia="en-US"/>
              </w:rPr>
            </w:pPr>
            <w:r w:rsidRPr="00752B0B">
              <w:rPr>
                <w:rFonts w:eastAsia="游明朝"/>
                <w:sz w:val="20"/>
                <w:lang w:eastAsia="en-US"/>
              </w:rPr>
              <w:t xml:space="preserve">If </w:t>
            </w:r>
            <w:ins w:id="9" w:author="NTT DOCOMO, INC." w:date="2018-01-13T11:57:00Z">
              <w:r w:rsidR="00D4774B">
                <w:rPr>
                  <w:rFonts w:eastAsia="游明朝"/>
                  <w:sz w:val="20"/>
                  <w:lang w:eastAsia="en-US"/>
                </w:rPr>
                <w:t xml:space="preserve">the UE is configured with </w:t>
              </w:r>
              <w:r w:rsidR="00D4774B" w:rsidRPr="00752B0B">
                <w:rPr>
                  <w:rFonts w:eastAsia="SimSun" w:hint="eastAsia"/>
                  <w:sz w:val="20"/>
                  <w:lang w:val="en-US" w:eastAsia="zh-CN"/>
                </w:rPr>
                <w:t xml:space="preserve">higher layer parameter </w:t>
              </w:r>
              <w:r w:rsidR="00D4774B" w:rsidRPr="00752B0B">
                <w:rPr>
                  <w:rFonts w:eastAsia="SimSun" w:cs="Arial"/>
                  <w:i/>
                  <w:sz w:val="20"/>
                  <w:lang w:eastAsia="zh-CN"/>
                </w:rPr>
                <w:t>HARQ-ACK-codebook=semi-static</w:t>
              </w:r>
              <w:r w:rsidR="00D4774B">
                <w:rPr>
                  <w:rFonts w:eastAsia="SimSun"/>
                  <w:sz w:val="20"/>
                  <w:lang w:eastAsia="zh-CN"/>
                </w:rPr>
                <w:t>,</w:t>
              </w:r>
              <w:r w:rsidR="00D4774B" w:rsidRPr="00752B0B">
                <w:rPr>
                  <w:rFonts w:eastAsia="游明朝"/>
                  <w:sz w:val="20"/>
                  <w:lang w:eastAsia="en-US"/>
                </w:rPr>
                <w:t xml:space="preserve"> </w:t>
              </w:r>
              <w:r w:rsidR="00D4774B" w:rsidRPr="00752B0B">
                <w:rPr>
                  <w:rFonts w:eastAsia="Times New Roman"/>
                  <w:sz w:val="20"/>
                  <w:lang w:eastAsia="en-GB"/>
                </w:rPr>
                <w:t>for a PDSCH transmission</w:t>
              </w:r>
              <w:r w:rsidR="00D4774B">
                <w:rPr>
                  <w:rFonts w:eastAsia="Times New Roman"/>
                  <w:sz w:val="20"/>
                  <w:lang w:eastAsia="en-GB"/>
                </w:rPr>
                <w:t xml:space="preserve"> on one serving cell within </w:t>
              </w:r>
              <w:r w:rsidR="00D4774B" w:rsidRPr="00331516">
                <w:rPr>
                  <w:rFonts w:eastAsia="Times New Roman"/>
                  <w:i/>
                  <w:sz w:val="20"/>
                  <w:lang w:eastAsia="en-GB"/>
                </w:rPr>
                <w:t>M</w:t>
              </w:r>
              <w:r w:rsidR="00D4774B" w:rsidRPr="00752B0B">
                <w:rPr>
                  <w:rFonts w:eastAsia="游明朝"/>
                  <w:sz w:val="20"/>
                  <w:lang w:eastAsia="en-US"/>
                </w:rPr>
                <w:t xml:space="preserve"> of </w:t>
              </w:r>
              <w:r w:rsidR="00D4774B" w:rsidRPr="00752B0B">
                <w:rPr>
                  <w:rFonts w:eastAsia="SimSun"/>
                  <w:sz w:val="20"/>
                  <w:lang w:val="en-US" w:eastAsia="zh-CN"/>
                </w:rPr>
                <w:t xml:space="preserve">PDCCH monitoring occasion(s) </w:t>
              </w:r>
              <w:r w:rsidR="00D4774B" w:rsidRPr="00752B0B">
                <w:rPr>
                  <w:rFonts w:eastAsia="游明朝"/>
                  <w:sz w:val="20"/>
                  <w:lang w:eastAsia="en-US"/>
                </w:rPr>
                <w:t xml:space="preserve">for PDCCH with </w:t>
              </w:r>
              <w:r w:rsidR="00D4774B" w:rsidRPr="00752B0B">
                <w:rPr>
                  <w:rFonts w:eastAsia="游明朝"/>
                  <w:sz w:val="20"/>
                  <w:lang w:val="en-US" w:eastAsia="en-US"/>
                </w:rPr>
                <w:t xml:space="preserve">DCI format </w:t>
              </w:r>
              <w:r w:rsidR="00D4774B" w:rsidRPr="00752B0B">
                <w:rPr>
                  <w:rFonts w:eastAsia="SimSun"/>
                  <w:sz w:val="20"/>
                  <w:lang w:val="en-US" w:eastAsia="zh-CN"/>
                </w:rPr>
                <w:t>1_0 or DCI format 1_1, for which the UE transmits a corresponding HARQ-ACK codebook in a same PUCCH or PUSCH</w:t>
              </w:r>
              <w:r w:rsidR="00D4774B">
                <w:rPr>
                  <w:rFonts w:eastAsia="Times New Roman"/>
                  <w:sz w:val="20"/>
                  <w:lang w:eastAsia="en-GB"/>
                </w:rPr>
                <w:t>,</w:t>
              </w:r>
              <w:r w:rsidR="00D4774B">
                <w:rPr>
                  <w:rFonts w:eastAsia="游明朝"/>
                  <w:sz w:val="20"/>
                  <w:lang w:eastAsia="en-US"/>
                </w:rPr>
                <w:t xml:space="preserve"> the UE determines a PUCCH resource set to be the first PUCCH resource set with </w:t>
              </w:r>
            </w:ins>
            <w:ins w:id="10" w:author="NTT DOCOMO, INC." w:date="2018-01-13T11:57:00Z">
              <w:r w:rsidR="00D4774B" w:rsidRPr="00752B0B">
                <w:rPr>
                  <w:rFonts w:eastAsia="SimSun" w:cs="Arial"/>
                  <w:position w:val="-10"/>
                  <w:sz w:val="20"/>
                  <w:lang w:val="x-none" w:eastAsia="zh-CN"/>
                </w:rPr>
                <w:object w:dxaOrig="760" w:dyaOrig="340" w14:anchorId="3A803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8.8pt" o:ole="">
                    <v:imagedata r:id="rId9" o:title=""/>
                  </v:shape>
                  <o:OLEObject Type="Embed" ProgID="Equation.3" ShapeID="_x0000_i1025" DrawAspect="Content" ObjectID="_1577357622" r:id="rId10"/>
                </w:object>
              </w:r>
            </w:ins>
            <w:ins w:id="11" w:author="NTT DOCOMO, INC." w:date="2018-01-13T11:57:00Z">
              <w:r w:rsidR="00D4774B">
                <w:rPr>
                  <w:rFonts w:eastAsia="游明朝"/>
                  <w:sz w:val="20"/>
                  <w:lang w:eastAsia="en-US"/>
                </w:rPr>
                <w:t xml:space="preserve">; otherwise, </w:t>
              </w:r>
              <w:r w:rsidR="00D4774B">
                <w:rPr>
                  <w:rFonts w:eastAsia="游明朝" w:hint="eastAsia"/>
                  <w:sz w:val="20"/>
                </w:rPr>
                <w:t xml:space="preserve">if </w:t>
              </w:r>
            </w:ins>
            <w:r w:rsidRPr="00752B0B">
              <w:rPr>
                <w:rFonts w:eastAsia="游明朝"/>
                <w:sz w:val="20"/>
                <w:lang w:eastAsia="en-US"/>
              </w:rPr>
              <w:t xml:space="preserve">the UE transmits </w:t>
            </w:r>
            <w:r w:rsidRPr="00752B0B">
              <w:rPr>
                <w:rFonts w:eastAsia="游明朝"/>
                <w:position w:val="-10"/>
                <w:sz w:val="20"/>
                <w:lang w:eastAsia="en-US"/>
              </w:rPr>
              <w:object w:dxaOrig="460" w:dyaOrig="340" w14:anchorId="70B5DC5F">
                <v:shape id="_x0000_i1026" type="#_x0000_t75" style="width:23.15pt;height:18.15pt" o:ole="">
                  <v:imagedata r:id="rId11" o:title=""/>
                </v:shape>
                <o:OLEObject Type="Embed" ProgID="Equation.3" ShapeID="_x0000_i1026" DrawAspect="Content" ObjectID="_1577357623" r:id="rId12"/>
              </w:object>
            </w:r>
            <w:r w:rsidRPr="00752B0B">
              <w:rPr>
                <w:rFonts w:eastAsia="游明朝"/>
                <w:sz w:val="20"/>
                <w:lang w:eastAsia="en-US"/>
              </w:rPr>
              <w:t xml:space="preserve"> UCI bits, the UE determines a PUCCH resource set to be </w:t>
            </w:r>
          </w:p>
          <w:p w14:paraId="7647E053" w14:textId="77777777" w:rsidR="00752B0B" w:rsidRPr="00752B0B" w:rsidRDefault="00752B0B" w:rsidP="00752B0B">
            <w:pPr>
              <w:numPr>
                <w:ilvl w:val="0"/>
                <w:numId w:val="44"/>
              </w:numPr>
              <w:snapToGrid w:val="0"/>
              <w:spacing w:after="0"/>
              <w:rPr>
                <w:rFonts w:eastAsia="游明朝"/>
                <w:sz w:val="20"/>
                <w:lang w:val="x-none" w:eastAsia="en-US"/>
              </w:rPr>
            </w:pPr>
            <w:r w:rsidRPr="00752B0B">
              <w:rPr>
                <w:rFonts w:eastAsia="游明朝"/>
                <w:sz w:val="20"/>
                <w:lang w:val="en-US" w:eastAsia="en-US"/>
              </w:rPr>
              <w:t xml:space="preserve">a </w:t>
            </w:r>
            <w:r w:rsidRPr="00752B0B">
              <w:rPr>
                <w:rFonts w:eastAsia="游明朝"/>
                <w:sz w:val="20"/>
                <w:lang w:val="x-none" w:eastAsia="en-US"/>
              </w:rPr>
              <w:t>first set of PUCCH resource</w:t>
            </w:r>
            <w:r w:rsidRPr="00752B0B">
              <w:rPr>
                <w:rFonts w:eastAsia="游明朝"/>
                <w:sz w:val="20"/>
                <w:lang w:val="en-US" w:eastAsia="en-US"/>
              </w:rPr>
              <w:t>s</w:t>
            </w:r>
            <w:r w:rsidRPr="00752B0B">
              <w:rPr>
                <w:rFonts w:eastAsia="游明朝"/>
                <w:sz w:val="20"/>
                <w:lang w:val="x-none" w:eastAsia="en-US"/>
              </w:rPr>
              <w:t xml:space="preserve"> if </w:t>
            </w:r>
            <w:r w:rsidRPr="00752B0B">
              <w:rPr>
                <w:rFonts w:eastAsia="SimSun" w:cs="Arial"/>
                <w:position w:val="-10"/>
                <w:sz w:val="20"/>
                <w:lang w:val="x-none" w:eastAsia="zh-CN"/>
              </w:rPr>
              <w:object w:dxaOrig="760" w:dyaOrig="340" w14:anchorId="0BD4123D">
                <v:shape id="_x0000_i1027" type="#_x0000_t75" style="width:42.55pt;height:18.8pt" o:ole="">
                  <v:imagedata r:id="rId9" o:title=""/>
                </v:shape>
                <o:OLEObject Type="Embed" ProgID="Equation.3" ShapeID="_x0000_i1027" DrawAspect="Content" ObjectID="_1577357624" r:id="rId13"/>
              </w:object>
            </w:r>
            <w:r w:rsidRPr="00752B0B">
              <w:rPr>
                <w:rFonts w:eastAsia="SimSun" w:cs="Arial"/>
                <w:sz w:val="20"/>
                <w:lang w:val="en-US" w:eastAsia="zh-CN"/>
              </w:rPr>
              <w:t>, or</w:t>
            </w:r>
          </w:p>
          <w:p w14:paraId="3E75D227" w14:textId="77777777" w:rsidR="00752B0B" w:rsidRPr="00752B0B" w:rsidRDefault="00752B0B" w:rsidP="00752B0B">
            <w:pPr>
              <w:numPr>
                <w:ilvl w:val="0"/>
                <w:numId w:val="44"/>
              </w:numPr>
              <w:snapToGrid w:val="0"/>
              <w:spacing w:after="0"/>
              <w:rPr>
                <w:rFonts w:eastAsia="游明朝"/>
                <w:sz w:val="20"/>
                <w:lang w:val="x-none" w:eastAsia="en-US"/>
              </w:rPr>
            </w:pPr>
            <w:r w:rsidRPr="00752B0B">
              <w:rPr>
                <w:rFonts w:eastAsia="游明朝"/>
                <w:sz w:val="20"/>
                <w:lang w:val="en-US" w:eastAsia="en-US"/>
              </w:rPr>
              <w:t xml:space="preserve">a second set of PUCCH resources, if any, if </w:t>
            </w:r>
            <w:r w:rsidRPr="00752B0B">
              <w:rPr>
                <w:rFonts w:eastAsia="SimSun" w:cs="Arial"/>
                <w:position w:val="-10"/>
                <w:sz w:val="20"/>
                <w:lang w:val="x-none" w:eastAsia="zh-CN"/>
              </w:rPr>
              <w:object w:dxaOrig="1180" w:dyaOrig="340" w14:anchorId="61CC6D06">
                <v:shape id="_x0000_i1028" type="#_x0000_t75" style="width:65.75pt;height:18.8pt" o:ole="">
                  <v:imagedata r:id="rId14" o:title=""/>
                </v:shape>
                <o:OLEObject Type="Embed" ProgID="Equation.3" ShapeID="_x0000_i1028" DrawAspect="Content" ObjectID="_1577357625" r:id="rId15"/>
              </w:object>
            </w:r>
            <w:r w:rsidRPr="00752B0B">
              <w:rPr>
                <w:rFonts w:eastAsia="SimSun" w:cs="Arial"/>
                <w:sz w:val="20"/>
                <w:lang w:val="en-US" w:eastAsia="zh-CN"/>
              </w:rPr>
              <w:t xml:space="preserve"> where </w:t>
            </w:r>
            <w:r w:rsidRPr="00752B0B">
              <w:rPr>
                <w:rFonts w:eastAsia="SimSun" w:cs="Arial"/>
                <w:position w:val="-10"/>
                <w:sz w:val="20"/>
                <w:lang w:val="x-none" w:eastAsia="zh-CN"/>
              </w:rPr>
              <w:object w:dxaOrig="320" w:dyaOrig="340" w14:anchorId="7A7F683A">
                <v:shape id="_x0000_i1029" type="#_x0000_t75" style="width:18.15pt;height:18.8pt" o:ole="">
                  <v:imagedata r:id="rId16" o:title=""/>
                </v:shape>
                <o:OLEObject Type="Embed" ProgID="Equation.3" ShapeID="_x0000_i1029" DrawAspect="Content" ObjectID="_1577357626" r:id="rId17"/>
              </w:object>
            </w:r>
            <w:r w:rsidRPr="00752B0B">
              <w:rPr>
                <w:rFonts w:eastAsia="SimSun" w:cs="Arial"/>
                <w:sz w:val="20"/>
                <w:lang w:val="en-US" w:eastAsia="zh-CN"/>
              </w:rPr>
              <w:t xml:space="preserve"> is provided by higher layer parameter </w:t>
            </w:r>
            <w:r w:rsidRPr="00752B0B">
              <w:rPr>
                <w:rFonts w:eastAsia="SimSun" w:cs="Arial"/>
                <w:i/>
                <w:sz w:val="20"/>
                <w:lang w:val="en-US" w:eastAsia="zh-CN"/>
              </w:rPr>
              <w:t>N_2</w:t>
            </w:r>
            <w:r w:rsidRPr="00752B0B">
              <w:rPr>
                <w:rFonts w:eastAsia="SimSun" w:cs="Arial"/>
                <w:sz w:val="20"/>
                <w:lang w:val="en-US" w:eastAsia="zh-CN"/>
              </w:rPr>
              <w:t>, or</w:t>
            </w:r>
          </w:p>
          <w:p w14:paraId="490C01B4" w14:textId="77777777" w:rsidR="00752B0B" w:rsidRPr="00752B0B" w:rsidRDefault="00752B0B" w:rsidP="00752B0B">
            <w:pPr>
              <w:numPr>
                <w:ilvl w:val="0"/>
                <w:numId w:val="44"/>
              </w:numPr>
              <w:snapToGrid w:val="0"/>
              <w:spacing w:after="0"/>
              <w:rPr>
                <w:rFonts w:eastAsia="游明朝"/>
                <w:sz w:val="20"/>
                <w:lang w:val="x-none" w:eastAsia="en-US"/>
              </w:rPr>
            </w:pPr>
            <w:r w:rsidRPr="00752B0B">
              <w:rPr>
                <w:rFonts w:eastAsia="游明朝"/>
                <w:sz w:val="20"/>
                <w:lang w:val="en-US" w:eastAsia="en-US"/>
              </w:rPr>
              <w:t xml:space="preserve">a third set of PUCCH resources, if any, if </w:t>
            </w:r>
            <w:r w:rsidRPr="00752B0B">
              <w:rPr>
                <w:rFonts w:eastAsia="SimSun" w:cs="Arial"/>
                <w:position w:val="-10"/>
                <w:sz w:val="20"/>
                <w:lang w:val="x-none" w:eastAsia="zh-CN"/>
              </w:rPr>
              <w:object w:dxaOrig="1340" w:dyaOrig="340" w14:anchorId="04CE6C3D">
                <v:shape id="_x0000_i1030" type="#_x0000_t75" style="width:75.15pt;height:18.8pt" o:ole="">
                  <v:imagedata r:id="rId18" o:title=""/>
                </v:shape>
                <o:OLEObject Type="Embed" ProgID="Equation.3" ShapeID="_x0000_i1030" DrawAspect="Content" ObjectID="_1577357627" r:id="rId19"/>
              </w:object>
            </w:r>
            <w:r w:rsidRPr="00752B0B">
              <w:rPr>
                <w:rFonts w:eastAsia="SimSun" w:cs="Arial"/>
                <w:sz w:val="20"/>
                <w:lang w:val="en-US" w:eastAsia="zh-CN"/>
              </w:rPr>
              <w:t xml:space="preserve"> where </w:t>
            </w:r>
            <w:r w:rsidRPr="00752B0B">
              <w:rPr>
                <w:rFonts w:eastAsia="SimSun" w:cs="Arial"/>
                <w:position w:val="-10"/>
                <w:sz w:val="20"/>
                <w:lang w:val="x-none" w:eastAsia="zh-CN"/>
              </w:rPr>
              <w:object w:dxaOrig="300" w:dyaOrig="340" w14:anchorId="7E1B1AAD">
                <v:shape id="_x0000_i1031" type="#_x0000_t75" style="width:16.9pt;height:18.8pt" o:ole="">
                  <v:imagedata r:id="rId20" o:title=""/>
                </v:shape>
                <o:OLEObject Type="Embed" ProgID="Equation.3" ShapeID="_x0000_i1031" DrawAspect="Content" ObjectID="_1577357628" r:id="rId21"/>
              </w:object>
            </w:r>
            <w:r w:rsidRPr="00752B0B">
              <w:rPr>
                <w:rFonts w:eastAsia="SimSun" w:cs="Arial"/>
                <w:sz w:val="20"/>
                <w:lang w:val="en-US" w:eastAsia="zh-CN"/>
              </w:rPr>
              <w:t xml:space="preserve"> is provided by higher layer parameter </w:t>
            </w:r>
            <w:r w:rsidRPr="00752B0B">
              <w:rPr>
                <w:rFonts w:eastAsia="SimSun" w:cs="Arial"/>
                <w:i/>
                <w:sz w:val="20"/>
                <w:lang w:val="en-US" w:eastAsia="zh-CN"/>
              </w:rPr>
              <w:t>N_3</w:t>
            </w:r>
            <w:r w:rsidRPr="00752B0B">
              <w:rPr>
                <w:rFonts w:eastAsia="SimSun" w:cs="Arial"/>
                <w:sz w:val="20"/>
                <w:lang w:val="en-US" w:eastAsia="zh-CN"/>
              </w:rPr>
              <w:t>, or</w:t>
            </w:r>
          </w:p>
          <w:p w14:paraId="6CAA2091" w14:textId="77777777" w:rsidR="00752B0B" w:rsidRPr="00752B0B" w:rsidRDefault="00752B0B" w:rsidP="00752B0B">
            <w:pPr>
              <w:numPr>
                <w:ilvl w:val="0"/>
                <w:numId w:val="44"/>
              </w:numPr>
              <w:snapToGrid w:val="0"/>
              <w:spacing w:after="0"/>
              <w:rPr>
                <w:rFonts w:eastAsia="游明朝"/>
                <w:sz w:val="20"/>
                <w:lang w:val="x-none" w:eastAsia="en-US"/>
              </w:rPr>
            </w:pPr>
            <w:proofErr w:type="gramStart"/>
            <w:r w:rsidRPr="00752B0B">
              <w:rPr>
                <w:rFonts w:eastAsia="游明朝"/>
                <w:sz w:val="20"/>
                <w:lang w:val="en-US" w:eastAsia="en-US"/>
              </w:rPr>
              <w:t>a</w:t>
            </w:r>
            <w:proofErr w:type="gramEnd"/>
            <w:r w:rsidRPr="00752B0B">
              <w:rPr>
                <w:rFonts w:eastAsia="游明朝"/>
                <w:sz w:val="20"/>
                <w:lang w:val="en-US" w:eastAsia="en-US"/>
              </w:rPr>
              <w:t xml:space="preserve"> fourth set of PUCCH resources, if any, if </w:t>
            </w:r>
            <w:r w:rsidRPr="00752B0B">
              <w:rPr>
                <w:rFonts w:eastAsia="SimSun" w:cs="Arial"/>
                <w:position w:val="-10"/>
                <w:sz w:val="20"/>
                <w:lang w:val="x-none" w:eastAsia="zh-CN"/>
              </w:rPr>
              <w:object w:dxaOrig="1320" w:dyaOrig="340" w14:anchorId="70DB59BA">
                <v:shape id="_x0000_i1032" type="#_x0000_t75" style="width:73.9pt;height:18.8pt" o:ole="">
                  <v:imagedata r:id="rId22" o:title=""/>
                </v:shape>
                <o:OLEObject Type="Embed" ProgID="Equation.3" ShapeID="_x0000_i1032" DrawAspect="Content" ObjectID="_1577357629" r:id="rId23"/>
              </w:object>
            </w:r>
            <w:r w:rsidRPr="00752B0B">
              <w:rPr>
                <w:rFonts w:eastAsia="SimSun" w:cs="Arial"/>
                <w:sz w:val="20"/>
                <w:lang w:val="en-US" w:eastAsia="zh-CN"/>
              </w:rPr>
              <w:t>.</w:t>
            </w:r>
            <w:r w:rsidRPr="00752B0B">
              <w:rPr>
                <w:rFonts w:eastAsia="游明朝"/>
                <w:sz w:val="20"/>
                <w:lang w:val="x-none" w:eastAsia="en-US"/>
              </w:rPr>
              <w:t xml:space="preserve">  </w:t>
            </w:r>
          </w:p>
          <w:p w14:paraId="74E69B5F" w14:textId="77777777" w:rsidR="00752B0B" w:rsidRDefault="00752B0B" w:rsidP="00752B0B">
            <w:pPr>
              <w:snapToGrid w:val="0"/>
              <w:spacing w:after="0"/>
              <w:rPr>
                <w:rFonts w:eastAsia="游明朝"/>
                <w:sz w:val="20"/>
                <w:lang w:eastAsia="en-US"/>
              </w:rPr>
            </w:pPr>
            <w:r w:rsidRPr="00752B0B">
              <w:rPr>
                <w:rFonts w:eastAsia="游明朝"/>
                <w:sz w:val="20"/>
                <w:lang w:eastAsia="en-US"/>
              </w:rPr>
              <w:t xml:space="preserve">If a UE is not configured with higher layer parameter </w:t>
            </w:r>
            <w:r w:rsidRPr="00752B0B">
              <w:rPr>
                <w:rFonts w:eastAsia="游明朝"/>
                <w:i/>
                <w:sz w:val="20"/>
                <w:lang w:eastAsia="en-US"/>
              </w:rPr>
              <w:t>PUCCH-resource-set</w:t>
            </w:r>
            <w:r w:rsidRPr="00752B0B">
              <w:rPr>
                <w:rFonts w:eastAsia="游明朝"/>
                <w:sz w:val="20"/>
                <w:lang w:eastAsia="en-US"/>
              </w:rPr>
              <w:t xml:space="preserve">, an UL BWP for PUCCH transmission with HARQ-ACK information is indicated by </w:t>
            </w:r>
            <w:r w:rsidRPr="00752B0B">
              <w:rPr>
                <w:rFonts w:eastAsia="游明朝"/>
                <w:i/>
                <w:sz w:val="20"/>
                <w:lang w:eastAsia="en-US"/>
              </w:rPr>
              <w:t>SystemInformationBlockType1</w:t>
            </w:r>
            <w:r w:rsidRPr="00752B0B">
              <w:rPr>
                <w:rFonts w:eastAsia="游明朝"/>
                <w:sz w:val="20"/>
                <w:lang w:eastAsia="en-US"/>
              </w:rPr>
              <w:t xml:space="preserve"> and a set of PUCCH resources is provided by higher layer parameter </w:t>
            </w:r>
            <w:r w:rsidRPr="00752B0B">
              <w:rPr>
                <w:rFonts w:eastAsia="游明朝"/>
                <w:i/>
                <w:sz w:val="20"/>
                <w:lang w:eastAsia="en-US"/>
              </w:rPr>
              <w:t>PUCCH-resource-common</w:t>
            </w:r>
            <w:r w:rsidRPr="00752B0B">
              <w:rPr>
                <w:rFonts w:eastAsia="游明朝"/>
                <w:sz w:val="20"/>
                <w:lang w:eastAsia="en-US"/>
              </w:rPr>
              <w:t xml:space="preserve"> in </w:t>
            </w:r>
            <w:r w:rsidRPr="00752B0B">
              <w:rPr>
                <w:rFonts w:eastAsia="游明朝"/>
                <w:i/>
                <w:sz w:val="20"/>
                <w:lang w:eastAsia="en-US"/>
              </w:rPr>
              <w:t>SystemInformationBlockType1</w:t>
            </w:r>
            <w:r w:rsidRPr="00752B0B">
              <w:rPr>
                <w:rFonts w:eastAsia="游明朝"/>
                <w:sz w:val="20"/>
                <w:lang w:eastAsia="en-US"/>
              </w:rPr>
              <w:t xml:space="preserve">. </w:t>
            </w:r>
          </w:p>
          <w:p w14:paraId="12E7097A" w14:textId="77777777" w:rsidR="00752B0B" w:rsidRDefault="00752B0B" w:rsidP="00752B0B">
            <w:pPr>
              <w:snapToGrid w:val="0"/>
              <w:spacing w:after="0"/>
              <w:rPr>
                <w:rFonts w:eastAsia="游明朝"/>
                <w:sz w:val="20"/>
                <w:lang w:eastAsia="en-US"/>
              </w:rPr>
            </w:pPr>
          </w:p>
          <w:p w14:paraId="2CE7CF86" w14:textId="3B143FF9" w:rsidR="00752B0B" w:rsidRPr="00752B0B" w:rsidRDefault="00752B0B" w:rsidP="00752B0B">
            <w:pPr>
              <w:snapToGrid w:val="0"/>
              <w:spacing w:after="0"/>
              <w:rPr>
                <w:rFonts w:eastAsia="游明朝"/>
                <w:sz w:val="20"/>
                <w:lang w:eastAsia="en-US"/>
              </w:rPr>
            </w:pPr>
          </w:p>
        </w:tc>
      </w:tr>
    </w:tbl>
    <w:p w14:paraId="176D1FD5" w14:textId="77777777" w:rsidR="00F349C7" w:rsidRPr="00146609" w:rsidRDefault="00F349C7" w:rsidP="00B20022">
      <w:pPr>
        <w:spacing w:afterLines="50" w:after="120"/>
        <w:jc w:val="both"/>
        <w:rPr>
          <w:rFonts w:eastAsiaTheme="minorEastAsia"/>
          <w:sz w:val="22"/>
          <w:lang w:val="en-US"/>
        </w:rPr>
      </w:pPr>
    </w:p>
    <w:p w14:paraId="3380B083" w14:textId="4E99E2C1" w:rsidR="00696873" w:rsidRDefault="00E55F02" w:rsidP="00856FA1">
      <w:pPr>
        <w:pStyle w:val="1"/>
        <w:numPr>
          <w:ilvl w:val="0"/>
          <w:numId w:val="6"/>
        </w:numPr>
        <w:spacing w:after="120"/>
        <w:jc w:val="both"/>
        <w:rPr>
          <w:rFonts w:eastAsia="DengXian"/>
          <w:b/>
          <w:lang w:val="en-US" w:eastAsia="zh-CN"/>
        </w:rPr>
      </w:pPr>
      <w:r>
        <w:rPr>
          <w:rFonts w:eastAsiaTheme="minorEastAsia" w:hint="eastAsia"/>
          <w:b/>
          <w:lang w:val="en-US"/>
        </w:rPr>
        <w:t>Timeline collision between multiple receptions or transmissions</w:t>
      </w:r>
    </w:p>
    <w:p w14:paraId="1A0A4C4F" w14:textId="77777777" w:rsidR="00AD13CD" w:rsidRDefault="00AD13CD" w:rsidP="00AD13CD">
      <w:pPr>
        <w:spacing w:afterLines="50" w:after="120"/>
        <w:jc w:val="both"/>
        <w:rPr>
          <w:rFonts w:eastAsiaTheme="minorEastAsia"/>
          <w:sz w:val="22"/>
          <w:lang w:val="en-US"/>
        </w:rPr>
      </w:pPr>
      <w:r>
        <w:rPr>
          <w:rFonts w:eastAsiaTheme="minorEastAsia" w:hint="eastAsia"/>
          <w:sz w:val="22"/>
          <w:lang w:val="en-US"/>
        </w:rPr>
        <w:t>At the RAN1 #91 meeting, scheduling and HARQ timeline for slot-based and non-slot-based PDSCH/PUSCH were agreed. So far, there is no restriction on scheduling or HARQ-ACK feedback timing and duration. Therefore, following collisions may occur:</w:t>
      </w:r>
    </w:p>
    <w:p w14:paraId="181E23C8" w14:textId="77777777" w:rsidR="00AD13CD" w:rsidRDefault="00AD13CD" w:rsidP="00AD13CD">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PUCCH transmission vs another PUCCH transmission (Fig.1 is an example)</w:t>
      </w:r>
    </w:p>
    <w:p w14:paraId="574F6228" w14:textId="77777777" w:rsidR="00AD13CD" w:rsidRDefault="00AD13CD" w:rsidP="00AD13CD">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another PUCCH transmission</w:t>
      </w:r>
    </w:p>
    <w:p w14:paraId="1B7582B5" w14:textId="77777777" w:rsidR="00AD13CD" w:rsidRDefault="00AD13CD" w:rsidP="00AD13CD">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 xml:space="preserve">PUCCH </w:t>
      </w:r>
      <w:r>
        <w:rPr>
          <w:rFonts w:eastAsiaTheme="minorEastAsia"/>
          <w:sz w:val="22"/>
          <w:lang w:val="en-US"/>
        </w:rPr>
        <w:t>transmission</w:t>
      </w:r>
      <w:r>
        <w:rPr>
          <w:rFonts w:eastAsiaTheme="minorEastAsia" w:hint="eastAsia"/>
          <w:sz w:val="22"/>
          <w:lang w:val="en-US"/>
        </w:rPr>
        <w:t xml:space="preserve"> vs PUSCH transmission</w:t>
      </w:r>
    </w:p>
    <w:p w14:paraId="06241BFF" w14:textId="77777777" w:rsidR="00AD13CD" w:rsidRPr="00A46247" w:rsidRDefault="00AD13CD" w:rsidP="00AD13CD">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 PUSCH transmission</w:t>
      </w:r>
    </w:p>
    <w:p w14:paraId="3252A8A1" w14:textId="77777777" w:rsidR="00AD13CD" w:rsidRDefault="00AD13CD" w:rsidP="00AD13CD">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 PUCCH transmission</w:t>
      </w:r>
    </w:p>
    <w:p w14:paraId="281BFBA9" w14:textId="77777777" w:rsidR="00AD13CD" w:rsidRDefault="00AD13CD" w:rsidP="00AD13CD">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PUSCH transmission vs PUSCH transmission</w:t>
      </w:r>
    </w:p>
    <w:p w14:paraId="54924DB2" w14:textId="77777777" w:rsidR="00AD13CD" w:rsidRDefault="00AD13CD" w:rsidP="00AD13CD">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another PUSCH transmission</w:t>
      </w:r>
    </w:p>
    <w:p w14:paraId="0BBB9490" w14:textId="77777777" w:rsidR="00AD13CD" w:rsidRDefault="00AD13CD" w:rsidP="00AD13CD">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another PDSCH reception</w:t>
      </w:r>
    </w:p>
    <w:p w14:paraId="363F0532" w14:textId="77777777" w:rsidR="00AD13CD" w:rsidRDefault="00AD13CD" w:rsidP="00AD13CD">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another PDSCH reception</w:t>
      </w:r>
    </w:p>
    <w:p w14:paraId="2AB72170" w14:textId="77777777" w:rsidR="00AD13CD" w:rsidRDefault="00AD13CD" w:rsidP="00AD13CD">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PDCCH monitoring</w:t>
      </w:r>
    </w:p>
    <w:p w14:paraId="4E8A8A19" w14:textId="77777777" w:rsidR="00AD13CD" w:rsidRDefault="00AD13CD" w:rsidP="00AD13CD">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 PDCCH monitoring occasion</w:t>
      </w:r>
    </w:p>
    <w:p w14:paraId="33E0B4B4" w14:textId="77777777" w:rsidR="00AD13CD" w:rsidRDefault="00AD13CD" w:rsidP="00AD13CD">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monitor a PDCCH at the middle of a PDSCH reception</w:t>
      </w:r>
    </w:p>
    <w:p w14:paraId="4E812C24" w14:textId="77777777" w:rsidR="00AD13CD" w:rsidRDefault="00AD13CD" w:rsidP="00AD13CD">
      <w:pPr>
        <w:spacing w:afterLines="50" w:after="120"/>
        <w:jc w:val="center"/>
        <w:rPr>
          <w:rFonts w:eastAsiaTheme="minorEastAsia"/>
          <w:sz w:val="22"/>
          <w:lang w:val="en-US"/>
        </w:rPr>
      </w:pPr>
      <w:r w:rsidRPr="00953AD2">
        <w:rPr>
          <w:rFonts w:hint="eastAsia"/>
          <w:noProof/>
          <w:lang w:val="en-US"/>
        </w:rPr>
        <w:lastRenderedPageBreak/>
        <w:drawing>
          <wp:inline distT="0" distB="0" distL="0" distR="0" wp14:anchorId="53726810" wp14:editId="670F00E8">
            <wp:extent cx="5458680" cy="23202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58680" cy="2320200"/>
                    </a:xfrm>
                    <a:prstGeom prst="rect">
                      <a:avLst/>
                    </a:prstGeom>
                    <a:noFill/>
                    <a:ln>
                      <a:noFill/>
                    </a:ln>
                  </pic:spPr>
                </pic:pic>
              </a:graphicData>
            </a:graphic>
          </wp:inline>
        </w:drawing>
      </w:r>
    </w:p>
    <w:p w14:paraId="4C87373F" w14:textId="77777777" w:rsidR="00AD13CD" w:rsidRDefault="00AD13CD" w:rsidP="00AD13CD">
      <w:pPr>
        <w:spacing w:afterLines="50" w:after="120"/>
        <w:jc w:val="center"/>
        <w:rPr>
          <w:rFonts w:eastAsiaTheme="minorEastAsia"/>
          <w:sz w:val="22"/>
          <w:lang w:val="en-US"/>
        </w:rPr>
      </w:pPr>
      <w:proofErr w:type="gramStart"/>
      <w:r>
        <w:rPr>
          <w:rFonts w:eastAsiaTheme="minorEastAsia" w:hint="eastAsia"/>
          <w:sz w:val="22"/>
          <w:lang w:val="en-US"/>
        </w:rPr>
        <w:t>Fig.1</w:t>
      </w:r>
      <w:r>
        <w:rPr>
          <w:rFonts w:eastAsiaTheme="minorEastAsia" w:hint="eastAsia"/>
          <w:sz w:val="22"/>
          <w:lang w:val="en-US"/>
        </w:rPr>
        <w:tab/>
        <w:t>Timeline collision between multiple transmissions or receptions.</w:t>
      </w:r>
      <w:proofErr w:type="gramEnd"/>
    </w:p>
    <w:p w14:paraId="7A5F4160" w14:textId="77777777" w:rsidR="00AD13CD" w:rsidRDefault="00AD13CD" w:rsidP="00AD13CD">
      <w:pPr>
        <w:spacing w:afterLines="50" w:after="120"/>
        <w:jc w:val="both"/>
        <w:rPr>
          <w:rFonts w:eastAsiaTheme="minorEastAsia"/>
          <w:sz w:val="22"/>
          <w:lang w:val="en-US"/>
        </w:rPr>
      </w:pPr>
    </w:p>
    <w:p w14:paraId="335C09BF" w14:textId="795BCB50" w:rsidR="00AD13CD" w:rsidRDefault="00AD13CD" w:rsidP="00AD13CD">
      <w:pPr>
        <w:spacing w:afterLines="50" w:after="120"/>
        <w:jc w:val="both"/>
        <w:rPr>
          <w:rFonts w:eastAsiaTheme="minorEastAsia"/>
          <w:sz w:val="22"/>
          <w:lang w:val="en-US"/>
        </w:rPr>
      </w:pPr>
      <w:r>
        <w:rPr>
          <w:rFonts w:eastAsiaTheme="minorEastAsia" w:hint="eastAsia"/>
          <w:sz w:val="22"/>
          <w:lang w:val="en-US"/>
        </w:rPr>
        <w:t>RAN1 should discuss and conclude whether/how the above collisions are allowed. T</w:t>
      </w:r>
      <w:r>
        <w:rPr>
          <w:rFonts w:eastAsiaTheme="minorEastAsia"/>
          <w:sz w:val="22"/>
          <w:lang w:val="en-US"/>
        </w:rPr>
        <w:t>h</w:t>
      </w:r>
      <w:r>
        <w:rPr>
          <w:rFonts w:eastAsiaTheme="minorEastAsia" w:hint="eastAsia"/>
          <w:sz w:val="22"/>
          <w:lang w:val="en-US"/>
        </w:rPr>
        <w:t>e simplest way is not to support those collisions in Rel. 15</w:t>
      </w:r>
      <w:r>
        <w:rPr>
          <w:rFonts w:eastAsiaTheme="minorEastAsia"/>
          <w:sz w:val="22"/>
          <w:lang w:val="en-US"/>
        </w:rPr>
        <w:t xml:space="preserve">; the UE is not expected to be required any of the above cases. </w:t>
      </w:r>
      <w:r>
        <w:rPr>
          <w:rFonts w:eastAsiaTheme="minorEastAsia" w:hint="eastAsia"/>
          <w:sz w:val="22"/>
          <w:lang w:val="en-US"/>
        </w:rPr>
        <w:t xml:space="preserve">However, this imposes restriction on NR scheduling flexibility. For example, once a PUCCH with long duration is </w:t>
      </w:r>
      <w:r>
        <w:rPr>
          <w:rFonts w:eastAsiaTheme="minorEastAsia"/>
          <w:sz w:val="22"/>
          <w:lang w:val="en-US"/>
        </w:rPr>
        <w:t>scheduled</w:t>
      </w:r>
      <w:r>
        <w:rPr>
          <w:rFonts w:eastAsiaTheme="minorEastAsia" w:hint="eastAsia"/>
          <w:sz w:val="22"/>
          <w:lang w:val="en-US"/>
        </w:rPr>
        <w:t xml:space="preserve"> due to a reception of a PDSCH, the NW is not allowed to schedule another PUCCH or PUSCH transmission during the PUCCH duration, which causes scheduling delay</w:t>
      </w:r>
      <w:r>
        <w:rPr>
          <w:rFonts w:eastAsiaTheme="minorEastAsia"/>
          <w:sz w:val="22"/>
          <w:lang w:val="en-US"/>
        </w:rPr>
        <w:t xml:space="preserve"> or requires HARQ-less PDSCH</w:t>
      </w:r>
      <w:r>
        <w:rPr>
          <w:rFonts w:eastAsiaTheme="minorEastAsia" w:hint="eastAsia"/>
          <w:sz w:val="22"/>
          <w:lang w:val="en-US"/>
        </w:rPr>
        <w:t xml:space="preserve"> for low-latency traffic with non-slot-based scheduling.</w:t>
      </w:r>
    </w:p>
    <w:p w14:paraId="6CEEA041" w14:textId="0D1F9FD7" w:rsidR="00AD13CD" w:rsidRPr="0026651C" w:rsidRDefault="00AD13CD" w:rsidP="00AD13CD">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2</w:t>
      </w:r>
      <w:r w:rsidRPr="0026651C">
        <w:rPr>
          <w:rFonts w:eastAsiaTheme="minorEastAsia" w:hint="eastAsia"/>
          <w:b/>
          <w:sz w:val="22"/>
          <w:u w:val="single"/>
          <w:lang w:val="en-US"/>
        </w:rPr>
        <w:t>:</w:t>
      </w:r>
    </w:p>
    <w:p w14:paraId="1986BC7A" w14:textId="77777777" w:rsidR="00AD13CD" w:rsidRPr="0026651C" w:rsidRDefault="00AD13CD" w:rsidP="00AD13CD">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p>
    <w:p w14:paraId="60F9464C" w14:textId="77777777" w:rsidR="00AD13CD" w:rsidRPr="0026651C" w:rsidRDefault="00AD13CD" w:rsidP="00AD13CD">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560AB15E"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7343423B" w14:textId="77777777" w:rsidR="00AD13CD" w:rsidRPr="0026651C" w:rsidRDefault="00AD13CD" w:rsidP="00AD13CD">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7650BE87"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12AA2CDE"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258802D0" w14:textId="77777777" w:rsidR="00AD13CD" w:rsidRPr="0026651C" w:rsidRDefault="00AD13CD" w:rsidP="00AD13CD">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6DE0A7F2"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5E97EC91" w14:textId="77777777" w:rsidR="00AD13CD" w:rsidRPr="00121FCC" w:rsidRDefault="00AD13CD" w:rsidP="00AD13CD">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055B680C" w14:textId="77777777" w:rsidR="00AD13CD" w:rsidRPr="00121FCC" w:rsidRDefault="00AD13CD" w:rsidP="00AD13CD">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1EB34105" w14:textId="77777777" w:rsidR="00AD13CD" w:rsidRPr="0026651C" w:rsidRDefault="00AD13CD" w:rsidP="00AD13CD">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5DD21A2E"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60434DD8"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110E5055" w14:textId="77777777" w:rsidR="00AD13CD" w:rsidRDefault="00AD13CD" w:rsidP="00AD13CD">
      <w:pPr>
        <w:spacing w:afterLines="50" w:after="120"/>
        <w:jc w:val="both"/>
        <w:rPr>
          <w:rFonts w:eastAsiaTheme="minorEastAsia"/>
          <w:i/>
          <w:sz w:val="22"/>
          <w:lang w:val="en-US"/>
        </w:rPr>
      </w:pPr>
    </w:p>
    <w:p w14:paraId="6D2C7FD4" w14:textId="77777777" w:rsidR="00AD13CD" w:rsidRDefault="00AD13CD" w:rsidP="00AD13CD">
      <w:pPr>
        <w:spacing w:afterLines="50" w:after="120"/>
        <w:jc w:val="both"/>
        <w:rPr>
          <w:rFonts w:eastAsiaTheme="minorEastAsia"/>
          <w:sz w:val="22"/>
          <w:lang w:val="en-US"/>
        </w:rPr>
      </w:pPr>
      <w:r>
        <w:rPr>
          <w:rFonts w:eastAsiaTheme="minorEastAsia" w:hint="eastAsia"/>
          <w:sz w:val="22"/>
          <w:lang w:val="en-US"/>
        </w:rPr>
        <w:t xml:space="preserve">As for the UE behavior, prioritizing later scheduled transmissions or receptions is preferable, so that urgent traffic </w:t>
      </w:r>
      <w:r>
        <w:rPr>
          <w:rFonts w:eastAsiaTheme="minorEastAsia"/>
          <w:sz w:val="22"/>
          <w:lang w:val="en-US"/>
        </w:rPr>
        <w:t xml:space="preserve">with shorter timeline </w:t>
      </w:r>
      <w:r>
        <w:rPr>
          <w:rFonts w:eastAsiaTheme="minorEastAsia" w:hint="eastAsia"/>
          <w:sz w:val="22"/>
          <w:lang w:val="en-US"/>
        </w:rPr>
        <w:t>is prioritized</w:t>
      </w:r>
      <w:r>
        <w:rPr>
          <w:rFonts w:eastAsiaTheme="minorEastAsia"/>
          <w:sz w:val="22"/>
          <w:lang w:val="en-US"/>
        </w:rPr>
        <w:t xml:space="preserve"> over normal traffic with relaxed timeline</w:t>
      </w:r>
      <w:r>
        <w:rPr>
          <w:rFonts w:eastAsiaTheme="minorEastAsia" w:hint="eastAsia"/>
          <w:sz w:val="22"/>
          <w:lang w:val="en-US"/>
        </w:rPr>
        <w:t xml:space="preserve">. Indeed, LTE shortened TTI already specifies all of the above collision cases, such that short-TTI is prioritized over 1ms TTI. NR can borrow the specifications of LTE short-TTI [1]. </w:t>
      </w:r>
    </w:p>
    <w:p w14:paraId="5F30D5A2" w14:textId="6B8207D3" w:rsidR="00AD13CD" w:rsidRPr="00BA1DBF" w:rsidRDefault="00AD13CD" w:rsidP="00AD13CD">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hint="eastAsia"/>
          <w:b/>
          <w:sz w:val="22"/>
          <w:u w:val="single"/>
          <w:lang w:val="en-US"/>
        </w:rPr>
        <w:t>3</w:t>
      </w:r>
      <w:r w:rsidRPr="00BA1DBF">
        <w:rPr>
          <w:rFonts w:eastAsiaTheme="minorEastAsia" w:hint="eastAsia"/>
          <w:b/>
          <w:sz w:val="22"/>
          <w:u w:val="single"/>
          <w:lang w:val="en-US"/>
        </w:rPr>
        <w:t>:</w:t>
      </w:r>
    </w:p>
    <w:p w14:paraId="6F809E29" w14:textId="77777777" w:rsidR="00AD13CD" w:rsidRDefault="00AD13CD" w:rsidP="00AD13CD">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the above cases, baseline UE behaviors are to prioritize transmission or reception which is indicated or configured at later timing</w:t>
      </w:r>
      <w:r>
        <w:rPr>
          <w:rFonts w:eastAsiaTheme="minorEastAsia"/>
          <w:i/>
          <w:sz w:val="22"/>
          <w:lang w:val="en-US"/>
        </w:rPr>
        <w:t xml:space="preserve"> with shorter timeline</w:t>
      </w:r>
      <w:r>
        <w:rPr>
          <w:rFonts w:eastAsiaTheme="minorEastAsia" w:hint="eastAsia"/>
          <w:i/>
          <w:sz w:val="22"/>
          <w:lang w:val="en-US"/>
        </w:rPr>
        <w:t>, e.g.:</w:t>
      </w:r>
    </w:p>
    <w:p w14:paraId="344083D4" w14:textId="77777777" w:rsidR="00AD13CD" w:rsidRDefault="00AD13CD" w:rsidP="00AD13CD">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lastRenderedPageBreak/>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2A0E3C73"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7F31D8D9" w14:textId="28E16E86"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3658EB34"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0C43F2CD"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43580E69"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242D986E" w14:textId="7189C088" w:rsidR="00AD13CD" w:rsidRDefault="00AD13CD" w:rsidP="00AD13CD">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a UE is indicating the capability of decoding more than one PDSCHs assigned with C-RNTI/SPS C-RNTI in the same time </w:t>
      </w:r>
      <w:r>
        <w:rPr>
          <w:rFonts w:eastAsiaTheme="minorEastAsia"/>
          <w:i/>
          <w:sz w:val="22"/>
          <w:lang w:val="en-US"/>
        </w:rPr>
        <w:t>instance</w:t>
      </w:r>
      <w:r>
        <w:rPr>
          <w:rFonts w:eastAsiaTheme="minorEastAsia" w:hint="eastAsia"/>
          <w:i/>
          <w:sz w:val="22"/>
          <w:lang w:val="en-US"/>
        </w:rPr>
        <w:t xml:space="preserve"> for a given carrier,</w:t>
      </w:r>
    </w:p>
    <w:p w14:paraId="043D75FA" w14:textId="4CAC0AFB"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PDSCHs.</w:t>
      </w:r>
    </w:p>
    <w:p w14:paraId="44E3AC45" w14:textId="77777777" w:rsidR="00AD13CD" w:rsidRDefault="00AD13CD" w:rsidP="00AD13CD">
      <w:pPr>
        <w:pStyle w:val="afd"/>
        <w:numPr>
          <w:ilvl w:val="3"/>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6D54B299" w14:textId="7F2E1679" w:rsidR="00AD13CD" w:rsidRDefault="00AD13CD" w:rsidP="00AD13CD">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Otherwise if a UE is NOT indicating the capability of decoding more than one PDSCHs assigned with C-RNTI/SPS C-RNTI in the same time </w:t>
      </w:r>
      <w:r>
        <w:rPr>
          <w:rFonts w:eastAsiaTheme="minorEastAsia"/>
          <w:i/>
          <w:sz w:val="22"/>
          <w:lang w:val="en-US"/>
        </w:rPr>
        <w:t>instance</w:t>
      </w:r>
      <w:r>
        <w:rPr>
          <w:rFonts w:eastAsiaTheme="minorEastAsia" w:hint="eastAsia"/>
          <w:i/>
          <w:sz w:val="22"/>
          <w:lang w:val="en-US"/>
        </w:rPr>
        <w:t xml:space="preserve"> for a given carrier,</w:t>
      </w:r>
    </w:p>
    <w:p w14:paraId="6554881F" w14:textId="26211140"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76F706DE" w14:textId="77777777" w:rsidR="00AD13CD" w:rsidRPr="00624200" w:rsidRDefault="00AD13CD" w:rsidP="00AD13CD">
      <w:pPr>
        <w:pStyle w:val="afd"/>
        <w:numPr>
          <w:ilvl w:val="3"/>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7DCF6B48" w14:textId="77777777" w:rsidR="00AD13CD" w:rsidRDefault="00AD13CD" w:rsidP="00AD13CD">
      <w:pPr>
        <w:spacing w:afterLines="50" w:after="120"/>
        <w:jc w:val="both"/>
        <w:rPr>
          <w:rFonts w:eastAsiaTheme="minorEastAsia"/>
          <w:sz w:val="22"/>
          <w:lang w:val="en-US"/>
        </w:rPr>
      </w:pPr>
    </w:p>
    <w:p w14:paraId="19539415" w14:textId="77777777" w:rsidR="00AD13CD" w:rsidRDefault="00AD13CD" w:rsidP="00AD13CD">
      <w:pPr>
        <w:spacing w:afterLines="50" w:after="120"/>
        <w:jc w:val="both"/>
        <w:rPr>
          <w:rFonts w:eastAsiaTheme="minorEastAsia"/>
          <w:sz w:val="22"/>
          <w:lang w:val="en-US"/>
        </w:rPr>
      </w:pPr>
      <w:r>
        <w:rPr>
          <w:rFonts w:eastAsiaTheme="minorEastAsia" w:hint="eastAsia"/>
          <w:sz w:val="22"/>
          <w:lang w:val="en-US"/>
        </w:rPr>
        <w:t>Note that RAN1 made following agreements. Therefore, for the collision between PUCCH and PUSCH, it is not possible to piggyback UCI on a PUSCH if the PUSCH start symbol is earlier than the PUCCH start symbol for the UCI.</w:t>
      </w:r>
    </w:p>
    <w:tbl>
      <w:tblPr>
        <w:tblStyle w:val="afb"/>
        <w:tblW w:w="0" w:type="auto"/>
        <w:tblLook w:val="04A0" w:firstRow="1" w:lastRow="0" w:firstColumn="1" w:lastColumn="0" w:noHBand="0" w:noVBand="1"/>
      </w:tblPr>
      <w:tblGrid>
        <w:gridCol w:w="10170"/>
      </w:tblGrid>
      <w:tr w:rsidR="00AD13CD" w14:paraId="29D3C4B6" w14:textId="77777777" w:rsidTr="0035345C">
        <w:tc>
          <w:tcPr>
            <w:tcW w:w="10170" w:type="dxa"/>
          </w:tcPr>
          <w:p w14:paraId="3664A4E6" w14:textId="77777777" w:rsidR="00AD13CD" w:rsidRPr="00074027" w:rsidRDefault="00AD13CD" w:rsidP="0035345C">
            <w:pPr>
              <w:snapToGrid w:val="0"/>
              <w:spacing w:after="0"/>
              <w:jc w:val="both"/>
              <w:rPr>
                <w:rFonts w:eastAsiaTheme="minorEastAsia"/>
                <w:sz w:val="22"/>
              </w:rPr>
            </w:pPr>
            <w:r w:rsidRPr="00074027">
              <w:rPr>
                <w:rFonts w:eastAsiaTheme="minorEastAsia"/>
                <w:sz w:val="22"/>
                <w:highlight w:val="green"/>
              </w:rPr>
              <w:t>Agreements</w:t>
            </w:r>
            <w:r w:rsidRPr="00074027">
              <w:rPr>
                <w:rFonts w:eastAsiaTheme="minorEastAsia"/>
                <w:sz w:val="22"/>
              </w:rPr>
              <w:t>:</w:t>
            </w:r>
          </w:p>
          <w:p w14:paraId="4E16D908" w14:textId="77777777" w:rsidR="00AD13CD" w:rsidRPr="00074027" w:rsidRDefault="00AD13CD" w:rsidP="0035345C">
            <w:pPr>
              <w:numPr>
                <w:ilvl w:val="0"/>
                <w:numId w:val="41"/>
              </w:numPr>
              <w:snapToGrid w:val="0"/>
              <w:spacing w:after="0"/>
              <w:jc w:val="both"/>
              <w:rPr>
                <w:rFonts w:eastAsiaTheme="minorEastAsia"/>
                <w:sz w:val="22"/>
              </w:rPr>
            </w:pPr>
            <w:r w:rsidRPr="00074027">
              <w:rPr>
                <w:rFonts w:eastAsiaTheme="minorEastAsia"/>
                <w:sz w:val="22"/>
              </w:rPr>
              <w:t>Regarding handling the possibility of DL assignments later than UL grant, to down-select between:</w:t>
            </w:r>
          </w:p>
          <w:p w14:paraId="5D90DAB3" w14:textId="77777777" w:rsidR="00AD13CD" w:rsidRPr="00074027" w:rsidRDefault="00AD13CD" w:rsidP="0035345C">
            <w:pPr>
              <w:numPr>
                <w:ilvl w:val="1"/>
                <w:numId w:val="41"/>
              </w:numPr>
              <w:snapToGrid w:val="0"/>
              <w:spacing w:after="0"/>
              <w:jc w:val="both"/>
              <w:rPr>
                <w:rFonts w:eastAsiaTheme="minorEastAsia"/>
                <w:sz w:val="22"/>
              </w:rPr>
            </w:pPr>
            <w:r w:rsidRPr="00074027">
              <w:rPr>
                <w:rFonts w:eastAsiaTheme="minorEastAsia"/>
                <w:sz w:val="22"/>
              </w:rPr>
              <w:t>Alt 1: Limit to up to X ACK bits for later DL assignments. ACK bits for later DL assignments puncture PUSCH</w:t>
            </w:r>
          </w:p>
          <w:p w14:paraId="1922FA38" w14:textId="77777777" w:rsidR="00AD13CD" w:rsidRPr="00074027" w:rsidRDefault="00AD13CD" w:rsidP="0035345C">
            <w:pPr>
              <w:numPr>
                <w:ilvl w:val="2"/>
                <w:numId w:val="41"/>
              </w:numPr>
              <w:snapToGrid w:val="0"/>
              <w:spacing w:after="0"/>
              <w:jc w:val="both"/>
              <w:rPr>
                <w:rFonts w:eastAsiaTheme="minorEastAsia"/>
                <w:sz w:val="22"/>
              </w:rPr>
            </w:pPr>
            <w:r w:rsidRPr="00074027">
              <w:rPr>
                <w:rFonts w:eastAsiaTheme="minorEastAsia"/>
                <w:sz w:val="22"/>
              </w:rPr>
              <w:t>X=2 for slot-based scheduling</w:t>
            </w:r>
          </w:p>
          <w:p w14:paraId="6DE5ED1D" w14:textId="77777777" w:rsidR="00AD13CD" w:rsidRPr="00074027" w:rsidRDefault="00AD13CD" w:rsidP="0035345C">
            <w:pPr>
              <w:numPr>
                <w:ilvl w:val="2"/>
                <w:numId w:val="41"/>
              </w:numPr>
              <w:snapToGrid w:val="0"/>
              <w:spacing w:after="0"/>
              <w:jc w:val="both"/>
              <w:rPr>
                <w:rFonts w:eastAsiaTheme="minorEastAsia"/>
                <w:sz w:val="22"/>
              </w:rPr>
            </w:pPr>
            <w:r w:rsidRPr="00074027">
              <w:rPr>
                <w:rFonts w:eastAsiaTheme="minorEastAsia"/>
                <w:sz w:val="22"/>
              </w:rPr>
              <w:t>FFS X for non-slot based scheduling</w:t>
            </w:r>
          </w:p>
          <w:p w14:paraId="28C66946" w14:textId="77777777" w:rsidR="00AD13CD" w:rsidRPr="00074027" w:rsidRDefault="00AD13CD" w:rsidP="0035345C">
            <w:pPr>
              <w:numPr>
                <w:ilvl w:val="1"/>
                <w:numId w:val="41"/>
              </w:numPr>
              <w:snapToGrid w:val="0"/>
              <w:spacing w:after="0"/>
              <w:jc w:val="both"/>
              <w:rPr>
                <w:rFonts w:eastAsiaTheme="minorEastAsia"/>
                <w:sz w:val="22"/>
              </w:rPr>
            </w:pPr>
            <w:r w:rsidRPr="00074027">
              <w:rPr>
                <w:rFonts w:eastAsiaTheme="minorEastAsia"/>
                <w:sz w:val="22"/>
              </w:rPr>
              <w:t xml:space="preserve">Alt 2: Uplink grant indicates number of ACK/NACK bits including past and estimated future DL assignments. UE computes ACK/NACK resources based on indicated number of ACK/NACK bits </w:t>
            </w:r>
          </w:p>
          <w:p w14:paraId="5EC16018" w14:textId="77777777" w:rsidR="00AD13CD" w:rsidRPr="00074027" w:rsidRDefault="00AD13CD" w:rsidP="0035345C">
            <w:pPr>
              <w:numPr>
                <w:ilvl w:val="2"/>
                <w:numId w:val="41"/>
              </w:numPr>
              <w:snapToGrid w:val="0"/>
              <w:spacing w:after="0"/>
              <w:jc w:val="both"/>
              <w:rPr>
                <w:rFonts w:eastAsiaTheme="minorEastAsia"/>
                <w:sz w:val="22"/>
              </w:rPr>
            </w:pPr>
            <w:r w:rsidRPr="00074027">
              <w:rPr>
                <w:rFonts w:eastAsiaTheme="minorEastAsia"/>
                <w:sz w:val="22"/>
              </w:rPr>
              <w:t>FFS other details</w:t>
            </w:r>
          </w:p>
          <w:p w14:paraId="3B90655E" w14:textId="77777777" w:rsidR="00AD13CD" w:rsidRPr="00074027" w:rsidRDefault="00AD13CD" w:rsidP="0035345C">
            <w:pPr>
              <w:numPr>
                <w:ilvl w:val="0"/>
                <w:numId w:val="41"/>
              </w:numPr>
              <w:snapToGrid w:val="0"/>
              <w:spacing w:after="0"/>
              <w:jc w:val="both"/>
              <w:rPr>
                <w:rFonts w:eastAsiaTheme="minorEastAsia"/>
                <w:sz w:val="22"/>
              </w:rPr>
            </w:pPr>
            <w:r w:rsidRPr="00074027">
              <w:rPr>
                <w:rFonts w:eastAsiaTheme="minorEastAsia"/>
                <w:sz w:val="22"/>
              </w:rPr>
              <w:t>If no consensus can be achieved by the end of this week, the following will be agreed:</w:t>
            </w:r>
          </w:p>
          <w:p w14:paraId="2D8D8929" w14:textId="77777777" w:rsidR="00AD13CD" w:rsidRPr="00074027" w:rsidRDefault="00AD13CD" w:rsidP="0035345C">
            <w:pPr>
              <w:numPr>
                <w:ilvl w:val="1"/>
                <w:numId w:val="41"/>
              </w:numPr>
              <w:snapToGrid w:val="0"/>
              <w:spacing w:after="0"/>
              <w:jc w:val="both"/>
              <w:rPr>
                <w:rFonts w:eastAsiaTheme="minorEastAsia"/>
                <w:sz w:val="22"/>
              </w:rPr>
            </w:pPr>
            <w:r w:rsidRPr="00074027">
              <w:rPr>
                <w:rFonts w:eastAsiaTheme="minorEastAsia"/>
                <w:sz w:val="22"/>
              </w:rPr>
              <w:t>In Rel-15, do not support the case when DL assignments are later than UL grant mapped to the same time instance for HARQ-ACK transmission on PUSCH</w:t>
            </w:r>
          </w:p>
        </w:tc>
      </w:tr>
    </w:tbl>
    <w:p w14:paraId="3C2E334A" w14:textId="77777777" w:rsidR="00AD13CD" w:rsidRDefault="00AD13CD" w:rsidP="00AD13CD">
      <w:pPr>
        <w:spacing w:afterLines="50" w:after="120"/>
        <w:jc w:val="both"/>
        <w:rPr>
          <w:rFonts w:eastAsiaTheme="minorEastAsia"/>
          <w:sz w:val="22"/>
          <w:lang w:val="en-US"/>
        </w:rPr>
      </w:pPr>
    </w:p>
    <w:p w14:paraId="7469CDD5" w14:textId="77777777" w:rsidR="00AD13CD" w:rsidRPr="00AD13CD" w:rsidRDefault="00AD13CD" w:rsidP="00630BF0">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16C53AE3"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7F0448">
        <w:rPr>
          <w:rFonts w:eastAsiaTheme="minorEastAsia"/>
          <w:sz w:val="22"/>
          <w:szCs w:val="22"/>
          <w:lang w:eastAsia="ko-KR"/>
        </w:rPr>
        <w:t>remaining aspects of scheduling and HARQ management are discussed, and following proposals were made:</w:t>
      </w:r>
    </w:p>
    <w:p w14:paraId="372C5585" w14:textId="77777777" w:rsidR="007F0448" w:rsidRPr="00F349C7" w:rsidRDefault="007F0448" w:rsidP="007F0448">
      <w:pPr>
        <w:spacing w:afterLines="50" w:after="120"/>
        <w:jc w:val="both"/>
        <w:rPr>
          <w:rFonts w:eastAsiaTheme="minorEastAsia"/>
          <w:b/>
          <w:sz w:val="22"/>
          <w:u w:val="single"/>
          <w:lang w:val="en-US"/>
        </w:rPr>
      </w:pPr>
      <w:r w:rsidRPr="00F349C7">
        <w:rPr>
          <w:rFonts w:eastAsiaTheme="minorEastAsia" w:hint="eastAsia"/>
          <w:b/>
          <w:sz w:val="22"/>
          <w:u w:val="single"/>
          <w:lang w:val="en-US"/>
        </w:rPr>
        <w:t>P</w:t>
      </w:r>
      <w:r w:rsidRPr="00F349C7">
        <w:rPr>
          <w:rFonts w:eastAsiaTheme="minorEastAsia"/>
          <w:b/>
          <w:sz w:val="22"/>
          <w:u w:val="single"/>
          <w:lang w:val="en-US"/>
        </w:rPr>
        <w:t>roposal 1:</w:t>
      </w:r>
    </w:p>
    <w:p w14:paraId="3AD9AD47" w14:textId="31108568" w:rsidR="007F0448" w:rsidRPr="00146609" w:rsidRDefault="007F0448" w:rsidP="007F0448">
      <w:pPr>
        <w:pStyle w:val="afd"/>
        <w:numPr>
          <w:ilvl w:val="0"/>
          <w:numId w:val="43"/>
        </w:numPr>
        <w:spacing w:afterLines="50" w:after="120"/>
        <w:ind w:leftChars="0"/>
        <w:jc w:val="both"/>
        <w:rPr>
          <w:rFonts w:eastAsiaTheme="minorEastAsia"/>
          <w:i/>
          <w:sz w:val="22"/>
          <w:lang w:val="en-US"/>
        </w:rPr>
      </w:pPr>
      <w:r>
        <w:rPr>
          <w:rFonts w:eastAsiaTheme="minorEastAsia"/>
          <w:i/>
          <w:sz w:val="22"/>
          <w:lang w:val="en-US"/>
        </w:rPr>
        <w:t xml:space="preserve">For semi-static HARQ-ACK codebook, </w:t>
      </w:r>
      <w:r w:rsidRPr="00146609">
        <w:rPr>
          <w:rFonts w:eastAsiaTheme="minorEastAsia"/>
          <w:i/>
          <w:sz w:val="22"/>
          <w:lang w:val="en-US"/>
        </w:rPr>
        <w:t>fallback PUCCH transmission</w:t>
      </w:r>
      <w:r>
        <w:rPr>
          <w:rFonts w:eastAsiaTheme="minorEastAsia"/>
          <w:i/>
          <w:sz w:val="22"/>
          <w:lang w:val="en-US"/>
        </w:rPr>
        <w:t xml:space="preserve"> is supported</w:t>
      </w:r>
      <w:r w:rsidRPr="00146609">
        <w:rPr>
          <w:rFonts w:eastAsiaTheme="minorEastAsia"/>
          <w:i/>
          <w:sz w:val="22"/>
          <w:lang w:val="en-US"/>
        </w:rPr>
        <w:t>.</w:t>
      </w:r>
    </w:p>
    <w:p w14:paraId="4BD94E17" w14:textId="087C8141" w:rsidR="007F0448" w:rsidRDefault="007F0448" w:rsidP="007F0448">
      <w:pPr>
        <w:pStyle w:val="afd"/>
        <w:numPr>
          <w:ilvl w:val="1"/>
          <w:numId w:val="43"/>
        </w:numPr>
        <w:spacing w:afterLines="50" w:after="120"/>
        <w:ind w:leftChars="0"/>
        <w:jc w:val="both"/>
        <w:rPr>
          <w:rFonts w:eastAsiaTheme="minorEastAsia"/>
          <w:i/>
          <w:sz w:val="22"/>
          <w:lang w:val="en-US"/>
        </w:rPr>
      </w:pPr>
      <w:r>
        <w:rPr>
          <w:rFonts w:eastAsiaTheme="minorEastAsia" w:hint="eastAsia"/>
          <w:i/>
          <w:sz w:val="22"/>
          <w:lang w:val="en-US"/>
        </w:rPr>
        <w:lastRenderedPageBreak/>
        <w:t>W</w:t>
      </w:r>
      <w:r w:rsidRPr="00146609">
        <w:rPr>
          <w:rFonts w:eastAsiaTheme="minorEastAsia"/>
          <w:i/>
          <w:sz w:val="22"/>
          <w:lang w:val="en-US"/>
        </w:rPr>
        <w:t xml:space="preserve">hen the UE has HARQ-ACK feedback </w:t>
      </w:r>
      <w:r>
        <w:rPr>
          <w:rFonts w:eastAsiaTheme="minorEastAsia"/>
          <w:i/>
          <w:sz w:val="22"/>
          <w:lang w:val="en-US"/>
        </w:rPr>
        <w:t xml:space="preserve">only </w:t>
      </w:r>
      <w:r w:rsidRPr="00146609">
        <w:rPr>
          <w:rFonts w:eastAsiaTheme="minorEastAsia"/>
          <w:i/>
          <w:sz w:val="22"/>
          <w:lang w:val="en-US"/>
        </w:rPr>
        <w:t>for one PDSCH, the UE transmits the HARQ-ACK using a fallback PUCCH</w:t>
      </w:r>
      <w:r>
        <w:rPr>
          <w:rFonts w:eastAsiaTheme="minorEastAsia"/>
          <w:i/>
          <w:sz w:val="22"/>
          <w:lang w:val="en-US"/>
        </w:rPr>
        <w:t xml:space="preserve"> transmission</w:t>
      </w:r>
      <w:r w:rsidRPr="00146609">
        <w:rPr>
          <w:rFonts w:eastAsiaTheme="minorEastAsia"/>
          <w:i/>
          <w:sz w:val="22"/>
          <w:lang w:val="en-US"/>
        </w:rPr>
        <w:t>.</w:t>
      </w:r>
    </w:p>
    <w:p w14:paraId="6A95A544" w14:textId="77777777" w:rsidR="007F0448" w:rsidRDefault="007F0448" w:rsidP="007F0448">
      <w:pPr>
        <w:pStyle w:val="afd"/>
        <w:numPr>
          <w:ilvl w:val="2"/>
          <w:numId w:val="43"/>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he fallback PUCCH transmission uses PUCCH format 0 or 1.</w:t>
      </w:r>
    </w:p>
    <w:p w14:paraId="09F2048A" w14:textId="77777777" w:rsidR="007F0448" w:rsidRDefault="007F0448" w:rsidP="007F0448">
      <w:pPr>
        <w:pStyle w:val="afd"/>
        <w:numPr>
          <w:ilvl w:val="0"/>
          <w:numId w:val="43"/>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f the UE is configured with semi-static HARQ-ACK codebook with HARQ-ACK of more than 2 bits, in addition to the PUCCH resource set for the given HARQ-ACK codebook payload, the UE has another PUCCH resource set for HARQ-ACK of up to 2 bits.</w:t>
      </w:r>
    </w:p>
    <w:p w14:paraId="24A4C5A7" w14:textId="77777777" w:rsidR="007F0448" w:rsidRDefault="007F0448" w:rsidP="007F0448">
      <w:pPr>
        <w:pStyle w:val="afd"/>
        <w:numPr>
          <w:ilvl w:val="1"/>
          <w:numId w:val="43"/>
        </w:numPr>
        <w:spacing w:afterLines="50" w:after="120"/>
        <w:ind w:leftChars="0"/>
        <w:jc w:val="both"/>
        <w:rPr>
          <w:rFonts w:eastAsiaTheme="minorEastAsia"/>
          <w:i/>
          <w:sz w:val="22"/>
          <w:lang w:val="en-US"/>
        </w:rPr>
      </w:pPr>
      <w:r>
        <w:rPr>
          <w:rFonts w:eastAsiaTheme="minorEastAsia"/>
          <w:i/>
          <w:sz w:val="22"/>
          <w:lang w:val="en-US"/>
        </w:rPr>
        <w:t xml:space="preserve">The “another PUCCH resource set for HARQ-ACK of up to 2 bits” can be configured by UE-specific RRC signaling. When the UE has HARQ-ACK feedback only for one PDSCH on only one serving cell, the UE transmits the HARQ-ACK using the PUCCH resource selected from the “another PUCCH resource set for HARQ-ACK of up to 2 bits”. </w:t>
      </w:r>
    </w:p>
    <w:p w14:paraId="77C255A5" w14:textId="77777777" w:rsidR="007F0448" w:rsidRDefault="007F0448" w:rsidP="007F0448">
      <w:pPr>
        <w:spacing w:afterLines="50" w:after="120"/>
        <w:jc w:val="both"/>
        <w:rPr>
          <w:rFonts w:eastAsiaTheme="minorEastAsia"/>
          <w:sz w:val="22"/>
          <w:lang w:val="en-US"/>
        </w:rPr>
      </w:pPr>
      <w:r>
        <w:rPr>
          <w:rFonts w:eastAsiaTheme="minorEastAsia"/>
          <w:sz w:val="22"/>
          <w:lang w:val="en-US"/>
        </w:rPr>
        <w:t xml:space="preserve">Text proposal can be following. </w:t>
      </w:r>
    </w:p>
    <w:tbl>
      <w:tblPr>
        <w:tblStyle w:val="afb"/>
        <w:tblW w:w="0" w:type="auto"/>
        <w:tblLook w:val="04A0" w:firstRow="1" w:lastRow="0" w:firstColumn="1" w:lastColumn="0" w:noHBand="0" w:noVBand="1"/>
      </w:tblPr>
      <w:tblGrid>
        <w:gridCol w:w="10170"/>
      </w:tblGrid>
      <w:tr w:rsidR="007F0448" w14:paraId="5F7BAF8F" w14:textId="77777777" w:rsidTr="00FB44D3">
        <w:tc>
          <w:tcPr>
            <w:tcW w:w="10170" w:type="dxa"/>
          </w:tcPr>
          <w:p w14:paraId="755C8C74" w14:textId="77777777" w:rsidR="007F0448" w:rsidRPr="00752B0B" w:rsidRDefault="007F0448" w:rsidP="00FB44D3">
            <w:pPr>
              <w:keepNext/>
              <w:keepLines/>
              <w:spacing w:before="120"/>
              <w:ind w:left="1134" w:hanging="1134"/>
              <w:outlineLvl w:val="2"/>
              <w:rPr>
                <w:rFonts w:ascii="Arial" w:eastAsia="游明朝" w:hAnsi="Arial"/>
                <w:sz w:val="28"/>
                <w:lang w:eastAsia="en-US"/>
              </w:rPr>
            </w:pPr>
            <w:r w:rsidRPr="00752B0B">
              <w:rPr>
                <w:rFonts w:ascii="Arial" w:eastAsia="游明朝" w:hAnsi="Arial"/>
                <w:sz w:val="28"/>
                <w:lang w:eastAsia="en-US"/>
              </w:rPr>
              <w:t>9.2.1</w:t>
            </w:r>
            <w:r w:rsidRPr="00752B0B">
              <w:rPr>
                <w:rFonts w:ascii="Arial" w:eastAsia="游明朝" w:hAnsi="Arial"/>
                <w:sz w:val="28"/>
                <w:lang w:eastAsia="en-US"/>
              </w:rPr>
              <w:tab/>
              <w:t>PUCCH Resource Sets</w:t>
            </w:r>
          </w:p>
          <w:p w14:paraId="7A854588" w14:textId="77777777" w:rsidR="007F0448" w:rsidRDefault="007F0448" w:rsidP="00FB44D3">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5C97B4C" w14:textId="77777777" w:rsidR="007F0448" w:rsidRPr="00752B0B" w:rsidRDefault="007F0448" w:rsidP="00FB44D3">
            <w:pPr>
              <w:snapToGrid w:val="0"/>
              <w:spacing w:after="0"/>
              <w:rPr>
                <w:rFonts w:eastAsia="游明朝"/>
                <w:sz w:val="20"/>
                <w:lang w:eastAsia="en-US"/>
              </w:rPr>
            </w:pPr>
            <w:r w:rsidRPr="00752B0B">
              <w:rPr>
                <w:rFonts w:eastAsia="游明朝"/>
                <w:sz w:val="20"/>
                <w:lang w:eastAsia="en-US"/>
              </w:rPr>
              <w:t xml:space="preserve">A UE can be configured a number of sets of PUCCH resources by higher layer parameter </w:t>
            </w:r>
            <w:r w:rsidRPr="00752B0B">
              <w:rPr>
                <w:rFonts w:eastAsia="游明朝"/>
                <w:i/>
                <w:sz w:val="20"/>
                <w:lang w:eastAsia="en-US"/>
              </w:rPr>
              <w:t>PUCCH-resource-set</w:t>
            </w:r>
            <w:r w:rsidRPr="00752B0B">
              <w:rPr>
                <w:rFonts w:eastAsia="游明朝"/>
                <w:sz w:val="20"/>
                <w:lang w:eastAsia="en-US"/>
              </w:rPr>
              <w:t xml:space="preserve">, where the number of PUCCH resources in each set of PUCCH resources is provided by higher layer parameter </w:t>
            </w:r>
            <w:r w:rsidRPr="00752B0B">
              <w:rPr>
                <w:rFonts w:eastAsia="游明朝"/>
                <w:i/>
                <w:sz w:val="20"/>
                <w:lang w:eastAsia="en-US"/>
              </w:rPr>
              <w:t>PUCCH-resource-set-size</w:t>
            </w:r>
            <w:r w:rsidRPr="00752B0B">
              <w:rPr>
                <w:rFonts w:eastAsia="游明朝"/>
                <w:sz w:val="20"/>
                <w:lang w:eastAsia="en-US"/>
              </w:rPr>
              <w:t xml:space="preserve"> and where a PUCCH resource in a set of PUCCH resources is indicated by higher layer parameter </w:t>
            </w:r>
            <w:r w:rsidRPr="00752B0B">
              <w:rPr>
                <w:rFonts w:eastAsia="游明朝"/>
                <w:i/>
                <w:sz w:val="20"/>
                <w:lang w:eastAsia="en-US"/>
              </w:rPr>
              <w:t>PUCCH-resource-index</w:t>
            </w:r>
            <w:r w:rsidRPr="00752B0B">
              <w:rPr>
                <w:rFonts w:eastAsia="游明朝"/>
                <w:sz w:val="20"/>
                <w:lang w:eastAsia="en-US"/>
              </w:rPr>
              <w:t xml:space="preserve">. </w:t>
            </w:r>
          </w:p>
          <w:p w14:paraId="7D8C0D6A" w14:textId="7F2C7E02" w:rsidR="007F0448" w:rsidRPr="00752B0B" w:rsidRDefault="007F0448" w:rsidP="00D4774B">
            <w:pPr>
              <w:snapToGrid w:val="0"/>
              <w:spacing w:after="0"/>
              <w:ind w:left="2"/>
              <w:rPr>
                <w:rFonts w:eastAsia="游明朝"/>
                <w:sz w:val="20"/>
                <w:lang w:eastAsia="en-US"/>
              </w:rPr>
            </w:pPr>
            <w:r w:rsidRPr="00752B0B">
              <w:rPr>
                <w:rFonts w:eastAsia="游明朝"/>
                <w:sz w:val="20"/>
                <w:lang w:eastAsia="en-US"/>
              </w:rPr>
              <w:t xml:space="preserve">If </w:t>
            </w:r>
            <w:ins w:id="12" w:author="NTT DOCOMO, INC." w:date="2018-01-13T11:57:00Z">
              <w:r w:rsidR="00D4774B">
                <w:rPr>
                  <w:rFonts w:eastAsia="游明朝"/>
                  <w:sz w:val="20"/>
                  <w:lang w:eastAsia="en-US"/>
                </w:rPr>
                <w:t xml:space="preserve">the UE is configured with </w:t>
              </w:r>
              <w:r w:rsidR="00D4774B" w:rsidRPr="00752B0B">
                <w:rPr>
                  <w:rFonts w:eastAsia="SimSun" w:hint="eastAsia"/>
                  <w:sz w:val="20"/>
                  <w:lang w:val="en-US" w:eastAsia="zh-CN"/>
                </w:rPr>
                <w:t xml:space="preserve">higher layer parameter </w:t>
              </w:r>
              <w:r w:rsidR="00D4774B" w:rsidRPr="00752B0B">
                <w:rPr>
                  <w:rFonts w:eastAsia="SimSun" w:cs="Arial"/>
                  <w:i/>
                  <w:sz w:val="20"/>
                  <w:lang w:eastAsia="zh-CN"/>
                </w:rPr>
                <w:t>HARQ-ACK-codebook=semi-static</w:t>
              </w:r>
              <w:r w:rsidR="00D4774B">
                <w:rPr>
                  <w:rFonts w:eastAsia="SimSun"/>
                  <w:sz w:val="20"/>
                  <w:lang w:eastAsia="zh-CN"/>
                </w:rPr>
                <w:t>,</w:t>
              </w:r>
              <w:r w:rsidR="00D4774B" w:rsidRPr="00752B0B">
                <w:rPr>
                  <w:rFonts w:eastAsia="游明朝"/>
                  <w:sz w:val="20"/>
                  <w:lang w:eastAsia="en-US"/>
                </w:rPr>
                <w:t xml:space="preserve"> </w:t>
              </w:r>
              <w:r w:rsidR="00D4774B" w:rsidRPr="00752B0B">
                <w:rPr>
                  <w:rFonts w:eastAsia="Times New Roman"/>
                  <w:sz w:val="20"/>
                  <w:lang w:eastAsia="en-GB"/>
                </w:rPr>
                <w:t>for a PDSCH transmission</w:t>
              </w:r>
              <w:r w:rsidR="00D4774B">
                <w:rPr>
                  <w:rFonts w:eastAsia="Times New Roman"/>
                  <w:sz w:val="20"/>
                  <w:lang w:eastAsia="en-GB"/>
                </w:rPr>
                <w:t xml:space="preserve"> on one serving cell within </w:t>
              </w:r>
              <w:r w:rsidR="00D4774B" w:rsidRPr="00331516">
                <w:rPr>
                  <w:rFonts w:eastAsia="Times New Roman"/>
                  <w:i/>
                  <w:sz w:val="20"/>
                  <w:lang w:eastAsia="en-GB"/>
                </w:rPr>
                <w:t>M</w:t>
              </w:r>
              <w:r w:rsidR="00D4774B" w:rsidRPr="00752B0B">
                <w:rPr>
                  <w:rFonts w:eastAsia="游明朝"/>
                  <w:sz w:val="20"/>
                  <w:lang w:eastAsia="en-US"/>
                </w:rPr>
                <w:t xml:space="preserve"> of </w:t>
              </w:r>
              <w:r w:rsidR="00D4774B" w:rsidRPr="00752B0B">
                <w:rPr>
                  <w:rFonts w:eastAsia="SimSun"/>
                  <w:sz w:val="20"/>
                  <w:lang w:val="en-US" w:eastAsia="zh-CN"/>
                </w:rPr>
                <w:t xml:space="preserve">PDCCH monitoring occasion(s) </w:t>
              </w:r>
              <w:r w:rsidR="00D4774B" w:rsidRPr="00752B0B">
                <w:rPr>
                  <w:rFonts w:eastAsia="游明朝"/>
                  <w:sz w:val="20"/>
                  <w:lang w:eastAsia="en-US"/>
                </w:rPr>
                <w:t xml:space="preserve">for PDCCH with </w:t>
              </w:r>
              <w:r w:rsidR="00D4774B" w:rsidRPr="00752B0B">
                <w:rPr>
                  <w:rFonts w:eastAsia="游明朝"/>
                  <w:sz w:val="20"/>
                  <w:lang w:val="en-US" w:eastAsia="en-US"/>
                </w:rPr>
                <w:t xml:space="preserve">DCI format </w:t>
              </w:r>
              <w:r w:rsidR="00D4774B" w:rsidRPr="00752B0B">
                <w:rPr>
                  <w:rFonts w:eastAsia="SimSun"/>
                  <w:sz w:val="20"/>
                  <w:lang w:val="en-US" w:eastAsia="zh-CN"/>
                </w:rPr>
                <w:t>1_0 or DCI format 1_1, for which the UE transmits a corresponding HARQ-ACK codebook in a same PUCCH or PUSCH</w:t>
              </w:r>
              <w:r w:rsidR="00D4774B">
                <w:rPr>
                  <w:rFonts w:eastAsia="Times New Roman"/>
                  <w:sz w:val="20"/>
                  <w:lang w:eastAsia="en-GB"/>
                </w:rPr>
                <w:t>,</w:t>
              </w:r>
              <w:r w:rsidR="00D4774B">
                <w:rPr>
                  <w:rFonts w:eastAsia="游明朝"/>
                  <w:sz w:val="20"/>
                  <w:lang w:eastAsia="en-US"/>
                </w:rPr>
                <w:t xml:space="preserve"> the UE determines a PUCCH resource set to be the first PUCCH resource set with </w:t>
              </w:r>
            </w:ins>
            <w:ins w:id="13" w:author="NTT DOCOMO, INC." w:date="2018-01-13T11:57:00Z">
              <w:r w:rsidR="00D4774B" w:rsidRPr="00752B0B">
                <w:rPr>
                  <w:rFonts w:eastAsia="SimSun" w:cs="Arial"/>
                  <w:position w:val="-10"/>
                  <w:sz w:val="20"/>
                  <w:lang w:val="x-none" w:eastAsia="zh-CN"/>
                </w:rPr>
                <w:object w:dxaOrig="760" w:dyaOrig="340" w14:anchorId="2B7748B2">
                  <v:shape id="_x0000_i1033" type="#_x0000_t75" style="width:42.55pt;height:18.8pt" o:ole="">
                    <v:imagedata r:id="rId9" o:title=""/>
                  </v:shape>
                  <o:OLEObject Type="Embed" ProgID="Equation.3" ShapeID="_x0000_i1033" DrawAspect="Content" ObjectID="_1577357630" r:id="rId25"/>
                </w:object>
              </w:r>
            </w:ins>
            <w:ins w:id="14" w:author="NTT DOCOMO, INC." w:date="2018-01-13T11:57:00Z">
              <w:r w:rsidR="00D4774B">
                <w:rPr>
                  <w:rFonts w:eastAsia="游明朝"/>
                  <w:sz w:val="20"/>
                  <w:lang w:eastAsia="en-US"/>
                </w:rPr>
                <w:t xml:space="preserve">; otherwise, </w:t>
              </w:r>
              <w:r w:rsidR="00D4774B">
                <w:rPr>
                  <w:rFonts w:eastAsia="游明朝" w:hint="eastAsia"/>
                  <w:sz w:val="20"/>
                </w:rPr>
                <w:t xml:space="preserve">if </w:t>
              </w:r>
            </w:ins>
            <w:r w:rsidRPr="00752B0B">
              <w:rPr>
                <w:rFonts w:eastAsia="游明朝"/>
                <w:sz w:val="20"/>
                <w:lang w:eastAsia="en-US"/>
              </w:rPr>
              <w:t xml:space="preserve">the UE transmits </w:t>
            </w:r>
            <w:r w:rsidRPr="00752B0B">
              <w:rPr>
                <w:rFonts w:eastAsia="游明朝"/>
                <w:position w:val="-10"/>
                <w:sz w:val="20"/>
                <w:lang w:eastAsia="en-US"/>
              </w:rPr>
              <w:object w:dxaOrig="460" w:dyaOrig="340" w14:anchorId="77B2403C">
                <v:shape id="_x0000_i1034" type="#_x0000_t75" style="width:23.15pt;height:18.15pt" o:ole="">
                  <v:imagedata r:id="rId11" o:title=""/>
                </v:shape>
                <o:OLEObject Type="Embed" ProgID="Equation.3" ShapeID="_x0000_i1034" DrawAspect="Content" ObjectID="_1577357631" r:id="rId26"/>
              </w:object>
            </w:r>
            <w:r w:rsidRPr="00752B0B">
              <w:rPr>
                <w:rFonts w:eastAsia="游明朝"/>
                <w:sz w:val="20"/>
                <w:lang w:eastAsia="en-US"/>
              </w:rPr>
              <w:t xml:space="preserve"> UCI bits, the UE determines a PUCCH resource set to be </w:t>
            </w:r>
          </w:p>
          <w:p w14:paraId="00EB908D" w14:textId="77777777" w:rsidR="007F0448" w:rsidRPr="00752B0B" w:rsidRDefault="007F0448" w:rsidP="00FB44D3">
            <w:pPr>
              <w:numPr>
                <w:ilvl w:val="0"/>
                <w:numId w:val="44"/>
              </w:numPr>
              <w:snapToGrid w:val="0"/>
              <w:spacing w:after="0"/>
              <w:rPr>
                <w:rFonts w:eastAsia="游明朝"/>
                <w:sz w:val="20"/>
                <w:lang w:val="x-none" w:eastAsia="en-US"/>
              </w:rPr>
            </w:pPr>
            <w:r w:rsidRPr="00752B0B">
              <w:rPr>
                <w:rFonts w:eastAsia="游明朝"/>
                <w:sz w:val="20"/>
                <w:lang w:val="en-US" w:eastAsia="en-US"/>
              </w:rPr>
              <w:t xml:space="preserve">a </w:t>
            </w:r>
            <w:r w:rsidRPr="00752B0B">
              <w:rPr>
                <w:rFonts w:eastAsia="游明朝"/>
                <w:sz w:val="20"/>
                <w:lang w:val="x-none" w:eastAsia="en-US"/>
              </w:rPr>
              <w:t>first set of PUCCH resource</w:t>
            </w:r>
            <w:r w:rsidRPr="00752B0B">
              <w:rPr>
                <w:rFonts w:eastAsia="游明朝"/>
                <w:sz w:val="20"/>
                <w:lang w:val="en-US" w:eastAsia="en-US"/>
              </w:rPr>
              <w:t>s</w:t>
            </w:r>
            <w:r w:rsidRPr="00752B0B">
              <w:rPr>
                <w:rFonts w:eastAsia="游明朝"/>
                <w:sz w:val="20"/>
                <w:lang w:val="x-none" w:eastAsia="en-US"/>
              </w:rPr>
              <w:t xml:space="preserve"> if </w:t>
            </w:r>
            <w:r w:rsidRPr="00752B0B">
              <w:rPr>
                <w:rFonts w:eastAsia="SimSun" w:cs="Arial"/>
                <w:position w:val="-10"/>
                <w:sz w:val="20"/>
                <w:lang w:val="x-none" w:eastAsia="zh-CN"/>
              </w:rPr>
              <w:object w:dxaOrig="760" w:dyaOrig="340" w14:anchorId="0C573C34">
                <v:shape id="_x0000_i1035" type="#_x0000_t75" style="width:42.55pt;height:18.8pt" o:ole="">
                  <v:imagedata r:id="rId9" o:title=""/>
                </v:shape>
                <o:OLEObject Type="Embed" ProgID="Equation.3" ShapeID="_x0000_i1035" DrawAspect="Content" ObjectID="_1577357632" r:id="rId27"/>
              </w:object>
            </w:r>
            <w:r w:rsidRPr="00752B0B">
              <w:rPr>
                <w:rFonts w:eastAsia="SimSun" w:cs="Arial"/>
                <w:sz w:val="20"/>
                <w:lang w:val="en-US" w:eastAsia="zh-CN"/>
              </w:rPr>
              <w:t>, or</w:t>
            </w:r>
          </w:p>
          <w:p w14:paraId="68151A35" w14:textId="77777777" w:rsidR="007F0448" w:rsidRPr="00752B0B" w:rsidRDefault="007F0448" w:rsidP="00FB44D3">
            <w:pPr>
              <w:numPr>
                <w:ilvl w:val="0"/>
                <w:numId w:val="44"/>
              </w:numPr>
              <w:snapToGrid w:val="0"/>
              <w:spacing w:after="0"/>
              <w:rPr>
                <w:rFonts w:eastAsia="游明朝"/>
                <w:sz w:val="20"/>
                <w:lang w:val="x-none" w:eastAsia="en-US"/>
              </w:rPr>
            </w:pPr>
            <w:r w:rsidRPr="00752B0B">
              <w:rPr>
                <w:rFonts w:eastAsia="游明朝"/>
                <w:sz w:val="20"/>
                <w:lang w:val="en-US" w:eastAsia="en-US"/>
              </w:rPr>
              <w:t xml:space="preserve">a second set of PUCCH resources, if any, if </w:t>
            </w:r>
            <w:r w:rsidRPr="00752B0B">
              <w:rPr>
                <w:rFonts w:eastAsia="SimSun" w:cs="Arial"/>
                <w:position w:val="-10"/>
                <w:sz w:val="20"/>
                <w:lang w:val="x-none" w:eastAsia="zh-CN"/>
              </w:rPr>
              <w:object w:dxaOrig="1180" w:dyaOrig="340" w14:anchorId="09AD5ADB">
                <v:shape id="_x0000_i1036" type="#_x0000_t75" style="width:65.75pt;height:18.8pt" o:ole="">
                  <v:imagedata r:id="rId14" o:title=""/>
                </v:shape>
                <o:OLEObject Type="Embed" ProgID="Equation.3" ShapeID="_x0000_i1036" DrawAspect="Content" ObjectID="_1577357633" r:id="rId28"/>
              </w:object>
            </w:r>
            <w:r w:rsidRPr="00752B0B">
              <w:rPr>
                <w:rFonts w:eastAsia="SimSun" w:cs="Arial"/>
                <w:sz w:val="20"/>
                <w:lang w:val="en-US" w:eastAsia="zh-CN"/>
              </w:rPr>
              <w:t xml:space="preserve"> where </w:t>
            </w:r>
            <w:r w:rsidRPr="00752B0B">
              <w:rPr>
                <w:rFonts w:eastAsia="SimSun" w:cs="Arial"/>
                <w:position w:val="-10"/>
                <w:sz w:val="20"/>
                <w:lang w:val="x-none" w:eastAsia="zh-CN"/>
              </w:rPr>
              <w:object w:dxaOrig="320" w:dyaOrig="340" w14:anchorId="5A832D5E">
                <v:shape id="_x0000_i1037" type="#_x0000_t75" style="width:18.15pt;height:18.8pt" o:ole="">
                  <v:imagedata r:id="rId16" o:title=""/>
                </v:shape>
                <o:OLEObject Type="Embed" ProgID="Equation.3" ShapeID="_x0000_i1037" DrawAspect="Content" ObjectID="_1577357634" r:id="rId29"/>
              </w:object>
            </w:r>
            <w:r w:rsidRPr="00752B0B">
              <w:rPr>
                <w:rFonts w:eastAsia="SimSun" w:cs="Arial"/>
                <w:sz w:val="20"/>
                <w:lang w:val="en-US" w:eastAsia="zh-CN"/>
              </w:rPr>
              <w:t xml:space="preserve"> is provided by higher layer parameter </w:t>
            </w:r>
            <w:r w:rsidRPr="00752B0B">
              <w:rPr>
                <w:rFonts w:eastAsia="SimSun" w:cs="Arial"/>
                <w:i/>
                <w:sz w:val="20"/>
                <w:lang w:val="en-US" w:eastAsia="zh-CN"/>
              </w:rPr>
              <w:t>N_2</w:t>
            </w:r>
            <w:r w:rsidRPr="00752B0B">
              <w:rPr>
                <w:rFonts w:eastAsia="SimSun" w:cs="Arial"/>
                <w:sz w:val="20"/>
                <w:lang w:val="en-US" w:eastAsia="zh-CN"/>
              </w:rPr>
              <w:t>, or</w:t>
            </w:r>
            <w:bookmarkStart w:id="15" w:name="_GoBack"/>
            <w:bookmarkEnd w:id="15"/>
          </w:p>
          <w:p w14:paraId="0C9B4ACF" w14:textId="77777777" w:rsidR="007F0448" w:rsidRPr="00752B0B" w:rsidRDefault="007F0448" w:rsidP="00FB44D3">
            <w:pPr>
              <w:numPr>
                <w:ilvl w:val="0"/>
                <w:numId w:val="44"/>
              </w:numPr>
              <w:snapToGrid w:val="0"/>
              <w:spacing w:after="0"/>
              <w:rPr>
                <w:rFonts w:eastAsia="游明朝"/>
                <w:sz w:val="20"/>
                <w:lang w:val="x-none" w:eastAsia="en-US"/>
              </w:rPr>
            </w:pPr>
            <w:r w:rsidRPr="00752B0B">
              <w:rPr>
                <w:rFonts w:eastAsia="游明朝"/>
                <w:sz w:val="20"/>
                <w:lang w:val="en-US" w:eastAsia="en-US"/>
              </w:rPr>
              <w:t xml:space="preserve">a third set of PUCCH resources, if any, if </w:t>
            </w:r>
            <w:r w:rsidRPr="00752B0B">
              <w:rPr>
                <w:rFonts w:eastAsia="SimSun" w:cs="Arial"/>
                <w:position w:val="-10"/>
                <w:sz w:val="20"/>
                <w:lang w:val="x-none" w:eastAsia="zh-CN"/>
              </w:rPr>
              <w:object w:dxaOrig="1340" w:dyaOrig="340" w14:anchorId="7570569F">
                <v:shape id="_x0000_i1038" type="#_x0000_t75" style="width:75.15pt;height:18.8pt" o:ole="">
                  <v:imagedata r:id="rId18" o:title=""/>
                </v:shape>
                <o:OLEObject Type="Embed" ProgID="Equation.3" ShapeID="_x0000_i1038" DrawAspect="Content" ObjectID="_1577357635" r:id="rId30"/>
              </w:object>
            </w:r>
            <w:r w:rsidRPr="00752B0B">
              <w:rPr>
                <w:rFonts w:eastAsia="SimSun" w:cs="Arial"/>
                <w:sz w:val="20"/>
                <w:lang w:val="en-US" w:eastAsia="zh-CN"/>
              </w:rPr>
              <w:t xml:space="preserve"> where </w:t>
            </w:r>
            <w:r w:rsidRPr="00752B0B">
              <w:rPr>
                <w:rFonts w:eastAsia="SimSun" w:cs="Arial"/>
                <w:position w:val="-10"/>
                <w:sz w:val="20"/>
                <w:lang w:val="x-none" w:eastAsia="zh-CN"/>
              </w:rPr>
              <w:object w:dxaOrig="300" w:dyaOrig="340" w14:anchorId="71B80C0B">
                <v:shape id="_x0000_i1039" type="#_x0000_t75" style="width:16.9pt;height:18.8pt" o:ole="">
                  <v:imagedata r:id="rId20" o:title=""/>
                </v:shape>
                <o:OLEObject Type="Embed" ProgID="Equation.3" ShapeID="_x0000_i1039" DrawAspect="Content" ObjectID="_1577357636" r:id="rId31"/>
              </w:object>
            </w:r>
            <w:r w:rsidRPr="00752B0B">
              <w:rPr>
                <w:rFonts w:eastAsia="SimSun" w:cs="Arial"/>
                <w:sz w:val="20"/>
                <w:lang w:val="en-US" w:eastAsia="zh-CN"/>
              </w:rPr>
              <w:t xml:space="preserve"> is provided by higher layer parameter </w:t>
            </w:r>
            <w:r w:rsidRPr="00752B0B">
              <w:rPr>
                <w:rFonts w:eastAsia="SimSun" w:cs="Arial"/>
                <w:i/>
                <w:sz w:val="20"/>
                <w:lang w:val="en-US" w:eastAsia="zh-CN"/>
              </w:rPr>
              <w:t>N_3</w:t>
            </w:r>
            <w:r w:rsidRPr="00752B0B">
              <w:rPr>
                <w:rFonts w:eastAsia="SimSun" w:cs="Arial"/>
                <w:sz w:val="20"/>
                <w:lang w:val="en-US" w:eastAsia="zh-CN"/>
              </w:rPr>
              <w:t>, or</w:t>
            </w:r>
          </w:p>
          <w:p w14:paraId="3C91A730" w14:textId="77777777" w:rsidR="007F0448" w:rsidRPr="00752B0B" w:rsidRDefault="007F0448" w:rsidP="00FB44D3">
            <w:pPr>
              <w:numPr>
                <w:ilvl w:val="0"/>
                <w:numId w:val="44"/>
              </w:numPr>
              <w:snapToGrid w:val="0"/>
              <w:spacing w:after="0"/>
              <w:rPr>
                <w:rFonts w:eastAsia="游明朝"/>
                <w:sz w:val="20"/>
                <w:lang w:val="x-none" w:eastAsia="en-US"/>
              </w:rPr>
            </w:pPr>
            <w:proofErr w:type="gramStart"/>
            <w:r w:rsidRPr="00752B0B">
              <w:rPr>
                <w:rFonts w:eastAsia="游明朝"/>
                <w:sz w:val="20"/>
                <w:lang w:val="en-US" w:eastAsia="en-US"/>
              </w:rPr>
              <w:t>a</w:t>
            </w:r>
            <w:proofErr w:type="gramEnd"/>
            <w:r w:rsidRPr="00752B0B">
              <w:rPr>
                <w:rFonts w:eastAsia="游明朝"/>
                <w:sz w:val="20"/>
                <w:lang w:val="en-US" w:eastAsia="en-US"/>
              </w:rPr>
              <w:t xml:space="preserve"> fourth set of PUCCH resources, if any, if </w:t>
            </w:r>
            <w:r w:rsidRPr="00752B0B">
              <w:rPr>
                <w:rFonts w:eastAsia="SimSun" w:cs="Arial"/>
                <w:position w:val="-10"/>
                <w:sz w:val="20"/>
                <w:lang w:val="x-none" w:eastAsia="zh-CN"/>
              </w:rPr>
              <w:object w:dxaOrig="1320" w:dyaOrig="340" w14:anchorId="3CB2EC9F">
                <v:shape id="_x0000_i1040" type="#_x0000_t75" style="width:73.9pt;height:18.8pt" o:ole="">
                  <v:imagedata r:id="rId22" o:title=""/>
                </v:shape>
                <o:OLEObject Type="Embed" ProgID="Equation.3" ShapeID="_x0000_i1040" DrawAspect="Content" ObjectID="_1577357637" r:id="rId32"/>
              </w:object>
            </w:r>
            <w:r w:rsidRPr="00752B0B">
              <w:rPr>
                <w:rFonts w:eastAsia="SimSun" w:cs="Arial"/>
                <w:sz w:val="20"/>
                <w:lang w:val="en-US" w:eastAsia="zh-CN"/>
              </w:rPr>
              <w:t>.</w:t>
            </w:r>
            <w:r w:rsidRPr="00752B0B">
              <w:rPr>
                <w:rFonts w:eastAsia="游明朝"/>
                <w:sz w:val="20"/>
                <w:lang w:val="x-none" w:eastAsia="en-US"/>
              </w:rPr>
              <w:t xml:space="preserve">  </w:t>
            </w:r>
          </w:p>
          <w:p w14:paraId="3AC7BAEC" w14:textId="77777777" w:rsidR="007F0448" w:rsidRDefault="007F0448" w:rsidP="00FB44D3">
            <w:pPr>
              <w:snapToGrid w:val="0"/>
              <w:spacing w:after="0"/>
              <w:rPr>
                <w:rFonts w:eastAsia="游明朝"/>
                <w:sz w:val="20"/>
                <w:lang w:eastAsia="en-US"/>
              </w:rPr>
            </w:pPr>
            <w:r w:rsidRPr="00752B0B">
              <w:rPr>
                <w:rFonts w:eastAsia="游明朝"/>
                <w:sz w:val="20"/>
                <w:lang w:eastAsia="en-US"/>
              </w:rPr>
              <w:t xml:space="preserve">If a UE is not configured with higher layer parameter </w:t>
            </w:r>
            <w:r w:rsidRPr="00752B0B">
              <w:rPr>
                <w:rFonts w:eastAsia="游明朝"/>
                <w:i/>
                <w:sz w:val="20"/>
                <w:lang w:eastAsia="en-US"/>
              </w:rPr>
              <w:t>PUCCH-resource-set</w:t>
            </w:r>
            <w:r w:rsidRPr="00752B0B">
              <w:rPr>
                <w:rFonts w:eastAsia="游明朝"/>
                <w:sz w:val="20"/>
                <w:lang w:eastAsia="en-US"/>
              </w:rPr>
              <w:t xml:space="preserve">, an UL BWP for PUCCH transmission with HARQ-ACK information is indicated by </w:t>
            </w:r>
            <w:r w:rsidRPr="00752B0B">
              <w:rPr>
                <w:rFonts w:eastAsia="游明朝"/>
                <w:i/>
                <w:sz w:val="20"/>
                <w:lang w:eastAsia="en-US"/>
              </w:rPr>
              <w:t>SystemInformationBlockType1</w:t>
            </w:r>
            <w:r w:rsidRPr="00752B0B">
              <w:rPr>
                <w:rFonts w:eastAsia="游明朝"/>
                <w:sz w:val="20"/>
                <w:lang w:eastAsia="en-US"/>
              </w:rPr>
              <w:t xml:space="preserve"> and a set of PUCCH resources is provided by higher layer parameter </w:t>
            </w:r>
            <w:r w:rsidRPr="00752B0B">
              <w:rPr>
                <w:rFonts w:eastAsia="游明朝"/>
                <w:i/>
                <w:sz w:val="20"/>
                <w:lang w:eastAsia="en-US"/>
              </w:rPr>
              <w:t>PUCCH-resource-common</w:t>
            </w:r>
            <w:r w:rsidRPr="00752B0B">
              <w:rPr>
                <w:rFonts w:eastAsia="游明朝"/>
                <w:sz w:val="20"/>
                <w:lang w:eastAsia="en-US"/>
              </w:rPr>
              <w:t xml:space="preserve"> in </w:t>
            </w:r>
            <w:r w:rsidRPr="00752B0B">
              <w:rPr>
                <w:rFonts w:eastAsia="游明朝"/>
                <w:i/>
                <w:sz w:val="20"/>
                <w:lang w:eastAsia="en-US"/>
              </w:rPr>
              <w:t>SystemInformationBlockType1</w:t>
            </w:r>
            <w:r w:rsidRPr="00752B0B">
              <w:rPr>
                <w:rFonts w:eastAsia="游明朝"/>
                <w:sz w:val="20"/>
                <w:lang w:eastAsia="en-US"/>
              </w:rPr>
              <w:t xml:space="preserve">. </w:t>
            </w:r>
          </w:p>
          <w:p w14:paraId="1B5ACB73" w14:textId="77777777" w:rsidR="007F0448" w:rsidRDefault="007F0448" w:rsidP="00FB44D3">
            <w:pPr>
              <w:snapToGrid w:val="0"/>
              <w:spacing w:after="0"/>
              <w:rPr>
                <w:rFonts w:eastAsia="游明朝"/>
                <w:sz w:val="20"/>
                <w:lang w:eastAsia="en-US"/>
              </w:rPr>
            </w:pPr>
          </w:p>
          <w:p w14:paraId="053BBAD8" w14:textId="77777777" w:rsidR="007F0448" w:rsidRPr="00752B0B" w:rsidRDefault="007F0448" w:rsidP="00FB44D3">
            <w:pPr>
              <w:snapToGrid w:val="0"/>
              <w:spacing w:after="0"/>
              <w:rPr>
                <w:rFonts w:eastAsia="游明朝"/>
                <w:sz w:val="20"/>
                <w:lang w:eastAsia="en-US"/>
              </w:rPr>
            </w:pPr>
          </w:p>
        </w:tc>
      </w:tr>
    </w:tbl>
    <w:p w14:paraId="270AD88B" w14:textId="77777777" w:rsidR="007F0448" w:rsidRPr="00752B0B" w:rsidRDefault="007F0448" w:rsidP="007F0448">
      <w:pPr>
        <w:spacing w:afterLines="50" w:after="120"/>
        <w:jc w:val="both"/>
        <w:rPr>
          <w:rFonts w:eastAsiaTheme="minorEastAsia"/>
          <w:sz w:val="22"/>
          <w:lang w:val="en-US"/>
        </w:rPr>
      </w:pPr>
    </w:p>
    <w:p w14:paraId="3A898567" w14:textId="77777777" w:rsidR="00AD13CD" w:rsidRPr="0026651C" w:rsidRDefault="00AD13CD" w:rsidP="00AD13CD">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2</w:t>
      </w:r>
      <w:r w:rsidRPr="0026651C">
        <w:rPr>
          <w:rFonts w:eastAsiaTheme="minorEastAsia" w:hint="eastAsia"/>
          <w:b/>
          <w:sz w:val="22"/>
          <w:u w:val="single"/>
          <w:lang w:val="en-US"/>
        </w:rPr>
        <w:t>:</w:t>
      </w:r>
    </w:p>
    <w:p w14:paraId="48CF8547" w14:textId="77777777" w:rsidR="00AD13CD" w:rsidRPr="0026651C" w:rsidRDefault="00AD13CD" w:rsidP="00AD13CD">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p>
    <w:p w14:paraId="5C38CBDC" w14:textId="77777777" w:rsidR="00AD13CD" w:rsidRPr="0026651C" w:rsidRDefault="00AD13CD" w:rsidP="00AD13CD">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09F19350"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13AD161E" w14:textId="77777777" w:rsidR="00AD13CD" w:rsidRPr="0026651C" w:rsidRDefault="00AD13CD" w:rsidP="00AD13CD">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72363D42"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25D90E4E"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13068D99" w14:textId="77777777" w:rsidR="00AD13CD" w:rsidRPr="0026651C" w:rsidRDefault="00AD13CD" w:rsidP="00AD13CD">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7D72D017"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38A5F452" w14:textId="77777777" w:rsidR="00AD13CD" w:rsidRPr="00121FCC" w:rsidRDefault="00AD13CD" w:rsidP="00AD13CD">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519AD244" w14:textId="77777777" w:rsidR="00AD13CD" w:rsidRPr="00121FCC" w:rsidRDefault="00AD13CD" w:rsidP="00AD13CD">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lastRenderedPageBreak/>
        <w:t>UE may be required to transmit a PUSCH at the middle of another PUSCH transmission</w:t>
      </w:r>
    </w:p>
    <w:p w14:paraId="3B816ACC" w14:textId="77777777" w:rsidR="00AD13CD" w:rsidRPr="0026651C" w:rsidRDefault="00AD13CD" w:rsidP="00AD13CD">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6EEAE3C1" w14:textId="77777777" w:rsidR="00AD13CD" w:rsidRPr="0026651C"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4430668A"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4F947723" w14:textId="0F86BA65" w:rsidR="005B3F52" w:rsidRPr="00AD13CD" w:rsidRDefault="005B3F52" w:rsidP="00C10507">
      <w:pPr>
        <w:spacing w:afterLines="50" w:after="120"/>
        <w:jc w:val="both"/>
        <w:rPr>
          <w:rFonts w:eastAsia="ＭＳ 明朝"/>
          <w:b/>
          <w:sz w:val="22"/>
          <w:u w:val="single"/>
          <w:lang w:val="en-US"/>
        </w:rPr>
      </w:pPr>
    </w:p>
    <w:p w14:paraId="2EA44335" w14:textId="77777777" w:rsidR="00AD13CD" w:rsidRPr="00BA1DBF" w:rsidRDefault="00AD13CD" w:rsidP="00AD13CD">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hint="eastAsia"/>
          <w:b/>
          <w:sz w:val="22"/>
          <w:u w:val="single"/>
          <w:lang w:val="en-US"/>
        </w:rPr>
        <w:t>3</w:t>
      </w:r>
      <w:r w:rsidRPr="00BA1DBF">
        <w:rPr>
          <w:rFonts w:eastAsiaTheme="minorEastAsia" w:hint="eastAsia"/>
          <w:b/>
          <w:sz w:val="22"/>
          <w:u w:val="single"/>
          <w:lang w:val="en-US"/>
        </w:rPr>
        <w:t>:</w:t>
      </w:r>
    </w:p>
    <w:p w14:paraId="6EB31C2C" w14:textId="77777777" w:rsidR="00AD13CD" w:rsidRDefault="00AD13CD" w:rsidP="00AD13CD">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the above cases, baseline UE behaviors are to prioritize transmission or reception which is indicated or configured at later timing</w:t>
      </w:r>
      <w:r>
        <w:rPr>
          <w:rFonts w:eastAsiaTheme="minorEastAsia"/>
          <w:i/>
          <w:sz w:val="22"/>
          <w:lang w:val="en-US"/>
        </w:rPr>
        <w:t xml:space="preserve"> with shorter timeline</w:t>
      </w:r>
      <w:r>
        <w:rPr>
          <w:rFonts w:eastAsiaTheme="minorEastAsia" w:hint="eastAsia"/>
          <w:i/>
          <w:sz w:val="22"/>
          <w:lang w:val="en-US"/>
        </w:rPr>
        <w:t>, e.g.:</w:t>
      </w:r>
    </w:p>
    <w:p w14:paraId="684CAE9B" w14:textId="77777777" w:rsidR="00AD13CD" w:rsidRDefault="00AD13CD" w:rsidP="00AD13CD">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60D35C6E"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78DC5EC" w14:textId="4D6FC1D3"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04EEC009"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5649CFD1"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38B7475B" w14:textId="77777777"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6A394BA4" w14:textId="5FE8A4BD" w:rsidR="00AD13CD" w:rsidRDefault="00AD13CD" w:rsidP="00AD13CD">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a UE is indicating the capability of decoding more than one PDSCHs assigned with C-RNTI/SPS C-RNTI in the same time </w:t>
      </w:r>
      <w:r>
        <w:rPr>
          <w:rFonts w:eastAsiaTheme="minorEastAsia"/>
          <w:i/>
          <w:sz w:val="22"/>
          <w:lang w:val="en-US"/>
        </w:rPr>
        <w:t>instance</w:t>
      </w:r>
      <w:r>
        <w:rPr>
          <w:rFonts w:eastAsiaTheme="minorEastAsia" w:hint="eastAsia"/>
          <w:i/>
          <w:sz w:val="22"/>
          <w:lang w:val="en-US"/>
        </w:rPr>
        <w:t xml:space="preserve"> for a given carrier,</w:t>
      </w:r>
    </w:p>
    <w:p w14:paraId="3317CDC3" w14:textId="7B04D494"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PDSCHs.</w:t>
      </w:r>
    </w:p>
    <w:p w14:paraId="333D7CFE" w14:textId="77777777" w:rsidR="00AD13CD" w:rsidRDefault="00AD13CD" w:rsidP="00AD13CD">
      <w:pPr>
        <w:pStyle w:val="afd"/>
        <w:numPr>
          <w:ilvl w:val="3"/>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58F0FD3B" w14:textId="035C1D84" w:rsidR="00AD13CD" w:rsidRDefault="00AD13CD" w:rsidP="00AD13CD">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Otherwise if a UE is NOT indicating the capability of decoding more than one PDSCHs assigned with C-RNTI/SPS C-RNTI in the same time </w:t>
      </w:r>
      <w:r>
        <w:rPr>
          <w:rFonts w:eastAsiaTheme="minorEastAsia"/>
          <w:i/>
          <w:sz w:val="22"/>
          <w:lang w:val="en-US"/>
        </w:rPr>
        <w:t>instance</w:t>
      </w:r>
      <w:r>
        <w:rPr>
          <w:rFonts w:eastAsiaTheme="minorEastAsia" w:hint="eastAsia"/>
          <w:i/>
          <w:sz w:val="22"/>
          <w:lang w:val="en-US"/>
        </w:rPr>
        <w:t xml:space="preserve"> for a given carrier,</w:t>
      </w:r>
    </w:p>
    <w:p w14:paraId="302F9BEC" w14:textId="7FE50C38" w:rsidR="00AD13CD" w:rsidRDefault="00AD13CD" w:rsidP="00AD13CD">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2D7D7E42" w14:textId="77777777" w:rsidR="00AD13CD" w:rsidRPr="00624200" w:rsidRDefault="00AD13CD" w:rsidP="00AD13CD">
      <w:pPr>
        <w:pStyle w:val="afd"/>
        <w:numPr>
          <w:ilvl w:val="3"/>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3EA97222" w14:textId="77777777" w:rsidR="007F0448" w:rsidRPr="00AD13CD" w:rsidRDefault="007F0448" w:rsidP="00C10507">
      <w:pPr>
        <w:spacing w:afterLines="50" w:after="120"/>
        <w:jc w:val="both"/>
        <w:rPr>
          <w:rFonts w:eastAsia="ＭＳ 明朝"/>
          <w:b/>
          <w:sz w:val="22"/>
          <w:u w:val="single"/>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6001BBE6" w:rsidR="0036158F" w:rsidRDefault="00DB5B2A" w:rsidP="00DB5B2A">
      <w:pPr>
        <w:widowControl w:val="0"/>
        <w:numPr>
          <w:ilvl w:val="0"/>
          <w:numId w:val="4"/>
        </w:numPr>
        <w:spacing w:after="120"/>
        <w:jc w:val="both"/>
        <w:rPr>
          <w:sz w:val="22"/>
          <w:szCs w:val="22"/>
          <w:lang w:val="en-US"/>
        </w:rPr>
      </w:pPr>
      <w:r w:rsidRPr="00DB5B2A">
        <w:rPr>
          <w:sz w:val="22"/>
          <w:szCs w:val="22"/>
          <w:lang w:val="en-US"/>
        </w:rPr>
        <w:t>R1-1721313</w:t>
      </w:r>
      <w:r w:rsidR="00F84B47">
        <w:rPr>
          <w:rFonts w:hint="eastAsia"/>
          <w:sz w:val="22"/>
          <w:szCs w:val="22"/>
          <w:lang w:val="en-US"/>
        </w:rPr>
        <w:t xml:space="preserve">, </w:t>
      </w:r>
      <w:r w:rsidR="00F84B47">
        <w:rPr>
          <w:sz w:val="22"/>
          <w:szCs w:val="22"/>
          <w:lang w:val="en-US"/>
        </w:rPr>
        <w:t>‘</w:t>
      </w:r>
      <w:r w:rsidRPr="00DB5B2A">
        <w:rPr>
          <w:sz w:val="22"/>
          <w:szCs w:val="22"/>
          <w:lang w:val="en-US"/>
        </w:rPr>
        <w:t>RAN1 decisions for WI Shortened TTI and processing time for LTE (LTE_sTTIandPT) – per topic</w:t>
      </w:r>
      <w:r w:rsidR="00F84B47">
        <w:rPr>
          <w:rFonts w:hint="eastAsia"/>
          <w:sz w:val="22"/>
          <w:szCs w:val="22"/>
          <w:lang w:val="en-US"/>
        </w:rPr>
        <w:t>,</w:t>
      </w:r>
      <w:r w:rsidR="00F84B47">
        <w:rPr>
          <w:sz w:val="22"/>
          <w:szCs w:val="22"/>
          <w:lang w:val="en-US"/>
        </w:rPr>
        <w:t>’</w:t>
      </w:r>
      <w:r w:rsidR="00F84B47">
        <w:rPr>
          <w:rFonts w:hint="eastAsia"/>
          <w:sz w:val="22"/>
          <w:szCs w:val="22"/>
          <w:lang w:val="en-US"/>
        </w:rPr>
        <w:t xml:space="preserve"> </w:t>
      </w:r>
      <w:r>
        <w:rPr>
          <w:rFonts w:hint="eastAsia"/>
          <w:sz w:val="22"/>
          <w:szCs w:val="22"/>
          <w:lang w:val="en-US"/>
        </w:rPr>
        <w:t>Ericsson</w:t>
      </w:r>
      <w:r w:rsidR="00F84B47">
        <w:rPr>
          <w:rFonts w:hint="eastAsia"/>
          <w:sz w:val="22"/>
          <w:szCs w:val="22"/>
          <w:lang w:val="en-US"/>
        </w:rPr>
        <w:t>.</w:t>
      </w:r>
    </w:p>
    <w:p w14:paraId="51827D54" w14:textId="77777777" w:rsidR="00F84B47" w:rsidRDefault="00F84B47" w:rsidP="00F84B47">
      <w:pPr>
        <w:widowControl w:val="0"/>
        <w:spacing w:after="120"/>
        <w:jc w:val="both"/>
        <w:rPr>
          <w:sz w:val="22"/>
          <w:szCs w:val="22"/>
          <w:lang w:val="en-US"/>
        </w:rPr>
      </w:pPr>
    </w:p>
    <w:p w14:paraId="4177A416" w14:textId="77777777" w:rsidR="00B1461C" w:rsidRPr="008335B5" w:rsidRDefault="00B1461C" w:rsidP="00B1461C">
      <w:pPr>
        <w:widowControl w:val="0"/>
        <w:spacing w:after="120"/>
        <w:jc w:val="both"/>
        <w:rPr>
          <w:sz w:val="22"/>
          <w:szCs w:val="22"/>
        </w:rPr>
      </w:pPr>
    </w:p>
    <w:sectPr w:rsidR="00B1461C" w:rsidRPr="008335B5">
      <w:footerReference w:type="default" r:id="rId3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1EA11" w14:textId="77777777" w:rsidR="009C3189" w:rsidRDefault="009C3189">
      <w:r>
        <w:separator/>
      </w:r>
    </w:p>
  </w:endnote>
  <w:endnote w:type="continuationSeparator" w:id="0">
    <w:p w14:paraId="75B53A4F" w14:textId="77777777" w:rsidR="009C3189" w:rsidRDefault="009C3189">
      <w:r>
        <w:continuationSeparator/>
      </w:r>
    </w:p>
  </w:endnote>
  <w:endnote w:type="continuationNotice" w:id="1">
    <w:p w14:paraId="1D6C7664" w14:textId="77777777" w:rsidR="009C3189" w:rsidRDefault="009C31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E7C702E" w:rsidR="00DD51BC" w:rsidRPr="00000924" w:rsidRDefault="00DD51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41B9E">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41B9E">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03315B" w14:textId="77777777" w:rsidR="009C3189" w:rsidRDefault="009C3189">
      <w:r>
        <w:separator/>
      </w:r>
    </w:p>
  </w:footnote>
  <w:footnote w:type="continuationSeparator" w:id="0">
    <w:p w14:paraId="7E7DD569" w14:textId="77777777" w:rsidR="009C3189" w:rsidRDefault="009C3189">
      <w:r>
        <w:continuationSeparator/>
      </w:r>
    </w:p>
  </w:footnote>
  <w:footnote w:type="continuationNotice" w:id="1">
    <w:p w14:paraId="57D66FCE" w14:textId="77777777" w:rsidR="009C3189" w:rsidRDefault="009C31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nsid w:val="15581695"/>
    <w:multiLevelType w:val="hybridMultilevel"/>
    <w:tmpl w:val="1ACA2B80"/>
    <w:lvl w:ilvl="0" w:tplc="04987BAE">
      <w:start w:val="1"/>
      <w:numFmt w:val="bullet"/>
      <w:lvlText w:val="-"/>
      <w:lvlJc w:val="left"/>
      <w:pPr>
        <w:ind w:left="758" w:hanging="36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nsid w:val="2A594EA9"/>
    <w:multiLevelType w:val="hybridMultilevel"/>
    <w:tmpl w:val="FB9C4016"/>
    <w:lvl w:ilvl="0" w:tplc="E172833E">
      <w:start w:val="1"/>
      <w:numFmt w:val="bullet"/>
      <w:lvlText w:val="•"/>
      <w:lvlJc w:val="left"/>
      <w:pPr>
        <w:tabs>
          <w:tab w:val="num" w:pos="720"/>
        </w:tabs>
        <w:ind w:left="720" w:hanging="360"/>
      </w:pPr>
      <w:rPr>
        <w:rFonts w:ascii="Arial" w:hAnsi="Arial" w:hint="default"/>
      </w:rPr>
    </w:lvl>
    <w:lvl w:ilvl="1" w:tplc="858A8A08">
      <w:start w:val="1"/>
      <w:numFmt w:val="bullet"/>
      <w:lvlText w:val="•"/>
      <w:lvlJc w:val="left"/>
      <w:pPr>
        <w:tabs>
          <w:tab w:val="num" w:pos="1440"/>
        </w:tabs>
        <w:ind w:left="1440" w:hanging="360"/>
      </w:pPr>
      <w:rPr>
        <w:rFonts w:ascii="Arial" w:hAnsi="Arial" w:hint="default"/>
      </w:rPr>
    </w:lvl>
    <w:lvl w:ilvl="2" w:tplc="E54E9DF2">
      <w:start w:val="2162"/>
      <w:numFmt w:val="bullet"/>
      <w:lvlText w:val="•"/>
      <w:lvlJc w:val="left"/>
      <w:pPr>
        <w:tabs>
          <w:tab w:val="num" w:pos="2160"/>
        </w:tabs>
        <w:ind w:left="2160" w:hanging="360"/>
      </w:pPr>
      <w:rPr>
        <w:rFonts w:ascii="Arial" w:hAnsi="Arial" w:hint="default"/>
      </w:rPr>
    </w:lvl>
    <w:lvl w:ilvl="3" w:tplc="BF16659A" w:tentative="1">
      <w:start w:val="1"/>
      <w:numFmt w:val="bullet"/>
      <w:lvlText w:val="•"/>
      <w:lvlJc w:val="left"/>
      <w:pPr>
        <w:tabs>
          <w:tab w:val="num" w:pos="2880"/>
        </w:tabs>
        <w:ind w:left="2880" w:hanging="360"/>
      </w:pPr>
      <w:rPr>
        <w:rFonts w:ascii="Arial" w:hAnsi="Arial" w:hint="default"/>
      </w:rPr>
    </w:lvl>
    <w:lvl w:ilvl="4" w:tplc="24C8619A" w:tentative="1">
      <w:start w:val="1"/>
      <w:numFmt w:val="bullet"/>
      <w:lvlText w:val="•"/>
      <w:lvlJc w:val="left"/>
      <w:pPr>
        <w:tabs>
          <w:tab w:val="num" w:pos="3600"/>
        </w:tabs>
        <w:ind w:left="3600" w:hanging="360"/>
      </w:pPr>
      <w:rPr>
        <w:rFonts w:ascii="Arial" w:hAnsi="Arial" w:hint="default"/>
      </w:rPr>
    </w:lvl>
    <w:lvl w:ilvl="5" w:tplc="A5E256E0" w:tentative="1">
      <w:start w:val="1"/>
      <w:numFmt w:val="bullet"/>
      <w:lvlText w:val="•"/>
      <w:lvlJc w:val="left"/>
      <w:pPr>
        <w:tabs>
          <w:tab w:val="num" w:pos="4320"/>
        </w:tabs>
        <w:ind w:left="4320" w:hanging="360"/>
      </w:pPr>
      <w:rPr>
        <w:rFonts w:ascii="Arial" w:hAnsi="Arial" w:hint="default"/>
      </w:rPr>
    </w:lvl>
    <w:lvl w:ilvl="6" w:tplc="40B4B0BA" w:tentative="1">
      <w:start w:val="1"/>
      <w:numFmt w:val="bullet"/>
      <w:lvlText w:val="•"/>
      <w:lvlJc w:val="left"/>
      <w:pPr>
        <w:tabs>
          <w:tab w:val="num" w:pos="5040"/>
        </w:tabs>
        <w:ind w:left="5040" w:hanging="360"/>
      </w:pPr>
      <w:rPr>
        <w:rFonts w:ascii="Arial" w:hAnsi="Arial" w:hint="default"/>
      </w:rPr>
    </w:lvl>
    <w:lvl w:ilvl="7" w:tplc="8252E9AC" w:tentative="1">
      <w:start w:val="1"/>
      <w:numFmt w:val="bullet"/>
      <w:lvlText w:val="•"/>
      <w:lvlJc w:val="left"/>
      <w:pPr>
        <w:tabs>
          <w:tab w:val="num" w:pos="5760"/>
        </w:tabs>
        <w:ind w:left="5760" w:hanging="360"/>
      </w:pPr>
      <w:rPr>
        <w:rFonts w:ascii="Arial" w:hAnsi="Arial" w:hint="default"/>
      </w:rPr>
    </w:lvl>
    <w:lvl w:ilvl="8" w:tplc="03FC50DA" w:tentative="1">
      <w:start w:val="1"/>
      <w:numFmt w:val="bullet"/>
      <w:lvlText w:val="•"/>
      <w:lvlJc w:val="left"/>
      <w:pPr>
        <w:tabs>
          <w:tab w:val="num" w:pos="6480"/>
        </w:tabs>
        <w:ind w:left="6480" w:hanging="360"/>
      </w:pPr>
      <w:rPr>
        <w:rFonts w:ascii="Arial" w:hAnsi="Arial" w:hint="default"/>
      </w:rPr>
    </w:lvl>
  </w:abstractNum>
  <w:abstractNum w:abstractNumId="18">
    <w:nsid w:val="2F1A2F9F"/>
    <w:multiLevelType w:val="hybridMultilevel"/>
    <w:tmpl w:val="5F82860A"/>
    <w:lvl w:ilvl="0" w:tplc="6C6C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2">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4">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28">
    <w:nsid w:val="4F1772EC"/>
    <w:multiLevelType w:val="hybridMultilevel"/>
    <w:tmpl w:val="8FB23FF6"/>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416008"/>
    <w:multiLevelType w:val="hybridMultilevel"/>
    <w:tmpl w:val="C370243C"/>
    <w:lvl w:ilvl="0" w:tplc="8F901626">
      <w:start w:val="1"/>
      <w:numFmt w:val="bullet"/>
      <w:lvlText w:val="•"/>
      <w:lvlJc w:val="left"/>
      <w:pPr>
        <w:tabs>
          <w:tab w:val="num" w:pos="360"/>
        </w:tabs>
        <w:ind w:left="360" w:hanging="360"/>
      </w:pPr>
      <w:rPr>
        <w:rFonts w:ascii="Arial" w:hAnsi="Arial" w:hint="default"/>
      </w:rPr>
    </w:lvl>
    <w:lvl w:ilvl="1" w:tplc="375AD80E">
      <w:numFmt w:val="bullet"/>
      <w:lvlText w:val="–"/>
      <w:lvlJc w:val="left"/>
      <w:pPr>
        <w:tabs>
          <w:tab w:val="num" w:pos="1080"/>
        </w:tabs>
        <w:ind w:left="1080" w:hanging="360"/>
      </w:pPr>
      <w:rPr>
        <w:rFonts w:ascii="Arial" w:hAnsi="Arial" w:hint="default"/>
      </w:rPr>
    </w:lvl>
    <w:lvl w:ilvl="2" w:tplc="0D141542">
      <w:numFmt w:val="bullet"/>
      <w:lvlText w:val="•"/>
      <w:lvlJc w:val="left"/>
      <w:pPr>
        <w:tabs>
          <w:tab w:val="num" w:pos="1800"/>
        </w:tabs>
        <w:ind w:left="1800" w:hanging="360"/>
      </w:pPr>
      <w:rPr>
        <w:rFonts w:ascii="Arial" w:hAnsi="Arial" w:hint="default"/>
      </w:rPr>
    </w:lvl>
    <w:lvl w:ilvl="3" w:tplc="E03635B8" w:tentative="1">
      <w:start w:val="1"/>
      <w:numFmt w:val="bullet"/>
      <w:lvlText w:val="•"/>
      <w:lvlJc w:val="left"/>
      <w:pPr>
        <w:tabs>
          <w:tab w:val="num" w:pos="2520"/>
        </w:tabs>
        <w:ind w:left="2520" w:hanging="360"/>
      </w:pPr>
      <w:rPr>
        <w:rFonts w:ascii="Arial" w:hAnsi="Arial" w:hint="default"/>
      </w:rPr>
    </w:lvl>
    <w:lvl w:ilvl="4" w:tplc="320C4620" w:tentative="1">
      <w:start w:val="1"/>
      <w:numFmt w:val="bullet"/>
      <w:lvlText w:val="•"/>
      <w:lvlJc w:val="left"/>
      <w:pPr>
        <w:tabs>
          <w:tab w:val="num" w:pos="3240"/>
        </w:tabs>
        <w:ind w:left="3240" w:hanging="360"/>
      </w:pPr>
      <w:rPr>
        <w:rFonts w:ascii="Arial" w:hAnsi="Arial" w:hint="default"/>
      </w:rPr>
    </w:lvl>
    <w:lvl w:ilvl="5" w:tplc="A960616C" w:tentative="1">
      <w:start w:val="1"/>
      <w:numFmt w:val="bullet"/>
      <w:lvlText w:val="•"/>
      <w:lvlJc w:val="left"/>
      <w:pPr>
        <w:tabs>
          <w:tab w:val="num" w:pos="3960"/>
        </w:tabs>
        <w:ind w:left="3960" w:hanging="360"/>
      </w:pPr>
      <w:rPr>
        <w:rFonts w:ascii="Arial" w:hAnsi="Arial" w:hint="default"/>
      </w:rPr>
    </w:lvl>
    <w:lvl w:ilvl="6" w:tplc="02B67960" w:tentative="1">
      <w:start w:val="1"/>
      <w:numFmt w:val="bullet"/>
      <w:lvlText w:val="•"/>
      <w:lvlJc w:val="left"/>
      <w:pPr>
        <w:tabs>
          <w:tab w:val="num" w:pos="4680"/>
        </w:tabs>
        <w:ind w:left="4680" w:hanging="360"/>
      </w:pPr>
      <w:rPr>
        <w:rFonts w:ascii="Arial" w:hAnsi="Arial" w:hint="default"/>
      </w:rPr>
    </w:lvl>
    <w:lvl w:ilvl="7" w:tplc="D8AE4004" w:tentative="1">
      <w:start w:val="1"/>
      <w:numFmt w:val="bullet"/>
      <w:lvlText w:val="•"/>
      <w:lvlJc w:val="left"/>
      <w:pPr>
        <w:tabs>
          <w:tab w:val="num" w:pos="5400"/>
        </w:tabs>
        <w:ind w:left="5400" w:hanging="360"/>
      </w:pPr>
      <w:rPr>
        <w:rFonts w:ascii="Arial" w:hAnsi="Arial" w:hint="default"/>
      </w:rPr>
    </w:lvl>
    <w:lvl w:ilvl="8" w:tplc="29A63B64" w:tentative="1">
      <w:start w:val="1"/>
      <w:numFmt w:val="bullet"/>
      <w:lvlText w:val="•"/>
      <w:lvlJc w:val="left"/>
      <w:pPr>
        <w:tabs>
          <w:tab w:val="num" w:pos="6120"/>
        </w:tabs>
        <w:ind w:left="6120" w:hanging="360"/>
      </w:pPr>
      <w:rPr>
        <w:rFonts w:ascii="Arial" w:hAnsi="Arial" w:hint="default"/>
      </w:rPr>
    </w:lvl>
  </w:abstractNum>
  <w:abstractNum w:abstractNumId="30">
    <w:nsid w:val="565C4022"/>
    <w:multiLevelType w:val="hybridMultilevel"/>
    <w:tmpl w:val="29E80F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2">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58563653"/>
    <w:multiLevelType w:val="hybridMultilevel"/>
    <w:tmpl w:val="936E5CF2"/>
    <w:lvl w:ilvl="0" w:tplc="7DC2F8D0">
      <w:start w:val="1"/>
      <w:numFmt w:val="bullet"/>
      <w:lvlText w:val="•"/>
      <w:lvlJc w:val="left"/>
      <w:pPr>
        <w:ind w:left="420" w:hanging="420"/>
      </w:pPr>
      <w:rPr>
        <w:rFonts w:ascii="Arial" w:hAnsi="Aria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7">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D39398E"/>
    <w:multiLevelType w:val="hybridMultilevel"/>
    <w:tmpl w:val="5640264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20"/>
  </w:num>
  <w:num w:numId="4">
    <w:abstractNumId w:val="11"/>
  </w:num>
  <w:num w:numId="5">
    <w:abstractNumId w:val="42"/>
  </w:num>
  <w:num w:numId="6">
    <w:abstractNumId w:val="32"/>
  </w:num>
  <w:num w:numId="7">
    <w:abstractNumId w:val="6"/>
  </w:num>
  <w:num w:numId="8">
    <w:abstractNumId w:val="24"/>
  </w:num>
  <w:num w:numId="9">
    <w:abstractNumId w:val="12"/>
  </w:num>
  <w:num w:numId="10">
    <w:abstractNumId w:val="40"/>
  </w:num>
  <w:num w:numId="11">
    <w:abstractNumId w:val="26"/>
  </w:num>
  <w:num w:numId="12">
    <w:abstractNumId w:val="27"/>
  </w:num>
  <w:num w:numId="13">
    <w:abstractNumId w:val="5"/>
  </w:num>
  <w:num w:numId="14">
    <w:abstractNumId w:val="37"/>
  </w:num>
  <w:num w:numId="15">
    <w:abstractNumId w:val="13"/>
  </w:num>
  <w:num w:numId="16">
    <w:abstractNumId w:val="34"/>
  </w:num>
  <w:num w:numId="17">
    <w:abstractNumId w:val="2"/>
  </w:num>
  <w:num w:numId="18">
    <w:abstractNumId w:val="22"/>
  </w:num>
  <w:num w:numId="19">
    <w:abstractNumId w:val="23"/>
  </w:num>
  <w:num w:numId="20">
    <w:abstractNumId w:val="10"/>
  </w:num>
  <w:num w:numId="21">
    <w:abstractNumId w:val="7"/>
  </w:num>
  <w:num w:numId="22">
    <w:abstractNumId w:val="25"/>
  </w:num>
  <w:num w:numId="23">
    <w:abstractNumId w:val="4"/>
  </w:num>
  <w:num w:numId="24">
    <w:abstractNumId w:val="19"/>
  </w:num>
  <w:num w:numId="25">
    <w:abstractNumId w:val="21"/>
  </w:num>
  <w:num w:numId="26">
    <w:abstractNumId w:val="39"/>
  </w:num>
  <w:num w:numId="27">
    <w:abstractNumId w:val="18"/>
  </w:num>
  <w:num w:numId="28">
    <w:abstractNumId w:val="16"/>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9"/>
  </w:num>
  <w:num w:numId="31">
    <w:abstractNumId w:val="30"/>
  </w:num>
  <w:num w:numId="32">
    <w:abstractNumId w:val="43"/>
  </w:num>
  <w:num w:numId="33">
    <w:abstractNumId w:val="28"/>
  </w:num>
  <w:num w:numId="34">
    <w:abstractNumId w:val="33"/>
  </w:num>
  <w:num w:numId="35">
    <w:abstractNumId w:val="31"/>
  </w:num>
  <w:num w:numId="36">
    <w:abstractNumId w:val="36"/>
  </w:num>
  <w:num w:numId="37">
    <w:abstractNumId w:val="17"/>
  </w:num>
  <w:num w:numId="38">
    <w:abstractNumId w:val="15"/>
  </w:num>
  <w:num w:numId="39">
    <w:abstractNumId w:val="41"/>
  </w:num>
  <w:num w:numId="40">
    <w:abstractNumId w:val="35"/>
  </w:num>
  <w:num w:numId="41">
    <w:abstractNumId w:val="3"/>
  </w:num>
  <w:num w:numId="42">
    <w:abstractNumId w:val="29"/>
  </w:num>
  <w:num w:numId="43">
    <w:abstractNumId w:val="14"/>
  </w:num>
  <w:num w:numId="4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24"/>
    <w:rsid w:val="00041C5B"/>
    <w:rsid w:val="00043CE6"/>
    <w:rsid w:val="00043E91"/>
    <w:rsid w:val="000445C0"/>
    <w:rsid w:val="00044B96"/>
    <w:rsid w:val="00045994"/>
    <w:rsid w:val="00045E52"/>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02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1FCC"/>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5"/>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609"/>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751"/>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98A"/>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188"/>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C0F"/>
    <w:rsid w:val="00265E72"/>
    <w:rsid w:val="00265F6D"/>
    <w:rsid w:val="00266122"/>
    <w:rsid w:val="0026651C"/>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5A1B"/>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33"/>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6C"/>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2F6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051"/>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A"/>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2EF7"/>
    <w:rsid w:val="005237CD"/>
    <w:rsid w:val="0052387E"/>
    <w:rsid w:val="00523E60"/>
    <w:rsid w:val="005240BC"/>
    <w:rsid w:val="0052485C"/>
    <w:rsid w:val="00524CC4"/>
    <w:rsid w:val="00524D60"/>
    <w:rsid w:val="00524F06"/>
    <w:rsid w:val="005250D1"/>
    <w:rsid w:val="0052517D"/>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B9E"/>
    <w:rsid w:val="00541D17"/>
    <w:rsid w:val="00541F0A"/>
    <w:rsid w:val="00542434"/>
    <w:rsid w:val="0054292B"/>
    <w:rsid w:val="00542949"/>
    <w:rsid w:val="00543370"/>
    <w:rsid w:val="0054350C"/>
    <w:rsid w:val="00543578"/>
    <w:rsid w:val="00543970"/>
    <w:rsid w:val="00543EF0"/>
    <w:rsid w:val="0054413A"/>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BA5"/>
    <w:rsid w:val="00567E29"/>
    <w:rsid w:val="005714D9"/>
    <w:rsid w:val="005716BA"/>
    <w:rsid w:val="005716D5"/>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7B8"/>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200"/>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BF0"/>
    <w:rsid w:val="00630D2B"/>
    <w:rsid w:val="00630EE9"/>
    <w:rsid w:val="006315B1"/>
    <w:rsid w:val="00631657"/>
    <w:rsid w:val="006316D6"/>
    <w:rsid w:val="006318D6"/>
    <w:rsid w:val="00632108"/>
    <w:rsid w:val="00632225"/>
    <w:rsid w:val="00632851"/>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A1A"/>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13F"/>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6C9"/>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2B0B"/>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32B"/>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BA1"/>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AF1"/>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448"/>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07F"/>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3CA"/>
    <w:rsid w:val="00811550"/>
    <w:rsid w:val="00811B6D"/>
    <w:rsid w:val="00811CCD"/>
    <w:rsid w:val="008120B9"/>
    <w:rsid w:val="0081288C"/>
    <w:rsid w:val="0081290B"/>
    <w:rsid w:val="00812E91"/>
    <w:rsid w:val="00812F54"/>
    <w:rsid w:val="00813000"/>
    <w:rsid w:val="0081336D"/>
    <w:rsid w:val="0081360E"/>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5B5"/>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03C"/>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6B0"/>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D11"/>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118"/>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5E26"/>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D2"/>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88E"/>
    <w:rsid w:val="00976AC6"/>
    <w:rsid w:val="00976BCF"/>
    <w:rsid w:val="00977D9D"/>
    <w:rsid w:val="00980834"/>
    <w:rsid w:val="009809E7"/>
    <w:rsid w:val="00980B7F"/>
    <w:rsid w:val="009814E3"/>
    <w:rsid w:val="00981BEC"/>
    <w:rsid w:val="00981DFA"/>
    <w:rsid w:val="00982396"/>
    <w:rsid w:val="00982DCD"/>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6B2"/>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B30"/>
    <w:rsid w:val="009C2E3E"/>
    <w:rsid w:val="009C3174"/>
    <w:rsid w:val="009C3189"/>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B5E"/>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53D"/>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247"/>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3CD"/>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2AF"/>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022"/>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C22"/>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1DBF"/>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792"/>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0F67"/>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3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4B"/>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916"/>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B2A"/>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1BC"/>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20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5F02"/>
    <w:rsid w:val="00E5668F"/>
    <w:rsid w:val="00E56829"/>
    <w:rsid w:val="00E56CC7"/>
    <w:rsid w:val="00E56F01"/>
    <w:rsid w:val="00E5743E"/>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91"/>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4F0"/>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D2A"/>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174"/>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9C7"/>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4B47"/>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430"/>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bullet">
    <w:name w:val="bullet"/>
    <w:basedOn w:val="afd"/>
    <w:link w:val="bulletChar"/>
    <w:qFormat/>
    <w:rsid w:val="00F84B47"/>
    <w:pPr>
      <w:ind w:leftChars="0" w:left="0"/>
      <w:contextualSpacing/>
    </w:pPr>
    <w:rPr>
      <w:rFonts w:eastAsia="Times New Roman"/>
      <w:sz w:val="20"/>
      <w:szCs w:val="24"/>
      <w:lang w:val="en-US" w:eastAsia="en-US"/>
    </w:rPr>
  </w:style>
  <w:style w:type="character" w:customStyle="1" w:styleId="bulletChar">
    <w:name w:val="bullet Char"/>
    <w:link w:val="bullet"/>
    <w:rsid w:val="00F84B47"/>
    <w:rPr>
      <w:rFonts w:ascii="Times New Roman" w:eastAsia="Times New Roman" w:hAnsi="Times New Roman"/>
      <w:szCs w:val="24"/>
      <w:lang w:eastAsia="en-US"/>
    </w:rPr>
  </w:style>
  <w:style w:type="paragraph" w:customStyle="1" w:styleId="Comments">
    <w:name w:val="Comments"/>
    <w:basedOn w:val="a1"/>
    <w:link w:val="CommentsChar"/>
    <w:qFormat/>
    <w:rsid w:val="00953AD2"/>
    <w:pPr>
      <w:spacing w:before="40"/>
    </w:pPr>
    <w:rPr>
      <w:rFonts w:ascii="Arial" w:eastAsia="ＭＳ 明朝" w:hAnsi="Arial"/>
      <w:i/>
      <w:sz w:val="18"/>
      <w:szCs w:val="24"/>
      <w:lang w:eastAsia="en-GB"/>
    </w:rPr>
  </w:style>
  <w:style w:type="character" w:customStyle="1" w:styleId="CommentsChar">
    <w:name w:val="Comments Char"/>
    <w:link w:val="Comments"/>
    <w:rsid w:val="00953AD2"/>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bullet">
    <w:name w:val="bullet"/>
    <w:basedOn w:val="afd"/>
    <w:link w:val="bulletChar"/>
    <w:qFormat/>
    <w:rsid w:val="00F84B47"/>
    <w:pPr>
      <w:ind w:leftChars="0" w:left="0"/>
      <w:contextualSpacing/>
    </w:pPr>
    <w:rPr>
      <w:rFonts w:eastAsia="Times New Roman"/>
      <w:sz w:val="20"/>
      <w:szCs w:val="24"/>
      <w:lang w:val="en-US" w:eastAsia="en-US"/>
    </w:rPr>
  </w:style>
  <w:style w:type="character" w:customStyle="1" w:styleId="bulletChar">
    <w:name w:val="bullet Char"/>
    <w:link w:val="bullet"/>
    <w:rsid w:val="00F84B47"/>
    <w:rPr>
      <w:rFonts w:ascii="Times New Roman" w:eastAsia="Times New Roman" w:hAnsi="Times New Roman"/>
      <w:szCs w:val="24"/>
      <w:lang w:eastAsia="en-US"/>
    </w:rPr>
  </w:style>
  <w:style w:type="paragraph" w:customStyle="1" w:styleId="Comments">
    <w:name w:val="Comments"/>
    <w:basedOn w:val="a1"/>
    <w:link w:val="CommentsChar"/>
    <w:qFormat/>
    <w:rsid w:val="00953AD2"/>
    <w:pPr>
      <w:spacing w:before="40"/>
    </w:pPr>
    <w:rPr>
      <w:rFonts w:ascii="Arial" w:eastAsia="ＭＳ 明朝" w:hAnsi="Arial"/>
      <w:i/>
      <w:sz w:val="18"/>
      <w:szCs w:val="24"/>
      <w:lang w:eastAsia="en-GB"/>
    </w:rPr>
  </w:style>
  <w:style w:type="character" w:customStyle="1" w:styleId="CommentsChar">
    <w:name w:val="Comments Char"/>
    <w:link w:val="Comments"/>
    <w:rsid w:val="00953AD2"/>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652736">
      <w:bodyDiv w:val="1"/>
      <w:marLeft w:val="0"/>
      <w:marRight w:val="0"/>
      <w:marTop w:val="0"/>
      <w:marBottom w:val="0"/>
      <w:divBdr>
        <w:top w:val="none" w:sz="0" w:space="0" w:color="auto"/>
        <w:left w:val="none" w:sz="0" w:space="0" w:color="auto"/>
        <w:bottom w:val="none" w:sz="0" w:space="0" w:color="auto"/>
        <w:right w:val="none" w:sz="0" w:space="0" w:color="auto"/>
      </w:divBdr>
      <w:divsChild>
        <w:div w:id="1446194272">
          <w:marLeft w:val="1080"/>
          <w:marRight w:val="0"/>
          <w:marTop w:val="100"/>
          <w:marBottom w:val="0"/>
          <w:divBdr>
            <w:top w:val="none" w:sz="0" w:space="0" w:color="auto"/>
            <w:left w:val="none" w:sz="0" w:space="0" w:color="auto"/>
            <w:bottom w:val="none" w:sz="0" w:space="0" w:color="auto"/>
            <w:right w:val="none" w:sz="0" w:space="0" w:color="auto"/>
          </w:divBdr>
        </w:div>
        <w:div w:id="597295308">
          <w:marLeft w:val="1800"/>
          <w:marRight w:val="0"/>
          <w:marTop w:val="100"/>
          <w:marBottom w:val="0"/>
          <w:divBdr>
            <w:top w:val="none" w:sz="0" w:space="0" w:color="auto"/>
            <w:left w:val="none" w:sz="0" w:space="0" w:color="auto"/>
            <w:bottom w:val="none" w:sz="0" w:space="0" w:color="auto"/>
            <w:right w:val="none" w:sz="0" w:space="0" w:color="auto"/>
          </w:divBdr>
        </w:div>
        <w:div w:id="2034500501">
          <w:marLeft w:val="1800"/>
          <w:marRight w:val="0"/>
          <w:marTop w:val="100"/>
          <w:marBottom w:val="0"/>
          <w:divBdr>
            <w:top w:val="none" w:sz="0" w:space="0" w:color="auto"/>
            <w:left w:val="none" w:sz="0" w:space="0" w:color="auto"/>
            <w:bottom w:val="none" w:sz="0" w:space="0" w:color="auto"/>
            <w:right w:val="none" w:sz="0" w:space="0" w:color="auto"/>
          </w:divBdr>
        </w:div>
        <w:div w:id="34355324">
          <w:marLeft w:val="1080"/>
          <w:marRight w:val="0"/>
          <w:marTop w:val="100"/>
          <w:marBottom w:val="0"/>
          <w:divBdr>
            <w:top w:val="none" w:sz="0" w:space="0" w:color="auto"/>
            <w:left w:val="none" w:sz="0" w:space="0" w:color="auto"/>
            <w:bottom w:val="none" w:sz="0" w:space="0" w:color="auto"/>
            <w:right w:val="none" w:sz="0" w:space="0" w:color="auto"/>
          </w:divBdr>
        </w:div>
        <w:div w:id="1916818506">
          <w:marLeft w:val="1800"/>
          <w:marRight w:val="0"/>
          <w:marTop w:val="100"/>
          <w:marBottom w:val="0"/>
          <w:divBdr>
            <w:top w:val="none" w:sz="0" w:space="0" w:color="auto"/>
            <w:left w:val="none" w:sz="0" w:space="0" w:color="auto"/>
            <w:bottom w:val="none" w:sz="0" w:space="0" w:color="auto"/>
            <w:right w:val="none" w:sz="0" w:space="0" w:color="auto"/>
          </w:divBdr>
        </w:div>
        <w:div w:id="1221794492">
          <w:marLeft w:val="180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529778">
      <w:bodyDiv w:val="1"/>
      <w:marLeft w:val="0"/>
      <w:marRight w:val="0"/>
      <w:marTop w:val="0"/>
      <w:marBottom w:val="0"/>
      <w:divBdr>
        <w:top w:val="none" w:sz="0" w:space="0" w:color="auto"/>
        <w:left w:val="none" w:sz="0" w:space="0" w:color="auto"/>
        <w:bottom w:val="none" w:sz="0" w:space="0" w:color="auto"/>
        <w:right w:val="none" w:sz="0" w:space="0" w:color="auto"/>
      </w:divBdr>
      <w:divsChild>
        <w:div w:id="969825728">
          <w:marLeft w:val="1080"/>
          <w:marRight w:val="0"/>
          <w:marTop w:val="100"/>
          <w:marBottom w:val="0"/>
          <w:divBdr>
            <w:top w:val="none" w:sz="0" w:space="0" w:color="auto"/>
            <w:left w:val="none" w:sz="0" w:space="0" w:color="auto"/>
            <w:bottom w:val="none" w:sz="0" w:space="0" w:color="auto"/>
            <w:right w:val="none" w:sz="0" w:space="0" w:color="auto"/>
          </w:divBdr>
        </w:div>
        <w:div w:id="425155282">
          <w:marLeft w:val="1800"/>
          <w:marRight w:val="0"/>
          <w:marTop w:val="100"/>
          <w:marBottom w:val="0"/>
          <w:divBdr>
            <w:top w:val="none" w:sz="0" w:space="0" w:color="auto"/>
            <w:left w:val="none" w:sz="0" w:space="0" w:color="auto"/>
            <w:bottom w:val="none" w:sz="0" w:space="0" w:color="auto"/>
            <w:right w:val="none" w:sz="0" w:space="0" w:color="auto"/>
          </w:divBdr>
        </w:div>
        <w:div w:id="1961107925">
          <w:marLeft w:val="1800"/>
          <w:marRight w:val="0"/>
          <w:marTop w:val="100"/>
          <w:marBottom w:val="0"/>
          <w:divBdr>
            <w:top w:val="none" w:sz="0" w:space="0" w:color="auto"/>
            <w:left w:val="none" w:sz="0" w:space="0" w:color="auto"/>
            <w:bottom w:val="none" w:sz="0" w:space="0" w:color="auto"/>
            <w:right w:val="none" w:sz="0" w:space="0" w:color="auto"/>
          </w:divBdr>
        </w:div>
        <w:div w:id="1200893871">
          <w:marLeft w:val="1080"/>
          <w:marRight w:val="0"/>
          <w:marTop w:val="100"/>
          <w:marBottom w:val="0"/>
          <w:divBdr>
            <w:top w:val="none" w:sz="0" w:space="0" w:color="auto"/>
            <w:left w:val="none" w:sz="0" w:space="0" w:color="auto"/>
            <w:bottom w:val="none" w:sz="0" w:space="0" w:color="auto"/>
            <w:right w:val="none" w:sz="0" w:space="0" w:color="auto"/>
          </w:divBdr>
        </w:div>
        <w:div w:id="2106338108">
          <w:marLeft w:val="1800"/>
          <w:marRight w:val="0"/>
          <w:marTop w:val="100"/>
          <w:marBottom w:val="0"/>
          <w:divBdr>
            <w:top w:val="none" w:sz="0" w:space="0" w:color="auto"/>
            <w:left w:val="none" w:sz="0" w:space="0" w:color="auto"/>
            <w:bottom w:val="none" w:sz="0" w:space="0" w:color="auto"/>
            <w:right w:val="none" w:sz="0" w:space="0" w:color="auto"/>
          </w:divBdr>
        </w:div>
        <w:div w:id="1903756546">
          <w:marLeft w:val="180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29832">
      <w:bodyDiv w:val="1"/>
      <w:marLeft w:val="0"/>
      <w:marRight w:val="0"/>
      <w:marTop w:val="0"/>
      <w:marBottom w:val="0"/>
      <w:divBdr>
        <w:top w:val="none" w:sz="0" w:space="0" w:color="auto"/>
        <w:left w:val="none" w:sz="0" w:space="0" w:color="auto"/>
        <w:bottom w:val="none" w:sz="0" w:space="0" w:color="auto"/>
        <w:right w:val="none" w:sz="0" w:space="0" w:color="auto"/>
      </w:divBdr>
      <w:divsChild>
        <w:div w:id="902906527">
          <w:marLeft w:val="1080"/>
          <w:marRight w:val="0"/>
          <w:marTop w:val="100"/>
          <w:marBottom w:val="0"/>
          <w:divBdr>
            <w:top w:val="none" w:sz="0" w:space="0" w:color="auto"/>
            <w:left w:val="none" w:sz="0" w:space="0" w:color="auto"/>
            <w:bottom w:val="none" w:sz="0" w:space="0" w:color="auto"/>
            <w:right w:val="none" w:sz="0" w:space="0" w:color="auto"/>
          </w:divBdr>
        </w:div>
        <w:div w:id="774713104">
          <w:marLeft w:val="1800"/>
          <w:marRight w:val="0"/>
          <w:marTop w:val="100"/>
          <w:marBottom w:val="0"/>
          <w:divBdr>
            <w:top w:val="none" w:sz="0" w:space="0" w:color="auto"/>
            <w:left w:val="none" w:sz="0" w:space="0" w:color="auto"/>
            <w:bottom w:val="none" w:sz="0" w:space="0" w:color="auto"/>
            <w:right w:val="none" w:sz="0" w:space="0" w:color="auto"/>
          </w:divBdr>
        </w:div>
        <w:div w:id="1929843562">
          <w:marLeft w:val="1800"/>
          <w:marRight w:val="0"/>
          <w:marTop w:val="100"/>
          <w:marBottom w:val="0"/>
          <w:divBdr>
            <w:top w:val="none" w:sz="0" w:space="0" w:color="auto"/>
            <w:left w:val="none" w:sz="0" w:space="0" w:color="auto"/>
            <w:bottom w:val="none" w:sz="0" w:space="0" w:color="auto"/>
            <w:right w:val="none" w:sz="0" w:space="0" w:color="auto"/>
          </w:divBdr>
        </w:div>
        <w:div w:id="1719013942">
          <w:marLeft w:val="1080"/>
          <w:marRight w:val="0"/>
          <w:marTop w:val="100"/>
          <w:marBottom w:val="0"/>
          <w:divBdr>
            <w:top w:val="none" w:sz="0" w:space="0" w:color="auto"/>
            <w:left w:val="none" w:sz="0" w:space="0" w:color="auto"/>
            <w:bottom w:val="none" w:sz="0" w:space="0" w:color="auto"/>
            <w:right w:val="none" w:sz="0" w:space="0" w:color="auto"/>
          </w:divBdr>
        </w:div>
        <w:div w:id="2140681709">
          <w:marLeft w:val="1800"/>
          <w:marRight w:val="0"/>
          <w:marTop w:val="100"/>
          <w:marBottom w:val="0"/>
          <w:divBdr>
            <w:top w:val="none" w:sz="0" w:space="0" w:color="auto"/>
            <w:left w:val="none" w:sz="0" w:space="0" w:color="auto"/>
            <w:bottom w:val="none" w:sz="0" w:space="0" w:color="auto"/>
            <w:right w:val="none" w:sz="0" w:space="0" w:color="auto"/>
          </w:divBdr>
        </w:div>
        <w:div w:id="1218055065">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3415451">
      <w:bodyDiv w:val="1"/>
      <w:marLeft w:val="0"/>
      <w:marRight w:val="0"/>
      <w:marTop w:val="0"/>
      <w:marBottom w:val="0"/>
      <w:divBdr>
        <w:top w:val="none" w:sz="0" w:space="0" w:color="auto"/>
        <w:left w:val="none" w:sz="0" w:space="0" w:color="auto"/>
        <w:bottom w:val="none" w:sz="0" w:space="0" w:color="auto"/>
        <w:right w:val="none" w:sz="0" w:space="0" w:color="auto"/>
      </w:divBdr>
      <w:divsChild>
        <w:div w:id="1141464318">
          <w:marLeft w:val="1080"/>
          <w:marRight w:val="0"/>
          <w:marTop w:val="100"/>
          <w:marBottom w:val="0"/>
          <w:divBdr>
            <w:top w:val="none" w:sz="0" w:space="0" w:color="auto"/>
            <w:left w:val="none" w:sz="0" w:space="0" w:color="auto"/>
            <w:bottom w:val="none" w:sz="0" w:space="0" w:color="auto"/>
            <w:right w:val="none" w:sz="0" w:space="0" w:color="auto"/>
          </w:divBdr>
        </w:div>
        <w:div w:id="42993638">
          <w:marLeft w:val="1800"/>
          <w:marRight w:val="0"/>
          <w:marTop w:val="100"/>
          <w:marBottom w:val="0"/>
          <w:divBdr>
            <w:top w:val="none" w:sz="0" w:space="0" w:color="auto"/>
            <w:left w:val="none" w:sz="0" w:space="0" w:color="auto"/>
            <w:bottom w:val="none" w:sz="0" w:space="0" w:color="auto"/>
            <w:right w:val="none" w:sz="0" w:space="0" w:color="auto"/>
          </w:divBdr>
        </w:div>
        <w:div w:id="1538663111">
          <w:marLeft w:val="1800"/>
          <w:marRight w:val="0"/>
          <w:marTop w:val="100"/>
          <w:marBottom w:val="0"/>
          <w:divBdr>
            <w:top w:val="none" w:sz="0" w:space="0" w:color="auto"/>
            <w:left w:val="none" w:sz="0" w:space="0" w:color="auto"/>
            <w:bottom w:val="none" w:sz="0" w:space="0" w:color="auto"/>
            <w:right w:val="none" w:sz="0" w:space="0" w:color="auto"/>
          </w:divBdr>
        </w:div>
        <w:div w:id="87895078">
          <w:marLeft w:val="1080"/>
          <w:marRight w:val="0"/>
          <w:marTop w:val="100"/>
          <w:marBottom w:val="0"/>
          <w:divBdr>
            <w:top w:val="none" w:sz="0" w:space="0" w:color="auto"/>
            <w:left w:val="none" w:sz="0" w:space="0" w:color="auto"/>
            <w:bottom w:val="none" w:sz="0" w:space="0" w:color="auto"/>
            <w:right w:val="none" w:sz="0" w:space="0" w:color="auto"/>
          </w:divBdr>
        </w:div>
        <w:div w:id="606814262">
          <w:marLeft w:val="1800"/>
          <w:marRight w:val="0"/>
          <w:marTop w:val="100"/>
          <w:marBottom w:val="0"/>
          <w:divBdr>
            <w:top w:val="none" w:sz="0" w:space="0" w:color="auto"/>
            <w:left w:val="none" w:sz="0" w:space="0" w:color="auto"/>
            <w:bottom w:val="none" w:sz="0" w:space="0" w:color="auto"/>
            <w:right w:val="none" w:sz="0" w:space="0" w:color="auto"/>
          </w:divBdr>
        </w:div>
        <w:div w:id="27872253">
          <w:marLeft w:val="180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8160">
      <w:bodyDiv w:val="1"/>
      <w:marLeft w:val="0"/>
      <w:marRight w:val="0"/>
      <w:marTop w:val="0"/>
      <w:marBottom w:val="0"/>
      <w:divBdr>
        <w:top w:val="none" w:sz="0" w:space="0" w:color="auto"/>
        <w:left w:val="none" w:sz="0" w:space="0" w:color="auto"/>
        <w:bottom w:val="none" w:sz="0" w:space="0" w:color="auto"/>
        <w:right w:val="none" w:sz="0" w:space="0" w:color="auto"/>
      </w:divBdr>
      <w:divsChild>
        <w:div w:id="578635833">
          <w:marLeft w:val="1080"/>
          <w:marRight w:val="0"/>
          <w:marTop w:val="100"/>
          <w:marBottom w:val="0"/>
          <w:divBdr>
            <w:top w:val="none" w:sz="0" w:space="0" w:color="auto"/>
            <w:left w:val="none" w:sz="0" w:space="0" w:color="auto"/>
            <w:bottom w:val="none" w:sz="0" w:space="0" w:color="auto"/>
            <w:right w:val="none" w:sz="0" w:space="0" w:color="auto"/>
          </w:divBdr>
        </w:div>
        <w:div w:id="1373730976">
          <w:marLeft w:val="1800"/>
          <w:marRight w:val="0"/>
          <w:marTop w:val="100"/>
          <w:marBottom w:val="0"/>
          <w:divBdr>
            <w:top w:val="none" w:sz="0" w:space="0" w:color="auto"/>
            <w:left w:val="none" w:sz="0" w:space="0" w:color="auto"/>
            <w:bottom w:val="none" w:sz="0" w:space="0" w:color="auto"/>
            <w:right w:val="none" w:sz="0" w:space="0" w:color="auto"/>
          </w:divBdr>
        </w:div>
        <w:div w:id="842622855">
          <w:marLeft w:val="1800"/>
          <w:marRight w:val="0"/>
          <w:marTop w:val="100"/>
          <w:marBottom w:val="0"/>
          <w:divBdr>
            <w:top w:val="none" w:sz="0" w:space="0" w:color="auto"/>
            <w:left w:val="none" w:sz="0" w:space="0" w:color="auto"/>
            <w:bottom w:val="none" w:sz="0" w:space="0" w:color="auto"/>
            <w:right w:val="none" w:sz="0" w:space="0" w:color="auto"/>
          </w:divBdr>
        </w:div>
        <w:div w:id="1861895407">
          <w:marLeft w:val="1080"/>
          <w:marRight w:val="0"/>
          <w:marTop w:val="100"/>
          <w:marBottom w:val="0"/>
          <w:divBdr>
            <w:top w:val="none" w:sz="0" w:space="0" w:color="auto"/>
            <w:left w:val="none" w:sz="0" w:space="0" w:color="auto"/>
            <w:bottom w:val="none" w:sz="0" w:space="0" w:color="auto"/>
            <w:right w:val="none" w:sz="0" w:space="0" w:color="auto"/>
          </w:divBdr>
        </w:div>
        <w:div w:id="5406125">
          <w:marLeft w:val="1800"/>
          <w:marRight w:val="0"/>
          <w:marTop w:val="100"/>
          <w:marBottom w:val="0"/>
          <w:divBdr>
            <w:top w:val="none" w:sz="0" w:space="0" w:color="auto"/>
            <w:left w:val="none" w:sz="0" w:space="0" w:color="auto"/>
            <w:bottom w:val="none" w:sz="0" w:space="0" w:color="auto"/>
            <w:right w:val="none" w:sz="0" w:space="0" w:color="auto"/>
          </w:divBdr>
        </w:div>
        <w:div w:id="829560729">
          <w:marLeft w:val="1800"/>
          <w:marRight w:val="0"/>
          <w:marTop w:val="10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32"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03083-DAD8-4A96-B24C-10FACA8E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2415</Words>
  <Characters>12182</Characters>
  <Application>Microsoft Office Word</Application>
  <DocSecurity>0</DocSecurity>
  <Lines>101</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5</cp:revision>
  <cp:lastPrinted>2016-09-21T11:03:00Z</cp:lastPrinted>
  <dcterms:created xsi:type="dcterms:W3CDTF">2018-01-13T02:58:00Z</dcterms:created>
  <dcterms:modified xsi:type="dcterms:W3CDTF">2018-01-13T05:07:00Z</dcterms:modified>
</cp:coreProperties>
</file>