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FF2C9B" w14:textId="1F303D7D" w:rsidR="004813F6" w:rsidRPr="00736531" w:rsidRDefault="00C5209B" w:rsidP="00736531">
      <w:pPr>
        <w:pStyle w:val="6"/>
        <w:rPr>
          <w:rFonts w:asciiTheme="majorHAnsi" w:eastAsia="SimSun" w:hAnsiTheme="majorHAnsi" w:cstheme="majorHAnsi"/>
          <w:sz w:val="24"/>
          <w:lang w:val="en-US"/>
        </w:rPr>
      </w:pPr>
      <w:bookmarkStart w:id="0" w:name="OLE_LINK3"/>
      <w:r w:rsidRPr="00736531">
        <w:rPr>
          <w:rFonts w:asciiTheme="majorHAnsi" w:hAnsiTheme="majorHAnsi" w:cstheme="majorHAnsi"/>
          <w:b/>
          <w:i w:val="0"/>
          <w:sz w:val="24"/>
          <w:lang w:val="en-US"/>
        </w:rPr>
        <w:t>3GPP TSG RAN WG1 Meeting AH 1801</w:t>
      </w:r>
      <w:r w:rsidR="004813F6" w:rsidRPr="00736531">
        <w:rPr>
          <w:rFonts w:asciiTheme="majorHAnsi" w:hAnsiTheme="majorHAnsi" w:cstheme="majorHAnsi"/>
          <w:b/>
          <w:i w:val="0"/>
          <w:color w:val="FF0000"/>
          <w:sz w:val="24"/>
          <w:lang w:val="en-US"/>
        </w:rPr>
        <w:tab/>
      </w:r>
      <w:r w:rsidR="004813F6" w:rsidRPr="00736531">
        <w:rPr>
          <w:rFonts w:asciiTheme="majorHAnsi" w:hAnsiTheme="majorHAnsi" w:cstheme="majorHAnsi"/>
          <w:b/>
          <w:i w:val="0"/>
          <w:color w:val="FF0000"/>
          <w:sz w:val="24"/>
          <w:lang w:val="en-US"/>
        </w:rPr>
        <w:tab/>
      </w:r>
      <w:r w:rsidR="004813F6" w:rsidRPr="00736531">
        <w:rPr>
          <w:rFonts w:asciiTheme="majorHAnsi" w:hAnsiTheme="majorHAnsi" w:cstheme="majorHAnsi"/>
          <w:b/>
          <w:i w:val="0"/>
          <w:color w:val="FF0000"/>
          <w:sz w:val="24"/>
          <w:lang w:val="en-US"/>
        </w:rPr>
        <w:tab/>
      </w:r>
      <w:r w:rsidR="004813F6" w:rsidRPr="00736531">
        <w:rPr>
          <w:rFonts w:asciiTheme="majorHAnsi" w:hAnsiTheme="majorHAnsi" w:cstheme="majorHAnsi"/>
          <w:b/>
          <w:i w:val="0"/>
          <w:color w:val="FF0000"/>
          <w:sz w:val="24"/>
          <w:lang w:val="en-US"/>
        </w:rPr>
        <w:tab/>
      </w:r>
      <w:r w:rsidR="004813F6" w:rsidRPr="00736531">
        <w:rPr>
          <w:rFonts w:asciiTheme="majorHAnsi" w:hAnsiTheme="majorHAnsi" w:cstheme="majorHAnsi"/>
          <w:b/>
          <w:i w:val="0"/>
          <w:color w:val="FF0000"/>
          <w:sz w:val="24"/>
          <w:lang w:val="en-US"/>
        </w:rPr>
        <w:tab/>
      </w:r>
      <w:r w:rsidRPr="00736531">
        <w:rPr>
          <w:rFonts w:asciiTheme="majorHAnsi" w:hAnsiTheme="majorHAnsi" w:cstheme="majorHAnsi"/>
          <w:b/>
          <w:i w:val="0"/>
          <w:color w:val="FF0000"/>
          <w:sz w:val="24"/>
          <w:lang w:val="en-US"/>
        </w:rPr>
        <w:t xml:space="preserve">    </w:t>
      </w:r>
      <w:r w:rsidR="006D5615" w:rsidRPr="00736531">
        <w:rPr>
          <w:rFonts w:asciiTheme="majorHAnsi" w:hAnsiTheme="majorHAnsi" w:cstheme="majorHAnsi"/>
          <w:b/>
          <w:i w:val="0"/>
          <w:color w:val="FF0000"/>
          <w:sz w:val="24"/>
          <w:lang w:val="en-US"/>
        </w:rPr>
        <w:t xml:space="preserve">  </w:t>
      </w:r>
      <w:r w:rsidR="004813F6" w:rsidRPr="00736531">
        <w:rPr>
          <w:rFonts w:asciiTheme="majorHAnsi" w:hAnsiTheme="majorHAnsi" w:cstheme="majorHAnsi"/>
          <w:b/>
          <w:i w:val="0"/>
          <w:sz w:val="24"/>
          <w:lang w:val="en-US"/>
        </w:rPr>
        <w:t>R1-</w:t>
      </w:r>
      <w:r w:rsidR="007F6E03" w:rsidRPr="00736531">
        <w:rPr>
          <w:rFonts w:asciiTheme="majorHAnsi" w:hAnsiTheme="majorHAnsi" w:cstheme="majorHAnsi"/>
          <w:b/>
          <w:i w:val="0"/>
          <w:sz w:val="24"/>
          <w:lang w:val="en-US"/>
        </w:rPr>
        <w:t>1800674</w:t>
      </w:r>
    </w:p>
    <w:p w14:paraId="0B16D3A5" w14:textId="2CEACD2F" w:rsidR="00D133D0" w:rsidRDefault="00C5209B" w:rsidP="004813F6">
      <w:pPr>
        <w:pStyle w:val="a8"/>
        <w:rPr>
          <w:rFonts w:cs="Arial"/>
          <w:bCs/>
          <w:sz w:val="24"/>
          <w:szCs w:val="24"/>
          <w:lang w:eastAsia="ja-JP"/>
        </w:rPr>
      </w:pPr>
      <w:r w:rsidRPr="00C5209B">
        <w:rPr>
          <w:rFonts w:cs="Arial"/>
          <w:bCs/>
          <w:sz w:val="24"/>
          <w:szCs w:val="24"/>
        </w:rPr>
        <w:t>Vancouver, Canada, January 22nd – 26th, 2018</w:t>
      </w:r>
    </w:p>
    <w:p w14:paraId="216E79D1" w14:textId="77777777" w:rsidR="004813F6" w:rsidRPr="003A1A5B" w:rsidRDefault="004813F6" w:rsidP="004813F6">
      <w:pPr>
        <w:pStyle w:val="a8"/>
        <w:rPr>
          <w:noProof w:val="0"/>
          <w:lang w:eastAsia="ja-JP"/>
        </w:rPr>
      </w:pPr>
    </w:p>
    <w:p w14:paraId="05C21E9D" w14:textId="77777777" w:rsidR="00D133D0" w:rsidRPr="000956CC" w:rsidRDefault="00D133D0" w:rsidP="00D133D0">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1CA5307B" w14:textId="67C10038" w:rsidR="00FE0C9D" w:rsidRPr="00900905" w:rsidRDefault="00FE0C9D" w:rsidP="00FE0C9D">
      <w:pPr>
        <w:pStyle w:val="a8"/>
        <w:ind w:left="1800" w:hanging="1800"/>
        <w:rPr>
          <w:rFonts w:eastAsiaTheme="minorEastAsia"/>
          <w:color w:val="000000" w:themeColor="text1"/>
          <w:sz w:val="24"/>
          <w:lang w:val="en-US" w:eastAsia="ja-JP"/>
        </w:rPr>
      </w:pPr>
      <w:r w:rsidRPr="00900905">
        <w:rPr>
          <w:color w:val="000000" w:themeColor="text1"/>
          <w:sz w:val="24"/>
          <w:lang w:val="en-US"/>
        </w:rPr>
        <w:t>Title:</w:t>
      </w:r>
      <w:r w:rsidRPr="00900905">
        <w:rPr>
          <w:color w:val="000000" w:themeColor="text1"/>
          <w:sz w:val="24"/>
          <w:lang w:val="en-US"/>
        </w:rPr>
        <w:tab/>
      </w:r>
      <w:bookmarkStart w:id="1" w:name="OLE_LINK8"/>
      <w:bookmarkStart w:id="2" w:name="OLE_LINK9"/>
      <w:bookmarkStart w:id="3" w:name="OLE_LINK21"/>
      <w:bookmarkStart w:id="4" w:name="OLE_LINK22"/>
      <w:r w:rsidR="00310C76">
        <w:rPr>
          <w:rFonts w:hint="eastAsia"/>
          <w:color w:val="000000" w:themeColor="text1"/>
          <w:sz w:val="24"/>
          <w:lang w:val="en-US" w:eastAsia="ja-JP"/>
        </w:rPr>
        <w:t>R</w:t>
      </w:r>
      <w:r w:rsidR="00310C76" w:rsidRPr="00310C76">
        <w:rPr>
          <w:color w:val="000000" w:themeColor="text1"/>
          <w:sz w:val="24"/>
          <w:lang w:val="en-US" w:eastAsia="ja-JP"/>
        </w:rPr>
        <w:t>esource allocation</w:t>
      </w:r>
      <w:r w:rsidR="00310C76">
        <w:rPr>
          <w:rFonts w:hint="eastAsia"/>
          <w:color w:val="000000" w:themeColor="text1"/>
          <w:sz w:val="24"/>
          <w:lang w:val="en-US" w:eastAsia="ja-JP"/>
        </w:rPr>
        <w:t xml:space="preserve"> for PUCCH</w:t>
      </w:r>
    </w:p>
    <w:bookmarkEnd w:id="1"/>
    <w:bookmarkEnd w:id="2"/>
    <w:bookmarkEnd w:id="3"/>
    <w:bookmarkEnd w:id="4"/>
    <w:p w14:paraId="0841971C" w14:textId="76CC9055" w:rsidR="00FE0C9D" w:rsidRPr="00900905" w:rsidRDefault="00FE0C9D" w:rsidP="00FE0C9D">
      <w:pPr>
        <w:pStyle w:val="a8"/>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5" w:name="Source"/>
      <w:bookmarkEnd w:id="5"/>
      <w:r w:rsidRPr="00F52617">
        <w:rPr>
          <w:color w:val="000000" w:themeColor="text1"/>
          <w:sz w:val="24"/>
          <w:lang w:val="en-US"/>
        </w:rPr>
        <w:tab/>
      </w:r>
      <w:r w:rsidR="00310C76" w:rsidRPr="00310C76">
        <w:rPr>
          <w:rFonts w:hint="eastAsia"/>
          <w:color w:val="000000" w:themeColor="text1"/>
          <w:sz w:val="24"/>
          <w:lang w:val="en-US" w:eastAsia="ja-JP"/>
        </w:rPr>
        <w:t>7.3.2.4</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6" w:name="DocumentFor"/>
      <w:bookmarkEnd w:id="6"/>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3A4B02A1" w14:textId="0D3EDC36" w:rsidR="00407DA7" w:rsidRDefault="00505522" w:rsidP="007B7563">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t>
      </w:r>
      <w:r w:rsidR="00070915">
        <w:rPr>
          <w:rFonts w:eastAsia="ＭＳ 明朝" w:hint="eastAsia"/>
          <w:sz w:val="22"/>
          <w:lang w:val="en-US"/>
        </w:rPr>
        <w:t>resource allocation for PUCCH is discussed.</w:t>
      </w:r>
    </w:p>
    <w:p w14:paraId="26C2A787" w14:textId="453E153E" w:rsidR="0077086E" w:rsidRPr="00A12F71" w:rsidRDefault="00BB00AB" w:rsidP="00536A11">
      <w:pPr>
        <w:pStyle w:val="1"/>
        <w:numPr>
          <w:ilvl w:val="0"/>
          <w:numId w:val="6"/>
        </w:numPr>
        <w:spacing w:after="120"/>
        <w:jc w:val="both"/>
        <w:rPr>
          <w:b/>
          <w:lang w:val="en-US"/>
        </w:rPr>
      </w:pPr>
      <w:r>
        <w:rPr>
          <w:rFonts w:eastAsiaTheme="minorEastAsia" w:hint="eastAsia"/>
          <w:b/>
          <w:lang w:val="en-US"/>
        </w:rPr>
        <w:t>PUCCH resource allocation before RRC connection setup</w:t>
      </w:r>
    </w:p>
    <w:p w14:paraId="368BCA5B" w14:textId="46D00B4D" w:rsidR="005A4000" w:rsidRPr="005A4000" w:rsidRDefault="002C2DA6" w:rsidP="00736531">
      <w:pPr>
        <w:spacing w:afterLines="50" w:after="120"/>
        <w:jc w:val="both"/>
        <w:rPr>
          <w:rFonts w:eastAsiaTheme="minorEastAsia"/>
          <w:sz w:val="22"/>
          <w:lang w:val="en-US"/>
        </w:rPr>
      </w:pPr>
      <w:r>
        <w:rPr>
          <w:rFonts w:eastAsiaTheme="minorEastAsia" w:hint="eastAsia"/>
          <w:sz w:val="22"/>
          <w:lang w:val="en-US"/>
        </w:rPr>
        <w:t xml:space="preserve">In RAN1#91, it was agreed that the resource allocation for HARQ-ACK before RRC connection setup is based on a 4-bit parameter in RMSI. It was also agreed that </w:t>
      </w:r>
      <w:r w:rsidRPr="002C2DA6">
        <w:rPr>
          <w:rFonts w:eastAsiaTheme="minorEastAsia"/>
          <w:sz w:val="22"/>
          <w:lang w:val="en-US"/>
        </w:rPr>
        <w:t>UE identifies a PUCCH resource from a set of resources derived from RMSI using a similar approach to the case after RRC connection setup</w:t>
      </w:r>
      <w:r>
        <w:rPr>
          <w:rFonts w:eastAsiaTheme="minorEastAsia" w:hint="eastAsia"/>
          <w:sz w:val="22"/>
          <w:lang w:val="en-US"/>
        </w:rPr>
        <w:t>.</w:t>
      </w:r>
      <w:r w:rsidR="00AB6B2E" w:rsidRPr="00AB6B2E">
        <w:rPr>
          <w:rFonts w:eastAsiaTheme="minorEastAsia" w:hint="eastAsia"/>
          <w:sz w:val="22"/>
          <w:lang w:val="en-US"/>
        </w:rPr>
        <w:t xml:space="preserve"> </w:t>
      </w:r>
      <w:r w:rsidR="008A4EC4">
        <w:rPr>
          <w:rFonts w:eastAsiaTheme="minorEastAsia" w:hint="eastAsia"/>
          <w:sz w:val="22"/>
          <w:lang w:val="en-US"/>
        </w:rPr>
        <w:t xml:space="preserve">We propose </w:t>
      </w:r>
      <w:r w:rsidR="00AB6B2E">
        <w:rPr>
          <w:rFonts w:eastAsiaTheme="minorEastAsia" w:hint="eastAsia"/>
          <w:sz w:val="22"/>
          <w:lang w:val="en-US"/>
        </w:rPr>
        <w:t xml:space="preserve">to derive PUCCH resource from </w:t>
      </w:r>
      <w:r w:rsidR="00662732">
        <w:rPr>
          <w:rFonts w:eastAsiaTheme="minorEastAsia" w:hint="eastAsia"/>
          <w:sz w:val="22"/>
          <w:lang w:val="en-US"/>
        </w:rPr>
        <w:t>the</w:t>
      </w:r>
      <w:r w:rsidR="00AB6B2E">
        <w:rPr>
          <w:rFonts w:eastAsiaTheme="minorEastAsia" w:hint="eastAsia"/>
          <w:sz w:val="22"/>
          <w:lang w:val="en-US"/>
        </w:rPr>
        <w:t xml:space="preserve"> 4-bit parameter in RMSI</w:t>
      </w:r>
      <w:r w:rsidR="005A4000">
        <w:rPr>
          <w:rFonts w:eastAsiaTheme="minorEastAsia" w:hint="eastAsia"/>
          <w:sz w:val="22"/>
          <w:lang w:val="en-US"/>
        </w:rPr>
        <w:t xml:space="preserve"> </w:t>
      </w:r>
      <w:r w:rsidR="00662732">
        <w:rPr>
          <w:rFonts w:eastAsiaTheme="minorEastAsia" w:hint="eastAsia"/>
          <w:sz w:val="22"/>
          <w:lang w:val="en-US"/>
        </w:rPr>
        <w:t>and to</w:t>
      </w:r>
      <w:r w:rsidR="005A4000">
        <w:rPr>
          <w:rFonts w:eastAsiaTheme="minorEastAsia" w:hint="eastAsia"/>
          <w:sz w:val="22"/>
          <w:lang w:val="en-US"/>
        </w:rPr>
        <w:t xml:space="preserve"> identify one PUCCH resource from </w:t>
      </w:r>
      <w:r w:rsidR="00662732">
        <w:rPr>
          <w:rFonts w:eastAsiaTheme="minorEastAsia" w:hint="eastAsia"/>
          <w:sz w:val="22"/>
          <w:lang w:val="en-US"/>
        </w:rPr>
        <w:t>the</w:t>
      </w:r>
      <w:r w:rsidR="005A4000">
        <w:rPr>
          <w:rFonts w:eastAsiaTheme="minorEastAsia" w:hint="eastAsia"/>
          <w:sz w:val="22"/>
          <w:lang w:val="en-US"/>
        </w:rPr>
        <w:t xml:space="preserve"> set of PUCCH resources</w:t>
      </w:r>
      <w:r w:rsidR="00662732">
        <w:rPr>
          <w:rFonts w:eastAsiaTheme="minorEastAsia" w:hint="eastAsia"/>
          <w:sz w:val="22"/>
          <w:lang w:val="en-US"/>
        </w:rPr>
        <w:t xml:space="preserve"> determined by the RMSI.</w:t>
      </w:r>
    </w:p>
    <w:p w14:paraId="4DDB25B2" w14:textId="75B83826" w:rsidR="00BB00AB" w:rsidRPr="00D42929" w:rsidRDefault="00BB00AB" w:rsidP="00BB00AB">
      <w:pPr>
        <w:pStyle w:val="2"/>
        <w:numPr>
          <w:ilvl w:val="1"/>
          <w:numId w:val="6"/>
        </w:numPr>
        <w:spacing w:afterLines="50" w:after="120"/>
        <w:jc w:val="both"/>
        <w:rPr>
          <w:rFonts w:eastAsiaTheme="minorEastAsia"/>
          <w:b/>
          <w:lang w:val="en-US"/>
        </w:rPr>
      </w:pPr>
      <w:r w:rsidRPr="00D42929">
        <w:rPr>
          <w:rFonts w:asciiTheme="majorHAnsi" w:eastAsiaTheme="minorEastAsia" w:hAnsiTheme="majorHAnsi" w:cstheme="majorHAnsi"/>
          <w:b/>
          <w:lang w:val="en-US"/>
        </w:rPr>
        <w:t xml:space="preserve">How to derive a set of PUCCH resources from </w:t>
      </w:r>
      <w:r w:rsidRPr="00D42929">
        <w:rPr>
          <w:rFonts w:asciiTheme="majorHAnsi" w:eastAsiaTheme="minorEastAsia" w:hAnsiTheme="majorHAnsi" w:cstheme="majorHAnsi" w:hint="eastAsia"/>
          <w:b/>
          <w:lang w:val="en-US"/>
        </w:rPr>
        <w:t xml:space="preserve">a parameter in </w:t>
      </w:r>
      <w:r w:rsidRPr="00D42929">
        <w:rPr>
          <w:rFonts w:asciiTheme="majorHAnsi" w:eastAsiaTheme="minorEastAsia" w:hAnsiTheme="majorHAnsi" w:cstheme="majorHAnsi"/>
          <w:b/>
          <w:lang w:val="en-US"/>
        </w:rPr>
        <w:t>RMSI</w:t>
      </w:r>
    </w:p>
    <w:p w14:paraId="06DCD993" w14:textId="79CF13BB" w:rsidR="000114E5" w:rsidRPr="005A4000" w:rsidRDefault="00A6210E" w:rsidP="00AE580B">
      <w:pPr>
        <w:spacing w:afterLines="50" w:after="120"/>
        <w:jc w:val="both"/>
        <w:rPr>
          <w:rFonts w:eastAsiaTheme="minorEastAsia"/>
          <w:sz w:val="22"/>
          <w:lang w:val="en-US"/>
        </w:rPr>
      </w:pPr>
      <w:r>
        <w:rPr>
          <w:rFonts w:eastAsiaTheme="minorEastAsia" w:hint="eastAsia"/>
          <w:sz w:val="22"/>
          <w:lang w:val="en-US"/>
        </w:rPr>
        <w:t xml:space="preserve">4-bit </w:t>
      </w:r>
      <w:r w:rsidR="00662732">
        <w:rPr>
          <w:rFonts w:eastAsiaTheme="minorEastAsia" w:hint="eastAsia"/>
          <w:sz w:val="22"/>
          <w:lang w:val="en-US"/>
        </w:rPr>
        <w:t>RMSI field can indicate only 16 states and hence, the usage of 4-bit RMSI field should carefully be done</w:t>
      </w:r>
      <w:r>
        <w:rPr>
          <w:rFonts w:eastAsiaTheme="minorEastAsia" w:hint="eastAsia"/>
          <w:sz w:val="22"/>
          <w:lang w:val="en-US"/>
        </w:rPr>
        <w:t xml:space="preserve">. Table 1 </w:t>
      </w:r>
      <w:r w:rsidR="00EA6B44">
        <w:rPr>
          <w:rFonts w:eastAsiaTheme="minorEastAsia" w:hint="eastAsia"/>
          <w:sz w:val="22"/>
          <w:lang w:val="en-US"/>
        </w:rPr>
        <w:t>shows</w:t>
      </w:r>
      <w:r>
        <w:rPr>
          <w:rFonts w:eastAsiaTheme="minorEastAsia" w:hint="eastAsia"/>
          <w:sz w:val="22"/>
          <w:lang w:val="en-US"/>
        </w:rPr>
        <w:t xml:space="preserve"> a limited value range o</w:t>
      </w:r>
      <w:r w:rsidR="00CF4F4E">
        <w:rPr>
          <w:rFonts w:eastAsiaTheme="minorEastAsia" w:hint="eastAsia"/>
          <w:sz w:val="22"/>
          <w:lang w:val="en-US"/>
        </w:rPr>
        <w:t>f</w:t>
      </w:r>
      <w:r>
        <w:rPr>
          <w:rFonts w:eastAsiaTheme="minorEastAsia" w:hint="eastAsia"/>
          <w:sz w:val="22"/>
          <w:lang w:val="en-US"/>
        </w:rPr>
        <w:t xml:space="preserve"> PUCCH reso</w:t>
      </w:r>
      <w:r w:rsidRPr="00EA6B44">
        <w:rPr>
          <w:rFonts w:eastAsiaTheme="minorEastAsia" w:hint="eastAsia"/>
          <w:sz w:val="22"/>
          <w:lang w:val="en-US"/>
        </w:rPr>
        <w:t>urces</w:t>
      </w:r>
      <w:r w:rsidR="00EA6B44" w:rsidRPr="00EA6B44">
        <w:rPr>
          <w:rFonts w:eastAsiaTheme="minorEastAsia" w:hint="eastAsia"/>
          <w:sz w:val="22"/>
          <w:lang w:val="en-US"/>
        </w:rPr>
        <w:t xml:space="preserve">, where </w:t>
      </w:r>
      <w:r w:rsidR="00EA6B44" w:rsidRPr="00736531">
        <w:rPr>
          <w:rFonts w:eastAsiaTheme="minorEastAsia"/>
          <w:i/>
          <w:sz w:val="22"/>
        </w:rPr>
        <w:t>N</w:t>
      </w:r>
      <w:r w:rsidR="005E5EAE">
        <w:rPr>
          <w:rFonts w:eastAsiaTheme="minorEastAsia" w:hint="eastAsia"/>
          <w:sz w:val="22"/>
          <w:vertAlign w:val="subscript"/>
        </w:rPr>
        <w:t>RB</w:t>
      </w:r>
      <w:r w:rsidR="006E4B3D" w:rsidRPr="00EA6B44">
        <w:rPr>
          <w:rFonts w:eastAsiaTheme="minorEastAsia" w:hint="eastAsia"/>
          <w:sz w:val="22"/>
          <w:lang w:val="en-US"/>
        </w:rPr>
        <w:t xml:space="preserve"> </w:t>
      </w:r>
      <w:r w:rsidR="00EA6B44" w:rsidRPr="00EA6B44">
        <w:rPr>
          <w:rFonts w:eastAsiaTheme="minorEastAsia" w:hint="eastAsia"/>
          <w:sz w:val="22"/>
          <w:lang w:val="en-US"/>
        </w:rPr>
        <w:t>is t</w:t>
      </w:r>
      <w:r w:rsidR="00EA6B44">
        <w:rPr>
          <w:rFonts w:eastAsiaTheme="minorEastAsia" w:hint="eastAsia"/>
          <w:sz w:val="22"/>
          <w:lang w:val="en-US"/>
        </w:rPr>
        <w:t>he number of PRBs for the initial active UL BWP for initial access, an</w:t>
      </w:r>
      <w:r w:rsidR="00EA6B44" w:rsidRPr="00E11697">
        <w:rPr>
          <w:rFonts w:eastAsiaTheme="minorEastAsia" w:hint="eastAsia"/>
          <w:sz w:val="22"/>
          <w:lang w:val="en-US"/>
        </w:rPr>
        <w:t>d</w:t>
      </w:r>
      <w:r w:rsidR="005E5EAE" w:rsidRPr="00736531">
        <w:rPr>
          <w:rFonts w:eastAsiaTheme="minorEastAsia"/>
          <w:i/>
          <w:sz w:val="22"/>
        </w:rPr>
        <w:t xml:space="preserve"> X</w:t>
      </w:r>
      <w:r w:rsidR="005E5EAE" w:rsidRPr="00736531">
        <w:rPr>
          <w:rFonts w:eastAsiaTheme="minorEastAsia"/>
          <w:sz w:val="22"/>
          <w:vertAlign w:val="subscript"/>
        </w:rPr>
        <w:t>1</w:t>
      </w:r>
      <w:r w:rsidR="00EA6B44" w:rsidRPr="00D961F3">
        <w:rPr>
          <w:rFonts w:eastAsiaTheme="minorEastAsia" w:hint="eastAsia"/>
          <w:sz w:val="22"/>
          <w:lang w:val="en-US"/>
        </w:rPr>
        <w:t xml:space="preserve"> </w:t>
      </w:r>
      <w:r w:rsidR="005E5EAE" w:rsidRPr="00DC2FDA">
        <w:rPr>
          <w:rFonts w:eastAsiaTheme="minorEastAsia" w:hint="eastAsia"/>
          <w:sz w:val="22"/>
          <w:lang w:val="en-US"/>
        </w:rPr>
        <w:t xml:space="preserve">and </w:t>
      </w:r>
      <w:r w:rsidR="005E5EAE" w:rsidRPr="00736531">
        <w:rPr>
          <w:rFonts w:eastAsiaTheme="minorEastAsia"/>
          <w:i/>
          <w:sz w:val="22"/>
        </w:rPr>
        <w:t>X</w:t>
      </w:r>
      <w:r w:rsidR="005E5EAE" w:rsidRPr="00736531">
        <w:rPr>
          <w:rFonts w:eastAsiaTheme="minorEastAsia"/>
          <w:sz w:val="22"/>
          <w:vertAlign w:val="subscript"/>
        </w:rPr>
        <w:t>2</w:t>
      </w:r>
      <w:r w:rsidR="005E5EAE" w:rsidRPr="00E11697">
        <w:rPr>
          <w:rFonts w:eastAsiaTheme="minorEastAsia" w:hint="eastAsia"/>
          <w:sz w:val="22"/>
          <w:lang w:val="en-US"/>
        </w:rPr>
        <w:t xml:space="preserve"> </w:t>
      </w:r>
      <w:r w:rsidR="005E5EAE" w:rsidRPr="00DC2FDA">
        <w:rPr>
          <w:rFonts w:eastAsiaTheme="minorEastAsia" w:hint="eastAsia"/>
          <w:sz w:val="22"/>
          <w:lang w:val="en-US"/>
        </w:rPr>
        <w:t>are</w:t>
      </w:r>
      <w:r w:rsidR="00EA6B44" w:rsidRPr="00DC2FDA">
        <w:rPr>
          <w:rFonts w:eastAsiaTheme="minorEastAsia" w:hint="eastAsia"/>
          <w:sz w:val="22"/>
          <w:lang w:val="en-US"/>
        </w:rPr>
        <w:t xml:space="preserve"> pre</w:t>
      </w:r>
      <w:r w:rsidR="00EA6B44">
        <w:rPr>
          <w:rFonts w:eastAsiaTheme="minorEastAsia" w:hint="eastAsia"/>
          <w:sz w:val="22"/>
          <w:lang w:val="en-US"/>
        </w:rPr>
        <w:t xml:space="preserve">-determined </w:t>
      </w:r>
      <w:r w:rsidR="007F6E03">
        <w:rPr>
          <w:rFonts w:eastAsiaTheme="minorEastAsia" w:hint="eastAsia"/>
          <w:sz w:val="22"/>
          <w:lang w:val="en-US"/>
        </w:rPr>
        <w:t>PRB index</w:t>
      </w:r>
      <w:r w:rsidR="00F43560">
        <w:rPr>
          <w:rFonts w:eastAsiaTheme="minorEastAsia" w:hint="eastAsia"/>
          <w:sz w:val="22"/>
          <w:lang w:val="en-US"/>
        </w:rPr>
        <w:t xml:space="preserve"> </w:t>
      </w:r>
      <w:r w:rsidR="005E5EAE">
        <w:rPr>
          <w:rFonts w:eastAsiaTheme="minorEastAsia" w:hint="eastAsia"/>
          <w:sz w:val="22"/>
          <w:lang w:val="en-US"/>
        </w:rPr>
        <w:t>for PUCCH format 0 and 1</w:t>
      </w:r>
      <w:r w:rsidR="00EA6B44">
        <w:rPr>
          <w:rFonts w:eastAsiaTheme="minorEastAsia" w:hint="eastAsia"/>
          <w:sz w:val="22"/>
          <w:lang w:val="en-US"/>
        </w:rPr>
        <w:t xml:space="preserve">. The </w:t>
      </w:r>
      <w:r w:rsidR="00EA6B44">
        <w:rPr>
          <w:rFonts w:eastAsiaTheme="minorEastAsia"/>
          <w:sz w:val="22"/>
          <w:lang w:val="en-US"/>
        </w:rPr>
        <w:t>parameter</w:t>
      </w:r>
      <w:r w:rsidR="00EA6B44">
        <w:rPr>
          <w:rFonts w:eastAsiaTheme="minorEastAsia" w:hint="eastAsia"/>
          <w:sz w:val="22"/>
          <w:lang w:val="en-US"/>
        </w:rPr>
        <w:t xml:space="preserve"> of which value ran</w:t>
      </w:r>
      <w:r w:rsidR="00F611DA">
        <w:rPr>
          <w:rFonts w:eastAsiaTheme="minorEastAsia" w:hint="eastAsia"/>
          <w:sz w:val="22"/>
          <w:lang w:val="en-US"/>
        </w:rPr>
        <w:t>ge is limited</w:t>
      </w:r>
      <w:r w:rsidR="00EA6B44">
        <w:rPr>
          <w:rFonts w:eastAsiaTheme="minorEastAsia" w:hint="eastAsia"/>
          <w:sz w:val="22"/>
          <w:lang w:val="en-US"/>
        </w:rPr>
        <w:t xml:space="preserve"> is </w:t>
      </w:r>
      <w:r w:rsidR="00F611DA">
        <w:rPr>
          <w:rFonts w:eastAsiaTheme="minorEastAsia"/>
          <w:sz w:val="22"/>
          <w:lang w:val="en-US"/>
        </w:rPr>
        <w:t>emphasized</w:t>
      </w:r>
      <w:r w:rsidR="00F611DA">
        <w:rPr>
          <w:rFonts w:eastAsiaTheme="minorEastAsia" w:hint="eastAsia"/>
          <w:sz w:val="22"/>
          <w:lang w:val="en-US"/>
        </w:rPr>
        <w:t xml:space="preserve"> in red. </w:t>
      </w:r>
    </w:p>
    <w:p w14:paraId="24646438" w14:textId="479CCDF1" w:rsidR="00622BC5" w:rsidRDefault="00622BC5" w:rsidP="00AE580B">
      <w:pPr>
        <w:spacing w:afterLines="50" w:after="120"/>
        <w:jc w:val="both"/>
        <w:rPr>
          <w:rFonts w:eastAsiaTheme="minorEastAsia"/>
          <w:sz w:val="22"/>
          <w:lang w:val="en-US"/>
        </w:rPr>
      </w:pPr>
      <w:r>
        <w:rPr>
          <w:rFonts w:eastAsiaTheme="minorEastAsia" w:hint="eastAsia"/>
          <w:sz w:val="22"/>
          <w:lang w:val="en-US"/>
        </w:rPr>
        <w:t xml:space="preserve">Next, we would like to propose how to derive a set of PUCCH resources by </w:t>
      </w:r>
      <w:r w:rsidR="00C05C4A">
        <w:rPr>
          <w:rFonts w:eastAsiaTheme="minorEastAsia" w:hint="eastAsia"/>
          <w:sz w:val="22"/>
          <w:lang w:val="en-US"/>
        </w:rPr>
        <w:t xml:space="preserve">a </w:t>
      </w:r>
      <w:r>
        <w:rPr>
          <w:rFonts w:eastAsiaTheme="minorEastAsia" w:hint="eastAsia"/>
          <w:sz w:val="22"/>
          <w:lang w:val="en-US"/>
        </w:rPr>
        <w:t>4-bit parameter in RMSI. Fig</w:t>
      </w:r>
      <w:r w:rsidR="005B231F">
        <w:rPr>
          <w:rFonts w:eastAsiaTheme="minorEastAsia" w:hint="eastAsia"/>
          <w:sz w:val="22"/>
          <w:lang w:val="en-US"/>
        </w:rPr>
        <w:t>ure</w:t>
      </w:r>
      <w:r>
        <w:rPr>
          <w:rFonts w:eastAsiaTheme="minorEastAsia" w:hint="eastAsia"/>
          <w:sz w:val="22"/>
          <w:lang w:val="en-US"/>
        </w:rPr>
        <w:t xml:space="preserve"> 1 shows </w:t>
      </w:r>
      <w:r w:rsidR="00C05C4A">
        <w:rPr>
          <w:rFonts w:eastAsiaTheme="minorEastAsia" w:hint="eastAsia"/>
          <w:sz w:val="22"/>
          <w:lang w:val="en-US"/>
        </w:rPr>
        <w:t xml:space="preserve">an </w:t>
      </w:r>
      <w:r w:rsidRPr="00622BC5">
        <w:rPr>
          <w:rFonts w:eastAsiaTheme="minorEastAsia"/>
          <w:sz w:val="22"/>
          <w:lang w:val="en-US"/>
        </w:rPr>
        <w:t>example of pre-</w:t>
      </w:r>
      <w:r w:rsidR="007F7AB8">
        <w:rPr>
          <w:rFonts w:eastAsiaTheme="minorEastAsia"/>
          <w:sz w:val="22"/>
          <w:lang w:val="en-US"/>
        </w:rPr>
        <w:t>determined PUCCH resource</w:t>
      </w:r>
      <w:r w:rsidR="007F7AB8">
        <w:rPr>
          <w:rFonts w:eastAsiaTheme="minorEastAsia" w:hint="eastAsia"/>
          <w:sz w:val="22"/>
          <w:lang w:val="en-US"/>
        </w:rPr>
        <w:t xml:space="preserve"> table</w:t>
      </w:r>
      <w:r>
        <w:rPr>
          <w:rFonts w:eastAsiaTheme="minorEastAsia" w:hint="eastAsia"/>
          <w:sz w:val="22"/>
          <w:lang w:val="en-US"/>
        </w:rPr>
        <w:t>. A set of PUCCH resources is derived in the following steps:</w:t>
      </w:r>
    </w:p>
    <w:p w14:paraId="64CE5072" w14:textId="2EBD7606" w:rsidR="00622BC5" w:rsidRDefault="007F7AB8" w:rsidP="00622BC5">
      <w:pPr>
        <w:pStyle w:val="afe"/>
        <w:numPr>
          <w:ilvl w:val="0"/>
          <w:numId w:val="23"/>
        </w:numPr>
        <w:spacing w:afterLines="50" w:after="120"/>
        <w:ind w:leftChars="0"/>
        <w:jc w:val="both"/>
        <w:rPr>
          <w:rFonts w:eastAsiaTheme="minorEastAsia"/>
          <w:sz w:val="22"/>
          <w:lang w:val="en-US"/>
        </w:rPr>
      </w:pPr>
      <w:r>
        <w:rPr>
          <w:rFonts w:eastAsiaTheme="minorEastAsia" w:hint="eastAsia"/>
          <w:sz w:val="22"/>
          <w:lang w:val="en-US"/>
        </w:rPr>
        <w:t xml:space="preserve">Pre-determined </w:t>
      </w:r>
      <w:r w:rsidR="00622BC5">
        <w:rPr>
          <w:rFonts w:eastAsiaTheme="minorEastAsia" w:hint="eastAsia"/>
          <w:sz w:val="22"/>
          <w:lang w:val="en-US"/>
        </w:rPr>
        <w:t xml:space="preserve">16 PUCCH resources are </w:t>
      </w:r>
      <w:r>
        <w:rPr>
          <w:rFonts w:eastAsiaTheme="minorEastAsia" w:hint="eastAsia"/>
          <w:sz w:val="22"/>
          <w:lang w:val="en-US"/>
        </w:rPr>
        <w:t xml:space="preserve">given </w:t>
      </w:r>
      <w:r w:rsidR="00622BC5">
        <w:rPr>
          <w:rFonts w:eastAsiaTheme="minorEastAsia" w:hint="eastAsia"/>
          <w:sz w:val="22"/>
          <w:lang w:val="en-US"/>
        </w:rPr>
        <w:t>in the spec.</w:t>
      </w:r>
    </w:p>
    <w:p w14:paraId="37EC452E" w14:textId="43466128" w:rsidR="00622BC5" w:rsidRDefault="00C05C4A" w:rsidP="00622BC5">
      <w:pPr>
        <w:pStyle w:val="afe"/>
        <w:numPr>
          <w:ilvl w:val="0"/>
          <w:numId w:val="23"/>
        </w:numPr>
        <w:spacing w:afterLines="50" w:after="120"/>
        <w:ind w:leftChars="0"/>
        <w:jc w:val="both"/>
        <w:rPr>
          <w:rFonts w:eastAsiaTheme="minorEastAsia"/>
          <w:sz w:val="22"/>
          <w:lang w:val="en-US"/>
        </w:rPr>
      </w:pPr>
      <w:r>
        <w:rPr>
          <w:rFonts w:eastAsiaTheme="minorEastAsia" w:hint="eastAsia"/>
          <w:sz w:val="22"/>
          <w:lang w:val="en-US"/>
        </w:rPr>
        <w:t xml:space="preserve">A </w:t>
      </w:r>
      <w:r w:rsidR="00622BC5">
        <w:rPr>
          <w:rFonts w:eastAsiaTheme="minorEastAsia" w:hint="eastAsia"/>
          <w:sz w:val="22"/>
          <w:lang w:val="en-US"/>
        </w:rPr>
        <w:t>4-bit parameter in RMSI indicate</w:t>
      </w:r>
      <w:r>
        <w:rPr>
          <w:rFonts w:eastAsiaTheme="minorEastAsia" w:hint="eastAsia"/>
          <w:sz w:val="22"/>
          <w:lang w:val="en-US"/>
        </w:rPr>
        <w:t>s</w:t>
      </w:r>
      <w:r w:rsidR="00622BC5">
        <w:rPr>
          <w:rFonts w:eastAsiaTheme="minorEastAsia" w:hint="eastAsia"/>
          <w:sz w:val="22"/>
          <w:lang w:val="en-US"/>
        </w:rPr>
        <w:t xml:space="preserve"> </w:t>
      </w:r>
      <w:r w:rsidR="006B5636">
        <w:rPr>
          <w:rFonts w:eastAsiaTheme="minorEastAsia" w:hint="eastAsia"/>
          <w:sz w:val="22"/>
          <w:lang w:val="en-US"/>
        </w:rPr>
        <w:t>one</w:t>
      </w:r>
      <w:r w:rsidR="00622BC5">
        <w:rPr>
          <w:rFonts w:eastAsiaTheme="minorEastAsia" w:hint="eastAsia"/>
          <w:sz w:val="22"/>
          <w:lang w:val="en-US"/>
        </w:rPr>
        <w:t xml:space="preserve"> </w:t>
      </w:r>
      <w:r w:rsidR="007F7AB8">
        <w:rPr>
          <w:rFonts w:eastAsiaTheme="minorEastAsia" w:hint="eastAsia"/>
          <w:sz w:val="22"/>
          <w:lang w:val="en-US"/>
        </w:rPr>
        <w:t>initial</w:t>
      </w:r>
      <w:r w:rsidR="00622BC5">
        <w:rPr>
          <w:rFonts w:eastAsiaTheme="minorEastAsia" w:hint="eastAsia"/>
          <w:sz w:val="22"/>
          <w:lang w:val="en-US"/>
        </w:rPr>
        <w:t xml:space="preserve"> index </w:t>
      </w:r>
      <w:r w:rsidR="007F7AB8">
        <w:rPr>
          <w:rFonts w:eastAsiaTheme="minorEastAsia" w:hint="eastAsia"/>
          <w:sz w:val="22"/>
          <w:lang w:val="en-US"/>
        </w:rPr>
        <w:t xml:space="preserve">for </w:t>
      </w:r>
      <w:r w:rsidR="00622BC5">
        <w:rPr>
          <w:rFonts w:eastAsiaTheme="minorEastAsia" w:hint="eastAsia"/>
          <w:sz w:val="22"/>
          <w:lang w:val="en-US"/>
        </w:rPr>
        <w:t>PUCCH resource set.</w:t>
      </w:r>
    </w:p>
    <w:p w14:paraId="51C60F67" w14:textId="0CA83ECF" w:rsidR="00622BC5" w:rsidRDefault="00622BC5" w:rsidP="00622BC5">
      <w:pPr>
        <w:pStyle w:val="afe"/>
        <w:numPr>
          <w:ilvl w:val="0"/>
          <w:numId w:val="23"/>
        </w:numPr>
        <w:spacing w:afterLines="50" w:after="120"/>
        <w:ind w:leftChars="0"/>
        <w:jc w:val="both"/>
        <w:rPr>
          <w:rFonts w:eastAsiaTheme="minorEastAsia"/>
          <w:sz w:val="22"/>
          <w:lang w:val="en-US"/>
        </w:rPr>
      </w:pPr>
      <w:r>
        <w:rPr>
          <w:rFonts w:eastAsiaTheme="minorEastAsia"/>
          <w:sz w:val="22"/>
          <w:lang w:val="en-US"/>
        </w:rPr>
        <w:t>C</w:t>
      </w:r>
      <w:r>
        <w:rPr>
          <w:rFonts w:eastAsiaTheme="minorEastAsia" w:hint="eastAsia"/>
          <w:sz w:val="22"/>
          <w:lang w:val="en-US"/>
        </w:rPr>
        <w:t xml:space="preserve">onsecutive </w:t>
      </w:r>
      <w:r w:rsidRPr="00736531">
        <w:rPr>
          <w:rFonts w:eastAsiaTheme="minorEastAsia"/>
          <w:i/>
          <w:sz w:val="22"/>
          <w:lang w:val="en-US"/>
        </w:rPr>
        <w:t>M</w:t>
      </w:r>
      <w:r>
        <w:rPr>
          <w:rFonts w:eastAsiaTheme="minorEastAsia" w:hint="eastAsia"/>
          <w:sz w:val="22"/>
          <w:lang w:val="en-US"/>
        </w:rPr>
        <w:t xml:space="preserve"> resources from the </w:t>
      </w:r>
      <w:r w:rsidR="007F7AB8">
        <w:rPr>
          <w:rFonts w:eastAsiaTheme="minorEastAsia" w:hint="eastAsia"/>
          <w:sz w:val="22"/>
          <w:lang w:val="en-US"/>
        </w:rPr>
        <w:t xml:space="preserve">initial </w:t>
      </w:r>
      <w:r>
        <w:rPr>
          <w:rFonts w:eastAsiaTheme="minorEastAsia" w:hint="eastAsia"/>
          <w:sz w:val="22"/>
          <w:lang w:val="en-US"/>
        </w:rPr>
        <w:t>index indicated by RMSI are assumed to be PUCCH resource set.</w:t>
      </w:r>
    </w:p>
    <w:p w14:paraId="2C1D1189" w14:textId="306D24DB" w:rsidR="00831617" w:rsidRPr="00622BC5" w:rsidRDefault="00831617" w:rsidP="00831617">
      <w:pPr>
        <w:pStyle w:val="afe"/>
        <w:numPr>
          <w:ilvl w:val="1"/>
          <w:numId w:val="23"/>
        </w:numPr>
        <w:spacing w:afterLines="50" w:after="120"/>
        <w:ind w:leftChars="0"/>
        <w:jc w:val="both"/>
        <w:rPr>
          <w:rFonts w:eastAsiaTheme="minorEastAsia"/>
          <w:sz w:val="22"/>
          <w:lang w:val="en-US"/>
        </w:rPr>
      </w:pPr>
      <w:r w:rsidRPr="00736531">
        <w:rPr>
          <w:rFonts w:eastAsiaTheme="minorEastAsia"/>
          <w:i/>
          <w:sz w:val="22"/>
          <w:lang w:val="en-US"/>
        </w:rPr>
        <w:t>M</w:t>
      </w:r>
      <w:r>
        <w:rPr>
          <w:rFonts w:eastAsiaTheme="minorEastAsia" w:hint="eastAsia"/>
          <w:sz w:val="22"/>
          <w:lang w:val="en-US"/>
        </w:rPr>
        <w:t xml:space="preserve"> is a size of PUCCH resource set, e.g. </w:t>
      </w:r>
      <w:r w:rsidRPr="00736531">
        <w:rPr>
          <w:rFonts w:eastAsiaTheme="minorEastAsia"/>
          <w:i/>
          <w:sz w:val="22"/>
          <w:lang w:val="en-US"/>
        </w:rPr>
        <w:t>M</w:t>
      </w:r>
      <w:r>
        <w:rPr>
          <w:rFonts w:eastAsiaTheme="minorEastAsia" w:hint="eastAsia"/>
          <w:sz w:val="22"/>
          <w:lang w:val="en-US"/>
        </w:rPr>
        <w:t xml:space="preserve"> = 4 as shown in fig</w:t>
      </w:r>
      <w:r w:rsidR="005B231F">
        <w:rPr>
          <w:rFonts w:eastAsiaTheme="minorEastAsia" w:hint="eastAsia"/>
          <w:sz w:val="22"/>
          <w:lang w:val="en-US"/>
        </w:rPr>
        <w:t>ure</w:t>
      </w:r>
      <w:r>
        <w:rPr>
          <w:rFonts w:eastAsiaTheme="minorEastAsia" w:hint="eastAsia"/>
          <w:sz w:val="22"/>
          <w:lang w:val="en-US"/>
        </w:rPr>
        <w:t xml:space="preserve"> 1.</w:t>
      </w:r>
    </w:p>
    <w:p w14:paraId="3A658C90" w14:textId="77777777" w:rsidR="00622BC5" w:rsidRDefault="00622BC5" w:rsidP="00AE580B">
      <w:pPr>
        <w:spacing w:afterLines="50" w:after="120"/>
        <w:jc w:val="both"/>
        <w:rPr>
          <w:rFonts w:eastAsiaTheme="minorEastAsia"/>
          <w:sz w:val="22"/>
          <w:lang w:val="en-US"/>
        </w:rPr>
      </w:pPr>
    </w:p>
    <w:p w14:paraId="75987610" w14:textId="3585F2CF" w:rsidR="005A4000" w:rsidRDefault="008A3580" w:rsidP="008A3580">
      <w:pPr>
        <w:spacing w:afterLines="50" w:after="120"/>
        <w:jc w:val="both"/>
        <w:rPr>
          <w:rFonts w:eastAsiaTheme="minorEastAsia"/>
          <w:sz w:val="22"/>
          <w:lang w:val="en-US"/>
        </w:rPr>
      </w:pPr>
      <w:r>
        <w:rPr>
          <w:rFonts w:eastAsiaTheme="minorEastAsia" w:hint="eastAsia"/>
          <w:sz w:val="22"/>
          <w:lang w:val="en-US"/>
        </w:rPr>
        <w:t xml:space="preserve">Since we </w:t>
      </w:r>
      <w:r>
        <w:rPr>
          <w:rFonts w:eastAsiaTheme="minorEastAsia"/>
          <w:sz w:val="22"/>
          <w:lang w:val="en-US"/>
        </w:rPr>
        <w:t>believe</w:t>
      </w:r>
      <w:r>
        <w:rPr>
          <w:rFonts w:eastAsiaTheme="minorEastAsia" w:hint="eastAsia"/>
          <w:sz w:val="22"/>
          <w:lang w:val="en-US"/>
        </w:rPr>
        <w:t xml:space="preserve"> PUCCH format 0 and PUCCH format 1 should be dynamically switched by </w:t>
      </w:r>
      <w:proofErr w:type="spellStart"/>
      <w:r>
        <w:rPr>
          <w:rFonts w:eastAsiaTheme="minorEastAsia" w:hint="eastAsia"/>
          <w:sz w:val="22"/>
          <w:lang w:val="en-US"/>
        </w:rPr>
        <w:t>gNB</w:t>
      </w:r>
      <w:proofErr w:type="spellEnd"/>
      <w:r>
        <w:rPr>
          <w:rFonts w:eastAsiaTheme="minorEastAsia" w:hint="eastAsia"/>
          <w:sz w:val="22"/>
          <w:lang w:val="en-US"/>
        </w:rPr>
        <w:t>, PUCCH resource set should contains PUCCH resources for both PUCCH formats. As shown in fig</w:t>
      </w:r>
      <w:r w:rsidR="005B231F">
        <w:rPr>
          <w:rFonts w:eastAsiaTheme="minorEastAsia" w:hint="eastAsia"/>
          <w:sz w:val="22"/>
          <w:lang w:val="en-US"/>
        </w:rPr>
        <w:t>ure</w:t>
      </w:r>
      <w:r>
        <w:rPr>
          <w:rFonts w:eastAsiaTheme="minorEastAsia" w:hint="eastAsia"/>
          <w:sz w:val="22"/>
          <w:lang w:val="en-US"/>
        </w:rPr>
        <w:t xml:space="preserve"> 1, if PUCCH format 0 and PUCCH format 1 are alternatively inserted in the pre-determined PUCCH resource table, PUCCH resource set always contains both formats.</w:t>
      </w:r>
      <w:r w:rsidR="00622BC5">
        <w:rPr>
          <w:rFonts w:eastAsiaTheme="minorEastAsia" w:hint="eastAsia"/>
          <w:sz w:val="22"/>
          <w:lang w:val="en-US"/>
        </w:rPr>
        <w:t xml:space="preserve"> </w:t>
      </w:r>
    </w:p>
    <w:p w14:paraId="522EE344" w14:textId="77777777" w:rsidR="00A6210E" w:rsidRDefault="00A6210E" w:rsidP="00AE580B">
      <w:pPr>
        <w:spacing w:afterLines="50" w:after="120"/>
        <w:jc w:val="both"/>
        <w:rPr>
          <w:rFonts w:eastAsiaTheme="minorEastAsia"/>
          <w:sz w:val="22"/>
          <w:lang w:val="en-US"/>
        </w:rPr>
      </w:pPr>
    </w:p>
    <w:p w14:paraId="412F6FCD" w14:textId="4D678BBF" w:rsidR="00A6210E" w:rsidRDefault="00831617" w:rsidP="00A6210E">
      <w:pPr>
        <w:spacing w:afterLines="50" w:after="120"/>
        <w:jc w:val="center"/>
        <w:rPr>
          <w:rFonts w:eastAsiaTheme="minorEastAsia"/>
          <w:sz w:val="22"/>
          <w:lang w:val="en-US"/>
        </w:rPr>
      </w:pPr>
      <w:proofErr w:type="gramStart"/>
      <w:r>
        <w:rPr>
          <w:rFonts w:eastAsiaTheme="minorEastAsia" w:hint="eastAsia"/>
          <w:sz w:val="22"/>
          <w:lang w:val="en-US"/>
        </w:rPr>
        <w:t>Table</w:t>
      </w:r>
      <w:r w:rsidR="00A6210E">
        <w:rPr>
          <w:rFonts w:eastAsiaTheme="minorEastAsia" w:hint="eastAsia"/>
          <w:sz w:val="22"/>
          <w:lang w:val="en-US"/>
        </w:rPr>
        <w:t xml:space="preserve"> 1.</w:t>
      </w:r>
      <w:proofErr w:type="gramEnd"/>
      <w:r w:rsidR="00A6210E">
        <w:rPr>
          <w:rFonts w:eastAsiaTheme="minorEastAsia" w:hint="eastAsia"/>
          <w:sz w:val="22"/>
          <w:lang w:val="en-US"/>
        </w:rPr>
        <w:tab/>
      </w:r>
      <w:proofErr w:type="gramStart"/>
      <w:r w:rsidR="00CF4F4E">
        <w:rPr>
          <w:rFonts w:eastAsiaTheme="minorEastAsia" w:hint="eastAsia"/>
          <w:sz w:val="22"/>
          <w:lang w:val="en-US"/>
        </w:rPr>
        <w:t>L</w:t>
      </w:r>
      <w:r w:rsidR="00CF4F4E" w:rsidRPr="00CF4F4E">
        <w:rPr>
          <w:rFonts w:eastAsiaTheme="minorEastAsia"/>
          <w:sz w:val="22"/>
          <w:lang w:val="en-US"/>
        </w:rPr>
        <w:t xml:space="preserve">imited value range </w:t>
      </w:r>
      <w:r w:rsidR="00CF4F4E">
        <w:rPr>
          <w:rFonts w:eastAsiaTheme="minorEastAsia" w:hint="eastAsia"/>
          <w:sz w:val="22"/>
          <w:lang w:val="en-US"/>
        </w:rPr>
        <w:t>of</w:t>
      </w:r>
      <w:r w:rsidR="00CF4F4E" w:rsidRPr="00CF4F4E">
        <w:rPr>
          <w:rFonts w:eastAsiaTheme="minorEastAsia"/>
          <w:sz w:val="22"/>
          <w:lang w:val="en-US"/>
        </w:rPr>
        <w:t xml:space="preserve"> PUCCH resources</w:t>
      </w:r>
      <w:r w:rsidR="00A6210E">
        <w:rPr>
          <w:rFonts w:eastAsiaTheme="minorEastAsia" w:hint="eastAsia"/>
          <w:sz w:val="22"/>
          <w:lang w:val="en-US"/>
        </w:rPr>
        <w:t>.</w:t>
      </w:r>
      <w:proofErr w:type="gramEnd"/>
    </w:p>
    <w:tbl>
      <w:tblPr>
        <w:tblW w:w="834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724"/>
        <w:gridCol w:w="2268"/>
        <w:gridCol w:w="2354"/>
      </w:tblGrid>
      <w:tr w:rsidR="00F43560" w:rsidRPr="00A6210E" w14:paraId="131F66C8" w14:textId="77777777" w:rsidTr="00736531">
        <w:trPr>
          <w:jc w:val="center"/>
        </w:trPr>
        <w:tc>
          <w:tcPr>
            <w:tcW w:w="3724" w:type="dxa"/>
            <w:shd w:val="clear" w:color="auto" w:fill="auto"/>
            <w:tcMar>
              <w:top w:w="15" w:type="dxa"/>
              <w:left w:w="53" w:type="dxa"/>
              <w:bottom w:w="0" w:type="dxa"/>
              <w:right w:w="53" w:type="dxa"/>
            </w:tcMar>
            <w:vAlign w:val="center"/>
          </w:tcPr>
          <w:p w14:paraId="5AEB7BEA" w14:textId="77777777" w:rsidR="00F43560" w:rsidRPr="00E11697" w:rsidRDefault="00F43560" w:rsidP="00F655B3">
            <w:pPr>
              <w:jc w:val="both"/>
              <w:rPr>
                <w:rFonts w:eastAsiaTheme="minorEastAsia"/>
                <w:b/>
                <w:bCs/>
                <w:sz w:val="22"/>
              </w:rPr>
            </w:pPr>
          </w:p>
        </w:tc>
        <w:tc>
          <w:tcPr>
            <w:tcW w:w="2268" w:type="dxa"/>
            <w:shd w:val="clear" w:color="auto" w:fill="auto"/>
            <w:tcMar>
              <w:top w:w="15" w:type="dxa"/>
              <w:left w:w="53" w:type="dxa"/>
              <w:bottom w:w="0" w:type="dxa"/>
              <w:right w:w="53" w:type="dxa"/>
            </w:tcMar>
            <w:vAlign w:val="center"/>
          </w:tcPr>
          <w:p w14:paraId="16FDB01A" w14:textId="0C405E1E" w:rsidR="00F43560" w:rsidRPr="00E11697" w:rsidRDefault="00F43560" w:rsidP="00E11697">
            <w:pPr>
              <w:jc w:val="center"/>
              <w:rPr>
                <w:rFonts w:eastAsiaTheme="minorEastAsia"/>
                <w:sz w:val="22"/>
              </w:rPr>
            </w:pPr>
            <w:r w:rsidRPr="00E11697">
              <w:rPr>
                <w:rFonts w:eastAsiaTheme="minorEastAsia"/>
                <w:b/>
                <w:bCs/>
                <w:sz w:val="22"/>
              </w:rPr>
              <w:t>PUCCH Format 0</w:t>
            </w:r>
          </w:p>
        </w:tc>
        <w:tc>
          <w:tcPr>
            <w:tcW w:w="2354" w:type="dxa"/>
            <w:shd w:val="clear" w:color="auto" w:fill="auto"/>
            <w:tcMar>
              <w:top w:w="15" w:type="dxa"/>
              <w:left w:w="53" w:type="dxa"/>
              <w:bottom w:w="0" w:type="dxa"/>
              <w:right w:w="53" w:type="dxa"/>
            </w:tcMar>
            <w:vAlign w:val="center"/>
          </w:tcPr>
          <w:p w14:paraId="1D59A519" w14:textId="655E84D4" w:rsidR="00F43560" w:rsidRPr="00665A56" w:rsidRDefault="00F43560" w:rsidP="00D961F3">
            <w:pPr>
              <w:jc w:val="center"/>
              <w:rPr>
                <w:rFonts w:eastAsiaTheme="minorEastAsia"/>
                <w:sz w:val="22"/>
              </w:rPr>
            </w:pPr>
            <w:r w:rsidRPr="00D961F3">
              <w:rPr>
                <w:rFonts w:eastAsiaTheme="minorEastAsia"/>
                <w:b/>
                <w:bCs/>
                <w:sz w:val="22"/>
              </w:rPr>
              <w:t>PUCCH Format 1</w:t>
            </w:r>
          </w:p>
        </w:tc>
      </w:tr>
      <w:tr w:rsidR="00F43560" w:rsidRPr="00A6210E" w14:paraId="031F6A47" w14:textId="77777777" w:rsidTr="00736531">
        <w:trPr>
          <w:jc w:val="center"/>
        </w:trPr>
        <w:tc>
          <w:tcPr>
            <w:tcW w:w="3724" w:type="dxa"/>
            <w:shd w:val="clear" w:color="auto" w:fill="auto"/>
            <w:tcMar>
              <w:top w:w="15" w:type="dxa"/>
              <w:left w:w="53" w:type="dxa"/>
              <w:bottom w:w="0" w:type="dxa"/>
              <w:right w:w="53" w:type="dxa"/>
            </w:tcMar>
            <w:vAlign w:val="center"/>
            <w:hideMark/>
          </w:tcPr>
          <w:p w14:paraId="4509FEEC" w14:textId="77777777" w:rsidR="00F43560" w:rsidRPr="00E11697" w:rsidRDefault="00F43560" w:rsidP="00F655B3">
            <w:pPr>
              <w:jc w:val="both"/>
              <w:rPr>
                <w:rFonts w:eastAsiaTheme="minorEastAsia"/>
                <w:sz w:val="22"/>
                <w:lang w:val="en-US"/>
              </w:rPr>
            </w:pPr>
            <w:r w:rsidRPr="00E11697">
              <w:rPr>
                <w:rFonts w:eastAsiaTheme="minorEastAsia"/>
                <w:b/>
                <w:bCs/>
                <w:sz w:val="22"/>
              </w:rPr>
              <w:t>Starting symbol</w:t>
            </w:r>
          </w:p>
        </w:tc>
        <w:tc>
          <w:tcPr>
            <w:tcW w:w="2268" w:type="dxa"/>
            <w:shd w:val="clear" w:color="auto" w:fill="auto"/>
            <w:tcMar>
              <w:top w:w="15" w:type="dxa"/>
              <w:left w:w="53" w:type="dxa"/>
              <w:bottom w:w="0" w:type="dxa"/>
              <w:right w:w="53" w:type="dxa"/>
            </w:tcMar>
            <w:vAlign w:val="center"/>
            <w:hideMark/>
          </w:tcPr>
          <w:p w14:paraId="399154B3" w14:textId="1834F156" w:rsidR="00F43560" w:rsidRPr="00E11697" w:rsidRDefault="00350476" w:rsidP="00E11697">
            <w:pPr>
              <w:jc w:val="center"/>
              <w:rPr>
                <w:rFonts w:eastAsiaTheme="minorEastAsia"/>
                <w:sz w:val="22"/>
                <w:lang w:val="en-US"/>
              </w:rPr>
            </w:pPr>
            <w:r w:rsidRPr="00736531">
              <w:rPr>
                <w:rFonts w:eastAsiaTheme="minorEastAsia"/>
                <w:color w:val="FF0000"/>
                <w:sz w:val="22"/>
              </w:rPr>
              <w:t xml:space="preserve">12, </w:t>
            </w:r>
            <w:r w:rsidR="00F43560" w:rsidRPr="00736531">
              <w:rPr>
                <w:rFonts w:eastAsiaTheme="minorEastAsia"/>
                <w:color w:val="FF0000"/>
                <w:sz w:val="22"/>
              </w:rPr>
              <w:t>13</w:t>
            </w:r>
          </w:p>
        </w:tc>
        <w:tc>
          <w:tcPr>
            <w:tcW w:w="2354" w:type="dxa"/>
            <w:shd w:val="clear" w:color="auto" w:fill="auto"/>
            <w:tcMar>
              <w:top w:w="15" w:type="dxa"/>
              <w:left w:w="53" w:type="dxa"/>
              <w:bottom w:w="0" w:type="dxa"/>
              <w:right w:w="53" w:type="dxa"/>
            </w:tcMar>
            <w:vAlign w:val="center"/>
            <w:hideMark/>
          </w:tcPr>
          <w:p w14:paraId="176B1C0A" w14:textId="25FC9E1B" w:rsidR="00F43560" w:rsidRPr="00665A56" w:rsidRDefault="00F43560" w:rsidP="00203545">
            <w:pPr>
              <w:jc w:val="center"/>
              <w:rPr>
                <w:rFonts w:eastAsiaTheme="minorEastAsia"/>
                <w:sz w:val="22"/>
                <w:lang w:val="en-US"/>
              </w:rPr>
            </w:pPr>
            <w:r w:rsidRPr="00736531">
              <w:rPr>
                <w:rFonts w:eastAsiaTheme="minorEastAsia"/>
                <w:color w:val="FF0000"/>
                <w:sz w:val="22"/>
              </w:rPr>
              <w:t>0</w:t>
            </w:r>
            <w:r w:rsidR="00350476" w:rsidRPr="00736531">
              <w:rPr>
                <w:rFonts w:eastAsiaTheme="minorEastAsia"/>
                <w:color w:val="FF0000"/>
                <w:sz w:val="22"/>
              </w:rPr>
              <w:t>, [11]</w:t>
            </w:r>
          </w:p>
        </w:tc>
      </w:tr>
      <w:tr w:rsidR="00F43560" w:rsidRPr="00A6210E" w14:paraId="6E3D7F6B" w14:textId="77777777" w:rsidTr="00736531">
        <w:trPr>
          <w:trHeight w:val="35"/>
          <w:jc w:val="center"/>
        </w:trPr>
        <w:tc>
          <w:tcPr>
            <w:tcW w:w="3724" w:type="dxa"/>
            <w:shd w:val="clear" w:color="auto" w:fill="auto"/>
            <w:tcMar>
              <w:top w:w="15" w:type="dxa"/>
              <w:left w:w="53" w:type="dxa"/>
              <w:bottom w:w="0" w:type="dxa"/>
              <w:right w:w="53" w:type="dxa"/>
            </w:tcMar>
            <w:vAlign w:val="center"/>
            <w:hideMark/>
          </w:tcPr>
          <w:p w14:paraId="673CD392" w14:textId="77777777" w:rsidR="00F43560" w:rsidRPr="00E11697" w:rsidRDefault="00F43560" w:rsidP="00F655B3">
            <w:pPr>
              <w:jc w:val="both"/>
              <w:rPr>
                <w:rFonts w:eastAsiaTheme="minorEastAsia"/>
                <w:sz w:val="22"/>
                <w:lang w:val="en-US"/>
              </w:rPr>
            </w:pPr>
            <w:r w:rsidRPr="00E11697">
              <w:rPr>
                <w:rFonts w:eastAsiaTheme="minorEastAsia"/>
                <w:b/>
                <w:bCs/>
                <w:sz w:val="22"/>
              </w:rPr>
              <w:t>Number of symbols in a slot</w:t>
            </w:r>
          </w:p>
        </w:tc>
        <w:tc>
          <w:tcPr>
            <w:tcW w:w="2268" w:type="dxa"/>
            <w:shd w:val="clear" w:color="auto" w:fill="auto"/>
            <w:tcMar>
              <w:top w:w="15" w:type="dxa"/>
              <w:left w:w="53" w:type="dxa"/>
              <w:bottom w:w="0" w:type="dxa"/>
              <w:right w:w="53" w:type="dxa"/>
            </w:tcMar>
            <w:vAlign w:val="center"/>
          </w:tcPr>
          <w:p w14:paraId="0796BC5E" w14:textId="7B959F0E" w:rsidR="00F43560" w:rsidRPr="00665A56" w:rsidRDefault="00F43560" w:rsidP="00D961F3">
            <w:pPr>
              <w:jc w:val="center"/>
              <w:rPr>
                <w:rFonts w:eastAsiaTheme="minorEastAsia"/>
                <w:sz w:val="22"/>
                <w:lang w:val="en-US"/>
              </w:rPr>
            </w:pPr>
            <w:r w:rsidRPr="00D961F3">
              <w:rPr>
                <w:rFonts w:eastAsiaTheme="minorEastAsia"/>
                <w:sz w:val="22"/>
              </w:rPr>
              <w:t>1, 2</w:t>
            </w:r>
          </w:p>
        </w:tc>
        <w:tc>
          <w:tcPr>
            <w:tcW w:w="2354" w:type="dxa"/>
            <w:shd w:val="clear" w:color="auto" w:fill="auto"/>
            <w:tcMar>
              <w:top w:w="15" w:type="dxa"/>
              <w:left w:w="53" w:type="dxa"/>
              <w:bottom w:w="0" w:type="dxa"/>
              <w:right w:w="53" w:type="dxa"/>
            </w:tcMar>
          </w:tcPr>
          <w:p w14:paraId="3CC50AD6" w14:textId="124AAC8A" w:rsidR="00F43560" w:rsidRPr="00736531" w:rsidRDefault="00E11697" w:rsidP="00DC2FDA">
            <w:pPr>
              <w:jc w:val="center"/>
              <w:rPr>
                <w:rFonts w:eastAsiaTheme="minorEastAsia"/>
                <w:color w:val="FF0000"/>
                <w:sz w:val="22"/>
              </w:rPr>
            </w:pPr>
            <w:r w:rsidRPr="00736531">
              <w:rPr>
                <w:rFonts w:eastAsiaTheme="minorEastAsia"/>
                <w:color w:val="FF0000"/>
                <w:sz w:val="22"/>
                <w:lang w:val="en-US"/>
              </w:rPr>
              <w:t>[</w:t>
            </w:r>
            <w:r w:rsidR="00F43560" w:rsidRPr="00E11697">
              <w:rPr>
                <w:rFonts w:eastAsiaTheme="minorEastAsia"/>
                <w:color w:val="FF0000"/>
                <w:sz w:val="22"/>
              </w:rPr>
              <w:t>4</w:t>
            </w:r>
            <w:r w:rsidRPr="00E11697">
              <w:rPr>
                <w:rFonts w:eastAsiaTheme="minorEastAsia" w:hint="eastAsia"/>
                <w:color w:val="FF0000"/>
                <w:sz w:val="22"/>
              </w:rPr>
              <w:t>]</w:t>
            </w:r>
            <w:r w:rsidR="00F43560" w:rsidRPr="00D961F3">
              <w:rPr>
                <w:rFonts w:eastAsiaTheme="minorEastAsia"/>
                <w:color w:val="FF0000"/>
                <w:sz w:val="22"/>
              </w:rPr>
              <w:t>, 14</w:t>
            </w:r>
          </w:p>
        </w:tc>
      </w:tr>
      <w:tr w:rsidR="00F43560" w:rsidRPr="00A6210E" w14:paraId="3C32FB96" w14:textId="77777777" w:rsidTr="00736531">
        <w:trPr>
          <w:trHeight w:val="35"/>
          <w:jc w:val="center"/>
        </w:trPr>
        <w:tc>
          <w:tcPr>
            <w:tcW w:w="3724" w:type="dxa"/>
            <w:shd w:val="clear" w:color="auto" w:fill="auto"/>
            <w:tcMar>
              <w:top w:w="15" w:type="dxa"/>
              <w:left w:w="53" w:type="dxa"/>
              <w:bottom w:w="0" w:type="dxa"/>
              <w:right w:w="53" w:type="dxa"/>
            </w:tcMar>
            <w:vAlign w:val="center"/>
            <w:hideMark/>
          </w:tcPr>
          <w:p w14:paraId="6596E5F9" w14:textId="77777777" w:rsidR="00F43560" w:rsidRPr="00E11697" w:rsidRDefault="00F43560" w:rsidP="00F655B3">
            <w:pPr>
              <w:jc w:val="both"/>
              <w:rPr>
                <w:rFonts w:eastAsiaTheme="minorEastAsia"/>
                <w:sz w:val="22"/>
                <w:lang w:val="en-US"/>
              </w:rPr>
            </w:pPr>
            <w:r w:rsidRPr="00E11697">
              <w:rPr>
                <w:rFonts w:eastAsiaTheme="minorEastAsia"/>
                <w:b/>
                <w:bCs/>
                <w:sz w:val="22"/>
              </w:rPr>
              <w:t>Index for identifying starting PRB</w:t>
            </w:r>
          </w:p>
        </w:tc>
        <w:tc>
          <w:tcPr>
            <w:tcW w:w="2268" w:type="dxa"/>
            <w:shd w:val="clear" w:color="auto" w:fill="auto"/>
            <w:tcMar>
              <w:top w:w="15" w:type="dxa"/>
              <w:left w:w="53" w:type="dxa"/>
              <w:bottom w:w="0" w:type="dxa"/>
              <w:right w:w="53" w:type="dxa"/>
            </w:tcMar>
            <w:vAlign w:val="center"/>
          </w:tcPr>
          <w:p w14:paraId="74829F7E" w14:textId="4372CA99" w:rsidR="00F43560" w:rsidRPr="00D961F3" w:rsidRDefault="00F655B3" w:rsidP="00E11697">
            <w:pPr>
              <w:jc w:val="center"/>
              <w:rPr>
                <w:rFonts w:eastAsiaTheme="minorEastAsia"/>
                <w:sz w:val="22"/>
                <w:lang w:val="en-US"/>
              </w:rPr>
            </w:pPr>
            <w:r w:rsidRPr="00736531">
              <w:rPr>
                <w:rFonts w:eastAsiaTheme="minorEastAsia"/>
                <w:i/>
                <w:color w:val="FF0000"/>
                <w:sz w:val="22"/>
              </w:rPr>
              <w:t>X</w:t>
            </w:r>
            <w:r w:rsidR="00567B77" w:rsidRPr="00736531">
              <w:rPr>
                <w:rFonts w:eastAsiaTheme="minorEastAsia"/>
                <w:color w:val="FF0000"/>
                <w:sz w:val="22"/>
                <w:vertAlign w:val="subscript"/>
              </w:rPr>
              <w:t>1</w:t>
            </w:r>
          </w:p>
        </w:tc>
        <w:tc>
          <w:tcPr>
            <w:tcW w:w="2354" w:type="dxa"/>
            <w:shd w:val="clear" w:color="auto" w:fill="auto"/>
            <w:tcMar>
              <w:top w:w="15" w:type="dxa"/>
              <w:left w:w="53" w:type="dxa"/>
              <w:bottom w:w="0" w:type="dxa"/>
              <w:right w:w="53" w:type="dxa"/>
            </w:tcMar>
            <w:vAlign w:val="center"/>
          </w:tcPr>
          <w:p w14:paraId="522DA580" w14:textId="7B1FF036" w:rsidR="00F43560" w:rsidRPr="00E11697" w:rsidRDefault="00567B77" w:rsidP="00E11697">
            <w:pPr>
              <w:jc w:val="center"/>
              <w:rPr>
                <w:rFonts w:eastAsiaTheme="minorEastAsia"/>
                <w:sz w:val="22"/>
                <w:lang w:val="en-US"/>
              </w:rPr>
            </w:pPr>
            <w:r w:rsidRPr="00736531">
              <w:rPr>
                <w:rFonts w:eastAsiaTheme="minorEastAsia"/>
                <w:i/>
                <w:color w:val="FF0000"/>
                <w:sz w:val="22"/>
              </w:rPr>
              <w:t>X</w:t>
            </w:r>
            <w:r w:rsidRPr="00E11697">
              <w:rPr>
                <w:rFonts w:eastAsiaTheme="minorEastAsia"/>
                <w:color w:val="FF0000"/>
                <w:sz w:val="22"/>
                <w:vertAlign w:val="subscript"/>
              </w:rPr>
              <w:t>2</w:t>
            </w:r>
          </w:p>
        </w:tc>
      </w:tr>
      <w:tr w:rsidR="00F43560" w:rsidRPr="00A6210E" w14:paraId="4654254B" w14:textId="77777777" w:rsidTr="00736531">
        <w:trPr>
          <w:trHeight w:val="35"/>
          <w:jc w:val="center"/>
        </w:trPr>
        <w:tc>
          <w:tcPr>
            <w:tcW w:w="3724" w:type="dxa"/>
            <w:shd w:val="clear" w:color="auto" w:fill="auto"/>
            <w:tcMar>
              <w:top w:w="15" w:type="dxa"/>
              <w:left w:w="53" w:type="dxa"/>
              <w:bottom w:w="0" w:type="dxa"/>
              <w:right w:w="53" w:type="dxa"/>
            </w:tcMar>
            <w:vAlign w:val="center"/>
            <w:hideMark/>
          </w:tcPr>
          <w:p w14:paraId="4CAB5F4C" w14:textId="77777777" w:rsidR="00F43560" w:rsidRPr="00E11697" w:rsidRDefault="00F43560" w:rsidP="00F655B3">
            <w:pPr>
              <w:jc w:val="both"/>
              <w:rPr>
                <w:rFonts w:eastAsiaTheme="minorEastAsia"/>
                <w:sz w:val="22"/>
                <w:lang w:val="en-US"/>
              </w:rPr>
            </w:pPr>
            <w:r w:rsidRPr="00E11697">
              <w:rPr>
                <w:rFonts w:eastAsiaTheme="minorEastAsia"/>
                <w:b/>
                <w:bCs/>
                <w:sz w:val="22"/>
              </w:rPr>
              <w:t>Enabling a frequency hopping</w:t>
            </w:r>
          </w:p>
        </w:tc>
        <w:tc>
          <w:tcPr>
            <w:tcW w:w="2268" w:type="dxa"/>
            <w:shd w:val="clear" w:color="auto" w:fill="auto"/>
            <w:tcMar>
              <w:top w:w="15" w:type="dxa"/>
              <w:left w:w="53" w:type="dxa"/>
              <w:bottom w:w="0" w:type="dxa"/>
              <w:right w:w="53" w:type="dxa"/>
            </w:tcMar>
            <w:vAlign w:val="center"/>
          </w:tcPr>
          <w:p w14:paraId="274B6F30" w14:textId="3170A5E3" w:rsidR="00F43560" w:rsidRPr="00E11697" w:rsidRDefault="00F655B3" w:rsidP="00665A56">
            <w:pPr>
              <w:jc w:val="center"/>
              <w:rPr>
                <w:rFonts w:eastAsiaTheme="minorEastAsia"/>
                <w:color w:val="FF0000"/>
                <w:sz w:val="22"/>
                <w:lang w:val="en-US"/>
              </w:rPr>
            </w:pPr>
            <w:r w:rsidRPr="00E11697">
              <w:rPr>
                <w:rFonts w:eastAsiaTheme="minorEastAsia"/>
                <w:color w:val="FF0000"/>
                <w:sz w:val="22"/>
                <w:lang w:val="en-US"/>
              </w:rPr>
              <w:t>Enabled</w:t>
            </w:r>
          </w:p>
        </w:tc>
        <w:tc>
          <w:tcPr>
            <w:tcW w:w="2354" w:type="dxa"/>
            <w:shd w:val="clear" w:color="auto" w:fill="auto"/>
            <w:tcMar>
              <w:top w:w="15" w:type="dxa"/>
              <w:left w:w="53" w:type="dxa"/>
              <w:bottom w:w="0" w:type="dxa"/>
              <w:right w:w="53" w:type="dxa"/>
            </w:tcMar>
            <w:vAlign w:val="center"/>
          </w:tcPr>
          <w:p w14:paraId="13F55896" w14:textId="04D48657" w:rsidR="00F43560" w:rsidRPr="00E11697" w:rsidRDefault="00F43560" w:rsidP="00DC2FDA">
            <w:pPr>
              <w:jc w:val="center"/>
              <w:rPr>
                <w:rFonts w:eastAsiaTheme="minorEastAsia"/>
                <w:color w:val="FF0000"/>
                <w:sz w:val="22"/>
                <w:lang w:val="en-US"/>
              </w:rPr>
            </w:pPr>
            <w:r w:rsidRPr="00E11697">
              <w:rPr>
                <w:rFonts w:eastAsiaTheme="minorEastAsia"/>
                <w:color w:val="FF0000"/>
                <w:sz w:val="22"/>
              </w:rPr>
              <w:t>Enabled</w:t>
            </w:r>
          </w:p>
        </w:tc>
      </w:tr>
      <w:tr w:rsidR="00F43560" w:rsidRPr="00A6210E" w14:paraId="5D07F031" w14:textId="77777777" w:rsidTr="00736531">
        <w:trPr>
          <w:trHeight w:val="35"/>
          <w:jc w:val="center"/>
        </w:trPr>
        <w:tc>
          <w:tcPr>
            <w:tcW w:w="3724" w:type="dxa"/>
            <w:shd w:val="clear" w:color="auto" w:fill="auto"/>
            <w:tcMar>
              <w:top w:w="15" w:type="dxa"/>
              <w:left w:w="53" w:type="dxa"/>
              <w:bottom w:w="0" w:type="dxa"/>
              <w:right w:w="53" w:type="dxa"/>
            </w:tcMar>
            <w:vAlign w:val="center"/>
            <w:hideMark/>
          </w:tcPr>
          <w:p w14:paraId="2A4E0EA6" w14:textId="77777777" w:rsidR="00F43560" w:rsidRPr="00D961F3" w:rsidRDefault="00F43560" w:rsidP="00F655B3">
            <w:pPr>
              <w:jc w:val="both"/>
              <w:rPr>
                <w:rFonts w:eastAsiaTheme="minorEastAsia"/>
                <w:sz w:val="22"/>
                <w:lang w:val="en-US"/>
              </w:rPr>
            </w:pPr>
            <w:r w:rsidRPr="00E11697">
              <w:rPr>
                <w:rFonts w:eastAsiaTheme="minorEastAsia"/>
                <w:b/>
                <w:bCs/>
                <w:sz w:val="22"/>
              </w:rPr>
              <w:t>Frequency resource of 2</w:t>
            </w:r>
            <w:r w:rsidRPr="00E11697">
              <w:rPr>
                <w:rFonts w:eastAsiaTheme="minorEastAsia"/>
                <w:b/>
                <w:bCs/>
                <w:sz w:val="22"/>
                <w:vertAlign w:val="superscript"/>
              </w:rPr>
              <w:t>nd</w:t>
            </w:r>
            <w:r w:rsidRPr="00E11697">
              <w:rPr>
                <w:rFonts w:eastAsiaTheme="minorEastAsia"/>
                <w:b/>
                <w:bCs/>
                <w:sz w:val="22"/>
              </w:rPr>
              <w:t xml:space="preserve"> hop if frequency Hopping is enabled</w:t>
            </w:r>
          </w:p>
        </w:tc>
        <w:tc>
          <w:tcPr>
            <w:tcW w:w="2268" w:type="dxa"/>
            <w:shd w:val="clear" w:color="auto" w:fill="auto"/>
            <w:tcMar>
              <w:top w:w="15" w:type="dxa"/>
              <w:left w:w="53" w:type="dxa"/>
              <w:bottom w:w="0" w:type="dxa"/>
              <w:right w:w="53" w:type="dxa"/>
            </w:tcMar>
            <w:vAlign w:val="center"/>
          </w:tcPr>
          <w:p w14:paraId="573C1891" w14:textId="5B428D4C" w:rsidR="00F43560" w:rsidRPr="00E11697" w:rsidRDefault="00F655B3" w:rsidP="00567B77">
            <w:pPr>
              <w:jc w:val="center"/>
              <w:rPr>
                <w:rFonts w:eastAsiaTheme="minorEastAsia"/>
                <w:sz w:val="22"/>
                <w:lang w:val="en-US"/>
              </w:rPr>
            </w:pPr>
            <w:r w:rsidRPr="00736531">
              <w:rPr>
                <w:rFonts w:eastAsiaTheme="minorEastAsia"/>
                <w:i/>
                <w:color w:val="FF0000"/>
                <w:sz w:val="22"/>
              </w:rPr>
              <w:t>N</w:t>
            </w:r>
            <w:r w:rsidR="00567B77" w:rsidRPr="00E11697">
              <w:rPr>
                <w:rFonts w:eastAsiaTheme="minorEastAsia"/>
                <w:color w:val="FF0000"/>
                <w:sz w:val="22"/>
                <w:vertAlign w:val="subscript"/>
              </w:rPr>
              <w:t>RB</w:t>
            </w:r>
            <w:r w:rsidRPr="00E11697">
              <w:rPr>
                <w:rFonts w:eastAsiaTheme="minorEastAsia"/>
                <w:color w:val="FF0000"/>
                <w:sz w:val="22"/>
                <w:vertAlign w:val="subscript"/>
              </w:rPr>
              <w:t xml:space="preserve"> </w:t>
            </w:r>
            <w:r w:rsidRPr="00E11697">
              <w:rPr>
                <w:rFonts w:eastAsiaTheme="minorEastAsia"/>
                <w:color w:val="FF0000"/>
                <w:sz w:val="22"/>
              </w:rPr>
              <w:t xml:space="preserve"> </w:t>
            </w:r>
            <w:r w:rsidR="00E11697" w:rsidRPr="00E11697">
              <w:rPr>
                <w:rFonts w:eastAsiaTheme="minorEastAsia"/>
                <w:color w:val="FF0000"/>
                <w:sz w:val="22"/>
              </w:rPr>
              <w:t xml:space="preserve">- </w:t>
            </w:r>
            <w:r w:rsidR="00567B77" w:rsidRPr="00736531">
              <w:rPr>
                <w:rFonts w:eastAsiaTheme="minorEastAsia"/>
                <w:i/>
                <w:color w:val="FF0000"/>
                <w:sz w:val="22"/>
              </w:rPr>
              <w:t>X</w:t>
            </w:r>
            <w:r w:rsidR="00567B77" w:rsidRPr="00E11697">
              <w:rPr>
                <w:rFonts w:eastAsiaTheme="minorEastAsia"/>
                <w:color w:val="FF0000"/>
                <w:sz w:val="22"/>
                <w:vertAlign w:val="subscript"/>
              </w:rPr>
              <w:t>1</w:t>
            </w:r>
            <w:r w:rsidRPr="00E11697">
              <w:rPr>
                <w:rFonts w:eastAsiaTheme="minorEastAsia"/>
                <w:color w:val="FF0000"/>
                <w:sz w:val="22"/>
              </w:rPr>
              <w:t>-1</w:t>
            </w:r>
          </w:p>
        </w:tc>
        <w:tc>
          <w:tcPr>
            <w:tcW w:w="2354" w:type="dxa"/>
            <w:shd w:val="clear" w:color="auto" w:fill="auto"/>
            <w:tcMar>
              <w:top w:w="15" w:type="dxa"/>
              <w:left w:w="53" w:type="dxa"/>
              <w:bottom w:w="0" w:type="dxa"/>
              <w:right w:w="53" w:type="dxa"/>
            </w:tcMar>
            <w:vAlign w:val="center"/>
          </w:tcPr>
          <w:p w14:paraId="37874FAA" w14:textId="40FBE014" w:rsidR="00F43560" w:rsidRPr="00DC2FDA" w:rsidRDefault="00F655B3" w:rsidP="00D961F3">
            <w:pPr>
              <w:jc w:val="center"/>
              <w:rPr>
                <w:rFonts w:eastAsiaTheme="minorEastAsia"/>
                <w:sz w:val="22"/>
                <w:lang w:val="en-US"/>
              </w:rPr>
            </w:pPr>
            <w:r w:rsidRPr="00736531">
              <w:rPr>
                <w:rFonts w:eastAsiaTheme="minorEastAsia"/>
                <w:i/>
                <w:color w:val="FF0000"/>
                <w:sz w:val="22"/>
              </w:rPr>
              <w:t>N</w:t>
            </w:r>
            <w:r w:rsidR="00567B77" w:rsidRPr="00E11697">
              <w:rPr>
                <w:rFonts w:eastAsiaTheme="minorEastAsia"/>
                <w:color w:val="FF0000"/>
                <w:sz w:val="22"/>
                <w:vertAlign w:val="subscript"/>
              </w:rPr>
              <w:t>RB</w:t>
            </w:r>
            <w:r w:rsidRPr="00E11697">
              <w:rPr>
                <w:rFonts w:eastAsiaTheme="minorEastAsia"/>
                <w:color w:val="FF0000"/>
                <w:sz w:val="22"/>
                <w:vertAlign w:val="subscript"/>
              </w:rPr>
              <w:t xml:space="preserve"> </w:t>
            </w:r>
            <w:r w:rsidRPr="00E11697">
              <w:rPr>
                <w:rFonts w:eastAsiaTheme="minorEastAsia"/>
                <w:color w:val="FF0000"/>
                <w:sz w:val="22"/>
              </w:rPr>
              <w:t xml:space="preserve"> </w:t>
            </w:r>
            <w:r w:rsidR="00E11697" w:rsidRPr="00E11697">
              <w:rPr>
                <w:rFonts w:eastAsiaTheme="minorEastAsia"/>
                <w:color w:val="FF0000"/>
                <w:sz w:val="22"/>
              </w:rPr>
              <w:t xml:space="preserve">– </w:t>
            </w:r>
            <w:r w:rsidR="00567B77" w:rsidRPr="00736531">
              <w:rPr>
                <w:rFonts w:eastAsiaTheme="minorEastAsia"/>
                <w:i/>
                <w:color w:val="FF0000"/>
                <w:sz w:val="22"/>
              </w:rPr>
              <w:t>X</w:t>
            </w:r>
            <w:r w:rsidR="00567B77" w:rsidRPr="00E11697">
              <w:rPr>
                <w:rFonts w:eastAsiaTheme="minorEastAsia"/>
                <w:color w:val="FF0000"/>
                <w:sz w:val="22"/>
                <w:vertAlign w:val="subscript"/>
              </w:rPr>
              <w:t>2</w:t>
            </w:r>
            <w:r w:rsidRPr="00E11697">
              <w:rPr>
                <w:rFonts w:eastAsiaTheme="minorEastAsia"/>
                <w:color w:val="FF0000"/>
                <w:sz w:val="22"/>
              </w:rPr>
              <w:t>-1</w:t>
            </w:r>
          </w:p>
        </w:tc>
      </w:tr>
      <w:tr w:rsidR="00F43560" w:rsidRPr="00A6210E" w14:paraId="1F2505E9" w14:textId="77777777" w:rsidTr="00736531">
        <w:trPr>
          <w:trHeight w:val="35"/>
          <w:jc w:val="center"/>
        </w:trPr>
        <w:tc>
          <w:tcPr>
            <w:tcW w:w="3724" w:type="dxa"/>
            <w:shd w:val="clear" w:color="auto" w:fill="auto"/>
            <w:tcMar>
              <w:top w:w="15" w:type="dxa"/>
              <w:left w:w="53" w:type="dxa"/>
              <w:bottom w:w="0" w:type="dxa"/>
              <w:right w:w="53" w:type="dxa"/>
            </w:tcMar>
            <w:vAlign w:val="center"/>
            <w:hideMark/>
          </w:tcPr>
          <w:p w14:paraId="4D7EF8E5" w14:textId="77777777" w:rsidR="00F43560" w:rsidRPr="00E11697" w:rsidRDefault="00F43560" w:rsidP="00F655B3">
            <w:pPr>
              <w:jc w:val="both"/>
              <w:rPr>
                <w:rFonts w:eastAsiaTheme="minorEastAsia"/>
                <w:sz w:val="22"/>
                <w:lang w:val="en-US"/>
              </w:rPr>
            </w:pPr>
            <w:r w:rsidRPr="00E11697">
              <w:rPr>
                <w:rFonts w:eastAsiaTheme="minorEastAsia"/>
                <w:b/>
                <w:bCs/>
                <w:sz w:val="22"/>
              </w:rPr>
              <w:lastRenderedPageBreak/>
              <w:t>Index of initial cyclic shift</w:t>
            </w:r>
          </w:p>
        </w:tc>
        <w:tc>
          <w:tcPr>
            <w:tcW w:w="2268" w:type="dxa"/>
            <w:shd w:val="clear" w:color="auto" w:fill="auto"/>
            <w:tcMar>
              <w:top w:w="15" w:type="dxa"/>
              <w:left w:w="53" w:type="dxa"/>
              <w:bottom w:w="0" w:type="dxa"/>
              <w:right w:w="53" w:type="dxa"/>
            </w:tcMar>
            <w:vAlign w:val="center"/>
          </w:tcPr>
          <w:p w14:paraId="19F97478" w14:textId="65E07ED2" w:rsidR="00F43560" w:rsidRPr="00665A56" w:rsidRDefault="00C3578B" w:rsidP="00D961F3">
            <w:pPr>
              <w:jc w:val="center"/>
              <w:rPr>
                <w:rFonts w:eastAsiaTheme="minorEastAsia"/>
                <w:sz w:val="22"/>
                <w:lang w:val="en-US"/>
              </w:rPr>
            </w:pPr>
            <w:r w:rsidRPr="00DC2FDA">
              <w:rPr>
                <w:rFonts w:eastAsiaTheme="minorEastAsia"/>
                <w:color w:val="FF0000"/>
                <w:sz w:val="22"/>
              </w:rPr>
              <w:t>0, 2, 4, 6, 8, 10</w:t>
            </w:r>
          </w:p>
        </w:tc>
        <w:tc>
          <w:tcPr>
            <w:tcW w:w="2354" w:type="dxa"/>
            <w:shd w:val="clear" w:color="auto" w:fill="auto"/>
            <w:tcMar>
              <w:top w:w="15" w:type="dxa"/>
              <w:left w:w="53" w:type="dxa"/>
              <w:bottom w:w="0" w:type="dxa"/>
              <w:right w:w="53" w:type="dxa"/>
            </w:tcMar>
            <w:vAlign w:val="center"/>
          </w:tcPr>
          <w:p w14:paraId="11F5D625" w14:textId="0E3BA027" w:rsidR="00F43560" w:rsidRPr="00E11697" w:rsidRDefault="00F43560" w:rsidP="00DC2FDA">
            <w:pPr>
              <w:jc w:val="center"/>
              <w:rPr>
                <w:rFonts w:eastAsiaTheme="minorEastAsia"/>
                <w:sz w:val="22"/>
                <w:lang w:val="en-US"/>
              </w:rPr>
            </w:pPr>
            <w:r w:rsidRPr="00DC2FDA">
              <w:rPr>
                <w:rFonts w:eastAsiaTheme="minorEastAsia"/>
                <w:color w:val="FF0000"/>
                <w:sz w:val="22"/>
              </w:rPr>
              <w:t>0, 2, 4, 6, 8, 10</w:t>
            </w:r>
          </w:p>
        </w:tc>
      </w:tr>
      <w:tr w:rsidR="00F43560" w:rsidRPr="00A6210E" w14:paraId="477BD0F6" w14:textId="77777777" w:rsidTr="00736531">
        <w:trPr>
          <w:trHeight w:val="35"/>
          <w:jc w:val="center"/>
        </w:trPr>
        <w:tc>
          <w:tcPr>
            <w:tcW w:w="3724" w:type="dxa"/>
            <w:shd w:val="clear" w:color="auto" w:fill="auto"/>
            <w:tcMar>
              <w:top w:w="15" w:type="dxa"/>
              <w:left w:w="53" w:type="dxa"/>
              <w:bottom w:w="0" w:type="dxa"/>
              <w:right w:w="53" w:type="dxa"/>
            </w:tcMar>
            <w:vAlign w:val="center"/>
            <w:hideMark/>
          </w:tcPr>
          <w:p w14:paraId="1FBFBDBB" w14:textId="77777777" w:rsidR="00F43560" w:rsidRPr="00E11697" w:rsidRDefault="00F43560" w:rsidP="00F655B3">
            <w:pPr>
              <w:jc w:val="both"/>
              <w:rPr>
                <w:rFonts w:eastAsiaTheme="minorEastAsia"/>
                <w:sz w:val="22"/>
                <w:lang w:val="en-US"/>
              </w:rPr>
            </w:pPr>
            <w:r w:rsidRPr="00E11697">
              <w:rPr>
                <w:rFonts w:eastAsiaTheme="minorEastAsia"/>
                <w:b/>
                <w:bCs/>
                <w:sz w:val="22"/>
              </w:rPr>
              <w:t>Index of time-domain OCC</w:t>
            </w:r>
          </w:p>
        </w:tc>
        <w:tc>
          <w:tcPr>
            <w:tcW w:w="2268" w:type="dxa"/>
            <w:shd w:val="clear" w:color="auto" w:fill="auto"/>
            <w:tcMar>
              <w:top w:w="15" w:type="dxa"/>
              <w:left w:w="53" w:type="dxa"/>
              <w:bottom w:w="0" w:type="dxa"/>
              <w:right w:w="53" w:type="dxa"/>
            </w:tcMar>
            <w:vAlign w:val="center"/>
          </w:tcPr>
          <w:p w14:paraId="07F2D3F6" w14:textId="073A8BBD" w:rsidR="00F43560" w:rsidRPr="00665A56" w:rsidRDefault="00F43560" w:rsidP="00D961F3">
            <w:pPr>
              <w:jc w:val="center"/>
              <w:rPr>
                <w:rFonts w:eastAsiaTheme="minorEastAsia"/>
                <w:sz w:val="22"/>
                <w:lang w:val="en-US"/>
              </w:rPr>
            </w:pPr>
            <w:r w:rsidRPr="00D961F3">
              <w:rPr>
                <w:rFonts w:eastAsiaTheme="minorEastAsia"/>
                <w:sz w:val="22"/>
              </w:rPr>
              <w:t>N.A.</w:t>
            </w:r>
          </w:p>
        </w:tc>
        <w:tc>
          <w:tcPr>
            <w:tcW w:w="2354" w:type="dxa"/>
            <w:shd w:val="clear" w:color="auto" w:fill="auto"/>
            <w:tcMar>
              <w:top w:w="15" w:type="dxa"/>
              <w:left w:w="53" w:type="dxa"/>
              <w:bottom w:w="0" w:type="dxa"/>
              <w:right w:w="53" w:type="dxa"/>
            </w:tcMar>
            <w:vAlign w:val="center"/>
          </w:tcPr>
          <w:p w14:paraId="09BA347A" w14:textId="239F9B0C" w:rsidR="00F43560" w:rsidRPr="00C3578B" w:rsidRDefault="00F43560" w:rsidP="00C3578B">
            <w:pPr>
              <w:jc w:val="center"/>
              <w:rPr>
                <w:rFonts w:eastAsiaTheme="minorEastAsia"/>
                <w:sz w:val="22"/>
                <w:lang w:val="en-US"/>
              </w:rPr>
            </w:pPr>
            <w:r w:rsidRPr="00C3578B">
              <w:rPr>
                <w:rFonts w:eastAsiaTheme="minorEastAsia"/>
                <w:sz w:val="22"/>
              </w:rPr>
              <w:t>0 - 6</w:t>
            </w:r>
          </w:p>
        </w:tc>
      </w:tr>
    </w:tbl>
    <w:p w14:paraId="5EFF700A" w14:textId="77777777" w:rsidR="00CF4F4E" w:rsidRDefault="00CF4F4E" w:rsidP="00AE580B">
      <w:pPr>
        <w:spacing w:afterLines="50" w:after="120"/>
        <w:jc w:val="both"/>
        <w:rPr>
          <w:rFonts w:eastAsiaTheme="minorEastAsia"/>
          <w:sz w:val="22"/>
          <w:lang w:val="en-US"/>
        </w:rPr>
      </w:pPr>
    </w:p>
    <w:p w14:paraId="087A085A" w14:textId="36BB83ED" w:rsidR="00CF4F4E" w:rsidRDefault="008A3580" w:rsidP="00622BC5">
      <w:pPr>
        <w:wordWrap w:val="0"/>
        <w:spacing w:afterLines="50" w:after="120"/>
        <w:jc w:val="right"/>
        <w:rPr>
          <w:rFonts w:eastAsiaTheme="minorEastAsia"/>
          <w:sz w:val="22"/>
          <w:lang w:val="en-US"/>
        </w:rPr>
      </w:pPr>
      <w:r w:rsidRPr="008A3580">
        <w:rPr>
          <w:rFonts w:eastAsiaTheme="minorEastAsia"/>
          <w:noProof/>
          <w:sz w:val="22"/>
          <w:lang w:val="en-US"/>
        </w:rPr>
        <w:drawing>
          <wp:inline distT="0" distB="0" distL="0" distR="0" wp14:anchorId="52C0ECB2" wp14:editId="569E07A0">
            <wp:extent cx="5336234" cy="3065069"/>
            <wp:effectExtent l="0" t="0" r="0" b="2540"/>
            <wp:docPr id="10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8053" cy="3066114"/>
                    </a:xfrm>
                    <a:prstGeom prst="rect">
                      <a:avLst/>
                    </a:prstGeom>
                    <a:noFill/>
                    <a:ln>
                      <a:noFill/>
                    </a:ln>
                    <a:effectLst/>
                    <a:extLst/>
                  </pic:spPr>
                </pic:pic>
              </a:graphicData>
            </a:graphic>
          </wp:inline>
        </w:drawing>
      </w:r>
      <w:r w:rsidR="00831617">
        <w:rPr>
          <w:rFonts w:eastAsiaTheme="minorEastAsia" w:hint="eastAsia"/>
          <w:sz w:val="22"/>
          <w:lang w:val="en-US"/>
        </w:rPr>
        <w:t xml:space="preserve">    </w:t>
      </w:r>
    </w:p>
    <w:p w14:paraId="144DBCCD" w14:textId="720A978A" w:rsidR="00622BC5" w:rsidRDefault="00622BC5" w:rsidP="00622BC5">
      <w:pPr>
        <w:spacing w:afterLines="50" w:after="120"/>
        <w:jc w:val="center"/>
        <w:rPr>
          <w:rFonts w:eastAsia="ＭＳ 明朝"/>
          <w:sz w:val="22"/>
          <w:lang w:val="en-US"/>
        </w:rPr>
      </w:pPr>
      <w:proofErr w:type="gramStart"/>
      <w:r>
        <w:rPr>
          <w:rFonts w:eastAsia="ＭＳ 明朝"/>
          <w:sz w:val="22"/>
          <w:lang w:val="en-US"/>
        </w:rPr>
        <w:t>Fig</w:t>
      </w:r>
      <w:r w:rsidR="005B231F">
        <w:rPr>
          <w:rFonts w:eastAsia="ＭＳ 明朝" w:hint="eastAsia"/>
          <w:sz w:val="22"/>
          <w:lang w:val="en-US"/>
        </w:rPr>
        <w:t>ure</w:t>
      </w:r>
      <w:r>
        <w:rPr>
          <w:rFonts w:eastAsia="ＭＳ 明朝"/>
          <w:sz w:val="22"/>
          <w:lang w:val="en-US"/>
        </w:rPr>
        <w:t xml:space="preserve"> </w:t>
      </w:r>
      <w:r>
        <w:rPr>
          <w:rFonts w:eastAsia="ＭＳ 明朝" w:hint="eastAsia"/>
          <w:sz w:val="22"/>
          <w:lang w:val="en-US"/>
        </w:rPr>
        <w:t>1</w:t>
      </w:r>
      <w:r>
        <w:rPr>
          <w:rFonts w:eastAsia="ＭＳ 明朝"/>
          <w:sz w:val="22"/>
          <w:lang w:val="en-US"/>
        </w:rPr>
        <w:t>.</w:t>
      </w:r>
      <w:proofErr w:type="gramEnd"/>
      <w:r>
        <w:rPr>
          <w:rFonts w:eastAsia="ＭＳ 明朝"/>
          <w:sz w:val="22"/>
          <w:lang w:val="en-US"/>
        </w:rPr>
        <w:tab/>
      </w:r>
      <w:proofErr w:type="gramStart"/>
      <w:r w:rsidR="00C05C4A">
        <w:rPr>
          <w:rFonts w:eastAsia="ＭＳ 明朝" w:hint="eastAsia"/>
          <w:sz w:val="22"/>
          <w:lang w:val="en-US"/>
        </w:rPr>
        <w:t>An e</w:t>
      </w:r>
      <w:r>
        <w:rPr>
          <w:rFonts w:eastAsia="ＭＳ 明朝" w:hint="eastAsia"/>
          <w:sz w:val="22"/>
          <w:lang w:val="en-US"/>
        </w:rPr>
        <w:t>xample of pre-determined PUCCH resource</w:t>
      </w:r>
      <w:r w:rsidR="008A3580">
        <w:rPr>
          <w:rFonts w:eastAsia="ＭＳ 明朝" w:hint="eastAsia"/>
          <w:sz w:val="22"/>
          <w:lang w:val="en-US"/>
        </w:rPr>
        <w:t xml:space="preserve"> table</w:t>
      </w:r>
      <w:r>
        <w:rPr>
          <w:rFonts w:eastAsia="ＭＳ 明朝"/>
          <w:sz w:val="22"/>
          <w:lang w:val="en-US"/>
        </w:rPr>
        <w:t>.</w:t>
      </w:r>
      <w:proofErr w:type="gramEnd"/>
    </w:p>
    <w:p w14:paraId="2D868F19" w14:textId="2AFCE9D5" w:rsidR="00BB00AB" w:rsidRPr="00D42929" w:rsidRDefault="00BB00AB" w:rsidP="00BB00AB">
      <w:pPr>
        <w:pStyle w:val="2"/>
        <w:numPr>
          <w:ilvl w:val="1"/>
          <w:numId w:val="6"/>
        </w:numPr>
        <w:spacing w:afterLines="50" w:after="120"/>
        <w:jc w:val="both"/>
        <w:rPr>
          <w:rFonts w:eastAsiaTheme="minorEastAsia"/>
          <w:b/>
          <w:lang w:val="en-US"/>
        </w:rPr>
      </w:pPr>
      <w:r w:rsidRPr="00BB00AB">
        <w:rPr>
          <w:rFonts w:asciiTheme="majorHAnsi" w:eastAsiaTheme="minorEastAsia" w:hAnsiTheme="majorHAnsi" w:cstheme="majorHAnsi"/>
          <w:b/>
          <w:lang w:val="en-US"/>
        </w:rPr>
        <w:t>How does UE identify one PUCCH resource from a set of PUCCH resources</w:t>
      </w:r>
      <w:r w:rsidRPr="00D42929" w:rsidDel="00BB00AB">
        <w:rPr>
          <w:rFonts w:eastAsiaTheme="minorEastAsia" w:hint="eastAsia"/>
          <w:b/>
          <w:lang w:val="en-US"/>
        </w:rPr>
        <w:t xml:space="preserve"> </w:t>
      </w:r>
    </w:p>
    <w:p w14:paraId="3EC6492D" w14:textId="497CAE5C" w:rsidR="000D4BF2" w:rsidRDefault="000D4BF2" w:rsidP="00AE580B">
      <w:pPr>
        <w:spacing w:afterLines="50" w:after="120"/>
        <w:jc w:val="both"/>
        <w:rPr>
          <w:rFonts w:eastAsiaTheme="minorEastAsia"/>
          <w:sz w:val="22"/>
          <w:lang w:val="en-US"/>
        </w:rPr>
      </w:pPr>
      <w:r>
        <w:rPr>
          <w:rFonts w:eastAsiaTheme="minorEastAsia" w:hint="eastAsia"/>
          <w:sz w:val="22"/>
          <w:lang w:val="en-US"/>
        </w:rPr>
        <w:t xml:space="preserve">After a </w:t>
      </w:r>
      <w:r w:rsidRPr="000D4BF2">
        <w:rPr>
          <w:rFonts w:eastAsiaTheme="minorEastAsia"/>
          <w:sz w:val="22"/>
          <w:lang w:val="en-US"/>
        </w:rPr>
        <w:t>set of PUCCH resources</w:t>
      </w:r>
      <w:r>
        <w:rPr>
          <w:rFonts w:eastAsiaTheme="minorEastAsia" w:hint="eastAsia"/>
          <w:sz w:val="22"/>
          <w:lang w:val="en-US"/>
        </w:rPr>
        <w:t xml:space="preserve"> is derived, we would like to propose how </w:t>
      </w:r>
      <w:proofErr w:type="gramStart"/>
      <w:r>
        <w:rPr>
          <w:rFonts w:eastAsiaTheme="minorEastAsia" w:hint="eastAsia"/>
          <w:sz w:val="22"/>
          <w:lang w:val="en-US"/>
        </w:rPr>
        <w:t xml:space="preserve">does </w:t>
      </w:r>
      <w:r w:rsidRPr="000D4BF2">
        <w:rPr>
          <w:rFonts w:eastAsiaTheme="minorEastAsia"/>
          <w:sz w:val="22"/>
          <w:lang w:val="en-US"/>
        </w:rPr>
        <w:t>UE identify</w:t>
      </w:r>
      <w:proofErr w:type="gramEnd"/>
      <w:r w:rsidRPr="000D4BF2">
        <w:rPr>
          <w:rFonts w:eastAsiaTheme="minorEastAsia"/>
          <w:sz w:val="22"/>
          <w:lang w:val="en-US"/>
        </w:rPr>
        <w:t xml:space="preserve"> one PUCCH resource from a set of PUCCH resources</w:t>
      </w:r>
      <w:r>
        <w:rPr>
          <w:rFonts w:eastAsiaTheme="minorEastAsia" w:hint="eastAsia"/>
          <w:sz w:val="22"/>
          <w:lang w:val="en-US"/>
        </w:rPr>
        <w:t xml:space="preserve">. </w:t>
      </w:r>
      <w:r w:rsidR="0006424F">
        <w:rPr>
          <w:rFonts w:eastAsiaTheme="minorEastAsia" w:hint="eastAsia"/>
          <w:sz w:val="22"/>
          <w:lang w:val="en-US"/>
        </w:rPr>
        <w:t xml:space="preserve">Similar to </w:t>
      </w:r>
      <w:r w:rsidR="0006424F" w:rsidRPr="0006424F">
        <w:rPr>
          <w:rFonts w:eastAsiaTheme="minorEastAsia"/>
          <w:sz w:val="22"/>
          <w:lang w:val="en-US"/>
        </w:rPr>
        <w:t>the case after RRC connection setup</w:t>
      </w:r>
      <w:r w:rsidR="0006424F">
        <w:rPr>
          <w:rFonts w:eastAsiaTheme="minorEastAsia" w:hint="eastAsia"/>
          <w:sz w:val="22"/>
          <w:lang w:val="en-US"/>
        </w:rPr>
        <w:t xml:space="preserve">, </w:t>
      </w:r>
      <w:r w:rsidR="006B5636" w:rsidRPr="006B5636">
        <w:rPr>
          <w:rFonts w:eastAsiaTheme="minorEastAsia"/>
          <w:sz w:val="22"/>
          <w:lang w:val="en-US"/>
        </w:rPr>
        <w:t xml:space="preserve">2-bit </w:t>
      </w:r>
      <w:r w:rsidR="006B5636">
        <w:rPr>
          <w:rFonts w:eastAsiaTheme="minorEastAsia" w:hint="eastAsia"/>
          <w:sz w:val="22"/>
          <w:lang w:val="en-US"/>
        </w:rPr>
        <w:t xml:space="preserve">DCI for Msg. 4 is used to </w:t>
      </w:r>
      <w:r w:rsidR="006B5636">
        <w:rPr>
          <w:rFonts w:eastAsiaTheme="minorEastAsia"/>
          <w:sz w:val="22"/>
          <w:lang w:val="en-US"/>
        </w:rPr>
        <w:t>identify</w:t>
      </w:r>
      <w:r w:rsidR="006B5636">
        <w:rPr>
          <w:rFonts w:eastAsiaTheme="minorEastAsia" w:hint="eastAsia"/>
          <w:sz w:val="22"/>
          <w:lang w:val="en-US"/>
        </w:rPr>
        <w:t xml:space="preserve"> PUCCH resource from a </w:t>
      </w:r>
      <w:r w:rsidR="006B5636" w:rsidRPr="000D4BF2">
        <w:rPr>
          <w:rFonts w:eastAsiaTheme="minorEastAsia"/>
          <w:sz w:val="22"/>
          <w:lang w:val="en-US"/>
        </w:rPr>
        <w:t>set of PUCCH resources</w:t>
      </w:r>
      <w:r w:rsidR="006B5636">
        <w:rPr>
          <w:rFonts w:eastAsiaTheme="minorEastAsia" w:hint="eastAsia"/>
          <w:sz w:val="22"/>
          <w:lang w:val="en-US"/>
        </w:rPr>
        <w:t>.</w:t>
      </w:r>
    </w:p>
    <w:p w14:paraId="018995AA" w14:textId="77777777" w:rsidR="005A4000" w:rsidRPr="000D4BF2" w:rsidRDefault="005A4000" w:rsidP="00AE580B">
      <w:pPr>
        <w:spacing w:afterLines="50" w:after="120"/>
        <w:jc w:val="both"/>
        <w:rPr>
          <w:rFonts w:eastAsiaTheme="minorEastAsia"/>
          <w:sz w:val="22"/>
          <w:lang w:val="en-US"/>
        </w:rPr>
      </w:pPr>
    </w:p>
    <w:p w14:paraId="40E81E6B" w14:textId="7C72ACED" w:rsidR="006B5636" w:rsidRPr="00393620" w:rsidRDefault="006B5636" w:rsidP="006B5636">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sidR="00C05C4A">
        <w:rPr>
          <w:rFonts w:eastAsiaTheme="minorEastAsia" w:hint="eastAsia"/>
          <w:b/>
          <w:sz w:val="22"/>
          <w:u w:val="single"/>
          <w:lang w:val="en-US"/>
        </w:rPr>
        <w:t>1</w:t>
      </w:r>
      <w:r w:rsidRPr="00393620">
        <w:rPr>
          <w:rFonts w:eastAsiaTheme="minorEastAsia"/>
          <w:b/>
          <w:sz w:val="22"/>
          <w:u w:val="single"/>
          <w:lang w:val="en-US"/>
        </w:rPr>
        <w:t>:</w:t>
      </w:r>
    </w:p>
    <w:p w14:paraId="0EB5EC2E" w14:textId="56966F2D" w:rsidR="006B5636" w:rsidRDefault="006B5636" w:rsidP="006B5636">
      <w:pPr>
        <w:pStyle w:val="afe"/>
        <w:numPr>
          <w:ilvl w:val="0"/>
          <w:numId w:val="15"/>
        </w:numPr>
        <w:spacing w:afterLines="50" w:after="120"/>
        <w:ind w:leftChars="0"/>
        <w:jc w:val="both"/>
        <w:rPr>
          <w:rFonts w:eastAsiaTheme="minorEastAsia"/>
          <w:i/>
          <w:sz w:val="22"/>
          <w:lang w:val="en-US"/>
        </w:rPr>
      </w:pPr>
      <w:r>
        <w:rPr>
          <w:rFonts w:eastAsiaTheme="minorEastAsia" w:hint="eastAsia"/>
          <w:i/>
          <w:sz w:val="22"/>
          <w:lang w:val="en-US"/>
        </w:rPr>
        <w:t>T</w:t>
      </w:r>
      <w:r w:rsidRPr="006B5636">
        <w:rPr>
          <w:rFonts w:eastAsiaTheme="minorEastAsia"/>
          <w:i/>
          <w:sz w:val="22"/>
          <w:lang w:val="en-US"/>
        </w:rPr>
        <w:t>o derive a set of PUCCH resources from a parameter in RMSI</w:t>
      </w:r>
      <w:r>
        <w:rPr>
          <w:rFonts w:eastAsiaTheme="minorEastAsia" w:hint="eastAsia"/>
          <w:i/>
          <w:sz w:val="22"/>
          <w:lang w:val="en-US"/>
        </w:rPr>
        <w:t xml:space="preserve">, following steps are </w:t>
      </w:r>
      <w:r>
        <w:rPr>
          <w:rFonts w:eastAsiaTheme="minorEastAsia"/>
          <w:i/>
          <w:sz w:val="22"/>
          <w:lang w:val="en-US"/>
        </w:rPr>
        <w:t>conducted</w:t>
      </w:r>
      <w:r>
        <w:rPr>
          <w:rFonts w:eastAsiaTheme="minorEastAsia" w:hint="eastAsia"/>
          <w:i/>
          <w:sz w:val="22"/>
          <w:lang w:val="en-US"/>
        </w:rPr>
        <w:t>,</w:t>
      </w:r>
    </w:p>
    <w:p w14:paraId="148A34F1" w14:textId="421D41A7" w:rsidR="006B5636" w:rsidRPr="006B5636" w:rsidRDefault="006B5636" w:rsidP="006B5636">
      <w:pPr>
        <w:pStyle w:val="afe"/>
        <w:numPr>
          <w:ilvl w:val="1"/>
          <w:numId w:val="15"/>
        </w:numPr>
        <w:spacing w:afterLines="50" w:after="120"/>
        <w:ind w:leftChars="0"/>
        <w:jc w:val="both"/>
        <w:rPr>
          <w:rFonts w:eastAsiaTheme="minorEastAsia"/>
          <w:i/>
          <w:sz w:val="22"/>
          <w:lang w:val="en-US"/>
        </w:rPr>
      </w:pPr>
      <w:r>
        <w:rPr>
          <w:rFonts w:eastAsiaTheme="minorEastAsia" w:hint="eastAsia"/>
          <w:i/>
          <w:sz w:val="22"/>
          <w:lang w:val="en-US"/>
        </w:rPr>
        <w:t xml:space="preserve">1. </w:t>
      </w:r>
      <w:r w:rsidRPr="006B5636">
        <w:rPr>
          <w:rFonts w:eastAsiaTheme="minorEastAsia"/>
          <w:i/>
          <w:sz w:val="22"/>
          <w:lang w:val="en-US"/>
        </w:rPr>
        <w:t xml:space="preserve">Pre-determined 16 PUCCH </w:t>
      </w:r>
      <w:r>
        <w:rPr>
          <w:rFonts w:eastAsiaTheme="minorEastAsia"/>
          <w:i/>
          <w:sz w:val="22"/>
          <w:lang w:val="en-US"/>
        </w:rPr>
        <w:t>resources are given in the spec</w:t>
      </w:r>
    </w:p>
    <w:p w14:paraId="151DB661" w14:textId="2BAF71B4" w:rsidR="006B5636" w:rsidRPr="006B5636" w:rsidRDefault="006B5636" w:rsidP="006B5636">
      <w:pPr>
        <w:pStyle w:val="afe"/>
        <w:numPr>
          <w:ilvl w:val="1"/>
          <w:numId w:val="15"/>
        </w:numPr>
        <w:spacing w:afterLines="50" w:after="120"/>
        <w:ind w:leftChars="0"/>
        <w:jc w:val="both"/>
        <w:rPr>
          <w:rFonts w:eastAsiaTheme="minorEastAsia"/>
          <w:i/>
          <w:sz w:val="22"/>
          <w:lang w:val="en-US"/>
        </w:rPr>
      </w:pPr>
      <w:r>
        <w:rPr>
          <w:rFonts w:eastAsiaTheme="minorEastAsia" w:hint="eastAsia"/>
          <w:i/>
          <w:sz w:val="22"/>
          <w:lang w:val="en-US"/>
        </w:rPr>
        <w:t>2.</w:t>
      </w:r>
      <w:r w:rsidR="00C05C4A">
        <w:rPr>
          <w:rFonts w:eastAsiaTheme="minorEastAsia" w:hint="eastAsia"/>
          <w:i/>
          <w:sz w:val="22"/>
          <w:lang w:val="en-US"/>
        </w:rPr>
        <w:t xml:space="preserve"> A</w:t>
      </w:r>
      <w:r>
        <w:rPr>
          <w:rFonts w:eastAsiaTheme="minorEastAsia" w:hint="eastAsia"/>
          <w:i/>
          <w:sz w:val="22"/>
          <w:lang w:val="en-US"/>
        </w:rPr>
        <w:t xml:space="preserve"> </w:t>
      </w:r>
      <w:r w:rsidRPr="006B5636">
        <w:rPr>
          <w:rFonts w:eastAsiaTheme="minorEastAsia"/>
          <w:i/>
          <w:sz w:val="22"/>
          <w:lang w:val="en-US"/>
        </w:rPr>
        <w:t>4-bit parameter in RMSI indicate</w:t>
      </w:r>
      <w:r w:rsidR="00C05C4A">
        <w:rPr>
          <w:rFonts w:eastAsiaTheme="minorEastAsia" w:hint="eastAsia"/>
          <w:i/>
          <w:sz w:val="22"/>
          <w:lang w:val="en-US"/>
        </w:rPr>
        <w:t>s</w:t>
      </w:r>
      <w:r w:rsidRPr="006B5636">
        <w:rPr>
          <w:rFonts w:eastAsiaTheme="minorEastAsia"/>
          <w:i/>
          <w:sz w:val="22"/>
          <w:lang w:val="en-US"/>
        </w:rPr>
        <w:t xml:space="preserve"> </w:t>
      </w:r>
      <w:r>
        <w:rPr>
          <w:rFonts w:eastAsiaTheme="minorEastAsia" w:hint="eastAsia"/>
          <w:i/>
          <w:sz w:val="22"/>
          <w:lang w:val="en-US"/>
        </w:rPr>
        <w:t>one</w:t>
      </w:r>
      <w:r w:rsidRPr="006B5636">
        <w:rPr>
          <w:rFonts w:eastAsiaTheme="minorEastAsia"/>
          <w:i/>
          <w:sz w:val="22"/>
          <w:lang w:val="en-US"/>
        </w:rPr>
        <w:t xml:space="preserve"> initi</w:t>
      </w:r>
      <w:r>
        <w:rPr>
          <w:rFonts w:eastAsiaTheme="minorEastAsia"/>
          <w:i/>
          <w:sz w:val="22"/>
          <w:lang w:val="en-US"/>
        </w:rPr>
        <w:t>al index for PUCCH resource set</w:t>
      </w:r>
    </w:p>
    <w:p w14:paraId="6433E2B8" w14:textId="7C15AFCC" w:rsidR="006B5636" w:rsidRPr="006B5636" w:rsidRDefault="006B5636" w:rsidP="006B5636">
      <w:pPr>
        <w:pStyle w:val="afe"/>
        <w:numPr>
          <w:ilvl w:val="1"/>
          <w:numId w:val="15"/>
        </w:numPr>
        <w:spacing w:afterLines="50" w:after="120"/>
        <w:ind w:leftChars="0"/>
        <w:jc w:val="both"/>
        <w:rPr>
          <w:rFonts w:eastAsiaTheme="minorEastAsia"/>
          <w:i/>
          <w:sz w:val="22"/>
          <w:lang w:val="en-US"/>
        </w:rPr>
      </w:pPr>
      <w:r w:rsidRPr="006B5636">
        <w:rPr>
          <w:rFonts w:eastAsiaTheme="minorEastAsia" w:hint="eastAsia"/>
          <w:i/>
          <w:sz w:val="22"/>
          <w:lang w:val="en-US"/>
        </w:rPr>
        <w:t xml:space="preserve">3. </w:t>
      </w:r>
      <w:r w:rsidRPr="006B5636">
        <w:rPr>
          <w:rFonts w:eastAsiaTheme="minorEastAsia"/>
          <w:i/>
          <w:sz w:val="22"/>
          <w:lang w:val="en-US"/>
        </w:rPr>
        <w:t>Consecutive M resources from the initial index indicated by RMSI are assumed to be PUCCH resource set</w:t>
      </w:r>
    </w:p>
    <w:p w14:paraId="23E3C7F6" w14:textId="646841EC" w:rsidR="006B5636" w:rsidRDefault="006B5636" w:rsidP="006B5636">
      <w:pPr>
        <w:pStyle w:val="afe"/>
        <w:numPr>
          <w:ilvl w:val="0"/>
          <w:numId w:val="15"/>
        </w:numPr>
        <w:spacing w:afterLines="50" w:after="120"/>
        <w:ind w:leftChars="0"/>
        <w:jc w:val="both"/>
        <w:rPr>
          <w:rFonts w:eastAsiaTheme="minorEastAsia"/>
          <w:i/>
          <w:sz w:val="22"/>
          <w:lang w:val="en-US"/>
        </w:rPr>
      </w:pPr>
      <w:r>
        <w:rPr>
          <w:rFonts w:eastAsiaTheme="minorEastAsia" w:hint="eastAsia"/>
          <w:i/>
          <w:sz w:val="22"/>
          <w:lang w:val="en-US"/>
        </w:rPr>
        <w:t xml:space="preserve">To </w:t>
      </w:r>
      <w:r w:rsidRPr="006B5636">
        <w:rPr>
          <w:rFonts w:eastAsiaTheme="minorEastAsia"/>
          <w:i/>
          <w:sz w:val="22"/>
          <w:lang w:val="en-US"/>
        </w:rPr>
        <w:t>identify one PUCCH resource from a set of PUCCH resources</w:t>
      </w:r>
      <w:r>
        <w:rPr>
          <w:rFonts w:eastAsiaTheme="minorEastAsia" w:hint="eastAsia"/>
          <w:i/>
          <w:sz w:val="22"/>
          <w:lang w:val="en-US"/>
        </w:rPr>
        <w:t xml:space="preserve">, </w:t>
      </w:r>
      <w:r w:rsidRPr="006B5636">
        <w:rPr>
          <w:rFonts w:eastAsiaTheme="minorEastAsia"/>
          <w:i/>
          <w:sz w:val="22"/>
          <w:lang w:val="en-US"/>
        </w:rPr>
        <w:t>2-bit DCI for Msg. 4 is used</w:t>
      </w:r>
      <w:r>
        <w:rPr>
          <w:rFonts w:eastAsiaTheme="minorEastAsia" w:hint="eastAsia"/>
          <w:i/>
          <w:sz w:val="22"/>
          <w:lang w:val="en-US"/>
        </w:rPr>
        <w:t>.</w:t>
      </w:r>
    </w:p>
    <w:p w14:paraId="55122C71" w14:textId="77777777" w:rsidR="00BB00AB" w:rsidRPr="006B5636" w:rsidRDefault="00BB00AB" w:rsidP="00AE580B">
      <w:pPr>
        <w:spacing w:afterLines="50" w:after="120"/>
        <w:jc w:val="both"/>
        <w:rPr>
          <w:rFonts w:eastAsiaTheme="minorEastAsia"/>
          <w:sz w:val="22"/>
          <w:lang w:val="en-US"/>
        </w:rPr>
      </w:pPr>
    </w:p>
    <w:p w14:paraId="5406FBFD" w14:textId="281BFEFE" w:rsidR="00BB00AB" w:rsidRPr="00A12F71" w:rsidRDefault="00BB00AB" w:rsidP="00BB00AB">
      <w:pPr>
        <w:pStyle w:val="1"/>
        <w:numPr>
          <w:ilvl w:val="0"/>
          <w:numId w:val="6"/>
        </w:numPr>
        <w:spacing w:after="120"/>
        <w:jc w:val="both"/>
        <w:rPr>
          <w:b/>
          <w:lang w:val="en-US"/>
        </w:rPr>
      </w:pPr>
      <w:r w:rsidRPr="00BB00AB">
        <w:rPr>
          <w:rFonts w:eastAsiaTheme="minorEastAsia"/>
          <w:b/>
          <w:lang w:val="en-US"/>
        </w:rPr>
        <w:t>Inter-slot frequency hopping</w:t>
      </w:r>
    </w:p>
    <w:p w14:paraId="705D6D30" w14:textId="7BA16401" w:rsidR="00F1758F" w:rsidRDefault="00F1758F" w:rsidP="00F1758F">
      <w:pPr>
        <w:spacing w:afterLines="50" w:after="120"/>
        <w:jc w:val="both"/>
        <w:rPr>
          <w:rFonts w:eastAsiaTheme="minorEastAsia"/>
          <w:sz w:val="22"/>
          <w:lang w:val="en-US"/>
        </w:rPr>
      </w:pPr>
      <w:r>
        <w:rPr>
          <w:rFonts w:eastAsiaTheme="minorEastAsia" w:hint="eastAsia"/>
          <w:sz w:val="22"/>
          <w:lang w:val="en-US"/>
        </w:rPr>
        <w:t>In RAN1#91, it was agreed that the frequency resources for 1</w:t>
      </w:r>
      <w:r w:rsidRPr="00F1758F">
        <w:rPr>
          <w:rFonts w:eastAsiaTheme="minorEastAsia" w:hint="eastAsia"/>
          <w:sz w:val="22"/>
          <w:vertAlign w:val="superscript"/>
          <w:lang w:val="en-US"/>
        </w:rPr>
        <w:t>st</w:t>
      </w:r>
      <w:r>
        <w:rPr>
          <w:rFonts w:eastAsiaTheme="minorEastAsia" w:hint="eastAsia"/>
          <w:sz w:val="22"/>
          <w:lang w:val="en-US"/>
        </w:rPr>
        <w:t xml:space="preserve"> hop and 2</w:t>
      </w:r>
      <w:r w:rsidRPr="00F1758F">
        <w:rPr>
          <w:rFonts w:eastAsiaTheme="minorEastAsia" w:hint="eastAsia"/>
          <w:sz w:val="22"/>
          <w:vertAlign w:val="superscript"/>
          <w:lang w:val="en-US"/>
        </w:rPr>
        <w:t>nd</w:t>
      </w:r>
      <w:r>
        <w:rPr>
          <w:rFonts w:eastAsiaTheme="minorEastAsia" w:hint="eastAsia"/>
          <w:sz w:val="22"/>
          <w:lang w:val="en-US"/>
        </w:rPr>
        <w:t xml:space="preserve"> hop for inter-slot FH is indicated by PUCCH resource allocation and that the </w:t>
      </w:r>
      <w:r>
        <w:rPr>
          <w:rFonts w:eastAsiaTheme="minorEastAsia" w:hint="eastAsia"/>
          <w:sz w:val="22"/>
          <w:szCs w:val="22"/>
          <w:lang w:val="en-US"/>
        </w:rPr>
        <w:t>inter-slot FH is performed on every slot</w:t>
      </w:r>
      <w:r w:rsidR="00ED5A50">
        <w:rPr>
          <w:rFonts w:eastAsiaTheme="minorEastAsia" w:hint="eastAsia"/>
          <w:sz w:val="22"/>
          <w:szCs w:val="22"/>
          <w:lang w:val="en-US"/>
        </w:rPr>
        <w:t xml:space="preserve"> if configured</w:t>
      </w:r>
      <w:r>
        <w:rPr>
          <w:rFonts w:eastAsiaTheme="minorEastAsia" w:hint="eastAsia"/>
          <w:sz w:val="22"/>
          <w:lang w:val="en-US"/>
        </w:rPr>
        <w:t>. However, there is no agreement for the frequency resource determination for 3</w:t>
      </w:r>
      <w:r w:rsidRPr="00F1758F">
        <w:rPr>
          <w:rFonts w:eastAsiaTheme="minorEastAsia" w:hint="eastAsia"/>
          <w:sz w:val="22"/>
          <w:vertAlign w:val="superscript"/>
          <w:lang w:val="en-US"/>
        </w:rPr>
        <w:t>rd</w:t>
      </w:r>
      <w:r>
        <w:rPr>
          <w:rFonts w:eastAsiaTheme="minorEastAsia" w:hint="eastAsia"/>
          <w:sz w:val="22"/>
          <w:lang w:val="en-US"/>
        </w:rPr>
        <w:t xml:space="preserve"> hop and later hop</w:t>
      </w:r>
      <w:r w:rsidR="0070003B">
        <w:rPr>
          <w:rFonts w:eastAsiaTheme="minorEastAsia" w:hint="eastAsia"/>
          <w:sz w:val="22"/>
          <w:lang w:val="en-US"/>
        </w:rPr>
        <w:t>s</w:t>
      </w:r>
      <w:r>
        <w:rPr>
          <w:rFonts w:eastAsiaTheme="minorEastAsia" w:hint="eastAsia"/>
          <w:sz w:val="22"/>
          <w:lang w:val="en-US"/>
        </w:rPr>
        <w:t>. So, we would like to propose to specify the frequency resource</w:t>
      </w:r>
      <w:r w:rsidR="0070003B">
        <w:rPr>
          <w:rFonts w:eastAsiaTheme="minorEastAsia" w:hint="eastAsia"/>
          <w:sz w:val="22"/>
          <w:lang w:val="en-US"/>
        </w:rPr>
        <w:t>s</w:t>
      </w:r>
      <w:r>
        <w:rPr>
          <w:rFonts w:eastAsiaTheme="minorEastAsia" w:hint="eastAsia"/>
          <w:sz w:val="22"/>
          <w:lang w:val="en-US"/>
        </w:rPr>
        <w:t xml:space="preserve"> for 3</w:t>
      </w:r>
      <w:r w:rsidRPr="00F1758F">
        <w:rPr>
          <w:rFonts w:eastAsiaTheme="minorEastAsia" w:hint="eastAsia"/>
          <w:sz w:val="22"/>
          <w:vertAlign w:val="superscript"/>
          <w:lang w:val="en-US"/>
        </w:rPr>
        <w:t>rd</w:t>
      </w:r>
      <w:r>
        <w:rPr>
          <w:rFonts w:eastAsiaTheme="minorEastAsia" w:hint="eastAsia"/>
          <w:sz w:val="22"/>
          <w:lang w:val="en-US"/>
        </w:rPr>
        <w:t xml:space="preserve"> hop and later hop for inter-slot FH.</w:t>
      </w:r>
    </w:p>
    <w:p w14:paraId="142577FB" w14:textId="2B72DDEF" w:rsidR="00561D3F" w:rsidRDefault="0070545C" w:rsidP="00AE580B">
      <w:pPr>
        <w:spacing w:afterLines="50" w:after="120"/>
        <w:jc w:val="both"/>
        <w:rPr>
          <w:rFonts w:eastAsiaTheme="minorEastAsia"/>
          <w:sz w:val="22"/>
          <w:lang w:val="en-US"/>
        </w:rPr>
      </w:pPr>
      <w:r>
        <w:rPr>
          <w:rFonts w:eastAsiaTheme="minorEastAsia" w:hint="eastAsia"/>
          <w:sz w:val="22"/>
          <w:szCs w:val="22"/>
          <w:lang w:val="en-US"/>
        </w:rPr>
        <w:t xml:space="preserve">Figure </w:t>
      </w:r>
      <w:r w:rsidR="003F6AEB">
        <w:rPr>
          <w:rFonts w:eastAsiaTheme="minorEastAsia" w:hint="eastAsia"/>
          <w:sz w:val="22"/>
          <w:szCs w:val="22"/>
          <w:lang w:val="en-US"/>
        </w:rPr>
        <w:t>2</w:t>
      </w:r>
      <w:r>
        <w:rPr>
          <w:rFonts w:eastAsiaTheme="minorEastAsia" w:hint="eastAsia"/>
          <w:sz w:val="22"/>
          <w:szCs w:val="22"/>
          <w:lang w:val="en-US"/>
        </w:rPr>
        <w:t xml:space="preserve"> illustrates some possible inter-slot FH pattern. In opt. 1, inter-slot FH is applied on every slot</w:t>
      </w:r>
      <w:r w:rsidR="0070003B">
        <w:rPr>
          <w:rFonts w:eastAsiaTheme="minorEastAsia" w:hint="eastAsia"/>
          <w:sz w:val="22"/>
          <w:szCs w:val="22"/>
          <w:lang w:val="en-US"/>
        </w:rPr>
        <w:t xml:space="preserve"> and multiple frequency resources are used. </w:t>
      </w:r>
      <w:r w:rsidR="0070003B">
        <w:rPr>
          <w:rFonts w:eastAsiaTheme="minorEastAsia"/>
          <w:sz w:val="22"/>
          <w:szCs w:val="22"/>
          <w:lang w:val="en-US"/>
        </w:rPr>
        <w:t>T</w:t>
      </w:r>
      <w:r w:rsidR="0070003B">
        <w:rPr>
          <w:rFonts w:eastAsiaTheme="minorEastAsia" w:hint="eastAsia"/>
          <w:sz w:val="22"/>
          <w:szCs w:val="22"/>
          <w:lang w:val="en-US"/>
        </w:rPr>
        <w:t>he frequency resources for 3</w:t>
      </w:r>
      <w:r w:rsidR="0070003B" w:rsidRPr="0070003B">
        <w:rPr>
          <w:rFonts w:eastAsiaTheme="minorEastAsia" w:hint="eastAsia"/>
          <w:sz w:val="22"/>
          <w:szCs w:val="22"/>
          <w:vertAlign w:val="superscript"/>
          <w:lang w:val="en-US"/>
        </w:rPr>
        <w:t>rd</w:t>
      </w:r>
      <w:r w:rsidR="0070003B">
        <w:rPr>
          <w:rFonts w:eastAsiaTheme="minorEastAsia" w:hint="eastAsia"/>
          <w:sz w:val="22"/>
          <w:szCs w:val="22"/>
          <w:lang w:val="en-US"/>
        </w:rPr>
        <w:t xml:space="preserve"> hop and later hop are derived by the frequency resources for 1</w:t>
      </w:r>
      <w:r w:rsidR="0070003B" w:rsidRPr="0070003B">
        <w:rPr>
          <w:rFonts w:eastAsiaTheme="minorEastAsia" w:hint="eastAsia"/>
          <w:sz w:val="22"/>
          <w:szCs w:val="22"/>
          <w:vertAlign w:val="superscript"/>
          <w:lang w:val="en-US"/>
        </w:rPr>
        <w:t>st</w:t>
      </w:r>
      <w:r w:rsidR="0070003B">
        <w:rPr>
          <w:rFonts w:eastAsiaTheme="minorEastAsia" w:hint="eastAsia"/>
          <w:sz w:val="22"/>
          <w:szCs w:val="22"/>
          <w:lang w:val="en-US"/>
        </w:rPr>
        <w:t xml:space="preserve"> hop and 2</w:t>
      </w:r>
      <w:r w:rsidR="0070003B" w:rsidRPr="0070003B">
        <w:rPr>
          <w:rFonts w:eastAsiaTheme="minorEastAsia" w:hint="eastAsia"/>
          <w:sz w:val="22"/>
          <w:szCs w:val="22"/>
          <w:vertAlign w:val="superscript"/>
          <w:lang w:val="en-US"/>
        </w:rPr>
        <w:t>nd</w:t>
      </w:r>
      <w:r w:rsidR="0070003B">
        <w:rPr>
          <w:rFonts w:eastAsiaTheme="minorEastAsia" w:hint="eastAsia"/>
          <w:sz w:val="22"/>
          <w:szCs w:val="22"/>
          <w:lang w:val="en-US"/>
        </w:rPr>
        <w:t xml:space="preserve"> hop, e.g. the same frequency distance between 1</w:t>
      </w:r>
      <w:r w:rsidR="0070003B" w:rsidRPr="0070003B">
        <w:rPr>
          <w:rFonts w:eastAsiaTheme="minorEastAsia" w:hint="eastAsia"/>
          <w:sz w:val="22"/>
          <w:szCs w:val="22"/>
          <w:vertAlign w:val="superscript"/>
          <w:lang w:val="en-US"/>
        </w:rPr>
        <w:t>st</w:t>
      </w:r>
      <w:r w:rsidR="0070003B">
        <w:rPr>
          <w:rFonts w:eastAsiaTheme="minorEastAsia" w:hint="eastAsia"/>
          <w:sz w:val="22"/>
          <w:szCs w:val="22"/>
          <w:lang w:val="en-US"/>
        </w:rPr>
        <w:t xml:space="preserve"> hop and 2</w:t>
      </w:r>
      <w:r w:rsidR="0070003B" w:rsidRPr="0070003B">
        <w:rPr>
          <w:rFonts w:eastAsiaTheme="minorEastAsia" w:hint="eastAsia"/>
          <w:sz w:val="22"/>
          <w:szCs w:val="22"/>
          <w:vertAlign w:val="superscript"/>
          <w:lang w:val="en-US"/>
        </w:rPr>
        <w:t>nd</w:t>
      </w:r>
      <w:r w:rsidR="0070003B">
        <w:rPr>
          <w:rFonts w:eastAsiaTheme="minorEastAsia" w:hint="eastAsia"/>
          <w:sz w:val="22"/>
          <w:szCs w:val="22"/>
          <w:lang w:val="en-US"/>
        </w:rPr>
        <w:t xml:space="preserve"> hop is maintained for later hops.</w:t>
      </w:r>
      <w:r w:rsidR="002A290C">
        <w:rPr>
          <w:rFonts w:eastAsiaTheme="minorEastAsia" w:hint="eastAsia"/>
          <w:sz w:val="22"/>
          <w:szCs w:val="22"/>
          <w:lang w:val="en-US"/>
        </w:rPr>
        <w:t xml:space="preserve"> An advantage of opt. 1 is that there is a possibility to obtain larger frequency </w:t>
      </w:r>
      <w:r w:rsidR="002A290C">
        <w:rPr>
          <w:rFonts w:eastAsiaTheme="minorEastAsia"/>
          <w:sz w:val="22"/>
          <w:szCs w:val="22"/>
          <w:lang w:val="en-US"/>
        </w:rPr>
        <w:lastRenderedPageBreak/>
        <w:t>diversity</w:t>
      </w:r>
      <w:r w:rsidR="002A290C">
        <w:rPr>
          <w:rFonts w:eastAsiaTheme="minorEastAsia" w:hint="eastAsia"/>
          <w:sz w:val="22"/>
          <w:szCs w:val="22"/>
          <w:lang w:val="en-US"/>
        </w:rPr>
        <w:t xml:space="preserve"> than the case that 2 frequency resources are used. In </w:t>
      </w:r>
      <w:r>
        <w:rPr>
          <w:rFonts w:eastAsiaTheme="minorEastAsia" w:hint="eastAsia"/>
          <w:sz w:val="22"/>
          <w:szCs w:val="22"/>
          <w:lang w:val="en-US"/>
        </w:rPr>
        <w:t>opt. 2</w:t>
      </w:r>
      <w:r w:rsidR="002A290C">
        <w:rPr>
          <w:rFonts w:eastAsiaTheme="minorEastAsia" w:hint="eastAsia"/>
          <w:sz w:val="22"/>
          <w:szCs w:val="22"/>
          <w:lang w:val="en-US"/>
        </w:rPr>
        <w:t xml:space="preserve">, inter-slot FH is applied on every </w:t>
      </w:r>
      <w:r w:rsidR="002A290C">
        <w:rPr>
          <w:rFonts w:eastAsiaTheme="minorEastAsia"/>
          <w:sz w:val="22"/>
          <w:szCs w:val="22"/>
          <w:lang w:val="en-US"/>
        </w:rPr>
        <w:t>slot;</w:t>
      </w:r>
      <w:r w:rsidR="002A290C">
        <w:rPr>
          <w:rFonts w:eastAsiaTheme="minorEastAsia" w:hint="eastAsia"/>
          <w:sz w:val="22"/>
          <w:szCs w:val="22"/>
          <w:lang w:val="en-US"/>
        </w:rPr>
        <w:t xml:space="preserve"> however, </w:t>
      </w:r>
      <w:r>
        <w:rPr>
          <w:rFonts w:eastAsiaTheme="minorEastAsia" w:hint="eastAsia"/>
          <w:sz w:val="22"/>
          <w:szCs w:val="22"/>
          <w:lang w:val="en-US"/>
        </w:rPr>
        <w:t>only 2 frequency resources</w:t>
      </w:r>
      <w:r w:rsidR="002A290C">
        <w:rPr>
          <w:rFonts w:eastAsiaTheme="minorEastAsia" w:hint="eastAsia"/>
          <w:sz w:val="22"/>
          <w:szCs w:val="22"/>
          <w:lang w:val="en-US"/>
        </w:rPr>
        <w:t xml:space="preserve"> are used</w:t>
      </w:r>
      <w:r>
        <w:rPr>
          <w:rFonts w:eastAsiaTheme="minorEastAsia" w:hint="eastAsia"/>
          <w:sz w:val="22"/>
          <w:szCs w:val="22"/>
          <w:lang w:val="en-US"/>
        </w:rPr>
        <w:t xml:space="preserve">. </w:t>
      </w:r>
      <w:r w:rsidR="002A290C">
        <w:rPr>
          <w:rFonts w:eastAsiaTheme="minorEastAsia" w:hint="eastAsia"/>
          <w:sz w:val="22"/>
          <w:szCs w:val="22"/>
          <w:lang w:val="en-US"/>
        </w:rPr>
        <w:t>Advantage of alt. 2 is that r</w:t>
      </w:r>
      <w:r w:rsidR="002A290C" w:rsidRPr="002A290C">
        <w:rPr>
          <w:rFonts w:eastAsiaTheme="minorEastAsia"/>
          <w:sz w:val="22"/>
          <w:szCs w:val="22"/>
          <w:lang w:val="en-US"/>
        </w:rPr>
        <w:t>esource fragmentation</w:t>
      </w:r>
      <w:r w:rsidR="002A290C">
        <w:rPr>
          <w:rFonts w:eastAsiaTheme="minorEastAsia" w:hint="eastAsia"/>
          <w:sz w:val="22"/>
          <w:szCs w:val="22"/>
          <w:lang w:val="en-US"/>
        </w:rPr>
        <w:t xml:space="preserve"> can be avoided and </w:t>
      </w:r>
      <w:r w:rsidR="0033633B">
        <w:rPr>
          <w:rFonts w:eastAsiaTheme="minorEastAsia" w:hint="eastAsia"/>
          <w:sz w:val="22"/>
          <w:szCs w:val="22"/>
          <w:lang w:val="en-US"/>
        </w:rPr>
        <w:t xml:space="preserve">that </w:t>
      </w:r>
      <w:r w:rsidR="0033633B" w:rsidRPr="0033633B">
        <w:rPr>
          <w:rFonts w:eastAsiaTheme="minorEastAsia"/>
          <w:sz w:val="22"/>
          <w:szCs w:val="22"/>
          <w:lang w:val="en-US"/>
        </w:rPr>
        <w:t>the maximum frequency diversity gain</w:t>
      </w:r>
      <w:r w:rsidR="0033633B">
        <w:rPr>
          <w:rFonts w:eastAsiaTheme="minorEastAsia" w:hint="eastAsia"/>
          <w:sz w:val="22"/>
          <w:szCs w:val="22"/>
          <w:lang w:val="en-US"/>
        </w:rPr>
        <w:t xml:space="preserve"> can be obtained</w:t>
      </w:r>
      <w:r w:rsidR="0033633B" w:rsidRPr="0033633B">
        <w:rPr>
          <w:rFonts w:eastAsiaTheme="minorEastAsia"/>
          <w:sz w:val="22"/>
          <w:szCs w:val="22"/>
          <w:lang w:val="en-US"/>
        </w:rPr>
        <w:t xml:space="preserve"> with multiplexing </w:t>
      </w:r>
      <w:r w:rsidR="0033633B">
        <w:rPr>
          <w:rFonts w:eastAsiaTheme="minorEastAsia" w:hint="eastAsia"/>
          <w:sz w:val="22"/>
          <w:szCs w:val="22"/>
          <w:lang w:val="en-US"/>
        </w:rPr>
        <w:t>two</w:t>
      </w:r>
      <w:r w:rsidR="0033633B" w:rsidRPr="0033633B">
        <w:rPr>
          <w:rFonts w:eastAsiaTheme="minorEastAsia"/>
          <w:sz w:val="22"/>
          <w:szCs w:val="22"/>
          <w:lang w:val="en-US"/>
        </w:rPr>
        <w:t xml:space="preserve"> UE</w:t>
      </w:r>
      <w:r w:rsidR="0033633B">
        <w:rPr>
          <w:rFonts w:eastAsiaTheme="minorEastAsia" w:hint="eastAsia"/>
          <w:sz w:val="22"/>
          <w:szCs w:val="22"/>
          <w:lang w:val="en-US"/>
        </w:rPr>
        <w:t>s</w:t>
      </w:r>
      <w:r w:rsidR="0033633B" w:rsidRPr="0033633B">
        <w:rPr>
          <w:rFonts w:eastAsiaTheme="minorEastAsia"/>
          <w:sz w:val="22"/>
          <w:szCs w:val="22"/>
          <w:lang w:val="en-US"/>
        </w:rPr>
        <w:t xml:space="preserve"> transmitting on 2 slots and 4 slots</w:t>
      </w:r>
      <w:r w:rsidR="0033633B">
        <w:rPr>
          <w:rFonts w:eastAsiaTheme="minorEastAsia" w:hint="eastAsia"/>
          <w:sz w:val="22"/>
          <w:szCs w:val="22"/>
          <w:lang w:val="en-US"/>
        </w:rPr>
        <w:t xml:space="preserve"> on the same PRB</w:t>
      </w:r>
      <w:r w:rsidR="0033633B" w:rsidRPr="0033633B">
        <w:rPr>
          <w:rFonts w:eastAsiaTheme="minorEastAsia"/>
          <w:sz w:val="22"/>
          <w:szCs w:val="22"/>
          <w:lang w:val="en-US"/>
        </w:rPr>
        <w:t>.</w:t>
      </w:r>
      <w:r w:rsidR="00114D8F">
        <w:rPr>
          <w:rFonts w:eastAsiaTheme="minorEastAsia" w:hint="eastAsia"/>
          <w:sz w:val="22"/>
          <w:szCs w:val="22"/>
          <w:lang w:val="en-US"/>
        </w:rPr>
        <w:t xml:space="preserve"> </w:t>
      </w:r>
      <w:r w:rsidR="00114D8F">
        <w:rPr>
          <w:rFonts w:eastAsiaTheme="minorEastAsia"/>
          <w:sz w:val="22"/>
          <w:szCs w:val="22"/>
          <w:lang w:val="en-US"/>
        </w:rPr>
        <w:t>Comparing</w:t>
      </w:r>
      <w:r w:rsidR="00114D8F">
        <w:rPr>
          <w:rFonts w:eastAsiaTheme="minorEastAsia" w:hint="eastAsia"/>
          <w:sz w:val="22"/>
          <w:szCs w:val="22"/>
          <w:lang w:val="en-US"/>
        </w:rPr>
        <w:t xml:space="preserve"> pros and cons for both options, our preference is opt. 2.</w:t>
      </w:r>
    </w:p>
    <w:p w14:paraId="00D34544" w14:textId="11679BAF" w:rsidR="0070545C" w:rsidRDefault="0070545C" w:rsidP="0070545C">
      <w:pPr>
        <w:spacing w:afterLines="50" w:after="120"/>
        <w:jc w:val="center"/>
        <w:rPr>
          <w:rFonts w:eastAsiaTheme="minorEastAsia"/>
          <w:sz w:val="22"/>
          <w:lang w:val="en-US"/>
        </w:rPr>
      </w:pPr>
      <w:r w:rsidRPr="0070545C">
        <w:rPr>
          <w:rFonts w:eastAsiaTheme="minorEastAsia"/>
          <w:noProof/>
          <w:sz w:val="22"/>
          <w:lang w:val="en-US"/>
        </w:rPr>
        <w:drawing>
          <wp:inline distT="0" distB="0" distL="0" distR="0" wp14:anchorId="4ECC5214" wp14:editId="372522ED">
            <wp:extent cx="6238653" cy="1228954"/>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43962" cy="1230000"/>
                    </a:xfrm>
                    <a:prstGeom prst="rect">
                      <a:avLst/>
                    </a:prstGeom>
                    <a:noFill/>
                    <a:ln>
                      <a:noFill/>
                    </a:ln>
                    <a:effectLst/>
                    <a:extLst/>
                  </pic:spPr>
                </pic:pic>
              </a:graphicData>
            </a:graphic>
          </wp:inline>
        </w:drawing>
      </w:r>
    </w:p>
    <w:p w14:paraId="4414F268" w14:textId="70E943B7" w:rsidR="0070545C" w:rsidRDefault="0070545C" w:rsidP="0070545C">
      <w:pPr>
        <w:spacing w:afterLines="50" w:after="120"/>
        <w:jc w:val="center"/>
        <w:rPr>
          <w:rFonts w:eastAsiaTheme="minorEastAsia"/>
          <w:sz w:val="22"/>
          <w:lang w:val="en-US"/>
        </w:rPr>
      </w:pPr>
      <w:r>
        <w:rPr>
          <w:rFonts w:eastAsia="ＭＳ 明朝" w:hint="eastAsia"/>
          <w:sz w:val="22"/>
          <w:lang w:val="en-US"/>
        </w:rPr>
        <w:t>(a) Opt. 1) multiple frequency resource are used                    (b) Opt. 2) 2 frequency resource are used</w:t>
      </w:r>
    </w:p>
    <w:p w14:paraId="0707AF9C" w14:textId="6B516A6A" w:rsidR="0070545C" w:rsidRDefault="0070545C" w:rsidP="0070545C">
      <w:pPr>
        <w:spacing w:afterLines="50" w:after="120"/>
        <w:jc w:val="center"/>
        <w:rPr>
          <w:rFonts w:eastAsia="ＭＳ 明朝"/>
          <w:sz w:val="22"/>
          <w:lang w:val="en-US"/>
        </w:rPr>
      </w:pPr>
      <w:proofErr w:type="gramStart"/>
      <w:r>
        <w:rPr>
          <w:rFonts w:eastAsia="ＭＳ 明朝"/>
          <w:sz w:val="22"/>
          <w:lang w:val="en-US"/>
        </w:rPr>
        <w:t xml:space="preserve">Fig. </w:t>
      </w:r>
      <w:r w:rsidR="003F6AEB">
        <w:rPr>
          <w:rFonts w:eastAsia="ＭＳ 明朝" w:hint="eastAsia"/>
          <w:sz w:val="22"/>
          <w:lang w:val="en-US"/>
        </w:rPr>
        <w:t>2</w:t>
      </w:r>
      <w:r>
        <w:rPr>
          <w:rFonts w:eastAsia="ＭＳ 明朝"/>
          <w:sz w:val="22"/>
          <w:lang w:val="en-US"/>
        </w:rPr>
        <w:t>.</w:t>
      </w:r>
      <w:proofErr w:type="gramEnd"/>
      <w:r>
        <w:rPr>
          <w:rFonts w:eastAsia="ＭＳ 明朝"/>
          <w:sz w:val="22"/>
          <w:lang w:val="en-US"/>
        </w:rPr>
        <w:tab/>
      </w:r>
      <w:proofErr w:type="gramStart"/>
      <w:r>
        <w:rPr>
          <w:rFonts w:eastAsia="ＭＳ 明朝" w:hint="eastAsia"/>
          <w:sz w:val="22"/>
          <w:lang w:val="en-US"/>
        </w:rPr>
        <w:t>Inter-slot f</w:t>
      </w:r>
      <w:r>
        <w:rPr>
          <w:rFonts w:eastAsia="ＭＳ 明朝"/>
          <w:sz w:val="22"/>
          <w:lang w:val="en-US"/>
        </w:rPr>
        <w:t>requency-hopping.</w:t>
      </w:r>
      <w:proofErr w:type="gramEnd"/>
    </w:p>
    <w:p w14:paraId="622679D5" w14:textId="0E6F75DA" w:rsidR="00114D8F" w:rsidRPr="00393620" w:rsidRDefault="00114D8F" w:rsidP="00114D8F">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2</w:t>
      </w:r>
      <w:r w:rsidRPr="00393620">
        <w:rPr>
          <w:rFonts w:eastAsiaTheme="minorEastAsia"/>
          <w:b/>
          <w:sz w:val="22"/>
          <w:u w:val="single"/>
          <w:lang w:val="en-US"/>
        </w:rPr>
        <w:t>:</w:t>
      </w:r>
    </w:p>
    <w:p w14:paraId="0BBBA3D7" w14:textId="5D3730AB" w:rsidR="007F6E03" w:rsidRDefault="007F6E03" w:rsidP="007F6E03">
      <w:pPr>
        <w:pStyle w:val="afe"/>
        <w:numPr>
          <w:ilvl w:val="0"/>
          <w:numId w:val="15"/>
        </w:numPr>
        <w:spacing w:afterLines="50" w:after="120"/>
        <w:ind w:leftChars="0"/>
        <w:jc w:val="both"/>
        <w:rPr>
          <w:rFonts w:eastAsiaTheme="minorEastAsia"/>
          <w:i/>
          <w:sz w:val="22"/>
          <w:lang w:val="en-US"/>
        </w:rPr>
      </w:pPr>
      <w:r>
        <w:rPr>
          <w:rFonts w:eastAsiaTheme="minorEastAsia" w:hint="eastAsia"/>
          <w:i/>
          <w:sz w:val="22"/>
          <w:lang w:val="en-US"/>
        </w:rPr>
        <w:t>For inter-slot frequency hopping with K=4,</w:t>
      </w:r>
    </w:p>
    <w:p w14:paraId="388916BE" w14:textId="4372ACFF" w:rsidR="007F6E03" w:rsidRDefault="007F6E03" w:rsidP="007F6E03">
      <w:pPr>
        <w:pStyle w:val="afe"/>
        <w:numPr>
          <w:ilvl w:val="1"/>
          <w:numId w:val="15"/>
        </w:numPr>
        <w:spacing w:afterLines="50" w:after="120"/>
        <w:ind w:leftChars="0"/>
        <w:jc w:val="both"/>
        <w:rPr>
          <w:rFonts w:eastAsiaTheme="minorEastAsia"/>
          <w:i/>
          <w:sz w:val="22"/>
          <w:lang w:val="en-US"/>
        </w:rPr>
      </w:pPr>
      <w:r>
        <w:rPr>
          <w:rFonts w:eastAsiaTheme="minorEastAsia" w:hint="eastAsia"/>
          <w:i/>
          <w:sz w:val="22"/>
          <w:lang w:val="en-US"/>
        </w:rPr>
        <w:t>the frequency resources for 3</w:t>
      </w:r>
      <w:r w:rsidRPr="00114D8F">
        <w:rPr>
          <w:rFonts w:eastAsiaTheme="minorEastAsia" w:hint="eastAsia"/>
          <w:i/>
          <w:sz w:val="22"/>
          <w:vertAlign w:val="superscript"/>
          <w:lang w:val="en-US"/>
        </w:rPr>
        <w:t>rd</w:t>
      </w:r>
      <w:r>
        <w:rPr>
          <w:rFonts w:eastAsiaTheme="minorEastAsia" w:hint="eastAsia"/>
          <w:i/>
          <w:sz w:val="22"/>
          <w:lang w:val="en-US"/>
        </w:rPr>
        <w:t xml:space="preserve"> hop is the same as that for 1</w:t>
      </w:r>
      <w:r w:rsidRPr="002026B3">
        <w:rPr>
          <w:rFonts w:eastAsiaTheme="minorEastAsia" w:hint="eastAsia"/>
          <w:i/>
          <w:sz w:val="22"/>
          <w:vertAlign w:val="superscript"/>
          <w:lang w:val="en-US"/>
        </w:rPr>
        <w:t>st</w:t>
      </w:r>
      <w:r>
        <w:rPr>
          <w:rFonts w:eastAsiaTheme="minorEastAsia" w:hint="eastAsia"/>
          <w:i/>
          <w:sz w:val="22"/>
          <w:lang w:val="en-US"/>
        </w:rPr>
        <w:t xml:space="preserve"> hop</w:t>
      </w:r>
    </w:p>
    <w:p w14:paraId="7E3A543B" w14:textId="2EEA5772" w:rsidR="007F6E03" w:rsidRDefault="007F6E03" w:rsidP="007F6E03">
      <w:pPr>
        <w:pStyle w:val="afe"/>
        <w:numPr>
          <w:ilvl w:val="1"/>
          <w:numId w:val="15"/>
        </w:numPr>
        <w:spacing w:afterLines="50" w:after="120"/>
        <w:ind w:leftChars="0"/>
        <w:jc w:val="both"/>
        <w:rPr>
          <w:rFonts w:eastAsiaTheme="minorEastAsia"/>
          <w:i/>
          <w:sz w:val="22"/>
          <w:lang w:val="en-US"/>
        </w:rPr>
      </w:pPr>
      <w:proofErr w:type="gramStart"/>
      <w:r>
        <w:rPr>
          <w:rFonts w:eastAsiaTheme="minorEastAsia" w:hint="eastAsia"/>
          <w:i/>
          <w:sz w:val="22"/>
          <w:lang w:val="en-US"/>
        </w:rPr>
        <w:t>the</w:t>
      </w:r>
      <w:proofErr w:type="gramEnd"/>
      <w:r>
        <w:rPr>
          <w:rFonts w:eastAsiaTheme="minorEastAsia" w:hint="eastAsia"/>
          <w:i/>
          <w:sz w:val="22"/>
          <w:lang w:val="en-US"/>
        </w:rPr>
        <w:t xml:space="preserve"> frequency resources for 4</w:t>
      </w:r>
      <w:r w:rsidRPr="002026B3">
        <w:rPr>
          <w:rFonts w:eastAsiaTheme="minorEastAsia" w:hint="eastAsia"/>
          <w:i/>
          <w:sz w:val="22"/>
          <w:vertAlign w:val="superscript"/>
          <w:lang w:val="en-US"/>
        </w:rPr>
        <w:t>th</w:t>
      </w:r>
      <w:r>
        <w:rPr>
          <w:rFonts w:eastAsiaTheme="minorEastAsia" w:hint="eastAsia"/>
          <w:i/>
          <w:sz w:val="22"/>
          <w:lang w:val="en-US"/>
        </w:rPr>
        <w:t xml:space="preserve"> hop is the same as that for 2</w:t>
      </w:r>
      <w:r w:rsidRPr="002026B3">
        <w:rPr>
          <w:rFonts w:eastAsiaTheme="minorEastAsia" w:hint="eastAsia"/>
          <w:i/>
          <w:sz w:val="22"/>
          <w:vertAlign w:val="superscript"/>
          <w:lang w:val="en-US"/>
        </w:rPr>
        <w:t>nd</w:t>
      </w:r>
      <w:r>
        <w:rPr>
          <w:rFonts w:eastAsiaTheme="minorEastAsia" w:hint="eastAsia"/>
          <w:i/>
          <w:sz w:val="22"/>
          <w:lang w:val="en-US"/>
        </w:rPr>
        <w:t xml:space="preserve"> hop.</w:t>
      </w:r>
    </w:p>
    <w:p w14:paraId="687833C0" w14:textId="798678D7" w:rsidR="00ED77A9" w:rsidRDefault="00ED77A9" w:rsidP="00114D8F">
      <w:pPr>
        <w:pStyle w:val="afe"/>
        <w:numPr>
          <w:ilvl w:val="0"/>
          <w:numId w:val="15"/>
        </w:numPr>
        <w:spacing w:afterLines="50" w:after="120"/>
        <w:ind w:leftChars="0"/>
        <w:jc w:val="both"/>
        <w:rPr>
          <w:rFonts w:eastAsiaTheme="minorEastAsia"/>
          <w:i/>
          <w:sz w:val="22"/>
          <w:lang w:val="en-US"/>
        </w:rPr>
      </w:pPr>
      <w:r>
        <w:rPr>
          <w:rFonts w:eastAsiaTheme="minorEastAsia" w:hint="eastAsia"/>
          <w:i/>
          <w:sz w:val="22"/>
          <w:lang w:val="en-US"/>
        </w:rPr>
        <w:t>For inter-slot frequency hopping</w:t>
      </w:r>
      <w:r w:rsidR="00ED5A50">
        <w:rPr>
          <w:rFonts w:eastAsiaTheme="minorEastAsia" w:hint="eastAsia"/>
          <w:i/>
          <w:sz w:val="22"/>
          <w:lang w:val="en-US"/>
        </w:rPr>
        <w:t xml:space="preserve"> with K=8</w:t>
      </w:r>
      <w:r>
        <w:rPr>
          <w:rFonts w:eastAsiaTheme="minorEastAsia" w:hint="eastAsia"/>
          <w:i/>
          <w:sz w:val="22"/>
          <w:lang w:val="en-US"/>
        </w:rPr>
        <w:t>,</w:t>
      </w:r>
    </w:p>
    <w:p w14:paraId="6508F5B3" w14:textId="21306607" w:rsidR="00114D8F" w:rsidRDefault="00ED77A9" w:rsidP="00ED77A9">
      <w:pPr>
        <w:pStyle w:val="afe"/>
        <w:numPr>
          <w:ilvl w:val="1"/>
          <w:numId w:val="15"/>
        </w:numPr>
        <w:spacing w:afterLines="50" w:after="120"/>
        <w:ind w:leftChars="0"/>
        <w:jc w:val="both"/>
        <w:rPr>
          <w:rFonts w:eastAsiaTheme="minorEastAsia"/>
          <w:i/>
          <w:sz w:val="22"/>
          <w:lang w:val="en-US"/>
        </w:rPr>
      </w:pPr>
      <w:r>
        <w:rPr>
          <w:rFonts w:eastAsiaTheme="minorEastAsia" w:hint="eastAsia"/>
          <w:i/>
          <w:sz w:val="22"/>
          <w:lang w:val="en-US"/>
        </w:rPr>
        <w:t>t</w:t>
      </w:r>
      <w:r w:rsidR="00114D8F">
        <w:rPr>
          <w:rFonts w:eastAsiaTheme="minorEastAsia" w:hint="eastAsia"/>
          <w:i/>
          <w:sz w:val="22"/>
          <w:lang w:val="en-US"/>
        </w:rPr>
        <w:t>he frequency resources for 3</w:t>
      </w:r>
      <w:r w:rsidR="00114D8F" w:rsidRPr="00114D8F">
        <w:rPr>
          <w:rFonts w:eastAsiaTheme="minorEastAsia" w:hint="eastAsia"/>
          <w:i/>
          <w:sz w:val="22"/>
          <w:vertAlign w:val="superscript"/>
          <w:lang w:val="en-US"/>
        </w:rPr>
        <w:t>rd</w:t>
      </w:r>
      <w:r w:rsidR="002026B3">
        <w:rPr>
          <w:rFonts w:eastAsiaTheme="minorEastAsia" w:hint="eastAsia"/>
          <w:i/>
          <w:sz w:val="22"/>
          <w:lang w:val="en-US"/>
        </w:rPr>
        <w:t>,</w:t>
      </w:r>
      <w:r w:rsidR="00114D8F">
        <w:rPr>
          <w:rFonts w:eastAsiaTheme="minorEastAsia" w:hint="eastAsia"/>
          <w:i/>
          <w:sz w:val="22"/>
          <w:lang w:val="en-US"/>
        </w:rPr>
        <w:t xml:space="preserve"> </w:t>
      </w:r>
      <w:r w:rsidR="002026B3">
        <w:rPr>
          <w:rFonts w:eastAsiaTheme="minorEastAsia" w:hint="eastAsia"/>
          <w:i/>
          <w:sz w:val="22"/>
          <w:lang w:val="en-US"/>
        </w:rPr>
        <w:t>5</w:t>
      </w:r>
      <w:r w:rsidR="002026B3" w:rsidRPr="002026B3">
        <w:rPr>
          <w:rFonts w:eastAsiaTheme="minorEastAsia" w:hint="eastAsia"/>
          <w:i/>
          <w:sz w:val="22"/>
          <w:vertAlign w:val="superscript"/>
          <w:lang w:val="en-US"/>
        </w:rPr>
        <w:t>th</w:t>
      </w:r>
      <w:r w:rsidR="002026B3">
        <w:rPr>
          <w:rFonts w:eastAsiaTheme="minorEastAsia" w:hint="eastAsia"/>
          <w:i/>
          <w:sz w:val="22"/>
          <w:lang w:val="en-US"/>
        </w:rPr>
        <w:t>, and 7</w:t>
      </w:r>
      <w:r w:rsidR="002026B3" w:rsidRPr="002026B3">
        <w:rPr>
          <w:rFonts w:eastAsiaTheme="minorEastAsia" w:hint="eastAsia"/>
          <w:i/>
          <w:sz w:val="22"/>
          <w:vertAlign w:val="superscript"/>
          <w:lang w:val="en-US"/>
        </w:rPr>
        <w:t>th</w:t>
      </w:r>
      <w:r w:rsidR="002026B3">
        <w:rPr>
          <w:rFonts w:eastAsiaTheme="minorEastAsia" w:hint="eastAsia"/>
          <w:i/>
          <w:sz w:val="22"/>
          <w:lang w:val="en-US"/>
        </w:rPr>
        <w:t xml:space="preserve"> hops are the same as that for 1</w:t>
      </w:r>
      <w:r w:rsidR="002026B3" w:rsidRPr="002026B3">
        <w:rPr>
          <w:rFonts w:eastAsiaTheme="minorEastAsia" w:hint="eastAsia"/>
          <w:i/>
          <w:sz w:val="22"/>
          <w:vertAlign w:val="superscript"/>
          <w:lang w:val="en-US"/>
        </w:rPr>
        <w:t>st</w:t>
      </w:r>
      <w:r w:rsidR="002026B3">
        <w:rPr>
          <w:rFonts w:eastAsiaTheme="minorEastAsia" w:hint="eastAsia"/>
          <w:i/>
          <w:sz w:val="22"/>
          <w:lang w:val="en-US"/>
        </w:rPr>
        <w:t xml:space="preserve"> </w:t>
      </w:r>
      <w:r w:rsidR="00CE7110">
        <w:rPr>
          <w:rFonts w:eastAsiaTheme="minorEastAsia" w:hint="eastAsia"/>
          <w:i/>
          <w:sz w:val="22"/>
          <w:lang w:val="en-US"/>
        </w:rPr>
        <w:t>hop</w:t>
      </w:r>
    </w:p>
    <w:p w14:paraId="0F01181A" w14:textId="52A1526A" w:rsidR="002026B3" w:rsidRDefault="00ED77A9" w:rsidP="00ED77A9">
      <w:pPr>
        <w:pStyle w:val="afe"/>
        <w:numPr>
          <w:ilvl w:val="1"/>
          <w:numId w:val="15"/>
        </w:numPr>
        <w:spacing w:afterLines="50" w:after="120"/>
        <w:ind w:leftChars="0"/>
        <w:jc w:val="both"/>
        <w:rPr>
          <w:rFonts w:eastAsiaTheme="minorEastAsia"/>
          <w:i/>
          <w:sz w:val="22"/>
          <w:lang w:val="en-US"/>
        </w:rPr>
      </w:pPr>
      <w:proofErr w:type="gramStart"/>
      <w:r>
        <w:rPr>
          <w:rFonts w:eastAsiaTheme="minorEastAsia" w:hint="eastAsia"/>
          <w:i/>
          <w:sz w:val="22"/>
          <w:lang w:val="en-US"/>
        </w:rPr>
        <w:t>t</w:t>
      </w:r>
      <w:r w:rsidR="002026B3">
        <w:rPr>
          <w:rFonts w:eastAsiaTheme="minorEastAsia" w:hint="eastAsia"/>
          <w:i/>
          <w:sz w:val="22"/>
          <w:lang w:val="en-US"/>
        </w:rPr>
        <w:t>he</w:t>
      </w:r>
      <w:proofErr w:type="gramEnd"/>
      <w:r w:rsidR="002026B3">
        <w:rPr>
          <w:rFonts w:eastAsiaTheme="minorEastAsia" w:hint="eastAsia"/>
          <w:i/>
          <w:sz w:val="22"/>
          <w:lang w:val="en-US"/>
        </w:rPr>
        <w:t xml:space="preserve"> frequency resources for 4</w:t>
      </w:r>
      <w:r w:rsidR="002026B3" w:rsidRPr="002026B3">
        <w:rPr>
          <w:rFonts w:eastAsiaTheme="minorEastAsia" w:hint="eastAsia"/>
          <w:i/>
          <w:sz w:val="22"/>
          <w:vertAlign w:val="superscript"/>
          <w:lang w:val="en-US"/>
        </w:rPr>
        <w:t>th</w:t>
      </w:r>
      <w:r w:rsidR="002026B3">
        <w:rPr>
          <w:rFonts w:eastAsiaTheme="minorEastAsia" w:hint="eastAsia"/>
          <w:i/>
          <w:sz w:val="22"/>
          <w:lang w:val="en-US"/>
        </w:rPr>
        <w:t>, 6</w:t>
      </w:r>
      <w:r w:rsidR="002026B3" w:rsidRPr="002026B3">
        <w:rPr>
          <w:rFonts w:eastAsiaTheme="minorEastAsia" w:hint="eastAsia"/>
          <w:i/>
          <w:sz w:val="22"/>
          <w:vertAlign w:val="superscript"/>
          <w:lang w:val="en-US"/>
        </w:rPr>
        <w:t>th</w:t>
      </w:r>
      <w:r w:rsidR="002026B3">
        <w:rPr>
          <w:rFonts w:eastAsiaTheme="minorEastAsia" w:hint="eastAsia"/>
          <w:i/>
          <w:sz w:val="22"/>
          <w:lang w:val="en-US"/>
        </w:rPr>
        <w:t>, and 8</w:t>
      </w:r>
      <w:r w:rsidR="002026B3" w:rsidRPr="002026B3">
        <w:rPr>
          <w:rFonts w:eastAsiaTheme="minorEastAsia" w:hint="eastAsia"/>
          <w:i/>
          <w:sz w:val="22"/>
          <w:vertAlign w:val="superscript"/>
          <w:lang w:val="en-US"/>
        </w:rPr>
        <w:t>th</w:t>
      </w:r>
      <w:r w:rsidR="002026B3">
        <w:rPr>
          <w:rFonts w:eastAsiaTheme="minorEastAsia" w:hint="eastAsia"/>
          <w:i/>
          <w:sz w:val="22"/>
          <w:lang w:val="en-US"/>
        </w:rPr>
        <w:t xml:space="preserve"> hops are the same as that for 2</w:t>
      </w:r>
      <w:r w:rsidR="002026B3" w:rsidRPr="002026B3">
        <w:rPr>
          <w:rFonts w:eastAsiaTheme="minorEastAsia" w:hint="eastAsia"/>
          <w:i/>
          <w:sz w:val="22"/>
          <w:vertAlign w:val="superscript"/>
          <w:lang w:val="en-US"/>
        </w:rPr>
        <w:t>nd</w:t>
      </w:r>
      <w:r w:rsidR="002026B3">
        <w:rPr>
          <w:rFonts w:eastAsiaTheme="minorEastAsia" w:hint="eastAsia"/>
          <w:i/>
          <w:sz w:val="22"/>
          <w:lang w:val="en-US"/>
        </w:rPr>
        <w:t xml:space="preserve"> hop.</w:t>
      </w:r>
    </w:p>
    <w:p w14:paraId="3D5C692A" w14:textId="77777777" w:rsidR="0070545C" w:rsidRDefault="0070545C" w:rsidP="00AE580B">
      <w:pPr>
        <w:spacing w:afterLines="50" w:after="120"/>
        <w:jc w:val="both"/>
        <w:rPr>
          <w:rFonts w:eastAsiaTheme="minorEastAsia"/>
          <w:sz w:val="22"/>
          <w:lang w:val="en-US"/>
        </w:rPr>
      </w:pPr>
    </w:p>
    <w:p w14:paraId="2BFD45C2" w14:textId="0FACC3ED" w:rsidR="00BB00AB" w:rsidRPr="00A12F71" w:rsidRDefault="00BB00AB" w:rsidP="00BB00AB">
      <w:pPr>
        <w:pStyle w:val="1"/>
        <w:numPr>
          <w:ilvl w:val="0"/>
          <w:numId w:val="6"/>
        </w:numPr>
        <w:spacing w:after="120"/>
        <w:jc w:val="both"/>
        <w:rPr>
          <w:b/>
          <w:lang w:val="en-US"/>
        </w:rPr>
      </w:pPr>
      <w:r w:rsidRPr="00BB00AB">
        <w:rPr>
          <w:rFonts w:eastAsiaTheme="minorEastAsia"/>
          <w:b/>
          <w:lang w:val="en-US"/>
        </w:rPr>
        <w:t>Cyclic shift hopping for DMRS of PUCCH format 3/4</w:t>
      </w:r>
    </w:p>
    <w:p w14:paraId="7C789DB7" w14:textId="79814130" w:rsidR="00561D3F" w:rsidRDefault="00C95397" w:rsidP="004A54CB">
      <w:pPr>
        <w:spacing w:afterLines="50" w:after="120"/>
        <w:jc w:val="both"/>
        <w:rPr>
          <w:rFonts w:eastAsiaTheme="minorEastAsia"/>
          <w:sz w:val="22"/>
          <w:lang w:val="en-US"/>
        </w:rPr>
      </w:pPr>
      <w:r>
        <w:rPr>
          <w:rFonts w:eastAsiaTheme="minorEastAsia" w:hint="eastAsia"/>
          <w:sz w:val="22"/>
          <w:lang w:val="en-US"/>
        </w:rPr>
        <w:t xml:space="preserve">As agreed in RAN1#91, </w:t>
      </w:r>
      <w:r w:rsidR="004A54CB">
        <w:rPr>
          <w:rFonts w:eastAsiaTheme="minorEastAsia" w:hint="eastAsia"/>
          <w:sz w:val="22"/>
          <w:lang w:val="en-US"/>
        </w:rPr>
        <w:t>t</w:t>
      </w:r>
      <w:r w:rsidR="004A54CB" w:rsidRPr="004A54CB">
        <w:rPr>
          <w:rFonts w:eastAsiaTheme="minorEastAsia"/>
          <w:sz w:val="22"/>
          <w:lang w:val="en-US"/>
        </w:rPr>
        <w:t>he index of initial cyclic shift for DMRS for PUCCH format 4 can be 0, 3, 6, 9 which is determined by index of pre-DFT OCC</w:t>
      </w:r>
      <w:r w:rsidR="00FB483E">
        <w:rPr>
          <w:rFonts w:eastAsiaTheme="minorEastAsia" w:hint="eastAsia"/>
          <w:sz w:val="22"/>
          <w:lang w:val="en-US"/>
        </w:rPr>
        <w:t>;</w:t>
      </w:r>
      <w:r w:rsidR="004A54CB">
        <w:rPr>
          <w:rFonts w:eastAsiaTheme="minorEastAsia" w:hint="eastAsia"/>
          <w:sz w:val="22"/>
          <w:lang w:val="en-US"/>
        </w:rPr>
        <w:t xml:space="preserve"> </w:t>
      </w:r>
      <w:r w:rsidR="004A54CB" w:rsidRPr="004A54CB">
        <w:rPr>
          <w:rFonts w:eastAsiaTheme="minorEastAsia"/>
          <w:sz w:val="22"/>
          <w:lang w:val="en-US"/>
        </w:rPr>
        <w:t>the cyclic shift hopping (</w:t>
      </w:r>
      <w:r w:rsidR="004A54CB">
        <w:rPr>
          <w:rFonts w:eastAsiaTheme="minorEastAsia" w:hint="eastAsia"/>
          <w:sz w:val="22"/>
          <w:lang w:val="en-US"/>
        </w:rPr>
        <w:t xml:space="preserve">w/ </w:t>
      </w:r>
      <w:r w:rsidR="004A54CB" w:rsidRPr="004A54CB">
        <w:rPr>
          <w:rFonts w:eastAsiaTheme="minorEastAsia"/>
          <w:sz w:val="22"/>
          <w:lang w:val="en-US"/>
        </w:rPr>
        <w:t>no RRC impact)</w:t>
      </w:r>
      <w:r w:rsidR="004A54CB">
        <w:rPr>
          <w:rFonts w:eastAsiaTheme="minorEastAsia" w:hint="eastAsia"/>
          <w:sz w:val="22"/>
          <w:lang w:val="en-US"/>
        </w:rPr>
        <w:t xml:space="preserve"> was FFS. </w:t>
      </w:r>
      <w:r w:rsidR="00FB483E">
        <w:rPr>
          <w:rFonts w:eastAsiaTheme="minorEastAsia" w:hint="eastAsia"/>
          <w:sz w:val="22"/>
          <w:lang w:val="en-US"/>
        </w:rPr>
        <w:t xml:space="preserve">In </w:t>
      </w:r>
      <w:r w:rsidR="005C2B6C">
        <w:rPr>
          <w:rFonts w:eastAsiaTheme="minorEastAsia" w:hint="eastAsia"/>
          <w:sz w:val="22"/>
          <w:lang w:val="en-US"/>
        </w:rPr>
        <w:t xml:space="preserve">the </w:t>
      </w:r>
      <w:r w:rsidR="00FB483E">
        <w:rPr>
          <w:rFonts w:eastAsiaTheme="minorEastAsia" w:hint="eastAsia"/>
          <w:sz w:val="22"/>
          <w:lang w:val="en-US"/>
        </w:rPr>
        <w:t xml:space="preserve">current </w:t>
      </w:r>
      <w:r w:rsidR="005C2B6C">
        <w:rPr>
          <w:rFonts w:eastAsiaTheme="minorEastAsia" w:hint="eastAsia"/>
          <w:sz w:val="22"/>
          <w:lang w:val="en-US"/>
        </w:rPr>
        <w:t xml:space="preserve">TS </w:t>
      </w:r>
      <w:r w:rsidR="00FB483E">
        <w:rPr>
          <w:rFonts w:eastAsiaTheme="minorEastAsia" w:hint="eastAsia"/>
          <w:sz w:val="22"/>
          <w:lang w:val="en-US"/>
        </w:rPr>
        <w:t>38.211 [2], the c</w:t>
      </w:r>
      <w:r w:rsidR="00FB483E" w:rsidRPr="00CE5E27">
        <w:rPr>
          <w:rFonts w:eastAsiaTheme="minorEastAsia"/>
          <w:sz w:val="22"/>
          <w:lang w:val="en-US"/>
        </w:rPr>
        <w:t>yclic shift hopping</w:t>
      </w:r>
      <w:r w:rsidR="00FB483E">
        <w:rPr>
          <w:rFonts w:eastAsiaTheme="minorEastAsia" w:hint="eastAsia"/>
          <w:sz w:val="22"/>
          <w:lang w:val="en-US"/>
        </w:rPr>
        <w:t xml:space="preserve"> </w:t>
      </w:r>
      <w:r w:rsidR="005C2B6C">
        <w:rPr>
          <w:rFonts w:eastAsiaTheme="minorEastAsia" w:hint="eastAsia"/>
          <w:sz w:val="22"/>
          <w:lang w:val="en-US"/>
        </w:rPr>
        <w:t>is specified as</w:t>
      </w:r>
      <w:r w:rsidR="00FB483E">
        <w:rPr>
          <w:rFonts w:eastAsiaTheme="minorEastAsia" w:hint="eastAsia"/>
          <w:sz w:val="22"/>
          <w:lang w:val="en-US"/>
        </w:rPr>
        <w:t xml:space="preserve"> cyclic shift index = {0, 1, 2</w:t>
      </w:r>
      <w:proofErr w:type="gramStart"/>
      <w:r w:rsidR="00FB483E">
        <w:rPr>
          <w:rFonts w:eastAsiaTheme="minorEastAsia" w:hint="eastAsia"/>
          <w:sz w:val="22"/>
          <w:lang w:val="en-US"/>
        </w:rPr>
        <w:t xml:space="preserve">, </w:t>
      </w:r>
      <w:r w:rsidR="00FB483E">
        <w:rPr>
          <w:rFonts w:eastAsiaTheme="minorEastAsia"/>
          <w:sz w:val="22"/>
          <w:lang w:val="en-US"/>
        </w:rPr>
        <w:t>…</w:t>
      </w:r>
      <w:r w:rsidR="00FB483E">
        <w:rPr>
          <w:rFonts w:eastAsiaTheme="minorEastAsia" w:hint="eastAsia"/>
          <w:sz w:val="22"/>
          <w:lang w:val="en-US"/>
        </w:rPr>
        <w:t>,</w:t>
      </w:r>
      <w:proofErr w:type="gramEnd"/>
      <w:r w:rsidR="00FB483E">
        <w:rPr>
          <w:rFonts w:eastAsiaTheme="minorEastAsia" w:hint="eastAsia"/>
          <w:sz w:val="22"/>
          <w:lang w:val="en-US"/>
        </w:rPr>
        <w:t xml:space="preserve"> 11}. However, for the cyclic shift hopping for DMRS of PUCCH format 4, some modification</w:t>
      </w:r>
      <w:r w:rsidR="005C2B6C">
        <w:rPr>
          <w:rFonts w:eastAsiaTheme="minorEastAsia" w:hint="eastAsia"/>
          <w:sz w:val="22"/>
          <w:lang w:val="en-US"/>
        </w:rPr>
        <w:t>s</w:t>
      </w:r>
      <w:r w:rsidR="00FB483E">
        <w:rPr>
          <w:rFonts w:eastAsiaTheme="minorEastAsia" w:hint="eastAsia"/>
          <w:sz w:val="22"/>
          <w:lang w:val="en-US"/>
        </w:rPr>
        <w:t xml:space="preserve"> </w:t>
      </w:r>
      <w:r w:rsidR="005C2B6C">
        <w:rPr>
          <w:rFonts w:eastAsiaTheme="minorEastAsia" w:hint="eastAsia"/>
          <w:sz w:val="22"/>
          <w:lang w:val="en-US"/>
        </w:rPr>
        <w:t>are</w:t>
      </w:r>
      <w:r w:rsidR="00FB483E">
        <w:rPr>
          <w:rFonts w:eastAsiaTheme="minorEastAsia" w:hint="eastAsia"/>
          <w:sz w:val="22"/>
          <w:lang w:val="en-US"/>
        </w:rPr>
        <w:t xml:space="preserve"> needed because </w:t>
      </w:r>
      <w:r w:rsidR="00E46AB4">
        <w:rPr>
          <w:rFonts w:eastAsiaTheme="minorEastAsia" w:hint="eastAsia"/>
          <w:sz w:val="22"/>
          <w:lang w:val="en-US"/>
        </w:rPr>
        <w:t xml:space="preserve">cyclic shift index is limited as {0, 3, 6, </w:t>
      </w:r>
      <w:proofErr w:type="gramStart"/>
      <w:r w:rsidR="00E46AB4">
        <w:rPr>
          <w:rFonts w:eastAsiaTheme="minorEastAsia" w:hint="eastAsia"/>
          <w:sz w:val="22"/>
          <w:lang w:val="en-US"/>
        </w:rPr>
        <w:t>9</w:t>
      </w:r>
      <w:proofErr w:type="gramEnd"/>
      <w:r w:rsidR="00E46AB4">
        <w:rPr>
          <w:rFonts w:eastAsiaTheme="minorEastAsia" w:hint="eastAsia"/>
          <w:sz w:val="22"/>
          <w:lang w:val="en-US"/>
        </w:rPr>
        <w:t>}.</w:t>
      </w:r>
      <w:r w:rsidR="00FB483E">
        <w:rPr>
          <w:rFonts w:eastAsiaTheme="minorEastAsia" w:hint="eastAsia"/>
          <w:sz w:val="22"/>
          <w:lang w:val="en-US"/>
        </w:rPr>
        <w:t xml:space="preserve"> </w:t>
      </w:r>
      <w:r w:rsidR="00CE5E27">
        <w:rPr>
          <w:rFonts w:eastAsiaTheme="minorEastAsia" w:hint="eastAsia"/>
          <w:sz w:val="22"/>
          <w:lang w:val="en-US"/>
        </w:rPr>
        <w:t>In this sub-section, the c</w:t>
      </w:r>
      <w:r w:rsidR="00CE5E27" w:rsidRPr="00CE5E27">
        <w:rPr>
          <w:rFonts w:eastAsiaTheme="minorEastAsia"/>
          <w:sz w:val="22"/>
          <w:lang w:val="en-US"/>
        </w:rPr>
        <w:t xml:space="preserve">yclic shift hopping for DMRS of PUCCH format </w:t>
      </w:r>
      <w:r w:rsidR="005C2B6C">
        <w:rPr>
          <w:rFonts w:eastAsiaTheme="minorEastAsia" w:hint="eastAsia"/>
          <w:sz w:val="22"/>
          <w:lang w:val="en-US"/>
        </w:rPr>
        <w:t>3/</w:t>
      </w:r>
      <w:r w:rsidR="00CE5E27" w:rsidRPr="00CE5E27">
        <w:rPr>
          <w:rFonts w:eastAsiaTheme="minorEastAsia"/>
          <w:sz w:val="22"/>
          <w:lang w:val="en-US"/>
        </w:rPr>
        <w:t>4</w:t>
      </w:r>
      <w:r w:rsidR="00CE5E27">
        <w:rPr>
          <w:rFonts w:eastAsiaTheme="minorEastAsia" w:hint="eastAsia"/>
          <w:sz w:val="22"/>
          <w:lang w:val="en-US"/>
        </w:rPr>
        <w:t xml:space="preserve"> is proposed.</w:t>
      </w:r>
    </w:p>
    <w:p w14:paraId="242EC2F4" w14:textId="1F26FA38" w:rsidR="00B76E9C" w:rsidRDefault="00D307DC" w:rsidP="004A54CB">
      <w:pPr>
        <w:spacing w:afterLines="50" w:after="120"/>
        <w:jc w:val="both"/>
        <w:rPr>
          <w:rFonts w:eastAsiaTheme="minorEastAsia"/>
          <w:color w:val="000000"/>
          <w:sz w:val="22"/>
          <w:szCs w:val="22"/>
        </w:rPr>
      </w:pPr>
      <w:r>
        <w:rPr>
          <w:rFonts w:eastAsiaTheme="minorEastAsia" w:hint="eastAsia"/>
          <w:color w:val="000000"/>
          <w:sz w:val="22"/>
          <w:szCs w:val="22"/>
        </w:rPr>
        <w:t>In LTE PUCCH format 5, the cyclic shift index is derived by the index of pre-DFT OCC</w:t>
      </w:r>
      <w:r w:rsidR="00B35199">
        <w:rPr>
          <w:rFonts w:eastAsiaTheme="minorEastAsia" w:hint="eastAsia"/>
          <w:color w:val="000000"/>
          <w:sz w:val="22"/>
          <w:szCs w:val="22"/>
        </w:rPr>
        <w:t xml:space="preserve">. </w:t>
      </w:r>
      <w:r w:rsidR="00771EF1">
        <w:rPr>
          <w:rFonts w:eastAsiaTheme="minorEastAsia" w:hint="eastAsia"/>
          <w:color w:val="000000"/>
          <w:sz w:val="22"/>
          <w:szCs w:val="22"/>
        </w:rPr>
        <w:t xml:space="preserve">Length of </w:t>
      </w:r>
      <w:r w:rsidR="002E76E1">
        <w:rPr>
          <w:rFonts w:eastAsiaTheme="minorEastAsia" w:hint="eastAsia"/>
          <w:color w:val="000000"/>
          <w:sz w:val="22"/>
          <w:szCs w:val="22"/>
        </w:rPr>
        <w:t>p</w:t>
      </w:r>
      <w:r w:rsidR="00771EF1">
        <w:rPr>
          <w:rFonts w:eastAsiaTheme="minorEastAsia" w:hint="eastAsia"/>
          <w:color w:val="000000"/>
          <w:sz w:val="22"/>
          <w:szCs w:val="22"/>
        </w:rPr>
        <w:t xml:space="preserve">re-DFT OCC for LTE PUCCH format 5 was 2; on the other hand, the length of pre-DFT OCC for NR PUCCH format 4 is 2 and 4. </w:t>
      </w:r>
      <w:r w:rsidR="00FC4FAF">
        <w:rPr>
          <w:rFonts w:eastAsiaTheme="minorEastAsia" w:hint="eastAsia"/>
          <w:color w:val="000000"/>
          <w:sz w:val="22"/>
          <w:szCs w:val="22"/>
        </w:rPr>
        <w:t xml:space="preserve">Similar to LTE PUCCH format 5, </w:t>
      </w:r>
      <w:r w:rsidR="00B23725">
        <w:rPr>
          <w:rFonts w:eastAsiaTheme="minorEastAsia" w:hint="eastAsia"/>
          <w:color w:val="000000"/>
          <w:sz w:val="22"/>
          <w:szCs w:val="22"/>
        </w:rPr>
        <w:t>the distance between each cyclic shift of different pre-DFT OCC index should be larger as much as possible</w:t>
      </w:r>
      <w:r w:rsidR="00B76E9C">
        <w:rPr>
          <w:rFonts w:eastAsiaTheme="minorEastAsia" w:hint="eastAsia"/>
          <w:color w:val="000000"/>
          <w:sz w:val="22"/>
          <w:szCs w:val="22"/>
        </w:rPr>
        <w:t xml:space="preserve">. </w:t>
      </w:r>
      <w:r w:rsidR="008A63A6">
        <w:rPr>
          <w:rFonts w:eastAsiaTheme="minorEastAsia" w:hint="eastAsia"/>
          <w:color w:val="000000"/>
          <w:sz w:val="22"/>
          <w:szCs w:val="22"/>
        </w:rPr>
        <w:t>T</w:t>
      </w:r>
      <w:r w:rsidR="00B76E9C">
        <w:rPr>
          <w:rFonts w:eastAsiaTheme="minorEastAsia" w:hint="eastAsia"/>
          <w:color w:val="000000"/>
          <w:sz w:val="22"/>
          <w:szCs w:val="22"/>
        </w:rPr>
        <w:t>able</w:t>
      </w:r>
      <w:r w:rsidR="008A63A6">
        <w:rPr>
          <w:rFonts w:eastAsiaTheme="minorEastAsia" w:hint="eastAsia"/>
          <w:color w:val="000000"/>
          <w:sz w:val="22"/>
          <w:szCs w:val="22"/>
        </w:rPr>
        <w:t xml:space="preserve"> </w:t>
      </w:r>
      <w:r w:rsidR="003F6AEB">
        <w:rPr>
          <w:rFonts w:eastAsiaTheme="minorEastAsia" w:hint="eastAsia"/>
          <w:color w:val="000000"/>
          <w:sz w:val="22"/>
          <w:szCs w:val="22"/>
        </w:rPr>
        <w:t>2</w:t>
      </w:r>
      <w:r w:rsidR="00B76E9C">
        <w:rPr>
          <w:rFonts w:eastAsiaTheme="minorEastAsia" w:hint="eastAsia"/>
          <w:color w:val="000000"/>
          <w:sz w:val="22"/>
          <w:szCs w:val="22"/>
        </w:rPr>
        <w:t xml:space="preserve"> </w:t>
      </w:r>
      <w:r w:rsidR="008A63A6">
        <w:rPr>
          <w:rFonts w:eastAsiaTheme="minorEastAsia" w:hint="eastAsia"/>
          <w:color w:val="000000"/>
          <w:sz w:val="22"/>
          <w:szCs w:val="22"/>
        </w:rPr>
        <w:t>shows</w:t>
      </w:r>
      <w:r w:rsidR="00B76E9C">
        <w:rPr>
          <w:rFonts w:eastAsiaTheme="minorEastAsia" w:hint="eastAsia"/>
          <w:color w:val="000000"/>
          <w:sz w:val="22"/>
          <w:szCs w:val="22"/>
        </w:rPr>
        <w:t xml:space="preserve"> initial cyclic shift derived by pre-DFT OCC index.</w:t>
      </w:r>
      <w:r w:rsidR="008A63A6">
        <w:rPr>
          <w:rFonts w:eastAsiaTheme="minorEastAsia" w:hint="eastAsia"/>
          <w:color w:val="000000"/>
          <w:sz w:val="22"/>
          <w:szCs w:val="22"/>
        </w:rPr>
        <w:t xml:space="preserve"> </w:t>
      </w:r>
      <w:r w:rsidR="002E76E1">
        <w:rPr>
          <w:rFonts w:eastAsiaTheme="minorEastAsia" w:hint="eastAsia"/>
          <w:color w:val="000000"/>
          <w:sz w:val="22"/>
          <w:szCs w:val="22"/>
        </w:rPr>
        <w:t xml:space="preserve">As shown in table </w:t>
      </w:r>
      <w:r w:rsidR="003F6AEB">
        <w:rPr>
          <w:rFonts w:eastAsiaTheme="minorEastAsia" w:hint="eastAsia"/>
          <w:color w:val="000000"/>
          <w:sz w:val="22"/>
          <w:szCs w:val="22"/>
        </w:rPr>
        <w:t>2</w:t>
      </w:r>
      <w:r w:rsidR="002E76E1">
        <w:rPr>
          <w:rFonts w:eastAsiaTheme="minorEastAsia" w:hint="eastAsia"/>
          <w:color w:val="000000"/>
          <w:sz w:val="22"/>
          <w:szCs w:val="22"/>
        </w:rPr>
        <w:t xml:space="preserve">, the maximum distance between each cyclic shift of different pre-DFT OCC index is obtained regardless of the length of pre-DFT OCC. </w:t>
      </w:r>
      <w:r w:rsidR="002E76E1" w:rsidRPr="002E76E1">
        <w:rPr>
          <w:rFonts w:eastAsiaTheme="minorEastAsia"/>
          <w:color w:val="000000"/>
          <w:sz w:val="22"/>
          <w:szCs w:val="22"/>
        </w:rPr>
        <w:t xml:space="preserve">For </w:t>
      </w:r>
      <w:r w:rsidR="002E76E1">
        <w:rPr>
          <w:rFonts w:eastAsiaTheme="minorEastAsia" w:hint="eastAsia"/>
          <w:color w:val="000000"/>
          <w:sz w:val="22"/>
          <w:szCs w:val="22"/>
        </w:rPr>
        <w:t>p</w:t>
      </w:r>
      <w:r w:rsidR="002E76E1" w:rsidRPr="002E76E1">
        <w:rPr>
          <w:rFonts w:eastAsiaTheme="minorEastAsia"/>
          <w:color w:val="000000"/>
          <w:sz w:val="22"/>
          <w:szCs w:val="22"/>
        </w:rPr>
        <w:t>re-DFT OCC length =</w:t>
      </w:r>
      <w:r w:rsidR="002E76E1">
        <w:rPr>
          <w:rFonts w:eastAsiaTheme="minorEastAsia" w:hint="eastAsia"/>
          <w:color w:val="000000"/>
          <w:sz w:val="22"/>
          <w:szCs w:val="22"/>
        </w:rPr>
        <w:t xml:space="preserve"> </w:t>
      </w:r>
      <w:r w:rsidR="002E76E1" w:rsidRPr="002E76E1">
        <w:rPr>
          <w:rFonts w:eastAsiaTheme="minorEastAsia"/>
          <w:color w:val="000000"/>
          <w:sz w:val="22"/>
          <w:szCs w:val="22"/>
        </w:rPr>
        <w:t>2,</w:t>
      </w:r>
      <w:r w:rsidR="002E76E1">
        <w:rPr>
          <w:rFonts w:eastAsiaTheme="minorEastAsia" w:hint="eastAsia"/>
          <w:color w:val="000000"/>
          <w:sz w:val="22"/>
          <w:szCs w:val="22"/>
        </w:rPr>
        <w:t xml:space="preserve"> the </w:t>
      </w:r>
      <w:r w:rsidR="002E76E1" w:rsidRPr="002E76E1">
        <w:rPr>
          <w:rFonts w:eastAsiaTheme="minorEastAsia"/>
          <w:color w:val="000000"/>
          <w:sz w:val="22"/>
          <w:szCs w:val="22"/>
        </w:rPr>
        <w:t xml:space="preserve">initial cyclic shift = {0, 6} for </w:t>
      </w:r>
      <w:r w:rsidR="002E76E1">
        <w:rPr>
          <w:rFonts w:eastAsiaTheme="minorEastAsia" w:hint="eastAsia"/>
          <w:color w:val="000000"/>
          <w:sz w:val="22"/>
          <w:szCs w:val="22"/>
        </w:rPr>
        <w:t>p</w:t>
      </w:r>
      <w:r w:rsidR="002E76E1" w:rsidRPr="002E76E1">
        <w:rPr>
          <w:rFonts w:eastAsiaTheme="minorEastAsia"/>
          <w:color w:val="000000"/>
          <w:sz w:val="22"/>
          <w:szCs w:val="22"/>
        </w:rPr>
        <w:t>re-DFT OCC index = {0, 1}</w:t>
      </w:r>
      <w:r w:rsidR="002E76E1">
        <w:rPr>
          <w:rFonts w:eastAsiaTheme="minorEastAsia" w:hint="eastAsia"/>
          <w:color w:val="000000"/>
          <w:sz w:val="22"/>
          <w:szCs w:val="22"/>
        </w:rPr>
        <w:t>, which means the distance between each cyclic shift of different pre-DFT OCC index is 6; f</w:t>
      </w:r>
      <w:r w:rsidR="002E76E1" w:rsidRPr="002E76E1">
        <w:rPr>
          <w:rFonts w:eastAsiaTheme="minorEastAsia"/>
          <w:color w:val="000000"/>
          <w:sz w:val="22"/>
          <w:szCs w:val="22"/>
        </w:rPr>
        <w:t xml:space="preserve">or </w:t>
      </w:r>
      <w:r w:rsidR="002E76E1">
        <w:rPr>
          <w:rFonts w:eastAsiaTheme="minorEastAsia" w:hint="eastAsia"/>
          <w:color w:val="000000"/>
          <w:sz w:val="22"/>
          <w:szCs w:val="22"/>
        </w:rPr>
        <w:t>p</w:t>
      </w:r>
      <w:r w:rsidR="002E76E1" w:rsidRPr="002E76E1">
        <w:rPr>
          <w:rFonts w:eastAsiaTheme="minorEastAsia"/>
          <w:color w:val="000000"/>
          <w:sz w:val="22"/>
          <w:szCs w:val="22"/>
        </w:rPr>
        <w:t>re-DFT OCC length =</w:t>
      </w:r>
      <w:r w:rsidR="002E76E1">
        <w:rPr>
          <w:rFonts w:eastAsiaTheme="minorEastAsia" w:hint="eastAsia"/>
          <w:color w:val="000000"/>
          <w:sz w:val="22"/>
          <w:szCs w:val="22"/>
        </w:rPr>
        <w:t xml:space="preserve"> 4</w:t>
      </w:r>
      <w:r w:rsidR="002E76E1" w:rsidRPr="002E76E1">
        <w:rPr>
          <w:rFonts w:eastAsiaTheme="minorEastAsia"/>
          <w:color w:val="000000"/>
          <w:sz w:val="22"/>
          <w:szCs w:val="22"/>
        </w:rPr>
        <w:t>,</w:t>
      </w:r>
      <w:r w:rsidR="002E76E1">
        <w:rPr>
          <w:rFonts w:eastAsiaTheme="minorEastAsia" w:hint="eastAsia"/>
          <w:color w:val="000000"/>
          <w:sz w:val="22"/>
          <w:szCs w:val="22"/>
        </w:rPr>
        <w:t xml:space="preserve"> the </w:t>
      </w:r>
      <w:r w:rsidR="002E76E1" w:rsidRPr="002E76E1">
        <w:rPr>
          <w:rFonts w:eastAsiaTheme="minorEastAsia"/>
          <w:color w:val="000000"/>
          <w:sz w:val="22"/>
          <w:szCs w:val="22"/>
        </w:rPr>
        <w:t xml:space="preserve">initial cyclic shift =  {0, 6, 3, 9} for </w:t>
      </w:r>
      <w:r w:rsidR="002E76E1">
        <w:rPr>
          <w:rFonts w:eastAsiaTheme="minorEastAsia" w:hint="eastAsia"/>
          <w:color w:val="000000"/>
          <w:sz w:val="22"/>
          <w:szCs w:val="22"/>
        </w:rPr>
        <w:t>p</w:t>
      </w:r>
      <w:r w:rsidR="002E76E1" w:rsidRPr="002E76E1">
        <w:rPr>
          <w:rFonts w:eastAsiaTheme="minorEastAsia"/>
          <w:color w:val="000000"/>
          <w:sz w:val="22"/>
          <w:szCs w:val="22"/>
        </w:rPr>
        <w:t>re-DFT OCC index = {0, 1, 2, 3}</w:t>
      </w:r>
      <w:r w:rsidR="002E76E1">
        <w:rPr>
          <w:rFonts w:eastAsiaTheme="minorEastAsia" w:hint="eastAsia"/>
          <w:color w:val="000000"/>
          <w:sz w:val="22"/>
          <w:szCs w:val="22"/>
        </w:rPr>
        <w:t>, which means the distance between each cyclic shift of different pre-DFT OCC index is 3</w:t>
      </w:r>
    </w:p>
    <w:p w14:paraId="0EA110E1" w14:textId="77777777" w:rsidR="002E76E1" w:rsidRDefault="002E76E1" w:rsidP="004A54CB">
      <w:pPr>
        <w:spacing w:afterLines="50" w:after="120"/>
        <w:jc w:val="both"/>
        <w:rPr>
          <w:rFonts w:eastAsiaTheme="minorEastAsia"/>
          <w:color w:val="000000"/>
          <w:sz w:val="22"/>
          <w:szCs w:val="22"/>
        </w:rPr>
      </w:pPr>
    </w:p>
    <w:p w14:paraId="6DC40A71" w14:textId="324C4CB2" w:rsidR="00D307DC" w:rsidRDefault="00957662" w:rsidP="00957662">
      <w:pPr>
        <w:spacing w:afterLines="50" w:after="120"/>
        <w:jc w:val="center"/>
        <w:rPr>
          <w:rFonts w:eastAsiaTheme="minorEastAsia"/>
          <w:sz w:val="22"/>
          <w:lang w:val="en-US"/>
        </w:rPr>
      </w:pPr>
      <w:proofErr w:type="gramStart"/>
      <w:r>
        <w:rPr>
          <w:rFonts w:eastAsiaTheme="minorEastAsia" w:hint="eastAsia"/>
          <w:sz w:val="22"/>
          <w:lang w:val="en-US"/>
        </w:rPr>
        <w:t>Table.</w:t>
      </w:r>
      <w:proofErr w:type="gramEnd"/>
      <w:r>
        <w:rPr>
          <w:rFonts w:eastAsiaTheme="minorEastAsia" w:hint="eastAsia"/>
          <w:sz w:val="22"/>
          <w:lang w:val="en-US"/>
        </w:rPr>
        <w:t xml:space="preserve"> </w:t>
      </w:r>
      <w:r w:rsidR="003F6AEB">
        <w:rPr>
          <w:rFonts w:eastAsiaTheme="minorEastAsia" w:hint="eastAsia"/>
          <w:sz w:val="22"/>
          <w:lang w:val="en-US"/>
        </w:rPr>
        <w:t>2</w:t>
      </w:r>
      <w:r w:rsidR="008A63A6">
        <w:rPr>
          <w:rFonts w:eastAsiaTheme="minorEastAsia" w:hint="eastAsia"/>
          <w:sz w:val="22"/>
          <w:lang w:val="en-US"/>
        </w:rPr>
        <w:t>.</w:t>
      </w:r>
      <w:r w:rsidR="008A63A6">
        <w:rPr>
          <w:rFonts w:eastAsiaTheme="minorEastAsia" w:hint="eastAsia"/>
          <w:sz w:val="22"/>
          <w:lang w:val="en-US"/>
        </w:rPr>
        <w:tab/>
        <w:t>I</w:t>
      </w:r>
      <w:r w:rsidR="008A63A6" w:rsidRPr="008A63A6">
        <w:rPr>
          <w:rFonts w:eastAsiaTheme="minorEastAsia"/>
          <w:sz w:val="22"/>
          <w:lang w:val="en-US"/>
        </w:rPr>
        <w:t xml:space="preserve">nitial cyclic shift </w:t>
      </w:r>
      <w:r w:rsidR="008A63A6">
        <w:rPr>
          <w:rFonts w:eastAsiaTheme="minorEastAsia" w:hint="eastAsia"/>
          <w:sz w:val="22"/>
          <w:lang w:val="en-US"/>
        </w:rPr>
        <w:t xml:space="preserve">which is </w:t>
      </w:r>
      <w:r w:rsidR="008A63A6" w:rsidRPr="008A63A6">
        <w:rPr>
          <w:rFonts w:eastAsiaTheme="minorEastAsia"/>
          <w:sz w:val="22"/>
          <w:lang w:val="en-US"/>
        </w:rPr>
        <w:t>derived by pre-DFT OCC index</w:t>
      </w:r>
      <w:r w:rsidR="008A63A6">
        <w:rPr>
          <w:rFonts w:eastAsiaTheme="minorEastAsia" w:hint="eastAsia"/>
          <w:sz w:val="22"/>
          <w:lang w:val="en-US"/>
        </w:rPr>
        <w:t>.</w:t>
      </w:r>
    </w:p>
    <w:tbl>
      <w:tblPr>
        <w:tblStyle w:val="afc"/>
        <w:tblW w:w="0" w:type="auto"/>
        <w:tblInd w:w="1260" w:type="dxa"/>
        <w:tblLook w:val="04A0" w:firstRow="1" w:lastRow="0" w:firstColumn="1" w:lastColumn="0" w:noHBand="0" w:noVBand="1"/>
      </w:tblPr>
      <w:tblGrid>
        <w:gridCol w:w="2959"/>
        <w:gridCol w:w="1134"/>
        <w:gridCol w:w="1134"/>
        <w:gridCol w:w="1134"/>
        <w:gridCol w:w="1276"/>
      </w:tblGrid>
      <w:tr w:rsidR="00B23725" w14:paraId="237026BA" w14:textId="77777777" w:rsidTr="002A290C">
        <w:tc>
          <w:tcPr>
            <w:tcW w:w="2959" w:type="dxa"/>
          </w:tcPr>
          <w:p w14:paraId="0ED2FD0F" w14:textId="598FD983" w:rsidR="00B23725" w:rsidRPr="00183530" w:rsidRDefault="00B76E9C" w:rsidP="002E76E1">
            <w:pPr>
              <w:spacing w:after="0"/>
              <w:jc w:val="center"/>
              <w:rPr>
                <w:b/>
                <w:sz w:val="20"/>
                <w:lang w:val="x-none"/>
              </w:rPr>
            </w:pPr>
            <w:r>
              <w:rPr>
                <w:rFonts w:hint="eastAsia"/>
                <w:b/>
                <w:sz w:val="20"/>
                <w:lang w:val="x-none"/>
              </w:rPr>
              <w:t>P</w:t>
            </w:r>
            <w:r w:rsidR="00B23725" w:rsidRPr="00183530">
              <w:rPr>
                <w:b/>
                <w:sz w:val="20"/>
                <w:lang w:val="x-none"/>
              </w:rPr>
              <w:t>re-DFT OCC</w:t>
            </w:r>
            <w:r>
              <w:rPr>
                <w:rFonts w:hint="eastAsia"/>
                <w:b/>
                <w:sz w:val="20"/>
                <w:lang w:val="x-none"/>
              </w:rPr>
              <w:t xml:space="preserve"> index</w:t>
            </w:r>
          </w:p>
        </w:tc>
        <w:tc>
          <w:tcPr>
            <w:tcW w:w="1134" w:type="dxa"/>
          </w:tcPr>
          <w:p w14:paraId="4F42EB0F" w14:textId="77777777" w:rsidR="00B23725" w:rsidRDefault="00B23725" w:rsidP="002E76E1">
            <w:pPr>
              <w:spacing w:after="0"/>
              <w:jc w:val="center"/>
              <w:rPr>
                <w:sz w:val="20"/>
                <w:lang w:val="x-none"/>
              </w:rPr>
            </w:pPr>
            <w:r>
              <w:rPr>
                <w:rFonts w:hint="eastAsia"/>
                <w:sz w:val="20"/>
                <w:lang w:val="x-none"/>
              </w:rPr>
              <w:t>0</w:t>
            </w:r>
          </w:p>
        </w:tc>
        <w:tc>
          <w:tcPr>
            <w:tcW w:w="1134" w:type="dxa"/>
          </w:tcPr>
          <w:p w14:paraId="55408AA5" w14:textId="77777777" w:rsidR="00B23725" w:rsidRDefault="00B23725" w:rsidP="002E76E1">
            <w:pPr>
              <w:spacing w:after="0"/>
              <w:jc w:val="center"/>
              <w:rPr>
                <w:sz w:val="20"/>
                <w:lang w:val="x-none"/>
              </w:rPr>
            </w:pPr>
            <w:r>
              <w:rPr>
                <w:rFonts w:hint="eastAsia"/>
                <w:sz w:val="20"/>
                <w:lang w:val="x-none"/>
              </w:rPr>
              <w:t>1</w:t>
            </w:r>
          </w:p>
        </w:tc>
        <w:tc>
          <w:tcPr>
            <w:tcW w:w="1134" w:type="dxa"/>
          </w:tcPr>
          <w:p w14:paraId="2813C0DF" w14:textId="77777777" w:rsidR="00B23725" w:rsidRDefault="00B23725" w:rsidP="002E76E1">
            <w:pPr>
              <w:spacing w:after="0"/>
              <w:jc w:val="center"/>
              <w:rPr>
                <w:sz w:val="20"/>
                <w:lang w:val="x-none"/>
              </w:rPr>
            </w:pPr>
            <w:r>
              <w:rPr>
                <w:rFonts w:hint="eastAsia"/>
                <w:sz w:val="20"/>
                <w:lang w:val="x-none"/>
              </w:rPr>
              <w:t>2</w:t>
            </w:r>
          </w:p>
        </w:tc>
        <w:tc>
          <w:tcPr>
            <w:tcW w:w="1276" w:type="dxa"/>
          </w:tcPr>
          <w:p w14:paraId="18DAF831" w14:textId="77777777" w:rsidR="00B23725" w:rsidRDefault="00B23725" w:rsidP="002E76E1">
            <w:pPr>
              <w:spacing w:after="0"/>
              <w:jc w:val="center"/>
              <w:rPr>
                <w:sz w:val="20"/>
                <w:lang w:val="x-none"/>
              </w:rPr>
            </w:pPr>
            <w:r>
              <w:rPr>
                <w:rFonts w:hint="eastAsia"/>
                <w:sz w:val="20"/>
                <w:lang w:val="x-none"/>
              </w:rPr>
              <w:t>3</w:t>
            </w:r>
          </w:p>
        </w:tc>
      </w:tr>
      <w:tr w:rsidR="00B23725" w14:paraId="440DB149" w14:textId="77777777" w:rsidTr="002A290C">
        <w:tc>
          <w:tcPr>
            <w:tcW w:w="2959" w:type="dxa"/>
          </w:tcPr>
          <w:p w14:paraId="208A6685" w14:textId="4F051EC5" w:rsidR="00B23725" w:rsidRPr="00183530" w:rsidRDefault="00B23725" w:rsidP="002E76E1">
            <w:pPr>
              <w:spacing w:after="0"/>
              <w:jc w:val="center"/>
              <w:rPr>
                <w:b/>
                <w:sz w:val="20"/>
                <w:lang w:val="x-none"/>
              </w:rPr>
            </w:pPr>
            <w:r w:rsidRPr="00183530">
              <w:rPr>
                <w:b/>
                <w:sz w:val="20"/>
                <w:lang w:val="x-none"/>
              </w:rPr>
              <w:t xml:space="preserve">initial </w:t>
            </w:r>
            <w:r w:rsidRPr="00183530">
              <w:rPr>
                <w:rFonts w:hint="eastAsia"/>
                <w:b/>
                <w:sz w:val="20"/>
                <w:lang w:val="x-none"/>
              </w:rPr>
              <w:t>CS</w:t>
            </w:r>
            <w:r w:rsidRPr="00183530">
              <w:rPr>
                <w:b/>
                <w:sz w:val="20"/>
                <w:lang w:val="x-none"/>
              </w:rPr>
              <w:t xml:space="preserve"> </w:t>
            </w:r>
            <w:r w:rsidR="00B76E9C">
              <w:rPr>
                <w:rFonts w:hint="eastAsia"/>
                <w:b/>
                <w:sz w:val="20"/>
                <w:lang w:val="x-none"/>
              </w:rPr>
              <w:t>index</w:t>
            </w:r>
          </w:p>
        </w:tc>
        <w:tc>
          <w:tcPr>
            <w:tcW w:w="1134" w:type="dxa"/>
          </w:tcPr>
          <w:p w14:paraId="788BB196" w14:textId="77777777" w:rsidR="00B23725" w:rsidRDefault="00B23725" w:rsidP="002E76E1">
            <w:pPr>
              <w:spacing w:after="0"/>
              <w:jc w:val="center"/>
              <w:rPr>
                <w:sz w:val="20"/>
                <w:lang w:val="x-none"/>
              </w:rPr>
            </w:pPr>
            <w:r>
              <w:rPr>
                <w:rFonts w:hint="eastAsia"/>
                <w:sz w:val="20"/>
                <w:lang w:val="x-none"/>
              </w:rPr>
              <w:t>0</w:t>
            </w:r>
          </w:p>
        </w:tc>
        <w:tc>
          <w:tcPr>
            <w:tcW w:w="1134" w:type="dxa"/>
          </w:tcPr>
          <w:p w14:paraId="2228CD51" w14:textId="77777777" w:rsidR="00B23725" w:rsidRDefault="00B23725" w:rsidP="002E76E1">
            <w:pPr>
              <w:spacing w:after="0"/>
              <w:jc w:val="center"/>
              <w:rPr>
                <w:sz w:val="20"/>
                <w:lang w:val="x-none"/>
              </w:rPr>
            </w:pPr>
            <w:r>
              <w:rPr>
                <w:rFonts w:hint="eastAsia"/>
                <w:sz w:val="20"/>
                <w:lang w:val="x-none"/>
              </w:rPr>
              <w:t>6</w:t>
            </w:r>
          </w:p>
        </w:tc>
        <w:tc>
          <w:tcPr>
            <w:tcW w:w="1134" w:type="dxa"/>
          </w:tcPr>
          <w:p w14:paraId="12595FA4" w14:textId="77777777" w:rsidR="00B23725" w:rsidRDefault="00B23725" w:rsidP="002E76E1">
            <w:pPr>
              <w:spacing w:after="0"/>
              <w:jc w:val="center"/>
              <w:rPr>
                <w:sz w:val="20"/>
                <w:lang w:val="x-none"/>
              </w:rPr>
            </w:pPr>
            <w:r>
              <w:rPr>
                <w:rFonts w:hint="eastAsia"/>
                <w:sz w:val="20"/>
                <w:lang w:val="x-none"/>
              </w:rPr>
              <w:t>3</w:t>
            </w:r>
          </w:p>
        </w:tc>
        <w:tc>
          <w:tcPr>
            <w:tcW w:w="1276" w:type="dxa"/>
          </w:tcPr>
          <w:p w14:paraId="09B6C76F" w14:textId="77777777" w:rsidR="00B23725" w:rsidRDefault="00B23725" w:rsidP="002E76E1">
            <w:pPr>
              <w:spacing w:after="0"/>
              <w:jc w:val="center"/>
              <w:rPr>
                <w:sz w:val="20"/>
                <w:lang w:val="x-none"/>
              </w:rPr>
            </w:pPr>
            <w:r>
              <w:rPr>
                <w:rFonts w:hint="eastAsia"/>
                <w:sz w:val="20"/>
                <w:lang w:val="x-none"/>
              </w:rPr>
              <w:t>9</w:t>
            </w:r>
          </w:p>
        </w:tc>
      </w:tr>
    </w:tbl>
    <w:p w14:paraId="6446C71B" w14:textId="77777777" w:rsidR="00B23725" w:rsidRDefault="00B23725" w:rsidP="004A54CB">
      <w:pPr>
        <w:spacing w:afterLines="50" w:after="120"/>
        <w:jc w:val="both"/>
        <w:rPr>
          <w:rFonts w:eastAsiaTheme="minorEastAsia"/>
          <w:sz w:val="22"/>
          <w:lang w:val="en-US"/>
        </w:rPr>
      </w:pPr>
    </w:p>
    <w:p w14:paraId="7526DE7A" w14:textId="766006E4" w:rsidR="00893841" w:rsidRPr="00393620" w:rsidRDefault="00893841" w:rsidP="00893841">
      <w:pPr>
        <w:spacing w:afterLines="50" w:after="120"/>
        <w:jc w:val="both"/>
        <w:rPr>
          <w:rFonts w:eastAsiaTheme="minorEastAsia"/>
          <w:b/>
          <w:sz w:val="22"/>
          <w:u w:val="single"/>
          <w:lang w:val="en-US"/>
        </w:rPr>
      </w:pPr>
      <w:r w:rsidRPr="00393620">
        <w:rPr>
          <w:rFonts w:eastAsiaTheme="minorEastAsia"/>
          <w:b/>
          <w:sz w:val="22"/>
          <w:u w:val="single"/>
          <w:lang w:val="en-US"/>
        </w:rPr>
        <w:t xml:space="preserve">Proposal </w:t>
      </w:r>
      <w:r w:rsidR="00C5209B">
        <w:rPr>
          <w:rFonts w:eastAsiaTheme="minorEastAsia" w:hint="eastAsia"/>
          <w:b/>
          <w:sz w:val="22"/>
          <w:u w:val="single"/>
          <w:lang w:val="en-US"/>
        </w:rPr>
        <w:t>3</w:t>
      </w:r>
      <w:r w:rsidRPr="00393620">
        <w:rPr>
          <w:rFonts w:eastAsiaTheme="minorEastAsia"/>
          <w:b/>
          <w:sz w:val="22"/>
          <w:u w:val="single"/>
          <w:lang w:val="en-US"/>
        </w:rPr>
        <w:t>:</w:t>
      </w:r>
    </w:p>
    <w:p w14:paraId="6F31EC46" w14:textId="77777777" w:rsidR="00893841" w:rsidRDefault="00893841" w:rsidP="00893841">
      <w:pPr>
        <w:pStyle w:val="afe"/>
        <w:numPr>
          <w:ilvl w:val="0"/>
          <w:numId w:val="15"/>
        </w:numPr>
        <w:spacing w:afterLines="50" w:after="120"/>
        <w:ind w:leftChars="0"/>
        <w:jc w:val="both"/>
        <w:rPr>
          <w:rFonts w:eastAsiaTheme="minorEastAsia"/>
          <w:i/>
          <w:sz w:val="22"/>
          <w:lang w:val="en-US"/>
        </w:rPr>
      </w:pPr>
      <w:r>
        <w:rPr>
          <w:rFonts w:eastAsiaTheme="minorEastAsia" w:hint="eastAsia"/>
          <w:i/>
          <w:sz w:val="22"/>
          <w:lang w:val="en-US"/>
        </w:rPr>
        <w:lastRenderedPageBreak/>
        <w:t>Initial cyclic shift for pre-DFT OCC index is given as following:</w:t>
      </w:r>
    </w:p>
    <w:p w14:paraId="6942204E" w14:textId="659127B7" w:rsidR="00893841" w:rsidRDefault="00893841" w:rsidP="00893841">
      <w:pPr>
        <w:pStyle w:val="afe"/>
        <w:numPr>
          <w:ilvl w:val="1"/>
          <w:numId w:val="15"/>
        </w:numPr>
        <w:spacing w:afterLines="50" w:after="120"/>
        <w:ind w:leftChars="0"/>
        <w:jc w:val="both"/>
        <w:rPr>
          <w:rFonts w:eastAsiaTheme="minorEastAsia"/>
          <w:i/>
          <w:sz w:val="22"/>
          <w:lang w:val="en-US"/>
        </w:rPr>
      </w:pPr>
      <w:r>
        <w:rPr>
          <w:rFonts w:eastAsiaTheme="minorEastAsia" w:hint="eastAsia"/>
          <w:i/>
          <w:sz w:val="22"/>
          <w:lang w:val="en-US"/>
        </w:rPr>
        <w:t xml:space="preserve">For </w:t>
      </w:r>
      <w:r w:rsidR="002E76E1">
        <w:rPr>
          <w:rFonts w:eastAsiaTheme="minorEastAsia" w:hint="eastAsia"/>
          <w:i/>
          <w:sz w:val="22"/>
          <w:lang w:val="en-US"/>
        </w:rPr>
        <w:t>p</w:t>
      </w:r>
      <w:r w:rsidRPr="00102947">
        <w:rPr>
          <w:rFonts w:eastAsiaTheme="minorEastAsia"/>
          <w:i/>
          <w:sz w:val="22"/>
          <w:lang w:val="en-US"/>
        </w:rPr>
        <w:t>re-DFT OCC</w:t>
      </w:r>
      <w:r>
        <w:rPr>
          <w:rFonts w:eastAsiaTheme="minorEastAsia" w:hint="eastAsia"/>
          <w:i/>
          <w:sz w:val="22"/>
          <w:lang w:val="en-US"/>
        </w:rPr>
        <w:t xml:space="preserve"> length =</w:t>
      </w:r>
      <w:r w:rsidR="002E76E1">
        <w:rPr>
          <w:rFonts w:eastAsiaTheme="minorEastAsia" w:hint="eastAsia"/>
          <w:i/>
          <w:sz w:val="22"/>
          <w:lang w:val="en-US"/>
        </w:rPr>
        <w:t xml:space="preserve"> </w:t>
      </w:r>
      <w:r>
        <w:rPr>
          <w:rFonts w:eastAsiaTheme="minorEastAsia" w:hint="eastAsia"/>
          <w:i/>
          <w:sz w:val="22"/>
          <w:lang w:val="en-US"/>
        </w:rPr>
        <w:t xml:space="preserve">2, </w:t>
      </w:r>
    </w:p>
    <w:p w14:paraId="28DE3950" w14:textId="3BA3AE1F" w:rsidR="00893841" w:rsidRDefault="00893841" w:rsidP="00893841">
      <w:pPr>
        <w:pStyle w:val="afe"/>
        <w:numPr>
          <w:ilvl w:val="2"/>
          <w:numId w:val="15"/>
        </w:numPr>
        <w:spacing w:afterLines="50" w:after="120"/>
        <w:ind w:leftChars="0"/>
        <w:jc w:val="both"/>
        <w:rPr>
          <w:rFonts w:eastAsiaTheme="minorEastAsia"/>
          <w:i/>
          <w:sz w:val="22"/>
          <w:lang w:val="en-US"/>
        </w:rPr>
      </w:pPr>
      <w:r>
        <w:rPr>
          <w:rFonts w:eastAsiaTheme="minorEastAsia" w:hint="eastAsia"/>
          <w:i/>
          <w:sz w:val="22"/>
          <w:lang w:val="en-US"/>
        </w:rPr>
        <w:t xml:space="preserve">initial cyclic shift = {0, 6} for </w:t>
      </w:r>
      <w:r w:rsidR="002E76E1">
        <w:rPr>
          <w:rFonts w:eastAsiaTheme="minorEastAsia" w:hint="eastAsia"/>
          <w:i/>
          <w:sz w:val="22"/>
          <w:lang w:val="en-US"/>
        </w:rPr>
        <w:t>p</w:t>
      </w:r>
      <w:r w:rsidRPr="00102947">
        <w:rPr>
          <w:rFonts w:eastAsiaTheme="minorEastAsia"/>
          <w:i/>
          <w:sz w:val="22"/>
          <w:lang w:val="en-US"/>
        </w:rPr>
        <w:t>re-DFT OCC index</w:t>
      </w:r>
      <w:r>
        <w:rPr>
          <w:rFonts w:eastAsiaTheme="minorEastAsia" w:hint="eastAsia"/>
          <w:i/>
          <w:sz w:val="22"/>
          <w:lang w:val="en-US"/>
        </w:rPr>
        <w:t xml:space="preserve"> = {0, 1}</w:t>
      </w:r>
    </w:p>
    <w:p w14:paraId="13F64ED0" w14:textId="64B7D6B6" w:rsidR="00893841" w:rsidRPr="00893841" w:rsidRDefault="00893841" w:rsidP="00893841">
      <w:pPr>
        <w:pStyle w:val="afe"/>
        <w:numPr>
          <w:ilvl w:val="1"/>
          <w:numId w:val="15"/>
        </w:numPr>
        <w:spacing w:afterLines="50" w:after="120"/>
        <w:ind w:leftChars="0"/>
        <w:jc w:val="both"/>
        <w:rPr>
          <w:rFonts w:eastAsiaTheme="minorEastAsia"/>
          <w:sz w:val="22"/>
          <w:lang w:val="en-US"/>
        </w:rPr>
      </w:pPr>
      <w:r w:rsidRPr="00893841">
        <w:rPr>
          <w:rFonts w:eastAsiaTheme="minorEastAsia" w:hint="eastAsia"/>
          <w:i/>
          <w:sz w:val="22"/>
          <w:lang w:val="en-US"/>
        </w:rPr>
        <w:t xml:space="preserve">For </w:t>
      </w:r>
      <w:r w:rsidR="002E76E1">
        <w:rPr>
          <w:rFonts w:eastAsiaTheme="minorEastAsia" w:hint="eastAsia"/>
          <w:i/>
          <w:sz w:val="22"/>
          <w:lang w:val="en-US"/>
        </w:rPr>
        <w:t>p</w:t>
      </w:r>
      <w:r w:rsidRPr="00893841">
        <w:rPr>
          <w:rFonts w:eastAsiaTheme="minorEastAsia"/>
          <w:i/>
          <w:sz w:val="22"/>
          <w:lang w:val="en-US"/>
        </w:rPr>
        <w:t>re-DFT OCC</w:t>
      </w:r>
      <w:r w:rsidRPr="00893841">
        <w:rPr>
          <w:rFonts w:eastAsiaTheme="minorEastAsia" w:hint="eastAsia"/>
          <w:i/>
          <w:sz w:val="22"/>
          <w:lang w:val="en-US"/>
        </w:rPr>
        <w:t xml:space="preserve"> length =</w:t>
      </w:r>
      <w:r w:rsidR="002E76E1">
        <w:rPr>
          <w:rFonts w:eastAsiaTheme="minorEastAsia" w:hint="eastAsia"/>
          <w:i/>
          <w:sz w:val="22"/>
          <w:lang w:val="en-US"/>
        </w:rPr>
        <w:t xml:space="preserve"> </w:t>
      </w:r>
      <w:r w:rsidRPr="00893841">
        <w:rPr>
          <w:rFonts w:eastAsiaTheme="minorEastAsia" w:hint="eastAsia"/>
          <w:i/>
          <w:sz w:val="22"/>
          <w:lang w:val="en-US"/>
        </w:rPr>
        <w:t>4,</w:t>
      </w:r>
    </w:p>
    <w:p w14:paraId="5EB4FDE8" w14:textId="0573614E" w:rsidR="00893841" w:rsidRPr="00893841" w:rsidRDefault="00893841" w:rsidP="00893841">
      <w:pPr>
        <w:pStyle w:val="afe"/>
        <w:numPr>
          <w:ilvl w:val="2"/>
          <w:numId w:val="15"/>
        </w:numPr>
        <w:spacing w:afterLines="50" w:after="120"/>
        <w:ind w:leftChars="0"/>
        <w:jc w:val="both"/>
        <w:rPr>
          <w:rFonts w:eastAsiaTheme="minorEastAsia"/>
          <w:sz w:val="22"/>
          <w:lang w:val="en-US"/>
        </w:rPr>
      </w:pPr>
      <w:proofErr w:type="gramStart"/>
      <w:r w:rsidRPr="00893841">
        <w:rPr>
          <w:rFonts w:eastAsiaTheme="minorEastAsia" w:hint="eastAsia"/>
          <w:i/>
          <w:sz w:val="22"/>
          <w:lang w:val="en-US"/>
        </w:rPr>
        <w:t>initial</w:t>
      </w:r>
      <w:proofErr w:type="gramEnd"/>
      <w:r w:rsidRPr="00893841">
        <w:rPr>
          <w:rFonts w:eastAsiaTheme="minorEastAsia" w:hint="eastAsia"/>
          <w:i/>
          <w:sz w:val="22"/>
          <w:lang w:val="en-US"/>
        </w:rPr>
        <w:t xml:space="preserve"> cyclic shift = {0, 6, 3, 9} for </w:t>
      </w:r>
      <w:r w:rsidR="002E76E1">
        <w:rPr>
          <w:rFonts w:eastAsiaTheme="minorEastAsia" w:hint="eastAsia"/>
          <w:i/>
          <w:sz w:val="22"/>
          <w:lang w:val="en-US"/>
        </w:rPr>
        <w:t>p</w:t>
      </w:r>
      <w:r w:rsidRPr="00893841">
        <w:rPr>
          <w:rFonts w:eastAsiaTheme="minorEastAsia"/>
          <w:i/>
          <w:sz w:val="22"/>
          <w:lang w:val="en-US"/>
        </w:rPr>
        <w:t>re-DFT OCC index</w:t>
      </w:r>
      <w:r w:rsidRPr="00893841">
        <w:rPr>
          <w:rFonts w:eastAsiaTheme="minorEastAsia" w:hint="eastAsia"/>
          <w:i/>
          <w:sz w:val="22"/>
          <w:lang w:val="en-US"/>
        </w:rPr>
        <w:t xml:space="preserve"> = {0, 1, 2, 3}.</w:t>
      </w:r>
    </w:p>
    <w:p w14:paraId="607D88FE" w14:textId="77777777" w:rsidR="00893841" w:rsidRDefault="00893841" w:rsidP="004A54CB">
      <w:pPr>
        <w:spacing w:afterLines="50" w:after="120"/>
        <w:jc w:val="both"/>
        <w:rPr>
          <w:rFonts w:eastAsiaTheme="minorEastAsia"/>
          <w:sz w:val="22"/>
          <w:lang w:val="en-US"/>
        </w:rPr>
      </w:pPr>
    </w:p>
    <w:p w14:paraId="7E82D014" w14:textId="0EEE74E6" w:rsidR="00102947" w:rsidRPr="00893841" w:rsidRDefault="00893841" w:rsidP="00893841">
      <w:pPr>
        <w:spacing w:afterLines="50" w:after="120"/>
        <w:jc w:val="both"/>
        <w:rPr>
          <w:rFonts w:eastAsiaTheme="minorEastAsia"/>
          <w:i/>
          <w:sz w:val="22"/>
          <w:lang w:val="en-US"/>
        </w:rPr>
      </w:pPr>
      <w:r w:rsidRPr="00893841">
        <w:rPr>
          <w:rFonts w:eastAsiaTheme="minorEastAsia" w:hint="eastAsia"/>
          <w:color w:val="000000"/>
          <w:sz w:val="22"/>
          <w:szCs w:val="22"/>
        </w:rPr>
        <w:t xml:space="preserve">The detail of cyclic shift hopping </w:t>
      </w:r>
      <w:r w:rsidRPr="00893841">
        <w:rPr>
          <w:rFonts w:eastAsiaTheme="minorEastAsia"/>
          <w:color w:val="000000"/>
          <w:sz w:val="22"/>
          <w:szCs w:val="22"/>
        </w:rPr>
        <w:t>of DMRS for PUCCH format 3/4</w:t>
      </w:r>
      <w:r w:rsidRPr="00893841">
        <w:rPr>
          <w:rFonts w:eastAsiaTheme="minorEastAsia" w:hint="eastAsia"/>
          <w:color w:val="000000"/>
          <w:sz w:val="22"/>
          <w:szCs w:val="22"/>
        </w:rPr>
        <w:t xml:space="preserve"> is given as following</w:t>
      </w:r>
      <w:r w:rsidR="00C3578B">
        <w:rPr>
          <w:rFonts w:eastAsiaTheme="minorEastAsia" w:hint="eastAsia"/>
          <w:color w:val="000000"/>
          <w:sz w:val="22"/>
          <w:szCs w:val="22"/>
        </w:rPr>
        <w:t xml:space="preserve"> text proposal</w:t>
      </w:r>
      <w:r w:rsidR="000853BF">
        <w:rPr>
          <w:rFonts w:eastAsiaTheme="minorEastAsia" w:hint="eastAsia"/>
          <w:color w:val="000000"/>
          <w:sz w:val="22"/>
          <w:szCs w:val="22"/>
        </w:rPr>
        <w:t xml:space="preserve"> of [2]</w:t>
      </w:r>
      <w:r w:rsidRPr="00893841">
        <w:rPr>
          <w:rFonts w:eastAsiaTheme="minorEastAsia" w:hint="eastAsia"/>
          <w:color w:val="000000"/>
          <w:sz w:val="22"/>
          <w:szCs w:val="22"/>
        </w:rPr>
        <w:t>.</w:t>
      </w:r>
      <w:r w:rsidRPr="00893841">
        <w:rPr>
          <w:rFonts w:eastAsiaTheme="minorEastAsia" w:hint="eastAsia"/>
          <w:color w:val="000000"/>
          <w:sz w:val="22"/>
          <w:szCs w:val="22"/>
        </w:rPr>
        <w:tab/>
      </w:r>
      <w:r w:rsidRPr="00893841">
        <w:rPr>
          <w:rFonts w:eastAsiaTheme="minorEastAsia" w:hint="eastAsia"/>
          <w:i/>
          <w:sz w:val="22"/>
          <w:lang w:val="en-US"/>
        </w:rPr>
        <w:t xml:space="preserve"> </w:t>
      </w:r>
    </w:p>
    <w:tbl>
      <w:tblPr>
        <w:tblStyle w:val="afc"/>
        <w:tblW w:w="5000" w:type="pct"/>
        <w:tblLook w:val="04A0" w:firstRow="1" w:lastRow="0" w:firstColumn="1" w:lastColumn="0" w:noHBand="0" w:noVBand="1"/>
      </w:tblPr>
      <w:tblGrid>
        <w:gridCol w:w="9904"/>
      </w:tblGrid>
      <w:tr w:rsidR="00D961F3" w:rsidRPr="008E3B42" w14:paraId="1B619B2E" w14:textId="77777777" w:rsidTr="00D42929">
        <w:tc>
          <w:tcPr>
            <w:tcW w:w="5000" w:type="pct"/>
          </w:tcPr>
          <w:p w14:paraId="53E57D00" w14:textId="3A0D95A2" w:rsidR="00D961F3" w:rsidRPr="00D42929" w:rsidRDefault="00D961F3" w:rsidP="00D42929">
            <w:pPr>
              <w:pStyle w:val="5"/>
              <w:outlineLvl w:val="4"/>
              <w:rPr>
                <w:rFonts w:asciiTheme="majorHAnsi" w:eastAsia="Malgun Gothic" w:hAnsiTheme="majorHAnsi" w:cstheme="majorHAnsi"/>
                <w:u w:val="none"/>
              </w:rPr>
            </w:pPr>
            <w:bookmarkStart w:id="7" w:name="_Toc500952660"/>
            <w:r w:rsidRPr="00D42929">
              <w:rPr>
                <w:rFonts w:asciiTheme="majorHAnsi" w:hAnsiTheme="majorHAnsi" w:cstheme="majorHAnsi"/>
                <w:u w:val="none"/>
              </w:rPr>
              <w:t>6.3.2.2.2</w:t>
            </w:r>
            <w:r w:rsidRPr="00D42929">
              <w:rPr>
                <w:rFonts w:asciiTheme="majorHAnsi" w:hAnsiTheme="majorHAnsi" w:cstheme="majorHAnsi"/>
                <w:u w:val="none"/>
              </w:rPr>
              <w:tab/>
              <w:t>Cyclic shift hopping</w:t>
            </w:r>
            <w:bookmarkEnd w:id="7"/>
          </w:p>
          <w:p w14:paraId="25F93FB2" w14:textId="77777777" w:rsidR="00D961F3" w:rsidRPr="0020025A" w:rsidRDefault="00D961F3" w:rsidP="00D42929">
            <w:r>
              <w:t xml:space="preserve">The cyclic shift </w:t>
            </w:r>
            <w:r w:rsidRPr="00103FD0">
              <w:rPr>
                <w:position w:val="-6"/>
              </w:rPr>
              <w:object w:dxaOrig="220" w:dyaOrig="200" w14:anchorId="4DB77D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0pt" o:ole="">
                  <v:imagedata r:id="rId11" o:title=""/>
                </v:shape>
                <o:OLEObject Type="Embed" ProgID="Equation.3" ShapeID="_x0000_i1025" DrawAspect="Content" ObjectID="_1577358789" r:id="rId12"/>
              </w:object>
            </w:r>
            <w:r>
              <w:t xml:space="preserve"> varies as a function of the symbol and slot number according to</w:t>
            </w:r>
          </w:p>
          <w:p w14:paraId="660D4935" w14:textId="77777777" w:rsidR="00D961F3" w:rsidRDefault="00D961F3" w:rsidP="00D42929">
            <w:pPr>
              <w:pStyle w:val="EQ"/>
              <w:jc w:val="center"/>
            </w:pPr>
            <w:r w:rsidRPr="001D3C1C">
              <w:rPr>
                <w:position w:val="-28"/>
              </w:rPr>
              <w:object w:dxaOrig="3820" w:dyaOrig="620" w14:anchorId="134BE7C6">
                <v:shape id="_x0000_i1026" type="#_x0000_t75" style="width:190.95pt;height:31.3pt" o:ole="">
                  <v:imagedata r:id="rId13" o:title=""/>
                </v:shape>
                <o:OLEObject Type="Embed" ProgID="Equation.3" ShapeID="_x0000_i1026" DrawAspect="Content" ObjectID="_1577358790" r:id="rId14"/>
              </w:object>
            </w:r>
          </w:p>
          <w:p w14:paraId="26BE6347" w14:textId="77777777" w:rsidR="00D961F3" w:rsidRDefault="00D961F3" w:rsidP="00D42929">
            <w:r>
              <w:t>where</w:t>
            </w:r>
          </w:p>
          <w:p w14:paraId="70F35948" w14:textId="77777777" w:rsidR="00D961F3" w:rsidRDefault="00D961F3" w:rsidP="00D42929">
            <w:pPr>
              <w:pStyle w:val="B1"/>
            </w:pPr>
            <w:r>
              <w:t>-</w:t>
            </w:r>
            <w:r>
              <w:tab/>
            </w:r>
            <w:r w:rsidRPr="001D3C1C">
              <w:rPr>
                <w:position w:val="-10"/>
              </w:rPr>
              <w:object w:dxaOrig="240" w:dyaOrig="300" w14:anchorId="62075844">
                <v:shape id="_x0000_i1027" type="#_x0000_t75" style="width:11.9pt;height:15.05pt" o:ole="">
                  <v:imagedata r:id="rId15" o:title=""/>
                </v:shape>
                <o:OLEObject Type="Embed" ProgID="Equation.3" ShapeID="_x0000_i1027" DrawAspect="Content" ObjectID="_1577358791" r:id="rId16"/>
              </w:object>
            </w:r>
            <w:r>
              <w:t>is the slot number in the radio frame</w:t>
            </w:r>
          </w:p>
          <w:p w14:paraId="42B50BBA" w14:textId="77777777" w:rsidR="00D961F3" w:rsidRDefault="00D961F3" w:rsidP="00D42929">
            <w:pPr>
              <w:pStyle w:val="B1"/>
            </w:pPr>
            <w:r>
              <w:t>-</w:t>
            </w:r>
            <w:r>
              <w:tab/>
            </w:r>
            <w:r w:rsidRPr="003953BA">
              <w:rPr>
                <w:position w:val="-6"/>
              </w:rPr>
              <w:object w:dxaOrig="139" w:dyaOrig="260" w14:anchorId="4ED21187">
                <v:shape id="_x0000_i1028" type="#_x0000_t75" style="width:6.9pt;height:13.15pt" o:ole="">
                  <v:imagedata r:id="rId17" o:title=""/>
                </v:shape>
                <o:OLEObject Type="Embed" ProgID="Equation.3" ShapeID="_x0000_i1028" DrawAspect="Content" ObjectID="_1577358792" r:id="rId18"/>
              </w:object>
            </w:r>
            <w:r>
              <w:t xml:space="preserve"> is the OFDM symbol number in the PUCCH transmission where </w:t>
            </w:r>
            <w:r w:rsidRPr="00125DB8">
              <w:rPr>
                <w:position w:val="-6"/>
              </w:rPr>
              <w:object w:dxaOrig="440" w:dyaOrig="260" w14:anchorId="6BF7464D">
                <v:shape id="_x0000_i1029" type="#_x0000_t75" style="width:21.9pt;height:12.5pt" o:ole="">
                  <v:imagedata r:id="rId19" o:title=""/>
                </v:shape>
                <o:OLEObject Type="Embed" ProgID="Equation.3" ShapeID="_x0000_i1029" DrawAspect="Content" ObjectID="_1577358793" r:id="rId20"/>
              </w:object>
            </w:r>
            <w:r>
              <w:t xml:space="preserve"> corresponds to the first OFDM symbol of the PUCCH transmission,</w:t>
            </w:r>
          </w:p>
          <w:p w14:paraId="368FC00E" w14:textId="77777777" w:rsidR="00D961F3" w:rsidRDefault="00D961F3" w:rsidP="00D42929">
            <w:pPr>
              <w:pStyle w:val="B1"/>
            </w:pPr>
            <w:r>
              <w:t>-</w:t>
            </w:r>
            <w:r>
              <w:tab/>
            </w:r>
            <w:r w:rsidRPr="003953BA">
              <w:rPr>
                <w:position w:val="-6"/>
              </w:rPr>
              <w:object w:dxaOrig="180" w:dyaOrig="260" w14:anchorId="0850E526">
                <v:shape id="_x0000_i1030" type="#_x0000_t75" style="width:8.75pt;height:13.15pt" o:ole="">
                  <v:imagedata r:id="rId21" o:title=""/>
                </v:shape>
                <o:OLEObject Type="Embed" ProgID="Equation.3" ShapeID="_x0000_i1030" DrawAspect="Content" ObjectID="_1577358794" r:id="rId22"/>
              </w:object>
            </w:r>
            <w:r>
              <w:t xml:space="preserve"> is the index of the OFDM symbol in the slot that corresponds to the first OFDM symbol of the PUCCH transmission</w:t>
            </w:r>
            <w:r w:rsidRPr="00AB7912">
              <w:t xml:space="preserve"> </w:t>
            </w:r>
            <w:r>
              <w:t>in the slot given by [5, TS 38.213]</w:t>
            </w:r>
          </w:p>
          <w:p w14:paraId="7C711E1A" w14:textId="334CCC75" w:rsidR="00FB23EA" w:rsidRDefault="00D961F3" w:rsidP="00D42929">
            <w:pPr>
              <w:pStyle w:val="B1"/>
            </w:pPr>
            <w:r>
              <w:t>-</w:t>
            </w:r>
            <w:r>
              <w:tab/>
            </w:r>
            <w:ins w:id="8" w:author="NTT DOCOMO, INC." w:date="2018-01-13T11:52:00Z">
              <w:r w:rsidR="00F556C2">
                <w:rPr>
                  <w:rFonts w:hint="eastAsia"/>
                </w:rPr>
                <w:t>for PUCCH format 0 and 1,</w:t>
              </w:r>
            </w:ins>
            <w:r>
              <w:rPr>
                <w:rFonts w:hint="eastAsia"/>
              </w:rPr>
              <w:t xml:space="preserve"> </w:t>
            </w:r>
            <w:r w:rsidRPr="002B21D7">
              <w:rPr>
                <w:position w:val="-10"/>
              </w:rPr>
              <w:object w:dxaOrig="300" w:dyaOrig="300" w14:anchorId="227388F2">
                <v:shape id="_x0000_i1031" type="#_x0000_t75" style="width:15.05pt;height:15.05pt" o:ole="">
                  <v:imagedata r:id="rId23" o:title=""/>
                </v:shape>
                <o:OLEObject Type="Embed" ProgID="Equation.3" ShapeID="_x0000_i1031" DrawAspect="Content" ObjectID="_1577358795" r:id="rId24"/>
              </w:object>
            </w:r>
            <w:r>
              <w:t xml:space="preserve"> is given by [5, TS 38.213]</w:t>
            </w:r>
          </w:p>
          <w:p w14:paraId="446D4CD6" w14:textId="1D6FFF12" w:rsidR="00F556C2" w:rsidRDefault="00F556C2" w:rsidP="00F556C2">
            <w:pPr>
              <w:pStyle w:val="B1"/>
              <w:rPr>
                <w:ins w:id="9" w:author="NTT DOCOMO, INC." w:date="2018-01-13T11:53:00Z"/>
              </w:rPr>
            </w:pPr>
            <w:ins w:id="10" w:author="NTT DOCOMO, INC." w:date="2018-01-13T11:53:00Z">
              <w:r>
                <w:rPr>
                  <w:rFonts w:hint="eastAsia"/>
                </w:rPr>
                <w:t>-</w:t>
              </w:r>
              <w:r>
                <w:tab/>
              </w:r>
              <w:r>
                <w:rPr>
                  <w:rFonts w:hint="eastAsia"/>
                </w:rPr>
                <w:t xml:space="preserve">for PUCCH format 3 and 4, </w:t>
              </w:r>
            </w:ins>
            <w:ins w:id="11" w:author="NTT DOCOMO, INC." w:date="2018-01-13T11:53:00Z">
              <w:r w:rsidRPr="002B21D7">
                <w:rPr>
                  <w:position w:val="-10"/>
                </w:rPr>
                <w:object w:dxaOrig="300" w:dyaOrig="300" w14:anchorId="5E700D09">
                  <v:shape id="_x0000_i1032" type="#_x0000_t75" style="width:15.05pt;height:15.05pt" o:ole="">
                    <v:imagedata r:id="rId23" o:title=""/>
                  </v:shape>
                  <o:OLEObject Type="Embed" ProgID="Equation.3" ShapeID="_x0000_i1032" DrawAspect="Content" ObjectID="_1577358796" r:id="rId25"/>
                </w:object>
              </w:r>
            </w:ins>
            <w:ins w:id="12" w:author="NTT DOCOMO, INC." w:date="2018-01-13T11:53:00Z">
              <w:r>
                <w:rPr>
                  <w:rFonts w:hint="eastAsia"/>
                </w:rPr>
                <w:t xml:space="preserve"> is given by following:</w:t>
              </w:r>
            </w:ins>
          </w:p>
          <w:p w14:paraId="2ACA9D9F" w14:textId="3885C5EC" w:rsidR="00665A56" w:rsidRDefault="00F556C2" w:rsidP="00F556C2">
            <w:pPr>
              <w:pStyle w:val="B1"/>
              <w:ind w:firstLine="425"/>
            </w:pPr>
            <w:ins w:id="13" w:author="NTT DOCOMO, INC." w:date="2018-01-13T11:53:00Z">
              <w:r w:rsidRPr="00B71893">
                <w:rPr>
                  <w:position w:val="-80"/>
                  <w:sz w:val="22"/>
                  <w:szCs w:val="22"/>
                  <w:highlight w:val="yellow"/>
                </w:rPr>
                <w:object w:dxaOrig="3300" w:dyaOrig="1700" w14:anchorId="13EB0C1F">
                  <v:shape id="_x0000_i1033" type="#_x0000_t75" style="width:164.05pt;height:84.5pt" o:ole="">
                    <v:imagedata r:id="rId26" o:title=""/>
                  </v:shape>
                  <o:OLEObject Type="Embed" ProgID="Equation.3" ShapeID="_x0000_i1033" DrawAspect="Content" ObjectID="_1577358797" r:id="rId27"/>
                </w:object>
              </w:r>
            </w:ins>
            <w:r w:rsidR="00FB23EA">
              <w:rPr>
                <w:rFonts w:hint="eastAsia"/>
                <w:sz w:val="22"/>
                <w:szCs w:val="22"/>
              </w:rPr>
              <w:t>.</w:t>
            </w:r>
          </w:p>
          <w:p w14:paraId="5B370D29" w14:textId="77777777" w:rsidR="00D961F3" w:rsidRDefault="00D961F3" w:rsidP="00D42929">
            <w:pPr>
              <w:pStyle w:val="B1"/>
            </w:pPr>
            <w:r>
              <w:t>-</w:t>
            </w:r>
            <w:r>
              <w:tab/>
            </w:r>
            <w:r w:rsidRPr="002B21D7">
              <w:rPr>
                <w:position w:val="-10"/>
              </w:rPr>
              <w:object w:dxaOrig="660" w:dyaOrig="300" w14:anchorId="455970D9">
                <v:shape id="_x0000_i1034" type="#_x0000_t75" style="width:33.2pt;height:15.05pt" o:ole="">
                  <v:imagedata r:id="rId28" o:title=""/>
                </v:shape>
                <o:OLEObject Type="Embed" ProgID="Equation.3" ShapeID="_x0000_i1034" DrawAspect="Content" ObjectID="_1577358798" r:id="rId29"/>
              </w:object>
            </w:r>
            <w:r>
              <w:t xml:space="preserve"> </w:t>
            </w:r>
            <w:proofErr w:type="gramStart"/>
            <w:r>
              <w:t>except</w:t>
            </w:r>
            <w:proofErr w:type="gramEnd"/>
            <w:r>
              <w:t xml:space="preserve"> for PUCCH format 0 when it depends on the information to be transmitted according to [clause 9.2 of 5, TS 38.213].</w:t>
            </w:r>
          </w:p>
          <w:p w14:paraId="6A00D255" w14:textId="77777777" w:rsidR="00D961F3" w:rsidRDefault="00D961F3" w:rsidP="00D42929">
            <w:pPr>
              <w:pStyle w:val="B1"/>
              <w:ind w:left="0" w:firstLine="0"/>
            </w:pPr>
            <w:r>
              <w:t xml:space="preserve">The function </w:t>
            </w:r>
            <w:r w:rsidRPr="001D3C1C">
              <w:rPr>
                <w:position w:val="-10"/>
              </w:rPr>
              <w:object w:dxaOrig="780" w:dyaOrig="300" w14:anchorId="134B12DF">
                <v:shape id="_x0000_i1035" type="#_x0000_t75" style="width:39.45pt;height:15.05pt" o:ole="">
                  <v:imagedata r:id="rId30" o:title=""/>
                </v:shape>
                <o:OLEObject Type="Embed" ProgID="Equation.3" ShapeID="_x0000_i1035" DrawAspect="Content" ObjectID="_1577358799" r:id="rId31"/>
              </w:object>
            </w:r>
            <w:r>
              <w:t xml:space="preserve"> is given by</w:t>
            </w:r>
          </w:p>
          <w:p w14:paraId="3C91EB0F" w14:textId="77777777" w:rsidR="00D961F3" w:rsidRDefault="00D961F3" w:rsidP="00D42929">
            <w:pPr>
              <w:pStyle w:val="EQ"/>
              <w:jc w:val="center"/>
            </w:pPr>
            <w:r w:rsidRPr="00BF122F">
              <w:rPr>
                <w:position w:val="-16"/>
              </w:rPr>
              <w:object w:dxaOrig="3200" w:dyaOrig="460" w14:anchorId="421FA6EA">
                <v:shape id="_x0000_i1036" type="#_x0000_t75" style="width:160.3pt;height:23.15pt" o:ole="">
                  <v:imagedata r:id="rId32" o:title=""/>
                </v:shape>
                <o:OLEObject Type="Embed" ProgID="Equation.3" ShapeID="_x0000_i1036" DrawAspect="Content" ObjectID="_1577358800" r:id="rId33"/>
              </w:object>
            </w:r>
            <w:r>
              <w:t xml:space="preserve"> </w:t>
            </w:r>
          </w:p>
          <w:p w14:paraId="4A82EA41" w14:textId="0DA03071" w:rsidR="00D961F3" w:rsidRPr="00332723" w:rsidRDefault="00D961F3" w:rsidP="00D961F3">
            <w:pPr>
              <w:rPr>
                <w:sz w:val="20"/>
              </w:rPr>
            </w:pPr>
            <w:proofErr w:type="gramStart"/>
            <w:r>
              <w:t>where</w:t>
            </w:r>
            <w:proofErr w:type="gramEnd"/>
            <w:r>
              <w:t xml:space="preserve"> the pseudo-random sequence </w:t>
            </w:r>
            <w:r>
              <w:rPr>
                <w:position w:val="-10"/>
              </w:rPr>
              <w:object w:dxaOrig="360" w:dyaOrig="300" w14:anchorId="535337CC">
                <v:shape id="_x0000_i1037" type="#_x0000_t75" style="width:18.15pt;height:15.05pt" o:ole="">
                  <v:imagedata r:id="rId34" o:title=""/>
                </v:shape>
                <o:OLEObject Type="Embed" ProgID="Equation.3" ShapeID="_x0000_i1037" DrawAspect="Content" ObjectID="_1577358801" r:id="rId35"/>
              </w:object>
            </w:r>
            <w:r>
              <w:t xml:space="preserve"> is defined by clause 5.21. The pseudo-random sequence generator shall be initialized </w:t>
            </w:r>
            <w:proofErr w:type="gramStart"/>
            <w:r>
              <w:t xml:space="preserve">with </w:t>
            </w:r>
            <w:proofErr w:type="gramEnd"/>
            <w:r w:rsidRPr="00BF122F">
              <w:rPr>
                <w:position w:val="-10"/>
              </w:rPr>
              <w:object w:dxaOrig="840" w:dyaOrig="300" w14:anchorId="3A907051">
                <v:shape id="_x0000_i1038" type="#_x0000_t75" style="width:41.95pt;height:15.05pt" o:ole="">
                  <v:imagedata r:id="rId36" o:title=""/>
                </v:shape>
                <o:OLEObject Type="Embed" ProgID="Equation.3" ShapeID="_x0000_i1038" DrawAspect="Content" ObjectID="_1577358802" r:id="rId37"/>
              </w:object>
            </w:r>
            <w:r>
              <w:t xml:space="preserve">, where </w:t>
            </w:r>
            <w:r w:rsidRPr="00852362">
              <w:rPr>
                <w:position w:val="-10"/>
              </w:rPr>
              <w:object w:dxaOrig="320" w:dyaOrig="300" w14:anchorId="523199C8">
                <v:shape id="_x0000_i1039" type="#_x0000_t75" style="width:15.65pt;height:15.05pt" o:ole="">
                  <v:imagedata r:id="rId38" o:title=""/>
                </v:shape>
                <o:OLEObject Type="Embed" ProgID="Equation.3" ShapeID="_x0000_i1039" DrawAspect="Content" ObjectID="_1577358803" r:id="rId39"/>
              </w:object>
            </w:r>
            <w:r>
              <w:t xml:space="preserve"> is given by [5, TS 38.213], at the beginning of each radio frame.</w:t>
            </w:r>
          </w:p>
        </w:tc>
      </w:tr>
    </w:tbl>
    <w:p w14:paraId="088F4FD5" w14:textId="77777777" w:rsidR="00A03B8D" w:rsidRDefault="00A03B8D" w:rsidP="00D961F3">
      <w:pPr>
        <w:rPr>
          <w:b/>
          <w:color w:val="0000FF"/>
          <w:sz w:val="20"/>
          <w:lang w:val="en-US"/>
        </w:rPr>
      </w:pPr>
    </w:p>
    <w:p w14:paraId="1788D1DD" w14:textId="77777777" w:rsidR="00A03B8D" w:rsidRDefault="00A03B8D" w:rsidP="00D961F3">
      <w:pPr>
        <w:rPr>
          <w:b/>
          <w:color w:val="0000FF"/>
          <w:sz w:val="20"/>
          <w:lang w:val="en-US"/>
        </w:rPr>
      </w:pPr>
    </w:p>
    <w:p w14:paraId="34B30AFE" w14:textId="578CAD1B" w:rsidR="00BB00AB" w:rsidRPr="00A12F71" w:rsidRDefault="00BB00AB" w:rsidP="00BB00AB">
      <w:pPr>
        <w:pStyle w:val="1"/>
        <w:numPr>
          <w:ilvl w:val="0"/>
          <w:numId w:val="6"/>
        </w:numPr>
        <w:spacing w:after="120"/>
        <w:jc w:val="both"/>
        <w:rPr>
          <w:b/>
          <w:lang w:val="en-US"/>
        </w:rPr>
      </w:pPr>
      <w:r w:rsidRPr="00BB00AB">
        <w:rPr>
          <w:rFonts w:eastAsiaTheme="minorEastAsia"/>
          <w:b/>
          <w:lang w:val="en-US"/>
        </w:rPr>
        <w:lastRenderedPageBreak/>
        <w:t>Fallback operation for PUCCH transmission</w:t>
      </w:r>
    </w:p>
    <w:p w14:paraId="64DEB0B8" w14:textId="0FA12A57" w:rsidR="00736531" w:rsidRPr="00DD51BC" w:rsidRDefault="00736531" w:rsidP="00736531">
      <w:pPr>
        <w:spacing w:afterLines="50" w:after="12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n LTE, when the UE has HARQ-ACK feedback for one PDSCH on the </w:t>
      </w:r>
      <w:proofErr w:type="spellStart"/>
      <w:r>
        <w:rPr>
          <w:rFonts w:eastAsiaTheme="minorEastAsia"/>
          <w:sz w:val="22"/>
          <w:lang w:val="en-US"/>
        </w:rPr>
        <w:t>PCell</w:t>
      </w:r>
      <w:proofErr w:type="spellEnd"/>
      <w:r>
        <w:rPr>
          <w:rFonts w:eastAsiaTheme="minorEastAsia"/>
          <w:sz w:val="22"/>
          <w:lang w:val="en-US"/>
        </w:rPr>
        <w:t xml:space="preserve"> only, no matter what PUCCH format the UE is configured</w:t>
      </w:r>
      <w:r>
        <w:rPr>
          <w:rFonts w:eastAsiaTheme="minorEastAsia" w:hint="eastAsia"/>
          <w:sz w:val="22"/>
          <w:lang w:val="en-US"/>
        </w:rPr>
        <w:t xml:space="preserve"> </w:t>
      </w:r>
      <w:r>
        <w:rPr>
          <w:rFonts w:eastAsiaTheme="minorEastAsia"/>
          <w:sz w:val="22"/>
          <w:lang w:val="en-US"/>
        </w:rPr>
        <w:t xml:space="preserve">for HARQ-ACK transmission, the UE transmits the HARQ-ACK using PUCCH format 1a/1b. Similarly, for the case of SR only or single P-CSI reporting, the UE uses PUCCH format 1 and PUCCH format 2, respectively. For NR, for HARQ-ACK feedback, one of the PUCCH resource sets is selected according to the UCI payload, and further one PUCCH resource is selected from the PUCCH resource set. For dynamic HARQ-ACK codebook, PUCCH resource set selection based on the HARQ-ACK </w:t>
      </w:r>
      <w:proofErr w:type="gramStart"/>
      <w:r>
        <w:rPr>
          <w:rFonts w:eastAsiaTheme="minorEastAsia"/>
          <w:sz w:val="22"/>
          <w:lang w:val="en-US"/>
        </w:rPr>
        <w:t>payload</w:t>
      </w:r>
      <w:proofErr w:type="gramEnd"/>
      <w:r>
        <w:rPr>
          <w:rFonts w:eastAsiaTheme="minorEastAsia"/>
          <w:sz w:val="22"/>
          <w:lang w:val="en-US"/>
        </w:rPr>
        <w:t xml:space="preserve"> realizes the fallback to the PUCCH format 0/1. However, for semi-static HARQ-ACK codebook, RAN1 has not discussed yet whether/how to support such “fallback” PUCCH transmission. We believe this fallback PUCCH transmission mechanism is very important to ensure the robustness of the system and hence, should also be supported for semi-static HARQ-ACK codebook.</w:t>
      </w:r>
    </w:p>
    <w:p w14:paraId="4E2E69DF" w14:textId="55886B00" w:rsidR="00736531" w:rsidRPr="00F349C7" w:rsidRDefault="00736531" w:rsidP="00736531">
      <w:pPr>
        <w:spacing w:afterLines="50" w:after="120"/>
        <w:jc w:val="both"/>
        <w:rPr>
          <w:rFonts w:eastAsiaTheme="minorEastAsia"/>
          <w:b/>
          <w:sz w:val="22"/>
          <w:u w:val="single"/>
          <w:lang w:val="en-US"/>
        </w:rPr>
      </w:pPr>
      <w:r w:rsidRPr="00F349C7">
        <w:rPr>
          <w:rFonts w:eastAsiaTheme="minorEastAsia" w:hint="eastAsia"/>
          <w:b/>
          <w:sz w:val="22"/>
          <w:u w:val="single"/>
          <w:lang w:val="en-US"/>
        </w:rPr>
        <w:t>P</w:t>
      </w:r>
      <w:r w:rsidRPr="00F349C7">
        <w:rPr>
          <w:rFonts w:eastAsiaTheme="minorEastAsia"/>
          <w:b/>
          <w:sz w:val="22"/>
          <w:u w:val="single"/>
          <w:lang w:val="en-US"/>
        </w:rPr>
        <w:t xml:space="preserve">roposal </w:t>
      </w:r>
      <w:r>
        <w:rPr>
          <w:rFonts w:eastAsiaTheme="minorEastAsia" w:hint="eastAsia"/>
          <w:b/>
          <w:sz w:val="22"/>
          <w:u w:val="single"/>
          <w:lang w:val="en-US"/>
        </w:rPr>
        <w:t>4</w:t>
      </w:r>
      <w:r w:rsidRPr="00F349C7">
        <w:rPr>
          <w:rFonts w:eastAsiaTheme="minorEastAsia"/>
          <w:b/>
          <w:sz w:val="22"/>
          <w:u w:val="single"/>
          <w:lang w:val="en-US"/>
        </w:rPr>
        <w:t>:</w:t>
      </w:r>
    </w:p>
    <w:p w14:paraId="65A0607C" w14:textId="5F8A5D33" w:rsidR="00736531" w:rsidRPr="00146609" w:rsidRDefault="00736531" w:rsidP="00736531">
      <w:pPr>
        <w:pStyle w:val="afe"/>
        <w:numPr>
          <w:ilvl w:val="0"/>
          <w:numId w:val="24"/>
        </w:numPr>
        <w:spacing w:afterLines="50" w:after="120"/>
        <w:ind w:leftChars="0"/>
        <w:jc w:val="both"/>
        <w:rPr>
          <w:rFonts w:eastAsiaTheme="minorEastAsia"/>
          <w:i/>
          <w:sz w:val="22"/>
          <w:lang w:val="en-US"/>
        </w:rPr>
      </w:pPr>
      <w:r>
        <w:rPr>
          <w:rFonts w:eastAsiaTheme="minorEastAsia"/>
          <w:i/>
          <w:sz w:val="22"/>
          <w:lang w:val="en-US"/>
        </w:rPr>
        <w:t xml:space="preserve">For semi-static HARQ-ACK codebook, </w:t>
      </w:r>
      <w:r w:rsidRPr="00146609">
        <w:rPr>
          <w:rFonts w:eastAsiaTheme="minorEastAsia"/>
          <w:i/>
          <w:sz w:val="22"/>
          <w:lang w:val="en-US"/>
        </w:rPr>
        <w:t>fallback PUCCH transmission</w:t>
      </w:r>
      <w:r>
        <w:rPr>
          <w:rFonts w:eastAsiaTheme="minorEastAsia"/>
          <w:i/>
          <w:sz w:val="22"/>
          <w:lang w:val="en-US"/>
        </w:rPr>
        <w:t xml:space="preserve"> is supported</w:t>
      </w:r>
      <w:r w:rsidRPr="00146609">
        <w:rPr>
          <w:rFonts w:eastAsiaTheme="minorEastAsia"/>
          <w:i/>
          <w:sz w:val="22"/>
          <w:lang w:val="en-US"/>
        </w:rPr>
        <w:t>.</w:t>
      </w:r>
    </w:p>
    <w:p w14:paraId="54A25208" w14:textId="210F5566" w:rsidR="00736531" w:rsidRDefault="00736531" w:rsidP="00736531">
      <w:pPr>
        <w:pStyle w:val="afe"/>
        <w:numPr>
          <w:ilvl w:val="1"/>
          <w:numId w:val="24"/>
        </w:numPr>
        <w:spacing w:afterLines="50" w:after="120"/>
        <w:ind w:leftChars="0"/>
        <w:jc w:val="both"/>
        <w:rPr>
          <w:rFonts w:eastAsiaTheme="minorEastAsia"/>
          <w:i/>
          <w:sz w:val="22"/>
          <w:lang w:val="en-US"/>
        </w:rPr>
      </w:pPr>
      <w:r>
        <w:rPr>
          <w:rFonts w:eastAsiaTheme="minorEastAsia" w:hint="eastAsia"/>
          <w:i/>
          <w:sz w:val="22"/>
          <w:lang w:val="en-US"/>
        </w:rPr>
        <w:t>W</w:t>
      </w:r>
      <w:r w:rsidRPr="00146609">
        <w:rPr>
          <w:rFonts w:eastAsiaTheme="minorEastAsia"/>
          <w:i/>
          <w:sz w:val="22"/>
          <w:lang w:val="en-US"/>
        </w:rPr>
        <w:t xml:space="preserve">hen the UE has HARQ-ACK feedback </w:t>
      </w:r>
      <w:r>
        <w:rPr>
          <w:rFonts w:eastAsiaTheme="minorEastAsia"/>
          <w:i/>
          <w:sz w:val="22"/>
          <w:lang w:val="en-US"/>
        </w:rPr>
        <w:t xml:space="preserve">only </w:t>
      </w:r>
      <w:r w:rsidRPr="00146609">
        <w:rPr>
          <w:rFonts w:eastAsiaTheme="minorEastAsia"/>
          <w:i/>
          <w:sz w:val="22"/>
          <w:lang w:val="en-US"/>
        </w:rPr>
        <w:t>for one PDSCH, the UE transmits the HARQ-ACK using a fallback PUCCH</w:t>
      </w:r>
      <w:r>
        <w:rPr>
          <w:rFonts w:eastAsiaTheme="minorEastAsia"/>
          <w:i/>
          <w:sz w:val="22"/>
          <w:lang w:val="en-US"/>
        </w:rPr>
        <w:t xml:space="preserve"> transmission</w:t>
      </w:r>
      <w:r w:rsidRPr="00146609">
        <w:rPr>
          <w:rFonts w:eastAsiaTheme="minorEastAsia"/>
          <w:i/>
          <w:sz w:val="22"/>
          <w:lang w:val="en-US"/>
        </w:rPr>
        <w:t>.</w:t>
      </w:r>
    </w:p>
    <w:p w14:paraId="7231E6B4" w14:textId="77777777" w:rsidR="00736531" w:rsidRDefault="00736531" w:rsidP="00736531">
      <w:pPr>
        <w:pStyle w:val="afe"/>
        <w:numPr>
          <w:ilvl w:val="2"/>
          <w:numId w:val="24"/>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he fallback PUCCH transmission uses PUCCH format 0 or 1.</w:t>
      </w:r>
    </w:p>
    <w:p w14:paraId="7F6C7382" w14:textId="77777777" w:rsidR="00736531" w:rsidRDefault="00736531" w:rsidP="00736531">
      <w:pPr>
        <w:pStyle w:val="afe"/>
        <w:numPr>
          <w:ilvl w:val="0"/>
          <w:numId w:val="24"/>
        </w:numPr>
        <w:spacing w:afterLines="50" w:after="120"/>
        <w:ind w:leftChars="0"/>
        <w:jc w:val="both"/>
        <w:rPr>
          <w:rFonts w:eastAsiaTheme="minorEastAsia"/>
          <w:i/>
          <w:sz w:val="22"/>
          <w:lang w:val="en-US"/>
        </w:rPr>
      </w:pPr>
      <w:r>
        <w:rPr>
          <w:rFonts w:eastAsiaTheme="minorEastAsia" w:hint="eastAsia"/>
          <w:i/>
          <w:sz w:val="22"/>
          <w:lang w:val="en-US"/>
        </w:rPr>
        <w:t>I</w:t>
      </w:r>
      <w:r>
        <w:rPr>
          <w:rFonts w:eastAsiaTheme="minorEastAsia"/>
          <w:i/>
          <w:sz w:val="22"/>
          <w:lang w:val="en-US"/>
        </w:rPr>
        <w:t>f the UE is configured with semi-static HARQ-ACK codebook with HARQ-ACK of more than 2 bits, in addition to the PUCCH resource set for the given HARQ-ACK codebook payload, the UE has another PUCCH resource set for HARQ-ACK of up to 2 bits.</w:t>
      </w:r>
    </w:p>
    <w:p w14:paraId="7E98469F" w14:textId="77777777" w:rsidR="00736531" w:rsidRDefault="00736531" w:rsidP="00736531">
      <w:pPr>
        <w:pStyle w:val="afe"/>
        <w:numPr>
          <w:ilvl w:val="1"/>
          <w:numId w:val="24"/>
        </w:numPr>
        <w:spacing w:afterLines="50" w:after="120"/>
        <w:ind w:leftChars="0"/>
        <w:jc w:val="both"/>
        <w:rPr>
          <w:rFonts w:eastAsiaTheme="minorEastAsia"/>
          <w:i/>
          <w:sz w:val="22"/>
          <w:lang w:val="en-US"/>
        </w:rPr>
      </w:pPr>
      <w:r>
        <w:rPr>
          <w:rFonts w:eastAsiaTheme="minorEastAsia"/>
          <w:i/>
          <w:sz w:val="22"/>
          <w:lang w:val="en-US"/>
        </w:rPr>
        <w:t xml:space="preserve">The “another PUCCH resource set for HARQ-ACK of up to 2 bits” can be configured by UE-specific RRC signaling. When the UE has HARQ-ACK feedback only for one PDSCH on only one serving cell, the UE transmits the HARQ-ACK using the PUCCH resource selected from the “another PUCCH resource set for HARQ-ACK of up to 2 bits”. </w:t>
      </w:r>
    </w:p>
    <w:p w14:paraId="79E7F50F" w14:textId="77777777" w:rsidR="00736531" w:rsidRDefault="00736531" w:rsidP="00736531">
      <w:pPr>
        <w:spacing w:afterLines="50" w:after="120"/>
        <w:jc w:val="both"/>
        <w:rPr>
          <w:rFonts w:eastAsiaTheme="minorEastAsia"/>
          <w:sz w:val="22"/>
          <w:lang w:val="en-US"/>
        </w:rPr>
      </w:pPr>
      <w:r>
        <w:rPr>
          <w:rFonts w:eastAsiaTheme="minorEastAsia"/>
          <w:sz w:val="22"/>
          <w:lang w:val="en-US"/>
        </w:rPr>
        <w:t xml:space="preserve">Text proposal can be following. </w:t>
      </w:r>
    </w:p>
    <w:tbl>
      <w:tblPr>
        <w:tblStyle w:val="afc"/>
        <w:tblW w:w="0" w:type="auto"/>
        <w:tblLook w:val="04A0" w:firstRow="1" w:lastRow="0" w:firstColumn="1" w:lastColumn="0" w:noHBand="0" w:noVBand="1"/>
      </w:tblPr>
      <w:tblGrid>
        <w:gridCol w:w="9904"/>
      </w:tblGrid>
      <w:tr w:rsidR="00736531" w14:paraId="7E703874" w14:textId="77777777" w:rsidTr="00D96C88">
        <w:tc>
          <w:tcPr>
            <w:tcW w:w="10170" w:type="dxa"/>
          </w:tcPr>
          <w:p w14:paraId="52B14CDD" w14:textId="77777777" w:rsidR="00736531" w:rsidRPr="00752B0B" w:rsidRDefault="00736531" w:rsidP="00D96C88">
            <w:pPr>
              <w:keepNext/>
              <w:keepLines/>
              <w:spacing w:before="120"/>
              <w:ind w:left="1134" w:hanging="1134"/>
              <w:outlineLvl w:val="2"/>
              <w:rPr>
                <w:rFonts w:ascii="Arial" w:eastAsia="游明朝" w:hAnsi="Arial"/>
                <w:sz w:val="28"/>
                <w:lang w:eastAsia="en-US"/>
              </w:rPr>
            </w:pPr>
            <w:bookmarkStart w:id="14" w:name="_Ref498101660"/>
            <w:bookmarkStart w:id="15" w:name="_Toc500947737"/>
            <w:r w:rsidRPr="00752B0B">
              <w:rPr>
                <w:rFonts w:ascii="Arial" w:eastAsia="游明朝" w:hAnsi="Arial"/>
                <w:sz w:val="28"/>
                <w:lang w:eastAsia="en-US"/>
              </w:rPr>
              <w:t>9.2.1</w:t>
            </w:r>
            <w:r w:rsidRPr="00752B0B">
              <w:rPr>
                <w:rFonts w:ascii="Arial" w:eastAsia="游明朝" w:hAnsi="Arial"/>
                <w:sz w:val="28"/>
                <w:lang w:eastAsia="en-US"/>
              </w:rPr>
              <w:tab/>
              <w:t>PUCCH Resource Sets</w:t>
            </w:r>
            <w:bookmarkEnd w:id="14"/>
            <w:bookmarkEnd w:id="15"/>
          </w:p>
          <w:p w14:paraId="76DEA368" w14:textId="77777777" w:rsidR="00736531" w:rsidRDefault="00736531" w:rsidP="00D96C88">
            <w:pPr>
              <w:spacing w:afterLines="50" w:after="12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562FC6EA" w14:textId="77777777" w:rsidR="00736531" w:rsidRPr="00752B0B" w:rsidRDefault="00736531" w:rsidP="00D96C88">
            <w:pPr>
              <w:snapToGrid w:val="0"/>
              <w:spacing w:after="0"/>
              <w:rPr>
                <w:rFonts w:eastAsia="游明朝"/>
                <w:sz w:val="20"/>
                <w:lang w:eastAsia="en-US"/>
              </w:rPr>
            </w:pPr>
            <w:r w:rsidRPr="00752B0B">
              <w:rPr>
                <w:rFonts w:eastAsia="游明朝"/>
                <w:sz w:val="20"/>
                <w:lang w:eastAsia="en-US"/>
              </w:rPr>
              <w:t xml:space="preserve">A UE can be configured a number of sets of PUCCH resources by higher layer parameter </w:t>
            </w:r>
            <w:r w:rsidRPr="00752B0B">
              <w:rPr>
                <w:rFonts w:eastAsia="游明朝"/>
                <w:i/>
                <w:sz w:val="20"/>
                <w:lang w:eastAsia="en-US"/>
              </w:rPr>
              <w:t>PUCCH-resource-set</w:t>
            </w:r>
            <w:r w:rsidRPr="00752B0B">
              <w:rPr>
                <w:rFonts w:eastAsia="游明朝"/>
                <w:sz w:val="20"/>
                <w:lang w:eastAsia="en-US"/>
              </w:rPr>
              <w:t xml:space="preserve">, where the number of PUCCH resources in each set of PUCCH resources is provided by higher layer parameter </w:t>
            </w:r>
            <w:r w:rsidRPr="00752B0B">
              <w:rPr>
                <w:rFonts w:eastAsia="游明朝"/>
                <w:i/>
                <w:sz w:val="20"/>
                <w:lang w:eastAsia="en-US"/>
              </w:rPr>
              <w:t>PUCCH-resource-set-size</w:t>
            </w:r>
            <w:r w:rsidRPr="00752B0B">
              <w:rPr>
                <w:rFonts w:eastAsia="游明朝"/>
                <w:sz w:val="20"/>
                <w:lang w:eastAsia="en-US"/>
              </w:rPr>
              <w:t xml:space="preserve"> and where a PUCCH resource in a set of PUCCH resources is indicated by higher layer parameter </w:t>
            </w:r>
            <w:r w:rsidRPr="00752B0B">
              <w:rPr>
                <w:rFonts w:eastAsia="游明朝"/>
                <w:i/>
                <w:sz w:val="20"/>
                <w:lang w:eastAsia="en-US"/>
              </w:rPr>
              <w:t>PUCCH-resource-index</w:t>
            </w:r>
            <w:r w:rsidRPr="00752B0B">
              <w:rPr>
                <w:rFonts w:eastAsia="游明朝"/>
                <w:sz w:val="20"/>
                <w:lang w:eastAsia="en-US"/>
              </w:rPr>
              <w:t xml:space="preserve">. </w:t>
            </w:r>
          </w:p>
          <w:p w14:paraId="01EEDBD9" w14:textId="15AD59BB" w:rsidR="00736531" w:rsidRPr="00752B0B" w:rsidRDefault="00736531" w:rsidP="00F556C2">
            <w:pPr>
              <w:snapToGrid w:val="0"/>
              <w:spacing w:after="0"/>
              <w:ind w:left="2"/>
              <w:rPr>
                <w:rFonts w:eastAsia="游明朝"/>
                <w:sz w:val="20"/>
                <w:lang w:eastAsia="en-US"/>
              </w:rPr>
            </w:pPr>
            <w:r w:rsidRPr="00752B0B">
              <w:rPr>
                <w:rFonts w:eastAsia="游明朝"/>
                <w:sz w:val="20"/>
                <w:lang w:eastAsia="en-US"/>
              </w:rPr>
              <w:t xml:space="preserve">If </w:t>
            </w:r>
            <w:bookmarkStart w:id="16" w:name="_GoBack"/>
            <w:ins w:id="17" w:author="NTT DOCOMO, INC." w:date="2018-01-13T11:54:00Z">
              <w:r w:rsidR="00F556C2">
                <w:rPr>
                  <w:rFonts w:eastAsia="游明朝"/>
                  <w:sz w:val="20"/>
                  <w:lang w:eastAsia="en-US"/>
                </w:rPr>
                <w:t xml:space="preserve">the UE is configured with </w:t>
              </w:r>
              <w:r w:rsidR="00F556C2" w:rsidRPr="00752B0B">
                <w:rPr>
                  <w:rFonts w:eastAsia="SimSun" w:hint="eastAsia"/>
                  <w:sz w:val="20"/>
                  <w:lang w:val="en-US" w:eastAsia="zh-CN"/>
                </w:rPr>
                <w:t xml:space="preserve">higher layer parameter </w:t>
              </w:r>
              <w:r w:rsidR="00F556C2" w:rsidRPr="00752B0B">
                <w:rPr>
                  <w:rFonts w:eastAsia="SimSun" w:cs="Arial"/>
                  <w:i/>
                  <w:sz w:val="20"/>
                  <w:lang w:eastAsia="zh-CN"/>
                </w:rPr>
                <w:t>HARQ-ACK-codebook=semi-static</w:t>
              </w:r>
              <w:r w:rsidR="00F556C2">
                <w:rPr>
                  <w:rFonts w:eastAsia="SimSun"/>
                  <w:sz w:val="20"/>
                  <w:lang w:eastAsia="zh-CN"/>
                </w:rPr>
                <w:t>,</w:t>
              </w:r>
              <w:r w:rsidR="00F556C2" w:rsidRPr="00752B0B">
                <w:rPr>
                  <w:rFonts w:eastAsia="游明朝"/>
                  <w:sz w:val="20"/>
                  <w:lang w:eastAsia="en-US"/>
                </w:rPr>
                <w:t xml:space="preserve"> </w:t>
              </w:r>
              <w:r w:rsidR="00F556C2" w:rsidRPr="00752B0B">
                <w:rPr>
                  <w:rFonts w:eastAsia="Times New Roman"/>
                  <w:sz w:val="20"/>
                  <w:lang w:eastAsia="en-GB"/>
                </w:rPr>
                <w:t>for a PDSCH transmission</w:t>
              </w:r>
              <w:r w:rsidR="00F556C2">
                <w:rPr>
                  <w:rFonts w:eastAsia="Times New Roman"/>
                  <w:sz w:val="20"/>
                  <w:lang w:eastAsia="en-GB"/>
                </w:rPr>
                <w:t xml:space="preserve"> on one serving cell within </w:t>
              </w:r>
              <w:r w:rsidR="00F556C2" w:rsidRPr="004535FA">
                <w:rPr>
                  <w:rFonts w:eastAsia="Times New Roman"/>
                  <w:i/>
                  <w:sz w:val="20"/>
                  <w:lang w:eastAsia="en-GB"/>
                </w:rPr>
                <w:t>M</w:t>
              </w:r>
              <w:r w:rsidR="00F556C2" w:rsidRPr="00752B0B">
                <w:rPr>
                  <w:rFonts w:eastAsia="游明朝"/>
                  <w:sz w:val="20"/>
                  <w:lang w:eastAsia="en-US"/>
                </w:rPr>
                <w:t xml:space="preserve"> of </w:t>
              </w:r>
              <w:r w:rsidR="00F556C2" w:rsidRPr="00752B0B">
                <w:rPr>
                  <w:rFonts w:eastAsia="SimSun"/>
                  <w:sz w:val="20"/>
                  <w:lang w:val="en-US" w:eastAsia="zh-CN"/>
                </w:rPr>
                <w:t xml:space="preserve">PDCCH monitoring occasion(s) </w:t>
              </w:r>
              <w:r w:rsidR="00F556C2" w:rsidRPr="00752B0B">
                <w:rPr>
                  <w:rFonts w:eastAsia="游明朝"/>
                  <w:sz w:val="20"/>
                  <w:lang w:eastAsia="en-US"/>
                </w:rPr>
                <w:t xml:space="preserve">for PDCCH with </w:t>
              </w:r>
              <w:r w:rsidR="00F556C2" w:rsidRPr="00752B0B">
                <w:rPr>
                  <w:rFonts w:eastAsia="游明朝"/>
                  <w:sz w:val="20"/>
                  <w:lang w:val="en-US" w:eastAsia="en-US"/>
                </w:rPr>
                <w:t xml:space="preserve">DCI format </w:t>
              </w:r>
              <w:r w:rsidR="00F556C2" w:rsidRPr="00752B0B">
                <w:rPr>
                  <w:rFonts w:eastAsia="SimSun"/>
                  <w:sz w:val="20"/>
                  <w:lang w:val="en-US" w:eastAsia="zh-CN"/>
                </w:rPr>
                <w:t>1_0 or DCI format 1_1, for which the UE transmits a corresponding HARQ-ACK codebook in a same PUCCH or PUSCH</w:t>
              </w:r>
              <w:r w:rsidR="00F556C2">
                <w:rPr>
                  <w:rFonts w:eastAsia="Times New Roman"/>
                  <w:sz w:val="20"/>
                  <w:lang w:eastAsia="en-GB"/>
                </w:rPr>
                <w:t>,</w:t>
              </w:r>
              <w:r w:rsidR="00F556C2">
                <w:rPr>
                  <w:rFonts w:eastAsia="游明朝"/>
                  <w:sz w:val="20"/>
                  <w:lang w:eastAsia="en-US"/>
                </w:rPr>
                <w:t xml:space="preserve"> the UE determines a PUCCH resource set to be the first PUCCH resource set with </w:t>
              </w:r>
            </w:ins>
            <w:bookmarkEnd w:id="16"/>
            <w:ins w:id="18" w:author="NTT DOCOMO, INC." w:date="2018-01-13T11:54:00Z">
              <w:r w:rsidR="00F556C2" w:rsidRPr="00752B0B">
                <w:rPr>
                  <w:rFonts w:eastAsia="SimSun" w:cs="Arial"/>
                  <w:position w:val="-10"/>
                  <w:sz w:val="20"/>
                  <w:lang w:val="x-none" w:eastAsia="zh-CN"/>
                </w:rPr>
                <w:object w:dxaOrig="760" w:dyaOrig="340" w14:anchorId="3D310094">
                  <v:shape id="_x0000_i1040" type="#_x0000_t75" style="width:42.55pt;height:18.8pt" o:ole="">
                    <v:imagedata r:id="rId40" o:title=""/>
                  </v:shape>
                  <o:OLEObject Type="Embed" ProgID="Equation.3" ShapeID="_x0000_i1040" DrawAspect="Content" ObjectID="_1577358804" r:id="rId41"/>
                </w:object>
              </w:r>
            </w:ins>
            <w:ins w:id="19" w:author="NTT DOCOMO, INC." w:date="2018-01-13T11:54:00Z">
              <w:r w:rsidR="00F556C2">
                <w:rPr>
                  <w:rFonts w:eastAsia="游明朝"/>
                  <w:sz w:val="20"/>
                  <w:lang w:eastAsia="en-US"/>
                </w:rPr>
                <w:t xml:space="preserve">; otherwise, </w:t>
              </w:r>
              <w:r w:rsidR="00F556C2">
                <w:rPr>
                  <w:rFonts w:eastAsia="游明朝" w:hint="eastAsia"/>
                  <w:sz w:val="20"/>
                </w:rPr>
                <w:t>if</w:t>
              </w:r>
              <w:r w:rsidR="00F556C2">
                <w:rPr>
                  <w:rFonts w:eastAsiaTheme="minorEastAsia" w:hint="eastAsia"/>
                  <w:sz w:val="20"/>
                </w:rPr>
                <w:t xml:space="preserve"> </w:t>
              </w:r>
            </w:ins>
            <w:r w:rsidRPr="00752B0B">
              <w:rPr>
                <w:rFonts w:eastAsia="游明朝"/>
                <w:sz w:val="20"/>
                <w:lang w:eastAsia="en-US"/>
              </w:rPr>
              <w:t xml:space="preserve">the UE transmits </w:t>
            </w:r>
            <w:r w:rsidRPr="00752B0B">
              <w:rPr>
                <w:rFonts w:eastAsia="游明朝"/>
                <w:position w:val="-10"/>
                <w:sz w:val="20"/>
                <w:lang w:eastAsia="en-US"/>
              </w:rPr>
              <w:object w:dxaOrig="460" w:dyaOrig="340" w14:anchorId="41CA5842">
                <v:shape id="_x0000_i1041" type="#_x0000_t75" style="width:23.15pt;height:18.15pt" o:ole="">
                  <v:imagedata r:id="rId42" o:title=""/>
                </v:shape>
                <o:OLEObject Type="Embed" ProgID="Equation.3" ShapeID="_x0000_i1041" DrawAspect="Content" ObjectID="_1577358805" r:id="rId43"/>
              </w:object>
            </w:r>
            <w:r w:rsidRPr="00752B0B">
              <w:rPr>
                <w:rFonts w:eastAsia="游明朝"/>
                <w:sz w:val="20"/>
                <w:lang w:eastAsia="en-US"/>
              </w:rPr>
              <w:t xml:space="preserve"> UCI bits, the UE determines a PUCCH resource set to be </w:t>
            </w:r>
          </w:p>
          <w:p w14:paraId="4374C955" w14:textId="77777777" w:rsidR="00736531" w:rsidRPr="00752B0B" w:rsidRDefault="00736531" w:rsidP="00736531">
            <w:pPr>
              <w:numPr>
                <w:ilvl w:val="0"/>
                <w:numId w:val="20"/>
              </w:numPr>
              <w:snapToGrid w:val="0"/>
              <w:spacing w:after="0"/>
              <w:rPr>
                <w:rFonts w:eastAsia="游明朝"/>
                <w:sz w:val="20"/>
                <w:lang w:val="x-none" w:eastAsia="en-US"/>
              </w:rPr>
            </w:pPr>
            <w:r w:rsidRPr="00752B0B">
              <w:rPr>
                <w:rFonts w:eastAsia="游明朝"/>
                <w:sz w:val="20"/>
                <w:lang w:val="en-US" w:eastAsia="en-US"/>
              </w:rPr>
              <w:t xml:space="preserve">a </w:t>
            </w:r>
            <w:r w:rsidRPr="00752B0B">
              <w:rPr>
                <w:rFonts w:eastAsia="游明朝"/>
                <w:sz w:val="20"/>
                <w:lang w:val="x-none" w:eastAsia="en-US"/>
              </w:rPr>
              <w:t>first set of PUCCH resource</w:t>
            </w:r>
            <w:r w:rsidRPr="00752B0B">
              <w:rPr>
                <w:rFonts w:eastAsia="游明朝"/>
                <w:sz w:val="20"/>
                <w:lang w:val="en-US" w:eastAsia="en-US"/>
              </w:rPr>
              <w:t>s</w:t>
            </w:r>
            <w:r w:rsidRPr="00752B0B">
              <w:rPr>
                <w:rFonts w:eastAsia="游明朝"/>
                <w:sz w:val="20"/>
                <w:lang w:val="x-none" w:eastAsia="en-US"/>
              </w:rPr>
              <w:t xml:space="preserve"> if </w:t>
            </w:r>
            <w:r w:rsidRPr="00752B0B">
              <w:rPr>
                <w:rFonts w:eastAsia="SimSun" w:cs="Arial"/>
                <w:position w:val="-10"/>
                <w:sz w:val="20"/>
                <w:lang w:val="x-none" w:eastAsia="zh-CN"/>
              </w:rPr>
              <w:object w:dxaOrig="760" w:dyaOrig="340" w14:anchorId="0AA8C122">
                <v:shape id="_x0000_i1042" type="#_x0000_t75" style="width:42.55pt;height:18.8pt" o:ole="">
                  <v:imagedata r:id="rId40" o:title=""/>
                </v:shape>
                <o:OLEObject Type="Embed" ProgID="Equation.3" ShapeID="_x0000_i1042" DrawAspect="Content" ObjectID="_1577358806" r:id="rId44"/>
              </w:object>
            </w:r>
            <w:r w:rsidRPr="00752B0B">
              <w:rPr>
                <w:rFonts w:eastAsia="SimSun" w:cs="Arial"/>
                <w:sz w:val="20"/>
                <w:lang w:val="en-US" w:eastAsia="zh-CN"/>
              </w:rPr>
              <w:t>, or</w:t>
            </w:r>
          </w:p>
          <w:p w14:paraId="725C8FE1" w14:textId="77777777" w:rsidR="00736531" w:rsidRPr="00752B0B" w:rsidRDefault="00736531" w:rsidP="00736531">
            <w:pPr>
              <w:numPr>
                <w:ilvl w:val="0"/>
                <w:numId w:val="20"/>
              </w:numPr>
              <w:snapToGrid w:val="0"/>
              <w:spacing w:after="0"/>
              <w:rPr>
                <w:rFonts w:eastAsia="游明朝"/>
                <w:sz w:val="20"/>
                <w:lang w:val="x-none" w:eastAsia="en-US"/>
              </w:rPr>
            </w:pPr>
            <w:r w:rsidRPr="00752B0B">
              <w:rPr>
                <w:rFonts w:eastAsia="游明朝"/>
                <w:sz w:val="20"/>
                <w:lang w:val="en-US" w:eastAsia="en-US"/>
              </w:rPr>
              <w:t xml:space="preserve">a second set of PUCCH resources, if any, if </w:t>
            </w:r>
            <w:r w:rsidRPr="00752B0B">
              <w:rPr>
                <w:rFonts w:eastAsia="SimSun" w:cs="Arial"/>
                <w:position w:val="-10"/>
                <w:sz w:val="20"/>
                <w:lang w:val="x-none" w:eastAsia="zh-CN"/>
              </w:rPr>
              <w:object w:dxaOrig="1180" w:dyaOrig="340" w14:anchorId="0705F113">
                <v:shape id="_x0000_i1043" type="#_x0000_t75" style="width:65.75pt;height:18.8pt" o:ole="">
                  <v:imagedata r:id="rId45" o:title=""/>
                </v:shape>
                <o:OLEObject Type="Embed" ProgID="Equation.3" ShapeID="_x0000_i1043" DrawAspect="Content" ObjectID="_1577358807" r:id="rId46"/>
              </w:object>
            </w:r>
            <w:r w:rsidRPr="00752B0B">
              <w:rPr>
                <w:rFonts w:eastAsia="SimSun" w:cs="Arial"/>
                <w:sz w:val="20"/>
                <w:lang w:val="en-US" w:eastAsia="zh-CN"/>
              </w:rPr>
              <w:t xml:space="preserve"> where </w:t>
            </w:r>
            <w:r w:rsidRPr="00752B0B">
              <w:rPr>
                <w:rFonts w:eastAsia="SimSun" w:cs="Arial"/>
                <w:position w:val="-10"/>
                <w:sz w:val="20"/>
                <w:lang w:val="x-none" w:eastAsia="zh-CN"/>
              </w:rPr>
              <w:object w:dxaOrig="320" w:dyaOrig="340" w14:anchorId="09FE1077">
                <v:shape id="_x0000_i1044" type="#_x0000_t75" style="width:18.15pt;height:18.8pt" o:ole="">
                  <v:imagedata r:id="rId47" o:title=""/>
                </v:shape>
                <o:OLEObject Type="Embed" ProgID="Equation.3" ShapeID="_x0000_i1044" DrawAspect="Content" ObjectID="_1577358808" r:id="rId48"/>
              </w:object>
            </w:r>
            <w:r w:rsidRPr="00752B0B">
              <w:rPr>
                <w:rFonts w:eastAsia="SimSun" w:cs="Arial"/>
                <w:sz w:val="20"/>
                <w:lang w:val="en-US" w:eastAsia="zh-CN"/>
              </w:rPr>
              <w:t xml:space="preserve"> is provided by higher layer parameter </w:t>
            </w:r>
            <w:r w:rsidRPr="00752B0B">
              <w:rPr>
                <w:rFonts w:eastAsia="SimSun" w:cs="Arial"/>
                <w:i/>
                <w:sz w:val="20"/>
                <w:lang w:val="en-US" w:eastAsia="zh-CN"/>
              </w:rPr>
              <w:t>N_2</w:t>
            </w:r>
            <w:r w:rsidRPr="00752B0B">
              <w:rPr>
                <w:rFonts w:eastAsia="SimSun" w:cs="Arial"/>
                <w:sz w:val="20"/>
                <w:lang w:val="en-US" w:eastAsia="zh-CN"/>
              </w:rPr>
              <w:t>, or</w:t>
            </w:r>
          </w:p>
          <w:p w14:paraId="64089EF3" w14:textId="77777777" w:rsidR="00736531" w:rsidRPr="00752B0B" w:rsidRDefault="00736531" w:rsidP="00736531">
            <w:pPr>
              <w:numPr>
                <w:ilvl w:val="0"/>
                <w:numId w:val="20"/>
              </w:numPr>
              <w:snapToGrid w:val="0"/>
              <w:spacing w:after="0"/>
              <w:rPr>
                <w:rFonts w:eastAsia="游明朝"/>
                <w:sz w:val="20"/>
                <w:lang w:val="x-none" w:eastAsia="en-US"/>
              </w:rPr>
            </w:pPr>
            <w:r w:rsidRPr="00752B0B">
              <w:rPr>
                <w:rFonts w:eastAsia="游明朝"/>
                <w:sz w:val="20"/>
                <w:lang w:val="en-US" w:eastAsia="en-US"/>
              </w:rPr>
              <w:t xml:space="preserve">a third set of PUCCH resources, if any, if </w:t>
            </w:r>
            <w:r w:rsidRPr="00752B0B">
              <w:rPr>
                <w:rFonts w:eastAsia="SimSun" w:cs="Arial"/>
                <w:position w:val="-10"/>
                <w:sz w:val="20"/>
                <w:lang w:val="x-none" w:eastAsia="zh-CN"/>
              </w:rPr>
              <w:object w:dxaOrig="1340" w:dyaOrig="340" w14:anchorId="72CA5F4C">
                <v:shape id="_x0000_i1045" type="#_x0000_t75" style="width:75.15pt;height:18.8pt" o:ole="">
                  <v:imagedata r:id="rId49" o:title=""/>
                </v:shape>
                <o:OLEObject Type="Embed" ProgID="Equation.3" ShapeID="_x0000_i1045" DrawAspect="Content" ObjectID="_1577358809" r:id="rId50"/>
              </w:object>
            </w:r>
            <w:r w:rsidRPr="00752B0B">
              <w:rPr>
                <w:rFonts w:eastAsia="SimSun" w:cs="Arial"/>
                <w:sz w:val="20"/>
                <w:lang w:val="en-US" w:eastAsia="zh-CN"/>
              </w:rPr>
              <w:t xml:space="preserve"> where </w:t>
            </w:r>
            <w:r w:rsidRPr="00752B0B">
              <w:rPr>
                <w:rFonts w:eastAsia="SimSun" w:cs="Arial"/>
                <w:position w:val="-10"/>
                <w:sz w:val="20"/>
                <w:lang w:val="x-none" w:eastAsia="zh-CN"/>
              </w:rPr>
              <w:object w:dxaOrig="300" w:dyaOrig="340" w14:anchorId="58B6DE0B">
                <v:shape id="_x0000_i1046" type="#_x0000_t75" style="width:16.9pt;height:18.8pt" o:ole="">
                  <v:imagedata r:id="rId51" o:title=""/>
                </v:shape>
                <o:OLEObject Type="Embed" ProgID="Equation.3" ShapeID="_x0000_i1046" DrawAspect="Content" ObjectID="_1577358810" r:id="rId52"/>
              </w:object>
            </w:r>
            <w:r w:rsidRPr="00752B0B">
              <w:rPr>
                <w:rFonts w:eastAsia="SimSun" w:cs="Arial"/>
                <w:sz w:val="20"/>
                <w:lang w:val="en-US" w:eastAsia="zh-CN"/>
              </w:rPr>
              <w:t xml:space="preserve"> is provided by higher layer parameter </w:t>
            </w:r>
            <w:r w:rsidRPr="00752B0B">
              <w:rPr>
                <w:rFonts w:eastAsia="SimSun" w:cs="Arial"/>
                <w:i/>
                <w:sz w:val="20"/>
                <w:lang w:val="en-US" w:eastAsia="zh-CN"/>
              </w:rPr>
              <w:t>N_3</w:t>
            </w:r>
            <w:r w:rsidRPr="00752B0B">
              <w:rPr>
                <w:rFonts w:eastAsia="SimSun" w:cs="Arial"/>
                <w:sz w:val="20"/>
                <w:lang w:val="en-US" w:eastAsia="zh-CN"/>
              </w:rPr>
              <w:t>, or</w:t>
            </w:r>
          </w:p>
          <w:p w14:paraId="39C6C5FE" w14:textId="77777777" w:rsidR="00736531" w:rsidRPr="00752B0B" w:rsidRDefault="00736531" w:rsidP="00736531">
            <w:pPr>
              <w:numPr>
                <w:ilvl w:val="0"/>
                <w:numId w:val="20"/>
              </w:numPr>
              <w:snapToGrid w:val="0"/>
              <w:spacing w:after="0"/>
              <w:rPr>
                <w:rFonts w:eastAsia="游明朝"/>
                <w:sz w:val="20"/>
                <w:lang w:val="x-none" w:eastAsia="en-US"/>
              </w:rPr>
            </w:pPr>
            <w:proofErr w:type="gramStart"/>
            <w:r w:rsidRPr="00752B0B">
              <w:rPr>
                <w:rFonts w:eastAsia="游明朝"/>
                <w:sz w:val="20"/>
                <w:lang w:val="en-US" w:eastAsia="en-US"/>
              </w:rPr>
              <w:t>a</w:t>
            </w:r>
            <w:proofErr w:type="gramEnd"/>
            <w:r w:rsidRPr="00752B0B">
              <w:rPr>
                <w:rFonts w:eastAsia="游明朝"/>
                <w:sz w:val="20"/>
                <w:lang w:val="en-US" w:eastAsia="en-US"/>
              </w:rPr>
              <w:t xml:space="preserve"> fourth set of PUCCH resources, if any, if </w:t>
            </w:r>
            <w:r w:rsidRPr="00752B0B">
              <w:rPr>
                <w:rFonts w:eastAsia="SimSun" w:cs="Arial"/>
                <w:position w:val="-10"/>
                <w:sz w:val="20"/>
                <w:lang w:val="x-none" w:eastAsia="zh-CN"/>
              </w:rPr>
              <w:object w:dxaOrig="1320" w:dyaOrig="340" w14:anchorId="7A713A83">
                <v:shape id="_x0000_i1047" type="#_x0000_t75" style="width:73.9pt;height:18.8pt" o:ole="">
                  <v:imagedata r:id="rId53" o:title=""/>
                </v:shape>
                <o:OLEObject Type="Embed" ProgID="Equation.3" ShapeID="_x0000_i1047" DrawAspect="Content" ObjectID="_1577358811" r:id="rId54"/>
              </w:object>
            </w:r>
            <w:r w:rsidRPr="00752B0B">
              <w:rPr>
                <w:rFonts w:eastAsia="SimSun" w:cs="Arial"/>
                <w:sz w:val="20"/>
                <w:lang w:val="en-US" w:eastAsia="zh-CN"/>
              </w:rPr>
              <w:t>.</w:t>
            </w:r>
            <w:r w:rsidRPr="00752B0B">
              <w:rPr>
                <w:rFonts w:eastAsia="游明朝"/>
                <w:sz w:val="20"/>
                <w:lang w:val="x-none" w:eastAsia="en-US"/>
              </w:rPr>
              <w:t xml:space="preserve">  </w:t>
            </w:r>
          </w:p>
          <w:p w14:paraId="19A66277" w14:textId="77777777" w:rsidR="00736531" w:rsidRDefault="00736531" w:rsidP="00D96C88">
            <w:pPr>
              <w:snapToGrid w:val="0"/>
              <w:spacing w:after="0"/>
              <w:rPr>
                <w:rFonts w:eastAsia="游明朝"/>
                <w:sz w:val="20"/>
                <w:lang w:eastAsia="en-US"/>
              </w:rPr>
            </w:pPr>
            <w:r w:rsidRPr="00752B0B">
              <w:rPr>
                <w:rFonts w:eastAsia="游明朝"/>
                <w:sz w:val="20"/>
                <w:lang w:eastAsia="en-US"/>
              </w:rPr>
              <w:t xml:space="preserve">If a UE is not configured with higher layer parameter </w:t>
            </w:r>
            <w:r w:rsidRPr="00752B0B">
              <w:rPr>
                <w:rFonts w:eastAsia="游明朝"/>
                <w:i/>
                <w:sz w:val="20"/>
                <w:lang w:eastAsia="en-US"/>
              </w:rPr>
              <w:t>PUCCH-resource-set</w:t>
            </w:r>
            <w:r w:rsidRPr="00752B0B">
              <w:rPr>
                <w:rFonts w:eastAsia="游明朝"/>
                <w:sz w:val="20"/>
                <w:lang w:eastAsia="en-US"/>
              </w:rPr>
              <w:t xml:space="preserve">, an UL BWP for PUCCH transmission with HARQ-ACK information is indicated by </w:t>
            </w:r>
            <w:r w:rsidRPr="00752B0B">
              <w:rPr>
                <w:rFonts w:eastAsia="游明朝"/>
                <w:i/>
                <w:sz w:val="20"/>
                <w:lang w:eastAsia="en-US"/>
              </w:rPr>
              <w:t>SystemInformationBlockType1</w:t>
            </w:r>
            <w:r w:rsidRPr="00752B0B">
              <w:rPr>
                <w:rFonts w:eastAsia="游明朝"/>
                <w:sz w:val="20"/>
                <w:lang w:eastAsia="en-US"/>
              </w:rPr>
              <w:t xml:space="preserve"> and a set of PUCCH resources is provided by higher layer parameter </w:t>
            </w:r>
            <w:r w:rsidRPr="00752B0B">
              <w:rPr>
                <w:rFonts w:eastAsia="游明朝"/>
                <w:i/>
                <w:sz w:val="20"/>
                <w:lang w:eastAsia="en-US"/>
              </w:rPr>
              <w:t>PUCCH-resource-common</w:t>
            </w:r>
            <w:r w:rsidRPr="00752B0B">
              <w:rPr>
                <w:rFonts w:eastAsia="游明朝"/>
                <w:sz w:val="20"/>
                <w:lang w:eastAsia="en-US"/>
              </w:rPr>
              <w:t xml:space="preserve"> in </w:t>
            </w:r>
            <w:r w:rsidRPr="00752B0B">
              <w:rPr>
                <w:rFonts w:eastAsia="游明朝"/>
                <w:i/>
                <w:sz w:val="20"/>
                <w:lang w:eastAsia="en-US"/>
              </w:rPr>
              <w:t>SystemInformationBlockType1</w:t>
            </w:r>
            <w:r w:rsidRPr="00752B0B">
              <w:rPr>
                <w:rFonts w:eastAsia="游明朝"/>
                <w:sz w:val="20"/>
                <w:lang w:eastAsia="en-US"/>
              </w:rPr>
              <w:t xml:space="preserve">. </w:t>
            </w:r>
          </w:p>
          <w:p w14:paraId="1F1C23C2" w14:textId="77777777" w:rsidR="00736531" w:rsidRDefault="00736531" w:rsidP="00D96C88">
            <w:pPr>
              <w:snapToGrid w:val="0"/>
              <w:spacing w:after="0"/>
              <w:rPr>
                <w:rFonts w:eastAsia="游明朝"/>
                <w:sz w:val="20"/>
                <w:lang w:eastAsia="en-US"/>
              </w:rPr>
            </w:pPr>
          </w:p>
          <w:p w14:paraId="1594899E" w14:textId="77777777" w:rsidR="00736531" w:rsidRPr="00752B0B" w:rsidRDefault="00736531" w:rsidP="00D96C88">
            <w:pPr>
              <w:snapToGrid w:val="0"/>
              <w:spacing w:after="0"/>
              <w:rPr>
                <w:rFonts w:eastAsia="游明朝"/>
                <w:sz w:val="20"/>
                <w:lang w:eastAsia="en-US"/>
              </w:rPr>
            </w:pPr>
          </w:p>
        </w:tc>
      </w:tr>
    </w:tbl>
    <w:p w14:paraId="30F268FA" w14:textId="77777777" w:rsidR="00A03B8D" w:rsidRPr="00362E59" w:rsidRDefault="00A03B8D" w:rsidP="00B76E9C">
      <w:pPr>
        <w:rPr>
          <w:b/>
          <w:color w:val="0000FF"/>
          <w:sz w:val="20"/>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lastRenderedPageBreak/>
        <w:t>Conclusion</w:t>
      </w:r>
    </w:p>
    <w:p w14:paraId="764676E1" w14:textId="53101BB4" w:rsidR="00E55B65" w:rsidRDefault="0002322F" w:rsidP="00D5166A">
      <w:pPr>
        <w:spacing w:after="120"/>
        <w:jc w:val="both"/>
        <w:rPr>
          <w:rFonts w:eastAsia="ＭＳ 明朝"/>
          <w:iCs/>
          <w:sz w:val="22"/>
        </w:rPr>
      </w:pPr>
      <w:r>
        <w:rPr>
          <w:rFonts w:eastAsia="SimSun" w:hint="eastAsia"/>
          <w:sz w:val="22"/>
          <w:szCs w:val="22"/>
          <w:lang w:val="en-US" w:eastAsia="zh-CN"/>
        </w:rPr>
        <w:t xml:space="preserve">In this contribution, we </w:t>
      </w:r>
      <w:r w:rsidR="00F5217D">
        <w:rPr>
          <w:rFonts w:eastAsia="ＭＳ 明朝" w:hint="eastAsia"/>
          <w:sz w:val="22"/>
          <w:lang w:val="en-US"/>
        </w:rPr>
        <w:t>discussed</w:t>
      </w:r>
      <w:r w:rsidR="005C3E34">
        <w:rPr>
          <w:rFonts w:eastAsia="ＭＳ 明朝"/>
          <w:sz w:val="22"/>
          <w:lang w:val="en-US"/>
        </w:rPr>
        <w:t xml:space="preserve"> </w:t>
      </w:r>
      <w:r w:rsidR="005C3E34">
        <w:rPr>
          <w:rFonts w:eastAsia="ＭＳ 明朝" w:hint="eastAsia"/>
          <w:sz w:val="22"/>
          <w:lang w:val="en-US"/>
        </w:rPr>
        <w:t xml:space="preserve">the </w:t>
      </w:r>
      <w:r w:rsidR="00F5217D">
        <w:rPr>
          <w:rFonts w:eastAsia="ＭＳ 明朝" w:hint="eastAsia"/>
          <w:sz w:val="22"/>
          <w:lang w:val="en-US"/>
        </w:rPr>
        <w:t>resource allocation for PUCCH</w:t>
      </w:r>
      <w:r w:rsidR="00884E59">
        <w:rPr>
          <w:rFonts w:eastAsia="ＭＳ 明朝"/>
          <w:iCs/>
          <w:sz w:val="22"/>
        </w:rPr>
        <w:t xml:space="preserve"> and</w:t>
      </w:r>
      <w:r w:rsidR="00112492">
        <w:rPr>
          <w:rFonts w:eastAsia="ＭＳ 明朝"/>
          <w:iCs/>
          <w:sz w:val="22"/>
        </w:rPr>
        <w:t xml:space="preserve"> </w:t>
      </w:r>
      <w:r w:rsidR="00F5217D">
        <w:rPr>
          <w:rFonts w:eastAsia="ＭＳ 明朝" w:hint="eastAsia"/>
          <w:iCs/>
          <w:sz w:val="22"/>
        </w:rPr>
        <w:t xml:space="preserve">following </w:t>
      </w:r>
      <w:r w:rsidR="00112492">
        <w:rPr>
          <w:rFonts w:eastAsia="ＭＳ 明朝"/>
          <w:iCs/>
          <w:sz w:val="22"/>
        </w:rPr>
        <w:t>proposals were made:</w:t>
      </w:r>
    </w:p>
    <w:p w14:paraId="0A1A6A42" w14:textId="77777777" w:rsidR="009A5304" w:rsidRPr="00393620" w:rsidRDefault="009A5304" w:rsidP="009A5304">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1</w:t>
      </w:r>
      <w:r w:rsidRPr="00393620">
        <w:rPr>
          <w:rFonts w:eastAsiaTheme="minorEastAsia"/>
          <w:b/>
          <w:sz w:val="22"/>
          <w:u w:val="single"/>
          <w:lang w:val="en-US"/>
        </w:rPr>
        <w:t>:</w:t>
      </w:r>
    </w:p>
    <w:p w14:paraId="326B2285" w14:textId="77777777" w:rsidR="009A5304" w:rsidRDefault="009A5304" w:rsidP="009A5304">
      <w:pPr>
        <w:pStyle w:val="afe"/>
        <w:numPr>
          <w:ilvl w:val="0"/>
          <w:numId w:val="15"/>
        </w:numPr>
        <w:spacing w:afterLines="50" w:after="120"/>
        <w:ind w:leftChars="0"/>
        <w:jc w:val="both"/>
        <w:rPr>
          <w:rFonts w:eastAsiaTheme="minorEastAsia"/>
          <w:i/>
          <w:sz w:val="22"/>
          <w:lang w:val="en-US"/>
        </w:rPr>
      </w:pPr>
      <w:r>
        <w:rPr>
          <w:rFonts w:eastAsiaTheme="minorEastAsia" w:hint="eastAsia"/>
          <w:i/>
          <w:sz w:val="22"/>
          <w:lang w:val="en-US"/>
        </w:rPr>
        <w:t>T</w:t>
      </w:r>
      <w:r w:rsidRPr="006B5636">
        <w:rPr>
          <w:rFonts w:eastAsiaTheme="minorEastAsia"/>
          <w:i/>
          <w:sz w:val="22"/>
          <w:lang w:val="en-US"/>
        </w:rPr>
        <w:t>o derive a set of PUCCH resources from a parameter in RMSI</w:t>
      </w:r>
      <w:r>
        <w:rPr>
          <w:rFonts w:eastAsiaTheme="minorEastAsia" w:hint="eastAsia"/>
          <w:i/>
          <w:sz w:val="22"/>
          <w:lang w:val="en-US"/>
        </w:rPr>
        <w:t xml:space="preserve">, following steps are </w:t>
      </w:r>
      <w:r>
        <w:rPr>
          <w:rFonts w:eastAsiaTheme="minorEastAsia"/>
          <w:i/>
          <w:sz w:val="22"/>
          <w:lang w:val="en-US"/>
        </w:rPr>
        <w:t>conducted</w:t>
      </w:r>
      <w:r>
        <w:rPr>
          <w:rFonts w:eastAsiaTheme="minorEastAsia" w:hint="eastAsia"/>
          <w:i/>
          <w:sz w:val="22"/>
          <w:lang w:val="en-US"/>
        </w:rPr>
        <w:t>,</w:t>
      </w:r>
    </w:p>
    <w:p w14:paraId="5318192A" w14:textId="77777777" w:rsidR="009A5304" w:rsidRPr="006B5636" w:rsidRDefault="009A5304" w:rsidP="009A5304">
      <w:pPr>
        <w:pStyle w:val="afe"/>
        <w:numPr>
          <w:ilvl w:val="1"/>
          <w:numId w:val="15"/>
        </w:numPr>
        <w:spacing w:afterLines="50" w:after="120"/>
        <w:ind w:leftChars="0"/>
        <w:jc w:val="both"/>
        <w:rPr>
          <w:rFonts w:eastAsiaTheme="minorEastAsia"/>
          <w:i/>
          <w:sz w:val="22"/>
          <w:lang w:val="en-US"/>
        </w:rPr>
      </w:pPr>
      <w:r>
        <w:rPr>
          <w:rFonts w:eastAsiaTheme="minorEastAsia" w:hint="eastAsia"/>
          <w:i/>
          <w:sz w:val="22"/>
          <w:lang w:val="en-US"/>
        </w:rPr>
        <w:t xml:space="preserve">1. </w:t>
      </w:r>
      <w:r w:rsidRPr="006B5636">
        <w:rPr>
          <w:rFonts w:eastAsiaTheme="minorEastAsia"/>
          <w:i/>
          <w:sz w:val="22"/>
          <w:lang w:val="en-US"/>
        </w:rPr>
        <w:t xml:space="preserve">Pre-determined 16 PUCCH </w:t>
      </w:r>
      <w:r>
        <w:rPr>
          <w:rFonts w:eastAsiaTheme="minorEastAsia"/>
          <w:i/>
          <w:sz w:val="22"/>
          <w:lang w:val="en-US"/>
        </w:rPr>
        <w:t>resources are given in the spec</w:t>
      </w:r>
    </w:p>
    <w:p w14:paraId="5E8A39B8" w14:textId="77777777" w:rsidR="009A5304" w:rsidRPr="006B5636" w:rsidRDefault="009A5304" w:rsidP="009A5304">
      <w:pPr>
        <w:pStyle w:val="afe"/>
        <w:numPr>
          <w:ilvl w:val="1"/>
          <w:numId w:val="15"/>
        </w:numPr>
        <w:spacing w:afterLines="50" w:after="120"/>
        <w:ind w:leftChars="0"/>
        <w:jc w:val="both"/>
        <w:rPr>
          <w:rFonts w:eastAsiaTheme="minorEastAsia"/>
          <w:i/>
          <w:sz w:val="22"/>
          <w:lang w:val="en-US"/>
        </w:rPr>
      </w:pPr>
      <w:r>
        <w:rPr>
          <w:rFonts w:eastAsiaTheme="minorEastAsia" w:hint="eastAsia"/>
          <w:i/>
          <w:sz w:val="22"/>
          <w:lang w:val="en-US"/>
        </w:rPr>
        <w:t xml:space="preserve">2. A </w:t>
      </w:r>
      <w:r w:rsidRPr="006B5636">
        <w:rPr>
          <w:rFonts w:eastAsiaTheme="minorEastAsia"/>
          <w:i/>
          <w:sz w:val="22"/>
          <w:lang w:val="en-US"/>
        </w:rPr>
        <w:t>4-bit parameter in RMSI indicate</w:t>
      </w:r>
      <w:r>
        <w:rPr>
          <w:rFonts w:eastAsiaTheme="minorEastAsia" w:hint="eastAsia"/>
          <w:i/>
          <w:sz w:val="22"/>
          <w:lang w:val="en-US"/>
        </w:rPr>
        <w:t>s</w:t>
      </w:r>
      <w:r w:rsidRPr="006B5636">
        <w:rPr>
          <w:rFonts w:eastAsiaTheme="minorEastAsia"/>
          <w:i/>
          <w:sz w:val="22"/>
          <w:lang w:val="en-US"/>
        </w:rPr>
        <w:t xml:space="preserve"> </w:t>
      </w:r>
      <w:r>
        <w:rPr>
          <w:rFonts w:eastAsiaTheme="minorEastAsia" w:hint="eastAsia"/>
          <w:i/>
          <w:sz w:val="22"/>
          <w:lang w:val="en-US"/>
        </w:rPr>
        <w:t>one</w:t>
      </w:r>
      <w:r w:rsidRPr="006B5636">
        <w:rPr>
          <w:rFonts w:eastAsiaTheme="minorEastAsia"/>
          <w:i/>
          <w:sz w:val="22"/>
          <w:lang w:val="en-US"/>
        </w:rPr>
        <w:t xml:space="preserve"> initi</w:t>
      </w:r>
      <w:r>
        <w:rPr>
          <w:rFonts w:eastAsiaTheme="minorEastAsia"/>
          <w:i/>
          <w:sz w:val="22"/>
          <w:lang w:val="en-US"/>
        </w:rPr>
        <w:t>al index for PUCCH resource set</w:t>
      </w:r>
    </w:p>
    <w:p w14:paraId="77D54366" w14:textId="77777777" w:rsidR="009A5304" w:rsidRPr="006B5636" w:rsidRDefault="009A5304" w:rsidP="009A5304">
      <w:pPr>
        <w:pStyle w:val="afe"/>
        <w:numPr>
          <w:ilvl w:val="1"/>
          <w:numId w:val="15"/>
        </w:numPr>
        <w:spacing w:afterLines="50" w:after="120"/>
        <w:ind w:leftChars="0"/>
        <w:jc w:val="both"/>
        <w:rPr>
          <w:rFonts w:eastAsiaTheme="minorEastAsia"/>
          <w:i/>
          <w:sz w:val="22"/>
          <w:lang w:val="en-US"/>
        </w:rPr>
      </w:pPr>
      <w:r w:rsidRPr="006B5636">
        <w:rPr>
          <w:rFonts w:eastAsiaTheme="minorEastAsia" w:hint="eastAsia"/>
          <w:i/>
          <w:sz w:val="22"/>
          <w:lang w:val="en-US"/>
        </w:rPr>
        <w:t xml:space="preserve">3. </w:t>
      </w:r>
      <w:r w:rsidRPr="006B5636">
        <w:rPr>
          <w:rFonts w:eastAsiaTheme="minorEastAsia"/>
          <w:i/>
          <w:sz w:val="22"/>
          <w:lang w:val="en-US"/>
        </w:rPr>
        <w:t>Consecutive M resources from the initial index indicated by RMSI are assumed to be PUCCH resource set</w:t>
      </w:r>
    </w:p>
    <w:p w14:paraId="4B878E0D" w14:textId="77777777" w:rsidR="009A5304" w:rsidRDefault="009A5304" w:rsidP="009A5304">
      <w:pPr>
        <w:pStyle w:val="afe"/>
        <w:numPr>
          <w:ilvl w:val="0"/>
          <w:numId w:val="15"/>
        </w:numPr>
        <w:spacing w:afterLines="50" w:after="120"/>
        <w:ind w:leftChars="0"/>
        <w:jc w:val="both"/>
        <w:rPr>
          <w:rFonts w:eastAsiaTheme="minorEastAsia"/>
          <w:i/>
          <w:sz w:val="22"/>
          <w:lang w:val="en-US"/>
        </w:rPr>
      </w:pPr>
      <w:r>
        <w:rPr>
          <w:rFonts w:eastAsiaTheme="minorEastAsia" w:hint="eastAsia"/>
          <w:i/>
          <w:sz w:val="22"/>
          <w:lang w:val="en-US"/>
        </w:rPr>
        <w:t xml:space="preserve">To </w:t>
      </w:r>
      <w:r w:rsidRPr="006B5636">
        <w:rPr>
          <w:rFonts w:eastAsiaTheme="minorEastAsia"/>
          <w:i/>
          <w:sz w:val="22"/>
          <w:lang w:val="en-US"/>
        </w:rPr>
        <w:t>identify one PUCCH resource from a set of PUCCH resources</w:t>
      </w:r>
      <w:r>
        <w:rPr>
          <w:rFonts w:eastAsiaTheme="minorEastAsia" w:hint="eastAsia"/>
          <w:i/>
          <w:sz w:val="22"/>
          <w:lang w:val="en-US"/>
        </w:rPr>
        <w:t xml:space="preserve">, </w:t>
      </w:r>
      <w:r w:rsidRPr="006B5636">
        <w:rPr>
          <w:rFonts w:eastAsiaTheme="minorEastAsia"/>
          <w:i/>
          <w:sz w:val="22"/>
          <w:lang w:val="en-US"/>
        </w:rPr>
        <w:t>2-bit DCI for Msg. 4 is used</w:t>
      </w:r>
      <w:r>
        <w:rPr>
          <w:rFonts w:eastAsiaTheme="minorEastAsia" w:hint="eastAsia"/>
          <w:i/>
          <w:sz w:val="22"/>
          <w:lang w:val="en-US"/>
        </w:rPr>
        <w:t>.</w:t>
      </w:r>
    </w:p>
    <w:p w14:paraId="2EE9EF92" w14:textId="77777777" w:rsidR="009A5304" w:rsidRPr="00393620" w:rsidRDefault="009A5304" w:rsidP="009A5304">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2</w:t>
      </w:r>
      <w:r w:rsidRPr="00393620">
        <w:rPr>
          <w:rFonts w:eastAsiaTheme="minorEastAsia"/>
          <w:b/>
          <w:sz w:val="22"/>
          <w:u w:val="single"/>
          <w:lang w:val="en-US"/>
        </w:rPr>
        <w:t>:</w:t>
      </w:r>
    </w:p>
    <w:p w14:paraId="5F987FB7" w14:textId="77777777" w:rsidR="009A5304" w:rsidRDefault="009A5304" w:rsidP="009A5304">
      <w:pPr>
        <w:pStyle w:val="afe"/>
        <w:numPr>
          <w:ilvl w:val="0"/>
          <w:numId w:val="15"/>
        </w:numPr>
        <w:spacing w:afterLines="50" w:after="120"/>
        <w:ind w:leftChars="0"/>
        <w:jc w:val="both"/>
        <w:rPr>
          <w:rFonts w:eastAsiaTheme="minorEastAsia"/>
          <w:i/>
          <w:sz w:val="22"/>
          <w:lang w:val="en-US"/>
        </w:rPr>
      </w:pPr>
      <w:r>
        <w:rPr>
          <w:rFonts w:eastAsiaTheme="minorEastAsia" w:hint="eastAsia"/>
          <w:i/>
          <w:sz w:val="22"/>
          <w:lang w:val="en-US"/>
        </w:rPr>
        <w:t>For inter-slot frequency hopping with K=4,</w:t>
      </w:r>
    </w:p>
    <w:p w14:paraId="78687AD9" w14:textId="77777777" w:rsidR="009A5304" w:rsidRDefault="009A5304" w:rsidP="009A5304">
      <w:pPr>
        <w:pStyle w:val="afe"/>
        <w:numPr>
          <w:ilvl w:val="1"/>
          <w:numId w:val="15"/>
        </w:numPr>
        <w:spacing w:afterLines="50" w:after="120"/>
        <w:ind w:leftChars="0"/>
        <w:jc w:val="both"/>
        <w:rPr>
          <w:rFonts w:eastAsiaTheme="minorEastAsia"/>
          <w:i/>
          <w:sz w:val="22"/>
          <w:lang w:val="en-US"/>
        </w:rPr>
      </w:pPr>
      <w:r>
        <w:rPr>
          <w:rFonts w:eastAsiaTheme="minorEastAsia" w:hint="eastAsia"/>
          <w:i/>
          <w:sz w:val="22"/>
          <w:lang w:val="en-US"/>
        </w:rPr>
        <w:t>the frequency resources for 3</w:t>
      </w:r>
      <w:r w:rsidRPr="00114D8F">
        <w:rPr>
          <w:rFonts w:eastAsiaTheme="minorEastAsia" w:hint="eastAsia"/>
          <w:i/>
          <w:sz w:val="22"/>
          <w:vertAlign w:val="superscript"/>
          <w:lang w:val="en-US"/>
        </w:rPr>
        <w:t>rd</w:t>
      </w:r>
      <w:r>
        <w:rPr>
          <w:rFonts w:eastAsiaTheme="minorEastAsia" w:hint="eastAsia"/>
          <w:i/>
          <w:sz w:val="22"/>
          <w:lang w:val="en-US"/>
        </w:rPr>
        <w:t xml:space="preserve"> hop is the same as that for 1</w:t>
      </w:r>
      <w:r w:rsidRPr="002026B3">
        <w:rPr>
          <w:rFonts w:eastAsiaTheme="minorEastAsia" w:hint="eastAsia"/>
          <w:i/>
          <w:sz w:val="22"/>
          <w:vertAlign w:val="superscript"/>
          <w:lang w:val="en-US"/>
        </w:rPr>
        <w:t>st</w:t>
      </w:r>
      <w:r>
        <w:rPr>
          <w:rFonts w:eastAsiaTheme="minorEastAsia" w:hint="eastAsia"/>
          <w:i/>
          <w:sz w:val="22"/>
          <w:lang w:val="en-US"/>
        </w:rPr>
        <w:t xml:space="preserve"> hop</w:t>
      </w:r>
    </w:p>
    <w:p w14:paraId="5B3DE233" w14:textId="77777777" w:rsidR="009A5304" w:rsidRDefault="009A5304" w:rsidP="009A5304">
      <w:pPr>
        <w:pStyle w:val="afe"/>
        <w:numPr>
          <w:ilvl w:val="1"/>
          <w:numId w:val="15"/>
        </w:numPr>
        <w:spacing w:afterLines="50" w:after="120"/>
        <w:ind w:leftChars="0"/>
        <w:jc w:val="both"/>
        <w:rPr>
          <w:rFonts w:eastAsiaTheme="minorEastAsia"/>
          <w:i/>
          <w:sz w:val="22"/>
          <w:lang w:val="en-US"/>
        </w:rPr>
      </w:pPr>
      <w:proofErr w:type="gramStart"/>
      <w:r>
        <w:rPr>
          <w:rFonts w:eastAsiaTheme="minorEastAsia" w:hint="eastAsia"/>
          <w:i/>
          <w:sz w:val="22"/>
          <w:lang w:val="en-US"/>
        </w:rPr>
        <w:t>the</w:t>
      </w:r>
      <w:proofErr w:type="gramEnd"/>
      <w:r>
        <w:rPr>
          <w:rFonts w:eastAsiaTheme="minorEastAsia" w:hint="eastAsia"/>
          <w:i/>
          <w:sz w:val="22"/>
          <w:lang w:val="en-US"/>
        </w:rPr>
        <w:t xml:space="preserve"> frequency resources for 4</w:t>
      </w:r>
      <w:r w:rsidRPr="002026B3">
        <w:rPr>
          <w:rFonts w:eastAsiaTheme="minorEastAsia" w:hint="eastAsia"/>
          <w:i/>
          <w:sz w:val="22"/>
          <w:vertAlign w:val="superscript"/>
          <w:lang w:val="en-US"/>
        </w:rPr>
        <w:t>th</w:t>
      </w:r>
      <w:r>
        <w:rPr>
          <w:rFonts w:eastAsiaTheme="minorEastAsia" w:hint="eastAsia"/>
          <w:i/>
          <w:sz w:val="22"/>
          <w:lang w:val="en-US"/>
        </w:rPr>
        <w:t xml:space="preserve"> hop is the same as that for 2</w:t>
      </w:r>
      <w:r w:rsidRPr="002026B3">
        <w:rPr>
          <w:rFonts w:eastAsiaTheme="minorEastAsia" w:hint="eastAsia"/>
          <w:i/>
          <w:sz w:val="22"/>
          <w:vertAlign w:val="superscript"/>
          <w:lang w:val="en-US"/>
        </w:rPr>
        <w:t>nd</w:t>
      </w:r>
      <w:r>
        <w:rPr>
          <w:rFonts w:eastAsiaTheme="minorEastAsia" w:hint="eastAsia"/>
          <w:i/>
          <w:sz w:val="22"/>
          <w:lang w:val="en-US"/>
        </w:rPr>
        <w:t xml:space="preserve"> hop.</w:t>
      </w:r>
    </w:p>
    <w:p w14:paraId="701B92AB" w14:textId="77777777" w:rsidR="009A5304" w:rsidRDefault="009A5304" w:rsidP="009A5304">
      <w:pPr>
        <w:pStyle w:val="afe"/>
        <w:numPr>
          <w:ilvl w:val="0"/>
          <w:numId w:val="15"/>
        </w:numPr>
        <w:spacing w:afterLines="50" w:after="120"/>
        <w:ind w:leftChars="0"/>
        <w:jc w:val="both"/>
        <w:rPr>
          <w:rFonts w:eastAsiaTheme="minorEastAsia"/>
          <w:i/>
          <w:sz w:val="22"/>
          <w:lang w:val="en-US"/>
        </w:rPr>
      </w:pPr>
      <w:r>
        <w:rPr>
          <w:rFonts w:eastAsiaTheme="minorEastAsia" w:hint="eastAsia"/>
          <w:i/>
          <w:sz w:val="22"/>
          <w:lang w:val="en-US"/>
        </w:rPr>
        <w:t>For inter-slot frequency hopping with K=8,</w:t>
      </w:r>
    </w:p>
    <w:p w14:paraId="6CD6A9A6" w14:textId="77777777" w:rsidR="009A5304" w:rsidRDefault="009A5304" w:rsidP="009A5304">
      <w:pPr>
        <w:pStyle w:val="afe"/>
        <w:numPr>
          <w:ilvl w:val="1"/>
          <w:numId w:val="15"/>
        </w:numPr>
        <w:spacing w:afterLines="50" w:after="120"/>
        <w:ind w:leftChars="0"/>
        <w:jc w:val="both"/>
        <w:rPr>
          <w:rFonts w:eastAsiaTheme="minorEastAsia"/>
          <w:i/>
          <w:sz w:val="22"/>
          <w:lang w:val="en-US"/>
        </w:rPr>
      </w:pPr>
      <w:r>
        <w:rPr>
          <w:rFonts w:eastAsiaTheme="minorEastAsia" w:hint="eastAsia"/>
          <w:i/>
          <w:sz w:val="22"/>
          <w:lang w:val="en-US"/>
        </w:rPr>
        <w:t>the frequency resources for 3</w:t>
      </w:r>
      <w:r w:rsidRPr="00114D8F">
        <w:rPr>
          <w:rFonts w:eastAsiaTheme="minorEastAsia" w:hint="eastAsia"/>
          <w:i/>
          <w:sz w:val="22"/>
          <w:vertAlign w:val="superscript"/>
          <w:lang w:val="en-US"/>
        </w:rPr>
        <w:t>rd</w:t>
      </w:r>
      <w:r>
        <w:rPr>
          <w:rFonts w:eastAsiaTheme="minorEastAsia" w:hint="eastAsia"/>
          <w:i/>
          <w:sz w:val="22"/>
          <w:lang w:val="en-US"/>
        </w:rPr>
        <w:t>, 5</w:t>
      </w:r>
      <w:r w:rsidRPr="002026B3">
        <w:rPr>
          <w:rFonts w:eastAsiaTheme="minorEastAsia" w:hint="eastAsia"/>
          <w:i/>
          <w:sz w:val="22"/>
          <w:vertAlign w:val="superscript"/>
          <w:lang w:val="en-US"/>
        </w:rPr>
        <w:t>th</w:t>
      </w:r>
      <w:r>
        <w:rPr>
          <w:rFonts w:eastAsiaTheme="minorEastAsia" w:hint="eastAsia"/>
          <w:i/>
          <w:sz w:val="22"/>
          <w:lang w:val="en-US"/>
        </w:rPr>
        <w:t>, and 7</w:t>
      </w:r>
      <w:r w:rsidRPr="002026B3">
        <w:rPr>
          <w:rFonts w:eastAsiaTheme="minorEastAsia" w:hint="eastAsia"/>
          <w:i/>
          <w:sz w:val="22"/>
          <w:vertAlign w:val="superscript"/>
          <w:lang w:val="en-US"/>
        </w:rPr>
        <w:t>th</w:t>
      </w:r>
      <w:r>
        <w:rPr>
          <w:rFonts w:eastAsiaTheme="minorEastAsia" w:hint="eastAsia"/>
          <w:i/>
          <w:sz w:val="22"/>
          <w:lang w:val="en-US"/>
        </w:rPr>
        <w:t xml:space="preserve"> hops are the same as that for 1</w:t>
      </w:r>
      <w:r w:rsidRPr="002026B3">
        <w:rPr>
          <w:rFonts w:eastAsiaTheme="minorEastAsia" w:hint="eastAsia"/>
          <w:i/>
          <w:sz w:val="22"/>
          <w:vertAlign w:val="superscript"/>
          <w:lang w:val="en-US"/>
        </w:rPr>
        <w:t>st</w:t>
      </w:r>
      <w:r>
        <w:rPr>
          <w:rFonts w:eastAsiaTheme="minorEastAsia" w:hint="eastAsia"/>
          <w:i/>
          <w:sz w:val="22"/>
          <w:lang w:val="en-US"/>
        </w:rPr>
        <w:t xml:space="preserve"> hop</w:t>
      </w:r>
    </w:p>
    <w:p w14:paraId="023724FE" w14:textId="77777777" w:rsidR="009A5304" w:rsidRDefault="009A5304" w:rsidP="009A5304">
      <w:pPr>
        <w:pStyle w:val="afe"/>
        <w:numPr>
          <w:ilvl w:val="1"/>
          <w:numId w:val="15"/>
        </w:numPr>
        <w:spacing w:afterLines="50" w:after="120"/>
        <w:ind w:leftChars="0"/>
        <w:jc w:val="both"/>
        <w:rPr>
          <w:rFonts w:eastAsiaTheme="minorEastAsia"/>
          <w:i/>
          <w:sz w:val="22"/>
          <w:lang w:val="en-US"/>
        </w:rPr>
      </w:pPr>
      <w:proofErr w:type="gramStart"/>
      <w:r>
        <w:rPr>
          <w:rFonts w:eastAsiaTheme="minorEastAsia" w:hint="eastAsia"/>
          <w:i/>
          <w:sz w:val="22"/>
          <w:lang w:val="en-US"/>
        </w:rPr>
        <w:t>the</w:t>
      </w:r>
      <w:proofErr w:type="gramEnd"/>
      <w:r>
        <w:rPr>
          <w:rFonts w:eastAsiaTheme="minorEastAsia" w:hint="eastAsia"/>
          <w:i/>
          <w:sz w:val="22"/>
          <w:lang w:val="en-US"/>
        </w:rPr>
        <w:t xml:space="preserve"> frequency resources for 4</w:t>
      </w:r>
      <w:r w:rsidRPr="002026B3">
        <w:rPr>
          <w:rFonts w:eastAsiaTheme="minorEastAsia" w:hint="eastAsia"/>
          <w:i/>
          <w:sz w:val="22"/>
          <w:vertAlign w:val="superscript"/>
          <w:lang w:val="en-US"/>
        </w:rPr>
        <w:t>th</w:t>
      </w:r>
      <w:r>
        <w:rPr>
          <w:rFonts w:eastAsiaTheme="minorEastAsia" w:hint="eastAsia"/>
          <w:i/>
          <w:sz w:val="22"/>
          <w:lang w:val="en-US"/>
        </w:rPr>
        <w:t>, 6</w:t>
      </w:r>
      <w:r w:rsidRPr="002026B3">
        <w:rPr>
          <w:rFonts w:eastAsiaTheme="minorEastAsia" w:hint="eastAsia"/>
          <w:i/>
          <w:sz w:val="22"/>
          <w:vertAlign w:val="superscript"/>
          <w:lang w:val="en-US"/>
        </w:rPr>
        <w:t>th</w:t>
      </w:r>
      <w:r>
        <w:rPr>
          <w:rFonts w:eastAsiaTheme="minorEastAsia" w:hint="eastAsia"/>
          <w:i/>
          <w:sz w:val="22"/>
          <w:lang w:val="en-US"/>
        </w:rPr>
        <w:t>, and 8</w:t>
      </w:r>
      <w:r w:rsidRPr="002026B3">
        <w:rPr>
          <w:rFonts w:eastAsiaTheme="minorEastAsia" w:hint="eastAsia"/>
          <w:i/>
          <w:sz w:val="22"/>
          <w:vertAlign w:val="superscript"/>
          <w:lang w:val="en-US"/>
        </w:rPr>
        <w:t>th</w:t>
      </w:r>
      <w:r>
        <w:rPr>
          <w:rFonts w:eastAsiaTheme="minorEastAsia" w:hint="eastAsia"/>
          <w:i/>
          <w:sz w:val="22"/>
          <w:lang w:val="en-US"/>
        </w:rPr>
        <w:t xml:space="preserve"> hops are the same as that for 2</w:t>
      </w:r>
      <w:r w:rsidRPr="002026B3">
        <w:rPr>
          <w:rFonts w:eastAsiaTheme="minorEastAsia" w:hint="eastAsia"/>
          <w:i/>
          <w:sz w:val="22"/>
          <w:vertAlign w:val="superscript"/>
          <w:lang w:val="en-US"/>
        </w:rPr>
        <w:t>nd</w:t>
      </w:r>
      <w:r>
        <w:rPr>
          <w:rFonts w:eastAsiaTheme="minorEastAsia" w:hint="eastAsia"/>
          <w:i/>
          <w:sz w:val="22"/>
          <w:lang w:val="en-US"/>
        </w:rPr>
        <w:t xml:space="preserve"> hop.</w:t>
      </w:r>
    </w:p>
    <w:p w14:paraId="2DD98020" w14:textId="77777777" w:rsidR="009A5304" w:rsidRPr="00393620" w:rsidRDefault="009A5304" w:rsidP="009A5304">
      <w:pPr>
        <w:spacing w:afterLines="50" w:after="120"/>
        <w:jc w:val="both"/>
        <w:rPr>
          <w:rFonts w:eastAsiaTheme="minorEastAsia"/>
          <w:b/>
          <w:sz w:val="22"/>
          <w:u w:val="single"/>
          <w:lang w:val="en-US"/>
        </w:rPr>
      </w:pPr>
      <w:r w:rsidRPr="00393620">
        <w:rPr>
          <w:rFonts w:eastAsiaTheme="minorEastAsia"/>
          <w:b/>
          <w:sz w:val="22"/>
          <w:u w:val="single"/>
          <w:lang w:val="en-US"/>
        </w:rPr>
        <w:t xml:space="preserve">Proposal </w:t>
      </w:r>
      <w:r>
        <w:rPr>
          <w:rFonts w:eastAsiaTheme="minorEastAsia" w:hint="eastAsia"/>
          <w:b/>
          <w:sz w:val="22"/>
          <w:u w:val="single"/>
          <w:lang w:val="en-US"/>
        </w:rPr>
        <w:t>3</w:t>
      </w:r>
      <w:r w:rsidRPr="00393620">
        <w:rPr>
          <w:rFonts w:eastAsiaTheme="minorEastAsia"/>
          <w:b/>
          <w:sz w:val="22"/>
          <w:u w:val="single"/>
          <w:lang w:val="en-US"/>
        </w:rPr>
        <w:t>:</w:t>
      </w:r>
    </w:p>
    <w:p w14:paraId="0C15240B" w14:textId="77777777" w:rsidR="009A5304" w:rsidRDefault="009A5304" w:rsidP="009A5304">
      <w:pPr>
        <w:pStyle w:val="afe"/>
        <w:numPr>
          <w:ilvl w:val="0"/>
          <w:numId w:val="15"/>
        </w:numPr>
        <w:spacing w:afterLines="50" w:after="120"/>
        <w:ind w:leftChars="0"/>
        <w:jc w:val="both"/>
        <w:rPr>
          <w:rFonts w:eastAsiaTheme="minorEastAsia"/>
          <w:i/>
          <w:sz w:val="22"/>
          <w:lang w:val="en-US"/>
        </w:rPr>
      </w:pPr>
      <w:r>
        <w:rPr>
          <w:rFonts w:eastAsiaTheme="minorEastAsia" w:hint="eastAsia"/>
          <w:i/>
          <w:sz w:val="22"/>
          <w:lang w:val="en-US"/>
        </w:rPr>
        <w:t>Initial cyclic shift for pre-DFT OCC index is given as following:</w:t>
      </w:r>
    </w:p>
    <w:p w14:paraId="22147A5D" w14:textId="77777777" w:rsidR="009A5304" w:rsidRDefault="009A5304" w:rsidP="009A5304">
      <w:pPr>
        <w:pStyle w:val="afe"/>
        <w:numPr>
          <w:ilvl w:val="1"/>
          <w:numId w:val="15"/>
        </w:numPr>
        <w:spacing w:afterLines="50" w:after="120"/>
        <w:ind w:leftChars="0"/>
        <w:jc w:val="both"/>
        <w:rPr>
          <w:rFonts w:eastAsiaTheme="minorEastAsia"/>
          <w:i/>
          <w:sz w:val="22"/>
          <w:lang w:val="en-US"/>
        </w:rPr>
      </w:pPr>
      <w:r>
        <w:rPr>
          <w:rFonts w:eastAsiaTheme="minorEastAsia" w:hint="eastAsia"/>
          <w:i/>
          <w:sz w:val="22"/>
          <w:lang w:val="en-US"/>
        </w:rPr>
        <w:t>For p</w:t>
      </w:r>
      <w:r w:rsidRPr="00102947">
        <w:rPr>
          <w:rFonts w:eastAsiaTheme="minorEastAsia"/>
          <w:i/>
          <w:sz w:val="22"/>
          <w:lang w:val="en-US"/>
        </w:rPr>
        <w:t>re-DFT OCC</w:t>
      </w:r>
      <w:r>
        <w:rPr>
          <w:rFonts w:eastAsiaTheme="minorEastAsia" w:hint="eastAsia"/>
          <w:i/>
          <w:sz w:val="22"/>
          <w:lang w:val="en-US"/>
        </w:rPr>
        <w:t xml:space="preserve"> length = 2, </w:t>
      </w:r>
    </w:p>
    <w:p w14:paraId="06A6F663" w14:textId="77777777" w:rsidR="009A5304" w:rsidRDefault="009A5304" w:rsidP="009A5304">
      <w:pPr>
        <w:pStyle w:val="afe"/>
        <w:numPr>
          <w:ilvl w:val="2"/>
          <w:numId w:val="15"/>
        </w:numPr>
        <w:spacing w:afterLines="50" w:after="120"/>
        <w:ind w:leftChars="0"/>
        <w:jc w:val="both"/>
        <w:rPr>
          <w:rFonts w:eastAsiaTheme="minorEastAsia"/>
          <w:i/>
          <w:sz w:val="22"/>
          <w:lang w:val="en-US"/>
        </w:rPr>
      </w:pPr>
      <w:r>
        <w:rPr>
          <w:rFonts w:eastAsiaTheme="minorEastAsia" w:hint="eastAsia"/>
          <w:i/>
          <w:sz w:val="22"/>
          <w:lang w:val="en-US"/>
        </w:rPr>
        <w:t>initial cyclic shift = {0, 6} for p</w:t>
      </w:r>
      <w:r w:rsidRPr="00102947">
        <w:rPr>
          <w:rFonts w:eastAsiaTheme="minorEastAsia"/>
          <w:i/>
          <w:sz w:val="22"/>
          <w:lang w:val="en-US"/>
        </w:rPr>
        <w:t>re-DFT OCC index</w:t>
      </w:r>
      <w:r>
        <w:rPr>
          <w:rFonts w:eastAsiaTheme="minorEastAsia" w:hint="eastAsia"/>
          <w:i/>
          <w:sz w:val="22"/>
          <w:lang w:val="en-US"/>
        </w:rPr>
        <w:t xml:space="preserve"> = {0, 1}</w:t>
      </w:r>
    </w:p>
    <w:p w14:paraId="4E46FB12" w14:textId="77777777" w:rsidR="009A5304" w:rsidRPr="00893841" w:rsidRDefault="009A5304" w:rsidP="009A5304">
      <w:pPr>
        <w:pStyle w:val="afe"/>
        <w:numPr>
          <w:ilvl w:val="1"/>
          <w:numId w:val="15"/>
        </w:numPr>
        <w:spacing w:afterLines="50" w:after="120"/>
        <w:ind w:leftChars="0"/>
        <w:jc w:val="both"/>
        <w:rPr>
          <w:rFonts w:eastAsiaTheme="minorEastAsia"/>
          <w:sz w:val="22"/>
          <w:lang w:val="en-US"/>
        </w:rPr>
      </w:pPr>
      <w:r w:rsidRPr="00893841">
        <w:rPr>
          <w:rFonts w:eastAsiaTheme="minorEastAsia" w:hint="eastAsia"/>
          <w:i/>
          <w:sz w:val="22"/>
          <w:lang w:val="en-US"/>
        </w:rPr>
        <w:t xml:space="preserve">For </w:t>
      </w:r>
      <w:r>
        <w:rPr>
          <w:rFonts w:eastAsiaTheme="minorEastAsia" w:hint="eastAsia"/>
          <w:i/>
          <w:sz w:val="22"/>
          <w:lang w:val="en-US"/>
        </w:rPr>
        <w:t>p</w:t>
      </w:r>
      <w:r w:rsidRPr="00893841">
        <w:rPr>
          <w:rFonts w:eastAsiaTheme="minorEastAsia"/>
          <w:i/>
          <w:sz w:val="22"/>
          <w:lang w:val="en-US"/>
        </w:rPr>
        <w:t>re-DFT OCC</w:t>
      </w:r>
      <w:r w:rsidRPr="00893841">
        <w:rPr>
          <w:rFonts w:eastAsiaTheme="minorEastAsia" w:hint="eastAsia"/>
          <w:i/>
          <w:sz w:val="22"/>
          <w:lang w:val="en-US"/>
        </w:rPr>
        <w:t xml:space="preserve"> length =</w:t>
      </w:r>
      <w:r>
        <w:rPr>
          <w:rFonts w:eastAsiaTheme="minorEastAsia" w:hint="eastAsia"/>
          <w:i/>
          <w:sz w:val="22"/>
          <w:lang w:val="en-US"/>
        </w:rPr>
        <w:t xml:space="preserve"> </w:t>
      </w:r>
      <w:r w:rsidRPr="00893841">
        <w:rPr>
          <w:rFonts w:eastAsiaTheme="minorEastAsia" w:hint="eastAsia"/>
          <w:i/>
          <w:sz w:val="22"/>
          <w:lang w:val="en-US"/>
        </w:rPr>
        <w:t>4,</w:t>
      </w:r>
    </w:p>
    <w:p w14:paraId="141AC9D8" w14:textId="77777777" w:rsidR="009A5304" w:rsidRPr="00893841" w:rsidRDefault="009A5304" w:rsidP="009A5304">
      <w:pPr>
        <w:pStyle w:val="afe"/>
        <w:numPr>
          <w:ilvl w:val="2"/>
          <w:numId w:val="15"/>
        </w:numPr>
        <w:spacing w:afterLines="50" w:after="120"/>
        <w:ind w:leftChars="0"/>
        <w:jc w:val="both"/>
        <w:rPr>
          <w:rFonts w:eastAsiaTheme="minorEastAsia"/>
          <w:sz w:val="22"/>
          <w:lang w:val="en-US"/>
        </w:rPr>
      </w:pPr>
      <w:proofErr w:type="gramStart"/>
      <w:r w:rsidRPr="00893841">
        <w:rPr>
          <w:rFonts w:eastAsiaTheme="minorEastAsia" w:hint="eastAsia"/>
          <w:i/>
          <w:sz w:val="22"/>
          <w:lang w:val="en-US"/>
        </w:rPr>
        <w:t>initial</w:t>
      </w:r>
      <w:proofErr w:type="gramEnd"/>
      <w:r w:rsidRPr="00893841">
        <w:rPr>
          <w:rFonts w:eastAsiaTheme="minorEastAsia" w:hint="eastAsia"/>
          <w:i/>
          <w:sz w:val="22"/>
          <w:lang w:val="en-US"/>
        </w:rPr>
        <w:t xml:space="preserve"> cyclic shift = {0, 6, 3, 9} for </w:t>
      </w:r>
      <w:r>
        <w:rPr>
          <w:rFonts w:eastAsiaTheme="minorEastAsia" w:hint="eastAsia"/>
          <w:i/>
          <w:sz w:val="22"/>
          <w:lang w:val="en-US"/>
        </w:rPr>
        <w:t>p</w:t>
      </w:r>
      <w:r w:rsidRPr="00893841">
        <w:rPr>
          <w:rFonts w:eastAsiaTheme="minorEastAsia"/>
          <w:i/>
          <w:sz w:val="22"/>
          <w:lang w:val="en-US"/>
        </w:rPr>
        <w:t>re-DFT OCC index</w:t>
      </w:r>
      <w:r w:rsidRPr="00893841">
        <w:rPr>
          <w:rFonts w:eastAsiaTheme="minorEastAsia" w:hint="eastAsia"/>
          <w:i/>
          <w:sz w:val="22"/>
          <w:lang w:val="en-US"/>
        </w:rPr>
        <w:t xml:space="preserve"> = {0, 1, 2, 3}.</w:t>
      </w:r>
    </w:p>
    <w:p w14:paraId="741158C6" w14:textId="77777777" w:rsidR="00736531" w:rsidRPr="00F349C7" w:rsidRDefault="00736531" w:rsidP="00736531">
      <w:pPr>
        <w:spacing w:afterLines="50" w:after="120"/>
        <w:jc w:val="both"/>
        <w:rPr>
          <w:rFonts w:eastAsiaTheme="minorEastAsia"/>
          <w:b/>
          <w:sz w:val="22"/>
          <w:u w:val="single"/>
          <w:lang w:val="en-US"/>
        </w:rPr>
      </w:pPr>
      <w:r w:rsidRPr="00F349C7">
        <w:rPr>
          <w:rFonts w:eastAsiaTheme="minorEastAsia" w:hint="eastAsia"/>
          <w:b/>
          <w:sz w:val="22"/>
          <w:u w:val="single"/>
          <w:lang w:val="en-US"/>
        </w:rPr>
        <w:t>P</w:t>
      </w:r>
      <w:r w:rsidRPr="00F349C7">
        <w:rPr>
          <w:rFonts w:eastAsiaTheme="minorEastAsia"/>
          <w:b/>
          <w:sz w:val="22"/>
          <w:u w:val="single"/>
          <w:lang w:val="en-US"/>
        </w:rPr>
        <w:t xml:space="preserve">roposal </w:t>
      </w:r>
      <w:r>
        <w:rPr>
          <w:rFonts w:eastAsiaTheme="minorEastAsia" w:hint="eastAsia"/>
          <w:b/>
          <w:sz w:val="22"/>
          <w:u w:val="single"/>
          <w:lang w:val="en-US"/>
        </w:rPr>
        <w:t>4</w:t>
      </w:r>
      <w:r w:rsidRPr="00F349C7">
        <w:rPr>
          <w:rFonts w:eastAsiaTheme="minorEastAsia"/>
          <w:b/>
          <w:sz w:val="22"/>
          <w:u w:val="single"/>
          <w:lang w:val="en-US"/>
        </w:rPr>
        <w:t>:</w:t>
      </w:r>
    </w:p>
    <w:p w14:paraId="5887961F" w14:textId="4E7B70B2" w:rsidR="00736531" w:rsidRPr="00146609" w:rsidRDefault="00736531" w:rsidP="00736531">
      <w:pPr>
        <w:pStyle w:val="afe"/>
        <w:numPr>
          <w:ilvl w:val="0"/>
          <w:numId w:val="24"/>
        </w:numPr>
        <w:spacing w:afterLines="50" w:after="120"/>
        <w:ind w:leftChars="0"/>
        <w:jc w:val="both"/>
        <w:rPr>
          <w:rFonts w:eastAsiaTheme="minorEastAsia"/>
          <w:i/>
          <w:sz w:val="22"/>
          <w:lang w:val="en-US"/>
        </w:rPr>
      </w:pPr>
      <w:r>
        <w:rPr>
          <w:rFonts w:eastAsiaTheme="minorEastAsia"/>
          <w:i/>
          <w:sz w:val="22"/>
          <w:lang w:val="en-US"/>
        </w:rPr>
        <w:t xml:space="preserve">For semi-static HARQ-ACK codebook, </w:t>
      </w:r>
      <w:r w:rsidRPr="00146609">
        <w:rPr>
          <w:rFonts w:eastAsiaTheme="minorEastAsia"/>
          <w:i/>
          <w:sz w:val="22"/>
          <w:lang w:val="en-US"/>
        </w:rPr>
        <w:t>fallback PUCCH transmission</w:t>
      </w:r>
      <w:r>
        <w:rPr>
          <w:rFonts w:eastAsiaTheme="minorEastAsia"/>
          <w:i/>
          <w:sz w:val="22"/>
          <w:lang w:val="en-US"/>
        </w:rPr>
        <w:t xml:space="preserve"> is supported</w:t>
      </w:r>
      <w:r w:rsidRPr="00146609">
        <w:rPr>
          <w:rFonts w:eastAsiaTheme="minorEastAsia"/>
          <w:i/>
          <w:sz w:val="22"/>
          <w:lang w:val="en-US"/>
        </w:rPr>
        <w:t>.</w:t>
      </w:r>
    </w:p>
    <w:p w14:paraId="6496F635" w14:textId="6BDEEBAD" w:rsidR="00736531" w:rsidRDefault="00736531" w:rsidP="00736531">
      <w:pPr>
        <w:pStyle w:val="afe"/>
        <w:numPr>
          <w:ilvl w:val="1"/>
          <w:numId w:val="24"/>
        </w:numPr>
        <w:spacing w:afterLines="50" w:after="120"/>
        <w:ind w:leftChars="0"/>
        <w:jc w:val="both"/>
        <w:rPr>
          <w:rFonts w:eastAsiaTheme="minorEastAsia"/>
          <w:i/>
          <w:sz w:val="22"/>
          <w:lang w:val="en-US"/>
        </w:rPr>
      </w:pPr>
      <w:r>
        <w:rPr>
          <w:rFonts w:eastAsiaTheme="minorEastAsia" w:hint="eastAsia"/>
          <w:i/>
          <w:sz w:val="22"/>
          <w:lang w:val="en-US"/>
        </w:rPr>
        <w:t>W</w:t>
      </w:r>
      <w:r w:rsidRPr="00146609">
        <w:rPr>
          <w:rFonts w:eastAsiaTheme="minorEastAsia"/>
          <w:i/>
          <w:sz w:val="22"/>
          <w:lang w:val="en-US"/>
        </w:rPr>
        <w:t xml:space="preserve">hen the UE has HARQ-ACK feedback </w:t>
      </w:r>
      <w:r>
        <w:rPr>
          <w:rFonts w:eastAsiaTheme="minorEastAsia"/>
          <w:i/>
          <w:sz w:val="22"/>
          <w:lang w:val="en-US"/>
        </w:rPr>
        <w:t xml:space="preserve">only </w:t>
      </w:r>
      <w:r w:rsidRPr="00146609">
        <w:rPr>
          <w:rFonts w:eastAsiaTheme="minorEastAsia"/>
          <w:i/>
          <w:sz w:val="22"/>
          <w:lang w:val="en-US"/>
        </w:rPr>
        <w:t>for one PDSCH, the UE transmits the HARQ-ACK using a fallback PUCCH</w:t>
      </w:r>
      <w:r>
        <w:rPr>
          <w:rFonts w:eastAsiaTheme="minorEastAsia"/>
          <w:i/>
          <w:sz w:val="22"/>
          <w:lang w:val="en-US"/>
        </w:rPr>
        <w:t xml:space="preserve"> transmission</w:t>
      </w:r>
      <w:r w:rsidRPr="00146609">
        <w:rPr>
          <w:rFonts w:eastAsiaTheme="minorEastAsia"/>
          <w:i/>
          <w:sz w:val="22"/>
          <w:lang w:val="en-US"/>
        </w:rPr>
        <w:t>.</w:t>
      </w:r>
    </w:p>
    <w:p w14:paraId="0E702C05" w14:textId="77777777" w:rsidR="00736531" w:rsidRDefault="00736531" w:rsidP="00736531">
      <w:pPr>
        <w:pStyle w:val="afe"/>
        <w:numPr>
          <w:ilvl w:val="2"/>
          <w:numId w:val="24"/>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he fallback PUCCH transmission uses PUCCH format 0 or 1.</w:t>
      </w:r>
    </w:p>
    <w:p w14:paraId="00556A5A" w14:textId="77777777" w:rsidR="00736531" w:rsidRDefault="00736531" w:rsidP="00736531">
      <w:pPr>
        <w:pStyle w:val="afe"/>
        <w:numPr>
          <w:ilvl w:val="0"/>
          <w:numId w:val="24"/>
        </w:numPr>
        <w:spacing w:afterLines="50" w:after="120"/>
        <w:ind w:leftChars="0"/>
        <w:jc w:val="both"/>
        <w:rPr>
          <w:rFonts w:eastAsiaTheme="minorEastAsia"/>
          <w:i/>
          <w:sz w:val="22"/>
          <w:lang w:val="en-US"/>
        </w:rPr>
      </w:pPr>
      <w:r>
        <w:rPr>
          <w:rFonts w:eastAsiaTheme="minorEastAsia" w:hint="eastAsia"/>
          <w:i/>
          <w:sz w:val="22"/>
          <w:lang w:val="en-US"/>
        </w:rPr>
        <w:t>I</w:t>
      </w:r>
      <w:r>
        <w:rPr>
          <w:rFonts w:eastAsiaTheme="minorEastAsia"/>
          <w:i/>
          <w:sz w:val="22"/>
          <w:lang w:val="en-US"/>
        </w:rPr>
        <w:t>f the UE is configured with semi-static HARQ-ACK codebook with HARQ-ACK of more than 2 bits, in addition to the PUCCH resource set for the given HARQ-ACK codebook payload, the UE has another PUCCH resource set for HARQ-ACK of up to 2 bits.</w:t>
      </w:r>
    </w:p>
    <w:p w14:paraId="67DDAA74" w14:textId="77777777" w:rsidR="00736531" w:rsidRDefault="00736531" w:rsidP="00736531">
      <w:pPr>
        <w:pStyle w:val="afe"/>
        <w:numPr>
          <w:ilvl w:val="1"/>
          <w:numId w:val="24"/>
        </w:numPr>
        <w:spacing w:afterLines="50" w:after="120"/>
        <w:ind w:leftChars="0"/>
        <w:jc w:val="both"/>
        <w:rPr>
          <w:rFonts w:eastAsiaTheme="minorEastAsia"/>
          <w:i/>
          <w:sz w:val="22"/>
          <w:lang w:val="en-US"/>
        </w:rPr>
      </w:pPr>
      <w:r>
        <w:rPr>
          <w:rFonts w:eastAsiaTheme="minorEastAsia"/>
          <w:i/>
          <w:sz w:val="22"/>
          <w:lang w:val="en-US"/>
        </w:rPr>
        <w:t xml:space="preserve">The “another PUCCH resource set for HARQ-ACK of up to 2 bits” can be configured by UE-specific RRC signaling. When the UE has HARQ-ACK feedback only for one PDSCH on only one serving cell, the UE transmits the HARQ-ACK using the PUCCH resource selected from the “another PUCCH resource set for HARQ-ACK of up to 2 bits”. </w:t>
      </w:r>
    </w:p>
    <w:p w14:paraId="2D2587E1" w14:textId="54984E4C" w:rsidR="00736531" w:rsidRDefault="00736531" w:rsidP="00736531">
      <w:pPr>
        <w:spacing w:afterLines="50" w:after="120"/>
        <w:jc w:val="both"/>
        <w:rPr>
          <w:rFonts w:eastAsiaTheme="minorEastAsia"/>
          <w:sz w:val="22"/>
          <w:lang w:val="en-US"/>
        </w:rPr>
      </w:pPr>
      <w:r>
        <w:rPr>
          <w:rFonts w:eastAsiaTheme="minorEastAsia"/>
          <w:sz w:val="22"/>
          <w:lang w:val="en-US"/>
        </w:rPr>
        <w:t xml:space="preserve">Text proposal </w:t>
      </w:r>
      <w:r>
        <w:rPr>
          <w:rFonts w:eastAsiaTheme="minorEastAsia" w:hint="eastAsia"/>
          <w:sz w:val="22"/>
          <w:lang w:val="en-US"/>
        </w:rPr>
        <w:t xml:space="preserve">for the proposal 4 </w:t>
      </w:r>
      <w:r>
        <w:rPr>
          <w:rFonts w:eastAsiaTheme="minorEastAsia"/>
          <w:sz w:val="22"/>
          <w:lang w:val="en-US"/>
        </w:rPr>
        <w:t xml:space="preserve">can be following. </w:t>
      </w:r>
    </w:p>
    <w:tbl>
      <w:tblPr>
        <w:tblStyle w:val="afc"/>
        <w:tblW w:w="0" w:type="auto"/>
        <w:tblLook w:val="04A0" w:firstRow="1" w:lastRow="0" w:firstColumn="1" w:lastColumn="0" w:noHBand="0" w:noVBand="1"/>
      </w:tblPr>
      <w:tblGrid>
        <w:gridCol w:w="9904"/>
      </w:tblGrid>
      <w:tr w:rsidR="00F556C2" w14:paraId="5F709F54" w14:textId="77777777" w:rsidTr="004535FA">
        <w:tc>
          <w:tcPr>
            <w:tcW w:w="10170" w:type="dxa"/>
          </w:tcPr>
          <w:p w14:paraId="6F315EBB" w14:textId="77777777" w:rsidR="00F556C2" w:rsidRPr="00752B0B" w:rsidRDefault="00F556C2" w:rsidP="004535FA">
            <w:pPr>
              <w:keepNext/>
              <w:keepLines/>
              <w:spacing w:before="120"/>
              <w:ind w:left="1134" w:hanging="1134"/>
              <w:outlineLvl w:val="2"/>
              <w:rPr>
                <w:rFonts w:ascii="Arial" w:eastAsia="游明朝" w:hAnsi="Arial"/>
                <w:sz w:val="28"/>
                <w:lang w:eastAsia="en-US"/>
              </w:rPr>
            </w:pPr>
            <w:r w:rsidRPr="00752B0B">
              <w:rPr>
                <w:rFonts w:ascii="Arial" w:eastAsia="游明朝" w:hAnsi="Arial"/>
                <w:sz w:val="28"/>
                <w:lang w:eastAsia="en-US"/>
              </w:rPr>
              <w:lastRenderedPageBreak/>
              <w:t>9.2.1</w:t>
            </w:r>
            <w:r w:rsidRPr="00752B0B">
              <w:rPr>
                <w:rFonts w:ascii="Arial" w:eastAsia="游明朝" w:hAnsi="Arial"/>
                <w:sz w:val="28"/>
                <w:lang w:eastAsia="en-US"/>
              </w:rPr>
              <w:tab/>
              <w:t>PUCCH Resource Sets</w:t>
            </w:r>
          </w:p>
          <w:p w14:paraId="540C1BCD" w14:textId="77777777" w:rsidR="00F556C2" w:rsidRDefault="00F556C2" w:rsidP="004535FA">
            <w:pPr>
              <w:spacing w:afterLines="50" w:after="12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6F9368A7" w14:textId="77777777" w:rsidR="00F556C2" w:rsidRPr="00752B0B" w:rsidRDefault="00F556C2" w:rsidP="004535FA">
            <w:pPr>
              <w:snapToGrid w:val="0"/>
              <w:spacing w:after="0"/>
              <w:rPr>
                <w:rFonts w:eastAsia="游明朝"/>
                <w:sz w:val="20"/>
                <w:lang w:eastAsia="en-US"/>
              </w:rPr>
            </w:pPr>
            <w:r w:rsidRPr="00752B0B">
              <w:rPr>
                <w:rFonts w:eastAsia="游明朝"/>
                <w:sz w:val="20"/>
                <w:lang w:eastAsia="en-US"/>
              </w:rPr>
              <w:t xml:space="preserve">A UE can be configured a number of sets of PUCCH resources by higher layer parameter </w:t>
            </w:r>
            <w:r w:rsidRPr="00752B0B">
              <w:rPr>
                <w:rFonts w:eastAsia="游明朝"/>
                <w:i/>
                <w:sz w:val="20"/>
                <w:lang w:eastAsia="en-US"/>
              </w:rPr>
              <w:t>PUCCH-resource-set</w:t>
            </w:r>
            <w:r w:rsidRPr="00752B0B">
              <w:rPr>
                <w:rFonts w:eastAsia="游明朝"/>
                <w:sz w:val="20"/>
                <w:lang w:eastAsia="en-US"/>
              </w:rPr>
              <w:t xml:space="preserve">, where the number of PUCCH resources in each set of PUCCH resources is provided by higher layer parameter </w:t>
            </w:r>
            <w:r w:rsidRPr="00752B0B">
              <w:rPr>
                <w:rFonts w:eastAsia="游明朝"/>
                <w:i/>
                <w:sz w:val="20"/>
                <w:lang w:eastAsia="en-US"/>
              </w:rPr>
              <w:t>PUCCH-resource-set-size</w:t>
            </w:r>
            <w:r w:rsidRPr="00752B0B">
              <w:rPr>
                <w:rFonts w:eastAsia="游明朝"/>
                <w:sz w:val="20"/>
                <w:lang w:eastAsia="en-US"/>
              </w:rPr>
              <w:t xml:space="preserve"> and where a PUCCH resource in a set of PUCCH resources is indicated by higher layer parameter </w:t>
            </w:r>
            <w:r w:rsidRPr="00752B0B">
              <w:rPr>
                <w:rFonts w:eastAsia="游明朝"/>
                <w:i/>
                <w:sz w:val="20"/>
                <w:lang w:eastAsia="en-US"/>
              </w:rPr>
              <w:t>PUCCH-resource-index</w:t>
            </w:r>
            <w:r w:rsidRPr="00752B0B">
              <w:rPr>
                <w:rFonts w:eastAsia="游明朝"/>
                <w:sz w:val="20"/>
                <w:lang w:eastAsia="en-US"/>
              </w:rPr>
              <w:t xml:space="preserve">. </w:t>
            </w:r>
          </w:p>
          <w:p w14:paraId="0522BF10" w14:textId="77777777" w:rsidR="00F556C2" w:rsidRPr="00752B0B" w:rsidRDefault="00F556C2" w:rsidP="004535FA">
            <w:pPr>
              <w:snapToGrid w:val="0"/>
              <w:spacing w:after="0"/>
              <w:ind w:left="2"/>
              <w:rPr>
                <w:rFonts w:eastAsia="游明朝"/>
                <w:sz w:val="20"/>
                <w:lang w:eastAsia="en-US"/>
              </w:rPr>
            </w:pPr>
            <w:r w:rsidRPr="00752B0B">
              <w:rPr>
                <w:rFonts w:eastAsia="游明朝"/>
                <w:sz w:val="20"/>
                <w:lang w:eastAsia="en-US"/>
              </w:rPr>
              <w:t xml:space="preserve">If </w:t>
            </w:r>
            <w:ins w:id="20" w:author="NTT DOCOMO, INC." w:date="2018-01-13T11:54:00Z">
              <w:r>
                <w:rPr>
                  <w:rFonts w:eastAsia="游明朝"/>
                  <w:sz w:val="20"/>
                  <w:lang w:eastAsia="en-US"/>
                </w:rPr>
                <w:t xml:space="preserve">the UE is configured with </w:t>
              </w:r>
              <w:r w:rsidRPr="00752B0B">
                <w:rPr>
                  <w:rFonts w:eastAsia="SimSun" w:hint="eastAsia"/>
                  <w:sz w:val="20"/>
                  <w:lang w:val="en-US" w:eastAsia="zh-CN"/>
                </w:rPr>
                <w:t xml:space="preserve">higher layer parameter </w:t>
              </w:r>
              <w:r w:rsidRPr="00752B0B">
                <w:rPr>
                  <w:rFonts w:eastAsia="SimSun" w:cs="Arial"/>
                  <w:i/>
                  <w:sz w:val="20"/>
                  <w:lang w:eastAsia="zh-CN"/>
                </w:rPr>
                <w:t>HARQ-ACK-codebook=semi-static</w:t>
              </w:r>
              <w:r>
                <w:rPr>
                  <w:rFonts w:eastAsia="SimSun"/>
                  <w:sz w:val="20"/>
                  <w:lang w:eastAsia="zh-CN"/>
                </w:rPr>
                <w:t>,</w:t>
              </w:r>
              <w:r w:rsidRPr="00752B0B">
                <w:rPr>
                  <w:rFonts w:eastAsia="游明朝"/>
                  <w:sz w:val="20"/>
                  <w:lang w:eastAsia="en-US"/>
                </w:rPr>
                <w:t xml:space="preserve"> </w:t>
              </w:r>
              <w:r w:rsidRPr="00752B0B">
                <w:rPr>
                  <w:rFonts w:eastAsia="Times New Roman"/>
                  <w:sz w:val="20"/>
                  <w:lang w:eastAsia="en-GB"/>
                </w:rPr>
                <w:t>for a PDSCH transmission</w:t>
              </w:r>
              <w:r>
                <w:rPr>
                  <w:rFonts w:eastAsia="Times New Roman"/>
                  <w:sz w:val="20"/>
                  <w:lang w:eastAsia="en-GB"/>
                </w:rPr>
                <w:t xml:space="preserve"> on one serving cell within </w:t>
              </w:r>
              <w:r w:rsidRPr="004535FA">
                <w:rPr>
                  <w:rFonts w:eastAsia="Times New Roman"/>
                  <w:i/>
                  <w:sz w:val="20"/>
                  <w:lang w:eastAsia="en-GB"/>
                </w:rPr>
                <w:t>M</w:t>
              </w:r>
              <w:r w:rsidRPr="00752B0B">
                <w:rPr>
                  <w:rFonts w:eastAsia="游明朝"/>
                  <w:sz w:val="20"/>
                  <w:lang w:eastAsia="en-US"/>
                </w:rPr>
                <w:t xml:space="preserve"> of </w:t>
              </w:r>
              <w:r w:rsidRPr="00752B0B">
                <w:rPr>
                  <w:rFonts w:eastAsia="SimSun"/>
                  <w:sz w:val="20"/>
                  <w:lang w:val="en-US" w:eastAsia="zh-CN"/>
                </w:rPr>
                <w:t xml:space="preserve">PDCCH monitoring occasion(s) </w:t>
              </w:r>
              <w:r w:rsidRPr="00752B0B">
                <w:rPr>
                  <w:rFonts w:eastAsia="游明朝"/>
                  <w:sz w:val="20"/>
                  <w:lang w:eastAsia="en-US"/>
                </w:rPr>
                <w:t xml:space="preserve">for PDCCH with </w:t>
              </w:r>
              <w:r w:rsidRPr="00752B0B">
                <w:rPr>
                  <w:rFonts w:eastAsia="游明朝"/>
                  <w:sz w:val="20"/>
                  <w:lang w:val="en-US" w:eastAsia="en-US"/>
                </w:rPr>
                <w:t xml:space="preserve">DCI format </w:t>
              </w:r>
              <w:r w:rsidRPr="00752B0B">
                <w:rPr>
                  <w:rFonts w:eastAsia="SimSun"/>
                  <w:sz w:val="20"/>
                  <w:lang w:val="en-US" w:eastAsia="zh-CN"/>
                </w:rPr>
                <w:t>1_0 or DCI format 1_1, for which the UE transmits a corresponding HARQ-ACK codebook in a same PUCCH or PUSCH</w:t>
              </w:r>
              <w:r>
                <w:rPr>
                  <w:rFonts w:eastAsia="Times New Roman"/>
                  <w:sz w:val="20"/>
                  <w:lang w:eastAsia="en-GB"/>
                </w:rPr>
                <w:t>,</w:t>
              </w:r>
              <w:r>
                <w:rPr>
                  <w:rFonts w:eastAsia="游明朝"/>
                  <w:sz w:val="20"/>
                  <w:lang w:eastAsia="en-US"/>
                </w:rPr>
                <w:t xml:space="preserve"> the UE determines a PUCCH resource set to be the first PUCCH resource set with </w:t>
              </w:r>
            </w:ins>
            <w:ins w:id="21" w:author="NTT DOCOMO, INC." w:date="2018-01-13T11:54:00Z">
              <w:r w:rsidRPr="00752B0B">
                <w:rPr>
                  <w:rFonts w:eastAsia="SimSun" w:cs="Arial"/>
                  <w:position w:val="-10"/>
                  <w:sz w:val="20"/>
                  <w:lang w:val="x-none" w:eastAsia="zh-CN"/>
                </w:rPr>
                <w:object w:dxaOrig="760" w:dyaOrig="340" w14:anchorId="31FC756E">
                  <v:shape id="_x0000_i1048" type="#_x0000_t75" style="width:42.55pt;height:18.8pt" o:ole="">
                    <v:imagedata r:id="rId40" o:title=""/>
                  </v:shape>
                  <o:OLEObject Type="Embed" ProgID="Equation.3" ShapeID="_x0000_i1048" DrawAspect="Content" ObjectID="_1577358812" r:id="rId55"/>
                </w:object>
              </w:r>
            </w:ins>
            <w:ins w:id="22" w:author="NTT DOCOMO, INC." w:date="2018-01-13T11:54:00Z">
              <w:r>
                <w:rPr>
                  <w:rFonts w:eastAsia="游明朝"/>
                  <w:sz w:val="20"/>
                  <w:lang w:eastAsia="en-US"/>
                </w:rPr>
                <w:t xml:space="preserve">; otherwise, </w:t>
              </w:r>
              <w:r>
                <w:rPr>
                  <w:rFonts w:eastAsia="游明朝" w:hint="eastAsia"/>
                  <w:sz w:val="20"/>
                </w:rPr>
                <w:t>if</w:t>
              </w:r>
              <w:r>
                <w:rPr>
                  <w:rFonts w:eastAsiaTheme="minorEastAsia" w:hint="eastAsia"/>
                  <w:sz w:val="20"/>
                </w:rPr>
                <w:t xml:space="preserve"> </w:t>
              </w:r>
            </w:ins>
            <w:r w:rsidRPr="00752B0B">
              <w:rPr>
                <w:rFonts w:eastAsia="游明朝"/>
                <w:sz w:val="20"/>
                <w:lang w:eastAsia="en-US"/>
              </w:rPr>
              <w:t xml:space="preserve">the UE transmits </w:t>
            </w:r>
            <w:r w:rsidRPr="00752B0B">
              <w:rPr>
                <w:rFonts w:eastAsia="游明朝"/>
                <w:position w:val="-10"/>
                <w:sz w:val="20"/>
                <w:lang w:eastAsia="en-US"/>
              </w:rPr>
              <w:object w:dxaOrig="460" w:dyaOrig="340" w14:anchorId="3D31D6BA">
                <v:shape id="_x0000_i1049" type="#_x0000_t75" style="width:23.15pt;height:18.15pt" o:ole="">
                  <v:imagedata r:id="rId42" o:title=""/>
                </v:shape>
                <o:OLEObject Type="Embed" ProgID="Equation.3" ShapeID="_x0000_i1049" DrawAspect="Content" ObjectID="_1577358813" r:id="rId56"/>
              </w:object>
            </w:r>
            <w:r w:rsidRPr="00752B0B">
              <w:rPr>
                <w:rFonts w:eastAsia="游明朝"/>
                <w:sz w:val="20"/>
                <w:lang w:eastAsia="en-US"/>
              </w:rPr>
              <w:t xml:space="preserve"> UCI bits, the UE determines a PUCCH resource set to be </w:t>
            </w:r>
          </w:p>
          <w:p w14:paraId="21088DF9" w14:textId="77777777" w:rsidR="00F556C2" w:rsidRPr="00752B0B" w:rsidRDefault="00F556C2" w:rsidP="004535FA">
            <w:pPr>
              <w:numPr>
                <w:ilvl w:val="0"/>
                <w:numId w:val="20"/>
              </w:numPr>
              <w:snapToGrid w:val="0"/>
              <w:spacing w:after="0"/>
              <w:rPr>
                <w:rFonts w:eastAsia="游明朝"/>
                <w:sz w:val="20"/>
                <w:lang w:val="x-none" w:eastAsia="en-US"/>
              </w:rPr>
            </w:pPr>
            <w:r w:rsidRPr="00752B0B">
              <w:rPr>
                <w:rFonts w:eastAsia="游明朝"/>
                <w:sz w:val="20"/>
                <w:lang w:val="en-US" w:eastAsia="en-US"/>
              </w:rPr>
              <w:t xml:space="preserve">a </w:t>
            </w:r>
            <w:r w:rsidRPr="00752B0B">
              <w:rPr>
                <w:rFonts w:eastAsia="游明朝"/>
                <w:sz w:val="20"/>
                <w:lang w:val="x-none" w:eastAsia="en-US"/>
              </w:rPr>
              <w:t>first set of PUCCH resource</w:t>
            </w:r>
            <w:r w:rsidRPr="00752B0B">
              <w:rPr>
                <w:rFonts w:eastAsia="游明朝"/>
                <w:sz w:val="20"/>
                <w:lang w:val="en-US" w:eastAsia="en-US"/>
              </w:rPr>
              <w:t>s</w:t>
            </w:r>
            <w:r w:rsidRPr="00752B0B">
              <w:rPr>
                <w:rFonts w:eastAsia="游明朝"/>
                <w:sz w:val="20"/>
                <w:lang w:val="x-none" w:eastAsia="en-US"/>
              </w:rPr>
              <w:t xml:space="preserve"> if </w:t>
            </w:r>
            <w:r w:rsidRPr="00752B0B">
              <w:rPr>
                <w:rFonts w:eastAsia="SimSun" w:cs="Arial"/>
                <w:position w:val="-10"/>
                <w:sz w:val="20"/>
                <w:lang w:val="x-none" w:eastAsia="zh-CN"/>
              </w:rPr>
              <w:object w:dxaOrig="760" w:dyaOrig="340" w14:anchorId="3C076846">
                <v:shape id="_x0000_i1050" type="#_x0000_t75" style="width:42.55pt;height:18.8pt" o:ole="">
                  <v:imagedata r:id="rId40" o:title=""/>
                </v:shape>
                <o:OLEObject Type="Embed" ProgID="Equation.3" ShapeID="_x0000_i1050" DrawAspect="Content" ObjectID="_1577358814" r:id="rId57"/>
              </w:object>
            </w:r>
            <w:r w:rsidRPr="00752B0B">
              <w:rPr>
                <w:rFonts w:eastAsia="SimSun" w:cs="Arial"/>
                <w:sz w:val="20"/>
                <w:lang w:val="en-US" w:eastAsia="zh-CN"/>
              </w:rPr>
              <w:t>, or</w:t>
            </w:r>
          </w:p>
          <w:p w14:paraId="603B5608" w14:textId="77777777" w:rsidR="00F556C2" w:rsidRPr="00752B0B" w:rsidRDefault="00F556C2" w:rsidP="004535FA">
            <w:pPr>
              <w:numPr>
                <w:ilvl w:val="0"/>
                <w:numId w:val="20"/>
              </w:numPr>
              <w:snapToGrid w:val="0"/>
              <w:spacing w:after="0"/>
              <w:rPr>
                <w:rFonts w:eastAsia="游明朝"/>
                <w:sz w:val="20"/>
                <w:lang w:val="x-none" w:eastAsia="en-US"/>
              </w:rPr>
            </w:pPr>
            <w:r w:rsidRPr="00752B0B">
              <w:rPr>
                <w:rFonts w:eastAsia="游明朝"/>
                <w:sz w:val="20"/>
                <w:lang w:val="en-US" w:eastAsia="en-US"/>
              </w:rPr>
              <w:t xml:space="preserve">a second set of PUCCH resources, if any, if </w:t>
            </w:r>
            <w:r w:rsidRPr="00752B0B">
              <w:rPr>
                <w:rFonts w:eastAsia="SimSun" w:cs="Arial"/>
                <w:position w:val="-10"/>
                <w:sz w:val="20"/>
                <w:lang w:val="x-none" w:eastAsia="zh-CN"/>
              </w:rPr>
              <w:object w:dxaOrig="1180" w:dyaOrig="340" w14:anchorId="033822F2">
                <v:shape id="_x0000_i1051" type="#_x0000_t75" style="width:65.75pt;height:18.8pt" o:ole="">
                  <v:imagedata r:id="rId45" o:title=""/>
                </v:shape>
                <o:OLEObject Type="Embed" ProgID="Equation.3" ShapeID="_x0000_i1051" DrawAspect="Content" ObjectID="_1577358815" r:id="rId58"/>
              </w:object>
            </w:r>
            <w:r w:rsidRPr="00752B0B">
              <w:rPr>
                <w:rFonts w:eastAsia="SimSun" w:cs="Arial"/>
                <w:sz w:val="20"/>
                <w:lang w:val="en-US" w:eastAsia="zh-CN"/>
              </w:rPr>
              <w:t xml:space="preserve"> where </w:t>
            </w:r>
            <w:r w:rsidRPr="00752B0B">
              <w:rPr>
                <w:rFonts w:eastAsia="SimSun" w:cs="Arial"/>
                <w:position w:val="-10"/>
                <w:sz w:val="20"/>
                <w:lang w:val="x-none" w:eastAsia="zh-CN"/>
              </w:rPr>
              <w:object w:dxaOrig="320" w:dyaOrig="340" w14:anchorId="1BA14567">
                <v:shape id="_x0000_i1052" type="#_x0000_t75" style="width:18.15pt;height:18.8pt" o:ole="">
                  <v:imagedata r:id="rId47" o:title=""/>
                </v:shape>
                <o:OLEObject Type="Embed" ProgID="Equation.3" ShapeID="_x0000_i1052" DrawAspect="Content" ObjectID="_1577358816" r:id="rId59"/>
              </w:object>
            </w:r>
            <w:r w:rsidRPr="00752B0B">
              <w:rPr>
                <w:rFonts w:eastAsia="SimSun" w:cs="Arial"/>
                <w:sz w:val="20"/>
                <w:lang w:val="en-US" w:eastAsia="zh-CN"/>
              </w:rPr>
              <w:t xml:space="preserve"> is provided by higher layer parameter </w:t>
            </w:r>
            <w:r w:rsidRPr="00752B0B">
              <w:rPr>
                <w:rFonts w:eastAsia="SimSun" w:cs="Arial"/>
                <w:i/>
                <w:sz w:val="20"/>
                <w:lang w:val="en-US" w:eastAsia="zh-CN"/>
              </w:rPr>
              <w:t>N_2</w:t>
            </w:r>
            <w:r w:rsidRPr="00752B0B">
              <w:rPr>
                <w:rFonts w:eastAsia="SimSun" w:cs="Arial"/>
                <w:sz w:val="20"/>
                <w:lang w:val="en-US" w:eastAsia="zh-CN"/>
              </w:rPr>
              <w:t>, or</w:t>
            </w:r>
          </w:p>
          <w:p w14:paraId="5F60632C" w14:textId="77777777" w:rsidR="00F556C2" w:rsidRPr="00752B0B" w:rsidRDefault="00F556C2" w:rsidP="004535FA">
            <w:pPr>
              <w:numPr>
                <w:ilvl w:val="0"/>
                <w:numId w:val="20"/>
              </w:numPr>
              <w:snapToGrid w:val="0"/>
              <w:spacing w:after="0"/>
              <w:rPr>
                <w:rFonts w:eastAsia="游明朝"/>
                <w:sz w:val="20"/>
                <w:lang w:val="x-none" w:eastAsia="en-US"/>
              </w:rPr>
            </w:pPr>
            <w:r w:rsidRPr="00752B0B">
              <w:rPr>
                <w:rFonts w:eastAsia="游明朝"/>
                <w:sz w:val="20"/>
                <w:lang w:val="en-US" w:eastAsia="en-US"/>
              </w:rPr>
              <w:t xml:space="preserve">a third set of PUCCH resources, if any, if </w:t>
            </w:r>
            <w:r w:rsidRPr="00752B0B">
              <w:rPr>
                <w:rFonts w:eastAsia="SimSun" w:cs="Arial"/>
                <w:position w:val="-10"/>
                <w:sz w:val="20"/>
                <w:lang w:val="x-none" w:eastAsia="zh-CN"/>
              </w:rPr>
              <w:object w:dxaOrig="1340" w:dyaOrig="340" w14:anchorId="14F04FB3">
                <v:shape id="_x0000_i1053" type="#_x0000_t75" style="width:75.15pt;height:18.8pt" o:ole="">
                  <v:imagedata r:id="rId49" o:title=""/>
                </v:shape>
                <o:OLEObject Type="Embed" ProgID="Equation.3" ShapeID="_x0000_i1053" DrawAspect="Content" ObjectID="_1577358817" r:id="rId60"/>
              </w:object>
            </w:r>
            <w:r w:rsidRPr="00752B0B">
              <w:rPr>
                <w:rFonts w:eastAsia="SimSun" w:cs="Arial"/>
                <w:sz w:val="20"/>
                <w:lang w:val="en-US" w:eastAsia="zh-CN"/>
              </w:rPr>
              <w:t xml:space="preserve"> where </w:t>
            </w:r>
            <w:r w:rsidRPr="00752B0B">
              <w:rPr>
                <w:rFonts w:eastAsia="SimSun" w:cs="Arial"/>
                <w:position w:val="-10"/>
                <w:sz w:val="20"/>
                <w:lang w:val="x-none" w:eastAsia="zh-CN"/>
              </w:rPr>
              <w:object w:dxaOrig="300" w:dyaOrig="340" w14:anchorId="622E30E2">
                <v:shape id="_x0000_i1054" type="#_x0000_t75" style="width:16.9pt;height:18.8pt" o:ole="">
                  <v:imagedata r:id="rId51" o:title=""/>
                </v:shape>
                <o:OLEObject Type="Embed" ProgID="Equation.3" ShapeID="_x0000_i1054" DrawAspect="Content" ObjectID="_1577358818" r:id="rId61"/>
              </w:object>
            </w:r>
            <w:r w:rsidRPr="00752B0B">
              <w:rPr>
                <w:rFonts w:eastAsia="SimSun" w:cs="Arial"/>
                <w:sz w:val="20"/>
                <w:lang w:val="en-US" w:eastAsia="zh-CN"/>
              </w:rPr>
              <w:t xml:space="preserve"> is provided by higher layer parameter </w:t>
            </w:r>
            <w:r w:rsidRPr="00752B0B">
              <w:rPr>
                <w:rFonts w:eastAsia="SimSun" w:cs="Arial"/>
                <w:i/>
                <w:sz w:val="20"/>
                <w:lang w:val="en-US" w:eastAsia="zh-CN"/>
              </w:rPr>
              <w:t>N_3</w:t>
            </w:r>
            <w:r w:rsidRPr="00752B0B">
              <w:rPr>
                <w:rFonts w:eastAsia="SimSun" w:cs="Arial"/>
                <w:sz w:val="20"/>
                <w:lang w:val="en-US" w:eastAsia="zh-CN"/>
              </w:rPr>
              <w:t>, or</w:t>
            </w:r>
          </w:p>
          <w:p w14:paraId="0FC968E7" w14:textId="77777777" w:rsidR="00F556C2" w:rsidRPr="00752B0B" w:rsidRDefault="00F556C2" w:rsidP="004535FA">
            <w:pPr>
              <w:numPr>
                <w:ilvl w:val="0"/>
                <w:numId w:val="20"/>
              </w:numPr>
              <w:snapToGrid w:val="0"/>
              <w:spacing w:after="0"/>
              <w:rPr>
                <w:rFonts w:eastAsia="游明朝"/>
                <w:sz w:val="20"/>
                <w:lang w:val="x-none" w:eastAsia="en-US"/>
              </w:rPr>
            </w:pPr>
            <w:proofErr w:type="gramStart"/>
            <w:r w:rsidRPr="00752B0B">
              <w:rPr>
                <w:rFonts w:eastAsia="游明朝"/>
                <w:sz w:val="20"/>
                <w:lang w:val="en-US" w:eastAsia="en-US"/>
              </w:rPr>
              <w:t>a</w:t>
            </w:r>
            <w:proofErr w:type="gramEnd"/>
            <w:r w:rsidRPr="00752B0B">
              <w:rPr>
                <w:rFonts w:eastAsia="游明朝"/>
                <w:sz w:val="20"/>
                <w:lang w:val="en-US" w:eastAsia="en-US"/>
              </w:rPr>
              <w:t xml:space="preserve"> fourth set of PUCCH resources, if any, if </w:t>
            </w:r>
            <w:r w:rsidRPr="00752B0B">
              <w:rPr>
                <w:rFonts w:eastAsia="SimSun" w:cs="Arial"/>
                <w:position w:val="-10"/>
                <w:sz w:val="20"/>
                <w:lang w:val="x-none" w:eastAsia="zh-CN"/>
              </w:rPr>
              <w:object w:dxaOrig="1320" w:dyaOrig="340" w14:anchorId="21164A69">
                <v:shape id="_x0000_i1055" type="#_x0000_t75" style="width:73.9pt;height:18.8pt" o:ole="">
                  <v:imagedata r:id="rId53" o:title=""/>
                </v:shape>
                <o:OLEObject Type="Embed" ProgID="Equation.3" ShapeID="_x0000_i1055" DrawAspect="Content" ObjectID="_1577358819" r:id="rId62"/>
              </w:object>
            </w:r>
            <w:r w:rsidRPr="00752B0B">
              <w:rPr>
                <w:rFonts w:eastAsia="SimSun" w:cs="Arial"/>
                <w:sz w:val="20"/>
                <w:lang w:val="en-US" w:eastAsia="zh-CN"/>
              </w:rPr>
              <w:t>.</w:t>
            </w:r>
            <w:r w:rsidRPr="00752B0B">
              <w:rPr>
                <w:rFonts w:eastAsia="游明朝"/>
                <w:sz w:val="20"/>
                <w:lang w:val="x-none" w:eastAsia="en-US"/>
              </w:rPr>
              <w:t xml:space="preserve">  </w:t>
            </w:r>
          </w:p>
          <w:p w14:paraId="3CCA1832" w14:textId="77777777" w:rsidR="00F556C2" w:rsidRDefault="00F556C2" w:rsidP="004535FA">
            <w:pPr>
              <w:snapToGrid w:val="0"/>
              <w:spacing w:after="0"/>
              <w:rPr>
                <w:rFonts w:eastAsia="游明朝"/>
                <w:sz w:val="20"/>
                <w:lang w:eastAsia="en-US"/>
              </w:rPr>
            </w:pPr>
            <w:r w:rsidRPr="00752B0B">
              <w:rPr>
                <w:rFonts w:eastAsia="游明朝"/>
                <w:sz w:val="20"/>
                <w:lang w:eastAsia="en-US"/>
              </w:rPr>
              <w:t xml:space="preserve">If a UE is not configured with higher layer parameter </w:t>
            </w:r>
            <w:r w:rsidRPr="00752B0B">
              <w:rPr>
                <w:rFonts w:eastAsia="游明朝"/>
                <w:i/>
                <w:sz w:val="20"/>
                <w:lang w:eastAsia="en-US"/>
              </w:rPr>
              <w:t>PUCCH-resource-set</w:t>
            </w:r>
            <w:r w:rsidRPr="00752B0B">
              <w:rPr>
                <w:rFonts w:eastAsia="游明朝"/>
                <w:sz w:val="20"/>
                <w:lang w:eastAsia="en-US"/>
              </w:rPr>
              <w:t xml:space="preserve">, an UL BWP for PUCCH transmission with HARQ-ACK information is indicated by </w:t>
            </w:r>
            <w:r w:rsidRPr="00752B0B">
              <w:rPr>
                <w:rFonts w:eastAsia="游明朝"/>
                <w:i/>
                <w:sz w:val="20"/>
                <w:lang w:eastAsia="en-US"/>
              </w:rPr>
              <w:t>SystemInformationBlockType1</w:t>
            </w:r>
            <w:r w:rsidRPr="00752B0B">
              <w:rPr>
                <w:rFonts w:eastAsia="游明朝"/>
                <w:sz w:val="20"/>
                <w:lang w:eastAsia="en-US"/>
              </w:rPr>
              <w:t xml:space="preserve"> and a set of PUCCH resources is provided by higher layer parameter </w:t>
            </w:r>
            <w:r w:rsidRPr="00752B0B">
              <w:rPr>
                <w:rFonts w:eastAsia="游明朝"/>
                <w:i/>
                <w:sz w:val="20"/>
                <w:lang w:eastAsia="en-US"/>
              </w:rPr>
              <w:t>PUCCH-resource-common</w:t>
            </w:r>
            <w:r w:rsidRPr="00752B0B">
              <w:rPr>
                <w:rFonts w:eastAsia="游明朝"/>
                <w:sz w:val="20"/>
                <w:lang w:eastAsia="en-US"/>
              </w:rPr>
              <w:t xml:space="preserve"> in </w:t>
            </w:r>
            <w:r w:rsidRPr="00752B0B">
              <w:rPr>
                <w:rFonts w:eastAsia="游明朝"/>
                <w:i/>
                <w:sz w:val="20"/>
                <w:lang w:eastAsia="en-US"/>
              </w:rPr>
              <w:t>SystemInformationBlockType1</w:t>
            </w:r>
            <w:r w:rsidRPr="00752B0B">
              <w:rPr>
                <w:rFonts w:eastAsia="游明朝"/>
                <w:sz w:val="20"/>
                <w:lang w:eastAsia="en-US"/>
              </w:rPr>
              <w:t xml:space="preserve">. </w:t>
            </w:r>
          </w:p>
          <w:p w14:paraId="300F0B6F" w14:textId="77777777" w:rsidR="00F556C2" w:rsidRDefault="00F556C2" w:rsidP="004535FA">
            <w:pPr>
              <w:snapToGrid w:val="0"/>
              <w:spacing w:after="0"/>
              <w:rPr>
                <w:rFonts w:eastAsia="游明朝"/>
                <w:sz w:val="20"/>
                <w:lang w:eastAsia="en-US"/>
              </w:rPr>
            </w:pPr>
          </w:p>
          <w:p w14:paraId="4C366FEC" w14:textId="77777777" w:rsidR="00F556C2" w:rsidRPr="00752B0B" w:rsidRDefault="00F556C2" w:rsidP="004535FA">
            <w:pPr>
              <w:snapToGrid w:val="0"/>
              <w:spacing w:after="0"/>
              <w:rPr>
                <w:rFonts w:eastAsia="游明朝"/>
                <w:sz w:val="20"/>
                <w:lang w:eastAsia="en-US"/>
              </w:rPr>
            </w:pPr>
          </w:p>
        </w:tc>
      </w:tr>
    </w:tbl>
    <w:p w14:paraId="47533CB6" w14:textId="77777777" w:rsidR="00F556C2" w:rsidRDefault="00F556C2" w:rsidP="00736531">
      <w:pPr>
        <w:spacing w:afterLines="50" w:after="120"/>
        <w:jc w:val="both"/>
        <w:rPr>
          <w:rFonts w:eastAsiaTheme="minorEastAsia"/>
          <w:sz w:val="22"/>
          <w:lang w:val="en-US"/>
        </w:rPr>
      </w:pPr>
    </w:p>
    <w:p w14:paraId="5258490A" w14:textId="5A84FE87" w:rsidR="00D5166A" w:rsidRPr="00AF2EDB" w:rsidRDefault="00D5166A" w:rsidP="00D5166A">
      <w:pPr>
        <w:pStyle w:val="1"/>
        <w:spacing w:after="120"/>
        <w:jc w:val="both"/>
        <w:rPr>
          <w:b/>
          <w:lang w:val="en-US"/>
        </w:rPr>
      </w:pPr>
      <w:r w:rsidRPr="00A12F71">
        <w:rPr>
          <w:b/>
          <w:lang w:val="en-US"/>
        </w:rPr>
        <w:t>References</w:t>
      </w:r>
    </w:p>
    <w:p w14:paraId="24074685" w14:textId="1B7A6CF3" w:rsidR="00DC2FDA" w:rsidRDefault="00DA2702" w:rsidP="005C076B">
      <w:pPr>
        <w:widowControl w:val="0"/>
        <w:numPr>
          <w:ilvl w:val="0"/>
          <w:numId w:val="4"/>
        </w:numPr>
        <w:spacing w:afterLines="50" w:after="120"/>
        <w:jc w:val="both"/>
        <w:rPr>
          <w:rFonts w:eastAsia="ＭＳ 明朝"/>
          <w:sz w:val="22"/>
          <w:lang w:val="en-US"/>
        </w:rPr>
      </w:pPr>
      <w:r w:rsidRPr="00AF2EDB">
        <w:rPr>
          <w:rFonts w:eastAsia="ＭＳ 明朝" w:hint="eastAsia"/>
          <w:sz w:val="22"/>
          <w:lang w:val="en-US"/>
        </w:rPr>
        <w:t>3GPP RAN1</w:t>
      </w:r>
      <w:r w:rsidR="00D170EE" w:rsidRPr="00AF2EDB">
        <w:rPr>
          <w:rFonts w:eastAsia="ＭＳ 明朝" w:hint="eastAsia"/>
          <w:sz w:val="22"/>
          <w:lang w:val="en-US"/>
        </w:rPr>
        <w:t>#88</w:t>
      </w:r>
      <w:r w:rsidR="005529A5" w:rsidRPr="00AF2EDB">
        <w:rPr>
          <w:rFonts w:eastAsia="ＭＳ 明朝" w:hint="eastAsia"/>
          <w:sz w:val="22"/>
          <w:lang w:val="en-US"/>
        </w:rPr>
        <w:t>/</w:t>
      </w:r>
      <w:r w:rsidR="00B174AD" w:rsidRPr="00AF2EDB">
        <w:rPr>
          <w:rFonts w:eastAsia="ＭＳ 明朝" w:hint="eastAsia"/>
          <w:sz w:val="22"/>
          <w:lang w:val="en-US"/>
        </w:rPr>
        <w:t>AH#2</w:t>
      </w:r>
      <w:r w:rsidR="005529A5" w:rsidRPr="00AF2EDB">
        <w:rPr>
          <w:rFonts w:eastAsia="ＭＳ 明朝" w:hint="eastAsia"/>
          <w:sz w:val="22"/>
          <w:lang w:val="en-US"/>
        </w:rPr>
        <w:t>/#90</w:t>
      </w:r>
      <w:r w:rsidR="00850960" w:rsidRPr="00AF2EDB">
        <w:rPr>
          <w:rFonts w:eastAsia="ＭＳ 明朝" w:hint="eastAsia"/>
          <w:sz w:val="22"/>
          <w:lang w:val="en-US"/>
        </w:rPr>
        <w:t>/AH#3</w:t>
      </w:r>
      <w:r w:rsidR="00AF2EDB" w:rsidRPr="00AF2EDB">
        <w:rPr>
          <w:rFonts w:eastAsia="ＭＳ 明朝" w:hint="eastAsia"/>
          <w:sz w:val="22"/>
          <w:lang w:val="en-US"/>
        </w:rPr>
        <w:t>/90b</w:t>
      </w:r>
      <w:r w:rsidR="003D0CC3">
        <w:rPr>
          <w:rFonts w:eastAsia="ＭＳ 明朝" w:hint="eastAsia"/>
          <w:sz w:val="22"/>
          <w:lang w:val="en-US"/>
        </w:rPr>
        <w:t>/91</w:t>
      </w:r>
      <w:r w:rsidRPr="00AF2EDB">
        <w:rPr>
          <w:rFonts w:eastAsia="ＭＳ 明朝" w:hint="eastAsia"/>
          <w:sz w:val="22"/>
          <w:lang w:val="en-US"/>
        </w:rPr>
        <w:t>, Chairman</w:t>
      </w:r>
      <w:r w:rsidRPr="00AF2EDB">
        <w:rPr>
          <w:rFonts w:eastAsia="ＭＳ 明朝"/>
          <w:sz w:val="22"/>
          <w:lang w:val="en-US"/>
        </w:rPr>
        <w:t>’s note.</w:t>
      </w:r>
    </w:p>
    <w:p w14:paraId="3F39DCEE" w14:textId="233E9E3D" w:rsidR="00CD54B1" w:rsidRPr="00FB483E" w:rsidRDefault="00DC2FDA" w:rsidP="00DC2FDA">
      <w:pPr>
        <w:widowControl w:val="0"/>
        <w:numPr>
          <w:ilvl w:val="0"/>
          <w:numId w:val="4"/>
        </w:numPr>
        <w:spacing w:afterLines="50" w:after="120"/>
        <w:jc w:val="both"/>
        <w:rPr>
          <w:lang w:val="en-US"/>
        </w:rPr>
      </w:pPr>
      <w:r w:rsidRPr="00736531">
        <w:rPr>
          <w:rFonts w:eastAsia="ＭＳ 明朝" w:hint="eastAsia"/>
          <w:sz w:val="22"/>
          <w:lang w:val="en-US"/>
        </w:rPr>
        <w:t>“</w:t>
      </w:r>
      <w:r w:rsidRPr="00736531">
        <w:rPr>
          <w:rFonts w:eastAsia="ＭＳ 明朝"/>
          <w:sz w:val="22"/>
          <w:lang w:val="en-US"/>
        </w:rPr>
        <w:t>NR; Physical channels and modulation,” 3GPP, TS 38.211, ver. 15.0.0, 2017. 12.</w:t>
      </w:r>
    </w:p>
    <w:sectPr w:rsidR="00CD54B1" w:rsidRPr="00FB483E" w:rsidSect="00BF4A57">
      <w:footerReference w:type="default" r:id="rId63"/>
      <w:type w:val="continuous"/>
      <w:pgSz w:w="12240" w:h="15840" w:code="1"/>
      <w:pgMar w:top="851" w:right="1134" w:bottom="567"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20F70E" w14:textId="77777777" w:rsidR="0049714D" w:rsidRDefault="0049714D">
      <w:r>
        <w:separator/>
      </w:r>
    </w:p>
  </w:endnote>
  <w:endnote w:type="continuationSeparator" w:id="0">
    <w:p w14:paraId="5734955D" w14:textId="77777777" w:rsidR="0049714D" w:rsidRDefault="0049714D">
      <w:r>
        <w:continuationSeparator/>
      </w:r>
    </w:p>
  </w:endnote>
  <w:endnote w:type="continuationNotice" w:id="1">
    <w:p w14:paraId="65B1AEC2" w14:textId="77777777" w:rsidR="0049714D" w:rsidRDefault="004971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67F698" w14:textId="32FA69DB" w:rsidR="0049714D" w:rsidRPr="00000924" w:rsidRDefault="0049714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A02F4">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A02F4">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A3CFD" w14:textId="77777777" w:rsidR="0049714D" w:rsidRDefault="0049714D">
      <w:r>
        <w:separator/>
      </w:r>
    </w:p>
  </w:footnote>
  <w:footnote w:type="continuationSeparator" w:id="0">
    <w:p w14:paraId="7F7200CC" w14:textId="77777777" w:rsidR="0049714D" w:rsidRDefault="0049714D">
      <w:r>
        <w:continuationSeparator/>
      </w:r>
    </w:p>
  </w:footnote>
  <w:footnote w:type="continuationNotice" w:id="1">
    <w:p w14:paraId="2A1E0FC7" w14:textId="77777777" w:rsidR="0049714D" w:rsidRDefault="0049714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D46597D"/>
    <w:multiLevelType w:val="hybridMultilevel"/>
    <w:tmpl w:val="45788268"/>
    <w:lvl w:ilvl="0" w:tplc="0409000F">
      <w:start w:val="1"/>
      <w:numFmt w:val="decimal"/>
      <w:lvlText w:val="%1."/>
      <w:lvlJc w:val="left"/>
      <w:pPr>
        <w:ind w:left="420" w:hanging="420"/>
      </w:pPr>
    </w:lvl>
    <w:lvl w:ilvl="1" w:tplc="0409000D">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F1789B"/>
    <w:multiLevelType w:val="hybridMultilevel"/>
    <w:tmpl w:val="67E89E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1FA363B5"/>
    <w:multiLevelType w:val="hybridMultilevel"/>
    <w:tmpl w:val="CD0AA6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C35128"/>
    <w:multiLevelType w:val="hybridMultilevel"/>
    <w:tmpl w:val="7478B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E21C5"/>
    <w:multiLevelType w:val="hybridMultilevel"/>
    <w:tmpl w:val="2B8C17A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nsid w:val="439622BC"/>
    <w:multiLevelType w:val="hybridMultilevel"/>
    <w:tmpl w:val="54803D08"/>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A06A5BC">
      <w:start w:val="3"/>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53068B"/>
    <w:multiLevelType w:val="hybridMultilevel"/>
    <w:tmpl w:val="3C1C88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7">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58904C7C"/>
    <w:multiLevelType w:val="hybridMultilevel"/>
    <w:tmpl w:val="D77C2D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ＭＳ 明朝"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6BE9200C"/>
    <w:multiLevelType w:val="hybridMultilevel"/>
    <w:tmpl w:val="6ACC8EF0"/>
    <w:lvl w:ilvl="0" w:tplc="8A06A5BC">
      <w:start w:val="3"/>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7D044C48"/>
    <w:multiLevelType w:val="hybridMultilevel"/>
    <w:tmpl w:val="A8E6272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2"/>
  </w:num>
  <w:num w:numId="4">
    <w:abstractNumId w:val="6"/>
  </w:num>
  <w:num w:numId="5">
    <w:abstractNumId w:val="22"/>
  </w:num>
  <w:num w:numId="6">
    <w:abstractNumId w:val="17"/>
  </w:num>
  <w:num w:numId="7">
    <w:abstractNumId w:val="13"/>
  </w:num>
  <w:num w:numId="8">
    <w:abstractNumId w:val="1"/>
  </w:num>
  <w:num w:numId="9">
    <w:abstractNumId w:val="8"/>
  </w:num>
  <w:num w:numId="10">
    <w:abstractNumId w:val="16"/>
  </w:num>
  <w:num w:numId="11">
    <w:abstractNumId w:val="20"/>
  </w:num>
  <w:num w:numId="12">
    <w:abstractNumId w:val="7"/>
  </w:num>
  <w:num w:numId="13">
    <w:abstractNumId w:val="23"/>
  </w:num>
  <w:num w:numId="14">
    <w:abstractNumId w:val="4"/>
  </w:num>
  <w:num w:numId="15">
    <w:abstractNumId w:val="11"/>
  </w:num>
  <w:num w:numId="16">
    <w:abstractNumId w:val="14"/>
  </w:num>
  <w:num w:numId="17">
    <w:abstractNumId w:val="21"/>
  </w:num>
  <w:num w:numId="18">
    <w:abstractNumId w:val="5"/>
  </w:num>
  <w:num w:numId="19">
    <w:abstractNumId w:val="10"/>
  </w:num>
  <w:num w:numId="20">
    <w:abstractNumId w:val="3"/>
  </w:num>
  <w:num w:numId="21">
    <w:abstractNumId w:val="15"/>
  </w:num>
  <w:num w:numId="22">
    <w:abstractNumId w:val="18"/>
  </w:num>
  <w:num w:numId="23">
    <w:abstractNumId w:val="2"/>
  </w:num>
  <w:num w:numId="2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573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16C"/>
    <w:rsid w:val="00000204"/>
    <w:rsid w:val="0000022B"/>
    <w:rsid w:val="000003B9"/>
    <w:rsid w:val="000004A4"/>
    <w:rsid w:val="000004DE"/>
    <w:rsid w:val="00000594"/>
    <w:rsid w:val="00000924"/>
    <w:rsid w:val="00000D49"/>
    <w:rsid w:val="000010AD"/>
    <w:rsid w:val="000016BB"/>
    <w:rsid w:val="00001837"/>
    <w:rsid w:val="00001BCB"/>
    <w:rsid w:val="00001BF1"/>
    <w:rsid w:val="00002093"/>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BDE"/>
    <w:rsid w:val="00005C60"/>
    <w:rsid w:val="0000600D"/>
    <w:rsid w:val="00006066"/>
    <w:rsid w:val="0000633B"/>
    <w:rsid w:val="0000690C"/>
    <w:rsid w:val="00006D37"/>
    <w:rsid w:val="00006FEA"/>
    <w:rsid w:val="000074E1"/>
    <w:rsid w:val="00007533"/>
    <w:rsid w:val="00007AD6"/>
    <w:rsid w:val="00007AE0"/>
    <w:rsid w:val="00007F20"/>
    <w:rsid w:val="0001001C"/>
    <w:rsid w:val="0001012D"/>
    <w:rsid w:val="00010B6C"/>
    <w:rsid w:val="000111D3"/>
    <w:rsid w:val="000114E5"/>
    <w:rsid w:val="00011941"/>
    <w:rsid w:val="0001241A"/>
    <w:rsid w:val="0001243E"/>
    <w:rsid w:val="0001251B"/>
    <w:rsid w:val="0001297C"/>
    <w:rsid w:val="00012DFF"/>
    <w:rsid w:val="00012E98"/>
    <w:rsid w:val="000139A9"/>
    <w:rsid w:val="00013B31"/>
    <w:rsid w:val="00015001"/>
    <w:rsid w:val="000153FF"/>
    <w:rsid w:val="00015511"/>
    <w:rsid w:val="000158ED"/>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D7B"/>
    <w:rsid w:val="00022E12"/>
    <w:rsid w:val="0002322E"/>
    <w:rsid w:val="0002322F"/>
    <w:rsid w:val="000233B7"/>
    <w:rsid w:val="00023E51"/>
    <w:rsid w:val="0002410C"/>
    <w:rsid w:val="00024132"/>
    <w:rsid w:val="000243FB"/>
    <w:rsid w:val="00024474"/>
    <w:rsid w:val="0002447B"/>
    <w:rsid w:val="00024848"/>
    <w:rsid w:val="00025658"/>
    <w:rsid w:val="00025B78"/>
    <w:rsid w:val="00025D34"/>
    <w:rsid w:val="00025D3B"/>
    <w:rsid w:val="00025F9F"/>
    <w:rsid w:val="000263F2"/>
    <w:rsid w:val="0002724D"/>
    <w:rsid w:val="0002750B"/>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2F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7B2"/>
    <w:rsid w:val="00041C5B"/>
    <w:rsid w:val="00043CE6"/>
    <w:rsid w:val="00043E91"/>
    <w:rsid w:val="00044492"/>
    <w:rsid w:val="000445C0"/>
    <w:rsid w:val="00044B96"/>
    <w:rsid w:val="00044C0C"/>
    <w:rsid w:val="00044F15"/>
    <w:rsid w:val="00045994"/>
    <w:rsid w:val="00045E79"/>
    <w:rsid w:val="0004620F"/>
    <w:rsid w:val="00046576"/>
    <w:rsid w:val="00046BD6"/>
    <w:rsid w:val="00046BDB"/>
    <w:rsid w:val="00046C36"/>
    <w:rsid w:val="00046E92"/>
    <w:rsid w:val="00047024"/>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857"/>
    <w:rsid w:val="00051FC2"/>
    <w:rsid w:val="0005222A"/>
    <w:rsid w:val="00052465"/>
    <w:rsid w:val="0005283B"/>
    <w:rsid w:val="00052BE7"/>
    <w:rsid w:val="00052D2F"/>
    <w:rsid w:val="00052F1A"/>
    <w:rsid w:val="00053095"/>
    <w:rsid w:val="000530AF"/>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1CA"/>
    <w:rsid w:val="000616EA"/>
    <w:rsid w:val="00062229"/>
    <w:rsid w:val="00062E39"/>
    <w:rsid w:val="00062E9D"/>
    <w:rsid w:val="00063776"/>
    <w:rsid w:val="00063798"/>
    <w:rsid w:val="00063894"/>
    <w:rsid w:val="00063997"/>
    <w:rsid w:val="000640F2"/>
    <w:rsid w:val="0006424F"/>
    <w:rsid w:val="00065379"/>
    <w:rsid w:val="000656F6"/>
    <w:rsid w:val="00065E11"/>
    <w:rsid w:val="0006602B"/>
    <w:rsid w:val="000666D5"/>
    <w:rsid w:val="00066C0C"/>
    <w:rsid w:val="00066EA6"/>
    <w:rsid w:val="00066FD7"/>
    <w:rsid w:val="00067972"/>
    <w:rsid w:val="00067AD3"/>
    <w:rsid w:val="00067B66"/>
    <w:rsid w:val="00067C0A"/>
    <w:rsid w:val="00070082"/>
    <w:rsid w:val="00070323"/>
    <w:rsid w:val="000706B3"/>
    <w:rsid w:val="00070915"/>
    <w:rsid w:val="00070BD1"/>
    <w:rsid w:val="00071382"/>
    <w:rsid w:val="0007187B"/>
    <w:rsid w:val="00071987"/>
    <w:rsid w:val="00071BE3"/>
    <w:rsid w:val="00071D02"/>
    <w:rsid w:val="00071D9C"/>
    <w:rsid w:val="000722D4"/>
    <w:rsid w:val="0007253E"/>
    <w:rsid w:val="000725F2"/>
    <w:rsid w:val="00072998"/>
    <w:rsid w:val="00072BE4"/>
    <w:rsid w:val="00073046"/>
    <w:rsid w:val="000733C3"/>
    <w:rsid w:val="000735C8"/>
    <w:rsid w:val="00073859"/>
    <w:rsid w:val="00073891"/>
    <w:rsid w:val="00073BAE"/>
    <w:rsid w:val="00073C77"/>
    <w:rsid w:val="00073CC1"/>
    <w:rsid w:val="00073DF6"/>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5EA"/>
    <w:rsid w:val="00082A22"/>
    <w:rsid w:val="00082C00"/>
    <w:rsid w:val="00082E51"/>
    <w:rsid w:val="00083382"/>
    <w:rsid w:val="000834F3"/>
    <w:rsid w:val="0008390F"/>
    <w:rsid w:val="00083A43"/>
    <w:rsid w:val="00083CA1"/>
    <w:rsid w:val="00083DE3"/>
    <w:rsid w:val="000840C3"/>
    <w:rsid w:val="000848F9"/>
    <w:rsid w:val="000849F8"/>
    <w:rsid w:val="00084B36"/>
    <w:rsid w:val="00084BBC"/>
    <w:rsid w:val="00084FF3"/>
    <w:rsid w:val="000850E1"/>
    <w:rsid w:val="000853BF"/>
    <w:rsid w:val="000858C1"/>
    <w:rsid w:val="00085AEE"/>
    <w:rsid w:val="00085BD4"/>
    <w:rsid w:val="0008617D"/>
    <w:rsid w:val="00086246"/>
    <w:rsid w:val="000865C7"/>
    <w:rsid w:val="000868C9"/>
    <w:rsid w:val="00086C10"/>
    <w:rsid w:val="00086D89"/>
    <w:rsid w:val="00087061"/>
    <w:rsid w:val="000875FB"/>
    <w:rsid w:val="0008771A"/>
    <w:rsid w:val="00087C6A"/>
    <w:rsid w:val="00087F5E"/>
    <w:rsid w:val="000900C9"/>
    <w:rsid w:val="0009011B"/>
    <w:rsid w:val="00090984"/>
    <w:rsid w:val="000910C5"/>
    <w:rsid w:val="00091419"/>
    <w:rsid w:val="00091A61"/>
    <w:rsid w:val="000921FC"/>
    <w:rsid w:val="00092268"/>
    <w:rsid w:val="00092A88"/>
    <w:rsid w:val="00092BE4"/>
    <w:rsid w:val="00092D77"/>
    <w:rsid w:val="00093555"/>
    <w:rsid w:val="000938BD"/>
    <w:rsid w:val="00093955"/>
    <w:rsid w:val="00093E83"/>
    <w:rsid w:val="00093EFE"/>
    <w:rsid w:val="00093F84"/>
    <w:rsid w:val="000942A9"/>
    <w:rsid w:val="000945DA"/>
    <w:rsid w:val="00094631"/>
    <w:rsid w:val="00094903"/>
    <w:rsid w:val="0009490A"/>
    <w:rsid w:val="00095181"/>
    <w:rsid w:val="0009523E"/>
    <w:rsid w:val="000956CC"/>
    <w:rsid w:val="000957D3"/>
    <w:rsid w:val="000961F5"/>
    <w:rsid w:val="000966A3"/>
    <w:rsid w:val="00096701"/>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40"/>
    <w:rsid w:val="000A638D"/>
    <w:rsid w:val="000A7054"/>
    <w:rsid w:val="000A73B9"/>
    <w:rsid w:val="000A74DA"/>
    <w:rsid w:val="000A7564"/>
    <w:rsid w:val="000A76E3"/>
    <w:rsid w:val="000A76FF"/>
    <w:rsid w:val="000A7920"/>
    <w:rsid w:val="000A7981"/>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B7BD2"/>
    <w:rsid w:val="000C0010"/>
    <w:rsid w:val="000C01E9"/>
    <w:rsid w:val="000C0351"/>
    <w:rsid w:val="000C0B19"/>
    <w:rsid w:val="000C0C09"/>
    <w:rsid w:val="000C0F4D"/>
    <w:rsid w:val="000C1349"/>
    <w:rsid w:val="000C1953"/>
    <w:rsid w:val="000C1E36"/>
    <w:rsid w:val="000C2037"/>
    <w:rsid w:val="000C2058"/>
    <w:rsid w:val="000C21A2"/>
    <w:rsid w:val="000C259D"/>
    <w:rsid w:val="000C2B5C"/>
    <w:rsid w:val="000C2E07"/>
    <w:rsid w:val="000C2E43"/>
    <w:rsid w:val="000C3236"/>
    <w:rsid w:val="000C37F8"/>
    <w:rsid w:val="000C3DF3"/>
    <w:rsid w:val="000C3F5C"/>
    <w:rsid w:val="000C3FEA"/>
    <w:rsid w:val="000C418C"/>
    <w:rsid w:val="000C43A5"/>
    <w:rsid w:val="000C4489"/>
    <w:rsid w:val="000C49BD"/>
    <w:rsid w:val="000C4A2F"/>
    <w:rsid w:val="000C51B1"/>
    <w:rsid w:val="000C5284"/>
    <w:rsid w:val="000C54B4"/>
    <w:rsid w:val="000C54DC"/>
    <w:rsid w:val="000C55FD"/>
    <w:rsid w:val="000C578C"/>
    <w:rsid w:val="000C5850"/>
    <w:rsid w:val="000C58B9"/>
    <w:rsid w:val="000C5F42"/>
    <w:rsid w:val="000C623C"/>
    <w:rsid w:val="000C6487"/>
    <w:rsid w:val="000C664F"/>
    <w:rsid w:val="000C6981"/>
    <w:rsid w:val="000C72A5"/>
    <w:rsid w:val="000C735F"/>
    <w:rsid w:val="000C76AD"/>
    <w:rsid w:val="000C7705"/>
    <w:rsid w:val="000C7D83"/>
    <w:rsid w:val="000D00B7"/>
    <w:rsid w:val="000D0184"/>
    <w:rsid w:val="000D0461"/>
    <w:rsid w:val="000D0465"/>
    <w:rsid w:val="000D0F6A"/>
    <w:rsid w:val="000D11BF"/>
    <w:rsid w:val="000D1543"/>
    <w:rsid w:val="000D243E"/>
    <w:rsid w:val="000D26B1"/>
    <w:rsid w:val="000D2BBB"/>
    <w:rsid w:val="000D2EA4"/>
    <w:rsid w:val="000D317C"/>
    <w:rsid w:val="000D3567"/>
    <w:rsid w:val="000D3C4A"/>
    <w:rsid w:val="000D3C58"/>
    <w:rsid w:val="000D4832"/>
    <w:rsid w:val="000D49ED"/>
    <w:rsid w:val="000D4BF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0D72"/>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61B"/>
    <w:rsid w:val="000F08E0"/>
    <w:rsid w:val="000F095C"/>
    <w:rsid w:val="000F0B03"/>
    <w:rsid w:val="000F0B86"/>
    <w:rsid w:val="000F0C2F"/>
    <w:rsid w:val="000F100D"/>
    <w:rsid w:val="000F1962"/>
    <w:rsid w:val="000F1C51"/>
    <w:rsid w:val="000F1FA9"/>
    <w:rsid w:val="000F256C"/>
    <w:rsid w:val="000F27F8"/>
    <w:rsid w:val="000F2C7F"/>
    <w:rsid w:val="000F2C9D"/>
    <w:rsid w:val="000F2E02"/>
    <w:rsid w:val="000F31BE"/>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947"/>
    <w:rsid w:val="00102A44"/>
    <w:rsid w:val="00102EFF"/>
    <w:rsid w:val="00103103"/>
    <w:rsid w:val="001038FC"/>
    <w:rsid w:val="00103BE0"/>
    <w:rsid w:val="00103D0C"/>
    <w:rsid w:val="00103D3A"/>
    <w:rsid w:val="00104130"/>
    <w:rsid w:val="00104275"/>
    <w:rsid w:val="00104416"/>
    <w:rsid w:val="001048FC"/>
    <w:rsid w:val="00104AC6"/>
    <w:rsid w:val="00105662"/>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3B0"/>
    <w:rsid w:val="00112492"/>
    <w:rsid w:val="00112926"/>
    <w:rsid w:val="00112BD9"/>
    <w:rsid w:val="00113B73"/>
    <w:rsid w:val="00113CA5"/>
    <w:rsid w:val="00114D8F"/>
    <w:rsid w:val="001152D7"/>
    <w:rsid w:val="0011538F"/>
    <w:rsid w:val="001153FA"/>
    <w:rsid w:val="00115471"/>
    <w:rsid w:val="001155F0"/>
    <w:rsid w:val="00115854"/>
    <w:rsid w:val="00115C69"/>
    <w:rsid w:val="001160A6"/>
    <w:rsid w:val="0011618B"/>
    <w:rsid w:val="0011674F"/>
    <w:rsid w:val="00116848"/>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533"/>
    <w:rsid w:val="00125AE6"/>
    <w:rsid w:val="00125DF6"/>
    <w:rsid w:val="001261AD"/>
    <w:rsid w:val="00126284"/>
    <w:rsid w:val="001264B5"/>
    <w:rsid w:val="00126811"/>
    <w:rsid w:val="00127FE2"/>
    <w:rsid w:val="001302BC"/>
    <w:rsid w:val="001302E3"/>
    <w:rsid w:val="00130934"/>
    <w:rsid w:val="00131429"/>
    <w:rsid w:val="00131820"/>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4B63"/>
    <w:rsid w:val="001351F6"/>
    <w:rsid w:val="001353C2"/>
    <w:rsid w:val="00135767"/>
    <w:rsid w:val="001359E4"/>
    <w:rsid w:val="00135B02"/>
    <w:rsid w:val="00135B13"/>
    <w:rsid w:val="00135E98"/>
    <w:rsid w:val="00135F39"/>
    <w:rsid w:val="00136322"/>
    <w:rsid w:val="00136378"/>
    <w:rsid w:val="00136640"/>
    <w:rsid w:val="00136A69"/>
    <w:rsid w:val="00136B6C"/>
    <w:rsid w:val="00136D0E"/>
    <w:rsid w:val="00137BDD"/>
    <w:rsid w:val="00137E66"/>
    <w:rsid w:val="0014009D"/>
    <w:rsid w:val="00140459"/>
    <w:rsid w:val="00140CF9"/>
    <w:rsid w:val="00140FCB"/>
    <w:rsid w:val="001411A3"/>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6E7"/>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0EC"/>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1D9A"/>
    <w:rsid w:val="00162932"/>
    <w:rsid w:val="00162F4D"/>
    <w:rsid w:val="00163495"/>
    <w:rsid w:val="00163ACD"/>
    <w:rsid w:val="00163F8B"/>
    <w:rsid w:val="001640BF"/>
    <w:rsid w:val="0016416A"/>
    <w:rsid w:val="00164234"/>
    <w:rsid w:val="00164694"/>
    <w:rsid w:val="0016482F"/>
    <w:rsid w:val="00164B71"/>
    <w:rsid w:val="00164EDF"/>
    <w:rsid w:val="00164F75"/>
    <w:rsid w:val="00165322"/>
    <w:rsid w:val="0016532F"/>
    <w:rsid w:val="001653EF"/>
    <w:rsid w:val="0016574B"/>
    <w:rsid w:val="00165DE5"/>
    <w:rsid w:val="00165DE9"/>
    <w:rsid w:val="00166205"/>
    <w:rsid w:val="001663E3"/>
    <w:rsid w:val="00166A44"/>
    <w:rsid w:val="00166B1C"/>
    <w:rsid w:val="001672AF"/>
    <w:rsid w:val="001674DA"/>
    <w:rsid w:val="00167622"/>
    <w:rsid w:val="00167655"/>
    <w:rsid w:val="00167D9B"/>
    <w:rsid w:val="00167E4F"/>
    <w:rsid w:val="00167F8D"/>
    <w:rsid w:val="00167FD8"/>
    <w:rsid w:val="00170154"/>
    <w:rsid w:val="00170578"/>
    <w:rsid w:val="00171266"/>
    <w:rsid w:val="00171579"/>
    <w:rsid w:val="00171AE7"/>
    <w:rsid w:val="00171DF5"/>
    <w:rsid w:val="00171E2E"/>
    <w:rsid w:val="001720FF"/>
    <w:rsid w:val="001724ED"/>
    <w:rsid w:val="00172511"/>
    <w:rsid w:val="00172612"/>
    <w:rsid w:val="0017290D"/>
    <w:rsid w:val="00172BBC"/>
    <w:rsid w:val="00172CA9"/>
    <w:rsid w:val="00172DB4"/>
    <w:rsid w:val="00172E90"/>
    <w:rsid w:val="001731B5"/>
    <w:rsid w:val="001736A5"/>
    <w:rsid w:val="001738EC"/>
    <w:rsid w:val="00173AA0"/>
    <w:rsid w:val="00173CFF"/>
    <w:rsid w:val="00173ECD"/>
    <w:rsid w:val="00173F53"/>
    <w:rsid w:val="001742EF"/>
    <w:rsid w:val="00174461"/>
    <w:rsid w:val="001751EB"/>
    <w:rsid w:val="00175255"/>
    <w:rsid w:val="0017542B"/>
    <w:rsid w:val="001759C3"/>
    <w:rsid w:val="00175D6B"/>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8E5"/>
    <w:rsid w:val="00186B71"/>
    <w:rsid w:val="00186C04"/>
    <w:rsid w:val="00187086"/>
    <w:rsid w:val="001871E5"/>
    <w:rsid w:val="001875AD"/>
    <w:rsid w:val="001875EA"/>
    <w:rsid w:val="0018790F"/>
    <w:rsid w:val="00187C19"/>
    <w:rsid w:val="00187C2A"/>
    <w:rsid w:val="00187ED4"/>
    <w:rsid w:val="00190C8B"/>
    <w:rsid w:val="00190D83"/>
    <w:rsid w:val="00190F7C"/>
    <w:rsid w:val="00190F80"/>
    <w:rsid w:val="00191031"/>
    <w:rsid w:val="001912DD"/>
    <w:rsid w:val="00191347"/>
    <w:rsid w:val="001914D1"/>
    <w:rsid w:val="00191569"/>
    <w:rsid w:val="00191698"/>
    <w:rsid w:val="00191E5D"/>
    <w:rsid w:val="00191E78"/>
    <w:rsid w:val="00191E79"/>
    <w:rsid w:val="0019222C"/>
    <w:rsid w:val="001923ED"/>
    <w:rsid w:val="001925DC"/>
    <w:rsid w:val="001925F1"/>
    <w:rsid w:val="00192681"/>
    <w:rsid w:val="0019276B"/>
    <w:rsid w:val="00192850"/>
    <w:rsid w:val="00192CDE"/>
    <w:rsid w:val="001935CB"/>
    <w:rsid w:val="00193690"/>
    <w:rsid w:val="00193863"/>
    <w:rsid w:val="00193B72"/>
    <w:rsid w:val="00193DA9"/>
    <w:rsid w:val="00193F6F"/>
    <w:rsid w:val="00194111"/>
    <w:rsid w:val="001942C9"/>
    <w:rsid w:val="0019489E"/>
    <w:rsid w:val="00194C7D"/>
    <w:rsid w:val="00194F9B"/>
    <w:rsid w:val="00195253"/>
    <w:rsid w:val="0019533E"/>
    <w:rsid w:val="00195944"/>
    <w:rsid w:val="0019606F"/>
    <w:rsid w:val="001965F0"/>
    <w:rsid w:val="0019683E"/>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0C0"/>
    <w:rsid w:val="001A522C"/>
    <w:rsid w:val="001A5448"/>
    <w:rsid w:val="001A5E21"/>
    <w:rsid w:val="001A606C"/>
    <w:rsid w:val="001A6269"/>
    <w:rsid w:val="001A62CC"/>
    <w:rsid w:val="001A65A8"/>
    <w:rsid w:val="001B02AB"/>
    <w:rsid w:val="001B06C8"/>
    <w:rsid w:val="001B08AE"/>
    <w:rsid w:val="001B10FB"/>
    <w:rsid w:val="001B110A"/>
    <w:rsid w:val="001B123E"/>
    <w:rsid w:val="001B13FB"/>
    <w:rsid w:val="001B1B39"/>
    <w:rsid w:val="001B1CFA"/>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523"/>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48A"/>
    <w:rsid w:val="001C2ADC"/>
    <w:rsid w:val="001C2D37"/>
    <w:rsid w:val="001C3870"/>
    <w:rsid w:val="001C3AAE"/>
    <w:rsid w:val="001C3CFB"/>
    <w:rsid w:val="001C4033"/>
    <w:rsid w:val="001C476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05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567"/>
    <w:rsid w:val="001D491E"/>
    <w:rsid w:val="001D4921"/>
    <w:rsid w:val="001D4A8E"/>
    <w:rsid w:val="001D5150"/>
    <w:rsid w:val="001D51DF"/>
    <w:rsid w:val="001D5267"/>
    <w:rsid w:val="001D575A"/>
    <w:rsid w:val="001D59AA"/>
    <w:rsid w:val="001D5A30"/>
    <w:rsid w:val="001D5EB7"/>
    <w:rsid w:val="001D63E5"/>
    <w:rsid w:val="001D68B0"/>
    <w:rsid w:val="001D6C5A"/>
    <w:rsid w:val="001D6E91"/>
    <w:rsid w:val="001D6FCC"/>
    <w:rsid w:val="001D6FD0"/>
    <w:rsid w:val="001E023F"/>
    <w:rsid w:val="001E07DC"/>
    <w:rsid w:val="001E082B"/>
    <w:rsid w:val="001E0E1E"/>
    <w:rsid w:val="001E1A59"/>
    <w:rsid w:val="001E1ACD"/>
    <w:rsid w:val="001E1FBD"/>
    <w:rsid w:val="001E2AD4"/>
    <w:rsid w:val="001E421A"/>
    <w:rsid w:val="001E4282"/>
    <w:rsid w:val="001E42AC"/>
    <w:rsid w:val="001E42D7"/>
    <w:rsid w:val="001E4340"/>
    <w:rsid w:val="001E4AA6"/>
    <w:rsid w:val="001E4B78"/>
    <w:rsid w:val="001E4F6D"/>
    <w:rsid w:val="001E525D"/>
    <w:rsid w:val="001E5419"/>
    <w:rsid w:val="001E598E"/>
    <w:rsid w:val="001E60A8"/>
    <w:rsid w:val="001E6B28"/>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73F"/>
    <w:rsid w:val="001F1A26"/>
    <w:rsid w:val="001F1D3C"/>
    <w:rsid w:val="001F23E9"/>
    <w:rsid w:val="001F29D1"/>
    <w:rsid w:val="001F2BB3"/>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3BB"/>
    <w:rsid w:val="001F55BE"/>
    <w:rsid w:val="001F56DC"/>
    <w:rsid w:val="001F59AC"/>
    <w:rsid w:val="001F5AFE"/>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6B3"/>
    <w:rsid w:val="00202BAD"/>
    <w:rsid w:val="0020348B"/>
    <w:rsid w:val="00203545"/>
    <w:rsid w:val="0020377B"/>
    <w:rsid w:val="00203A0C"/>
    <w:rsid w:val="00203AFB"/>
    <w:rsid w:val="00203C2A"/>
    <w:rsid w:val="00203F84"/>
    <w:rsid w:val="002041ED"/>
    <w:rsid w:val="002042EE"/>
    <w:rsid w:val="002043A5"/>
    <w:rsid w:val="002049D5"/>
    <w:rsid w:val="00204B06"/>
    <w:rsid w:val="00204D02"/>
    <w:rsid w:val="00204DB2"/>
    <w:rsid w:val="0020556B"/>
    <w:rsid w:val="00205C47"/>
    <w:rsid w:val="00205EB1"/>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65"/>
    <w:rsid w:val="0021341D"/>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6F20"/>
    <w:rsid w:val="002170E2"/>
    <w:rsid w:val="002173C6"/>
    <w:rsid w:val="00217B9A"/>
    <w:rsid w:val="00217D09"/>
    <w:rsid w:val="00217E0D"/>
    <w:rsid w:val="002201C7"/>
    <w:rsid w:val="002219BE"/>
    <w:rsid w:val="0022207C"/>
    <w:rsid w:val="00222A2D"/>
    <w:rsid w:val="002238F0"/>
    <w:rsid w:val="00223ABB"/>
    <w:rsid w:val="002240D4"/>
    <w:rsid w:val="00224402"/>
    <w:rsid w:val="00224907"/>
    <w:rsid w:val="0022635C"/>
    <w:rsid w:val="0022678C"/>
    <w:rsid w:val="00226B0D"/>
    <w:rsid w:val="00226BB1"/>
    <w:rsid w:val="00226BF4"/>
    <w:rsid w:val="002273D4"/>
    <w:rsid w:val="0022749E"/>
    <w:rsid w:val="00227736"/>
    <w:rsid w:val="00227817"/>
    <w:rsid w:val="002279F2"/>
    <w:rsid w:val="00227C51"/>
    <w:rsid w:val="00227FDC"/>
    <w:rsid w:val="0023003F"/>
    <w:rsid w:val="00230DF6"/>
    <w:rsid w:val="002318EF"/>
    <w:rsid w:val="00231BE1"/>
    <w:rsid w:val="00231D3B"/>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071"/>
    <w:rsid w:val="0024420A"/>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351"/>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3D9"/>
    <w:rsid w:val="00256A5E"/>
    <w:rsid w:val="00256DC7"/>
    <w:rsid w:val="00257482"/>
    <w:rsid w:val="00257558"/>
    <w:rsid w:val="00257645"/>
    <w:rsid w:val="002576FB"/>
    <w:rsid w:val="00257D86"/>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78"/>
    <w:rsid w:val="002642B1"/>
    <w:rsid w:val="002644F5"/>
    <w:rsid w:val="0026470D"/>
    <w:rsid w:val="0026473B"/>
    <w:rsid w:val="0026498A"/>
    <w:rsid w:val="00264CC2"/>
    <w:rsid w:val="00264F4B"/>
    <w:rsid w:val="002653A3"/>
    <w:rsid w:val="0026556D"/>
    <w:rsid w:val="00265741"/>
    <w:rsid w:val="00265E72"/>
    <w:rsid w:val="00265F27"/>
    <w:rsid w:val="00265F6D"/>
    <w:rsid w:val="00266122"/>
    <w:rsid w:val="002667ED"/>
    <w:rsid w:val="00266F8C"/>
    <w:rsid w:val="00267F74"/>
    <w:rsid w:val="00267F9C"/>
    <w:rsid w:val="0027082D"/>
    <w:rsid w:val="00270C17"/>
    <w:rsid w:val="00270DCD"/>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562"/>
    <w:rsid w:val="0028682C"/>
    <w:rsid w:val="00286A2C"/>
    <w:rsid w:val="00286AB3"/>
    <w:rsid w:val="00286FC9"/>
    <w:rsid w:val="00287CA4"/>
    <w:rsid w:val="00287EFB"/>
    <w:rsid w:val="0029095B"/>
    <w:rsid w:val="0029154E"/>
    <w:rsid w:val="00291632"/>
    <w:rsid w:val="002919BF"/>
    <w:rsid w:val="002919C2"/>
    <w:rsid w:val="00291B85"/>
    <w:rsid w:val="002921E1"/>
    <w:rsid w:val="0029318A"/>
    <w:rsid w:val="00293656"/>
    <w:rsid w:val="00293863"/>
    <w:rsid w:val="00293F93"/>
    <w:rsid w:val="00294080"/>
    <w:rsid w:val="002940A5"/>
    <w:rsid w:val="00294758"/>
    <w:rsid w:val="00294BC6"/>
    <w:rsid w:val="0029524E"/>
    <w:rsid w:val="00295402"/>
    <w:rsid w:val="002955C6"/>
    <w:rsid w:val="00295722"/>
    <w:rsid w:val="00295C66"/>
    <w:rsid w:val="00295E9E"/>
    <w:rsid w:val="00296329"/>
    <w:rsid w:val="002963B5"/>
    <w:rsid w:val="002964D0"/>
    <w:rsid w:val="00296A51"/>
    <w:rsid w:val="00296AA3"/>
    <w:rsid w:val="00296B90"/>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0C6"/>
    <w:rsid w:val="002A25B1"/>
    <w:rsid w:val="002A268B"/>
    <w:rsid w:val="002A290C"/>
    <w:rsid w:val="002A2CE3"/>
    <w:rsid w:val="002A2D50"/>
    <w:rsid w:val="002A2F34"/>
    <w:rsid w:val="002A3087"/>
    <w:rsid w:val="002A309B"/>
    <w:rsid w:val="002A3CC1"/>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DCF"/>
    <w:rsid w:val="002B2035"/>
    <w:rsid w:val="002B2210"/>
    <w:rsid w:val="002B2385"/>
    <w:rsid w:val="002B241B"/>
    <w:rsid w:val="002B26F8"/>
    <w:rsid w:val="002B2968"/>
    <w:rsid w:val="002B2EA2"/>
    <w:rsid w:val="002B2F02"/>
    <w:rsid w:val="002B2F10"/>
    <w:rsid w:val="002B2F47"/>
    <w:rsid w:val="002B3223"/>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6E9A"/>
    <w:rsid w:val="002B7072"/>
    <w:rsid w:val="002B7268"/>
    <w:rsid w:val="002B798A"/>
    <w:rsid w:val="002B79A9"/>
    <w:rsid w:val="002B7F7A"/>
    <w:rsid w:val="002C03AA"/>
    <w:rsid w:val="002C109C"/>
    <w:rsid w:val="002C135E"/>
    <w:rsid w:val="002C1402"/>
    <w:rsid w:val="002C1BF7"/>
    <w:rsid w:val="002C1F0F"/>
    <w:rsid w:val="002C20D4"/>
    <w:rsid w:val="002C24ED"/>
    <w:rsid w:val="002C2772"/>
    <w:rsid w:val="002C2B75"/>
    <w:rsid w:val="002C2D78"/>
    <w:rsid w:val="002C2DA6"/>
    <w:rsid w:val="002C30D2"/>
    <w:rsid w:val="002C35CD"/>
    <w:rsid w:val="002C3A49"/>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131"/>
    <w:rsid w:val="002C6703"/>
    <w:rsid w:val="002C6836"/>
    <w:rsid w:val="002C6D00"/>
    <w:rsid w:val="002D083A"/>
    <w:rsid w:val="002D089F"/>
    <w:rsid w:val="002D0A71"/>
    <w:rsid w:val="002D0CAF"/>
    <w:rsid w:val="002D142B"/>
    <w:rsid w:val="002D188F"/>
    <w:rsid w:val="002D1C00"/>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59D0"/>
    <w:rsid w:val="002D61F0"/>
    <w:rsid w:val="002D6725"/>
    <w:rsid w:val="002D694C"/>
    <w:rsid w:val="002D6A2F"/>
    <w:rsid w:val="002D6D72"/>
    <w:rsid w:val="002D7048"/>
    <w:rsid w:val="002D726B"/>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183"/>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6E1"/>
    <w:rsid w:val="002E787C"/>
    <w:rsid w:val="002E79A7"/>
    <w:rsid w:val="002E7A2A"/>
    <w:rsid w:val="002F0021"/>
    <w:rsid w:val="002F0253"/>
    <w:rsid w:val="002F0444"/>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0F5A"/>
    <w:rsid w:val="00301913"/>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06"/>
    <w:rsid w:val="003073D5"/>
    <w:rsid w:val="003075B3"/>
    <w:rsid w:val="00307BCE"/>
    <w:rsid w:val="00307FCF"/>
    <w:rsid w:val="00310C76"/>
    <w:rsid w:val="00310CB5"/>
    <w:rsid w:val="0031179F"/>
    <w:rsid w:val="003122E5"/>
    <w:rsid w:val="00312A35"/>
    <w:rsid w:val="00312AF0"/>
    <w:rsid w:val="00312C11"/>
    <w:rsid w:val="0031337A"/>
    <w:rsid w:val="003134A5"/>
    <w:rsid w:val="00313919"/>
    <w:rsid w:val="00313B61"/>
    <w:rsid w:val="003144F4"/>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949"/>
    <w:rsid w:val="00321B4C"/>
    <w:rsid w:val="003220A7"/>
    <w:rsid w:val="00323272"/>
    <w:rsid w:val="00323A47"/>
    <w:rsid w:val="00323AAF"/>
    <w:rsid w:val="00323C81"/>
    <w:rsid w:val="00324168"/>
    <w:rsid w:val="0032419D"/>
    <w:rsid w:val="003242C7"/>
    <w:rsid w:val="003246E1"/>
    <w:rsid w:val="00325742"/>
    <w:rsid w:val="00325762"/>
    <w:rsid w:val="00325BD1"/>
    <w:rsid w:val="00325BF4"/>
    <w:rsid w:val="00325D54"/>
    <w:rsid w:val="00326195"/>
    <w:rsid w:val="003264F8"/>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1FB"/>
    <w:rsid w:val="0033554D"/>
    <w:rsid w:val="0033571F"/>
    <w:rsid w:val="003359F7"/>
    <w:rsid w:val="00335C05"/>
    <w:rsid w:val="0033633B"/>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76"/>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75C"/>
    <w:rsid w:val="0036115F"/>
    <w:rsid w:val="00361816"/>
    <w:rsid w:val="00361AFF"/>
    <w:rsid w:val="00361B1E"/>
    <w:rsid w:val="00361B26"/>
    <w:rsid w:val="00361E5F"/>
    <w:rsid w:val="003624C4"/>
    <w:rsid w:val="00362A68"/>
    <w:rsid w:val="00363200"/>
    <w:rsid w:val="003633C9"/>
    <w:rsid w:val="00363437"/>
    <w:rsid w:val="00363503"/>
    <w:rsid w:val="00363686"/>
    <w:rsid w:val="0036440B"/>
    <w:rsid w:val="00364414"/>
    <w:rsid w:val="00364629"/>
    <w:rsid w:val="0036482F"/>
    <w:rsid w:val="00364890"/>
    <w:rsid w:val="0036506C"/>
    <w:rsid w:val="00365397"/>
    <w:rsid w:val="003654B4"/>
    <w:rsid w:val="00365829"/>
    <w:rsid w:val="00365CAB"/>
    <w:rsid w:val="00365EB3"/>
    <w:rsid w:val="00366693"/>
    <w:rsid w:val="003666A0"/>
    <w:rsid w:val="003667C4"/>
    <w:rsid w:val="00366F97"/>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82"/>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7F8"/>
    <w:rsid w:val="00385C2F"/>
    <w:rsid w:val="00385DB6"/>
    <w:rsid w:val="00386062"/>
    <w:rsid w:val="003860AA"/>
    <w:rsid w:val="00386457"/>
    <w:rsid w:val="00386D3B"/>
    <w:rsid w:val="0038713B"/>
    <w:rsid w:val="003872EB"/>
    <w:rsid w:val="00387320"/>
    <w:rsid w:val="003873B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01E"/>
    <w:rsid w:val="0039264B"/>
    <w:rsid w:val="00392FB5"/>
    <w:rsid w:val="00393069"/>
    <w:rsid w:val="00393658"/>
    <w:rsid w:val="00393A2B"/>
    <w:rsid w:val="00393B65"/>
    <w:rsid w:val="00393D2B"/>
    <w:rsid w:val="00393DFD"/>
    <w:rsid w:val="003943F9"/>
    <w:rsid w:val="0039478C"/>
    <w:rsid w:val="00394B4F"/>
    <w:rsid w:val="00394DE8"/>
    <w:rsid w:val="0039530E"/>
    <w:rsid w:val="0039566C"/>
    <w:rsid w:val="00395CB6"/>
    <w:rsid w:val="00395D67"/>
    <w:rsid w:val="003960D5"/>
    <w:rsid w:val="00396504"/>
    <w:rsid w:val="0039654E"/>
    <w:rsid w:val="00396AAD"/>
    <w:rsid w:val="00397758"/>
    <w:rsid w:val="00397E27"/>
    <w:rsid w:val="00397FD5"/>
    <w:rsid w:val="003A00C7"/>
    <w:rsid w:val="003A051E"/>
    <w:rsid w:val="003A087B"/>
    <w:rsid w:val="003A099B"/>
    <w:rsid w:val="003A09AA"/>
    <w:rsid w:val="003A0BD9"/>
    <w:rsid w:val="003A0DD8"/>
    <w:rsid w:val="003A0E95"/>
    <w:rsid w:val="003A0F1E"/>
    <w:rsid w:val="003A0FFB"/>
    <w:rsid w:val="003A10AB"/>
    <w:rsid w:val="003A1C82"/>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29A"/>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27"/>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432"/>
    <w:rsid w:val="003C78AD"/>
    <w:rsid w:val="003C7B2E"/>
    <w:rsid w:val="003C7B58"/>
    <w:rsid w:val="003C7C90"/>
    <w:rsid w:val="003C7C9F"/>
    <w:rsid w:val="003D015C"/>
    <w:rsid w:val="003D027E"/>
    <w:rsid w:val="003D04CA"/>
    <w:rsid w:val="003D04E5"/>
    <w:rsid w:val="003D0546"/>
    <w:rsid w:val="003D0582"/>
    <w:rsid w:val="003D06CB"/>
    <w:rsid w:val="003D08FC"/>
    <w:rsid w:val="003D0A41"/>
    <w:rsid w:val="003D0CC3"/>
    <w:rsid w:val="003D0E89"/>
    <w:rsid w:val="003D1166"/>
    <w:rsid w:val="003D1243"/>
    <w:rsid w:val="003D13CE"/>
    <w:rsid w:val="003D159F"/>
    <w:rsid w:val="003D1B92"/>
    <w:rsid w:val="003D1C8F"/>
    <w:rsid w:val="003D2275"/>
    <w:rsid w:val="003D2813"/>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9E"/>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CDF"/>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6AEB"/>
    <w:rsid w:val="003F72E0"/>
    <w:rsid w:val="003F7789"/>
    <w:rsid w:val="003F7995"/>
    <w:rsid w:val="003F7C29"/>
    <w:rsid w:val="003F7DDF"/>
    <w:rsid w:val="003F7EFA"/>
    <w:rsid w:val="00400838"/>
    <w:rsid w:val="00400EC3"/>
    <w:rsid w:val="00401701"/>
    <w:rsid w:val="004017EE"/>
    <w:rsid w:val="0040183C"/>
    <w:rsid w:val="00401849"/>
    <w:rsid w:val="004019AA"/>
    <w:rsid w:val="004020C5"/>
    <w:rsid w:val="0040244D"/>
    <w:rsid w:val="004028A9"/>
    <w:rsid w:val="004030CE"/>
    <w:rsid w:val="00403A96"/>
    <w:rsid w:val="00403AFD"/>
    <w:rsid w:val="00403EA7"/>
    <w:rsid w:val="004046D9"/>
    <w:rsid w:val="004047FF"/>
    <w:rsid w:val="00404A86"/>
    <w:rsid w:val="00404C2C"/>
    <w:rsid w:val="004052D9"/>
    <w:rsid w:val="00405495"/>
    <w:rsid w:val="0040549D"/>
    <w:rsid w:val="0040578C"/>
    <w:rsid w:val="004059B7"/>
    <w:rsid w:val="00405C7F"/>
    <w:rsid w:val="00406179"/>
    <w:rsid w:val="004062E1"/>
    <w:rsid w:val="004070F7"/>
    <w:rsid w:val="00407198"/>
    <w:rsid w:val="00407364"/>
    <w:rsid w:val="00407DA7"/>
    <w:rsid w:val="00407EDE"/>
    <w:rsid w:val="00407FDF"/>
    <w:rsid w:val="004100A9"/>
    <w:rsid w:val="00410218"/>
    <w:rsid w:val="0041046F"/>
    <w:rsid w:val="00410481"/>
    <w:rsid w:val="00410511"/>
    <w:rsid w:val="0041059D"/>
    <w:rsid w:val="00410BD0"/>
    <w:rsid w:val="00410C35"/>
    <w:rsid w:val="00410E1F"/>
    <w:rsid w:val="00411E59"/>
    <w:rsid w:val="00411E93"/>
    <w:rsid w:val="00411EF6"/>
    <w:rsid w:val="0041251F"/>
    <w:rsid w:val="00412791"/>
    <w:rsid w:val="00412B61"/>
    <w:rsid w:val="004130BB"/>
    <w:rsid w:val="0041377C"/>
    <w:rsid w:val="00413CDA"/>
    <w:rsid w:val="00413FFD"/>
    <w:rsid w:val="004141A4"/>
    <w:rsid w:val="00414361"/>
    <w:rsid w:val="004143E1"/>
    <w:rsid w:val="00414421"/>
    <w:rsid w:val="00414751"/>
    <w:rsid w:val="004148DB"/>
    <w:rsid w:val="004148DF"/>
    <w:rsid w:val="00414CD5"/>
    <w:rsid w:val="0041553F"/>
    <w:rsid w:val="00415545"/>
    <w:rsid w:val="004158F8"/>
    <w:rsid w:val="00416908"/>
    <w:rsid w:val="00416FC9"/>
    <w:rsid w:val="0041733C"/>
    <w:rsid w:val="004173AB"/>
    <w:rsid w:val="004173DE"/>
    <w:rsid w:val="0041774A"/>
    <w:rsid w:val="00417996"/>
    <w:rsid w:val="00417E84"/>
    <w:rsid w:val="004200A4"/>
    <w:rsid w:val="0042022F"/>
    <w:rsid w:val="00420394"/>
    <w:rsid w:val="00420417"/>
    <w:rsid w:val="004209DE"/>
    <w:rsid w:val="00420BA7"/>
    <w:rsid w:val="00420D6C"/>
    <w:rsid w:val="00421524"/>
    <w:rsid w:val="004216BB"/>
    <w:rsid w:val="0042197B"/>
    <w:rsid w:val="00421A98"/>
    <w:rsid w:val="004221DA"/>
    <w:rsid w:val="00422655"/>
    <w:rsid w:val="00422E43"/>
    <w:rsid w:val="004233B6"/>
    <w:rsid w:val="00423C95"/>
    <w:rsid w:val="00423E62"/>
    <w:rsid w:val="00424057"/>
    <w:rsid w:val="004243F4"/>
    <w:rsid w:val="00424842"/>
    <w:rsid w:val="00424955"/>
    <w:rsid w:val="004249EC"/>
    <w:rsid w:val="004249F6"/>
    <w:rsid w:val="00424BB9"/>
    <w:rsid w:val="00425000"/>
    <w:rsid w:val="00425044"/>
    <w:rsid w:val="004254C1"/>
    <w:rsid w:val="004255D6"/>
    <w:rsid w:val="00425783"/>
    <w:rsid w:val="00425925"/>
    <w:rsid w:val="00426011"/>
    <w:rsid w:val="0042602F"/>
    <w:rsid w:val="00426459"/>
    <w:rsid w:val="00426552"/>
    <w:rsid w:val="0042669E"/>
    <w:rsid w:val="004267A7"/>
    <w:rsid w:val="00426B83"/>
    <w:rsid w:val="00426FD9"/>
    <w:rsid w:val="0042700D"/>
    <w:rsid w:val="0042701B"/>
    <w:rsid w:val="0042710E"/>
    <w:rsid w:val="00427656"/>
    <w:rsid w:val="00427729"/>
    <w:rsid w:val="0042799D"/>
    <w:rsid w:val="00427A7A"/>
    <w:rsid w:val="0043089C"/>
    <w:rsid w:val="00430D21"/>
    <w:rsid w:val="00431129"/>
    <w:rsid w:val="004312E5"/>
    <w:rsid w:val="0043153F"/>
    <w:rsid w:val="00431689"/>
    <w:rsid w:val="004316B7"/>
    <w:rsid w:val="00431798"/>
    <w:rsid w:val="00431B88"/>
    <w:rsid w:val="00431B95"/>
    <w:rsid w:val="00431DDF"/>
    <w:rsid w:val="00431F0B"/>
    <w:rsid w:val="00431FC5"/>
    <w:rsid w:val="00432455"/>
    <w:rsid w:val="0043284D"/>
    <w:rsid w:val="00432971"/>
    <w:rsid w:val="00432E74"/>
    <w:rsid w:val="00433A22"/>
    <w:rsid w:val="004340CC"/>
    <w:rsid w:val="004340F5"/>
    <w:rsid w:val="004343FF"/>
    <w:rsid w:val="004345CF"/>
    <w:rsid w:val="00434782"/>
    <w:rsid w:val="004347E4"/>
    <w:rsid w:val="00434B3C"/>
    <w:rsid w:val="00434BED"/>
    <w:rsid w:val="00435062"/>
    <w:rsid w:val="00435262"/>
    <w:rsid w:val="004355AD"/>
    <w:rsid w:val="0043587F"/>
    <w:rsid w:val="0043591A"/>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70F"/>
    <w:rsid w:val="00443B32"/>
    <w:rsid w:val="00443CD6"/>
    <w:rsid w:val="0044406B"/>
    <w:rsid w:val="0044450B"/>
    <w:rsid w:val="0044567A"/>
    <w:rsid w:val="004456A4"/>
    <w:rsid w:val="00445846"/>
    <w:rsid w:val="00445B54"/>
    <w:rsid w:val="0044651C"/>
    <w:rsid w:val="00446545"/>
    <w:rsid w:val="004465C5"/>
    <w:rsid w:val="004467DF"/>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3E8C"/>
    <w:rsid w:val="004542D3"/>
    <w:rsid w:val="004544FD"/>
    <w:rsid w:val="004548D6"/>
    <w:rsid w:val="00454A22"/>
    <w:rsid w:val="00454AF1"/>
    <w:rsid w:val="00454C71"/>
    <w:rsid w:val="00454D42"/>
    <w:rsid w:val="00455098"/>
    <w:rsid w:val="004558F4"/>
    <w:rsid w:val="004559B7"/>
    <w:rsid w:val="004559CD"/>
    <w:rsid w:val="00455A70"/>
    <w:rsid w:val="00455BAF"/>
    <w:rsid w:val="00455D96"/>
    <w:rsid w:val="00455FC1"/>
    <w:rsid w:val="0045647D"/>
    <w:rsid w:val="00456853"/>
    <w:rsid w:val="00456BA3"/>
    <w:rsid w:val="00456C32"/>
    <w:rsid w:val="0045766D"/>
    <w:rsid w:val="00457699"/>
    <w:rsid w:val="00460556"/>
    <w:rsid w:val="00460997"/>
    <w:rsid w:val="00460B11"/>
    <w:rsid w:val="00460D00"/>
    <w:rsid w:val="004611C8"/>
    <w:rsid w:val="004616F1"/>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1CB"/>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5E7"/>
    <w:rsid w:val="00473891"/>
    <w:rsid w:val="00473A08"/>
    <w:rsid w:val="00473CBF"/>
    <w:rsid w:val="00474694"/>
    <w:rsid w:val="00474925"/>
    <w:rsid w:val="00474979"/>
    <w:rsid w:val="00475023"/>
    <w:rsid w:val="0047546B"/>
    <w:rsid w:val="00475862"/>
    <w:rsid w:val="0047593A"/>
    <w:rsid w:val="004760BF"/>
    <w:rsid w:val="00476686"/>
    <w:rsid w:val="00476786"/>
    <w:rsid w:val="004769EC"/>
    <w:rsid w:val="004776C3"/>
    <w:rsid w:val="004776C5"/>
    <w:rsid w:val="00477FDC"/>
    <w:rsid w:val="0048012C"/>
    <w:rsid w:val="00480726"/>
    <w:rsid w:val="00480795"/>
    <w:rsid w:val="00480953"/>
    <w:rsid w:val="00480A00"/>
    <w:rsid w:val="004813F6"/>
    <w:rsid w:val="00481562"/>
    <w:rsid w:val="004817FA"/>
    <w:rsid w:val="00481D24"/>
    <w:rsid w:val="004826C7"/>
    <w:rsid w:val="004833B7"/>
    <w:rsid w:val="004834B6"/>
    <w:rsid w:val="00483526"/>
    <w:rsid w:val="00483533"/>
    <w:rsid w:val="00483680"/>
    <w:rsid w:val="004837B7"/>
    <w:rsid w:val="00483D8E"/>
    <w:rsid w:val="0048430D"/>
    <w:rsid w:val="00484B74"/>
    <w:rsid w:val="00485046"/>
    <w:rsid w:val="004850D8"/>
    <w:rsid w:val="0048553F"/>
    <w:rsid w:val="00485566"/>
    <w:rsid w:val="00485A25"/>
    <w:rsid w:val="00485AA9"/>
    <w:rsid w:val="00485B60"/>
    <w:rsid w:val="00485B9E"/>
    <w:rsid w:val="00486042"/>
    <w:rsid w:val="004860E7"/>
    <w:rsid w:val="004866A8"/>
    <w:rsid w:val="00486858"/>
    <w:rsid w:val="00486BBB"/>
    <w:rsid w:val="00486F48"/>
    <w:rsid w:val="00487507"/>
    <w:rsid w:val="00487A55"/>
    <w:rsid w:val="00487CFB"/>
    <w:rsid w:val="00490150"/>
    <w:rsid w:val="004902B6"/>
    <w:rsid w:val="00490AA3"/>
    <w:rsid w:val="00490D07"/>
    <w:rsid w:val="00490FEE"/>
    <w:rsid w:val="00490FEF"/>
    <w:rsid w:val="00491266"/>
    <w:rsid w:val="00491730"/>
    <w:rsid w:val="00491799"/>
    <w:rsid w:val="004919E9"/>
    <w:rsid w:val="00491B93"/>
    <w:rsid w:val="004923F9"/>
    <w:rsid w:val="004929EC"/>
    <w:rsid w:val="004933D4"/>
    <w:rsid w:val="00493726"/>
    <w:rsid w:val="00493C92"/>
    <w:rsid w:val="00494025"/>
    <w:rsid w:val="00494099"/>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CE1"/>
    <w:rsid w:val="00496D1E"/>
    <w:rsid w:val="0049714D"/>
    <w:rsid w:val="004975D6"/>
    <w:rsid w:val="004976D9"/>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C5"/>
    <w:rsid w:val="004A30F0"/>
    <w:rsid w:val="004A311F"/>
    <w:rsid w:val="004A31A7"/>
    <w:rsid w:val="004A35F1"/>
    <w:rsid w:val="004A396A"/>
    <w:rsid w:val="004A3B6F"/>
    <w:rsid w:val="004A3D77"/>
    <w:rsid w:val="004A40BF"/>
    <w:rsid w:val="004A4904"/>
    <w:rsid w:val="004A496B"/>
    <w:rsid w:val="004A4AE1"/>
    <w:rsid w:val="004A4BF6"/>
    <w:rsid w:val="004A4D29"/>
    <w:rsid w:val="004A5073"/>
    <w:rsid w:val="004A52F3"/>
    <w:rsid w:val="004A54CB"/>
    <w:rsid w:val="004A56B5"/>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84"/>
    <w:rsid w:val="004B34C3"/>
    <w:rsid w:val="004B365D"/>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015"/>
    <w:rsid w:val="004C119F"/>
    <w:rsid w:val="004C129A"/>
    <w:rsid w:val="004C168B"/>
    <w:rsid w:val="004C1B07"/>
    <w:rsid w:val="004C1C52"/>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046"/>
    <w:rsid w:val="004C7321"/>
    <w:rsid w:val="004C7740"/>
    <w:rsid w:val="004C7870"/>
    <w:rsid w:val="004C79AF"/>
    <w:rsid w:val="004C7AC7"/>
    <w:rsid w:val="004C7E20"/>
    <w:rsid w:val="004C7F1E"/>
    <w:rsid w:val="004C7FD1"/>
    <w:rsid w:val="004C7FD6"/>
    <w:rsid w:val="004D02F3"/>
    <w:rsid w:val="004D07D4"/>
    <w:rsid w:val="004D0E3F"/>
    <w:rsid w:val="004D211C"/>
    <w:rsid w:val="004D228D"/>
    <w:rsid w:val="004D23CE"/>
    <w:rsid w:val="004D24DE"/>
    <w:rsid w:val="004D279C"/>
    <w:rsid w:val="004D30DA"/>
    <w:rsid w:val="004D30F0"/>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69AA"/>
    <w:rsid w:val="004D7A19"/>
    <w:rsid w:val="004D7C36"/>
    <w:rsid w:val="004E0150"/>
    <w:rsid w:val="004E0414"/>
    <w:rsid w:val="004E0888"/>
    <w:rsid w:val="004E0A0A"/>
    <w:rsid w:val="004E0C08"/>
    <w:rsid w:val="004E0C36"/>
    <w:rsid w:val="004E1A3E"/>
    <w:rsid w:val="004E1DCC"/>
    <w:rsid w:val="004E215B"/>
    <w:rsid w:val="004E2381"/>
    <w:rsid w:val="004E29B6"/>
    <w:rsid w:val="004E2E84"/>
    <w:rsid w:val="004E33DC"/>
    <w:rsid w:val="004E350F"/>
    <w:rsid w:val="004E3645"/>
    <w:rsid w:val="004E3A6E"/>
    <w:rsid w:val="004E3E77"/>
    <w:rsid w:val="004E3EB9"/>
    <w:rsid w:val="004E3EBA"/>
    <w:rsid w:val="004E4906"/>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BD"/>
    <w:rsid w:val="004F07D2"/>
    <w:rsid w:val="004F1A80"/>
    <w:rsid w:val="004F1C1A"/>
    <w:rsid w:val="004F1DF0"/>
    <w:rsid w:val="004F1EA5"/>
    <w:rsid w:val="004F1F9B"/>
    <w:rsid w:val="004F1FA7"/>
    <w:rsid w:val="004F24D1"/>
    <w:rsid w:val="004F2526"/>
    <w:rsid w:val="004F26D5"/>
    <w:rsid w:val="004F2744"/>
    <w:rsid w:val="004F2C45"/>
    <w:rsid w:val="004F2CB5"/>
    <w:rsid w:val="004F2DF3"/>
    <w:rsid w:val="004F3056"/>
    <w:rsid w:val="004F306C"/>
    <w:rsid w:val="004F3087"/>
    <w:rsid w:val="004F30F9"/>
    <w:rsid w:val="004F32A1"/>
    <w:rsid w:val="004F3538"/>
    <w:rsid w:val="004F3CFB"/>
    <w:rsid w:val="004F3EFD"/>
    <w:rsid w:val="004F4233"/>
    <w:rsid w:val="004F47FD"/>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16"/>
    <w:rsid w:val="00504E35"/>
    <w:rsid w:val="00504F14"/>
    <w:rsid w:val="00505522"/>
    <w:rsid w:val="00505553"/>
    <w:rsid w:val="005056A0"/>
    <w:rsid w:val="00506395"/>
    <w:rsid w:val="0050672D"/>
    <w:rsid w:val="00506982"/>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4CD"/>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D26"/>
    <w:rsid w:val="00525FC2"/>
    <w:rsid w:val="00526C12"/>
    <w:rsid w:val="00526FCF"/>
    <w:rsid w:val="00527079"/>
    <w:rsid w:val="0052718A"/>
    <w:rsid w:val="00527194"/>
    <w:rsid w:val="00527224"/>
    <w:rsid w:val="005272A2"/>
    <w:rsid w:val="00527755"/>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10F"/>
    <w:rsid w:val="00533587"/>
    <w:rsid w:val="00533A59"/>
    <w:rsid w:val="00534351"/>
    <w:rsid w:val="00534656"/>
    <w:rsid w:val="00534AEC"/>
    <w:rsid w:val="00534C08"/>
    <w:rsid w:val="00534D2F"/>
    <w:rsid w:val="00534D96"/>
    <w:rsid w:val="00534E6A"/>
    <w:rsid w:val="00535083"/>
    <w:rsid w:val="0053561D"/>
    <w:rsid w:val="00535832"/>
    <w:rsid w:val="005359D5"/>
    <w:rsid w:val="00535DB1"/>
    <w:rsid w:val="00536080"/>
    <w:rsid w:val="0053612A"/>
    <w:rsid w:val="00536441"/>
    <w:rsid w:val="005364F1"/>
    <w:rsid w:val="00536A1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04A"/>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6F25"/>
    <w:rsid w:val="005471B1"/>
    <w:rsid w:val="00547485"/>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9A5"/>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3F"/>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E3D"/>
    <w:rsid w:val="00565128"/>
    <w:rsid w:val="00565288"/>
    <w:rsid w:val="00565703"/>
    <w:rsid w:val="00565E39"/>
    <w:rsid w:val="00565E5C"/>
    <w:rsid w:val="00566319"/>
    <w:rsid w:val="0056636F"/>
    <w:rsid w:val="00566BE3"/>
    <w:rsid w:val="00566C1D"/>
    <w:rsid w:val="00566CF4"/>
    <w:rsid w:val="00566E85"/>
    <w:rsid w:val="00566F84"/>
    <w:rsid w:val="0056703E"/>
    <w:rsid w:val="005670FB"/>
    <w:rsid w:val="005672D2"/>
    <w:rsid w:val="0056749A"/>
    <w:rsid w:val="005678DB"/>
    <w:rsid w:val="00567B77"/>
    <w:rsid w:val="00567E29"/>
    <w:rsid w:val="00570F53"/>
    <w:rsid w:val="005716BA"/>
    <w:rsid w:val="00571838"/>
    <w:rsid w:val="00571D5C"/>
    <w:rsid w:val="00571DF6"/>
    <w:rsid w:val="00571E53"/>
    <w:rsid w:val="005724F3"/>
    <w:rsid w:val="00572779"/>
    <w:rsid w:val="005727A9"/>
    <w:rsid w:val="00572984"/>
    <w:rsid w:val="00572AF0"/>
    <w:rsid w:val="00572B2A"/>
    <w:rsid w:val="00572BCE"/>
    <w:rsid w:val="00572C9F"/>
    <w:rsid w:val="00572FEC"/>
    <w:rsid w:val="005736B8"/>
    <w:rsid w:val="005736CB"/>
    <w:rsid w:val="00573915"/>
    <w:rsid w:val="00573DA3"/>
    <w:rsid w:val="00574306"/>
    <w:rsid w:val="00574414"/>
    <w:rsid w:val="0057443F"/>
    <w:rsid w:val="005748C5"/>
    <w:rsid w:val="00574B0F"/>
    <w:rsid w:val="005754C9"/>
    <w:rsid w:val="005755D5"/>
    <w:rsid w:val="00576015"/>
    <w:rsid w:val="00576258"/>
    <w:rsid w:val="00576278"/>
    <w:rsid w:val="00576A3C"/>
    <w:rsid w:val="00576AB1"/>
    <w:rsid w:val="00576C0F"/>
    <w:rsid w:val="00576E4B"/>
    <w:rsid w:val="0057747F"/>
    <w:rsid w:val="0057761D"/>
    <w:rsid w:val="00577C57"/>
    <w:rsid w:val="00577F17"/>
    <w:rsid w:val="005800E0"/>
    <w:rsid w:val="005800F2"/>
    <w:rsid w:val="00580674"/>
    <w:rsid w:val="00580B9C"/>
    <w:rsid w:val="005813CA"/>
    <w:rsid w:val="00581440"/>
    <w:rsid w:val="005816EB"/>
    <w:rsid w:val="005819D6"/>
    <w:rsid w:val="00581C17"/>
    <w:rsid w:val="00581D34"/>
    <w:rsid w:val="00581FA5"/>
    <w:rsid w:val="00582394"/>
    <w:rsid w:val="005831D1"/>
    <w:rsid w:val="005831F3"/>
    <w:rsid w:val="00583201"/>
    <w:rsid w:val="00583211"/>
    <w:rsid w:val="005840FE"/>
    <w:rsid w:val="0058412F"/>
    <w:rsid w:val="005847EE"/>
    <w:rsid w:val="00584905"/>
    <w:rsid w:val="005849CD"/>
    <w:rsid w:val="00584B23"/>
    <w:rsid w:val="00584B85"/>
    <w:rsid w:val="00585798"/>
    <w:rsid w:val="00585957"/>
    <w:rsid w:val="00585C57"/>
    <w:rsid w:val="00585E33"/>
    <w:rsid w:val="0058620C"/>
    <w:rsid w:val="0058685A"/>
    <w:rsid w:val="00586B37"/>
    <w:rsid w:val="00587AE4"/>
    <w:rsid w:val="005900AA"/>
    <w:rsid w:val="00590136"/>
    <w:rsid w:val="005904F1"/>
    <w:rsid w:val="00590634"/>
    <w:rsid w:val="00590E98"/>
    <w:rsid w:val="00591153"/>
    <w:rsid w:val="0059119E"/>
    <w:rsid w:val="00591790"/>
    <w:rsid w:val="00591D0B"/>
    <w:rsid w:val="00591D30"/>
    <w:rsid w:val="005929C5"/>
    <w:rsid w:val="00592ABA"/>
    <w:rsid w:val="00592C48"/>
    <w:rsid w:val="00592D72"/>
    <w:rsid w:val="005930C6"/>
    <w:rsid w:val="005934E0"/>
    <w:rsid w:val="00593595"/>
    <w:rsid w:val="005937DA"/>
    <w:rsid w:val="00593D5F"/>
    <w:rsid w:val="00593E6C"/>
    <w:rsid w:val="00593EC4"/>
    <w:rsid w:val="00594A8C"/>
    <w:rsid w:val="00594E86"/>
    <w:rsid w:val="005953E2"/>
    <w:rsid w:val="00595729"/>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1F9F"/>
    <w:rsid w:val="005A2099"/>
    <w:rsid w:val="005A2147"/>
    <w:rsid w:val="005A2830"/>
    <w:rsid w:val="005A28A7"/>
    <w:rsid w:val="005A2BF7"/>
    <w:rsid w:val="005A2E53"/>
    <w:rsid w:val="005A33C2"/>
    <w:rsid w:val="005A369B"/>
    <w:rsid w:val="005A376D"/>
    <w:rsid w:val="005A383B"/>
    <w:rsid w:val="005A3902"/>
    <w:rsid w:val="005A3938"/>
    <w:rsid w:val="005A3A4B"/>
    <w:rsid w:val="005A3D7A"/>
    <w:rsid w:val="005A3E9E"/>
    <w:rsid w:val="005A4000"/>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AA6"/>
    <w:rsid w:val="005A7CDE"/>
    <w:rsid w:val="005A7E2D"/>
    <w:rsid w:val="005A7E6B"/>
    <w:rsid w:val="005B0012"/>
    <w:rsid w:val="005B0216"/>
    <w:rsid w:val="005B02E2"/>
    <w:rsid w:val="005B038C"/>
    <w:rsid w:val="005B0568"/>
    <w:rsid w:val="005B09AF"/>
    <w:rsid w:val="005B1108"/>
    <w:rsid w:val="005B1396"/>
    <w:rsid w:val="005B1940"/>
    <w:rsid w:val="005B2100"/>
    <w:rsid w:val="005B2115"/>
    <w:rsid w:val="005B231F"/>
    <w:rsid w:val="005B24D1"/>
    <w:rsid w:val="005B2D1B"/>
    <w:rsid w:val="005B2DD8"/>
    <w:rsid w:val="005B33C2"/>
    <w:rsid w:val="005B3734"/>
    <w:rsid w:val="005B3ADD"/>
    <w:rsid w:val="005B3CD6"/>
    <w:rsid w:val="005B456F"/>
    <w:rsid w:val="005B487F"/>
    <w:rsid w:val="005B48AE"/>
    <w:rsid w:val="005B48DA"/>
    <w:rsid w:val="005B5288"/>
    <w:rsid w:val="005B5354"/>
    <w:rsid w:val="005B5879"/>
    <w:rsid w:val="005B5925"/>
    <w:rsid w:val="005B5B01"/>
    <w:rsid w:val="005B5BAC"/>
    <w:rsid w:val="005B69BE"/>
    <w:rsid w:val="005B6CB2"/>
    <w:rsid w:val="005B6CF7"/>
    <w:rsid w:val="005B6DC6"/>
    <w:rsid w:val="005B7955"/>
    <w:rsid w:val="005B7BAA"/>
    <w:rsid w:val="005C01A0"/>
    <w:rsid w:val="005C042F"/>
    <w:rsid w:val="005C076B"/>
    <w:rsid w:val="005C0E50"/>
    <w:rsid w:val="005C15A9"/>
    <w:rsid w:val="005C1D11"/>
    <w:rsid w:val="005C20E5"/>
    <w:rsid w:val="005C20FF"/>
    <w:rsid w:val="005C2193"/>
    <w:rsid w:val="005C29BD"/>
    <w:rsid w:val="005C2ABD"/>
    <w:rsid w:val="005C2B6C"/>
    <w:rsid w:val="005C2C23"/>
    <w:rsid w:val="005C2CFC"/>
    <w:rsid w:val="005C305B"/>
    <w:rsid w:val="005C35F5"/>
    <w:rsid w:val="005C3AC3"/>
    <w:rsid w:val="005C3CAF"/>
    <w:rsid w:val="005C3E34"/>
    <w:rsid w:val="005C40FE"/>
    <w:rsid w:val="005C440F"/>
    <w:rsid w:val="005C4776"/>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6C3"/>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0FB"/>
    <w:rsid w:val="005D5892"/>
    <w:rsid w:val="005D5C74"/>
    <w:rsid w:val="005D5FF5"/>
    <w:rsid w:val="005D6A0A"/>
    <w:rsid w:val="005D6A37"/>
    <w:rsid w:val="005D6B61"/>
    <w:rsid w:val="005D6BF3"/>
    <w:rsid w:val="005D73B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AE"/>
    <w:rsid w:val="005E5EBB"/>
    <w:rsid w:val="005E5EEB"/>
    <w:rsid w:val="005E67F6"/>
    <w:rsid w:val="005E6947"/>
    <w:rsid w:val="005E6B4F"/>
    <w:rsid w:val="005E6FB9"/>
    <w:rsid w:val="005E749E"/>
    <w:rsid w:val="005E7A52"/>
    <w:rsid w:val="005E7B4E"/>
    <w:rsid w:val="005F041D"/>
    <w:rsid w:val="005F07DA"/>
    <w:rsid w:val="005F0FB0"/>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82E"/>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7D2"/>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2BC5"/>
    <w:rsid w:val="00622FBF"/>
    <w:rsid w:val="0062302D"/>
    <w:rsid w:val="006230FA"/>
    <w:rsid w:val="00623E8F"/>
    <w:rsid w:val="00624129"/>
    <w:rsid w:val="0062432F"/>
    <w:rsid w:val="006244B8"/>
    <w:rsid w:val="00624524"/>
    <w:rsid w:val="00624CF5"/>
    <w:rsid w:val="00624E85"/>
    <w:rsid w:val="00624E99"/>
    <w:rsid w:val="00624F62"/>
    <w:rsid w:val="00624FAD"/>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8A"/>
    <w:rsid w:val="00630EE9"/>
    <w:rsid w:val="006315B1"/>
    <w:rsid w:val="00631657"/>
    <w:rsid w:val="006316D6"/>
    <w:rsid w:val="00632108"/>
    <w:rsid w:val="00632225"/>
    <w:rsid w:val="00632940"/>
    <w:rsid w:val="0063297B"/>
    <w:rsid w:val="00632B41"/>
    <w:rsid w:val="00632E2E"/>
    <w:rsid w:val="00632EA6"/>
    <w:rsid w:val="0063329E"/>
    <w:rsid w:val="006335BC"/>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3A9F"/>
    <w:rsid w:val="006440E1"/>
    <w:rsid w:val="00644602"/>
    <w:rsid w:val="006446FC"/>
    <w:rsid w:val="00644FFB"/>
    <w:rsid w:val="00645305"/>
    <w:rsid w:val="00645609"/>
    <w:rsid w:val="00645E72"/>
    <w:rsid w:val="00646309"/>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3E9"/>
    <w:rsid w:val="00657591"/>
    <w:rsid w:val="0065769A"/>
    <w:rsid w:val="00657E49"/>
    <w:rsid w:val="0066020C"/>
    <w:rsid w:val="00660CC6"/>
    <w:rsid w:val="00660EFE"/>
    <w:rsid w:val="00661925"/>
    <w:rsid w:val="00661C17"/>
    <w:rsid w:val="00661E6D"/>
    <w:rsid w:val="00661E8E"/>
    <w:rsid w:val="00661E9E"/>
    <w:rsid w:val="006622C1"/>
    <w:rsid w:val="00662323"/>
    <w:rsid w:val="0066258F"/>
    <w:rsid w:val="00662732"/>
    <w:rsid w:val="00662973"/>
    <w:rsid w:val="00662D75"/>
    <w:rsid w:val="00663044"/>
    <w:rsid w:val="00663A44"/>
    <w:rsid w:val="00663C0F"/>
    <w:rsid w:val="006645DA"/>
    <w:rsid w:val="00664922"/>
    <w:rsid w:val="00664D51"/>
    <w:rsid w:val="00664EEA"/>
    <w:rsid w:val="006650B3"/>
    <w:rsid w:val="00665A56"/>
    <w:rsid w:val="00665ABF"/>
    <w:rsid w:val="00665B5B"/>
    <w:rsid w:val="00666536"/>
    <w:rsid w:val="006669A3"/>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4FE"/>
    <w:rsid w:val="00673554"/>
    <w:rsid w:val="00673C76"/>
    <w:rsid w:val="00673CF5"/>
    <w:rsid w:val="006740A5"/>
    <w:rsid w:val="00674F3B"/>
    <w:rsid w:val="00675064"/>
    <w:rsid w:val="0067525E"/>
    <w:rsid w:val="006753C3"/>
    <w:rsid w:val="006754F5"/>
    <w:rsid w:val="00676034"/>
    <w:rsid w:val="0067623A"/>
    <w:rsid w:val="006762E7"/>
    <w:rsid w:val="00676BD1"/>
    <w:rsid w:val="00676CD2"/>
    <w:rsid w:val="00676E08"/>
    <w:rsid w:val="00677747"/>
    <w:rsid w:val="00677A5A"/>
    <w:rsid w:val="00677F21"/>
    <w:rsid w:val="00677F24"/>
    <w:rsid w:val="006804FF"/>
    <w:rsid w:val="00680951"/>
    <w:rsid w:val="00680979"/>
    <w:rsid w:val="00680EF7"/>
    <w:rsid w:val="0068108D"/>
    <w:rsid w:val="006810ED"/>
    <w:rsid w:val="00681259"/>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49B"/>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2FEE"/>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218"/>
    <w:rsid w:val="006A5B12"/>
    <w:rsid w:val="006A62F1"/>
    <w:rsid w:val="006A64CD"/>
    <w:rsid w:val="006A64F4"/>
    <w:rsid w:val="006A6C18"/>
    <w:rsid w:val="006A6E37"/>
    <w:rsid w:val="006A7463"/>
    <w:rsid w:val="006A7479"/>
    <w:rsid w:val="006A7508"/>
    <w:rsid w:val="006A759F"/>
    <w:rsid w:val="006A7DCD"/>
    <w:rsid w:val="006B05F7"/>
    <w:rsid w:val="006B08E9"/>
    <w:rsid w:val="006B09DD"/>
    <w:rsid w:val="006B0D1A"/>
    <w:rsid w:val="006B0EDA"/>
    <w:rsid w:val="006B1185"/>
    <w:rsid w:val="006B124B"/>
    <w:rsid w:val="006B1C2E"/>
    <w:rsid w:val="006B2052"/>
    <w:rsid w:val="006B216E"/>
    <w:rsid w:val="006B228E"/>
    <w:rsid w:val="006B279E"/>
    <w:rsid w:val="006B28CB"/>
    <w:rsid w:val="006B2A33"/>
    <w:rsid w:val="006B2CCB"/>
    <w:rsid w:val="006B30D7"/>
    <w:rsid w:val="006B30EB"/>
    <w:rsid w:val="006B3460"/>
    <w:rsid w:val="006B3683"/>
    <w:rsid w:val="006B4128"/>
    <w:rsid w:val="006B414A"/>
    <w:rsid w:val="006B4B28"/>
    <w:rsid w:val="006B519E"/>
    <w:rsid w:val="006B552C"/>
    <w:rsid w:val="006B555E"/>
    <w:rsid w:val="006B5636"/>
    <w:rsid w:val="006B5AAD"/>
    <w:rsid w:val="006B5B12"/>
    <w:rsid w:val="006B5FCF"/>
    <w:rsid w:val="006B6438"/>
    <w:rsid w:val="006B6634"/>
    <w:rsid w:val="006B6911"/>
    <w:rsid w:val="006B6B22"/>
    <w:rsid w:val="006B6CFE"/>
    <w:rsid w:val="006B6D45"/>
    <w:rsid w:val="006B6E43"/>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385"/>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776"/>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475"/>
    <w:rsid w:val="006D252B"/>
    <w:rsid w:val="006D2C32"/>
    <w:rsid w:val="006D3A8B"/>
    <w:rsid w:val="006D3C6D"/>
    <w:rsid w:val="006D3FCB"/>
    <w:rsid w:val="006D40C7"/>
    <w:rsid w:val="006D434B"/>
    <w:rsid w:val="006D461B"/>
    <w:rsid w:val="006D4CA5"/>
    <w:rsid w:val="006D50C1"/>
    <w:rsid w:val="006D5547"/>
    <w:rsid w:val="006D5615"/>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164"/>
    <w:rsid w:val="006E3655"/>
    <w:rsid w:val="006E39AE"/>
    <w:rsid w:val="006E3CD5"/>
    <w:rsid w:val="006E3D07"/>
    <w:rsid w:val="006E3EF7"/>
    <w:rsid w:val="006E3FFB"/>
    <w:rsid w:val="006E466F"/>
    <w:rsid w:val="006E489E"/>
    <w:rsid w:val="006E4B3D"/>
    <w:rsid w:val="006E4CC3"/>
    <w:rsid w:val="006E4F12"/>
    <w:rsid w:val="006E551F"/>
    <w:rsid w:val="006E5588"/>
    <w:rsid w:val="006E6188"/>
    <w:rsid w:val="006E6226"/>
    <w:rsid w:val="006E704E"/>
    <w:rsid w:val="006E75B7"/>
    <w:rsid w:val="006F0174"/>
    <w:rsid w:val="006F024D"/>
    <w:rsid w:val="006F02FB"/>
    <w:rsid w:val="006F11CB"/>
    <w:rsid w:val="006F1A6F"/>
    <w:rsid w:val="006F1AC7"/>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29B"/>
    <w:rsid w:val="006F6422"/>
    <w:rsid w:val="006F66AF"/>
    <w:rsid w:val="006F676E"/>
    <w:rsid w:val="006F6B00"/>
    <w:rsid w:val="006F70D3"/>
    <w:rsid w:val="006F71FF"/>
    <w:rsid w:val="006F7AAA"/>
    <w:rsid w:val="006F7BE4"/>
    <w:rsid w:val="006F7D05"/>
    <w:rsid w:val="0070003B"/>
    <w:rsid w:val="007002FD"/>
    <w:rsid w:val="007003EA"/>
    <w:rsid w:val="00700404"/>
    <w:rsid w:val="00700B12"/>
    <w:rsid w:val="00700CBF"/>
    <w:rsid w:val="007010E8"/>
    <w:rsid w:val="0070136E"/>
    <w:rsid w:val="00701BA9"/>
    <w:rsid w:val="00701EBC"/>
    <w:rsid w:val="00702877"/>
    <w:rsid w:val="00703368"/>
    <w:rsid w:val="00703932"/>
    <w:rsid w:val="007045D0"/>
    <w:rsid w:val="00704A70"/>
    <w:rsid w:val="00704D4A"/>
    <w:rsid w:val="00704D57"/>
    <w:rsid w:val="0070545C"/>
    <w:rsid w:val="00705652"/>
    <w:rsid w:val="00705813"/>
    <w:rsid w:val="00705A46"/>
    <w:rsid w:val="00705BC6"/>
    <w:rsid w:val="00705C9C"/>
    <w:rsid w:val="00705CB5"/>
    <w:rsid w:val="00705E9A"/>
    <w:rsid w:val="007063E1"/>
    <w:rsid w:val="00707034"/>
    <w:rsid w:val="00707583"/>
    <w:rsid w:val="007077F0"/>
    <w:rsid w:val="0070793C"/>
    <w:rsid w:val="00707A88"/>
    <w:rsid w:val="00707D6D"/>
    <w:rsid w:val="0071045B"/>
    <w:rsid w:val="00710559"/>
    <w:rsid w:val="007105C8"/>
    <w:rsid w:val="00710A7E"/>
    <w:rsid w:val="007111B8"/>
    <w:rsid w:val="00711288"/>
    <w:rsid w:val="0071154A"/>
    <w:rsid w:val="00711859"/>
    <w:rsid w:val="00711E7D"/>
    <w:rsid w:val="007122F9"/>
    <w:rsid w:val="0071230B"/>
    <w:rsid w:val="0071235B"/>
    <w:rsid w:val="007123E7"/>
    <w:rsid w:val="00712DDC"/>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CD7"/>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B10"/>
    <w:rsid w:val="00726D4F"/>
    <w:rsid w:val="00726FDF"/>
    <w:rsid w:val="00727101"/>
    <w:rsid w:val="00727B67"/>
    <w:rsid w:val="0073013F"/>
    <w:rsid w:val="0073083B"/>
    <w:rsid w:val="00730892"/>
    <w:rsid w:val="00730AC0"/>
    <w:rsid w:val="0073110E"/>
    <w:rsid w:val="007316EB"/>
    <w:rsid w:val="00731B34"/>
    <w:rsid w:val="00731D5B"/>
    <w:rsid w:val="00731E20"/>
    <w:rsid w:val="0073209D"/>
    <w:rsid w:val="00732545"/>
    <w:rsid w:val="00732EDB"/>
    <w:rsid w:val="00733219"/>
    <w:rsid w:val="007334A3"/>
    <w:rsid w:val="007334C5"/>
    <w:rsid w:val="00734A5A"/>
    <w:rsid w:val="00734B26"/>
    <w:rsid w:val="00734D12"/>
    <w:rsid w:val="00735032"/>
    <w:rsid w:val="007352C7"/>
    <w:rsid w:val="007353C9"/>
    <w:rsid w:val="00735E69"/>
    <w:rsid w:val="00736531"/>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067"/>
    <w:rsid w:val="007455DC"/>
    <w:rsid w:val="007457A4"/>
    <w:rsid w:val="00745EFF"/>
    <w:rsid w:val="00745FCB"/>
    <w:rsid w:val="007466F1"/>
    <w:rsid w:val="007469C7"/>
    <w:rsid w:val="00746A93"/>
    <w:rsid w:val="00746A9C"/>
    <w:rsid w:val="00746EE5"/>
    <w:rsid w:val="007473CF"/>
    <w:rsid w:val="00747845"/>
    <w:rsid w:val="00750AC5"/>
    <w:rsid w:val="00750E7B"/>
    <w:rsid w:val="007513F2"/>
    <w:rsid w:val="007517CE"/>
    <w:rsid w:val="00751ACF"/>
    <w:rsid w:val="00751CCF"/>
    <w:rsid w:val="0075239A"/>
    <w:rsid w:val="007529C9"/>
    <w:rsid w:val="00752B9A"/>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4D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4EF"/>
    <w:rsid w:val="007665D3"/>
    <w:rsid w:val="00766662"/>
    <w:rsid w:val="0076698B"/>
    <w:rsid w:val="0076699B"/>
    <w:rsid w:val="00767ABA"/>
    <w:rsid w:val="00767C59"/>
    <w:rsid w:val="00767CB8"/>
    <w:rsid w:val="00767D13"/>
    <w:rsid w:val="00767FAA"/>
    <w:rsid w:val="0077007E"/>
    <w:rsid w:val="00770125"/>
    <w:rsid w:val="007704AE"/>
    <w:rsid w:val="0077071D"/>
    <w:rsid w:val="0077086E"/>
    <w:rsid w:val="00770FD4"/>
    <w:rsid w:val="00771003"/>
    <w:rsid w:val="007712E7"/>
    <w:rsid w:val="00771861"/>
    <w:rsid w:val="00771985"/>
    <w:rsid w:val="00771CBB"/>
    <w:rsid w:val="00771EF1"/>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6E0"/>
    <w:rsid w:val="007748CB"/>
    <w:rsid w:val="00774AB4"/>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3FE3"/>
    <w:rsid w:val="00784276"/>
    <w:rsid w:val="00784318"/>
    <w:rsid w:val="007847D8"/>
    <w:rsid w:val="00784896"/>
    <w:rsid w:val="00784BEF"/>
    <w:rsid w:val="0078514E"/>
    <w:rsid w:val="0078548B"/>
    <w:rsid w:val="007855E6"/>
    <w:rsid w:val="007857AA"/>
    <w:rsid w:val="0078592F"/>
    <w:rsid w:val="00785A88"/>
    <w:rsid w:val="0078614C"/>
    <w:rsid w:val="0078628F"/>
    <w:rsid w:val="00786B32"/>
    <w:rsid w:val="00786CB3"/>
    <w:rsid w:val="00786D76"/>
    <w:rsid w:val="007872E5"/>
    <w:rsid w:val="00787F43"/>
    <w:rsid w:val="007900EF"/>
    <w:rsid w:val="007903FF"/>
    <w:rsid w:val="0079044A"/>
    <w:rsid w:val="007907F6"/>
    <w:rsid w:val="00790AA5"/>
    <w:rsid w:val="0079107B"/>
    <w:rsid w:val="00791555"/>
    <w:rsid w:val="00791B75"/>
    <w:rsid w:val="00791D6B"/>
    <w:rsid w:val="00791DEF"/>
    <w:rsid w:val="00792C4E"/>
    <w:rsid w:val="00792F13"/>
    <w:rsid w:val="00793202"/>
    <w:rsid w:val="00793898"/>
    <w:rsid w:val="007938B8"/>
    <w:rsid w:val="00793E04"/>
    <w:rsid w:val="00793F04"/>
    <w:rsid w:val="00793F05"/>
    <w:rsid w:val="00793F73"/>
    <w:rsid w:val="0079441E"/>
    <w:rsid w:val="00794823"/>
    <w:rsid w:val="00794B5F"/>
    <w:rsid w:val="00794DA5"/>
    <w:rsid w:val="00794DDF"/>
    <w:rsid w:val="00795182"/>
    <w:rsid w:val="007952AB"/>
    <w:rsid w:val="007955FA"/>
    <w:rsid w:val="0079580F"/>
    <w:rsid w:val="00795E3C"/>
    <w:rsid w:val="007964BC"/>
    <w:rsid w:val="00796F44"/>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10B"/>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3C2"/>
    <w:rsid w:val="007B6B9A"/>
    <w:rsid w:val="007B7102"/>
    <w:rsid w:val="007B7563"/>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EA5"/>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1DF3"/>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173"/>
    <w:rsid w:val="007E539B"/>
    <w:rsid w:val="007E575F"/>
    <w:rsid w:val="007E59E1"/>
    <w:rsid w:val="007E5DE1"/>
    <w:rsid w:val="007E5F30"/>
    <w:rsid w:val="007E60B8"/>
    <w:rsid w:val="007E6113"/>
    <w:rsid w:val="007E6540"/>
    <w:rsid w:val="007E69FE"/>
    <w:rsid w:val="007E70FA"/>
    <w:rsid w:val="007E71A6"/>
    <w:rsid w:val="007E730D"/>
    <w:rsid w:val="007E73FC"/>
    <w:rsid w:val="007E755B"/>
    <w:rsid w:val="007E7583"/>
    <w:rsid w:val="007E7873"/>
    <w:rsid w:val="007E7C52"/>
    <w:rsid w:val="007F0280"/>
    <w:rsid w:val="007F0A99"/>
    <w:rsid w:val="007F0E25"/>
    <w:rsid w:val="007F105C"/>
    <w:rsid w:val="007F1085"/>
    <w:rsid w:val="007F15C8"/>
    <w:rsid w:val="007F1909"/>
    <w:rsid w:val="007F1CBA"/>
    <w:rsid w:val="007F1E83"/>
    <w:rsid w:val="007F246D"/>
    <w:rsid w:val="007F2587"/>
    <w:rsid w:val="007F2A38"/>
    <w:rsid w:val="007F34FC"/>
    <w:rsid w:val="007F3B2F"/>
    <w:rsid w:val="007F3D81"/>
    <w:rsid w:val="007F3F96"/>
    <w:rsid w:val="007F4975"/>
    <w:rsid w:val="007F4C4F"/>
    <w:rsid w:val="007F4E92"/>
    <w:rsid w:val="007F5406"/>
    <w:rsid w:val="007F555E"/>
    <w:rsid w:val="007F588B"/>
    <w:rsid w:val="007F598D"/>
    <w:rsid w:val="007F5B5C"/>
    <w:rsid w:val="007F5DC6"/>
    <w:rsid w:val="007F5F08"/>
    <w:rsid w:val="007F6763"/>
    <w:rsid w:val="007F695B"/>
    <w:rsid w:val="007F6E03"/>
    <w:rsid w:val="007F7206"/>
    <w:rsid w:val="007F747F"/>
    <w:rsid w:val="007F7AB8"/>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5A3"/>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057"/>
    <w:rsid w:val="0081522D"/>
    <w:rsid w:val="008152DB"/>
    <w:rsid w:val="008152F4"/>
    <w:rsid w:val="00815584"/>
    <w:rsid w:val="00816082"/>
    <w:rsid w:val="0081618D"/>
    <w:rsid w:val="00816310"/>
    <w:rsid w:val="008163F4"/>
    <w:rsid w:val="0081657B"/>
    <w:rsid w:val="00816848"/>
    <w:rsid w:val="008168B3"/>
    <w:rsid w:val="00816BCA"/>
    <w:rsid w:val="00816BEF"/>
    <w:rsid w:val="00816D7A"/>
    <w:rsid w:val="00816FB5"/>
    <w:rsid w:val="00817648"/>
    <w:rsid w:val="00817910"/>
    <w:rsid w:val="008179B6"/>
    <w:rsid w:val="00817EB9"/>
    <w:rsid w:val="00817FCE"/>
    <w:rsid w:val="00820315"/>
    <w:rsid w:val="00820B6D"/>
    <w:rsid w:val="00820CEA"/>
    <w:rsid w:val="00820D12"/>
    <w:rsid w:val="00820FD7"/>
    <w:rsid w:val="0082100A"/>
    <w:rsid w:val="008212E4"/>
    <w:rsid w:val="008227E2"/>
    <w:rsid w:val="00822A9A"/>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17"/>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5D1"/>
    <w:rsid w:val="00840696"/>
    <w:rsid w:val="008407E5"/>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3C53"/>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0960"/>
    <w:rsid w:val="00851413"/>
    <w:rsid w:val="0085145F"/>
    <w:rsid w:val="008519F1"/>
    <w:rsid w:val="00851A29"/>
    <w:rsid w:val="00851D0E"/>
    <w:rsid w:val="00851DA8"/>
    <w:rsid w:val="00851EA1"/>
    <w:rsid w:val="00852395"/>
    <w:rsid w:val="008525B3"/>
    <w:rsid w:val="0085275D"/>
    <w:rsid w:val="008528F7"/>
    <w:rsid w:val="00852A96"/>
    <w:rsid w:val="00852BA2"/>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9D"/>
    <w:rsid w:val="008561B3"/>
    <w:rsid w:val="0085674A"/>
    <w:rsid w:val="00856A8D"/>
    <w:rsid w:val="00856BBD"/>
    <w:rsid w:val="0085718D"/>
    <w:rsid w:val="00857964"/>
    <w:rsid w:val="00857A05"/>
    <w:rsid w:val="00857A47"/>
    <w:rsid w:val="00857A5F"/>
    <w:rsid w:val="00857AFB"/>
    <w:rsid w:val="00857B5A"/>
    <w:rsid w:val="00857F0B"/>
    <w:rsid w:val="00860A65"/>
    <w:rsid w:val="00860A68"/>
    <w:rsid w:val="00860B0F"/>
    <w:rsid w:val="00860C24"/>
    <w:rsid w:val="00860ED6"/>
    <w:rsid w:val="00861050"/>
    <w:rsid w:val="008616CE"/>
    <w:rsid w:val="0086236F"/>
    <w:rsid w:val="00862B9A"/>
    <w:rsid w:val="00862D31"/>
    <w:rsid w:val="00862F75"/>
    <w:rsid w:val="00863752"/>
    <w:rsid w:val="00863949"/>
    <w:rsid w:val="00864043"/>
    <w:rsid w:val="00864951"/>
    <w:rsid w:val="00864C72"/>
    <w:rsid w:val="00865541"/>
    <w:rsid w:val="008657AB"/>
    <w:rsid w:val="00865DA2"/>
    <w:rsid w:val="0086665A"/>
    <w:rsid w:val="0086693C"/>
    <w:rsid w:val="00866D10"/>
    <w:rsid w:val="00866D5F"/>
    <w:rsid w:val="00866DB9"/>
    <w:rsid w:val="00866E1D"/>
    <w:rsid w:val="00866E26"/>
    <w:rsid w:val="0086780A"/>
    <w:rsid w:val="00867941"/>
    <w:rsid w:val="00867C97"/>
    <w:rsid w:val="00867E56"/>
    <w:rsid w:val="008703CF"/>
    <w:rsid w:val="00870612"/>
    <w:rsid w:val="00870666"/>
    <w:rsid w:val="00870820"/>
    <w:rsid w:val="00870CB0"/>
    <w:rsid w:val="00870E64"/>
    <w:rsid w:val="00871157"/>
    <w:rsid w:val="008712F6"/>
    <w:rsid w:val="0087147E"/>
    <w:rsid w:val="00871521"/>
    <w:rsid w:val="008716C6"/>
    <w:rsid w:val="00871955"/>
    <w:rsid w:val="00871C98"/>
    <w:rsid w:val="00871D45"/>
    <w:rsid w:val="0087231D"/>
    <w:rsid w:val="008729B7"/>
    <w:rsid w:val="00873025"/>
    <w:rsid w:val="00873523"/>
    <w:rsid w:val="00873676"/>
    <w:rsid w:val="00873700"/>
    <w:rsid w:val="0087393E"/>
    <w:rsid w:val="00873B38"/>
    <w:rsid w:val="00873B4A"/>
    <w:rsid w:val="00873BA6"/>
    <w:rsid w:val="00873DFF"/>
    <w:rsid w:val="00873EBC"/>
    <w:rsid w:val="00874211"/>
    <w:rsid w:val="008747AD"/>
    <w:rsid w:val="008747BA"/>
    <w:rsid w:val="00874822"/>
    <w:rsid w:val="0087482C"/>
    <w:rsid w:val="0087486F"/>
    <w:rsid w:val="00874DCF"/>
    <w:rsid w:val="00874FD8"/>
    <w:rsid w:val="00875408"/>
    <w:rsid w:val="00875798"/>
    <w:rsid w:val="008759B8"/>
    <w:rsid w:val="00875B3B"/>
    <w:rsid w:val="00875B7D"/>
    <w:rsid w:val="00875E69"/>
    <w:rsid w:val="00875ED7"/>
    <w:rsid w:val="00876808"/>
    <w:rsid w:val="00876B1F"/>
    <w:rsid w:val="00876B97"/>
    <w:rsid w:val="008770F5"/>
    <w:rsid w:val="00877275"/>
    <w:rsid w:val="0087731A"/>
    <w:rsid w:val="0087782F"/>
    <w:rsid w:val="00877926"/>
    <w:rsid w:val="00877979"/>
    <w:rsid w:val="00877BFC"/>
    <w:rsid w:val="008800D4"/>
    <w:rsid w:val="00880D08"/>
    <w:rsid w:val="00880ECF"/>
    <w:rsid w:val="00881292"/>
    <w:rsid w:val="0088129D"/>
    <w:rsid w:val="00881371"/>
    <w:rsid w:val="008814FB"/>
    <w:rsid w:val="008816C1"/>
    <w:rsid w:val="00881793"/>
    <w:rsid w:val="008822D4"/>
    <w:rsid w:val="0088249A"/>
    <w:rsid w:val="008828EC"/>
    <w:rsid w:val="00882A1D"/>
    <w:rsid w:val="00882C58"/>
    <w:rsid w:val="008830AE"/>
    <w:rsid w:val="008830F4"/>
    <w:rsid w:val="008832F4"/>
    <w:rsid w:val="008833DA"/>
    <w:rsid w:val="00883643"/>
    <w:rsid w:val="00883B12"/>
    <w:rsid w:val="008844A2"/>
    <w:rsid w:val="0088479B"/>
    <w:rsid w:val="00884A6F"/>
    <w:rsid w:val="00884A90"/>
    <w:rsid w:val="00884C5A"/>
    <w:rsid w:val="00884E59"/>
    <w:rsid w:val="00884ED0"/>
    <w:rsid w:val="00884EDB"/>
    <w:rsid w:val="008856FE"/>
    <w:rsid w:val="008857A8"/>
    <w:rsid w:val="00885F24"/>
    <w:rsid w:val="00886157"/>
    <w:rsid w:val="008870AF"/>
    <w:rsid w:val="00887251"/>
    <w:rsid w:val="008872BD"/>
    <w:rsid w:val="008872C9"/>
    <w:rsid w:val="00887E7F"/>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3841"/>
    <w:rsid w:val="008955E3"/>
    <w:rsid w:val="008958CB"/>
    <w:rsid w:val="00895BF0"/>
    <w:rsid w:val="0089605B"/>
    <w:rsid w:val="008962DC"/>
    <w:rsid w:val="008963B5"/>
    <w:rsid w:val="00896452"/>
    <w:rsid w:val="0089663F"/>
    <w:rsid w:val="00896F59"/>
    <w:rsid w:val="00896F72"/>
    <w:rsid w:val="00897024"/>
    <w:rsid w:val="00897D88"/>
    <w:rsid w:val="008A046C"/>
    <w:rsid w:val="008A05B6"/>
    <w:rsid w:val="008A06A7"/>
    <w:rsid w:val="008A08F3"/>
    <w:rsid w:val="008A1431"/>
    <w:rsid w:val="008A1692"/>
    <w:rsid w:val="008A1C4F"/>
    <w:rsid w:val="008A24AA"/>
    <w:rsid w:val="008A26EA"/>
    <w:rsid w:val="008A2910"/>
    <w:rsid w:val="008A3125"/>
    <w:rsid w:val="008A31D2"/>
    <w:rsid w:val="008A3580"/>
    <w:rsid w:val="008A3A03"/>
    <w:rsid w:val="008A3B91"/>
    <w:rsid w:val="008A4053"/>
    <w:rsid w:val="008A420C"/>
    <w:rsid w:val="008A464D"/>
    <w:rsid w:val="008A47D8"/>
    <w:rsid w:val="008A4B78"/>
    <w:rsid w:val="008A4E03"/>
    <w:rsid w:val="008A4EC4"/>
    <w:rsid w:val="008A562C"/>
    <w:rsid w:val="008A571C"/>
    <w:rsid w:val="008A63A6"/>
    <w:rsid w:val="008A6684"/>
    <w:rsid w:val="008A6717"/>
    <w:rsid w:val="008A6744"/>
    <w:rsid w:val="008A6B8C"/>
    <w:rsid w:val="008A7059"/>
    <w:rsid w:val="008A71CE"/>
    <w:rsid w:val="008A787B"/>
    <w:rsid w:val="008B0F5E"/>
    <w:rsid w:val="008B10E5"/>
    <w:rsid w:val="008B1241"/>
    <w:rsid w:val="008B1359"/>
    <w:rsid w:val="008B157E"/>
    <w:rsid w:val="008B1758"/>
    <w:rsid w:val="008B1F76"/>
    <w:rsid w:val="008B1FCB"/>
    <w:rsid w:val="008B2341"/>
    <w:rsid w:val="008B2D21"/>
    <w:rsid w:val="008B2EC8"/>
    <w:rsid w:val="008B2F2D"/>
    <w:rsid w:val="008B304A"/>
    <w:rsid w:val="008B3765"/>
    <w:rsid w:val="008B3C1C"/>
    <w:rsid w:val="008B4227"/>
    <w:rsid w:val="008B44EE"/>
    <w:rsid w:val="008B4C55"/>
    <w:rsid w:val="008B4D3E"/>
    <w:rsid w:val="008B4D69"/>
    <w:rsid w:val="008B4D9D"/>
    <w:rsid w:val="008B5701"/>
    <w:rsid w:val="008B5883"/>
    <w:rsid w:val="008B5DB4"/>
    <w:rsid w:val="008B6087"/>
    <w:rsid w:val="008B618F"/>
    <w:rsid w:val="008B62BE"/>
    <w:rsid w:val="008B63FE"/>
    <w:rsid w:val="008B66BF"/>
    <w:rsid w:val="008B6C52"/>
    <w:rsid w:val="008B7102"/>
    <w:rsid w:val="008B7309"/>
    <w:rsid w:val="008B73A1"/>
    <w:rsid w:val="008B73F1"/>
    <w:rsid w:val="008B747D"/>
    <w:rsid w:val="008B768D"/>
    <w:rsid w:val="008B78CF"/>
    <w:rsid w:val="008B7C8A"/>
    <w:rsid w:val="008C032F"/>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437"/>
    <w:rsid w:val="008C466C"/>
    <w:rsid w:val="008C4A3D"/>
    <w:rsid w:val="008C4D55"/>
    <w:rsid w:val="008C4F6B"/>
    <w:rsid w:val="008C508A"/>
    <w:rsid w:val="008C59A3"/>
    <w:rsid w:val="008C648F"/>
    <w:rsid w:val="008C69F0"/>
    <w:rsid w:val="008C6BBC"/>
    <w:rsid w:val="008C7991"/>
    <w:rsid w:val="008C7B0F"/>
    <w:rsid w:val="008C7BCF"/>
    <w:rsid w:val="008C7F76"/>
    <w:rsid w:val="008D00D2"/>
    <w:rsid w:val="008D014E"/>
    <w:rsid w:val="008D035E"/>
    <w:rsid w:val="008D04E4"/>
    <w:rsid w:val="008D0964"/>
    <w:rsid w:val="008D14F8"/>
    <w:rsid w:val="008D1BFB"/>
    <w:rsid w:val="008D1F09"/>
    <w:rsid w:val="008D1FEC"/>
    <w:rsid w:val="008D2200"/>
    <w:rsid w:val="008D24A5"/>
    <w:rsid w:val="008D2704"/>
    <w:rsid w:val="008D31AA"/>
    <w:rsid w:val="008D3597"/>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036"/>
    <w:rsid w:val="008E019D"/>
    <w:rsid w:val="008E01DB"/>
    <w:rsid w:val="008E03BF"/>
    <w:rsid w:val="008E0917"/>
    <w:rsid w:val="008E0DB1"/>
    <w:rsid w:val="008E0DE3"/>
    <w:rsid w:val="008E10FE"/>
    <w:rsid w:val="008E1552"/>
    <w:rsid w:val="008E228E"/>
    <w:rsid w:val="008E256B"/>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F0023"/>
    <w:rsid w:val="008F0A82"/>
    <w:rsid w:val="008F0D6B"/>
    <w:rsid w:val="008F1196"/>
    <w:rsid w:val="008F12DB"/>
    <w:rsid w:val="008F2160"/>
    <w:rsid w:val="008F2293"/>
    <w:rsid w:val="008F25D7"/>
    <w:rsid w:val="008F2C7C"/>
    <w:rsid w:val="008F2D07"/>
    <w:rsid w:val="008F2DB0"/>
    <w:rsid w:val="008F2E61"/>
    <w:rsid w:val="008F3009"/>
    <w:rsid w:val="008F3184"/>
    <w:rsid w:val="008F34BD"/>
    <w:rsid w:val="008F34F1"/>
    <w:rsid w:val="008F3DF0"/>
    <w:rsid w:val="008F4FF9"/>
    <w:rsid w:val="008F54D0"/>
    <w:rsid w:val="008F54F4"/>
    <w:rsid w:val="008F56D3"/>
    <w:rsid w:val="008F5D60"/>
    <w:rsid w:val="008F64FF"/>
    <w:rsid w:val="008F6592"/>
    <w:rsid w:val="008F69DD"/>
    <w:rsid w:val="008F6D8E"/>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933"/>
    <w:rsid w:val="00904B9A"/>
    <w:rsid w:val="00905003"/>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43C"/>
    <w:rsid w:val="00915513"/>
    <w:rsid w:val="00915B22"/>
    <w:rsid w:val="00915FB9"/>
    <w:rsid w:val="00915FF0"/>
    <w:rsid w:val="00916163"/>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78E"/>
    <w:rsid w:val="00921D3C"/>
    <w:rsid w:val="009220B7"/>
    <w:rsid w:val="0092261D"/>
    <w:rsid w:val="00922699"/>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6073"/>
    <w:rsid w:val="009265DE"/>
    <w:rsid w:val="0092662C"/>
    <w:rsid w:val="009268FB"/>
    <w:rsid w:val="009269EC"/>
    <w:rsid w:val="00926A9B"/>
    <w:rsid w:val="00926D7E"/>
    <w:rsid w:val="00926F7C"/>
    <w:rsid w:val="009273EC"/>
    <w:rsid w:val="009274CF"/>
    <w:rsid w:val="00927961"/>
    <w:rsid w:val="00927BBF"/>
    <w:rsid w:val="00927CB3"/>
    <w:rsid w:val="00927D48"/>
    <w:rsid w:val="00927F75"/>
    <w:rsid w:val="0093057F"/>
    <w:rsid w:val="009308C5"/>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3AF"/>
    <w:rsid w:val="0093459C"/>
    <w:rsid w:val="00934A94"/>
    <w:rsid w:val="00934AA0"/>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37EC5"/>
    <w:rsid w:val="009403BD"/>
    <w:rsid w:val="00940CA3"/>
    <w:rsid w:val="00940D71"/>
    <w:rsid w:val="00940DC6"/>
    <w:rsid w:val="009411A4"/>
    <w:rsid w:val="00941687"/>
    <w:rsid w:val="00941C46"/>
    <w:rsid w:val="00941D46"/>
    <w:rsid w:val="009422DA"/>
    <w:rsid w:val="00942462"/>
    <w:rsid w:val="00942490"/>
    <w:rsid w:val="009424FE"/>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5E2"/>
    <w:rsid w:val="00947679"/>
    <w:rsid w:val="00947FCF"/>
    <w:rsid w:val="009500A2"/>
    <w:rsid w:val="009506FA"/>
    <w:rsid w:val="0095102D"/>
    <w:rsid w:val="0095115B"/>
    <w:rsid w:val="0095166F"/>
    <w:rsid w:val="00951D14"/>
    <w:rsid w:val="00951ECB"/>
    <w:rsid w:val="0095209F"/>
    <w:rsid w:val="009520B3"/>
    <w:rsid w:val="00952138"/>
    <w:rsid w:val="0095219E"/>
    <w:rsid w:val="009523DF"/>
    <w:rsid w:val="00952685"/>
    <w:rsid w:val="0095273C"/>
    <w:rsid w:val="009527B4"/>
    <w:rsid w:val="009528CA"/>
    <w:rsid w:val="009529AA"/>
    <w:rsid w:val="009531D8"/>
    <w:rsid w:val="00953278"/>
    <w:rsid w:val="009532B3"/>
    <w:rsid w:val="00953434"/>
    <w:rsid w:val="0095346F"/>
    <w:rsid w:val="0095394D"/>
    <w:rsid w:val="00953B1F"/>
    <w:rsid w:val="00953B4F"/>
    <w:rsid w:val="00953C2C"/>
    <w:rsid w:val="00953E69"/>
    <w:rsid w:val="00953F76"/>
    <w:rsid w:val="00954692"/>
    <w:rsid w:val="00954928"/>
    <w:rsid w:val="0095494C"/>
    <w:rsid w:val="00954EC3"/>
    <w:rsid w:val="009558BA"/>
    <w:rsid w:val="00955F4D"/>
    <w:rsid w:val="009560A8"/>
    <w:rsid w:val="00956689"/>
    <w:rsid w:val="00957263"/>
    <w:rsid w:val="00957662"/>
    <w:rsid w:val="00957F94"/>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6D38"/>
    <w:rsid w:val="009671DE"/>
    <w:rsid w:val="009673CD"/>
    <w:rsid w:val="00967534"/>
    <w:rsid w:val="009676F3"/>
    <w:rsid w:val="00967C5E"/>
    <w:rsid w:val="00967CAE"/>
    <w:rsid w:val="00970A4C"/>
    <w:rsid w:val="00970B45"/>
    <w:rsid w:val="009717AA"/>
    <w:rsid w:val="00971B0B"/>
    <w:rsid w:val="00972A19"/>
    <w:rsid w:val="009732AD"/>
    <w:rsid w:val="00973683"/>
    <w:rsid w:val="0097374F"/>
    <w:rsid w:val="00973D0A"/>
    <w:rsid w:val="00973E18"/>
    <w:rsid w:val="00974479"/>
    <w:rsid w:val="0097458B"/>
    <w:rsid w:val="00974BC8"/>
    <w:rsid w:val="00974C60"/>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0FF"/>
    <w:rsid w:val="00977339"/>
    <w:rsid w:val="00977D9D"/>
    <w:rsid w:val="00980834"/>
    <w:rsid w:val="009809E7"/>
    <w:rsid w:val="009814E3"/>
    <w:rsid w:val="00981BEC"/>
    <w:rsid w:val="00981DFA"/>
    <w:rsid w:val="00982396"/>
    <w:rsid w:val="00982EA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40"/>
    <w:rsid w:val="009954B8"/>
    <w:rsid w:val="00995584"/>
    <w:rsid w:val="009958D7"/>
    <w:rsid w:val="00995AB2"/>
    <w:rsid w:val="00995D00"/>
    <w:rsid w:val="00995E19"/>
    <w:rsid w:val="00995F06"/>
    <w:rsid w:val="0099617F"/>
    <w:rsid w:val="0099644D"/>
    <w:rsid w:val="0099664D"/>
    <w:rsid w:val="0099699A"/>
    <w:rsid w:val="009974CA"/>
    <w:rsid w:val="00997746"/>
    <w:rsid w:val="009A04D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304"/>
    <w:rsid w:val="009A5D1E"/>
    <w:rsid w:val="009A5EC0"/>
    <w:rsid w:val="009A62ED"/>
    <w:rsid w:val="009A635C"/>
    <w:rsid w:val="009A6653"/>
    <w:rsid w:val="009A77DC"/>
    <w:rsid w:val="009A785A"/>
    <w:rsid w:val="009A7BB9"/>
    <w:rsid w:val="009B0126"/>
    <w:rsid w:val="009B013F"/>
    <w:rsid w:val="009B01D6"/>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B74"/>
    <w:rsid w:val="009B2C69"/>
    <w:rsid w:val="009B2CE3"/>
    <w:rsid w:val="009B327B"/>
    <w:rsid w:val="009B39C1"/>
    <w:rsid w:val="009B3DFA"/>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8A8"/>
    <w:rsid w:val="009C0B7C"/>
    <w:rsid w:val="009C0E84"/>
    <w:rsid w:val="009C10FD"/>
    <w:rsid w:val="009C160E"/>
    <w:rsid w:val="009C1765"/>
    <w:rsid w:val="009C18E6"/>
    <w:rsid w:val="009C1B5B"/>
    <w:rsid w:val="009C1CDC"/>
    <w:rsid w:val="009C1CF5"/>
    <w:rsid w:val="009C2071"/>
    <w:rsid w:val="009C22D0"/>
    <w:rsid w:val="009C2775"/>
    <w:rsid w:val="009C2E3E"/>
    <w:rsid w:val="009C3174"/>
    <w:rsid w:val="009C31EC"/>
    <w:rsid w:val="009C34CC"/>
    <w:rsid w:val="009C3763"/>
    <w:rsid w:val="009C3A27"/>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5923"/>
    <w:rsid w:val="009D651C"/>
    <w:rsid w:val="009D68B3"/>
    <w:rsid w:val="009D6914"/>
    <w:rsid w:val="009D6FC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38"/>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A8B"/>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39C"/>
    <w:rsid w:val="009F37E3"/>
    <w:rsid w:val="009F401A"/>
    <w:rsid w:val="009F44C9"/>
    <w:rsid w:val="009F49FC"/>
    <w:rsid w:val="009F4AB8"/>
    <w:rsid w:val="009F4D33"/>
    <w:rsid w:val="009F4F97"/>
    <w:rsid w:val="009F5141"/>
    <w:rsid w:val="009F532C"/>
    <w:rsid w:val="009F5883"/>
    <w:rsid w:val="009F5B7F"/>
    <w:rsid w:val="009F6484"/>
    <w:rsid w:val="009F66FC"/>
    <w:rsid w:val="009F6CA4"/>
    <w:rsid w:val="009F6FE7"/>
    <w:rsid w:val="009F70B1"/>
    <w:rsid w:val="009F77F0"/>
    <w:rsid w:val="009F7847"/>
    <w:rsid w:val="009F79F1"/>
    <w:rsid w:val="009F7D5A"/>
    <w:rsid w:val="00A00069"/>
    <w:rsid w:val="00A00361"/>
    <w:rsid w:val="00A00830"/>
    <w:rsid w:val="00A00D6C"/>
    <w:rsid w:val="00A0105D"/>
    <w:rsid w:val="00A01665"/>
    <w:rsid w:val="00A01A07"/>
    <w:rsid w:val="00A01AE4"/>
    <w:rsid w:val="00A01CA6"/>
    <w:rsid w:val="00A020BD"/>
    <w:rsid w:val="00A0257B"/>
    <w:rsid w:val="00A02630"/>
    <w:rsid w:val="00A0289C"/>
    <w:rsid w:val="00A02929"/>
    <w:rsid w:val="00A02C60"/>
    <w:rsid w:val="00A0300D"/>
    <w:rsid w:val="00A0325E"/>
    <w:rsid w:val="00A03B8D"/>
    <w:rsid w:val="00A0414F"/>
    <w:rsid w:val="00A042E1"/>
    <w:rsid w:val="00A043EB"/>
    <w:rsid w:val="00A04926"/>
    <w:rsid w:val="00A05087"/>
    <w:rsid w:val="00A0550C"/>
    <w:rsid w:val="00A05578"/>
    <w:rsid w:val="00A061DB"/>
    <w:rsid w:val="00A065B4"/>
    <w:rsid w:val="00A06AC6"/>
    <w:rsid w:val="00A06B6B"/>
    <w:rsid w:val="00A06D7E"/>
    <w:rsid w:val="00A06DD8"/>
    <w:rsid w:val="00A06E60"/>
    <w:rsid w:val="00A06E74"/>
    <w:rsid w:val="00A06FE9"/>
    <w:rsid w:val="00A0725A"/>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0FD7"/>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5AC"/>
    <w:rsid w:val="00A249EA"/>
    <w:rsid w:val="00A24AAC"/>
    <w:rsid w:val="00A24D1E"/>
    <w:rsid w:val="00A24FB1"/>
    <w:rsid w:val="00A25024"/>
    <w:rsid w:val="00A251D5"/>
    <w:rsid w:val="00A2533F"/>
    <w:rsid w:val="00A25581"/>
    <w:rsid w:val="00A261CE"/>
    <w:rsid w:val="00A262F2"/>
    <w:rsid w:val="00A2648E"/>
    <w:rsid w:val="00A265E1"/>
    <w:rsid w:val="00A26718"/>
    <w:rsid w:val="00A26892"/>
    <w:rsid w:val="00A268DA"/>
    <w:rsid w:val="00A276B7"/>
    <w:rsid w:val="00A276E4"/>
    <w:rsid w:val="00A27763"/>
    <w:rsid w:val="00A27B47"/>
    <w:rsid w:val="00A27D1C"/>
    <w:rsid w:val="00A3023F"/>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4FBC"/>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8BA"/>
    <w:rsid w:val="00A42D9C"/>
    <w:rsid w:val="00A42F67"/>
    <w:rsid w:val="00A4334F"/>
    <w:rsid w:val="00A433A5"/>
    <w:rsid w:val="00A4395F"/>
    <w:rsid w:val="00A43ADA"/>
    <w:rsid w:val="00A43D9C"/>
    <w:rsid w:val="00A4405D"/>
    <w:rsid w:val="00A4421B"/>
    <w:rsid w:val="00A44762"/>
    <w:rsid w:val="00A44808"/>
    <w:rsid w:val="00A44BA6"/>
    <w:rsid w:val="00A44EBF"/>
    <w:rsid w:val="00A44FEA"/>
    <w:rsid w:val="00A452ED"/>
    <w:rsid w:val="00A45496"/>
    <w:rsid w:val="00A4596F"/>
    <w:rsid w:val="00A467D4"/>
    <w:rsid w:val="00A467FD"/>
    <w:rsid w:val="00A4692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6FF9"/>
    <w:rsid w:val="00A57514"/>
    <w:rsid w:val="00A57644"/>
    <w:rsid w:val="00A6003E"/>
    <w:rsid w:val="00A6045E"/>
    <w:rsid w:val="00A618F7"/>
    <w:rsid w:val="00A6210E"/>
    <w:rsid w:val="00A62AA0"/>
    <w:rsid w:val="00A62EB4"/>
    <w:rsid w:val="00A6304A"/>
    <w:rsid w:val="00A633E3"/>
    <w:rsid w:val="00A63ABF"/>
    <w:rsid w:val="00A63C59"/>
    <w:rsid w:val="00A63CA0"/>
    <w:rsid w:val="00A63EA9"/>
    <w:rsid w:val="00A6443A"/>
    <w:rsid w:val="00A649D9"/>
    <w:rsid w:val="00A64F1A"/>
    <w:rsid w:val="00A65048"/>
    <w:rsid w:val="00A652E5"/>
    <w:rsid w:val="00A65949"/>
    <w:rsid w:val="00A65B56"/>
    <w:rsid w:val="00A65F3D"/>
    <w:rsid w:val="00A661F2"/>
    <w:rsid w:val="00A663AF"/>
    <w:rsid w:val="00A667AC"/>
    <w:rsid w:val="00A6707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2FE"/>
    <w:rsid w:val="00A91964"/>
    <w:rsid w:val="00A91E4E"/>
    <w:rsid w:val="00A9282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2F4"/>
    <w:rsid w:val="00AA03E5"/>
    <w:rsid w:val="00AA07EC"/>
    <w:rsid w:val="00AA08D9"/>
    <w:rsid w:val="00AA0DF2"/>
    <w:rsid w:val="00AA1613"/>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40A"/>
    <w:rsid w:val="00AB26A6"/>
    <w:rsid w:val="00AB2A47"/>
    <w:rsid w:val="00AB2B53"/>
    <w:rsid w:val="00AB2F38"/>
    <w:rsid w:val="00AB3709"/>
    <w:rsid w:val="00AB3A84"/>
    <w:rsid w:val="00AB45BF"/>
    <w:rsid w:val="00AB4ED6"/>
    <w:rsid w:val="00AB5157"/>
    <w:rsid w:val="00AB530A"/>
    <w:rsid w:val="00AB536D"/>
    <w:rsid w:val="00AB542E"/>
    <w:rsid w:val="00AB5E67"/>
    <w:rsid w:val="00AB63E9"/>
    <w:rsid w:val="00AB664E"/>
    <w:rsid w:val="00AB6B2E"/>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3F84"/>
    <w:rsid w:val="00AD439D"/>
    <w:rsid w:val="00AD4899"/>
    <w:rsid w:val="00AD4B4B"/>
    <w:rsid w:val="00AD4CA6"/>
    <w:rsid w:val="00AD4FC0"/>
    <w:rsid w:val="00AD541B"/>
    <w:rsid w:val="00AD55A7"/>
    <w:rsid w:val="00AD571D"/>
    <w:rsid w:val="00AD572F"/>
    <w:rsid w:val="00AD5882"/>
    <w:rsid w:val="00AD590B"/>
    <w:rsid w:val="00AD5997"/>
    <w:rsid w:val="00AD5AF8"/>
    <w:rsid w:val="00AD5BB5"/>
    <w:rsid w:val="00AD608D"/>
    <w:rsid w:val="00AD6110"/>
    <w:rsid w:val="00AD622D"/>
    <w:rsid w:val="00AD6262"/>
    <w:rsid w:val="00AD661B"/>
    <w:rsid w:val="00AD693F"/>
    <w:rsid w:val="00AD71B9"/>
    <w:rsid w:val="00AD72C6"/>
    <w:rsid w:val="00AD744A"/>
    <w:rsid w:val="00AD7951"/>
    <w:rsid w:val="00AD7AFD"/>
    <w:rsid w:val="00AD7BDF"/>
    <w:rsid w:val="00AD7DF4"/>
    <w:rsid w:val="00AE047E"/>
    <w:rsid w:val="00AE05FE"/>
    <w:rsid w:val="00AE0718"/>
    <w:rsid w:val="00AE0A44"/>
    <w:rsid w:val="00AE0C1C"/>
    <w:rsid w:val="00AE0D01"/>
    <w:rsid w:val="00AE0DDF"/>
    <w:rsid w:val="00AE181C"/>
    <w:rsid w:val="00AE1980"/>
    <w:rsid w:val="00AE1C05"/>
    <w:rsid w:val="00AE1DBC"/>
    <w:rsid w:val="00AE227F"/>
    <w:rsid w:val="00AE23BD"/>
    <w:rsid w:val="00AE24B9"/>
    <w:rsid w:val="00AE2956"/>
    <w:rsid w:val="00AE2CC9"/>
    <w:rsid w:val="00AE30E2"/>
    <w:rsid w:val="00AE31C2"/>
    <w:rsid w:val="00AE387B"/>
    <w:rsid w:val="00AE3D51"/>
    <w:rsid w:val="00AE3F92"/>
    <w:rsid w:val="00AE44E2"/>
    <w:rsid w:val="00AE48E3"/>
    <w:rsid w:val="00AE4903"/>
    <w:rsid w:val="00AE4B12"/>
    <w:rsid w:val="00AE504D"/>
    <w:rsid w:val="00AE54D5"/>
    <w:rsid w:val="00AE5716"/>
    <w:rsid w:val="00AE580B"/>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B15"/>
    <w:rsid w:val="00AF1D07"/>
    <w:rsid w:val="00AF1DEF"/>
    <w:rsid w:val="00AF1F75"/>
    <w:rsid w:val="00AF20B5"/>
    <w:rsid w:val="00AF2224"/>
    <w:rsid w:val="00AF2352"/>
    <w:rsid w:val="00AF2732"/>
    <w:rsid w:val="00AF2EDB"/>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CBC"/>
    <w:rsid w:val="00AF7F81"/>
    <w:rsid w:val="00AF7FD4"/>
    <w:rsid w:val="00B00F59"/>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0EEF"/>
    <w:rsid w:val="00B111C1"/>
    <w:rsid w:val="00B113B5"/>
    <w:rsid w:val="00B11B6C"/>
    <w:rsid w:val="00B11F09"/>
    <w:rsid w:val="00B11FE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4AD"/>
    <w:rsid w:val="00B176EE"/>
    <w:rsid w:val="00B17939"/>
    <w:rsid w:val="00B17DF6"/>
    <w:rsid w:val="00B17EF8"/>
    <w:rsid w:val="00B20142"/>
    <w:rsid w:val="00B20475"/>
    <w:rsid w:val="00B20541"/>
    <w:rsid w:val="00B20575"/>
    <w:rsid w:val="00B20AD4"/>
    <w:rsid w:val="00B21200"/>
    <w:rsid w:val="00B2192D"/>
    <w:rsid w:val="00B219B2"/>
    <w:rsid w:val="00B21CA4"/>
    <w:rsid w:val="00B221BB"/>
    <w:rsid w:val="00B221F5"/>
    <w:rsid w:val="00B2220A"/>
    <w:rsid w:val="00B224D3"/>
    <w:rsid w:val="00B226B2"/>
    <w:rsid w:val="00B229DB"/>
    <w:rsid w:val="00B23032"/>
    <w:rsid w:val="00B2319A"/>
    <w:rsid w:val="00B232C5"/>
    <w:rsid w:val="00B236B5"/>
    <w:rsid w:val="00B23725"/>
    <w:rsid w:val="00B239EC"/>
    <w:rsid w:val="00B23C44"/>
    <w:rsid w:val="00B23D23"/>
    <w:rsid w:val="00B246AD"/>
    <w:rsid w:val="00B24735"/>
    <w:rsid w:val="00B24BE6"/>
    <w:rsid w:val="00B24DC1"/>
    <w:rsid w:val="00B251E1"/>
    <w:rsid w:val="00B25226"/>
    <w:rsid w:val="00B2569C"/>
    <w:rsid w:val="00B258CE"/>
    <w:rsid w:val="00B258F9"/>
    <w:rsid w:val="00B25927"/>
    <w:rsid w:val="00B261FE"/>
    <w:rsid w:val="00B26FAC"/>
    <w:rsid w:val="00B271EA"/>
    <w:rsid w:val="00B27248"/>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199"/>
    <w:rsid w:val="00B35C69"/>
    <w:rsid w:val="00B362BB"/>
    <w:rsid w:val="00B363F5"/>
    <w:rsid w:val="00B36586"/>
    <w:rsid w:val="00B372E7"/>
    <w:rsid w:val="00B372FE"/>
    <w:rsid w:val="00B37878"/>
    <w:rsid w:val="00B37CC1"/>
    <w:rsid w:val="00B37E64"/>
    <w:rsid w:val="00B404B3"/>
    <w:rsid w:val="00B40A5C"/>
    <w:rsid w:val="00B40F2C"/>
    <w:rsid w:val="00B4134E"/>
    <w:rsid w:val="00B414C0"/>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9B7"/>
    <w:rsid w:val="00B50F7E"/>
    <w:rsid w:val="00B51198"/>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101"/>
    <w:rsid w:val="00B542A3"/>
    <w:rsid w:val="00B54731"/>
    <w:rsid w:val="00B547BC"/>
    <w:rsid w:val="00B54C5F"/>
    <w:rsid w:val="00B54CC3"/>
    <w:rsid w:val="00B54F05"/>
    <w:rsid w:val="00B554E2"/>
    <w:rsid w:val="00B558B4"/>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E53"/>
    <w:rsid w:val="00B71431"/>
    <w:rsid w:val="00B71722"/>
    <w:rsid w:val="00B71893"/>
    <w:rsid w:val="00B71DC2"/>
    <w:rsid w:val="00B71E8C"/>
    <w:rsid w:val="00B71F96"/>
    <w:rsid w:val="00B72388"/>
    <w:rsid w:val="00B72602"/>
    <w:rsid w:val="00B727CB"/>
    <w:rsid w:val="00B73222"/>
    <w:rsid w:val="00B7330D"/>
    <w:rsid w:val="00B737CC"/>
    <w:rsid w:val="00B739D1"/>
    <w:rsid w:val="00B73CBB"/>
    <w:rsid w:val="00B73EA1"/>
    <w:rsid w:val="00B73F7A"/>
    <w:rsid w:val="00B73FD8"/>
    <w:rsid w:val="00B74407"/>
    <w:rsid w:val="00B74E63"/>
    <w:rsid w:val="00B755A6"/>
    <w:rsid w:val="00B7646A"/>
    <w:rsid w:val="00B76670"/>
    <w:rsid w:val="00B76DD1"/>
    <w:rsid w:val="00B76E3B"/>
    <w:rsid w:val="00B76E9C"/>
    <w:rsid w:val="00B77725"/>
    <w:rsid w:val="00B77881"/>
    <w:rsid w:val="00B77916"/>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B60"/>
    <w:rsid w:val="00B87CA7"/>
    <w:rsid w:val="00B87FB3"/>
    <w:rsid w:val="00B9056B"/>
    <w:rsid w:val="00B90A24"/>
    <w:rsid w:val="00B90D38"/>
    <w:rsid w:val="00B90D77"/>
    <w:rsid w:val="00B91102"/>
    <w:rsid w:val="00B91375"/>
    <w:rsid w:val="00B91594"/>
    <w:rsid w:val="00B92207"/>
    <w:rsid w:val="00B927E9"/>
    <w:rsid w:val="00B92C66"/>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5E90"/>
    <w:rsid w:val="00B96444"/>
    <w:rsid w:val="00B96B2C"/>
    <w:rsid w:val="00B9747E"/>
    <w:rsid w:val="00B974C5"/>
    <w:rsid w:val="00B9772B"/>
    <w:rsid w:val="00BA06FE"/>
    <w:rsid w:val="00BA0A76"/>
    <w:rsid w:val="00BA0B4E"/>
    <w:rsid w:val="00BA0EE8"/>
    <w:rsid w:val="00BA1513"/>
    <w:rsid w:val="00BA1828"/>
    <w:rsid w:val="00BA1ACB"/>
    <w:rsid w:val="00BA23DE"/>
    <w:rsid w:val="00BA2497"/>
    <w:rsid w:val="00BA24BA"/>
    <w:rsid w:val="00BA316D"/>
    <w:rsid w:val="00BA3E04"/>
    <w:rsid w:val="00BA405E"/>
    <w:rsid w:val="00BA4304"/>
    <w:rsid w:val="00BA4886"/>
    <w:rsid w:val="00BA4D72"/>
    <w:rsid w:val="00BA56C0"/>
    <w:rsid w:val="00BA56FA"/>
    <w:rsid w:val="00BA5738"/>
    <w:rsid w:val="00BA66E2"/>
    <w:rsid w:val="00BA67C2"/>
    <w:rsid w:val="00BA6D49"/>
    <w:rsid w:val="00BA6E92"/>
    <w:rsid w:val="00BA730C"/>
    <w:rsid w:val="00BA7736"/>
    <w:rsid w:val="00BA7E16"/>
    <w:rsid w:val="00BA7E7D"/>
    <w:rsid w:val="00BB00AB"/>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3A6"/>
    <w:rsid w:val="00BC244C"/>
    <w:rsid w:val="00BC292B"/>
    <w:rsid w:val="00BC2A77"/>
    <w:rsid w:val="00BC30B7"/>
    <w:rsid w:val="00BC3587"/>
    <w:rsid w:val="00BC370F"/>
    <w:rsid w:val="00BC41A0"/>
    <w:rsid w:val="00BC4424"/>
    <w:rsid w:val="00BC52D9"/>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42BD"/>
    <w:rsid w:val="00BD5042"/>
    <w:rsid w:val="00BD534E"/>
    <w:rsid w:val="00BD535F"/>
    <w:rsid w:val="00BD5C52"/>
    <w:rsid w:val="00BD5D36"/>
    <w:rsid w:val="00BD5FAB"/>
    <w:rsid w:val="00BD6211"/>
    <w:rsid w:val="00BD62C8"/>
    <w:rsid w:val="00BD634A"/>
    <w:rsid w:val="00BD6897"/>
    <w:rsid w:val="00BD709D"/>
    <w:rsid w:val="00BD727E"/>
    <w:rsid w:val="00BD7466"/>
    <w:rsid w:val="00BD7E1B"/>
    <w:rsid w:val="00BD7EEB"/>
    <w:rsid w:val="00BE02D1"/>
    <w:rsid w:val="00BE04FF"/>
    <w:rsid w:val="00BE0582"/>
    <w:rsid w:val="00BE06FF"/>
    <w:rsid w:val="00BE081A"/>
    <w:rsid w:val="00BE08DC"/>
    <w:rsid w:val="00BE0CC9"/>
    <w:rsid w:val="00BE1279"/>
    <w:rsid w:val="00BE12E1"/>
    <w:rsid w:val="00BE1706"/>
    <w:rsid w:val="00BE192B"/>
    <w:rsid w:val="00BE210A"/>
    <w:rsid w:val="00BE232F"/>
    <w:rsid w:val="00BE2BD4"/>
    <w:rsid w:val="00BE2BE2"/>
    <w:rsid w:val="00BE2FEA"/>
    <w:rsid w:val="00BE34B8"/>
    <w:rsid w:val="00BE3897"/>
    <w:rsid w:val="00BE3F78"/>
    <w:rsid w:val="00BE3F9A"/>
    <w:rsid w:val="00BE3FE9"/>
    <w:rsid w:val="00BE42DA"/>
    <w:rsid w:val="00BE43DD"/>
    <w:rsid w:val="00BE4715"/>
    <w:rsid w:val="00BE4AA1"/>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505"/>
    <w:rsid w:val="00BF197A"/>
    <w:rsid w:val="00BF2B7C"/>
    <w:rsid w:val="00BF2E16"/>
    <w:rsid w:val="00BF2EDC"/>
    <w:rsid w:val="00BF31A4"/>
    <w:rsid w:val="00BF3386"/>
    <w:rsid w:val="00BF338E"/>
    <w:rsid w:val="00BF3F67"/>
    <w:rsid w:val="00BF4192"/>
    <w:rsid w:val="00BF41D0"/>
    <w:rsid w:val="00BF485A"/>
    <w:rsid w:val="00BF4A57"/>
    <w:rsid w:val="00BF4AC4"/>
    <w:rsid w:val="00BF4CF0"/>
    <w:rsid w:val="00BF4D05"/>
    <w:rsid w:val="00BF5A83"/>
    <w:rsid w:val="00BF5BEB"/>
    <w:rsid w:val="00BF5C77"/>
    <w:rsid w:val="00BF626B"/>
    <w:rsid w:val="00BF62EF"/>
    <w:rsid w:val="00BF650B"/>
    <w:rsid w:val="00BF6807"/>
    <w:rsid w:val="00BF6B88"/>
    <w:rsid w:val="00BF6BC7"/>
    <w:rsid w:val="00BF6C00"/>
    <w:rsid w:val="00BF6C11"/>
    <w:rsid w:val="00BF7354"/>
    <w:rsid w:val="00BF7615"/>
    <w:rsid w:val="00BF7B80"/>
    <w:rsid w:val="00BF7C37"/>
    <w:rsid w:val="00BF7F24"/>
    <w:rsid w:val="00C007D5"/>
    <w:rsid w:val="00C0087D"/>
    <w:rsid w:val="00C00B43"/>
    <w:rsid w:val="00C00C73"/>
    <w:rsid w:val="00C00C91"/>
    <w:rsid w:val="00C00CBA"/>
    <w:rsid w:val="00C00FFE"/>
    <w:rsid w:val="00C01381"/>
    <w:rsid w:val="00C014A8"/>
    <w:rsid w:val="00C014BE"/>
    <w:rsid w:val="00C024AC"/>
    <w:rsid w:val="00C024C6"/>
    <w:rsid w:val="00C028A2"/>
    <w:rsid w:val="00C028D7"/>
    <w:rsid w:val="00C02DFB"/>
    <w:rsid w:val="00C02EBF"/>
    <w:rsid w:val="00C03058"/>
    <w:rsid w:val="00C0336D"/>
    <w:rsid w:val="00C034AA"/>
    <w:rsid w:val="00C03CD0"/>
    <w:rsid w:val="00C03EFB"/>
    <w:rsid w:val="00C04002"/>
    <w:rsid w:val="00C04394"/>
    <w:rsid w:val="00C04459"/>
    <w:rsid w:val="00C048D7"/>
    <w:rsid w:val="00C057DB"/>
    <w:rsid w:val="00C058A3"/>
    <w:rsid w:val="00C05C4A"/>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0F26"/>
    <w:rsid w:val="00C11567"/>
    <w:rsid w:val="00C11630"/>
    <w:rsid w:val="00C1187E"/>
    <w:rsid w:val="00C11C97"/>
    <w:rsid w:val="00C1268B"/>
    <w:rsid w:val="00C12821"/>
    <w:rsid w:val="00C128E6"/>
    <w:rsid w:val="00C12986"/>
    <w:rsid w:val="00C12999"/>
    <w:rsid w:val="00C12EEC"/>
    <w:rsid w:val="00C13131"/>
    <w:rsid w:val="00C13680"/>
    <w:rsid w:val="00C13938"/>
    <w:rsid w:val="00C1395C"/>
    <w:rsid w:val="00C13A0A"/>
    <w:rsid w:val="00C13CD0"/>
    <w:rsid w:val="00C13E3E"/>
    <w:rsid w:val="00C146FB"/>
    <w:rsid w:val="00C14881"/>
    <w:rsid w:val="00C14893"/>
    <w:rsid w:val="00C15081"/>
    <w:rsid w:val="00C15328"/>
    <w:rsid w:val="00C154BB"/>
    <w:rsid w:val="00C156BE"/>
    <w:rsid w:val="00C15762"/>
    <w:rsid w:val="00C15B81"/>
    <w:rsid w:val="00C16570"/>
    <w:rsid w:val="00C16623"/>
    <w:rsid w:val="00C1686F"/>
    <w:rsid w:val="00C16CB9"/>
    <w:rsid w:val="00C16D93"/>
    <w:rsid w:val="00C1722D"/>
    <w:rsid w:val="00C17754"/>
    <w:rsid w:val="00C1796C"/>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AEE"/>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0CA"/>
    <w:rsid w:val="00C3578B"/>
    <w:rsid w:val="00C357B8"/>
    <w:rsid w:val="00C357D0"/>
    <w:rsid w:val="00C365F9"/>
    <w:rsid w:val="00C3705B"/>
    <w:rsid w:val="00C37191"/>
    <w:rsid w:val="00C3764E"/>
    <w:rsid w:val="00C37B4E"/>
    <w:rsid w:val="00C37C3D"/>
    <w:rsid w:val="00C4100C"/>
    <w:rsid w:val="00C4156A"/>
    <w:rsid w:val="00C416E3"/>
    <w:rsid w:val="00C4173B"/>
    <w:rsid w:val="00C41A8C"/>
    <w:rsid w:val="00C41AEF"/>
    <w:rsid w:val="00C41D97"/>
    <w:rsid w:val="00C429A2"/>
    <w:rsid w:val="00C432BA"/>
    <w:rsid w:val="00C4358E"/>
    <w:rsid w:val="00C4373D"/>
    <w:rsid w:val="00C437A8"/>
    <w:rsid w:val="00C438BD"/>
    <w:rsid w:val="00C43C23"/>
    <w:rsid w:val="00C44182"/>
    <w:rsid w:val="00C4445B"/>
    <w:rsid w:val="00C44D8E"/>
    <w:rsid w:val="00C4540E"/>
    <w:rsid w:val="00C454A3"/>
    <w:rsid w:val="00C455CE"/>
    <w:rsid w:val="00C45C3C"/>
    <w:rsid w:val="00C45C63"/>
    <w:rsid w:val="00C462FB"/>
    <w:rsid w:val="00C4690C"/>
    <w:rsid w:val="00C46EE0"/>
    <w:rsid w:val="00C470F6"/>
    <w:rsid w:val="00C4711C"/>
    <w:rsid w:val="00C4745D"/>
    <w:rsid w:val="00C4746A"/>
    <w:rsid w:val="00C47C00"/>
    <w:rsid w:val="00C509D9"/>
    <w:rsid w:val="00C50AC9"/>
    <w:rsid w:val="00C50C38"/>
    <w:rsid w:val="00C5107F"/>
    <w:rsid w:val="00C51370"/>
    <w:rsid w:val="00C518B6"/>
    <w:rsid w:val="00C51931"/>
    <w:rsid w:val="00C51AD7"/>
    <w:rsid w:val="00C51BAE"/>
    <w:rsid w:val="00C51D72"/>
    <w:rsid w:val="00C51FF0"/>
    <w:rsid w:val="00C5209B"/>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198"/>
    <w:rsid w:val="00C56674"/>
    <w:rsid w:val="00C56881"/>
    <w:rsid w:val="00C5738C"/>
    <w:rsid w:val="00C57635"/>
    <w:rsid w:val="00C578B3"/>
    <w:rsid w:val="00C57AA1"/>
    <w:rsid w:val="00C57C8C"/>
    <w:rsid w:val="00C57D81"/>
    <w:rsid w:val="00C57F30"/>
    <w:rsid w:val="00C57FB5"/>
    <w:rsid w:val="00C57FFD"/>
    <w:rsid w:val="00C6094D"/>
    <w:rsid w:val="00C60A1E"/>
    <w:rsid w:val="00C60DBC"/>
    <w:rsid w:val="00C60ED5"/>
    <w:rsid w:val="00C610DC"/>
    <w:rsid w:val="00C6130D"/>
    <w:rsid w:val="00C6162D"/>
    <w:rsid w:val="00C61BB7"/>
    <w:rsid w:val="00C61C1D"/>
    <w:rsid w:val="00C62031"/>
    <w:rsid w:val="00C6219D"/>
    <w:rsid w:val="00C62810"/>
    <w:rsid w:val="00C62A22"/>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926"/>
    <w:rsid w:val="00C70BCB"/>
    <w:rsid w:val="00C70D7F"/>
    <w:rsid w:val="00C70F6A"/>
    <w:rsid w:val="00C7108F"/>
    <w:rsid w:val="00C712ED"/>
    <w:rsid w:val="00C71516"/>
    <w:rsid w:val="00C71B01"/>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87F94"/>
    <w:rsid w:val="00C9072F"/>
    <w:rsid w:val="00C90B09"/>
    <w:rsid w:val="00C90D30"/>
    <w:rsid w:val="00C90E60"/>
    <w:rsid w:val="00C90F6A"/>
    <w:rsid w:val="00C91253"/>
    <w:rsid w:val="00C91958"/>
    <w:rsid w:val="00C91DCB"/>
    <w:rsid w:val="00C91EFE"/>
    <w:rsid w:val="00C9220B"/>
    <w:rsid w:val="00C923D6"/>
    <w:rsid w:val="00C92D88"/>
    <w:rsid w:val="00C93063"/>
    <w:rsid w:val="00C931CD"/>
    <w:rsid w:val="00C932D2"/>
    <w:rsid w:val="00C93611"/>
    <w:rsid w:val="00C936A0"/>
    <w:rsid w:val="00C93889"/>
    <w:rsid w:val="00C93A1D"/>
    <w:rsid w:val="00C93C8E"/>
    <w:rsid w:val="00C93E06"/>
    <w:rsid w:val="00C94650"/>
    <w:rsid w:val="00C948C4"/>
    <w:rsid w:val="00C95254"/>
    <w:rsid w:val="00C95397"/>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9F4"/>
    <w:rsid w:val="00CA2FEF"/>
    <w:rsid w:val="00CA32C3"/>
    <w:rsid w:val="00CA3368"/>
    <w:rsid w:val="00CA336B"/>
    <w:rsid w:val="00CA34F9"/>
    <w:rsid w:val="00CA3529"/>
    <w:rsid w:val="00CA4721"/>
    <w:rsid w:val="00CA4C47"/>
    <w:rsid w:val="00CA4EE8"/>
    <w:rsid w:val="00CA51A9"/>
    <w:rsid w:val="00CA5644"/>
    <w:rsid w:val="00CA5900"/>
    <w:rsid w:val="00CA5E2B"/>
    <w:rsid w:val="00CA631D"/>
    <w:rsid w:val="00CA670F"/>
    <w:rsid w:val="00CA6724"/>
    <w:rsid w:val="00CA6A9B"/>
    <w:rsid w:val="00CA6B7B"/>
    <w:rsid w:val="00CA6CC7"/>
    <w:rsid w:val="00CA6D2A"/>
    <w:rsid w:val="00CA7881"/>
    <w:rsid w:val="00CA7D3F"/>
    <w:rsid w:val="00CB0212"/>
    <w:rsid w:val="00CB02CC"/>
    <w:rsid w:val="00CB0335"/>
    <w:rsid w:val="00CB12D2"/>
    <w:rsid w:val="00CB14E7"/>
    <w:rsid w:val="00CB27E2"/>
    <w:rsid w:val="00CB2A24"/>
    <w:rsid w:val="00CB2C1D"/>
    <w:rsid w:val="00CB2D76"/>
    <w:rsid w:val="00CB2EDB"/>
    <w:rsid w:val="00CB2FC0"/>
    <w:rsid w:val="00CB313D"/>
    <w:rsid w:val="00CB316A"/>
    <w:rsid w:val="00CB3515"/>
    <w:rsid w:val="00CB37D7"/>
    <w:rsid w:val="00CB4C77"/>
    <w:rsid w:val="00CB4D5C"/>
    <w:rsid w:val="00CB4D9C"/>
    <w:rsid w:val="00CB5238"/>
    <w:rsid w:val="00CB5420"/>
    <w:rsid w:val="00CB5710"/>
    <w:rsid w:val="00CB5783"/>
    <w:rsid w:val="00CB6BB8"/>
    <w:rsid w:val="00CB6BD1"/>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EAF"/>
    <w:rsid w:val="00CC2FCC"/>
    <w:rsid w:val="00CC3092"/>
    <w:rsid w:val="00CC3E87"/>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48A"/>
    <w:rsid w:val="00CD2522"/>
    <w:rsid w:val="00CD25FF"/>
    <w:rsid w:val="00CD276A"/>
    <w:rsid w:val="00CD288B"/>
    <w:rsid w:val="00CD289E"/>
    <w:rsid w:val="00CD2999"/>
    <w:rsid w:val="00CD2D59"/>
    <w:rsid w:val="00CD2FC1"/>
    <w:rsid w:val="00CD3BD2"/>
    <w:rsid w:val="00CD414E"/>
    <w:rsid w:val="00CD4582"/>
    <w:rsid w:val="00CD4FD4"/>
    <w:rsid w:val="00CD5261"/>
    <w:rsid w:val="00CD54B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211"/>
    <w:rsid w:val="00CE1510"/>
    <w:rsid w:val="00CE16A4"/>
    <w:rsid w:val="00CE176E"/>
    <w:rsid w:val="00CE1918"/>
    <w:rsid w:val="00CE19D6"/>
    <w:rsid w:val="00CE2952"/>
    <w:rsid w:val="00CE2B0B"/>
    <w:rsid w:val="00CE2DA5"/>
    <w:rsid w:val="00CE395B"/>
    <w:rsid w:val="00CE41C5"/>
    <w:rsid w:val="00CE448F"/>
    <w:rsid w:val="00CE48CE"/>
    <w:rsid w:val="00CE50DD"/>
    <w:rsid w:val="00CE5578"/>
    <w:rsid w:val="00CE5618"/>
    <w:rsid w:val="00CE5839"/>
    <w:rsid w:val="00CE5DAA"/>
    <w:rsid w:val="00CE5E0A"/>
    <w:rsid w:val="00CE5E27"/>
    <w:rsid w:val="00CE5F38"/>
    <w:rsid w:val="00CE624D"/>
    <w:rsid w:val="00CE65E3"/>
    <w:rsid w:val="00CE6B6F"/>
    <w:rsid w:val="00CE6D5C"/>
    <w:rsid w:val="00CE6D60"/>
    <w:rsid w:val="00CE7110"/>
    <w:rsid w:val="00CE7362"/>
    <w:rsid w:val="00CE7EFD"/>
    <w:rsid w:val="00CF0B05"/>
    <w:rsid w:val="00CF0BC6"/>
    <w:rsid w:val="00CF0CE8"/>
    <w:rsid w:val="00CF0D83"/>
    <w:rsid w:val="00CF119F"/>
    <w:rsid w:val="00CF12FF"/>
    <w:rsid w:val="00CF154D"/>
    <w:rsid w:val="00CF174D"/>
    <w:rsid w:val="00CF1761"/>
    <w:rsid w:val="00CF18FC"/>
    <w:rsid w:val="00CF1DB6"/>
    <w:rsid w:val="00CF2573"/>
    <w:rsid w:val="00CF277B"/>
    <w:rsid w:val="00CF299F"/>
    <w:rsid w:val="00CF2C7D"/>
    <w:rsid w:val="00CF2DBA"/>
    <w:rsid w:val="00CF35BC"/>
    <w:rsid w:val="00CF36B5"/>
    <w:rsid w:val="00CF3EDA"/>
    <w:rsid w:val="00CF4AB9"/>
    <w:rsid w:val="00CF4F4E"/>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39D"/>
    <w:rsid w:val="00D01418"/>
    <w:rsid w:val="00D014A6"/>
    <w:rsid w:val="00D01A20"/>
    <w:rsid w:val="00D01F0A"/>
    <w:rsid w:val="00D02352"/>
    <w:rsid w:val="00D025CD"/>
    <w:rsid w:val="00D02688"/>
    <w:rsid w:val="00D02B75"/>
    <w:rsid w:val="00D02C90"/>
    <w:rsid w:val="00D03544"/>
    <w:rsid w:val="00D0355A"/>
    <w:rsid w:val="00D035EE"/>
    <w:rsid w:val="00D0393E"/>
    <w:rsid w:val="00D03DA9"/>
    <w:rsid w:val="00D03EDD"/>
    <w:rsid w:val="00D03F32"/>
    <w:rsid w:val="00D040A0"/>
    <w:rsid w:val="00D04748"/>
    <w:rsid w:val="00D04A78"/>
    <w:rsid w:val="00D04B4E"/>
    <w:rsid w:val="00D04BFA"/>
    <w:rsid w:val="00D0511B"/>
    <w:rsid w:val="00D0527B"/>
    <w:rsid w:val="00D052F3"/>
    <w:rsid w:val="00D05348"/>
    <w:rsid w:val="00D05441"/>
    <w:rsid w:val="00D05547"/>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0FE"/>
    <w:rsid w:val="00D129DB"/>
    <w:rsid w:val="00D133D0"/>
    <w:rsid w:val="00D13462"/>
    <w:rsid w:val="00D134B1"/>
    <w:rsid w:val="00D138D3"/>
    <w:rsid w:val="00D13DB5"/>
    <w:rsid w:val="00D14044"/>
    <w:rsid w:val="00D140C0"/>
    <w:rsid w:val="00D14420"/>
    <w:rsid w:val="00D15244"/>
    <w:rsid w:val="00D154DD"/>
    <w:rsid w:val="00D15523"/>
    <w:rsid w:val="00D15574"/>
    <w:rsid w:val="00D155F6"/>
    <w:rsid w:val="00D156BA"/>
    <w:rsid w:val="00D1587B"/>
    <w:rsid w:val="00D15BBE"/>
    <w:rsid w:val="00D15C1C"/>
    <w:rsid w:val="00D15D21"/>
    <w:rsid w:val="00D15DFB"/>
    <w:rsid w:val="00D162DC"/>
    <w:rsid w:val="00D166A0"/>
    <w:rsid w:val="00D167FA"/>
    <w:rsid w:val="00D16C8C"/>
    <w:rsid w:val="00D16C8E"/>
    <w:rsid w:val="00D170EE"/>
    <w:rsid w:val="00D172D5"/>
    <w:rsid w:val="00D17775"/>
    <w:rsid w:val="00D17D34"/>
    <w:rsid w:val="00D17FEA"/>
    <w:rsid w:val="00D204BF"/>
    <w:rsid w:val="00D20DE5"/>
    <w:rsid w:val="00D20E87"/>
    <w:rsid w:val="00D212E6"/>
    <w:rsid w:val="00D21D3C"/>
    <w:rsid w:val="00D21D60"/>
    <w:rsid w:val="00D21F90"/>
    <w:rsid w:val="00D2217A"/>
    <w:rsid w:val="00D22315"/>
    <w:rsid w:val="00D224A1"/>
    <w:rsid w:val="00D22D3D"/>
    <w:rsid w:val="00D22EEC"/>
    <w:rsid w:val="00D22F34"/>
    <w:rsid w:val="00D23406"/>
    <w:rsid w:val="00D23AB4"/>
    <w:rsid w:val="00D23B4A"/>
    <w:rsid w:val="00D23C58"/>
    <w:rsid w:val="00D23CE5"/>
    <w:rsid w:val="00D23D07"/>
    <w:rsid w:val="00D242BD"/>
    <w:rsid w:val="00D24368"/>
    <w:rsid w:val="00D244DC"/>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7DC"/>
    <w:rsid w:val="00D30D98"/>
    <w:rsid w:val="00D3132F"/>
    <w:rsid w:val="00D3180F"/>
    <w:rsid w:val="00D31923"/>
    <w:rsid w:val="00D31E74"/>
    <w:rsid w:val="00D31EB2"/>
    <w:rsid w:val="00D31F57"/>
    <w:rsid w:val="00D324D4"/>
    <w:rsid w:val="00D32748"/>
    <w:rsid w:val="00D3291D"/>
    <w:rsid w:val="00D32D18"/>
    <w:rsid w:val="00D3402E"/>
    <w:rsid w:val="00D3409D"/>
    <w:rsid w:val="00D340C9"/>
    <w:rsid w:val="00D3418C"/>
    <w:rsid w:val="00D34AEA"/>
    <w:rsid w:val="00D351DA"/>
    <w:rsid w:val="00D3521C"/>
    <w:rsid w:val="00D352E6"/>
    <w:rsid w:val="00D3584E"/>
    <w:rsid w:val="00D359E2"/>
    <w:rsid w:val="00D35CC1"/>
    <w:rsid w:val="00D366A0"/>
    <w:rsid w:val="00D36800"/>
    <w:rsid w:val="00D36D52"/>
    <w:rsid w:val="00D36F08"/>
    <w:rsid w:val="00D370C8"/>
    <w:rsid w:val="00D376C4"/>
    <w:rsid w:val="00D37CEC"/>
    <w:rsid w:val="00D37DD0"/>
    <w:rsid w:val="00D37F18"/>
    <w:rsid w:val="00D4031D"/>
    <w:rsid w:val="00D406F6"/>
    <w:rsid w:val="00D40ABD"/>
    <w:rsid w:val="00D4121A"/>
    <w:rsid w:val="00D4160F"/>
    <w:rsid w:val="00D42290"/>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A54"/>
    <w:rsid w:val="00D45D02"/>
    <w:rsid w:val="00D46275"/>
    <w:rsid w:val="00D46379"/>
    <w:rsid w:val="00D46558"/>
    <w:rsid w:val="00D46624"/>
    <w:rsid w:val="00D46692"/>
    <w:rsid w:val="00D468C9"/>
    <w:rsid w:val="00D477CD"/>
    <w:rsid w:val="00D4785A"/>
    <w:rsid w:val="00D47986"/>
    <w:rsid w:val="00D47F48"/>
    <w:rsid w:val="00D505A4"/>
    <w:rsid w:val="00D5083D"/>
    <w:rsid w:val="00D5095B"/>
    <w:rsid w:val="00D5097E"/>
    <w:rsid w:val="00D50A12"/>
    <w:rsid w:val="00D50EB6"/>
    <w:rsid w:val="00D5166A"/>
    <w:rsid w:val="00D517BD"/>
    <w:rsid w:val="00D51938"/>
    <w:rsid w:val="00D5193F"/>
    <w:rsid w:val="00D51DBB"/>
    <w:rsid w:val="00D51F62"/>
    <w:rsid w:val="00D527B7"/>
    <w:rsid w:val="00D52921"/>
    <w:rsid w:val="00D5298D"/>
    <w:rsid w:val="00D529C2"/>
    <w:rsid w:val="00D52B44"/>
    <w:rsid w:val="00D52C35"/>
    <w:rsid w:val="00D52C4E"/>
    <w:rsid w:val="00D53602"/>
    <w:rsid w:val="00D5378A"/>
    <w:rsid w:val="00D53BC4"/>
    <w:rsid w:val="00D5460E"/>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83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0FF8"/>
    <w:rsid w:val="00D710FE"/>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59BA"/>
    <w:rsid w:val="00D76526"/>
    <w:rsid w:val="00D76979"/>
    <w:rsid w:val="00D76A92"/>
    <w:rsid w:val="00D7707D"/>
    <w:rsid w:val="00D772AF"/>
    <w:rsid w:val="00D77866"/>
    <w:rsid w:val="00D77AD2"/>
    <w:rsid w:val="00D77E13"/>
    <w:rsid w:val="00D77FEE"/>
    <w:rsid w:val="00D807A9"/>
    <w:rsid w:val="00D80A25"/>
    <w:rsid w:val="00D80D2C"/>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1A4"/>
    <w:rsid w:val="00D875F3"/>
    <w:rsid w:val="00D87ADD"/>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1F3"/>
    <w:rsid w:val="00D96509"/>
    <w:rsid w:val="00D9671D"/>
    <w:rsid w:val="00D96C22"/>
    <w:rsid w:val="00D96C25"/>
    <w:rsid w:val="00D96DF9"/>
    <w:rsid w:val="00D96E69"/>
    <w:rsid w:val="00D97200"/>
    <w:rsid w:val="00D97312"/>
    <w:rsid w:val="00D97528"/>
    <w:rsid w:val="00D977AF"/>
    <w:rsid w:val="00D97BDD"/>
    <w:rsid w:val="00D97C25"/>
    <w:rsid w:val="00D97D88"/>
    <w:rsid w:val="00DA0115"/>
    <w:rsid w:val="00DA068E"/>
    <w:rsid w:val="00DA0984"/>
    <w:rsid w:val="00DA0CF4"/>
    <w:rsid w:val="00DA0F4A"/>
    <w:rsid w:val="00DA0F5A"/>
    <w:rsid w:val="00DA122D"/>
    <w:rsid w:val="00DA1B66"/>
    <w:rsid w:val="00DA1D49"/>
    <w:rsid w:val="00DA21C4"/>
    <w:rsid w:val="00DA2354"/>
    <w:rsid w:val="00DA2702"/>
    <w:rsid w:val="00DA2D76"/>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08D4"/>
    <w:rsid w:val="00DB11E7"/>
    <w:rsid w:val="00DB166E"/>
    <w:rsid w:val="00DB1AA5"/>
    <w:rsid w:val="00DB21F5"/>
    <w:rsid w:val="00DB29DA"/>
    <w:rsid w:val="00DB2E15"/>
    <w:rsid w:val="00DB2E8C"/>
    <w:rsid w:val="00DB3128"/>
    <w:rsid w:val="00DB3459"/>
    <w:rsid w:val="00DB35A5"/>
    <w:rsid w:val="00DB36EF"/>
    <w:rsid w:val="00DB385C"/>
    <w:rsid w:val="00DB3C1E"/>
    <w:rsid w:val="00DB3C87"/>
    <w:rsid w:val="00DB3D33"/>
    <w:rsid w:val="00DB42F9"/>
    <w:rsid w:val="00DB4563"/>
    <w:rsid w:val="00DB4771"/>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B79FA"/>
    <w:rsid w:val="00DC0653"/>
    <w:rsid w:val="00DC0898"/>
    <w:rsid w:val="00DC10E6"/>
    <w:rsid w:val="00DC1A90"/>
    <w:rsid w:val="00DC1F58"/>
    <w:rsid w:val="00DC2462"/>
    <w:rsid w:val="00DC29DA"/>
    <w:rsid w:val="00DC2B07"/>
    <w:rsid w:val="00DC2FDA"/>
    <w:rsid w:val="00DC307D"/>
    <w:rsid w:val="00DC31EC"/>
    <w:rsid w:val="00DC320F"/>
    <w:rsid w:val="00DC3252"/>
    <w:rsid w:val="00DC3325"/>
    <w:rsid w:val="00DC35B8"/>
    <w:rsid w:val="00DC3800"/>
    <w:rsid w:val="00DC3AEE"/>
    <w:rsid w:val="00DC42A6"/>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171"/>
    <w:rsid w:val="00DD1483"/>
    <w:rsid w:val="00DD1A9B"/>
    <w:rsid w:val="00DD1BE6"/>
    <w:rsid w:val="00DD1F2B"/>
    <w:rsid w:val="00DD2102"/>
    <w:rsid w:val="00DD226A"/>
    <w:rsid w:val="00DD2AAE"/>
    <w:rsid w:val="00DD2B55"/>
    <w:rsid w:val="00DD2B6B"/>
    <w:rsid w:val="00DD2D98"/>
    <w:rsid w:val="00DD2E51"/>
    <w:rsid w:val="00DD328D"/>
    <w:rsid w:val="00DD34E6"/>
    <w:rsid w:val="00DD353C"/>
    <w:rsid w:val="00DD35CB"/>
    <w:rsid w:val="00DD4109"/>
    <w:rsid w:val="00DD4157"/>
    <w:rsid w:val="00DD475E"/>
    <w:rsid w:val="00DD4BA6"/>
    <w:rsid w:val="00DD4C4B"/>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1E83"/>
    <w:rsid w:val="00DF2331"/>
    <w:rsid w:val="00DF26C2"/>
    <w:rsid w:val="00DF2C4D"/>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5E3"/>
    <w:rsid w:val="00DF663D"/>
    <w:rsid w:val="00DF66C5"/>
    <w:rsid w:val="00DF66EF"/>
    <w:rsid w:val="00DF684F"/>
    <w:rsid w:val="00DF69C3"/>
    <w:rsid w:val="00DF73B7"/>
    <w:rsid w:val="00DF74B6"/>
    <w:rsid w:val="00DF768E"/>
    <w:rsid w:val="00DF794B"/>
    <w:rsid w:val="00DF7CA7"/>
    <w:rsid w:val="00DF7F7C"/>
    <w:rsid w:val="00DF7FD3"/>
    <w:rsid w:val="00E00B6A"/>
    <w:rsid w:val="00E00DB2"/>
    <w:rsid w:val="00E00DE7"/>
    <w:rsid w:val="00E01075"/>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63A"/>
    <w:rsid w:val="00E0579D"/>
    <w:rsid w:val="00E05E88"/>
    <w:rsid w:val="00E0624C"/>
    <w:rsid w:val="00E0678C"/>
    <w:rsid w:val="00E06CA6"/>
    <w:rsid w:val="00E07869"/>
    <w:rsid w:val="00E07AD3"/>
    <w:rsid w:val="00E07FC9"/>
    <w:rsid w:val="00E1061E"/>
    <w:rsid w:val="00E1070B"/>
    <w:rsid w:val="00E11021"/>
    <w:rsid w:val="00E111C5"/>
    <w:rsid w:val="00E11697"/>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06A"/>
    <w:rsid w:val="00E1419B"/>
    <w:rsid w:val="00E144B4"/>
    <w:rsid w:val="00E146D5"/>
    <w:rsid w:val="00E1490E"/>
    <w:rsid w:val="00E14951"/>
    <w:rsid w:val="00E14ADE"/>
    <w:rsid w:val="00E14B03"/>
    <w:rsid w:val="00E14B3D"/>
    <w:rsid w:val="00E14D08"/>
    <w:rsid w:val="00E14D7D"/>
    <w:rsid w:val="00E15064"/>
    <w:rsid w:val="00E152CE"/>
    <w:rsid w:val="00E15392"/>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A56"/>
    <w:rsid w:val="00E22C0D"/>
    <w:rsid w:val="00E22F3B"/>
    <w:rsid w:val="00E236AB"/>
    <w:rsid w:val="00E236F5"/>
    <w:rsid w:val="00E237B9"/>
    <w:rsid w:val="00E239EB"/>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B72"/>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089"/>
    <w:rsid w:val="00E350FD"/>
    <w:rsid w:val="00E3546D"/>
    <w:rsid w:val="00E35528"/>
    <w:rsid w:val="00E356E5"/>
    <w:rsid w:val="00E358EB"/>
    <w:rsid w:val="00E35930"/>
    <w:rsid w:val="00E35F3B"/>
    <w:rsid w:val="00E360FD"/>
    <w:rsid w:val="00E361E2"/>
    <w:rsid w:val="00E362F7"/>
    <w:rsid w:val="00E367C6"/>
    <w:rsid w:val="00E36943"/>
    <w:rsid w:val="00E36B7D"/>
    <w:rsid w:val="00E373C7"/>
    <w:rsid w:val="00E37567"/>
    <w:rsid w:val="00E37E42"/>
    <w:rsid w:val="00E40292"/>
    <w:rsid w:val="00E40334"/>
    <w:rsid w:val="00E404F7"/>
    <w:rsid w:val="00E4051F"/>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4A45"/>
    <w:rsid w:val="00E4538F"/>
    <w:rsid w:val="00E454D0"/>
    <w:rsid w:val="00E460A9"/>
    <w:rsid w:val="00E46380"/>
    <w:rsid w:val="00E4645C"/>
    <w:rsid w:val="00E46579"/>
    <w:rsid w:val="00E46653"/>
    <w:rsid w:val="00E4688A"/>
    <w:rsid w:val="00E46999"/>
    <w:rsid w:val="00E46AB4"/>
    <w:rsid w:val="00E46FB0"/>
    <w:rsid w:val="00E4737F"/>
    <w:rsid w:val="00E478C3"/>
    <w:rsid w:val="00E478D3"/>
    <w:rsid w:val="00E47D22"/>
    <w:rsid w:val="00E500F7"/>
    <w:rsid w:val="00E502A7"/>
    <w:rsid w:val="00E5042B"/>
    <w:rsid w:val="00E505B3"/>
    <w:rsid w:val="00E5127A"/>
    <w:rsid w:val="00E514DC"/>
    <w:rsid w:val="00E51945"/>
    <w:rsid w:val="00E51954"/>
    <w:rsid w:val="00E51A48"/>
    <w:rsid w:val="00E51DE2"/>
    <w:rsid w:val="00E52743"/>
    <w:rsid w:val="00E52C8E"/>
    <w:rsid w:val="00E530C3"/>
    <w:rsid w:val="00E53134"/>
    <w:rsid w:val="00E547B5"/>
    <w:rsid w:val="00E54A05"/>
    <w:rsid w:val="00E54B7A"/>
    <w:rsid w:val="00E54C20"/>
    <w:rsid w:val="00E55A67"/>
    <w:rsid w:val="00E55B65"/>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EF5"/>
    <w:rsid w:val="00E61F27"/>
    <w:rsid w:val="00E62497"/>
    <w:rsid w:val="00E626CE"/>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6AE6"/>
    <w:rsid w:val="00E67AB7"/>
    <w:rsid w:val="00E67DC5"/>
    <w:rsid w:val="00E67E12"/>
    <w:rsid w:val="00E67E7C"/>
    <w:rsid w:val="00E70027"/>
    <w:rsid w:val="00E700FC"/>
    <w:rsid w:val="00E702DA"/>
    <w:rsid w:val="00E706F7"/>
    <w:rsid w:val="00E710B2"/>
    <w:rsid w:val="00E71260"/>
    <w:rsid w:val="00E71486"/>
    <w:rsid w:val="00E7151B"/>
    <w:rsid w:val="00E715BC"/>
    <w:rsid w:val="00E717D1"/>
    <w:rsid w:val="00E718CF"/>
    <w:rsid w:val="00E7190F"/>
    <w:rsid w:val="00E71A1E"/>
    <w:rsid w:val="00E71C7C"/>
    <w:rsid w:val="00E71CCA"/>
    <w:rsid w:val="00E71E6B"/>
    <w:rsid w:val="00E721C7"/>
    <w:rsid w:val="00E72682"/>
    <w:rsid w:val="00E72810"/>
    <w:rsid w:val="00E7385D"/>
    <w:rsid w:val="00E739E3"/>
    <w:rsid w:val="00E73BEE"/>
    <w:rsid w:val="00E73C6D"/>
    <w:rsid w:val="00E73CA1"/>
    <w:rsid w:val="00E74608"/>
    <w:rsid w:val="00E74B5B"/>
    <w:rsid w:val="00E74F35"/>
    <w:rsid w:val="00E74F53"/>
    <w:rsid w:val="00E75049"/>
    <w:rsid w:val="00E75077"/>
    <w:rsid w:val="00E7513F"/>
    <w:rsid w:val="00E75176"/>
    <w:rsid w:val="00E755B3"/>
    <w:rsid w:val="00E75772"/>
    <w:rsid w:val="00E757C8"/>
    <w:rsid w:val="00E758C3"/>
    <w:rsid w:val="00E7608C"/>
    <w:rsid w:val="00E764CD"/>
    <w:rsid w:val="00E765EC"/>
    <w:rsid w:val="00E76B4B"/>
    <w:rsid w:val="00E76C7E"/>
    <w:rsid w:val="00E77279"/>
    <w:rsid w:val="00E77573"/>
    <w:rsid w:val="00E77C16"/>
    <w:rsid w:val="00E77CA8"/>
    <w:rsid w:val="00E801EC"/>
    <w:rsid w:val="00E8031C"/>
    <w:rsid w:val="00E80358"/>
    <w:rsid w:val="00E8057E"/>
    <w:rsid w:val="00E8061E"/>
    <w:rsid w:val="00E80B5D"/>
    <w:rsid w:val="00E81323"/>
    <w:rsid w:val="00E8133F"/>
    <w:rsid w:val="00E81404"/>
    <w:rsid w:val="00E81B56"/>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3F1A"/>
    <w:rsid w:val="00E8408C"/>
    <w:rsid w:val="00E8489F"/>
    <w:rsid w:val="00E84950"/>
    <w:rsid w:val="00E84A70"/>
    <w:rsid w:val="00E84DDF"/>
    <w:rsid w:val="00E84E8C"/>
    <w:rsid w:val="00E84F13"/>
    <w:rsid w:val="00E85324"/>
    <w:rsid w:val="00E8599C"/>
    <w:rsid w:val="00E85C8D"/>
    <w:rsid w:val="00E85CEB"/>
    <w:rsid w:val="00E85F12"/>
    <w:rsid w:val="00E86320"/>
    <w:rsid w:val="00E863BF"/>
    <w:rsid w:val="00E87042"/>
    <w:rsid w:val="00E870FE"/>
    <w:rsid w:val="00E87268"/>
    <w:rsid w:val="00E8773C"/>
    <w:rsid w:val="00E87758"/>
    <w:rsid w:val="00E87858"/>
    <w:rsid w:val="00E87A66"/>
    <w:rsid w:val="00E87B84"/>
    <w:rsid w:val="00E87CBB"/>
    <w:rsid w:val="00E906AB"/>
    <w:rsid w:val="00E90B20"/>
    <w:rsid w:val="00E90B66"/>
    <w:rsid w:val="00E91269"/>
    <w:rsid w:val="00E9147D"/>
    <w:rsid w:val="00E9188D"/>
    <w:rsid w:val="00E91D6D"/>
    <w:rsid w:val="00E91FAF"/>
    <w:rsid w:val="00E92902"/>
    <w:rsid w:val="00E92DD0"/>
    <w:rsid w:val="00E93012"/>
    <w:rsid w:val="00E930A6"/>
    <w:rsid w:val="00E931C3"/>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0C18"/>
    <w:rsid w:val="00EA1182"/>
    <w:rsid w:val="00EA1661"/>
    <w:rsid w:val="00EA1931"/>
    <w:rsid w:val="00EA1CF2"/>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4F65"/>
    <w:rsid w:val="00EA539C"/>
    <w:rsid w:val="00EA5636"/>
    <w:rsid w:val="00EA56E3"/>
    <w:rsid w:val="00EA572E"/>
    <w:rsid w:val="00EA5E38"/>
    <w:rsid w:val="00EA60BE"/>
    <w:rsid w:val="00EA67A3"/>
    <w:rsid w:val="00EA6B06"/>
    <w:rsid w:val="00EA6B44"/>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4FF4"/>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68FE"/>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A50"/>
    <w:rsid w:val="00ED5C21"/>
    <w:rsid w:val="00ED622C"/>
    <w:rsid w:val="00ED62FC"/>
    <w:rsid w:val="00ED70B1"/>
    <w:rsid w:val="00ED769E"/>
    <w:rsid w:val="00ED77A9"/>
    <w:rsid w:val="00ED77D4"/>
    <w:rsid w:val="00ED7E0C"/>
    <w:rsid w:val="00EE02FE"/>
    <w:rsid w:val="00EE0394"/>
    <w:rsid w:val="00EE083D"/>
    <w:rsid w:val="00EE0A49"/>
    <w:rsid w:val="00EE0EF5"/>
    <w:rsid w:val="00EE107C"/>
    <w:rsid w:val="00EE130F"/>
    <w:rsid w:val="00EE153B"/>
    <w:rsid w:val="00EE1CD1"/>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898"/>
    <w:rsid w:val="00EF4BFB"/>
    <w:rsid w:val="00EF4C8F"/>
    <w:rsid w:val="00EF4D4F"/>
    <w:rsid w:val="00EF4E14"/>
    <w:rsid w:val="00EF5608"/>
    <w:rsid w:val="00EF5AAF"/>
    <w:rsid w:val="00EF5E3E"/>
    <w:rsid w:val="00EF5FD0"/>
    <w:rsid w:val="00EF636C"/>
    <w:rsid w:val="00EF6433"/>
    <w:rsid w:val="00EF645B"/>
    <w:rsid w:val="00EF672A"/>
    <w:rsid w:val="00EF6B2B"/>
    <w:rsid w:val="00EF6F8E"/>
    <w:rsid w:val="00EF7648"/>
    <w:rsid w:val="00EF7794"/>
    <w:rsid w:val="00EF77FE"/>
    <w:rsid w:val="00EF7A26"/>
    <w:rsid w:val="00F00017"/>
    <w:rsid w:val="00F000BF"/>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2CB5"/>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1FC"/>
    <w:rsid w:val="00F17250"/>
    <w:rsid w:val="00F1758F"/>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590"/>
    <w:rsid w:val="00F247E9"/>
    <w:rsid w:val="00F24B56"/>
    <w:rsid w:val="00F2509D"/>
    <w:rsid w:val="00F25122"/>
    <w:rsid w:val="00F25E2C"/>
    <w:rsid w:val="00F25F48"/>
    <w:rsid w:val="00F26A74"/>
    <w:rsid w:val="00F26B3D"/>
    <w:rsid w:val="00F26CDD"/>
    <w:rsid w:val="00F26D85"/>
    <w:rsid w:val="00F26ED7"/>
    <w:rsid w:val="00F277EA"/>
    <w:rsid w:val="00F30A80"/>
    <w:rsid w:val="00F30B13"/>
    <w:rsid w:val="00F30CAC"/>
    <w:rsid w:val="00F30D82"/>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3F"/>
    <w:rsid w:val="00F33B44"/>
    <w:rsid w:val="00F33E6C"/>
    <w:rsid w:val="00F33E72"/>
    <w:rsid w:val="00F34291"/>
    <w:rsid w:val="00F345F9"/>
    <w:rsid w:val="00F34771"/>
    <w:rsid w:val="00F34A2C"/>
    <w:rsid w:val="00F34E35"/>
    <w:rsid w:val="00F35311"/>
    <w:rsid w:val="00F35769"/>
    <w:rsid w:val="00F35838"/>
    <w:rsid w:val="00F35965"/>
    <w:rsid w:val="00F35C3A"/>
    <w:rsid w:val="00F36029"/>
    <w:rsid w:val="00F362B9"/>
    <w:rsid w:val="00F36318"/>
    <w:rsid w:val="00F36AD9"/>
    <w:rsid w:val="00F36E8A"/>
    <w:rsid w:val="00F36F05"/>
    <w:rsid w:val="00F3712E"/>
    <w:rsid w:val="00F371C9"/>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560"/>
    <w:rsid w:val="00F43600"/>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0D"/>
    <w:rsid w:val="00F46C88"/>
    <w:rsid w:val="00F46D0A"/>
    <w:rsid w:val="00F46E1A"/>
    <w:rsid w:val="00F4703A"/>
    <w:rsid w:val="00F47A62"/>
    <w:rsid w:val="00F47D54"/>
    <w:rsid w:val="00F50209"/>
    <w:rsid w:val="00F50367"/>
    <w:rsid w:val="00F50745"/>
    <w:rsid w:val="00F50C20"/>
    <w:rsid w:val="00F51363"/>
    <w:rsid w:val="00F513E5"/>
    <w:rsid w:val="00F51744"/>
    <w:rsid w:val="00F5210E"/>
    <w:rsid w:val="00F5217D"/>
    <w:rsid w:val="00F52617"/>
    <w:rsid w:val="00F526A4"/>
    <w:rsid w:val="00F527FA"/>
    <w:rsid w:val="00F52FA5"/>
    <w:rsid w:val="00F53061"/>
    <w:rsid w:val="00F539AE"/>
    <w:rsid w:val="00F53AC2"/>
    <w:rsid w:val="00F53FE0"/>
    <w:rsid w:val="00F54149"/>
    <w:rsid w:val="00F543CF"/>
    <w:rsid w:val="00F546D8"/>
    <w:rsid w:val="00F54F2A"/>
    <w:rsid w:val="00F5503F"/>
    <w:rsid w:val="00F551AF"/>
    <w:rsid w:val="00F5526E"/>
    <w:rsid w:val="00F5527D"/>
    <w:rsid w:val="00F553B2"/>
    <w:rsid w:val="00F553BF"/>
    <w:rsid w:val="00F556C2"/>
    <w:rsid w:val="00F557C0"/>
    <w:rsid w:val="00F55B7C"/>
    <w:rsid w:val="00F56082"/>
    <w:rsid w:val="00F56FFE"/>
    <w:rsid w:val="00F57798"/>
    <w:rsid w:val="00F5787C"/>
    <w:rsid w:val="00F57A93"/>
    <w:rsid w:val="00F57C6B"/>
    <w:rsid w:val="00F57DD6"/>
    <w:rsid w:val="00F60171"/>
    <w:rsid w:val="00F606C7"/>
    <w:rsid w:val="00F6091E"/>
    <w:rsid w:val="00F60C55"/>
    <w:rsid w:val="00F60EAB"/>
    <w:rsid w:val="00F611DA"/>
    <w:rsid w:val="00F6193D"/>
    <w:rsid w:val="00F61A95"/>
    <w:rsid w:val="00F61C1E"/>
    <w:rsid w:val="00F62558"/>
    <w:rsid w:val="00F631C0"/>
    <w:rsid w:val="00F634C2"/>
    <w:rsid w:val="00F635E0"/>
    <w:rsid w:val="00F6364C"/>
    <w:rsid w:val="00F637FF"/>
    <w:rsid w:val="00F650D0"/>
    <w:rsid w:val="00F655A4"/>
    <w:rsid w:val="00F655B3"/>
    <w:rsid w:val="00F6565C"/>
    <w:rsid w:val="00F65C72"/>
    <w:rsid w:val="00F66AFA"/>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37"/>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0D33"/>
    <w:rsid w:val="00F81252"/>
    <w:rsid w:val="00F813AB"/>
    <w:rsid w:val="00F813E4"/>
    <w:rsid w:val="00F81785"/>
    <w:rsid w:val="00F82487"/>
    <w:rsid w:val="00F82626"/>
    <w:rsid w:val="00F82959"/>
    <w:rsid w:val="00F82B8E"/>
    <w:rsid w:val="00F82FBC"/>
    <w:rsid w:val="00F830C4"/>
    <w:rsid w:val="00F83733"/>
    <w:rsid w:val="00F83877"/>
    <w:rsid w:val="00F83A0E"/>
    <w:rsid w:val="00F83DA0"/>
    <w:rsid w:val="00F83E8C"/>
    <w:rsid w:val="00F83FFA"/>
    <w:rsid w:val="00F8412C"/>
    <w:rsid w:val="00F8418F"/>
    <w:rsid w:val="00F84512"/>
    <w:rsid w:val="00F84ADF"/>
    <w:rsid w:val="00F85203"/>
    <w:rsid w:val="00F85488"/>
    <w:rsid w:val="00F85788"/>
    <w:rsid w:val="00F85A2B"/>
    <w:rsid w:val="00F85A53"/>
    <w:rsid w:val="00F85B86"/>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026D"/>
    <w:rsid w:val="00F91702"/>
    <w:rsid w:val="00F919CE"/>
    <w:rsid w:val="00F91C61"/>
    <w:rsid w:val="00F92663"/>
    <w:rsid w:val="00F92727"/>
    <w:rsid w:val="00F92E81"/>
    <w:rsid w:val="00F93427"/>
    <w:rsid w:val="00F93511"/>
    <w:rsid w:val="00F9389C"/>
    <w:rsid w:val="00F93A16"/>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03"/>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3EA"/>
    <w:rsid w:val="00FB2CF4"/>
    <w:rsid w:val="00FB3553"/>
    <w:rsid w:val="00FB3907"/>
    <w:rsid w:val="00FB3923"/>
    <w:rsid w:val="00FB431E"/>
    <w:rsid w:val="00FB44AD"/>
    <w:rsid w:val="00FB4603"/>
    <w:rsid w:val="00FB483E"/>
    <w:rsid w:val="00FB566E"/>
    <w:rsid w:val="00FB57C3"/>
    <w:rsid w:val="00FB5A04"/>
    <w:rsid w:val="00FB5E2A"/>
    <w:rsid w:val="00FB6614"/>
    <w:rsid w:val="00FB6618"/>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4FAF"/>
    <w:rsid w:val="00FC5262"/>
    <w:rsid w:val="00FC52B1"/>
    <w:rsid w:val="00FC534D"/>
    <w:rsid w:val="00FC567E"/>
    <w:rsid w:val="00FC5C02"/>
    <w:rsid w:val="00FC5D45"/>
    <w:rsid w:val="00FC5FA5"/>
    <w:rsid w:val="00FC5FEA"/>
    <w:rsid w:val="00FC601B"/>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2B99"/>
    <w:rsid w:val="00FD2ECE"/>
    <w:rsid w:val="00FD320B"/>
    <w:rsid w:val="00FD375E"/>
    <w:rsid w:val="00FD3B02"/>
    <w:rsid w:val="00FD3BD6"/>
    <w:rsid w:val="00FD3BE0"/>
    <w:rsid w:val="00FD46A7"/>
    <w:rsid w:val="00FD4A5F"/>
    <w:rsid w:val="00FD4D09"/>
    <w:rsid w:val="00FD51AA"/>
    <w:rsid w:val="00FD55B9"/>
    <w:rsid w:val="00FD5729"/>
    <w:rsid w:val="00FD5D4E"/>
    <w:rsid w:val="00FD5FA4"/>
    <w:rsid w:val="00FD6138"/>
    <w:rsid w:val="00FD6272"/>
    <w:rsid w:val="00FD62FD"/>
    <w:rsid w:val="00FD6463"/>
    <w:rsid w:val="00FD65F6"/>
    <w:rsid w:val="00FD6839"/>
    <w:rsid w:val="00FD69C9"/>
    <w:rsid w:val="00FD722A"/>
    <w:rsid w:val="00FD727A"/>
    <w:rsid w:val="00FD76EF"/>
    <w:rsid w:val="00FD76FC"/>
    <w:rsid w:val="00FD778E"/>
    <w:rsid w:val="00FE0275"/>
    <w:rsid w:val="00FE02E1"/>
    <w:rsid w:val="00FE04B7"/>
    <w:rsid w:val="00FE05A4"/>
    <w:rsid w:val="00FE0C01"/>
    <w:rsid w:val="00FE0C9D"/>
    <w:rsid w:val="00FE137F"/>
    <w:rsid w:val="00FE143A"/>
    <w:rsid w:val="00FE1973"/>
    <w:rsid w:val="00FE1BE1"/>
    <w:rsid w:val="00FE1F26"/>
    <w:rsid w:val="00FE255B"/>
    <w:rsid w:val="00FE2932"/>
    <w:rsid w:val="00FE2BB0"/>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768"/>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2B3"/>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B5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26949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link w:val="50"/>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link w:val="B1Zchn"/>
    <w:uiPriority w:val="99"/>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locked/>
    <w:rsid w:val="00CB6F59"/>
    <w:rPr>
      <w:rFonts w:ascii="Times New Roman" w:eastAsia="ＭＳ ゴシック" w:hAnsi="Times New Roman"/>
      <w:sz w:val="24"/>
      <w:lang w:val="en-GB"/>
    </w:rPr>
  </w:style>
  <w:style w:type="character" w:customStyle="1" w:styleId="af9">
    <w:name w:val="コメント文字列 (文字)"/>
    <w:basedOn w:val="a2"/>
    <w:link w:val="af8"/>
    <w:uiPriority w:val="99"/>
    <w:rsid w:val="00435948"/>
    <w:rPr>
      <w:rFonts w:ascii="Times New Roman" w:eastAsia="ＭＳ ゴシック" w:hAnsi="Times New Roman"/>
      <w:lang w:val="en-GB"/>
    </w:rPr>
  </w:style>
  <w:style w:type="character" w:customStyle="1" w:styleId="THChar">
    <w:name w:val="TH Char"/>
    <w:link w:val="TH"/>
    <w:rsid w:val="00B271EA"/>
    <w:rPr>
      <w:rFonts w:ascii="Arial" w:eastAsia="ＭＳ ゴシック" w:hAnsi="Arial"/>
      <w:b/>
      <w:sz w:val="24"/>
      <w:lang w:val="en-GB"/>
    </w:rPr>
  </w:style>
  <w:style w:type="character" w:customStyle="1" w:styleId="a6">
    <w:name w:val="本文 (文字)"/>
    <w:basedOn w:val="a2"/>
    <w:link w:val="a5"/>
    <w:rsid w:val="00547485"/>
    <w:rPr>
      <w:rFonts w:ascii="Times New Roman" w:eastAsia="ＭＳ ゴシック" w:hAnsi="Times New Roman"/>
      <w:sz w:val="24"/>
      <w:lang w:val="en-GB"/>
    </w:rPr>
  </w:style>
  <w:style w:type="paragraph" w:customStyle="1" w:styleId="Comments">
    <w:name w:val="Comments"/>
    <w:basedOn w:val="a1"/>
    <w:link w:val="CommentsChar"/>
    <w:qFormat/>
    <w:rsid w:val="005A7CDE"/>
    <w:pPr>
      <w:spacing w:before="40"/>
    </w:pPr>
    <w:rPr>
      <w:rFonts w:ascii="Arial" w:eastAsia="ＭＳ 明朝" w:hAnsi="Arial"/>
      <w:i/>
      <w:sz w:val="18"/>
      <w:szCs w:val="24"/>
      <w:lang w:eastAsia="en-GB"/>
    </w:rPr>
  </w:style>
  <w:style w:type="character" w:customStyle="1" w:styleId="CommentsChar">
    <w:name w:val="Comments Char"/>
    <w:link w:val="Comments"/>
    <w:rsid w:val="005A7CDE"/>
    <w:rPr>
      <w:rFonts w:ascii="Arial" w:hAnsi="Arial"/>
      <w:i/>
      <w:sz w:val="18"/>
      <w:szCs w:val="24"/>
      <w:lang w:val="en-GB" w:eastAsia="en-GB"/>
    </w:rPr>
  </w:style>
  <w:style w:type="character" w:customStyle="1" w:styleId="B1Zchn">
    <w:name w:val="B1 Zchn"/>
    <w:link w:val="B1"/>
    <w:uiPriority w:val="99"/>
    <w:rsid w:val="00E9188D"/>
    <w:rPr>
      <w:rFonts w:ascii="Times New Roman" w:eastAsia="ＭＳ ゴシック" w:hAnsi="Times New Roman"/>
      <w:sz w:val="24"/>
      <w:lang w:val="en-GB"/>
    </w:rPr>
  </w:style>
  <w:style w:type="character" w:customStyle="1" w:styleId="50">
    <w:name w:val="見出し 5 (文字)"/>
    <w:aliases w:val="H5 (文字)"/>
    <w:basedOn w:val="a2"/>
    <w:link w:val="5"/>
    <w:rsid w:val="00D961F3"/>
    <w:rPr>
      <w:rFonts w:ascii="Times New Roman" w:eastAsia="ＭＳ ゴシック" w:hAnsi="Times New Roman"/>
      <w:sz w:val="26"/>
      <w:u w:val="single"/>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link w:val="50"/>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link w:val="B1Zchn"/>
    <w:uiPriority w:val="99"/>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locked/>
    <w:rsid w:val="00CB6F59"/>
    <w:rPr>
      <w:rFonts w:ascii="Times New Roman" w:eastAsia="ＭＳ ゴシック" w:hAnsi="Times New Roman"/>
      <w:sz w:val="24"/>
      <w:lang w:val="en-GB"/>
    </w:rPr>
  </w:style>
  <w:style w:type="character" w:customStyle="1" w:styleId="af9">
    <w:name w:val="コメント文字列 (文字)"/>
    <w:basedOn w:val="a2"/>
    <w:link w:val="af8"/>
    <w:uiPriority w:val="99"/>
    <w:rsid w:val="00435948"/>
    <w:rPr>
      <w:rFonts w:ascii="Times New Roman" w:eastAsia="ＭＳ ゴシック" w:hAnsi="Times New Roman"/>
      <w:lang w:val="en-GB"/>
    </w:rPr>
  </w:style>
  <w:style w:type="character" w:customStyle="1" w:styleId="THChar">
    <w:name w:val="TH Char"/>
    <w:link w:val="TH"/>
    <w:rsid w:val="00B271EA"/>
    <w:rPr>
      <w:rFonts w:ascii="Arial" w:eastAsia="ＭＳ ゴシック" w:hAnsi="Arial"/>
      <w:b/>
      <w:sz w:val="24"/>
      <w:lang w:val="en-GB"/>
    </w:rPr>
  </w:style>
  <w:style w:type="character" w:customStyle="1" w:styleId="a6">
    <w:name w:val="本文 (文字)"/>
    <w:basedOn w:val="a2"/>
    <w:link w:val="a5"/>
    <w:rsid w:val="00547485"/>
    <w:rPr>
      <w:rFonts w:ascii="Times New Roman" w:eastAsia="ＭＳ ゴシック" w:hAnsi="Times New Roman"/>
      <w:sz w:val="24"/>
      <w:lang w:val="en-GB"/>
    </w:rPr>
  </w:style>
  <w:style w:type="paragraph" w:customStyle="1" w:styleId="Comments">
    <w:name w:val="Comments"/>
    <w:basedOn w:val="a1"/>
    <w:link w:val="CommentsChar"/>
    <w:qFormat/>
    <w:rsid w:val="005A7CDE"/>
    <w:pPr>
      <w:spacing w:before="40"/>
    </w:pPr>
    <w:rPr>
      <w:rFonts w:ascii="Arial" w:eastAsia="ＭＳ 明朝" w:hAnsi="Arial"/>
      <w:i/>
      <w:sz w:val="18"/>
      <w:szCs w:val="24"/>
      <w:lang w:eastAsia="en-GB"/>
    </w:rPr>
  </w:style>
  <w:style w:type="character" w:customStyle="1" w:styleId="CommentsChar">
    <w:name w:val="Comments Char"/>
    <w:link w:val="Comments"/>
    <w:rsid w:val="005A7CDE"/>
    <w:rPr>
      <w:rFonts w:ascii="Arial" w:hAnsi="Arial"/>
      <w:i/>
      <w:sz w:val="18"/>
      <w:szCs w:val="24"/>
      <w:lang w:val="en-GB" w:eastAsia="en-GB"/>
    </w:rPr>
  </w:style>
  <w:style w:type="character" w:customStyle="1" w:styleId="B1Zchn">
    <w:name w:val="B1 Zchn"/>
    <w:link w:val="B1"/>
    <w:uiPriority w:val="99"/>
    <w:rsid w:val="00E9188D"/>
    <w:rPr>
      <w:rFonts w:ascii="Times New Roman" w:eastAsia="ＭＳ ゴシック" w:hAnsi="Times New Roman"/>
      <w:sz w:val="24"/>
      <w:lang w:val="en-GB"/>
    </w:rPr>
  </w:style>
  <w:style w:type="character" w:customStyle="1" w:styleId="50">
    <w:name w:val="見出し 5 (文字)"/>
    <w:aliases w:val="H5 (文字)"/>
    <w:basedOn w:val="a2"/>
    <w:link w:val="5"/>
    <w:rsid w:val="00D961F3"/>
    <w:rPr>
      <w:rFonts w:ascii="Times New Roman" w:eastAsia="ＭＳ ゴシック" w:hAnsi="Times New Roman"/>
      <w:sz w:val="26"/>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801655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36791">
      <w:bodyDiv w:val="1"/>
      <w:marLeft w:val="0"/>
      <w:marRight w:val="0"/>
      <w:marTop w:val="0"/>
      <w:marBottom w:val="0"/>
      <w:divBdr>
        <w:top w:val="none" w:sz="0" w:space="0" w:color="auto"/>
        <w:left w:val="none" w:sz="0" w:space="0" w:color="auto"/>
        <w:bottom w:val="none" w:sz="0" w:space="0" w:color="auto"/>
        <w:right w:val="none" w:sz="0" w:space="0" w:color="auto"/>
      </w:divBdr>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3988">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750213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7877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373386934">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5155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16895305">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8878809">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8314">
      <w:bodyDiv w:val="1"/>
      <w:marLeft w:val="0"/>
      <w:marRight w:val="0"/>
      <w:marTop w:val="0"/>
      <w:marBottom w:val="0"/>
      <w:divBdr>
        <w:top w:val="none" w:sz="0" w:space="0" w:color="auto"/>
        <w:left w:val="none" w:sz="0" w:space="0" w:color="auto"/>
        <w:bottom w:val="none" w:sz="0" w:space="0" w:color="auto"/>
        <w:right w:val="none" w:sz="0" w:space="0" w:color="auto"/>
      </w:divBdr>
    </w:div>
    <w:div w:id="779107982">
      <w:bodyDiv w:val="1"/>
      <w:marLeft w:val="0"/>
      <w:marRight w:val="0"/>
      <w:marTop w:val="0"/>
      <w:marBottom w:val="0"/>
      <w:divBdr>
        <w:top w:val="none" w:sz="0" w:space="0" w:color="auto"/>
        <w:left w:val="none" w:sz="0" w:space="0" w:color="auto"/>
        <w:bottom w:val="none" w:sz="0" w:space="0" w:color="auto"/>
        <w:right w:val="none" w:sz="0" w:space="0" w:color="auto"/>
      </w:divBdr>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6698546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329492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372998">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5385979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169315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2922956">
      <w:bodyDiv w:val="1"/>
      <w:marLeft w:val="0"/>
      <w:marRight w:val="0"/>
      <w:marTop w:val="0"/>
      <w:marBottom w:val="0"/>
      <w:divBdr>
        <w:top w:val="none" w:sz="0" w:space="0" w:color="auto"/>
        <w:left w:val="none" w:sz="0" w:space="0" w:color="auto"/>
        <w:bottom w:val="none" w:sz="0" w:space="0" w:color="auto"/>
        <w:right w:val="none" w:sz="0" w:space="0" w:color="auto"/>
      </w:divBdr>
    </w:div>
    <w:div w:id="172028145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1676390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0.wmf"/><Relationship Id="rId39" Type="http://schemas.openxmlformats.org/officeDocument/2006/relationships/oleObject" Target="embeddings/oleObject15.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oleObject" Target="embeddings/oleObject24.bin"/><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oleObject" Target="embeddings/oleObject3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7.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oleObject" Target="embeddings/oleObject26.bin"/><Relationship Id="rId61" Type="http://schemas.openxmlformats.org/officeDocument/2006/relationships/oleObject" Target="embeddings/oleObject30.bin"/><Relationship Id="rId10" Type="http://schemas.openxmlformats.org/officeDocument/2006/relationships/image" Target="media/image2.emf"/><Relationship Id="rId19" Type="http://schemas.openxmlformats.org/officeDocument/2006/relationships/image" Target="media/image7.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9.bin"/><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5.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oleObject" Target="embeddings/oleObject19.bin"/><Relationship Id="rId59" Type="http://schemas.openxmlformats.org/officeDocument/2006/relationships/oleObject" Target="embeddings/oleObject28.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AF164-6FE8-4651-9E62-3FFD4F2F3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2711</Words>
  <Characters>13226</Characters>
  <Application>Microsoft Office Word</Application>
  <DocSecurity>0</DocSecurity>
  <Lines>110</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4</cp:revision>
  <cp:lastPrinted>2015-04-11T00:59:00Z</cp:lastPrinted>
  <dcterms:created xsi:type="dcterms:W3CDTF">2018-01-13T05:25:00Z</dcterms:created>
  <dcterms:modified xsi:type="dcterms:W3CDTF">2018-01-13T05:26:00Z</dcterms:modified>
</cp:coreProperties>
</file>