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CCE8CF" w:themeColor="background1"/>
  <w:body>
    <w:p w14:paraId="560DA371" w14:textId="13A9AAC1" w:rsidR="000A2FF0" w:rsidRPr="00F86882" w:rsidRDefault="008111D2" w:rsidP="00253F9A">
      <w:pPr>
        <w:tabs>
          <w:tab w:val="center" w:pos="4536"/>
          <w:tab w:val="right" w:pos="9781"/>
        </w:tabs>
        <w:ind w:right="-58"/>
        <w:jc w:val="both"/>
        <w:rPr>
          <w:rFonts w:ascii="Arial" w:eastAsia="宋体" w:hAnsi="Arial" w:cs="Arial"/>
          <w:b/>
          <w:szCs w:val="22"/>
          <w:lang w:eastAsia="zh-CN"/>
        </w:rPr>
      </w:pPr>
      <w:bookmarkStart w:id="0" w:name="OLE_LINK3"/>
      <w:bookmarkStart w:id="1" w:name="OLE_LINK4"/>
      <w:bookmarkStart w:id="2" w:name="OLE_LINK5"/>
      <w:r w:rsidRPr="003936F8">
        <w:rPr>
          <w:rFonts w:ascii="Arial" w:eastAsia="宋体" w:hAnsi="Arial" w:cs="Arial"/>
          <w:b/>
          <w:szCs w:val="22"/>
        </w:rPr>
        <w:t>3GPP TSG RAN WG1 Meeting AH 1801</w:t>
      </w:r>
      <w:r w:rsidR="000A2FF0" w:rsidRPr="00F86882">
        <w:rPr>
          <w:rFonts w:ascii="Arial" w:eastAsia="MS Mincho" w:hAnsi="Arial" w:cs="Arial"/>
          <w:b/>
          <w:szCs w:val="22"/>
          <w:lang w:eastAsia="ja-JP"/>
        </w:rPr>
        <w:t xml:space="preserve">                                                        </w:t>
      </w:r>
      <w:r w:rsidR="002C254F" w:rsidRPr="00F86882">
        <w:rPr>
          <w:rFonts w:ascii="Arial" w:eastAsia="宋体" w:hAnsi="Arial" w:cs="Arial"/>
          <w:b/>
          <w:szCs w:val="22"/>
          <w:lang w:eastAsia="zh-CN"/>
        </w:rPr>
        <w:t xml:space="preserve"> </w:t>
      </w:r>
      <w:r w:rsidR="002C254F" w:rsidRPr="004C0BC5">
        <w:rPr>
          <w:rFonts w:ascii="Arial" w:eastAsia="宋体" w:hAnsi="Arial" w:cs="Arial"/>
          <w:b/>
          <w:szCs w:val="22"/>
          <w:lang w:eastAsia="zh-CN"/>
        </w:rPr>
        <w:t xml:space="preserve">    </w:t>
      </w:r>
      <w:r w:rsidR="002C254F" w:rsidRPr="00624DE0">
        <w:rPr>
          <w:rFonts w:ascii="Arial" w:eastAsia="宋体" w:hAnsi="Arial" w:cs="Arial"/>
          <w:b/>
          <w:szCs w:val="22"/>
          <w:lang w:eastAsia="zh-CN"/>
        </w:rPr>
        <w:t xml:space="preserve"> </w:t>
      </w:r>
      <w:r w:rsidR="00501897" w:rsidRPr="00624DE0">
        <w:rPr>
          <w:rFonts w:ascii="Arial" w:eastAsia="宋体" w:hAnsi="Arial" w:cs="Arial"/>
          <w:b/>
          <w:szCs w:val="22"/>
          <w:lang w:eastAsia="zh-CN"/>
        </w:rPr>
        <w:tab/>
      </w:r>
      <w:r w:rsidR="00501897" w:rsidRPr="00624DE0">
        <w:rPr>
          <w:rFonts w:ascii="Arial" w:eastAsia="宋体" w:hAnsi="Arial" w:cs="Arial"/>
          <w:b/>
          <w:szCs w:val="22"/>
        </w:rPr>
        <w:t>R1-1</w:t>
      </w:r>
      <w:r w:rsidRPr="00624DE0">
        <w:rPr>
          <w:rFonts w:ascii="Arial" w:eastAsia="宋体" w:hAnsi="Arial" w:cs="Arial"/>
          <w:b/>
          <w:szCs w:val="22"/>
        </w:rPr>
        <w:t>8</w:t>
      </w:r>
      <w:r w:rsidR="00624DE0" w:rsidRPr="00624DE0">
        <w:rPr>
          <w:rFonts w:ascii="Arial" w:eastAsia="宋体" w:hAnsi="Arial" w:cs="Arial"/>
          <w:b/>
          <w:szCs w:val="22"/>
        </w:rPr>
        <w:t>00661</w:t>
      </w:r>
    </w:p>
    <w:p w14:paraId="48900F23" w14:textId="77777777" w:rsidR="008111D2" w:rsidRPr="00B47AA8" w:rsidRDefault="008111D2" w:rsidP="008111D2">
      <w:pPr>
        <w:pStyle w:val="a6"/>
        <w:rPr>
          <w:rFonts w:cs="Arial"/>
          <w:noProof w:val="0"/>
          <w:sz w:val="24"/>
          <w:szCs w:val="22"/>
          <w:lang w:eastAsia="ja-JP"/>
        </w:rPr>
      </w:pPr>
      <w:r>
        <w:rPr>
          <w:rFonts w:cs="Arial"/>
          <w:noProof w:val="0"/>
          <w:sz w:val="24"/>
          <w:szCs w:val="22"/>
          <w:lang w:eastAsia="ja-JP"/>
        </w:rPr>
        <w:t>Vancouver, Canada, January 22</w:t>
      </w:r>
      <w:r w:rsidRPr="003B0799">
        <w:rPr>
          <w:rFonts w:cs="Arial"/>
          <w:noProof w:val="0"/>
          <w:sz w:val="24"/>
          <w:szCs w:val="22"/>
          <w:vertAlign w:val="superscript"/>
          <w:lang w:eastAsia="ja-JP"/>
        </w:rPr>
        <w:t>nd</w:t>
      </w:r>
      <w:r>
        <w:rPr>
          <w:rFonts w:cs="Arial"/>
          <w:noProof w:val="0"/>
          <w:sz w:val="24"/>
          <w:szCs w:val="22"/>
          <w:lang w:eastAsia="ja-JP"/>
        </w:rPr>
        <w:t xml:space="preserve"> – 26</w:t>
      </w:r>
      <w:r w:rsidRPr="003B0799">
        <w:rPr>
          <w:rFonts w:cs="Arial"/>
          <w:noProof w:val="0"/>
          <w:sz w:val="24"/>
          <w:szCs w:val="22"/>
          <w:vertAlign w:val="superscript"/>
          <w:lang w:eastAsia="ja-JP"/>
        </w:rPr>
        <w:t>th</w:t>
      </w:r>
      <w:r w:rsidRPr="006C5AA8">
        <w:rPr>
          <w:rFonts w:cs="Arial"/>
          <w:noProof w:val="0"/>
          <w:sz w:val="24"/>
          <w:szCs w:val="22"/>
          <w:lang w:eastAsia="ja-JP"/>
        </w:rPr>
        <w:t>, 2018</w:t>
      </w:r>
    </w:p>
    <w:p w14:paraId="37B4DD5E" w14:textId="77777777" w:rsidR="004E69F2" w:rsidRPr="00F86882" w:rsidRDefault="004E69F2" w:rsidP="00253F9A">
      <w:pPr>
        <w:pStyle w:val="a6"/>
        <w:jc w:val="both"/>
        <w:rPr>
          <w:rFonts w:cs="Arial"/>
          <w:noProof w:val="0"/>
          <w:sz w:val="24"/>
          <w:szCs w:val="22"/>
        </w:rPr>
      </w:pPr>
    </w:p>
    <w:p w14:paraId="21E27392" w14:textId="77777777" w:rsidR="0041628A" w:rsidRPr="00F86882" w:rsidRDefault="0041628A" w:rsidP="00253F9A">
      <w:pPr>
        <w:pStyle w:val="a6"/>
        <w:ind w:left="1800" w:hanging="1800"/>
        <w:jc w:val="both"/>
        <w:rPr>
          <w:rFonts w:eastAsia="MS Gothic" w:cs="Arial"/>
          <w:noProof w:val="0"/>
          <w:sz w:val="24"/>
          <w:szCs w:val="22"/>
        </w:rPr>
      </w:pPr>
      <w:r w:rsidRPr="00F86882">
        <w:rPr>
          <w:rFonts w:eastAsia="MS Gothic" w:cs="Arial"/>
          <w:noProof w:val="0"/>
          <w:sz w:val="24"/>
          <w:szCs w:val="22"/>
        </w:rPr>
        <w:t>Source:</w:t>
      </w:r>
      <w:r w:rsidRPr="00F86882">
        <w:rPr>
          <w:rFonts w:eastAsia="MS Gothic" w:cs="Arial"/>
          <w:noProof w:val="0"/>
          <w:sz w:val="24"/>
          <w:szCs w:val="22"/>
        </w:rPr>
        <w:tab/>
        <w:t>NTT DOCOMO</w:t>
      </w:r>
    </w:p>
    <w:bookmarkEnd w:id="0"/>
    <w:p w14:paraId="07787299" w14:textId="43757CD8" w:rsidR="0041628A" w:rsidRPr="00600E19" w:rsidRDefault="0041628A" w:rsidP="00253F9A">
      <w:pPr>
        <w:pStyle w:val="a6"/>
        <w:ind w:left="1800" w:hanging="1800"/>
        <w:jc w:val="both"/>
        <w:rPr>
          <w:rFonts w:eastAsia="宋体" w:cs="Arial"/>
          <w:noProof w:val="0"/>
          <w:sz w:val="24"/>
          <w:szCs w:val="22"/>
          <w:lang w:eastAsia="zh-CN"/>
        </w:rPr>
      </w:pPr>
      <w:r w:rsidRPr="00F86882">
        <w:rPr>
          <w:rFonts w:eastAsia="MS Gothic" w:cs="Arial"/>
          <w:noProof w:val="0"/>
          <w:sz w:val="24"/>
          <w:szCs w:val="22"/>
        </w:rPr>
        <w:t>Title:</w:t>
      </w:r>
      <w:r w:rsidRPr="00F86882">
        <w:rPr>
          <w:rFonts w:eastAsia="MS Gothic" w:cs="Arial"/>
          <w:noProof w:val="0"/>
          <w:sz w:val="24"/>
          <w:szCs w:val="22"/>
        </w:rPr>
        <w:tab/>
      </w:r>
      <w:r w:rsidR="00C070B3">
        <w:rPr>
          <w:rFonts w:eastAsia="MS Gothic" w:cs="Arial"/>
          <w:noProof w:val="0"/>
          <w:sz w:val="24"/>
          <w:szCs w:val="22"/>
        </w:rPr>
        <w:t>Remaining issues</w:t>
      </w:r>
      <w:r w:rsidR="004625F2" w:rsidRPr="00600E19">
        <w:rPr>
          <w:rFonts w:eastAsia="MS Gothic" w:cs="Arial"/>
          <w:noProof w:val="0"/>
          <w:sz w:val="24"/>
          <w:szCs w:val="22"/>
        </w:rPr>
        <w:t xml:space="preserve"> on beam </w:t>
      </w:r>
      <w:r w:rsidR="00155073">
        <w:rPr>
          <w:rFonts w:eastAsia="MS Gothic" w:cs="Arial"/>
          <w:noProof w:val="0"/>
          <w:sz w:val="24"/>
          <w:szCs w:val="22"/>
        </w:rPr>
        <w:t>recovery</w:t>
      </w:r>
    </w:p>
    <w:p w14:paraId="32D100CB" w14:textId="2F020684" w:rsidR="0041628A" w:rsidRPr="00600E19" w:rsidRDefault="0041628A" w:rsidP="00253F9A">
      <w:pPr>
        <w:pStyle w:val="a6"/>
        <w:tabs>
          <w:tab w:val="left" w:pos="1800"/>
        </w:tabs>
        <w:ind w:left="1800" w:hanging="1800"/>
        <w:jc w:val="both"/>
        <w:rPr>
          <w:rFonts w:eastAsia="宋体" w:cs="Arial"/>
          <w:noProof w:val="0"/>
          <w:sz w:val="24"/>
          <w:szCs w:val="22"/>
          <w:lang w:eastAsia="zh-CN"/>
        </w:rPr>
      </w:pPr>
      <w:r w:rsidRPr="00600E19">
        <w:rPr>
          <w:rFonts w:eastAsia="MS Gothic" w:cs="Arial"/>
          <w:noProof w:val="0"/>
          <w:sz w:val="24"/>
          <w:szCs w:val="22"/>
        </w:rPr>
        <w:t>Agenda Item:</w:t>
      </w:r>
      <w:bookmarkStart w:id="3" w:name="Source"/>
      <w:bookmarkEnd w:id="3"/>
      <w:r w:rsidRPr="00600E19">
        <w:rPr>
          <w:rFonts w:eastAsia="MS Gothic" w:cs="Arial"/>
          <w:noProof w:val="0"/>
          <w:sz w:val="24"/>
          <w:szCs w:val="22"/>
        </w:rPr>
        <w:tab/>
      </w:r>
      <w:r w:rsidR="00600E19" w:rsidRPr="00600E19">
        <w:rPr>
          <w:rFonts w:eastAsia="宋体" w:cs="Arial"/>
          <w:noProof w:val="0"/>
          <w:sz w:val="24"/>
          <w:szCs w:val="22"/>
          <w:lang w:eastAsia="zh-CN"/>
        </w:rPr>
        <w:t>7</w:t>
      </w:r>
      <w:r w:rsidR="003D451C" w:rsidRPr="00600E19">
        <w:rPr>
          <w:rFonts w:eastAsia="宋体" w:cs="Arial"/>
          <w:noProof w:val="0"/>
          <w:sz w:val="24"/>
          <w:szCs w:val="22"/>
          <w:lang w:eastAsia="zh-CN"/>
        </w:rPr>
        <w:t>.</w:t>
      </w:r>
      <w:r w:rsidR="00117FF0" w:rsidRPr="00600E19">
        <w:rPr>
          <w:rFonts w:eastAsia="宋体" w:cs="Arial"/>
          <w:noProof w:val="0"/>
          <w:sz w:val="24"/>
          <w:szCs w:val="22"/>
          <w:lang w:eastAsia="zh-CN"/>
        </w:rPr>
        <w:t>2.2.4</w:t>
      </w:r>
    </w:p>
    <w:p w14:paraId="171841D7" w14:textId="0C1B44FE" w:rsidR="0041628A" w:rsidRPr="00F86882" w:rsidRDefault="0041628A" w:rsidP="00253F9A">
      <w:pPr>
        <w:pBdr>
          <w:bottom w:val="single" w:sz="6" w:space="1" w:color="auto"/>
        </w:pBdr>
        <w:ind w:left="1800" w:hanging="1800"/>
        <w:jc w:val="both"/>
        <w:rPr>
          <w:rFonts w:ascii="Arial" w:eastAsia="宋体" w:hAnsi="Arial" w:cs="Arial"/>
          <w:b/>
          <w:szCs w:val="22"/>
        </w:rPr>
      </w:pPr>
      <w:r w:rsidRPr="00F86882">
        <w:rPr>
          <w:rFonts w:ascii="Arial" w:hAnsi="Arial" w:cs="Arial"/>
          <w:b/>
          <w:szCs w:val="22"/>
        </w:rPr>
        <w:t>Document for:</w:t>
      </w:r>
      <w:bookmarkStart w:id="4" w:name="DocumentFor"/>
      <w:bookmarkEnd w:id="4"/>
      <w:r w:rsidR="001A49A6" w:rsidRPr="00F86882">
        <w:rPr>
          <w:rFonts w:ascii="Arial" w:hAnsi="Arial" w:cs="Arial"/>
          <w:b/>
          <w:szCs w:val="22"/>
        </w:rPr>
        <w:t xml:space="preserve"> </w:t>
      </w:r>
      <w:r w:rsidR="001A49A6" w:rsidRPr="00F86882">
        <w:rPr>
          <w:rFonts w:ascii="Arial" w:hAnsi="Arial" w:cs="Arial"/>
          <w:b/>
          <w:szCs w:val="22"/>
        </w:rPr>
        <w:tab/>
      </w:r>
      <w:r w:rsidR="001A49A6" w:rsidRPr="004C0BC5">
        <w:rPr>
          <w:rFonts w:ascii="Arial" w:hAnsi="Arial" w:cs="Arial"/>
          <w:b/>
          <w:szCs w:val="22"/>
        </w:rPr>
        <w:t>Discussion</w:t>
      </w:r>
      <w:r w:rsidR="00E83BF9" w:rsidRPr="004C0BC5">
        <w:rPr>
          <w:rFonts w:ascii="Arial" w:hAnsi="Arial" w:cs="Arial"/>
          <w:b/>
          <w:szCs w:val="22"/>
        </w:rPr>
        <w:t xml:space="preserve"> and Decision</w:t>
      </w:r>
      <w:r w:rsidR="001A49A6" w:rsidRPr="007326F6">
        <w:rPr>
          <w:rFonts w:ascii="Arial" w:hAnsi="Arial" w:cs="Arial"/>
          <w:b/>
          <w:szCs w:val="22"/>
        </w:rPr>
        <w:t xml:space="preserve"> </w:t>
      </w:r>
    </w:p>
    <w:p w14:paraId="7D390C04" w14:textId="35522F18" w:rsidR="006A5831" w:rsidRPr="004C0BC5" w:rsidRDefault="00015E91" w:rsidP="00253F9A">
      <w:pPr>
        <w:pStyle w:val="1"/>
        <w:numPr>
          <w:ilvl w:val="0"/>
          <w:numId w:val="9"/>
        </w:numPr>
        <w:spacing w:after="120"/>
        <w:jc w:val="both"/>
        <w:rPr>
          <w:rFonts w:eastAsia="宋体" w:cs="Arial"/>
          <w:b/>
          <w:sz w:val="24"/>
          <w:szCs w:val="22"/>
          <w:lang w:val="en-US" w:eastAsia="zh-CN"/>
        </w:rPr>
      </w:pPr>
      <w:bookmarkStart w:id="5" w:name="OLE_LINK2"/>
      <w:bookmarkEnd w:id="1"/>
      <w:bookmarkEnd w:id="2"/>
      <w:r w:rsidRPr="004C0BC5">
        <w:rPr>
          <w:rFonts w:eastAsia="宋体" w:cs="Arial"/>
          <w:b/>
          <w:sz w:val="24"/>
          <w:szCs w:val="22"/>
          <w:lang w:val="en-US" w:eastAsia="zh-CN"/>
        </w:rPr>
        <w:t>Introduction</w:t>
      </w:r>
    </w:p>
    <w:p w14:paraId="169BB2D4" w14:textId="4C210305" w:rsidR="00A566E5" w:rsidRDefault="00A566E5" w:rsidP="00E345AF">
      <w:pPr>
        <w:rPr>
          <w:sz w:val="22"/>
          <w:szCs w:val="22"/>
          <w:lang w:eastAsia="zh-CN"/>
        </w:rPr>
      </w:pPr>
      <w:r>
        <w:rPr>
          <w:sz w:val="22"/>
          <w:szCs w:val="22"/>
          <w:lang w:eastAsia="zh-CN"/>
        </w:rPr>
        <w:t xml:space="preserve">Big progress has been made on the mechanism to recover from beam failure in previous RAN 1 meetings, and </w:t>
      </w:r>
      <w:r w:rsidR="00F3720A">
        <w:rPr>
          <w:sz w:val="22"/>
          <w:szCs w:val="22"/>
          <w:lang w:eastAsia="zh-CN"/>
        </w:rPr>
        <w:t xml:space="preserve">in RAN 1 #88bis [1] meeting, </w:t>
      </w:r>
      <w:r>
        <w:rPr>
          <w:sz w:val="22"/>
          <w:szCs w:val="22"/>
          <w:lang w:eastAsia="zh-CN"/>
        </w:rPr>
        <w:t xml:space="preserve">the </w:t>
      </w:r>
      <w:r w:rsidR="00F3720A">
        <w:rPr>
          <w:sz w:val="22"/>
          <w:szCs w:val="22"/>
          <w:lang w:eastAsia="zh-CN"/>
        </w:rPr>
        <w:t>general procedure of beam recovery is defined as following:</w:t>
      </w:r>
    </w:p>
    <w:tbl>
      <w:tblPr>
        <w:tblStyle w:val="afe"/>
        <w:tblW w:w="0" w:type="auto"/>
        <w:tblLook w:val="04A0" w:firstRow="1" w:lastRow="0" w:firstColumn="1" w:lastColumn="0" w:noHBand="0" w:noVBand="1"/>
      </w:tblPr>
      <w:tblGrid>
        <w:gridCol w:w="9962"/>
      </w:tblGrid>
      <w:tr w:rsidR="00F3720A" w14:paraId="20B062D0" w14:textId="77777777" w:rsidTr="00F3720A">
        <w:tc>
          <w:tcPr>
            <w:tcW w:w="9962" w:type="dxa"/>
          </w:tcPr>
          <w:p w14:paraId="3AD69BFB" w14:textId="77777777" w:rsidR="00F3720A" w:rsidRPr="00F86882" w:rsidRDefault="00F3720A" w:rsidP="00F3720A">
            <w:pPr>
              <w:jc w:val="both"/>
              <w:rPr>
                <w:rFonts w:eastAsia="MS Mincho"/>
                <w:sz w:val="22"/>
                <w:szCs w:val="20"/>
                <w:lang w:eastAsia="ja-JP"/>
              </w:rPr>
            </w:pPr>
            <w:r w:rsidRPr="00F86882">
              <w:rPr>
                <w:rFonts w:eastAsia="MS Mincho"/>
                <w:sz w:val="22"/>
                <w:szCs w:val="20"/>
                <w:highlight w:val="green"/>
                <w:lang w:eastAsia="ja-JP"/>
              </w:rPr>
              <w:t>Agreements:</w:t>
            </w:r>
          </w:p>
          <w:p w14:paraId="562AB7EF" w14:textId="77777777" w:rsidR="00F3720A" w:rsidRPr="00F86882" w:rsidRDefault="00F3720A" w:rsidP="00F3720A">
            <w:pPr>
              <w:pStyle w:val="afb"/>
              <w:numPr>
                <w:ilvl w:val="0"/>
                <w:numId w:val="19"/>
              </w:numPr>
              <w:overflowPunct w:val="0"/>
              <w:autoSpaceDE w:val="0"/>
              <w:autoSpaceDN w:val="0"/>
              <w:adjustRightInd w:val="0"/>
              <w:spacing w:after="180"/>
              <w:ind w:firstLineChars="0"/>
              <w:contextualSpacing/>
              <w:jc w:val="both"/>
              <w:textAlignment w:val="baseline"/>
              <w:rPr>
                <w:rFonts w:ascii="Times New Roman" w:eastAsia="MS Mincho" w:hAnsi="Times New Roman" w:cs="Times New Roman"/>
                <w:sz w:val="22"/>
                <w:szCs w:val="20"/>
              </w:rPr>
            </w:pPr>
            <w:r w:rsidRPr="00F86882">
              <w:rPr>
                <w:rFonts w:ascii="Times New Roman" w:eastAsia="MS Mincho" w:hAnsi="Times New Roman" w:cs="Times New Roman"/>
                <w:sz w:val="22"/>
                <w:szCs w:val="20"/>
              </w:rPr>
              <w:t>UE Beam failure recovery mechanism includes the following aspects</w:t>
            </w:r>
          </w:p>
          <w:p w14:paraId="3FDF3E2A" w14:textId="77777777" w:rsidR="00F3720A" w:rsidRPr="00F86882" w:rsidRDefault="00F3720A" w:rsidP="00F3720A">
            <w:pPr>
              <w:pStyle w:val="afb"/>
              <w:numPr>
                <w:ilvl w:val="1"/>
                <w:numId w:val="19"/>
              </w:numPr>
              <w:overflowPunct w:val="0"/>
              <w:autoSpaceDE w:val="0"/>
              <w:autoSpaceDN w:val="0"/>
              <w:adjustRightInd w:val="0"/>
              <w:spacing w:after="180"/>
              <w:ind w:firstLineChars="0"/>
              <w:contextualSpacing/>
              <w:jc w:val="both"/>
              <w:textAlignment w:val="baseline"/>
              <w:rPr>
                <w:rFonts w:ascii="Times New Roman" w:eastAsia="MS Mincho" w:hAnsi="Times New Roman" w:cs="Times New Roman"/>
                <w:sz w:val="22"/>
                <w:szCs w:val="20"/>
              </w:rPr>
            </w:pPr>
            <w:r w:rsidRPr="00F86882">
              <w:rPr>
                <w:rFonts w:ascii="Times New Roman" w:eastAsia="MS Mincho" w:hAnsi="Times New Roman" w:cs="Times New Roman"/>
                <w:sz w:val="22"/>
                <w:szCs w:val="20"/>
              </w:rPr>
              <w:t>Beam failure detection</w:t>
            </w:r>
          </w:p>
          <w:p w14:paraId="7260B223" w14:textId="77777777" w:rsidR="00F3720A" w:rsidRPr="00F86882" w:rsidRDefault="00F3720A" w:rsidP="00F3720A">
            <w:pPr>
              <w:pStyle w:val="afb"/>
              <w:numPr>
                <w:ilvl w:val="1"/>
                <w:numId w:val="19"/>
              </w:numPr>
              <w:overflowPunct w:val="0"/>
              <w:autoSpaceDE w:val="0"/>
              <w:autoSpaceDN w:val="0"/>
              <w:adjustRightInd w:val="0"/>
              <w:spacing w:after="180"/>
              <w:ind w:firstLineChars="0"/>
              <w:contextualSpacing/>
              <w:jc w:val="both"/>
              <w:textAlignment w:val="baseline"/>
              <w:rPr>
                <w:rFonts w:ascii="Times New Roman" w:eastAsia="MS Mincho" w:hAnsi="Times New Roman" w:cs="Times New Roman"/>
                <w:sz w:val="22"/>
                <w:szCs w:val="20"/>
              </w:rPr>
            </w:pPr>
            <w:r w:rsidRPr="00F86882">
              <w:rPr>
                <w:rFonts w:ascii="Times New Roman" w:eastAsia="MS Mincho" w:hAnsi="Times New Roman" w:cs="Times New Roman"/>
                <w:sz w:val="22"/>
                <w:szCs w:val="20"/>
              </w:rPr>
              <w:t>New candidate beam identification</w:t>
            </w:r>
          </w:p>
          <w:p w14:paraId="5DB2A687" w14:textId="77777777" w:rsidR="00F3720A" w:rsidRDefault="00F3720A" w:rsidP="00624DE0">
            <w:pPr>
              <w:pStyle w:val="afb"/>
              <w:numPr>
                <w:ilvl w:val="1"/>
                <w:numId w:val="19"/>
              </w:numPr>
              <w:overflowPunct w:val="0"/>
              <w:autoSpaceDE w:val="0"/>
              <w:autoSpaceDN w:val="0"/>
              <w:adjustRightInd w:val="0"/>
              <w:spacing w:after="180"/>
              <w:ind w:firstLineChars="0"/>
              <w:contextualSpacing/>
              <w:jc w:val="both"/>
              <w:textAlignment w:val="baseline"/>
              <w:rPr>
                <w:rFonts w:eastAsia="MS Mincho"/>
                <w:sz w:val="22"/>
                <w:szCs w:val="20"/>
              </w:rPr>
            </w:pPr>
            <w:r w:rsidRPr="00F86882">
              <w:rPr>
                <w:rFonts w:ascii="Times New Roman" w:eastAsia="MS Mincho" w:hAnsi="Times New Roman" w:cs="Times New Roman"/>
                <w:sz w:val="22"/>
                <w:szCs w:val="20"/>
              </w:rPr>
              <w:t>Beam failure recovery request transmission</w:t>
            </w:r>
          </w:p>
          <w:p w14:paraId="07BE0AC9" w14:textId="109C77F5" w:rsidR="00F3720A" w:rsidRPr="00624DE0" w:rsidRDefault="00F3720A" w:rsidP="00624DE0">
            <w:pPr>
              <w:pStyle w:val="afb"/>
              <w:numPr>
                <w:ilvl w:val="1"/>
                <w:numId w:val="19"/>
              </w:numPr>
              <w:overflowPunct w:val="0"/>
              <w:autoSpaceDE w:val="0"/>
              <w:autoSpaceDN w:val="0"/>
              <w:adjustRightInd w:val="0"/>
              <w:spacing w:after="180"/>
              <w:ind w:firstLineChars="0"/>
              <w:contextualSpacing/>
              <w:jc w:val="both"/>
              <w:textAlignment w:val="baseline"/>
              <w:rPr>
                <w:rFonts w:eastAsia="MS Mincho"/>
                <w:sz w:val="22"/>
                <w:szCs w:val="20"/>
              </w:rPr>
            </w:pPr>
            <w:r w:rsidRPr="00624DE0">
              <w:rPr>
                <w:rFonts w:ascii="Times New Roman" w:eastAsia="MS Mincho" w:hAnsi="Times New Roman" w:cs="Times New Roman"/>
                <w:sz w:val="22"/>
                <w:szCs w:val="20"/>
              </w:rPr>
              <w:t>UE monitors gNB response for beam failure recovery request</w:t>
            </w:r>
          </w:p>
        </w:tc>
      </w:tr>
    </w:tbl>
    <w:p w14:paraId="3C8C6416" w14:textId="71F9A892" w:rsidR="00F3720A" w:rsidRPr="00624DE0" w:rsidRDefault="00ED1E4E" w:rsidP="00624DE0">
      <w:pPr>
        <w:jc w:val="both"/>
        <w:rPr>
          <w:rFonts w:eastAsia="宋体"/>
          <w:sz w:val="22"/>
          <w:szCs w:val="22"/>
          <w:lang w:eastAsia="zh-CN"/>
        </w:rPr>
      </w:pPr>
      <w:r>
        <w:rPr>
          <w:rFonts w:eastAsia="宋体"/>
          <w:sz w:val="22"/>
          <w:szCs w:val="22"/>
          <w:lang w:eastAsia="zh-CN"/>
        </w:rPr>
        <w:t>M</w:t>
      </w:r>
      <w:r w:rsidR="00F3720A">
        <w:rPr>
          <w:rFonts w:eastAsia="宋体"/>
          <w:sz w:val="22"/>
          <w:szCs w:val="22"/>
          <w:lang w:eastAsia="zh-CN"/>
        </w:rPr>
        <w:t>ore details for each procedure have been completed after RAN 1 #88bis, such as the metric for beam failure detection, the condition for beam failure recovery request transmission and the UL channels used for beam recovery request transmission. However, concerns on the PRACH resource for beam recovery request transmission need to be addressed and the UE behavior on CORESET monitoring need to be clarified.</w:t>
      </w:r>
      <w:r w:rsidR="009E70CE">
        <w:rPr>
          <w:rFonts w:eastAsia="宋体"/>
          <w:sz w:val="22"/>
          <w:szCs w:val="22"/>
          <w:lang w:eastAsia="zh-CN"/>
        </w:rPr>
        <w:t xml:space="preserve"> In this contribut</w:t>
      </w:r>
      <w:r w:rsidR="00624DE0">
        <w:rPr>
          <w:rFonts w:eastAsia="宋体"/>
          <w:sz w:val="22"/>
          <w:szCs w:val="22"/>
          <w:lang w:eastAsia="zh-CN"/>
        </w:rPr>
        <w:t>ion, we provide our views on the</w:t>
      </w:r>
      <w:r w:rsidR="009E70CE">
        <w:rPr>
          <w:rFonts w:eastAsia="宋体"/>
          <w:sz w:val="22"/>
          <w:szCs w:val="22"/>
          <w:lang w:eastAsia="zh-CN"/>
        </w:rPr>
        <w:t xml:space="preserve"> remining issues</w:t>
      </w:r>
      <w:r w:rsidR="00624DE0">
        <w:rPr>
          <w:rFonts w:eastAsia="宋体"/>
          <w:sz w:val="22"/>
          <w:szCs w:val="22"/>
          <w:lang w:eastAsia="zh-CN"/>
        </w:rPr>
        <w:t xml:space="preserve"> on beam recovery</w:t>
      </w:r>
      <w:r w:rsidR="009E70CE">
        <w:rPr>
          <w:rFonts w:eastAsia="宋体"/>
          <w:sz w:val="22"/>
          <w:szCs w:val="22"/>
          <w:lang w:eastAsia="zh-CN"/>
        </w:rPr>
        <w:t>.</w:t>
      </w:r>
    </w:p>
    <w:p w14:paraId="3B1144B9" w14:textId="10B22CCB" w:rsidR="00994881" w:rsidRDefault="00F3720A" w:rsidP="004826E1">
      <w:pPr>
        <w:pStyle w:val="1"/>
        <w:numPr>
          <w:ilvl w:val="0"/>
          <w:numId w:val="9"/>
        </w:numPr>
        <w:spacing w:after="120"/>
        <w:jc w:val="both"/>
        <w:rPr>
          <w:rFonts w:eastAsia="宋体" w:cs="Arial"/>
          <w:b/>
          <w:sz w:val="24"/>
          <w:szCs w:val="22"/>
          <w:lang w:val="en-US" w:eastAsia="zh-CN"/>
        </w:rPr>
      </w:pPr>
      <w:r>
        <w:rPr>
          <w:rFonts w:eastAsia="宋体" w:cs="Arial"/>
          <w:b/>
          <w:sz w:val="24"/>
          <w:szCs w:val="22"/>
          <w:lang w:val="en-US" w:eastAsia="zh-CN"/>
        </w:rPr>
        <w:t>Uplink</w:t>
      </w:r>
      <w:r w:rsidR="00994881">
        <w:rPr>
          <w:rFonts w:eastAsia="宋体" w:cs="Arial" w:hint="eastAsia"/>
          <w:b/>
          <w:sz w:val="24"/>
          <w:szCs w:val="22"/>
          <w:lang w:val="en-US" w:eastAsia="zh-CN"/>
        </w:rPr>
        <w:t xml:space="preserve"> channel for beam recovery request transmission</w:t>
      </w:r>
    </w:p>
    <w:p w14:paraId="41763F92" w14:textId="0267965B" w:rsidR="00F04466" w:rsidRPr="006622BD" w:rsidRDefault="00F04466" w:rsidP="00624DE0">
      <w:pPr>
        <w:jc w:val="both"/>
        <w:rPr>
          <w:rFonts w:eastAsia="宋体"/>
          <w:sz w:val="22"/>
          <w:szCs w:val="22"/>
          <w:lang w:eastAsia="zh-CN"/>
        </w:rPr>
      </w:pPr>
      <w:r w:rsidRPr="006622BD">
        <w:rPr>
          <w:rFonts w:eastAsia="宋体"/>
          <w:sz w:val="22"/>
          <w:szCs w:val="22"/>
          <w:lang w:eastAsia="zh-CN"/>
        </w:rPr>
        <w:t>At the RAN1#89 meeting</w:t>
      </w:r>
      <w:r w:rsidR="00624DE0">
        <w:rPr>
          <w:rFonts w:eastAsia="宋体"/>
          <w:sz w:val="22"/>
          <w:szCs w:val="22"/>
          <w:lang w:eastAsia="zh-CN"/>
        </w:rPr>
        <w:t xml:space="preserve"> [2]</w:t>
      </w:r>
      <w:r w:rsidRPr="006622BD">
        <w:rPr>
          <w:rFonts w:eastAsia="宋体"/>
          <w:sz w:val="22"/>
          <w:szCs w:val="22"/>
          <w:lang w:eastAsia="zh-CN"/>
        </w:rPr>
        <w:t xml:space="preserve">, following agreements have been </w:t>
      </w:r>
      <w:r w:rsidR="00FF523D">
        <w:rPr>
          <w:rFonts w:eastAsiaTheme="minorEastAsia" w:hint="eastAsia"/>
          <w:sz w:val="22"/>
          <w:szCs w:val="22"/>
          <w:lang w:eastAsia="ja-JP"/>
        </w:rPr>
        <w:t>made</w:t>
      </w:r>
      <w:r w:rsidR="00FF523D" w:rsidRPr="006622BD">
        <w:rPr>
          <w:rFonts w:eastAsia="宋体"/>
          <w:sz w:val="22"/>
          <w:szCs w:val="22"/>
          <w:lang w:eastAsia="zh-CN"/>
        </w:rPr>
        <w:t xml:space="preserve"> </w:t>
      </w:r>
      <w:r w:rsidRPr="006622BD">
        <w:rPr>
          <w:rFonts w:eastAsia="宋体"/>
          <w:sz w:val="22"/>
          <w:szCs w:val="22"/>
          <w:lang w:eastAsia="zh-CN"/>
        </w:rPr>
        <w:t>for beam failure recovery request transmission:</w:t>
      </w:r>
      <w:r w:rsidR="00624DE0">
        <w:rPr>
          <w:rFonts w:eastAsia="宋体"/>
          <w:sz w:val="22"/>
          <w:szCs w:val="22"/>
          <w:lang w:eastAsia="zh-CN"/>
        </w:rPr>
        <w:t xml:space="preserve"> </w:t>
      </w:r>
    </w:p>
    <w:tbl>
      <w:tblPr>
        <w:tblStyle w:val="afe"/>
        <w:tblW w:w="0" w:type="auto"/>
        <w:tblLook w:val="04A0" w:firstRow="1" w:lastRow="0" w:firstColumn="1" w:lastColumn="0" w:noHBand="0" w:noVBand="1"/>
      </w:tblPr>
      <w:tblGrid>
        <w:gridCol w:w="9962"/>
      </w:tblGrid>
      <w:tr w:rsidR="00F04466" w:rsidRPr="006622BD" w14:paraId="6F3995CE" w14:textId="77777777" w:rsidTr="00F04466">
        <w:tc>
          <w:tcPr>
            <w:tcW w:w="9962" w:type="dxa"/>
          </w:tcPr>
          <w:p w14:paraId="297FA392" w14:textId="77777777" w:rsidR="00F04466" w:rsidRPr="00A40634" w:rsidRDefault="00F04466" w:rsidP="00624DE0">
            <w:pPr>
              <w:rPr>
                <w:rFonts w:eastAsia="宋体"/>
                <w:b/>
                <w:sz w:val="22"/>
                <w:szCs w:val="22"/>
              </w:rPr>
            </w:pPr>
            <w:r w:rsidRPr="00A40634">
              <w:rPr>
                <w:rFonts w:eastAsia="宋体"/>
                <w:b/>
                <w:sz w:val="22"/>
                <w:szCs w:val="22"/>
                <w:highlight w:val="green"/>
              </w:rPr>
              <w:t>Agreements</w:t>
            </w:r>
            <w:r w:rsidRPr="00A40634">
              <w:rPr>
                <w:rFonts w:eastAsia="宋体"/>
                <w:b/>
                <w:sz w:val="22"/>
                <w:szCs w:val="22"/>
              </w:rPr>
              <w:t>:</w:t>
            </w:r>
          </w:p>
          <w:p w14:paraId="20B2D974" w14:textId="77777777" w:rsidR="00F04466" w:rsidRPr="006622BD" w:rsidRDefault="00F04466" w:rsidP="00F04466">
            <w:pPr>
              <w:numPr>
                <w:ilvl w:val="1"/>
                <w:numId w:val="34"/>
              </w:numPr>
              <w:ind w:left="307"/>
              <w:textAlignment w:val="center"/>
              <w:rPr>
                <w:rFonts w:eastAsia="宋体"/>
                <w:sz w:val="22"/>
                <w:szCs w:val="22"/>
              </w:rPr>
            </w:pPr>
            <w:r w:rsidRPr="006622BD">
              <w:rPr>
                <w:rFonts w:eastAsia="宋体"/>
                <w:sz w:val="22"/>
                <w:szCs w:val="22"/>
              </w:rPr>
              <w:t>Support the following channel(s) for beam failure recovery request transmission:</w:t>
            </w:r>
          </w:p>
          <w:p w14:paraId="084D0093" w14:textId="77777777" w:rsidR="00F04466" w:rsidRPr="006622BD" w:rsidRDefault="00F04466" w:rsidP="00F04466">
            <w:pPr>
              <w:numPr>
                <w:ilvl w:val="2"/>
                <w:numId w:val="34"/>
              </w:numPr>
              <w:ind w:left="847"/>
              <w:textAlignment w:val="center"/>
              <w:rPr>
                <w:rFonts w:eastAsia="宋体"/>
                <w:sz w:val="22"/>
                <w:szCs w:val="22"/>
              </w:rPr>
            </w:pPr>
            <w:r w:rsidRPr="006622BD">
              <w:rPr>
                <w:rFonts w:eastAsia="宋体"/>
                <w:sz w:val="22"/>
                <w:szCs w:val="22"/>
              </w:rPr>
              <w:t>Non-contention based channel based on PRACH, which uses a resource orthogonal to resources of other PRACH transmissions, at least for the FDM case</w:t>
            </w:r>
          </w:p>
          <w:p w14:paraId="0D1BBB2E" w14:textId="77777777" w:rsidR="00F04466" w:rsidRPr="006622BD" w:rsidRDefault="00F04466" w:rsidP="00F04466">
            <w:pPr>
              <w:numPr>
                <w:ilvl w:val="3"/>
                <w:numId w:val="34"/>
              </w:numPr>
              <w:ind w:left="1387"/>
              <w:textAlignment w:val="center"/>
              <w:rPr>
                <w:rFonts w:eastAsia="宋体"/>
                <w:sz w:val="22"/>
                <w:szCs w:val="22"/>
              </w:rPr>
            </w:pPr>
            <w:r w:rsidRPr="006622BD">
              <w:rPr>
                <w:rFonts w:eastAsia="宋体"/>
                <w:sz w:val="22"/>
                <w:szCs w:val="22"/>
              </w:rPr>
              <w:t>FFS other ways of achieving orthogonality, e.g., CDM/TDM with other PRACH resources</w:t>
            </w:r>
          </w:p>
          <w:p w14:paraId="7BE89AE4" w14:textId="77777777" w:rsidR="00F04466" w:rsidRPr="006622BD" w:rsidRDefault="00F04466" w:rsidP="00F04466">
            <w:pPr>
              <w:numPr>
                <w:ilvl w:val="3"/>
                <w:numId w:val="34"/>
              </w:numPr>
              <w:ind w:left="1387"/>
              <w:textAlignment w:val="center"/>
              <w:rPr>
                <w:rFonts w:eastAsia="宋体"/>
                <w:sz w:val="22"/>
                <w:szCs w:val="22"/>
              </w:rPr>
            </w:pPr>
            <w:r w:rsidRPr="006622BD">
              <w:rPr>
                <w:rFonts w:eastAsia="宋体"/>
                <w:sz w:val="22"/>
                <w:szCs w:val="22"/>
              </w:rPr>
              <w:t xml:space="preserve">FFS whether or not have different sequence and/or format than those of PRACH for other purposes </w:t>
            </w:r>
          </w:p>
          <w:p w14:paraId="258B0C19" w14:textId="77777777" w:rsidR="00F04466" w:rsidRPr="006622BD" w:rsidRDefault="00F04466" w:rsidP="00F04466">
            <w:pPr>
              <w:numPr>
                <w:ilvl w:val="3"/>
                <w:numId w:val="34"/>
              </w:numPr>
              <w:ind w:left="1387"/>
              <w:textAlignment w:val="center"/>
              <w:rPr>
                <w:rFonts w:eastAsia="宋体"/>
                <w:sz w:val="22"/>
                <w:szCs w:val="22"/>
              </w:rPr>
            </w:pPr>
            <w:r w:rsidRPr="006622BD">
              <w:rPr>
                <w:rFonts w:eastAsia="宋体"/>
                <w:sz w:val="22"/>
                <w:szCs w:val="22"/>
              </w:rPr>
              <w:t xml:space="preserve">Note: this does not prevent PRACH design optimization attempt for beam failure recovery request transmission from other agenda item </w:t>
            </w:r>
          </w:p>
          <w:p w14:paraId="625BEAE1" w14:textId="78B7CE72" w:rsidR="00F04466" w:rsidRPr="006622BD" w:rsidRDefault="00F04466" w:rsidP="00F04466">
            <w:pPr>
              <w:numPr>
                <w:ilvl w:val="3"/>
                <w:numId w:val="34"/>
              </w:numPr>
              <w:ind w:left="1387"/>
              <w:textAlignment w:val="center"/>
              <w:rPr>
                <w:rFonts w:eastAsia="宋体"/>
                <w:sz w:val="22"/>
                <w:szCs w:val="22"/>
              </w:rPr>
            </w:pPr>
            <w:r w:rsidRPr="006622BD">
              <w:rPr>
                <w:rFonts w:eastAsia="宋体"/>
                <w:sz w:val="22"/>
                <w:szCs w:val="22"/>
              </w:rPr>
              <w:t>FFS: Retransmission behavior on this PRACH resource is similar to regular RACH procedure</w:t>
            </w:r>
          </w:p>
          <w:p w14:paraId="7B4EA4BC" w14:textId="77777777" w:rsidR="00F04466" w:rsidRPr="006622BD" w:rsidRDefault="00F04466" w:rsidP="00F04466">
            <w:pPr>
              <w:numPr>
                <w:ilvl w:val="2"/>
                <w:numId w:val="34"/>
              </w:numPr>
              <w:ind w:left="847"/>
              <w:textAlignment w:val="center"/>
              <w:rPr>
                <w:rFonts w:eastAsia="宋体"/>
                <w:sz w:val="22"/>
                <w:szCs w:val="22"/>
              </w:rPr>
            </w:pPr>
            <w:r w:rsidRPr="006622BD">
              <w:rPr>
                <w:rFonts w:eastAsia="宋体"/>
                <w:sz w:val="22"/>
                <w:szCs w:val="22"/>
              </w:rPr>
              <w:t>Support using PUCCH for beam failure recovery request transmission</w:t>
            </w:r>
          </w:p>
          <w:p w14:paraId="1312A8D3" w14:textId="77777777" w:rsidR="00F04466" w:rsidRPr="006622BD" w:rsidRDefault="00F04466" w:rsidP="00F04466">
            <w:pPr>
              <w:numPr>
                <w:ilvl w:val="3"/>
                <w:numId w:val="34"/>
              </w:numPr>
              <w:ind w:left="1387"/>
              <w:textAlignment w:val="center"/>
              <w:rPr>
                <w:rFonts w:eastAsia="宋体"/>
                <w:sz w:val="22"/>
                <w:szCs w:val="22"/>
              </w:rPr>
            </w:pPr>
            <w:r w:rsidRPr="006622BD">
              <w:rPr>
                <w:rFonts w:eastAsia="宋体"/>
                <w:sz w:val="22"/>
                <w:szCs w:val="22"/>
              </w:rPr>
              <w:t>FFS whether PUCCH is with beam sweeping or not</w:t>
            </w:r>
          </w:p>
          <w:p w14:paraId="4DE3691D" w14:textId="77777777" w:rsidR="00F04466" w:rsidRPr="006622BD" w:rsidRDefault="00F04466" w:rsidP="00F04466">
            <w:pPr>
              <w:numPr>
                <w:ilvl w:val="3"/>
                <w:numId w:val="34"/>
              </w:numPr>
              <w:ind w:left="1387"/>
              <w:textAlignment w:val="center"/>
              <w:rPr>
                <w:rFonts w:eastAsia="宋体"/>
                <w:sz w:val="22"/>
                <w:szCs w:val="22"/>
              </w:rPr>
            </w:pPr>
            <w:r w:rsidRPr="006622BD">
              <w:rPr>
                <w:rFonts w:eastAsia="宋体"/>
                <w:sz w:val="22"/>
                <w:szCs w:val="22"/>
              </w:rPr>
              <w:t>Note: this may or may not impact PUCCH design</w:t>
            </w:r>
          </w:p>
          <w:p w14:paraId="28445BCC" w14:textId="77777777" w:rsidR="00F04466" w:rsidRPr="006622BD" w:rsidRDefault="00F04466" w:rsidP="00F04466">
            <w:pPr>
              <w:numPr>
                <w:ilvl w:val="2"/>
                <w:numId w:val="34"/>
              </w:numPr>
              <w:ind w:left="847"/>
              <w:textAlignment w:val="center"/>
              <w:rPr>
                <w:rFonts w:eastAsia="宋体"/>
                <w:sz w:val="22"/>
                <w:szCs w:val="22"/>
              </w:rPr>
            </w:pPr>
            <w:r w:rsidRPr="006622BD">
              <w:rPr>
                <w:rFonts w:eastAsia="宋体"/>
                <w:sz w:val="22"/>
                <w:szCs w:val="22"/>
              </w:rPr>
              <w:t>FFS Contention-based PRACH resources as supplement to contention-free beam failure recovery resources</w:t>
            </w:r>
          </w:p>
          <w:p w14:paraId="618267EA" w14:textId="77777777" w:rsidR="00F04466" w:rsidRPr="006622BD" w:rsidRDefault="00F04466" w:rsidP="00F04466">
            <w:pPr>
              <w:numPr>
                <w:ilvl w:val="3"/>
                <w:numId w:val="34"/>
              </w:numPr>
              <w:ind w:left="1387"/>
              <w:textAlignment w:val="center"/>
              <w:rPr>
                <w:rFonts w:eastAsia="宋体"/>
                <w:sz w:val="22"/>
                <w:szCs w:val="22"/>
              </w:rPr>
            </w:pPr>
            <w:r w:rsidRPr="006622BD">
              <w:rPr>
                <w:rFonts w:eastAsia="宋体"/>
                <w:sz w:val="22"/>
                <w:szCs w:val="22"/>
              </w:rPr>
              <w:t>From traditional RACH resource pool</w:t>
            </w:r>
          </w:p>
          <w:p w14:paraId="62D96ECC" w14:textId="77777777" w:rsidR="00F04466" w:rsidRPr="006622BD" w:rsidRDefault="00F04466" w:rsidP="00F04466">
            <w:pPr>
              <w:numPr>
                <w:ilvl w:val="3"/>
                <w:numId w:val="34"/>
              </w:numPr>
              <w:ind w:left="1387"/>
              <w:textAlignment w:val="center"/>
              <w:rPr>
                <w:rFonts w:eastAsia="宋体"/>
                <w:sz w:val="22"/>
                <w:szCs w:val="22"/>
              </w:rPr>
            </w:pPr>
            <w:r w:rsidRPr="006622BD">
              <w:rPr>
                <w:rFonts w:eastAsia="宋体"/>
                <w:sz w:val="22"/>
                <w:szCs w:val="22"/>
              </w:rPr>
              <w:t>4-step RACH procedure is used</w:t>
            </w:r>
          </w:p>
          <w:p w14:paraId="4A7C6C70" w14:textId="77777777" w:rsidR="00F04466" w:rsidRPr="006622BD" w:rsidRDefault="00F04466" w:rsidP="00F04466">
            <w:pPr>
              <w:numPr>
                <w:ilvl w:val="3"/>
                <w:numId w:val="34"/>
              </w:numPr>
              <w:ind w:left="1387"/>
              <w:textAlignment w:val="center"/>
              <w:rPr>
                <w:rFonts w:eastAsia="宋体"/>
                <w:sz w:val="22"/>
                <w:szCs w:val="22"/>
              </w:rPr>
            </w:pPr>
            <w:r w:rsidRPr="006622BD">
              <w:rPr>
                <w:rFonts w:eastAsia="宋体"/>
                <w:sz w:val="22"/>
                <w:szCs w:val="22"/>
              </w:rPr>
              <w:t xml:space="preserve">Note: contention-based PRACH resources is used e.g., if a new candidate beam does not have resources for contention-free PRACH-like transmission </w:t>
            </w:r>
          </w:p>
          <w:p w14:paraId="0F05DE9B" w14:textId="7A104E3D" w:rsidR="00F04466" w:rsidRPr="00217D84" w:rsidRDefault="00F04466" w:rsidP="00624DE0">
            <w:pPr>
              <w:numPr>
                <w:ilvl w:val="2"/>
                <w:numId w:val="34"/>
              </w:numPr>
              <w:ind w:left="847"/>
              <w:textAlignment w:val="center"/>
              <w:rPr>
                <w:rFonts w:eastAsia="宋体"/>
                <w:sz w:val="22"/>
                <w:szCs w:val="22"/>
                <w:lang w:eastAsia="zh-CN"/>
              </w:rPr>
            </w:pPr>
            <w:r w:rsidRPr="006622BD">
              <w:rPr>
                <w:rFonts w:eastAsia="宋体"/>
                <w:sz w:val="22"/>
                <w:szCs w:val="22"/>
              </w:rPr>
              <w:t xml:space="preserve">FFS whether a UE is semi-statically configured to use one of them or both, if both, whether or not support dynamic selection of one of the channel(s) by a UE if the UE is configured with both </w:t>
            </w:r>
          </w:p>
        </w:tc>
      </w:tr>
    </w:tbl>
    <w:p w14:paraId="408D535F" w14:textId="63D291A3" w:rsidR="00F04466" w:rsidRPr="006622BD" w:rsidRDefault="00F04466" w:rsidP="00A40634">
      <w:pPr>
        <w:jc w:val="both"/>
        <w:rPr>
          <w:rFonts w:eastAsia="宋体"/>
          <w:sz w:val="22"/>
          <w:szCs w:val="22"/>
          <w:lang w:eastAsia="zh-CN"/>
        </w:rPr>
      </w:pPr>
      <w:r w:rsidRPr="006622BD">
        <w:rPr>
          <w:rFonts w:eastAsia="宋体"/>
          <w:sz w:val="22"/>
          <w:szCs w:val="22"/>
          <w:lang w:eastAsia="zh-CN"/>
        </w:rPr>
        <w:t>It has been agreed that PUCCH and non-contention based PRACH could be used to transmit beam failure recovery request. However, the use of contention-based PRACH for beam recovery request transmission</w:t>
      </w:r>
      <w:r w:rsidR="00633055">
        <w:rPr>
          <w:rFonts w:eastAsia="宋体"/>
          <w:sz w:val="22"/>
          <w:szCs w:val="22"/>
          <w:lang w:eastAsia="zh-CN"/>
        </w:rPr>
        <w:t xml:space="preserve"> is</w:t>
      </w:r>
      <w:r w:rsidRPr="006622BD">
        <w:rPr>
          <w:rFonts w:eastAsia="宋体"/>
          <w:sz w:val="22"/>
          <w:szCs w:val="22"/>
          <w:lang w:eastAsia="zh-CN"/>
        </w:rPr>
        <w:t xml:space="preserve"> still FFS.</w:t>
      </w:r>
    </w:p>
    <w:p w14:paraId="35BAF272" w14:textId="7FD43AC8" w:rsidR="00F04466" w:rsidRPr="006622BD" w:rsidRDefault="00F04466" w:rsidP="00A40634">
      <w:pPr>
        <w:jc w:val="both"/>
        <w:rPr>
          <w:rFonts w:eastAsia="宋体"/>
          <w:sz w:val="22"/>
          <w:szCs w:val="22"/>
          <w:lang w:eastAsia="zh-CN"/>
        </w:rPr>
      </w:pPr>
      <w:r w:rsidRPr="006622BD">
        <w:rPr>
          <w:rFonts w:eastAsia="宋体"/>
          <w:sz w:val="22"/>
          <w:szCs w:val="22"/>
          <w:lang w:eastAsia="zh-CN"/>
        </w:rPr>
        <w:t xml:space="preserve">With non-contention based PRACH for beam failure recovery, the dedicated resources should be configured and reserved for each UE, and the number of dedicated resources can be large as one dedicated resource is associated </w:t>
      </w:r>
      <w:r w:rsidRPr="006622BD">
        <w:rPr>
          <w:rFonts w:eastAsia="宋体"/>
          <w:sz w:val="22"/>
          <w:szCs w:val="22"/>
          <w:lang w:eastAsia="zh-CN"/>
        </w:rPr>
        <w:lastRenderedPageBreak/>
        <w:t xml:space="preserve">with one periodic CSI-RS </w:t>
      </w:r>
      <w:r w:rsidR="00633055">
        <w:rPr>
          <w:rFonts w:eastAsia="宋体"/>
          <w:sz w:val="22"/>
          <w:szCs w:val="22"/>
          <w:lang w:eastAsia="zh-CN"/>
        </w:rPr>
        <w:t xml:space="preserve">resource </w:t>
      </w:r>
      <w:r w:rsidRPr="006622BD">
        <w:rPr>
          <w:rFonts w:eastAsia="宋体"/>
          <w:sz w:val="22"/>
          <w:szCs w:val="22"/>
          <w:lang w:eastAsia="zh-CN"/>
        </w:rPr>
        <w:t xml:space="preserve">index or SS block index for new candidate beam identification. </w:t>
      </w:r>
      <w:r w:rsidR="00A47060" w:rsidRPr="006622BD">
        <w:rPr>
          <w:rFonts w:eastAsia="宋体"/>
          <w:sz w:val="22"/>
          <w:szCs w:val="22"/>
          <w:lang w:eastAsia="zh-CN"/>
        </w:rPr>
        <w:t xml:space="preserve">Thus a </w:t>
      </w:r>
      <w:r w:rsidR="00633055">
        <w:rPr>
          <w:rFonts w:eastAsia="宋体"/>
          <w:sz w:val="22"/>
          <w:szCs w:val="22"/>
          <w:lang w:eastAsia="zh-CN"/>
        </w:rPr>
        <w:t>large number</w:t>
      </w:r>
      <w:r w:rsidR="00A47060" w:rsidRPr="006622BD">
        <w:rPr>
          <w:rFonts w:eastAsia="宋体"/>
          <w:sz w:val="22"/>
          <w:szCs w:val="22"/>
          <w:lang w:eastAsia="zh-CN"/>
        </w:rPr>
        <w:t xml:space="preserve"> of PRACH resource</w:t>
      </w:r>
      <w:r w:rsidR="00ED1E4E">
        <w:rPr>
          <w:rFonts w:eastAsia="宋体"/>
          <w:sz w:val="22"/>
          <w:szCs w:val="22"/>
          <w:lang w:eastAsia="zh-CN"/>
        </w:rPr>
        <w:t>s are required</w:t>
      </w:r>
      <w:r w:rsidR="00A47060" w:rsidRPr="006622BD">
        <w:rPr>
          <w:rFonts w:eastAsia="宋体"/>
          <w:sz w:val="22"/>
          <w:szCs w:val="22"/>
          <w:lang w:eastAsia="zh-CN"/>
        </w:rPr>
        <w:t xml:space="preserve"> </w:t>
      </w:r>
      <w:r w:rsidR="00633055">
        <w:rPr>
          <w:rFonts w:eastAsia="宋体"/>
          <w:sz w:val="22"/>
          <w:szCs w:val="22"/>
          <w:lang w:eastAsia="zh-CN"/>
        </w:rPr>
        <w:t>in order to support a large number of UEs</w:t>
      </w:r>
      <w:r w:rsidR="00A47060" w:rsidRPr="006622BD">
        <w:rPr>
          <w:rFonts w:eastAsia="宋体"/>
          <w:sz w:val="22"/>
          <w:szCs w:val="22"/>
          <w:lang w:eastAsia="zh-CN"/>
        </w:rPr>
        <w:t xml:space="preserve">. </w:t>
      </w:r>
      <w:r w:rsidR="00633055">
        <w:rPr>
          <w:rFonts w:eastAsia="宋体"/>
          <w:sz w:val="22"/>
          <w:szCs w:val="22"/>
          <w:lang w:eastAsia="zh-CN"/>
        </w:rPr>
        <w:t>O</w:t>
      </w:r>
      <w:r w:rsidR="00CE2705">
        <w:rPr>
          <w:rFonts w:eastAsia="宋体"/>
          <w:sz w:val="22"/>
          <w:szCs w:val="22"/>
          <w:lang w:eastAsia="zh-CN"/>
        </w:rPr>
        <w:t>n the other hand, even when there is no new candidate beam identified, UE can also try to use contention-based PRACH by using UL beam sweeping to reconnect</w:t>
      </w:r>
      <w:r w:rsidR="00633055">
        <w:rPr>
          <w:rFonts w:eastAsia="宋体"/>
          <w:sz w:val="22"/>
          <w:szCs w:val="22"/>
          <w:lang w:eastAsia="zh-CN"/>
        </w:rPr>
        <w:t xml:space="preserve"> to</w:t>
      </w:r>
      <w:r w:rsidR="00CE2705">
        <w:rPr>
          <w:rFonts w:eastAsia="宋体"/>
          <w:sz w:val="22"/>
          <w:szCs w:val="22"/>
          <w:lang w:eastAsia="zh-CN"/>
        </w:rPr>
        <w:t xml:space="preserve"> the network. </w:t>
      </w:r>
      <w:r w:rsidR="00633055">
        <w:rPr>
          <w:rFonts w:eastAsia="宋体"/>
          <w:sz w:val="22"/>
          <w:szCs w:val="22"/>
          <w:lang w:eastAsia="zh-CN"/>
        </w:rPr>
        <w:t xml:space="preserve">And in this way, the network does not need to reserve specific PRACH resource for each CSI-RS resource or SS </w:t>
      </w:r>
      <w:r w:rsidR="00633055">
        <w:rPr>
          <w:rFonts w:eastAsia="宋体" w:hint="eastAsia"/>
          <w:sz w:val="22"/>
          <w:szCs w:val="22"/>
          <w:lang w:eastAsia="zh-CN"/>
        </w:rPr>
        <w:t>block</w:t>
      </w:r>
      <w:r w:rsidR="00633055">
        <w:rPr>
          <w:rFonts w:eastAsia="宋体"/>
          <w:sz w:val="22"/>
          <w:szCs w:val="22"/>
          <w:lang w:eastAsia="zh-CN"/>
        </w:rPr>
        <w:t xml:space="preserve"> associated to new candidate beams. </w:t>
      </w:r>
      <w:r w:rsidR="00A47060" w:rsidRPr="006622BD">
        <w:rPr>
          <w:rFonts w:eastAsia="宋体"/>
          <w:sz w:val="22"/>
          <w:szCs w:val="22"/>
          <w:lang w:eastAsia="zh-CN"/>
        </w:rPr>
        <w:t>Therefore</w:t>
      </w:r>
      <w:r w:rsidR="00CE2705">
        <w:rPr>
          <w:rFonts w:eastAsia="宋体"/>
          <w:sz w:val="22"/>
          <w:szCs w:val="22"/>
          <w:lang w:eastAsia="zh-CN"/>
        </w:rPr>
        <w:t>,</w:t>
      </w:r>
      <w:r w:rsidR="00A47060" w:rsidRPr="006622BD">
        <w:rPr>
          <w:rFonts w:eastAsia="宋体"/>
          <w:sz w:val="22"/>
          <w:szCs w:val="22"/>
          <w:lang w:eastAsia="zh-CN"/>
        </w:rPr>
        <w:t xml:space="preserve"> we propose that contention-based PRACH </w:t>
      </w:r>
      <w:r w:rsidR="00ED1E4E">
        <w:rPr>
          <w:rFonts w:eastAsia="宋体"/>
          <w:sz w:val="22"/>
          <w:szCs w:val="22"/>
          <w:lang w:eastAsia="zh-CN"/>
        </w:rPr>
        <w:t xml:space="preserve">is supported </w:t>
      </w:r>
      <w:r w:rsidR="008A5BBE" w:rsidRPr="006622BD">
        <w:rPr>
          <w:rFonts w:eastAsia="宋体"/>
          <w:sz w:val="22"/>
          <w:szCs w:val="22"/>
          <w:lang w:eastAsia="zh-CN"/>
        </w:rPr>
        <w:t>as a complementary to non-contention-based PRACH.</w:t>
      </w:r>
    </w:p>
    <w:p w14:paraId="6CA3626F" w14:textId="5BDC7E51" w:rsidR="00D4166B" w:rsidRPr="006622BD" w:rsidRDefault="00D4166B" w:rsidP="00D4166B">
      <w:pPr>
        <w:jc w:val="both"/>
        <w:rPr>
          <w:rFonts w:eastAsia="宋体"/>
          <w:sz w:val="22"/>
          <w:szCs w:val="22"/>
          <w:lang w:eastAsia="zh-CN"/>
        </w:rPr>
      </w:pPr>
      <w:r w:rsidRPr="006622BD">
        <w:rPr>
          <w:rFonts w:eastAsia="宋体"/>
          <w:b/>
          <w:kern w:val="2"/>
          <w:sz w:val="22"/>
          <w:szCs w:val="22"/>
          <w:lang w:eastAsia="zh-CN"/>
        </w:rPr>
        <w:t xml:space="preserve">Proposal </w:t>
      </w:r>
      <w:r w:rsidR="009A78A3">
        <w:rPr>
          <w:rFonts w:eastAsia="宋体"/>
          <w:b/>
          <w:kern w:val="2"/>
          <w:sz w:val="22"/>
          <w:szCs w:val="22"/>
          <w:lang w:eastAsia="zh-CN"/>
        </w:rPr>
        <w:t>1</w:t>
      </w:r>
      <w:r w:rsidRPr="006622BD">
        <w:rPr>
          <w:rFonts w:eastAsia="宋体"/>
          <w:b/>
          <w:kern w:val="2"/>
          <w:sz w:val="22"/>
          <w:szCs w:val="22"/>
          <w:lang w:eastAsia="zh-CN"/>
        </w:rPr>
        <w:t>: Support contention-based PRACH for beam recovery request transmission.</w:t>
      </w:r>
    </w:p>
    <w:p w14:paraId="7236E6CE" w14:textId="77777777" w:rsidR="006622BD" w:rsidRDefault="006622BD" w:rsidP="006622BD">
      <w:pPr>
        <w:pStyle w:val="1"/>
        <w:numPr>
          <w:ilvl w:val="0"/>
          <w:numId w:val="9"/>
        </w:numPr>
        <w:spacing w:after="120"/>
        <w:jc w:val="both"/>
        <w:rPr>
          <w:rFonts w:eastAsia="宋体" w:cs="Arial"/>
          <w:b/>
          <w:sz w:val="24"/>
          <w:szCs w:val="22"/>
          <w:lang w:val="en-US" w:eastAsia="zh-CN"/>
        </w:rPr>
      </w:pPr>
      <w:r>
        <w:rPr>
          <w:rFonts w:eastAsia="宋体" w:cs="Arial" w:hint="eastAsia"/>
          <w:b/>
          <w:sz w:val="24"/>
          <w:szCs w:val="22"/>
          <w:lang w:val="en-US" w:eastAsia="zh-CN"/>
        </w:rPr>
        <w:t>UE behavior on</w:t>
      </w:r>
      <w:r>
        <w:rPr>
          <w:rFonts w:eastAsia="宋体" w:cs="Arial"/>
          <w:b/>
          <w:sz w:val="24"/>
          <w:szCs w:val="22"/>
          <w:lang w:val="en-US" w:eastAsia="zh-CN"/>
        </w:rPr>
        <w:t xml:space="preserve"> CORESET monitoring </w:t>
      </w:r>
    </w:p>
    <w:p w14:paraId="3F4160D3" w14:textId="57511E09" w:rsidR="006622BD" w:rsidRPr="006622BD" w:rsidRDefault="00EB5B15" w:rsidP="006622BD">
      <w:pPr>
        <w:rPr>
          <w:rFonts w:eastAsia="宋体"/>
          <w:sz w:val="22"/>
          <w:szCs w:val="22"/>
          <w:lang w:eastAsia="zh-CN"/>
        </w:rPr>
      </w:pPr>
      <w:r>
        <w:rPr>
          <w:rFonts w:eastAsia="宋体"/>
          <w:sz w:val="22"/>
          <w:szCs w:val="22"/>
          <w:lang w:eastAsia="zh-CN"/>
        </w:rPr>
        <w:t>In previous meetings</w:t>
      </w:r>
      <w:r w:rsidR="006622BD" w:rsidRPr="006622BD">
        <w:rPr>
          <w:rFonts w:eastAsia="宋体"/>
          <w:sz w:val="22"/>
          <w:szCs w:val="22"/>
          <w:lang w:eastAsia="zh-CN"/>
        </w:rPr>
        <w:t>, following agreements have been agreed for UE behavior on CORESET monitoring:</w:t>
      </w:r>
    </w:p>
    <w:tbl>
      <w:tblPr>
        <w:tblStyle w:val="afe"/>
        <w:tblW w:w="0" w:type="auto"/>
        <w:tblLook w:val="04A0" w:firstRow="1" w:lastRow="0" w:firstColumn="1" w:lastColumn="0" w:noHBand="0" w:noVBand="1"/>
      </w:tblPr>
      <w:tblGrid>
        <w:gridCol w:w="9962"/>
      </w:tblGrid>
      <w:tr w:rsidR="006622BD" w:rsidRPr="00EB5B15" w14:paraId="6EFD51E5" w14:textId="77777777" w:rsidTr="006622BD">
        <w:tc>
          <w:tcPr>
            <w:tcW w:w="9962" w:type="dxa"/>
          </w:tcPr>
          <w:p w14:paraId="5D9B5DF3" w14:textId="77777777" w:rsidR="00EB5B15" w:rsidRPr="00EB5B15" w:rsidRDefault="00EB5B15" w:rsidP="00EB5B15">
            <w:pPr>
              <w:rPr>
                <w:rFonts w:eastAsia="宋体"/>
                <w:b/>
                <w:sz w:val="22"/>
                <w:szCs w:val="22"/>
                <w:u w:val="single"/>
              </w:rPr>
            </w:pPr>
            <w:r w:rsidRPr="00EB5B15">
              <w:rPr>
                <w:rFonts w:eastAsia="宋体"/>
                <w:b/>
                <w:sz w:val="22"/>
                <w:szCs w:val="22"/>
                <w:highlight w:val="green"/>
                <w:u w:val="single"/>
              </w:rPr>
              <w:t>Agreements</w:t>
            </w:r>
            <w:r w:rsidRPr="00EB5B15">
              <w:rPr>
                <w:rFonts w:eastAsia="宋体"/>
                <w:b/>
                <w:sz w:val="22"/>
                <w:szCs w:val="22"/>
                <w:u w:val="single"/>
              </w:rPr>
              <w:t>:</w:t>
            </w:r>
          </w:p>
          <w:p w14:paraId="2C7014FC" w14:textId="735A51C6" w:rsidR="00EB5B15" w:rsidRPr="00EB5B15" w:rsidRDefault="00EB5B15" w:rsidP="00EB5B15">
            <w:pPr>
              <w:numPr>
                <w:ilvl w:val="2"/>
                <w:numId w:val="34"/>
              </w:numPr>
              <w:tabs>
                <w:tab w:val="clear" w:pos="2160"/>
              </w:tabs>
              <w:ind w:left="744"/>
              <w:textAlignment w:val="center"/>
              <w:rPr>
                <w:rFonts w:eastAsia="宋体"/>
                <w:sz w:val="22"/>
                <w:szCs w:val="22"/>
              </w:rPr>
            </w:pPr>
            <w:r w:rsidRPr="00EB5B15">
              <w:rPr>
                <w:rFonts w:eastAsia="宋体"/>
                <w:sz w:val="22"/>
                <w:szCs w:val="22"/>
              </w:rPr>
              <w:t>To receive gNB response for beam failure recovery request, a UE monitors NR PDCCH with the assumption that the corresponding</w:t>
            </w:r>
            <w:r w:rsidRPr="00EB5B15">
              <w:rPr>
                <w:rFonts w:eastAsia="宋体"/>
                <w:sz w:val="22"/>
                <w:szCs w:val="22"/>
                <w:lang w:val="en-GB"/>
              </w:rPr>
              <w:t xml:space="preserve"> PDCCH DM-RS is spatial QCL’ed with RS of the UE-identified candidate beam(s)</w:t>
            </w:r>
          </w:p>
          <w:p w14:paraId="6B001981" w14:textId="6EFECE75" w:rsidR="00EB5B15" w:rsidRPr="00A811FC" w:rsidRDefault="00EB5B15" w:rsidP="00A811FC">
            <w:pPr>
              <w:rPr>
                <w:rFonts w:eastAsia="宋体"/>
                <w:b/>
                <w:sz w:val="22"/>
                <w:szCs w:val="22"/>
                <w:u w:val="single"/>
              </w:rPr>
            </w:pPr>
            <w:r w:rsidRPr="00EB5B15">
              <w:rPr>
                <w:rFonts w:eastAsia="宋体"/>
                <w:b/>
                <w:sz w:val="22"/>
                <w:szCs w:val="22"/>
                <w:highlight w:val="green"/>
                <w:u w:val="single"/>
              </w:rPr>
              <w:t>Agreements</w:t>
            </w:r>
            <w:r w:rsidRPr="00EB5B15">
              <w:rPr>
                <w:rFonts w:eastAsia="宋体"/>
                <w:b/>
                <w:sz w:val="22"/>
                <w:szCs w:val="22"/>
                <w:u w:val="single"/>
              </w:rPr>
              <w:t>:</w:t>
            </w:r>
          </w:p>
          <w:p w14:paraId="05DCDEE2" w14:textId="7CACA737" w:rsidR="00BA1686" w:rsidRPr="00EB5B15" w:rsidRDefault="00042835" w:rsidP="00EB5B15">
            <w:pPr>
              <w:numPr>
                <w:ilvl w:val="0"/>
                <w:numId w:val="36"/>
              </w:numPr>
              <w:textAlignment w:val="center"/>
              <w:rPr>
                <w:rFonts w:eastAsia="宋体"/>
                <w:sz w:val="22"/>
                <w:szCs w:val="22"/>
              </w:rPr>
            </w:pPr>
            <w:r>
              <w:rPr>
                <w:rFonts w:eastAsia="宋体"/>
                <w:sz w:val="22"/>
                <w:szCs w:val="22"/>
              </w:rPr>
              <w:t xml:space="preserve">Support RRC configuration of a time duration for a time window and a dedicated </w:t>
            </w:r>
            <w:r w:rsidR="00DE354B" w:rsidRPr="00EB5B15">
              <w:rPr>
                <w:rFonts w:eastAsia="宋体"/>
                <w:sz w:val="22"/>
                <w:szCs w:val="22"/>
              </w:rPr>
              <w:t>CORESET for a UE to monitor gNB response for beam failure recovery request.</w:t>
            </w:r>
          </w:p>
          <w:p w14:paraId="055F2D64" w14:textId="4446B4E2" w:rsidR="00BA1686" w:rsidRPr="00EB5B15" w:rsidRDefault="00DE354B" w:rsidP="00EB5B15">
            <w:pPr>
              <w:numPr>
                <w:ilvl w:val="0"/>
                <w:numId w:val="36"/>
              </w:numPr>
              <w:textAlignment w:val="center"/>
              <w:rPr>
                <w:rFonts w:eastAsia="宋体"/>
                <w:sz w:val="22"/>
                <w:szCs w:val="22"/>
              </w:rPr>
            </w:pPr>
            <w:r w:rsidRPr="00EB5B15">
              <w:rPr>
                <w:rFonts w:eastAsia="宋体"/>
                <w:sz w:val="22"/>
                <w:szCs w:val="22"/>
              </w:rPr>
              <w:t>Note: the time window is determined by a fixed time offset defined in the spec with respect to beam failure recove</w:t>
            </w:r>
            <w:r w:rsidR="00042835">
              <w:rPr>
                <w:rFonts w:eastAsia="宋体"/>
                <w:sz w:val="22"/>
                <w:szCs w:val="22"/>
              </w:rPr>
              <w:t xml:space="preserve">ry request transmission and theRRC </w:t>
            </w:r>
            <w:r w:rsidRPr="00EB5B15">
              <w:rPr>
                <w:rFonts w:eastAsia="宋体"/>
                <w:sz w:val="22"/>
                <w:szCs w:val="22"/>
              </w:rPr>
              <w:t xml:space="preserve">configurable time duration starting from the fixed time offset. </w:t>
            </w:r>
          </w:p>
          <w:p w14:paraId="2F5D0C07" w14:textId="77777777" w:rsidR="00BA1686" w:rsidRPr="00EB5B15" w:rsidRDefault="00DE354B" w:rsidP="00EB5B15">
            <w:pPr>
              <w:numPr>
                <w:ilvl w:val="1"/>
                <w:numId w:val="36"/>
              </w:numPr>
              <w:textAlignment w:val="center"/>
              <w:rPr>
                <w:rFonts w:eastAsia="宋体"/>
                <w:sz w:val="22"/>
                <w:szCs w:val="22"/>
              </w:rPr>
            </w:pPr>
            <w:r w:rsidRPr="00EB5B15">
              <w:rPr>
                <w:rFonts w:eastAsia="宋体"/>
                <w:sz w:val="22"/>
                <w:szCs w:val="22"/>
              </w:rPr>
              <w:t>FFS the value of fixed time offset k (slots).</w:t>
            </w:r>
          </w:p>
          <w:p w14:paraId="09792650" w14:textId="77777777" w:rsidR="00EB5B15" w:rsidRPr="00EB5B15" w:rsidRDefault="00EB5B15" w:rsidP="00EB5B15">
            <w:pPr>
              <w:rPr>
                <w:rFonts w:eastAsia="宋体"/>
                <w:b/>
                <w:sz w:val="22"/>
                <w:szCs w:val="22"/>
                <w:u w:val="single"/>
              </w:rPr>
            </w:pPr>
            <w:r w:rsidRPr="00EB5B15">
              <w:rPr>
                <w:rFonts w:eastAsia="宋体"/>
                <w:b/>
                <w:sz w:val="22"/>
                <w:szCs w:val="22"/>
                <w:highlight w:val="green"/>
                <w:u w:val="single"/>
              </w:rPr>
              <w:t>Agreements</w:t>
            </w:r>
            <w:r w:rsidRPr="00EB5B15">
              <w:rPr>
                <w:rFonts w:eastAsia="宋体"/>
                <w:b/>
                <w:sz w:val="22"/>
                <w:szCs w:val="22"/>
                <w:u w:val="single"/>
              </w:rPr>
              <w:t>:</w:t>
            </w:r>
          </w:p>
          <w:p w14:paraId="5A468533" w14:textId="599CB4EB" w:rsidR="00EB5B15" w:rsidRPr="00EB5B15" w:rsidRDefault="00DE354B" w:rsidP="006622BD">
            <w:pPr>
              <w:numPr>
                <w:ilvl w:val="0"/>
                <w:numId w:val="36"/>
              </w:numPr>
              <w:textAlignment w:val="center"/>
              <w:rPr>
                <w:rFonts w:eastAsia="宋体"/>
                <w:sz w:val="22"/>
                <w:szCs w:val="22"/>
              </w:rPr>
            </w:pPr>
            <w:r w:rsidRPr="00EB5B15">
              <w:rPr>
                <w:rFonts w:eastAsia="宋体"/>
                <w:sz w:val="22"/>
                <w:szCs w:val="22"/>
                <w:lang w:val="en-GB"/>
              </w:rPr>
              <w:t>The starting point of the observation window of gNB response to beam failure recovery request transmission is 4 slots</w:t>
            </w:r>
          </w:p>
          <w:p w14:paraId="5012D892" w14:textId="60060162" w:rsidR="00BA1686" w:rsidRPr="00EB5B15" w:rsidRDefault="00DE354B" w:rsidP="006622BD">
            <w:pPr>
              <w:rPr>
                <w:rFonts w:eastAsia="宋体"/>
                <w:b/>
                <w:sz w:val="22"/>
                <w:szCs w:val="22"/>
                <w:u w:val="single"/>
                <w:lang w:eastAsia="zh-CN"/>
              </w:rPr>
            </w:pPr>
            <w:r w:rsidRPr="00EB5B15">
              <w:rPr>
                <w:rFonts w:eastAsia="宋体"/>
                <w:b/>
                <w:sz w:val="22"/>
                <w:szCs w:val="22"/>
                <w:highlight w:val="green"/>
                <w:u w:val="single"/>
                <w:lang w:eastAsia="zh-CN"/>
              </w:rPr>
              <w:t>Agreements:</w:t>
            </w:r>
            <w:r w:rsidRPr="00EB5B15">
              <w:rPr>
                <w:rFonts w:eastAsia="宋体"/>
                <w:b/>
                <w:sz w:val="22"/>
                <w:szCs w:val="22"/>
                <w:u w:val="single"/>
                <w:lang w:eastAsia="zh-CN"/>
              </w:rPr>
              <w:t xml:space="preserve"> </w:t>
            </w:r>
            <w:r w:rsidR="00FD0F0B">
              <w:rPr>
                <w:rFonts w:eastAsia="宋体"/>
                <w:b/>
                <w:sz w:val="22"/>
                <w:szCs w:val="22"/>
                <w:u w:val="single"/>
                <w:lang w:eastAsia="zh-CN"/>
              </w:rPr>
              <w:t xml:space="preserve"> </w:t>
            </w:r>
          </w:p>
          <w:p w14:paraId="7E0B2C81" w14:textId="77777777" w:rsidR="00BA1686" w:rsidRPr="00EB5B15" w:rsidRDefault="00DE354B" w:rsidP="006622BD">
            <w:pPr>
              <w:numPr>
                <w:ilvl w:val="0"/>
                <w:numId w:val="35"/>
              </w:numPr>
              <w:rPr>
                <w:rFonts w:eastAsia="宋体"/>
                <w:sz w:val="22"/>
                <w:szCs w:val="22"/>
                <w:lang w:eastAsia="zh-CN"/>
              </w:rPr>
            </w:pPr>
            <w:r w:rsidRPr="00EB5B15">
              <w:rPr>
                <w:rFonts w:eastAsia="宋体"/>
                <w:sz w:val="22"/>
                <w:szCs w:val="22"/>
                <w:lang w:eastAsia="zh-CN"/>
              </w:rPr>
              <w:t>Upon receiving gNB response for beam failure recovery request transmission, UE shall</w:t>
            </w:r>
          </w:p>
          <w:p w14:paraId="0DB75E68" w14:textId="77777777" w:rsidR="00BA1686" w:rsidRPr="00EB5B15" w:rsidRDefault="00DE354B" w:rsidP="006622BD">
            <w:pPr>
              <w:numPr>
                <w:ilvl w:val="1"/>
                <w:numId w:val="35"/>
              </w:numPr>
              <w:rPr>
                <w:rFonts w:eastAsia="宋体"/>
                <w:sz w:val="22"/>
                <w:szCs w:val="22"/>
                <w:lang w:eastAsia="zh-CN"/>
              </w:rPr>
            </w:pPr>
            <w:r w:rsidRPr="00EB5B15">
              <w:rPr>
                <w:rFonts w:eastAsia="宋体"/>
                <w:sz w:val="22"/>
                <w:szCs w:val="22"/>
                <w:lang w:eastAsia="zh-CN"/>
              </w:rPr>
              <w:t xml:space="preserve">UE shall monitor CORESET-BFR for dedicated PDCCH reception until one of the following conditions is met: </w:t>
            </w:r>
          </w:p>
          <w:p w14:paraId="4EAD73E7" w14:textId="77777777" w:rsidR="00BA1686" w:rsidRPr="00EB5B15" w:rsidRDefault="00DE354B" w:rsidP="006622BD">
            <w:pPr>
              <w:numPr>
                <w:ilvl w:val="2"/>
                <w:numId w:val="35"/>
              </w:numPr>
              <w:rPr>
                <w:rFonts w:eastAsia="宋体"/>
                <w:sz w:val="22"/>
                <w:szCs w:val="22"/>
                <w:lang w:eastAsia="zh-CN"/>
              </w:rPr>
            </w:pPr>
            <w:r w:rsidRPr="00EB5B15">
              <w:rPr>
                <w:rFonts w:eastAsia="宋体"/>
                <w:sz w:val="22"/>
                <w:szCs w:val="22"/>
                <w:lang w:eastAsia="zh-CN"/>
              </w:rPr>
              <w:t xml:space="preserve">Reconfigured by gNB to another CORESET for receiving dedicated PDCCH and activated by MAC-CE a TCI state if the configured CORESET has K&gt;1 configured TCI states </w:t>
            </w:r>
          </w:p>
          <w:p w14:paraId="6F4440A1" w14:textId="77777777" w:rsidR="00BA1686" w:rsidRPr="00EB5B15" w:rsidRDefault="00DE354B" w:rsidP="006622BD">
            <w:pPr>
              <w:numPr>
                <w:ilvl w:val="3"/>
                <w:numId w:val="35"/>
              </w:numPr>
              <w:rPr>
                <w:rFonts w:eastAsia="宋体"/>
                <w:sz w:val="22"/>
                <w:szCs w:val="22"/>
                <w:lang w:eastAsia="zh-CN"/>
              </w:rPr>
            </w:pPr>
            <w:r w:rsidRPr="00EB5B15">
              <w:rPr>
                <w:rFonts w:eastAsia="宋体"/>
                <w:sz w:val="22"/>
                <w:szCs w:val="22"/>
                <w:lang w:eastAsia="zh-CN"/>
              </w:rPr>
              <w:t>FFS: if a default TCI state can be assumed for PDCCH after reconfiguration without MAC-CE activation</w:t>
            </w:r>
          </w:p>
          <w:p w14:paraId="287046EB" w14:textId="77777777" w:rsidR="00BA1686" w:rsidRPr="00EB5B15" w:rsidRDefault="00DE354B" w:rsidP="006622BD">
            <w:pPr>
              <w:numPr>
                <w:ilvl w:val="2"/>
                <w:numId w:val="35"/>
              </w:numPr>
              <w:rPr>
                <w:rFonts w:eastAsia="宋体"/>
                <w:sz w:val="22"/>
                <w:szCs w:val="22"/>
                <w:lang w:eastAsia="zh-CN"/>
              </w:rPr>
            </w:pPr>
            <w:r w:rsidRPr="00EB5B15">
              <w:rPr>
                <w:rFonts w:eastAsia="宋体"/>
                <w:sz w:val="22"/>
                <w:szCs w:val="22"/>
                <w:lang w:eastAsia="zh-CN"/>
              </w:rPr>
              <w:t>Re-indicated by gNB to another TCI state(s) by MAC-CE of CORESET(s) before beam failure</w:t>
            </w:r>
          </w:p>
          <w:p w14:paraId="765D6488" w14:textId="649B4E25" w:rsidR="00BA1686" w:rsidRPr="00EB5B15" w:rsidRDefault="00DE354B" w:rsidP="006622BD">
            <w:pPr>
              <w:numPr>
                <w:ilvl w:val="1"/>
                <w:numId w:val="35"/>
              </w:numPr>
              <w:rPr>
                <w:rFonts w:eastAsia="宋体"/>
                <w:sz w:val="22"/>
                <w:szCs w:val="22"/>
                <w:lang w:eastAsia="zh-CN"/>
              </w:rPr>
            </w:pPr>
            <w:r w:rsidRPr="00EB5B15">
              <w:rPr>
                <w:rFonts w:eastAsia="宋体"/>
                <w:sz w:val="22"/>
                <w:szCs w:val="22"/>
                <w:lang w:eastAsia="zh-CN"/>
              </w:rPr>
              <w:t>Until the reconfiguration/activation/re-indication of TCI state(s) for PDCCH, UE shall assume D</w:t>
            </w:r>
            <w:r w:rsidR="00BB53F5">
              <w:rPr>
                <w:rFonts w:eastAsia="宋体"/>
                <w:sz w:val="22"/>
                <w:szCs w:val="22"/>
                <w:lang w:eastAsia="zh-CN"/>
              </w:rPr>
              <w:t xml:space="preserve">MRS of PDSCH is spatial QCL’ed </w:t>
            </w:r>
            <w:r w:rsidRPr="00EB5B15">
              <w:rPr>
                <w:rFonts w:eastAsia="宋体"/>
                <w:sz w:val="22"/>
                <w:szCs w:val="22"/>
                <w:lang w:eastAsia="zh-CN"/>
              </w:rPr>
              <w:t>with DL RS of the UE-identified candidate beam in the beam failure recovery request</w:t>
            </w:r>
          </w:p>
          <w:p w14:paraId="77E6BA53" w14:textId="77777777" w:rsidR="00BA1686" w:rsidRPr="00EB5B15" w:rsidRDefault="00DE354B" w:rsidP="006622BD">
            <w:pPr>
              <w:numPr>
                <w:ilvl w:val="1"/>
                <w:numId w:val="35"/>
              </w:numPr>
              <w:rPr>
                <w:rFonts w:eastAsia="宋体"/>
                <w:sz w:val="22"/>
                <w:szCs w:val="22"/>
                <w:lang w:eastAsia="zh-CN"/>
              </w:rPr>
            </w:pPr>
            <w:r w:rsidRPr="00EB5B15">
              <w:rPr>
                <w:rFonts w:eastAsia="宋体"/>
                <w:sz w:val="22"/>
                <w:szCs w:val="22"/>
                <w:lang w:eastAsia="zh-CN"/>
              </w:rPr>
              <w:t>After the reconfiguration/activation/re-indication of TCI state(s) for PDCCH, UE is not expected to receive a DCI in CORESET-BFR.</w:t>
            </w:r>
          </w:p>
          <w:p w14:paraId="5FDE5204" w14:textId="4A421E72" w:rsidR="006622BD" w:rsidRPr="00EB5B15" w:rsidRDefault="00DE354B" w:rsidP="006622BD">
            <w:pPr>
              <w:numPr>
                <w:ilvl w:val="1"/>
                <w:numId w:val="35"/>
              </w:numPr>
              <w:rPr>
                <w:rFonts w:eastAsia="宋体"/>
                <w:sz w:val="22"/>
                <w:szCs w:val="22"/>
                <w:lang w:eastAsia="zh-CN"/>
              </w:rPr>
            </w:pPr>
            <w:r w:rsidRPr="00EB5B15">
              <w:rPr>
                <w:rFonts w:eastAsia="宋体"/>
                <w:sz w:val="22"/>
                <w:szCs w:val="22"/>
                <w:lang w:eastAsia="zh-CN"/>
              </w:rPr>
              <w:t>Note: this applies to same carrier case.</w:t>
            </w:r>
          </w:p>
        </w:tc>
      </w:tr>
    </w:tbl>
    <w:p w14:paraId="528B942D" w14:textId="32903CC4" w:rsidR="00175C2A" w:rsidRPr="00120AB9" w:rsidRDefault="00175C2A" w:rsidP="00A40634">
      <w:pPr>
        <w:jc w:val="both"/>
        <w:rPr>
          <w:rFonts w:eastAsia="宋体"/>
          <w:sz w:val="22"/>
          <w:lang w:eastAsia="zh-CN"/>
        </w:rPr>
      </w:pPr>
      <w:r w:rsidRPr="00120AB9">
        <w:rPr>
          <w:rFonts w:eastAsia="宋体"/>
          <w:sz w:val="22"/>
          <w:lang w:eastAsia="zh-CN"/>
        </w:rPr>
        <w:t xml:space="preserve">The </w:t>
      </w:r>
      <w:r w:rsidR="00633055" w:rsidRPr="00120AB9">
        <w:rPr>
          <w:rFonts w:eastAsia="宋体"/>
          <w:sz w:val="22"/>
          <w:lang w:eastAsia="zh-CN"/>
        </w:rPr>
        <w:t>overall</w:t>
      </w:r>
      <w:r w:rsidRPr="00120AB9">
        <w:rPr>
          <w:rFonts w:eastAsia="宋体"/>
          <w:sz w:val="22"/>
          <w:lang w:eastAsia="zh-CN"/>
        </w:rPr>
        <w:t xml:space="preserve"> beam failure procedure can be divided as follow</w:t>
      </w:r>
      <w:r w:rsidR="00633055" w:rsidRPr="00120AB9">
        <w:rPr>
          <w:rFonts w:eastAsia="宋体"/>
          <w:sz w:val="22"/>
          <w:lang w:eastAsia="zh-CN"/>
        </w:rPr>
        <w:t>ing time intervals.</w:t>
      </w:r>
    </w:p>
    <w:p w14:paraId="4FC06148" w14:textId="0087B57F" w:rsidR="00175C2A" w:rsidRDefault="00175C2A" w:rsidP="00A40634">
      <w:pPr>
        <w:pStyle w:val="afb"/>
        <w:numPr>
          <w:ilvl w:val="0"/>
          <w:numId w:val="37"/>
        </w:numPr>
        <w:ind w:firstLineChars="0"/>
        <w:jc w:val="both"/>
        <w:rPr>
          <w:rFonts w:ascii="Times New Roman" w:hAnsi="Times New Roman" w:cs="Times New Roman"/>
          <w:sz w:val="22"/>
        </w:rPr>
      </w:pPr>
      <w:r>
        <w:rPr>
          <w:rFonts w:ascii="Times New Roman" w:hAnsi="Times New Roman" w:cs="Times New Roman" w:hint="eastAsia"/>
          <w:sz w:val="22"/>
        </w:rPr>
        <w:t xml:space="preserve">Between beam recovery request transmission/re-transmission and the starting point </w:t>
      </w:r>
      <w:r>
        <w:rPr>
          <w:rFonts w:ascii="Times New Roman" w:hAnsi="Times New Roman" w:cs="Times New Roman"/>
          <w:sz w:val="22"/>
        </w:rPr>
        <w:t>of response monitoring</w:t>
      </w:r>
    </w:p>
    <w:p w14:paraId="2260E651" w14:textId="1670ACC3" w:rsidR="00175C2A" w:rsidRDefault="00175C2A" w:rsidP="00A40634">
      <w:pPr>
        <w:pStyle w:val="afb"/>
        <w:numPr>
          <w:ilvl w:val="0"/>
          <w:numId w:val="37"/>
        </w:numPr>
        <w:ind w:firstLineChars="0"/>
        <w:jc w:val="both"/>
        <w:rPr>
          <w:rFonts w:ascii="Times New Roman" w:hAnsi="Times New Roman" w:cs="Times New Roman"/>
          <w:sz w:val="22"/>
        </w:rPr>
      </w:pPr>
      <w:r>
        <w:rPr>
          <w:rFonts w:ascii="Times New Roman" w:hAnsi="Times New Roman" w:cs="Times New Roman" w:hint="eastAsia"/>
          <w:sz w:val="22"/>
        </w:rPr>
        <w:t xml:space="preserve">Between the starting point of </w:t>
      </w:r>
      <w:r w:rsidR="00633055">
        <w:rPr>
          <w:rFonts w:ascii="Times New Roman" w:hAnsi="Times New Roman" w:cs="Times New Roman"/>
          <w:sz w:val="22"/>
        </w:rPr>
        <w:t xml:space="preserve">gNB </w:t>
      </w:r>
      <w:r>
        <w:rPr>
          <w:rFonts w:ascii="Times New Roman" w:hAnsi="Times New Roman" w:cs="Times New Roman" w:hint="eastAsia"/>
          <w:sz w:val="22"/>
        </w:rPr>
        <w:t xml:space="preserve">response monitoring and </w:t>
      </w:r>
      <w:r w:rsidR="00633055">
        <w:rPr>
          <w:rFonts w:ascii="Times New Roman" w:hAnsi="Times New Roman" w:cs="Times New Roman"/>
          <w:sz w:val="22"/>
        </w:rPr>
        <w:t xml:space="preserve">the reception of gNB </w:t>
      </w:r>
      <w:r>
        <w:rPr>
          <w:rFonts w:ascii="Times New Roman" w:hAnsi="Times New Roman" w:cs="Times New Roman" w:hint="eastAsia"/>
          <w:sz w:val="22"/>
        </w:rPr>
        <w:t>response</w:t>
      </w:r>
    </w:p>
    <w:p w14:paraId="7A707F20" w14:textId="4B4BFB0C" w:rsidR="00175C2A" w:rsidRDefault="00175C2A" w:rsidP="00A40634">
      <w:pPr>
        <w:pStyle w:val="afb"/>
        <w:numPr>
          <w:ilvl w:val="0"/>
          <w:numId w:val="37"/>
        </w:numPr>
        <w:ind w:firstLineChars="0"/>
        <w:jc w:val="both"/>
        <w:rPr>
          <w:rFonts w:ascii="Times New Roman" w:hAnsi="Times New Roman" w:cs="Times New Roman"/>
          <w:sz w:val="22"/>
        </w:rPr>
      </w:pPr>
      <w:r>
        <w:rPr>
          <w:rFonts w:ascii="Times New Roman" w:hAnsi="Times New Roman" w:cs="Times New Roman" w:hint="eastAsia"/>
          <w:sz w:val="22"/>
        </w:rPr>
        <w:t xml:space="preserve">Between </w:t>
      </w:r>
      <w:r>
        <w:rPr>
          <w:rFonts w:ascii="Times New Roman" w:hAnsi="Times New Roman" w:cs="Times New Roman"/>
          <w:sz w:val="22"/>
        </w:rPr>
        <w:t>reception</w:t>
      </w:r>
      <w:r w:rsidR="00633055">
        <w:rPr>
          <w:rFonts w:ascii="Times New Roman" w:hAnsi="Times New Roman" w:cs="Times New Roman"/>
          <w:sz w:val="22"/>
        </w:rPr>
        <w:t xml:space="preserve"> of gNB response</w:t>
      </w:r>
      <w:r>
        <w:rPr>
          <w:rFonts w:ascii="Times New Roman" w:hAnsi="Times New Roman" w:cs="Times New Roman"/>
          <w:sz w:val="22"/>
        </w:rPr>
        <w:t xml:space="preserve"> and </w:t>
      </w:r>
      <w:bookmarkStart w:id="6" w:name="OLE_LINK6"/>
      <w:r>
        <w:rPr>
          <w:rFonts w:ascii="Times New Roman" w:hAnsi="Times New Roman" w:cs="Times New Roman"/>
          <w:sz w:val="22"/>
        </w:rPr>
        <w:t xml:space="preserve">reconfiguration and </w:t>
      </w:r>
      <w:r w:rsidRPr="00A811FC">
        <w:rPr>
          <w:rFonts w:ascii="Times New Roman" w:hAnsi="Times New Roman" w:cs="Times New Roman"/>
          <w:sz w:val="22"/>
        </w:rPr>
        <w:t>activation/re-indication of TCI state(s) for PDCCH</w:t>
      </w:r>
      <w:bookmarkEnd w:id="6"/>
    </w:p>
    <w:p w14:paraId="48C9D653" w14:textId="7944781C" w:rsidR="00175C2A" w:rsidRPr="00A811FC" w:rsidRDefault="00633055" w:rsidP="00A40634">
      <w:pPr>
        <w:jc w:val="both"/>
        <w:rPr>
          <w:sz w:val="22"/>
        </w:rPr>
      </w:pPr>
      <w:r>
        <w:rPr>
          <w:sz w:val="22"/>
        </w:rPr>
        <w:t>Relying only</w:t>
      </w:r>
      <w:r w:rsidR="00175C2A">
        <w:rPr>
          <w:sz w:val="22"/>
        </w:rPr>
        <w:t xml:space="preserve"> on the</w:t>
      </w:r>
      <w:r>
        <w:rPr>
          <w:sz w:val="22"/>
        </w:rPr>
        <w:t xml:space="preserve"> existing</w:t>
      </w:r>
      <w:r w:rsidR="00175C2A">
        <w:rPr>
          <w:sz w:val="22"/>
        </w:rPr>
        <w:t xml:space="preserve"> agreements, </w:t>
      </w:r>
      <w:r w:rsidR="00175C2A" w:rsidRPr="00A811FC">
        <w:rPr>
          <w:sz w:val="22"/>
        </w:rPr>
        <w:t xml:space="preserve">the UE behavior on CORESET monitoring is not clear in different time </w:t>
      </w:r>
      <w:r>
        <w:rPr>
          <w:sz w:val="22"/>
        </w:rPr>
        <w:t>interval</w:t>
      </w:r>
      <w:r w:rsidR="00175C2A" w:rsidRPr="00A811FC">
        <w:rPr>
          <w:sz w:val="22"/>
        </w:rPr>
        <w:t xml:space="preserve">s. </w:t>
      </w:r>
      <w:r w:rsidR="00927911">
        <w:rPr>
          <w:sz w:val="22"/>
        </w:rPr>
        <w:t xml:space="preserve">During the time </w:t>
      </w:r>
      <w:r>
        <w:rPr>
          <w:sz w:val="22"/>
        </w:rPr>
        <w:t>interval</w:t>
      </w:r>
      <w:r w:rsidR="00927911">
        <w:rPr>
          <w:sz w:val="22"/>
        </w:rPr>
        <w:t xml:space="preserve"> (1), </w:t>
      </w:r>
      <w:r w:rsidR="00B97CA4">
        <w:rPr>
          <w:sz w:val="22"/>
        </w:rPr>
        <w:t xml:space="preserve">it is not necessary for UE to monitor PDCCH associated with any CORESET configurations </w:t>
      </w:r>
      <w:r w:rsidR="00927911">
        <w:rPr>
          <w:sz w:val="22"/>
        </w:rPr>
        <w:t xml:space="preserve">since </w:t>
      </w:r>
      <w:r w:rsidR="00B97CA4">
        <w:rPr>
          <w:sz w:val="22"/>
        </w:rPr>
        <w:t>the</w:t>
      </w:r>
      <w:r w:rsidR="00120AB9">
        <w:rPr>
          <w:sz w:val="22"/>
        </w:rPr>
        <w:t xml:space="preserve"> condition for beam recovery request transmission is beam failure detec</w:t>
      </w:r>
      <w:r w:rsidR="00B97CA4">
        <w:rPr>
          <w:sz w:val="22"/>
        </w:rPr>
        <w:t>tion,</w:t>
      </w:r>
      <w:r w:rsidR="00120AB9">
        <w:rPr>
          <w:sz w:val="22"/>
        </w:rPr>
        <w:t xml:space="preserve"> </w:t>
      </w:r>
      <w:r w:rsidR="00927911">
        <w:rPr>
          <w:sz w:val="22"/>
        </w:rPr>
        <w:t xml:space="preserve">which </w:t>
      </w:r>
      <w:r w:rsidR="00927911" w:rsidRPr="00927911">
        <w:rPr>
          <w:sz w:val="22"/>
        </w:rPr>
        <w:t xml:space="preserve">means that all PDCCH quality </w:t>
      </w:r>
      <w:r>
        <w:rPr>
          <w:sz w:val="22"/>
        </w:rPr>
        <w:t>fall</w:t>
      </w:r>
      <w:r w:rsidR="00FF523D">
        <w:rPr>
          <w:rFonts w:hint="eastAsia"/>
          <w:sz w:val="22"/>
          <w:lang w:eastAsia="ja-JP"/>
        </w:rPr>
        <w:t>ing</w:t>
      </w:r>
      <w:r>
        <w:rPr>
          <w:sz w:val="22"/>
        </w:rPr>
        <w:t xml:space="preserve"> </w:t>
      </w:r>
      <w:r w:rsidR="00927911" w:rsidRPr="00927911">
        <w:rPr>
          <w:sz w:val="22"/>
        </w:rPr>
        <w:t xml:space="preserve">below a threshold, </w:t>
      </w:r>
      <w:r>
        <w:rPr>
          <w:sz w:val="22"/>
        </w:rPr>
        <w:t>there</w:t>
      </w:r>
      <w:r w:rsidR="00927911" w:rsidRPr="00927911">
        <w:rPr>
          <w:sz w:val="22"/>
        </w:rPr>
        <w:t xml:space="preserve"> is no need to monitor </w:t>
      </w:r>
      <w:r w:rsidR="00B97CA4">
        <w:rPr>
          <w:sz w:val="22"/>
        </w:rPr>
        <w:t>PDCCH with bad quality</w:t>
      </w:r>
      <w:r w:rsidR="00927911" w:rsidRPr="00927911">
        <w:rPr>
          <w:sz w:val="22"/>
        </w:rPr>
        <w:t xml:space="preserve"> for power saving</w:t>
      </w:r>
      <w:r w:rsidR="00ED1E4E">
        <w:rPr>
          <w:sz w:val="22"/>
        </w:rPr>
        <w:t xml:space="preserve"> at UE</w:t>
      </w:r>
      <w:r w:rsidR="00927911" w:rsidRPr="00927911">
        <w:rPr>
          <w:sz w:val="22"/>
        </w:rPr>
        <w:t>.</w:t>
      </w:r>
      <w:r w:rsidR="00927911">
        <w:rPr>
          <w:sz w:val="22"/>
        </w:rPr>
        <w:t xml:space="preserve"> During the time </w:t>
      </w:r>
      <w:r>
        <w:rPr>
          <w:sz w:val="22"/>
        </w:rPr>
        <w:t>interval</w:t>
      </w:r>
      <w:r w:rsidR="00927911">
        <w:rPr>
          <w:sz w:val="22"/>
        </w:rPr>
        <w:t xml:space="preserve"> (2), </w:t>
      </w:r>
      <w:r w:rsidR="00C43F77">
        <w:rPr>
          <w:sz w:val="22"/>
        </w:rPr>
        <w:t>the UE shall</w:t>
      </w:r>
      <w:r>
        <w:rPr>
          <w:sz w:val="22"/>
        </w:rPr>
        <w:t xml:space="preserve"> only</w:t>
      </w:r>
      <w:r w:rsidR="00C43F77">
        <w:rPr>
          <w:sz w:val="22"/>
        </w:rPr>
        <w:t xml:space="preserve"> monitor CORESET-BFR for power saving. During the time </w:t>
      </w:r>
      <w:r>
        <w:rPr>
          <w:sz w:val="22"/>
        </w:rPr>
        <w:t>interval</w:t>
      </w:r>
      <w:r w:rsidR="00C43F77">
        <w:rPr>
          <w:sz w:val="22"/>
        </w:rPr>
        <w:t xml:space="preserve"> (3), as UE </w:t>
      </w:r>
      <w:r>
        <w:rPr>
          <w:sz w:val="22"/>
        </w:rPr>
        <w:t xml:space="preserve">has </w:t>
      </w:r>
      <w:r w:rsidR="00C43F77">
        <w:rPr>
          <w:sz w:val="22"/>
        </w:rPr>
        <w:t xml:space="preserve">already received the response from gNB and there is some time before the reconfiguration and </w:t>
      </w:r>
      <w:r w:rsidR="00C43F77" w:rsidRPr="00A811FC">
        <w:rPr>
          <w:sz w:val="22"/>
        </w:rPr>
        <w:t>activation/re-indication of TCI state(s) for PDCCH</w:t>
      </w:r>
      <w:r w:rsidR="00C43F77">
        <w:rPr>
          <w:sz w:val="22"/>
        </w:rPr>
        <w:t xml:space="preserve">, to improve the flexibility for DCI scheduling, UE </w:t>
      </w:r>
      <w:r>
        <w:rPr>
          <w:sz w:val="22"/>
        </w:rPr>
        <w:t>may</w:t>
      </w:r>
      <w:r w:rsidR="00C43F77">
        <w:rPr>
          <w:sz w:val="22"/>
        </w:rPr>
        <w:t xml:space="preserve"> monitor PDCCH associated with the CORESET-BFR and the </w:t>
      </w:r>
      <w:r w:rsidR="00C43F77">
        <w:rPr>
          <w:sz w:val="22"/>
        </w:rPr>
        <w:lastRenderedPageBreak/>
        <w:t xml:space="preserve">CORESET configured before beam recovery procedure with the assumption that </w:t>
      </w:r>
      <w:r w:rsidR="00C43F77" w:rsidRPr="00C43F77">
        <w:rPr>
          <w:sz w:val="22"/>
        </w:rPr>
        <w:t>the corresponding PDCCH DM-RS is spatial QCL’ed with RS of the UE-identified candidate beam(s)</w:t>
      </w:r>
      <w:r w:rsidR="00C43F77">
        <w:rPr>
          <w:sz w:val="22"/>
        </w:rPr>
        <w:t>.</w:t>
      </w:r>
    </w:p>
    <w:p w14:paraId="65CA57B4" w14:textId="29DAD9F9" w:rsidR="006622BD" w:rsidRDefault="00C43F77" w:rsidP="00A811FC">
      <w:pPr>
        <w:rPr>
          <w:rFonts w:eastAsia="宋体"/>
          <w:sz w:val="22"/>
          <w:lang w:eastAsia="zh-CN"/>
        </w:rPr>
      </w:pPr>
      <w:r>
        <w:rPr>
          <w:rFonts w:eastAsia="宋体" w:hint="eastAsia"/>
          <w:sz w:val="22"/>
          <w:lang w:eastAsia="zh-CN"/>
        </w:rPr>
        <w:t xml:space="preserve">Based on the discussion, </w:t>
      </w:r>
      <w:r>
        <w:rPr>
          <w:rFonts w:eastAsia="宋体"/>
          <w:sz w:val="22"/>
          <w:lang w:eastAsia="zh-CN"/>
        </w:rPr>
        <w:t>we propose the following:</w:t>
      </w:r>
    </w:p>
    <w:p w14:paraId="5965B431" w14:textId="34E6C896" w:rsidR="00C43F77" w:rsidRDefault="00C43F77" w:rsidP="00C43F77">
      <w:pPr>
        <w:jc w:val="both"/>
        <w:rPr>
          <w:rFonts w:eastAsia="宋体"/>
          <w:b/>
          <w:kern w:val="2"/>
          <w:sz w:val="22"/>
          <w:szCs w:val="22"/>
          <w:lang w:eastAsia="zh-CN"/>
        </w:rPr>
      </w:pPr>
      <w:r>
        <w:rPr>
          <w:rFonts w:eastAsia="宋体"/>
          <w:b/>
          <w:kern w:val="2"/>
          <w:sz w:val="22"/>
          <w:szCs w:val="22"/>
          <w:lang w:eastAsia="zh-CN"/>
        </w:rPr>
        <w:t xml:space="preserve">Proposal </w:t>
      </w:r>
      <w:r w:rsidR="009A78A3">
        <w:rPr>
          <w:rFonts w:eastAsia="宋体"/>
          <w:b/>
          <w:kern w:val="2"/>
          <w:sz w:val="22"/>
          <w:szCs w:val="22"/>
          <w:lang w:eastAsia="zh-CN"/>
        </w:rPr>
        <w:t>2</w:t>
      </w:r>
      <w:r w:rsidRPr="006622BD">
        <w:rPr>
          <w:rFonts w:eastAsia="宋体"/>
          <w:b/>
          <w:kern w:val="2"/>
          <w:sz w:val="22"/>
          <w:szCs w:val="22"/>
          <w:lang w:eastAsia="zh-CN"/>
        </w:rPr>
        <w:t>:</w:t>
      </w:r>
      <w:r>
        <w:rPr>
          <w:rFonts w:eastAsia="宋体"/>
          <w:b/>
          <w:kern w:val="2"/>
          <w:sz w:val="22"/>
          <w:szCs w:val="22"/>
          <w:lang w:eastAsia="zh-CN"/>
        </w:rPr>
        <w:t xml:space="preserve"> </w:t>
      </w:r>
      <w:r w:rsidRPr="00C43F77">
        <w:rPr>
          <w:rFonts w:eastAsia="宋体"/>
          <w:b/>
          <w:kern w:val="2"/>
          <w:sz w:val="22"/>
          <w:szCs w:val="22"/>
          <w:lang w:eastAsia="zh-CN"/>
        </w:rPr>
        <w:t>Between beam recovery request transmission/re-transmission and the starting point of response monitoring</w:t>
      </w:r>
      <w:r>
        <w:rPr>
          <w:rFonts w:eastAsia="宋体"/>
          <w:b/>
          <w:kern w:val="2"/>
          <w:sz w:val="22"/>
          <w:szCs w:val="22"/>
          <w:lang w:eastAsia="zh-CN"/>
        </w:rPr>
        <w:t>, UE is not required to monitor PDCCH associated with any CORESET configurations</w:t>
      </w:r>
      <w:r w:rsidR="00DF0627">
        <w:rPr>
          <w:rFonts w:eastAsia="宋体"/>
          <w:b/>
          <w:kern w:val="2"/>
          <w:sz w:val="22"/>
          <w:szCs w:val="22"/>
          <w:lang w:eastAsia="zh-CN"/>
        </w:rPr>
        <w:t>.</w:t>
      </w:r>
    </w:p>
    <w:p w14:paraId="6B1DCA84" w14:textId="14A9F032" w:rsidR="00C43F77" w:rsidRDefault="00C43F77" w:rsidP="00C43F77">
      <w:pPr>
        <w:jc w:val="both"/>
        <w:rPr>
          <w:rFonts w:eastAsia="宋体"/>
          <w:b/>
          <w:kern w:val="2"/>
          <w:sz w:val="22"/>
          <w:szCs w:val="22"/>
          <w:lang w:eastAsia="zh-CN"/>
        </w:rPr>
      </w:pPr>
      <w:r>
        <w:rPr>
          <w:rFonts w:eastAsia="宋体"/>
          <w:b/>
          <w:kern w:val="2"/>
          <w:sz w:val="22"/>
          <w:szCs w:val="22"/>
          <w:lang w:eastAsia="zh-CN"/>
        </w:rPr>
        <w:t xml:space="preserve">Proposal </w:t>
      </w:r>
      <w:r w:rsidR="009A78A3">
        <w:rPr>
          <w:rFonts w:eastAsia="宋体"/>
          <w:b/>
          <w:kern w:val="2"/>
          <w:sz w:val="22"/>
          <w:szCs w:val="22"/>
          <w:lang w:eastAsia="zh-CN"/>
        </w:rPr>
        <w:t>3</w:t>
      </w:r>
      <w:r>
        <w:rPr>
          <w:rFonts w:eastAsia="宋体"/>
          <w:b/>
          <w:kern w:val="2"/>
          <w:sz w:val="22"/>
          <w:szCs w:val="22"/>
          <w:lang w:eastAsia="zh-CN"/>
        </w:rPr>
        <w:t xml:space="preserve">: </w:t>
      </w:r>
      <w:r w:rsidRPr="00C43F77">
        <w:rPr>
          <w:rFonts w:eastAsia="宋体"/>
          <w:b/>
          <w:kern w:val="2"/>
          <w:sz w:val="22"/>
          <w:szCs w:val="22"/>
          <w:lang w:eastAsia="zh-CN"/>
        </w:rPr>
        <w:t xml:space="preserve">Between the starting point of </w:t>
      </w:r>
      <w:r w:rsidR="00633055">
        <w:rPr>
          <w:rFonts w:eastAsia="宋体" w:hint="eastAsia"/>
          <w:b/>
          <w:kern w:val="2"/>
          <w:sz w:val="22"/>
          <w:szCs w:val="22"/>
          <w:lang w:eastAsia="zh-CN"/>
        </w:rPr>
        <w:t>gNB</w:t>
      </w:r>
      <w:r w:rsidR="00633055">
        <w:rPr>
          <w:rFonts w:eastAsia="宋体"/>
          <w:b/>
          <w:kern w:val="2"/>
          <w:sz w:val="22"/>
          <w:szCs w:val="22"/>
          <w:lang w:eastAsia="zh-CN"/>
        </w:rPr>
        <w:t xml:space="preserve"> </w:t>
      </w:r>
      <w:r w:rsidRPr="00C43F77">
        <w:rPr>
          <w:rFonts w:eastAsia="宋体"/>
          <w:b/>
          <w:kern w:val="2"/>
          <w:sz w:val="22"/>
          <w:szCs w:val="22"/>
          <w:lang w:eastAsia="zh-CN"/>
        </w:rPr>
        <w:t xml:space="preserve">response monitoring and </w:t>
      </w:r>
      <w:r w:rsidR="00633055">
        <w:rPr>
          <w:rFonts w:eastAsia="宋体"/>
          <w:b/>
          <w:kern w:val="2"/>
          <w:sz w:val="22"/>
          <w:szCs w:val="22"/>
          <w:lang w:eastAsia="zh-CN"/>
        </w:rPr>
        <w:t xml:space="preserve">the reception of gNB </w:t>
      </w:r>
      <w:r w:rsidRPr="00C43F77">
        <w:rPr>
          <w:rFonts w:eastAsia="宋体"/>
          <w:b/>
          <w:kern w:val="2"/>
          <w:sz w:val="22"/>
          <w:szCs w:val="22"/>
          <w:lang w:eastAsia="zh-CN"/>
        </w:rPr>
        <w:t>response</w:t>
      </w:r>
      <w:r>
        <w:rPr>
          <w:rFonts w:eastAsia="宋体"/>
          <w:b/>
          <w:kern w:val="2"/>
          <w:sz w:val="22"/>
          <w:szCs w:val="22"/>
          <w:lang w:eastAsia="zh-CN"/>
        </w:rPr>
        <w:t>,</w:t>
      </w:r>
      <w:r w:rsidR="00E941A1">
        <w:rPr>
          <w:rFonts w:eastAsia="宋体"/>
          <w:b/>
          <w:kern w:val="2"/>
          <w:sz w:val="22"/>
          <w:szCs w:val="22"/>
          <w:lang w:eastAsia="zh-CN"/>
        </w:rPr>
        <w:t xml:space="preserve"> </w:t>
      </w:r>
      <w:r w:rsidR="003F0E18">
        <w:rPr>
          <w:rFonts w:eastAsia="宋体"/>
          <w:b/>
          <w:kern w:val="2"/>
          <w:sz w:val="22"/>
          <w:szCs w:val="22"/>
          <w:lang w:eastAsia="zh-CN"/>
        </w:rPr>
        <w:t>UE shall monitor PDCCH associated with the CORESET-BFR only.</w:t>
      </w:r>
    </w:p>
    <w:p w14:paraId="38451C72" w14:textId="56706F80" w:rsidR="00633055" w:rsidRDefault="003F0E18" w:rsidP="00633055">
      <w:pPr>
        <w:jc w:val="both"/>
        <w:rPr>
          <w:rFonts w:eastAsia="宋体"/>
          <w:b/>
          <w:kern w:val="2"/>
          <w:sz w:val="22"/>
          <w:szCs w:val="22"/>
          <w:lang w:eastAsia="zh-CN"/>
        </w:rPr>
      </w:pPr>
      <w:r>
        <w:rPr>
          <w:rFonts w:eastAsia="宋体"/>
          <w:b/>
          <w:kern w:val="2"/>
          <w:sz w:val="22"/>
          <w:szCs w:val="22"/>
          <w:lang w:eastAsia="zh-CN"/>
        </w:rPr>
        <w:t xml:space="preserve">Proposal </w:t>
      </w:r>
      <w:r w:rsidR="009A78A3">
        <w:rPr>
          <w:rFonts w:eastAsia="宋体"/>
          <w:b/>
          <w:kern w:val="2"/>
          <w:sz w:val="22"/>
          <w:szCs w:val="22"/>
          <w:lang w:eastAsia="zh-CN"/>
        </w:rPr>
        <w:t>4</w:t>
      </w:r>
      <w:r>
        <w:rPr>
          <w:rFonts w:eastAsia="宋体"/>
          <w:b/>
          <w:kern w:val="2"/>
          <w:sz w:val="22"/>
          <w:szCs w:val="22"/>
          <w:lang w:eastAsia="zh-CN"/>
        </w:rPr>
        <w:t xml:space="preserve">: </w:t>
      </w:r>
      <w:r w:rsidRPr="003F0E18">
        <w:rPr>
          <w:rFonts w:eastAsia="宋体"/>
          <w:b/>
          <w:kern w:val="2"/>
          <w:sz w:val="22"/>
          <w:szCs w:val="22"/>
          <w:lang w:eastAsia="zh-CN"/>
        </w:rPr>
        <w:t>Between reception</w:t>
      </w:r>
      <w:r w:rsidR="00633055">
        <w:rPr>
          <w:rFonts w:eastAsia="宋体"/>
          <w:b/>
          <w:kern w:val="2"/>
          <w:sz w:val="22"/>
          <w:szCs w:val="22"/>
          <w:lang w:eastAsia="zh-CN"/>
        </w:rPr>
        <w:t xml:space="preserve"> of gNB response</w:t>
      </w:r>
      <w:r w:rsidRPr="003F0E18">
        <w:rPr>
          <w:rFonts w:eastAsia="宋体"/>
          <w:b/>
          <w:kern w:val="2"/>
          <w:sz w:val="22"/>
          <w:szCs w:val="22"/>
          <w:lang w:eastAsia="zh-CN"/>
        </w:rPr>
        <w:t xml:space="preserve"> and reconfiguration and activation/re-indication of TCI state(s) for PDCCH</w:t>
      </w:r>
      <w:r>
        <w:rPr>
          <w:rFonts w:eastAsia="宋体"/>
          <w:b/>
          <w:kern w:val="2"/>
          <w:sz w:val="22"/>
          <w:szCs w:val="22"/>
          <w:lang w:eastAsia="zh-CN"/>
        </w:rPr>
        <w:t xml:space="preserve">, UE shall monitor PDCCH associated with the CORESET-BFR and </w:t>
      </w:r>
      <w:r w:rsidRPr="003F0E18">
        <w:rPr>
          <w:rFonts w:eastAsia="宋体"/>
          <w:b/>
          <w:kern w:val="2"/>
          <w:sz w:val="22"/>
          <w:szCs w:val="22"/>
          <w:lang w:eastAsia="zh-CN"/>
        </w:rPr>
        <w:t>the CORESET configured before beam recovery procedure with the assumption that the corresponding PDCCH DM-RS is spatial QCL’ed with RS of the UE-identified candidate beam(s).</w:t>
      </w:r>
    </w:p>
    <w:p w14:paraId="116D4BC8" w14:textId="77777777" w:rsidR="00633055" w:rsidRPr="00A40634" w:rsidRDefault="00633055" w:rsidP="00624DE0">
      <w:pPr>
        <w:jc w:val="both"/>
        <w:rPr>
          <w:rFonts w:eastAsia="宋体"/>
          <w:b/>
          <w:kern w:val="2"/>
          <w:sz w:val="22"/>
          <w:szCs w:val="22"/>
          <w:lang w:eastAsia="zh-CN"/>
        </w:rPr>
      </w:pPr>
    </w:p>
    <w:p w14:paraId="5B788EB1" w14:textId="18BDF681" w:rsidR="0037633A" w:rsidRDefault="0037633A">
      <w:pPr>
        <w:pStyle w:val="1"/>
        <w:numPr>
          <w:ilvl w:val="0"/>
          <w:numId w:val="9"/>
        </w:numPr>
        <w:spacing w:after="120"/>
        <w:jc w:val="both"/>
        <w:rPr>
          <w:rFonts w:eastAsia="宋体"/>
          <w:b/>
          <w:kern w:val="2"/>
          <w:sz w:val="22"/>
          <w:szCs w:val="22"/>
          <w:lang w:val="en-US" w:eastAsia="zh-CN"/>
        </w:rPr>
      </w:pPr>
      <w:r>
        <w:rPr>
          <w:rFonts w:eastAsia="宋体"/>
          <w:b/>
          <w:kern w:val="2"/>
          <w:sz w:val="22"/>
          <w:szCs w:val="22"/>
          <w:lang w:val="en-US" w:eastAsia="zh-CN"/>
        </w:rPr>
        <w:t>gNB response for beam recovery</w:t>
      </w:r>
    </w:p>
    <w:p w14:paraId="4AA67F24" w14:textId="2D5AE7B7" w:rsidR="0037633A" w:rsidRDefault="0037633A" w:rsidP="00624DE0">
      <w:pPr>
        <w:jc w:val="both"/>
        <w:rPr>
          <w:rFonts w:eastAsia="宋体"/>
          <w:sz w:val="22"/>
          <w:lang w:eastAsia="zh-CN"/>
        </w:rPr>
      </w:pPr>
      <w:r w:rsidRPr="0037633A">
        <w:rPr>
          <w:rFonts w:eastAsia="宋体"/>
          <w:sz w:val="22"/>
          <w:lang w:eastAsia="zh-CN"/>
        </w:rPr>
        <w:t>At the RAN1#90bis</w:t>
      </w:r>
      <w:r w:rsidRPr="00624DE0">
        <w:rPr>
          <w:rFonts w:eastAsia="宋体"/>
          <w:sz w:val="22"/>
          <w:lang w:eastAsia="zh-CN"/>
        </w:rPr>
        <w:t xml:space="preserve"> meeting</w:t>
      </w:r>
      <w:r w:rsidR="00624DE0">
        <w:rPr>
          <w:rFonts w:eastAsia="宋体"/>
          <w:sz w:val="22"/>
          <w:lang w:eastAsia="zh-CN"/>
        </w:rPr>
        <w:t xml:space="preserve"> [3]</w:t>
      </w:r>
      <w:r w:rsidRPr="00624DE0">
        <w:rPr>
          <w:rFonts w:eastAsia="宋体"/>
          <w:sz w:val="22"/>
          <w:lang w:eastAsia="zh-CN"/>
        </w:rPr>
        <w:t xml:space="preserve">, following agreements have been </w:t>
      </w:r>
      <w:r w:rsidR="000C47B5">
        <w:rPr>
          <w:rFonts w:eastAsia="宋体"/>
          <w:sz w:val="22"/>
          <w:lang w:eastAsia="zh-CN"/>
        </w:rPr>
        <w:t xml:space="preserve">made </w:t>
      </w:r>
      <w:r w:rsidRPr="00624DE0">
        <w:rPr>
          <w:rFonts w:eastAsia="宋体"/>
          <w:sz w:val="22"/>
          <w:lang w:eastAsia="zh-CN"/>
        </w:rPr>
        <w:t xml:space="preserve">for </w:t>
      </w:r>
      <w:r>
        <w:rPr>
          <w:rFonts w:eastAsia="宋体"/>
          <w:sz w:val="22"/>
          <w:lang w:eastAsia="zh-CN"/>
        </w:rPr>
        <w:t>gNB response for beam recovery request transmission.</w:t>
      </w:r>
    </w:p>
    <w:tbl>
      <w:tblPr>
        <w:tblStyle w:val="afe"/>
        <w:tblW w:w="0" w:type="auto"/>
        <w:tblLook w:val="04A0" w:firstRow="1" w:lastRow="0" w:firstColumn="1" w:lastColumn="0" w:noHBand="0" w:noVBand="1"/>
      </w:tblPr>
      <w:tblGrid>
        <w:gridCol w:w="9962"/>
      </w:tblGrid>
      <w:tr w:rsidR="0037633A" w14:paraId="251B34F1" w14:textId="77777777" w:rsidTr="0037633A">
        <w:tc>
          <w:tcPr>
            <w:tcW w:w="9962" w:type="dxa"/>
          </w:tcPr>
          <w:p w14:paraId="5AB77A33" w14:textId="77777777" w:rsidR="0037633A" w:rsidRPr="00E06752" w:rsidRDefault="0037633A" w:rsidP="00624DE0">
            <w:pPr>
              <w:rPr>
                <w:rFonts w:ascii="Times" w:eastAsia="宋体" w:hAnsi="Times" w:cs="Times"/>
                <w:sz w:val="20"/>
                <w:szCs w:val="20"/>
              </w:rPr>
            </w:pPr>
            <w:r w:rsidRPr="00E06752">
              <w:rPr>
                <w:rFonts w:ascii="Times" w:eastAsia="宋体" w:hAnsi="Times" w:cs="Times"/>
                <w:b/>
                <w:bCs/>
                <w:sz w:val="20"/>
                <w:szCs w:val="20"/>
                <w:highlight w:val="green"/>
              </w:rPr>
              <w:t>Agreement:</w:t>
            </w:r>
          </w:p>
          <w:p w14:paraId="4BD7D6F6" w14:textId="77777777" w:rsidR="0037633A" w:rsidRPr="00E06752" w:rsidRDefault="0037633A" w:rsidP="0037633A">
            <w:pPr>
              <w:numPr>
                <w:ilvl w:val="1"/>
                <w:numId w:val="38"/>
              </w:numPr>
              <w:ind w:left="307"/>
              <w:textAlignment w:val="center"/>
              <w:rPr>
                <w:rFonts w:ascii="Calibri" w:eastAsia="宋体" w:hAnsi="Calibri" w:cs="宋体"/>
                <w:sz w:val="22"/>
                <w:lang w:val="en-GB"/>
              </w:rPr>
            </w:pPr>
            <w:r w:rsidRPr="00E06752">
              <w:rPr>
                <w:rFonts w:ascii="Times" w:eastAsia="宋体" w:hAnsi="Times" w:cs="Times"/>
                <w:sz w:val="20"/>
                <w:szCs w:val="20"/>
                <w:lang w:val="en-GB"/>
              </w:rPr>
              <w:t>gNB response is transmitted via a PDCCH addressed to C-RNTI</w:t>
            </w:r>
          </w:p>
          <w:p w14:paraId="16DC865C" w14:textId="7DF768B3" w:rsidR="0037633A" w:rsidRPr="00624DE0" w:rsidRDefault="0037633A" w:rsidP="00624DE0">
            <w:pPr>
              <w:numPr>
                <w:ilvl w:val="2"/>
                <w:numId w:val="38"/>
              </w:numPr>
              <w:ind w:left="847"/>
              <w:textAlignment w:val="center"/>
              <w:rPr>
                <w:rFonts w:ascii="Calibri" w:eastAsia="宋体" w:hAnsi="Calibri" w:cs="宋体"/>
                <w:sz w:val="22"/>
              </w:rPr>
            </w:pPr>
            <w:r w:rsidRPr="00E06752">
              <w:rPr>
                <w:rFonts w:ascii="Times" w:eastAsia="宋体" w:hAnsi="Times" w:cs="Times"/>
                <w:sz w:val="20"/>
                <w:szCs w:val="20"/>
              </w:rPr>
              <w:t>FFS: DCI format for gNB response</w:t>
            </w:r>
          </w:p>
        </w:tc>
      </w:tr>
    </w:tbl>
    <w:p w14:paraId="5BAEA986" w14:textId="7C6BBB67" w:rsidR="0037633A" w:rsidRDefault="00233B99" w:rsidP="00624DE0">
      <w:pPr>
        <w:jc w:val="both"/>
        <w:rPr>
          <w:rFonts w:eastAsia="宋体"/>
          <w:sz w:val="22"/>
          <w:lang w:eastAsia="zh-CN"/>
        </w:rPr>
      </w:pPr>
      <w:r>
        <w:rPr>
          <w:rFonts w:eastAsia="宋体" w:hint="eastAsia"/>
          <w:sz w:val="22"/>
          <w:lang w:eastAsia="zh-CN"/>
        </w:rPr>
        <w:t>And</w:t>
      </w:r>
      <w:r w:rsidR="000C47B5">
        <w:rPr>
          <w:rFonts w:eastAsia="宋体"/>
          <w:sz w:val="22"/>
          <w:lang w:eastAsia="zh-CN"/>
        </w:rPr>
        <w:t xml:space="preserve"> there is</w:t>
      </w:r>
      <w:r>
        <w:rPr>
          <w:rFonts w:eastAsia="宋体" w:hint="eastAsia"/>
          <w:sz w:val="22"/>
          <w:lang w:eastAsia="zh-CN"/>
        </w:rPr>
        <w:t xml:space="preserve"> no further discussion </w:t>
      </w:r>
      <w:r>
        <w:rPr>
          <w:rFonts w:eastAsia="宋体"/>
          <w:sz w:val="22"/>
          <w:lang w:eastAsia="zh-CN"/>
        </w:rPr>
        <w:t xml:space="preserve">on the DCI format for gNB response. Relying on the existing agreements, there is no restriction on the DCI format which means that any DCI format </w:t>
      </w:r>
      <w:r w:rsidR="000C47B5">
        <w:rPr>
          <w:rFonts w:eastAsia="宋体"/>
          <w:sz w:val="22"/>
          <w:lang w:eastAsia="zh-CN"/>
        </w:rPr>
        <w:t>transmitted</w:t>
      </w:r>
      <w:r>
        <w:rPr>
          <w:rFonts w:eastAsia="宋体"/>
          <w:sz w:val="22"/>
          <w:lang w:eastAsia="zh-CN"/>
        </w:rPr>
        <w:t xml:space="preserve"> in the CORESET-BFR can be assumed as the response for beam recovery from gNB. However, the description in </w:t>
      </w:r>
      <w:r w:rsidR="00624DE0">
        <w:rPr>
          <w:rFonts w:eastAsia="宋体"/>
          <w:sz w:val="22"/>
          <w:lang w:eastAsia="zh-CN"/>
        </w:rPr>
        <w:t>latest spec</w:t>
      </w:r>
      <w:r w:rsidR="00FF523D">
        <w:rPr>
          <w:rFonts w:eastAsiaTheme="minorEastAsia" w:hint="eastAsia"/>
          <w:sz w:val="22"/>
          <w:lang w:eastAsia="ja-JP"/>
        </w:rPr>
        <w:t>ification</w:t>
      </w:r>
      <w:r w:rsidR="00624DE0">
        <w:rPr>
          <w:rFonts w:eastAsia="宋体"/>
          <w:sz w:val="22"/>
          <w:lang w:eastAsia="zh-CN"/>
        </w:rPr>
        <w:t xml:space="preserve"> [4</w:t>
      </w:r>
      <w:r>
        <w:rPr>
          <w:rFonts w:eastAsia="宋体"/>
          <w:sz w:val="22"/>
          <w:lang w:eastAsia="zh-CN"/>
        </w:rPr>
        <w:t xml:space="preserve">] seems </w:t>
      </w:r>
      <w:r w:rsidR="00FF523D">
        <w:rPr>
          <w:rFonts w:eastAsiaTheme="minorEastAsia" w:hint="eastAsia"/>
          <w:sz w:val="22"/>
          <w:lang w:eastAsia="ja-JP"/>
        </w:rPr>
        <w:t xml:space="preserve">to </w:t>
      </w:r>
      <w:r>
        <w:rPr>
          <w:rFonts w:eastAsia="宋体"/>
          <w:sz w:val="22"/>
          <w:lang w:eastAsia="zh-CN"/>
        </w:rPr>
        <w:t>imply that gNB response is a DL assignment, which is not align</w:t>
      </w:r>
      <w:r w:rsidR="000C47B5">
        <w:rPr>
          <w:rFonts w:eastAsia="宋体"/>
          <w:sz w:val="22"/>
          <w:lang w:eastAsia="zh-CN"/>
        </w:rPr>
        <w:t>ed</w:t>
      </w:r>
      <w:r>
        <w:rPr>
          <w:rFonts w:eastAsia="宋体"/>
          <w:sz w:val="22"/>
          <w:lang w:eastAsia="zh-CN"/>
        </w:rPr>
        <w:t xml:space="preserve"> with RAN 1 agreements. Therefore, we propose </w:t>
      </w:r>
      <w:r w:rsidR="00D96960">
        <w:rPr>
          <w:rFonts w:eastAsia="宋体"/>
          <w:sz w:val="22"/>
          <w:lang w:eastAsia="zh-CN"/>
        </w:rPr>
        <w:t>to change the description in 3GPP TS 38.213 section 6 to</w:t>
      </w:r>
      <w:r w:rsidR="000C47B5">
        <w:rPr>
          <w:rFonts w:eastAsia="宋体"/>
          <w:sz w:val="22"/>
          <w:lang w:eastAsia="zh-CN"/>
        </w:rPr>
        <w:t xml:space="preserve"> correctly</w:t>
      </w:r>
      <w:r w:rsidR="00D96960">
        <w:rPr>
          <w:rFonts w:eastAsia="宋体"/>
          <w:sz w:val="22"/>
          <w:lang w:eastAsia="zh-CN"/>
        </w:rPr>
        <w:t xml:space="preserve"> capture RAN 1 agree</w:t>
      </w:r>
      <w:r w:rsidR="00624DE0">
        <w:rPr>
          <w:rFonts w:eastAsia="宋体"/>
          <w:sz w:val="22"/>
          <w:lang w:eastAsia="zh-CN"/>
        </w:rPr>
        <w:t>ments as following:</w:t>
      </w:r>
    </w:p>
    <w:p w14:paraId="39E9ADB9" w14:textId="77777777" w:rsidR="00624DE0" w:rsidRDefault="00624DE0" w:rsidP="00624DE0">
      <w:pPr>
        <w:jc w:val="both"/>
        <w:rPr>
          <w:rFonts w:eastAsia="宋体"/>
          <w:sz w:val="22"/>
          <w:lang w:eastAsia="zh-CN"/>
        </w:rPr>
      </w:pPr>
    </w:p>
    <w:tbl>
      <w:tblPr>
        <w:tblStyle w:val="afe"/>
        <w:tblW w:w="0" w:type="auto"/>
        <w:tblLook w:val="04A0" w:firstRow="1" w:lastRow="0" w:firstColumn="1" w:lastColumn="0" w:noHBand="0" w:noVBand="1"/>
      </w:tblPr>
      <w:tblGrid>
        <w:gridCol w:w="9962"/>
      </w:tblGrid>
      <w:tr w:rsidR="00D96960" w:rsidRPr="00624DE0" w14:paraId="3336CBDF" w14:textId="77777777" w:rsidTr="00D96960">
        <w:tc>
          <w:tcPr>
            <w:tcW w:w="9962" w:type="dxa"/>
          </w:tcPr>
          <w:p w14:paraId="0DD2A7FA" w14:textId="77777777" w:rsidR="00C814FD" w:rsidRPr="00624DE0" w:rsidRDefault="00C814FD" w:rsidP="00C814FD">
            <w:pPr>
              <w:jc w:val="both"/>
              <w:rPr>
                <w:iCs/>
                <w:sz w:val="22"/>
              </w:rPr>
            </w:pPr>
            <w:r w:rsidRPr="00624DE0">
              <w:rPr>
                <w:sz w:val="22"/>
              </w:rPr>
              <w:t xml:space="preserve">After 4 slots from the slot of the PRACH transmission, the UE monitors PDCCH for a DCI format with CRC scrambled by C-RNTI, </w:t>
            </w:r>
            <w:r w:rsidRPr="00624DE0">
              <w:rPr>
                <w:noProof/>
                <w:sz w:val="22"/>
              </w:rPr>
              <w:t xml:space="preserve">within a window </w:t>
            </w:r>
            <w:r w:rsidRPr="00624DE0">
              <w:rPr>
                <w:sz w:val="22"/>
              </w:rPr>
              <w:t xml:space="preserve">configured by higher layer parameter </w:t>
            </w:r>
            <w:r w:rsidRPr="00624DE0">
              <w:rPr>
                <w:i/>
                <w:sz w:val="22"/>
              </w:rPr>
              <w:t>Beam-failure-recovery-request-window</w:t>
            </w:r>
            <w:r w:rsidRPr="00624DE0">
              <w:rPr>
                <w:sz w:val="22"/>
              </w:rPr>
              <w:t xml:space="preserve">, according to an antenna port quasi co-location associated with periodic CSI-RS configuration or SS/PBCH block with index </w:t>
            </w:r>
            <w:r w:rsidRPr="00624DE0">
              <w:rPr>
                <w:iCs/>
                <w:position w:val="-10"/>
                <w:sz w:val="22"/>
              </w:rPr>
              <w:object w:dxaOrig="380" w:dyaOrig="300" w14:anchorId="67217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15.6pt" o:ole="">
                  <v:imagedata r:id="rId11" o:title=""/>
                </v:shape>
                <o:OLEObject Type="Embed" ProgID="Equation.3" ShapeID="_x0000_i1025" DrawAspect="Content" ObjectID="_1577340735" r:id="rId12"/>
              </w:object>
            </w:r>
            <w:r w:rsidRPr="00624DE0">
              <w:rPr>
                <w:iCs/>
                <w:sz w:val="22"/>
              </w:rPr>
              <w:t xml:space="preserve"> in set </w:t>
            </w:r>
            <w:r w:rsidRPr="00624DE0">
              <w:rPr>
                <w:iCs/>
                <w:position w:val="-10"/>
                <w:sz w:val="22"/>
              </w:rPr>
              <w:object w:dxaOrig="220" w:dyaOrig="300" w14:anchorId="0A7C65F9">
                <v:shape id="_x0000_i1026" type="#_x0000_t75" style="width:10.8pt;height:15.6pt" o:ole="">
                  <v:imagedata r:id="rId13" o:title=""/>
                </v:shape>
                <o:OLEObject Type="Embed" ProgID="Equation.3" ShapeID="_x0000_i1026" DrawAspect="Content" ObjectID="_1577340736" r:id="rId14"/>
              </w:object>
            </w:r>
            <w:r w:rsidRPr="00624DE0">
              <w:rPr>
                <w:sz w:val="22"/>
              </w:rPr>
              <w:t xml:space="preserve">, </w:t>
            </w:r>
            <w:r w:rsidRPr="00624DE0">
              <w:rPr>
                <w:noProof/>
                <w:sz w:val="22"/>
              </w:rPr>
              <w:t xml:space="preserve">in the control resource set configured </w:t>
            </w:r>
            <w:r w:rsidRPr="00624DE0">
              <w:rPr>
                <w:sz w:val="22"/>
              </w:rPr>
              <w:t xml:space="preserve">by higher layer parameter </w:t>
            </w:r>
            <w:r w:rsidRPr="00624DE0">
              <w:rPr>
                <w:i/>
                <w:sz w:val="22"/>
              </w:rPr>
              <w:t>Beam-failure-Recovery-Response-CORESET</w:t>
            </w:r>
            <w:r w:rsidRPr="00624DE0">
              <w:rPr>
                <w:iCs/>
                <w:sz w:val="22"/>
              </w:rPr>
              <w:t xml:space="preserve">. </w:t>
            </w:r>
          </w:p>
          <w:p w14:paraId="6582CC3A" w14:textId="77777777" w:rsidR="00C814FD" w:rsidRPr="00624DE0" w:rsidRDefault="00C814FD" w:rsidP="00C814FD">
            <w:pPr>
              <w:pStyle w:val="afb"/>
              <w:numPr>
                <w:ilvl w:val="0"/>
                <w:numId w:val="41"/>
              </w:numPr>
              <w:ind w:firstLineChars="0"/>
              <w:jc w:val="both"/>
              <w:rPr>
                <w:rFonts w:ascii="Times New Roman" w:hAnsi="Times New Roman" w:cs="Times New Roman"/>
                <w:sz w:val="22"/>
              </w:rPr>
            </w:pPr>
            <w:r w:rsidRPr="00624DE0">
              <w:rPr>
                <w:rFonts w:ascii="Times New Roman" w:hAnsi="Times New Roman" w:cs="Times New Roman"/>
                <w:sz w:val="22"/>
              </w:rPr>
              <w:t xml:space="preserve">If UE receives PDSCH according to an antenna port quasi-co-location associated with periodic CSI-RS configuration or SS/PBCH block with index </w:t>
            </w:r>
            <w:r w:rsidRPr="00624DE0">
              <w:rPr>
                <w:rFonts w:ascii="Times New Roman" w:hAnsi="Times New Roman" w:cs="Times New Roman"/>
                <w:iCs/>
                <w:position w:val="-10"/>
                <w:sz w:val="22"/>
              </w:rPr>
              <w:object w:dxaOrig="380" w:dyaOrig="300" w14:anchorId="6160A68B">
                <v:shape id="_x0000_i1027" type="#_x0000_t75" style="width:19.2pt;height:15.6pt" o:ole="">
                  <v:imagedata r:id="rId11" o:title=""/>
                </v:shape>
                <o:OLEObject Type="Embed" ProgID="Equation.3" ShapeID="_x0000_i1027" DrawAspect="Content" ObjectID="_1577340737" r:id="rId15"/>
              </w:object>
            </w:r>
            <w:r w:rsidRPr="00624DE0">
              <w:rPr>
                <w:rFonts w:ascii="Times New Roman" w:hAnsi="Times New Roman" w:cs="Times New Roman"/>
                <w:iCs/>
                <w:sz w:val="22"/>
              </w:rPr>
              <w:t xml:space="preserve"> in set </w:t>
            </w:r>
            <w:r w:rsidRPr="00624DE0">
              <w:rPr>
                <w:rFonts w:ascii="Times New Roman" w:hAnsi="Times New Roman" w:cs="Times New Roman"/>
                <w:iCs/>
                <w:position w:val="-10"/>
                <w:sz w:val="22"/>
              </w:rPr>
              <w:object w:dxaOrig="220" w:dyaOrig="300" w14:anchorId="53E21F53">
                <v:shape id="_x0000_i1028" type="#_x0000_t75" style="width:10.8pt;height:15.6pt" o:ole="">
                  <v:imagedata r:id="rId13" o:title=""/>
                </v:shape>
                <o:OLEObject Type="Embed" ProgID="Equation.3" ShapeID="_x0000_i1028" DrawAspect="Content" ObjectID="_1577340738" r:id="rId16"/>
              </w:object>
            </w:r>
            <w:r w:rsidRPr="00624DE0">
              <w:rPr>
                <w:rFonts w:ascii="Times New Roman" w:hAnsi="Times New Roman" w:cs="Times New Roman"/>
                <w:iCs/>
                <w:sz w:val="22"/>
              </w:rPr>
              <w:t xml:space="preserve"> which include reconfiguration of TCI state(s) for CORESET(s) by higher layer signaling, UE is not expected to receive a DCI in the control resource set configured by higher layer parameter </w:t>
            </w:r>
            <w:r w:rsidRPr="00624DE0">
              <w:rPr>
                <w:rFonts w:ascii="Times New Roman" w:hAnsi="Times New Roman" w:cs="Times New Roman"/>
                <w:i/>
                <w:iCs/>
                <w:sz w:val="22"/>
              </w:rPr>
              <w:t>Beam-failure-Recovery-Response-CORESET</w:t>
            </w:r>
            <w:r w:rsidRPr="00624DE0">
              <w:rPr>
                <w:rFonts w:ascii="Times New Roman" w:hAnsi="Times New Roman" w:cs="Times New Roman"/>
                <w:iCs/>
                <w:sz w:val="22"/>
              </w:rPr>
              <w:t>.</w:t>
            </w:r>
          </w:p>
          <w:p w14:paraId="4055B613" w14:textId="07697F6B" w:rsidR="00D96960" w:rsidRPr="00624DE0" w:rsidRDefault="00C814FD" w:rsidP="00624DE0">
            <w:pPr>
              <w:pStyle w:val="afb"/>
              <w:numPr>
                <w:ilvl w:val="0"/>
                <w:numId w:val="41"/>
              </w:numPr>
              <w:ind w:firstLineChars="0"/>
              <w:jc w:val="both"/>
              <w:rPr>
                <w:iCs/>
                <w:sz w:val="22"/>
              </w:rPr>
            </w:pPr>
            <w:r w:rsidRPr="00624DE0">
              <w:rPr>
                <w:rFonts w:ascii="Times New Roman" w:hAnsi="Times New Roman" w:cs="Times New Roman"/>
                <w:sz w:val="22"/>
              </w:rPr>
              <w:t xml:space="preserve">If UE receives PDSCH according to an antenna port quasi-co-location associated with periodic CSI-RS configuration or SS/PBCH block with index </w:t>
            </w:r>
            <w:r w:rsidRPr="00624DE0">
              <w:rPr>
                <w:rFonts w:ascii="Times New Roman" w:hAnsi="Times New Roman" w:cs="Times New Roman"/>
                <w:iCs/>
                <w:position w:val="-10"/>
                <w:sz w:val="22"/>
              </w:rPr>
              <w:object w:dxaOrig="380" w:dyaOrig="300" w14:anchorId="24D8A485">
                <v:shape id="_x0000_i1029" type="#_x0000_t75" style="width:19.2pt;height:15.6pt" o:ole="">
                  <v:imagedata r:id="rId11" o:title=""/>
                </v:shape>
                <o:OLEObject Type="Embed" ProgID="Equation.3" ShapeID="_x0000_i1029" DrawAspect="Content" ObjectID="_1577340739" r:id="rId17"/>
              </w:object>
            </w:r>
            <w:r w:rsidRPr="00624DE0">
              <w:rPr>
                <w:rFonts w:ascii="Times New Roman" w:hAnsi="Times New Roman" w:cs="Times New Roman"/>
                <w:iCs/>
                <w:sz w:val="22"/>
              </w:rPr>
              <w:t xml:space="preserve"> in set </w:t>
            </w:r>
            <w:r w:rsidRPr="00624DE0">
              <w:rPr>
                <w:rFonts w:ascii="Times New Roman" w:hAnsi="Times New Roman" w:cs="Times New Roman"/>
                <w:iCs/>
                <w:position w:val="-10"/>
                <w:sz w:val="22"/>
              </w:rPr>
              <w:object w:dxaOrig="220" w:dyaOrig="300" w14:anchorId="262C5557">
                <v:shape id="_x0000_i1030" type="#_x0000_t75" style="width:10.8pt;height:15.6pt" o:ole="">
                  <v:imagedata r:id="rId13" o:title=""/>
                </v:shape>
                <o:OLEObject Type="Embed" ProgID="Equation.3" ShapeID="_x0000_i1030" DrawAspect="Content" ObjectID="_1577340740" r:id="rId18"/>
              </w:object>
            </w:r>
            <w:r w:rsidRPr="00624DE0">
              <w:rPr>
                <w:rFonts w:ascii="Times New Roman" w:hAnsi="Times New Roman" w:cs="Times New Roman"/>
                <w:iCs/>
                <w:sz w:val="22"/>
              </w:rPr>
              <w:t xml:space="preserve"> which include MAC CE signaling to indicate the TCI state(s) for CORESET(s), UE is not expected to receive a DCI in the control resource set configured by higher layer parameter </w:t>
            </w:r>
            <w:r w:rsidRPr="00624DE0">
              <w:rPr>
                <w:rFonts w:ascii="Times New Roman" w:hAnsi="Times New Roman" w:cs="Times New Roman"/>
                <w:i/>
                <w:iCs/>
                <w:sz w:val="22"/>
              </w:rPr>
              <w:t>Beam-failure-Recovery-Response-CORESET</w:t>
            </w:r>
            <w:r w:rsidRPr="00624DE0">
              <w:rPr>
                <w:rFonts w:ascii="Times New Roman" w:hAnsi="Times New Roman" w:cs="Times New Roman"/>
                <w:iCs/>
                <w:sz w:val="22"/>
              </w:rPr>
              <w:t>.</w:t>
            </w:r>
          </w:p>
        </w:tc>
      </w:tr>
    </w:tbl>
    <w:p w14:paraId="0E038B56" w14:textId="3B8192FB" w:rsidR="00457895" w:rsidRPr="00624DE0" w:rsidRDefault="00994881" w:rsidP="00994881">
      <w:pPr>
        <w:pStyle w:val="1"/>
        <w:numPr>
          <w:ilvl w:val="0"/>
          <w:numId w:val="9"/>
        </w:numPr>
        <w:spacing w:after="120"/>
        <w:jc w:val="both"/>
        <w:rPr>
          <w:rFonts w:eastAsia="宋体"/>
          <w:b/>
          <w:kern w:val="2"/>
          <w:sz w:val="22"/>
          <w:szCs w:val="22"/>
          <w:lang w:val="en-US" w:eastAsia="zh-CN"/>
        </w:rPr>
      </w:pPr>
      <w:r w:rsidRPr="00633055">
        <w:rPr>
          <w:rFonts w:eastAsia="宋体" w:cs="Arial"/>
          <w:b/>
          <w:sz w:val="24"/>
          <w:szCs w:val="22"/>
          <w:lang w:val="en-US" w:eastAsia="zh-CN"/>
        </w:rPr>
        <w:t xml:space="preserve">Further discussion issues </w:t>
      </w:r>
    </w:p>
    <w:p w14:paraId="42F77AF0" w14:textId="06E5553E" w:rsidR="009E70CE" w:rsidRPr="00624DE0" w:rsidRDefault="009E70CE" w:rsidP="00624DE0">
      <w:pPr>
        <w:jc w:val="both"/>
        <w:rPr>
          <w:rFonts w:eastAsia="宋体"/>
          <w:sz w:val="22"/>
          <w:lang w:eastAsia="zh-CN"/>
        </w:rPr>
      </w:pPr>
      <w:r w:rsidRPr="00624DE0">
        <w:rPr>
          <w:rFonts w:eastAsia="宋体"/>
          <w:sz w:val="22"/>
          <w:lang w:eastAsia="zh-CN"/>
        </w:rPr>
        <w:t xml:space="preserve">In non-standalone scenario, a UE may </w:t>
      </w:r>
      <w:r w:rsidR="00457895" w:rsidRPr="00624DE0">
        <w:rPr>
          <w:rFonts w:eastAsia="宋体"/>
          <w:sz w:val="22"/>
          <w:lang w:eastAsia="zh-CN"/>
        </w:rPr>
        <w:t>be configured</w:t>
      </w:r>
      <w:r w:rsidRPr="00624DE0">
        <w:rPr>
          <w:rFonts w:eastAsia="宋体"/>
          <w:sz w:val="22"/>
          <w:lang w:eastAsia="zh-CN"/>
        </w:rPr>
        <w:t xml:space="preserve"> with multiple CCs in the high frequency band as Scell</w:t>
      </w:r>
      <w:r w:rsidR="00DF0627" w:rsidRPr="00624DE0">
        <w:rPr>
          <w:rFonts w:eastAsia="宋体"/>
          <w:sz w:val="22"/>
          <w:lang w:eastAsia="zh-CN"/>
        </w:rPr>
        <w:t>s.</w:t>
      </w:r>
      <w:r w:rsidRPr="00624DE0">
        <w:rPr>
          <w:rFonts w:eastAsia="宋体"/>
          <w:sz w:val="22"/>
          <w:lang w:eastAsia="zh-CN"/>
        </w:rPr>
        <w:t xml:space="preserve"> </w:t>
      </w:r>
      <w:r w:rsidR="00DF0627" w:rsidRPr="00624DE0">
        <w:rPr>
          <w:rFonts w:eastAsia="宋体"/>
          <w:sz w:val="22"/>
          <w:lang w:eastAsia="zh-CN"/>
        </w:rPr>
        <w:t>B</w:t>
      </w:r>
      <w:r w:rsidR="00457895" w:rsidRPr="00624DE0">
        <w:rPr>
          <w:rFonts w:eastAsia="宋体"/>
          <w:sz w:val="22"/>
          <w:lang w:eastAsia="zh-CN"/>
        </w:rPr>
        <w:t>ased on current agreements, either beam recovery for Scell or multiple CCs is not supported. As non-standalone scenario is important for NR first release, a more comprehensive consideration on beam recovery procedure needed.</w:t>
      </w:r>
    </w:p>
    <w:p w14:paraId="287FF6F9" w14:textId="44A1496D" w:rsidR="004826E1" w:rsidRPr="00F86882" w:rsidRDefault="004826E1" w:rsidP="004826E1">
      <w:pPr>
        <w:pStyle w:val="1"/>
        <w:numPr>
          <w:ilvl w:val="0"/>
          <w:numId w:val="9"/>
        </w:numPr>
        <w:spacing w:after="120"/>
        <w:jc w:val="both"/>
        <w:rPr>
          <w:rFonts w:eastAsia="宋体" w:cs="Arial"/>
          <w:b/>
          <w:sz w:val="24"/>
          <w:szCs w:val="22"/>
          <w:lang w:val="en-US" w:eastAsia="zh-CN"/>
        </w:rPr>
      </w:pPr>
      <w:r w:rsidRPr="00F86882">
        <w:rPr>
          <w:rFonts w:eastAsia="宋体" w:cs="Arial"/>
          <w:b/>
          <w:sz w:val="24"/>
          <w:szCs w:val="22"/>
          <w:lang w:val="en-US" w:eastAsia="zh-CN"/>
        </w:rPr>
        <w:t>Summary</w:t>
      </w:r>
    </w:p>
    <w:p w14:paraId="50326CF2" w14:textId="1C7BCB31" w:rsidR="004826E1" w:rsidRDefault="004826E1" w:rsidP="004826E1">
      <w:pPr>
        <w:spacing w:after="120"/>
        <w:jc w:val="both"/>
        <w:rPr>
          <w:sz w:val="22"/>
          <w:lang w:eastAsia="ja-JP"/>
        </w:rPr>
      </w:pPr>
      <w:r w:rsidRPr="00F86882">
        <w:rPr>
          <w:sz w:val="22"/>
          <w:lang w:eastAsia="ja-JP"/>
        </w:rPr>
        <w:t>Based on the discussion, we have the following proposals.</w:t>
      </w:r>
    </w:p>
    <w:p w14:paraId="1FFBD3F1" w14:textId="77777777" w:rsidR="009A78A3" w:rsidRPr="006622BD" w:rsidRDefault="009A78A3" w:rsidP="009A78A3">
      <w:pPr>
        <w:jc w:val="both"/>
        <w:rPr>
          <w:rFonts w:eastAsia="宋体"/>
          <w:sz w:val="22"/>
          <w:szCs w:val="22"/>
          <w:lang w:eastAsia="zh-CN"/>
        </w:rPr>
      </w:pPr>
      <w:r w:rsidRPr="006622BD">
        <w:rPr>
          <w:rFonts w:eastAsia="宋体"/>
          <w:b/>
          <w:kern w:val="2"/>
          <w:sz w:val="22"/>
          <w:szCs w:val="22"/>
          <w:lang w:eastAsia="zh-CN"/>
        </w:rPr>
        <w:t xml:space="preserve">Proposal </w:t>
      </w:r>
      <w:r>
        <w:rPr>
          <w:rFonts w:eastAsia="宋体"/>
          <w:b/>
          <w:kern w:val="2"/>
          <w:sz w:val="22"/>
          <w:szCs w:val="22"/>
          <w:lang w:eastAsia="zh-CN"/>
        </w:rPr>
        <w:t>1</w:t>
      </w:r>
      <w:r w:rsidRPr="006622BD">
        <w:rPr>
          <w:rFonts w:eastAsia="宋体"/>
          <w:b/>
          <w:kern w:val="2"/>
          <w:sz w:val="22"/>
          <w:szCs w:val="22"/>
          <w:lang w:eastAsia="zh-CN"/>
        </w:rPr>
        <w:t>: Support contention-based PRACH f or beam recovery request transmission.</w:t>
      </w:r>
    </w:p>
    <w:p w14:paraId="1D3E9D00" w14:textId="77777777" w:rsidR="009A78A3" w:rsidRDefault="009A78A3" w:rsidP="009A78A3">
      <w:pPr>
        <w:jc w:val="both"/>
        <w:rPr>
          <w:rFonts w:eastAsia="宋体"/>
          <w:b/>
          <w:kern w:val="2"/>
          <w:sz w:val="22"/>
          <w:szCs w:val="22"/>
          <w:lang w:eastAsia="zh-CN"/>
        </w:rPr>
      </w:pPr>
      <w:r>
        <w:rPr>
          <w:rFonts w:eastAsia="宋体"/>
          <w:b/>
          <w:kern w:val="2"/>
          <w:sz w:val="22"/>
          <w:szCs w:val="22"/>
          <w:lang w:eastAsia="zh-CN"/>
        </w:rPr>
        <w:lastRenderedPageBreak/>
        <w:t>Proposal 2</w:t>
      </w:r>
      <w:r w:rsidRPr="006622BD">
        <w:rPr>
          <w:rFonts w:eastAsia="宋体"/>
          <w:b/>
          <w:kern w:val="2"/>
          <w:sz w:val="22"/>
          <w:szCs w:val="22"/>
          <w:lang w:eastAsia="zh-CN"/>
        </w:rPr>
        <w:t>:</w:t>
      </w:r>
      <w:r>
        <w:rPr>
          <w:rFonts w:eastAsia="宋体"/>
          <w:b/>
          <w:kern w:val="2"/>
          <w:sz w:val="22"/>
          <w:szCs w:val="22"/>
          <w:lang w:eastAsia="zh-CN"/>
        </w:rPr>
        <w:t xml:space="preserve"> </w:t>
      </w:r>
      <w:r w:rsidRPr="00C43F77">
        <w:rPr>
          <w:rFonts w:eastAsia="宋体"/>
          <w:b/>
          <w:kern w:val="2"/>
          <w:sz w:val="22"/>
          <w:szCs w:val="22"/>
          <w:lang w:eastAsia="zh-CN"/>
        </w:rPr>
        <w:t>Between beam recovery request transmission/re-transmission and the starting point of response monitoring</w:t>
      </w:r>
      <w:r>
        <w:rPr>
          <w:rFonts w:eastAsia="宋体"/>
          <w:b/>
          <w:kern w:val="2"/>
          <w:sz w:val="22"/>
          <w:szCs w:val="22"/>
          <w:lang w:eastAsia="zh-CN"/>
        </w:rPr>
        <w:t>, UE is not required to monitor PDCCH associated with any CORESET configurations</w:t>
      </w:r>
    </w:p>
    <w:p w14:paraId="01486770" w14:textId="77777777" w:rsidR="005A29ED" w:rsidRDefault="009A78A3" w:rsidP="005A29ED">
      <w:pPr>
        <w:jc w:val="both"/>
        <w:rPr>
          <w:rFonts w:eastAsia="宋体"/>
          <w:b/>
          <w:kern w:val="2"/>
          <w:sz w:val="22"/>
          <w:szCs w:val="22"/>
          <w:lang w:eastAsia="zh-CN"/>
        </w:rPr>
      </w:pPr>
      <w:r>
        <w:rPr>
          <w:rFonts w:eastAsia="宋体"/>
          <w:b/>
          <w:kern w:val="2"/>
          <w:sz w:val="22"/>
          <w:szCs w:val="22"/>
          <w:lang w:eastAsia="zh-CN"/>
        </w:rPr>
        <w:t xml:space="preserve">Proposal 3: </w:t>
      </w:r>
      <w:r w:rsidRPr="00C43F77">
        <w:rPr>
          <w:rFonts w:eastAsia="宋体"/>
          <w:b/>
          <w:kern w:val="2"/>
          <w:sz w:val="22"/>
          <w:szCs w:val="22"/>
          <w:lang w:eastAsia="zh-CN"/>
        </w:rPr>
        <w:t xml:space="preserve">Between the starting point of </w:t>
      </w:r>
      <w:r>
        <w:rPr>
          <w:rFonts w:eastAsia="宋体" w:hint="eastAsia"/>
          <w:b/>
          <w:kern w:val="2"/>
          <w:sz w:val="22"/>
          <w:szCs w:val="22"/>
          <w:lang w:eastAsia="zh-CN"/>
        </w:rPr>
        <w:t>gNB</w:t>
      </w:r>
      <w:r>
        <w:rPr>
          <w:rFonts w:eastAsia="宋体"/>
          <w:b/>
          <w:kern w:val="2"/>
          <w:sz w:val="22"/>
          <w:szCs w:val="22"/>
          <w:lang w:eastAsia="zh-CN"/>
        </w:rPr>
        <w:t xml:space="preserve"> </w:t>
      </w:r>
      <w:r w:rsidRPr="00C43F77">
        <w:rPr>
          <w:rFonts w:eastAsia="宋体"/>
          <w:b/>
          <w:kern w:val="2"/>
          <w:sz w:val="22"/>
          <w:szCs w:val="22"/>
          <w:lang w:eastAsia="zh-CN"/>
        </w:rPr>
        <w:t xml:space="preserve">response monitoring and </w:t>
      </w:r>
      <w:r>
        <w:rPr>
          <w:rFonts w:eastAsia="宋体"/>
          <w:b/>
          <w:kern w:val="2"/>
          <w:sz w:val="22"/>
          <w:szCs w:val="22"/>
          <w:lang w:eastAsia="zh-CN"/>
        </w:rPr>
        <w:t xml:space="preserve">the reception of gNB </w:t>
      </w:r>
      <w:r w:rsidRPr="00C43F77">
        <w:rPr>
          <w:rFonts w:eastAsia="宋体"/>
          <w:b/>
          <w:kern w:val="2"/>
          <w:sz w:val="22"/>
          <w:szCs w:val="22"/>
          <w:lang w:eastAsia="zh-CN"/>
        </w:rPr>
        <w:t>response</w:t>
      </w:r>
      <w:r>
        <w:rPr>
          <w:rFonts w:eastAsia="宋体"/>
          <w:b/>
          <w:kern w:val="2"/>
          <w:sz w:val="22"/>
          <w:szCs w:val="22"/>
          <w:lang w:eastAsia="zh-CN"/>
        </w:rPr>
        <w:t>, UE shall monitor PDCCH associated with the CORESET-BFR only.</w:t>
      </w:r>
    </w:p>
    <w:p w14:paraId="4578958C" w14:textId="591B2432" w:rsidR="00DA4F21" w:rsidRPr="005A29ED" w:rsidRDefault="009A78A3" w:rsidP="005A29ED">
      <w:pPr>
        <w:jc w:val="both"/>
        <w:rPr>
          <w:rFonts w:eastAsia="宋体"/>
          <w:b/>
          <w:kern w:val="2"/>
          <w:sz w:val="22"/>
          <w:szCs w:val="22"/>
          <w:lang w:eastAsia="zh-CN"/>
        </w:rPr>
      </w:pPr>
      <w:bookmarkStart w:id="7" w:name="_GoBack"/>
      <w:bookmarkEnd w:id="7"/>
      <w:r w:rsidRPr="006A3005">
        <w:rPr>
          <w:rFonts w:eastAsia="宋体"/>
          <w:b/>
          <w:kern w:val="2"/>
          <w:sz w:val="22"/>
          <w:szCs w:val="22"/>
          <w:lang w:eastAsia="zh-CN"/>
        </w:rPr>
        <w:t>Proposal 4: Between reception of gNB response and reconfiguration and activation/re-indication of TCI state(s) for PDCCH, UE shall monitor PDCCH associated with the CORESET-BFR and the CORESET configured before beam recovery procedure with the assumption that the corresponding PDCCH DM-RS is spatial QCL’ed with RS of the UE-identified candidate beam(s).</w:t>
      </w:r>
    </w:p>
    <w:p w14:paraId="398A6C7C" w14:textId="3E0DF3C0" w:rsidR="004826E1" w:rsidRPr="00F86882" w:rsidRDefault="004826E1" w:rsidP="004826E1">
      <w:pPr>
        <w:pStyle w:val="1"/>
        <w:spacing w:after="120"/>
        <w:jc w:val="both"/>
        <w:rPr>
          <w:rFonts w:ascii="Times New Roman" w:hAnsi="Times New Roman"/>
          <w:b/>
          <w:sz w:val="24"/>
          <w:szCs w:val="22"/>
          <w:lang w:val="en-US"/>
        </w:rPr>
      </w:pPr>
      <w:r w:rsidRPr="00F86882">
        <w:rPr>
          <w:rFonts w:ascii="Times New Roman" w:hAnsi="Times New Roman"/>
          <w:b/>
          <w:sz w:val="24"/>
          <w:szCs w:val="22"/>
          <w:lang w:val="en-US"/>
        </w:rPr>
        <w:t>References</w:t>
      </w:r>
    </w:p>
    <w:p w14:paraId="50D34EC6" w14:textId="77777777" w:rsidR="006F00D0" w:rsidRPr="003F551C" w:rsidRDefault="006F00D0" w:rsidP="006F00D0">
      <w:pPr>
        <w:jc w:val="both"/>
        <w:rPr>
          <w:rFonts w:eastAsia="宋体"/>
          <w:kern w:val="2"/>
          <w:sz w:val="22"/>
          <w:szCs w:val="22"/>
          <w:lang w:eastAsia="zh-CN"/>
        </w:rPr>
      </w:pPr>
      <w:r w:rsidRPr="003F551C">
        <w:rPr>
          <w:rFonts w:eastAsia="宋体"/>
          <w:kern w:val="2"/>
          <w:sz w:val="22"/>
          <w:szCs w:val="22"/>
          <w:lang w:eastAsia="zh-CN"/>
        </w:rPr>
        <w:t>[1]</w:t>
      </w:r>
      <w:r w:rsidRPr="003F551C">
        <w:rPr>
          <w:rFonts w:eastAsia="宋体"/>
          <w:kern w:val="2"/>
          <w:sz w:val="22"/>
          <w:szCs w:val="22"/>
          <w:lang w:eastAsia="zh-CN"/>
        </w:rPr>
        <w:tab/>
        <w:t>3GPP, “Draft Report of 3GPP TSG RAN WG1 #88b”, Apr. 2017</w:t>
      </w:r>
    </w:p>
    <w:p w14:paraId="5E73AFF6" w14:textId="68A6009A" w:rsidR="006F00D0" w:rsidRPr="003F551C" w:rsidRDefault="006F00D0" w:rsidP="008B26FC">
      <w:pPr>
        <w:jc w:val="both"/>
        <w:rPr>
          <w:rFonts w:eastAsia="宋体"/>
          <w:kern w:val="2"/>
          <w:sz w:val="22"/>
          <w:szCs w:val="22"/>
          <w:lang w:eastAsia="zh-CN"/>
        </w:rPr>
      </w:pPr>
      <w:r w:rsidRPr="003F551C">
        <w:rPr>
          <w:rFonts w:eastAsia="宋体"/>
          <w:kern w:val="2"/>
          <w:sz w:val="22"/>
          <w:szCs w:val="22"/>
          <w:lang w:eastAsia="zh-CN"/>
        </w:rPr>
        <w:t>[2]</w:t>
      </w:r>
      <w:r w:rsidRPr="003F551C">
        <w:rPr>
          <w:rFonts w:eastAsia="宋体"/>
          <w:kern w:val="2"/>
          <w:sz w:val="22"/>
          <w:szCs w:val="22"/>
          <w:lang w:eastAsia="zh-CN"/>
        </w:rPr>
        <w:tab/>
        <w:t>3GPP, “Draft Report of 3GPP TSG RAN WG1 #89”, May 2017</w:t>
      </w:r>
    </w:p>
    <w:p w14:paraId="25C1135A" w14:textId="7F76A67A" w:rsidR="008B26FC" w:rsidRPr="003F551C" w:rsidRDefault="006F00D0" w:rsidP="008B26FC">
      <w:pPr>
        <w:jc w:val="both"/>
        <w:rPr>
          <w:rFonts w:eastAsia="宋体"/>
          <w:kern w:val="2"/>
          <w:sz w:val="22"/>
          <w:szCs w:val="22"/>
          <w:lang w:eastAsia="zh-CN"/>
        </w:rPr>
      </w:pPr>
      <w:r w:rsidRPr="003F551C">
        <w:rPr>
          <w:rFonts w:eastAsia="宋体"/>
          <w:kern w:val="2"/>
          <w:sz w:val="22"/>
          <w:szCs w:val="22"/>
          <w:lang w:eastAsia="zh-CN"/>
        </w:rPr>
        <w:t>[3</w:t>
      </w:r>
      <w:r w:rsidR="008B26FC" w:rsidRPr="003F551C">
        <w:rPr>
          <w:rFonts w:eastAsia="宋体"/>
          <w:kern w:val="2"/>
          <w:sz w:val="22"/>
          <w:szCs w:val="22"/>
          <w:lang w:eastAsia="zh-CN"/>
        </w:rPr>
        <w:t>]</w:t>
      </w:r>
      <w:r w:rsidR="008B26FC" w:rsidRPr="003F551C">
        <w:rPr>
          <w:rFonts w:eastAsia="宋体"/>
          <w:kern w:val="2"/>
          <w:sz w:val="22"/>
          <w:szCs w:val="22"/>
          <w:lang w:eastAsia="zh-CN"/>
        </w:rPr>
        <w:tab/>
        <w:t>3GPP, “Draft Report of 3GPP TSG RAN WG1 #90b”, Oct. 2017</w:t>
      </w:r>
    </w:p>
    <w:p w14:paraId="05DDA609" w14:textId="7815F55D" w:rsidR="006F00D0" w:rsidRPr="003F551C" w:rsidRDefault="006F00D0" w:rsidP="008B26FC">
      <w:pPr>
        <w:jc w:val="both"/>
        <w:rPr>
          <w:rFonts w:eastAsia="宋体"/>
          <w:kern w:val="2"/>
          <w:sz w:val="22"/>
          <w:szCs w:val="22"/>
          <w:lang w:eastAsia="zh-CN"/>
        </w:rPr>
      </w:pPr>
      <w:r w:rsidRPr="003F551C">
        <w:rPr>
          <w:rFonts w:eastAsia="宋体"/>
          <w:kern w:val="2"/>
          <w:sz w:val="22"/>
          <w:szCs w:val="22"/>
          <w:lang w:eastAsia="zh-CN"/>
        </w:rPr>
        <w:t>[4]</w:t>
      </w:r>
      <w:r w:rsidRPr="003F551C">
        <w:rPr>
          <w:rFonts w:eastAsia="宋体"/>
          <w:kern w:val="2"/>
          <w:sz w:val="22"/>
          <w:szCs w:val="22"/>
          <w:lang w:eastAsia="zh-CN"/>
        </w:rPr>
        <w:tab/>
        <w:t>3GPP TS 38.213 V15.0.0 (2017-12)</w:t>
      </w:r>
    </w:p>
    <w:bookmarkEnd w:id="5"/>
    <w:p w14:paraId="634C3DD9" w14:textId="65565DE2" w:rsidR="007326F6" w:rsidRDefault="007326F6" w:rsidP="007326F6">
      <w:pPr>
        <w:pStyle w:val="1"/>
        <w:spacing w:after="120"/>
        <w:jc w:val="both"/>
        <w:rPr>
          <w:rFonts w:ascii="Times New Roman" w:hAnsi="Times New Roman"/>
          <w:b/>
          <w:sz w:val="24"/>
          <w:szCs w:val="22"/>
          <w:lang w:val="en-US"/>
        </w:rPr>
      </w:pPr>
      <w:r>
        <w:rPr>
          <w:rFonts w:ascii="Times New Roman" w:hAnsi="Times New Roman"/>
          <w:b/>
          <w:sz w:val="24"/>
          <w:szCs w:val="22"/>
          <w:lang w:val="en-US"/>
        </w:rPr>
        <w:t>Appendix</w:t>
      </w:r>
    </w:p>
    <w:p w14:paraId="3D5C8A15" w14:textId="5B98BE04" w:rsidR="00584396" w:rsidRPr="006F00D0" w:rsidRDefault="00584396" w:rsidP="00584396">
      <w:pPr>
        <w:rPr>
          <w:rFonts w:eastAsia="宋体"/>
          <w:b/>
          <w:bCs/>
          <w:i/>
          <w:iCs/>
          <w:sz w:val="22"/>
          <w:lang w:eastAsia="zh-CN"/>
        </w:rPr>
      </w:pPr>
      <w:r w:rsidRPr="006523B0">
        <w:rPr>
          <w:rFonts w:eastAsia="宋体" w:hint="eastAsia"/>
          <w:sz w:val="22"/>
          <w:lang w:val="x-none" w:eastAsia="zh-CN"/>
        </w:rPr>
        <w:t xml:space="preserve">Change request for </w:t>
      </w:r>
      <w:r w:rsidRPr="006523B0">
        <w:rPr>
          <w:rFonts w:eastAsia="宋体"/>
          <w:b/>
          <w:bCs/>
          <w:i/>
          <w:iCs/>
          <w:sz w:val="22"/>
          <w:lang w:eastAsia="zh-CN"/>
        </w:rPr>
        <w:t>3GPP TS 38.213 V15.0.0 (2017-12)</w:t>
      </w:r>
    </w:p>
    <w:p w14:paraId="209493C1" w14:textId="77777777" w:rsidR="00584396" w:rsidRPr="006523B0" w:rsidRDefault="00584396" w:rsidP="00584396">
      <w:pPr>
        <w:pStyle w:val="1"/>
        <w:tabs>
          <w:tab w:val="left" w:pos="1134"/>
        </w:tabs>
        <w:rPr>
          <w:rFonts w:ascii="Times New Roman" w:hAnsi="Times New Roman"/>
          <w:sz w:val="22"/>
          <w:szCs w:val="22"/>
        </w:rPr>
      </w:pPr>
      <w:bookmarkStart w:id="8" w:name="_Ref500595654"/>
      <w:bookmarkStart w:id="9" w:name="_Toc501387522"/>
      <w:r w:rsidRPr="006523B0">
        <w:rPr>
          <w:rFonts w:ascii="Times New Roman" w:hAnsi="Times New Roman"/>
          <w:sz w:val="22"/>
          <w:szCs w:val="22"/>
        </w:rPr>
        <w:t>6</w:t>
      </w:r>
      <w:r w:rsidRPr="006523B0">
        <w:rPr>
          <w:rFonts w:ascii="Times New Roman" w:hAnsi="Times New Roman"/>
          <w:sz w:val="22"/>
          <w:szCs w:val="22"/>
        </w:rPr>
        <w:tab/>
        <w:t>Link reconfiguration procedures</w:t>
      </w:r>
      <w:bookmarkEnd w:id="8"/>
      <w:bookmarkEnd w:id="9"/>
    </w:p>
    <w:p w14:paraId="7EF506AA" w14:textId="77777777" w:rsidR="00584396" w:rsidRPr="006523B0" w:rsidRDefault="00584396" w:rsidP="00584396">
      <w:pPr>
        <w:jc w:val="both"/>
        <w:rPr>
          <w:sz w:val="22"/>
          <w:szCs w:val="22"/>
        </w:rPr>
      </w:pPr>
      <w:r w:rsidRPr="006523B0">
        <w:rPr>
          <w:rFonts w:eastAsia="MS Mincho"/>
          <w:sz w:val="22"/>
          <w:szCs w:val="22"/>
          <w:lang w:eastAsia="ja-JP"/>
        </w:rPr>
        <w:t xml:space="preserve">A </w:t>
      </w:r>
      <w:r w:rsidRPr="006523B0">
        <w:rPr>
          <w:sz w:val="22"/>
          <w:szCs w:val="22"/>
        </w:rPr>
        <w:t xml:space="preserve">UE can be configured, for a serving cell, with a set </w:t>
      </w:r>
      <w:r w:rsidRPr="006523B0">
        <w:rPr>
          <w:iCs/>
          <w:position w:val="-10"/>
          <w:sz w:val="22"/>
          <w:szCs w:val="22"/>
        </w:rPr>
        <w:object w:dxaOrig="240" w:dyaOrig="300" w14:anchorId="629832FD">
          <v:shape id="_x0000_i1031" type="#_x0000_t75" style="width:12pt;height:15.6pt" o:ole="">
            <v:imagedata r:id="rId19" o:title=""/>
          </v:shape>
          <o:OLEObject Type="Embed" ProgID="Equation.3" ShapeID="_x0000_i1031" DrawAspect="Content" ObjectID="_1577340741" r:id="rId20"/>
        </w:object>
      </w:r>
      <w:r w:rsidRPr="006523B0">
        <w:rPr>
          <w:iCs/>
          <w:sz w:val="22"/>
          <w:szCs w:val="22"/>
        </w:rPr>
        <w:t xml:space="preserve"> of periodic CSI-RS resource configuration indexes </w:t>
      </w:r>
      <w:ins w:id="10" w:author="LIU Min" w:date="2018-01-11T15:31:00Z">
        <w:r w:rsidRPr="006523B0">
          <w:rPr>
            <w:iCs/>
            <w:sz w:val="22"/>
            <w:szCs w:val="22"/>
          </w:rPr>
          <w:t>and/or SS/PBCH block i</w:t>
        </w:r>
      </w:ins>
      <w:ins w:id="11" w:author="LIU Min" w:date="2018-01-11T15:32:00Z">
        <w:r w:rsidRPr="006523B0">
          <w:rPr>
            <w:iCs/>
            <w:sz w:val="22"/>
            <w:szCs w:val="22"/>
          </w:rPr>
          <w:t xml:space="preserve">ndexes </w:t>
        </w:r>
      </w:ins>
      <w:r w:rsidRPr="006523B0">
        <w:rPr>
          <w:iCs/>
          <w:sz w:val="22"/>
          <w:szCs w:val="22"/>
        </w:rPr>
        <w:t xml:space="preserve">by higher layer parameter </w:t>
      </w:r>
      <w:r w:rsidRPr="006523B0">
        <w:rPr>
          <w:i/>
          <w:iCs/>
          <w:sz w:val="22"/>
          <w:szCs w:val="22"/>
        </w:rPr>
        <w:t>Beam-Failure-Detection-RS-ResourceConfig</w:t>
      </w:r>
      <w:r w:rsidRPr="006523B0">
        <w:rPr>
          <w:iCs/>
          <w:sz w:val="22"/>
          <w:szCs w:val="22"/>
        </w:rPr>
        <w:t xml:space="preserve"> and </w:t>
      </w:r>
      <w:r w:rsidRPr="006523B0">
        <w:rPr>
          <w:sz w:val="22"/>
          <w:szCs w:val="22"/>
        </w:rPr>
        <w:t xml:space="preserve">with a set </w:t>
      </w:r>
      <w:r w:rsidRPr="006523B0">
        <w:rPr>
          <w:iCs/>
          <w:position w:val="-10"/>
          <w:sz w:val="22"/>
          <w:szCs w:val="22"/>
        </w:rPr>
        <w:object w:dxaOrig="220" w:dyaOrig="300" w14:anchorId="03E8EC41">
          <v:shape id="_x0000_i1032" type="#_x0000_t75" style="width:10.8pt;height:15.6pt" o:ole="">
            <v:imagedata r:id="rId13" o:title=""/>
          </v:shape>
          <o:OLEObject Type="Embed" ProgID="Equation.3" ShapeID="_x0000_i1032" DrawAspect="Content" ObjectID="_1577340742" r:id="rId21"/>
        </w:object>
      </w:r>
      <w:r w:rsidRPr="006523B0">
        <w:rPr>
          <w:iCs/>
          <w:sz w:val="22"/>
          <w:szCs w:val="22"/>
        </w:rPr>
        <w:t xml:space="preserve"> </w:t>
      </w:r>
      <w:r w:rsidRPr="006523B0">
        <w:rPr>
          <w:sz w:val="22"/>
          <w:szCs w:val="22"/>
        </w:rPr>
        <w:t xml:space="preserve">of CSI-RS resource configuration indexes and/or SS/PBCH block indexes by </w:t>
      </w:r>
      <w:r w:rsidRPr="006523B0">
        <w:rPr>
          <w:rFonts w:eastAsia="MS Mincho"/>
          <w:sz w:val="22"/>
          <w:szCs w:val="22"/>
          <w:lang w:eastAsia="ja-JP"/>
        </w:rPr>
        <w:t xml:space="preserve">higher layer parameter </w:t>
      </w:r>
      <w:r w:rsidRPr="006523B0">
        <w:rPr>
          <w:rFonts w:eastAsia="MS Mincho"/>
          <w:i/>
          <w:sz w:val="22"/>
          <w:szCs w:val="22"/>
          <w:lang w:eastAsia="ja-JP"/>
        </w:rPr>
        <w:t>Candidate-Beam-RS-List</w:t>
      </w:r>
      <w:r w:rsidRPr="006523B0">
        <w:rPr>
          <w:rFonts w:eastAsia="MS Mincho"/>
          <w:sz w:val="22"/>
          <w:szCs w:val="22"/>
          <w:lang w:eastAsia="ja-JP"/>
        </w:rPr>
        <w:t xml:space="preserve"> </w:t>
      </w:r>
      <w:r w:rsidRPr="006523B0">
        <w:rPr>
          <w:sz w:val="22"/>
          <w:szCs w:val="22"/>
        </w:rPr>
        <w:t xml:space="preserve">for radio link quality measurements on the serving cell. If the UE is not provided with </w:t>
      </w:r>
      <w:r w:rsidRPr="006523B0">
        <w:rPr>
          <w:iCs/>
          <w:sz w:val="22"/>
          <w:szCs w:val="22"/>
        </w:rPr>
        <w:t xml:space="preserve">higher layer parameter </w:t>
      </w:r>
      <w:r w:rsidRPr="006523B0">
        <w:rPr>
          <w:i/>
          <w:iCs/>
          <w:sz w:val="22"/>
          <w:szCs w:val="22"/>
        </w:rPr>
        <w:t>Beam-Failure-Detection-RS-ResourceConfig</w:t>
      </w:r>
      <w:r w:rsidRPr="006523B0">
        <w:rPr>
          <w:iCs/>
          <w:sz w:val="22"/>
          <w:szCs w:val="22"/>
        </w:rPr>
        <w:t xml:space="preserve">, the UE determines </w:t>
      </w:r>
      <w:r w:rsidRPr="006523B0">
        <w:rPr>
          <w:iCs/>
          <w:position w:val="-10"/>
          <w:sz w:val="22"/>
          <w:szCs w:val="22"/>
        </w:rPr>
        <w:object w:dxaOrig="240" w:dyaOrig="300" w14:anchorId="19BC3303">
          <v:shape id="_x0000_i1033" type="#_x0000_t75" style="width:12pt;height:15.6pt" o:ole="">
            <v:imagedata r:id="rId19" o:title=""/>
          </v:shape>
          <o:OLEObject Type="Embed" ProgID="Equation.3" ShapeID="_x0000_i1033" DrawAspect="Content" ObjectID="_1577340743" r:id="rId22"/>
        </w:object>
      </w:r>
      <w:r w:rsidRPr="006523B0">
        <w:rPr>
          <w:iCs/>
          <w:sz w:val="22"/>
          <w:szCs w:val="22"/>
        </w:rPr>
        <w:t xml:space="preserve"> to include SS/PBCH blocks and</w:t>
      </w:r>
      <w:ins w:id="12" w:author="LIU Min" w:date="2018-01-11T15:32:00Z">
        <w:r w:rsidRPr="006523B0">
          <w:rPr>
            <w:iCs/>
            <w:sz w:val="22"/>
            <w:szCs w:val="22"/>
          </w:rPr>
          <w:t>/or</w:t>
        </w:r>
      </w:ins>
      <w:r w:rsidRPr="006523B0">
        <w:rPr>
          <w:iCs/>
          <w:sz w:val="22"/>
          <w:szCs w:val="22"/>
        </w:rPr>
        <w:t xml:space="preserve"> periodic CSI-RS configurations with same values for higher layer parameter </w:t>
      </w:r>
      <w:r w:rsidRPr="006523B0">
        <w:rPr>
          <w:i/>
          <w:sz w:val="22"/>
          <w:szCs w:val="22"/>
        </w:rPr>
        <w:t>TCI-StatesPDCCH</w:t>
      </w:r>
      <w:r w:rsidRPr="006523B0">
        <w:rPr>
          <w:sz w:val="22"/>
          <w:szCs w:val="22"/>
        </w:rPr>
        <w:t xml:space="preserve"> as for control resource sets that the UE is configured for monitoring PDCCH as described in Subclause 10.1. </w:t>
      </w:r>
    </w:p>
    <w:p w14:paraId="190D9767" w14:textId="77777777" w:rsidR="00584396" w:rsidRPr="006523B0" w:rsidRDefault="00584396" w:rsidP="00584396">
      <w:pPr>
        <w:jc w:val="both"/>
        <w:rPr>
          <w:sz w:val="22"/>
          <w:szCs w:val="22"/>
        </w:rPr>
      </w:pPr>
      <w:r w:rsidRPr="006523B0">
        <w:rPr>
          <w:sz w:val="22"/>
          <w:szCs w:val="22"/>
        </w:rPr>
        <w:t xml:space="preserve">The physical layer in the UE shall assess the radio link quality according to the set </w:t>
      </w:r>
      <w:r w:rsidRPr="006523B0">
        <w:rPr>
          <w:iCs/>
          <w:position w:val="-10"/>
          <w:sz w:val="22"/>
          <w:szCs w:val="22"/>
        </w:rPr>
        <w:object w:dxaOrig="240" w:dyaOrig="300" w14:anchorId="63FDB2CF">
          <v:shape id="_x0000_i1034" type="#_x0000_t75" style="width:12pt;height:15.6pt" o:ole="">
            <v:imagedata r:id="rId19" o:title=""/>
          </v:shape>
          <o:OLEObject Type="Embed" ProgID="Equation.3" ShapeID="_x0000_i1034" DrawAspect="Content" ObjectID="_1577340744" r:id="rId23"/>
        </w:object>
      </w:r>
      <w:r w:rsidRPr="006523B0">
        <w:rPr>
          <w:iCs/>
          <w:sz w:val="22"/>
          <w:szCs w:val="22"/>
        </w:rPr>
        <w:t xml:space="preserve"> </w:t>
      </w:r>
      <w:r w:rsidRPr="006523B0">
        <w:rPr>
          <w:sz w:val="22"/>
          <w:szCs w:val="22"/>
        </w:rPr>
        <w:t>of resource configurations against the threshold Q</w:t>
      </w:r>
      <w:r w:rsidRPr="006523B0">
        <w:rPr>
          <w:sz w:val="22"/>
          <w:szCs w:val="22"/>
          <w:vertAlign w:val="subscript"/>
        </w:rPr>
        <w:t>out,LR</w:t>
      </w:r>
      <w:r w:rsidRPr="006523B0">
        <w:rPr>
          <w:sz w:val="22"/>
          <w:szCs w:val="22"/>
        </w:rPr>
        <w:t xml:space="preserve"> [10, TS 38.133]. The threshold Q</w:t>
      </w:r>
      <w:r w:rsidRPr="006523B0">
        <w:rPr>
          <w:sz w:val="22"/>
          <w:szCs w:val="22"/>
          <w:vertAlign w:val="subscript"/>
        </w:rPr>
        <w:t>out,LR</w:t>
      </w:r>
      <w:r w:rsidRPr="006523B0">
        <w:rPr>
          <w:sz w:val="22"/>
          <w:szCs w:val="22"/>
        </w:rPr>
        <w:t xml:space="preserve"> corresponds to the default value of higher layer parameter </w:t>
      </w:r>
      <w:r w:rsidRPr="006523B0">
        <w:rPr>
          <w:i/>
          <w:sz w:val="22"/>
          <w:szCs w:val="22"/>
        </w:rPr>
        <w:t>RLM-IS-OOS-thresholdConfig</w:t>
      </w:r>
      <w:r w:rsidRPr="006523B0">
        <w:rPr>
          <w:sz w:val="22"/>
          <w:szCs w:val="22"/>
        </w:rPr>
        <w:t xml:space="preserve"> </w:t>
      </w:r>
      <w:del w:id="13" w:author="LIU Min" w:date="2018-01-11T15:33:00Z">
        <w:r w:rsidRPr="006523B0" w:rsidDel="008E7BBB">
          <w:rPr>
            <w:sz w:val="22"/>
            <w:szCs w:val="22"/>
          </w:rPr>
          <w:delText xml:space="preserve">and </w:delText>
        </w:r>
        <w:r w:rsidRPr="006523B0" w:rsidDel="008E7BBB">
          <w:rPr>
            <w:i/>
            <w:sz w:val="22"/>
            <w:szCs w:val="22"/>
          </w:rPr>
          <w:delText>Beam-failure-candidate-beam-threshold</w:delText>
        </w:r>
        <w:r w:rsidRPr="006523B0" w:rsidDel="008E7BBB">
          <w:rPr>
            <w:sz w:val="22"/>
            <w:szCs w:val="22"/>
          </w:rPr>
          <w:delText xml:space="preserve">, respectively. For the set </w:delText>
        </w:r>
        <w:r w:rsidRPr="006523B0" w:rsidDel="008E7BBB">
          <w:rPr>
            <w:iCs/>
            <w:position w:val="-10"/>
            <w:sz w:val="22"/>
            <w:szCs w:val="22"/>
          </w:rPr>
          <w:object w:dxaOrig="240" w:dyaOrig="300" w14:anchorId="16C19C4C">
            <v:shape id="_x0000_i1035" type="#_x0000_t75" style="width:12pt;height:15.6pt" o:ole="">
              <v:imagedata r:id="rId19" o:title=""/>
            </v:shape>
            <o:OLEObject Type="Embed" ProgID="Equation.3" ShapeID="_x0000_i1035" DrawAspect="Content" ObjectID="_1577340745" r:id="rId24"/>
          </w:object>
        </w:r>
        <w:r w:rsidRPr="006523B0" w:rsidDel="008E7BBB">
          <w:rPr>
            <w:iCs/>
            <w:sz w:val="22"/>
            <w:szCs w:val="22"/>
          </w:rPr>
          <w:delText xml:space="preserve">, the UE </w:delText>
        </w:r>
        <w:r w:rsidRPr="006523B0" w:rsidDel="008E7BBB">
          <w:rPr>
            <w:sz w:val="22"/>
            <w:szCs w:val="22"/>
          </w:rPr>
          <w:delText xml:space="preserve">shall assess the radio link quality only according to periodic </w:delText>
        </w:r>
        <w:r w:rsidRPr="006523B0" w:rsidDel="008E7BBB">
          <w:rPr>
            <w:iCs/>
            <w:sz w:val="22"/>
            <w:szCs w:val="22"/>
          </w:rPr>
          <w:delText>CSI-RS resource configurations or SS/PBCH blocks that</w:delText>
        </w:r>
        <w:r w:rsidRPr="006523B0" w:rsidDel="008E7BBB">
          <w:rPr>
            <w:sz w:val="22"/>
            <w:szCs w:val="22"/>
          </w:rPr>
          <w:delText xml:space="preserve"> are quasi co-located, as described in [6, TS 38.214], with the DM-RS of PDCCH receptions DM-RS monitored by the UE. </w:delText>
        </w:r>
      </w:del>
      <w:ins w:id="14" w:author="LIU Min" w:date="2018-01-11T15:33:00Z">
        <w:r w:rsidRPr="006523B0">
          <w:rPr>
            <w:sz w:val="22"/>
            <w:szCs w:val="22"/>
          </w:rPr>
          <w:t>,</w:t>
        </w:r>
      </w:ins>
      <w:r w:rsidRPr="006523B0">
        <w:rPr>
          <w:sz w:val="22"/>
          <w:szCs w:val="22"/>
        </w:rPr>
        <w:t>The UE applies the configured Q</w:t>
      </w:r>
      <w:r w:rsidRPr="006523B0">
        <w:rPr>
          <w:sz w:val="22"/>
          <w:szCs w:val="22"/>
          <w:vertAlign w:val="subscript"/>
        </w:rPr>
        <w:t>out,LR</w:t>
      </w:r>
      <w:r w:rsidRPr="006523B0">
        <w:rPr>
          <w:sz w:val="22"/>
          <w:szCs w:val="22"/>
        </w:rPr>
        <w:t xml:space="preserve"> threshold for the periodic CSI-RS resource configurations. The UE applies the Q</w:t>
      </w:r>
      <w:r w:rsidRPr="006523B0">
        <w:rPr>
          <w:sz w:val="22"/>
          <w:szCs w:val="22"/>
          <w:vertAlign w:val="subscript"/>
        </w:rPr>
        <w:t>out,LR</w:t>
      </w:r>
      <w:r w:rsidRPr="006523B0">
        <w:rPr>
          <w:sz w:val="22"/>
          <w:szCs w:val="22"/>
        </w:rPr>
        <w:t xml:space="preserve"> threshold for SS/PBCH blocks after scaling a SS/PBCH block transmission power with a value provided by higher layer parameter </w:t>
      </w:r>
      <w:r w:rsidRPr="006523B0">
        <w:rPr>
          <w:rFonts w:eastAsia="MS Mincho"/>
          <w:i/>
          <w:sz w:val="22"/>
          <w:szCs w:val="22"/>
        </w:rPr>
        <w:t>Pc_SS</w:t>
      </w:r>
      <w:r w:rsidRPr="006523B0">
        <w:rPr>
          <w:sz w:val="22"/>
          <w:szCs w:val="22"/>
        </w:rPr>
        <w:t xml:space="preserve">. </w:t>
      </w:r>
      <w:ins w:id="15" w:author="LIU Min" w:date="2018-01-11T15:34:00Z">
        <w:r w:rsidRPr="006523B0">
          <w:rPr>
            <w:sz w:val="22"/>
            <w:szCs w:val="22"/>
          </w:rPr>
          <w:t xml:space="preserve">For the set </w:t>
        </w:r>
      </w:ins>
      <w:ins w:id="16" w:author="LIU Min" w:date="2018-01-11T15:34:00Z">
        <w:r w:rsidRPr="006523B0">
          <w:rPr>
            <w:iCs/>
            <w:position w:val="-10"/>
            <w:sz w:val="22"/>
            <w:szCs w:val="22"/>
          </w:rPr>
          <w:object w:dxaOrig="240" w:dyaOrig="340" w14:anchorId="1C95D512">
            <v:shape id="_x0000_i1036" type="#_x0000_t75" style="width:12pt;height:17.4pt" o:ole="">
              <v:imagedata r:id="rId25" o:title=""/>
            </v:shape>
            <o:OLEObject Type="Embed" ProgID="Equation.3" ShapeID="_x0000_i1036" DrawAspect="Content" ObjectID="_1577340746" r:id="rId26"/>
          </w:object>
        </w:r>
      </w:ins>
      <w:ins w:id="17" w:author="LIU Min" w:date="2018-01-11T15:34:00Z">
        <w:r w:rsidRPr="006523B0">
          <w:rPr>
            <w:iCs/>
            <w:sz w:val="22"/>
            <w:szCs w:val="22"/>
          </w:rPr>
          <w:t xml:space="preserve">, the UE applies the configured </w:t>
        </w:r>
        <w:r w:rsidRPr="006523B0">
          <w:rPr>
            <w:sz w:val="22"/>
            <w:szCs w:val="22"/>
          </w:rPr>
          <w:t>Q</w:t>
        </w:r>
        <w:r w:rsidRPr="006523B0">
          <w:rPr>
            <w:sz w:val="22"/>
            <w:szCs w:val="22"/>
            <w:vertAlign w:val="subscript"/>
          </w:rPr>
          <w:t>in,LR</w:t>
        </w:r>
        <w:r w:rsidRPr="006523B0">
          <w:rPr>
            <w:sz w:val="22"/>
            <w:szCs w:val="22"/>
          </w:rPr>
          <w:t xml:space="preserve"> threshold for periodic CSI-RS resource configurations. The UE applies the Q</w:t>
        </w:r>
        <w:r w:rsidRPr="006523B0">
          <w:rPr>
            <w:sz w:val="22"/>
            <w:szCs w:val="22"/>
            <w:vertAlign w:val="subscript"/>
          </w:rPr>
          <w:t>in,LR</w:t>
        </w:r>
        <w:r w:rsidRPr="006523B0">
          <w:rPr>
            <w:sz w:val="22"/>
            <w:szCs w:val="22"/>
          </w:rPr>
          <w:t xml:space="preserve"> threshold for SS/PBCH blocks after scaling a SS/PBCH block transmission power with a value provided by higher layer parameter </w:t>
        </w:r>
        <w:r w:rsidRPr="006523B0">
          <w:rPr>
            <w:rFonts w:eastAsia="MS Mincho"/>
            <w:i/>
            <w:sz w:val="22"/>
            <w:szCs w:val="22"/>
          </w:rPr>
          <w:t>Pc_SS.</w:t>
        </w:r>
      </w:ins>
    </w:p>
    <w:p w14:paraId="397616C5" w14:textId="77777777" w:rsidR="00584396" w:rsidRPr="006523B0" w:rsidRDefault="00584396" w:rsidP="00584396">
      <w:pPr>
        <w:jc w:val="both"/>
        <w:rPr>
          <w:sz w:val="22"/>
          <w:szCs w:val="22"/>
        </w:rPr>
      </w:pPr>
      <w:del w:id="18" w:author="LIU Min" w:date="2018-01-11T16:10:00Z">
        <w:r w:rsidRPr="006523B0" w:rsidDel="008A4223">
          <w:rPr>
            <w:sz w:val="22"/>
            <w:szCs w:val="22"/>
          </w:rPr>
          <w:delText xml:space="preserve">The physical layer in the UE shall, </w:delText>
        </w:r>
      </w:del>
      <w:ins w:id="19" w:author="LIU Min" w:date="2018-01-11T16:10:00Z">
        <w:r w:rsidRPr="006523B0">
          <w:rPr>
            <w:sz w:val="22"/>
            <w:szCs w:val="22"/>
          </w:rPr>
          <w:t>I</w:t>
        </w:r>
      </w:ins>
      <w:del w:id="20" w:author="LIU Min" w:date="2018-01-11T16:10:00Z">
        <w:r w:rsidRPr="006523B0" w:rsidDel="008A4223">
          <w:rPr>
            <w:sz w:val="22"/>
            <w:szCs w:val="22"/>
          </w:rPr>
          <w:delText>i</w:delText>
        </w:r>
      </w:del>
      <w:r w:rsidRPr="006523B0">
        <w:rPr>
          <w:sz w:val="22"/>
          <w:szCs w:val="22"/>
        </w:rPr>
        <w:t xml:space="preserve">n slots where the radio link quality according to the set </w:t>
      </w:r>
      <w:r w:rsidRPr="006523B0">
        <w:rPr>
          <w:iCs/>
          <w:position w:val="-10"/>
          <w:sz w:val="22"/>
          <w:szCs w:val="22"/>
        </w:rPr>
        <w:object w:dxaOrig="240" w:dyaOrig="300" w14:anchorId="3B1BD5A0">
          <v:shape id="_x0000_i1037" type="#_x0000_t75" style="width:12pt;height:15.6pt" o:ole="">
            <v:imagedata r:id="rId19" o:title=""/>
          </v:shape>
          <o:OLEObject Type="Embed" ProgID="Equation.3" ShapeID="_x0000_i1037" DrawAspect="Content" ObjectID="_1577340747" r:id="rId27"/>
        </w:object>
      </w:r>
      <w:r w:rsidRPr="006523B0">
        <w:rPr>
          <w:iCs/>
          <w:sz w:val="22"/>
          <w:szCs w:val="22"/>
        </w:rPr>
        <w:t xml:space="preserve"> </w:t>
      </w:r>
      <w:r w:rsidRPr="006523B0">
        <w:rPr>
          <w:sz w:val="22"/>
          <w:szCs w:val="22"/>
        </w:rPr>
        <w:t xml:space="preserve">is assessed, </w:t>
      </w:r>
      <w:del w:id="21" w:author="LIU Min" w:date="2018-01-11T16:11:00Z">
        <w:r w:rsidRPr="006523B0" w:rsidDel="008A4223">
          <w:rPr>
            <w:sz w:val="22"/>
            <w:szCs w:val="22"/>
          </w:rPr>
          <w:delText xml:space="preserve">provide an indication to higher layers </w:delText>
        </w:r>
      </w:del>
      <w:r w:rsidRPr="006523B0">
        <w:rPr>
          <w:sz w:val="22"/>
          <w:szCs w:val="22"/>
        </w:rPr>
        <w:t xml:space="preserve">when the radio link quality for all corresponding resource configurations in the set </w:t>
      </w:r>
      <w:r w:rsidRPr="006523B0">
        <w:rPr>
          <w:iCs/>
          <w:position w:val="-10"/>
          <w:sz w:val="22"/>
          <w:szCs w:val="22"/>
        </w:rPr>
        <w:object w:dxaOrig="240" w:dyaOrig="300" w14:anchorId="35DF3CE8">
          <v:shape id="_x0000_i1038" type="#_x0000_t75" style="width:12pt;height:15.6pt" o:ole="">
            <v:imagedata r:id="rId19" o:title=""/>
          </v:shape>
          <o:OLEObject Type="Embed" ProgID="Equation.3" ShapeID="_x0000_i1038" DrawAspect="Content" ObjectID="_1577340748" r:id="rId28"/>
        </w:object>
      </w:r>
      <w:r w:rsidRPr="006523B0">
        <w:rPr>
          <w:iCs/>
          <w:sz w:val="22"/>
          <w:szCs w:val="22"/>
        </w:rPr>
        <w:t xml:space="preserve"> that the UE uses to assess the radio link quality </w:t>
      </w:r>
      <w:r w:rsidRPr="006523B0">
        <w:rPr>
          <w:sz w:val="22"/>
          <w:szCs w:val="22"/>
        </w:rPr>
        <w:t>is worse than the threshold Q</w:t>
      </w:r>
      <w:r w:rsidRPr="006523B0">
        <w:rPr>
          <w:sz w:val="22"/>
          <w:szCs w:val="22"/>
          <w:vertAlign w:val="subscript"/>
        </w:rPr>
        <w:t>out,LR</w:t>
      </w:r>
      <w:ins w:id="22" w:author="LIU Min" w:date="2018-01-11T15:34:00Z">
        <w:r w:rsidRPr="006523B0">
          <w:rPr>
            <w:sz w:val="22"/>
            <w:szCs w:val="22"/>
          </w:rPr>
          <w:t xml:space="preserve"> and the consecutive number of the slots is up to </w:t>
        </w:r>
        <w:r w:rsidRPr="006523B0">
          <w:rPr>
            <w:i/>
            <w:sz w:val="22"/>
            <w:szCs w:val="22"/>
            <w:rPrChange w:id="23" w:author="LIU Min" w:date="2018-01-11T15:34:00Z">
              <w:rPr/>
            </w:rPrChange>
          </w:rPr>
          <w:t>NrOfBeamFailureInstance</w:t>
        </w:r>
        <w:r w:rsidRPr="006523B0">
          <w:rPr>
            <w:rFonts w:eastAsia="宋体"/>
            <w:sz w:val="22"/>
            <w:szCs w:val="22"/>
            <w:lang w:eastAsia="zh-CN"/>
          </w:rPr>
          <w:t>.</w:t>
        </w:r>
      </w:ins>
      <w:del w:id="24" w:author="LIU Min" w:date="2018-01-11T15:34:00Z">
        <w:r w:rsidRPr="006523B0" w:rsidDel="008E7BBB">
          <w:rPr>
            <w:sz w:val="22"/>
            <w:szCs w:val="22"/>
          </w:rPr>
          <w:delText xml:space="preserve">. </w:delText>
        </w:r>
      </w:del>
    </w:p>
    <w:p w14:paraId="025460EE" w14:textId="77777777" w:rsidR="00584396" w:rsidRPr="006523B0" w:rsidRDefault="00584396">
      <w:pPr>
        <w:pStyle w:val="afb"/>
        <w:numPr>
          <w:ilvl w:val="4"/>
          <w:numId w:val="10"/>
        </w:numPr>
        <w:ind w:left="993" w:firstLineChars="0"/>
        <w:jc w:val="both"/>
        <w:rPr>
          <w:ins w:id="25" w:author="LIU Min" w:date="2018-01-11T16:07:00Z"/>
          <w:sz w:val="22"/>
          <w:szCs w:val="22"/>
        </w:rPr>
        <w:pPrChange w:id="26" w:author="LIU Min" w:date="2018-01-11T16:04:00Z">
          <w:pPr>
            <w:jc w:val="both"/>
          </w:pPr>
        </w:pPrChange>
      </w:pPr>
      <w:ins w:id="27" w:author="LIU Min" w:date="2018-01-11T16:04:00Z">
        <w:r w:rsidRPr="006523B0">
          <w:rPr>
            <w:rFonts w:ascii="Times New Roman" w:hAnsi="Times New Roman" w:cs="Times New Roman"/>
            <w:sz w:val="22"/>
            <w:szCs w:val="22"/>
            <w:rPrChange w:id="28" w:author="LIU Min" w:date="2018-01-11T16:06:00Z">
              <w:rPr/>
            </w:rPrChange>
          </w:rPr>
          <w:t xml:space="preserve">If UE identified a </w:t>
        </w:r>
      </w:ins>
      <w:ins w:id="29" w:author="LIU Min" w:date="2018-01-11T16:05:00Z">
        <w:r w:rsidRPr="006523B0">
          <w:rPr>
            <w:rFonts w:ascii="Times New Roman" w:hAnsi="Times New Roman" w:cs="Times New Roman"/>
            <w:sz w:val="22"/>
            <w:szCs w:val="22"/>
            <w:rPrChange w:id="30" w:author="LIU Min" w:date="2018-01-11T16:06:00Z">
              <w:rPr/>
            </w:rPrChange>
          </w:rPr>
          <w:t>periodic</w:t>
        </w:r>
      </w:ins>
      <w:ins w:id="31" w:author="LIU Min" w:date="2018-01-11T16:04:00Z">
        <w:r w:rsidRPr="006523B0">
          <w:rPr>
            <w:rFonts w:ascii="Times New Roman" w:hAnsi="Times New Roman" w:cs="Times New Roman"/>
            <w:sz w:val="22"/>
            <w:szCs w:val="22"/>
            <w:rPrChange w:id="32" w:author="LIU Min" w:date="2018-01-11T16:06:00Z">
              <w:rPr/>
            </w:rPrChange>
          </w:rPr>
          <w:t xml:space="preserve"> </w:t>
        </w:r>
      </w:ins>
      <w:ins w:id="33" w:author="LIU Min" w:date="2018-01-11T16:05:00Z">
        <w:r w:rsidRPr="006523B0">
          <w:rPr>
            <w:rFonts w:ascii="Times New Roman" w:hAnsi="Times New Roman" w:cs="Times New Roman"/>
            <w:sz w:val="22"/>
            <w:szCs w:val="22"/>
            <w:rPrChange w:id="34" w:author="LIU Min" w:date="2018-01-11T16:06:00Z">
              <w:rPr/>
            </w:rPrChange>
          </w:rPr>
          <w:t xml:space="preserve">CSI-RS configuration index or SS/PBCH block index </w:t>
        </w:r>
      </w:ins>
      <w:ins w:id="35" w:author="LIU Min" w:date="2018-01-11T16:05:00Z">
        <w:r w:rsidRPr="006523B0">
          <w:rPr>
            <w:rFonts w:ascii="Times New Roman" w:hAnsi="Times New Roman" w:cs="Times New Roman"/>
            <w:iCs/>
            <w:position w:val="-10"/>
            <w:sz w:val="22"/>
            <w:szCs w:val="22"/>
            <w:rPrChange w:id="36" w:author="LIU Min" w:date="2018-01-11T16:06:00Z">
              <w:rPr>
                <w:iCs/>
                <w:position w:val="-10"/>
                <w:sz w:val="22"/>
                <w:szCs w:val="22"/>
              </w:rPr>
            </w:rPrChange>
          </w:rPr>
          <w:object w:dxaOrig="380" w:dyaOrig="300" w14:anchorId="50306BB1">
            <v:shape id="_x0000_i1039" type="#_x0000_t75" style="width:19.2pt;height:15.6pt" o:ole="">
              <v:imagedata r:id="rId11" o:title=""/>
            </v:shape>
            <o:OLEObject Type="Embed" ProgID="Equation.3" ShapeID="_x0000_i1039" DrawAspect="Content" ObjectID="_1577340749" r:id="rId29"/>
          </w:object>
        </w:r>
      </w:ins>
      <w:ins w:id="37" w:author="LIU Min" w:date="2018-01-11T16:05:00Z">
        <w:r w:rsidRPr="006523B0">
          <w:rPr>
            <w:rFonts w:ascii="Times New Roman" w:hAnsi="Times New Roman" w:cs="Times New Roman"/>
            <w:iCs/>
            <w:sz w:val="22"/>
            <w:szCs w:val="22"/>
            <w:rPrChange w:id="38" w:author="LIU Min" w:date="2018-01-11T16:06:00Z">
              <w:rPr>
                <w:iCs/>
              </w:rPr>
            </w:rPrChange>
          </w:rPr>
          <w:t xml:space="preserve"> </w:t>
        </w:r>
        <w:r w:rsidRPr="006523B0">
          <w:rPr>
            <w:rFonts w:ascii="Times New Roman" w:hAnsi="Times New Roman" w:cs="Times New Roman"/>
            <w:sz w:val="22"/>
            <w:szCs w:val="22"/>
            <w:rPrChange w:id="39" w:author="LIU Min" w:date="2018-01-11T16:06:00Z">
              <w:rPr/>
            </w:rPrChange>
          </w:rPr>
          <w:t xml:space="preserve">from the set </w:t>
        </w:r>
      </w:ins>
      <w:ins w:id="40" w:author="LIU Min" w:date="2018-01-11T16:05:00Z">
        <w:r w:rsidRPr="006523B0">
          <w:rPr>
            <w:rFonts w:ascii="Times New Roman" w:hAnsi="Times New Roman" w:cs="Times New Roman"/>
            <w:iCs/>
            <w:position w:val="-10"/>
            <w:sz w:val="22"/>
            <w:szCs w:val="22"/>
            <w:rPrChange w:id="41" w:author="LIU Min" w:date="2018-01-11T16:06:00Z">
              <w:rPr>
                <w:iCs/>
                <w:position w:val="-10"/>
                <w:sz w:val="22"/>
                <w:szCs w:val="22"/>
              </w:rPr>
            </w:rPrChange>
          </w:rPr>
          <w:object w:dxaOrig="220" w:dyaOrig="300" w14:anchorId="6CA05637">
            <v:shape id="_x0000_i1040" type="#_x0000_t75" style="width:10.8pt;height:15.6pt" o:ole="">
              <v:imagedata r:id="rId13" o:title=""/>
            </v:shape>
            <o:OLEObject Type="Embed" ProgID="Equation.3" ShapeID="_x0000_i1040" DrawAspect="Content" ObjectID="_1577340750" r:id="rId30"/>
          </w:object>
        </w:r>
      </w:ins>
      <w:ins w:id="42" w:author="LIU Min" w:date="2018-01-11T16:06:00Z">
        <w:r w:rsidRPr="006523B0">
          <w:rPr>
            <w:rFonts w:ascii="Times New Roman" w:hAnsi="Times New Roman" w:cs="Times New Roman"/>
            <w:iCs/>
            <w:sz w:val="22"/>
            <w:szCs w:val="22"/>
          </w:rPr>
          <w:t xml:space="preserve">, the UE shall provide to higher layer information identifying a periodic CSI-RS configuration index </w:t>
        </w:r>
      </w:ins>
      <w:ins w:id="43" w:author="LIU Min" w:date="2018-01-11T16:07:00Z">
        <w:r w:rsidRPr="006523B0">
          <w:rPr>
            <w:rFonts w:ascii="Times New Roman" w:hAnsi="Times New Roman" w:cs="Times New Roman"/>
            <w:sz w:val="22"/>
            <w:szCs w:val="22"/>
          </w:rPr>
          <w:t xml:space="preserve">or SS/PBCH block index </w:t>
        </w:r>
      </w:ins>
      <w:ins w:id="44" w:author="LIU Min" w:date="2018-01-11T16:07:00Z">
        <w:r w:rsidRPr="006523B0">
          <w:rPr>
            <w:rFonts w:ascii="Times New Roman" w:hAnsi="Times New Roman" w:cs="Times New Roman"/>
            <w:iCs/>
            <w:position w:val="-10"/>
            <w:sz w:val="22"/>
            <w:szCs w:val="22"/>
          </w:rPr>
          <w:object w:dxaOrig="380" w:dyaOrig="300" w14:anchorId="5E1871EB">
            <v:shape id="_x0000_i1041" type="#_x0000_t75" style="width:19.2pt;height:15.6pt" o:ole="">
              <v:imagedata r:id="rId11" o:title=""/>
            </v:shape>
            <o:OLEObject Type="Embed" ProgID="Equation.3" ShapeID="_x0000_i1041" DrawAspect="Content" ObjectID="_1577340751" r:id="rId31"/>
          </w:object>
        </w:r>
      </w:ins>
      <w:ins w:id="45" w:author="LIU Min" w:date="2018-01-11T16:07:00Z">
        <w:r w:rsidRPr="006523B0">
          <w:rPr>
            <w:rFonts w:ascii="Times New Roman" w:hAnsi="Times New Roman" w:cs="Times New Roman"/>
            <w:iCs/>
            <w:sz w:val="22"/>
            <w:szCs w:val="22"/>
          </w:rPr>
          <w:t xml:space="preserve"> </w:t>
        </w:r>
        <w:r w:rsidRPr="006523B0">
          <w:rPr>
            <w:rFonts w:ascii="Times New Roman" w:hAnsi="Times New Roman" w:cs="Times New Roman"/>
            <w:sz w:val="22"/>
            <w:szCs w:val="22"/>
          </w:rPr>
          <w:t xml:space="preserve">from the set </w:t>
        </w:r>
      </w:ins>
      <w:ins w:id="46" w:author="LIU Min" w:date="2018-01-11T16:07:00Z">
        <w:r w:rsidRPr="006523B0">
          <w:rPr>
            <w:rFonts w:ascii="Times New Roman" w:hAnsi="Times New Roman" w:cs="Times New Roman"/>
            <w:iCs/>
            <w:position w:val="-10"/>
            <w:sz w:val="22"/>
            <w:szCs w:val="22"/>
          </w:rPr>
          <w:object w:dxaOrig="220" w:dyaOrig="300" w14:anchorId="6AD71A9C">
            <v:shape id="_x0000_i1042" type="#_x0000_t75" style="width:10.8pt;height:15.6pt" o:ole="">
              <v:imagedata r:id="rId13" o:title=""/>
            </v:shape>
            <o:OLEObject Type="Embed" ProgID="Equation.3" ShapeID="_x0000_i1042" DrawAspect="Content" ObjectID="_1577340752" r:id="rId32"/>
          </w:object>
        </w:r>
      </w:ins>
      <w:ins w:id="47" w:author="LIU Min" w:date="2018-01-11T16:08:00Z">
        <w:r w:rsidRPr="006523B0">
          <w:rPr>
            <w:rFonts w:ascii="Times New Roman" w:hAnsi="Times New Roman" w:cs="Times New Roman"/>
            <w:iCs/>
            <w:sz w:val="22"/>
            <w:szCs w:val="22"/>
          </w:rPr>
          <w:t xml:space="preserve"> </w:t>
        </w:r>
      </w:ins>
      <w:ins w:id="48" w:author="LIU Min" w:date="2018-01-11T16:10:00Z">
        <w:r w:rsidRPr="006523B0">
          <w:rPr>
            <w:rFonts w:ascii="Times New Roman" w:hAnsi="Times New Roman" w:cs="Times New Roman"/>
            <w:iCs/>
            <w:sz w:val="22"/>
            <w:szCs w:val="22"/>
          </w:rPr>
          <w:t>and</w:t>
        </w:r>
      </w:ins>
      <w:ins w:id="49" w:author="LIU Min" w:date="2018-01-11T16:08:00Z">
        <w:r w:rsidRPr="006523B0">
          <w:rPr>
            <w:rFonts w:ascii="Times New Roman" w:hAnsi="Times New Roman" w:cs="Times New Roman"/>
            <w:iCs/>
            <w:sz w:val="22"/>
            <w:szCs w:val="22"/>
          </w:rPr>
          <w:t xml:space="preserve"> the </w:t>
        </w:r>
      </w:ins>
      <w:ins w:id="50" w:author="LIU Min" w:date="2018-01-11T16:09:00Z">
        <w:r w:rsidRPr="006523B0">
          <w:rPr>
            <w:rFonts w:ascii="Times New Roman" w:hAnsi="Times New Roman" w:cs="Times New Roman"/>
            <w:iCs/>
            <w:sz w:val="22"/>
            <w:szCs w:val="22"/>
          </w:rPr>
          <w:t>link failure indication.</w:t>
        </w:r>
      </w:ins>
    </w:p>
    <w:p w14:paraId="7A174A5F" w14:textId="77777777" w:rsidR="00584396" w:rsidRPr="006523B0" w:rsidRDefault="00584396">
      <w:pPr>
        <w:pStyle w:val="afb"/>
        <w:numPr>
          <w:ilvl w:val="4"/>
          <w:numId w:val="10"/>
        </w:numPr>
        <w:ind w:left="993" w:firstLineChars="0"/>
        <w:jc w:val="both"/>
        <w:rPr>
          <w:ins w:id="51" w:author="LIU Min" w:date="2018-01-11T16:04:00Z"/>
          <w:sz w:val="22"/>
          <w:szCs w:val="22"/>
        </w:rPr>
        <w:pPrChange w:id="52" w:author="LIU Min" w:date="2018-01-11T16:04:00Z">
          <w:pPr>
            <w:jc w:val="both"/>
          </w:pPr>
        </w:pPrChange>
      </w:pPr>
      <w:ins w:id="53" w:author="LIU Min" w:date="2018-01-11T16:07:00Z">
        <w:r w:rsidRPr="006523B0">
          <w:rPr>
            <w:rFonts w:ascii="Times New Roman" w:hAnsi="Times New Roman" w:cs="Times New Roman"/>
            <w:iCs/>
            <w:sz w:val="22"/>
            <w:szCs w:val="22"/>
          </w:rPr>
          <w:t xml:space="preserve">If UE identified none </w:t>
        </w:r>
        <w:r w:rsidRPr="006523B0">
          <w:rPr>
            <w:rFonts w:ascii="Times New Roman" w:hAnsi="Times New Roman" w:cs="Times New Roman"/>
            <w:sz w:val="22"/>
            <w:szCs w:val="22"/>
          </w:rPr>
          <w:t xml:space="preserve">CSI-RS configuration index or SS/PBCH block index </w:t>
        </w:r>
      </w:ins>
      <w:ins w:id="54" w:author="LIU Min" w:date="2018-01-11T16:07:00Z">
        <w:r w:rsidRPr="006523B0">
          <w:rPr>
            <w:rFonts w:ascii="Times New Roman" w:hAnsi="Times New Roman" w:cs="Times New Roman"/>
            <w:iCs/>
            <w:position w:val="-10"/>
            <w:sz w:val="22"/>
            <w:szCs w:val="22"/>
          </w:rPr>
          <w:object w:dxaOrig="380" w:dyaOrig="300" w14:anchorId="5924D57F">
            <v:shape id="_x0000_i1043" type="#_x0000_t75" style="width:19.2pt;height:15.6pt" o:ole="">
              <v:imagedata r:id="rId11" o:title=""/>
            </v:shape>
            <o:OLEObject Type="Embed" ProgID="Equation.3" ShapeID="_x0000_i1043" DrawAspect="Content" ObjectID="_1577340753" r:id="rId33"/>
          </w:object>
        </w:r>
      </w:ins>
      <w:ins w:id="55" w:author="LIU Min" w:date="2018-01-11T16:07:00Z">
        <w:r w:rsidRPr="006523B0">
          <w:rPr>
            <w:rFonts w:ascii="Times New Roman" w:hAnsi="Times New Roman" w:cs="Times New Roman"/>
            <w:iCs/>
            <w:sz w:val="22"/>
            <w:szCs w:val="22"/>
          </w:rPr>
          <w:t xml:space="preserve"> </w:t>
        </w:r>
        <w:r w:rsidRPr="006523B0">
          <w:rPr>
            <w:rFonts w:ascii="Times New Roman" w:hAnsi="Times New Roman" w:cs="Times New Roman"/>
            <w:sz w:val="22"/>
            <w:szCs w:val="22"/>
          </w:rPr>
          <w:t xml:space="preserve">from the set </w:t>
        </w:r>
      </w:ins>
      <w:ins w:id="56" w:author="LIU Min" w:date="2018-01-11T16:07:00Z">
        <w:r w:rsidRPr="006523B0">
          <w:rPr>
            <w:rFonts w:ascii="Times New Roman" w:hAnsi="Times New Roman" w:cs="Times New Roman"/>
            <w:iCs/>
            <w:position w:val="-10"/>
            <w:sz w:val="22"/>
            <w:szCs w:val="22"/>
          </w:rPr>
          <w:object w:dxaOrig="220" w:dyaOrig="300" w14:anchorId="751F48AB">
            <v:shape id="_x0000_i1044" type="#_x0000_t75" style="width:10.8pt;height:15.6pt" o:ole="">
              <v:imagedata r:id="rId13" o:title=""/>
            </v:shape>
            <o:OLEObject Type="Embed" ProgID="Equation.3" ShapeID="_x0000_i1044" DrawAspect="Content" ObjectID="_1577340754" r:id="rId34"/>
          </w:object>
        </w:r>
      </w:ins>
      <w:ins w:id="57" w:author="LIU Min" w:date="2018-01-11T16:07:00Z">
        <w:r w:rsidRPr="006523B0">
          <w:rPr>
            <w:rFonts w:ascii="Times New Roman" w:hAnsi="Times New Roman" w:cs="Times New Roman"/>
            <w:iCs/>
            <w:sz w:val="22"/>
            <w:szCs w:val="22"/>
          </w:rPr>
          <w:t>,</w:t>
        </w:r>
      </w:ins>
      <w:ins w:id="58" w:author="LIU Min" w:date="2018-01-11T16:09:00Z">
        <w:r w:rsidRPr="006523B0">
          <w:rPr>
            <w:rFonts w:ascii="Times New Roman" w:hAnsi="Times New Roman" w:cs="Times New Roman"/>
            <w:iCs/>
            <w:sz w:val="22"/>
            <w:szCs w:val="22"/>
          </w:rPr>
          <w:t xml:space="preserve"> the UE shall provide to higher layer </w:t>
        </w:r>
      </w:ins>
      <w:ins w:id="59" w:author="LIU Min" w:date="2018-01-11T16:10:00Z">
        <w:r w:rsidRPr="006523B0">
          <w:rPr>
            <w:rFonts w:ascii="Times New Roman" w:hAnsi="Times New Roman" w:cs="Times New Roman"/>
            <w:iCs/>
            <w:sz w:val="22"/>
            <w:szCs w:val="22"/>
          </w:rPr>
          <w:t>the link failure indication.</w:t>
        </w:r>
      </w:ins>
    </w:p>
    <w:p w14:paraId="6A8D1C64" w14:textId="77777777" w:rsidR="00584396" w:rsidRPr="006523B0" w:rsidRDefault="00584396" w:rsidP="00584396">
      <w:pPr>
        <w:jc w:val="both"/>
        <w:rPr>
          <w:sz w:val="22"/>
          <w:szCs w:val="22"/>
        </w:rPr>
      </w:pPr>
      <w:del w:id="60" w:author="LIU Min" w:date="2018-01-11T16:11:00Z">
        <w:r w:rsidRPr="006523B0" w:rsidDel="008A4223">
          <w:rPr>
            <w:sz w:val="22"/>
            <w:szCs w:val="22"/>
          </w:rPr>
          <w:delText xml:space="preserve">The UE shall provide to higher layers information identifying a periodic CSI-RS configuration index or SS/PBCH block index </w:delText>
        </w:r>
        <w:r w:rsidRPr="006523B0" w:rsidDel="008A4223">
          <w:rPr>
            <w:iCs/>
            <w:position w:val="-10"/>
            <w:sz w:val="22"/>
            <w:szCs w:val="22"/>
          </w:rPr>
          <w:object w:dxaOrig="380" w:dyaOrig="300" w14:anchorId="4C33B8AA">
            <v:shape id="_x0000_i1045" type="#_x0000_t75" style="width:19.2pt;height:15.6pt" o:ole="">
              <v:imagedata r:id="rId11" o:title=""/>
            </v:shape>
            <o:OLEObject Type="Embed" ProgID="Equation.3" ShapeID="_x0000_i1045" DrawAspect="Content" ObjectID="_1577340755" r:id="rId35"/>
          </w:object>
        </w:r>
        <w:r w:rsidRPr="006523B0" w:rsidDel="008A4223">
          <w:rPr>
            <w:iCs/>
            <w:sz w:val="22"/>
            <w:szCs w:val="22"/>
          </w:rPr>
          <w:delText xml:space="preserve"> </w:delText>
        </w:r>
        <w:r w:rsidRPr="006523B0" w:rsidDel="008A4223">
          <w:rPr>
            <w:sz w:val="22"/>
            <w:szCs w:val="22"/>
          </w:rPr>
          <w:delText xml:space="preserve">from the set </w:delText>
        </w:r>
        <w:r w:rsidRPr="006523B0" w:rsidDel="008A4223">
          <w:rPr>
            <w:iCs/>
            <w:position w:val="-10"/>
            <w:sz w:val="22"/>
            <w:szCs w:val="22"/>
          </w:rPr>
          <w:object w:dxaOrig="220" w:dyaOrig="300" w14:anchorId="77402500">
            <v:shape id="_x0000_i1046" type="#_x0000_t75" style="width:10.8pt;height:15.6pt" o:ole="">
              <v:imagedata r:id="rId13" o:title=""/>
            </v:shape>
            <o:OLEObject Type="Embed" ProgID="Equation.3" ShapeID="_x0000_i1046" DrawAspect="Content" ObjectID="_1577340756" r:id="rId36"/>
          </w:object>
        </w:r>
      </w:del>
    </w:p>
    <w:p w14:paraId="42871F3D" w14:textId="77777777" w:rsidR="00584396" w:rsidRPr="006523B0" w:rsidRDefault="00584396" w:rsidP="00584396">
      <w:pPr>
        <w:jc w:val="both"/>
        <w:rPr>
          <w:ins w:id="61" w:author="LIU Min" w:date="2018-01-12T13:55:00Z"/>
          <w:iCs/>
          <w:sz w:val="22"/>
          <w:szCs w:val="22"/>
        </w:rPr>
      </w:pPr>
      <w:r w:rsidRPr="006523B0">
        <w:rPr>
          <w:sz w:val="22"/>
          <w:szCs w:val="22"/>
        </w:rPr>
        <w:lastRenderedPageBreak/>
        <w:t>A UE is configured with one control resource set</w:t>
      </w:r>
      <w:r w:rsidRPr="006523B0">
        <w:rPr>
          <w:iCs/>
          <w:sz w:val="22"/>
          <w:szCs w:val="22"/>
        </w:rPr>
        <w:t xml:space="preserve"> </w:t>
      </w:r>
      <w:r w:rsidRPr="006523B0">
        <w:rPr>
          <w:sz w:val="22"/>
          <w:szCs w:val="22"/>
        </w:rPr>
        <w:t xml:space="preserve">by higher layer parameter </w:t>
      </w:r>
      <w:r w:rsidRPr="006523B0">
        <w:rPr>
          <w:i/>
          <w:sz w:val="22"/>
          <w:szCs w:val="22"/>
        </w:rPr>
        <w:t>Beam-failure-Recovery-Response-CORESET</w:t>
      </w:r>
      <w:r w:rsidRPr="006523B0">
        <w:rPr>
          <w:sz w:val="22"/>
          <w:szCs w:val="22"/>
        </w:rPr>
        <w:t xml:space="preserve">. The UE may receive from higher layers, by parameter </w:t>
      </w:r>
      <w:r w:rsidRPr="006523B0">
        <w:rPr>
          <w:i/>
          <w:sz w:val="22"/>
          <w:szCs w:val="22"/>
        </w:rPr>
        <w:t>Beam-failure-recovery-request-RACH-Resource</w:t>
      </w:r>
      <w:r w:rsidRPr="006523B0">
        <w:rPr>
          <w:sz w:val="22"/>
          <w:szCs w:val="22"/>
        </w:rPr>
        <w:t xml:space="preserve">, a configuration for a PRACH transmission as described in Subclause 8.1. After 4 slots from the slot of the PRACH transmission, the UE monitors PDCCH for a DCI format with CRC scrambled by C-RNTI, </w:t>
      </w:r>
      <w:r w:rsidRPr="006523B0">
        <w:rPr>
          <w:noProof/>
          <w:sz w:val="22"/>
          <w:szCs w:val="22"/>
        </w:rPr>
        <w:t xml:space="preserve">within a window </w:t>
      </w:r>
      <w:r w:rsidRPr="006523B0">
        <w:rPr>
          <w:sz w:val="22"/>
          <w:szCs w:val="22"/>
        </w:rPr>
        <w:t xml:space="preserve">configured by higher layer parameter </w:t>
      </w:r>
      <w:r w:rsidRPr="006523B0">
        <w:rPr>
          <w:i/>
          <w:sz w:val="22"/>
          <w:szCs w:val="22"/>
        </w:rPr>
        <w:t>Beam-failure-recovery-request-window</w:t>
      </w:r>
      <w:r w:rsidRPr="006523B0">
        <w:rPr>
          <w:sz w:val="22"/>
          <w:szCs w:val="22"/>
        </w:rPr>
        <w:t xml:space="preserve">, </w:t>
      </w:r>
      <w:moveToRangeStart w:id="62" w:author="LIU Min" w:date="2018-01-12T13:47:00Z" w:name="move503528202"/>
      <w:moveTo w:id="63" w:author="LIU Min" w:date="2018-01-12T13:47:00Z">
        <w:r w:rsidRPr="006523B0">
          <w:rPr>
            <w:sz w:val="22"/>
            <w:szCs w:val="22"/>
          </w:rPr>
          <w:t xml:space="preserve">according to an antenna port quasi co-location associated with periodic CSI-RS configuration or SS/PBCH block with index </w:t>
        </w:r>
        <w:r w:rsidRPr="006523B0">
          <w:rPr>
            <w:iCs/>
            <w:position w:val="-10"/>
            <w:sz w:val="22"/>
            <w:szCs w:val="22"/>
          </w:rPr>
          <w:object w:dxaOrig="380" w:dyaOrig="300" w14:anchorId="72D869A2">
            <v:shape id="_x0000_i1047" type="#_x0000_t75" style="width:19.2pt;height:15.6pt" o:ole="">
              <v:imagedata r:id="rId11" o:title=""/>
            </v:shape>
            <o:OLEObject Type="Embed" ProgID="Equation.3" ShapeID="_x0000_i1047" DrawAspect="Content" ObjectID="_1577340757" r:id="rId37"/>
          </w:object>
        </w:r>
        <w:r w:rsidRPr="006523B0">
          <w:rPr>
            <w:iCs/>
            <w:sz w:val="22"/>
            <w:szCs w:val="22"/>
          </w:rPr>
          <w:t xml:space="preserve"> in set </w:t>
        </w:r>
        <w:r w:rsidRPr="006523B0">
          <w:rPr>
            <w:iCs/>
            <w:position w:val="-10"/>
            <w:sz w:val="22"/>
            <w:szCs w:val="22"/>
          </w:rPr>
          <w:object w:dxaOrig="220" w:dyaOrig="300" w14:anchorId="735956C5">
            <v:shape id="_x0000_i1048" type="#_x0000_t75" style="width:10.8pt;height:15.6pt" o:ole="">
              <v:imagedata r:id="rId13" o:title=""/>
            </v:shape>
            <o:OLEObject Type="Embed" ProgID="Equation.3" ShapeID="_x0000_i1048" DrawAspect="Content" ObjectID="_1577340758" r:id="rId38"/>
          </w:object>
        </w:r>
        <w:r w:rsidRPr="006523B0">
          <w:rPr>
            <w:sz w:val="22"/>
            <w:szCs w:val="22"/>
          </w:rPr>
          <w:t xml:space="preserve">, </w:t>
        </w:r>
        <w:r w:rsidRPr="006523B0">
          <w:rPr>
            <w:noProof/>
            <w:sz w:val="22"/>
            <w:szCs w:val="22"/>
          </w:rPr>
          <w:t xml:space="preserve">in the control resource set configured </w:t>
        </w:r>
        <w:r w:rsidRPr="006523B0">
          <w:rPr>
            <w:sz w:val="22"/>
            <w:szCs w:val="22"/>
          </w:rPr>
          <w:t xml:space="preserve">by higher layer parameter </w:t>
        </w:r>
        <w:r w:rsidRPr="006523B0">
          <w:rPr>
            <w:i/>
            <w:sz w:val="22"/>
            <w:szCs w:val="22"/>
          </w:rPr>
          <w:t>Beam-failure-Recovery-Response-CORESET</w:t>
        </w:r>
        <w:r w:rsidRPr="006523B0">
          <w:rPr>
            <w:iCs/>
            <w:sz w:val="22"/>
            <w:szCs w:val="22"/>
          </w:rPr>
          <w:t xml:space="preserve">. </w:t>
        </w:r>
      </w:moveTo>
      <w:moveToRangeEnd w:id="62"/>
    </w:p>
    <w:p w14:paraId="54C64B1D" w14:textId="77777777" w:rsidR="00584396" w:rsidRPr="006523B0" w:rsidRDefault="00584396">
      <w:pPr>
        <w:pStyle w:val="afb"/>
        <w:numPr>
          <w:ilvl w:val="0"/>
          <w:numId w:val="41"/>
        </w:numPr>
        <w:ind w:firstLineChars="0"/>
        <w:jc w:val="both"/>
        <w:rPr>
          <w:ins w:id="64" w:author="LIU Min" w:date="2018-01-12T14:00:00Z"/>
          <w:sz w:val="22"/>
          <w:szCs w:val="22"/>
        </w:rPr>
        <w:pPrChange w:id="65" w:author="LIU Min" w:date="2018-01-12T13:56:00Z">
          <w:pPr>
            <w:jc w:val="both"/>
          </w:pPr>
        </w:pPrChange>
      </w:pPr>
      <w:ins w:id="66" w:author="LIU Min" w:date="2018-01-12T13:56:00Z">
        <w:r w:rsidRPr="006523B0">
          <w:rPr>
            <w:rFonts w:ascii="Times New Roman" w:hAnsi="Times New Roman" w:cs="Times New Roman"/>
            <w:sz w:val="22"/>
            <w:szCs w:val="22"/>
            <w:rPrChange w:id="67" w:author="LIU Min" w:date="2018-01-12T13:56:00Z">
              <w:rPr/>
            </w:rPrChange>
          </w:rPr>
          <w:t xml:space="preserve">If UE </w:t>
        </w:r>
      </w:ins>
      <w:del w:id="68" w:author="LIU Min" w:date="2018-01-12T13:48:00Z">
        <w:r w:rsidRPr="006523B0" w:rsidDel="00D96960">
          <w:rPr>
            <w:rFonts w:ascii="Times New Roman" w:hAnsi="Times New Roman" w:cs="Times New Roman"/>
            <w:sz w:val="22"/>
            <w:szCs w:val="22"/>
            <w:rPrChange w:id="69" w:author="LIU Min" w:date="2018-01-12T13:56:00Z">
              <w:rPr/>
            </w:rPrChange>
          </w:rPr>
          <w:delText xml:space="preserve">and </w:delText>
        </w:r>
      </w:del>
      <w:r w:rsidRPr="006523B0">
        <w:rPr>
          <w:rFonts w:ascii="Times New Roman" w:hAnsi="Times New Roman" w:cs="Times New Roman"/>
          <w:sz w:val="22"/>
          <w:szCs w:val="22"/>
          <w:rPrChange w:id="70" w:author="LIU Min" w:date="2018-01-12T13:56:00Z">
            <w:rPr/>
          </w:rPrChange>
        </w:rPr>
        <w:t xml:space="preserve">receives PDSCH </w:t>
      </w:r>
      <w:ins w:id="71" w:author="LIU Min" w:date="2018-01-12T13:53:00Z">
        <w:r w:rsidRPr="006523B0">
          <w:rPr>
            <w:rFonts w:ascii="Times New Roman" w:hAnsi="Times New Roman" w:cs="Times New Roman"/>
            <w:sz w:val="22"/>
            <w:szCs w:val="22"/>
            <w:rPrChange w:id="72" w:author="LIU Min" w:date="2018-01-12T13:56:00Z">
              <w:rPr/>
            </w:rPrChange>
          </w:rPr>
          <w:t xml:space="preserve">according to an antenna port quasi-co-location associated with periodic CSI-RS configuration or SS/PBCH block with index </w:t>
        </w:r>
      </w:ins>
      <w:ins w:id="73" w:author="LIU Min" w:date="2018-01-12T13:55:00Z">
        <w:r w:rsidRPr="006523B0">
          <w:rPr>
            <w:rFonts w:ascii="Times New Roman" w:hAnsi="Times New Roman" w:cs="Times New Roman"/>
            <w:iCs/>
            <w:position w:val="-10"/>
            <w:sz w:val="22"/>
            <w:szCs w:val="22"/>
            <w:rPrChange w:id="74" w:author="LIU Min" w:date="2018-01-12T13:56:00Z">
              <w:rPr>
                <w:iCs/>
                <w:position w:val="-10"/>
                <w:sz w:val="22"/>
                <w:szCs w:val="22"/>
              </w:rPr>
            </w:rPrChange>
          </w:rPr>
          <w:object w:dxaOrig="380" w:dyaOrig="300" w14:anchorId="4562CB90">
            <v:shape id="_x0000_i1049" type="#_x0000_t75" style="width:19.2pt;height:15.6pt" o:ole="">
              <v:imagedata r:id="rId11" o:title=""/>
            </v:shape>
            <o:OLEObject Type="Embed" ProgID="Equation.3" ShapeID="_x0000_i1049" DrawAspect="Content" ObjectID="_1577340759" r:id="rId39"/>
          </w:object>
        </w:r>
      </w:ins>
      <w:ins w:id="75" w:author="LIU Min" w:date="2018-01-12T13:55:00Z">
        <w:r w:rsidRPr="006523B0">
          <w:rPr>
            <w:rFonts w:ascii="Times New Roman" w:hAnsi="Times New Roman" w:cs="Times New Roman"/>
            <w:iCs/>
            <w:sz w:val="22"/>
            <w:szCs w:val="22"/>
            <w:rPrChange w:id="76" w:author="LIU Min" w:date="2018-01-12T13:56:00Z">
              <w:rPr>
                <w:iCs/>
              </w:rPr>
            </w:rPrChange>
          </w:rPr>
          <w:t xml:space="preserve"> in set </w:t>
        </w:r>
      </w:ins>
      <w:ins w:id="77" w:author="LIU Min" w:date="2018-01-12T13:55:00Z">
        <w:r w:rsidRPr="006523B0">
          <w:rPr>
            <w:rFonts w:ascii="Times New Roman" w:hAnsi="Times New Roman" w:cs="Times New Roman"/>
            <w:iCs/>
            <w:position w:val="-10"/>
            <w:sz w:val="22"/>
            <w:szCs w:val="22"/>
            <w:rPrChange w:id="78" w:author="LIU Min" w:date="2018-01-12T13:56:00Z">
              <w:rPr>
                <w:iCs/>
                <w:position w:val="-10"/>
                <w:sz w:val="22"/>
                <w:szCs w:val="22"/>
              </w:rPr>
            </w:rPrChange>
          </w:rPr>
          <w:object w:dxaOrig="220" w:dyaOrig="300" w14:anchorId="7A2820DC">
            <v:shape id="_x0000_i1050" type="#_x0000_t75" style="width:10.8pt;height:15.6pt" o:ole="">
              <v:imagedata r:id="rId13" o:title=""/>
            </v:shape>
            <o:OLEObject Type="Embed" ProgID="Equation.3" ShapeID="_x0000_i1050" DrawAspect="Content" ObjectID="_1577340760" r:id="rId40"/>
          </w:object>
        </w:r>
      </w:ins>
      <w:ins w:id="79" w:author="LIU Min" w:date="2018-01-12T13:55:00Z">
        <w:r w:rsidRPr="006523B0">
          <w:rPr>
            <w:rFonts w:ascii="Times New Roman" w:hAnsi="Times New Roman" w:cs="Times New Roman"/>
            <w:iCs/>
            <w:sz w:val="22"/>
            <w:szCs w:val="22"/>
            <w:rPrChange w:id="80" w:author="LIU Min" w:date="2018-01-12T13:56:00Z">
              <w:rPr>
                <w:iCs/>
              </w:rPr>
            </w:rPrChange>
          </w:rPr>
          <w:t xml:space="preserve"> </w:t>
        </w:r>
      </w:ins>
      <w:ins w:id="81" w:author="LIU Min" w:date="2018-01-12T14:00:00Z">
        <w:r w:rsidRPr="006523B0">
          <w:rPr>
            <w:rFonts w:ascii="Times New Roman" w:hAnsi="Times New Roman" w:cs="Times New Roman"/>
            <w:iCs/>
            <w:sz w:val="22"/>
            <w:szCs w:val="22"/>
          </w:rPr>
          <w:t>which include</w:t>
        </w:r>
      </w:ins>
      <w:ins w:id="82" w:author="LIU Min" w:date="2018-01-12T13:55:00Z">
        <w:r w:rsidRPr="006523B0">
          <w:rPr>
            <w:rFonts w:ascii="Times New Roman" w:hAnsi="Times New Roman" w:cs="Times New Roman"/>
            <w:iCs/>
            <w:sz w:val="22"/>
            <w:szCs w:val="22"/>
          </w:rPr>
          <w:t xml:space="preserve"> reconfiguration of TCI state(</w:t>
        </w:r>
      </w:ins>
      <w:ins w:id="83" w:author="LIU Min" w:date="2018-01-12T14:02:00Z">
        <w:r w:rsidRPr="006523B0">
          <w:rPr>
            <w:rFonts w:ascii="Times New Roman" w:hAnsi="Times New Roman" w:cs="Times New Roman"/>
            <w:iCs/>
            <w:sz w:val="22"/>
            <w:szCs w:val="22"/>
          </w:rPr>
          <w:t>s</w:t>
        </w:r>
      </w:ins>
      <w:ins w:id="84" w:author="LIU Min" w:date="2018-01-12T13:55:00Z">
        <w:r w:rsidRPr="006523B0">
          <w:rPr>
            <w:rFonts w:ascii="Times New Roman" w:hAnsi="Times New Roman" w:cs="Times New Roman"/>
            <w:iCs/>
            <w:sz w:val="22"/>
            <w:szCs w:val="22"/>
          </w:rPr>
          <w:t>) for CORESET(</w:t>
        </w:r>
      </w:ins>
      <w:ins w:id="85" w:author="LIU Min" w:date="2018-01-12T13:57:00Z">
        <w:r w:rsidRPr="006523B0">
          <w:rPr>
            <w:rFonts w:ascii="Times New Roman" w:hAnsi="Times New Roman" w:cs="Times New Roman"/>
            <w:iCs/>
            <w:sz w:val="22"/>
            <w:szCs w:val="22"/>
          </w:rPr>
          <w:t>s</w:t>
        </w:r>
      </w:ins>
      <w:ins w:id="86" w:author="LIU Min" w:date="2018-01-12T13:55:00Z">
        <w:r w:rsidRPr="006523B0">
          <w:rPr>
            <w:rFonts w:ascii="Times New Roman" w:hAnsi="Times New Roman" w:cs="Times New Roman"/>
            <w:iCs/>
            <w:sz w:val="22"/>
            <w:szCs w:val="22"/>
          </w:rPr>
          <w:t>)</w:t>
        </w:r>
      </w:ins>
      <w:ins w:id="87" w:author="LIU Min" w:date="2018-01-12T13:57:00Z">
        <w:r w:rsidRPr="006523B0">
          <w:rPr>
            <w:rFonts w:ascii="Times New Roman" w:hAnsi="Times New Roman" w:cs="Times New Roman"/>
            <w:iCs/>
            <w:sz w:val="22"/>
            <w:szCs w:val="22"/>
          </w:rPr>
          <w:t xml:space="preserve"> </w:t>
        </w:r>
      </w:ins>
      <w:ins w:id="88" w:author="LIU Min" w:date="2018-01-12T13:58:00Z">
        <w:r w:rsidRPr="006523B0">
          <w:rPr>
            <w:rFonts w:ascii="Times New Roman" w:hAnsi="Times New Roman" w:cs="Times New Roman"/>
            <w:iCs/>
            <w:sz w:val="22"/>
            <w:szCs w:val="22"/>
          </w:rPr>
          <w:t xml:space="preserve">by higher layer signaling, UE </w:t>
        </w:r>
      </w:ins>
      <w:ins w:id="89" w:author="LIU Min" w:date="2018-01-12T13:59:00Z">
        <w:r w:rsidRPr="006523B0">
          <w:rPr>
            <w:rFonts w:ascii="Times New Roman" w:hAnsi="Times New Roman" w:cs="Times New Roman"/>
            <w:iCs/>
            <w:sz w:val="22"/>
            <w:szCs w:val="22"/>
          </w:rPr>
          <w:t xml:space="preserve">is not expected to receive a DCI in the control </w:t>
        </w:r>
      </w:ins>
      <w:ins w:id="90" w:author="LIU Min" w:date="2018-01-12T14:00:00Z">
        <w:r w:rsidRPr="006523B0">
          <w:rPr>
            <w:rFonts w:ascii="Times New Roman" w:hAnsi="Times New Roman" w:cs="Times New Roman"/>
            <w:iCs/>
            <w:sz w:val="22"/>
            <w:szCs w:val="22"/>
          </w:rPr>
          <w:t>resource</w:t>
        </w:r>
      </w:ins>
      <w:ins w:id="91" w:author="LIU Min" w:date="2018-01-12T13:59:00Z">
        <w:r w:rsidRPr="006523B0">
          <w:rPr>
            <w:rFonts w:ascii="Times New Roman" w:hAnsi="Times New Roman" w:cs="Times New Roman"/>
            <w:iCs/>
            <w:sz w:val="22"/>
            <w:szCs w:val="22"/>
          </w:rPr>
          <w:t xml:space="preserve"> </w:t>
        </w:r>
      </w:ins>
      <w:ins w:id="92" w:author="LIU Min" w:date="2018-01-12T14:00:00Z">
        <w:r w:rsidRPr="006523B0">
          <w:rPr>
            <w:rFonts w:ascii="Times New Roman" w:hAnsi="Times New Roman" w:cs="Times New Roman"/>
            <w:iCs/>
            <w:sz w:val="22"/>
            <w:szCs w:val="22"/>
          </w:rPr>
          <w:t xml:space="preserve">set configured by higher layer parameter </w:t>
        </w:r>
        <w:r w:rsidRPr="006523B0">
          <w:rPr>
            <w:rFonts w:ascii="Times New Roman" w:hAnsi="Times New Roman" w:cs="Times New Roman"/>
            <w:i/>
            <w:iCs/>
            <w:sz w:val="22"/>
            <w:szCs w:val="22"/>
            <w:rPrChange w:id="93" w:author="LIU Min" w:date="2018-01-12T14:00:00Z">
              <w:rPr>
                <w:iCs/>
              </w:rPr>
            </w:rPrChange>
          </w:rPr>
          <w:t>Beam-failure-Recovery-Response-CORESET</w:t>
        </w:r>
        <w:r w:rsidRPr="006523B0">
          <w:rPr>
            <w:rFonts w:ascii="Times New Roman" w:hAnsi="Times New Roman" w:cs="Times New Roman"/>
            <w:iCs/>
            <w:sz w:val="22"/>
            <w:szCs w:val="22"/>
          </w:rPr>
          <w:t>.</w:t>
        </w:r>
      </w:ins>
    </w:p>
    <w:p w14:paraId="563C7D36" w14:textId="77777777" w:rsidR="00584396" w:rsidRPr="006523B0" w:rsidRDefault="00584396" w:rsidP="00584396">
      <w:pPr>
        <w:pStyle w:val="afb"/>
        <w:numPr>
          <w:ilvl w:val="0"/>
          <w:numId w:val="41"/>
        </w:numPr>
        <w:ind w:firstLineChars="0"/>
        <w:jc w:val="both"/>
        <w:rPr>
          <w:ins w:id="94" w:author="LIU Min" w:date="2018-01-12T14:00:00Z"/>
          <w:rFonts w:ascii="Times New Roman" w:hAnsi="Times New Roman" w:cs="Times New Roman"/>
          <w:sz w:val="22"/>
          <w:szCs w:val="22"/>
        </w:rPr>
      </w:pPr>
      <w:ins w:id="95" w:author="LIU Min" w:date="2018-01-12T14:00:00Z">
        <w:r w:rsidRPr="006523B0">
          <w:rPr>
            <w:rFonts w:ascii="Times New Roman" w:hAnsi="Times New Roman" w:cs="Times New Roman"/>
            <w:sz w:val="22"/>
            <w:szCs w:val="22"/>
          </w:rPr>
          <w:t xml:space="preserve">If UE receives PDSCH according to an antenna port quasi-co-location associated with periodic CSI-RS configuration or SS/PBCH block with index </w:t>
        </w:r>
      </w:ins>
      <w:ins w:id="96" w:author="LIU Min" w:date="2018-01-12T14:00:00Z">
        <w:r w:rsidRPr="006523B0">
          <w:rPr>
            <w:rFonts w:ascii="Times New Roman" w:hAnsi="Times New Roman" w:cs="Times New Roman"/>
            <w:iCs/>
            <w:position w:val="-10"/>
            <w:sz w:val="22"/>
            <w:szCs w:val="22"/>
          </w:rPr>
          <w:object w:dxaOrig="380" w:dyaOrig="300" w14:anchorId="7081980C">
            <v:shape id="_x0000_i1051" type="#_x0000_t75" style="width:19.2pt;height:15.6pt" o:ole="">
              <v:imagedata r:id="rId11" o:title=""/>
            </v:shape>
            <o:OLEObject Type="Embed" ProgID="Equation.3" ShapeID="_x0000_i1051" DrawAspect="Content" ObjectID="_1577340761" r:id="rId41"/>
          </w:object>
        </w:r>
      </w:ins>
      <w:ins w:id="97" w:author="LIU Min" w:date="2018-01-12T14:00:00Z">
        <w:r w:rsidRPr="006523B0">
          <w:rPr>
            <w:rFonts w:ascii="Times New Roman" w:hAnsi="Times New Roman" w:cs="Times New Roman"/>
            <w:iCs/>
            <w:sz w:val="22"/>
            <w:szCs w:val="22"/>
          </w:rPr>
          <w:t xml:space="preserve"> in set </w:t>
        </w:r>
      </w:ins>
      <w:ins w:id="98" w:author="LIU Min" w:date="2018-01-12T14:00:00Z">
        <w:r w:rsidRPr="006523B0">
          <w:rPr>
            <w:rFonts w:ascii="Times New Roman" w:hAnsi="Times New Roman" w:cs="Times New Roman"/>
            <w:iCs/>
            <w:position w:val="-10"/>
            <w:sz w:val="22"/>
            <w:szCs w:val="22"/>
          </w:rPr>
          <w:object w:dxaOrig="220" w:dyaOrig="300" w14:anchorId="36B2F594">
            <v:shape id="_x0000_i1052" type="#_x0000_t75" style="width:10.8pt;height:15.6pt" o:ole="">
              <v:imagedata r:id="rId13" o:title=""/>
            </v:shape>
            <o:OLEObject Type="Embed" ProgID="Equation.3" ShapeID="_x0000_i1052" DrawAspect="Content" ObjectID="_1577340762" r:id="rId42"/>
          </w:object>
        </w:r>
      </w:ins>
      <w:ins w:id="99" w:author="LIU Min" w:date="2018-01-12T14:00:00Z">
        <w:r w:rsidRPr="006523B0">
          <w:rPr>
            <w:rFonts w:ascii="Times New Roman" w:hAnsi="Times New Roman" w:cs="Times New Roman"/>
            <w:iCs/>
            <w:sz w:val="22"/>
            <w:szCs w:val="22"/>
          </w:rPr>
          <w:t xml:space="preserve"> </w:t>
        </w:r>
      </w:ins>
      <w:ins w:id="100" w:author="LIU Min" w:date="2018-01-12T14:01:00Z">
        <w:r w:rsidRPr="006523B0">
          <w:rPr>
            <w:rFonts w:ascii="Times New Roman" w:hAnsi="Times New Roman" w:cs="Times New Roman"/>
            <w:iCs/>
            <w:sz w:val="22"/>
            <w:szCs w:val="22"/>
          </w:rPr>
          <w:t>which include</w:t>
        </w:r>
      </w:ins>
      <w:ins w:id="101" w:author="LIU Min" w:date="2018-01-12T14:00:00Z">
        <w:r w:rsidRPr="006523B0">
          <w:rPr>
            <w:rFonts w:ascii="Times New Roman" w:hAnsi="Times New Roman" w:cs="Times New Roman"/>
            <w:iCs/>
            <w:sz w:val="22"/>
            <w:szCs w:val="22"/>
          </w:rPr>
          <w:t xml:space="preserve"> </w:t>
        </w:r>
      </w:ins>
      <w:ins w:id="102" w:author="LIU Min" w:date="2018-01-12T14:01:00Z">
        <w:r w:rsidRPr="006523B0">
          <w:rPr>
            <w:rFonts w:ascii="Times New Roman" w:hAnsi="Times New Roman" w:cs="Times New Roman"/>
            <w:iCs/>
            <w:sz w:val="22"/>
            <w:szCs w:val="22"/>
          </w:rPr>
          <w:t xml:space="preserve">MAC CE signaling to indicate the </w:t>
        </w:r>
      </w:ins>
      <w:ins w:id="103" w:author="LIU Min" w:date="2018-01-12T14:02:00Z">
        <w:r w:rsidRPr="006523B0">
          <w:rPr>
            <w:rFonts w:ascii="Times New Roman" w:hAnsi="Times New Roman" w:cs="Times New Roman"/>
            <w:iCs/>
            <w:sz w:val="22"/>
            <w:szCs w:val="22"/>
          </w:rPr>
          <w:t xml:space="preserve">TCI state(s) for </w:t>
        </w:r>
      </w:ins>
      <w:ins w:id="104" w:author="LIU Min" w:date="2018-01-12T14:03:00Z">
        <w:r w:rsidRPr="006523B0">
          <w:rPr>
            <w:rFonts w:ascii="Times New Roman" w:hAnsi="Times New Roman" w:cs="Times New Roman"/>
            <w:iCs/>
            <w:sz w:val="22"/>
            <w:szCs w:val="22"/>
          </w:rPr>
          <w:t>CORESET(s)</w:t>
        </w:r>
      </w:ins>
      <w:ins w:id="105" w:author="LIU Min" w:date="2018-01-12T14:00:00Z">
        <w:r w:rsidRPr="006523B0">
          <w:rPr>
            <w:rFonts w:ascii="Times New Roman" w:hAnsi="Times New Roman" w:cs="Times New Roman"/>
            <w:iCs/>
            <w:sz w:val="22"/>
            <w:szCs w:val="22"/>
          </w:rPr>
          <w:t xml:space="preserve">, UE is not expected to receive a DCI in the control resource set configured by higher layer parameter </w:t>
        </w:r>
        <w:r w:rsidRPr="006523B0">
          <w:rPr>
            <w:rFonts w:ascii="Times New Roman" w:hAnsi="Times New Roman" w:cs="Times New Roman"/>
            <w:i/>
            <w:iCs/>
            <w:sz w:val="22"/>
            <w:szCs w:val="22"/>
          </w:rPr>
          <w:t>Beam-failure-Recovery-Response-CORESET</w:t>
        </w:r>
        <w:r w:rsidRPr="006523B0">
          <w:rPr>
            <w:rFonts w:ascii="Times New Roman" w:hAnsi="Times New Roman" w:cs="Times New Roman"/>
            <w:iCs/>
            <w:sz w:val="22"/>
            <w:szCs w:val="22"/>
          </w:rPr>
          <w:t>.</w:t>
        </w:r>
      </w:ins>
    </w:p>
    <w:p w14:paraId="699C6D1C" w14:textId="77777777" w:rsidR="00584396" w:rsidRPr="006523B0" w:rsidRDefault="00584396">
      <w:pPr>
        <w:pStyle w:val="afb"/>
        <w:numPr>
          <w:ilvl w:val="0"/>
          <w:numId w:val="41"/>
        </w:numPr>
        <w:ind w:firstLineChars="0"/>
        <w:jc w:val="both"/>
        <w:rPr>
          <w:sz w:val="22"/>
          <w:szCs w:val="22"/>
        </w:rPr>
        <w:pPrChange w:id="106" w:author="LIU Min" w:date="2018-01-12T13:56:00Z">
          <w:pPr>
            <w:jc w:val="both"/>
          </w:pPr>
        </w:pPrChange>
      </w:pPr>
      <w:ins w:id="107" w:author="LIU Min" w:date="2018-01-12T14:00:00Z">
        <w:r w:rsidRPr="006523B0" w:rsidDel="00D96960">
          <w:rPr>
            <w:rFonts w:ascii="Times New Roman" w:hAnsi="Times New Roman" w:cs="Times New Roman"/>
            <w:iCs/>
            <w:sz w:val="22"/>
            <w:szCs w:val="22"/>
          </w:rPr>
          <w:t xml:space="preserve"> </w:t>
        </w:r>
      </w:ins>
      <w:moveFromRangeStart w:id="108" w:author="LIU Min" w:date="2018-01-12T13:47:00Z" w:name="move503528202"/>
      <w:moveFrom w:id="109" w:author="LIU Min" w:date="2018-01-12T13:47:00Z">
        <w:r w:rsidRPr="006523B0" w:rsidDel="00D96960">
          <w:rPr>
            <w:rFonts w:ascii="Times New Roman" w:hAnsi="Times New Roman" w:cs="Times New Roman"/>
            <w:sz w:val="22"/>
            <w:szCs w:val="22"/>
            <w:rPrChange w:id="110" w:author="LIU Min" w:date="2018-01-12T13:56:00Z">
              <w:rPr/>
            </w:rPrChange>
          </w:rPr>
          <w:t xml:space="preserve">according to an antenna port quasi co-location associated with periodic CSI-RS configuration or SS/PBCH block with index </w:t>
        </w:r>
        <w:r w:rsidRPr="006523B0" w:rsidDel="00D96960">
          <w:rPr>
            <w:rFonts w:ascii="Times New Roman" w:hAnsi="Times New Roman" w:cs="Times New Roman"/>
            <w:iCs/>
            <w:position w:val="-10"/>
            <w:sz w:val="22"/>
            <w:szCs w:val="22"/>
            <w:rPrChange w:id="111" w:author="LIU Min" w:date="2018-01-12T13:56:00Z">
              <w:rPr>
                <w:iCs/>
                <w:position w:val="-10"/>
                <w:sz w:val="22"/>
                <w:szCs w:val="22"/>
              </w:rPr>
            </w:rPrChange>
          </w:rPr>
          <w:object w:dxaOrig="380" w:dyaOrig="300" w14:anchorId="0A83F3EE">
            <v:shape id="_x0000_i1053" type="#_x0000_t75" style="width:19.2pt;height:15.6pt" o:ole="">
              <v:imagedata r:id="rId11" o:title=""/>
            </v:shape>
            <o:OLEObject Type="Embed" ProgID="Equation.3" ShapeID="_x0000_i1053" DrawAspect="Content" ObjectID="_1577340763" r:id="rId43"/>
          </w:object>
        </w:r>
        <w:r w:rsidRPr="006523B0" w:rsidDel="00D96960">
          <w:rPr>
            <w:rFonts w:ascii="Times New Roman" w:hAnsi="Times New Roman" w:cs="Times New Roman"/>
            <w:iCs/>
            <w:sz w:val="22"/>
            <w:szCs w:val="22"/>
            <w:rPrChange w:id="112" w:author="LIU Min" w:date="2018-01-12T13:56:00Z">
              <w:rPr>
                <w:iCs/>
              </w:rPr>
            </w:rPrChange>
          </w:rPr>
          <w:t xml:space="preserve"> in set </w:t>
        </w:r>
        <w:r w:rsidRPr="006523B0" w:rsidDel="00D96960">
          <w:rPr>
            <w:rFonts w:ascii="Times New Roman" w:hAnsi="Times New Roman" w:cs="Times New Roman"/>
            <w:iCs/>
            <w:position w:val="-10"/>
            <w:sz w:val="22"/>
            <w:szCs w:val="22"/>
            <w:rPrChange w:id="113" w:author="LIU Min" w:date="2018-01-12T13:56:00Z">
              <w:rPr>
                <w:iCs/>
                <w:position w:val="-10"/>
                <w:sz w:val="22"/>
                <w:szCs w:val="22"/>
              </w:rPr>
            </w:rPrChange>
          </w:rPr>
          <w:object w:dxaOrig="220" w:dyaOrig="300" w14:anchorId="033197AE">
            <v:shape id="_x0000_i1054" type="#_x0000_t75" style="width:10.8pt;height:15.6pt" o:ole="">
              <v:imagedata r:id="rId13" o:title=""/>
            </v:shape>
            <o:OLEObject Type="Embed" ProgID="Equation.3" ShapeID="_x0000_i1054" DrawAspect="Content" ObjectID="_1577340764" r:id="rId44"/>
          </w:object>
        </w:r>
        <w:r w:rsidRPr="006523B0" w:rsidDel="00D96960">
          <w:rPr>
            <w:rFonts w:ascii="Times New Roman" w:hAnsi="Times New Roman" w:cs="Times New Roman"/>
            <w:sz w:val="22"/>
            <w:szCs w:val="22"/>
            <w:rPrChange w:id="114" w:author="LIU Min" w:date="2018-01-12T13:56:00Z">
              <w:rPr/>
            </w:rPrChange>
          </w:rPr>
          <w:t xml:space="preserve">, </w:t>
        </w:r>
        <w:r w:rsidRPr="006523B0" w:rsidDel="00D96960">
          <w:rPr>
            <w:rFonts w:ascii="Times New Roman" w:hAnsi="Times New Roman" w:cs="Times New Roman"/>
            <w:noProof/>
            <w:sz w:val="22"/>
            <w:szCs w:val="22"/>
            <w:rPrChange w:id="115" w:author="LIU Min" w:date="2018-01-12T13:56:00Z">
              <w:rPr>
                <w:noProof/>
              </w:rPr>
            </w:rPrChange>
          </w:rPr>
          <w:t xml:space="preserve">in the control resource set configured </w:t>
        </w:r>
        <w:r w:rsidRPr="006523B0" w:rsidDel="00D96960">
          <w:rPr>
            <w:rFonts w:ascii="Times New Roman" w:hAnsi="Times New Roman" w:cs="Times New Roman"/>
            <w:sz w:val="22"/>
            <w:szCs w:val="22"/>
            <w:rPrChange w:id="116" w:author="LIU Min" w:date="2018-01-12T13:56:00Z">
              <w:rPr/>
            </w:rPrChange>
          </w:rPr>
          <w:t xml:space="preserve">by higher layer parameter </w:t>
        </w:r>
        <w:r w:rsidRPr="006523B0" w:rsidDel="00D96960">
          <w:rPr>
            <w:rFonts w:ascii="Times New Roman" w:hAnsi="Times New Roman" w:cs="Times New Roman"/>
            <w:i/>
            <w:sz w:val="22"/>
            <w:szCs w:val="22"/>
            <w:rPrChange w:id="117" w:author="LIU Min" w:date="2018-01-12T13:56:00Z">
              <w:rPr>
                <w:i/>
              </w:rPr>
            </w:rPrChange>
          </w:rPr>
          <w:t>Beam-failure-Recovery-Response-CORESET</w:t>
        </w:r>
        <w:r w:rsidRPr="006523B0" w:rsidDel="00D96960">
          <w:rPr>
            <w:rFonts w:ascii="Times New Roman" w:hAnsi="Times New Roman" w:cs="Times New Roman"/>
            <w:iCs/>
            <w:sz w:val="22"/>
            <w:szCs w:val="22"/>
            <w:rPrChange w:id="118" w:author="LIU Min" w:date="2018-01-12T13:56:00Z">
              <w:rPr>
                <w:iCs/>
              </w:rPr>
            </w:rPrChange>
          </w:rPr>
          <w:t xml:space="preserve">. </w:t>
        </w:r>
      </w:moveFrom>
      <w:moveFromRangeEnd w:id="108"/>
    </w:p>
    <w:p w14:paraId="3112CBFA" w14:textId="77777777" w:rsidR="00584396" w:rsidRPr="006523B0" w:rsidRDefault="00584396" w:rsidP="00584396">
      <w:pPr>
        <w:rPr>
          <w:rFonts w:eastAsia="宋体"/>
          <w:sz w:val="22"/>
          <w:szCs w:val="22"/>
          <w:lang w:eastAsia="zh-CN"/>
        </w:rPr>
      </w:pPr>
    </w:p>
    <w:p w14:paraId="447FBF39" w14:textId="10A88656" w:rsidR="00C830D3" w:rsidRPr="000C47B5" w:rsidRDefault="00C830D3" w:rsidP="00584396">
      <w:pPr>
        <w:jc w:val="both"/>
      </w:pPr>
    </w:p>
    <w:p w14:paraId="412D6459" w14:textId="77777777" w:rsidR="007326F6" w:rsidRPr="00191632" w:rsidRDefault="007326F6" w:rsidP="004826E1">
      <w:pPr>
        <w:rPr>
          <w:rFonts w:eastAsia="宋体"/>
          <w:lang w:eastAsia="zh-CN"/>
        </w:rPr>
      </w:pPr>
    </w:p>
    <w:sectPr w:rsidR="007326F6" w:rsidRPr="00191632">
      <w:footerReference w:type="default" r:id="rId4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46F708" w14:textId="77777777" w:rsidR="005A78E5" w:rsidRDefault="005A78E5">
      <w:r>
        <w:separator/>
      </w:r>
    </w:p>
  </w:endnote>
  <w:endnote w:type="continuationSeparator" w:id="0">
    <w:p w14:paraId="2D726F54" w14:textId="77777777" w:rsidR="005A78E5" w:rsidRDefault="005A78E5">
      <w:r>
        <w:continuationSeparator/>
      </w:r>
    </w:p>
  </w:endnote>
  <w:endnote w:type="continuationNotice" w:id="1">
    <w:p w14:paraId="35BBAC1F" w14:textId="77777777" w:rsidR="005A78E5" w:rsidRDefault="005A78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3B3E1" w14:textId="46A7E132" w:rsidR="004E647B" w:rsidRDefault="004E647B">
    <w:pPr>
      <w:pStyle w:val="ae"/>
      <w:jc w:val="center"/>
    </w:pPr>
    <w:r>
      <w:rPr>
        <w:rStyle w:val="af1"/>
        <w:rFonts w:hint="eastAsia"/>
      </w:rPr>
      <w:t xml:space="preserve">- </w:t>
    </w:r>
    <w:r>
      <w:rPr>
        <w:rStyle w:val="af1"/>
      </w:rPr>
      <w:fldChar w:fldCharType="begin"/>
    </w:r>
    <w:r>
      <w:rPr>
        <w:rStyle w:val="af1"/>
      </w:rPr>
      <w:instrText xml:space="preserve"> PAGE </w:instrText>
    </w:r>
    <w:r>
      <w:rPr>
        <w:rStyle w:val="af1"/>
      </w:rPr>
      <w:fldChar w:fldCharType="separate"/>
    </w:r>
    <w:r w:rsidR="005A29ED">
      <w:rPr>
        <w:rStyle w:val="af1"/>
        <w:noProof/>
      </w:rPr>
      <w:t>3</w:t>
    </w:r>
    <w:r>
      <w:rPr>
        <w:rStyle w:val="af1"/>
      </w:rPr>
      <w:fldChar w:fldCharType="end"/>
    </w:r>
    <w:r>
      <w:rPr>
        <w:rStyle w:val="af1"/>
        <w:rFonts w:hint="eastAsia"/>
      </w:rPr>
      <w:t>/</w:t>
    </w:r>
    <w:r>
      <w:rPr>
        <w:rStyle w:val="af1"/>
      </w:rPr>
      <w:fldChar w:fldCharType="begin"/>
    </w:r>
    <w:r>
      <w:rPr>
        <w:rStyle w:val="af1"/>
      </w:rPr>
      <w:instrText xml:space="preserve"> NUMPAGES </w:instrText>
    </w:r>
    <w:r>
      <w:rPr>
        <w:rStyle w:val="af1"/>
      </w:rPr>
      <w:fldChar w:fldCharType="separate"/>
    </w:r>
    <w:r w:rsidR="005A29ED">
      <w:rPr>
        <w:rStyle w:val="af1"/>
        <w:noProof/>
      </w:rPr>
      <w:t>5</w:t>
    </w:r>
    <w:r>
      <w:rPr>
        <w:rStyle w:val="af1"/>
      </w:rPr>
      <w:fldChar w:fldCharType="end"/>
    </w:r>
    <w:r>
      <w:rPr>
        <w:rStyle w:val="af1"/>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1455" w14:textId="77777777" w:rsidR="005A78E5" w:rsidRDefault="005A78E5">
      <w:r>
        <w:separator/>
      </w:r>
    </w:p>
  </w:footnote>
  <w:footnote w:type="continuationSeparator" w:id="0">
    <w:p w14:paraId="1A9E28A0" w14:textId="77777777" w:rsidR="005A78E5" w:rsidRDefault="005A78E5">
      <w:r>
        <w:continuationSeparator/>
      </w:r>
    </w:p>
  </w:footnote>
  <w:footnote w:type="continuationNotice" w:id="1">
    <w:p w14:paraId="6B027BCF" w14:textId="77777777" w:rsidR="005A78E5" w:rsidRDefault="005A78E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B2C439F"/>
    <w:multiLevelType w:val="multilevel"/>
    <w:tmpl w:val="E51AC2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AA52CB"/>
    <w:multiLevelType w:val="hybridMultilevel"/>
    <w:tmpl w:val="3D542B1A"/>
    <w:lvl w:ilvl="0" w:tplc="0409000F">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6475C08"/>
    <w:multiLevelType w:val="hybridMultilevel"/>
    <w:tmpl w:val="BD387C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E80EE2"/>
    <w:multiLevelType w:val="hybridMultilevel"/>
    <w:tmpl w:val="3AF42F4A"/>
    <w:lvl w:ilvl="0" w:tplc="9E966D28">
      <w:start w:val="1"/>
      <w:numFmt w:val="bullet"/>
      <w:lvlText w:val="•"/>
      <w:lvlJc w:val="left"/>
      <w:pPr>
        <w:tabs>
          <w:tab w:val="num" w:pos="720"/>
        </w:tabs>
        <w:ind w:left="720" w:hanging="360"/>
      </w:pPr>
      <w:rPr>
        <w:rFonts w:ascii="Arial" w:hAnsi="Arial" w:hint="default"/>
      </w:rPr>
    </w:lvl>
    <w:lvl w:ilvl="1" w:tplc="38462CF6">
      <w:numFmt w:val="bullet"/>
      <w:lvlText w:val="−"/>
      <w:lvlJc w:val="left"/>
      <w:pPr>
        <w:tabs>
          <w:tab w:val="num" w:pos="1440"/>
        </w:tabs>
        <w:ind w:left="1440" w:hanging="360"/>
      </w:pPr>
      <w:rPr>
        <w:rFonts w:ascii="Arial" w:hAnsi="Arial" w:hint="default"/>
      </w:rPr>
    </w:lvl>
    <w:lvl w:ilvl="2" w:tplc="547EC43C">
      <w:numFmt w:val="bullet"/>
      <w:lvlText w:val="•"/>
      <w:lvlJc w:val="left"/>
      <w:pPr>
        <w:tabs>
          <w:tab w:val="num" w:pos="2160"/>
        </w:tabs>
        <w:ind w:left="2160" w:hanging="360"/>
      </w:pPr>
      <w:rPr>
        <w:rFonts w:ascii="Arial" w:hAnsi="Arial" w:hint="default"/>
      </w:rPr>
    </w:lvl>
    <w:lvl w:ilvl="3" w:tplc="C0FCFC26">
      <w:numFmt w:val="bullet"/>
      <w:lvlText w:val="•"/>
      <w:lvlJc w:val="left"/>
      <w:pPr>
        <w:tabs>
          <w:tab w:val="num" w:pos="2880"/>
        </w:tabs>
        <w:ind w:left="2880" w:hanging="360"/>
      </w:pPr>
      <w:rPr>
        <w:rFonts w:ascii="Arial" w:hAnsi="Arial" w:hint="default"/>
      </w:rPr>
    </w:lvl>
    <w:lvl w:ilvl="4" w:tplc="0AD4A09E">
      <w:numFmt w:val="bullet"/>
      <w:lvlText w:val="•"/>
      <w:lvlJc w:val="left"/>
      <w:pPr>
        <w:tabs>
          <w:tab w:val="num" w:pos="3600"/>
        </w:tabs>
        <w:ind w:left="3600" w:hanging="360"/>
      </w:pPr>
      <w:rPr>
        <w:rFonts w:ascii="Arial" w:hAnsi="Arial" w:hint="default"/>
      </w:rPr>
    </w:lvl>
    <w:lvl w:ilvl="5" w:tplc="472CD9E0" w:tentative="1">
      <w:start w:val="1"/>
      <w:numFmt w:val="bullet"/>
      <w:lvlText w:val="•"/>
      <w:lvlJc w:val="left"/>
      <w:pPr>
        <w:tabs>
          <w:tab w:val="num" w:pos="4320"/>
        </w:tabs>
        <w:ind w:left="4320" w:hanging="360"/>
      </w:pPr>
      <w:rPr>
        <w:rFonts w:ascii="Arial" w:hAnsi="Arial" w:hint="default"/>
      </w:rPr>
    </w:lvl>
    <w:lvl w:ilvl="6" w:tplc="F9363D46" w:tentative="1">
      <w:start w:val="1"/>
      <w:numFmt w:val="bullet"/>
      <w:lvlText w:val="•"/>
      <w:lvlJc w:val="left"/>
      <w:pPr>
        <w:tabs>
          <w:tab w:val="num" w:pos="5040"/>
        </w:tabs>
        <w:ind w:left="5040" w:hanging="360"/>
      </w:pPr>
      <w:rPr>
        <w:rFonts w:ascii="Arial" w:hAnsi="Arial" w:hint="default"/>
      </w:rPr>
    </w:lvl>
    <w:lvl w:ilvl="7" w:tplc="0FAA37E8" w:tentative="1">
      <w:start w:val="1"/>
      <w:numFmt w:val="bullet"/>
      <w:lvlText w:val="•"/>
      <w:lvlJc w:val="left"/>
      <w:pPr>
        <w:tabs>
          <w:tab w:val="num" w:pos="5760"/>
        </w:tabs>
        <w:ind w:left="5760" w:hanging="360"/>
      </w:pPr>
      <w:rPr>
        <w:rFonts w:ascii="Arial" w:hAnsi="Arial" w:hint="default"/>
      </w:rPr>
    </w:lvl>
    <w:lvl w:ilvl="8" w:tplc="1BBEA7D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124638"/>
    <w:multiLevelType w:val="multilevel"/>
    <w:tmpl w:val="2AF8F8A6"/>
    <w:lvl w:ilvl="0">
      <w:start w:val="3"/>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6" w15:restartNumberingAfterBreak="0">
    <w:nsid w:val="1D742BF4"/>
    <w:multiLevelType w:val="multilevel"/>
    <w:tmpl w:val="B2364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F323B3"/>
    <w:multiLevelType w:val="multilevel"/>
    <w:tmpl w:val="622830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513CE4"/>
    <w:multiLevelType w:val="hybridMultilevel"/>
    <w:tmpl w:val="6D4EE7F6"/>
    <w:lvl w:ilvl="0" w:tplc="DF40251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3323F3"/>
    <w:multiLevelType w:val="hybridMultilevel"/>
    <w:tmpl w:val="D0C4687C"/>
    <w:lvl w:ilvl="0" w:tplc="DF40251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EE297D"/>
    <w:multiLevelType w:val="hybridMultilevel"/>
    <w:tmpl w:val="C352B414"/>
    <w:lvl w:ilvl="0" w:tplc="DF40251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FE1E59"/>
    <w:multiLevelType w:val="hybridMultilevel"/>
    <w:tmpl w:val="16C269F6"/>
    <w:lvl w:ilvl="0" w:tplc="A6DA826E">
      <w:numFmt w:val="bullet"/>
      <w:lvlText w:val="-"/>
      <w:lvlJc w:val="left"/>
      <w:pPr>
        <w:ind w:left="360" w:hanging="360"/>
      </w:pPr>
      <w:rPr>
        <w:rFonts w:ascii="Times New Roman" w:eastAsia="MS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3" w15:restartNumberingAfterBreak="0">
    <w:nsid w:val="35B52306"/>
    <w:multiLevelType w:val="hybridMultilevel"/>
    <w:tmpl w:val="15DC020A"/>
    <w:lvl w:ilvl="0" w:tplc="269C9FDA">
      <w:start w:val="1"/>
      <w:numFmt w:val="bullet"/>
      <w:lvlText w:val=""/>
      <w:lvlJc w:val="left"/>
      <w:pPr>
        <w:ind w:left="420" w:hanging="420"/>
      </w:pPr>
      <w:rPr>
        <w:rFonts w:ascii="Symbol" w:eastAsia="宋体" w:hAnsi="Symbo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8C0489"/>
    <w:multiLevelType w:val="hybridMultilevel"/>
    <w:tmpl w:val="4E8E378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D00B8D"/>
    <w:multiLevelType w:val="hybridMultilevel"/>
    <w:tmpl w:val="7F6CF87E"/>
    <w:lvl w:ilvl="0" w:tplc="84F63C04">
      <w:start w:val="1"/>
      <w:numFmt w:val="bullet"/>
      <w:lvlText w:val="•"/>
      <w:lvlJc w:val="left"/>
      <w:pPr>
        <w:tabs>
          <w:tab w:val="num" w:pos="360"/>
        </w:tabs>
        <w:ind w:left="360" w:hanging="360"/>
      </w:pPr>
      <w:rPr>
        <w:rFonts w:ascii="Arial" w:hAnsi="Arial" w:hint="default"/>
      </w:rPr>
    </w:lvl>
    <w:lvl w:ilvl="1" w:tplc="F12A8C5C">
      <w:start w:val="61"/>
      <w:numFmt w:val="bullet"/>
      <w:lvlText w:val="–"/>
      <w:lvlJc w:val="left"/>
      <w:pPr>
        <w:tabs>
          <w:tab w:val="num" w:pos="1080"/>
        </w:tabs>
        <w:ind w:left="1080" w:hanging="360"/>
      </w:pPr>
      <w:rPr>
        <w:rFonts w:ascii="Arial" w:hAnsi="Arial" w:hint="default"/>
      </w:rPr>
    </w:lvl>
    <w:lvl w:ilvl="2" w:tplc="24263F2E">
      <w:start w:val="1"/>
      <w:numFmt w:val="bullet"/>
      <w:lvlText w:val="•"/>
      <w:lvlJc w:val="left"/>
      <w:pPr>
        <w:tabs>
          <w:tab w:val="num" w:pos="1800"/>
        </w:tabs>
        <w:ind w:left="1800" w:hanging="360"/>
      </w:pPr>
      <w:rPr>
        <w:rFonts w:ascii="Arial" w:hAnsi="Arial" w:hint="default"/>
      </w:rPr>
    </w:lvl>
    <w:lvl w:ilvl="3" w:tplc="23F0377C">
      <w:start w:val="1"/>
      <w:numFmt w:val="bullet"/>
      <w:lvlText w:val="•"/>
      <w:lvlJc w:val="left"/>
      <w:pPr>
        <w:tabs>
          <w:tab w:val="num" w:pos="2520"/>
        </w:tabs>
        <w:ind w:left="2520" w:hanging="360"/>
      </w:pPr>
      <w:rPr>
        <w:rFonts w:ascii="Arial" w:hAnsi="Arial" w:hint="default"/>
      </w:rPr>
    </w:lvl>
    <w:lvl w:ilvl="4" w:tplc="09FA1F06" w:tentative="1">
      <w:start w:val="1"/>
      <w:numFmt w:val="bullet"/>
      <w:lvlText w:val="•"/>
      <w:lvlJc w:val="left"/>
      <w:pPr>
        <w:tabs>
          <w:tab w:val="num" w:pos="3240"/>
        </w:tabs>
        <w:ind w:left="3240" w:hanging="360"/>
      </w:pPr>
      <w:rPr>
        <w:rFonts w:ascii="Arial" w:hAnsi="Arial" w:hint="default"/>
      </w:rPr>
    </w:lvl>
    <w:lvl w:ilvl="5" w:tplc="72FCCD04" w:tentative="1">
      <w:start w:val="1"/>
      <w:numFmt w:val="bullet"/>
      <w:lvlText w:val="•"/>
      <w:lvlJc w:val="left"/>
      <w:pPr>
        <w:tabs>
          <w:tab w:val="num" w:pos="3960"/>
        </w:tabs>
        <w:ind w:left="3960" w:hanging="360"/>
      </w:pPr>
      <w:rPr>
        <w:rFonts w:ascii="Arial" w:hAnsi="Arial" w:hint="default"/>
      </w:rPr>
    </w:lvl>
    <w:lvl w:ilvl="6" w:tplc="D148467E" w:tentative="1">
      <w:start w:val="1"/>
      <w:numFmt w:val="bullet"/>
      <w:lvlText w:val="•"/>
      <w:lvlJc w:val="left"/>
      <w:pPr>
        <w:tabs>
          <w:tab w:val="num" w:pos="4680"/>
        </w:tabs>
        <w:ind w:left="4680" w:hanging="360"/>
      </w:pPr>
      <w:rPr>
        <w:rFonts w:ascii="Arial" w:hAnsi="Arial" w:hint="default"/>
      </w:rPr>
    </w:lvl>
    <w:lvl w:ilvl="7" w:tplc="E2CE81B2" w:tentative="1">
      <w:start w:val="1"/>
      <w:numFmt w:val="bullet"/>
      <w:lvlText w:val="•"/>
      <w:lvlJc w:val="left"/>
      <w:pPr>
        <w:tabs>
          <w:tab w:val="num" w:pos="5400"/>
        </w:tabs>
        <w:ind w:left="5400" w:hanging="360"/>
      </w:pPr>
      <w:rPr>
        <w:rFonts w:ascii="Arial" w:hAnsi="Arial" w:hint="default"/>
      </w:rPr>
    </w:lvl>
    <w:lvl w:ilvl="8" w:tplc="0F4EA4AC"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7374E05"/>
    <w:multiLevelType w:val="hybridMultilevel"/>
    <w:tmpl w:val="B9EC47D2"/>
    <w:lvl w:ilvl="0" w:tplc="0409000F">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475E23F4"/>
    <w:multiLevelType w:val="hybridMultilevel"/>
    <w:tmpl w:val="DD5A819A"/>
    <w:lvl w:ilvl="0" w:tplc="DF40251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70290F"/>
    <w:multiLevelType w:val="multilevel"/>
    <w:tmpl w:val="C23C23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BE56715"/>
    <w:multiLevelType w:val="hybridMultilevel"/>
    <w:tmpl w:val="B42A3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D7293F"/>
    <w:multiLevelType w:val="hybridMultilevel"/>
    <w:tmpl w:val="D68EAFAA"/>
    <w:lvl w:ilvl="0" w:tplc="8AF66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D626B56"/>
    <w:multiLevelType w:val="hybridMultilevel"/>
    <w:tmpl w:val="2E2A4AA6"/>
    <w:lvl w:ilvl="0" w:tplc="F12A8C5C">
      <w:start w:val="6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523623C8"/>
    <w:multiLevelType w:val="hybridMultilevel"/>
    <w:tmpl w:val="8B3A9EA8"/>
    <w:lvl w:ilvl="0" w:tplc="0409000F">
      <w:start w:val="1"/>
      <w:numFmt w:val="decimal"/>
      <w:lvlText w:val="%1."/>
      <w:lvlJc w:val="left"/>
      <w:pPr>
        <w:ind w:left="420" w:hanging="420"/>
      </w:pPr>
    </w:lvl>
    <w:lvl w:ilvl="1" w:tplc="0409000F">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3924A50"/>
    <w:multiLevelType w:val="multilevel"/>
    <w:tmpl w:val="587604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5E6282E"/>
    <w:multiLevelType w:val="multilevel"/>
    <w:tmpl w:val="53B6D5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7E003FA"/>
    <w:multiLevelType w:val="hybridMultilevel"/>
    <w:tmpl w:val="98B61CC6"/>
    <w:lvl w:ilvl="0" w:tplc="567AF504">
      <w:start w:val="1"/>
      <w:numFmt w:val="bullet"/>
      <w:lvlText w:val="•"/>
      <w:lvlJc w:val="left"/>
      <w:pPr>
        <w:tabs>
          <w:tab w:val="num" w:pos="720"/>
        </w:tabs>
        <w:ind w:left="720" w:hanging="360"/>
      </w:pPr>
      <w:rPr>
        <w:rFonts w:ascii="Arial" w:hAnsi="Arial" w:hint="default"/>
      </w:rPr>
    </w:lvl>
    <w:lvl w:ilvl="1" w:tplc="483EC06E">
      <w:numFmt w:val="bullet"/>
      <w:lvlText w:val="−"/>
      <w:lvlJc w:val="left"/>
      <w:pPr>
        <w:tabs>
          <w:tab w:val="num" w:pos="1440"/>
        </w:tabs>
        <w:ind w:left="1440" w:hanging="360"/>
      </w:pPr>
      <w:rPr>
        <w:rFonts w:ascii="Arial" w:hAnsi="Arial" w:hint="default"/>
      </w:rPr>
    </w:lvl>
    <w:lvl w:ilvl="2" w:tplc="BB4CCA80">
      <w:numFmt w:val="bullet"/>
      <w:lvlText w:val="•"/>
      <w:lvlJc w:val="left"/>
      <w:pPr>
        <w:tabs>
          <w:tab w:val="num" w:pos="2160"/>
        </w:tabs>
        <w:ind w:left="2160" w:hanging="360"/>
      </w:pPr>
      <w:rPr>
        <w:rFonts w:ascii="Arial" w:hAnsi="Arial" w:hint="default"/>
      </w:rPr>
    </w:lvl>
    <w:lvl w:ilvl="3" w:tplc="28A0E282" w:tentative="1">
      <w:start w:val="1"/>
      <w:numFmt w:val="bullet"/>
      <w:lvlText w:val="•"/>
      <w:lvlJc w:val="left"/>
      <w:pPr>
        <w:tabs>
          <w:tab w:val="num" w:pos="2880"/>
        </w:tabs>
        <w:ind w:left="2880" w:hanging="360"/>
      </w:pPr>
      <w:rPr>
        <w:rFonts w:ascii="Arial" w:hAnsi="Arial" w:hint="default"/>
      </w:rPr>
    </w:lvl>
    <w:lvl w:ilvl="4" w:tplc="16029B62" w:tentative="1">
      <w:start w:val="1"/>
      <w:numFmt w:val="bullet"/>
      <w:lvlText w:val="•"/>
      <w:lvlJc w:val="left"/>
      <w:pPr>
        <w:tabs>
          <w:tab w:val="num" w:pos="3600"/>
        </w:tabs>
        <w:ind w:left="3600" w:hanging="360"/>
      </w:pPr>
      <w:rPr>
        <w:rFonts w:ascii="Arial" w:hAnsi="Arial" w:hint="default"/>
      </w:rPr>
    </w:lvl>
    <w:lvl w:ilvl="5" w:tplc="9C68A796" w:tentative="1">
      <w:start w:val="1"/>
      <w:numFmt w:val="bullet"/>
      <w:lvlText w:val="•"/>
      <w:lvlJc w:val="left"/>
      <w:pPr>
        <w:tabs>
          <w:tab w:val="num" w:pos="4320"/>
        </w:tabs>
        <w:ind w:left="4320" w:hanging="360"/>
      </w:pPr>
      <w:rPr>
        <w:rFonts w:ascii="Arial" w:hAnsi="Arial" w:hint="default"/>
      </w:rPr>
    </w:lvl>
    <w:lvl w:ilvl="6" w:tplc="BF8AA24C" w:tentative="1">
      <w:start w:val="1"/>
      <w:numFmt w:val="bullet"/>
      <w:lvlText w:val="•"/>
      <w:lvlJc w:val="left"/>
      <w:pPr>
        <w:tabs>
          <w:tab w:val="num" w:pos="5040"/>
        </w:tabs>
        <w:ind w:left="5040" w:hanging="360"/>
      </w:pPr>
      <w:rPr>
        <w:rFonts w:ascii="Arial" w:hAnsi="Arial" w:hint="default"/>
      </w:rPr>
    </w:lvl>
    <w:lvl w:ilvl="7" w:tplc="D5FE29D4" w:tentative="1">
      <w:start w:val="1"/>
      <w:numFmt w:val="bullet"/>
      <w:lvlText w:val="•"/>
      <w:lvlJc w:val="left"/>
      <w:pPr>
        <w:tabs>
          <w:tab w:val="num" w:pos="5760"/>
        </w:tabs>
        <w:ind w:left="5760" w:hanging="360"/>
      </w:pPr>
      <w:rPr>
        <w:rFonts w:ascii="Arial" w:hAnsi="Arial" w:hint="default"/>
      </w:rPr>
    </w:lvl>
    <w:lvl w:ilvl="8" w:tplc="1C1E21B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9414DEE"/>
    <w:multiLevelType w:val="hybridMultilevel"/>
    <w:tmpl w:val="F78EAC88"/>
    <w:lvl w:ilvl="0" w:tplc="5FF0F9F8">
      <w:start w:val="1"/>
      <w:numFmt w:val="bullet"/>
      <w:lvlText w:val="−"/>
      <w:lvlJc w:val="left"/>
      <w:pPr>
        <w:tabs>
          <w:tab w:val="num" w:pos="360"/>
        </w:tabs>
        <w:ind w:left="360" w:hanging="360"/>
      </w:pPr>
      <w:rPr>
        <w:rFonts w:ascii="Arial" w:hAnsi="Arial" w:hint="default"/>
      </w:rPr>
    </w:lvl>
    <w:lvl w:ilvl="1" w:tplc="4B94D98E">
      <w:start w:val="1"/>
      <w:numFmt w:val="bullet"/>
      <w:lvlText w:val="−"/>
      <w:lvlJc w:val="left"/>
      <w:pPr>
        <w:tabs>
          <w:tab w:val="num" w:pos="1080"/>
        </w:tabs>
        <w:ind w:left="1080" w:hanging="360"/>
      </w:pPr>
      <w:rPr>
        <w:rFonts w:ascii="Arial" w:hAnsi="Arial" w:hint="default"/>
      </w:rPr>
    </w:lvl>
    <w:lvl w:ilvl="2" w:tplc="A90EFD44">
      <w:numFmt w:val="bullet"/>
      <w:lvlText w:val="•"/>
      <w:lvlJc w:val="left"/>
      <w:pPr>
        <w:tabs>
          <w:tab w:val="num" w:pos="1800"/>
        </w:tabs>
        <w:ind w:left="1800" w:hanging="360"/>
      </w:pPr>
      <w:rPr>
        <w:rFonts w:ascii="Arial" w:hAnsi="Arial" w:hint="default"/>
      </w:rPr>
    </w:lvl>
    <w:lvl w:ilvl="3" w:tplc="E698EC04" w:tentative="1">
      <w:start w:val="1"/>
      <w:numFmt w:val="bullet"/>
      <w:lvlText w:val="−"/>
      <w:lvlJc w:val="left"/>
      <w:pPr>
        <w:tabs>
          <w:tab w:val="num" w:pos="2520"/>
        </w:tabs>
        <w:ind w:left="2520" w:hanging="360"/>
      </w:pPr>
      <w:rPr>
        <w:rFonts w:ascii="Arial" w:hAnsi="Arial" w:hint="default"/>
      </w:rPr>
    </w:lvl>
    <w:lvl w:ilvl="4" w:tplc="086A3344" w:tentative="1">
      <w:start w:val="1"/>
      <w:numFmt w:val="bullet"/>
      <w:lvlText w:val="−"/>
      <w:lvlJc w:val="left"/>
      <w:pPr>
        <w:tabs>
          <w:tab w:val="num" w:pos="3240"/>
        </w:tabs>
        <w:ind w:left="3240" w:hanging="360"/>
      </w:pPr>
      <w:rPr>
        <w:rFonts w:ascii="Arial" w:hAnsi="Arial" w:hint="default"/>
      </w:rPr>
    </w:lvl>
    <w:lvl w:ilvl="5" w:tplc="1D188D2A" w:tentative="1">
      <w:start w:val="1"/>
      <w:numFmt w:val="bullet"/>
      <w:lvlText w:val="−"/>
      <w:lvlJc w:val="left"/>
      <w:pPr>
        <w:tabs>
          <w:tab w:val="num" w:pos="3960"/>
        </w:tabs>
        <w:ind w:left="3960" w:hanging="360"/>
      </w:pPr>
      <w:rPr>
        <w:rFonts w:ascii="Arial" w:hAnsi="Arial" w:hint="default"/>
      </w:rPr>
    </w:lvl>
    <w:lvl w:ilvl="6" w:tplc="0DD6450A" w:tentative="1">
      <w:start w:val="1"/>
      <w:numFmt w:val="bullet"/>
      <w:lvlText w:val="−"/>
      <w:lvlJc w:val="left"/>
      <w:pPr>
        <w:tabs>
          <w:tab w:val="num" w:pos="4680"/>
        </w:tabs>
        <w:ind w:left="4680" w:hanging="360"/>
      </w:pPr>
      <w:rPr>
        <w:rFonts w:ascii="Arial" w:hAnsi="Arial" w:hint="default"/>
      </w:rPr>
    </w:lvl>
    <w:lvl w:ilvl="7" w:tplc="FBF451FE" w:tentative="1">
      <w:start w:val="1"/>
      <w:numFmt w:val="bullet"/>
      <w:lvlText w:val="−"/>
      <w:lvlJc w:val="left"/>
      <w:pPr>
        <w:tabs>
          <w:tab w:val="num" w:pos="5400"/>
        </w:tabs>
        <w:ind w:left="5400" w:hanging="360"/>
      </w:pPr>
      <w:rPr>
        <w:rFonts w:ascii="Arial" w:hAnsi="Arial" w:hint="default"/>
      </w:rPr>
    </w:lvl>
    <w:lvl w:ilvl="8" w:tplc="E7BA7DEC"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DF01121"/>
    <w:multiLevelType w:val="multilevel"/>
    <w:tmpl w:val="A2F875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FB60990"/>
    <w:multiLevelType w:val="hybridMultilevel"/>
    <w:tmpl w:val="1EF28B5A"/>
    <w:lvl w:ilvl="0" w:tplc="9E966D2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89614F"/>
    <w:multiLevelType w:val="hybridMultilevel"/>
    <w:tmpl w:val="1B4CB0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654F4F15"/>
    <w:multiLevelType w:val="hybridMultilevel"/>
    <w:tmpl w:val="44D8A810"/>
    <w:lvl w:ilvl="0" w:tplc="DF40251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4C2D73"/>
    <w:multiLevelType w:val="multilevel"/>
    <w:tmpl w:val="7DB4D3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A6572A6"/>
    <w:multiLevelType w:val="hybridMultilevel"/>
    <w:tmpl w:val="4762F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3157D4"/>
    <w:multiLevelType w:val="multilevel"/>
    <w:tmpl w:val="461E3B24"/>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851"/>
        </w:tabs>
        <w:ind w:left="851" w:hanging="567"/>
      </w:pPr>
      <w:rPr>
        <w:rFonts w:hint="eastAsia"/>
        <w:lang w:val="en-GB"/>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5" w15:restartNumberingAfterBreak="0">
    <w:nsid w:val="746E7A09"/>
    <w:multiLevelType w:val="multilevel"/>
    <w:tmpl w:val="F82655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7833FB5"/>
    <w:multiLevelType w:val="multilevel"/>
    <w:tmpl w:val="16CCDA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6"/>
      <w:numFmt w:val="bullet"/>
      <w:lvlText w:val="-"/>
      <w:lvlJc w:val="left"/>
      <w:pPr>
        <w:ind w:left="3600" w:hanging="360"/>
      </w:pPr>
      <w:rPr>
        <w:rFonts w:ascii="Times New Roman" w:eastAsia="宋体" w:hAnsi="Times New Roman" w:cs="Times New Roman" w:hint="default"/>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8DD14BB"/>
    <w:multiLevelType w:val="multilevel"/>
    <w:tmpl w:val="9D1A67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numFmt w:val="bullet"/>
      <w:lvlText w:val="-"/>
      <w:lvlJc w:val="left"/>
      <w:pPr>
        <w:ind w:left="2880" w:hanging="360"/>
      </w:pPr>
      <w:rPr>
        <w:rFonts w:ascii="Times New Roman" w:eastAsia="宋体" w:hAnsi="Times New Roman" w:cs="Times New Roman"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num w:numId="1">
    <w:abstractNumId w:val="0"/>
  </w:num>
  <w:num w:numId="2">
    <w:abstractNumId w:val="30"/>
  </w:num>
  <w:num w:numId="3">
    <w:abstractNumId w:val="34"/>
  </w:num>
  <w:num w:numId="4">
    <w:abstractNumId w:val="12"/>
  </w:num>
  <w:num w:numId="5">
    <w:abstractNumId w:val="38"/>
  </w:num>
  <w:num w:numId="6">
    <w:abstractNumId w:val="15"/>
  </w:num>
  <w:num w:numId="7">
    <w:abstractNumId w:val="33"/>
  </w:num>
  <w:num w:numId="8">
    <w:abstractNumId w:val="3"/>
  </w:num>
  <w:num w:numId="9">
    <w:abstractNumId w:val="22"/>
  </w:num>
  <w:num w:numId="10">
    <w:abstractNumId w:val="36"/>
  </w:num>
  <w:num w:numId="11">
    <w:abstractNumId w:val="35"/>
  </w:num>
  <w:num w:numId="12">
    <w:abstractNumId w:val="18"/>
  </w:num>
  <w:num w:numId="13">
    <w:abstractNumId w:val="32"/>
  </w:num>
  <w:num w:numId="14">
    <w:abstractNumId w:val="37"/>
  </w:num>
  <w:num w:numId="15">
    <w:abstractNumId w:val="23"/>
  </w:num>
  <w:num w:numId="16">
    <w:abstractNumId w:val="24"/>
  </w:num>
  <w:num w:numId="17">
    <w:abstractNumId w:val="2"/>
  </w:num>
  <w:num w:numId="18">
    <w:abstractNumId w:val="16"/>
  </w:num>
  <w:num w:numId="19">
    <w:abstractNumId w:val="19"/>
  </w:num>
  <w:num w:numId="20">
    <w:abstractNumId w:val="39"/>
  </w:num>
  <w:num w:numId="21">
    <w:abstractNumId w:val="26"/>
  </w:num>
  <w:num w:numId="22">
    <w:abstractNumId w:val="9"/>
  </w:num>
  <w:num w:numId="23">
    <w:abstractNumId w:val="8"/>
  </w:num>
  <w:num w:numId="24">
    <w:abstractNumId w:val="17"/>
  </w:num>
  <w:num w:numId="25">
    <w:abstractNumId w:val="29"/>
  </w:num>
  <w:num w:numId="26">
    <w:abstractNumId w:val="21"/>
  </w:num>
  <w:num w:numId="27">
    <w:abstractNumId w:val="7"/>
  </w:num>
  <w:num w:numId="28">
    <w:abstractNumId w:val="14"/>
  </w:num>
  <w:num w:numId="29">
    <w:abstractNumId w:val="6"/>
  </w:num>
  <w:num w:numId="30">
    <w:abstractNumId w:val="27"/>
  </w:num>
  <w:num w:numId="31">
    <w:abstractNumId w:val="31"/>
  </w:num>
  <w:num w:numId="32">
    <w:abstractNumId w:val="13"/>
  </w:num>
  <w:num w:numId="33">
    <w:abstractNumId w:val="5"/>
  </w:num>
  <w:num w:numId="34">
    <w:abstractNumId w:val="1"/>
    <w:lvlOverride w:ilvl="2">
      <w:lvl w:ilvl="2">
        <w:numFmt w:val="bullet"/>
        <w:lvlText w:val=""/>
        <w:lvlJc w:val="left"/>
        <w:pPr>
          <w:tabs>
            <w:tab w:val="num" w:pos="2160"/>
          </w:tabs>
          <w:ind w:left="2160" w:hanging="360"/>
        </w:pPr>
        <w:rPr>
          <w:rFonts w:ascii="Symbol" w:hAnsi="Symbol" w:hint="default"/>
          <w:sz w:val="20"/>
        </w:rPr>
      </w:lvl>
    </w:lvlOverride>
    <w:lvlOverride w:ilvl="3">
      <w:lvl w:ilvl="3">
        <w:numFmt w:val="bullet"/>
        <w:lvlText w:val=""/>
        <w:lvlJc w:val="left"/>
        <w:pPr>
          <w:tabs>
            <w:tab w:val="num" w:pos="2880"/>
          </w:tabs>
          <w:ind w:left="2880" w:hanging="360"/>
        </w:pPr>
        <w:rPr>
          <w:rFonts w:ascii="Symbol" w:hAnsi="Symbol" w:hint="default"/>
          <w:sz w:val="20"/>
        </w:rPr>
      </w:lvl>
    </w:lvlOverride>
  </w:num>
  <w:num w:numId="35">
    <w:abstractNumId w:val="4"/>
  </w:num>
  <w:num w:numId="36">
    <w:abstractNumId w:val="25"/>
  </w:num>
  <w:num w:numId="37">
    <w:abstractNumId w:val="20"/>
  </w:num>
  <w:num w:numId="38">
    <w:abstractNumId w:val="1"/>
    <w:lvlOverride w:ilvl="2">
      <w:lvl w:ilvl="2">
        <w:numFmt w:val="bullet"/>
        <w:lvlText w:val=""/>
        <w:lvlJc w:val="left"/>
        <w:pPr>
          <w:tabs>
            <w:tab w:val="num" w:pos="2160"/>
          </w:tabs>
          <w:ind w:left="2160" w:hanging="360"/>
        </w:pPr>
        <w:rPr>
          <w:rFonts w:ascii="Symbol" w:hAnsi="Symbol" w:hint="default"/>
          <w:sz w:val="20"/>
        </w:rPr>
      </w:lvl>
    </w:lvlOverride>
    <w:lvlOverride w:ilvl="3">
      <w:lvl w:ilvl="3">
        <w:numFmt w:val="bullet"/>
        <w:lvlText w:val=""/>
        <w:lvlJc w:val="left"/>
        <w:pPr>
          <w:tabs>
            <w:tab w:val="num" w:pos="2880"/>
          </w:tabs>
          <w:ind w:left="2880" w:hanging="360"/>
        </w:pPr>
        <w:rPr>
          <w:rFonts w:ascii="Symbol" w:hAnsi="Symbol" w:hint="default"/>
          <w:sz w:val="20"/>
        </w:rPr>
      </w:lvl>
    </w:lvlOverride>
    <w:lvlOverride w:ilvl="4">
      <w:lvl w:ilvl="4">
        <w:numFmt w:val="bullet"/>
        <w:lvlText w:val=""/>
        <w:lvlJc w:val="left"/>
        <w:pPr>
          <w:tabs>
            <w:tab w:val="num" w:pos="3600"/>
          </w:tabs>
          <w:ind w:left="3600" w:hanging="360"/>
        </w:pPr>
        <w:rPr>
          <w:rFonts w:ascii="Wingdings" w:hAnsi="Wingdings" w:hint="default"/>
          <w:sz w:val="20"/>
        </w:rPr>
      </w:lvl>
    </w:lvlOverride>
  </w:num>
  <w:num w:numId="39">
    <w:abstractNumId w:val="11"/>
  </w:num>
  <w:num w:numId="40">
    <w:abstractNumId w:val="28"/>
  </w:num>
  <w:num w:numId="41">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 Min">
    <w15:presenceInfo w15:providerId="AD" w15:userId="S-1-5-21-499036315-310256031-3040617297-57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6" w:nlCheck="1" w:checkStyle="1"/>
  <w:activeWritingStyle w:appName="MSWord" w:lang="en-GB" w:vendorID="64" w:dllVersion="6" w:nlCheck="1" w:checkStyle="1"/>
  <w:activeWritingStyle w:appName="MSWord" w:lang="en-GB" w:vendorID="8" w:dllVersion="513" w:checkStyle="1"/>
  <w:activeWritingStyle w:appName="MSWord" w:lang="en-US" w:vendorID="8" w:dllVersion="513" w:checkStyle="1"/>
  <w:activeWritingStyle w:appName="MSWord" w:lang="en-US" w:vendorID="6" w:dllVersion="2" w:checkStyle="1"/>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1127"/>
    <w:rsid w:val="0000234B"/>
    <w:rsid w:val="00004CFC"/>
    <w:rsid w:val="000067FD"/>
    <w:rsid w:val="00007326"/>
    <w:rsid w:val="00007F27"/>
    <w:rsid w:val="00010B9D"/>
    <w:rsid w:val="0001140D"/>
    <w:rsid w:val="000118ED"/>
    <w:rsid w:val="000123C2"/>
    <w:rsid w:val="000150FB"/>
    <w:rsid w:val="0001566D"/>
    <w:rsid w:val="00015E91"/>
    <w:rsid w:val="000162F9"/>
    <w:rsid w:val="000167C2"/>
    <w:rsid w:val="00021397"/>
    <w:rsid w:val="0002196B"/>
    <w:rsid w:val="000220B7"/>
    <w:rsid w:val="00022238"/>
    <w:rsid w:val="0002280A"/>
    <w:rsid w:val="0002437E"/>
    <w:rsid w:val="00025A9C"/>
    <w:rsid w:val="00025E36"/>
    <w:rsid w:val="00025F25"/>
    <w:rsid w:val="00026CDA"/>
    <w:rsid w:val="00026EF5"/>
    <w:rsid w:val="00026FCC"/>
    <w:rsid w:val="0003033A"/>
    <w:rsid w:val="000324BD"/>
    <w:rsid w:val="00033EAE"/>
    <w:rsid w:val="00033FC8"/>
    <w:rsid w:val="00034A96"/>
    <w:rsid w:val="00034DE2"/>
    <w:rsid w:val="00034E0D"/>
    <w:rsid w:val="00035342"/>
    <w:rsid w:val="0003623A"/>
    <w:rsid w:val="00040855"/>
    <w:rsid w:val="000420AF"/>
    <w:rsid w:val="00042835"/>
    <w:rsid w:val="00042C20"/>
    <w:rsid w:val="000439B1"/>
    <w:rsid w:val="00043EAA"/>
    <w:rsid w:val="00043EE8"/>
    <w:rsid w:val="00044045"/>
    <w:rsid w:val="00044B2B"/>
    <w:rsid w:val="0004609B"/>
    <w:rsid w:val="0004749C"/>
    <w:rsid w:val="000507F7"/>
    <w:rsid w:val="00051251"/>
    <w:rsid w:val="00052B58"/>
    <w:rsid w:val="0005398E"/>
    <w:rsid w:val="000544C1"/>
    <w:rsid w:val="000574D5"/>
    <w:rsid w:val="00057C73"/>
    <w:rsid w:val="000602AB"/>
    <w:rsid w:val="00061598"/>
    <w:rsid w:val="00061613"/>
    <w:rsid w:val="00062E61"/>
    <w:rsid w:val="000630C5"/>
    <w:rsid w:val="000638D2"/>
    <w:rsid w:val="0006526A"/>
    <w:rsid w:val="0006556A"/>
    <w:rsid w:val="00065F88"/>
    <w:rsid w:val="00066A3B"/>
    <w:rsid w:val="00066CC6"/>
    <w:rsid w:val="00070A81"/>
    <w:rsid w:val="00070D43"/>
    <w:rsid w:val="00070EB1"/>
    <w:rsid w:val="000711C6"/>
    <w:rsid w:val="00071895"/>
    <w:rsid w:val="00072296"/>
    <w:rsid w:val="00072926"/>
    <w:rsid w:val="00072ABF"/>
    <w:rsid w:val="0007315F"/>
    <w:rsid w:val="000735BD"/>
    <w:rsid w:val="00073ABC"/>
    <w:rsid w:val="00073ADF"/>
    <w:rsid w:val="0007418A"/>
    <w:rsid w:val="00076246"/>
    <w:rsid w:val="00076D48"/>
    <w:rsid w:val="00081BF9"/>
    <w:rsid w:val="00083888"/>
    <w:rsid w:val="00083F7A"/>
    <w:rsid w:val="00084398"/>
    <w:rsid w:val="00085047"/>
    <w:rsid w:val="00085EBD"/>
    <w:rsid w:val="000902F6"/>
    <w:rsid w:val="00091E49"/>
    <w:rsid w:val="0009222D"/>
    <w:rsid w:val="00092B9B"/>
    <w:rsid w:val="00093548"/>
    <w:rsid w:val="00097E8C"/>
    <w:rsid w:val="000A0134"/>
    <w:rsid w:val="000A085E"/>
    <w:rsid w:val="000A0990"/>
    <w:rsid w:val="000A0C26"/>
    <w:rsid w:val="000A12A0"/>
    <w:rsid w:val="000A2728"/>
    <w:rsid w:val="000A2D2D"/>
    <w:rsid w:val="000A2FF0"/>
    <w:rsid w:val="000A40BB"/>
    <w:rsid w:val="000A47E4"/>
    <w:rsid w:val="000A61D8"/>
    <w:rsid w:val="000A662D"/>
    <w:rsid w:val="000A6A36"/>
    <w:rsid w:val="000A780F"/>
    <w:rsid w:val="000A7EE5"/>
    <w:rsid w:val="000B10A6"/>
    <w:rsid w:val="000B1134"/>
    <w:rsid w:val="000B1BE9"/>
    <w:rsid w:val="000B231E"/>
    <w:rsid w:val="000B4D91"/>
    <w:rsid w:val="000B5874"/>
    <w:rsid w:val="000B5A6C"/>
    <w:rsid w:val="000B5A88"/>
    <w:rsid w:val="000C033E"/>
    <w:rsid w:val="000C0B0B"/>
    <w:rsid w:val="000C40D3"/>
    <w:rsid w:val="000C47B5"/>
    <w:rsid w:val="000C5F33"/>
    <w:rsid w:val="000C703A"/>
    <w:rsid w:val="000C7F22"/>
    <w:rsid w:val="000D0358"/>
    <w:rsid w:val="000D061F"/>
    <w:rsid w:val="000D11A6"/>
    <w:rsid w:val="000D13FE"/>
    <w:rsid w:val="000D1682"/>
    <w:rsid w:val="000D289B"/>
    <w:rsid w:val="000D3059"/>
    <w:rsid w:val="000D32CA"/>
    <w:rsid w:val="000D3BFC"/>
    <w:rsid w:val="000D5BB1"/>
    <w:rsid w:val="000D6096"/>
    <w:rsid w:val="000D6F9A"/>
    <w:rsid w:val="000D7EB9"/>
    <w:rsid w:val="000E0039"/>
    <w:rsid w:val="000E0575"/>
    <w:rsid w:val="000E0802"/>
    <w:rsid w:val="000E11ED"/>
    <w:rsid w:val="000E2427"/>
    <w:rsid w:val="000E2561"/>
    <w:rsid w:val="000E26F3"/>
    <w:rsid w:val="000E35A7"/>
    <w:rsid w:val="000E4490"/>
    <w:rsid w:val="000E6D51"/>
    <w:rsid w:val="000E6E19"/>
    <w:rsid w:val="000E7348"/>
    <w:rsid w:val="000E7CA7"/>
    <w:rsid w:val="000F0312"/>
    <w:rsid w:val="000F0716"/>
    <w:rsid w:val="000F0D88"/>
    <w:rsid w:val="000F16D1"/>
    <w:rsid w:val="000F1CB3"/>
    <w:rsid w:val="000F2008"/>
    <w:rsid w:val="000F2B2E"/>
    <w:rsid w:val="000F513D"/>
    <w:rsid w:val="000F6900"/>
    <w:rsid w:val="000F6ECC"/>
    <w:rsid w:val="00104377"/>
    <w:rsid w:val="00104EEB"/>
    <w:rsid w:val="00105214"/>
    <w:rsid w:val="00105819"/>
    <w:rsid w:val="00106AEC"/>
    <w:rsid w:val="00106D21"/>
    <w:rsid w:val="00106F6F"/>
    <w:rsid w:val="00107725"/>
    <w:rsid w:val="00107E7C"/>
    <w:rsid w:val="00111829"/>
    <w:rsid w:val="001122B3"/>
    <w:rsid w:val="00113061"/>
    <w:rsid w:val="00114874"/>
    <w:rsid w:val="00116061"/>
    <w:rsid w:val="00116280"/>
    <w:rsid w:val="00117FF0"/>
    <w:rsid w:val="00120755"/>
    <w:rsid w:val="001209B6"/>
    <w:rsid w:val="00120AB9"/>
    <w:rsid w:val="00120B42"/>
    <w:rsid w:val="00120C4C"/>
    <w:rsid w:val="00121E9B"/>
    <w:rsid w:val="00122067"/>
    <w:rsid w:val="0012249A"/>
    <w:rsid w:val="001237A1"/>
    <w:rsid w:val="001239A0"/>
    <w:rsid w:val="0012400F"/>
    <w:rsid w:val="00124DC1"/>
    <w:rsid w:val="00124F78"/>
    <w:rsid w:val="00125881"/>
    <w:rsid w:val="00127F34"/>
    <w:rsid w:val="00130144"/>
    <w:rsid w:val="00131CAB"/>
    <w:rsid w:val="0013249C"/>
    <w:rsid w:val="0013317C"/>
    <w:rsid w:val="00133AEA"/>
    <w:rsid w:val="00134974"/>
    <w:rsid w:val="001364D9"/>
    <w:rsid w:val="00136F3C"/>
    <w:rsid w:val="0013709D"/>
    <w:rsid w:val="0013721B"/>
    <w:rsid w:val="001376F8"/>
    <w:rsid w:val="0013785D"/>
    <w:rsid w:val="0014102E"/>
    <w:rsid w:val="0014228C"/>
    <w:rsid w:val="00142E48"/>
    <w:rsid w:val="00143D15"/>
    <w:rsid w:val="00143EC7"/>
    <w:rsid w:val="00144950"/>
    <w:rsid w:val="00144D7D"/>
    <w:rsid w:val="00145ABF"/>
    <w:rsid w:val="00146389"/>
    <w:rsid w:val="00146E16"/>
    <w:rsid w:val="0015005A"/>
    <w:rsid w:val="00150C53"/>
    <w:rsid w:val="001515E9"/>
    <w:rsid w:val="001526C4"/>
    <w:rsid w:val="00153DD4"/>
    <w:rsid w:val="00155073"/>
    <w:rsid w:val="00155092"/>
    <w:rsid w:val="00155FD6"/>
    <w:rsid w:val="001572C3"/>
    <w:rsid w:val="0016016E"/>
    <w:rsid w:val="0016062A"/>
    <w:rsid w:val="00161390"/>
    <w:rsid w:val="001615D7"/>
    <w:rsid w:val="001619A2"/>
    <w:rsid w:val="001621B5"/>
    <w:rsid w:val="0016225C"/>
    <w:rsid w:val="00162C23"/>
    <w:rsid w:val="001638DC"/>
    <w:rsid w:val="00164574"/>
    <w:rsid w:val="00164E2D"/>
    <w:rsid w:val="001658FD"/>
    <w:rsid w:val="00165A10"/>
    <w:rsid w:val="00165AC6"/>
    <w:rsid w:val="00166E8D"/>
    <w:rsid w:val="001671A5"/>
    <w:rsid w:val="00167F5B"/>
    <w:rsid w:val="001705F0"/>
    <w:rsid w:val="0017181F"/>
    <w:rsid w:val="00171920"/>
    <w:rsid w:val="00171BCF"/>
    <w:rsid w:val="00172A13"/>
    <w:rsid w:val="00172CD4"/>
    <w:rsid w:val="00174000"/>
    <w:rsid w:val="00175B03"/>
    <w:rsid w:val="00175C2A"/>
    <w:rsid w:val="00175D78"/>
    <w:rsid w:val="00177E15"/>
    <w:rsid w:val="00180492"/>
    <w:rsid w:val="00180545"/>
    <w:rsid w:val="001816ED"/>
    <w:rsid w:val="00181845"/>
    <w:rsid w:val="00181945"/>
    <w:rsid w:val="00182CF1"/>
    <w:rsid w:val="0018362F"/>
    <w:rsid w:val="00183773"/>
    <w:rsid w:val="00185250"/>
    <w:rsid w:val="00191632"/>
    <w:rsid w:val="00191CDD"/>
    <w:rsid w:val="00191DB5"/>
    <w:rsid w:val="00191E6D"/>
    <w:rsid w:val="00192B39"/>
    <w:rsid w:val="0019385A"/>
    <w:rsid w:val="001939BC"/>
    <w:rsid w:val="00194A16"/>
    <w:rsid w:val="001951BB"/>
    <w:rsid w:val="00197817"/>
    <w:rsid w:val="00197D07"/>
    <w:rsid w:val="00197E33"/>
    <w:rsid w:val="001A1731"/>
    <w:rsid w:val="001A27C3"/>
    <w:rsid w:val="001A2FFD"/>
    <w:rsid w:val="001A461E"/>
    <w:rsid w:val="001A47FE"/>
    <w:rsid w:val="001A49A6"/>
    <w:rsid w:val="001A4B34"/>
    <w:rsid w:val="001A4C96"/>
    <w:rsid w:val="001A4EE0"/>
    <w:rsid w:val="001A5110"/>
    <w:rsid w:val="001A6B0C"/>
    <w:rsid w:val="001A6EEB"/>
    <w:rsid w:val="001B0C27"/>
    <w:rsid w:val="001B2363"/>
    <w:rsid w:val="001B28B9"/>
    <w:rsid w:val="001B29A9"/>
    <w:rsid w:val="001B2C58"/>
    <w:rsid w:val="001B2EBA"/>
    <w:rsid w:val="001B3B6A"/>
    <w:rsid w:val="001B457E"/>
    <w:rsid w:val="001B5745"/>
    <w:rsid w:val="001B7A66"/>
    <w:rsid w:val="001C2301"/>
    <w:rsid w:val="001C2B15"/>
    <w:rsid w:val="001C6BE0"/>
    <w:rsid w:val="001C795A"/>
    <w:rsid w:val="001C7F0B"/>
    <w:rsid w:val="001D0C24"/>
    <w:rsid w:val="001D20DC"/>
    <w:rsid w:val="001D3D18"/>
    <w:rsid w:val="001D4C51"/>
    <w:rsid w:val="001D5FFE"/>
    <w:rsid w:val="001D6B7D"/>
    <w:rsid w:val="001D79A4"/>
    <w:rsid w:val="001E0156"/>
    <w:rsid w:val="001E0939"/>
    <w:rsid w:val="001E1D17"/>
    <w:rsid w:val="001E2FDF"/>
    <w:rsid w:val="001E4BD5"/>
    <w:rsid w:val="001E57DA"/>
    <w:rsid w:val="001F015F"/>
    <w:rsid w:val="001F0901"/>
    <w:rsid w:val="001F22D0"/>
    <w:rsid w:val="001F2A6D"/>
    <w:rsid w:val="001F38E6"/>
    <w:rsid w:val="001F3B23"/>
    <w:rsid w:val="001F50B1"/>
    <w:rsid w:val="001F5117"/>
    <w:rsid w:val="001F53B4"/>
    <w:rsid w:val="001F6A65"/>
    <w:rsid w:val="00200F8E"/>
    <w:rsid w:val="00202BB5"/>
    <w:rsid w:val="00202E0E"/>
    <w:rsid w:val="002038DC"/>
    <w:rsid w:val="0020476A"/>
    <w:rsid w:val="00207050"/>
    <w:rsid w:val="00210E49"/>
    <w:rsid w:val="002117A7"/>
    <w:rsid w:val="00212B9A"/>
    <w:rsid w:val="0021486C"/>
    <w:rsid w:val="00214B24"/>
    <w:rsid w:val="00214D99"/>
    <w:rsid w:val="00214F58"/>
    <w:rsid w:val="002153A7"/>
    <w:rsid w:val="0021570B"/>
    <w:rsid w:val="002166F2"/>
    <w:rsid w:val="00216BF1"/>
    <w:rsid w:val="00217D84"/>
    <w:rsid w:val="0022136C"/>
    <w:rsid w:val="002234CA"/>
    <w:rsid w:val="002239EF"/>
    <w:rsid w:val="00223E25"/>
    <w:rsid w:val="00226BE2"/>
    <w:rsid w:val="00226CA3"/>
    <w:rsid w:val="002316CA"/>
    <w:rsid w:val="002323E0"/>
    <w:rsid w:val="00233B99"/>
    <w:rsid w:val="00234C84"/>
    <w:rsid w:val="00234E5F"/>
    <w:rsid w:val="00234FD8"/>
    <w:rsid w:val="00235B13"/>
    <w:rsid w:val="00236D95"/>
    <w:rsid w:val="0023702E"/>
    <w:rsid w:val="002375AC"/>
    <w:rsid w:val="00237BDB"/>
    <w:rsid w:val="00243715"/>
    <w:rsid w:val="00243841"/>
    <w:rsid w:val="002446AE"/>
    <w:rsid w:val="002458E0"/>
    <w:rsid w:val="00246542"/>
    <w:rsid w:val="00246BE6"/>
    <w:rsid w:val="00247422"/>
    <w:rsid w:val="00247906"/>
    <w:rsid w:val="00250501"/>
    <w:rsid w:val="002505F5"/>
    <w:rsid w:val="00251061"/>
    <w:rsid w:val="00251260"/>
    <w:rsid w:val="002535F5"/>
    <w:rsid w:val="0025391C"/>
    <w:rsid w:val="00253F9A"/>
    <w:rsid w:val="002542D2"/>
    <w:rsid w:val="002548CA"/>
    <w:rsid w:val="002558F3"/>
    <w:rsid w:val="00256A9C"/>
    <w:rsid w:val="00260AAE"/>
    <w:rsid w:val="002613CB"/>
    <w:rsid w:val="002619C3"/>
    <w:rsid w:val="0026325E"/>
    <w:rsid w:val="00263E4A"/>
    <w:rsid w:val="00264AD5"/>
    <w:rsid w:val="002656BA"/>
    <w:rsid w:val="00265A28"/>
    <w:rsid w:val="002669F0"/>
    <w:rsid w:val="00267756"/>
    <w:rsid w:val="00270949"/>
    <w:rsid w:val="00270C51"/>
    <w:rsid w:val="00270D03"/>
    <w:rsid w:val="00271338"/>
    <w:rsid w:val="002729E9"/>
    <w:rsid w:val="00273524"/>
    <w:rsid w:val="00274086"/>
    <w:rsid w:val="0027475A"/>
    <w:rsid w:val="002755EC"/>
    <w:rsid w:val="00275AE9"/>
    <w:rsid w:val="00276664"/>
    <w:rsid w:val="00277325"/>
    <w:rsid w:val="002778E5"/>
    <w:rsid w:val="00277CC0"/>
    <w:rsid w:val="00277CC5"/>
    <w:rsid w:val="00277F5D"/>
    <w:rsid w:val="00280770"/>
    <w:rsid w:val="0028245F"/>
    <w:rsid w:val="00283692"/>
    <w:rsid w:val="0028385C"/>
    <w:rsid w:val="00284D4D"/>
    <w:rsid w:val="00285648"/>
    <w:rsid w:val="002858F2"/>
    <w:rsid w:val="00285AA9"/>
    <w:rsid w:val="00285D07"/>
    <w:rsid w:val="00285E88"/>
    <w:rsid w:val="00286B09"/>
    <w:rsid w:val="002902F6"/>
    <w:rsid w:val="00290929"/>
    <w:rsid w:val="00292114"/>
    <w:rsid w:val="00292DAB"/>
    <w:rsid w:val="00294DFD"/>
    <w:rsid w:val="00295E90"/>
    <w:rsid w:val="00296071"/>
    <w:rsid w:val="002A278C"/>
    <w:rsid w:val="002A37FA"/>
    <w:rsid w:val="002A51AC"/>
    <w:rsid w:val="002A70B7"/>
    <w:rsid w:val="002A7472"/>
    <w:rsid w:val="002A7C36"/>
    <w:rsid w:val="002B0128"/>
    <w:rsid w:val="002B03A1"/>
    <w:rsid w:val="002B17C3"/>
    <w:rsid w:val="002B242B"/>
    <w:rsid w:val="002B46AA"/>
    <w:rsid w:val="002B476A"/>
    <w:rsid w:val="002B4DA8"/>
    <w:rsid w:val="002B4E7B"/>
    <w:rsid w:val="002B5415"/>
    <w:rsid w:val="002B5FD2"/>
    <w:rsid w:val="002B66AD"/>
    <w:rsid w:val="002B6A6A"/>
    <w:rsid w:val="002C01E1"/>
    <w:rsid w:val="002C04B2"/>
    <w:rsid w:val="002C254F"/>
    <w:rsid w:val="002C30D2"/>
    <w:rsid w:val="002C32F3"/>
    <w:rsid w:val="002C637D"/>
    <w:rsid w:val="002C741E"/>
    <w:rsid w:val="002D119A"/>
    <w:rsid w:val="002D1DBA"/>
    <w:rsid w:val="002D2168"/>
    <w:rsid w:val="002D44FC"/>
    <w:rsid w:val="002D47F8"/>
    <w:rsid w:val="002D5BB4"/>
    <w:rsid w:val="002D64A6"/>
    <w:rsid w:val="002D6539"/>
    <w:rsid w:val="002D6C03"/>
    <w:rsid w:val="002D74A4"/>
    <w:rsid w:val="002E07BF"/>
    <w:rsid w:val="002E17E7"/>
    <w:rsid w:val="002E1F7F"/>
    <w:rsid w:val="002E2214"/>
    <w:rsid w:val="002E3238"/>
    <w:rsid w:val="002E3539"/>
    <w:rsid w:val="002E3554"/>
    <w:rsid w:val="002E3897"/>
    <w:rsid w:val="002E45CC"/>
    <w:rsid w:val="002E4DDC"/>
    <w:rsid w:val="002E6B68"/>
    <w:rsid w:val="002E6FE9"/>
    <w:rsid w:val="002E7190"/>
    <w:rsid w:val="002E7285"/>
    <w:rsid w:val="002F0FB1"/>
    <w:rsid w:val="002F2D32"/>
    <w:rsid w:val="002F52B7"/>
    <w:rsid w:val="002F5E62"/>
    <w:rsid w:val="002F637F"/>
    <w:rsid w:val="002F6E8F"/>
    <w:rsid w:val="002F73A9"/>
    <w:rsid w:val="002F7DEF"/>
    <w:rsid w:val="00300899"/>
    <w:rsid w:val="00302260"/>
    <w:rsid w:val="00304251"/>
    <w:rsid w:val="00304EF9"/>
    <w:rsid w:val="00306EAD"/>
    <w:rsid w:val="0030728A"/>
    <w:rsid w:val="0031113C"/>
    <w:rsid w:val="0031149B"/>
    <w:rsid w:val="00312DA0"/>
    <w:rsid w:val="003130B2"/>
    <w:rsid w:val="003132BF"/>
    <w:rsid w:val="003149BB"/>
    <w:rsid w:val="00314AE8"/>
    <w:rsid w:val="00314E66"/>
    <w:rsid w:val="00315395"/>
    <w:rsid w:val="00315B99"/>
    <w:rsid w:val="003160D0"/>
    <w:rsid w:val="00316209"/>
    <w:rsid w:val="0031709E"/>
    <w:rsid w:val="00317BBF"/>
    <w:rsid w:val="00317FD8"/>
    <w:rsid w:val="0032043F"/>
    <w:rsid w:val="00320AE6"/>
    <w:rsid w:val="003215F8"/>
    <w:rsid w:val="00321691"/>
    <w:rsid w:val="00321D45"/>
    <w:rsid w:val="0032381C"/>
    <w:rsid w:val="00324787"/>
    <w:rsid w:val="0032543D"/>
    <w:rsid w:val="003267D6"/>
    <w:rsid w:val="003271C5"/>
    <w:rsid w:val="003271DC"/>
    <w:rsid w:val="00327AC7"/>
    <w:rsid w:val="00330608"/>
    <w:rsid w:val="003308D8"/>
    <w:rsid w:val="00331495"/>
    <w:rsid w:val="00331D47"/>
    <w:rsid w:val="00333BCE"/>
    <w:rsid w:val="00333D5F"/>
    <w:rsid w:val="00333E8B"/>
    <w:rsid w:val="00334844"/>
    <w:rsid w:val="00334C67"/>
    <w:rsid w:val="003354C9"/>
    <w:rsid w:val="00335A64"/>
    <w:rsid w:val="00336A4A"/>
    <w:rsid w:val="003379AD"/>
    <w:rsid w:val="00337B72"/>
    <w:rsid w:val="00340C17"/>
    <w:rsid w:val="0034154E"/>
    <w:rsid w:val="00342971"/>
    <w:rsid w:val="003435BC"/>
    <w:rsid w:val="0034509D"/>
    <w:rsid w:val="003465C0"/>
    <w:rsid w:val="00346FC7"/>
    <w:rsid w:val="0034728F"/>
    <w:rsid w:val="00350905"/>
    <w:rsid w:val="003523BE"/>
    <w:rsid w:val="00352965"/>
    <w:rsid w:val="00353F6C"/>
    <w:rsid w:val="00354987"/>
    <w:rsid w:val="00355693"/>
    <w:rsid w:val="00355E2E"/>
    <w:rsid w:val="00356AA7"/>
    <w:rsid w:val="00357480"/>
    <w:rsid w:val="00357EDF"/>
    <w:rsid w:val="00360607"/>
    <w:rsid w:val="00360B67"/>
    <w:rsid w:val="003615A2"/>
    <w:rsid w:val="00361E72"/>
    <w:rsid w:val="00362AD8"/>
    <w:rsid w:val="00362DAC"/>
    <w:rsid w:val="0036375D"/>
    <w:rsid w:val="00363DA2"/>
    <w:rsid w:val="003646DF"/>
    <w:rsid w:val="00364736"/>
    <w:rsid w:val="00365287"/>
    <w:rsid w:val="003652C6"/>
    <w:rsid w:val="0036673F"/>
    <w:rsid w:val="00366748"/>
    <w:rsid w:val="0036744F"/>
    <w:rsid w:val="00367A38"/>
    <w:rsid w:val="00367B9B"/>
    <w:rsid w:val="0037352D"/>
    <w:rsid w:val="00373634"/>
    <w:rsid w:val="00374A65"/>
    <w:rsid w:val="00374B08"/>
    <w:rsid w:val="00374D68"/>
    <w:rsid w:val="00375422"/>
    <w:rsid w:val="00375753"/>
    <w:rsid w:val="0037601E"/>
    <w:rsid w:val="0037633A"/>
    <w:rsid w:val="00376A43"/>
    <w:rsid w:val="003816BC"/>
    <w:rsid w:val="00383949"/>
    <w:rsid w:val="0038473A"/>
    <w:rsid w:val="003871E1"/>
    <w:rsid w:val="00390854"/>
    <w:rsid w:val="00390C17"/>
    <w:rsid w:val="0039151E"/>
    <w:rsid w:val="00392574"/>
    <w:rsid w:val="0039292F"/>
    <w:rsid w:val="00393A9E"/>
    <w:rsid w:val="003940D5"/>
    <w:rsid w:val="00394998"/>
    <w:rsid w:val="00394CB3"/>
    <w:rsid w:val="0039530C"/>
    <w:rsid w:val="00395AF5"/>
    <w:rsid w:val="00396C80"/>
    <w:rsid w:val="00397B9E"/>
    <w:rsid w:val="00397C8F"/>
    <w:rsid w:val="003A0453"/>
    <w:rsid w:val="003A0C9C"/>
    <w:rsid w:val="003A12C3"/>
    <w:rsid w:val="003A1CEC"/>
    <w:rsid w:val="003A215E"/>
    <w:rsid w:val="003A2E7C"/>
    <w:rsid w:val="003A3CB3"/>
    <w:rsid w:val="003A40A1"/>
    <w:rsid w:val="003A493E"/>
    <w:rsid w:val="003A5575"/>
    <w:rsid w:val="003A617F"/>
    <w:rsid w:val="003A6557"/>
    <w:rsid w:val="003A671D"/>
    <w:rsid w:val="003A7610"/>
    <w:rsid w:val="003B0E1B"/>
    <w:rsid w:val="003B0E55"/>
    <w:rsid w:val="003B1E3A"/>
    <w:rsid w:val="003B2598"/>
    <w:rsid w:val="003B381E"/>
    <w:rsid w:val="003B78F9"/>
    <w:rsid w:val="003C0D08"/>
    <w:rsid w:val="003C1D44"/>
    <w:rsid w:val="003C24E7"/>
    <w:rsid w:val="003C2667"/>
    <w:rsid w:val="003C34A3"/>
    <w:rsid w:val="003C47BC"/>
    <w:rsid w:val="003C4DFB"/>
    <w:rsid w:val="003C7978"/>
    <w:rsid w:val="003D1F00"/>
    <w:rsid w:val="003D449A"/>
    <w:rsid w:val="003D451C"/>
    <w:rsid w:val="003D69D3"/>
    <w:rsid w:val="003D6A6A"/>
    <w:rsid w:val="003D753F"/>
    <w:rsid w:val="003D7CEE"/>
    <w:rsid w:val="003D7DD2"/>
    <w:rsid w:val="003E0789"/>
    <w:rsid w:val="003E139F"/>
    <w:rsid w:val="003E1612"/>
    <w:rsid w:val="003E1A4B"/>
    <w:rsid w:val="003E3BDC"/>
    <w:rsid w:val="003E61E7"/>
    <w:rsid w:val="003E6C72"/>
    <w:rsid w:val="003E7564"/>
    <w:rsid w:val="003E7BA7"/>
    <w:rsid w:val="003F0E18"/>
    <w:rsid w:val="003F15E5"/>
    <w:rsid w:val="003F2070"/>
    <w:rsid w:val="003F2F81"/>
    <w:rsid w:val="003F3B36"/>
    <w:rsid w:val="003F49B9"/>
    <w:rsid w:val="003F508A"/>
    <w:rsid w:val="003F551C"/>
    <w:rsid w:val="003F5608"/>
    <w:rsid w:val="003F64AD"/>
    <w:rsid w:val="003F6F40"/>
    <w:rsid w:val="003F6F50"/>
    <w:rsid w:val="00400EB7"/>
    <w:rsid w:val="0040249A"/>
    <w:rsid w:val="0040272D"/>
    <w:rsid w:val="004028AA"/>
    <w:rsid w:val="00402B5D"/>
    <w:rsid w:val="004034D1"/>
    <w:rsid w:val="004036CC"/>
    <w:rsid w:val="00403DDC"/>
    <w:rsid w:val="00404B1D"/>
    <w:rsid w:val="0040613F"/>
    <w:rsid w:val="004063BA"/>
    <w:rsid w:val="004078A5"/>
    <w:rsid w:val="00412B0C"/>
    <w:rsid w:val="0041358F"/>
    <w:rsid w:val="00414781"/>
    <w:rsid w:val="0041483F"/>
    <w:rsid w:val="00414FEE"/>
    <w:rsid w:val="0041628A"/>
    <w:rsid w:val="004162E1"/>
    <w:rsid w:val="00417747"/>
    <w:rsid w:val="00417903"/>
    <w:rsid w:val="00417938"/>
    <w:rsid w:val="004231E7"/>
    <w:rsid w:val="00424006"/>
    <w:rsid w:val="00424729"/>
    <w:rsid w:val="0042778E"/>
    <w:rsid w:val="00427875"/>
    <w:rsid w:val="00431FCC"/>
    <w:rsid w:val="00432D70"/>
    <w:rsid w:val="00433022"/>
    <w:rsid w:val="00434244"/>
    <w:rsid w:val="00434496"/>
    <w:rsid w:val="00434632"/>
    <w:rsid w:val="00435325"/>
    <w:rsid w:val="00436049"/>
    <w:rsid w:val="004423F0"/>
    <w:rsid w:val="00442518"/>
    <w:rsid w:val="004434EE"/>
    <w:rsid w:val="00445212"/>
    <w:rsid w:val="004457BB"/>
    <w:rsid w:val="004501E3"/>
    <w:rsid w:val="00450BDD"/>
    <w:rsid w:val="004519B1"/>
    <w:rsid w:val="00453A2D"/>
    <w:rsid w:val="00454DC0"/>
    <w:rsid w:val="0045552B"/>
    <w:rsid w:val="00456501"/>
    <w:rsid w:val="00457895"/>
    <w:rsid w:val="00457C65"/>
    <w:rsid w:val="00462546"/>
    <w:rsid w:val="004625F2"/>
    <w:rsid w:val="00463037"/>
    <w:rsid w:val="004630FF"/>
    <w:rsid w:val="0046322E"/>
    <w:rsid w:val="00464E50"/>
    <w:rsid w:val="004660EC"/>
    <w:rsid w:val="00466A5C"/>
    <w:rsid w:val="00470647"/>
    <w:rsid w:val="0047094D"/>
    <w:rsid w:val="00471C90"/>
    <w:rsid w:val="00472176"/>
    <w:rsid w:val="00472449"/>
    <w:rsid w:val="004746B7"/>
    <w:rsid w:val="0047537B"/>
    <w:rsid w:val="004754FF"/>
    <w:rsid w:val="00475634"/>
    <w:rsid w:val="004759D4"/>
    <w:rsid w:val="00476001"/>
    <w:rsid w:val="00480911"/>
    <w:rsid w:val="00481684"/>
    <w:rsid w:val="004826E1"/>
    <w:rsid w:val="0048355D"/>
    <w:rsid w:val="00483F25"/>
    <w:rsid w:val="004847D2"/>
    <w:rsid w:val="004858C4"/>
    <w:rsid w:val="00486075"/>
    <w:rsid w:val="004860C5"/>
    <w:rsid w:val="0048613B"/>
    <w:rsid w:val="00486847"/>
    <w:rsid w:val="00487079"/>
    <w:rsid w:val="0048758B"/>
    <w:rsid w:val="00492089"/>
    <w:rsid w:val="00492CCA"/>
    <w:rsid w:val="00494050"/>
    <w:rsid w:val="00494269"/>
    <w:rsid w:val="0049500C"/>
    <w:rsid w:val="00495845"/>
    <w:rsid w:val="004A01D2"/>
    <w:rsid w:val="004A0D4D"/>
    <w:rsid w:val="004A1B3D"/>
    <w:rsid w:val="004A1FB4"/>
    <w:rsid w:val="004A25C9"/>
    <w:rsid w:val="004A2714"/>
    <w:rsid w:val="004A2923"/>
    <w:rsid w:val="004A3BF3"/>
    <w:rsid w:val="004A53A8"/>
    <w:rsid w:val="004A54A9"/>
    <w:rsid w:val="004A6BF4"/>
    <w:rsid w:val="004B02CE"/>
    <w:rsid w:val="004B18EB"/>
    <w:rsid w:val="004B19BD"/>
    <w:rsid w:val="004B230E"/>
    <w:rsid w:val="004B2689"/>
    <w:rsid w:val="004B3ACE"/>
    <w:rsid w:val="004B3F9D"/>
    <w:rsid w:val="004B46AD"/>
    <w:rsid w:val="004B636C"/>
    <w:rsid w:val="004B6984"/>
    <w:rsid w:val="004B7BD7"/>
    <w:rsid w:val="004C0B2A"/>
    <w:rsid w:val="004C0BC5"/>
    <w:rsid w:val="004C1172"/>
    <w:rsid w:val="004C1967"/>
    <w:rsid w:val="004C19E1"/>
    <w:rsid w:val="004C3ED4"/>
    <w:rsid w:val="004C448F"/>
    <w:rsid w:val="004C53B0"/>
    <w:rsid w:val="004C75B3"/>
    <w:rsid w:val="004D081B"/>
    <w:rsid w:val="004D1129"/>
    <w:rsid w:val="004D140F"/>
    <w:rsid w:val="004D2262"/>
    <w:rsid w:val="004D233C"/>
    <w:rsid w:val="004D2A93"/>
    <w:rsid w:val="004D3AEF"/>
    <w:rsid w:val="004D5241"/>
    <w:rsid w:val="004D54BA"/>
    <w:rsid w:val="004D707C"/>
    <w:rsid w:val="004D7F9D"/>
    <w:rsid w:val="004E21E0"/>
    <w:rsid w:val="004E21F1"/>
    <w:rsid w:val="004E2821"/>
    <w:rsid w:val="004E42B1"/>
    <w:rsid w:val="004E43CB"/>
    <w:rsid w:val="004E4632"/>
    <w:rsid w:val="004E51F1"/>
    <w:rsid w:val="004E647B"/>
    <w:rsid w:val="004E6873"/>
    <w:rsid w:val="004E695B"/>
    <w:rsid w:val="004E69F2"/>
    <w:rsid w:val="004E7512"/>
    <w:rsid w:val="004E7D48"/>
    <w:rsid w:val="004F02B5"/>
    <w:rsid w:val="004F25ED"/>
    <w:rsid w:val="004F28DE"/>
    <w:rsid w:val="004F3AB8"/>
    <w:rsid w:val="004F3FE2"/>
    <w:rsid w:val="004F53AC"/>
    <w:rsid w:val="004F6811"/>
    <w:rsid w:val="004F7570"/>
    <w:rsid w:val="004F7608"/>
    <w:rsid w:val="004F7647"/>
    <w:rsid w:val="005008C9"/>
    <w:rsid w:val="00501517"/>
    <w:rsid w:val="00501897"/>
    <w:rsid w:val="00502269"/>
    <w:rsid w:val="005022D4"/>
    <w:rsid w:val="00503001"/>
    <w:rsid w:val="00503521"/>
    <w:rsid w:val="0050479E"/>
    <w:rsid w:val="00505635"/>
    <w:rsid w:val="00505973"/>
    <w:rsid w:val="005067D6"/>
    <w:rsid w:val="0050746F"/>
    <w:rsid w:val="00507C96"/>
    <w:rsid w:val="00511472"/>
    <w:rsid w:val="00515478"/>
    <w:rsid w:val="005154FE"/>
    <w:rsid w:val="00516736"/>
    <w:rsid w:val="00521564"/>
    <w:rsid w:val="00521AEB"/>
    <w:rsid w:val="005221D7"/>
    <w:rsid w:val="0052245B"/>
    <w:rsid w:val="00522A79"/>
    <w:rsid w:val="00522F62"/>
    <w:rsid w:val="00525A2E"/>
    <w:rsid w:val="005262C0"/>
    <w:rsid w:val="00526534"/>
    <w:rsid w:val="00526624"/>
    <w:rsid w:val="0052706D"/>
    <w:rsid w:val="00527559"/>
    <w:rsid w:val="00527650"/>
    <w:rsid w:val="00531AF0"/>
    <w:rsid w:val="005323BC"/>
    <w:rsid w:val="005336F8"/>
    <w:rsid w:val="00535451"/>
    <w:rsid w:val="00535588"/>
    <w:rsid w:val="00535B45"/>
    <w:rsid w:val="00535D1F"/>
    <w:rsid w:val="005369C0"/>
    <w:rsid w:val="0053740B"/>
    <w:rsid w:val="005379EE"/>
    <w:rsid w:val="00541E96"/>
    <w:rsid w:val="00541FED"/>
    <w:rsid w:val="00545D30"/>
    <w:rsid w:val="00546F67"/>
    <w:rsid w:val="0055025D"/>
    <w:rsid w:val="00551F57"/>
    <w:rsid w:val="00551FD7"/>
    <w:rsid w:val="00552E66"/>
    <w:rsid w:val="005534E4"/>
    <w:rsid w:val="0055470E"/>
    <w:rsid w:val="00554E05"/>
    <w:rsid w:val="00554FB2"/>
    <w:rsid w:val="00555058"/>
    <w:rsid w:val="00555082"/>
    <w:rsid w:val="00555339"/>
    <w:rsid w:val="00557FB2"/>
    <w:rsid w:val="005611B6"/>
    <w:rsid w:val="00561E89"/>
    <w:rsid w:val="005629D6"/>
    <w:rsid w:val="00562FAA"/>
    <w:rsid w:val="00563C7A"/>
    <w:rsid w:val="00567810"/>
    <w:rsid w:val="00567F49"/>
    <w:rsid w:val="0057349E"/>
    <w:rsid w:val="005743CB"/>
    <w:rsid w:val="005746D0"/>
    <w:rsid w:val="005766B2"/>
    <w:rsid w:val="00581E8D"/>
    <w:rsid w:val="00584396"/>
    <w:rsid w:val="00584613"/>
    <w:rsid w:val="0058475C"/>
    <w:rsid w:val="005850F0"/>
    <w:rsid w:val="00585D6F"/>
    <w:rsid w:val="00586F67"/>
    <w:rsid w:val="00590171"/>
    <w:rsid w:val="00590823"/>
    <w:rsid w:val="00590913"/>
    <w:rsid w:val="00591582"/>
    <w:rsid w:val="005924F7"/>
    <w:rsid w:val="00592577"/>
    <w:rsid w:val="00592892"/>
    <w:rsid w:val="0059499A"/>
    <w:rsid w:val="00596766"/>
    <w:rsid w:val="00597EBB"/>
    <w:rsid w:val="005A05B0"/>
    <w:rsid w:val="005A0EE4"/>
    <w:rsid w:val="005A188F"/>
    <w:rsid w:val="005A210B"/>
    <w:rsid w:val="005A29ED"/>
    <w:rsid w:val="005A2FB6"/>
    <w:rsid w:val="005A30B8"/>
    <w:rsid w:val="005A495B"/>
    <w:rsid w:val="005A5043"/>
    <w:rsid w:val="005A557C"/>
    <w:rsid w:val="005A5AE2"/>
    <w:rsid w:val="005A6EA7"/>
    <w:rsid w:val="005A76C5"/>
    <w:rsid w:val="005A78E5"/>
    <w:rsid w:val="005B0A52"/>
    <w:rsid w:val="005B0E9A"/>
    <w:rsid w:val="005B1132"/>
    <w:rsid w:val="005B2428"/>
    <w:rsid w:val="005B4408"/>
    <w:rsid w:val="005B443D"/>
    <w:rsid w:val="005B4458"/>
    <w:rsid w:val="005B5D65"/>
    <w:rsid w:val="005B655F"/>
    <w:rsid w:val="005B6AA5"/>
    <w:rsid w:val="005B765F"/>
    <w:rsid w:val="005B7E1E"/>
    <w:rsid w:val="005C03E7"/>
    <w:rsid w:val="005C065C"/>
    <w:rsid w:val="005C1965"/>
    <w:rsid w:val="005C3645"/>
    <w:rsid w:val="005C4081"/>
    <w:rsid w:val="005C446F"/>
    <w:rsid w:val="005C4C31"/>
    <w:rsid w:val="005C5742"/>
    <w:rsid w:val="005C720B"/>
    <w:rsid w:val="005C7DBF"/>
    <w:rsid w:val="005D0C81"/>
    <w:rsid w:val="005D2D32"/>
    <w:rsid w:val="005D2D43"/>
    <w:rsid w:val="005D2E44"/>
    <w:rsid w:val="005D2F66"/>
    <w:rsid w:val="005D33C3"/>
    <w:rsid w:val="005D357B"/>
    <w:rsid w:val="005D3B3E"/>
    <w:rsid w:val="005D6807"/>
    <w:rsid w:val="005D6A61"/>
    <w:rsid w:val="005D72CE"/>
    <w:rsid w:val="005E05DB"/>
    <w:rsid w:val="005E124E"/>
    <w:rsid w:val="005E15F6"/>
    <w:rsid w:val="005E4A9B"/>
    <w:rsid w:val="005E4CA2"/>
    <w:rsid w:val="005E5746"/>
    <w:rsid w:val="005E6B07"/>
    <w:rsid w:val="005E6FA6"/>
    <w:rsid w:val="005E7AC6"/>
    <w:rsid w:val="005E7EEF"/>
    <w:rsid w:val="005F0CBD"/>
    <w:rsid w:val="005F2103"/>
    <w:rsid w:val="005F264C"/>
    <w:rsid w:val="005F352F"/>
    <w:rsid w:val="005F51B1"/>
    <w:rsid w:val="005F5EE1"/>
    <w:rsid w:val="005F6F1A"/>
    <w:rsid w:val="005F6F95"/>
    <w:rsid w:val="00600E19"/>
    <w:rsid w:val="00602043"/>
    <w:rsid w:val="006024EF"/>
    <w:rsid w:val="00602C54"/>
    <w:rsid w:val="00603622"/>
    <w:rsid w:val="00603C86"/>
    <w:rsid w:val="006061D9"/>
    <w:rsid w:val="0060672F"/>
    <w:rsid w:val="00606F94"/>
    <w:rsid w:val="00611087"/>
    <w:rsid w:val="006110E9"/>
    <w:rsid w:val="00611CAC"/>
    <w:rsid w:val="00613285"/>
    <w:rsid w:val="006140F9"/>
    <w:rsid w:val="006147D4"/>
    <w:rsid w:val="00620897"/>
    <w:rsid w:val="00620F65"/>
    <w:rsid w:val="006226BB"/>
    <w:rsid w:val="006228D3"/>
    <w:rsid w:val="00622FD6"/>
    <w:rsid w:val="006230AB"/>
    <w:rsid w:val="00623461"/>
    <w:rsid w:val="00623B17"/>
    <w:rsid w:val="00623C36"/>
    <w:rsid w:val="00624DAF"/>
    <w:rsid w:val="00624DE0"/>
    <w:rsid w:val="006258F3"/>
    <w:rsid w:val="006259C9"/>
    <w:rsid w:val="00626570"/>
    <w:rsid w:val="00630140"/>
    <w:rsid w:val="0063080F"/>
    <w:rsid w:val="00631016"/>
    <w:rsid w:val="0063144B"/>
    <w:rsid w:val="00631ABA"/>
    <w:rsid w:val="006322D3"/>
    <w:rsid w:val="00632AF4"/>
    <w:rsid w:val="00632C88"/>
    <w:rsid w:val="00633055"/>
    <w:rsid w:val="00633367"/>
    <w:rsid w:val="00633A8B"/>
    <w:rsid w:val="00633D00"/>
    <w:rsid w:val="00633DA9"/>
    <w:rsid w:val="006369EC"/>
    <w:rsid w:val="00636E5F"/>
    <w:rsid w:val="00640173"/>
    <w:rsid w:val="006401D4"/>
    <w:rsid w:val="00640F0F"/>
    <w:rsid w:val="0064108D"/>
    <w:rsid w:val="00641404"/>
    <w:rsid w:val="0064177A"/>
    <w:rsid w:val="006427BF"/>
    <w:rsid w:val="00646656"/>
    <w:rsid w:val="006506C1"/>
    <w:rsid w:val="00651307"/>
    <w:rsid w:val="00652137"/>
    <w:rsid w:val="0065264F"/>
    <w:rsid w:val="00652C53"/>
    <w:rsid w:val="00653085"/>
    <w:rsid w:val="00653681"/>
    <w:rsid w:val="00654544"/>
    <w:rsid w:val="00655914"/>
    <w:rsid w:val="00656006"/>
    <w:rsid w:val="0065793E"/>
    <w:rsid w:val="00657A09"/>
    <w:rsid w:val="00657A75"/>
    <w:rsid w:val="0066084F"/>
    <w:rsid w:val="00661422"/>
    <w:rsid w:val="0066165A"/>
    <w:rsid w:val="006622BD"/>
    <w:rsid w:val="00662903"/>
    <w:rsid w:val="00662B18"/>
    <w:rsid w:val="00663C45"/>
    <w:rsid w:val="00664676"/>
    <w:rsid w:val="0066621B"/>
    <w:rsid w:val="006668BC"/>
    <w:rsid w:val="00666928"/>
    <w:rsid w:val="0067007B"/>
    <w:rsid w:val="00670E9A"/>
    <w:rsid w:val="00671A70"/>
    <w:rsid w:val="0067227C"/>
    <w:rsid w:val="00674EB8"/>
    <w:rsid w:val="006751C6"/>
    <w:rsid w:val="006751E3"/>
    <w:rsid w:val="00677899"/>
    <w:rsid w:val="0067796C"/>
    <w:rsid w:val="006779BD"/>
    <w:rsid w:val="00677C2D"/>
    <w:rsid w:val="00680C8E"/>
    <w:rsid w:val="00680D1A"/>
    <w:rsid w:val="00680E30"/>
    <w:rsid w:val="006824C9"/>
    <w:rsid w:val="00682B1D"/>
    <w:rsid w:val="00682C4C"/>
    <w:rsid w:val="00684AD5"/>
    <w:rsid w:val="00685099"/>
    <w:rsid w:val="00685417"/>
    <w:rsid w:val="006857C5"/>
    <w:rsid w:val="006867B2"/>
    <w:rsid w:val="0068682D"/>
    <w:rsid w:val="006870F8"/>
    <w:rsid w:val="00687233"/>
    <w:rsid w:val="00687562"/>
    <w:rsid w:val="00690483"/>
    <w:rsid w:val="00690608"/>
    <w:rsid w:val="00691A1D"/>
    <w:rsid w:val="00691FA1"/>
    <w:rsid w:val="00693552"/>
    <w:rsid w:val="00694445"/>
    <w:rsid w:val="006944B5"/>
    <w:rsid w:val="00695DD8"/>
    <w:rsid w:val="00696E88"/>
    <w:rsid w:val="00696F3C"/>
    <w:rsid w:val="0069720E"/>
    <w:rsid w:val="0069794C"/>
    <w:rsid w:val="006A1499"/>
    <w:rsid w:val="006A1906"/>
    <w:rsid w:val="006A1CD6"/>
    <w:rsid w:val="006A2955"/>
    <w:rsid w:val="006A3005"/>
    <w:rsid w:val="006A3994"/>
    <w:rsid w:val="006A3BD0"/>
    <w:rsid w:val="006A4FB6"/>
    <w:rsid w:val="006A5260"/>
    <w:rsid w:val="006A5831"/>
    <w:rsid w:val="006A734C"/>
    <w:rsid w:val="006A7B66"/>
    <w:rsid w:val="006B17A4"/>
    <w:rsid w:val="006B1817"/>
    <w:rsid w:val="006B4728"/>
    <w:rsid w:val="006B47D4"/>
    <w:rsid w:val="006B4C3D"/>
    <w:rsid w:val="006B5017"/>
    <w:rsid w:val="006B56B0"/>
    <w:rsid w:val="006B7E2B"/>
    <w:rsid w:val="006C05BF"/>
    <w:rsid w:val="006C0FD1"/>
    <w:rsid w:val="006C1A89"/>
    <w:rsid w:val="006C238D"/>
    <w:rsid w:val="006C24D4"/>
    <w:rsid w:val="006C28C6"/>
    <w:rsid w:val="006C3650"/>
    <w:rsid w:val="006C3E21"/>
    <w:rsid w:val="006C43F9"/>
    <w:rsid w:val="006C4783"/>
    <w:rsid w:val="006C4964"/>
    <w:rsid w:val="006C5365"/>
    <w:rsid w:val="006C640C"/>
    <w:rsid w:val="006C6478"/>
    <w:rsid w:val="006C75A5"/>
    <w:rsid w:val="006D1908"/>
    <w:rsid w:val="006D220B"/>
    <w:rsid w:val="006D2BFA"/>
    <w:rsid w:val="006D4B53"/>
    <w:rsid w:val="006D5124"/>
    <w:rsid w:val="006D6140"/>
    <w:rsid w:val="006D64E1"/>
    <w:rsid w:val="006D65C8"/>
    <w:rsid w:val="006E0017"/>
    <w:rsid w:val="006E050A"/>
    <w:rsid w:val="006E1264"/>
    <w:rsid w:val="006E1311"/>
    <w:rsid w:val="006E148E"/>
    <w:rsid w:val="006E35B9"/>
    <w:rsid w:val="006E36BF"/>
    <w:rsid w:val="006E3C18"/>
    <w:rsid w:val="006E5F0B"/>
    <w:rsid w:val="006E6ABC"/>
    <w:rsid w:val="006E6CFE"/>
    <w:rsid w:val="006F00D0"/>
    <w:rsid w:val="006F0932"/>
    <w:rsid w:val="006F10B1"/>
    <w:rsid w:val="006F139B"/>
    <w:rsid w:val="006F19A1"/>
    <w:rsid w:val="006F30F5"/>
    <w:rsid w:val="006F357C"/>
    <w:rsid w:val="006F35AC"/>
    <w:rsid w:val="006F3A14"/>
    <w:rsid w:val="006F4013"/>
    <w:rsid w:val="006F4324"/>
    <w:rsid w:val="006F4482"/>
    <w:rsid w:val="006F513B"/>
    <w:rsid w:val="006F5146"/>
    <w:rsid w:val="006F51F4"/>
    <w:rsid w:val="006F5A71"/>
    <w:rsid w:val="006F6BCA"/>
    <w:rsid w:val="006F753E"/>
    <w:rsid w:val="00700B87"/>
    <w:rsid w:val="00701196"/>
    <w:rsid w:val="007014D9"/>
    <w:rsid w:val="007016B5"/>
    <w:rsid w:val="007021AB"/>
    <w:rsid w:val="0070263B"/>
    <w:rsid w:val="007029C8"/>
    <w:rsid w:val="007033E9"/>
    <w:rsid w:val="00703EF2"/>
    <w:rsid w:val="00704565"/>
    <w:rsid w:val="00705622"/>
    <w:rsid w:val="00706989"/>
    <w:rsid w:val="007070BC"/>
    <w:rsid w:val="0070761C"/>
    <w:rsid w:val="00707727"/>
    <w:rsid w:val="00707BD5"/>
    <w:rsid w:val="007136B9"/>
    <w:rsid w:val="007145C3"/>
    <w:rsid w:val="0071478B"/>
    <w:rsid w:val="0071590F"/>
    <w:rsid w:val="00715F40"/>
    <w:rsid w:val="00717A05"/>
    <w:rsid w:val="00717C3D"/>
    <w:rsid w:val="00720D5D"/>
    <w:rsid w:val="00721347"/>
    <w:rsid w:val="00721918"/>
    <w:rsid w:val="00721F29"/>
    <w:rsid w:val="007233C1"/>
    <w:rsid w:val="00723598"/>
    <w:rsid w:val="00723BEE"/>
    <w:rsid w:val="00724EDC"/>
    <w:rsid w:val="00725ABB"/>
    <w:rsid w:val="00725D39"/>
    <w:rsid w:val="00726E58"/>
    <w:rsid w:val="007313A2"/>
    <w:rsid w:val="00731AAD"/>
    <w:rsid w:val="007326F6"/>
    <w:rsid w:val="00733492"/>
    <w:rsid w:val="00733A9B"/>
    <w:rsid w:val="00734184"/>
    <w:rsid w:val="0073465F"/>
    <w:rsid w:val="00735055"/>
    <w:rsid w:val="00736197"/>
    <w:rsid w:val="0073651D"/>
    <w:rsid w:val="00736CB3"/>
    <w:rsid w:val="00736D54"/>
    <w:rsid w:val="007409F3"/>
    <w:rsid w:val="00740D08"/>
    <w:rsid w:val="00741077"/>
    <w:rsid w:val="00744A5B"/>
    <w:rsid w:val="0074603B"/>
    <w:rsid w:val="00750B90"/>
    <w:rsid w:val="00750DF9"/>
    <w:rsid w:val="00750F86"/>
    <w:rsid w:val="00751712"/>
    <w:rsid w:val="0075175D"/>
    <w:rsid w:val="007533FA"/>
    <w:rsid w:val="007543E8"/>
    <w:rsid w:val="00754814"/>
    <w:rsid w:val="007549AA"/>
    <w:rsid w:val="00754E42"/>
    <w:rsid w:val="00755F23"/>
    <w:rsid w:val="00756B1C"/>
    <w:rsid w:val="00756ED6"/>
    <w:rsid w:val="00760B8A"/>
    <w:rsid w:val="00761D2B"/>
    <w:rsid w:val="00762518"/>
    <w:rsid w:val="007642A5"/>
    <w:rsid w:val="00764A4D"/>
    <w:rsid w:val="00764B26"/>
    <w:rsid w:val="00764B5A"/>
    <w:rsid w:val="00765865"/>
    <w:rsid w:val="00767189"/>
    <w:rsid w:val="007703B0"/>
    <w:rsid w:val="00770500"/>
    <w:rsid w:val="00772944"/>
    <w:rsid w:val="007729EC"/>
    <w:rsid w:val="007738EF"/>
    <w:rsid w:val="00773E3C"/>
    <w:rsid w:val="00774AFA"/>
    <w:rsid w:val="007766AA"/>
    <w:rsid w:val="00776761"/>
    <w:rsid w:val="007769E7"/>
    <w:rsid w:val="00776A41"/>
    <w:rsid w:val="0077790D"/>
    <w:rsid w:val="00777B9F"/>
    <w:rsid w:val="00780483"/>
    <w:rsid w:val="007805FC"/>
    <w:rsid w:val="00780E3A"/>
    <w:rsid w:val="00781FB5"/>
    <w:rsid w:val="00783D17"/>
    <w:rsid w:val="00785CC7"/>
    <w:rsid w:val="007865B9"/>
    <w:rsid w:val="00786DAD"/>
    <w:rsid w:val="00791D31"/>
    <w:rsid w:val="00791E42"/>
    <w:rsid w:val="00793DDB"/>
    <w:rsid w:val="007957AE"/>
    <w:rsid w:val="00795C7C"/>
    <w:rsid w:val="00796A8E"/>
    <w:rsid w:val="007972ED"/>
    <w:rsid w:val="00797705"/>
    <w:rsid w:val="007A006A"/>
    <w:rsid w:val="007A05C7"/>
    <w:rsid w:val="007A110C"/>
    <w:rsid w:val="007A2AA5"/>
    <w:rsid w:val="007A3807"/>
    <w:rsid w:val="007A3A41"/>
    <w:rsid w:val="007A572F"/>
    <w:rsid w:val="007A58AC"/>
    <w:rsid w:val="007B0291"/>
    <w:rsid w:val="007B0777"/>
    <w:rsid w:val="007B1366"/>
    <w:rsid w:val="007B39E4"/>
    <w:rsid w:val="007B3CB3"/>
    <w:rsid w:val="007B4D61"/>
    <w:rsid w:val="007B530E"/>
    <w:rsid w:val="007B5E2F"/>
    <w:rsid w:val="007B63DD"/>
    <w:rsid w:val="007B726A"/>
    <w:rsid w:val="007B7C0C"/>
    <w:rsid w:val="007C20C0"/>
    <w:rsid w:val="007C2228"/>
    <w:rsid w:val="007C2743"/>
    <w:rsid w:val="007C37BD"/>
    <w:rsid w:val="007C4F43"/>
    <w:rsid w:val="007C7545"/>
    <w:rsid w:val="007C7591"/>
    <w:rsid w:val="007D066D"/>
    <w:rsid w:val="007D0AF6"/>
    <w:rsid w:val="007D0E1C"/>
    <w:rsid w:val="007D1888"/>
    <w:rsid w:val="007D2C20"/>
    <w:rsid w:val="007D313E"/>
    <w:rsid w:val="007D5756"/>
    <w:rsid w:val="007D57EC"/>
    <w:rsid w:val="007D5B47"/>
    <w:rsid w:val="007D6D07"/>
    <w:rsid w:val="007E0286"/>
    <w:rsid w:val="007E0D25"/>
    <w:rsid w:val="007E12A3"/>
    <w:rsid w:val="007E1E15"/>
    <w:rsid w:val="007E3113"/>
    <w:rsid w:val="007E3177"/>
    <w:rsid w:val="007E394F"/>
    <w:rsid w:val="007E3ED4"/>
    <w:rsid w:val="007E452C"/>
    <w:rsid w:val="007E5195"/>
    <w:rsid w:val="007E59FE"/>
    <w:rsid w:val="007E65A2"/>
    <w:rsid w:val="007E6957"/>
    <w:rsid w:val="007E7F20"/>
    <w:rsid w:val="007E7F9B"/>
    <w:rsid w:val="007F09DD"/>
    <w:rsid w:val="007F111A"/>
    <w:rsid w:val="007F1782"/>
    <w:rsid w:val="007F191C"/>
    <w:rsid w:val="007F2904"/>
    <w:rsid w:val="007F293C"/>
    <w:rsid w:val="007F3521"/>
    <w:rsid w:val="007F608C"/>
    <w:rsid w:val="007F66B4"/>
    <w:rsid w:val="007F72FD"/>
    <w:rsid w:val="007F787C"/>
    <w:rsid w:val="00800C28"/>
    <w:rsid w:val="00801D8C"/>
    <w:rsid w:val="00802B3E"/>
    <w:rsid w:val="008030FB"/>
    <w:rsid w:val="00803E0F"/>
    <w:rsid w:val="00804E25"/>
    <w:rsid w:val="00804EDC"/>
    <w:rsid w:val="00805066"/>
    <w:rsid w:val="00805368"/>
    <w:rsid w:val="0080619D"/>
    <w:rsid w:val="008061F5"/>
    <w:rsid w:val="00806532"/>
    <w:rsid w:val="00807940"/>
    <w:rsid w:val="00807A63"/>
    <w:rsid w:val="00807B4C"/>
    <w:rsid w:val="008111D2"/>
    <w:rsid w:val="00811226"/>
    <w:rsid w:val="0081439C"/>
    <w:rsid w:val="008153E3"/>
    <w:rsid w:val="00816EFD"/>
    <w:rsid w:val="00817239"/>
    <w:rsid w:val="00822E9A"/>
    <w:rsid w:val="00823028"/>
    <w:rsid w:val="0082327F"/>
    <w:rsid w:val="0082403C"/>
    <w:rsid w:val="00824191"/>
    <w:rsid w:val="008244DB"/>
    <w:rsid w:val="00825BD8"/>
    <w:rsid w:val="00830958"/>
    <w:rsid w:val="0083214E"/>
    <w:rsid w:val="008329E1"/>
    <w:rsid w:val="008339F7"/>
    <w:rsid w:val="00833F4F"/>
    <w:rsid w:val="0083408C"/>
    <w:rsid w:val="008349DF"/>
    <w:rsid w:val="00834FEB"/>
    <w:rsid w:val="00835E31"/>
    <w:rsid w:val="00836325"/>
    <w:rsid w:val="008368C0"/>
    <w:rsid w:val="00836A32"/>
    <w:rsid w:val="00836C79"/>
    <w:rsid w:val="008400BA"/>
    <w:rsid w:val="00840C07"/>
    <w:rsid w:val="008416BF"/>
    <w:rsid w:val="00841CEA"/>
    <w:rsid w:val="00842143"/>
    <w:rsid w:val="0084254A"/>
    <w:rsid w:val="0084297B"/>
    <w:rsid w:val="008438EB"/>
    <w:rsid w:val="00844739"/>
    <w:rsid w:val="00846B62"/>
    <w:rsid w:val="008475F2"/>
    <w:rsid w:val="0084783F"/>
    <w:rsid w:val="0084787C"/>
    <w:rsid w:val="00847EA1"/>
    <w:rsid w:val="008503D0"/>
    <w:rsid w:val="008526E0"/>
    <w:rsid w:val="00852960"/>
    <w:rsid w:val="00853378"/>
    <w:rsid w:val="00853DD2"/>
    <w:rsid w:val="0085495F"/>
    <w:rsid w:val="00854F2F"/>
    <w:rsid w:val="00855029"/>
    <w:rsid w:val="00855DC8"/>
    <w:rsid w:val="00855E9B"/>
    <w:rsid w:val="008574F2"/>
    <w:rsid w:val="008579CE"/>
    <w:rsid w:val="00860FD2"/>
    <w:rsid w:val="0086193D"/>
    <w:rsid w:val="00861CB3"/>
    <w:rsid w:val="00865641"/>
    <w:rsid w:val="008656F5"/>
    <w:rsid w:val="00865855"/>
    <w:rsid w:val="00867D36"/>
    <w:rsid w:val="00867EA9"/>
    <w:rsid w:val="008706CC"/>
    <w:rsid w:val="00870721"/>
    <w:rsid w:val="00870EE5"/>
    <w:rsid w:val="008710DD"/>
    <w:rsid w:val="008712F8"/>
    <w:rsid w:val="008728E0"/>
    <w:rsid w:val="00872BE2"/>
    <w:rsid w:val="00872FB4"/>
    <w:rsid w:val="0087335A"/>
    <w:rsid w:val="0087372D"/>
    <w:rsid w:val="008763EA"/>
    <w:rsid w:val="00876EFC"/>
    <w:rsid w:val="0087708D"/>
    <w:rsid w:val="00877E5D"/>
    <w:rsid w:val="00880184"/>
    <w:rsid w:val="00880F53"/>
    <w:rsid w:val="00881025"/>
    <w:rsid w:val="00881052"/>
    <w:rsid w:val="008828D9"/>
    <w:rsid w:val="00883F02"/>
    <w:rsid w:val="00884864"/>
    <w:rsid w:val="00885F95"/>
    <w:rsid w:val="00886C40"/>
    <w:rsid w:val="0088744E"/>
    <w:rsid w:val="00887C07"/>
    <w:rsid w:val="00891362"/>
    <w:rsid w:val="008925CA"/>
    <w:rsid w:val="00892603"/>
    <w:rsid w:val="0089283E"/>
    <w:rsid w:val="008932EB"/>
    <w:rsid w:val="00893AB9"/>
    <w:rsid w:val="008949EF"/>
    <w:rsid w:val="00894F38"/>
    <w:rsid w:val="00895302"/>
    <w:rsid w:val="00896E02"/>
    <w:rsid w:val="008A0186"/>
    <w:rsid w:val="008A0D6D"/>
    <w:rsid w:val="008A1279"/>
    <w:rsid w:val="008A20C7"/>
    <w:rsid w:val="008A225B"/>
    <w:rsid w:val="008A3C36"/>
    <w:rsid w:val="008A3D37"/>
    <w:rsid w:val="008A4223"/>
    <w:rsid w:val="008A4569"/>
    <w:rsid w:val="008A576C"/>
    <w:rsid w:val="008A5BBE"/>
    <w:rsid w:val="008A689B"/>
    <w:rsid w:val="008A6D95"/>
    <w:rsid w:val="008B0196"/>
    <w:rsid w:val="008B0850"/>
    <w:rsid w:val="008B08D8"/>
    <w:rsid w:val="008B1358"/>
    <w:rsid w:val="008B1441"/>
    <w:rsid w:val="008B2015"/>
    <w:rsid w:val="008B26FC"/>
    <w:rsid w:val="008B310F"/>
    <w:rsid w:val="008B4783"/>
    <w:rsid w:val="008B4C9A"/>
    <w:rsid w:val="008B532D"/>
    <w:rsid w:val="008B59E4"/>
    <w:rsid w:val="008B629C"/>
    <w:rsid w:val="008B639D"/>
    <w:rsid w:val="008B6BA7"/>
    <w:rsid w:val="008C0A9B"/>
    <w:rsid w:val="008C1419"/>
    <w:rsid w:val="008C1524"/>
    <w:rsid w:val="008C25B9"/>
    <w:rsid w:val="008C28A7"/>
    <w:rsid w:val="008C3096"/>
    <w:rsid w:val="008C3A95"/>
    <w:rsid w:val="008C649A"/>
    <w:rsid w:val="008C7407"/>
    <w:rsid w:val="008C7CAC"/>
    <w:rsid w:val="008D0132"/>
    <w:rsid w:val="008D1375"/>
    <w:rsid w:val="008D21E2"/>
    <w:rsid w:val="008D36A7"/>
    <w:rsid w:val="008D4AF6"/>
    <w:rsid w:val="008E0892"/>
    <w:rsid w:val="008E1C8D"/>
    <w:rsid w:val="008E1E54"/>
    <w:rsid w:val="008E20CA"/>
    <w:rsid w:val="008E2E9E"/>
    <w:rsid w:val="008E33F0"/>
    <w:rsid w:val="008E61AA"/>
    <w:rsid w:val="008E723F"/>
    <w:rsid w:val="008E7BBB"/>
    <w:rsid w:val="008F0EB9"/>
    <w:rsid w:val="008F1E88"/>
    <w:rsid w:val="008F2F02"/>
    <w:rsid w:val="008F335C"/>
    <w:rsid w:val="008F3510"/>
    <w:rsid w:val="008F3C03"/>
    <w:rsid w:val="008F4173"/>
    <w:rsid w:val="008F4962"/>
    <w:rsid w:val="008F4CBF"/>
    <w:rsid w:val="008F4ED9"/>
    <w:rsid w:val="008F5C26"/>
    <w:rsid w:val="008F60C7"/>
    <w:rsid w:val="008F7226"/>
    <w:rsid w:val="008F7610"/>
    <w:rsid w:val="008F7931"/>
    <w:rsid w:val="00900591"/>
    <w:rsid w:val="00900736"/>
    <w:rsid w:val="0090078B"/>
    <w:rsid w:val="009007F3"/>
    <w:rsid w:val="0090083B"/>
    <w:rsid w:val="009017CB"/>
    <w:rsid w:val="00901CC6"/>
    <w:rsid w:val="00901E22"/>
    <w:rsid w:val="0090666E"/>
    <w:rsid w:val="00906E1C"/>
    <w:rsid w:val="00910CF3"/>
    <w:rsid w:val="0091166C"/>
    <w:rsid w:val="00912A30"/>
    <w:rsid w:val="0092071C"/>
    <w:rsid w:val="00920849"/>
    <w:rsid w:val="00920F10"/>
    <w:rsid w:val="009217D9"/>
    <w:rsid w:val="00921EC3"/>
    <w:rsid w:val="0092254D"/>
    <w:rsid w:val="00924555"/>
    <w:rsid w:val="00926A30"/>
    <w:rsid w:val="009270B8"/>
    <w:rsid w:val="00927911"/>
    <w:rsid w:val="00927D40"/>
    <w:rsid w:val="00930BCD"/>
    <w:rsid w:val="00930C26"/>
    <w:rsid w:val="009310E8"/>
    <w:rsid w:val="00932553"/>
    <w:rsid w:val="00933F91"/>
    <w:rsid w:val="00935846"/>
    <w:rsid w:val="009360CC"/>
    <w:rsid w:val="0093715F"/>
    <w:rsid w:val="009373AC"/>
    <w:rsid w:val="00937577"/>
    <w:rsid w:val="00937974"/>
    <w:rsid w:val="00941486"/>
    <w:rsid w:val="00941D35"/>
    <w:rsid w:val="009421A5"/>
    <w:rsid w:val="00942DC2"/>
    <w:rsid w:val="00942F50"/>
    <w:rsid w:val="00943421"/>
    <w:rsid w:val="009438A2"/>
    <w:rsid w:val="00943B73"/>
    <w:rsid w:val="00944435"/>
    <w:rsid w:val="00945AB0"/>
    <w:rsid w:val="00946241"/>
    <w:rsid w:val="00946682"/>
    <w:rsid w:val="00946F2B"/>
    <w:rsid w:val="0095097A"/>
    <w:rsid w:val="00952F60"/>
    <w:rsid w:val="009535DB"/>
    <w:rsid w:val="00953972"/>
    <w:rsid w:val="00953C2D"/>
    <w:rsid w:val="0095535D"/>
    <w:rsid w:val="00955C5E"/>
    <w:rsid w:val="0095600E"/>
    <w:rsid w:val="00956E11"/>
    <w:rsid w:val="0095731E"/>
    <w:rsid w:val="00957FD2"/>
    <w:rsid w:val="0096250A"/>
    <w:rsid w:val="0096329B"/>
    <w:rsid w:val="009634CC"/>
    <w:rsid w:val="00966D62"/>
    <w:rsid w:val="00967869"/>
    <w:rsid w:val="009701B7"/>
    <w:rsid w:val="0097073E"/>
    <w:rsid w:val="009709CE"/>
    <w:rsid w:val="00970B95"/>
    <w:rsid w:val="00971218"/>
    <w:rsid w:val="00971AC4"/>
    <w:rsid w:val="00971B7B"/>
    <w:rsid w:val="00973A92"/>
    <w:rsid w:val="00974203"/>
    <w:rsid w:val="00975D8A"/>
    <w:rsid w:val="009763D8"/>
    <w:rsid w:val="0097681C"/>
    <w:rsid w:val="00976EFE"/>
    <w:rsid w:val="0097707C"/>
    <w:rsid w:val="00981628"/>
    <w:rsid w:val="00981A75"/>
    <w:rsid w:val="00981C72"/>
    <w:rsid w:val="009826B7"/>
    <w:rsid w:val="0098578B"/>
    <w:rsid w:val="00986480"/>
    <w:rsid w:val="00986BBD"/>
    <w:rsid w:val="0098758D"/>
    <w:rsid w:val="00987C32"/>
    <w:rsid w:val="00987C5F"/>
    <w:rsid w:val="00987D1E"/>
    <w:rsid w:val="00987EDC"/>
    <w:rsid w:val="00991989"/>
    <w:rsid w:val="00992C6E"/>
    <w:rsid w:val="00992F52"/>
    <w:rsid w:val="0099342B"/>
    <w:rsid w:val="0099373B"/>
    <w:rsid w:val="0099382E"/>
    <w:rsid w:val="00993D17"/>
    <w:rsid w:val="00993F4B"/>
    <w:rsid w:val="009946B5"/>
    <w:rsid w:val="00994881"/>
    <w:rsid w:val="00994BDD"/>
    <w:rsid w:val="009952E9"/>
    <w:rsid w:val="009962C0"/>
    <w:rsid w:val="009962FD"/>
    <w:rsid w:val="00996628"/>
    <w:rsid w:val="009969D8"/>
    <w:rsid w:val="009A18C9"/>
    <w:rsid w:val="009A2125"/>
    <w:rsid w:val="009A2856"/>
    <w:rsid w:val="009A56C4"/>
    <w:rsid w:val="009A6144"/>
    <w:rsid w:val="009A78A3"/>
    <w:rsid w:val="009B08B7"/>
    <w:rsid w:val="009B248F"/>
    <w:rsid w:val="009B266A"/>
    <w:rsid w:val="009B3B92"/>
    <w:rsid w:val="009B3F1E"/>
    <w:rsid w:val="009B7E31"/>
    <w:rsid w:val="009C00B2"/>
    <w:rsid w:val="009C05E5"/>
    <w:rsid w:val="009C06F8"/>
    <w:rsid w:val="009C1941"/>
    <w:rsid w:val="009C2B1F"/>
    <w:rsid w:val="009C2FE5"/>
    <w:rsid w:val="009C3196"/>
    <w:rsid w:val="009C31C6"/>
    <w:rsid w:val="009C48D9"/>
    <w:rsid w:val="009C48E2"/>
    <w:rsid w:val="009C57AD"/>
    <w:rsid w:val="009C5802"/>
    <w:rsid w:val="009C7AA9"/>
    <w:rsid w:val="009C7CE9"/>
    <w:rsid w:val="009D1648"/>
    <w:rsid w:val="009D491B"/>
    <w:rsid w:val="009D4CDC"/>
    <w:rsid w:val="009D569E"/>
    <w:rsid w:val="009D572A"/>
    <w:rsid w:val="009E159E"/>
    <w:rsid w:val="009E221C"/>
    <w:rsid w:val="009E2B2E"/>
    <w:rsid w:val="009E2BA6"/>
    <w:rsid w:val="009E2F8B"/>
    <w:rsid w:val="009E31A6"/>
    <w:rsid w:val="009E3932"/>
    <w:rsid w:val="009E3BE5"/>
    <w:rsid w:val="009E6644"/>
    <w:rsid w:val="009E6BBB"/>
    <w:rsid w:val="009E70CE"/>
    <w:rsid w:val="009E717C"/>
    <w:rsid w:val="009F225F"/>
    <w:rsid w:val="009F2F4B"/>
    <w:rsid w:val="009F468A"/>
    <w:rsid w:val="009F5327"/>
    <w:rsid w:val="009F5431"/>
    <w:rsid w:val="009F5C5C"/>
    <w:rsid w:val="009F5D09"/>
    <w:rsid w:val="009F5D66"/>
    <w:rsid w:val="009F698E"/>
    <w:rsid w:val="009F7AEF"/>
    <w:rsid w:val="00A00659"/>
    <w:rsid w:val="00A0147B"/>
    <w:rsid w:val="00A014EB"/>
    <w:rsid w:val="00A0489D"/>
    <w:rsid w:val="00A04A42"/>
    <w:rsid w:val="00A052E7"/>
    <w:rsid w:val="00A05E99"/>
    <w:rsid w:val="00A06052"/>
    <w:rsid w:val="00A067AA"/>
    <w:rsid w:val="00A0745A"/>
    <w:rsid w:val="00A07AA2"/>
    <w:rsid w:val="00A11082"/>
    <w:rsid w:val="00A11163"/>
    <w:rsid w:val="00A1328D"/>
    <w:rsid w:val="00A13CC0"/>
    <w:rsid w:val="00A13DBE"/>
    <w:rsid w:val="00A14E9F"/>
    <w:rsid w:val="00A15BB5"/>
    <w:rsid w:val="00A171DE"/>
    <w:rsid w:val="00A17AA9"/>
    <w:rsid w:val="00A21109"/>
    <w:rsid w:val="00A21F7F"/>
    <w:rsid w:val="00A227B2"/>
    <w:rsid w:val="00A22992"/>
    <w:rsid w:val="00A23580"/>
    <w:rsid w:val="00A23D64"/>
    <w:rsid w:val="00A25E3D"/>
    <w:rsid w:val="00A26280"/>
    <w:rsid w:val="00A26780"/>
    <w:rsid w:val="00A30177"/>
    <w:rsid w:val="00A33945"/>
    <w:rsid w:val="00A34455"/>
    <w:rsid w:val="00A349E2"/>
    <w:rsid w:val="00A34EFA"/>
    <w:rsid w:val="00A355BC"/>
    <w:rsid w:val="00A40634"/>
    <w:rsid w:val="00A42380"/>
    <w:rsid w:val="00A45B98"/>
    <w:rsid w:val="00A46E70"/>
    <w:rsid w:val="00A47060"/>
    <w:rsid w:val="00A4711A"/>
    <w:rsid w:val="00A5130F"/>
    <w:rsid w:val="00A51804"/>
    <w:rsid w:val="00A51C1C"/>
    <w:rsid w:val="00A530FC"/>
    <w:rsid w:val="00A53304"/>
    <w:rsid w:val="00A53874"/>
    <w:rsid w:val="00A53AFE"/>
    <w:rsid w:val="00A55112"/>
    <w:rsid w:val="00A5583F"/>
    <w:rsid w:val="00A55C81"/>
    <w:rsid w:val="00A566E5"/>
    <w:rsid w:val="00A56DBA"/>
    <w:rsid w:val="00A56EB5"/>
    <w:rsid w:val="00A56ECD"/>
    <w:rsid w:val="00A578D3"/>
    <w:rsid w:val="00A602D9"/>
    <w:rsid w:val="00A6063A"/>
    <w:rsid w:val="00A614E1"/>
    <w:rsid w:val="00A61638"/>
    <w:rsid w:val="00A62E41"/>
    <w:rsid w:val="00A64146"/>
    <w:rsid w:val="00A64868"/>
    <w:rsid w:val="00A668E7"/>
    <w:rsid w:val="00A6763C"/>
    <w:rsid w:val="00A67AC4"/>
    <w:rsid w:val="00A70E88"/>
    <w:rsid w:val="00A71E55"/>
    <w:rsid w:val="00A72F3D"/>
    <w:rsid w:val="00A7437B"/>
    <w:rsid w:val="00A74A60"/>
    <w:rsid w:val="00A74FFE"/>
    <w:rsid w:val="00A75519"/>
    <w:rsid w:val="00A76CA9"/>
    <w:rsid w:val="00A81199"/>
    <w:rsid w:val="00A811FC"/>
    <w:rsid w:val="00A8150F"/>
    <w:rsid w:val="00A821B7"/>
    <w:rsid w:val="00A8248E"/>
    <w:rsid w:val="00A82B42"/>
    <w:rsid w:val="00A83450"/>
    <w:rsid w:val="00A84068"/>
    <w:rsid w:val="00A845D6"/>
    <w:rsid w:val="00A84DF5"/>
    <w:rsid w:val="00A84FE5"/>
    <w:rsid w:val="00A859E9"/>
    <w:rsid w:val="00A85D4A"/>
    <w:rsid w:val="00A86026"/>
    <w:rsid w:val="00A86C47"/>
    <w:rsid w:val="00A87319"/>
    <w:rsid w:val="00A87AC5"/>
    <w:rsid w:val="00A90D43"/>
    <w:rsid w:val="00A91066"/>
    <w:rsid w:val="00A91807"/>
    <w:rsid w:val="00A92207"/>
    <w:rsid w:val="00A9268B"/>
    <w:rsid w:val="00A93403"/>
    <w:rsid w:val="00A938BA"/>
    <w:rsid w:val="00A93E01"/>
    <w:rsid w:val="00A94980"/>
    <w:rsid w:val="00A949E5"/>
    <w:rsid w:val="00A95624"/>
    <w:rsid w:val="00A958FF"/>
    <w:rsid w:val="00A97A44"/>
    <w:rsid w:val="00AA2140"/>
    <w:rsid w:val="00AA232E"/>
    <w:rsid w:val="00AA305F"/>
    <w:rsid w:val="00AA35F3"/>
    <w:rsid w:val="00AA386E"/>
    <w:rsid w:val="00AA3B3A"/>
    <w:rsid w:val="00AA4D5B"/>
    <w:rsid w:val="00AA580E"/>
    <w:rsid w:val="00AA5DA1"/>
    <w:rsid w:val="00AB182E"/>
    <w:rsid w:val="00AB1FBE"/>
    <w:rsid w:val="00AB22A5"/>
    <w:rsid w:val="00AB295E"/>
    <w:rsid w:val="00AB3AE3"/>
    <w:rsid w:val="00AB45B4"/>
    <w:rsid w:val="00AB5844"/>
    <w:rsid w:val="00AB5F47"/>
    <w:rsid w:val="00AC0619"/>
    <w:rsid w:val="00AC153A"/>
    <w:rsid w:val="00AC20F1"/>
    <w:rsid w:val="00AC3587"/>
    <w:rsid w:val="00AC3A60"/>
    <w:rsid w:val="00AC42C3"/>
    <w:rsid w:val="00AC4C0C"/>
    <w:rsid w:val="00AC5BF6"/>
    <w:rsid w:val="00AC6CC2"/>
    <w:rsid w:val="00AC7014"/>
    <w:rsid w:val="00AD0A19"/>
    <w:rsid w:val="00AD12BA"/>
    <w:rsid w:val="00AD19E1"/>
    <w:rsid w:val="00AD1AA1"/>
    <w:rsid w:val="00AD2F01"/>
    <w:rsid w:val="00AD4892"/>
    <w:rsid w:val="00AD5AA4"/>
    <w:rsid w:val="00AD7DAF"/>
    <w:rsid w:val="00AD7F95"/>
    <w:rsid w:val="00AE016E"/>
    <w:rsid w:val="00AE087F"/>
    <w:rsid w:val="00AE0EDC"/>
    <w:rsid w:val="00AE3430"/>
    <w:rsid w:val="00AE3C1B"/>
    <w:rsid w:val="00AE420B"/>
    <w:rsid w:val="00AE4F9A"/>
    <w:rsid w:val="00AE6068"/>
    <w:rsid w:val="00AE684C"/>
    <w:rsid w:val="00AE7E39"/>
    <w:rsid w:val="00AF07E3"/>
    <w:rsid w:val="00AF171A"/>
    <w:rsid w:val="00AF2125"/>
    <w:rsid w:val="00AF3BD0"/>
    <w:rsid w:val="00AF4E2B"/>
    <w:rsid w:val="00AF5362"/>
    <w:rsid w:val="00AF6470"/>
    <w:rsid w:val="00B0089D"/>
    <w:rsid w:val="00B02342"/>
    <w:rsid w:val="00B03E4C"/>
    <w:rsid w:val="00B0511C"/>
    <w:rsid w:val="00B0619D"/>
    <w:rsid w:val="00B06ECA"/>
    <w:rsid w:val="00B075E2"/>
    <w:rsid w:val="00B07C51"/>
    <w:rsid w:val="00B10B44"/>
    <w:rsid w:val="00B1198C"/>
    <w:rsid w:val="00B12009"/>
    <w:rsid w:val="00B121D3"/>
    <w:rsid w:val="00B12F6E"/>
    <w:rsid w:val="00B13E9A"/>
    <w:rsid w:val="00B1571F"/>
    <w:rsid w:val="00B17094"/>
    <w:rsid w:val="00B20008"/>
    <w:rsid w:val="00B20552"/>
    <w:rsid w:val="00B20EDE"/>
    <w:rsid w:val="00B21D3D"/>
    <w:rsid w:val="00B2203A"/>
    <w:rsid w:val="00B22620"/>
    <w:rsid w:val="00B22ABE"/>
    <w:rsid w:val="00B2383D"/>
    <w:rsid w:val="00B262EC"/>
    <w:rsid w:val="00B26EED"/>
    <w:rsid w:val="00B31B3C"/>
    <w:rsid w:val="00B31E3A"/>
    <w:rsid w:val="00B31EFC"/>
    <w:rsid w:val="00B31F2E"/>
    <w:rsid w:val="00B31F4A"/>
    <w:rsid w:val="00B31FB2"/>
    <w:rsid w:val="00B33A74"/>
    <w:rsid w:val="00B34FDD"/>
    <w:rsid w:val="00B353D0"/>
    <w:rsid w:val="00B36B2D"/>
    <w:rsid w:val="00B36CBB"/>
    <w:rsid w:val="00B37D1B"/>
    <w:rsid w:val="00B41430"/>
    <w:rsid w:val="00B421F0"/>
    <w:rsid w:val="00B42A5A"/>
    <w:rsid w:val="00B43014"/>
    <w:rsid w:val="00B44218"/>
    <w:rsid w:val="00B444DE"/>
    <w:rsid w:val="00B45290"/>
    <w:rsid w:val="00B45EEA"/>
    <w:rsid w:val="00B4694E"/>
    <w:rsid w:val="00B46FBA"/>
    <w:rsid w:val="00B5300C"/>
    <w:rsid w:val="00B5451A"/>
    <w:rsid w:val="00B54CD8"/>
    <w:rsid w:val="00B5516C"/>
    <w:rsid w:val="00B55246"/>
    <w:rsid w:val="00B554B9"/>
    <w:rsid w:val="00B558E1"/>
    <w:rsid w:val="00B55A85"/>
    <w:rsid w:val="00B57902"/>
    <w:rsid w:val="00B57C7E"/>
    <w:rsid w:val="00B61A3C"/>
    <w:rsid w:val="00B629A9"/>
    <w:rsid w:val="00B63AA3"/>
    <w:rsid w:val="00B640F8"/>
    <w:rsid w:val="00B648B7"/>
    <w:rsid w:val="00B65498"/>
    <w:rsid w:val="00B65A71"/>
    <w:rsid w:val="00B67426"/>
    <w:rsid w:val="00B710B2"/>
    <w:rsid w:val="00B72DBA"/>
    <w:rsid w:val="00B7344B"/>
    <w:rsid w:val="00B7567B"/>
    <w:rsid w:val="00B7620C"/>
    <w:rsid w:val="00B7783E"/>
    <w:rsid w:val="00B80197"/>
    <w:rsid w:val="00B80898"/>
    <w:rsid w:val="00B8159D"/>
    <w:rsid w:val="00B81D88"/>
    <w:rsid w:val="00B81E64"/>
    <w:rsid w:val="00B82DBA"/>
    <w:rsid w:val="00B8329A"/>
    <w:rsid w:val="00B84967"/>
    <w:rsid w:val="00B84F12"/>
    <w:rsid w:val="00B85AE8"/>
    <w:rsid w:val="00B86883"/>
    <w:rsid w:val="00B87E93"/>
    <w:rsid w:val="00B90414"/>
    <w:rsid w:val="00B92A86"/>
    <w:rsid w:val="00B934E9"/>
    <w:rsid w:val="00B93D1E"/>
    <w:rsid w:val="00B9552F"/>
    <w:rsid w:val="00B96C37"/>
    <w:rsid w:val="00B97283"/>
    <w:rsid w:val="00B97CA4"/>
    <w:rsid w:val="00B97D0D"/>
    <w:rsid w:val="00BA118D"/>
    <w:rsid w:val="00BA12B7"/>
    <w:rsid w:val="00BA1330"/>
    <w:rsid w:val="00BA1686"/>
    <w:rsid w:val="00BA1A70"/>
    <w:rsid w:val="00BA1B9C"/>
    <w:rsid w:val="00BA29B4"/>
    <w:rsid w:val="00BA30D0"/>
    <w:rsid w:val="00BA3929"/>
    <w:rsid w:val="00BA3E86"/>
    <w:rsid w:val="00BA40C1"/>
    <w:rsid w:val="00BA4131"/>
    <w:rsid w:val="00BA6EDB"/>
    <w:rsid w:val="00BA6F6E"/>
    <w:rsid w:val="00BA79E7"/>
    <w:rsid w:val="00BA7AD2"/>
    <w:rsid w:val="00BB0399"/>
    <w:rsid w:val="00BB35FE"/>
    <w:rsid w:val="00BB3DA4"/>
    <w:rsid w:val="00BB4C51"/>
    <w:rsid w:val="00BB53F5"/>
    <w:rsid w:val="00BB6021"/>
    <w:rsid w:val="00BB6519"/>
    <w:rsid w:val="00BB673E"/>
    <w:rsid w:val="00BB6837"/>
    <w:rsid w:val="00BB6BA7"/>
    <w:rsid w:val="00BB7F50"/>
    <w:rsid w:val="00BC0B9B"/>
    <w:rsid w:val="00BC47F1"/>
    <w:rsid w:val="00BC56F6"/>
    <w:rsid w:val="00BC7249"/>
    <w:rsid w:val="00BC7854"/>
    <w:rsid w:val="00BD0EEA"/>
    <w:rsid w:val="00BD187F"/>
    <w:rsid w:val="00BD1A0D"/>
    <w:rsid w:val="00BD1E5F"/>
    <w:rsid w:val="00BD3C6F"/>
    <w:rsid w:val="00BD4C78"/>
    <w:rsid w:val="00BD4DA7"/>
    <w:rsid w:val="00BD53E6"/>
    <w:rsid w:val="00BD59EA"/>
    <w:rsid w:val="00BD6A1D"/>
    <w:rsid w:val="00BD6FDF"/>
    <w:rsid w:val="00BD7A60"/>
    <w:rsid w:val="00BE05C9"/>
    <w:rsid w:val="00BE3463"/>
    <w:rsid w:val="00BE4A95"/>
    <w:rsid w:val="00BE54FE"/>
    <w:rsid w:val="00BE57C7"/>
    <w:rsid w:val="00BF0316"/>
    <w:rsid w:val="00BF04E2"/>
    <w:rsid w:val="00BF1646"/>
    <w:rsid w:val="00BF2C42"/>
    <w:rsid w:val="00BF3760"/>
    <w:rsid w:val="00BF4847"/>
    <w:rsid w:val="00BF700A"/>
    <w:rsid w:val="00BF7B24"/>
    <w:rsid w:val="00C01325"/>
    <w:rsid w:val="00C05FA2"/>
    <w:rsid w:val="00C070B3"/>
    <w:rsid w:val="00C07E7A"/>
    <w:rsid w:val="00C07F8E"/>
    <w:rsid w:val="00C10CAA"/>
    <w:rsid w:val="00C12D50"/>
    <w:rsid w:val="00C1494F"/>
    <w:rsid w:val="00C15B6C"/>
    <w:rsid w:val="00C17F1E"/>
    <w:rsid w:val="00C20FC4"/>
    <w:rsid w:val="00C21272"/>
    <w:rsid w:val="00C21ADA"/>
    <w:rsid w:val="00C2262E"/>
    <w:rsid w:val="00C2589F"/>
    <w:rsid w:val="00C26366"/>
    <w:rsid w:val="00C2693B"/>
    <w:rsid w:val="00C26A3D"/>
    <w:rsid w:val="00C272C9"/>
    <w:rsid w:val="00C27DD9"/>
    <w:rsid w:val="00C27F15"/>
    <w:rsid w:val="00C3057D"/>
    <w:rsid w:val="00C30F64"/>
    <w:rsid w:val="00C34247"/>
    <w:rsid w:val="00C35CFF"/>
    <w:rsid w:val="00C36CEB"/>
    <w:rsid w:val="00C37224"/>
    <w:rsid w:val="00C37CBE"/>
    <w:rsid w:val="00C41B11"/>
    <w:rsid w:val="00C42564"/>
    <w:rsid w:val="00C431FA"/>
    <w:rsid w:val="00C43D57"/>
    <w:rsid w:val="00C43F6A"/>
    <w:rsid w:val="00C43F77"/>
    <w:rsid w:val="00C443C8"/>
    <w:rsid w:val="00C44F8A"/>
    <w:rsid w:val="00C45CA8"/>
    <w:rsid w:val="00C45E2B"/>
    <w:rsid w:val="00C47AA6"/>
    <w:rsid w:val="00C47C3F"/>
    <w:rsid w:val="00C47CB0"/>
    <w:rsid w:val="00C502CD"/>
    <w:rsid w:val="00C50F6C"/>
    <w:rsid w:val="00C52764"/>
    <w:rsid w:val="00C53584"/>
    <w:rsid w:val="00C537CB"/>
    <w:rsid w:val="00C61924"/>
    <w:rsid w:val="00C621F7"/>
    <w:rsid w:val="00C623D5"/>
    <w:rsid w:val="00C63130"/>
    <w:rsid w:val="00C632F6"/>
    <w:rsid w:val="00C654A7"/>
    <w:rsid w:val="00C65B11"/>
    <w:rsid w:val="00C66872"/>
    <w:rsid w:val="00C6776F"/>
    <w:rsid w:val="00C70AC7"/>
    <w:rsid w:val="00C70E5E"/>
    <w:rsid w:val="00C72E60"/>
    <w:rsid w:val="00C72EDE"/>
    <w:rsid w:val="00C74A2B"/>
    <w:rsid w:val="00C760D2"/>
    <w:rsid w:val="00C7708C"/>
    <w:rsid w:val="00C77BB8"/>
    <w:rsid w:val="00C801A9"/>
    <w:rsid w:val="00C80478"/>
    <w:rsid w:val="00C80DAB"/>
    <w:rsid w:val="00C814FD"/>
    <w:rsid w:val="00C81609"/>
    <w:rsid w:val="00C816B3"/>
    <w:rsid w:val="00C82188"/>
    <w:rsid w:val="00C830D3"/>
    <w:rsid w:val="00C84233"/>
    <w:rsid w:val="00C84839"/>
    <w:rsid w:val="00C867E1"/>
    <w:rsid w:val="00C8696D"/>
    <w:rsid w:val="00C87784"/>
    <w:rsid w:val="00C87860"/>
    <w:rsid w:val="00C87BD3"/>
    <w:rsid w:val="00C87D8B"/>
    <w:rsid w:val="00C90969"/>
    <w:rsid w:val="00C92495"/>
    <w:rsid w:val="00C94238"/>
    <w:rsid w:val="00C94E08"/>
    <w:rsid w:val="00C952CC"/>
    <w:rsid w:val="00C96637"/>
    <w:rsid w:val="00C96927"/>
    <w:rsid w:val="00C97322"/>
    <w:rsid w:val="00CA01F3"/>
    <w:rsid w:val="00CA105D"/>
    <w:rsid w:val="00CA19A5"/>
    <w:rsid w:val="00CA2F1D"/>
    <w:rsid w:val="00CA303D"/>
    <w:rsid w:val="00CA475A"/>
    <w:rsid w:val="00CA4BF7"/>
    <w:rsid w:val="00CA55D3"/>
    <w:rsid w:val="00CA6F89"/>
    <w:rsid w:val="00CA73AD"/>
    <w:rsid w:val="00CB05DD"/>
    <w:rsid w:val="00CB16BF"/>
    <w:rsid w:val="00CB2445"/>
    <w:rsid w:val="00CB28D8"/>
    <w:rsid w:val="00CB28FD"/>
    <w:rsid w:val="00CB296D"/>
    <w:rsid w:val="00CB5534"/>
    <w:rsid w:val="00CB5A45"/>
    <w:rsid w:val="00CB5D85"/>
    <w:rsid w:val="00CC1281"/>
    <w:rsid w:val="00CC1E77"/>
    <w:rsid w:val="00CC2C2D"/>
    <w:rsid w:val="00CC4EA2"/>
    <w:rsid w:val="00CC63C5"/>
    <w:rsid w:val="00CC7670"/>
    <w:rsid w:val="00CC78E0"/>
    <w:rsid w:val="00CD0072"/>
    <w:rsid w:val="00CD08D3"/>
    <w:rsid w:val="00CD0EF3"/>
    <w:rsid w:val="00CD0F2C"/>
    <w:rsid w:val="00CD15CC"/>
    <w:rsid w:val="00CD22FD"/>
    <w:rsid w:val="00CD3C89"/>
    <w:rsid w:val="00CD5392"/>
    <w:rsid w:val="00CD5AB1"/>
    <w:rsid w:val="00CD6BF1"/>
    <w:rsid w:val="00CD6DC1"/>
    <w:rsid w:val="00CD7308"/>
    <w:rsid w:val="00CD7FC4"/>
    <w:rsid w:val="00CE04D9"/>
    <w:rsid w:val="00CE05E4"/>
    <w:rsid w:val="00CE06F4"/>
    <w:rsid w:val="00CE0FC2"/>
    <w:rsid w:val="00CE1A56"/>
    <w:rsid w:val="00CE1C03"/>
    <w:rsid w:val="00CE2705"/>
    <w:rsid w:val="00CE43E3"/>
    <w:rsid w:val="00CE4C13"/>
    <w:rsid w:val="00CE4D82"/>
    <w:rsid w:val="00CE4F7F"/>
    <w:rsid w:val="00CE5EC6"/>
    <w:rsid w:val="00CE5F36"/>
    <w:rsid w:val="00CE6DBA"/>
    <w:rsid w:val="00CE7470"/>
    <w:rsid w:val="00CE777F"/>
    <w:rsid w:val="00CE7C82"/>
    <w:rsid w:val="00CF1B81"/>
    <w:rsid w:val="00CF39FE"/>
    <w:rsid w:val="00CF440F"/>
    <w:rsid w:val="00CF4AE1"/>
    <w:rsid w:val="00CF60DA"/>
    <w:rsid w:val="00CF773A"/>
    <w:rsid w:val="00D002AE"/>
    <w:rsid w:val="00D00DB6"/>
    <w:rsid w:val="00D025BD"/>
    <w:rsid w:val="00D02A33"/>
    <w:rsid w:val="00D03A24"/>
    <w:rsid w:val="00D04474"/>
    <w:rsid w:val="00D04F12"/>
    <w:rsid w:val="00D059CC"/>
    <w:rsid w:val="00D07640"/>
    <w:rsid w:val="00D11EA6"/>
    <w:rsid w:val="00D1234E"/>
    <w:rsid w:val="00D12C40"/>
    <w:rsid w:val="00D1414B"/>
    <w:rsid w:val="00D15F7F"/>
    <w:rsid w:val="00D160E6"/>
    <w:rsid w:val="00D177C1"/>
    <w:rsid w:val="00D20E47"/>
    <w:rsid w:val="00D21904"/>
    <w:rsid w:val="00D22205"/>
    <w:rsid w:val="00D22301"/>
    <w:rsid w:val="00D2263E"/>
    <w:rsid w:val="00D22CAD"/>
    <w:rsid w:val="00D236CB"/>
    <w:rsid w:val="00D236CF"/>
    <w:rsid w:val="00D243FF"/>
    <w:rsid w:val="00D24780"/>
    <w:rsid w:val="00D2489E"/>
    <w:rsid w:val="00D249DE"/>
    <w:rsid w:val="00D2511B"/>
    <w:rsid w:val="00D251CA"/>
    <w:rsid w:val="00D254F9"/>
    <w:rsid w:val="00D26133"/>
    <w:rsid w:val="00D271D6"/>
    <w:rsid w:val="00D277E3"/>
    <w:rsid w:val="00D302AC"/>
    <w:rsid w:val="00D312CF"/>
    <w:rsid w:val="00D320F4"/>
    <w:rsid w:val="00D3241E"/>
    <w:rsid w:val="00D32FE9"/>
    <w:rsid w:val="00D33D2B"/>
    <w:rsid w:val="00D347AC"/>
    <w:rsid w:val="00D354E0"/>
    <w:rsid w:val="00D40910"/>
    <w:rsid w:val="00D40E38"/>
    <w:rsid w:val="00D40F35"/>
    <w:rsid w:val="00D4151A"/>
    <w:rsid w:val="00D4166B"/>
    <w:rsid w:val="00D41B44"/>
    <w:rsid w:val="00D41BAC"/>
    <w:rsid w:val="00D42CB8"/>
    <w:rsid w:val="00D44505"/>
    <w:rsid w:val="00D45A35"/>
    <w:rsid w:val="00D500DF"/>
    <w:rsid w:val="00D518F2"/>
    <w:rsid w:val="00D51E15"/>
    <w:rsid w:val="00D5296D"/>
    <w:rsid w:val="00D533B0"/>
    <w:rsid w:val="00D536CC"/>
    <w:rsid w:val="00D555C5"/>
    <w:rsid w:val="00D55FCB"/>
    <w:rsid w:val="00D60889"/>
    <w:rsid w:val="00D60B43"/>
    <w:rsid w:val="00D60D47"/>
    <w:rsid w:val="00D6139C"/>
    <w:rsid w:val="00D6160B"/>
    <w:rsid w:val="00D627C6"/>
    <w:rsid w:val="00D63438"/>
    <w:rsid w:val="00D6649A"/>
    <w:rsid w:val="00D66D4A"/>
    <w:rsid w:val="00D678FB"/>
    <w:rsid w:val="00D67F2C"/>
    <w:rsid w:val="00D70387"/>
    <w:rsid w:val="00D712FE"/>
    <w:rsid w:val="00D72861"/>
    <w:rsid w:val="00D732C2"/>
    <w:rsid w:val="00D73304"/>
    <w:rsid w:val="00D7385B"/>
    <w:rsid w:val="00D748C9"/>
    <w:rsid w:val="00D76293"/>
    <w:rsid w:val="00D779B0"/>
    <w:rsid w:val="00D779B6"/>
    <w:rsid w:val="00D77AD2"/>
    <w:rsid w:val="00D80897"/>
    <w:rsid w:val="00D82350"/>
    <w:rsid w:val="00D830F2"/>
    <w:rsid w:val="00D83146"/>
    <w:rsid w:val="00D83BFA"/>
    <w:rsid w:val="00D83DF2"/>
    <w:rsid w:val="00D84F38"/>
    <w:rsid w:val="00D855BF"/>
    <w:rsid w:val="00D86BC0"/>
    <w:rsid w:val="00D916D4"/>
    <w:rsid w:val="00D91993"/>
    <w:rsid w:val="00D92DB4"/>
    <w:rsid w:val="00D940E7"/>
    <w:rsid w:val="00D9422E"/>
    <w:rsid w:val="00D951ED"/>
    <w:rsid w:val="00D96960"/>
    <w:rsid w:val="00D96EC1"/>
    <w:rsid w:val="00D970E6"/>
    <w:rsid w:val="00D97146"/>
    <w:rsid w:val="00D97D62"/>
    <w:rsid w:val="00DA1F90"/>
    <w:rsid w:val="00DA24F2"/>
    <w:rsid w:val="00DA2FEC"/>
    <w:rsid w:val="00DA3DD7"/>
    <w:rsid w:val="00DA4F21"/>
    <w:rsid w:val="00DA6ED5"/>
    <w:rsid w:val="00DA72E3"/>
    <w:rsid w:val="00DB019E"/>
    <w:rsid w:val="00DB131F"/>
    <w:rsid w:val="00DB367D"/>
    <w:rsid w:val="00DB4EE6"/>
    <w:rsid w:val="00DB5A9E"/>
    <w:rsid w:val="00DB72B1"/>
    <w:rsid w:val="00DB75AA"/>
    <w:rsid w:val="00DB77FD"/>
    <w:rsid w:val="00DB7843"/>
    <w:rsid w:val="00DC050E"/>
    <w:rsid w:val="00DC1819"/>
    <w:rsid w:val="00DC287F"/>
    <w:rsid w:val="00DC3933"/>
    <w:rsid w:val="00DC4451"/>
    <w:rsid w:val="00DC4584"/>
    <w:rsid w:val="00DC4733"/>
    <w:rsid w:val="00DC56F9"/>
    <w:rsid w:val="00DC5F09"/>
    <w:rsid w:val="00DC6828"/>
    <w:rsid w:val="00DC687E"/>
    <w:rsid w:val="00DC7577"/>
    <w:rsid w:val="00DC76C8"/>
    <w:rsid w:val="00DD0120"/>
    <w:rsid w:val="00DD1888"/>
    <w:rsid w:val="00DD1909"/>
    <w:rsid w:val="00DD1D82"/>
    <w:rsid w:val="00DD32A5"/>
    <w:rsid w:val="00DD4783"/>
    <w:rsid w:val="00DD4EE9"/>
    <w:rsid w:val="00DD5007"/>
    <w:rsid w:val="00DD5F06"/>
    <w:rsid w:val="00DE0225"/>
    <w:rsid w:val="00DE20C9"/>
    <w:rsid w:val="00DE354B"/>
    <w:rsid w:val="00DE4998"/>
    <w:rsid w:val="00DE7472"/>
    <w:rsid w:val="00DE7F65"/>
    <w:rsid w:val="00DF00D4"/>
    <w:rsid w:val="00DF0627"/>
    <w:rsid w:val="00DF1365"/>
    <w:rsid w:val="00DF1957"/>
    <w:rsid w:val="00DF23C9"/>
    <w:rsid w:val="00DF273B"/>
    <w:rsid w:val="00DF3BBE"/>
    <w:rsid w:val="00DF43A0"/>
    <w:rsid w:val="00DF6182"/>
    <w:rsid w:val="00DF6832"/>
    <w:rsid w:val="00DF6BD6"/>
    <w:rsid w:val="00DF7A88"/>
    <w:rsid w:val="00DF7ACC"/>
    <w:rsid w:val="00E02D83"/>
    <w:rsid w:val="00E04947"/>
    <w:rsid w:val="00E06908"/>
    <w:rsid w:val="00E06CF2"/>
    <w:rsid w:val="00E07DA1"/>
    <w:rsid w:val="00E10578"/>
    <w:rsid w:val="00E1161E"/>
    <w:rsid w:val="00E11855"/>
    <w:rsid w:val="00E119BA"/>
    <w:rsid w:val="00E12811"/>
    <w:rsid w:val="00E134C0"/>
    <w:rsid w:val="00E14212"/>
    <w:rsid w:val="00E14AA0"/>
    <w:rsid w:val="00E1598F"/>
    <w:rsid w:val="00E16913"/>
    <w:rsid w:val="00E17060"/>
    <w:rsid w:val="00E178FD"/>
    <w:rsid w:val="00E2051B"/>
    <w:rsid w:val="00E2125D"/>
    <w:rsid w:val="00E22693"/>
    <w:rsid w:val="00E22903"/>
    <w:rsid w:val="00E235C9"/>
    <w:rsid w:val="00E237A4"/>
    <w:rsid w:val="00E24422"/>
    <w:rsid w:val="00E2467A"/>
    <w:rsid w:val="00E24A8C"/>
    <w:rsid w:val="00E24B8B"/>
    <w:rsid w:val="00E25A4F"/>
    <w:rsid w:val="00E272A9"/>
    <w:rsid w:val="00E30413"/>
    <w:rsid w:val="00E3057E"/>
    <w:rsid w:val="00E30969"/>
    <w:rsid w:val="00E30991"/>
    <w:rsid w:val="00E30DDF"/>
    <w:rsid w:val="00E321C2"/>
    <w:rsid w:val="00E33072"/>
    <w:rsid w:val="00E34067"/>
    <w:rsid w:val="00E34210"/>
    <w:rsid w:val="00E345AF"/>
    <w:rsid w:val="00E34C74"/>
    <w:rsid w:val="00E3559F"/>
    <w:rsid w:val="00E373B9"/>
    <w:rsid w:val="00E373C3"/>
    <w:rsid w:val="00E41370"/>
    <w:rsid w:val="00E4160D"/>
    <w:rsid w:val="00E41E8F"/>
    <w:rsid w:val="00E4282D"/>
    <w:rsid w:val="00E4285E"/>
    <w:rsid w:val="00E42C1D"/>
    <w:rsid w:val="00E437A1"/>
    <w:rsid w:val="00E44768"/>
    <w:rsid w:val="00E46008"/>
    <w:rsid w:val="00E46BFD"/>
    <w:rsid w:val="00E46DEF"/>
    <w:rsid w:val="00E50427"/>
    <w:rsid w:val="00E5063D"/>
    <w:rsid w:val="00E507D8"/>
    <w:rsid w:val="00E518F3"/>
    <w:rsid w:val="00E51BAE"/>
    <w:rsid w:val="00E52701"/>
    <w:rsid w:val="00E5500A"/>
    <w:rsid w:val="00E555BE"/>
    <w:rsid w:val="00E569B1"/>
    <w:rsid w:val="00E56A14"/>
    <w:rsid w:val="00E56A6C"/>
    <w:rsid w:val="00E56C44"/>
    <w:rsid w:val="00E57B63"/>
    <w:rsid w:val="00E60CBD"/>
    <w:rsid w:val="00E60FC4"/>
    <w:rsid w:val="00E624B5"/>
    <w:rsid w:val="00E6315A"/>
    <w:rsid w:val="00E634AF"/>
    <w:rsid w:val="00E6527D"/>
    <w:rsid w:val="00E65F90"/>
    <w:rsid w:val="00E672AE"/>
    <w:rsid w:val="00E7069B"/>
    <w:rsid w:val="00E713E5"/>
    <w:rsid w:val="00E715CE"/>
    <w:rsid w:val="00E71E23"/>
    <w:rsid w:val="00E7286D"/>
    <w:rsid w:val="00E735AE"/>
    <w:rsid w:val="00E73AFC"/>
    <w:rsid w:val="00E73B27"/>
    <w:rsid w:val="00E74311"/>
    <w:rsid w:val="00E7445D"/>
    <w:rsid w:val="00E74CEE"/>
    <w:rsid w:val="00E75B6E"/>
    <w:rsid w:val="00E7611A"/>
    <w:rsid w:val="00E7638E"/>
    <w:rsid w:val="00E76C67"/>
    <w:rsid w:val="00E77114"/>
    <w:rsid w:val="00E772BB"/>
    <w:rsid w:val="00E7776D"/>
    <w:rsid w:val="00E77D8E"/>
    <w:rsid w:val="00E80CF4"/>
    <w:rsid w:val="00E82AE5"/>
    <w:rsid w:val="00E83B51"/>
    <w:rsid w:val="00E83BF9"/>
    <w:rsid w:val="00E84FE6"/>
    <w:rsid w:val="00E8533F"/>
    <w:rsid w:val="00E85722"/>
    <w:rsid w:val="00E864F6"/>
    <w:rsid w:val="00E879EE"/>
    <w:rsid w:val="00E90A18"/>
    <w:rsid w:val="00E93800"/>
    <w:rsid w:val="00E941A1"/>
    <w:rsid w:val="00E94480"/>
    <w:rsid w:val="00E945DA"/>
    <w:rsid w:val="00E95A9D"/>
    <w:rsid w:val="00E975F7"/>
    <w:rsid w:val="00EA012A"/>
    <w:rsid w:val="00EA01B9"/>
    <w:rsid w:val="00EA1D48"/>
    <w:rsid w:val="00EA342D"/>
    <w:rsid w:val="00EA3925"/>
    <w:rsid w:val="00EA41FC"/>
    <w:rsid w:val="00EA4871"/>
    <w:rsid w:val="00EA4CB8"/>
    <w:rsid w:val="00EA63A0"/>
    <w:rsid w:val="00EA706E"/>
    <w:rsid w:val="00EB28F4"/>
    <w:rsid w:val="00EB2DC3"/>
    <w:rsid w:val="00EB3955"/>
    <w:rsid w:val="00EB5B15"/>
    <w:rsid w:val="00EB6E19"/>
    <w:rsid w:val="00EC0201"/>
    <w:rsid w:val="00EC0D03"/>
    <w:rsid w:val="00EC15CA"/>
    <w:rsid w:val="00EC169C"/>
    <w:rsid w:val="00EC181E"/>
    <w:rsid w:val="00EC2394"/>
    <w:rsid w:val="00EC2DE2"/>
    <w:rsid w:val="00EC4591"/>
    <w:rsid w:val="00EC4FF4"/>
    <w:rsid w:val="00EC52C3"/>
    <w:rsid w:val="00EC556B"/>
    <w:rsid w:val="00EC6659"/>
    <w:rsid w:val="00EC6F7F"/>
    <w:rsid w:val="00ED12C8"/>
    <w:rsid w:val="00ED1E4E"/>
    <w:rsid w:val="00ED216D"/>
    <w:rsid w:val="00ED3C52"/>
    <w:rsid w:val="00ED4662"/>
    <w:rsid w:val="00ED4984"/>
    <w:rsid w:val="00ED4AC7"/>
    <w:rsid w:val="00ED5AFB"/>
    <w:rsid w:val="00ED5B1C"/>
    <w:rsid w:val="00ED69A1"/>
    <w:rsid w:val="00ED6A14"/>
    <w:rsid w:val="00ED7283"/>
    <w:rsid w:val="00ED7FA3"/>
    <w:rsid w:val="00EE0A56"/>
    <w:rsid w:val="00EE0DF5"/>
    <w:rsid w:val="00EE1289"/>
    <w:rsid w:val="00EE1C44"/>
    <w:rsid w:val="00EE4080"/>
    <w:rsid w:val="00EE539D"/>
    <w:rsid w:val="00EE5BB5"/>
    <w:rsid w:val="00EE655E"/>
    <w:rsid w:val="00EE6835"/>
    <w:rsid w:val="00EE7307"/>
    <w:rsid w:val="00EF0B9B"/>
    <w:rsid w:val="00EF0DA8"/>
    <w:rsid w:val="00EF12E8"/>
    <w:rsid w:val="00EF1F79"/>
    <w:rsid w:val="00EF38C1"/>
    <w:rsid w:val="00EF4843"/>
    <w:rsid w:val="00EF6417"/>
    <w:rsid w:val="00EF69BE"/>
    <w:rsid w:val="00EF7789"/>
    <w:rsid w:val="00EF79DA"/>
    <w:rsid w:val="00F00148"/>
    <w:rsid w:val="00F026E2"/>
    <w:rsid w:val="00F02980"/>
    <w:rsid w:val="00F03898"/>
    <w:rsid w:val="00F03E48"/>
    <w:rsid w:val="00F04466"/>
    <w:rsid w:val="00F045AB"/>
    <w:rsid w:val="00F04A38"/>
    <w:rsid w:val="00F04BDD"/>
    <w:rsid w:val="00F05979"/>
    <w:rsid w:val="00F07016"/>
    <w:rsid w:val="00F0714E"/>
    <w:rsid w:val="00F07890"/>
    <w:rsid w:val="00F11500"/>
    <w:rsid w:val="00F119A5"/>
    <w:rsid w:val="00F120AF"/>
    <w:rsid w:val="00F12A75"/>
    <w:rsid w:val="00F12F18"/>
    <w:rsid w:val="00F12F30"/>
    <w:rsid w:val="00F13CE3"/>
    <w:rsid w:val="00F14452"/>
    <w:rsid w:val="00F148EE"/>
    <w:rsid w:val="00F15C0A"/>
    <w:rsid w:val="00F1701B"/>
    <w:rsid w:val="00F2041F"/>
    <w:rsid w:val="00F21B36"/>
    <w:rsid w:val="00F2310B"/>
    <w:rsid w:val="00F23479"/>
    <w:rsid w:val="00F23695"/>
    <w:rsid w:val="00F23E82"/>
    <w:rsid w:val="00F24AD2"/>
    <w:rsid w:val="00F25A0E"/>
    <w:rsid w:val="00F25C5D"/>
    <w:rsid w:val="00F25F2B"/>
    <w:rsid w:val="00F2604A"/>
    <w:rsid w:val="00F2616F"/>
    <w:rsid w:val="00F278DD"/>
    <w:rsid w:val="00F27E23"/>
    <w:rsid w:val="00F27F7C"/>
    <w:rsid w:val="00F3039F"/>
    <w:rsid w:val="00F31D84"/>
    <w:rsid w:val="00F32A48"/>
    <w:rsid w:val="00F32B7A"/>
    <w:rsid w:val="00F33546"/>
    <w:rsid w:val="00F33D94"/>
    <w:rsid w:val="00F34ADB"/>
    <w:rsid w:val="00F3524C"/>
    <w:rsid w:val="00F3720A"/>
    <w:rsid w:val="00F374E7"/>
    <w:rsid w:val="00F37B47"/>
    <w:rsid w:val="00F405D7"/>
    <w:rsid w:val="00F41F2B"/>
    <w:rsid w:val="00F46E2E"/>
    <w:rsid w:val="00F475A8"/>
    <w:rsid w:val="00F504A2"/>
    <w:rsid w:val="00F5091E"/>
    <w:rsid w:val="00F51032"/>
    <w:rsid w:val="00F51923"/>
    <w:rsid w:val="00F51CDE"/>
    <w:rsid w:val="00F51D0F"/>
    <w:rsid w:val="00F52510"/>
    <w:rsid w:val="00F54695"/>
    <w:rsid w:val="00F5575A"/>
    <w:rsid w:val="00F565F2"/>
    <w:rsid w:val="00F57225"/>
    <w:rsid w:val="00F61898"/>
    <w:rsid w:val="00F62023"/>
    <w:rsid w:val="00F629C6"/>
    <w:rsid w:val="00F639C4"/>
    <w:rsid w:val="00F66A77"/>
    <w:rsid w:val="00F67C18"/>
    <w:rsid w:val="00F72285"/>
    <w:rsid w:val="00F73D30"/>
    <w:rsid w:val="00F74438"/>
    <w:rsid w:val="00F75064"/>
    <w:rsid w:val="00F76A94"/>
    <w:rsid w:val="00F80307"/>
    <w:rsid w:val="00F81DB1"/>
    <w:rsid w:val="00F85D67"/>
    <w:rsid w:val="00F86882"/>
    <w:rsid w:val="00F86C2A"/>
    <w:rsid w:val="00F874A6"/>
    <w:rsid w:val="00F879D2"/>
    <w:rsid w:val="00F92175"/>
    <w:rsid w:val="00F92485"/>
    <w:rsid w:val="00F934ED"/>
    <w:rsid w:val="00F9597F"/>
    <w:rsid w:val="00F96023"/>
    <w:rsid w:val="00F969DF"/>
    <w:rsid w:val="00F97E72"/>
    <w:rsid w:val="00FA01E0"/>
    <w:rsid w:val="00FA0340"/>
    <w:rsid w:val="00FA2E2A"/>
    <w:rsid w:val="00FA5F6D"/>
    <w:rsid w:val="00FB090F"/>
    <w:rsid w:val="00FB0C58"/>
    <w:rsid w:val="00FB28EE"/>
    <w:rsid w:val="00FB29A2"/>
    <w:rsid w:val="00FB2F51"/>
    <w:rsid w:val="00FB6162"/>
    <w:rsid w:val="00FC03E7"/>
    <w:rsid w:val="00FC0B1F"/>
    <w:rsid w:val="00FC122F"/>
    <w:rsid w:val="00FC2502"/>
    <w:rsid w:val="00FC250D"/>
    <w:rsid w:val="00FC3899"/>
    <w:rsid w:val="00FC49EA"/>
    <w:rsid w:val="00FC50B8"/>
    <w:rsid w:val="00FC522A"/>
    <w:rsid w:val="00FC55D6"/>
    <w:rsid w:val="00FC78DD"/>
    <w:rsid w:val="00FD08BB"/>
    <w:rsid w:val="00FD09DF"/>
    <w:rsid w:val="00FD0F0B"/>
    <w:rsid w:val="00FD1D18"/>
    <w:rsid w:val="00FD1D26"/>
    <w:rsid w:val="00FD35BB"/>
    <w:rsid w:val="00FD3662"/>
    <w:rsid w:val="00FD3AEE"/>
    <w:rsid w:val="00FD3D2F"/>
    <w:rsid w:val="00FD403D"/>
    <w:rsid w:val="00FD5279"/>
    <w:rsid w:val="00FD5563"/>
    <w:rsid w:val="00FD569A"/>
    <w:rsid w:val="00FD69A5"/>
    <w:rsid w:val="00FD75F5"/>
    <w:rsid w:val="00FE262E"/>
    <w:rsid w:val="00FE2C4F"/>
    <w:rsid w:val="00FE33CC"/>
    <w:rsid w:val="00FE413A"/>
    <w:rsid w:val="00FE52F2"/>
    <w:rsid w:val="00FE7E5E"/>
    <w:rsid w:val="00FE7EBA"/>
    <w:rsid w:val="00FF141A"/>
    <w:rsid w:val="00FF18B1"/>
    <w:rsid w:val="00FF2EC0"/>
    <w:rsid w:val="00FF301E"/>
    <w:rsid w:val="00FF523D"/>
    <w:rsid w:val="00FF5386"/>
    <w:rsid w:val="00FF68DD"/>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15:docId w15:val="{B963F82A-A9D7-41A0-A4DB-912E8D3DE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Pr>
      <w:rFonts w:eastAsia="MS Gothic"/>
      <w:sz w:val="24"/>
      <w:szCs w:val="24"/>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bCs/>
      <w:kern w:val="28"/>
      <w:sz w:val="28"/>
      <w:lang w:val="x-none" w:eastAsia="ja-JP"/>
    </w:rPr>
  </w:style>
  <w:style w:type="paragraph" w:styleId="2">
    <w:name w:val="heading 2"/>
    <w:aliases w:val="DO NOT USE_h2,h2,h21,H2,Head2A,2,UNDERRUBRIK 1-2"/>
    <w:basedOn w:val="a1"/>
    <w:next w:val="a1"/>
    <w:link w:val="20"/>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2">
    <w:name w:val="Body Text Indent 2"/>
    <w:basedOn w:val="a1"/>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4">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kern w:val="2"/>
      <w:sz w:val="21"/>
      <w:lang w:val="de-DE" w:eastAsia="ja-JP"/>
    </w:rPr>
  </w:style>
  <w:style w:type="paragraph" w:styleId="af6">
    <w:name w:val="annotation text"/>
    <w:basedOn w:val="a1"/>
    <w:link w:val="af7"/>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8">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9">
    <w:name w:val="Normal (Web)"/>
    <w:basedOn w:val="a1"/>
    <w:uiPriority w:val="99"/>
    <w:unhideWhenUsed/>
    <w:pPr>
      <w:spacing w:before="100" w:beforeAutospacing="1" w:after="100" w:afterAutospacing="1"/>
    </w:pPr>
    <w:rPr>
      <w:rFonts w:ascii="宋体" w:eastAsia="宋体" w:hAnsi="宋体" w:cs="宋体"/>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4">
    <w:name w:val="列出段落1"/>
    <w:basedOn w:val="a1"/>
    <w:qFormat/>
    <w:pPr>
      <w:ind w:firstLineChars="200" w:firstLine="420"/>
    </w:pPr>
    <w:rPr>
      <w:rFonts w:ascii="宋体" w:eastAsia="宋体" w:hAnsi="宋体" w:cs="宋体"/>
      <w:lang w:eastAsia="zh-CN"/>
    </w:rPr>
  </w:style>
  <w:style w:type="character" w:customStyle="1" w:styleId="afa">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6"/>
    <w:next w:val="af6"/>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b">
    <w:name w:val="List Paragraph"/>
    <w:aliases w:val="- Bullets"/>
    <w:basedOn w:val="a1"/>
    <w:link w:val="afc"/>
    <w:uiPriority w:val="34"/>
    <w:qFormat/>
    <w:pPr>
      <w:ind w:firstLineChars="200" w:firstLine="420"/>
    </w:pPr>
    <w:rPr>
      <w:rFonts w:ascii="宋体" w:eastAsia="宋体" w:hAnsi="宋体" w:cs="宋体"/>
      <w:lang w:eastAsia="zh-CN"/>
    </w:rPr>
  </w:style>
  <w:style w:type="paragraph" w:styleId="afd">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sz w:val="18"/>
      <w:szCs w:val="20"/>
      <w:lang w:val="en-GB"/>
    </w:rPr>
  </w:style>
  <w:style w:type="table" w:styleId="afe">
    <w:name w:val="Table Grid"/>
    <w:basedOn w:val="a3"/>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annotation subject"/>
    <w:basedOn w:val="af6"/>
    <w:next w:val="af6"/>
    <w:link w:val="aff0"/>
    <w:uiPriority w:val="99"/>
    <w:semiHidden/>
    <w:unhideWhenUsed/>
    <w:rsid w:val="006A3994"/>
    <w:rPr>
      <w:b/>
      <w:bCs/>
      <w:sz w:val="24"/>
      <w:szCs w:val="24"/>
    </w:rPr>
  </w:style>
  <w:style w:type="character" w:customStyle="1" w:styleId="af7">
    <w:name w:val="批注文字 字符"/>
    <w:link w:val="af6"/>
    <w:semiHidden/>
    <w:rsid w:val="006A3994"/>
    <w:rPr>
      <w:rFonts w:eastAsia="MS Gothic" w:cs="Arial"/>
      <w:noProof/>
      <w:kern w:val="2"/>
      <w:sz w:val="21"/>
      <w:lang w:val="en-GB" w:eastAsia="en-US" w:bidi="ar-SA"/>
    </w:rPr>
  </w:style>
  <w:style w:type="character" w:customStyle="1" w:styleId="aff0">
    <w:name w:val="批注主题 字符"/>
    <w:link w:val="aff"/>
    <w:uiPriority w:val="99"/>
    <w:semiHidden/>
    <w:rsid w:val="006A3994"/>
    <w:rPr>
      <w:rFonts w:eastAsia="MS Gothic" w:cs="Arial"/>
      <w:b/>
      <w:bCs/>
      <w:noProof/>
      <w:kern w:val="2"/>
      <w:sz w:val="24"/>
      <w:szCs w:val="24"/>
      <w:lang w:val="en-GB" w:eastAsia="en-US" w:bidi="ar-SA"/>
    </w:rPr>
  </w:style>
  <w:style w:type="paragraph" w:styleId="aff1">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sz w:val="18"/>
      <w:szCs w:val="20"/>
      <w:lang w:val="en-GB"/>
    </w:rPr>
  </w:style>
  <w:style w:type="character" w:customStyle="1" w:styleId="20">
    <w:name w:val="标题 2 字符"/>
    <w:aliases w:val="DO NOT USE_h2 字符,h2 字符,h21 字符,H2 字符,Head2A 字符,2 字符,UNDERRUBRIK 1-2 字符"/>
    <w:link w:val="2"/>
    <w:rsid w:val="00A8150F"/>
    <w:rPr>
      <w:rFonts w:ascii="Arial" w:eastAsia="MS Gothic" w:hAnsi="Arial"/>
      <w:noProof/>
      <w:sz w:val="24"/>
      <w:szCs w:val="24"/>
    </w:rPr>
  </w:style>
  <w:style w:type="character" w:styleId="aff2">
    <w:name w:val="Placeholder Text"/>
    <w:basedOn w:val="a2"/>
    <w:uiPriority w:val="67"/>
    <w:rsid w:val="004E4632"/>
    <w:rPr>
      <w:color w:val="808080"/>
    </w:rPr>
  </w:style>
  <w:style w:type="paragraph" w:customStyle="1" w:styleId="aff3">
    <w:name w:val="스타일 양쪽"/>
    <w:basedOn w:val="a1"/>
    <w:rsid w:val="00811226"/>
    <w:pPr>
      <w:spacing w:after="120" w:line="300" w:lineRule="auto"/>
      <w:ind w:firstLine="284"/>
      <w:jc w:val="both"/>
    </w:pPr>
    <w:rPr>
      <w:rFonts w:eastAsia="Malgun Gothic" w:cs="Batang"/>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c">
    <w:name w:val="列出段落 字符"/>
    <w:aliases w:val="- Bullets 字符"/>
    <w:link w:val="afb"/>
    <w:uiPriority w:val="34"/>
    <w:qFormat/>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sz w:val="18"/>
      <w:szCs w:val="20"/>
      <w:lang w:val="en-GB"/>
    </w:rPr>
  </w:style>
  <w:style w:type="character" w:customStyle="1" w:styleId="Char0">
    <w:name w:val="列出段落 Char"/>
    <w:uiPriority w:val="34"/>
    <w:locked/>
    <w:rsid w:val="008503D0"/>
    <w:rPr>
      <w:lang w:val="x-none"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locked/>
    <w:rsid w:val="00E83BF9"/>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28143248">
      <w:bodyDiv w:val="1"/>
      <w:marLeft w:val="0"/>
      <w:marRight w:val="0"/>
      <w:marTop w:val="0"/>
      <w:marBottom w:val="0"/>
      <w:divBdr>
        <w:top w:val="none" w:sz="0" w:space="0" w:color="auto"/>
        <w:left w:val="none" w:sz="0" w:space="0" w:color="auto"/>
        <w:bottom w:val="none" w:sz="0" w:space="0" w:color="auto"/>
        <w:right w:val="none" w:sz="0" w:space="0" w:color="auto"/>
      </w:divBdr>
      <w:divsChild>
        <w:div w:id="124812774">
          <w:marLeft w:val="1800"/>
          <w:marRight w:val="0"/>
          <w:marTop w:val="100"/>
          <w:marBottom w:val="0"/>
          <w:divBdr>
            <w:top w:val="none" w:sz="0" w:space="0" w:color="auto"/>
            <w:left w:val="none" w:sz="0" w:space="0" w:color="auto"/>
            <w:bottom w:val="none" w:sz="0" w:space="0" w:color="auto"/>
            <w:right w:val="none" w:sz="0" w:space="0" w:color="auto"/>
          </w:divBdr>
        </w:div>
      </w:divsChild>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1386163">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192380153">
          <w:marLeft w:val="706"/>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676540082">
          <w:marLeft w:val="418"/>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09590077">
      <w:bodyDiv w:val="1"/>
      <w:marLeft w:val="0"/>
      <w:marRight w:val="0"/>
      <w:marTop w:val="0"/>
      <w:marBottom w:val="0"/>
      <w:divBdr>
        <w:top w:val="none" w:sz="0" w:space="0" w:color="auto"/>
        <w:left w:val="none" w:sz="0" w:space="0" w:color="auto"/>
        <w:bottom w:val="none" w:sz="0" w:space="0" w:color="auto"/>
        <w:right w:val="none" w:sz="0" w:space="0" w:color="auto"/>
      </w:divBdr>
      <w:divsChild>
        <w:div w:id="1081831321">
          <w:marLeft w:val="1800"/>
          <w:marRight w:val="0"/>
          <w:marTop w:val="100"/>
          <w:marBottom w:val="0"/>
          <w:divBdr>
            <w:top w:val="none" w:sz="0" w:space="0" w:color="auto"/>
            <w:left w:val="none" w:sz="0" w:space="0" w:color="auto"/>
            <w:bottom w:val="none" w:sz="0" w:space="0" w:color="auto"/>
            <w:right w:val="none" w:sz="0" w:space="0" w:color="auto"/>
          </w:divBdr>
        </w:div>
        <w:div w:id="1105425446">
          <w:marLeft w:val="1800"/>
          <w:marRight w:val="0"/>
          <w:marTop w:val="100"/>
          <w:marBottom w:val="0"/>
          <w:divBdr>
            <w:top w:val="none" w:sz="0" w:space="0" w:color="auto"/>
            <w:left w:val="none" w:sz="0" w:space="0" w:color="auto"/>
            <w:bottom w:val="none" w:sz="0" w:space="0" w:color="auto"/>
            <w:right w:val="none" w:sz="0" w:space="0" w:color="auto"/>
          </w:divBdr>
        </w:div>
        <w:div w:id="1340279515">
          <w:marLeft w:val="1080"/>
          <w:marRight w:val="0"/>
          <w:marTop w:val="100"/>
          <w:marBottom w:val="0"/>
          <w:divBdr>
            <w:top w:val="none" w:sz="0" w:space="0" w:color="auto"/>
            <w:left w:val="none" w:sz="0" w:space="0" w:color="auto"/>
            <w:bottom w:val="none" w:sz="0" w:space="0" w:color="auto"/>
            <w:right w:val="none" w:sz="0" w:space="0" w:color="auto"/>
          </w:divBdr>
        </w:div>
        <w:div w:id="1615364064">
          <w:marLeft w:val="1080"/>
          <w:marRight w:val="0"/>
          <w:marTop w:val="100"/>
          <w:marBottom w:val="0"/>
          <w:divBdr>
            <w:top w:val="none" w:sz="0" w:space="0" w:color="auto"/>
            <w:left w:val="none" w:sz="0" w:space="0" w:color="auto"/>
            <w:bottom w:val="none" w:sz="0" w:space="0" w:color="auto"/>
            <w:right w:val="none" w:sz="0" w:space="0" w:color="auto"/>
          </w:divBdr>
        </w:div>
        <w:div w:id="1899050044">
          <w:marLeft w:val="1080"/>
          <w:marRight w:val="0"/>
          <w:marTop w:val="100"/>
          <w:marBottom w:val="0"/>
          <w:divBdr>
            <w:top w:val="none" w:sz="0" w:space="0" w:color="auto"/>
            <w:left w:val="none" w:sz="0" w:space="0" w:color="auto"/>
            <w:bottom w:val="none" w:sz="0" w:space="0" w:color="auto"/>
            <w:right w:val="none" w:sz="0" w:space="0" w:color="auto"/>
          </w:divBdr>
        </w:div>
      </w:divsChild>
    </w:div>
    <w:div w:id="140775123">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419958627">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1255434696">
          <w:marLeft w:val="979"/>
          <w:marRight w:val="0"/>
          <w:marTop w:val="67"/>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sChild>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23164799">
      <w:bodyDiv w:val="1"/>
      <w:marLeft w:val="0"/>
      <w:marRight w:val="0"/>
      <w:marTop w:val="0"/>
      <w:marBottom w:val="0"/>
      <w:divBdr>
        <w:top w:val="none" w:sz="0" w:space="0" w:color="auto"/>
        <w:left w:val="none" w:sz="0" w:space="0" w:color="auto"/>
        <w:bottom w:val="none" w:sz="0" w:space="0" w:color="auto"/>
        <w:right w:val="none" w:sz="0" w:space="0" w:color="auto"/>
      </w:divBdr>
    </w:div>
    <w:div w:id="327289150">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535309537">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651132501">
          <w:marLeft w:val="979"/>
          <w:marRight w:val="0"/>
          <w:marTop w:val="67"/>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392386357">
      <w:bodyDiv w:val="1"/>
      <w:marLeft w:val="0"/>
      <w:marRight w:val="0"/>
      <w:marTop w:val="0"/>
      <w:marBottom w:val="0"/>
      <w:divBdr>
        <w:top w:val="none" w:sz="0" w:space="0" w:color="auto"/>
        <w:left w:val="none" w:sz="0" w:space="0" w:color="auto"/>
        <w:bottom w:val="none" w:sz="0" w:space="0" w:color="auto"/>
        <w:right w:val="none" w:sz="0" w:space="0" w:color="auto"/>
      </w:divBdr>
      <w:divsChild>
        <w:div w:id="210116417">
          <w:marLeft w:val="360"/>
          <w:marRight w:val="0"/>
          <w:marTop w:val="200"/>
          <w:marBottom w:val="0"/>
          <w:divBdr>
            <w:top w:val="none" w:sz="0" w:space="0" w:color="auto"/>
            <w:left w:val="none" w:sz="0" w:space="0" w:color="auto"/>
            <w:bottom w:val="none" w:sz="0" w:space="0" w:color="auto"/>
            <w:right w:val="none" w:sz="0" w:space="0" w:color="auto"/>
          </w:divBdr>
        </w:div>
        <w:div w:id="263614406">
          <w:marLeft w:val="1080"/>
          <w:marRight w:val="0"/>
          <w:marTop w:val="100"/>
          <w:marBottom w:val="0"/>
          <w:divBdr>
            <w:top w:val="none" w:sz="0" w:space="0" w:color="auto"/>
            <w:left w:val="none" w:sz="0" w:space="0" w:color="auto"/>
            <w:bottom w:val="none" w:sz="0" w:space="0" w:color="auto"/>
            <w:right w:val="none" w:sz="0" w:space="0" w:color="auto"/>
          </w:divBdr>
        </w:div>
        <w:div w:id="1734742280">
          <w:marLeft w:val="1080"/>
          <w:marRight w:val="0"/>
          <w:marTop w:val="100"/>
          <w:marBottom w:val="0"/>
          <w:divBdr>
            <w:top w:val="none" w:sz="0" w:space="0" w:color="auto"/>
            <w:left w:val="none" w:sz="0" w:space="0" w:color="auto"/>
            <w:bottom w:val="none" w:sz="0" w:space="0" w:color="auto"/>
            <w:right w:val="none" w:sz="0" w:space="0" w:color="auto"/>
          </w:divBdr>
        </w:div>
        <w:div w:id="85467985">
          <w:marLeft w:val="1800"/>
          <w:marRight w:val="0"/>
          <w:marTop w:val="100"/>
          <w:marBottom w:val="0"/>
          <w:divBdr>
            <w:top w:val="none" w:sz="0" w:space="0" w:color="auto"/>
            <w:left w:val="none" w:sz="0" w:space="0" w:color="auto"/>
            <w:bottom w:val="none" w:sz="0" w:space="0" w:color="auto"/>
            <w:right w:val="none" w:sz="0" w:space="0" w:color="auto"/>
          </w:divBdr>
        </w:div>
        <w:div w:id="614868114">
          <w:marLeft w:val="360"/>
          <w:marRight w:val="0"/>
          <w:marTop w:val="200"/>
          <w:marBottom w:val="0"/>
          <w:divBdr>
            <w:top w:val="none" w:sz="0" w:space="0" w:color="auto"/>
            <w:left w:val="none" w:sz="0" w:space="0" w:color="auto"/>
            <w:bottom w:val="none" w:sz="0" w:space="0" w:color="auto"/>
            <w:right w:val="none" w:sz="0" w:space="0" w:color="auto"/>
          </w:divBdr>
        </w:div>
        <w:div w:id="1130826273">
          <w:marLeft w:val="1080"/>
          <w:marRight w:val="0"/>
          <w:marTop w:val="100"/>
          <w:marBottom w:val="0"/>
          <w:divBdr>
            <w:top w:val="none" w:sz="0" w:space="0" w:color="auto"/>
            <w:left w:val="none" w:sz="0" w:space="0" w:color="auto"/>
            <w:bottom w:val="none" w:sz="0" w:space="0" w:color="auto"/>
            <w:right w:val="none" w:sz="0" w:space="0" w:color="auto"/>
          </w:divBdr>
        </w:div>
      </w:divsChild>
    </w:div>
    <w:div w:id="396321381">
      <w:bodyDiv w:val="1"/>
      <w:marLeft w:val="0"/>
      <w:marRight w:val="0"/>
      <w:marTop w:val="0"/>
      <w:marBottom w:val="0"/>
      <w:divBdr>
        <w:top w:val="none" w:sz="0" w:space="0" w:color="auto"/>
        <w:left w:val="none" w:sz="0" w:space="0" w:color="auto"/>
        <w:bottom w:val="none" w:sz="0" w:space="0" w:color="auto"/>
        <w:right w:val="none" w:sz="0" w:space="0" w:color="auto"/>
      </w:divBdr>
      <w:divsChild>
        <w:div w:id="2031442858">
          <w:marLeft w:val="360"/>
          <w:marRight w:val="0"/>
          <w:marTop w:val="200"/>
          <w:marBottom w:val="0"/>
          <w:divBdr>
            <w:top w:val="none" w:sz="0" w:space="0" w:color="auto"/>
            <w:left w:val="none" w:sz="0" w:space="0" w:color="auto"/>
            <w:bottom w:val="none" w:sz="0" w:space="0" w:color="auto"/>
            <w:right w:val="none" w:sz="0" w:space="0" w:color="auto"/>
          </w:divBdr>
        </w:div>
        <w:div w:id="1567914097">
          <w:marLeft w:val="1080"/>
          <w:marRight w:val="0"/>
          <w:marTop w:val="100"/>
          <w:marBottom w:val="0"/>
          <w:divBdr>
            <w:top w:val="none" w:sz="0" w:space="0" w:color="auto"/>
            <w:left w:val="none" w:sz="0" w:space="0" w:color="auto"/>
            <w:bottom w:val="none" w:sz="0" w:space="0" w:color="auto"/>
            <w:right w:val="none" w:sz="0" w:space="0" w:color="auto"/>
          </w:divBdr>
        </w:div>
        <w:div w:id="149175562">
          <w:marLeft w:val="1800"/>
          <w:marRight w:val="0"/>
          <w:marTop w:val="100"/>
          <w:marBottom w:val="0"/>
          <w:divBdr>
            <w:top w:val="none" w:sz="0" w:space="0" w:color="auto"/>
            <w:left w:val="none" w:sz="0" w:space="0" w:color="auto"/>
            <w:bottom w:val="none" w:sz="0" w:space="0" w:color="auto"/>
            <w:right w:val="none" w:sz="0" w:space="0" w:color="auto"/>
          </w:divBdr>
        </w:div>
        <w:div w:id="1803426975">
          <w:marLeft w:val="2520"/>
          <w:marRight w:val="0"/>
          <w:marTop w:val="100"/>
          <w:marBottom w:val="0"/>
          <w:divBdr>
            <w:top w:val="none" w:sz="0" w:space="0" w:color="auto"/>
            <w:left w:val="none" w:sz="0" w:space="0" w:color="auto"/>
            <w:bottom w:val="none" w:sz="0" w:space="0" w:color="auto"/>
            <w:right w:val="none" w:sz="0" w:space="0" w:color="auto"/>
          </w:divBdr>
        </w:div>
        <w:div w:id="1599294385">
          <w:marLeft w:val="3240"/>
          <w:marRight w:val="0"/>
          <w:marTop w:val="100"/>
          <w:marBottom w:val="0"/>
          <w:divBdr>
            <w:top w:val="none" w:sz="0" w:space="0" w:color="auto"/>
            <w:left w:val="none" w:sz="0" w:space="0" w:color="auto"/>
            <w:bottom w:val="none" w:sz="0" w:space="0" w:color="auto"/>
            <w:right w:val="none" w:sz="0" w:space="0" w:color="auto"/>
          </w:divBdr>
        </w:div>
        <w:div w:id="2104063005">
          <w:marLeft w:val="2520"/>
          <w:marRight w:val="0"/>
          <w:marTop w:val="100"/>
          <w:marBottom w:val="0"/>
          <w:divBdr>
            <w:top w:val="none" w:sz="0" w:space="0" w:color="auto"/>
            <w:left w:val="none" w:sz="0" w:space="0" w:color="auto"/>
            <w:bottom w:val="none" w:sz="0" w:space="0" w:color="auto"/>
            <w:right w:val="none" w:sz="0" w:space="0" w:color="auto"/>
          </w:divBdr>
        </w:div>
        <w:div w:id="1796949893">
          <w:marLeft w:val="1800"/>
          <w:marRight w:val="0"/>
          <w:marTop w:val="100"/>
          <w:marBottom w:val="0"/>
          <w:divBdr>
            <w:top w:val="none" w:sz="0" w:space="0" w:color="auto"/>
            <w:left w:val="none" w:sz="0" w:space="0" w:color="auto"/>
            <w:bottom w:val="none" w:sz="0" w:space="0" w:color="auto"/>
            <w:right w:val="none" w:sz="0" w:space="0" w:color="auto"/>
          </w:divBdr>
        </w:div>
        <w:div w:id="432363426">
          <w:marLeft w:val="1800"/>
          <w:marRight w:val="0"/>
          <w:marTop w:val="100"/>
          <w:marBottom w:val="0"/>
          <w:divBdr>
            <w:top w:val="none" w:sz="0" w:space="0" w:color="auto"/>
            <w:left w:val="none" w:sz="0" w:space="0" w:color="auto"/>
            <w:bottom w:val="none" w:sz="0" w:space="0" w:color="auto"/>
            <w:right w:val="none" w:sz="0" w:space="0" w:color="auto"/>
          </w:divBdr>
        </w:div>
        <w:div w:id="1281567924">
          <w:marLeft w:val="1800"/>
          <w:marRight w:val="0"/>
          <w:marTop w:val="100"/>
          <w:marBottom w:val="0"/>
          <w:divBdr>
            <w:top w:val="none" w:sz="0" w:space="0" w:color="auto"/>
            <w:left w:val="none" w:sz="0" w:space="0" w:color="auto"/>
            <w:bottom w:val="none" w:sz="0" w:space="0" w:color="auto"/>
            <w:right w:val="none" w:sz="0" w:space="0" w:color="auto"/>
          </w:divBdr>
        </w:div>
      </w:divsChild>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24036236">
      <w:bodyDiv w:val="1"/>
      <w:marLeft w:val="0"/>
      <w:marRight w:val="0"/>
      <w:marTop w:val="0"/>
      <w:marBottom w:val="0"/>
      <w:divBdr>
        <w:top w:val="none" w:sz="0" w:space="0" w:color="auto"/>
        <w:left w:val="none" w:sz="0" w:space="0" w:color="auto"/>
        <w:bottom w:val="none" w:sz="0" w:space="0" w:color="auto"/>
        <w:right w:val="none" w:sz="0" w:space="0" w:color="auto"/>
      </w:divBdr>
      <w:divsChild>
        <w:div w:id="360666045">
          <w:marLeft w:val="360"/>
          <w:marRight w:val="0"/>
          <w:marTop w:val="200"/>
          <w:marBottom w:val="0"/>
          <w:divBdr>
            <w:top w:val="none" w:sz="0" w:space="0" w:color="auto"/>
            <w:left w:val="none" w:sz="0" w:space="0" w:color="auto"/>
            <w:bottom w:val="none" w:sz="0" w:space="0" w:color="auto"/>
            <w:right w:val="none" w:sz="0" w:space="0" w:color="auto"/>
          </w:divBdr>
        </w:div>
        <w:div w:id="778261898">
          <w:marLeft w:val="1080"/>
          <w:marRight w:val="0"/>
          <w:marTop w:val="100"/>
          <w:marBottom w:val="0"/>
          <w:divBdr>
            <w:top w:val="none" w:sz="0" w:space="0" w:color="auto"/>
            <w:left w:val="none" w:sz="0" w:space="0" w:color="auto"/>
            <w:bottom w:val="none" w:sz="0" w:space="0" w:color="auto"/>
            <w:right w:val="none" w:sz="0" w:space="0" w:color="auto"/>
          </w:divBdr>
        </w:div>
        <w:div w:id="841433929">
          <w:marLeft w:val="1080"/>
          <w:marRight w:val="0"/>
          <w:marTop w:val="100"/>
          <w:marBottom w:val="0"/>
          <w:divBdr>
            <w:top w:val="none" w:sz="0" w:space="0" w:color="auto"/>
            <w:left w:val="none" w:sz="0" w:space="0" w:color="auto"/>
            <w:bottom w:val="none" w:sz="0" w:space="0" w:color="auto"/>
            <w:right w:val="none" w:sz="0" w:space="0" w:color="auto"/>
          </w:divBdr>
        </w:div>
        <w:div w:id="608241233">
          <w:marLeft w:val="1800"/>
          <w:marRight w:val="0"/>
          <w:marTop w:val="100"/>
          <w:marBottom w:val="0"/>
          <w:divBdr>
            <w:top w:val="none" w:sz="0" w:space="0" w:color="auto"/>
            <w:left w:val="none" w:sz="0" w:space="0" w:color="auto"/>
            <w:bottom w:val="none" w:sz="0" w:space="0" w:color="auto"/>
            <w:right w:val="none" w:sz="0" w:space="0" w:color="auto"/>
          </w:divBdr>
        </w:div>
        <w:div w:id="682098726">
          <w:marLeft w:val="360"/>
          <w:marRight w:val="0"/>
          <w:marTop w:val="200"/>
          <w:marBottom w:val="0"/>
          <w:divBdr>
            <w:top w:val="none" w:sz="0" w:space="0" w:color="auto"/>
            <w:left w:val="none" w:sz="0" w:space="0" w:color="auto"/>
            <w:bottom w:val="none" w:sz="0" w:space="0" w:color="auto"/>
            <w:right w:val="none" w:sz="0" w:space="0" w:color="auto"/>
          </w:divBdr>
        </w:div>
        <w:div w:id="346562409">
          <w:marLeft w:val="1080"/>
          <w:marRight w:val="0"/>
          <w:marTop w:val="100"/>
          <w:marBottom w:val="0"/>
          <w:divBdr>
            <w:top w:val="none" w:sz="0" w:space="0" w:color="auto"/>
            <w:left w:val="none" w:sz="0" w:space="0" w:color="auto"/>
            <w:bottom w:val="none" w:sz="0" w:space="0" w:color="auto"/>
            <w:right w:val="none" w:sz="0" w:space="0" w:color="auto"/>
          </w:divBdr>
        </w:div>
      </w:divsChild>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48088036">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608393914">
      <w:bodyDiv w:val="1"/>
      <w:marLeft w:val="0"/>
      <w:marRight w:val="0"/>
      <w:marTop w:val="0"/>
      <w:marBottom w:val="0"/>
      <w:divBdr>
        <w:top w:val="none" w:sz="0" w:space="0" w:color="auto"/>
        <w:left w:val="none" w:sz="0" w:space="0" w:color="auto"/>
        <w:bottom w:val="none" w:sz="0" w:space="0" w:color="auto"/>
        <w:right w:val="none" w:sz="0" w:space="0" w:color="auto"/>
      </w:divBdr>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668293640">
      <w:bodyDiv w:val="1"/>
      <w:marLeft w:val="0"/>
      <w:marRight w:val="0"/>
      <w:marTop w:val="0"/>
      <w:marBottom w:val="0"/>
      <w:divBdr>
        <w:top w:val="none" w:sz="0" w:space="0" w:color="auto"/>
        <w:left w:val="none" w:sz="0" w:space="0" w:color="auto"/>
        <w:bottom w:val="none" w:sz="0" w:space="0" w:color="auto"/>
        <w:right w:val="none" w:sz="0" w:space="0" w:color="auto"/>
      </w:divBdr>
    </w:div>
    <w:div w:id="687409067">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41566734">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77794838">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03502232">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7013914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87732737">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06873846">
      <w:bodyDiv w:val="1"/>
      <w:marLeft w:val="0"/>
      <w:marRight w:val="0"/>
      <w:marTop w:val="0"/>
      <w:marBottom w:val="0"/>
      <w:divBdr>
        <w:top w:val="none" w:sz="0" w:space="0" w:color="auto"/>
        <w:left w:val="none" w:sz="0" w:space="0" w:color="auto"/>
        <w:bottom w:val="none" w:sz="0" w:space="0" w:color="auto"/>
        <w:right w:val="none" w:sz="0" w:space="0" w:color="auto"/>
      </w:divBdr>
      <w:divsChild>
        <w:div w:id="196355890">
          <w:marLeft w:val="1080"/>
          <w:marRight w:val="0"/>
          <w:marTop w:val="100"/>
          <w:marBottom w:val="0"/>
          <w:divBdr>
            <w:top w:val="none" w:sz="0" w:space="0" w:color="auto"/>
            <w:left w:val="none" w:sz="0" w:space="0" w:color="auto"/>
            <w:bottom w:val="none" w:sz="0" w:space="0" w:color="auto"/>
            <w:right w:val="none" w:sz="0" w:space="0" w:color="auto"/>
          </w:divBdr>
        </w:div>
      </w:divsChild>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60753677">
          <w:marLeft w:val="1541"/>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107196595">
          <w:marLeft w:val="418"/>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4195138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206914904">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 w:id="1281300464">
          <w:marLeft w:val="706"/>
          <w:marRight w:val="0"/>
          <w:marTop w:val="77"/>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14902342">
      <w:bodyDiv w:val="1"/>
      <w:marLeft w:val="0"/>
      <w:marRight w:val="0"/>
      <w:marTop w:val="0"/>
      <w:marBottom w:val="0"/>
      <w:divBdr>
        <w:top w:val="none" w:sz="0" w:space="0" w:color="auto"/>
        <w:left w:val="none" w:sz="0" w:space="0" w:color="auto"/>
        <w:bottom w:val="none" w:sz="0" w:space="0" w:color="auto"/>
        <w:right w:val="none" w:sz="0" w:space="0" w:color="auto"/>
      </w:divBdr>
    </w:div>
    <w:div w:id="1831405376">
      <w:bodyDiv w:val="1"/>
      <w:marLeft w:val="0"/>
      <w:marRight w:val="0"/>
      <w:marTop w:val="0"/>
      <w:marBottom w:val="0"/>
      <w:divBdr>
        <w:top w:val="none" w:sz="0" w:space="0" w:color="auto"/>
        <w:left w:val="none" w:sz="0" w:space="0" w:color="auto"/>
        <w:bottom w:val="none" w:sz="0" w:space="0" w:color="auto"/>
        <w:right w:val="none" w:sz="0" w:space="0" w:color="auto"/>
      </w:divBdr>
      <w:divsChild>
        <w:div w:id="909116408">
          <w:marLeft w:val="360"/>
          <w:marRight w:val="0"/>
          <w:marTop w:val="200"/>
          <w:marBottom w:val="0"/>
          <w:divBdr>
            <w:top w:val="none" w:sz="0" w:space="0" w:color="auto"/>
            <w:left w:val="none" w:sz="0" w:space="0" w:color="auto"/>
            <w:bottom w:val="none" w:sz="0" w:space="0" w:color="auto"/>
            <w:right w:val="none" w:sz="0" w:space="0" w:color="auto"/>
          </w:divBdr>
        </w:div>
        <w:div w:id="1316911735">
          <w:marLeft w:val="1080"/>
          <w:marRight w:val="0"/>
          <w:marTop w:val="100"/>
          <w:marBottom w:val="0"/>
          <w:divBdr>
            <w:top w:val="none" w:sz="0" w:space="0" w:color="auto"/>
            <w:left w:val="none" w:sz="0" w:space="0" w:color="auto"/>
            <w:bottom w:val="none" w:sz="0" w:space="0" w:color="auto"/>
            <w:right w:val="none" w:sz="0" w:space="0" w:color="auto"/>
          </w:divBdr>
        </w:div>
        <w:div w:id="745029410">
          <w:marLeft w:val="1080"/>
          <w:marRight w:val="0"/>
          <w:marTop w:val="100"/>
          <w:marBottom w:val="0"/>
          <w:divBdr>
            <w:top w:val="none" w:sz="0" w:space="0" w:color="auto"/>
            <w:left w:val="none" w:sz="0" w:space="0" w:color="auto"/>
            <w:bottom w:val="none" w:sz="0" w:space="0" w:color="auto"/>
            <w:right w:val="none" w:sz="0" w:space="0" w:color="auto"/>
          </w:divBdr>
        </w:div>
        <w:div w:id="1244872942">
          <w:marLeft w:val="1800"/>
          <w:marRight w:val="0"/>
          <w:marTop w:val="100"/>
          <w:marBottom w:val="0"/>
          <w:divBdr>
            <w:top w:val="none" w:sz="0" w:space="0" w:color="auto"/>
            <w:left w:val="none" w:sz="0" w:space="0" w:color="auto"/>
            <w:bottom w:val="none" w:sz="0" w:space="0" w:color="auto"/>
            <w:right w:val="none" w:sz="0" w:space="0" w:color="auto"/>
          </w:divBdr>
        </w:div>
        <w:div w:id="681050491">
          <w:marLeft w:val="360"/>
          <w:marRight w:val="0"/>
          <w:marTop w:val="200"/>
          <w:marBottom w:val="0"/>
          <w:divBdr>
            <w:top w:val="none" w:sz="0" w:space="0" w:color="auto"/>
            <w:left w:val="none" w:sz="0" w:space="0" w:color="auto"/>
            <w:bottom w:val="none" w:sz="0" w:space="0" w:color="auto"/>
            <w:right w:val="none" w:sz="0" w:space="0" w:color="auto"/>
          </w:divBdr>
        </w:div>
        <w:div w:id="285699166">
          <w:marLeft w:val="1080"/>
          <w:marRight w:val="0"/>
          <w:marTop w:val="100"/>
          <w:marBottom w:val="0"/>
          <w:divBdr>
            <w:top w:val="none" w:sz="0" w:space="0" w:color="auto"/>
            <w:left w:val="none" w:sz="0" w:space="0" w:color="auto"/>
            <w:bottom w:val="none" w:sz="0" w:space="0" w:color="auto"/>
            <w:right w:val="none" w:sz="0" w:space="0" w:color="auto"/>
          </w:divBdr>
        </w:div>
      </w:divsChild>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888375795">
      <w:bodyDiv w:val="1"/>
      <w:marLeft w:val="0"/>
      <w:marRight w:val="0"/>
      <w:marTop w:val="0"/>
      <w:marBottom w:val="0"/>
      <w:divBdr>
        <w:top w:val="none" w:sz="0" w:space="0" w:color="auto"/>
        <w:left w:val="none" w:sz="0" w:space="0" w:color="auto"/>
        <w:bottom w:val="none" w:sz="0" w:space="0" w:color="auto"/>
        <w:right w:val="none" w:sz="0" w:space="0" w:color="auto"/>
      </w:divBdr>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37728671">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9526478">
          <w:marLeft w:val="1267"/>
          <w:marRight w:val="0"/>
          <w:marTop w:val="58"/>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785147811">
          <w:marLeft w:val="979"/>
          <w:marRight w:val="0"/>
          <w:marTop w:val="67"/>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159495082">
          <w:marLeft w:val="1267"/>
          <w:marRight w:val="0"/>
          <w:marTop w:val="58"/>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 w:id="1350137632">
          <w:marLeft w:val="706"/>
          <w:marRight w:val="0"/>
          <w:marTop w:val="77"/>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84136617">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6.bin"/><Relationship Id="rId26" Type="http://schemas.openxmlformats.org/officeDocument/2006/relationships/oleObject" Target="embeddings/oleObject12.bin"/><Relationship Id="rId39" Type="http://schemas.openxmlformats.org/officeDocument/2006/relationships/oleObject" Target="embeddings/oleObject25.bin"/><Relationship Id="rId3" Type="http://schemas.openxmlformats.org/officeDocument/2006/relationships/customXml" Target="../customXml/item3.xml"/><Relationship Id="rId21" Type="http://schemas.openxmlformats.org/officeDocument/2006/relationships/oleObject" Target="embeddings/oleObject8.bin"/><Relationship Id="rId34" Type="http://schemas.openxmlformats.org/officeDocument/2006/relationships/oleObject" Target="embeddings/oleObject20.bin"/><Relationship Id="rId42" Type="http://schemas.openxmlformats.org/officeDocument/2006/relationships/oleObject" Target="embeddings/oleObject28.bin"/><Relationship Id="rId47" Type="http://schemas.microsoft.com/office/2011/relationships/people" Target="peop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image" Target="media/image4.wmf"/><Relationship Id="rId33" Type="http://schemas.openxmlformats.org/officeDocument/2006/relationships/oleObject" Target="embeddings/oleObject19.bin"/><Relationship Id="rId38" Type="http://schemas.openxmlformats.org/officeDocument/2006/relationships/oleObject" Target="embeddings/oleObject24.bin"/><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oleObject" Target="embeddings/oleObject15.bin"/><Relationship Id="rId41" Type="http://schemas.openxmlformats.org/officeDocument/2006/relationships/oleObject" Target="embeddings/oleObject27.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11.bin"/><Relationship Id="rId32" Type="http://schemas.openxmlformats.org/officeDocument/2006/relationships/oleObject" Target="embeddings/oleObject18.bin"/><Relationship Id="rId37" Type="http://schemas.openxmlformats.org/officeDocument/2006/relationships/oleObject" Target="embeddings/oleObject23.bin"/><Relationship Id="rId40" Type="http://schemas.openxmlformats.org/officeDocument/2006/relationships/oleObject" Target="embeddings/oleObject26.bin"/><Relationship Id="rId45"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4.bin"/><Relationship Id="rId36" Type="http://schemas.openxmlformats.org/officeDocument/2006/relationships/oleObject" Target="embeddings/oleObject22.bin"/><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oleObject" Target="embeddings/oleObject17.bin"/><Relationship Id="rId44" Type="http://schemas.openxmlformats.org/officeDocument/2006/relationships/oleObject" Target="embeddings/oleObject30.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9.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openxmlformats.org/officeDocument/2006/relationships/oleObject" Target="embeddings/oleObject29.bin"/><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4.xml><?xml version="1.0" encoding="utf-8"?>
<ds:datastoreItem xmlns:ds="http://schemas.openxmlformats.org/officeDocument/2006/customXml" ds:itemID="{D5B5356A-A457-42F2-AA1C-813C6C4BE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2475</Words>
  <Characters>14114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16556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LIU Min</cp:lastModifiedBy>
  <cp:revision>5</cp:revision>
  <cp:lastPrinted>2013-01-18T02:26:00Z</cp:lastPrinted>
  <dcterms:created xsi:type="dcterms:W3CDTF">2018-01-12T15:10:00Z</dcterms:created>
  <dcterms:modified xsi:type="dcterms:W3CDTF">2018-01-13T01:25:00Z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