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60DA371" w14:textId="4266907E" w:rsidR="000A2FF0" w:rsidRPr="000621A8" w:rsidRDefault="00B47AA8" w:rsidP="000A2FF0">
      <w:pPr>
        <w:tabs>
          <w:tab w:val="center" w:pos="4536"/>
          <w:tab w:val="right" w:pos="9781"/>
        </w:tabs>
        <w:ind w:right="-58"/>
        <w:rPr>
          <w:rFonts w:ascii="Arial" w:eastAsia="宋体" w:hAnsi="Arial" w:cs="Arial"/>
          <w:b/>
          <w:noProof w:val="0"/>
          <w:szCs w:val="22"/>
          <w:lang w:eastAsia="zh-CN"/>
        </w:rPr>
      </w:pPr>
      <w:bookmarkStart w:id="0" w:name="OLE_LINK3"/>
      <w:r w:rsidRPr="003936F8">
        <w:rPr>
          <w:rFonts w:ascii="Arial" w:eastAsia="宋体" w:hAnsi="Arial" w:cs="Arial"/>
          <w:b/>
          <w:noProof w:val="0"/>
          <w:szCs w:val="22"/>
        </w:rPr>
        <w:t>3GPP TSG RAN WG1 Meeting AH 1801</w:t>
      </w:r>
      <w:r w:rsidR="000A2FF0" w:rsidRPr="000621A8">
        <w:rPr>
          <w:rFonts w:ascii="Arial" w:eastAsia="MS Mincho" w:hAnsi="Arial" w:cs="Arial"/>
          <w:b/>
          <w:noProof w:val="0"/>
          <w:szCs w:val="22"/>
          <w:lang w:eastAsia="ja-JP"/>
        </w:rPr>
        <w:t xml:space="preserve">                                                        </w:t>
      </w:r>
      <w:r w:rsidR="002C254F" w:rsidRPr="000621A8">
        <w:rPr>
          <w:rFonts w:ascii="Arial" w:eastAsia="宋体" w:hAnsi="Arial" w:cs="Arial"/>
          <w:b/>
          <w:noProof w:val="0"/>
          <w:szCs w:val="22"/>
          <w:lang w:eastAsia="zh-CN"/>
        </w:rPr>
        <w:t xml:space="preserve">      </w:t>
      </w:r>
      <w:r w:rsidR="00501897" w:rsidRPr="000621A8">
        <w:rPr>
          <w:rFonts w:ascii="Arial" w:eastAsia="宋体" w:hAnsi="Arial" w:cs="Arial"/>
          <w:b/>
          <w:noProof w:val="0"/>
          <w:szCs w:val="22"/>
          <w:lang w:eastAsia="zh-CN"/>
        </w:rPr>
        <w:tab/>
      </w:r>
      <w:r w:rsidR="00501897" w:rsidRPr="00D1153E">
        <w:rPr>
          <w:rFonts w:ascii="Arial" w:eastAsia="宋体" w:hAnsi="Arial" w:cs="Arial"/>
          <w:b/>
          <w:noProof w:val="0"/>
          <w:szCs w:val="22"/>
        </w:rPr>
        <w:t>R1-1</w:t>
      </w:r>
      <w:r w:rsidRPr="00D1153E">
        <w:rPr>
          <w:rFonts w:ascii="Arial" w:eastAsia="宋体" w:hAnsi="Arial" w:cs="Arial"/>
          <w:b/>
          <w:noProof w:val="0"/>
          <w:szCs w:val="22"/>
        </w:rPr>
        <w:t>8</w:t>
      </w:r>
      <w:r w:rsidR="00D1153E" w:rsidRPr="00D1153E">
        <w:rPr>
          <w:rFonts w:ascii="Arial" w:eastAsia="宋体" w:hAnsi="Arial" w:cs="Arial"/>
          <w:b/>
          <w:noProof w:val="0"/>
          <w:szCs w:val="22"/>
        </w:rPr>
        <w:t>00660</w:t>
      </w:r>
    </w:p>
    <w:p w14:paraId="54A63D8F" w14:textId="36079522" w:rsidR="00025BC0" w:rsidRPr="00B47AA8" w:rsidRDefault="00B47AA8" w:rsidP="00025BC0">
      <w:pPr>
        <w:pStyle w:val="a6"/>
        <w:rPr>
          <w:rFonts w:cs="Arial"/>
          <w:noProof w:val="0"/>
          <w:sz w:val="24"/>
          <w:szCs w:val="22"/>
          <w:lang w:eastAsia="ja-JP"/>
        </w:rPr>
      </w:pPr>
      <w:r>
        <w:rPr>
          <w:rFonts w:cs="Arial"/>
          <w:noProof w:val="0"/>
          <w:sz w:val="24"/>
          <w:szCs w:val="22"/>
          <w:lang w:eastAsia="ja-JP"/>
        </w:rPr>
        <w:t>Vancouver, Canada, January 22</w:t>
      </w:r>
      <w:r w:rsidRPr="003B0799">
        <w:rPr>
          <w:rFonts w:cs="Arial"/>
          <w:noProof w:val="0"/>
          <w:sz w:val="24"/>
          <w:szCs w:val="22"/>
          <w:vertAlign w:val="superscript"/>
          <w:lang w:eastAsia="ja-JP"/>
        </w:rPr>
        <w:t>nd</w:t>
      </w:r>
      <w:r>
        <w:rPr>
          <w:rFonts w:cs="Arial"/>
          <w:noProof w:val="0"/>
          <w:sz w:val="24"/>
          <w:szCs w:val="22"/>
          <w:lang w:eastAsia="ja-JP"/>
        </w:rPr>
        <w:t xml:space="preserve"> – 26</w:t>
      </w:r>
      <w:r w:rsidRPr="003B0799">
        <w:rPr>
          <w:rFonts w:cs="Arial"/>
          <w:noProof w:val="0"/>
          <w:sz w:val="24"/>
          <w:szCs w:val="22"/>
          <w:vertAlign w:val="superscript"/>
          <w:lang w:eastAsia="ja-JP"/>
        </w:rPr>
        <w:t>th</w:t>
      </w:r>
      <w:r w:rsidRPr="006C5AA8">
        <w:rPr>
          <w:rFonts w:cs="Arial"/>
          <w:noProof w:val="0"/>
          <w:sz w:val="24"/>
          <w:szCs w:val="22"/>
          <w:lang w:eastAsia="ja-JP"/>
        </w:rPr>
        <w:t>, 2018</w:t>
      </w:r>
    </w:p>
    <w:p w14:paraId="3A377AF9" w14:textId="77777777" w:rsidR="009E2AA9" w:rsidRPr="000621A8" w:rsidRDefault="009E2AA9">
      <w:pPr>
        <w:pStyle w:val="a6"/>
        <w:rPr>
          <w:rFonts w:cs="Arial"/>
          <w:noProof w:val="0"/>
          <w:sz w:val="24"/>
          <w:szCs w:val="22"/>
        </w:rPr>
      </w:pPr>
    </w:p>
    <w:p w14:paraId="21E27392" w14:textId="77777777" w:rsidR="0041628A" w:rsidRPr="000621A8" w:rsidRDefault="0041628A">
      <w:pPr>
        <w:pStyle w:val="a6"/>
        <w:ind w:left="1800" w:hanging="1800"/>
        <w:rPr>
          <w:rFonts w:eastAsia="MS Gothic" w:cs="Arial"/>
          <w:noProof w:val="0"/>
          <w:sz w:val="24"/>
          <w:szCs w:val="22"/>
        </w:rPr>
      </w:pPr>
      <w:r w:rsidRPr="000621A8">
        <w:rPr>
          <w:rFonts w:eastAsia="MS Gothic" w:cs="Arial"/>
          <w:noProof w:val="0"/>
          <w:sz w:val="24"/>
          <w:szCs w:val="22"/>
        </w:rPr>
        <w:t>Source:</w:t>
      </w:r>
      <w:r w:rsidRPr="000621A8">
        <w:rPr>
          <w:rFonts w:eastAsia="MS Gothic" w:cs="Arial"/>
          <w:noProof w:val="0"/>
          <w:sz w:val="24"/>
          <w:szCs w:val="22"/>
        </w:rPr>
        <w:tab/>
        <w:t>NTT DOCOMO</w:t>
      </w:r>
    </w:p>
    <w:bookmarkEnd w:id="0"/>
    <w:p w14:paraId="07787299" w14:textId="5A185C07" w:rsidR="0041628A" w:rsidRPr="000621A8" w:rsidRDefault="0041628A">
      <w:pPr>
        <w:pStyle w:val="a6"/>
        <w:ind w:left="1800" w:hanging="1800"/>
        <w:jc w:val="both"/>
        <w:rPr>
          <w:rFonts w:eastAsia="宋体" w:cs="Arial"/>
          <w:noProof w:val="0"/>
          <w:sz w:val="24"/>
          <w:szCs w:val="22"/>
          <w:lang w:eastAsia="zh-CN"/>
        </w:rPr>
      </w:pPr>
      <w:r w:rsidRPr="000621A8">
        <w:rPr>
          <w:rFonts w:eastAsia="MS Gothic" w:cs="Arial"/>
          <w:noProof w:val="0"/>
          <w:sz w:val="24"/>
          <w:szCs w:val="22"/>
        </w:rPr>
        <w:t>Title:</w:t>
      </w:r>
      <w:r w:rsidRPr="000621A8">
        <w:rPr>
          <w:rFonts w:eastAsia="MS Gothic" w:cs="Arial"/>
          <w:noProof w:val="0"/>
          <w:sz w:val="24"/>
          <w:szCs w:val="22"/>
        </w:rPr>
        <w:tab/>
      </w:r>
      <w:r w:rsidR="00900243">
        <w:rPr>
          <w:rFonts w:eastAsia="MS Gothic" w:cs="Arial"/>
          <w:noProof w:val="0"/>
          <w:sz w:val="24"/>
          <w:szCs w:val="22"/>
        </w:rPr>
        <w:t>Remaining</w:t>
      </w:r>
      <w:r w:rsidR="001555DD">
        <w:rPr>
          <w:rFonts w:eastAsia="MS Gothic" w:cs="Arial"/>
          <w:noProof w:val="0"/>
          <w:sz w:val="24"/>
          <w:szCs w:val="22"/>
        </w:rPr>
        <w:t xml:space="preserve"> Issues on Beam Indication</w:t>
      </w:r>
    </w:p>
    <w:p w14:paraId="32D100CB" w14:textId="77D1D137" w:rsidR="0041628A" w:rsidRPr="000621A8" w:rsidRDefault="0041628A">
      <w:pPr>
        <w:pStyle w:val="a6"/>
        <w:tabs>
          <w:tab w:val="left" w:pos="1800"/>
        </w:tabs>
        <w:ind w:left="1800" w:hanging="1800"/>
        <w:rPr>
          <w:rFonts w:eastAsia="宋体" w:cs="Arial"/>
          <w:noProof w:val="0"/>
          <w:sz w:val="24"/>
          <w:szCs w:val="22"/>
          <w:lang w:eastAsia="zh-CN"/>
        </w:rPr>
      </w:pPr>
      <w:r w:rsidRPr="000621A8">
        <w:rPr>
          <w:rFonts w:eastAsia="MS Gothic" w:cs="Arial"/>
          <w:noProof w:val="0"/>
          <w:sz w:val="24"/>
          <w:szCs w:val="22"/>
        </w:rPr>
        <w:t>Agenda Item:</w:t>
      </w:r>
      <w:bookmarkStart w:id="1" w:name="Source"/>
      <w:bookmarkEnd w:id="1"/>
      <w:r w:rsidRPr="000621A8">
        <w:rPr>
          <w:rFonts w:eastAsia="MS Gothic" w:cs="Arial"/>
          <w:noProof w:val="0"/>
          <w:sz w:val="24"/>
          <w:szCs w:val="22"/>
        </w:rPr>
        <w:tab/>
      </w:r>
      <w:r w:rsidR="00212E32" w:rsidRPr="000621A8">
        <w:rPr>
          <w:rFonts w:eastAsia="宋体" w:cs="Arial"/>
          <w:noProof w:val="0"/>
          <w:sz w:val="24"/>
          <w:szCs w:val="22"/>
          <w:lang w:eastAsia="zh-CN"/>
        </w:rPr>
        <w:t>7</w:t>
      </w:r>
      <w:r w:rsidR="003D451C" w:rsidRPr="000621A8">
        <w:rPr>
          <w:rFonts w:eastAsia="宋体" w:cs="Arial"/>
          <w:noProof w:val="0"/>
          <w:sz w:val="24"/>
          <w:szCs w:val="22"/>
          <w:lang w:eastAsia="zh-CN"/>
        </w:rPr>
        <w:t>.</w:t>
      </w:r>
      <w:r w:rsidR="00701196" w:rsidRPr="000621A8">
        <w:rPr>
          <w:rFonts w:eastAsia="宋体" w:cs="Arial"/>
          <w:noProof w:val="0"/>
          <w:sz w:val="24"/>
          <w:szCs w:val="22"/>
          <w:lang w:eastAsia="zh-CN"/>
        </w:rPr>
        <w:t>2</w:t>
      </w:r>
      <w:r w:rsidR="003D451C" w:rsidRPr="000621A8">
        <w:rPr>
          <w:rFonts w:eastAsia="宋体" w:cs="Arial"/>
          <w:noProof w:val="0"/>
          <w:sz w:val="24"/>
          <w:szCs w:val="22"/>
          <w:lang w:eastAsia="zh-CN"/>
        </w:rPr>
        <w:t>.</w:t>
      </w:r>
      <w:r w:rsidR="00251260" w:rsidRPr="000621A8">
        <w:rPr>
          <w:rFonts w:eastAsia="宋体" w:cs="Arial"/>
          <w:noProof w:val="0"/>
          <w:sz w:val="24"/>
          <w:szCs w:val="22"/>
          <w:lang w:eastAsia="zh-CN"/>
        </w:rPr>
        <w:t>2</w:t>
      </w:r>
      <w:r w:rsidR="00A93403" w:rsidRPr="000621A8">
        <w:rPr>
          <w:rFonts w:eastAsia="宋体" w:cs="Arial"/>
          <w:noProof w:val="0"/>
          <w:sz w:val="24"/>
          <w:szCs w:val="22"/>
          <w:lang w:eastAsia="zh-CN"/>
        </w:rPr>
        <w:t>.</w:t>
      </w:r>
      <w:r w:rsidR="00FD79F8" w:rsidRPr="000621A8">
        <w:rPr>
          <w:rFonts w:eastAsia="宋体" w:cs="Arial"/>
          <w:noProof w:val="0"/>
          <w:sz w:val="24"/>
          <w:szCs w:val="22"/>
          <w:lang w:eastAsia="zh-CN"/>
        </w:rPr>
        <w:t>3</w:t>
      </w:r>
    </w:p>
    <w:p w14:paraId="171841D7" w14:textId="097268A9" w:rsidR="0041628A" w:rsidRPr="000621A8" w:rsidRDefault="0041628A">
      <w:pPr>
        <w:pBdr>
          <w:bottom w:val="single" w:sz="6" w:space="1" w:color="auto"/>
        </w:pBdr>
        <w:ind w:left="1800" w:hanging="1800"/>
        <w:rPr>
          <w:rFonts w:ascii="Arial" w:eastAsia="宋体" w:hAnsi="Arial" w:cs="Arial"/>
          <w:b/>
          <w:noProof w:val="0"/>
          <w:szCs w:val="22"/>
        </w:rPr>
      </w:pPr>
      <w:r w:rsidRPr="000621A8">
        <w:rPr>
          <w:rFonts w:ascii="Arial" w:hAnsi="Arial" w:cs="Arial"/>
          <w:b/>
          <w:noProof w:val="0"/>
          <w:szCs w:val="22"/>
        </w:rPr>
        <w:t>Document for:</w:t>
      </w:r>
      <w:bookmarkStart w:id="2" w:name="DocumentFor"/>
      <w:bookmarkEnd w:id="2"/>
      <w:r w:rsidR="001A49A6" w:rsidRPr="000621A8">
        <w:rPr>
          <w:rFonts w:ascii="Arial" w:hAnsi="Arial" w:cs="Arial"/>
          <w:b/>
          <w:noProof w:val="0"/>
          <w:szCs w:val="22"/>
        </w:rPr>
        <w:t xml:space="preserve"> </w:t>
      </w:r>
      <w:r w:rsidR="001A49A6" w:rsidRPr="000621A8">
        <w:rPr>
          <w:rFonts w:ascii="Arial" w:hAnsi="Arial" w:cs="Arial"/>
          <w:b/>
          <w:noProof w:val="0"/>
          <w:szCs w:val="22"/>
        </w:rPr>
        <w:tab/>
      </w:r>
      <w:r w:rsidR="0081613A" w:rsidRPr="000621A8">
        <w:rPr>
          <w:rFonts w:ascii="Arial" w:hAnsi="Arial" w:cs="Arial"/>
          <w:b/>
          <w:noProof w:val="0"/>
          <w:szCs w:val="22"/>
        </w:rPr>
        <w:t xml:space="preserve">Discussion and </w:t>
      </w:r>
      <w:r w:rsidR="001A49A6" w:rsidRPr="000621A8">
        <w:rPr>
          <w:rFonts w:ascii="Arial" w:hAnsi="Arial" w:cs="Arial"/>
          <w:b/>
          <w:noProof w:val="0"/>
          <w:szCs w:val="22"/>
        </w:rPr>
        <w:t>D</w:t>
      </w:r>
      <w:r w:rsidR="0081613A" w:rsidRPr="000621A8">
        <w:rPr>
          <w:rFonts w:ascii="Arial" w:hAnsi="Arial" w:cs="Arial"/>
          <w:b/>
          <w:noProof w:val="0"/>
          <w:szCs w:val="22"/>
        </w:rPr>
        <w:t>ecision</w:t>
      </w:r>
      <w:r w:rsidR="001A49A6" w:rsidRPr="000621A8">
        <w:rPr>
          <w:rFonts w:ascii="Arial" w:hAnsi="Arial" w:cs="Arial"/>
          <w:b/>
          <w:noProof w:val="0"/>
          <w:szCs w:val="22"/>
        </w:rPr>
        <w:t xml:space="preserve"> </w:t>
      </w:r>
    </w:p>
    <w:p w14:paraId="3D51D2C4" w14:textId="24EA6BBB" w:rsidR="00CE05E4" w:rsidRPr="000621A8" w:rsidRDefault="0041628A" w:rsidP="00875A83">
      <w:pPr>
        <w:pStyle w:val="1"/>
        <w:numPr>
          <w:ilvl w:val="0"/>
          <w:numId w:val="19"/>
        </w:numPr>
      </w:pPr>
      <w:r w:rsidRPr="000621A8">
        <w:t>Introduction</w:t>
      </w:r>
    </w:p>
    <w:p w14:paraId="5FCA26A1" w14:textId="58A7EFE5" w:rsidR="00C1500B" w:rsidRPr="000621A8" w:rsidRDefault="00C1500B" w:rsidP="00E33072">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NR beam management shall support the establishment and maintenance of beam pair links</w:t>
      </w:r>
      <w:r w:rsidR="00683B83" w:rsidRPr="000621A8">
        <w:rPr>
          <w:rFonts w:eastAsia="宋体"/>
          <w:noProof w:val="0"/>
          <w:kern w:val="2"/>
          <w:sz w:val="22"/>
          <w:szCs w:val="22"/>
          <w:lang w:eastAsia="zh-CN"/>
        </w:rPr>
        <w:t xml:space="preserve"> (BPLs)</w:t>
      </w:r>
      <w:r w:rsidRPr="000621A8">
        <w:rPr>
          <w:rFonts w:eastAsia="宋体"/>
          <w:noProof w:val="0"/>
          <w:kern w:val="2"/>
          <w:sz w:val="22"/>
          <w:szCs w:val="22"/>
          <w:lang w:eastAsia="zh-CN"/>
        </w:rPr>
        <w:t xml:space="preserve"> between TRP and UE and apply those beam pair links for control and data channels. </w:t>
      </w:r>
    </w:p>
    <w:p w14:paraId="342E7C6C" w14:textId="5CAEBE61" w:rsidR="00F92031" w:rsidRPr="000621A8" w:rsidRDefault="00C1500B" w:rsidP="00E33072">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The main purpose of DL beam management is for the establishment and maintenance of beam pair links for DL channels. Therefore, it shall be composed of the following features:</w:t>
      </w:r>
    </w:p>
    <w:p w14:paraId="603A2051" w14:textId="759EB80F" w:rsidR="00C1500B" w:rsidRPr="000621A8" w:rsidRDefault="006F3AEE" w:rsidP="00C1500B">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Transmission</w:t>
      </w:r>
      <w:r w:rsidR="00C1500B" w:rsidRPr="000621A8">
        <w:rPr>
          <w:rFonts w:ascii="Times New Roman" w:hAnsi="Times New Roman" w:cs="Times New Roman"/>
          <w:noProof w:val="0"/>
          <w:kern w:val="2"/>
          <w:sz w:val="22"/>
          <w:szCs w:val="22"/>
        </w:rPr>
        <w:t xml:space="preserve"> of beam management reference signals by gNB.</w:t>
      </w:r>
    </w:p>
    <w:p w14:paraId="7B233814" w14:textId="65B23477" w:rsidR="00C1500B" w:rsidRPr="000621A8" w:rsidRDefault="00C1500B" w:rsidP="00C1500B">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sidRPr="000621A8">
        <w:rPr>
          <w:rFonts w:ascii="Times New Roman" w:hAnsi="Times New Roman" w:cs="Times New Roman"/>
          <w:noProof w:val="0"/>
          <w:kern w:val="2"/>
          <w:sz w:val="22"/>
          <w:szCs w:val="22"/>
        </w:rPr>
        <w:t>Beam measurement and reporting by UE.</w:t>
      </w:r>
    </w:p>
    <w:p w14:paraId="04EF43B6" w14:textId="6474C8DA" w:rsidR="00C1500B" w:rsidRPr="000621A8" w:rsidRDefault="00C1500B" w:rsidP="00C1500B">
      <w:pPr>
        <w:snapToGrid w:val="0"/>
        <w:spacing w:before="120" w:after="120"/>
        <w:jc w:val="both"/>
        <w:rPr>
          <w:noProof w:val="0"/>
          <w:kern w:val="2"/>
          <w:sz w:val="22"/>
          <w:szCs w:val="22"/>
        </w:rPr>
      </w:pPr>
      <w:r w:rsidRPr="000621A8">
        <w:rPr>
          <w:noProof w:val="0"/>
          <w:kern w:val="2"/>
          <w:sz w:val="22"/>
          <w:szCs w:val="22"/>
        </w:rPr>
        <w:t xml:space="preserve">In addition, due to UE </w:t>
      </w:r>
      <w:r w:rsidR="00900243">
        <w:rPr>
          <w:rFonts w:hint="eastAsia"/>
          <w:noProof w:val="0"/>
          <w:kern w:val="2"/>
          <w:sz w:val="22"/>
          <w:szCs w:val="22"/>
          <w:lang w:eastAsia="ja-JP"/>
        </w:rPr>
        <w:t xml:space="preserve">Rx </w:t>
      </w:r>
      <w:r w:rsidRPr="000621A8">
        <w:rPr>
          <w:noProof w:val="0"/>
          <w:kern w:val="2"/>
          <w:sz w:val="22"/>
          <w:szCs w:val="22"/>
        </w:rPr>
        <w:t>analog beamforming, the UE shall understand the applied beam pair link before it receives signals from gNB, for that purpose, the following feature is needed:</w:t>
      </w:r>
    </w:p>
    <w:p w14:paraId="1D9CB8E4" w14:textId="3BBB610B" w:rsidR="00C1500B" w:rsidRPr="000621A8" w:rsidRDefault="00C1500B" w:rsidP="00C1500B">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sidRPr="000621A8">
        <w:rPr>
          <w:rFonts w:ascii="Times New Roman" w:hAnsi="Times New Roman" w:cs="Times New Roman"/>
          <w:noProof w:val="0"/>
          <w:kern w:val="2"/>
          <w:sz w:val="22"/>
          <w:szCs w:val="22"/>
        </w:rPr>
        <w:t>Beam indication by gNB.</w:t>
      </w:r>
    </w:p>
    <w:p w14:paraId="3705B2B3" w14:textId="34DBFC91" w:rsidR="00F55A1F" w:rsidRPr="000621A8" w:rsidRDefault="00F55A1F" w:rsidP="003936F8">
      <w:pPr>
        <w:snapToGrid w:val="0"/>
        <w:spacing w:before="120" w:after="120"/>
        <w:jc w:val="both"/>
        <w:rPr>
          <w:noProof w:val="0"/>
          <w:kern w:val="2"/>
          <w:sz w:val="22"/>
          <w:szCs w:val="22"/>
        </w:rPr>
      </w:pPr>
      <w:r w:rsidRPr="000621A8">
        <w:rPr>
          <w:noProof w:val="0"/>
          <w:kern w:val="2"/>
          <w:sz w:val="22"/>
          <w:szCs w:val="22"/>
        </w:rPr>
        <w:t xml:space="preserve">In case of beam correspondence, the beam pair links applicable for UL channels can be derived from DL </w:t>
      </w:r>
      <w:r w:rsidR="006F3AEE">
        <w:rPr>
          <w:noProof w:val="0"/>
          <w:kern w:val="2"/>
          <w:sz w:val="22"/>
          <w:szCs w:val="22"/>
        </w:rPr>
        <w:t>beam management, by appropriate</w:t>
      </w:r>
      <w:r w:rsidRPr="000621A8">
        <w:rPr>
          <w:noProof w:val="0"/>
          <w:kern w:val="2"/>
          <w:sz w:val="22"/>
          <w:szCs w:val="22"/>
        </w:rPr>
        <w:t xml:space="preserve"> design. Otherwise, the system may require an UL beam management procedure for the </w:t>
      </w:r>
      <w:r w:rsidRPr="000621A8">
        <w:rPr>
          <w:rFonts w:eastAsia="宋体"/>
          <w:noProof w:val="0"/>
          <w:kern w:val="2"/>
          <w:sz w:val="22"/>
          <w:szCs w:val="22"/>
          <w:lang w:eastAsia="zh-CN"/>
        </w:rPr>
        <w:t xml:space="preserve">establishment and maintenance of beam pair links for UL channels. </w:t>
      </w:r>
    </w:p>
    <w:p w14:paraId="29F08D3C" w14:textId="614E79C2" w:rsidR="00251260" w:rsidRPr="000621A8" w:rsidRDefault="00251260" w:rsidP="007805FC">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In this contribution, we further discuss the remaining issues </w:t>
      </w:r>
      <w:r w:rsidR="00365DFF" w:rsidRPr="000621A8">
        <w:rPr>
          <w:rFonts w:eastAsia="宋体"/>
          <w:noProof w:val="0"/>
          <w:kern w:val="2"/>
          <w:sz w:val="22"/>
          <w:szCs w:val="22"/>
          <w:lang w:eastAsia="zh-CN"/>
        </w:rPr>
        <w:t xml:space="preserve">associated with </w:t>
      </w:r>
      <w:r w:rsidR="008606EE">
        <w:rPr>
          <w:rFonts w:eastAsia="宋体"/>
          <w:noProof w:val="0"/>
          <w:kern w:val="2"/>
          <w:sz w:val="22"/>
          <w:szCs w:val="22"/>
          <w:lang w:eastAsia="zh-CN"/>
        </w:rPr>
        <w:t>beam indication.</w:t>
      </w:r>
    </w:p>
    <w:p w14:paraId="7D06088C" w14:textId="06A1DFFC" w:rsidR="00895302" w:rsidRPr="000621A8" w:rsidRDefault="00F55A1F" w:rsidP="00875A83">
      <w:pPr>
        <w:pStyle w:val="1"/>
        <w:numPr>
          <w:ilvl w:val="0"/>
          <w:numId w:val="19"/>
        </w:numPr>
      </w:pPr>
      <w:r w:rsidRPr="000621A8">
        <w:rPr>
          <w:rFonts w:hint="eastAsia"/>
        </w:rPr>
        <w:t xml:space="preserve">Beam indication for </w:t>
      </w:r>
      <w:r w:rsidR="00CF4BF3" w:rsidRPr="000621A8">
        <w:t>PDSCH</w:t>
      </w:r>
    </w:p>
    <w:p w14:paraId="6E6620EB" w14:textId="6D680A20" w:rsidR="00F55A1F" w:rsidRPr="000621A8" w:rsidRDefault="00F55A1F" w:rsidP="00F55A1F">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For beam indication for PDSCH, the following wa</w:t>
      </w:r>
      <w:r w:rsidR="00365DFF" w:rsidRPr="000621A8">
        <w:rPr>
          <w:rFonts w:eastAsia="MS Mincho"/>
          <w:noProof w:val="0"/>
          <w:sz w:val="22"/>
          <w:szCs w:val="22"/>
          <w:lang w:eastAsia="ja-JP"/>
        </w:rPr>
        <w:t xml:space="preserve">s agreed at the </w:t>
      </w:r>
      <w:r w:rsidR="006A436B">
        <w:rPr>
          <w:rFonts w:eastAsia="MS Mincho"/>
          <w:noProof w:val="0"/>
          <w:sz w:val="22"/>
          <w:szCs w:val="22"/>
          <w:lang w:eastAsia="ja-JP"/>
        </w:rPr>
        <w:t>RAN1#91</w:t>
      </w:r>
      <w:r w:rsidR="00365DFF" w:rsidRPr="000621A8">
        <w:rPr>
          <w:rFonts w:eastAsia="MS Mincho"/>
          <w:noProof w:val="0"/>
          <w:sz w:val="22"/>
          <w:szCs w:val="22"/>
          <w:lang w:eastAsia="ja-JP"/>
        </w:rPr>
        <w:t xml:space="preserve"> meeting</w:t>
      </w:r>
      <w:r w:rsidR="00980DBB">
        <w:rPr>
          <w:rFonts w:eastAsia="MS Mincho"/>
          <w:noProof w:val="0"/>
          <w:sz w:val="22"/>
          <w:szCs w:val="22"/>
          <w:lang w:eastAsia="ja-JP"/>
        </w:rPr>
        <w:t xml:space="preserve"> </w:t>
      </w:r>
      <w:r w:rsidR="007D19C6">
        <w:rPr>
          <w:rFonts w:eastAsia="MS Mincho"/>
          <w:noProof w:val="0"/>
          <w:sz w:val="22"/>
          <w:szCs w:val="22"/>
          <w:lang w:eastAsia="ja-JP"/>
        </w:rPr>
        <w:t>[1]</w:t>
      </w:r>
      <w:r w:rsidR="006F3AEE">
        <w:rPr>
          <w:rFonts w:eastAsia="MS Mincho"/>
          <w:noProof w:val="0"/>
          <w:sz w:val="22"/>
          <w:szCs w:val="22"/>
          <w:lang w:eastAsia="ja-JP"/>
        </w:rPr>
        <w:t xml:space="preserve">, which </w:t>
      </w:r>
      <w:r w:rsidR="00365DFF" w:rsidRPr="000621A8">
        <w:rPr>
          <w:rFonts w:eastAsia="MS Mincho"/>
          <w:noProof w:val="0"/>
          <w:sz w:val="22"/>
          <w:szCs w:val="22"/>
          <w:lang w:eastAsia="ja-JP"/>
        </w:rPr>
        <w:t xml:space="preserve">defined a general </w:t>
      </w:r>
      <w:r w:rsidR="005529EF" w:rsidRPr="000621A8">
        <w:rPr>
          <w:rFonts w:eastAsia="MS Mincho"/>
          <w:noProof w:val="0"/>
          <w:sz w:val="22"/>
          <w:szCs w:val="22"/>
          <w:lang w:eastAsia="ja-JP"/>
        </w:rPr>
        <w:t>signaling</w:t>
      </w:r>
      <w:r w:rsidR="00365DFF" w:rsidRPr="000621A8">
        <w:rPr>
          <w:rFonts w:eastAsia="MS Mincho"/>
          <w:noProof w:val="0"/>
          <w:sz w:val="22"/>
          <w:szCs w:val="22"/>
          <w:lang w:eastAsia="ja-JP"/>
        </w:rPr>
        <w:t xml:space="preserve"> framework.</w:t>
      </w:r>
    </w:p>
    <w:tbl>
      <w:tblPr>
        <w:tblStyle w:val="afe"/>
        <w:tblW w:w="0" w:type="auto"/>
        <w:tblLook w:val="04A0" w:firstRow="1" w:lastRow="0" w:firstColumn="1" w:lastColumn="0" w:noHBand="0" w:noVBand="1"/>
      </w:tblPr>
      <w:tblGrid>
        <w:gridCol w:w="9962"/>
      </w:tblGrid>
      <w:tr w:rsidR="000621A8" w:rsidRPr="000621A8" w14:paraId="0F60F218" w14:textId="77777777" w:rsidTr="004B5D0A">
        <w:tc>
          <w:tcPr>
            <w:tcW w:w="9962" w:type="dxa"/>
          </w:tcPr>
          <w:p w14:paraId="5FDAFAC1" w14:textId="77777777" w:rsidR="004B5D0A" w:rsidRPr="000621A8" w:rsidRDefault="004B5D0A" w:rsidP="004B5D0A">
            <w:pPr>
              <w:rPr>
                <w:b/>
                <w:sz w:val="22"/>
                <w:szCs w:val="22"/>
                <w:highlight w:val="green"/>
                <w:u w:val="single"/>
              </w:rPr>
            </w:pPr>
            <w:bookmarkStart w:id="3" w:name="OLE_LINK2"/>
            <w:r w:rsidRPr="000621A8">
              <w:rPr>
                <w:b/>
                <w:sz w:val="22"/>
                <w:szCs w:val="22"/>
                <w:highlight w:val="green"/>
                <w:u w:val="single"/>
              </w:rPr>
              <w:t>Agreement:</w:t>
            </w:r>
          </w:p>
          <w:bookmarkEnd w:id="3"/>
          <w:p w14:paraId="6C21EAEB" w14:textId="77777777" w:rsidR="006A436B" w:rsidRPr="006A436B" w:rsidRDefault="006A436B" w:rsidP="00394141">
            <w:pPr>
              <w:numPr>
                <w:ilvl w:val="0"/>
                <w:numId w:val="44"/>
              </w:numPr>
              <w:textAlignment w:val="center"/>
              <w:rPr>
                <w:rFonts w:ascii="Calibri" w:eastAsia="宋体" w:hAnsi="Calibri" w:cs="宋体"/>
                <w:noProof w:val="0"/>
                <w:sz w:val="22"/>
                <w:szCs w:val="22"/>
                <w:lang w:eastAsia="zh-CN"/>
              </w:rPr>
            </w:pPr>
            <w:r w:rsidRPr="006A436B">
              <w:rPr>
                <w:rFonts w:eastAsia="宋体"/>
                <w:noProof w:val="0"/>
                <w:sz w:val="22"/>
                <w:szCs w:val="22"/>
                <w:lang w:eastAsia="zh-CN"/>
              </w:rPr>
              <w:t xml:space="preserve">When the scheduling offset is &lt;=k, and the PDSCH uses QCL assumption that is based on a default TCI state </w:t>
            </w:r>
          </w:p>
          <w:p w14:paraId="11E60B6D" w14:textId="77777777" w:rsidR="004B5D0A" w:rsidRPr="00394141" w:rsidRDefault="006A436B" w:rsidP="00394141">
            <w:pPr>
              <w:numPr>
                <w:ilvl w:val="1"/>
                <w:numId w:val="44"/>
              </w:numPr>
              <w:textAlignment w:val="center"/>
              <w:rPr>
                <w:rFonts w:ascii="Calibri" w:eastAsia="宋体" w:hAnsi="Calibri" w:cs="宋体"/>
                <w:noProof w:val="0"/>
                <w:sz w:val="22"/>
                <w:szCs w:val="22"/>
                <w:lang w:eastAsia="zh-CN"/>
              </w:rPr>
            </w:pPr>
            <w:r w:rsidRPr="006A436B">
              <w:rPr>
                <w:rFonts w:eastAsia="宋体"/>
                <w:noProof w:val="0"/>
                <w:sz w:val="22"/>
                <w:szCs w:val="22"/>
                <w:lang w:eastAsia="zh-CN"/>
              </w:rPr>
              <w:t>The default TCI state corresponds to the TCI state used for control channel QCL indication for the lowest CORESET ID in that slot</w:t>
            </w:r>
          </w:p>
          <w:p w14:paraId="4D05E587" w14:textId="15A14255" w:rsidR="00394141" w:rsidRPr="00394141" w:rsidRDefault="00394141" w:rsidP="00394141">
            <w:pPr>
              <w:rPr>
                <w:b/>
                <w:sz w:val="22"/>
                <w:szCs w:val="22"/>
                <w:highlight w:val="green"/>
                <w:u w:val="single"/>
              </w:rPr>
            </w:pPr>
            <w:r w:rsidRPr="000621A8">
              <w:rPr>
                <w:b/>
                <w:sz w:val="22"/>
                <w:szCs w:val="22"/>
                <w:highlight w:val="green"/>
                <w:u w:val="single"/>
              </w:rPr>
              <w:t>Agreement:</w:t>
            </w:r>
          </w:p>
          <w:p w14:paraId="796E0C64" w14:textId="52100E6A" w:rsidR="00394141" w:rsidRPr="00394141" w:rsidRDefault="00394141" w:rsidP="00394141">
            <w:pPr>
              <w:numPr>
                <w:ilvl w:val="0"/>
                <w:numId w:val="44"/>
              </w:numPr>
              <w:textAlignment w:val="center"/>
              <w:rPr>
                <w:rFonts w:eastAsia="宋体"/>
                <w:noProof w:val="0"/>
                <w:sz w:val="22"/>
                <w:szCs w:val="22"/>
                <w:lang w:eastAsia="zh-CN"/>
              </w:rPr>
            </w:pPr>
            <w:r w:rsidRPr="00394141">
              <w:rPr>
                <w:rFonts w:eastAsia="宋体"/>
                <w:noProof w:val="0"/>
                <w:sz w:val="22"/>
                <w:szCs w:val="22"/>
                <w:lang w:eastAsia="zh-CN"/>
              </w:rPr>
              <w:t>A candidate set of DL RSs are configured using RRC mechanism</w:t>
            </w:r>
          </w:p>
          <w:p w14:paraId="0DDE5623" w14:textId="77777777" w:rsidR="00394141" w:rsidRPr="00394141" w:rsidRDefault="00394141" w:rsidP="00394141">
            <w:pPr>
              <w:numPr>
                <w:ilvl w:val="1"/>
                <w:numId w:val="44"/>
              </w:numPr>
              <w:textAlignment w:val="center"/>
              <w:rPr>
                <w:rFonts w:eastAsia="宋体"/>
                <w:noProof w:val="0"/>
                <w:sz w:val="22"/>
                <w:szCs w:val="22"/>
                <w:lang w:eastAsia="zh-CN"/>
              </w:rPr>
            </w:pPr>
            <w:r w:rsidRPr="00394141">
              <w:rPr>
                <w:rFonts w:eastAsia="宋体"/>
                <w:noProof w:val="0"/>
                <w:sz w:val="22"/>
                <w:szCs w:val="22"/>
                <w:lang w:eastAsia="zh-CN"/>
              </w:rPr>
              <w:t>Each state of M TCI states is RRC configured with a downlink RS set used as a QCL reference, and MAC-CE is used to select up to 2^N TCI states out of M for PDSCH QCL indication</w:t>
            </w:r>
          </w:p>
          <w:p w14:paraId="259B2F4B" w14:textId="77777777" w:rsidR="00394141" w:rsidRPr="00394141" w:rsidRDefault="00394141" w:rsidP="00394141">
            <w:pPr>
              <w:numPr>
                <w:ilvl w:val="2"/>
                <w:numId w:val="44"/>
              </w:numPr>
              <w:textAlignment w:val="center"/>
              <w:rPr>
                <w:rFonts w:eastAsia="宋体"/>
                <w:noProof w:val="0"/>
                <w:sz w:val="22"/>
                <w:szCs w:val="22"/>
                <w:lang w:eastAsia="zh-CN"/>
              </w:rPr>
            </w:pPr>
            <w:r w:rsidRPr="00394141">
              <w:rPr>
                <w:rFonts w:eastAsia="宋体"/>
                <w:noProof w:val="0"/>
                <w:sz w:val="22"/>
                <w:szCs w:val="22"/>
                <w:lang w:eastAsia="zh-CN"/>
              </w:rPr>
              <w:t>The same set of M TCI states are reused for CORESET</w:t>
            </w:r>
          </w:p>
          <w:p w14:paraId="4D721B06" w14:textId="77777777" w:rsidR="00394141" w:rsidRPr="00394141" w:rsidRDefault="00394141" w:rsidP="00394141">
            <w:pPr>
              <w:numPr>
                <w:ilvl w:val="2"/>
                <w:numId w:val="44"/>
              </w:numPr>
              <w:textAlignment w:val="center"/>
              <w:rPr>
                <w:rFonts w:eastAsia="宋体"/>
                <w:noProof w:val="0"/>
                <w:sz w:val="22"/>
                <w:szCs w:val="22"/>
                <w:lang w:eastAsia="zh-CN"/>
              </w:rPr>
            </w:pPr>
            <w:r w:rsidRPr="00394141">
              <w:rPr>
                <w:rFonts w:eastAsia="宋体"/>
                <w:noProof w:val="0"/>
                <w:sz w:val="22"/>
                <w:szCs w:val="22"/>
                <w:lang w:eastAsia="zh-CN"/>
              </w:rPr>
              <w:t xml:space="preserve">K TCI states are configured per CORESET </w:t>
            </w:r>
          </w:p>
          <w:p w14:paraId="2D8399A9" w14:textId="77777777" w:rsidR="00394141" w:rsidRPr="00394141" w:rsidRDefault="00394141" w:rsidP="00394141">
            <w:pPr>
              <w:numPr>
                <w:ilvl w:val="2"/>
                <w:numId w:val="44"/>
              </w:numPr>
              <w:textAlignment w:val="center"/>
              <w:rPr>
                <w:rFonts w:eastAsia="宋体"/>
                <w:noProof w:val="0"/>
                <w:sz w:val="22"/>
                <w:szCs w:val="22"/>
                <w:lang w:eastAsia="zh-CN"/>
              </w:rPr>
            </w:pPr>
            <w:r w:rsidRPr="00394141">
              <w:rPr>
                <w:rFonts w:eastAsia="宋体"/>
                <w:noProof w:val="0"/>
                <w:sz w:val="22"/>
                <w:szCs w:val="22"/>
                <w:lang w:eastAsia="zh-CN"/>
              </w:rPr>
              <w:t>When K&gt;1, MAC CE can indicate which one TCI state to use for control channel QCL indication</w:t>
            </w:r>
          </w:p>
          <w:p w14:paraId="19AFFBF0" w14:textId="48F071CF" w:rsidR="00394141" w:rsidRPr="001760BB" w:rsidRDefault="00394141" w:rsidP="00394141">
            <w:pPr>
              <w:numPr>
                <w:ilvl w:val="2"/>
                <w:numId w:val="44"/>
              </w:numPr>
              <w:textAlignment w:val="center"/>
              <w:rPr>
                <w:rFonts w:eastAsia="宋体"/>
                <w:noProof w:val="0"/>
                <w:sz w:val="22"/>
                <w:szCs w:val="22"/>
                <w:lang w:eastAsia="zh-CN"/>
              </w:rPr>
            </w:pPr>
            <w:r w:rsidRPr="00394141">
              <w:rPr>
                <w:rFonts w:eastAsia="宋体"/>
                <w:noProof w:val="0"/>
                <w:sz w:val="22"/>
                <w:szCs w:val="22"/>
                <w:lang w:eastAsia="zh-CN"/>
              </w:rPr>
              <w:t>When K=1, no additional MAC CE signaling is necessary</w:t>
            </w:r>
          </w:p>
        </w:tc>
      </w:tr>
    </w:tbl>
    <w:p w14:paraId="26F41F0E" w14:textId="380BD27A" w:rsidR="00441F4A" w:rsidRPr="000E0AF7" w:rsidRDefault="000E0AF7" w:rsidP="000E0AF7">
      <w:pPr>
        <w:snapToGrid w:val="0"/>
        <w:spacing w:before="120" w:after="120"/>
        <w:jc w:val="both"/>
        <w:rPr>
          <w:rFonts w:eastAsia="MS Mincho"/>
          <w:noProof w:val="0"/>
          <w:sz w:val="22"/>
          <w:szCs w:val="22"/>
          <w:lang w:eastAsia="ja-JP"/>
        </w:rPr>
      </w:pPr>
      <w:r w:rsidRPr="000E0AF7">
        <w:rPr>
          <w:rFonts w:eastAsia="MS Mincho"/>
          <w:noProof w:val="0"/>
          <w:sz w:val="22"/>
          <w:szCs w:val="22"/>
          <w:lang w:eastAsia="ja-JP"/>
        </w:rPr>
        <w:t xml:space="preserve">If the CORESET is configured with Is-TCI-Present=TRUE, </w:t>
      </w:r>
      <w:r w:rsidR="00B13F4C" w:rsidRPr="000E0AF7">
        <w:rPr>
          <w:rFonts w:eastAsia="MS Mincho"/>
          <w:noProof w:val="0"/>
          <w:sz w:val="22"/>
          <w:szCs w:val="22"/>
          <w:lang w:eastAsia="ja-JP"/>
        </w:rPr>
        <w:t xml:space="preserve">the TCI field is always present in the DCI </w:t>
      </w:r>
      <w:r w:rsidR="00900243" w:rsidRPr="000E0AF7">
        <w:rPr>
          <w:rFonts w:eastAsia="MS Mincho" w:hint="eastAsia"/>
          <w:noProof w:val="0"/>
          <w:sz w:val="22"/>
          <w:szCs w:val="22"/>
          <w:lang w:eastAsia="ja-JP"/>
        </w:rPr>
        <w:t xml:space="preserve">associated to </w:t>
      </w:r>
      <w:r w:rsidR="00B13F4C" w:rsidRPr="000E0AF7">
        <w:rPr>
          <w:rFonts w:eastAsia="MS Mincho"/>
          <w:noProof w:val="0"/>
          <w:sz w:val="22"/>
          <w:szCs w:val="22"/>
          <w:lang w:eastAsia="ja-JP"/>
        </w:rPr>
        <w:t>PDSCH scheduling</w:t>
      </w:r>
      <w:r w:rsidRPr="000E0AF7">
        <w:rPr>
          <w:rFonts w:eastAsia="MS Mincho"/>
          <w:noProof w:val="0"/>
          <w:sz w:val="22"/>
          <w:szCs w:val="22"/>
          <w:lang w:eastAsia="ja-JP"/>
        </w:rPr>
        <w:t>.</w:t>
      </w:r>
      <w:r w:rsidR="00B13F4C" w:rsidRPr="000E0AF7">
        <w:rPr>
          <w:rFonts w:eastAsia="MS Mincho"/>
          <w:noProof w:val="0"/>
          <w:sz w:val="22"/>
          <w:szCs w:val="22"/>
          <w:lang w:eastAsia="ja-JP"/>
        </w:rPr>
        <w:t xml:space="preserve"> </w:t>
      </w:r>
      <w:r w:rsidRPr="000E0AF7">
        <w:rPr>
          <w:rFonts w:eastAsia="MS Mincho"/>
          <w:noProof w:val="0"/>
          <w:sz w:val="22"/>
          <w:szCs w:val="22"/>
          <w:lang w:eastAsia="ja-JP"/>
        </w:rPr>
        <w:t>I</w:t>
      </w:r>
      <w:r w:rsidR="00B13F4C" w:rsidRPr="000E0AF7">
        <w:rPr>
          <w:rFonts w:eastAsia="MS Mincho"/>
          <w:noProof w:val="0"/>
          <w:sz w:val="22"/>
          <w:szCs w:val="22"/>
          <w:lang w:eastAsia="ja-JP"/>
        </w:rPr>
        <w:t>t takes time for UE to decode the DCI</w:t>
      </w:r>
      <w:r w:rsidR="00900243" w:rsidRPr="000E0AF7">
        <w:rPr>
          <w:rFonts w:eastAsia="MS Mincho" w:hint="eastAsia"/>
          <w:noProof w:val="0"/>
          <w:sz w:val="22"/>
          <w:szCs w:val="22"/>
          <w:lang w:eastAsia="ja-JP"/>
        </w:rPr>
        <w:t>,</w:t>
      </w:r>
      <w:r w:rsidR="00B13F4C" w:rsidRPr="000E0AF7">
        <w:rPr>
          <w:rFonts w:eastAsia="MS Mincho"/>
          <w:noProof w:val="0"/>
          <w:sz w:val="22"/>
          <w:szCs w:val="22"/>
          <w:lang w:eastAsia="ja-JP"/>
        </w:rPr>
        <w:t xml:space="preserve"> </w:t>
      </w:r>
      <w:r w:rsidR="00A527E6" w:rsidRPr="000E0AF7">
        <w:rPr>
          <w:rFonts w:eastAsia="MS Mincho"/>
          <w:noProof w:val="0"/>
          <w:sz w:val="22"/>
          <w:szCs w:val="22"/>
          <w:lang w:eastAsia="ja-JP"/>
        </w:rPr>
        <w:t>identify</w:t>
      </w:r>
      <w:r w:rsidR="00B13F4C" w:rsidRPr="000E0AF7">
        <w:rPr>
          <w:rFonts w:eastAsia="MS Mincho"/>
          <w:noProof w:val="0"/>
          <w:sz w:val="22"/>
          <w:szCs w:val="22"/>
          <w:lang w:eastAsia="ja-JP"/>
        </w:rPr>
        <w:t xml:space="preserve"> the Rx beams for reception </w:t>
      </w:r>
      <w:r w:rsidR="00A527E6" w:rsidRPr="000E0AF7">
        <w:rPr>
          <w:rFonts w:eastAsia="MS Mincho"/>
          <w:noProof w:val="0"/>
          <w:sz w:val="22"/>
          <w:szCs w:val="22"/>
          <w:lang w:eastAsia="ja-JP"/>
        </w:rPr>
        <w:t xml:space="preserve">based on TCI, and </w:t>
      </w:r>
      <w:r w:rsidR="006F3AEE" w:rsidRPr="000E0AF7">
        <w:rPr>
          <w:rFonts w:eastAsia="MS Mincho"/>
          <w:noProof w:val="0"/>
          <w:sz w:val="22"/>
          <w:szCs w:val="22"/>
          <w:lang w:eastAsia="ja-JP"/>
        </w:rPr>
        <w:t xml:space="preserve">then </w:t>
      </w:r>
      <w:r w:rsidR="00A527E6" w:rsidRPr="000E0AF7">
        <w:rPr>
          <w:rFonts w:eastAsia="MS Mincho"/>
          <w:noProof w:val="0"/>
          <w:sz w:val="22"/>
          <w:szCs w:val="22"/>
          <w:lang w:eastAsia="ja-JP"/>
        </w:rPr>
        <w:t xml:space="preserve">switch </w:t>
      </w:r>
      <w:r w:rsidR="001E22E2" w:rsidRPr="000E0AF7">
        <w:rPr>
          <w:rFonts w:eastAsia="MS Mincho"/>
          <w:noProof w:val="0"/>
          <w:sz w:val="22"/>
          <w:szCs w:val="22"/>
          <w:lang w:eastAsia="ja-JP"/>
        </w:rPr>
        <w:t>Rx beams</w:t>
      </w:r>
      <w:r w:rsidR="00B13F4C" w:rsidRPr="000E0AF7">
        <w:rPr>
          <w:rFonts w:eastAsia="MS Mincho"/>
          <w:noProof w:val="0"/>
          <w:sz w:val="22"/>
          <w:szCs w:val="22"/>
          <w:lang w:eastAsia="ja-JP"/>
        </w:rPr>
        <w:t>.</w:t>
      </w:r>
      <w:r w:rsidR="00EA3A3E" w:rsidRPr="000E0AF7">
        <w:rPr>
          <w:rFonts w:eastAsia="MS Mincho"/>
          <w:noProof w:val="0"/>
          <w:sz w:val="22"/>
          <w:szCs w:val="22"/>
          <w:lang w:eastAsia="ja-JP"/>
        </w:rPr>
        <w:t xml:space="preserve"> </w:t>
      </w:r>
      <w:r w:rsidR="00886403" w:rsidRPr="000E0AF7">
        <w:rPr>
          <w:rFonts w:eastAsia="MS Mincho"/>
          <w:noProof w:val="0"/>
          <w:sz w:val="22"/>
          <w:szCs w:val="22"/>
          <w:lang w:eastAsia="ja-JP"/>
        </w:rPr>
        <w:t>When</w:t>
      </w:r>
      <w:r w:rsidR="00EA3A3E" w:rsidRPr="000E0AF7">
        <w:rPr>
          <w:rFonts w:eastAsia="MS Mincho"/>
          <w:noProof w:val="0"/>
          <w:sz w:val="22"/>
          <w:szCs w:val="22"/>
          <w:lang w:eastAsia="ja-JP"/>
        </w:rPr>
        <w:t xml:space="preserve"> scheduling offset is less than the threshold</w:t>
      </w:r>
      <w:r w:rsidR="00886403" w:rsidRPr="000E0AF7">
        <w:rPr>
          <w:rFonts w:eastAsia="MS Mincho"/>
          <w:noProof w:val="0"/>
          <w:sz w:val="22"/>
          <w:szCs w:val="22"/>
          <w:lang w:eastAsia="ja-JP"/>
        </w:rPr>
        <w:t xml:space="preserve">, UE shall refer to the TCI state </w:t>
      </w:r>
      <w:r w:rsidRPr="000E0AF7">
        <w:rPr>
          <w:rFonts w:eastAsia="MS Mincho"/>
          <w:noProof w:val="0"/>
          <w:sz w:val="22"/>
          <w:szCs w:val="22"/>
          <w:lang w:eastAsia="ja-JP"/>
        </w:rPr>
        <w:t>associated with the CORESET with</w:t>
      </w:r>
      <w:r w:rsidR="00886403" w:rsidRPr="000E0AF7">
        <w:rPr>
          <w:rFonts w:eastAsia="MS Mincho"/>
          <w:noProof w:val="0"/>
          <w:sz w:val="22"/>
          <w:szCs w:val="22"/>
          <w:lang w:eastAsia="ja-JP"/>
        </w:rPr>
        <w:t xml:space="preserve"> the lowest CORESET ID</w:t>
      </w:r>
      <w:r w:rsidR="004B53ED" w:rsidRPr="000E0AF7">
        <w:rPr>
          <w:rFonts w:eastAsia="MS Mincho"/>
          <w:noProof w:val="0"/>
          <w:sz w:val="22"/>
          <w:szCs w:val="22"/>
          <w:lang w:eastAsia="ja-JP"/>
        </w:rPr>
        <w:t>.</w:t>
      </w:r>
      <w:r w:rsidR="00886403" w:rsidRPr="000E0AF7">
        <w:rPr>
          <w:rFonts w:eastAsia="MS Mincho"/>
          <w:noProof w:val="0"/>
          <w:sz w:val="22"/>
          <w:szCs w:val="22"/>
          <w:lang w:eastAsia="ja-JP"/>
        </w:rPr>
        <w:t xml:space="preserve"> </w:t>
      </w:r>
      <w:r w:rsidR="004B53ED" w:rsidRPr="000E0AF7">
        <w:rPr>
          <w:rFonts w:eastAsia="MS Mincho"/>
          <w:noProof w:val="0"/>
          <w:sz w:val="22"/>
          <w:szCs w:val="22"/>
          <w:lang w:eastAsia="ja-JP"/>
        </w:rPr>
        <w:t>However</w:t>
      </w:r>
      <w:r w:rsidR="00886403" w:rsidRPr="000E0AF7">
        <w:rPr>
          <w:rFonts w:eastAsia="MS Mincho"/>
          <w:noProof w:val="0"/>
          <w:sz w:val="22"/>
          <w:szCs w:val="22"/>
          <w:lang w:eastAsia="ja-JP"/>
        </w:rPr>
        <w:t xml:space="preserve">, the </w:t>
      </w:r>
      <w:r w:rsidR="00900243" w:rsidRPr="000E0AF7">
        <w:rPr>
          <w:rFonts w:eastAsia="MS Mincho" w:hint="eastAsia"/>
          <w:noProof w:val="0"/>
          <w:sz w:val="22"/>
          <w:szCs w:val="22"/>
          <w:lang w:eastAsia="ja-JP"/>
        </w:rPr>
        <w:t xml:space="preserve">number of </w:t>
      </w:r>
      <w:r w:rsidR="00886403" w:rsidRPr="000E0AF7">
        <w:rPr>
          <w:rFonts w:eastAsia="MS Mincho"/>
          <w:noProof w:val="0"/>
          <w:sz w:val="22"/>
          <w:szCs w:val="22"/>
          <w:lang w:eastAsia="ja-JP"/>
        </w:rPr>
        <w:t>TCI state</w:t>
      </w:r>
      <w:r w:rsidR="00900243" w:rsidRPr="000E0AF7">
        <w:rPr>
          <w:rFonts w:eastAsia="MS Mincho" w:hint="eastAsia"/>
          <w:noProof w:val="0"/>
          <w:sz w:val="22"/>
          <w:szCs w:val="22"/>
          <w:lang w:eastAsia="ja-JP"/>
        </w:rPr>
        <w:t>s</w:t>
      </w:r>
      <w:r w:rsidR="00886403" w:rsidRPr="000E0AF7">
        <w:rPr>
          <w:rFonts w:eastAsia="MS Mincho"/>
          <w:noProof w:val="0"/>
          <w:sz w:val="22"/>
          <w:szCs w:val="22"/>
          <w:lang w:eastAsia="ja-JP"/>
        </w:rPr>
        <w:t xml:space="preserve"> may </w:t>
      </w:r>
      <w:r w:rsidR="004B53ED" w:rsidRPr="000E0AF7">
        <w:rPr>
          <w:rFonts w:eastAsia="MS Mincho"/>
          <w:noProof w:val="0"/>
          <w:sz w:val="22"/>
          <w:szCs w:val="22"/>
          <w:lang w:eastAsia="ja-JP"/>
        </w:rPr>
        <w:t xml:space="preserve">be </w:t>
      </w:r>
      <w:r w:rsidR="00886403" w:rsidRPr="000E0AF7">
        <w:rPr>
          <w:rFonts w:eastAsia="MS Mincho"/>
          <w:noProof w:val="0"/>
          <w:sz w:val="22"/>
          <w:szCs w:val="22"/>
          <w:lang w:eastAsia="ja-JP"/>
        </w:rPr>
        <w:t>large</w:t>
      </w:r>
      <w:r w:rsidR="004B53ED" w:rsidRPr="000E0AF7">
        <w:rPr>
          <w:rFonts w:eastAsia="MS Mincho"/>
          <w:noProof w:val="0"/>
          <w:sz w:val="22"/>
          <w:szCs w:val="22"/>
          <w:lang w:eastAsia="ja-JP"/>
        </w:rPr>
        <w:t>r</w:t>
      </w:r>
      <w:r w:rsidR="00886403" w:rsidRPr="000E0AF7">
        <w:rPr>
          <w:rFonts w:eastAsia="MS Mincho"/>
          <w:noProof w:val="0"/>
          <w:sz w:val="22"/>
          <w:szCs w:val="22"/>
          <w:lang w:eastAsia="ja-JP"/>
        </w:rPr>
        <w:t xml:space="preserve"> than one for the lowest CORESET ID based on the agreements</w:t>
      </w:r>
      <w:r w:rsidR="004B53ED" w:rsidRPr="000E0AF7">
        <w:rPr>
          <w:rFonts w:eastAsia="MS Mincho"/>
          <w:noProof w:val="0"/>
          <w:sz w:val="22"/>
          <w:szCs w:val="22"/>
          <w:lang w:eastAsia="ja-JP"/>
        </w:rPr>
        <w:t>.</w:t>
      </w:r>
      <w:r w:rsidR="004C7129" w:rsidRPr="000E0AF7">
        <w:rPr>
          <w:rFonts w:eastAsia="MS Mincho"/>
          <w:noProof w:val="0"/>
          <w:sz w:val="22"/>
          <w:szCs w:val="22"/>
          <w:lang w:eastAsia="ja-JP"/>
        </w:rPr>
        <w:t xml:space="preserve"> </w:t>
      </w:r>
      <w:r w:rsidR="00886403" w:rsidRPr="000E0AF7">
        <w:rPr>
          <w:rFonts w:eastAsia="MS Mincho"/>
          <w:noProof w:val="0"/>
          <w:sz w:val="22"/>
          <w:szCs w:val="22"/>
          <w:lang w:eastAsia="ja-JP"/>
        </w:rPr>
        <w:t>Thus, there will be an ambiguity for UE</w:t>
      </w:r>
      <w:r w:rsidRPr="000E0AF7">
        <w:rPr>
          <w:rFonts w:eastAsia="MS Mincho"/>
          <w:noProof w:val="0"/>
          <w:sz w:val="22"/>
          <w:szCs w:val="22"/>
          <w:lang w:eastAsia="ja-JP"/>
        </w:rPr>
        <w:t xml:space="preserve"> during the time period wherein the unique TCI state has not been finally chosen (by MAC-CE) for the CORESET with </w:t>
      </w:r>
      <w:r w:rsidRPr="000E0AF7">
        <w:rPr>
          <w:rFonts w:eastAsia="MS Mincho"/>
          <w:noProof w:val="0"/>
          <w:sz w:val="22"/>
          <w:szCs w:val="22"/>
          <w:lang w:eastAsia="ja-JP"/>
        </w:rPr>
        <w:lastRenderedPageBreak/>
        <w:t>the lowest CORESET ID.</w:t>
      </w:r>
      <w:r w:rsidR="00886403" w:rsidRPr="000E0AF7">
        <w:rPr>
          <w:rFonts w:eastAsia="MS Mincho"/>
          <w:noProof w:val="0"/>
          <w:sz w:val="22"/>
          <w:szCs w:val="22"/>
          <w:lang w:eastAsia="ja-JP"/>
        </w:rPr>
        <w:t xml:space="preserve"> </w:t>
      </w:r>
      <w:r w:rsidR="00353B55" w:rsidRPr="000E0AF7">
        <w:rPr>
          <w:rFonts w:eastAsia="MS Mincho"/>
          <w:noProof w:val="0"/>
          <w:sz w:val="22"/>
          <w:szCs w:val="22"/>
          <w:lang w:eastAsia="ja-JP"/>
        </w:rPr>
        <w:t xml:space="preserve">One straightforward way is to limit the </w:t>
      </w:r>
      <w:r w:rsidR="00900243" w:rsidRPr="000E0AF7">
        <w:rPr>
          <w:rFonts w:eastAsia="MS Mincho" w:hint="eastAsia"/>
          <w:noProof w:val="0"/>
          <w:sz w:val="22"/>
          <w:szCs w:val="22"/>
          <w:lang w:eastAsia="ja-JP"/>
        </w:rPr>
        <w:t xml:space="preserve">number of </w:t>
      </w:r>
      <w:r w:rsidR="00353B55" w:rsidRPr="000E0AF7">
        <w:rPr>
          <w:rFonts w:eastAsia="MS Mincho"/>
          <w:noProof w:val="0"/>
          <w:sz w:val="22"/>
          <w:szCs w:val="22"/>
          <w:lang w:eastAsia="ja-JP"/>
        </w:rPr>
        <w:t>TCI state</w:t>
      </w:r>
      <w:r w:rsidR="00900243" w:rsidRPr="000E0AF7">
        <w:rPr>
          <w:rFonts w:eastAsia="MS Mincho" w:hint="eastAsia"/>
          <w:noProof w:val="0"/>
          <w:sz w:val="22"/>
          <w:szCs w:val="22"/>
          <w:lang w:eastAsia="ja-JP"/>
        </w:rPr>
        <w:t>s</w:t>
      </w:r>
      <w:r w:rsidR="00353B55" w:rsidRPr="000E0AF7">
        <w:rPr>
          <w:rFonts w:eastAsia="MS Mincho"/>
          <w:noProof w:val="0"/>
          <w:sz w:val="22"/>
          <w:szCs w:val="22"/>
          <w:lang w:eastAsia="ja-JP"/>
        </w:rPr>
        <w:t xml:space="preserve"> configured for the CORESET with lowest ID to 1. </w:t>
      </w:r>
      <w:r w:rsidR="004C7129" w:rsidRPr="000E0AF7">
        <w:rPr>
          <w:rFonts w:eastAsia="MS Mincho"/>
          <w:noProof w:val="0"/>
          <w:sz w:val="22"/>
          <w:szCs w:val="22"/>
          <w:lang w:eastAsia="ja-JP"/>
        </w:rPr>
        <w:t xml:space="preserve">Therefore, we have </w:t>
      </w:r>
      <w:r w:rsidR="00900243" w:rsidRPr="000E0AF7">
        <w:rPr>
          <w:rFonts w:eastAsia="MS Mincho" w:hint="eastAsia"/>
          <w:noProof w:val="0"/>
          <w:sz w:val="22"/>
          <w:szCs w:val="22"/>
          <w:lang w:eastAsia="ja-JP"/>
        </w:rPr>
        <w:t xml:space="preserve">a </w:t>
      </w:r>
      <w:r w:rsidR="004C7129" w:rsidRPr="000E0AF7">
        <w:rPr>
          <w:rFonts w:eastAsia="MS Mincho"/>
          <w:noProof w:val="0"/>
          <w:sz w:val="22"/>
          <w:szCs w:val="22"/>
          <w:lang w:eastAsia="ja-JP"/>
        </w:rPr>
        <w:t>proposal as follows</w:t>
      </w:r>
      <w:r>
        <w:rPr>
          <w:rFonts w:eastAsia="MS Mincho"/>
          <w:noProof w:val="0"/>
          <w:sz w:val="22"/>
          <w:szCs w:val="22"/>
          <w:lang w:eastAsia="ja-JP"/>
        </w:rPr>
        <w:t>.</w:t>
      </w:r>
    </w:p>
    <w:p w14:paraId="5AEC0752" w14:textId="4D80504F" w:rsidR="00886403" w:rsidRDefault="003F5545" w:rsidP="00C32A13">
      <w:pPr>
        <w:jc w:val="both"/>
        <w:rPr>
          <w:rFonts w:eastAsia="宋体"/>
          <w:b/>
          <w:noProof w:val="0"/>
          <w:kern w:val="2"/>
          <w:sz w:val="22"/>
          <w:szCs w:val="22"/>
          <w:lang w:eastAsia="zh-CN"/>
        </w:rPr>
      </w:pPr>
      <w:r>
        <w:rPr>
          <w:rFonts w:eastAsia="宋体"/>
          <w:b/>
          <w:noProof w:val="0"/>
          <w:kern w:val="2"/>
          <w:sz w:val="22"/>
          <w:szCs w:val="22"/>
          <w:lang w:eastAsia="zh-CN"/>
        </w:rPr>
        <w:t xml:space="preserve">Proposal </w:t>
      </w:r>
      <w:r w:rsidR="008606EE">
        <w:rPr>
          <w:rFonts w:eastAsia="宋体"/>
          <w:b/>
          <w:noProof w:val="0"/>
          <w:kern w:val="2"/>
          <w:sz w:val="22"/>
          <w:szCs w:val="22"/>
          <w:lang w:eastAsia="zh-CN"/>
        </w:rPr>
        <w:t>1</w:t>
      </w:r>
      <w:r w:rsidR="00886403">
        <w:rPr>
          <w:rFonts w:eastAsia="宋体"/>
          <w:b/>
          <w:noProof w:val="0"/>
          <w:kern w:val="2"/>
          <w:sz w:val="22"/>
          <w:szCs w:val="22"/>
          <w:lang w:eastAsia="zh-CN"/>
        </w:rPr>
        <w:t xml:space="preserve">: </w:t>
      </w:r>
      <w:r w:rsidR="00353B55">
        <w:rPr>
          <w:rFonts w:eastAsia="宋体"/>
          <w:b/>
          <w:noProof w:val="0"/>
          <w:kern w:val="2"/>
          <w:sz w:val="22"/>
          <w:szCs w:val="22"/>
          <w:lang w:eastAsia="zh-CN"/>
        </w:rPr>
        <w:t xml:space="preserve">Limit the </w:t>
      </w:r>
      <w:r w:rsidR="00900243">
        <w:rPr>
          <w:rFonts w:eastAsiaTheme="minorEastAsia" w:hint="eastAsia"/>
          <w:b/>
          <w:noProof w:val="0"/>
          <w:kern w:val="2"/>
          <w:sz w:val="22"/>
          <w:szCs w:val="22"/>
          <w:lang w:eastAsia="ja-JP"/>
        </w:rPr>
        <w:t xml:space="preserve">number of </w:t>
      </w:r>
      <w:r w:rsidR="00353B55">
        <w:rPr>
          <w:rFonts w:eastAsia="宋体"/>
          <w:b/>
          <w:noProof w:val="0"/>
          <w:kern w:val="2"/>
          <w:sz w:val="22"/>
          <w:szCs w:val="22"/>
          <w:lang w:eastAsia="zh-CN"/>
        </w:rPr>
        <w:t>TCI state</w:t>
      </w:r>
      <w:r w:rsidR="00900243">
        <w:rPr>
          <w:rFonts w:eastAsiaTheme="minorEastAsia" w:hint="eastAsia"/>
          <w:b/>
          <w:noProof w:val="0"/>
          <w:kern w:val="2"/>
          <w:sz w:val="22"/>
          <w:szCs w:val="22"/>
          <w:lang w:eastAsia="ja-JP"/>
        </w:rPr>
        <w:t>s</w:t>
      </w:r>
      <w:r w:rsidR="00353B55">
        <w:rPr>
          <w:rFonts w:eastAsia="宋体"/>
          <w:b/>
          <w:noProof w:val="0"/>
          <w:kern w:val="2"/>
          <w:sz w:val="22"/>
          <w:szCs w:val="22"/>
          <w:lang w:eastAsia="zh-CN"/>
        </w:rPr>
        <w:t xml:space="preserve"> of the CORE</w:t>
      </w:r>
      <w:r w:rsidR="006F3AEE">
        <w:rPr>
          <w:rFonts w:eastAsia="宋体"/>
          <w:b/>
          <w:noProof w:val="0"/>
          <w:kern w:val="2"/>
          <w:sz w:val="22"/>
          <w:szCs w:val="22"/>
          <w:lang w:eastAsia="zh-CN"/>
        </w:rPr>
        <w:t>SET with the lowest ID to 1</w:t>
      </w:r>
      <w:r w:rsidR="00353B55">
        <w:rPr>
          <w:rFonts w:eastAsia="宋体"/>
          <w:b/>
          <w:noProof w:val="0"/>
          <w:kern w:val="2"/>
          <w:sz w:val="22"/>
          <w:szCs w:val="22"/>
          <w:lang w:eastAsia="zh-CN"/>
        </w:rPr>
        <w:t>:</w:t>
      </w:r>
    </w:p>
    <w:p w14:paraId="560B01EA" w14:textId="784E7D88" w:rsidR="00353B55" w:rsidRDefault="00353B55" w:rsidP="00AB044B">
      <w:pPr>
        <w:pStyle w:val="afb"/>
        <w:numPr>
          <w:ilvl w:val="0"/>
          <w:numId w:val="46"/>
        </w:numPr>
        <w:ind w:firstLineChars="0"/>
        <w:jc w:val="both"/>
        <w:rPr>
          <w:b/>
          <w:noProof w:val="0"/>
          <w:kern w:val="2"/>
          <w:sz w:val="22"/>
          <w:szCs w:val="22"/>
        </w:rPr>
      </w:pPr>
      <w:r w:rsidRPr="00AB044B">
        <w:rPr>
          <w:rFonts w:ascii="Times New Roman" w:hAnsi="Times New Roman" w:cs="Times New Roman"/>
          <w:b/>
          <w:noProof w:val="0"/>
          <w:kern w:val="2"/>
          <w:sz w:val="22"/>
          <w:szCs w:val="22"/>
        </w:rPr>
        <w:t>K(n)</w:t>
      </w:r>
      <w:r>
        <w:rPr>
          <w:rFonts w:ascii="Times New Roman" w:hAnsi="Times New Roman" w:cs="Times New Roman"/>
          <w:b/>
          <w:noProof w:val="0"/>
          <w:kern w:val="2"/>
          <w:sz w:val="22"/>
          <w:szCs w:val="22"/>
        </w:rPr>
        <w:t xml:space="preserve"> TCI states are configured for each CORESET, n = 0,</w:t>
      </w:r>
      <w:r w:rsidR="00C93C88">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1,</w:t>
      </w:r>
      <w:r w:rsidR="00E254A4">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w:t>
      </w:r>
      <w:r w:rsidR="00C93C88">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N-1 by RRC signaling</w:t>
      </w:r>
      <w:r w:rsidR="004B53ED">
        <w:rPr>
          <w:rFonts w:ascii="Times New Roman" w:hAnsi="Times New Roman" w:cs="Times New Roman"/>
          <w:b/>
          <w:noProof w:val="0"/>
          <w:kern w:val="2"/>
          <w:sz w:val="22"/>
          <w:szCs w:val="22"/>
        </w:rPr>
        <w:t>, where n is the CORESET index</w:t>
      </w:r>
    </w:p>
    <w:p w14:paraId="5DD4B5F4" w14:textId="2AC9C30D" w:rsidR="00353B55" w:rsidRPr="00AB044B" w:rsidRDefault="00353B55" w:rsidP="00AB044B">
      <w:pPr>
        <w:pStyle w:val="afb"/>
        <w:numPr>
          <w:ilvl w:val="0"/>
          <w:numId w:val="46"/>
        </w:numPr>
        <w:ind w:firstLineChars="0"/>
        <w:jc w:val="both"/>
        <w:rPr>
          <w:b/>
          <w:noProof w:val="0"/>
          <w:kern w:val="2"/>
          <w:sz w:val="22"/>
          <w:szCs w:val="22"/>
        </w:rPr>
      </w:pPr>
      <w:r>
        <w:rPr>
          <w:rFonts w:ascii="Times New Roman" w:hAnsi="Times New Roman" w:cs="Times New Roman" w:hint="eastAsia"/>
          <w:b/>
          <w:noProof w:val="0"/>
          <w:kern w:val="2"/>
          <w:sz w:val="22"/>
          <w:szCs w:val="22"/>
        </w:rPr>
        <w:t>For the CORESET n</w:t>
      </w:r>
      <w:r>
        <w:rPr>
          <w:rFonts w:ascii="Times New Roman" w:hAnsi="Times New Roman" w:cs="Times New Roman"/>
          <w:b/>
          <w:noProof w:val="0"/>
          <w:kern w:val="2"/>
          <w:sz w:val="22"/>
          <w:szCs w:val="22"/>
        </w:rPr>
        <w:t xml:space="preserve"> </w:t>
      </w:r>
      <w:r>
        <w:rPr>
          <w:rFonts w:ascii="Times New Roman" w:hAnsi="Times New Roman" w:cs="Times New Roman" w:hint="eastAsia"/>
          <w:b/>
          <w:noProof w:val="0"/>
          <w:kern w:val="2"/>
          <w:sz w:val="22"/>
          <w:szCs w:val="22"/>
        </w:rPr>
        <w:t>=</w:t>
      </w:r>
      <w:r>
        <w:rPr>
          <w:rFonts w:ascii="Times New Roman" w:hAnsi="Times New Roman" w:cs="Times New Roman"/>
          <w:b/>
          <w:noProof w:val="0"/>
          <w:kern w:val="2"/>
          <w:sz w:val="22"/>
          <w:szCs w:val="22"/>
        </w:rPr>
        <w:t xml:space="preserve"> </w:t>
      </w:r>
      <w:r>
        <w:rPr>
          <w:rFonts w:ascii="Times New Roman" w:hAnsi="Times New Roman" w:cs="Times New Roman" w:hint="eastAsia"/>
          <w:b/>
          <w:noProof w:val="0"/>
          <w:kern w:val="2"/>
          <w:sz w:val="22"/>
          <w:szCs w:val="22"/>
        </w:rPr>
        <w:t>0, UE is expected to be configured with only one TCI state, i.e.,</w:t>
      </w:r>
      <w:r>
        <w:rPr>
          <w:rFonts w:ascii="Times New Roman" w:hAnsi="Times New Roman" w:cs="Times New Roman"/>
          <w:b/>
          <w:noProof w:val="0"/>
          <w:kern w:val="2"/>
          <w:sz w:val="22"/>
          <w:szCs w:val="22"/>
        </w:rPr>
        <w:t xml:space="preserve"> K</w:t>
      </w:r>
      <w:r w:rsidR="00E254A4">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(0) = 1</w:t>
      </w:r>
      <w:r w:rsidR="000E0AF7">
        <w:rPr>
          <w:rFonts w:ascii="Times New Roman" w:hAnsi="Times New Roman" w:cs="Times New Roman"/>
          <w:b/>
          <w:noProof w:val="0"/>
          <w:kern w:val="2"/>
          <w:sz w:val="22"/>
          <w:szCs w:val="22"/>
        </w:rPr>
        <w:t>.</w:t>
      </w:r>
    </w:p>
    <w:p w14:paraId="18A60A16" w14:textId="6B6AD7AB" w:rsidR="00980DBB" w:rsidRDefault="00980DBB" w:rsidP="00980DBB">
      <w:pPr>
        <w:pStyle w:val="1"/>
        <w:numPr>
          <w:ilvl w:val="0"/>
          <w:numId w:val="19"/>
        </w:numPr>
        <w:rPr>
          <w:rFonts w:eastAsia="宋体"/>
          <w:lang w:eastAsia="zh-CN"/>
        </w:rPr>
      </w:pPr>
      <w:r>
        <w:rPr>
          <w:rFonts w:eastAsia="宋体" w:hint="eastAsia"/>
          <w:lang w:eastAsia="zh-CN"/>
        </w:rPr>
        <w:t>MAC CE timing design for beam indication</w:t>
      </w:r>
    </w:p>
    <w:p w14:paraId="79D2FDAF" w14:textId="6F0BC01B" w:rsidR="006D7250" w:rsidRPr="000E0AF7" w:rsidRDefault="004B53ED" w:rsidP="000E0AF7">
      <w:pPr>
        <w:snapToGrid w:val="0"/>
        <w:spacing w:before="120" w:after="120"/>
        <w:jc w:val="both"/>
        <w:rPr>
          <w:rFonts w:eastAsia="MS Mincho"/>
          <w:noProof w:val="0"/>
          <w:sz w:val="22"/>
          <w:szCs w:val="22"/>
          <w:lang w:eastAsia="ja-JP"/>
        </w:rPr>
      </w:pPr>
      <w:r w:rsidRPr="000E0AF7">
        <w:rPr>
          <w:rFonts w:eastAsia="MS Mincho"/>
          <w:noProof w:val="0"/>
          <w:sz w:val="22"/>
          <w:szCs w:val="22"/>
          <w:lang w:eastAsia="ja-JP"/>
        </w:rPr>
        <w:t xml:space="preserve">MAC-CE is used in several places for beam indication. For instance, if a CORESET is configured with multiple TCI states, MAC-CE will be used for down-selecting one state for that CORESET. For PDSCH, MAC-CE will be used to down-select 8 candidate TCI states, which are to be further dynamically down-selected to 1 TCI state by </w:t>
      </w:r>
      <w:r w:rsidR="00900243" w:rsidRPr="000E0AF7">
        <w:rPr>
          <w:rFonts w:eastAsia="MS Mincho" w:hint="eastAsia"/>
          <w:noProof w:val="0"/>
          <w:sz w:val="22"/>
          <w:szCs w:val="22"/>
          <w:lang w:eastAsia="ja-JP"/>
        </w:rPr>
        <w:t>downlink grant</w:t>
      </w:r>
      <w:r w:rsidRPr="000E0AF7">
        <w:rPr>
          <w:rFonts w:eastAsia="MS Mincho"/>
          <w:noProof w:val="0"/>
          <w:sz w:val="22"/>
          <w:szCs w:val="22"/>
          <w:lang w:eastAsia="ja-JP"/>
        </w:rPr>
        <w:t>. Similarly</w:t>
      </w:r>
      <w:r w:rsidR="00900243" w:rsidRPr="000E0AF7">
        <w:rPr>
          <w:rFonts w:eastAsia="MS Mincho" w:hint="eastAsia"/>
          <w:noProof w:val="0"/>
          <w:sz w:val="22"/>
          <w:szCs w:val="22"/>
          <w:lang w:eastAsia="ja-JP"/>
        </w:rPr>
        <w:t>,</w:t>
      </w:r>
      <w:r w:rsidRPr="000E0AF7">
        <w:rPr>
          <w:rFonts w:eastAsia="MS Mincho"/>
          <w:noProof w:val="0"/>
          <w:sz w:val="22"/>
          <w:szCs w:val="22"/>
          <w:lang w:eastAsia="ja-JP"/>
        </w:rPr>
        <w:t xml:space="preserve"> in </w:t>
      </w:r>
      <w:r w:rsidR="00900243" w:rsidRPr="000E0AF7">
        <w:rPr>
          <w:rFonts w:eastAsia="MS Mincho" w:hint="eastAsia"/>
          <w:noProof w:val="0"/>
          <w:sz w:val="22"/>
          <w:szCs w:val="22"/>
          <w:lang w:eastAsia="ja-JP"/>
        </w:rPr>
        <w:t xml:space="preserve">the </w:t>
      </w:r>
      <w:r w:rsidRPr="000E0AF7">
        <w:rPr>
          <w:rFonts w:eastAsia="MS Mincho"/>
          <w:noProof w:val="0"/>
          <w:sz w:val="22"/>
          <w:szCs w:val="22"/>
          <w:lang w:eastAsia="ja-JP"/>
        </w:rPr>
        <w:t xml:space="preserve">UL, MAC-CE may be used for selecting the </w:t>
      </w:r>
      <w:r w:rsidR="00900243" w:rsidRPr="000E0AF7">
        <w:rPr>
          <w:rFonts w:eastAsia="MS Mincho"/>
          <w:noProof w:val="0"/>
          <w:sz w:val="22"/>
          <w:szCs w:val="22"/>
          <w:lang w:eastAsia="ja-JP"/>
        </w:rPr>
        <w:t>spatial</w:t>
      </w:r>
      <w:r w:rsidRPr="000E0AF7">
        <w:rPr>
          <w:rFonts w:eastAsia="MS Mincho"/>
          <w:noProof w:val="0"/>
          <w:sz w:val="22"/>
          <w:szCs w:val="22"/>
          <w:lang w:eastAsia="ja-JP"/>
        </w:rPr>
        <w:t xml:space="preserve"> QCL assumption for PUCCH transmission. For all these procedures involving MAC-CE signalling, </w:t>
      </w:r>
      <w:r w:rsidR="002C5F92" w:rsidRPr="000E0AF7">
        <w:rPr>
          <w:rFonts w:eastAsia="MS Mincho"/>
          <w:noProof w:val="0"/>
          <w:sz w:val="22"/>
          <w:szCs w:val="22"/>
          <w:lang w:eastAsia="ja-JP"/>
        </w:rPr>
        <w:t>there is ambiguity on application timing of the MAC-CE indication that should be solved</w:t>
      </w:r>
      <w:r w:rsidRPr="000E0AF7">
        <w:rPr>
          <w:rFonts w:eastAsia="MS Mincho"/>
          <w:noProof w:val="0"/>
          <w:sz w:val="22"/>
          <w:szCs w:val="22"/>
          <w:lang w:eastAsia="ja-JP"/>
        </w:rPr>
        <w:t xml:space="preserve">. </w:t>
      </w:r>
      <w:r w:rsidR="006D7250" w:rsidRPr="000E0AF7">
        <w:rPr>
          <w:rFonts w:eastAsia="MS Mincho"/>
          <w:noProof w:val="0"/>
          <w:sz w:val="22"/>
          <w:szCs w:val="22"/>
          <w:lang w:eastAsia="ja-JP"/>
        </w:rPr>
        <w:t xml:space="preserve">In Rel. 14, similar MAC CE activation/deactivation mechanism </w:t>
      </w:r>
      <w:r w:rsidRPr="000E0AF7">
        <w:rPr>
          <w:rFonts w:eastAsia="MS Mincho"/>
          <w:noProof w:val="0"/>
          <w:sz w:val="22"/>
          <w:szCs w:val="22"/>
          <w:lang w:eastAsia="ja-JP"/>
        </w:rPr>
        <w:t xml:space="preserve">was used </w:t>
      </w:r>
      <w:r w:rsidR="006D7250" w:rsidRPr="000E0AF7">
        <w:rPr>
          <w:rFonts w:eastAsia="MS Mincho"/>
          <w:noProof w:val="0"/>
          <w:sz w:val="22"/>
          <w:szCs w:val="22"/>
          <w:lang w:eastAsia="ja-JP"/>
        </w:rPr>
        <w:t>for aperiodic CSI-RS resource selection</w:t>
      </w:r>
      <w:r w:rsidRPr="000E0AF7">
        <w:rPr>
          <w:rFonts w:eastAsia="MS Mincho"/>
          <w:noProof w:val="0"/>
          <w:sz w:val="22"/>
          <w:szCs w:val="22"/>
          <w:lang w:eastAsia="ja-JP"/>
        </w:rPr>
        <w:t>. The timeline design applied therein</w:t>
      </w:r>
      <w:r w:rsidR="006D7250" w:rsidRPr="000E0AF7">
        <w:rPr>
          <w:rFonts w:eastAsia="MS Mincho"/>
          <w:noProof w:val="0"/>
          <w:sz w:val="22"/>
          <w:szCs w:val="22"/>
          <w:lang w:eastAsia="ja-JP"/>
        </w:rPr>
        <w:t xml:space="preserve"> can be a reference</w:t>
      </w:r>
      <w:r w:rsidRPr="000E0AF7">
        <w:rPr>
          <w:rFonts w:eastAsia="MS Mincho"/>
          <w:noProof w:val="0"/>
          <w:sz w:val="22"/>
          <w:szCs w:val="22"/>
          <w:lang w:eastAsia="ja-JP"/>
        </w:rPr>
        <w:t>.</w:t>
      </w:r>
      <w:r w:rsidR="006D7250" w:rsidRPr="000E0AF7">
        <w:rPr>
          <w:rFonts w:eastAsia="MS Mincho"/>
          <w:noProof w:val="0"/>
          <w:sz w:val="22"/>
          <w:szCs w:val="22"/>
          <w:lang w:eastAsia="ja-JP"/>
        </w:rPr>
        <w:t xml:space="preserve"> </w:t>
      </w:r>
      <w:r w:rsidRPr="000E0AF7">
        <w:rPr>
          <w:rFonts w:eastAsia="MS Mincho"/>
          <w:noProof w:val="0"/>
          <w:sz w:val="22"/>
          <w:szCs w:val="22"/>
          <w:lang w:eastAsia="ja-JP"/>
        </w:rPr>
        <w:t>T</w:t>
      </w:r>
      <w:r w:rsidR="006D7250" w:rsidRPr="000E0AF7">
        <w:rPr>
          <w:rFonts w:eastAsia="MS Mincho"/>
          <w:noProof w:val="0"/>
          <w:sz w:val="22"/>
          <w:szCs w:val="22"/>
          <w:lang w:eastAsia="ja-JP"/>
        </w:rPr>
        <w:t>he timing is defined in section 7.2.8 of TS 36.213 [</w:t>
      </w:r>
      <w:r w:rsidR="003F7E0D" w:rsidRPr="000E0AF7">
        <w:rPr>
          <w:rFonts w:eastAsia="MS Mincho"/>
          <w:noProof w:val="0"/>
          <w:sz w:val="22"/>
          <w:szCs w:val="22"/>
          <w:lang w:eastAsia="ja-JP"/>
        </w:rPr>
        <w:t>4</w:t>
      </w:r>
      <w:r w:rsidR="006D7250" w:rsidRPr="000E0AF7">
        <w:rPr>
          <w:rFonts w:eastAsia="MS Mincho"/>
          <w:noProof w:val="0"/>
          <w:sz w:val="22"/>
          <w:szCs w:val="22"/>
          <w:lang w:eastAsia="ja-JP"/>
        </w:rPr>
        <w:t>] as follow</w:t>
      </w:r>
      <w:r w:rsidRPr="000E0AF7">
        <w:rPr>
          <w:rFonts w:eastAsia="MS Mincho"/>
          <w:noProof w:val="0"/>
          <w:sz w:val="22"/>
          <w:szCs w:val="22"/>
          <w:lang w:eastAsia="ja-JP"/>
        </w:rPr>
        <w:t>s</w:t>
      </w:r>
      <w:r w:rsidR="002C5F92" w:rsidRPr="000E0AF7">
        <w:rPr>
          <w:rFonts w:eastAsia="MS Mincho"/>
          <w:noProof w:val="0"/>
          <w:sz w:val="22"/>
          <w:szCs w:val="22"/>
          <w:lang w:eastAsia="ja-JP"/>
        </w:rPr>
        <w:t xml:space="preserve"> and we propose the followings.</w:t>
      </w:r>
    </w:p>
    <w:tbl>
      <w:tblPr>
        <w:tblStyle w:val="afe"/>
        <w:tblW w:w="0" w:type="auto"/>
        <w:tblLook w:val="04A0" w:firstRow="1" w:lastRow="0" w:firstColumn="1" w:lastColumn="0" w:noHBand="0" w:noVBand="1"/>
      </w:tblPr>
      <w:tblGrid>
        <w:gridCol w:w="9962"/>
      </w:tblGrid>
      <w:tr w:rsidR="006D7250" w:rsidRPr="00B54369" w14:paraId="22E88AD7" w14:textId="77777777" w:rsidTr="006D7250">
        <w:tc>
          <w:tcPr>
            <w:tcW w:w="9962" w:type="dxa"/>
          </w:tcPr>
          <w:p w14:paraId="175CE7A2" w14:textId="77777777" w:rsidR="006D7250" w:rsidRPr="00B54369" w:rsidRDefault="006D7250" w:rsidP="006D7250">
            <w:pPr>
              <w:pStyle w:val="B1"/>
              <w:ind w:left="0" w:firstLine="0"/>
              <w:rPr>
                <w:rFonts w:eastAsia="Times New Roman"/>
                <w:b/>
                <w:bCs/>
                <w:i/>
                <w:iCs/>
                <w:noProof w:val="0"/>
                <w:sz w:val="22"/>
                <w:szCs w:val="20"/>
              </w:rPr>
            </w:pPr>
            <w:r w:rsidRPr="00B54369">
              <w:rPr>
                <w:b/>
                <w:bCs/>
                <w:i/>
                <w:iCs/>
                <w:sz w:val="22"/>
              </w:rPr>
              <w:t>3GPP TS 36.213 V14.2.0 (2017-03) 7.2.8 CSI-RS Activation/Deactivation</w:t>
            </w:r>
          </w:p>
          <w:p w14:paraId="72402806" w14:textId="538E3FED" w:rsidR="006D7250" w:rsidRPr="00B54369" w:rsidRDefault="006D7250" w:rsidP="00D1153E">
            <w:pPr>
              <w:pStyle w:val="B1"/>
              <w:numPr>
                <w:ilvl w:val="0"/>
                <w:numId w:val="10"/>
              </w:numPr>
              <w:rPr>
                <w:sz w:val="22"/>
              </w:rPr>
            </w:pPr>
            <w:r w:rsidRPr="00B54369">
              <w:rPr>
                <w:sz w:val="22"/>
              </w:rPr>
              <w:t xml:space="preserve">when a UE receives an activation command [8] for CSI-RS resource(s) associated with the CSI process in subframe </w:t>
            </w:r>
            <w:r w:rsidRPr="00B54369">
              <w:rPr>
                <w:i/>
                <w:iCs/>
                <w:sz w:val="22"/>
              </w:rPr>
              <w:t>n</w:t>
            </w:r>
            <w:r w:rsidRPr="00B54369">
              <w:rPr>
                <w:sz w:val="22"/>
              </w:rPr>
              <w:t xml:space="preserve">, the corresponding actions in [8] and UE assumption on CSI-RS transmission corresponding to the </w:t>
            </w:r>
            <w:r w:rsidRPr="00B54369">
              <w:rPr>
                <w:position w:val="-10"/>
                <w:sz w:val="22"/>
                <w:lang w:eastAsia="ja-JP"/>
              </w:rPr>
              <w:drawing>
                <wp:inline distT="0" distB="0" distL="0" distR="0" wp14:anchorId="176BCBFE" wp14:editId="341EF1F1">
                  <wp:extent cx="958850" cy="196850"/>
                  <wp:effectExtent l="0" t="0" r="0" b="0"/>
                  <wp:docPr id="3" name="图片 3" descr="cid:image001.png@01D3893E.197C2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893E.197C23A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58850" cy="196850"/>
                          </a:xfrm>
                          <a:prstGeom prst="rect">
                            <a:avLst/>
                          </a:prstGeom>
                          <a:noFill/>
                          <a:ln>
                            <a:noFill/>
                          </a:ln>
                        </pic:spPr>
                      </pic:pic>
                    </a:graphicData>
                  </a:graphic>
                </wp:inline>
              </w:drawing>
            </w:r>
            <w:r w:rsidRPr="00B54369">
              <w:rPr>
                <w:sz w:val="22"/>
              </w:rPr>
              <w:t xml:space="preserve"> activated CSI-RS resource(s) shall be applied no later than the minimum requirement defined in [10] and no earlier than subframe </w:t>
            </w:r>
            <w:r w:rsidRPr="00B54369">
              <w:rPr>
                <w:i/>
                <w:iCs/>
                <w:sz w:val="22"/>
              </w:rPr>
              <w:t>n+8</w:t>
            </w:r>
            <w:r w:rsidRPr="00B54369">
              <w:rPr>
                <w:sz w:val="22"/>
              </w:rPr>
              <w:t xml:space="preserve">, where </w:t>
            </w:r>
            <w:r w:rsidRPr="00B54369">
              <w:rPr>
                <w:position w:val="-6"/>
                <w:sz w:val="22"/>
                <w:lang w:eastAsia="ja-JP"/>
              </w:rPr>
              <w:drawing>
                <wp:inline distT="0" distB="0" distL="0" distR="0" wp14:anchorId="1D7D8C58" wp14:editId="415FBC4D">
                  <wp:extent cx="152400" cy="152400"/>
                  <wp:effectExtent l="0" t="0" r="0" b="0"/>
                  <wp:docPr id="2" name="图片 2" descr="cid:image002.png@01D3893E.197C2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3893E.197C23A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54369">
              <w:rPr>
                <w:sz w:val="22"/>
              </w:rPr>
              <w:t xml:space="preserve">is the number of activated CSI-RS resources for the CSI process, and </w:t>
            </w:r>
            <w:r w:rsidRPr="00B54369">
              <w:rPr>
                <w:position w:val="-10"/>
                <w:sz w:val="22"/>
                <w:lang w:eastAsia="ja-JP"/>
              </w:rPr>
              <w:drawing>
                <wp:inline distT="0" distB="0" distL="0" distR="0" wp14:anchorId="747DC0DE" wp14:editId="0BE52835">
                  <wp:extent cx="412750" cy="196850"/>
                  <wp:effectExtent l="0" t="0" r="6350" b="0"/>
                  <wp:docPr id="1" name="图片 1" descr="cid:image003.png@01D3893E.197C23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3893E.197C23A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12750" cy="196850"/>
                          </a:xfrm>
                          <a:prstGeom prst="rect">
                            <a:avLst/>
                          </a:prstGeom>
                          <a:noFill/>
                          <a:ln>
                            <a:noFill/>
                          </a:ln>
                        </pic:spPr>
                      </pic:pic>
                    </a:graphicData>
                  </a:graphic>
                </wp:inline>
              </w:drawing>
            </w:r>
            <w:r w:rsidRPr="00B54369">
              <w:rPr>
                <w:sz w:val="22"/>
              </w:rPr>
              <w:t>is the maximum number of CSI-RS resources supported by the UE for a CSI process of the serving cell,</w:t>
            </w:r>
          </w:p>
          <w:p w14:paraId="70AC73EF" w14:textId="19E7B2C5" w:rsidR="006D7250" w:rsidRPr="00B54369" w:rsidRDefault="006D7250" w:rsidP="00D1153E">
            <w:pPr>
              <w:pStyle w:val="B1"/>
              <w:numPr>
                <w:ilvl w:val="0"/>
                <w:numId w:val="10"/>
              </w:numPr>
              <w:rPr>
                <w:sz w:val="22"/>
              </w:rPr>
            </w:pPr>
            <w:r w:rsidRPr="00B54369">
              <w:rPr>
                <w:sz w:val="22"/>
              </w:rPr>
              <w:t xml:space="preserve">when a UE receives a deactivation command [8] for activated CSI-RS resource(s) associated with the CSI process in subframe </w:t>
            </w:r>
            <w:r w:rsidRPr="00B54369">
              <w:rPr>
                <w:i/>
                <w:iCs/>
                <w:sz w:val="22"/>
              </w:rPr>
              <w:t>n</w:t>
            </w:r>
            <w:r w:rsidRPr="00B54369">
              <w:rPr>
                <w:sz w:val="22"/>
              </w:rPr>
              <w:t xml:space="preserve">, the corresponding actions in [8] and UE assumption on cessation of CSI-RS transmission corresponding to the deactivated CSI-RS resource(s) shall apply no later than the minimum requirement defined in [10] and no later than subframe </w:t>
            </w:r>
            <w:r w:rsidRPr="00B54369">
              <w:rPr>
                <w:i/>
                <w:iCs/>
                <w:sz w:val="22"/>
              </w:rPr>
              <w:t>n+8</w:t>
            </w:r>
            <w:r w:rsidRPr="00B54369">
              <w:rPr>
                <w:sz w:val="22"/>
              </w:rPr>
              <w:t>.</w:t>
            </w:r>
          </w:p>
        </w:tc>
      </w:tr>
    </w:tbl>
    <w:p w14:paraId="44EB37A2" w14:textId="3D6DDA74" w:rsidR="006D7250" w:rsidRPr="00B54369" w:rsidRDefault="006D7250" w:rsidP="000E0AF7">
      <w:pPr>
        <w:spacing w:before="120"/>
        <w:jc w:val="both"/>
        <w:rPr>
          <w:rFonts w:eastAsia="宋体"/>
          <w:b/>
          <w:sz w:val="22"/>
          <w:szCs w:val="22"/>
          <w:lang w:val="x-none" w:eastAsia="zh-CN"/>
        </w:rPr>
      </w:pPr>
      <w:r w:rsidRPr="00347FBE">
        <w:rPr>
          <w:rFonts w:eastAsia="宋体"/>
          <w:b/>
          <w:sz w:val="22"/>
          <w:szCs w:val="22"/>
          <w:lang w:val="x-none" w:eastAsia="zh-CN"/>
        </w:rPr>
        <w:t xml:space="preserve">Proposal </w:t>
      </w:r>
      <w:r w:rsidR="00B11AA8" w:rsidRPr="00347FBE">
        <w:rPr>
          <w:rFonts w:eastAsia="宋体"/>
          <w:b/>
          <w:sz w:val="22"/>
          <w:szCs w:val="22"/>
          <w:lang w:val="x-none" w:eastAsia="zh-CN"/>
        </w:rPr>
        <w:t>2</w:t>
      </w:r>
      <w:r w:rsidRPr="00347FBE">
        <w:rPr>
          <w:rFonts w:eastAsia="宋体"/>
          <w:b/>
          <w:sz w:val="22"/>
          <w:szCs w:val="22"/>
          <w:lang w:val="x-none" w:eastAsia="zh-CN"/>
        </w:rPr>
        <w:t xml:space="preserve">: </w:t>
      </w:r>
      <w:r w:rsidR="002C5F92" w:rsidRPr="00347FBE">
        <w:rPr>
          <w:rFonts w:eastAsiaTheme="minorEastAsia"/>
          <w:b/>
          <w:sz w:val="22"/>
          <w:szCs w:val="22"/>
          <w:lang w:val="x-none" w:eastAsia="ja-JP"/>
        </w:rPr>
        <w:t xml:space="preserve">Exact application </w:t>
      </w:r>
      <w:r w:rsidRPr="00347FBE">
        <w:rPr>
          <w:rFonts w:eastAsia="宋体"/>
          <w:b/>
          <w:sz w:val="22"/>
          <w:szCs w:val="22"/>
          <w:lang w:val="x-none" w:eastAsia="zh-CN"/>
        </w:rPr>
        <w:t>timing for MAC</w:t>
      </w:r>
      <w:r w:rsidR="002C5F92" w:rsidRPr="00347FBE">
        <w:rPr>
          <w:rFonts w:eastAsiaTheme="minorEastAsia"/>
          <w:b/>
          <w:sz w:val="22"/>
          <w:szCs w:val="22"/>
          <w:lang w:val="x-none" w:eastAsia="ja-JP"/>
        </w:rPr>
        <w:t>-</w:t>
      </w:r>
      <w:r w:rsidRPr="00347FBE">
        <w:rPr>
          <w:rFonts w:eastAsia="宋体"/>
          <w:b/>
          <w:sz w:val="22"/>
          <w:szCs w:val="22"/>
          <w:lang w:val="x-none" w:eastAsia="zh-CN"/>
        </w:rPr>
        <w:t>CE activation for PDCCH/PDSCH</w:t>
      </w:r>
      <w:r w:rsidR="00D1153E" w:rsidRPr="00347FBE">
        <w:rPr>
          <w:rFonts w:eastAsia="宋体"/>
          <w:b/>
          <w:sz w:val="22"/>
          <w:szCs w:val="22"/>
          <w:lang w:val="x-none" w:eastAsia="zh-CN"/>
        </w:rPr>
        <w:t>/PUCCH</w:t>
      </w:r>
      <w:r w:rsidRPr="00347FBE">
        <w:rPr>
          <w:rFonts w:eastAsia="宋体"/>
          <w:b/>
          <w:sz w:val="22"/>
          <w:szCs w:val="22"/>
          <w:lang w:val="x-none" w:eastAsia="zh-CN"/>
        </w:rPr>
        <w:t xml:space="preserve"> beam indication </w:t>
      </w:r>
      <w:r w:rsidR="002C5F92" w:rsidRPr="00347FBE">
        <w:rPr>
          <w:rFonts w:eastAsiaTheme="minorEastAsia"/>
          <w:b/>
          <w:sz w:val="22"/>
          <w:szCs w:val="22"/>
          <w:lang w:val="x-none" w:eastAsia="ja-JP"/>
        </w:rPr>
        <w:t>should be specified in RAN1</w:t>
      </w:r>
      <w:r w:rsidRPr="00347FBE">
        <w:rPr>
          <w:rFonts w:eastAsia="宋体"/>
          <w:b/>
          <w:sz w:val="22"/>
          <w:szCs w:val="22"/>
          <w:lang w:val="x-none" w:eastAsia="zh-CN"/>
        </w:rPr>
        <w:t>.</w:t>
      </w:r>
      <w:r w:rsidRPr="00B54369">
        <w:rPr>
          <w:rFonts w:eastAsia="宋体"/>
          <w:b/>
          <w:sz w:val="22"/>
          <w:szCs w:val="22"/>
          <w:lang w:val="x-none" w:eastAsia="zh-CN"/>
        </w:rPr>
        <w:t xml:space="preserve"> </w:t>
      </w:r>
    </w:p>
    <w:p w14:paraId="79676011" w14:textId="5CDDD6D4" w:rsidR="007B4E33" w:rsidRPr="00DE55BE" w:rsidRDefault="006D7250" w:rsidP="000E0AF7">
      <w:pPr>
        <w:pStyle w:val="B1"/>
        <w:numPr>
          <w:ilvl w:val="0"/>
          <w:numId w:val="48"/>
        </w:numPr>
        <w:spacing w:after="0"/>
        <w:jc w:val="both"/>
        <w:rPr>
          <w:b/>
          <w:sz w:val="22"/>
          <w:szCs w:val="22"/>
        </w:rPr>
      </w:pPr>
      <w:r w:rsidRPr="00DE55BE">
        <w:rPr>
          <w:b/>
          <w:sz w:val="22"/>
          <w:szCs w:val="22"/>
        </w:rPr>
        <w:t>when a UE re</w:t>
      </w:r>
      <w:r w:rsidR="00884C53" w:rsidRPr="00DE55BE">
        <w:rPr>
          <w:b/>
          <w:sz w:val="22"/>
          <w:szCs w:val="22"/>
        </w:rPr>
        <w:t>ceives an activation command</w:t>
      </w:r>
      <w:r w:rsidRPr="00DE55BE">
        <w:rPr>
          <w:b/>
          <w:sz w:val="22"/>
          <w:szCs w:val="22"/>
        </w:rPr>
        <w:t xml:space="preserve"> for </w:t>
      </w:r>
      <w:r w:rsidR="00884C53" w:rsidRPr="00DE55BE">
        <w:rPr>
          <w:b/>
          <w:sz w:val="22"/>
          <w:szCs w:val="22"/>
        </w:rPr>
        <w:t>PDCCH/PDSCH</w:t>
      </w:r>
      <w:r w:rsidR="00A352B1" w:rsidRPr="00DE55BE">
        <w:rPr>
          <w:b/>
          <w:sz w:val="22"/>
          <w:szCs w:val="22"/>
        </w:rPr>
        <w:t xml:space="preserve"> TCI</w:t>
      </w:r>
      <w:r w:rsidR="00884C53" w:rsidRPr="00DE55BE">
        <w:rPr>
          <w:b/>
          <w:sz w:val="22"/>
          <w:szCs w:val="22"/>
        </w:rPr>
        <w:t xml:space="preserve"> s</w:t>
      </w:r>
      <w:r w:rsidR="00A352B1" w:rsidRPr="00DE55BE">
        <w:rPr>
          <w:b/>
          <w:sz w:val="22"/>
          <w:szCs w:val="22"/>
        </w:rPr>
        <w:t>tate(s)</w:t>
      </w:r>
      <w:r w:rsidR="00346199" w:rsidRPr="00DE55BE">
        <w:rPr>
          <w:b/>
          <w:sz w:val="22"/>
          <w:szCs w:val="22"/>
        </w:rPr>
        <w:t xml:space="preserve"> in slot n</w:t>
      </w:r>
      <w:r w:rsidRPr="00DE55BE">
        <w:rPr>
          <w:b/>
          <w:sz w:val="22"/>
          <w:szCs w:val="22"/>
        </w:rPr>
        <w:t xml:space="preserve">, the corresponding actions and UE assumption on </w:t>
      </w:r>
      <w:r w:rsidR="00A352B1" w:rsidRPr="00DE55BE">
        <w:rPr>
          <w:b/>
          <w:sz w:val="22"/>
          <w:szCs w:val="22"/>
        </w:rPr>
        <w:t xml:space="preserve">TCI state(s) </w:t>
      </w:r>
      <w:r w:rsidRPr="00DE55BE">
        <w:rPr>
          <w:b/>
          <w:sz w:val="22"/>
          <w:szCs w:val="22"/>
        </w:rPr>
        <w:t xml:space="preserve">shall be </w:t>
      </w:r>
      <w:r w:rsidR="00346199" w:rsidRPr="00DE55BE">
        <w:rPr>
          <w:b/>
          <w:sz w:val="22"/>
          <w:szCs w:val="22"/>
        </w:rPr>
        <w:t xml:space="preserve">in slot </w:t>
      </w:r>
      <w:r w:rsidRPr="00347FBE">
        <w:rPr>
          <w:b/>
          <w:iCs/>
          <w:sz w:val="22"/>
          <w:szCs w:val="22"/>
        </w:rPr>
        <w:t>n+</w:t>
      </w:r>
      <w:r w:rsidR="00C616D8">
        <w:rPr>
          <w:b/>
          <w:iCs/>
          <w:sz w:val="22"/>
          <w:szCs w:val="22"/>
        </w:rPr>
        <w:t>2</w:t>
      </w:r>
      <w:r w:rsidR="00F65D3B" w:rsidRPr="00347FBE">
        <w:rPr>
          <w:b/>
          <w:iCs/>
          <w:sz w:val="22"/>
          <w:szCs w:val="22"/>
        </w:rPr>
        <w:t>k, k is the slots number for PDSCH HARQ receiving described in [9.2.3, TS 38.213]</w:t>
      </w:r>
    </w:p>
    <w:p w14:paraId="441ED78C" w14:textId="17164039" w:rsidR="003D3705" w:rsidRPr="00DE55BE" w:rsidRDefault="003D3705" w:rsidP="003D3705">
      <w:pPr>
        <w:pStyle w:val="B1"/>
        <w:numPr>
          <w:ilvl w:val="0"/>
          <w:numId w:val="48"/>
        </w:numPr>
        <w:jc w:val="both"/>
        <w:rPr>
          <w:b/>
          <w:sz w:val="22"/>
          <w:szCs w:val="22"/>
        </w:rPr>
      </w:pPr>
      <w:r w:rsidRPr="00DE55BE">
        <w:rPr>
          <w:b/>
          <w:sz w:val="22"/>
          <w:szCs w:val="22"/>
        </w:rPr>
        <w:t>when a UE receives an activation command for PUCCH spatial relation between reference RS and PUCCH</w:t>
      </w:r>
      <w:r w:rsidR="00346199" w:rsidRPr="005C34E5">
        <w:rPr>
          <w:b/>
          <w:sz w:val="22"/>
          <w:szCs w:val="22"/>
        </w:rPr>
        <w:t xml:space="preserve"> in slot n</w:t>
      </w:r>
      <w:r w:rsidRPr="005C34E5">
        <w:rPr>
          <w:b/>
          <w:sz w:val="22"/>
          <w:szCs w:val="22"/>
        </w:rPr>
        <w:t xml:space="preserve">, the corresponding actions and UE assumption on </w:t>
      </w:r>
      <w:r w:rsidR="00346199" w:rsidRPr="005C34E5">
        <w:rPr>
          <w:b/>
          <w:sz w:val="22"/>
          <w:szCs w:val="22"/>
        </w:rPr>
        <w:t>spatial relation between reference RS and PUCCH</w:t>
      </w:r>
      <w:r w:rsidRPr="005C34E5">
        <w:rPr>
          <w:b/>
          <w:sz w:val="22"/>
          <w:szCs w:val="22"/>
        </w:rPr>
        <w:t xml:space="preserve">shall be applied </w:t>
      </w:r>
      <w:r w:rsidR="00F65D3B" w:rsidRPr="005C34E5">
        <w:rPr>
          <w:b/>
          <w:sz w:val="22"/>
          <w:szCs w:val="22"/>
        </w:rPr>
        <w:t xml:space="preserve"> in slot </w:t>
      </w:r>
      <w:r w:rsidR="00F65D3B" w:rsidRPr="00347FBE">
        <w:rPr>
          <w:b/>
          <w:iCs/>
          <w:sz w:val="22"/>
          <w:szCs w:val="22"/>
        </w:rPr>
        <w:t>n+</w:t>
      </w:r>
      <w:r w:rsidR="00C616D8">
        <w:rPr>
          <w:b/>
          <w:iCs/>
          <w:sz w:val="22"/>
          <w:szCs w:val="22"/>
        </w:rPr>
        <w:t>2</w:t>
      </w:r>
      <w:r w:rsidR="00F65D3B" w:rsidRPr="00347FBE">
        <w:rPr>
          <w:b/>
          <w:iCs/>
          <w:sz w:val="22"/>
          <w:szCs w:val="22"/>
        </w:rPr>
        <w:t>k, k is the slots number for PDSCH HARQ receiving described in [9.2.3, TS 38.213].</w:t>
      </w:r>
    </w:p>
    <w:p w14:paraId="5C4EDA89" w14:textId="4A2E807B" w:rsidR="006D7250" w:rsidRPr="00B54369" w:rsidRDefault="004B53ED" w:rsidP="00D1153E">
      <w:pPr>
        <w:jc w:val="both"/>
        <w:rPr>
          <w:rFonts w:eastAsia="宋体"/>
          <w:sz w:val="22"/>
          <w:szCs w:val="22"/>
          <w:lang w:eastAsia="zh-CN"/>
        </w:rPr>
      </w:pPr>
      <w:r w:rsidRPr="00B54369">
        <w:rPr>
          <w:rFonts w:eastAsia="宋体" w:hint="eastAsia"/>
          <w:sz w:val="22"/>
          <w:szCs w:val="22"/>
          <w:lang w:eastAsia="zh-CN"/>
        </w:rPr>
        <w:t>The</w:t>
      </w:r>
      <w:r w:rsidR="00A45962" w:rsidRPr="00B54369">
        <w:rPr>
          <w:rFonts w:eastAsia="宋体"/>
          <w:sz w:val="22"/>
          <w:szCs w:val="22"/>
          <w:lang w:eastAsia="zh-CN"/>
        </w:rPr>
        <w:t xml:space="preserve"> following text proposal should be considered </w:t>
      </w:r>
      <w:r w:rsidRPr="00B54369">
        <w:rPr>
          <w:rFonts w:eastAsia="宋体"/>
          <w:sz w:val="22"/>
          <w:szCs w:val="22"/>
          <w:lang w:eastAsia="zh-CN"/>
        </w:rPr>
        <w:t>for</w:t>
      </w:r>
      <w:r w:rsidR="00A45962" w:rsidRPr="00B54369">
        <w:rPr>
          <w:rFonts w:eastAsia="宋体"/>
          <w:sz w:val="22"/>
          <w:szCs w:val="22"/>
          <w:lang w:eastAsia="zh-CN"/>
        </w:rPr>
        <w:t xml:space="preserve"> TS 38.213 and TS 38.214</w:t>
      </w:r>
      <w:r w:rsidRPr="00B54369">
        <w:rPr>
          <w:rFonts w:eastAsia="宋体"/>
          <w:sz w:val="22"/>
          <w:szCs w:val="22"/>
          <w:lang w:eastAsia="zh-CN"/>
        </w:rPr>
        <w:t xml:space="preserve"> respectively.</w:t>
      </w:r>
    </w:p>
    <w:tbl>
      <w:tblPr>
        <w:tblStyle w:val="afe"/>
        <w:tblW w:w="0" w:type="auto"/>
        <w:tblLook w:val="04A0" w:firstRow="1" w:lastRow="0" w:firstColumn="1" w:lastColumn="0" w:noHBand="0" w:noVBand="1"/>
      </w:tblPr>
      <w:tblGrid>
        <w:gridCol w:w="9962"/>
      </w:tblGrid>
      <w:tr w:rsidR="00A45962" w:rsidRPr="00B54369" w14:paraId="02515DD7" w14:textId="77777777" w:rsidTr="00A45962">
        <w:tc>
          <w:tcPr>
            <w:tcW w:w="9962" w:type="dxa"/>
          </w:tcPr>
          <w:p w14:paraId="6E2065AC" w14:textId="58936C6D" w:rsidR="00A45962" w:rsidRPr="00B54369" w:rsidRDefault="00A45962">
            <w:pPr>
              <w:jc w:val="both"/>
              <w:rPr>
                <w:rFonts w:eastAsia="宋体"/>
                <w:b/>
                <w:sz w:val="22"/>
                <w:szCs w:val="22"/>
                <w:lang w:eastAsia="zh-CN"/>
              </w:rPr>
            </w:pPr>
            <w:r w:rsidRPr="00B54369">
              <w:rPr>
                <w:rFonts w:eastAsia="宋体"/>
                <w:b/>
                <w:bCs/>
                <w:i/>
                <w:iCs/>
                <w:sz w:val="22"/>
                <w:szCs w:val="22"/>
                <w:lang w:eastAsia="zh-CN"/>
              </w:rPr>
              <w:t>3GPP TS 38.213</w:t>
            </w:r>
          </w:p>
          <w:p w14:paraId="565DBD9C" w14:textId="77777777" w:rsidR="00B54369" w:rsidRPr="00B54369" w:rsidRDefault="00B54369" w:rsidP="00B54369">
            <w:pPr>
              <w:jc w:val="both"/>
              <w:rPr>
                <w:rFonts w:eastAsia="宋体"/>
                <w:b/>
                <w:i/>
                <w:noProof w:val="0"/>
                <w:kern w:val="2"/>
                <w:sz w:val="22"/>
                <w:szCs w:val="22"/>
                <w:lang w:eastAsia="zh-CN"/>
              </w:rPr>
            </w:pPr>
            <w:r w:rsidRPr="00B54369">
              <w:rPr>
                <w:rFonts w:eastAsia="宋体"/>
                <w:b/>
                <w:i/>
                <w:noProof w:val="0"/>
                <w:kern w:val="2"/>
                <w:sz w:val="22"/>
                <w:szCs w:val="22"/>
                <w:lang w:eastAsia="zh-CN"/>
              </w:rPr>
              <w:t>9.4 TCI state activation / Deactivation</w:t>
            </w:r>
          </w:p>
          <w:p w14:paraId="653FE7A1" w14:textId="134734BF" w:rsidR="00B54369" w:rsidRPr="00B54369" w:rsidRDefault="00B54369" w:rsidP="00B54369">
            <w:pPr>
              <w:jc w:val="both"/>
              <w:rPr>
                <w:rFonts w:eastAsia="宋体"/>
                <w:i/>
                <w:noProof w:val="0"/>
                <w:kern w:val="2"/>
                <w:sz w:val="22"/>
                <w:szCs w:val="22"/>
                <w:lang w:eastAsia="zh-CN"/>
              </w:rPr>
            </w:pPr>
            <w:r w:rsidRPr="00B54369">
              <w:rPr>
                <w:rFonts w:eastAsia="宋体"/>
                <w:i/>
                <w:noProof w:val="0"/>
                <w:kern w:val="2"/>
                <w:sz w:val="22"/>
                <w:szCs w:val="22"/>
                <w:lang w:eastAsia="zh-CN"/>
              </w:rPr>
              <w:t xml:space="preserve">For a serving cell and UE configured with more than one </w:t>
            </w:r>
            <w:r w:rsidR="003D3705">
              <w:rPr>
                <w:rFonts w:eastAsia="宋体"/>
                <w:i/>
                <w:noProof w:val="0"/>
                <w:kern w:val="2"/>
                <w:sz w:val="22"/>
                <w:szCs w:val="22"/>
                <w:lang w:eastAsia="zh-CN"/>
              </w:rPr>
              <w:t xml:space="preserve">spatial relation </w:t>
            </w:r>
            <w:r w:rsidR="0015101B" w:rsidRPr="0015101B">
              <w:rPr>
                <w:rFonts w:eastAsia="宋体"/>
                <w:i/>
                <w:noProof w:val="0"/>
                <w:kern w:val="2"/>
                <w:sz w:val="22"/>
                <w:szCs w:val="22"/>
                <w:lang w:eastAsia="zh-CN"/>
              </w:rPr>
              <w:t xml:space="preserve">between reference RS and PUCCH </w:t>
            </w:r>
            <w:r w:rsidRPr="00B54369">
              <w:rPr>
                <w:rFonts w:eastAsia="宋体"/>
                <w:i/>
                <w:noProof w:val="0"/>
                <w:kern w:val="2"/>
                <w:sz w:val="22"/>
                <w:szCs w:val="22"/>
                <w:lang w:eastAsia="zh-CN"/>
              </w:rPr>
              <w:t xml:space="preserve">for one </w:t>
            </w:r>
            <w:r>
              <w:rPr>
                <w:rFonts w:eastAsia="宋体"/>
                <w:i/>
                <w:noProof w:val="0"/>
                <w:kern w:val="2"/>
                <w:sz w:val="22"/>
                <w:szCs w:val="22"/>
                <w:lang w:eastAsia="zh-CN"/>
              </w:rPr>
              <w:t>PUCCH resource</w:t>
            </w:r>
            <w:r w:rsidRPr="00B54369">
              <w:rPr>
                <w:rFonts w:eastAsia="宋体"/>
                <w:i/>
                <w:noProof w:val="0"/>
                <w:kern w:val="2"/>
                <w:sz w:val="22"/>
                <w:szCs w:val="22"/>
                <w:lang w:eastAsia="zh-CN"/>
              </w:rPr>
              <w:t xml:space="preserve">, </w:t>
            </w:r>
          </w:p>
          <w:p w14:paraId="15D769CC" w14:textId="3A8416A7" w:rsidR="00DE55BE" w:rsidRPr="00DE55BE" w:rsidRDefault="00DE55BE" w:rsidP="00347FBE">
            <w:pPr>
              <w:pStyle w:val="B1"/>
              <w:numPr>
                <w:ilvl w:val="0"/>
                <w:numId w:val="48"/>
              </w:numPr>
              <w:jc w:val="both"/>
              <w:rPr>
                <w:i/>
                <w:iCs/>
                <w:sz w:val="22"/>
                <w:szCs w:val="22"/>
              </w:rPr>
            </w:pPr>
            <w:r w:rsidRPr="00347FBE">
              <w:rPr>
                <w:i/>
                <w:sz w:val="22"/>
                <w:szCs w:val="22"/>
              </w:rPr>
              <w:t>when a UE receives an activation command for PUCCH spatial relation between reference RS and PUCCH in slot n, the corresponding actions and UE assumption on spatial relation between reference RS and PUCCH</w:t>
            </w:r>
            <w:r w:rsidR="0065046E">
              <w:rPr>
                <w:i/>
                <w:sz w:val="22"/>
                <w:szCs w:val="22"/>
              </w:rPr>
              <w:t xml:space="preserve"> </w:t>
            </w:r>
            <w:r w:rsidRPr="00347FBE">
              <w:rPr>
                <w:i/>
                <w:sz w:val="22"/>
                <w:szCs w:val="22"/>
              </w:rPr>
              <w:t xml:space="preserve">shall be applied  in slot </w:t>
            </w:r>
            <w:r w:rsidRPr="00347FBE">
              <w:rPr>
                <w:i/>
                <w:iCs/>
                <w:sz w:val="22"/>
                <w:szCs w:val="22"/>
              </w:rPr>
              <w:t>n+</w:t>
            </w:r>
            <w:r w:rsidR="00C616D8">
              <w:rPr>
                <w:i/>
                <w:iCs/>
                <w:sz w:val="22"/>
                <w:szCs w:val="22"/>
              </w:rPr>
              <w:t>2</w:t>
            </w:r>
            <w:r w:rsidRPr="00347FBE">
              <w:rPr>
                <w:i/>
                <w:iCs/>
                <w:sz w:val="22"/>
                <w:szCs w:val="22"/>
              </w:rPr>
              <w:t>k, k is the slots number for PDSCH HARQ receiving described in [9.2.3, TS 38.213].</w:t>
            </w:r>
          </w:p>
          <w:p w14:paraId="0EA4DD90" w14:textId="03790AA2" w:rsidR="00A45962" w:rsidRPr="00B54369" w:rsidRDefault="00A45962" w:rsidP="00A45962">
            <w:pPr>
              <w:jc w:val="both"/>
              <w:rPr>
                <w:rFonts w:eastAsia="宋体"/>
                <w:b/>
                <w:i/>
                <w:noProof w:val="0"/>
                <w:kern w:val="2"/>
                <w:sz w:val="22"/>
                <w:szCs w:val="22"/>
                <w:lang w:eastAsia="zh-CN"/>
              </w:rPr>
            </w:pPr>
            <w:r w:rsidRPr="00B54369">
              <w:rPr>
                <w:rFonts w:eastAsia="宋体"/>
                <w:b/>
                <w:i/>
                <w:noProof w:val="0"/>
                <w:kern w:val="2"/>
                <w:sz w:val="22"/>
                <w:szCs w:val="22"/>
                <w:lang w:eastAsia="zh-CN"/>
              </w:rPr>
              <w:t>10.2 TCI state activation / Deactivation</w:t>
            </w:r>
          </w:p>
          <w:p w14:paraId="3A35A8EA" w14:textId="3B85EA24" w:rsidR="00530416" w:rsidRPr="0065046E" w:rsidRDefault="00A45962" w:rsidP="0065046E">
            <w:pPr>
              <w:jc w:val="both"/>
              <w:rPr>
                <w:rFonts w:eastAsia="宋体"/>
                <w:i/>
                <w:noProof w:val="0"/>
                <w:kern w:val="2"/>
                <w:sz w:val="22"/>
                <w:szCs w:val="22"/>
                <w:lang w:eastAsia="zh-CN"/>
              </w:rPr>
            </w:pPr>
            <w:r w:rsidRPr="00B54369">
              <w:rPr>
                <w:rFonts w:eastAsia="宋体"/>
                <w:i/>
                <w:noProof w:val="0"/>
                <w:kern w:val="2"/>
                <w:sz w:val="22"/>
                <w:szCs w:val="22"/>
                <w:lang w:eastAsia="zh-CN"/>
              </w:rPr>
              <w:t xml:space="preserve">For a serving cell and UE configured with more than one TCI states for one CORESET, </w:t>
            </w:r>
          </w:p>
          <w:p w14:paraId="51DF65CD" w14:textId="11AC1C72" w:rsidR="00DE55BE" w:rsidRPr="00DE55BE" w:rsidRDefault="00DE55BE" w:rsidP="00DE55BE">
            <w:pPr>
              <w:pStyle w:val="B1"/>
              <w:numPr>
                <w:ilvl w:val="0"/>
                <w:numId w:val="48"/>
              </w:numPr>
              <w:jc w:val="both"/>
              <w:rPr>
                <w:i/>
                <w:sz w:val="22"/>
                <w:szCs w:val="22"/>
              </w:rPr>
            </w:pPr>
            <w:r w:rsidRPr="00347FBE">
              <w:rPr>
                <w:i/>
                <w:sz w:val="22"/>
                <w:szCs w:val="22"/>
              </w:rPr>
              <w:lastRenderedPageBreak/>
              <w:t xml:space="preserve">when a UE receives an activation command for PDCCH TCI state(s) in slot n, the corresponding actions and UE assumption on TCI state(s) shall be in slot </w:t>
            </w:r>
            <w:r w:rsidRPr="00347FBE">
              <w:rPr>
                <w:i/>
                <w:iCs/>
                <w:sz w:val="22"/>
                <w:szCs w:val="22"/>
              </w:rPr>
              <w:t>n+</w:t>
            </w:r>
            <w:r w:rsidR="00C616D8">
              <w:rPr>
                <w:i/>
                <w:iCs/>
                <w:sz w:val="22"/>
                <w:szCs w:val="22"/>
              </w:rPr>
              <w:t>2</w:t>
            </w:r>
            <w:r w:rsidRPr="00347FBE">
              <w:rPr>
                <w:i/>
                <w:iCs/>
                <w:sz w:val="22"/>
                <w:szCs w:val="22"/>
              </w:rPr>
              <w:t>k, k is the slots number for PDSCH HARQ receiving described in [9.2.3, TS 38.213]</w:t>
            </w:r>
          </w:p>
        </w:tc>
      </w:tr>
    </w:tbl>
    <w:p w14:paraId="2F36B4F2" w14:textId="73231BBD" w:rsidR="00A45962" w:rsidRDefault="00A45962" w:rsidP="004F68DA">
      <w:pPr>
        <w:jc w:val="both"/>
        <w:rPr>
          <w:rFonts w:eastAsia="宋体"/>
          <w:lang w:eastAsia="zh-CN"/>
        </w:rPr>
      </w:pPr>
    </w:p>
    <w:tbl>
      <w:tblPr>
        <w:tblStyle w:val="afe"/>
        <w:tblW w:w="0" w:type="auto"/>
        <w:tblLook w:val="04A0" w:firstRow="1" w:lastRow="0" w:firstColumn="1" w:lastColumn="0" w:noHBand="0" w:noVBand="1"/>
      </w:tblPr>
      <w:tblGrid>
        <w:gridCol w:w="9962"/>
      </w:tblGrid>
      <w:tr w:rsidR="00A45962" w:rsidRPr="00B54369" w14:paraId="0BA1AFFF" w14:textId="77777777" w:rsidTr="00A45962">
        <w:tc>
          <w:tcPr>
            <w:tcW w:w="9962" w:type="dxa"/>
          </w:tcPr>
          <w:p w14:paraId="78404E31" w14:textId="77777777" w:rsidR="001D41CF" w:rsidRPr="00B54369" w:rsidRDefault="001D41CF" w:rsidP="001D41CF">
            <w:pPr>
              <w:jc w:val="both"/>
              <w:rPr>
                <w:rFonts w:eastAsia="宋体"/>
                <w:b/>
                <w:i/>
                <w:noProof w:val="0"/>
                <w:kern w:val="2"/>
                <w:sz w:val="22"/>
                <w:szCs w:val="22"/>
                <w:lang w:eastAsia="zh-CN"/>
              </w:rPr>
            </w:pPr>
            <w:r w:rsidRPr="00B54369">
              <w:rPr>
                <w:rFonts w:eastAsia="宋体"/>
                <w:b/>
                <w:i/>
                <w:noProof w:val="0"/>
                <w:kern w:val="2"/>
                <w:sz w:val="22"/>
                <w:szCs w:val="22"/>
                <w:lang w:eastAsia="zh-CN"/>
              </w:rPr>
              <w:t>3GPP TS 38.214</w:t>
            </w:r>
          </w:p>
          <w:p w14:paraId="56049EA4" w14:textId="77777777" w:rsidR="001D41CF" w:rsidRPr="00B54369" w:rsidRDefault="001D41CF" w:rsidP="001D41CF">
            <w:pPr>
              <w:jc w:val="both"/>
              <w:rPr>
                <w:rFonts w:eastAsia="宋体"/>
                <w:b/>
                <w:i/>
                <w:noProof w:val="0"/>
                <w:kern w:val="2"/>
                <w:sz w:val="22"/>
                <w:szCs w:val="22"/>
                <w:lang w:eastAsia="zh-CN"/>
              </w:rPr>
            </w:pPr>
            <w:r w:rsidRPr="00B54369">
              <w:rPr>
                <w:rFonts w:eastAsia="宋体"/>
                <w:b/>
                <w:i/>
                <w:noProof w:val="0"/>
                <w:kern w:val="2"/>
                <w:sz w:val="22"/>
                <w:szCs w:val="22"/>
                <w:lang w:eastAsia="zh-CN"/>
              </w:rPr>
              <w:t>5.1.7 TCI state activation / Deactivation</w:t>
            </w:r>
          </w:p>
          <w:p w14:paraId="5E4B7706" w14:textId="20423827" w:rsidR="00A45962" w:rsidRPr="0065046E" w:rsidRDefault="00A45962" w:rsidP="0065046E">
            <w:pPr>
              <w:jc w:val="both"/>
              <w:rPr>
                <w:rFonts w:eastAsia="宋体"/>
                <w:i/>
                <w:noProof w:val="0"/>
                <w:kern w:val="2"/>
                <w:sz w:val="22"/>
                <w:szCs w:val="22"/>
                <w:lang w:eastAsia="zh-CN"/>
              </w:rPr>
            </w:pPr>
            <w:r w:rsidRPr="00B54369">
              <w:rPr>
                <w:rFonts w:eastAsia="宋体"/>
                <w:i/>
                <w:noProof w:val="0"/>
                <w:kern w:val="2"/>
                <w:sz w:val="22"/>
                <w:szCs w:val="22"/>
                <w:lang w:eastAsia="zh-CN"/>
              </w:rPr>
              <w:t xml:space="preserve">For a serving cell and UE configured with more than 8 TCI states for PDSCH, </w:t>
            </w:r>
          </w:p>
          <w:p w14:paraId="459BF8B9" w14:textId="29D5D09F" w:rsidR="00DE55BE" w:rsidRPr="00B54369" w:rsidRDefault="00DE55BE" w:rsidP="00B54369">
            <w:pPr>
              <w:pStyle w:val="B1"/>
              <w:numPr>
                <w:ilvl w:val="0"/>
                <w:numId w:val="48"/>
              </w:numPr>
              <w:jc w:val="both"/>
              <w:rPr>
                <w:i/>
                <w:sz w:val="22"/>
                <w:szCs w:val="22"/>
              </w:rPr>
            </w:pPr>
            <w:r w:rsidRPr="003C18CA">
              <w:rPr>
                <w:i/>
                <w:sz w:val="22"/>
                <w:szCs w:val="22"/>
              </w:rPr>
              <w:t xml:space="preserve">when a UE receives an activation command for PDSCH TCI state(s) in slot n, the corresponding actions and UE assumption on TCI state(s) shall be in slot </w:t>
            </w:r>
            <w:r w:rsidRPr="003C18CA">
              <w:rPr>
                <w:i/>
                <w:iCs/>
                <w:sz w:val="22"/>
                <w:szCs w:val="22"/>
              </w:rPr>
              <w:t>n+</w:t>
            </w:r>
            <w:r w:rsidR="00C616D8">
              <w:rPr>
                <w:i/>
                <w:iCs/>
                <w:sz w:val="22"/>
                <w:szCs w:val="22"/>
              </w:rPr>
              <w:t>2</w:t>
            </w:r>
            <w:r w:rsidRPr="003C18CA">
              <w:rPr>
                <w:i/>
                <w:iCs/>
                <w:sz w:val="22"/>
                <w:szCs w:val="22"/>
              </w:rPr>
              <w:t>k, k is the slots number for PDSCH HARQ receiving described in [9.2.3, TS 38.213]</w:t>
            </w:r>
          </w:p>
        </w:tc>
      </w:tr>
    </w:tbl>
    <w:p w14:paraId="24EC06E4" w14:textId="77777777" w:rsidR="00A45962" w:rsidRPr="00530416" w:rsidRDefault="00A45962" w:rsidP="00B54369">
      <w:pPr>
        <w:jc w:val="both"/>
        <w:rPr>
          <w:rFonts w:eastAsia="宋体"/>
          <w:b/>
          <w:bCs/>
          <w:lang w:eastAsia="zh-CN"/>
        </w:rPr>
      </w:pPr>
    </w:p>
    <w:p w14:paraId="5897E068" w14:textId="03CBD592" w:rsidR="00E254A4" w:rsidRDefault="00E254A4" w:rsidP="00B54369">
      <w:pPr>
        <w:pStyle w:val="1"/>
        <w:numPr>
          <w:ilvl w:val="0"/>
          <w:numId w:val="19"/>
        </w:numPr>
        <w:rPr>
          <w:rFonts w:eastAsia="宋体"/>
          <w:lang w:eastAsia="zh-CN"/>
        </w:rPr>
      </w:pPr>
      <w:r>
        <w:rPr>
          <w:rFonts w:eastAsia="宋体"/>
          <w:lang w:eastAsia="zh-CN"/>
        </w:rPr>
        <w:t>Text proposal for CSI reporting configurations</w:t>
      </w:r>
    </w:p>
    <w:p w14:paraId="27BBC383" w14:textId="7B4099B5" w:rsidR="00E254A4" w:rsidRDefault="00E254A4" w:rsidP="00E254A4">
      <w:pPr>
        <w:rPr>
          <w:rFonts w:eastAsia="宋体"/>
          <w:sz w:val="22"/>
          <w:lang w:val="x-none" w:eastAsia="zh-CN"/>
        </w:rPr>
      </w:pPr>
      <w:r>
        <w:rPr>
          <w:rFonts w:eastAsia="宋体"/>
          <w:sz w:val="22"/>
          <w:lang w:val="x-none" w:eastAsia="zh-CN"/>
        </w:rPr>
        <w:t>At the RAN1 #90b meeting</w:t>
      </w:r>
      <w:r w:rsidR="007D19C6">
        <w:rPr>
          <w:rFonts w:eastAsia="宋体"/>
          <w:sz w:val="22"/>
          <w:lang w:val="x-none" w:eastAsia="zh-CN"/>
        </w:rPr>
        <w:t>[2]</w:t>
      </w:r>
      <w:r w:rsidR="006F3AEE">
        <w:rPr>
          <w:rFonts w:eastAsia="宋体"/>
          <w:sz w:val="22"/>
          <w:lang w:val="x-none" w:eastAsia="zh-CN"/>
        </w:rPr>
        <w:t>, folloing agreements were</w:t>
      </w:r>
      <w:r>
        <w:rPr>
          <w:rFonts w:eastAsia="宋体"/>
          <w:sz w:val="22"/>
          <w:lang w:val="x-none" w:eastAsia="zh-CN"/>
        </w:rPr>
        <w:t xml:space="preserve"> agreed:</w:t>
      </w:r>
    </w:p>
    <w:tbl>
      <w:tblPr>
        <w:tblStyle w:val="afe"/>
        <w:tblW w:w="0" w:type="auto"/>
        <w:tblLook w:val="04A0" w:firstRow="1" w:lastRow="0" w:firstColumn="1" w:lastColumn="0" w:noHBand="0" w:noVBand="1"/>
      </w:tblPr>
      <w:tblGrid>
        <w:gridCol w:w="9962"/>
      </w:tblGrid>
      <w:tr w:rsidR="00E254A4" w14:paraId="209E978D" w14:textId="77777777" w:rsidTr="00E254A4">
        <w:tc>
          <w:tcPr>
            <w:tcW w:w="9962" w:type="dxa"/>
          </w:tcPr>
          <w:p w14:paraId="0A8C23C6" w14:textId="77777777" w:rsidR="00E254A4" w:rsidRPr="001C4A6F" w:rsidRDefault="00E254A4" w:rsidP="00E254A4">
            <w:pPr>
              <w:rPr>
                <w:rFonts w:ascii="Times" w:eastAsia="宋体" w:hAnsi="Times" w:cs="Times"/>
                <w:b/>
                <w:noProof w:val="0"/>
                <w:sz w:val="22"/>
                <w:szCs w:val="22"/>
                <w:u w:val="single"/>
                <w:lang w:val="en-GB" w:eastAsia="zh-CN"/>
              </w:rPr>
            </w:pPr>
            <w:bookmarkStart w:id="4" w:name="OLE_LINK4"/>
            <w:r w:rsidRPr="001C4A6F">
              <w:rPr>
                <w:rFonts w:ascii="Times" w:eastAsia="宋体" w:hAnsi="Times" w:cs="Times"/>
                <w:b/>
                <w:noProof w:val="0"/>
                <w:sz w:val="22"/>
                <w:szCs w:val="22"/>
                <w:highlight w:val="green"/>
                <w:u w:val="single"/>
                <w:lang w:val="en-GB" w:eastAsia="zh-CN"/>
              </w:rPr>
              <w:t>Agreements:</w:t>
            </w:r>
          </w:p>
          <w:bookmarkEnd w:id="4"/>
          <w:p w14:paraId="3D45229F" w14:textId="77777777" w:rsidR="00E254A4" w:rsidRPr="001C4A6F" w:rsidRDefault="00E254A4" w:rsidP="00E254A4">
            <w:pPr>
              <w:numPr>
                <w:ilvl w:val="0"/>
                <w:numId w:val="47"/>
              </w:numPr>
              <w:spacing w:before="80"/>
              <w:ind w:left="540"/>
              <w:textAlignment w:val="center"/>
              <w:rPr>
                <w:rFonts w:ascii="Calibri" w:eastAsia="宋体" w:hAnsi="Calibri" w:cs="宋体"/>
                <w:noProof w:val="0"/>
                <w:sz w:val="22"/>
                <w:szCs w:val="22"/>
                <w:lang w:eastAsia="zh-CN"/>
              </w:rPr>
            </w:pPr>
            <w:r w:rsidRPr="001C4A6F">
              <w:rPr>
                <w:rFonts w:eastAsia="宋体"/>
                <w:noProof w:val="0"/>
                <w:sz w:val="20"/>
                <w:szCs w:val="20"/>
                <w:lang w:eastAsia="zh-CN"/>
              </w:rPr>
              <w:t>For non-grouping based beam reporting, support the following reports parameters:</w:t>
            </w:r>
          </w:p>
          <w:p w14:paraId="204DF060" w14:textId="77777777" w:rsidR="00E254A4" w:rsidRPr="001C4A6F" w:rsidRDefault="00E254A4" w:rsidP="00E254A4">
            <w:pPr>
              <w:numPr>
                <w:ilvl w:val="1"/>
                <w:numId w:val="47"/>
              </w:numPr>
              <w:spacing w:before="80"/>
              <w:ind w:left="1080"/>
              <w:textAlignment w:val="center"/>
              <w:rPr>
                <w:rFonts w:ascii="Calibri" w:eastAsia="宋体" w:hAnsi="Calibri" w:cs="宋体"/>
                <w:noProof w:val="0"/>
                <w:sz w:val="22"/>
                <w:szCs w:val="22"/>
                <w:lang w:eastAsia="zh-CN"/>
              </w:rPr>
            </w:pPr>
            <w:r w:rsidRPr="001C4A6F">
              <w:rPr>
                <w:rFonts w:eastAsia="宋体"/>
                <w:noProof w:val="0"/>
                <w:sz w:val="20"/>
                <w:szCs w:val="20"/>
                <w:lang w:eastAsia="zh-CN"/>
              </w:rPr>
              <w:t>Maximal number of configured Tx beams for beam measurement: K equals 64</w:t>
            </w:r>
          </w:p>
          <w:p w14:paraId="690B58B5" w14:textId="77777777" w:rsidR="00E254A4" w:rsidRPr="001C4A6F" w:rsidRDefault="00E254A4" w:rsidP="00E254A4">
            <w:pPr>
              <w:numPr>
                <w:ilvl w:val="1"/>
                <w:numId w:val="47"/>
              </w:numPr>
              <w:spacing w:before="80"/>
              <w:ind w:left="1080"/>
              <w:textAlignment w:val="center"/>
              <w:rPr>
                <w:rFonts w:ascii="Calibri" w:eastAsia="宋体" w:hAnsi="Calibri" w:cs="宋体"/>
                <w:noProof w:val="0"/>
                <w:sz w:val="22"/>
                <w:szCs w:val="22"/>
                <w:lang w:eastAsia="zh-CN"/>
              </w:rPr>
            </w:pPr>
            <w:r w:rsidRPr="001C4A6F">
              <w:rPr>
                <w:rFonts w:eastAsia="宋体"/>
                <w:noProof w:val="0"/>
                <w:sz w:val="20"/>
                <w:szCs w:val="20"/>
                <w:lang w:eastAsia="zh-CN"/>
              </w:rPr>
              <w:t xml:space="preserve">Maximal number of configured Tx beams to be reported in one instance: </w:t>
            </w:r>
            <w:r w:rsidRPr="00E254A4">
              <w:rPr>
                <w:rFonts w:eastAsia="宋体"/>
                <w:noProof w:val="0"/>
                <w:sz w:val="20"/>
                <w:szCs w:val="20"/>
                <w:highlight w:val="yellow"/>
                <w:lang w:eastAsia="zh-CN"/>
              </w:rPr>
              <w:t>N_max = 2, 4</w:t>
            </w:r>
            <w:r w:rsidRPr="00E254A4">
              <w:rPr>
                <w:rFonts w:eastAsia="宋体"/>
                <w:b/>
                <w:bCs/>
                <w:noProof w:val="0"/>
                <w:sz w:val="20"/>
                <w:szCs w:val="20"/>
                <w:highlight w:val="yellow"/>
                <w:lang w:eastAsia="zh-CN"/>
              </w:rPr>
              <w:t xml:space="preserve"> </w:t>
            </w:r>
            <w:r w:rsidRPr="00E254A4">
              <w:rPr>
                <w:rFonts w:eastAsia="宋体"/>
                <w:noProof w:val="0"/>
                <w:sz w:val="20"/>
                <w:szCs w:val="20"/>
                <w:highlight w:val="yellow"/>
                <w:lang w:eastAsia="zh-CN"/>
              </w:rPr>
              <w:t>where a subset of N (N&lt;=N_max where N = 1, 2,3,4) beams can be selected by the gNB and indicated to the UE (FFS signaling mechanism)</w:t>
            </w:r>
          </w:p>
          <w:p w14:paraId="7356FCAE" w14:textId="77777777" w:rsidR="00E254A4" w:rsidRPr="001C4A6F" w:rsidRDefault="00E254A4" w:rsidP="00E254A4">
            <w:pPr>
              <w:numPr>
                <w:ilvl w:val="1"/>
                <w:numId w:val="47"/>
              </w:numPr>
              <w:spacing w:before="80"/>
              <w:ind w:left="1080"/>
              <w:textAlignment w:val="center"/>
              <w:rPr>
                <w:rFonts w:ascii="Calibri" w:eastAsia="宋体" w:hAnsi="Calibri" w:cs="宋体"/>
                <w:noProof w:val="0"/>
                <w:sz w:val="22"/>
                <w:szCs w:val="22"/>
                <w:lang w:eastAsia="zh-CN"/>
              </w:rPr>
            </w:pPr>
            <w:r w:rsidRPr="001C4A6F">
              <w:rPr>
                <w:rFonts w:eastAsia="宋体"/>
                <w:noProof w:val="0"/>
                <w:sz w:val="20"/>
                <w:szCs w:val="20"/>
                <w:lang w:eastAsia="zh-CN"/>
              </w:rPr>
              <w:t xml:space="preserve">Reporting differential L1-RSRP when multiple beams are reported in one reporting instance. Reference is the largest L1-RSRP in that reporting instance. FFS other reference for differential reporting. </w:t>
            </w:r>
          </w:p>
          <w:p w14:paraId="6B2892C0" w14:textId="77777777" w:rsidR="00E254A4" w:rsidRPr="001C4A6F" w:rsidRDefault="00E254A4" w:rsidP="00E254A4">
            <w:pPr>
              <w:numPr>
                <w:ilvl w:val="2"/>
                <w:numId w:val="47"/>
              </w:numPr>
              <w:spacing w:before="80"/>
              <w:textAlignment w:val="center"/>
              <w:rPr>
                <w:rFonts w:ascii="Calibri" w:eastAsia="宋体" w:hAnsi="Calibri" w:cs="宋体"/>
                <w:noProof w:val="0"/>
                <w:sz w:val="22"/>
                <w:szCs w:val="22"/>
                <w:lang w:eastAsia="zh-CN"/>
              </w:rPr>
            </w:pPr>
            <w:r w:rsidRPr="001C4A6F">
              <w:rPr>
                <w:rFonts w:eastAsia="宋体"/>
                <w:noProof w:val="0"/>
                <w:sz w:val="20"/>
                <w:szCs w:val="20"/>
                <w:lang w:eastAsia="zh-CN"/>
              </w:rPr>
              <w:t xml:space="preserve">FFS applicable reporting channels and number of beams, and associated reporting contents </w:t>
            </w:r>
          </w:p>
          <w:p w14:paraId="0E92AD30" w14:textId="77777777" w:rsidR="00E254A4" w:rsidRPr="001C4A6F" w:rsidRDefault="00E254A4" w:rsidP="00E254A4">
            <w:pPr>
              <w:numPr>
                <w:ilvl w:val="2"/>
                <w:numId w:val="47"/>
              </w:numPr>
              <w:spacing w:before="80"/>
              <w:textAlignment w:val="center"/>
              <w:rPr>
                <w:rFonts w:ascii="Calibri" w:eastAsia="宋体" w:hAnsi="Calibri" w:cs="宋体"/>
                <w:noProof w:val="0"/>
                <w:sz w:val="22"/>
                <w:szCs w:val="22"/>
                <w:lang w:eastAsia="zh-CN"/>
              </w:rPr>
            </w:pPr>
            <w:r w:rsidRPr="001C4A6F">
              <w:rPr>
                <w:rFonts w:eastAsia="宋体"/>
                <w:noProof w:val="0"/>
                <w:sz w:val="20"/>
                <w:szCs w:val="20"/>
                <w:lang w:eastAsia="zh-CN"/>
              </w:rPr>
              <w:t>FFS: the UE adjusts the L1-RSRP of multiple RS resources according to the power offset between them</w:t>
            </w:r>
          </w:p>
          <w:p w14:paraId="2C0AD165" w14:textId="77777777" w:rsidR="00E254A4" w:rsidRPr="001C4A6F" w:rsidRDefault="00E254A4" w:rsidP="00E254A4">
            <w:pPr>
              <w:numPr>
                <w:ilvl w:val="1"/>
                <w:numId w:val="47"/>
              </w:numPr>
              <w:spacing w:before="80"/>
              <w:ind w:left="1080"/>
              <w:textAlignment w:val="center"/>
              <w:rPr>
                <w:rFonts w:ascii="Calibri" w:eastAsia="宋体" w:hAnsi="Calibri" w:cs="宋体"/>
                <w:noProof w:val="0"/>
                <w:sz w:val="22"/>
                <w:szCs w:val="22"/>
                <w:lang w:eastAsia="zh-CN"/>
              </w:rPr>
            </w:pPr>
            <w:r w:rsidRPr="001C4A6F">
              <w:rPr>
                <w:rFonts w:eastAsia="宋体"/>
                <w:noProof w:val="0"/>
                <w:sz w:val="20"/>
                <w:szCs w:val="20"/>
                <w:lang w:eastAsia="zh-CN"/>
              </w:rPr>
              <w:t xml:space="preserve">Bit-width: 7bit for L1-RSRP ranging from -140dBm to -44dBm with 1dB stepping size (analogous with LTE) and 4bit for differential L1-RSRP </w:t>
            </w:r>
          </w:p>
          <w:p w14:paraId="1CB681CF" w14:textId="360FEA0E" w:rsidR="00E254A4" w:rsidRDefault="00E254A4" w:rsidP="00E254A4">
            <w:pPr>
              <w:rPr>
                <w:rFonts w:eastAsia="宋体"/>
                <w:sz w:val="22"/>
                <w:lang w:val="x-none" w:eastAsia="zh-CN"/>
              </w:rPr>
            </w:pPr>
            <w:r w:rsidRPr="001C4A6F">
              <w:rPr>
                <w:rFonts w:eastAsia="宋体"/>
                <w:noProof w:val="0"/>
                <w:sz w:val="20"/>
                <w:szCs w:val="20"/>
                <w:lang w:eastAsia="zh-CN"/>
              </w:rPr>
              <w:t>FFS stepping size of differential quantization</w:t>
            </w:r>
          </w:p>
        </w:tc>
      </w:tr>
    </w:tbl>
    <w:p w14:paraId="516C1CDD" w14:textId="3A514341" w:rsidR="00E254A4" w:rsidRDefault="00191313" w:rsidP="00E254A4">
      <w:pPr>
        <w:rPr>
          <w:rFonts w:eastAsia="宋体"/>
          <w:sz w:val="22"/>
          <w:lang w:val="x-none" w:eastAsia="zh-CN"/>
        </w:rPr>
      </w:pPr>
      <w:r>
        <w:rPr>
          <w:rFonts w:eastAsia="宋体"/>
          <w:sz w:val="22"/>
          <w:lang w:val="x-none" w:eastAsia="zh-CN"/>
        </w:rPr>
        <w:t xml:space="preserve">Based on the highlighted part in the </w:t>
      </w:r>
      <w:r w:rsidR="007D19C6">
        <w:rPr>
          <w:rFonts w:eastAsia="宋体"/>
          <w:sz w:val="22"/>
          <w:lang w:val="x-none" w:eastAsia="zh-CN"/>
        </w:rPr>
        <w:t xml:space="preserve">agreements, a subset of N beams can be selected by the gNB and indicated to the UE. </w:t>
      </w:r>
      <w:r w:rsidR="00314B0F">
        <w:rPr>
          <w:rFonts w:eastAsia="宋体"/>
          <w:sz w:val="22"/>
          <w:lang w:val="x-none" w:eastAsia="zh-CN"/>
        </w:rPr>
        <w:t>However,</w:t>
      </w:r>
      <w:r w:rsidR="007D19C6">
        <w:rPr>
          <w:rFonts w:eastAsia="宋体"/>
          <w:sz w:val="22"/>
          <w:lang w:val="x-none" w:eastAsia="zh-CN"/>
        </w:rPr>
        <w:t xml:space="preserve"> this part has not been captured into the lastest spec</w:t>
      </w:r>
      <w:r w:rsidR="00C2270C">
        <w:rPr>
          <w:rFonts w:eastAsiaTheme="minorEastAsia" w:hint="eastAsia"/>
          <w:sz w:val="22"/>
          <w:lang w:val="x-none" w:eastAsia="ja-JP"/>
        </w:rPr>
        <w:t xml:space="preserve">ification </w:t>
      </w:r>
      <w:r w:rsidR="007D19C6">
        <w:rPr>
          <w:rFonts w:eastAsia="宋体"/>
          <w:sz w:val="22"/>
          <w:lang w:val="x-none" w:eastAsia="zh-CN"/>
        </w:rPr>
        <w:t xml:space="preserve">[3]. Therefore, we propose to add the following setence in </w:t>
      </w:r>
      <w:r w:rsidR="007D19C6" w:rsidRPr="007D19C6">
        <w:rPr>
          <w:rFonts w:eastAsia="宋体"/>
          <w:sz w:val="22"/>
          <w:lang w:val="x-none" w:eastAsia="zh-CN"/>
        </w:rPr>
        <w:t>3GPP TS 38.214</w:t>
      </w:r>
      <w:r w:rsidR="007D19C6">
        <w:rPr>
          <w:rFonts w:eastAsia="宋体"/>
          <w:sz w:val="22"/>
          <w:lang w:val="x-none" w:eastAsia="zh-CN"/>
        </w:rPr>
        <w:t xml:space="preserve"> section 5.2.1.4 to capture the RAN 1 agreements.</w:t>
      </w:r>
    </w:p>
    <w:p w14:paraId="21BE7465" w14:textId="77777777" w:rsidR="007D19C6" w:rsidRDefault="007D19C6" w:rsidP="00E254A4">
      <w:pPr>
        <w:rPr>
          <w:rFonts w:eastAsia="宋体"/>
          <w:sz w:val="22"/>
          <w:lang w:val="x-none" w:eastAsia="zh-CN"/>
        </w:rPr>
      </w:pPr>
    </w:p>
    <w:tbl>
      <w:tblPr>
        <w:tblStyle w:val="afe"/>
        <w:tblW w:w="0" w:type="auto"/>
        <w:tblLook w:val="04A0" w:firstRow="1" w:lastRow="0" w:firstColumn="1" w:lastColumn="0" w:noHBand="0" w:noVBand="1"/>
      </w:tblPr>
      <w:tblGrid>
        <w:gridCol w:w="9962"/>
      </w:tblGrid>
      <w:tr w:rsidR="007D19C6" w14:paraId="0CA4D0AE" w14:textId="77777777" w:rsidTr="007D19C6">
        <w:tc>
          <w:tcPr>
            <w:tcW w:w="9962" w:type="dxa"/>
          </w:tcPr>
          <w:p w14:paraId="0E9A0D2E" w14:textId="77777777" w:rsidR="001D41CF" w:rsidRPr="00B54369" w:rsidRDefault="001D41CF" w:rsidP="001D41CF">
            <w:pPr>
              <w:jc w:val="both"/>
              <w:rPr>
                <w:rFonts w:eastAsia="宋体"/>
                <w:b/>
                <w:i/>
                <w:noProof w:val="0"/>
                <w:kern w:val="2"/>
                <w:sz w:val="22"/>
                <w:szCs w:val="22"/>
                <w:lang w:eastAsia="zh-CN"/>
              </w:rPr>
            </w:pPr>
            <w:r w:rsidRPr="00B54369">
              <w:rPr>
                <w:rFonts w:eastAsia="宋体"/>
                <w:b/>
                <w:i/>
                <w:noProof w:val="0"/>
                <w:kern w:val="2"/>
                <w:sz w:val="22"/>
                <w:szCs w:val="22"/>
                <w:lang w:eastAsia="zh-CN"/>
              </w:rPr>
              <w:t>3GPP TS 38.214</w:t>
            </w:r>
          </w:p>
          <w:p w14:paraId="46F852E9" w14:textId="79E1A54D" w:rsidR="001D41CF" w:rsidRPr="00B54369" w:rsidRDefault="001D41CF" w:rsidP="001D41CF">
            <w:pPr>
              <w:jc w:val="both"/>
              <w:rPr>
                <w:rFonts w:eastAsia="宋体"/>
                <w:b/>
                <w:i/>
                <w:noProof w:val="0"/>
                <w:kern w:val="2"/>
                <w:sz w:val="22"/>
                <w:szCs w:val="22"/>
                <w:lang w:eastAsia="zh-CN"/>
              </w:rPr>
            </w:pPr>
            <w:r>
              <w:rPr>
                <w:rFonts w:eastAsia="宋体"/>
                <w:b/>
                <w:i/>
                <w:noProof w:val="0"/>
                <w:kern w:val="2"/>
                <w:sz w:val="22"/>
                <w:szCs w:val="22"/>
                <w:lang w:eastAsia="zh-CN"/>
              </w:rPr>
              <w:t>5.2.1.4 Reporting configurations</w:t>
            </w:r>
          </w:p>
          <w:p w14:paraId="0A78F35E" w14:textId="77777777" w:rsidR="001D41CF" w:rsidRDefault="001D41CF" w:rsidP="00E254A4">
            <w:pPr>
              <w:rPr>
                <w:i/>
                <w:sz w:val="22"/>
                <w:szCs w:val="22"/>
              </w:rPr>
            </w:pPr>
          </w:p>
          <w:p w14:paraId="3A6D42B4" w14:textId="00D51AFC" w:rsidR="007D19C6" w:rsidRPr="007D19C6" w:rsidRDefault="007D19C6" w:rsidP="00E254A4">
            <w:pPr>
              <w:rPr>
                <w:rFonts w:eastAsia="宋体"/>
                <w:i/>
                <w:sz w:val="22"/>
                <w:lang w:val="x-none" w:eastAsia="zh-CN"/>
              </w:rPr>
            </w:pPr>
            <w:r w:rsidRPr="007D19C6">
              <w:rPr>
                <w:i/>
                <w:sz w:val="22"/>
                <w:szCs w:val="22"/>
              </w:rPr>
              <w:t>if the UE is configured with the higher layer parameter group-based-beam-reporting set to 'OFF', the UE is not required to update measurements for more than 64 [CSI-RS and or SSB] resources, and the UE shall report in a single report nrofReportedRS (higher layer configured) different [CRI and SSBRI (SSB Resource Indicator)] and part of the nrofReportedRS (higher layer configured) different [CRI and SSBRI (SSB Resource Indicator)] can be indicated to the UE by [signalling] for each report setting. If the higher layer parameter nrofReportedRS is configured to be one, the reported L1-RSRP value is defined by a 7-bit value in the range [-140, -44] dBm with 1dB step size.</w:t>
            </w:r>
          </w:p>
        </w:tc>
      </w:tr>
    </w:tbl>
    <w:p w14:paraId="3FAA93C2" w14:textId="15359716" w:rsidR="00DC4451" w:rsidRPr="000621A8" w:rsidRDefault="00DC4451" w:rsidP="00B54369">
      <w:pPr>
        <w:pStyle w:val="1"/>
        <w:numPr>
          <w:ilvl w:val="0"/>
          <w:numId w:val="19"/>
        </w:numPr>
      </w:pPr>
      <w:r w:rsidRPr="000621A8">
        <w:t>Summary</w:t>
      </w:r>
    </w:p>
    <w:p w14:paraId="6799C791" w14:textId="47D80DCD" w:rsidR="00D70977" w:rsidRPr="000621A8" w:rsidRDefault="004B5D0A" w:rsidP="004B5D0A">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In this contribution, we provide further views on beam management for NR. Following is our proposals.</w:t>
      </w:r>
    </w:p>
    <w:p w14:paraId="10A67F58" w14:textId="38ED4898" w:rsidR="003F5545" w:rsidRDefault="008606EE" w:rsidP="003F5545">
      <w:pPr>
        <w:jc w:val="both"/>
        <w:rPr>
          <w:rFonts w:eastAsia="宋体"/>
          <w:b/>
          <w:noProof w:val="0"/>
          <w:kern w:val="2"/>
          <w:sz w:val="22"/>
          <w:szCs w:val="22"/>
          <w:lang w:eastAsia="zh-CN"/>
        </w:rPr>
      </w:pPr>
      <w:r>
        <w:rPr>
          <w:rFonts w:eastAsia="宋体"/>
          <w:b/>
          <w:noProof w:val="0"/>
          <w:kern w:val="2"/>
          <w:sz w:val="22"/>
          <w:szCs w:val="22"/>
          <w:lang w:eastAsia="zh-CN"/>
        </w:rPr>
        <w:t>Proposal 1</w:t>
      </w:r>
      <w:r w:rsidR="003F5545">
        <w:rPr>
          <w:rFonts w:eastAsia="宋体"/>
          <w:b/>
          <w:noProof w:val="0"/>
          <w:kern w:val="2"/>
          <w:sz w:val="22"/>
          <w:szCs w:val="22"/>
          <w:lang w:eastAsia="zh-CN"/>
        </w:rPr>
        <w:t xml:space="preserve">: Limit the TCI state number of the CORESET with </w:t>
      </w:r>
      <w:r w:rsidR="006F3AEE">
        <w:rPr>
          <w:rFonts w:eastAsia="宋体"/>
          <w:b/>
          <w:noProof w:val="0"/>
          <w:kern w:val="2"/>
          <w:sz w:val="22"/>
          <w:szCs w:val="22"/>
          <w:lang w:eastAsia="zh-CN"/>
        </w:rPr>
        <w:t>the lowest ID to be 1</w:t>
      </w:r>
      <w:r w:rsidR="003F5545">
        <w:rPr>
          <w:rFonts w:eastAsia="宋体"/>
          <w:b/>
          <w:noProof w:val="0"/>
          <w:kern w:val="2"/>
          <w:sz w:val="22"/>
          <w:szCs w:val="22"/>
          <w:lang w:eastAsia="zh-CN"/>
        </w:rPr>
        <w:t>:</w:t>
      </w:r>
    </w:p>
    <w:p w14:paraId="5E701CEC" w14:textId="6C8FE00A" w:rsidR="003F5545" w:rsidRDefault="003F5545" w:rsidP="003F5545">
      <w:pPr>
        <w:pStyle w:val="afb"/>
        <w:numPr>
          <w:ilvl w:val="0"/>
          <w:numId w:val="46"/>
        </w:numPr>
        <w:ind w:firstLineChars="0"/>
        <w:jc w:val="both"/>
        <w:rPr>
          <w:rFonts w:ascii="Times New Roman" w:hAnsi="Times New Roman" w:cs="Times New Roman"/>
          <w:b/>
          <w:noProof w:val="0"/>
          <w:kern w:val="2"/>
          <w:sz w:val="22"/>
          <w:szCs w:val="22"/>
        </w:rPr>
      </w:pPr>
      <w:r w:rsidRPr="00EC1BB8">
        <w:rPr>
          <w:rFonts w:ascii="Times New Roman" w:hAnsi="Times New Roman" w:cs="Times New Roman"/>
          <w:b/>
          <w:noProof w:val="0"/>
          <w:kern w:val="2"/>
          <w:sz w:val="22"/>
          <w:szCs w:val="22"/>
        </w:rPr>
        <w:t>K(n)</w:t>
      </w:r>
      <w:r>
        <w:rPr>
          <w:rFonts w:ascii="Times New Roman" w:hAnsi="Times New Roman" w:cs="Times New Roman"/>
          <w:b/>
          <w:noProof w:val="0"/>
          <w:kern w:val="2"/>
          <w:sz w:val="22"/>
          <w:szCs w:val="22"/>
        </w:rPr>
        <w:t xml:space="preserve"> TCI states are configured for each CORESET, n = 0,</w:t>
      </w:r>
      <w:r w:rsidR="00E254A4">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1,</w:t>
      </w:r>
      <w:r w:rsidR="00E254A4">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w:t>
      </w:r>
      <w:r w:rsidR="00E254A4">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N-1 by RRC signaling</w:t>
      </w:r>
    </w:p>
    <w:p w14:paraId="6A211544" w14:textId="3FE72AA9" w:rsidR="00B11AA8" w:rsidRDefault="003F5545" w:rsidP="00B11AA8">
      <w:pPr>
        <w:pStyle w:val="afb"/>
        <w:numPr>
          <w:ilvl w:val="0"/>
          <w:numId w:val="46"/>
        </w:numPr>
        <w:ind w:firstLineChars="0"/>
        <w:jc w:val="both"/>
        <w:rPr>
          <w:rFonts w:ascii="Times New Roman" w:hAnsi="Times New Roman" w:cs="Times New Roman"/>
          <w:b/>
          <w:noProof w:val="0"/>
          <w:kern w:val="2"/>
          <w:sz w:val="22"/>
          <w:szCs w:val="22"/>
        </w:rPr>
      </w:pPr>
      <w:r>
        <w:rPr>
          <w:rFonts w:ascii="Times New Roman" w:hAnsi="Times New Roman" w:cs="Times New Roman" w:hint="eastAsia"/>
          <w:b/>
          <w:noProof w:val="0"/>
          <w:kern w:val="2"/>
          <w:sz w:val="22"/>
          <w:szCs w:val="22"/>
        </w:rPr>
        <w:t>For the CORESET n</w:t>
      </w:r>
      <w:r>
        <w:rPr>
          <w:rFonts w:ascii="Times New Roman" w:hAnsi="Times New Roman" w:cs="Times New Roman"/>
          <w:b/>
          <w:noProof w:val="0"/>
          <w:kern w:val="2"/>
          <w:sz w:val="22"/>
          <w:szCs w:val="22"/>
        </w:rPr>
        <w:t xml:space="preserve"> </w:t>
      </w:r>
      <w:r>
        <w:rPr>
          <w:rFonts w:ascii="Times New Roman" w:hAnsi="Times New Roman" w:cs="Times New Roman" w:hint="eastAsia"/>
          <w:b/>
          <w:noProof w:val="0"/>
          <w:kern w:val="2"/>
          <w:sz w:val="22"/>
          <w:szCs w:val="22"/>
        </w:rPr>
        <w:t>=</w:t>
      </w:r>
      <w:r>
        <w:rPr>
          <w:rFonts w:ascii="Times New Roman" w:hAnsi="Times New Roman" w:cs="Times New Roman"/>
          <w:b/>
          <w:noProof w:val="0"/>
          <w:kern w:val="2"/>
          <w:sz w:val="22"/>
          <w:szCs w:val="22"/>
        </w:rPr>
        <w:t xml:space="preserve"> </w:t>
      </w:r>
      <w:r>
        <w:rPr>
          <w:rFonts w:ascii="Times New Roman" w:hAnsi="Times New Roman" w:cs="Times New Roman" w:hint="eastAsia"/>
          <w:b/>
          <w:noProof w:val="0"/>
          <w:kern w:val="2"/>
          <w:sz w:val="22"/>
          <w:szCs w:val="22"/>
        </w:rPr>
        <w:t>0, UE is expected to be configured with only one TCI state, i.e.,</w:t>
      </w:r>
      <w:r>
        <w:rPr>
          <w:rFonts w:ascii="Times New Roman" w:hAnsi="Times New Roman" w:cs="Times New Roman"/>
          <w:b/>
          <w:noProof w:val="0"/>
          <w:kern w:val="2"/>
          <w:sz w:val="22"/>
          <w:szCs w:val="22"/>
        </w:rPr>
        <w:t xml:space="preserve"> K</w:t>
      </w:r>
      <w:r w:rsidR="00E254A4">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(0) = 1</w:t>
      </w:r>
    </w:p>
    <w:p w14:paraId="4FD5F69D" w14:textId="77777777" w:rsidR="00347FBE" w:rsidRPr="00B54369" w:rsidRDefault="00347FBE" w:rsidP="00347FBE">
      <w:pPr>
        <w:jc w:val="both"/>
        <w:rPr>
          <w:rFonts w:eastAsia="宋体"/>
          <w:b/>
          <w:sz w:val="22"/>
          <w:szCs w:val="22"/>
          <w:lang w:val="x-none" w:eastAsia="zh-CN"/>
        </w:rPr>
      </w:pPr>
      <w:r w:rsidRPr="00347FBE">
        <w:rPr>
          <w:rFonts w:eastAsia="宋体"/>
          <w:b/>
          <w:sz w:val="22"/>
          <w:szCs w:val="22"/>
          <w:lang w:val="x-none" w:eastAsia="zh-CN"/>
        </w:rPr>
        <w:t xml:space="preserve">Proposal 2: </w:t>
      </w:r>
      <w:r w:rsidRPr="00347FBE">
        <w:rPr>
          <w:rFonts w:eastAsiaTheme="minorEastAsia"/>
          <w:b/>
          <w:sz w:val="22"/>
          <w:szCs w:val="22"/>
          <w:lang w:val="x-none" w:eastAsia="ja-JP"/>
        </w:rPr>
        <w:t xml:space="preserve">Exact application </w:t>
      </w:r>
      <w:r w:rsidRPr="00347FBE">
        <w:rPr>
          <w:rFonts w:eastAsia="宋体"/>
          <w:b/>
          <w:sz w:val="22"/>
          <w:szCs w:val="22"/>
          <w:lang w:val="x-none" w:eastAsia="zh-CN"/>
        </w:rPr>
        <w:t>timing for MAC</w:t>
      </w:r>
      <w:r w:rsidRPr="00347FBE">
        <w:rPr>
          <w:rFonts w:eastAsiaTheme="minorEastAsia"/>
          <w:b/>
          <w:sz w:val="22"/>
          <w:szCs w:val="22"/>
          <w:lang w:val="x-none" w:eastAsia="ja-JP"/>
        </w:rPr>
        <w:t>-</w:t>
      </w:r>
      <w:r w:rsidRPr="00347FBE">
        <w:rPr>
          <w:rFonts w:eastAsia="宋体"/>
          <w:b/>
          <w:sz w:val="22"/>
          <w:szCs w:val="22"/>
          <w:lang w:val="x-none" w:eastAsia="zh-CN"/>
        </w:rPr>
        <w:t xml:space="preserve">CE activation for PDCCH/PDSCH/PUCCH beam indication </w:t>
      </w:r>
      <w:r w:rsidRPr="00347FBE">
        <w:rPr>
          <w:rFonts w:eastAsiaTheme="minorEastAsia"/>
          <w:b/>
          <w:sz w:val="22"/>
          <w:szCs w:val="22"/>
          <w:lang w:val="x-none" w:eastAsia="ja-JP"/>
        </w:rPr>
        <w:t>should be specified in RAN1</w:t>
      </w:r>
      <w:r w:rsidRPr="00347FBE">
        <w:rPr>
          <w:rFonts w:eastAsia="宋体"/>
          <w:b/>
          <w:sz w:val="22"/>
          <w:szCs w:val="22"/>
          <w:lang w:val="x-none" w:eastAsia="zh-CN"/>
        </w:rPr>
        <w:t>.</w:t>
      </w:r>
      <w:r w:rsidRPr="00B54369">
        <w:rPr>
          <w:rFonts w:eastAsia="宋体"/>
          <w:b/>
          <w:sz w:val="22"/>
          <w:szCs w:val="22"/>
          <w:lang w:val="x-none" w:eastAsia="zh-CN"/>
        </w:rPr>
        <w:t xml:space="preserve"> </w:t>
      </w:r>
    </w:p>
    <w:p w14:paraId="5E62C7B7" w14:textId="60296421" w:rsidR="00347FBE" w:rsidRPr="00DE55BE" w:rsidRDefault="00347FBE" w:rsidP="00347FBE">
      <w:pPr>
        <w:pStyle w:val="B1"/>
        <w:numPr>
          <w:ilvl w:val="0"/>
          <w:numId w:val="48"/>
        </w:numPr>
        <w:jc w:val="both"/>
        <w:rPr>
          <w:b/>
          <w:sz w:val="22"/>
          <w:szCs w:val="22"/>
        </w:rPr>
      </w:pPr>
      <w:r w:rsidRPr="00DE55BE">
        <w:rPr>
          <w:b/>
          <w:sz w:val="22"/>
          <w:szCs w:val="22"/>
        </w:rPr>
        <w:lastRenderedPageBreak/>
        <w:t xml:space="preserve">when a UE receives an activation command for PDCCH/PDSCH TCI state(s) in slot n, the corresponding actions and UE assumption on TCI state(s) shall be in slot </w:t>
      </w:r>
      <w:r w:rsidRPr="00347FBE">
        <w:rPr>
          <w:b/>
          <w:iCs/>
          <w:sz w:val="22"/>
          <w:szCs w:val="22"/>
        </w:rPr>
        <w:t>n+</w:t>
      </w:r>
      <w:r w:rsidR="00C616D8">
        <w:rPr>
          <w:b/>
          <w:iCs/>
          <w:sz w:val="22"/>
          <w:szCs w:val="22"/>
        </w:rPr>
        <w:t>2</w:t>
      </w:r>
      <w:r w:rsidRPr="00347FBE">
        <w:rPr>
          <w:b/>
          <w:iCs/>
          <w:sz w:val="22"/>
          <w:szCs w:val="22"/>
        </w:rPr>
        <w:t>k, k is the slots number for PDSCH HARQ receiving described in [9.2.3, TS 38.213]</w:t>
      </w:r>
    </w:p>
    <w:p w14:paraId="198F0FC3" w14:textId="03D23D50" w:rsidR="005C34E5" w:rsidRPr="0065046E" w:rsidRDefault="00347FBE" w:rsidP="0065046E">
      <w:pPr>
        <w:pStyle w:val="B1"/>
        <w:numPr>
          <w:ilvl w:val="0"/>
          <w:numId w:val="48"/>
        </w:numPr>
        <w:jc w:val="both"/>
        <w:rPr>
          <w:b/>
          <w:sz w:val="22"/>
          <w:szCs w:val="22"/>
        </w:rPr>
      </w:pPr>
      <w:r w:rsidRPr="00DE55BE">
        <w:rPr>
          <w:b/>
          <w:sz w:val="22"/>
          <w:szCs w:val="22"/>
        </w:rPr>
        <w:t>when a UE receives an activation command for PUCCH spatial relation between reference RS and PUCCH</w:t>
      </w:r>
      <w:r w:rsidRPr="005C34E5">
        <w:rPr>
          <w:b/>
          <w:sz w:val="22"/>
          <w:szCs w:val="22"/>
        </w:rPr>
        <w:t xml:space="preserve"> in slot n, the corresponding actions and UE assumption on spatial relation between reference RS and PUCCHshall be applied  in slot </w:t>
      </w:r>
      <w:r w:rsidRPr="00347FBE">
        <w:rPr>
          <w:b/>
          <w:iCs/>
          <w:sz w:val="22"/>
          <w:szCs w:val="22"/>
        </w:rPr>
        <w:t>n+</w:t>
      </w:r>
      <w:r w:rsidR="00C616D8">
        <w:rPr>
          <w:b/>
          <w:iCs/>
          <w:sz w:val="22"/>
          <w:szCs w:val="22"/>
        </w:rPr>
        <w:t>2</w:t>
      </w:r>
      <w:r w:rsidRPr="00347FBE">
        <w:rPr>
          <w:b/>
          <w:iCs/>
          <w:sz w:val="22"/>
          <w:szCs w:val="22"/>
        </w:rPr>
        <w:t>k, k is the slots number for PDSCH HARQ receiving described in [9.2.3, TS 38.213].</w:t>
      </w:r>
    </w:p>
    <w:p w14:paraId="5FC6ECD0" w14:textId="44058F7C" w:rsidR="0041628A" w:rsidRPr="000621A8" w:rsidRDefault="0041628A" w:rsidP="00875A83">
      <w:pPr>
        <w:pStyle w:val="1"/>
      </w:pPr>
      <w:r w:rsidRPr="000621A8">
        <w:t>References</w:t>
      </w:r>
    </w:p>
    <w:p w14:paraId="5D286F58" w14:textId="4C5C09AE" w:rsidR="002A297D" w:rsidRDefault="00A1172D" w:rsidP="00AE7CF1">
      <w:pPr>
        <w:rPr>
          <w:rFonts w:eastAsia="宋体"/>
          <w:noProof w:val="0"/>
          <w:kern w:val="2"/>
          <w:sz w:val="22"/>
          <w:szCs w:val="22"/>
          <w:lang w:eastAsia="zh-CN"/>
        </w:rPr>
      </w:pPr>
      <w:r w:rsidRPr="000621A8">
        <w:rPr>
          <w:rFonts w:eastAsia="宋体"/>
          <w:noProof w:val="0"/>
          <w:kern w:val="2"/>
          <w:sz w:val="22"/>
          <w:szCs w:val="22"/>
          <w:lang w:eastAsia="zh-CN"/>
        </w:rPr>
        <w:t>[</w:t>
      </w:r>
      <w:r w:rsidR="008606EE">
        <w:rPr>
          <w:rFonts w:eastAsia="宋体"/>
          <w:noProof w:val="0"/>
          <w:kern w:val="2"/>
          <w:sz w:val="22"/>
          <w:szCs w:val="22"/>
          <w:lang w:eastAsia="zh-CN"/>
        </w:rPr>
        <w:t>1</w:t>
      </w:r>
      <w:r w:rsidRPr="000621A8">
        <w:rPr>
          <w:rFonts w:eastAsia="宋体"/>
          <w:noProof w:val="0"/>
          <w:kern w:val="2"/>
          <w:sz w:val="22"/>
          <w:szCs w:val="22"/>
          <w:lang w:eastAsia="zh-CN"/>
        </w:rPr>
        <w:t>]</w:t>
      </w:r>
      <w:r w:rsidRPr="000621A8">
        <w:rPr>
          <w:rFonts w:eastAsia="宋体"/>
          <w:noProof w:val="0"/>
          <w:kern w:val="2"/>
          <w:sz w:val="22"/>
          <w:szCs w:val="22"/>
          <w:lang w:eastAsia="zh-CN"/>
        </w:rPr>
        <w:tab/>
        <w:t xml:space="preserve">3GPP, “Draft Report of 3GPP TSG RAN WG1 </w:t>
      </w:r>
      <w:r w:rsidR="00AE7CF1">
        <w:rPr>
          <w:rFonts w:eastAsia="宋体"/>
          <w:noProof w:val="0"/>
          <w:kern w:val="2"/>
          <w:sz w:val="22"/>
          <w:szCs w:val="22"/>
          <w:lang w:eastAsia="zh-CN"/>
        </w:rPr>
        <w:t>#91”, Nov. 2017</w:t>
      </w:r>
    </w:p>
    <w:p w14:paraId="764F63FE" w14:textId="4D6DF47C" w:rsidR="00877F1E" w:rsidRDefault="00877F1E" w:rsidP="00AE7CF1">
      <w:pPr>
        <w:rPr>
          <w:rFonts w:eastAsia="宋体"/>
          <w:noProof w:val="0"/>
          <w:kern w:val="2"/>
          <w:sz w:val="22"/>
          <w:szCs w:val="22"/>
          <w:lang w:eastAsia="zh-CN"/>
        </w:rPr>
      </w:pPr>
      <w:r>
        <w:rPr>
          <w:rFonts w:eastAsia="宋体"/>
          <w:noProof w:val="0"/>
          <w:kern w:val="2"/>
          <w:sz w:val="22"/>
          <w:szCs w:val="22"/>
          <w:lang w:eastAsia="zh-CN"/>
        </w:rPr>
        <w:t>[2]</w:t>
      </w:r>
      <w:r>
        <w:rPr>
          <w:rFonts w:eastAsia="宋体"/>
          <w:noProof w:val="0"/>
          <w:kern w:val="2"/>
          <w:sz w:val="22"/>
          <w:szCs w:val="22"/>
          <w:lang w:eastAsia="zh-CN"/>
        </w:rPr>
        <w:tab/>
      </w:r>
      <w:r w:rsidRPr="000621A8">
        <w:rPr>
          <w:rFonts w:eastAsia="宋体"/>
          <w:noProof w:val="0"/>
          <w:kern w:val="2"/>
          <w:sz w:val="22"/>
          <w:szCs w:val="22"/>
          <w:lang w:eastAsia="zh-CN"/>
        </w:rPr>
        <w:t xml:space="preserve">3GPP, “Draft Report of 3GPP TSG RAN WG1 </w:t>
      </w:r>
      <w:r>
        <w:rPr>
          <w:rFonts w:eastAsia="宋体"/>
          <w:noProof w:val="0"/>
          <w:kern w:val="2"/>
          <w:sz w:val="22"/>
          <w:szCs w:val="22"/>
          <w:lang w:eastAsia="zh-CN"/>
        </w:rPr>
        <w:t>#90b”, Oct. 2017</w:t>
      </w:r>
    </w:p>
    <w:p w14:paraId="0E491B0E" w14:textId="513E865B" w:rsidR="00877F1E" w:rsidRDefault="00877F1E" w:rsidP="00AE7CF1">
      <w:pPr>
        <w:rPr>
          <w:rFonts w:eastAsia="宋体"/>
          <w:noProof w:val="0"/>
          <w:kern w:val="2"/>
          <w:sz w:val="22"/>
          <w:szCs w:val="22"/>
          <w:lang w:eastAsia="zh-CN"/>
        </w:rPr>
      </w:pPr>
      <w:r>
        <w:rPr>
          <w:rFonts w:eastAsia="宋体"/>
          <w:noProof w:val="0"/>
          <w:kern w:val="2"/>
          <w:sz w:val="22"/>
          <w:szCs w:val="22"/>
          <w:lang w:eastAsia="zh-CN"/>
        </w:rPr>
        <w:t>[3]</w:t>
      </w:r>
      <w:r>
        <w:rPr>
          <w:rFonts w:eastAsia="宋体"/>
          <w:noProof w:val="0"/>
          <w:kern w:val="2"/>
          <w:sz w:val="22"/>
          <w:szCs w:val="22"/>
          <w:lang w:eastAsia="zh-CN"/>
        </w:rPr>
        <w:tab/>
        <w:t>3GPP TS 38.214 V15.0.0 (2017-12)</w:t>
      </w:r>
    </w:p>
    <w:p w14:paraId="66B5371C" w14:textId="1DBAB3D0" w:rsidR="003F7E0D" w:rsidRPr="000621A8" w:rsidRDefault="003F7E0D" w:rsidP="00AE7CF1">
      <w:pPr>
        <w:rPr>
          <w:rFonts w:eastAsia="宋体"/>
          <w:noProof w:val="0"/>
          <w:kern w:val="2"/>
          <w:sz w:val="22"/>
          <w:szCs w:val="22"/>
          <w:lang w:eastAsia="zh-CN"/>
        </w:rPr>
      </w:pPr>
      <w:r>
        <w:rPr>
          <w:rFonts w:eastAsia="宋体"/>
          <w:noProof w:val="0"/>
          <w:kern w:val="2"/>
          <w:sz w:val="22"/>
          <w:szCs w:val="22"/>
          <w:lang w:eastAsia="zh-CN"/>
        </w:rPr>
        <w:t>[4]</w:t>
      </w:r>
      <w:r>
        <w:rPr>
          <w:rFonts w:eastAsia="宋体"/>
          <w:noProof w:val="0"/>
          <w:kern w:val="2"/>
          <w:sz w:val="22"/>
          <w:szCs w:val="22"/>
          <w:lang w:eastAsia="zh-CN"/>
        </w:rPr>
        <w:tab/>
        <w:t>3GPP TS 36.213 V14.5.0 (2017-12)</w:t>
      </w:r>
    </w:p>
    <w:p w14:paraId="1947E5E2" w14:textId="6D0267A8" w:rsidR="00AE7CF1" w:rsidRDefault="00AE7CF1" w:rsidP="00AE7CF1">
      <w:pPr>
        <w:pStyle w:val="1"/>
      </w:pPr>
      <w:r>
        <w:t>Append</w:t>
      </w:r>
      <w:r w:rsidR="008606EE">
        <w:t>ix</w:t>
      </w:r>
    </w:p>
    <w:p w14:paraId="436D6D85" w14:textId="431C16F8" w:rsidR="00AE7CF1" w:rsidRPr="00314B0F" w:rsidRDefault="00AE7CF1" w:rsidP="00AE7CF1">
      <w:pPr>
        <w:rPr>
          <w:rFonts w:eastAsia="宋体"/>
          <w:b/>
          <w:bCs/>
          <w:i/>
          <w:iCs/>
          <w:sz w:val="22"/>
          <w:lang w:eastAsia="zh-CN"/>
        </w:rPr>
      </w:pPr>
      <w:r>
        <w:rPr>
          <w:rFonts w:eastAsia="宋体" w:hint="eastAsia"/>
          <w:lang w:val="x-none" w:eastAsia="zh-CN"/>
        </w:rPr>
        <w:t>Change request for</w:t>
      </w:r>
      <w:r w:rsidRPr="00314B0F">
        <w:rPr>
          <w:rFonts w:eastAsia="宋体" w:hint="eastAsia"/>
          <w:sz w:val="22"/>
          <w:lang w:val="x-none" w:eastAsia="zh-CN"/>
        </w:rPr>
        <w:t xml:space="preserve"> </w:t>
      </w:r>
      <w:r w:rsidRPr="00314B0F">
        <w:rPr>
          <w:rFonts w:eastAsia="宋体"/>
          <w:b/>
          <w:bCs/>
          <w:i/>
          <w:iCs/>
          <w:sz w:val="22"/>
          <w:lang w:eastAsia="zh-CN"/>
        </w:rPr>
        <w:t>3GPP TS 38.214 V15.0.0 (2017-12)</w:t>
      </w:r>
    </w:p>
    <w:p w14:paraId="560ACA95" w14:textId="77777777" w:rsidR="00143460" w:rsidRPr="00314B0F" w:rsidRDefault="00143460" w:rsidP="00530416">
      <w:pPr>
        <w:pStyle w:val="4"/>
        <w:jc w:val="left"/>
        <w:rPr>
          <w:color w:val="000000"/>
          <w:sz w:val="22"/>
        </w:rPr>
      </w:pPr>
      <w:bookmarkStart w:id="5" w:name="_Toc501048183"/>
      <w:r w:rsidRPr="00314B0F">
        <w:rPr>
          <w:color w:val="000000"/>
          <w:sz w:val="22"/>
        </w:rPr>
        <w:t>5.2.1.4</w:t>
      </w:r>
      <w:r w:rsidRPr="00314B0F">
        <w:rPr>
          <w:color w:val="000000"/>
          <w:sz w:val="22"/>
        </w:rPr>
        <w:tab/>
        <w:t>Reporting configurations</w:t>
      </w:r>
      <w:bookmarkEnd w:id="5"/>
    </w:p>
    <w:p w14:paraId="73E52D31" w14:textId="77777777" w:rsidR="00143460" w:rsidRDefault="00143460" w:rsidP="00AE7CF1">
      <w:pPr>
        <w:rPr>
          <w:rFonts w:eastAsia="宋体"/>
          <w:bCs/>
          <w:iCs/>
          <w:sz w:val="22"/>
          <w:szCs w:val="22"/>
          <w:lang w:eastAsia="zh-CN"/>
        </w:rPr>
      </w:pPr>
    </w:p>
    <w:p w14:paraId="27A9F9B1" w14:textId="3FDDAB0D" w:rsidR="00DC3B79" w:rsidRDefault="00DC3B79" w:rsidP="00AE7CF1">
      <w:pPr>
        <w:rPr>
          <w:rFonts w:eastAsia="宋体"/>
          <w:bCs/>
          <w:iCs/>
          <w:sz w:val="22"/>
          <w:szCs w:val="22"/>
          <w:lang w:eastAsia="zh-CN"/>
        </w:rPr>
      </w:pPr>
      <w:r w:rsidRPr="00DC3B79">
        <w:rPr>
          <w:rFonts w:eastAsia="宋体"/>
          <w:bCs/>
          <w:iCs/>
          <w:sz w:val="22"/>
          <w:szCs w:val="22"/>
          <w:lang w:eastAsia="zh-CN"/>
        </w:rPr>
        <w:t>…unraleted part….</w:t>
      </w:r>
    </w:p>
    <w:p w14:paraId="35F7E664" w14:textId="77777777" w:rsidR="00143460" w:rsidRPr="00DC3B79" w:rsidRDefault="00143460" w:rsidP="00AE7CF1">
      <w:pPr>
        <w:rPr>
          <w:rFonts w:eastAsia="宋体"/>
          <w:bCs/>
          <w:iCs/>
          <w:sz w:val="22"/>
          <w:szCs w:val="22"/>
          <w:lang w:eastAsia="zh-CN"/>
        </w:rPr>
      </w:pPr>
    </w:p>
    <w:p w14:paraId="54CF26C2" w14:textId="78F2905D" w:rsidR="00DC3B79" w:rsidRPr="00DC3B79" w:rsidRDefault="00DC3B79" w:rsidP="00143460">
      <w:pPr>
        <w:jc w:val="both"/>
        <w:rPr>
          <w:rFonts w:eastAsia="MS Mincho"/>
          <w:color w:val="000000"/>
          <w:sz w:val="22"/>
          <w:szCs w:val="22"/>
        </w:rPr>
      </w:pPr>
      <w:r w:rsidRPr="00DC3B79">
        <w:rPr>
          <w:rFonts w:eastAsia="MS Mincho"/>
          <w:color w:val="000000"/>
          <w:sz w:val="22"/>
          <w:szCs w:val="22"/>
        </w:rPr>
        <w:t xml:space="preserve">When the UE is configured with a CSI-RS resource set and when the higher layer parameter </w:t>
      </w:r>
      <w:r w:rsidRPr="00DC3B79">
        <w:rPr>
          <w:rFonts w:eastAsia="MS Mincho"/>
          <w:i/>
          <w:color w:val="000000"/>
          <w:sz w:val="22"/>
          <w:szCs w:val="22"/>
        </w:rPr>
        <w:t>CSI-RS-</w:t>
      </w:r>
      <w:r w:rsidRPr="00DC3B79">
        <w:rPr>
          <w:rFonts w:eastAsia="MS Mincho"/>
          <w:i/>
          <w:color w:val="000000"/>
          <w:sz w:val="22"/>
          <w:szCs w:val="22"/>
          <w:lang w:eastAsia="ja-JP"/>
        </w:rPr>
        <w:t xml:space="preserve">ResourceRep </w:t>
      </w:r>
      <w:r w:rsidRPr="00DC3B79">
        <w:rPr>
          <w:rFonts w:eastAsia="MS Mincho"/>
          <w:color w:val="000000"/>
          <w:sz w:val="22"/>
          <w:szCs w:val="22"/>
          <w:lang w:eastAsia="ja-JP"/>
        </w:rPr>
        <w:t>is set to '</w:t>
      </w:r>
      <w:r w:rsidRPr="00DC3B79">
        <w:rPr>
          <w:rFonts w:eastAsia="MS Mincho"/>
          <w:color w:val="000000"/>
          <w:sz w:val="22"/>
          <w:szCs w:val="22"/>
        </w:rPr>
        <w:t xml:space="preserve">OFF', the UE shall determine a CRI from the supported set of CRI values as defined in Subclause [TBD] of [5, TS 38.212] </w:t>
      </w:r>
      <w:del w:id="6" w:author="LIU Min" w:date="2018-01-11T12:21:00Z">
        <w:r w:rsidRPr="00DC3B79" w:rsidDel="00143460">
          <w:rPr>
            <w:rFonts w:eastAsia="MS Mincho"/>
            <w:color w:val="000000"/>
            <w:sz w:val="22"/>
            <w:szCs w:val="22"/>
          </w:rPr>
          <w:delText xml:space="preserve">and report the number in each CRI report. </w:delText>
        </w:r>
      </w:del>
      <w:r w:rsidRPr="00DC3B79">
        <w:rPr>
          <w:rFonts w:eastAsia="MS Mincho"/>
          <w:color w:val="000000"/>
          <w:sz w:val="22"/>
          <w:szCs w:val="22"/>
        </w:rPr>
        <w:t xml:space="preserve">When the higher layer parameter </w:t>
      </w:r>
      <w:r w:rsidRPr="00DC3B79">
        <w:rPr>
          <w:rFonts w:eastAsia="MS Mincho"/>
          <w:i/>
          <w:color w:val="000000"/>
          <w:sz w:val="22"/>
          <w:szCs w:val="22"/>
        </w:rPr>
        <w:t>CSI-RS-</w:t>
      </w:r>
      <w:r w:rsidRPr="00DC3B79">
        <w:rPr>
          <w:rFonts w:eastAsia="MS Mincho"/>
          <w:i/>
          <w:color w:val="000000"/>
          <w:sz w:val="22"/>
          <w:szCs w:val="22"/>
          <w:lang w:eastAsia="ja-JP"/>
        </w:rPr>
        <w:t xml:space="preserve">ResourceRep </w:t>
      </w:r>
      <w:r w:rsidRPr="00DC3B79">
        <w:rPr>
          <w:rFonts w:eastAsia="MS Mincho"/>
          <w:color w:val="000000"/>
          <w:sz w:val="22"/>
          <w:szCs w:val="22"/>
          <w:lang w:eastAsia="ja-JP"/>
        </w:rPr>
        <w:t>is set to '</w:t>
      </w:r>
      <w:r w:rsidRPr="00DC3B79">
        <w:rPr>
          <w:rFonts w:eastAsia="MS Mincho"/>
          <w:color w:val="000000"/>
          <w:sz w:val="22"/>
          <w:szCs w:val="22"/>
        </w:rPr>
        <w:t xml:space="preserve">ON', </w:t>
      </w:r>
      <w:del w:id="7" w:author="LIU Min" w:date="2018-01-11T12:21:00Z">
        <w:r w:rsidRPr="00DC3B79" w:rsidDel="00143460">
          <w:rPr>
            <w:rFonts w:eastAsia="MS Mincho"/>
            <w:color w:val="000000"/>
            <w:sz w:val="22"/>
            <w:szCs w:val="22"/>
          </w:rPr>
          <w:delText>CRI is not reported</w:delText>
        </w:r>
      </w:del>
      <w:ins w:id="8" w:author="LIU Min" w:date="2018-01-11T12:21:00Z">
        <w:r w:rsidR="00143460">
          <w:rPr>
            <w:rFonts w:eastAsia="MS Mincho"/>
            <w:color w:val="000000"/>
            <w:sz w:val="22"/>
            <w:szCs w:val="22"/>
          </w:rPr>
          <w:t xml:space="preserve">-UE is not expected to receive reporting configuration except </w:t>
        </w:r>
      </w:ins>
      <w:ins w:id="9" w:author="LIU Min" w:date="2018-01-11T12:22:00Z">
        <w:r w:rsidR="00143460">
          <w:rPr>
            <w:rFonts w:eastAsia="MS Mincho"/>
            <w:color w:val="000000"/>
            <w:sz w:val="22"/>
            <w:szCs w:val="22"/>
          </w:rPr>
          <w:t>“No report”</w:t>
        </w:r>
      </w:ins>
      <w:r w:rsidRPr="00DC3B79">
        <w:rPr>
          <w:rFonts w:eastAsia="MS Mincho"/>
          <w:color w:val="000000"/>
          <w:sz w:val="22"/>
          <w:szCs w:val="22"/>
        </w:rPr>
        <w:t xml:space="preserve">. </w:t>
      </w:r>
    </w:p>
    <w:p w14:paraId="59F40987" w14:textId="77777777" w:rsidR="00DC3B79" w:rsidRPr="00DC3B79" w:rsidRDefault="00DC3B79" w:rsidP="00143460">
      <w:pPr>
        <w:jc w:val="both"/>
        <w:rPr>
          <w:rFonts w:eastAsia="宋体"/>
          <w:lang w:eastAsia="zh-CN"/>
        </w:rPr>
      </w:pPr>
    </w:p>
    <w:p w14:paraId="7A4D72B5" w14:textId="77777777" w:rsidR="00143460" w:rsidRDefault="00143460" w:rsidP="00143460">
      <w:pPr>
        <w:jc w:val="both"/>
        <w:rPr>
          <w:rFonts w:eastAsia="宋体"/>
          <w:bCs/>
          <w:iCs/>
          <w:sz w:val="22"/>
          <w:szCs w:val="22"/>
          <w:lang w:eastAsia="zh-CN"/>
        </w:rPr>
      </w:pPr>
      <w:r w:rsidRPr="00DC3B79">
        <w:rPr>
          <w:rFonts w:eastAsia="宋体"/>
          <w:bCs/>
          <w:iCs/>
          <w:sz w:val="22"/>
          <w:szCs w:val="22"/>
          <w:lang w:eastAsia="zh-CN"/>
        </w:rPr>
        <w:t>…unraleted part….</w:t>
      </w:r>
    </w:p>
    <w:p w14:paraId="45E102D3" w14:textId="77777777" w:rsidR="00143460" w:rsidRPr="00143460" w:rsidRDefault="00143460" w:rsidP="00143460">
      <w:pPr>
        <w:jc w:val="both"/>
        <w:rPr>
          <w:color w:val="000000"/>
          <w:sz w:val="22"/>
          <w:szCs w:val="22"/>
        </w:rPr>
      </w:pPr>
      <w:r w:rsidRPr="00143460">
        <w:rPr>
          <w:color w:val="000000"/>
          <w:sz w:val="22"/>
          <w:szCs w:val="22"/>
        </w:rPr>
        <w:t xml:space="preserve">When the UE is configured with the higher layer parameter </w:t>
      </w:r>
      <w:r w:rsidRPr="00143460">
        <w:rPr>
          <w:i/>
          <w:iCs/>
          <w:color w:val="000000"/>
          <w:sz w:val="22"/>
          <w:szCs w:val="22"/>
        </w:rPr>
        <w:t xml:space="preserve">ReportQuantity </w:t>
      </w:r>
      <w:r w:rsidRPr="00143460">
        <w:rPr>
          <w:iCs/>
          <w:color w:val="000000"/>
          <w:sz w:val="22"/>
          <w:szCs w:val="22"/>
        </w:rPr>
        <w:t>set to 'CRI/RSRP'</w:t>
      </w:r>
    </w:p>
    <w:p w14:paraId="64363E7A" w14:textId="22D1FF5D" w:rsidR="00143460" w:rsidRPr="00143460" w:rsidRDefault="00143460" w:rsidP="00143460">
      <w:pPr>
        <w:pStyle w:val="B1"/>
        <w:jc w:val="both"/>
        <w:rPr>
          <w:sz w:val="22"/>
          <w:szCs w:val="22"/>
        </w:rPr>
      </w:pPr>
      <w:r w:rsidRPr="00143460">
        <w:rPr>
          <w:sz w:val="22"/>
          <w:szCs w:val="22"/>
        </w:rPr>
        <w:t>-</w:t>
      </w:r>
      <w:r w:rsidRPr="00143460">
        <w:rPr>
          <w:sz w:val="22"/>
          <w:szCs w:val="22"/>
        </w:rPr>
        <w:tab/>
        <w:t xml:space="preserve">if the UE is configured with the higher layer parameter </w:t>
      </w:r>
      <w:r w:rsidRPr="00143460">
        <w:rPr>
          <w:i/>
          <w:sz w:val="22"/>
          <w:szCs w:val="22"/>
        </w:rPr>
        <w:t xml:space="preserve">group-based-beam-reporting </w:t>
      </w:r>
      <w:r w:rsidRPr="00143460">
        <w:rPr>
          <w:sz w:val="22"/>
          <w:szCs w:val="22"/>
        </w:rPr>
        <w:t xml:space="preserve">set to 'OFF', the UE is not required to update measurements for more than 64 [CSI-RS and or SSB] resources, and the UE shall report in a single report </w:t>
      </w:r>
      <w:r w:rsidRPr="00143460">
        <w:rPr>
          <w:i/>
          <w:sz w:val="22"/>
          <w:szCs w:val="22"/>
        </w:rPr>
        <w:t>nrofReportedRS</w:t>
      </w:r>
      <w:r w:rsidRPr="00143460">
        <w:rPr>
          <w:sz w:val="22"/>
          <w:szCs w:val="22"/>
        </w:rPr>
        <w:t xml:space="preserve"> (higher layer configured) different [CRI and SSBRI (SSB Resource Indicator)] </w:t>
      </w:r>
      <w:ins w:id="10" w:author="LIU Min" w:date="2018-01-11T12:24:00Z">
        <w:r w:rsidR="009646C9">
          <w:rPr>
            <w:sz w:val="22"/>
            <w:szCs w:val="22"/>
          </w:rPr>
          <w:t>and part of the nrofReportedRS (</w:t>
        </w:r>
      </w:ins>
      <w:ins w:id="11" w:author="LIU Min" w:date="2018-01-11T12:25:00Z">
        <w:r w:rsidR="009646C9">
          <w:rPr>
            <w:sz w:val="22"/>
            <w:szCs w:val="22"/>
          </w:rPr>
          <w:t>higher layer configured</w:t>
        </w:r>
      </w:ins>
      <w:ins w:id="12" w:author="LIU Min" w:date="2018-01-11T12:24:00Z">
        <w:r w:rsidR="009646C9">
          <w:rPr>
            <w:sz w:val="22"/>
            <w:szCs w:val="22"/>
          </w:rPr>
          <w:t>)</w:t>
        </w:r>
      </w:ins>
      <w:ins w:id="13" w:author="LIU Min" w:date="2018-01-11T12:25:00Z">
        <w:r w:rsidR="009646C9">
          <w:rPr>
            <w:sz w:val="22"/>
            <w:szCs w:val="22"/>
          </w:rPr>
          <w:t xml:space="preserve"> different [CRI and SSBRI (SSB Resource Indicator)] can be indicated to the UE by [signalling]</w:t>
        </w:r>
      </w:ins>
      <w:ins w:id="14" w:author="LIU Min" w:date="2018-01-11T12:26:00Z">
        <w:r w:rsidR="009646C9">
          <w:rPr>
            <w:sz w:val="22"/>
            <w:szCs w:val="22"/>
          </w:rPr>
          <w:t xml:space="preserve"> </w:t>
        </w:r>
      </w:ins>
      <w:r w:rsidRPr="00143460">
        <w:rPr>
          <w:sz w:val="22"/>
          <w:szCs w:val="22"/>
        </w:rPr>
        <w:t xml:space="preserve">for each report setting. If the higher layer parameter </w:t>
      </w:r>
      <w:r w:rsidRPr="00143460">
        <w:rPr>
          <w:i/>
          <w:sz w:val="22"/>
          <w:szCs w:val="22"/>
        </w:rPr>
        <w:t xml:space="preserve">nrofReportedRS </w:t>
      </w:r>
      <w:r w:rsidRPr="00143460">
        <w:rPr>
          <w:sz w:val="22"/>
          <w:szCs w:val="22"/>
        </w:rPr>
        <w:t>is configured to be one</w:t>
      </w:r>
      <w:r w:rsidRPr="00143460">
        <w:rPr>
          <w:i/>
          <w:sz w:val="22"/>
          <w:szCs w:val="22"/>
        </w:rPr>
        <w:t xml:space="preserve">, </w:t>
      </w:r>
      <w:r w:rsidRPr="00143460">
        <w:rPr>
          <w:sz w:val="22"/>
          <w:szCs w:val="22"/>
        </w:rPr>
        <w:t xml:space="preserve">the reported L1-RSRP value is defined by a 7-bit value in the range [-140, -44] dBm with 1dB step size. If the higher layer parameter </w:t>
      </w:r>
      <w:r w:rsidRPr="00143460">
        <w:rPr>
          <w:i/>
          <w:sz w:val="22"/>
          <w:szCs w:val="22"/>
        </w:rPr>
        <w:t xml:space="preserve">nrofReportedRS </w:t>
      </w:r>
      <w:r w:rsidRPr="00143460">
        <w:rPr>
          <w:sz w:val="22"/>
          <w:szCs w:val="22"/>
        </w:rPr>
        <w:t>is configured to be larger than one</w:t>
      </w:r>
      <w:r w:rsidRPr="00143460">
        <w:rPr>
          <w:i/>
          <w:sz w:val="22"/>
          <w:szCs w:val="22"/>
        </w:rPr>
        <w:t xml:space="preserve">, </w:t>
      </w:r>
      <w:r w:rsidRPr="00143460">
        <w:rPr>
          <w:sz w:val="22"/>
          <w:szCs w:val="22"/>
        </w:rPr>
        <w:t xml:space="preserve">the UE shall use largest L1-RSRP and differential L1-RSRP based reporting, where the largest value of L1-RSRP uses a 7-bit value and the differential L1-RSRP uses a 4-bit value. The differential L1-RSRP values are computed with 2 dB step size with a reference to the largest L1-RSRP value which is part of the same L1-RSRP reporting instance. </w:t>
      </w:r>
    </w:p>
    <w:p w14:paraId="6F572D55" w14:textId="5D3E883E" w:rsidR="003F7E0D" w:rsidRPr="00314B0F" w:rsidRDefault="003F7E0D" w:rsidP="003F7E0D">
      <w:pPr>
        <w:rPr>
          <w:ins w:id="15" w:author="LIU Min" w:date="2018-01-12T15:14:00Z"/>
          <w:rFonts w:eastAsia="宋体"/>
          <w:b/>
          <w:bCs/>
          <w:i/>
          <w:iCs/>
          <w:sz w:val="22"/>
          <w:lang w:eastAsia="zh-CN"/>
        </w:rPr>
      </w:pPr>
      <w:ins w:id="16" w:author="LIU Min" w:date="2018-01-12T15:14:00Z">
        <w:r>
          <w:rPr>
            <w:rFonts w:eastAsia="宋体"/>
            <w:lang w:val="x-none" w:eastAsia="zh-CN"/>
          </w:rPr>
          <w:t>Text proposal</w:t>
        </w:r>
        <w:r>
          <w:rPr>
            <w:rFonts w:eastAsia="宋体" w:hint="eastAsia"/>
            <w:lang w:val="x-none" w:eastAsia="zh-CN"/>
          </w:rPr>
          <w:t xml:space="preserve"> for</w:t>
        </w:r>
        <w:r w:rsidRPr="00314B0F">
          <w:rPr>
            <w:rFonts w:eastAsia="宋体" w:hint="eastAsia"/>
            <w:sz w:val="22"/>
            <w:lang w:val="x-none" w:eastAsia="zh-CN"/>
          </w:rPr>
          <w:t xml:space="preserve"> </w:t>
        </w:r>
        <w:r>
          <w:rPr>
            <w:rFonts w:eastAsia="宋体"/>
            <w:b/>
            <w:bCs/>
            <w:i/>
            <w:iCs/>
            <w:sz w:val="22"/>
            <w:lang w:eastAsia="zh-CN"/>
          </w:rPr>
          <w:t>3GPP TS 38.213</w:t>
        </w:r>
        <w:r w:rsidRPr="00314B0F">
          <w:rPr>
            <w:rFonts w:eastAsia="宋体"/>
            <w:b/>
            <w:bCs/>
            <w:i/>
            <w:iCs/>
            <w:sz w:val="22"/>
            <w:lang w:eastAsia="zh-CN"/>
          </w:rPr>
          <w:t xml:space="preserve"> V15.0.0 (2017-12)</w:t>
        </w:r>
      </w:ins>
    </w:p>
    <w:p w14:paraId="7ED813CF" w14:textId="77777777" w:rsidR="005C34E5" w:rsidRPr="00B54369" w:rsidRDefault="005C34E5" w:rsidP="005C34E5">
      <w:pPr>
        <w:jc w:val="both"/>
        <w:rPr>
          <w:ins w:id="17" w:author="LIU Min" w:date="2018-01-13T01:15:00Z"/>
          <w:rFonts w:eastAsia="宋体"/>
          <w:b/>
          <w:sz w:val="22"/>
          <w:szCs w:val="22"/>
          <w:lang w:eastAsia="zh-CN"/>
        </w:rPr>
      </w:pPr>
      <w:ins w:id="18" w:author="LIU Min" w:date="2018-01-13T01:15:00Z">
        <w:r w:rsidRPr="00B54369">
          <w:rPr>
            <w:rFonts w:eastAsia="宋体"/>
            <w:b/>
            <w:bCs/>
            <w:i/>
            <w:iCs/>
            <w:sz w:val="22"/>
            <w:szCs w:val="22"/>
            <w:lang w:eastAsia="zh-CN"/>
          </w:rPr>
          <w:t>3GPP TS 38.213</w:t>
        </w:r>
      </w:ins>
    </w:p>
    <w:p w14:paraId="427CF338" w14:textId="77777777" w:rsidR="005C34E5" w:rsidRPr="00B54369" w:rsidRDefault="005C34E5" w:rsidP="005C34E5">
      <w:pPr>
        <w:jc w:val="both"/>
        <w:rPr>
          <w:ins w:id="19" w:author="LIU Min" w:date="2018-01-13T01:15:00Z"/>
          <w:rFonts w:eastAsia="宋体"/>
          <w:b/>
          <w:i/>
          <w:noProof w:val="0"/>
          <w:kern w:val="2"/>
          <w:sz w:val="22"/>
          <w:szCs w:val="22"/>
          <w:lang w:eastAsia="zh-CN"/>
        </w:rPr>
      </w:pPr>
      <w:ins w:id="20" w:author="LIU Min" w:date="2018-01-13T01:15:00Z">
        <w:r w:rsidRPr="00B54369">
          <w:rPr>
            <w:rFonts w:eastAsia="宋体"/>
            <w:b/>
            <w:i/>
            <w:noProof w:val="0"/>
            <w:kern w:val="2"/>
            <w:sz w:val="22"/>
            <w:szCs w:val="22"/>
            <w:lang w:eastAsia="zh-CN"/>
          </w:rPr>
          <w:t>9.4 TCI state activation / Deactivation</w:t>
        </w:r>
      </w:ins>
    </w:p>
    <w:p w14:paraId="4E8B9178" w14:textId="77777777" w:rsidR="005C34E5" w:rsidRPr="00B54369" w:rsidRDefault="005C34E5" w:rsidP="005C34E5">
      <w:pPr>
        <w:jc w:val="both"/>
        <w:rPr>
          <w:ins w:id="21" w:author="LIU Min" w:date="2018-01-13T01:15:00Z"/>
          <w:rFonts w:eastAsia="宋体"/>
          <w:i/>
          <w:noProof w:val="0"/>
          <w:kern w:val="2"/>
          <w:sz w:val="22"/>
          <w:szCs w:val="22"/>
          <w:lang w:eastAsia="zh-CN"/>
        </w:rPr>
      </w:pPr>
      <w:ins w:id="22" w:author="LIU Min" w:date="2018-01-13T01:15:00Z">
        <w:r w:rsidRPr="00B54369">
          <w:rPr>
            <w:rFonts w:eastAsia="宋体"/>
            <w:i/>
            <w:noProof w:val="0"/>
            <w:kern w:val="2"/>
            <w:sz w:val="22"/>
            <w:szCs w:val="22"/>
            <w:lang w:eastAsia="zh-CN"/>
          </w:rPr>
          <w:t xml:space="preserve">For a serving cell and UE configured with more than one </w:t>
        </w:r>
        <w:r>
          <w:rPr>
            <w:rFonts w:eastAsia="宋体"/>
            <w:i/>
            <w:noProof w:val="0"/>
            <w:kern w:val="2"/>
            <w:sz w:val="22"/>
            <w:szCs w:val="22"/>
            <w:lang w:eastAsia="zh-CN"/>
          </w:rPr>
          <w:t xml:space="preserve">spatial relation </w:t>
        </w:r>
        <w:r w:rsidRPr="0015101B">
          <w:rPr>
            <w:rFonts w:eastAsia="宋体"/>
            <w:i/>
            <w:noProof w:val="0"/>
            <w:kern w:val="2"/>
            <w:sz w:val="22"/>
            <w:szCs w:val="22"/>
            <w:lang w:eastAsia="zh-CN"/>
          </w:rPr>
          <w:t xml:space="preserve">between reference RS and PUCCH </w:t>
        </w:r>
        <w:r w:rsidRPr="00B54369">
          <w:rPr>
            <w:rFonts w:eastAsia="宋体"/>
            <w:i/>
            <w:noProof w:val="0"/>
            <w:kern w:val="2"/>
            <w:sz w:val="22"/>
            <w:szCs w:val="22"/>
            <w:lang w:eastAsia="zh-CN"/>
          </w:rPr>
          <w:t xml:space="preserve">for one </w:t>
        </w:r>
        <w:r>
          <w:rPr>
            <w:rFonts w:eastAsia="宋体"/>
            <w:i/>
            <w:noProof w:val="0"/>
            <w:kern w:val="2"/>
            <w:sz w:val="22"/>
            <w:szCs w:val="22"/>
            <w:lang w:eastAsia="zh-CN"/>
          </w:rPr>
          <w:t>PUCCH resource</w:t>
        </w:r>
        <w:r w:rsidRPr="00B54369">
          <w:rPr>
            <w:rFonts w:eastAsia="宋体"/>
            <w:i/>
            <w:noProof w:val="0"/>
            <w:kern w:val="2"/>
            <w:sz w:val="22"/>
            <w:szCs w:val="22"/>
            <w:lang w:eastAsia="zh-CN"/>
          </w:rPr>
          <w:t xml:space="preserve">, </w:t>
        </w:r>
      </w:ins>
    </w:p>
    <w:p w14:paraId="5B589889" w14:textId="07408007" w:rsidR="005C34E5" w:rsidRPr="00DE55BE" w:rsidRDefault="005C34E5" w:rsidP="005C34E5">
      <w:pPr>
        <w:pStyle w:val="B1"/>
        <w:numPr>
          <w:ilvl w:val="0"/>
          <w:numId w:val="48"/>
        </w:numPr>
        <w:jc w:val="both"/>
        <w:rPr>
          <w:ins w:id="23" w:author="LIU Min" w:date="2018-01-13T01:15:00Z"/>
          <w:i/>
          <w:iCs/>
          <w:sz w:val="22"/>
          <w:szCs w:val="22"/>
        </w:rPr>
      </w:pPr>
      <w:ins w:id="24" w:author="LIU Min" w:date="2018-01-13T01:15:00Z">
        <w:r w:rsidRPr="003C18CA">
          <w:rPr>
            <w:i/>
            <w:sz w:val="22"/>
            <w:szCs w:val="22"/>
          </w:rPr>
          <w:t xml:space="preserve">when a UE receives an activation command for PUCCH spatial relation between reference RS and PUCCH in slot n, the corresponding actions and UE assumption on spatial relation between reference RS and PUCCHshall be applied  in slot </w:t>
        </w:r>
        <w:r w:rsidRPr="003C18CA">
          <w:rPr>
            <w:i/>
            <w:iCs/>
            <w:sz w:val="22"/>
            <w:szCs w:val="22"/>
          </w:rPr>
          <w:t>n+</w:t>
        </w:r>
      </w:ins>
      <w:ins w:id="25" w:author="NA Chongning" w:date="2018-01-13T10:21:00Z">
        <w:r w:rsidR="002B4222">
          <w:rPr>
            <w:i/>
            <w:iCs/>
            <w:sz w:val="22"/>
            <w:szCs w:val="22"/>
          </w:rPr>
          <w:t>2</w:t>
        </w:r>
      </w:ins>
      <w:bookmarkStart w:id="26" w:name="_GoBack"/>
      <w:bookmarkEnd w:id="26"/>
      <w:ins w:id="27" w:author="LIU Min" w:date="2018-01-13T01:15:00Z">
        <w:r w:rsidRPr="003C18CA">
          <w:rPr>
            <w:i/>
            <w:iCs/>
            <w:sz w:val="22"/>
            <w:szCs w:val="22"/>
          </w:rPr>
          <w:t>k, k is the slots number for PDSCH HARQ receiving described in [9.2.3, TS 38.213].</w:t>
        </w:r>
      </w:ins>
    </w:p>
    <w:p w14:paraId="70E0A7D8" w14:textId="77777777" w:rsidR="005C34E5" w:rsidRPr="00B54369" w:rsidRDefault="005C34E5" w:rsidP="005C34E5">
      <w:pPr>
        <w:jc w:val="both"/>
        <w:rPr>
          <w:ins w:id="28" w:author="LIU Min" w:date="2018-01-13T01:15:00Z"/>
          <w:rFonts w:eastAsia="宋体"/>
          <w:b/>
          <w:i/>
          <w:noProof w:val="0"/>
          <w:kern w:val="2"/>
          <w:sz w:val="22"/>
          <w:szCs w:val="22"/>
          <w:lang w:eastAsia="zh-CN"/>
        </w:rPr>
      </w:pPr>
      <w:ins w:id="29" w:author="LIU Min" w:date="2018-01-13T01:15:00Z">
        <w:r w:rsidRPr="00B54369">
          <w:rPr>
            <w:rFonts w:eastAsia="宋体"/>
            <w:b/>
            <w:i/>
            <w:noProof w:val="0"/>
            <w:kern w:val="2"/>
            <w:sz w:val="22"/>
            <w:szCs w:val="22"/>
            <w:lang w:eastAsia="zh-CN"/>
          </w:rPr>
          <w:t>10.2 TCI state activation / Deactivation</w:t>
        </w:r>
      </w:ins>
    </w:p>
    <w:p w14:paraId="7593EEC5" w14:textId="77777777" w:rsidR="005C34E5" w:rsidRPr="00B54369" w:rsidRDefault="005C34E5" w:rsidP="005C34E5">
      <w:pPr>
        <w:jc w:val="both"/>
        <w:rPr>
          <w:ins w:id="30" w:author="LIU Min" w:date="2018-01-13T01:15:00Z"/>
          <w:rFonts w:eastAsia="宋体"/>
          <w:i/>
          <w:noProof w:val="0"/>
          <w:kern w:val="2"/>
          <w:sz w:val="22"/>
          <w:szCs w:val="22"/>
          <w:lang w:eastAsia="zh-CN"/>
        </w:rPr>
      </w:pPr>
      <w:ins w:id="31" w:author="LIU Min" w:date="2018-01-13T01:15:00Z">
        <w:r w:rsidRPr="00B54369">
          <w:rPr>
            <w:rFonts w:eastAsia="宋体"/>
            <w:i/>
            <w:noProof w:val="0"/>
            <w:kern w:val="2"/>
            <w:sz w:val="22"/>
            <w:szCs w:val="22"/>
            <w:lang w:eastAsia="zh-CN"/>
          </w:rPr>
          <w:t xml:space="preserve">For a serving cell and UE configured with more than one TCI states for one CORESET, </w:t>
        </w:r>
      </w:ins>
    </w:p>
    <w:p w14:paraId="2CD5F98D" w14:textId="728C106A" w:rsidR="003F7E0D" w:rsidRDefault="005C34E5" w:rsidP="00C616D8">
      <w:pPr>
        <w:pStyle w:val="B1"/>
        <w:numPr>
          <w:ilvl w:val="0"/>
          <w:numId w:val="48"/>
        </w:numPr>
        <w:jc w:val="both"/>
        <w:rPr>
          <w:ins w:id="32" w:author="LIU Min" w:date="2018-01-13T01:15:00Z"/>
          <w:i/>
          <w:iCs/>
          <w:sz w:val="22"/>
          <w:szCs w:val="22"/>
        </w:rPr>
      </w:pPr>
      <w:ins w:id="33" w:author="LIU Min" w:date="2018-01-13T01:15:00Z">
        <w:r w:rsidRPr="00C616D8">
          <w:rPr>
            <w:i/>
            <w:sz w:val="22"/>
            <w:szCs w:val="22"/>
          </w:rPr>
          <w:t xml:space="preserve">when a UE receives an activation command for PDCCH TCI state(s) in slot n, the corresponding actions and UE assumption on TCI state(s) shall be in slot </w:t>
        </w:r>
        <w:r w:rsidRPr="00C616D8">
          <w:rPr>
            <w:i/>
            <w:iCs/>
            <w:sz w:val="22"/>
            <w:szCs w:val="22"/>
          </w:rPr>
          <w:t>n+</w:t>
        </w:r>
      </w:ins>
      <w:ins w:id="34" w:author="NA Chongning" w:date="2018-01-13T10:20:00Z">
        <w:r w:rsidR="00C616D8">
          <w:rPr>
            <w:i/>
            <w:iCs/>
            <w:sz w:val="22"/>
            <w:szCs w:val="22"/>
          </w:rPr>
          <w:t>2</w:t>
        </w:r>
      </w:ins>
      <w:ins w:id="35" w:author="LIU Min" w:date="2018-01-13T01:15:00Z">
        <w:r w:rsidRPr="00C616D8">
          <w:rPr>
            <w:i/>
            <w:iCs/>
            <w:sz w:val="22"/>
            <w:szCs w:val="22"/>
          </w:rPr>
          <w:t>k, k is the slots number for PDSCH HARQ receiving described in [9.2.3, TS 38.213]</w:t>
        </w:r>
      </w:ins>
    </w:p>
    <w:p w14:paraId="49174423" w14:textId="77777777" w:rsidR="005C34E5" w:rsidRPr="00B54369" w:rsidRDefault="005C34E5" w:rsidP="005C34E5">
      <w:pPr>
        <w:jc w:val="both"/>
        <w:rPr>
          <w:ins w:id="36" w:author="LIU Min" w:date="2018-01-13T01:15:00Z"/>
          <w:rFonts w:eastAsia="宋体"/>
          <w:b/>
          <w:i/>
          <w:noProof w:val="0"/>
          <w:kern w:val="2"/>
          <w:sz w:val="22"/>
          <w:szCs w:val="22"/>
          <w:lang w:eastAsia="zh-CN"/>
        </w:rPr>
      </w:pPr>
      <w:ins w:id="37" w:author="LIU Min" w:date="2018-01-13T01:15:00Z">
        <w:r w:rsidRPr="00B54369">
          <w:rPr>
            <w:rFonts w:eastAsia="宋体"/>
            <w:b/>
            <w:i/>
            <w:noProof w:val="0"/>
            <w:kern w:val="2"/>
            <w:sz w:val="22"/>
            <w:szCs w:val="22"/>
            <w:lang w:eastAsia="zh-CN"/>
          </w:rPr>
          <w:lastRenderedPageBreak/>
          <w:t>3GPP TS 38.214</w:t>
        </w:r>
      </w:ins>
    </w:p>
    <w:p w14:paraId="1C9DDF23" w14:textId="77777777" w:rsidR="005C34E5" w:rsidRPr="00B54369" w:rsidRDefault="005C34E5" w:rsidP="005C34E5">
      <w:pPr>
        <w:jc w:val="both"/>
        <w:rPr>
          <w:ins w:id="38" w:author="LIU Min" w:date="2018-01-13T01:15:00Z"/>
          <w:rFonts w:eastAsia="宋体"/>
          <w:b/>
          <w:i/>
          <w:noProof w:val="0"/>
          <w:kern w:val="2"/>
          <w:sz w:val="22"/>
          <w:szCs w:val="22"/>
          <w:lang w:eastAsia="zh-CN"/>
        </w:rPr>
      </w:pPr>
      <w:ins w:id="39" w:author="LIU Min" w:date="2018-01-13T01:15:00Z">
        <w:r w:rsidRPr="00B54369">
          <w:rPr>
            <w:rFonts w:eastAsia="宋体"/>
            <w:b/>
            <w:i/>
            <w:noProof w:val="0"/>
            <w:kern w:val="2"/>
            <w:sz w:val="22"/>
            <w:szCs w:val="22"/>
            <w:lang w:eastAsia="zh-CN"/>
          </w:rPr>
          <w:t>5.1.7 TCI state activation / Deactivation</w:t>
        </w:r>
      </w:ins>
    </w:p>
    <w:p w14:paraId="6F86152F" w14:textId="77777777" w:rsidR="005C34E5" w:rsidRPr="00B54369" w:rsidRDefault="005C34E5" w:rsidP="005C34E5">
      <w:pPr>
        <w:jc w:val="both"/>
        <w:rPr>
          <w:ins w:id="40" w:author="LIU Min" w:date="2018-01-13T01:15:00Z"/>
          <w:rFonts w:eastAsia="宋体"/>
          <w:i/>
          <w:noProof w:val="0"/>
          <w:kern w:val="2"/>
          <w:sz w:val="22"/>
          <w:szCs w:val="22"/>
          <w:lang w:eastAsia="zh-CN"/>
        </w:rPr>
      </w:pPr>
      <w:ins w:id="41" w:author="LIU Min" w:date="2018-01-13T01:15:00Z">
        <w:r w:rsidRPr="00B54369">
          <w:rPr>
            <w:rFonts w:eastAsia="宋体"/>
            <w:i/>
            <w:noProof w:val="0"/>
            <w:kern w:val="2"/>
            <w:sz w:val="22"/>
            <w:szCs w:val="22"/>
            <w:lang w:eastAsia="zh-CN"/>
          </w:rPr>
          <w:t xml:space="preserve">For a serving cell and UE configured with more than 8 TCI states for PDSCH, </w:t>
        </w:r>
      </w:ins>
    </w:p>
    <w:p w14:paraId="652CDB75" w14:textId="0D973E7A" w:rsidR="005C34E5" w:rsidRPr="00C616D8" w:rsidRDefault="005C34E5" w:rsidP="00C616D8">
      <w:pPr>
        <w:pStyle w:val="B1"/>
        <w:numPr>
          <w:ilvl w:val="0"/>
          <w:numId w:val="48"/>
        </w:numPr>
        <w:jc w:val="both"/>
        <w:rPr>
          <w:i/>
          <w:sz w:val="22"/>
          <w:szCs w:val="22"/>
        </w:rPr>
      </w:pPr>
      <w:ins w:id="42" w:author="LIU Min" w:date="2018-01-13T01:15:00Z">
        <w:r w:rsidRPr="005C34E5">
          <w:rPr>
            <w:i/>
            <w:sz w:val="22"/>
            <w:szCs w:val="22"/>
          </w:rPr>
          <w:t xml:space="preserve">when a UE receives an activation command for PDSCH TCI state(s) in slot n, the corresponding actions and UE assumption on </w:t>
        </w:r>
        <w:r w:rsidRPr="002D5CDA">
          <w:rPr>
            <w:i/>
            <w:sz w:val="22"/>
            <w:szCs w:val="22"/>
          </w:rPr>
          <w:t xml:space="preserve">TCI state(s) shall be in slot </w:t>
        </w:r>
        <w:r w:rsidRPr="005C34E5">
          <w:rPr>
            <w:i/>
            <w:iCs/>
            <w:sz w:val="22"/>
            <w:szCs w:val="22"/>
          </w:rPr>
          <w:t>n+</w:t>
        </w:r>
      </w:ins>
      <w:ins w:id="43" w:author="NA Chongning" w:date="2018-01-13T10:20:00Z">
        <w:r w:rsidR="00C616D8">
          <w:rPr>
            <w:i/>
            <w:iCs/>
            <w:sz w:val="22"/>
            <w:szCs w:val="22"/>
          </w:rPr>
          <w:t>2</w:t>
        </w:r>
      </w:ins>
      <w:ins w:id="44" w:author="LIU Min" w:date="2018-01-13T01:15:00Z">
        <w:r w:rsidRPr="005C34E5">
          <w:rPr>
            <w:i/>
            <w:iCs/>
            <w:sz w:val="22"/>
            <w:szCs w:val="22"/>
          </w:rPr>
          <w:t>k, k is the slots number for PDSCH HARQ receiving described in [9.2.3, TS 38.213]</w:t>
        </w:r>
      </w:ins>
    </w:p>
    <w:sectPr w:rsidR="005C34E5" w:rsidRPr="00C616D8">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E087D" w14:textId="77777777" w:rsidR="00093216" w:rsidRDefault="00093216">
      <w:r>
        <w:separator/>
      </w:r>
    </w:p>
  </w:endnote>
  <w:endnote w:type="continuationSeparator" w:id="0">
    <w:p w14:paraId="4366355B" w14:textId="77777777" w:rsidR="00093216" w:rsidRDefault="00093216">
      <w:r>
        <w:continuationSeparator/>
      </w:r>
    </w:p>
  </w:endnote>
  <w:endnote w:type="continuationNotice" w:id="1">
    <w:p w14:paraId="5003D64B" w14:textId="77777777" w:rsidR="00093216" w:rsidRDefault="000932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4F4714C8" w:rsidR="004B53ED" w:rsidRDefault="004B53ED">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2B4222">
      <w:rPr>
        <w:rStyle w:val="af1"/>
        <w:noProof/>
      </w:rPr>
      <w:t>5</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2B4222">
      <w:rPr>
        <w:rStyle w:val="af1"/>
        <w:noProof/>
      </w:rPr>
      <w:t>5</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A945C" w14:textId="77777777" w:rsidR="00093216" w:rsidRDefault="00093216">
      <w:r>
        <w:separator/>
      </w:r>
    </w:p>
  </w:footnote>
  <w:footnote w:type="continuationSeparator" w:id="0">
    <w:p w14:paraId="61E6660C" w14:textId="77777777" w:rsidR="00093216" w:rsidRDefault="00093216">
      <w:r>
        <w:continuationSeparator/>
      </w:r>
    </w:p>
  </w:footnote>
  <w:footnote w:type="continuationNotice" w:id="1">
    <w:p w14:paraId="31AB673F" w14:textId="77777777" w:rsidR="00093216" w:rsidRDefault="000932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4D0221"/>
    <w:multiLevelType w:val="hybridMultilevel"/>
    <w:tmpl w:val="85849914"/>
    <w:lvl w:ilvl="0" w:tplc="2EBEA81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1303C"/>
    <w:multiLevelType w:val="multilevel"/>
    <w:tmpl w:val="7A4E7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A44869"/>
    <w:multiLevelType w:val="multilevel"/>
    <w:tmpl w:val="C68C9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3556AE"/>
    <w:multiLevelType w:val="multilevel"/>
    <w:tmpl w:val="26E0A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D218D2"/>
    <w:multiLevelType w:val="hybridMultilevel"/>
    <w:tmpl w:val="0DC6B66A"/>
    <w:lvl w:ilvl="0" w:tplc="DF40251E">
      <w:numFmt w:val="bullet"/>
      <w:lvlText w:val="-"/>
      <w:lvlJc w:val="left"/>
      <w:pPr>
        <w:ind w:left="845" w:hanging="42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147504F"/>
    <w:multiLevelType w:val="multilevel"/>
    <w:tmpl w:val="41D872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F43E25"/>
    <w:multiLevelType w:val="multilevel"/>
    <w:tmpl w:val="AB9ABB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AC372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65E91"/>
    <w:multiLevelType w:val="hybridMultilevel"/>
    <w:tmpl w:val="6818BB42"/>
    <w:lvl w:ilvl="0" w:tplc="4D8ECF4E">
      <w:start w:val="1"/>
      <w:numFmt w:val="bullet"/>
      <w:lvlText w:val="–"/>
      <w:lvlJc w:val="left"/>
      <w:pPr>
        <w:tabs>
          <w:tab w:val="num" w:pos="360"/>
        </w:tabs>
        <w:ind w:left="360" w:hanging="360"/>
      </w:pPr>
      <w:rPr>
        <w:rFonts w:ascii="Times New Roman" w:hAnsi="Times New Roman" w:hint="default"/>
      </w:rPr>
    </w:lvl>
    <w:lvl w:ilvl="1" w:tplc="8E12C39E">
      <w:start w:val="1"/>
      <w:numFmt w:val="bullet"/>
      <w:lvlText w:val="–"/>
      <w:lvlJc w:val="left"/>
      <w:pPr>
        <w:tabs>
          <w:tab w:val="num" w:pos="1080"/>
        </w:tabs>
        <w:ind w:left="1080" w:hanging="360"/>
      </w:pPr>
      <w:rPr>
        <w:rFonts w:ascii="Times New Roman" w:hAnsi="Times New Roman" w:hint="default"/>
      </w:rPr>
    </w:lvl>
    <w:lvl w:ilvl="2" w:tplc="3B28CC5C">
      <w:start w:val="1"/>
      <w:numFmt w:val="bullet"/>
      <w:lvlText w:val="–"/>
      <w:lvlJc w:val="left"/>
      <w:pPr>
        <w:tabs>
          <w:tab w:val="num" w:pos="1800"/>
        </w:tabs>
        <w:ind w:left="1800" w:hanging="360"/>
      </w:pPr>
      <w:rPr>
        <w:rFonts w:ascii="Times New Roman" w:hAnsi="Times New Roman" w:hint="default"/>
      </w:rPr>
    </w:lvl>
    <w:lvl w:ilvl="3" w:tplc="A2368EDA">
      <w:start w:val="1"/>
      <w:numFmt w:val="bullet"/>
      <w:lvlText w:val="–"/>
      <w:lvlJc w:val="left"/>
      <w:pPr>
        <w:tabs>
          <w:tab w:val="num" w:pos="2520"/>
        </w:tabs>
        <w:ind w:left="2520" w:hanging="360"/>
      </w:pPr>
      <w:rPr>
        <w:rFonts w:ascii="Times New Roman" w:hAnsi="Times New Roman" w:hint="default"/>
      </w:rPr>
    </w:lvl>
    <w:lvl w:ilvl="4" w:tplc="A7E69484">
      <w:numFmt w:val="bullet"/>
      <w:lvlText w:val=""/>
      <w:lvlJc w:val="left"/>
      <w:pPr>
        <w:tabs>
          <w:tab w:val="num" w:pos="3240"/>
        </w:tabs>
        <w:ind w:left="3240" w:hanging="360"/>
      </w:pPr>
      <w:rPr>
        <w:rFonts w:ascii="Wingdings" w:hAnsi="Wingdings" w:hint="default"/>
      </w:rPr>
    </w:lvl>
    <w:lvl w:ilvl="5" w:tplc="16647E42" w:tentative="1">
      <w:start w:val="1"/>
      <w:numFmt w:val="bullet"/>
      <w:lvlText w:val="–"/>
      <w:lvlJc w:val="left"/>
      <w:pPr>
        <w:tabs>
          <w:tab w:val="num" w:pos="3960"/>
        </w:tabs>
        <w:ind w:left="3960" w:hanging="360"/>
      </w:pPr>
      <w:rPr>
        <w:rFonts w:ascii="Times New Roman" w:hAnsi="Times New Roman" w:hint="default"/>
      </w:rPr>
    </w:lvl>
    <w:lvl w:ilvl="6" w:tplc="190C44CC" w:tentative="1">
      <w:start w:val="1"/>
      <w:numFmt w:val="bullet"/>
      <w:lvlText w:val="–"/>
      <w:lvlJc w:val="left"/>
      <w:pPr>
        <w:tabs>
          <w:tab w:val="num" w:pos="4680"/>
        </w:tabs>
        <w:ind w:left="4680" w:hanging="360"/>
      </w:pPr>
      <w:rPr>
        <w:rFonts w:ascii="Times New Roman" w:hAnsi="Times New Roman" w:hint="default"/>
      </w:rPr>
    </w:lvl>
    <w:lvl w:ilvl="7" w:tplc="99C0FA22" w:tentative="1">
      <w:start w:val="1"/>
      <w:numFmt w:val="bullet"/>
      <w:lvlText w:val="–"/>
      <w:lvlJc w:val="left"/>
      <w:pPr>
        <w:tabs>
          <w:tab w:val="num" w:pos="5400"/>
        </w:tabs>
        <w:ind w:left="5400" w:hanging="360"/>
      </w:pPr>
      <w:rPr>
        <w:rFonts w:ascii="Times New Roman" w:hAnsi="Times New Roman" w:hint="default"/>
      </w:rPr>
    </w:lvl>
    <w:lvl w:ilvl="8" w:tplc="A72CD4B4"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476F1"/>
    <w:multiLevelType w:val="multilevel"/>
    <w:tmpl w:val="88583E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8" w15:restartNumberingAfterBreak="0">
    <w:nsid w:val="35B52306"/>
    <w:multiLevelType w:val="hybridMultilevel"/>
    <w:tmpl w:val="15DC020A"/>
    <w:lvl w:ilvl="0" w:tplc="269C9FDA">
      <w:start w:val="1"/>
      <w:numFmt w:val="bullet"/>
      <w:lvlText w:val=""/>
      <w:lvlJc w:val="left"/>
      <w:pPr>
        <w:ind w:left="420" w:hanging="420"/>
      </w:pPr>
      <w:rPr>
        <w:rFonts w:ascii="Symbol" w:eastAsia="宋体" w:hAnsi="Symbo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5766C1"/>
    <w:multiLevelType w:val="multilevel"/>
    <w:tmpl w:val="A4A26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F3A62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ED17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49C4D30"/>
    <w:multiLevelType w:val="hybridMultilevel"/>
    <w:tmpl w:val="E0DE5742"/>
    <w:lvl w:ilvl="0" w:tplc="04090003">
      <w:start w:val="1"/>
      <w:numFmt w:val="bullet"/>
      <w:lvlText w:val="o"/>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C7732C"/>
    <w:multiLevelType w:val="hybridMultilevel"/>
    <w:tmpl w:val="012E849A"/>
    <w:lvl w:ilvl="0" w:tplc="269C9FDA">
      <w:start w:val="1"/>
      <w:numFmt w:val="bullet"/>
      <w:lvlText w:val=""/>
      <w:lvlJc w:val="left"/>
      <w:pPr>
        <w:ind w:left="600" w:hanging="420"/>
      </w:pPr>
      <w:rPr>
        <w:rFonts w:ascii="Symbol" w:eastAsia="宋体" w:hAnsi="Symbo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7"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FE68C0"/>
    <w:multiLevelType w:val="multilevel"/>
    <w:tmpl w:val="99CEEE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0A1B73"/>
    <w:multiLevelType w:val="hybridMultilevel"/>
    <w:tmpl w:val="D1E6F88E"/>
    <w:lvl w:ilvl="0" w:tplc="269C9FDA">
      <w:start w:val="1"/>
      <w:numFmt w:val="bullet"/>
      <w:lvlText w:val=""/>
      <w:lvlJc w:val="left"/>
      <w:pPr>
        <w:tabs>
          <w:tab w:val="num" w:pos="720"/>
        </w:tabs>
        <w:ind w:left="720" w:hanging="360"/>
      </w:pPr>
      <w:rPr>
        <w:rFonts w:ascii="Symbol" w:eastAsia="宋体" w:hAnsi="Symbol" w:cs="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3623C8"/>
    <w:multiLevelType w:val="multilevel"/>
    <w:tmpl w:val="40DA5508"/>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B5049E0"/>
    <w:multiLevelType w:val="multilevel"/>
    <w:tmpl w:val="BD20F3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49155E"/>
    <w:multiLevelType w:val="hybridMultilevel"/>
    <w:tmpl w:val="DB8AEDC8"/>
    <w:lvl w:ilvl="0" w:tplc="269C9FDA">
      <w:start w:val="1"/>
      <w:numFmt w:val="bullet"/>
      <w:lvlText w:val=""/>
      <w:lvlJc w:val="left"/>
      <w:pPr>
        <w:ind w:left="420" w:hanging="420"/>
      </w:pPr>
      <w:rPr>
        <w:rFonts w:ascii="Symbol" w:eastAsia="宋体" w:hAnsi="Symbo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4CB102A"/>
    <w:multiLevelType w:val="hybridMultilevel"/>
    <w:tmpl w:val="A81CEB20"/>
    <w:lvl w:ilvl="0" w:tplc="CBBA4BEC">
      <w:start w:val="1"/>
      <w:numFmt w:val="bullet"/>
      <w:lvlText w:val="–"/>
      <w:lvlJc w:val="left"/>
      <w:pPr>
        <w:tabs>
          <w:tab w:val="num" w:pos="720"/>
        </w:tabs>
        <w:ind w:left="720" w:hanging="360"/>
      </w:pPr>
      <w:rPr>
        <w:rFonts w:ascii="Times New Roman" w:hAnsi="Times New Roman" w:hint="default"/>
      </w:rPr>
    </w:lvl>
    <w:lvl w:ilvl="1" w:tplc="F5404120" w:tentative="1">
      <w:start w:val="1"/>
      <w:numFmt w:val="bullet"/>
      <w:lvlText w:val="–"/>
      <w:lvlJc w:val="left"/>
      <w:pPr>
        <w:tabs>
          <w:tab w:val="num" w:pos="1440"/>
        </w:tabs>
        <w:ind w:left="1440" w:hanging="360"/>
      </w:pPr>
      <w:rPr>
        <w:rFonts w:ascii="Times New Roman" w:hAnsi="Times New Roman" w:hint="default"/>
      </w:rPr>
    </w:lvl>
    <w:lvl w:ilvl="2" w:tplc="E3804C48" w:tentative="1">
      <w:start w:val="1"/>
      <w:numFmt w:val="bullet"/>
      <w:lvlText w:val="–"/>
      <w:lvlJc w:val="left"/>
      <w:pPr>
        <w:tabs>
          <w:tab w:val="num" w:pos="2160"/>
        </w:tabs>
        <w:ind w:left="2160" w:hanging="360"/>
      </w:pPr>
      <w:rPr>
        <w:rFonts w:ascii="Times New Roman" w:hAnsi="Times New Roman" w:hint="default"/>
      </w:rPr>
    </w:lvl>
    <w:lvl w:ilvl="3" w:tplc="CD723F5E">
      <w:start w:val="1"/>
      <w:numFmt w:val="bullet"/>
      <w:lvlText w:val="–"/>
      <w:lvlJc w:val="left"/>
      <w:pPr>
        <w:tabs>
          <w:tab w:val="num" w:pos="2880"/>
        </w:tabs>
        <w:ind w:left="2880" w:hanging="360"/>
      </w:pPr>
      <w:rPr>
        <w:rFonts w:ascii="Times New Roman" w:hAnsi="Times New Roman" w:hint="default"/>
      </w:rPr>
    </w:lvl>
    <w:lvl w:ilvl="4" w:tplc="7AA2300C">
      <w:numFmt w:val="bullet"/>
      <w:lvlText w:val=""/>
      <w:lvlJc w:val="left"/>
      <w:pPr>
        <w:tabs>
          <w:tab w:val="num" w:pos="3600"/>
        </w:tabs>
        <w:ind w:left="3600" w:hanging="360"/>
      </w:pPr>
      <w:rPr>
        <w:rFonts w:ascii="Wingdings" w:hAnsi="Wingdings" w:hint="default"/>
      </w:rPr>
    </w:lvl>
    <w:lvl w:ilvl="5" w:tplc="C2FE33F0" w:tentative="1">
      <w:start w:val="1"/>
      <w:numFmt w:val="bullet"/>
      <w:lvlText w:val="–"/>
      <w:lvlJc w:val="left"/>
      <w:pPr>
        <w:tabs>
          <w:tab w:val="num" w:pos="4320"/>
        </w:tabs>
        <w:ind w:left="4320" w:hanging="360"/>
      </w:pPr>
      <w:rPr>
        <w:rFonts w:ascii="Times New Roman" w:hAnsi="Times New Roman" w:hint="default"/>
      </w:rPr>
    </w:lvl>
    <w:lvl w:ilvl="6" w:tplc="FD6EF4CC" w:tentative="1">
      <w:start w:val="1"/>
      <w:numFmt w:val="bullet"/>
      <w:lvlText w:val="–"/>
      <w:lvlJc w:val="left"/>
      <w:pPr>
        <w:tabs>
          <w:tab w:val="num" w:pos="5040"/>
        </w:tabs>
        <w:ind w:left="5040" w:hanging="360"/>
      </w:pPr>
      <w:rPr>
        <w:rFonts w:ascii="Times New Roman" w:hAnsi="Times New Roman" w:hint="default"/>
      </w:rPr>
    </w:lvl>
    <w:lvl w:ilvl="7" w:tplc="BEC28FAE" w:tentative="1">
      <w:start w:val="1"/>
      <w:numFmt w:val="bullet"/>
      <w:lvlText w:val="–"/>
      <w:lvlJc w:val="left"/>
      <w:pPr>
        <w:tabs>
          <w:tab w:val="num" w:pos="5760"/>
        </w:tabs>
        <w:ind w:left="5760" w:hanging="360"/>
      </w:pPr>
      <w:rPr>
        <w:rFonts w:ascii="Times New Roman" w:hAnsi="Times New Roman" w:hint="default"/>
      </w:rPr>
    </w:lvl>
    <w:lvl w:ilvl="8" w:tplc="9EAA707C"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54F4F15"/>
    <w:multiLevelType w:val="hybridMultilevel"/>
    <w:tmpl w:val="7E52B556"/>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FF7B93"/>
    <w:multiLevelType w:val="multilevel"/>
    <w:tmpl w:val="11F8A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9E46D2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5"/>
  </w:num>
  <w:num w:numId="3">
    <w:abstractNumId w:val="41"/>
  </w:num>
  <w:num w:numId="4">
    <w:abstractNumId w:val="17"/>
  </w:num>
  <w:num w:numId="5">
    <w:abstractNumId w:val="47"/>
  </w:num>
  <w:num w:numId="6">
    <w:abstractNumId w:val="23"/>
  </w:num>
  <w:num w:numId="7">
    <w:abstractNumId w:val="39"/>
  </w:num>
  <w:num w:numId="8">
    <w:abstractNumId w:val="6"/>
  </w:num>
  <w:num w:numId="9">
    <w:abstractNumId w:val="31"/>
  </w:num>
  <w:num w:numId="10">
    <w:abstractNumId w:val="37"/>
  </w:num>
  <w:num w:numId="11">
    <w:abstractNumId w:val="13"/>
  </w:num>
  <w:num w:numId="12">
    <w:abstractNumId w:val="29"/>
  </w:num>
  <w:num w:numId="13">
    <w:abstractNumId w:val="33"/>
  </w:num>
  <w:num w:numId="14">
    <w:abstractNumId w:val="27"/>
  </w:num>
  <w:num w:numId="15">
    <w:abstractNumId w:val="42"/>
  </w:num>
  <w:num w:numId="16">
    <w:abstractNumId w:val="40"/>
  </w:num>
  <w:num w:numId="17">
    <w:abstractNumId w:val="22"/>
  </w:num>
  <w:num w:numId="18">
    <w:abstractNumId w:val="20"/>
  </w:num>
  <w:num w:numId="19">
    <w:abstractNumId w:val="43"/>
  </w:num>
  <w:num w:numId="20">
    <w:abstractNumId w:val="12"/>
  </w:num>
  <w:num w:numId="21">
    <w:abstractNumId w:val="46"/>
  </w:num>
  <w:num w:numId="22">
    <w:abstractNumId w:val="25"/>
  </w:num>
  <w:num w:numId="23">
    <w:abstractNumId w:val="8"/>
  </w:num>
  <w:num w:numId="24">
    <w:abstractNumId w:val="15"/>
  </w:num>
  <w:num w:numId="25">
    <w:abstractNumId w:val="30"/>
  </w:num>
  <w:num w:numId="26">
    <w:abstractNumId w:val="24"/>
  </w:num>
  <w:num w:numId="27">
    <w:abstractNumId w:val="45"/>
  </w:num>
  <w:num w:numId="28">
    <w:abstractNumId w:val="7"/>
  </w:num>
  <w:num w:numId="29">
    <w:abstractNumId w:val="21"/>
  </w:num>
  <w:num w:numId="30">
    <w:abstractNumId w:val="5"/>
  </w:num>
  <w:num w:numId="31">
    <w:abstractNumId w:val="44"/>
  </w:num>
  <w:num w:numId="32">
    <w:abstractNumId w:val="11"/>
  </w:num>
  <w:num w:numId="33">
    <w:abstractNumId w:val="10"/>
  </w:num>
  <w:num w:numId="34">
    <w:abstractNumId w:val="26"/>
  </w:num>
  <w:num w:numId="35">
    <w:abstractNumId w:val="28"/>
  </w:num>
  <w:num w:numId="36">
    <w:abstractNumId w:val="38"/>
  </w:num>
  <w:num w:numId="37">
    <w:abstractNumId w:val="36"/>
  </w:num>
  <w:num w:numId="38">
    <w:abstractNumId w:val="18"/>
  </w:num>
  <w:num w:numId="39">
    <w:abstractNumId w:val="14"/>
  </w:num>
  <w:num w:numId="40">
    <w:abstractNumId w:val="34"/>
  </w:num>
  <w:num w:numId="41">
    <w:abstractNumId w:val="19"/>
  </w:num>
  <w:num w:numId="42">
    <w:abstractNumId w:val="2"/>
  </w:num>
  <w:num w:numId="43">
    <w:abstractNumId w:val="16"/>
  </w:num>
  <w:num w:numId="44">
    <w:abstractNumId w:val="32"/>
  </w:num>
  <w:num w:numId="45">
    <w:abstractNumId w:val="4"/>
  </w:num>
  <w:num w:numId="46">
    <w:abstractNumId w:val="1"/>
  </w:num>
  <w:num w:numId="47">
    <w:abstractNumId w:val="3"/>
  </w:num>
  <w:num w:numId="48">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 Min">
    <w15:presenceInfo w15:providerId="AD" w15:userId="S-1-5-21-499036315-310256031-3040617297-5742"/>
  </w15:person>
  <w15:person w15:author="NA Chongning">
    <w15:presenceInfo w15:providerId="None" w15:userId="NA Chong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A66"/>
    <w:rsid w:val="00001127"/>
    <w:rsid w:val="0000194B"/>
    <w:rsid w:val="0000234B"/>
    <w:rsid w:val="00003200"/>
    <w:rsid w:val="000067FD"/>
    <w:rsid w:val="00007326"/>
    <w:rsid w:val="00007F27"/>
    <w:rsid w:val="00010B9D"/>
    <w:rsid w:val="0001140D"/>
    <w:rsid w:val="000118ED"/>
    <w:rsid w:val="0001566D"/>
    <w:rsid w:val="000162F9"/>
    <w:rsid w:val="000167C2"/>
    <w:rsid w:val="00017549"/>
    <w:rsid w:val="00021397"/>
    <w:rsid w:val="0002196B"/>
    <w:rsid w:val="000220B7"/>
    <w:rsid w:val="0002437E"/>
    <w:rsid w:val="00025A9C"/>
    <w:rsid w:val="00025BC0"/>
    <w:rsid w:val="00025F25"/>
    <w:rsid w:val="00026CDA"/>
    <w:rsid w:val="00026EF5"/>
    <w:rsid w:val="000301B8"/>
    <w:rsid w:val="0003033A"/>
    <w:rsid w:val="000324BD"/>
    <w:rsid w:val="00033008"/>
    <w:rsid w:val="00033EAE"/>
    <w:rsid w:val="00033FC8"/>
    <w:rsid w:val="00034A96"/>
    <w:rsid w:val="00034DE2"/>
    <w:rsid w:val="00035342"/>
    <w:rsid w:val="0003623A"/>
    <w:rsid w:val="00036F35"/>
    <w:rsid w:val="00040855"/>
    <w:rsid w:val="000420AF"/>
    <w:rsid w:val="00042C20"/>
    <w:rsid w:val="000439B1"/>
    <w:rsid w:val="00043EAA"/>
    <w:rsid w:val="00043EE8"/>
    <w:rsid w:val="00044045"/>
    <w:rsid w:val="00044B2B"/>
    <w:rsid w:val="0004609B"/>
    <w:rsid w:val="0004749C"/>
    <w:rsid w:val="000507F7"/>
    <w:rsid w:val="00051251"/>
    <w:rsid w:val="00052B58"/>
    <w:rsid w:val="00053016"/>
    <w:rsid w:val="0005398E"/>
    <w:rsid w:val="000544C1"/>
    <w:rsid w:val="000574D5"/>
    <w:rsid w:val="00057AD3"/>
    <w:rsid w:val="00057C73"/>
    <w:rsid w:val="000602AB"/>
    <w:rsid w:val="00061598"/>
    <w:rsid w:val="00061613"/>
    <w:rsid w:val="000621A8"/>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328B"/>
    <w:rsid w:val="00083F7A"/>
    <w:rsid w:val="00085047"/>
    <w:rsid w:val="00085EBD"/>
    <w:rsid w:val="000902F6"/>
    <w:rsid w:val="00091E49"/>
    <w:rsid w:val="0009222D"/>
    <w:rsid w:val="00093216"/>
    <w:rsid w:val="00093548"/>
    <w:rsid w:val="000943BE"/>
    <w:rsid w:val="00097307"/>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40B"/>
    <w:rsid w:val="000A780F"/>
    <w:rsid w:val="000A7EE5"/>
    <w:rsid w:val="000B1134"/>
    <w:rsid w:val="000B231E"/>
    <w:rsid w:val="000B4D91"/>
    <w:rsid w:val="000B5874"/>
    <w:rsid w:val="000B5A6C"/>
    <w:rsid w:val="000B5A88"/>
    <w:rsid w:val="000B5D95"/>
    <w:rsid w:val="000C033E"/>
    <w:rsid w:val="000C0B0B"/>
    <w:rsid w:val="000C40D3"/>
    <w:rsid w:val="000C4C8C"/>
    <w:rsid w:val="000C5F33"/>
    <w:rsid w:val="000C703A"/>
    <w:rsid w:val="000C7F22"/>
    <w:rsid w:val="000D061F"/>
    <w:rsid w:val="000D11A6"/>
    <w:rsid w:val="000D289B"/>
    <w:rsid w:val="000D2D4A"/>
    <w:rsid w:val="000D32CA"/>
    <w:rsid w:val="000D3BFC"/>
    <w:rsid w:val="000D5BB1"/>
    <w:rsid w:val="000D7EB9"/>
    <w:rsid w:val="000E0039"/>
    <w:rsid w:val="000E0575"/>
    <w:rsid w:val="000E0802"/>
    <w:rsid w:val="000E0AF7"/>
    <w:rsid w:val="000E11ED"/>
    <w:rsid w:val="000E2561"/>
    <w:rsid w:val="000E26F3"/>
    <w:rsid w:val="000E6D51"/>
    <w:rsid w:val="000E6E19"/>
    <w:rsid w:val="000E7348"/>
    <w:rsid w:val="000E7CA7"/>
    <w:rsid w:val="000F0312"/>
    <w:rsid w:val="000F03D2"/>
    <w:rsid w:val="000F0D88"/>
    <w:rsid w:val="000F16D1"/>
    <w:rsid w:val="000F1CB3"/>
    <w:rsid w:val="000F2B2E"/>
    <w:rsid w:val="000F513D"/>
    <w:rsid w:val="00104EEB"/>
    <w:rsid w:val="00105819"/>
    <w:rsid w:val="00106AEC"/>
    <w:rsid w:val="00106D21"/>
    <w:rsid w:val="00106F6F"/>
    <w:rsid w:val="00107725"/>
    <w:rsid w:val="00107E7C"/>
    <w:rsid w:val="00111829"/>
    <w:rsid w:val="001122B3"/>
    <w:rsid w:val="00112FC7"/>
    <w:rsid w:val="00113061"/>
    <w:rsid w:val="00114874"/>
    <w:rsid w:val="00116280"/>
    <w:rsid w:val="001209B6"/>
    <w:rsid w:val="00120B42"/>
    <w:rsid w:val="00121E9B"/>
    <w:rsid w:val="00122067"/>
    <w:rsid w:val="0012249A"/>
    <w:rsid w:val="001237A1"/>
    <w:rsid w:val="001239A0"/>
    <w:rsid w:val="0012400F"/>
    <w:rsid w:val="00124A48"/>
    <w:rsid w:val="00124DC1"/>
    <w:rsid w:val="00124F78"/>
    <w:rsid w:val="00125881"/>
    <w:rsid w:val="00127F34"/>
    <w:rsid w:val="00130144"/>
    <w:rsid w:val="0013249C"/>
    <w:rsid w:val="0013317C"/>
    <w:rsid w:val="00133AEA"/>
    <w:rsid w:val="0013405B"/>
    <w:rsid w:val="0013448D"/>
    <w:rsid w:val="001345CB"/>
    <w:rsid w:val="00136F3C"/>
    <w:rsid w:val="0013709D"/>
    <w:rsid w:val="0013721B"/>
    <w:rsid w:val="001376F8"/>
    <w:rsid w:val="0013785D"/>
    <w:rsid w:val="0014102E"/>
    <w:rsid w:val="00142E48"/>
    <w:rsid w:val="00143460"/>
    <w:rsid w:val="00143D15"/>
    <w:rsid w:val="00143EC7"/>
    <w:rsid w:val="00144950"/>
    <w:rsid w:val="00144D7D"/>
    <w:rsid w:val="00145ABF"/>
    <w:rsid w:val="00146389"/>
    <w:rsid w:val="0015005A"/>
    <w:rsid w:val="00150C53"/>
    <w:rsid w:val="0015101B"/>
    <w:rsid w:val="001515E9"/>
    <w:rsid w:val="001526C4"/>
    <w:rsid w:val="00153DD4"/>
    <w:rsid w:val="00155092"/>
    <w:rsid w:val="001555DD"/>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AC6"/>
    <w:rsid w:val="00166E8D"/>
    <w:rsid w:val="001705F0"/>
    <w:rsid w:val="0017181F"/>
    <w:rsid w:val="00171920"/>
    <w:rsid w:val="00171BCF"/>
    <w:rsid w:val="00172A13"/>
    <w:rsid w:val="00172CD4"/>
    <w:rsid w:val="00174000"/>
    <w:rsid w:val="00175379"/>
    <w:rsid w:val="00175B03"/>
    <w:rsid w:val="00175D78"/>
    <w:rsid w:val="001760BB"/>
    <w:rsid w:val="00177E15"/>
    <w:rsid w:val="00180492"/>
    <w:rsid w:val="00180545"/>
    <w:rsid w:val="001816ED"/>
    <w:rsid w:val="00181845"/>
    <w:rsid w:val="00182CF1"/>
    <w:rsid w:val="0018362F"/>
    <w:rsid w:val="00183773"/>
    <w:rsid w:val="00185250"/>
    <w:rsid w:val="00186877"/>
    <w:rsid w:val="00187088"/>
    <w:rsid w:val="00191313"/>
    <w:rsid w:val="00191CDD"/>
    <w:rsid w:val="00191DB5"/>
    <w:rsid w:val="00192B39"/>
    <w:rsid w:val="0019385A"/>
    <w:rsid w:val="001939BC"/>
    <w:rsid w:val="00194A16"/>
    <w:rsid w:val="001951BB"/>
    <w:rsid w:val="00196FE8"/>
    <w:rsid w:val="00197817"/>
    <w:rsid w:val="00197D07"/>
    <w:rsid w:val="00197E33"/>
    <w:rsid w:val="001A1731"/>
    <w:rsid w:val="001A27C3"/>
    <w:rsid w:val="001A2F85"/>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2EC5"/>
    <w:rsid w:val="001B3B6A"/>
    <w:rsid w:val="001B4E47"/>
    <w:rsid w:val="001B7A66"/>
    <w:rsid w:val="001C2253"/>
    <w:rsid w:val="001C2301"/>
    <w:rsid w:val="001C2B15"/>
    <w:rsid w:val="001C3EB8"/>
    <w:rsid w:val="001C577D"/>
    <w:rsid w:val="001C6BE0"/>
    <w:rsid w:val="001C795A"/>
    <w:rsid w:val="001C7F0B"/>
    <w:rsid w:val="001D0C24"/>
    <w:rsid w:val="001D20DC"/>
    <w:rsid w:val="001D3D18"/>
    <w:rsid w:val="001D41CF"/>
    <w:rsid w:val="001D4C51"/>
    <w:rsid w:val="001D5FFE"/>
    <w:rsid w:val="001D6B7D"/>
    <w:rsid w:val="001D79A4"/>
    <w:rsid w:val="001E0156"/>
    <w:rsid w:val="001E0A72"/>
    <w:rsid w:val="001E22E2"/>
    <w:rsid w:val="001E2FDF"/>
    <w:rsid w:val="001E4BD5"/>
    <w:rsid w:val="001E57DA"/>
    <w:rsid w:val="001F0901"/>
    <w:rsid w:val="001F22D0"/>
    <w:rsid w:val="001F2A6D"/>
    <w:rsid w:val="001F38E6"/>
    <w:rsid w:val="001F3B23"/>
    <w:rsid w:val="001F50B1"/>
    <w:rsid w:val="001F5117"/>
    <w:rsid w:val="001F53B4"/>
    <w:rsid w:val="001F6A65"/>
    <w:rsid w:val="00200F8E"/>
    <w:rsid w:val="00202BB5"/>
    <w:rsid w:val="002038DC"/>
    <w:rsid w:val="00207050"/>
    <w:rsid w:val="00210E49"/>
    <w:rsid w:val="002117A7"/>
    <w:rsid w:val="00212B9A"/>
    <w:rsid w:val="00212E32"/>
    <w:rsid w:val="0021486C"/>
    <w:rsid w:val="00214B24"/>
    <w:rsid w:val="00214F58"/>
    <w:rsid w:val="002153A7"/>
    <w:rsid w:val="0021570B"/>
    <w:rsid w:val="002166F2"/>
    <w:rsid w:val="00216B11"/>
    <w:rsid w:val="00216BF1"/>
    <w:rsid w:val="00220F8C"/>
    <w:rsid w:val="002234CA"/>
    <w:rsid w:val="002239EF"/>
    <w:rsid w:val="00223E25"/>
    <w:rsid w:val="00226BE2"/>
    <w:rsid w:val="00226CA3"/>
    <w:rsid w:val="0022774A"/>
    <w:rsid w:val="002316CA"/>
    <w:rsid w:val="002323E0"/>
    <w:rsid w:val="00234C84"/>
    <w:rsid w:val="00234FD8"/>
    <w:rsid w:val="00235B13"/>
    <w:rsid w:val="00236D95"/>
    <w:rsid w:val="0023702E"/>
    <w:rsid w:val="0024264B"/>
    <w:rsid w:val="0024278D"/>
    <w:rsid w:val="00243715"/>
    <w:rsid w:val="00243841"/>
    <w:rsid w:val="002446AE"/>
    <w:rsid w:val="00246542"/>
    <w:rsid w:val="00246BE6"/>
    <w:rsid w:val="00247422"/>
    <w:rsid w:val="00247906"/>
    <w:rsid w:val="00250501"/>
    <w:rsid w:val="00251061"/>
    <w:rsid w:val="00251260"/>
    <w:rsid w:val="002535F5"/>
    <w:rsid w:val="0025391C"/>
    <w:rsid w:val="002542D2"/>
    <w:rsid w:val="002548CA"/>
    <w:rsid w:val="002558F3"/>
    <w:rsid w:val="00256A9C"/>
    <w:rsid w:val="00260AAE"/>
    <w:rsid w:val="002613CB"/>
    <w:rsid w:val="002619C3"/>
    <w:rsid w:val="0026325E"/>
    <w:rsid w:val="00263E4A"/>
    <w:rsid w:val="002642DC"/>
    <w:rsid w:val="00264AD5"/>
    <w:rsid w:val="002656BA"/>
    <w:rsid w:val="00265A28"/>
    <w:rsid w:val="00265B83"/>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040E"/>
    <w:rsid w:val="002A278C"/>
    <w:rsid w:val="002A297D"/>
    <w:rsid w:val="002A37FA"/>
    <w:rsid w:val="002A70B7"/>
    <w:rsid w:val="002A7C36"/>
    <w:rsid w:val="002A7D28"/>
    <w:rsid w:val="002B03A1"/>
    <w:rsid w:val="002B17C3"/>
    <w:rsid w:val="002B242B"/>
    <w:rsid w:val="002B4222"/>
    <w:rsid w:val="002B46AA"/>
    <w:rsid w:val="002B476A"/>
    <w:rsid w:val="002B4DA8"/>
    <w:rsid w:val="002B5415"/>
    <w:rsid w:val="002B5FD2"/>
    <w:rsid w:val="002B66AD"/>
    <w:rsid w:val="002B6A6A"/>
    <w:rsid w:val="002C01E1"/>
    <w:rsid w:val="002C04B2"/>
    <w:rsid w:val="002C254F"/>
    <w:rsid w:val="002C30D2"/>
    <w:rsid w:val="002C32F3"/>
    <w:rsid w:val="002C5F92"/>
    <w:rsid w:val="002C637D"/>
    <w:rsid w:val="002C7D40"/>
    <w:rsid w:val="002D119A"/>
    <w:rsid w:val="002D15CF"/>
    <w:rsid w:val="002D1DBA"/>
    <w:rsid w:val="002D47F8"/>
    <w:rsid w:val="002D5CDA"/>
    <w:rsid w:val="002D64A6"/>
    <w:rsid w:val="002D6539"/>
    <w:rsid w:val="002D6C03"/>
    <w:rsid w:val="002D74A4"/>
    <w:rsid w:val="002E0237"/>
    <w:rsid w:val="002E07BF"/>
    <w:rsid w:val="002E1F7F"/>
    <w:rsid w:val="002E2214"/>
    <w:rsid w:val="002E3238"/>
    <w:rsid w:val="002E3539"/>
    <w:rsid w:val="002E3554"/>
    <w:rsid w:val="002E3897"/>
    <w:rsid w:val="002E45CC"/>
    <w:rsid w:val="002E4DDC"/>
    <w:rsid w:val="002E6B68"/>
    <w:rsid w:val="002E7190"/>
    <w:rsid w:val="002E7285"/>
    <w:rsid w:val="002F2D32"/>
    <w:rsid w:val="002F52B7"/>
    <w:rsid w:val="002F5E62"/>
    <w:rsid w:val="002F637F"/>
    <w:rsid w:val="002F73A9"/>
    <w:rsid w:val="002F7DEF"/>
    <w:rsid w:val="0030060A"/>
    <w:rsid w:val="00300899"/>
    <w:rsid w:val="00302260"/>
    <w:rsid w:val="00304251"/>
    <w:rsid w:val="00304EF9"/>
    <w:rsid w:val="0030728A"/>
    <w:rsid w:val="0031113C"/>
    <w:rsid w:val="00312DA0"/>
    <w:rsid w:val="003130B2"/>
    <w:rsid w:val="003132BF"/>
    <w:rsid w:val="003149BB"/>
    <w:rsid w:val="00314AE8"/>
    <w:rsid w:val="00314B0F"/>
    <w:rsid w:val="00314E66"/>
    <w:rsid w:val="00315395"/>
    <w:rsid w:val="00315B99"/>
    <w:rsid w:val="003160D0"/>
    <w:rsid w:val="00316856"/>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AC7"/>
    <w:rsid w:val="00330608"/>
    <w:rsid w:val="0033141C"/>
    <w:rsid w:val="00331495"/>
    <w:rsid w:val="00331D47"/>
    <w:rsid w:val="00333BCE"/>
    <w:rsid w:val="00333D5F"/>
    <w:rsid w:val="00333E8B"/>
    <w:rsid w:val="00334844"/>
    <w:rsid w:val="00334B86"/>
    <w:rsid w:val="00334C67"/>
    <w:rsid w:val="003354C9"/>
    <w:rsid w:val="00335A64"/>
    <w:rsid w:val="00336A4A"/>
    <w:rsid w:val="00336DFA"/>
    <w:rsid w:val="003379AD"/>
    <w:rsid w:val="00337B72"/>
    <w:rsid w:val="00340C17"/>
    <w:rsid w:val="0034154E"/>
    <w:rsid w:val="00342971"/>
    <w:rsid w:val="003435BC"/>
    <w:rsid w:val="0034509D"/>
    <w:rsid w:val="00346199"/>
    <w:rsid w:val="003465C0"/>
    <w:rsid w:val="00346FC7"/>
    <w:rsid w:val="0034728F"/>
    <w:rsid w:val="00347FBE"/>
    <w:rsid w:val="00350905"/>
    <w:rsid w:val="003523BE"/>
    <w:rsid w:val="003524BC"/>
    <w:rsid w:val="00352965"/>
    <w:rsid w:val="00353B55"/>
    <w:rsid w:val="00353F6C"/>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5DFF"/>
    <w:rsid w:val="0036673F"/>
    <w:rsid w:val="00366748"/>
    <w:rsid w:val="0036710A"/>
    <w:rsid w:val="0036744F"/>
    <w:rsid w:val="00367A38"/>
    <w:rsid w:val="00367B9B"/>
    <w:rsid w:val="00371DB1"/>
    <w:rsid w:val="0037352D"/>
    <w:rsid w:val="00373634"/>
    <w:rsid w:val="00374B08"/>
    <w:rsid w:val="00374C9B"/>
    <w:rsid w:val="00375422"/>
    <w:rsid w:val="00375753"/>
    <w:rsid w:val="0037601E"/>
    <w:rsid w:val="003816BC"/>
    <w:rsid w:val="00383949"/>
    <w:rsid w:val="003871E1"/>
    <w:rsid w:val="00390854"/>
    <w:rsid w:val="00390C17"/>
    <w:rsid w:val="0039151E"/>
    <w:rsid w:val="00392574"/>
    <w:rsid w:val="0039292F"/>
    <w:rsid w:val="003936F8"/>
    <w:rsid w:val="003940D5"/>
    <w:rsid w:val="00394141"/>
    <w:rsid w:val="00394998"/>
    <w:rsid w:val="00394CB3"/>
    <w:rsid w:val="0039530C"/>
    <w:rsid w:val="00397B9E"/>
    <w:rsid w:val="00397C8F"/>
    <w:rsid w:val="003A0453"/>
    <w:rsid w:val="003A0977"/>
    <w:rsid w:val="003A215E"/>
    <w:rsid w:val="003A2E7C"/>
    <w:rsid w:val="003A40A1"/>
    <w:rsid w:val="003A493E"/>
    <w:rsid w:val="003A4C01"/>
    <w:rsid w:val="003A5575"/>
    <w:rsid w:val="003A617F"/>
    <w:rsid w:val="003A6557"/>
    <w:rsid w:val="003A671D"/>
    <w:rsid w:val="003A7610"/>
    <w:rsid w:val="003B0E1B"/>
    <w:rsid w:val="003B0E55"/>
    <w:rsid w:val="003B1E3A"/>
    <w:rsid w:val="003B2598"/>
    <w:rsid w:val="003B381E"/>
    <w:rsid w:val="003B78F9"/>
    <w:rsid w:val="003C0D08"/>
    <w:rsid w:val="003C1D44"/>
    <w:rsid w:val="003C24E7"/>
    <w:rsid w:val="003C2667"/>
    <w:rsid w:val="003C4DFB"/>
    <w:rsid w:val="003C721A"/>
    <w:rsid w:val="003C7978"/>
    <w:rsid w:val="003D05B3"/>
    <w:rsid w:val="003D1219"/>
    <w:rsid w:val="003D1F00"/>
    <w:rsid w:val="003D3705"/>
    <w:rsid w:val="003D449A"/>
    <w:rsid w:val="003D451C"/>
    <w:rsid w:val="003D69D3"/>
    <w:rsid w:val="003D71A8"/>
    <w:rsid w:val="003D753F"/>
    <w:rsid w:val="003D7CEE"/>
    <w:rsid w:val="003D7DD2"/>
    <w:rsid w:val="003E0789"/>
    <w:rsid w:val="003E139F"/>
    <w:rsid w:val="003E1612"/>
    <w:rsid w:val="003E1A4B"/>
    <w:rsid w:val="003E3BDC"/>
    <w:rsid w:val="003E61E7"/>
    <w:rsid w:val="003E6C72"/>
    <w:rsid w:val="003E7564"/>
    <w:rsid w:val="003F15E5"/>
    <w:rsid w:val="003F2070"/>
    <w:rsid w:val="003F2F81"/>
    <w:rsid w:val="003F3B36"/>
    <w:rsid w:val="003F49B9"/>
    <w:rsid w:val="003F508A"/>
    <w:rsid w:val="003F5545"/>
    <w:rsid w:val="003F5608"/>
    <w:rsid w:val="003F64AD"/>
    <w:rsid w:val="003F6F40"/>
    <w:rsid w:val="003F6F50"/>
    <w:rsid w:val="003F7E0D"/>
    <w:rsid w:val="004000CD"/>
    <w:rsid w:val="00400EB7"/>
    <w:rsid w:val="0040249A"/>
    <w:rsid w:val="004028AA"/>
    <w:rsid w:val="00402B5D"/>
    <w:rsid w:val="004036CC"/>
    <w:rsid w:val="00403DDC"/>
    <w:rsid w:val="0040613F"/>
    <w:rsid w:val="004063BA"/>
    <w:rsid w:val="004078A5"/>
    <w:rsid w:val="00410BB4"/>
    <w:rsid w:val="00412B0C"/>
    <w:rsid w:val="0041358F"/>
    <w:rsid w:val="00414781"/>
    <w:rsid w:val="0041483F"/>
    <w:rsid w:val="00414FEE"/>
    <w:rsid w:val="0041628A"/>
    <w:rsid w:val="004162E1"/>
    <w:rsid w:val="00417747"/>
    <w:rsid w:val="00417903"/>
    <w:rsid w:val="00417938"/>
    <w:rsid w:val="0042028D"/>
    <w:rsid w:val="004231E7"/>
    <w:rsid w:val="00424006"/>
    <w:rsid w:val="00424729"/>
    <w:rsid w:val="00426228"/>
    <w:rsid w:val="0042778E"/>
    <w:rsid w:val="00427875"/>
    <w:rsid w:val="00431FCC"/>
    <w:rsid w:val="00432D70"/>
    <w:rsid w:val="00433022"/>
    <w:rsid w:val="00434496"/>
    <w:rsid w:val="00435325"/>
    <w:rsid w:val="00441F4A"/>
    <w:rsid w:val="004423F0"/>
    <w:rsid w:val="00442518"/>
    <w:rsid w:val="004434EE"/>
    <w:rsid w:val="00445212"/>
    <w:rsid w:val="004501E3"/>
    <w:rsid w:val="00450BDD"/>
    <w:rsid w:val="004519B1"/>
    <w:rsid w:val="00453A2D"/>
    <w:rsid w:val="00454DC0"/>
    <w:rsid w:val="0045552B"/>
    <w:rsid w:val="00457C65"/>
    <w:rsid w:val="00460218"/>
    <w:rsid w:val="00462546"/>
    <w:rsid w:val="004625F2"/>
    <w:rsid w:val="00463037"/>
    <w:rsid w:val="004630FF"/>
    <w:rsid w:val="0046322E"/>
    <w:rsid w:val="004660EC"/>
    <w:rsid w:val="0047094D"/>
    <w:rsid w:val="00471C90"/>
    <w:rsid w:val="00472176"/>
    <w:rsid w:val="00472449"/>
    <w:rsid w:val="00473EAC"/>
    <w:rsid w:val="004746B7"/>
    <w:rsid w:val="0047537B"/>
    <w:rsid w:val="004754FF"/>
    <w:rsid w:val="00475634"/>
    <w:rsid w:val="004759D4"/>
    <w:rsid w:val="00476001"/>
    <w:rsid w:val="00480911"/>
    <w:rsid w:val="00481684"/>
    <w:rsid w:val="00483F25"/>
    <w:rsid w:val="004847D2"/>
    <w:rsid w:val="004858C4"/>
    <w:rsid w:val="00485BD8"/>
    <w:rsid w:val="00486075"/>
    <w:rsid w:val="004860C5"/>
    <w:rsid w:val="0048613B"/>
    <w:rsid w:val="00486847"/>
    <w:rsid w:val="0048758B"/>
    <w:rsid w:val="00492089"/>
    <w:rsid w:val="00492CCA"/>
    <w:rsid w:val="00494050"/>
    <w:rsid w:val="00494269"/>
    <w:rsid w:val="0049500C"/>
    <w:rsid w:val="004A01D2"/>
    <w:rsid w:val="004A0D4D"/>
    <w:rsid w:val="004A1B3D"/>
    <w:rsid w:val="004A1FB4"/>
    <w:rsid w:val="004A2714"/>
    <w:rsid w:val="004A2923"/>
    <w:rsid w:val="004A33AB"/>
    <w:rsid w:val="004A3BF3"/>
    <w:rsid w:val="004A54A9"/>
    <w:rsid w:val="004A6B61"/>
    <w:rsid w:val="004A6BF4"/>
    <w:rsid w:val="004B18EB"/>
    <w:rsid w:val="004B19BD"/>
    <w:rsid w:val="004B230E"/>
    <w:rsid w:val="004B2689"/>
    <w:rsid w:val="004B3ACE"/>
    <w:rsid w:val="004B3F9D"/>
    <w:rsid w:val="004B46AD"/>
    <w:rsid w:val="004B4C69"/>
    <w:rsid w:val="004B53ED"/>
    <w:rsid w:val="004B5D0A"/>
    <w:rsid w:val="004B636C"/>
    <w:rsid w:val="004B6984"/>
    <w:rsid w:val="004C0B2A"/>
    <w:rsid w:val="004C19E1"/>
    <w:rsid w:val="004C3ED4"/>
    <w:rsid w:val="004C448F"/>
    <w:rsid w:val="004C4897"/>
    <w:rsid w:val="004C49E8"/>
    <w:rsid w:val="004C53B0"/>
    <w:rsid w:val="004C7129"/>
    <w:rsid w:val="004C75B3"/>
    <w:rsid w:val="004D1129"/>
    <w:rsid w:val="004D2262"/>
    <w:rsid w:val="004D233C"/>
    <w:rsid w:val="004D3AEF"/>
    <w:rsid w:val="004D5241"/>
    <w:rsid w:val="004D54BA"/>
    <w:rsid w:val="004D707C"/>
    <w:rsid w:val="004D7F9D"/>
    <w:rsid w:val="004E2026"/>
    <w:rsid w:val="004E21E0"/>
    <w:rsid w:val="004E21F1"/>
    <w:rsid w:val="004E2821"/>
    <w:rsid w:val="004E42B1"/>
    <w:rsid w:val="004E4632"/>
    <w:rsid w:val="004E51F1"/>
    <w:rsid w:val="004E5890"/>
    <w:rsid w:val="004E6873"/>
    <w:rsid w:val="004E695B"/>
    <w:rsid w:val="004E7512"/>
    <w:rsid w:val="004E7D48"/>
    <w:rsid w:val="004F02B5"/>
    <w:rsid w:val="004F25ED"/>
    <w:rsid w:val="004F28DE"/>
    <w:rsid w:val="004F3FE2"/>
    <w:rsid w:val="004F53AC"/>
    <w:rsid w:val="004F6811"/>
    <w:rsid w:val="004F68DA"/>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5478"/>
    <w:rsid w:val="00516736"/>
    <w:rsid w:val="005202DB"/>
    <w:rsid w:val="00521564"/>
    <w:rsid w:val="005221D7"/>
    <w:rsid w:val="0052245B"/>
    <w:rsid w:val="00522A79"/>
    <w:rsid w:val="00522F62"/>
    <w:rsid w:val="005262C0"/>
    <w:rsid w:val="00526534"/>
    <w:rsid w:val="00526624"/>
    <w:rsid w:val="0052706D"/>
    <w:rsid w:val="00527559"/>
    <w:rsid w:val="00527650"/>
    <w:rsid w:val="00530416"/>
    <w:rsid w:val="005323BC"/>
    <w:rsid w:val="005336F8"/>
    <w:rsid w:val="00535451"/>
    <w:rsid w:val="00535588"/>
    <w:rsid w:val="00535B45"/>
    <w:rsid w:val="00535D1F"/>
    <w:rsid w:val="005369C0"/>
    <w:rsid w:val="005379EE"/>
    <w:rsid w:val="00541E96"/>
    <w:rsid w:val="00541FED"/>
    <w:rsid w:val="00545A2A"/>
    <w:rsid w:val="00545D30"/>
    <w:rsid w:val="00546F67"/>
    <w:rsid w:val="0055025D"/>
    <w:rsid w:val="00551F57"/>
    <w:rsid w:val="00551FD7"/>
    <w:rsid w:val="005529EF"/>
    <w:rsid w:val="00552E66"/>
    <w:rsid w:val="005534E4"/>
    <w:rsid w:val="0055470E"/>
    <w:rsid w:val="00554E05"/>
    <w:rsid w:val="00554FB2"/>
    <w:rsid w:val="00555058"/>
    <w:rsid w:val="00555082"/>
    <w:rsid w:val="00555339"/>
    <w:rsid w:val="00557FB2"/>
    <w:rsid w:val="005611B6"/>
    <w:rsid w:val="00561E89"/>
    <w:rsid w:val="005629D6"/>
    <w:rsid w:val="00562C2F"/>
    <w:rsid w:val="00562FAA"/>
    <w:rsid w:val="00563C7A"/>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2892"/>
    <w:rsid w:val="0059375B"/>
    <w:rsid w:val="0059499A"/>
    <w:rsid w:val="00596766"/>
    <w:rsid w:val="00597EBB"/>
    <w:rsid w:val="005A05B0"/>
    <w:rsid w:val="005A0EE4"/>
    <w:rsid w:val="005A188F"/>
    <w:rsid w:val="005A210B"/>
    <w:rsid w:val="005A2FB6"/>
    <w:rsid w:val="005A30B8"/>
    <w:rsid w:val="005A495B"/>
    <w:rsid w:val="005A5043"/>
    <w:rsid w:val="005A557C"/>
    <w:rsid w:val="005A5AE2"/>
    <w:rsid w:val="005A6EA7"/>
    <w:rsid w:val="005A76C5"/>
    <w:rsid w:val="005B0A52"/>
    <w:rsid w:val="005B0E9A"/>
    <w:rsid w:val="005B1132"/>
    <w:rsid w:val="005B2428"/>
    <w:rsid w:val="005B3CE6"/>
    <w:rsid w:val="005B4408"/>
    <w:rsid w:val="005B4458"/>
    <w:rsid w:val="005B5D65"/>
    <w:rsid w:val="005B655F"/>
    <w:rsid w:val="005B765F"/>
    <w:rsid w:val="005B7E1E"/>
    <w:rsid w:val="005C03E7"/>
    <w:rsid w:val="005C065C"/>
    <w:rsid w:val="005C1965"/>
    <w:rsid w:val="005C34E5"/>
    <w:rsid w:val="005C3645"/>
    <w:rsid w:val="005C4081"/>
    <w:rsid w:val="005C446F"/>
    <w:rsid w:val="005C53A2"/>
    <w:rsid w:val="005C720B"/>
    <w:rsid w:val="005C7DBF"/>
    <w:rsid w:val="005D0C81"/>
    <w:rsid w:val="005D2D32"/>
    <w:rsid w:val="005D2D43"/>
    <w:rsid w:val="005D2E44"/>
    <w:rsid w:val="005D2F66"/>
    <w:rsid w:val="005D33C3"/>
    <w:rsid w:val="005D357B"/>
    <w:rsid w:val="005D6807"/>
    <w:rsid w:val="005D6A61"/>
    <w:rsid w:val="005D72CE"/>
    <w:rsid w:val="005E05DB"/>
    <w:rsid w:val="005E124E"/>
    <w:rsid w:val="005E15F6"/>
    <w:rsid w:val="005E4A9B"/>
    <w:rsid w:val="005E4CA2"/>
    <w:rsid w:val="005E5746"/>
    <w:rsid w:val="005E6B07"/>
    <w:rsid w:val="005E6FA6"/>
    <w:rsid w:val="005E7EEF"/>
    <w:rsid w:val="005F0CBD"/>
    <w:rsid w:val="005F2103"/>
    <w:rsid w:val="005F264C"/>
    <w:rsid w:val="005F352F"/>
    <w:rsid w:val="005F51B1"/>
    <w:rsid w:val="005F5EE1"/>
    <w:rsid w:val="005F6F1A"/>
    <w:rsid w:val="005F6F95"/>
    <w:rsid w:val="00602043"/>
    <w:rsid w:val="006024EF"/>
    <w:rsid w:val="00602C54"/>
    <w:rsid w:val="00603622"/>
    <w:rsid w:val="00603C86"/>
    <w:rsid w:val="006061D9"/>
    <w:rsid w:val="0060672F"/>
    <w:rsid w:val="00606F94"/>
    <w:rsid w:val="00611087"/>
    <w:rsid w:val="006110E9"/>
    <w:rsid w:val="00611C6E"/>
    <w:rsid w:val="00611CAC"/>
    <w:rsid w:val="006121E8"/>
    <w:rsid w:val="00613285"/>
    <w:rsid w:val="006147D4"/>
    <w:rsid w:val="00620F65"/>
    <w:rsid w:val="006226BB"/>
    <w:rsid w:val="006228D3"/>
    <w:rsid w:val="00622AA2"/>
    <w:rsid w:val="00622FD6"/>
    <w:rsid w:val="006230AB"/>
    <w:rsid w:val="00623461"/>
    <w:rsid w:val="00623C36"/>
    <w:rsid w:val="00624DAF"/>
    <w:rsid w:val="006258F3"/>
    <w:rsid w:val="006259C9"/>
    <w:rsid w:val="00626570"/>
    <w:rsid w:val="0063080F"/>
    <w:rsid w:val="00631016"/>
    <w:rsid w:val="0063144B"/>
    <w:rsid w:val="00631ABA"/>
    <w:rsid w:val="00633367"/>
    <w:rsid w:val="00633A8B"/>
    <w:rsid w:val="00633D00"/>
    <w:rsid w:val="00633DA9"/>
    <w:rsid w:val="006369EC"/>
    <w:rsid w:val="00636E5F"/>
    <w:rsid w:val="00640173"/>
    <w:rsid w:val="006401D4"/>
    <w:rsid w:val="0064108D"/>
    <w:rsid w:val="00641404"/>
    <w:rsid w:val="0064177A"/>
    <w:rsid w:val="006427BF"/>
    <w:rsid w:val="00646656"/>
    <w:rsid w:val="0065046E"/>
    <w:rsid w:val="006506C1"/>
    <w:rsid w:val="00651307"/>
    <w:rsid w:val="00652137"/>
    <w:rsid w:val="0065264F"/>
    <w:rsid w:val="00652C53"/>
    <w:rsid w:val="00653681"/>
    <w:rsid w:val="00654544"/>
    <w:rsid w:val="00655914"/>
    <w:rsid w:val="00656006"/>
    <w:rsid w:val="0065793E"/>
    <w:rsid w:val="00657A09"/>
    <w:rsid w:val="00657A75"/>
    <w:rsid w:val="00661422"/>
    <w:rsid w:val="0066165A"/>
    <w:rsid w:val="00662903"/>
    <w:rsid w:val="00662B18"/>
    <w:rsid w:val="00664676"/>
    <w:rsid w:val="00665769"/>
    <w:rsid w:val="0066621B"/>
    <w:rsid w:val="006668BC"/>
    <w:rsid w:val="00666928"/>
    <w:rsid w:val="0067007B"/>
    <w:rsid w:val="00670E9A"/>
    <w:rsid w:val="00671A70"/>
    <w:rsid w:val="00674EB8"/>
    <w:rsid w:val="006751C6"/>
    <w:rsid w:val="006751E3"/>
    <w:rsid w:val="00676702"/>
    <w:rsid w:val="0067796C"/>
    <w:rsid w:val="006779BD"/>
    <w:rsid w:val="00677C2D"/>
    <w:rsid w:val="00680BB5"/>
    <w:rsid w:val="00680C8E"/>
    <w:rsid w:val="00680E30"/>
    <w:rsid w:val="00682B1D"/>
    <w:rsid w:val="00682C4C"/>
    <w:rsid w:val="00683B83"/>
    <w:rsid w:val="006845A8"/>
    <w:rsid w:val="00684AD5"/>
    <w:rsid w:val="006857C5"/>
    <w:rsid w:val="006867B2"/>
    <w:rsid w:val="006870F8"/>
    <w:rsid w:val="00687233"/>
    <w:rsid w:val="00690483"/>
    <w:rsid w:val="00690608"/>
    <w:rsid w:val="00691A1D"/>
    <w:rsid w:val="00691FA1"/>
    <w:rsid w:val="00693552"/>
    <w:rsid w:val="00694445"/>
    <w:rsid w:val="006944B5"/>
    <w:rsid w:val="006946E0"/>
    <w:rsid w:val="00695DD8"/>
    <w:rsid w:val="00696047"/>
    <w:rsid w:val="00696E88"/>
    <w:rsid w:val="00696F3C"/>
    <w:rsid w:val="0069720E"/>
    <w:rsid w:val="0069794C"/>
    <w:rsid w:val="006A1499"/>
    <w:rsid w:val="006A1906"/>
    <w:rsid w:val="006A3994"/>
    <w:rsid w:val="006A436B"/>
    <w:rsid w:val="006A4FB6"/>
    <w:rsid w:val="006A5260"/>
    <w:rsid w:val="006A734C"/>
    <w:rsid w:val="006A7B66"/>
    <w:rsid w:val="006B17A4"/>
    <w:rsid w:val="006B1817"/>
    <w:rsid w:val="006B3B9C"/>
    <w:rsid w:val="006B4728"/>
    <w:rsid w:val="006B47D4"/>
    <w:rsid w:val="006B5017"/>
    <w:rsid w:val="006B56B0"/>
    <w:rsid w:val="006B7E2B"/>
    <w:rsid w:val="006C05BF"/>
    <w:rsid w:val="006C0FD1"/>
    <w:rsid w:val="006C195A"/>
    <w:rsid w:val="006C238D"/>
    <w:rsid w:val="006C24D4"/>
    <w:rsid w:val="006C28C6"/>
    <w:rsid w:val="006C3157"/>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D7250"/>
    <w:rsid w:val="006E0017"/>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3AEE"/>
    <w:rsid w:val="006F4013"/>
    <w:rsid w:val="006F4324"/>
    <w:rsid w:val="006F4482"/>
    <w:rsid w:val="006F513B"/>
    <w:rsid w:val="006F5146"/>
    <w:rsid w:val="006F51F4"/>
    <w:rsid w:val="006F5A71"/>
    <w:rsid w:val="006F6BCA"/>
    <w:rsid w:val="006F753E"/>
    <w:rsid w:val="00701025"/>
    <w:rsid w:val="00701196"/>
    <w:rsid w:val="00701320"/>
    <w:rsid w:val="007014D9"/>
    <w:rsid w:val="007016B5"/>
    <w:rsid w:val="007021AB"/>
    <w:rsid w:val="007029C8"/>
    <w:rsid w:val="00704565"/>
    <w:rsid w:val="00705622"/>
    <w:rsid w:val="00706F9C"/>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D5"/>
    <w:rsid w:val="00723BEE"/>
    <w:rsid w:val="00724EDC"/>
    <w:rsid w:val="00725D39"/>
    <w:rsid w:val="007313A2"/>
    <w:rsid w:val="00731AAD"/>
    <w:rsid w:val="00733A9B"/>
    <w:rsid w:val="0073465F"/>
    <w:rsid w:val="00735055"/>
    <w:rsid w:val="00736197"/>
    <w:rsid w:val="0073651D"/>
    <w:rsid w:val="00736CB3"/>
    <w:rsid w:val="00736D54"/>
    <w:rsid w:val="007409F3"/>
    <w:rsid w:val="00740D08"/>
    <w:rsid w:val="00741077"/>
    <w:rsid w:val="0074603B"/>
    <w:rsid w:val="00750B90"/>
    <w:rsid w:val="00750F86"/>
    <w:rsid w:val="00751712"/>
    <w:rsid w:val="0075175D"/>
    <w:rsid w:val="007543E8"/>
    <w:rsid w:val="00754814"/>
    <w:rsid w:val="007549AA"/>
    <w:rsid w:val="00755F23"/>
    <w:rsid w:val="00756B1C"/>
    <w:rsid w:val="00760B8A"/>
    <w:rsid w:val="00762518"/>
    <w:rsid w:val="007642A5"/>
    <w:rsid w:val="007649A9"/>
    <w:rsid w:val="00764B26"/>
    <w:rsid w:val="00764B5A"/>
    <w:rsid w:val="00765865"/>
    <w:rsid w:val="007703B0"/>
    <w:rsid w:val="00770500"/>
    <w:rsid w:val="00772944"/>
    <w:rsid w:val="007729EC"/>
    <w:rsid w:val="00773E3C"/>
    <w:rsid w:val="007749EC"/>
    <w:rsid w:val="00774AFA"/>
    <w:rsid w:val="00776761"/>
    <w:rsid w:val="007769E7"/>
    <w:rsid w:val="00776A41"/>
    <w:rsid w:val="0077790D"/>
    <w:rsid w:val="00777B9F"/>
    <w:rsid w:val="00780483"/>
    <w:rsid w:val="007805FC"/>
    <w:rsid w:val="00780E3A"/>
    <w:rsid w:val="00781875"/>
    <w:rsid w:val="00781FB5"/>
    <w:rsid w:val="00783149"/>
    <w:rsid w:val="00783D17"/>
    <w:rsid w:val="007850AF"/>
    <w:rsid w:val="00785CC7"/>
    <w:rsid w:val="007865B9"/>
    <w:rsid w:val="00786DAD"/>
    <w:rsid w:val="007909AF"/>
    <w:rsid w:val="00791D31"/>
    <w:rsid w:val="00793DDB"/>
    <w:rsid w:val="007957AE"/>
    <w:rsid w:val="00795C7C"/>
    <w:rsid w:val="00796A8E"/>
    <w:rsid w:val="007972ED"/>
    <w:rsid w:val="007A006A"/>
    <w:rsid w:val="007A05C7"/>
    <w:rsid w:val="007A110C"/>
    <w:rsid w:val="007A2AA5"/>
    <w:rsid w:val="007A3A41"/>
    <w:rsid w:val="007A41A5"/>
    <w:rsid w:val="007A572F"/>
    <w:rsid w:val="007A58AC"/>
    <w:rsid w:val="007B0291"/>
    <w:rsid w:val="007B0777"/>
    <w:rsid w:val="007B39E4"/>
    <w:rsid w:val="007B3CB3"/>
    <w:rsid w:val="007B4D61"/>
    <w:rsid w:val="007B4E33"/>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19C6"/>
    <w:rsid w:val="007D2C20"/>
    <w:rsid w:val="007D313E"/>
    <w:rsid w:val="007D57EC"/>
    <w:rsid w:val="007D5B47"/>
    <w:rsid w:val="007D6D07"/>
    <w:rsid w:val="007D7A8E"/>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608C"/>
    <w:rsid w:val="007F66B4"/>
    <w:rsid w:val="007F72FD"/>
    <w:rsid w:val="007F787C"/>
    <w:rsid w:val="00800C28"/>
    <w:rsid w:val="00801D8C"/>
    <w:rsid w:val="00802DE2"/>
    <w:rsid w:val="008030FB"/>
    <w:rsid w:val="00803B88"/>
    <w:rsid w:val="00804E25"/>
    <w:rsid w:val="00804EDC"/>
    <w:rsid w:val="00805066"/>
    <w:rsid w:val="00805368"/>
    <w:rsid w:val="008057E9"/>
    <w:rsid w:val="0080619D"/>
    <w:rsid w:val="00806532"/>
    <w:rsid w:val="00807B4C"/>
    <w:rsid w:val="00811226"/>
    <w:rsid w:val="008153E3"/>
    <w:rsid w:val="0081613A"/>
    <w:rsid w:val="00817239"/>
    <w:rsid w:val="00823028"/>
    <w:rsid w:val="0082327F"/>
    <w:rsid w:val="00823EAB"/>
    <w:rsid w:val="0082403C"/>
    <w:rsid w:val="00824191"/>
    <w:rsid w:val="008244DB"/>
    <w:rsid w:val="0083214E"/>
    <w:rsid w:val="008329E1"/>
    <w:rsid w:val="00833F4F"/>
    <w:rsid w:val="0083408C"/>
    <w:rsid w:val="008349DF"/>
    <w:rsid w:val="00834DD3"/>
    <w:rsid w:val="00834FEB"/>
    <w:rsid w:val="00835E31"/>
    <w:rsid w:val="00836325"/>
    <w:rsid w:val="008368C0"/>
    <w:rsid w:val="00836A32"/>
    <w:rsid w:val="00836C79"/>
    <w:rsid w:val="008400BA"/>
    <w:rsid w:val="008416BF"/>
    <w:rsid w:val="00842143"/>
    <w:rsid w:val="0084254A"/>
    <w:rsid w:val="008425CD"/>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6EE"/>
    <w:rsid w:val="00860FD2"/>
    <w:rsid w:val="0086193D"/>
    <w:rsid w:val="00861CB3"/>
    <w:rsid w:val="00862998"/>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5A83"/>
    <w:rsid w:val="00875C4C"/>
    <w:rsid w:val="008763EA"/>
    <w:rsid w:val="00876EFC"/>
    <w:rsid w:val="0087708D"/>
    <w:rsid w:val="00877E5D"/>
    <w:rsid w:val="00877F1E"/>
    <w:rsid w:val="00880184"/>
    <w:rsid w:val="00880F53"/>
    <w:rsid w:val="00881025"/>
    <w:rsid w:val="00881052"/>
    <w:rsid w:val="008828D9"/>
    <w:rsid w:val="00883F02"/>
    <w:rsid w:val="00884864"/>
    <w:rsid w:val="00884C53"/>
    <w:rsid w:val="00885F95"/>
    <w:rsid w:val="00886403"/>
    <w:rsid w:val="00886C40"/>
    <w:rsid w:val="0088744E"/>
    <w:rsid w:val="00887C07"/>
    <w:rsid w:val="00891362"/>
    <w:rsid w:val="008925CA"/>
    <w:rsid w:val="00892603"/>
    <w:rsid w:val="0089283E"/>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689B"/>
    <w:rsid w:val="008A6D95"/>
    <w:rsid w:val="008B0196"/>
    <w:rsid w:val="008B08D8"/>
    <w:rsid w:val="008B1358"/>
    <w:rsid w:val="008B1441"/>
    <w:rsid w:val="008B2015"/>
    <w:rsid w:val="008B310F"/>
    <w:rsid w:val="008B376F"/>
    <w:rsid w:val="008B4783"/>
    <w:rsid w:val="008B532D"/>
    <w:rsid w:val="008B59E4"/>
    <w:rsid w:val="008B629C"/>
    <w:rsid w:val="008B639D"/>
    <w:rsid w:val="008B68F2"/>
    <w:rsid w:val="008B6BA7"/>
    <w:rsid w:val="008C0A9B"/>
    <w:rsid w:val="008C1419"/>
    <w:rsid w:val="008C1524"/>
    <w:rsid w:val="008C25B9"/>
    <w:rsid w:val="008C28A7"/>
    <w:rsid w:val="008C2A4E"/>
    <w:rsid w:val="008C3096"/>
    <w:rsid w:val="008C649A"/>
    <w:rsid w:val="008C7CAC"/>
    <w:rsid w:val="008D1375"/>
    <w:rsid w:val="008D21E2"/>
    <w:rsid w:val="008D28F9"/>
    <w:rsid w:val="008D36A7"/>
    <w:rsid w:val="008D4AF6"/>
    <w:rsid w:val="008E0892"/>
    <w:rsid w:val="008E1C8D"/>
    <w:rsid w:val="008E1E54"/>
    <w:rsid w:val="008E20CA"/>
    <w:rsid w:val="008E2E9E"/>
    <w:rsid w:val="008E61AA"/>
    <w:rsid w:val="008F0EB9"/>
    <w:rsid w:val="008F1E88"/>
    <w:rsid w:val="008F2F02"/>
    <w:rsid w:val="008F3150"/>
    <w:rsid w:val="008F335C"/>
    <w:rsid w:val="008F3C03"/>
    <w:rsid w:val="008F4173"/>
    <w:rsid w:val="008F4962"/>
    <w:rsid w:val="008F4CBF"/>
    <w:rsid w:val="008F4ED9"/>
    <w:rsid w:val="008F5C26"/>
    <w:rsid w:val="008F60C7"/>
    <w:rsid w:val="008F7610"/>
    <w:rsid w:val="008F7931"/>
    <w:rsid w:val="00900243"/>
    <w:rsid w:val="00900736"/>
    <w:rsid w:val="0090078B"/>
    <w:rsid w:val="009007F3"/>
    <w:rsid w:val="0090083B"/>
    <w:rsid w:val="009017CB"/>
    <w:rsid w:val="00901CC6"/>
    <w:rsid w:val="0091166C"/>
    <w:rsid w:val="00912A30"/>
    <w:rsid w:val="009135FC"/>
    <w:rsid w:val="0092071C"/>
    <w:rsid w:val="00920849"/>
    <w:rsid w:val="00920F10"/>
    <w:rsid w:val="009217D9"/>
    <w:rsid w:val="0092254D"/>
    <w:rsid w:val="00924555"/>
    <w:rsid w:val="00926A30"/>
    <w:rsid w:val="009270B8"/>
    <w:rsid w:val="00927D40"/>
    <w:rsid w:val="00930BCD"/>
    <w:rsid w:val="00930C26"/>
    <w:rsid w:val="00932553"/>
    <w:rsid w:val="00933F91"/>
    <w:rsid w:val="00935846"/>
    <w:rsid w:val="009360CC"/>
    <w:rsid w:val="0093674A"/>
    <w:rsid w:val="0093715F"/>
    <w:rsid w:val="009373AC"/>
    <w:rsid w:val="00937577"/>
    <w:rsid w:val="00937974"/>
    <w:rsid w:val="00941486"/>
    <w:rsid w:val="00943421"/>
    <w:rsid w:val="009438A2"/>
    <w:rsid w:val="00943B73"/>
    <w:rsid w:val="00944435"/>
    <w:rsid w:val="009449D6"/>
    <w:rsid w:val="00945AB0"/>
    <w:rsid w:val="00946241"/>
    <w:rsid w:val="00946682"/>
    <w:rsid w:val="00946F2B"/>
    <w:rsid w:val="0095097A"/>
    <w:rsid w:val="00950CD2"/>
    <w:rsid w:val="00952F60"/>
    <w:rsid w:val="009535DB"/>
    <w:rsid w:val="00953C2D"/>
    <w:rsid w:val="009548D6"/>
    <w:rsid w:val="00955C5E"/>
    <w:rsid w:val="0095600E"/>
    <w:rsid w:val="00956E11"/>
    <w:rsid w:val="0095731E"/>
    <w:rsid w:val="00957FD2"/>
    <w:rsid w:val="0096250A"/>
    <w:rsid w:val="0096329B"/>
    <w:rsid w:val="009634CC"/>
    <w:rsid w:val="009646C9"/>
    <w:rsid w:val="00966D62"/>
    <w:rsid w:val="009677CB"/>
    <w:rsid w:val="00967869"/>
    <w:rsid w:val="009701B7"/>
    <w:rsid w:val="0097073E"/>
    <w:rsid w:val="009709CE"/>
    <w:rsid w:val="00970B95"/>
    <w:rsid w:val="00971218"/>
    <w:rsid w:val="00971523"/>
    <w:rsid w:val="00971AC4"/>
    <w:rsid w:val="00971B7B"/>
    <w:rsid w:val="00973A92"/>
    <w:rsid w:val="00974203"/>
    <w:rsid w:val="00975D8A"/>
    <w:rsid w:val="009763D8"/>
    <w:rsid w:val="0097681C"/>
    <w:rsid w:val="00976EFE"/>
    <w:rsid w:val="0097707C"/>
    <w:rsid w:val="00980DBB"/>
    <w:rsid w:val="0098117A"/>
    <w:rsid w:val="00981628"/>
    <w:rsid w:val="00981A75"/>
    <w:rsid w:val="00981C72"/>
    <w:rsid w:val="009826B7"/>
    <w:rsid w:val="0098578B"/>
    <w:rsid w:val="00986126"/>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96D04"/>
    <w:rsid w:val="009A18C9"/>
    <w:rsid w:val="009A2125"/>
    <w:rsid w:val="009A2856"/>
    <w:rsid w:val="009A56C4"/>
    <w:rsid w:val="009A6144"/>
    <w:rsid w:val="009B08B7"/>
    <w:rsid w:val="009B248F"/>
    <w:rsid w:val="009B3F1E"/>
    <w:rsid w:val="009B7E31"/>
    <w:rsid w:val="009C00B2"/>
    <w:rsid w:val="009C06F8"/>
    <w:rsid w:val="009C1941"/>
    <w:rsid w:val="009C2B1F"/>
    <w:rsid w:val="009C2FE5"/>
    <w:rsid w:val="009C3196"/>
    <w:rsid w:val="009C31C6"/>
    <w:rsid w:val="009C3612"/>
    <w:rsid w:val="009C48D9"/>
    <w:rsid w:val="009C48E2"/>
    <w:rsid w:val="009C57AD"/>
    <w:rsid w:val="009C5802"/>
    <w:rsid w:val="009C7CE9"/>
    <w:rsid w:val="009D1648"/>
    <w:rsid w:val="009D491B"/>
    <w:rsid w:val="009D4CDC"/>
    <w:rsid w:val="009D569E"/>
    <w:rsid w:val="009D572A"/>
    <w:rsid w:val="009E159E"/>
    <w:rsid w:val="009E221C"/>
    <w:rsid w:val="009E2AA9"/>
    <w:rsid w:val="009E2BA6"/>
    <w:rsid w:val="009E2F8B"/>
    <w:rsid w:val="009E31A6"/>
    <w:rsid w:val="009E3932"/>
    <w:rsid w:val="009E3BE5"/>
    <w:rsid w:val="009E6644"/>
    <w:rsid w:val="009E6BBB"/>
    <w:rsid w:val="009E717C"/>
    <w:rsid w:val="009F0BAA"/>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172D"/>
    <w:rsid w:val="00A1328D"/>
    <w:rsid w:val="00A13CC0"/>
    <w:rsid w:val="00A13DBE"/>
    <w:rsid w:val="00A14E9F"/>
    <w:rsid w:val="00A15BB5"/>
    <w:rsid w:val="00A171DE"/>
    <w:rsid w:val="00A17AA9"/>
    <w:rsid w:val="00A21109"/>
    <w:rsid w:val="00A21F7F"/>
    <w:rsid w:val="00A23580"/>
    <w:rsid w:val="00A23D64"/>
    <w:rsid w:val="00A25E3D"/>
    <w:rsid w:val="00A26280"/>
    <w:rsid w:val="00A26780"/>
    <w:rsid w:val="00A30177"/>
    <w:rsid w:val="00A33945"/>
    <w:rsid w:val="00A34455"/>
    <w:rsid w:val="00A3471C"/>
    <w:rsid w:val="00A349E2"/>
    <w:rsid w:val="00A34EFA"/>
    <w:rsid w:val="00A352B1"/>
    <w:rsid w:val="00A42380"/>
    <w:rsid w:val="00A442EF"/>
    <w:rsid w:val="00A45962"/>
    <w:rsid w:val="00A45B98"/>
    <w:rsid w:val="00A4711A"/>
    <w:rsid w:val="00A51804"/>
    <w:rsid w:val="00A51C1C"/>
    <w:rsid w:val="00A527E6"/>
    <w:rsid w:val="00A530FC"/>
    <w:rsid w:val="00A53874"/>
    <w:rsid w:val="00A53AFE"/>
    <w:rsid w:val="00A5583F"/>
    <w:rsid w:val="00A55C81"/>
    <w:rsid w:val="00A56DBA"/>
    <w:rsid w:val="00A56EB5"/>
    <w:rsid w:val="00A56ECD"/>
    <w:rsid w:val="00A602D9"/>
    <w:rsid w:val="00A6063A"/>
    <w:rsid w:val="00A60B62"/>
    <w:rsid w:val="00A614E1"/>
    <w:rsid w:val="00A61638"/>
    <w:rsid w:val="00A62E41"/>
    <w:rsid w:val="00A64146"/>
    <w:rsid w:val="00A64868"/>
    <w:rsid w:val="00A668E7"/>
    <w:rsid w:val="00A67AC4"/>
    <w:rsid w:val="00A70E88"/>
    <w:rsid w:val="00A71E55"/>
    <w:rsid w:val="00A72F3D"/>
    <w:rsid w:val="00A7437B"/>
    <w:rsid w:val="00A76CA9"/>
    <w:rsid w:val="00A77643"/>
    <w:rsid w:val="00A81199"/>
    <w:rsid w:val="00A8143D"/>
    <w:rsid w:val="00A8150F"/>
    <w:rsid w:val="00A821B7"/>
    <w:rsid w:val="00A8248E"/>
    <w:rsid w:val="00A83450"/>
    <w:rsid w:val="00A84068"/>
    <w:rsid w:val="00A845D6"/>
    <w:rsid w:val="00A84DF5"/>
    <w:rsid w:val="00A84FE5"/>
    <w:rsid w:val="00A85663"/>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2140"/>
    <w:rsid w:val="00AA28DD"/>
    <w:rsid w:val="00AA35F3"/>
    <w:rsid w:val="00AA386E"/>
    <w:rsid w:val="00AA3B3A"/>
    <w:rsid w:val="00AA4D5B"/>
    <w:rsid w:val="00AA580E"/>
    <w:rsid w:val="00AB044B"/>
    <w:rsid w:val="00AB182E"/>
    <w:rsid w:val="00AB1FBE"/>
    <w:rsid w:val="00AB22A5"/>
    <w:rsid w:val="00AB295E"/>
    <w:rsid w:val="00AB3AE3"/>
    <w:rsid w:val="00AB45B4"/>
    <w:rsid w:val="00AB5844"/>
    <w:rsid w:val="00AB5F47"/>
    <w:rsid w:val="00AC0619"/>
    <w:rsid w:val="00AC153A"/>
    <w:rsid w:val="00AC3587"/>
    <w:rsid w:val="00AC3A60"/>
    <w:rsid w:val="00AC42C3"/>
    <w:rsid w:val="00AC49F2"/>
    <w:rsid w:val="00AC4C0C"/>
    <w:rsid w:val="00AC5BF6"/>
    <w:rsid w:val="00AC7014"/>
    <w:rsid w:val="00AD0A19"/>
    <w:rsid w:val="00AD1AA1"/>
    <w:rsid w:val="00AD2F01"/>
    <w:rsid w:val="00AD5AA4"/>
    <w:rsid w:val="00AD7DAF"/>
    <w:rsid w:val="00AE016E"/>
    <w:rsid w:val="00AE087F"/>
    <w:rsid w:val="00AE0EDC"/>
    <w:rsid w:val="00AE3C1B"/>
    <w:rsid w:val="00AE420B"/>
    <w:rsid w:val="00AE4950"/>
    <w:rsid w:val="00AE6068"/>
    <w:rsid w:val="00AE684C"/>
    <w:rsid w:val="00AE7472"/>
    <w:rsid w:val="00AE7CF1"/>
    <w:rsid w:val="00AE7E39"/>
    <w:rsid w:val="00AF171A"/>
    <w:rsid w:val="00AF3BD0"/>
    <w:rsid w:val="00AF6470"/>
    <w:rsid w:val="00B0089D"/>
    <w:rsid w:val="00B02342"/>
    <w:rsid w:val="00B03E4C"/>
    <w:rsid w:val="00B04B49"/>
    <w:rsid w:val="00B0511C"/>
    <w:rsid w:val="00B0619D"/>
    <w:rsid w:val="00B06ECA"/>
    <w:rsid w:val="00B075E2"/>
    <w:rsid w:val="00B07C51"/>
    <w:rsid w:val="00B10B44"/>
    <w:rsid w:val="00B1198C"/>
    <w:rsid w:val="00B11AA8"/>
    <w:rsid w:val="00B12009"/>
    <w:rsid w:val="00B121D3"/>
    <w:rsid w:val="00B13E9A"/>
    <w:rsid w:val="00B13F4C"/>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EEA"/>
    <w:rsid w:val="00B47AA8"/>
    <w:rsid w:val="00B5300C"/>
    <w:rsid w:val="00B54369"/>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723C"/>
    <w:rsid w:val="00B67426"/>
    <w:rsid w:val="00B710B2"/>
    <w:rsid w:val="00B72DBA"/>
    <w:rsid w:val="00B7344B"/>
    <w:rsid w:val="00B735FA"/>
    <w:rsid w:val="00B7567B"/>
    <w:rsid w:val="00B7620C"/>
    <w:rsid w:val="00B76974"/>
    <w:rsid w:val="00B7783E"/>
    <w:rsid w:val="00B80197"/>
    <w:rsid w:val="00B80898"/>
    <w:rsid w:val="00B8159D"/>
    <w:rsid w:val="00B81D88"/>
    <w:rsid w:val="00B81E64"/>
    <w:rsid w:val="00B8329A"/>
    <w:rsid w:val="00B84967"/>
    <w:rsid w:val="00B84F12"/>
    <w:rsid w:val="00B85AE8"/>
    <w:rsid w:val="00B87E93"/>
    <w:rsid w:val="00B90414"/>
    <w:rsid w:val="00B92A86"/>
    <w:rsid w:val="00B934E9"/>
    <w:rsid w:val="00B93D1E"/>
    <w:rsid w:val="00B9552F"/>
    <w:rsid w:val="00B956AE"/>
    <w:rsid w:val="00B96C37"/>
    <w:rsid w:val="00B97283"/>
    <w:rsid w:val="00B97D0D"/>
    <w:rsid w:val="00BA12B7"/>
    <w:rsid w:val="00BA1330"/>
    <w:rsid w:val="00BA1A70"/>
    <w:rsid w:val="00BA1B9C"/>
    <w:rsid w:val="00BA29B4"/>
    <w:rsid w:val="00BA30D0"/>
    <w:rsid w:val="00BA3929"/>
    <w:rsid w:val="00BA3E86"/>
    <w:rsid w:val="00BA40C1"/>
    <w:rsid w:val="00BA4131"/>
    <w:rsid w:val="00BA4938"/>
    <w:rsid w:val="00BA6EDB"/>
    <w:rsid w:val="00BA6F6E"/>
    <w:rsid w:val="00BA79E7"/>
    <w:rsid w:val="00BA7AD2"/>
    <w:rsid w:val="00BB1B16"/>
    <w:rsid w:val="00BB35FE"/>
    <w:rsid w:val="00BB3DA4"/>
    <w:rsid w:val="00BB4C51"/>
    <w:rsid w:val="00BB6021"/>
    <w:rsid w:val="00BB673E"/>
    <w:rsid w:val="00BB6837"/>
    <w:rsid w:val="00BB6BA7"/>
    <w:rsid w:val="00BB7AF7"/>
    <w:rsid w:val="00BB7F50"/>
    <w:rsid w:val="00BC0B9B"/>
    <w:rsid w:val="00BC47F1"/>
    <w:rsid w:val="00BC56F6"/>
    <w:rsid w:val="00BC7249"/>
    <w:rsid w:val="00BC7A27"/>
    <w:rsid w:val="00BD0EEA"/>
    <w:rsid w:val="00BD118F"/>
    <w:rsid w:val="00BD187F"/>
    <w:rsid w:val="00BD1A0D"/>
    <w:rsid w:val="00BD1E5F"/>
    <w:rsid w:val="00BD4385"/>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700A"/>
    <w:rsid w:val="00BF7B24"/>
    <w:rsid w:val="00C01325"/>
    <w:rsid w:val="00C05FA2"/>
    <w:rsid w:val="00C07F8E"/>
    <w:rsid w:val="00C10CAA"/>
    <w:rsid w:val="00C12291"/>
    <w:rsid w:val="00C12D50"/>
    <w:rsid w:val="00C1494F"/>
    <w:rsid w:val="00C1500B"/>
    <w:rsid w:val="00C15B6C"/>
    <w:rsid w:val="00C173DC"/>
    <w:rsid w:val="00C17F1E"/>
    <w:rsid w:val="00C20FC4"/>
    <w:rsid w:val="00C21272"/>
    <w:rsid w:val="00C21ADA"/>
    <w:rsid w:val="00C2262E"/>
    <w:rsid w:val="00C2270C"/>
    <w:rsid w:val="00C2589F"/>
    <w:rsid w:val="00C26366"/>
    <w:rsid w:val="00C2693B"/>
    <w:rsid w:val="00C26A3D"/>
    <w:rsid w:val="00C27DD9"/>
    <w:rsid w:val="00C27F15"/>
    <w:rsid w:val="00C3057D"/>
    <w:rsid w:val="00C30F64"/>
    <w:rsid w:val="00C32A13"/>
    <w:rsid w:val="00C34247"/>
    <w:rsid w:val="00C35CFF"/>
    <w:rsid w:val="00C36CEB"/>
    <w:rsid w:val="00C37224"/>
    <w:rsid w:val="00C37CBE"/>
    <w:rsid w:val="00C41B11"/>
    <w:rsid w:val="00C42564"/>
    <w:rsid w:val="00C43D57"/>
    <w:rsid w:val="00C43F6A"/>
    <w:rsid w:val="00C443C8"/>
    <w:rsid w:val="00C44F8A"/>
    <w:rsid w:val="00C45B10"/>
    <w:rsid w:val="00C45E2B"/>
    <w:rsid w:val="00C47AA6"/>
    <w:rsid w:val="00C47C3F"/>
    <w:rsid w:val="00C47CB0"/>
    <w:rsid w:val="00C47CED"/>
    <w:rsid w:val="00C502CD"/>
    <w:rsid w:val="00C50F6C"/>
    <w:rsid w:val="00C510A7"/>
    <w:rsid w:val="00C52764"/>
    <w:rsid w:val="00C53584"/>
    <w:rsid w:val="00C616D8"/>
    <w:rsid w:val="00C61924"/>
    <w:rsid w:val="00C621F7"/>
    <w:rsid w:val="00C623D5"/>
    <w:rsid w:val="00C63130"/>
    <w:rsid w:val="00C63476"/>
    <w:rsid w:val="00C64B0A"/>
    <w:rsid w:val="00C654A7"/>
    <w:rsid w:val="00C65B11"/>
    <w:rsid w:val="00C65E4F"/>
    <w:rsid w:val="00C70AC7"/>
    <w:rsid w:val="00C70E5E"/>
    <w:rsid w:val="00C72E60"/>
    <w:rsid w:val="00C72EDE"/>
    <w:rsid w:val="00C7355A"/>
    <w:rsid w:val="00C74A2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1C9E"/>
    <w:rsid w:val="00C93C88"/>
    <w:rsid w:val="00C94238"/>
    <w:rsid w:val="00C94E08"/>
    <w:rsid w:val="00C952CC"/>
    <w:rsid w:val="00C96637"/>
    <w:rsid w:val="00C96927"/>
    <w:rsid w:val="00CA01F3"/>
    <w:rsid w:val="00CA105D"/>
    <w:rsid w:val="00CA19A5"/>
    <w:rsid w:val="00CA2F1D"/>
    <w:rsid w:val="00CA303D"/>
    <w:rsid w:val="00CA475A"/>
    <w:rsid w:val="00CA55D3"/>
    <w:rsid w:val="00CA6ACA"/>
    <w:rsid w:val="00CA6F89"/>
    <w:rsid w:val="00CA73AD"/>
    <w:rsid w:val="00CB05DD"/>
    <w:rsid w:val="00CB2445"/>
    <w:rsid w:val="00CB28D8"/>
    <w:rsid w:val="00CB28FD"/>
    <w:rsid w:val="00CB5534"/>
    <w:rsid w:val="00CB58AB"/>
    <w:rsid w:val="00CB5D85"/>
    <w:rsid w:val="00CB5FFD"/>
    <w:rsid w:val="00CC1E77"/>
    <w:rsid w:val="00CC2C2D"/>
    <w:rsid w:val="00CC48EF"/>
    <w:rsid w:val="00CC4EA2"/>
    <w:rsid w:val="00CC63C5"/>
    <w:rsid w:val="00CC7670"/>
    <w:rsid w:val="00CC78E0"/>
    <w:rsid w:val="00CD0072"/>
    <w:rsid w:val="00CD08D3"/>
    <w:rsid w:val="00CD0EF3"/>
    <w:rsid w:val="00CD15CC"/>
    <w:rsid w:val="00CD22FD"/>
    <w:rsid w:val="00CD2790"/>
    <w:rsid w:val="00CD3C89"/>
    <w:rsid w:val="00CD5392"/>
    <w:rsid w:val="00CD5AB1"/>
    <w:rsid w:val="00CD6BF1"/>
    <w:rsid w:val="00CD6DC1"/>
    <w:rsid w:val="00CD7308"/>
    <w:rsid w:val="00CD7FC4"/>
    <w:rsid w:val="00CE04D9"/>
    <w:rsid w:val="00CE05E4"/>
    <w:rsid w:val="00CE06F4"/>
    <w:rsid w:val="00CE0C13"/>
    <w:rsid w:val="00CE0FC2"/>
    <w:rsid w:val="00CE1A56"/>
    <w:rsid w:val="00CE1C03"/>
    <w:rsid w:val="00CE43E3"/>
    <w:rsid w:val="00CE4C13"/>
    <w:rsid w:val="00CE4D82"/>
    <w:rsid w:val="00CE4F7F"/>
    <w:rsid w:val="00CE5F36"/>
    <w:rsid w:val="00CE6DBA"/>
    <w:rsid w:val="00CE7470"/>
    <w:rsid w:val="00CE777F"/>
    <w:rsid w:val="00CF1B81"/>
    <w:rsid w:val="00CF39FE"/>
    <w:rsid w:val="00CF440F"/>
    <w:rsid w:val="00CF4BF3"/>
    <w:rsid w:val="00CF60DA"/>
    <w:rsid w:val="00D002AE"/>
    <w:rsid w:val="00D00DB6"/>
    <w:rsid w:val="00D025BD"/>
    <w:rsid w:val="00D02A33"/>
    <w:rsid w:val="00D0336A"/>
    <w:rsid w:val="00D03A24"/>
    <w:rsid w:val="00D04F12"/>
    <w:rsid w:val="00D059B5"/>
    <w:rsid w:val="00D059CC"/>
    <w:rsid w:val="00D07640"/>
    <w:rsid w:val="00D1153E"/>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4B7"/>
    <w:rsid w:val="00D24780"/>
    <w:rsid w:val="00D2489E"/>
    <w:rsid w:val="00D249DE"/>
    <w:rsid w:val="00D2511B"/>
    <w:rsid w:val="00D251CA"/>
    <w:rsid w:val="00D26133"/>
    <w:rsid w:val="00D277E3"/>
    <w:rsid w:val="00D302AC"/>
    <w:rsid w:val="00D312CF"/>
    <w:rsid w:val="00D320F4"/>
    <w:rsid w:val="00D3241E"/>
    <w:rsid w:val="00D32FE9"/>
    <w:rsid w:val="00D33D2B"/>
    <w:rsid w:val="00D34B2A"/>
    <w:rsid w:val="00D354E0"/>
    <w:rsid w:val="00D40910"/>
    <w:rsid w:val="00D40E38"/>
    <w:rsid w:val="00D40F35"/>
    <w:rsid w:val="00D4151A"/>
    <w:rsid w:val="00D41B44"/>
    <w:rsid w:val="00D42CB8"/>
    <w:rsid w:val="00D44505"/>
    <w:rsid w:val="00D45A35"/>
    <w:rsid w:val="00D518F2"/>
    <w:rsid w:val="00D5296D"/>
    <w:rsid w:val="00D533B0"/>
    <w:rsid w:val="00D536CC"/>
    <w:rsid w:val="00D555C5"/>
    <w:rsid w:val="00D55FCB"/>
    <w:rsid w:val="00D60889"/>
    <w:rsid w:val="00D60B43"/>
    <w:rsid w:val="00D60D47"/>
    <w:rsid w:val="00D63438"/>
    <w:rsid w:val="00D6649A"/>
    <w:rsid w:val="00D66ADC"/>
    <w:rsid w:val="00D66D4A"/>
    <w:rsid w:val="00D678FB"/>
    <w:rsid w:val="00D67F2C"/>
    <w:rsid w:val="00D70387"/>
    <w:rsid w:val="00D70977"/>
    <w:rsid w:val="00D712FE"/>
    <w:rsid w:val="00D72137"/>
    <w:rsid w:val="00D732C2"/>
    <w:rsid w:val="00D73304"/>
    <w:rsid w:val="00D7385B"/>
    <w:rsid w:val="00D748C9"/>
    <w:rsid w:val="00D76293"/>
    <w:rsid w:val="00D779B6"/>
    <w:rsid w:val="00D77A86"/>
    <w:rsid w:val="00D80897"/>
    <w:rsid w:val="00D82350"/>
    <w:rsid w:val="00D83146"/>
    <w:rsid w:val="00D83BFA"/>
    <w:rsid w:val="00D83DF2"/>
    <w:rsid w:val="00D84F38"/>
    <w:rsid w:val="00D855BF"/>
    <w:rsid w:val="00D9060D"/>
    <w:rsid w:val="00D916D4"/>
    <w:rsid w:val="00D91993"/>
    <w:rsid w:val="00D940E7"/>
    <w:rsid w:val="00D9422E"/>
    <w:rsid w:val="00D951ED"/>
    <w:rsid w:val="00D95F8E"/>
    <w:rsid w:val="00D96EC1"/>
    <w:rsid w:val="00D970E6"/>
    <w:rsid w:val="00D97146"/>
    <w:rsid w:val="00D97D62"/>
    <w:rsid w:val="00DA1F90"/>
    <w:rsid w:val="00DA2FEC"/>
    <w:rsid w:val="00DA3DD7"/>
    <w:rsid w:val="00DA42F8"/>
    <w:rsid w:val="00DA6ED5"/>
    <w:rsid w:val="00DA72E3"/>
    <w:rsid w:val="00DB019E"/>
    <w:rsid w:val="00DB2044"/>
    <w:rsid w:val="00DB4EE6"/>
    <w:rsid w:val="00DB5A9E"/>
    <w:rsid w:val="00DB75AA"/>
    <w:rsid w:val="00DB7843"/>
    <w:rsid w:val="00DC050E"/>
    <w:rsid w:val="00DC287F"/>
    <w:rsid w:val="00DC3933"/>
    <w:rsid w:val="00DC3B79"/>
    <w:rsid w:val="00DC4451"/>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55BE"/>
    <w:rsid w:val="00DE7472"/>
    <w:rsid w:val="00DF00D4"/>
    <w:rsid w:val="00DF1365"/>
    <w:rsid w:val="00DF1957"/>
    <w:rsid w:val="00DF23C9"/>
    <w:rsid w:val="00DF273B"/>
    <w:rsid w:val="00DF43A0"/>
    <w:rsid w:val="00DF6182"/>
    <w:rsid w:val="00DF6832"/>
    <w:rsid w:val="00DF6BD6"/>
    <w:rsid w:val="00DF7A88"/>
    <w:rsid w:val="00DF7ACC"/>
    <w:rsid w:val="00E0173C"/>
    <w:rsid w:val="00E02D83"/>
    <w:rsid w:val="00E06908"/>
    <w:rsid w:val="00E06CF2"/>
    <w:rsid w:val="00E07DA1"/>
    <w:rsid w:val="00E103A4"/>
    <w:rsid w:val="00E10C10"/>
    <w:rsid w:val="00E1161E"/>
    <w:rsid w:val="00E11855"/>
    <w:rsid w:val="00E119BA"/>
    <w:rsid w:val="00E12811"/>
    <w:rsid w:val="00E130C7"/>
    <w:rsid w:val="00E134C0"/>
    <w:rsid w:val="00E14212"/>
    <w:rsid w:val="00E14AA0"/>
    <w:rsid w:val="00E15644"/>
    <w:rsid w:val="00E1598F"/>
    <w:rsid w:val="00E16913"/>
    <w:rsid w:val="00E17060"/>
    <w:rsid w:val="00E178FD"/>
    <w:rsid w:val="00E2051B"/>
    <w:rsid w:val="00E2125D"/>
    <w:rsid w:val="00E22903"/>
    <w:rsid w:val="00E235C9"/>
    <w:rsid w:val="00E237A4"/>
    <w:rsid w:val="00E24422"/>
    <w:rsid w:val="00E2467A"/>
    <w:rsid w:val="00E24A8C"/>
    <w:rsid w:val="00E24B8B"/>
    <w:rsid w:val="00E254A4"/>
    <w:rsid w:val="00E25A4F"/>
    <w:rsid w:val="00E272A9"/>
    <w:rsid w:val="00E30413"/>
    <w:rsid w:val="00E30969"/>
    <w:rsid w:val="00E30991"/>
    <w:rsid w:val="00E321C2"/>
    <w:rsid w:val="00E33072"/>
    <w:rsid w:val="00E34067"/>
    <w:rsid w:val="00E34210"/>
    <w:rsid w:val="00E34B42"/>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60CBD"/>
    <w:rsid w:val="00E60FC4"/>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4FE6"/>
    <w:rsid w:val="00E8533F"/>
    <w:rsid w:val="00E864F6"/>
    <w:rsid w:val="00E90A18"/>
    <w:rsid w:val="00E93800"/>
    <w:rsid w:val="00E945DA"/>
    <w:rsid w:val="00E95A9D"/>
    <w:rsid w:val="00EA012A"/>
    <w:rsid w:val="00EA01B9"/>
    <w:rsid w:val="00EA1D48"/>
    <w:rsid w:val="00EA342D"/>
    <w:rsid w:val="00EA3925"/>
    <w:rsid w:val="00EA3A3E"/>
    <w:rsid w:val="00EA41FC"/>
    <w:rsid w:val="00EA4CB8"/>
    <w:rsid w:val="00EA63A0"/>
    <w:rsid w:val="00EA6483"/>
    <w:rsid w:val="00EA706E"/>
    <w:rsid w:val="00EB28F4"/>
    <w:rsid w:val="00EB2DC3"/>
    <w:rsid w:val="00EB6E19"/>
    <w:rsid w:val="00EC0201"/>
    <w:rsid w:val="00EC04DE"/>
    <w:rsid w:val="00EC0D03"/>
    <w:rsid w:val="00EC169C"/>
    <w:rsid w:val="00EC181E"/>
    <w:rsid w:val="00EC2394"/>
    <w:rsid w:val="00EC2DE2"/>
    <w:rsid w:val="00EC4FF4"/>
    <w:rsid w:val="00EC52C3"/>
    <w:rsid w:val="00EC6659"/>
    <w:rsid w:val="00EC6CD2"/>
    <w:rsid w:val="00EC71B1"/>
    <w:rsid w:val="00ED216D"/>
    <w:rsid w:val="00ED3C52"/>
    <w:rsid w:val="00ED4984"/>
    <w:rsid w:val="00ED4AC7"/>
    <w:rsid w:val="00ED5AFB"/>
    <w:rsid w:val="00ED5B1C"/>
    <w:rsid w:val="00ED69A1"/>
    <w:rsid w:val="00ED6A14"/>
    <w:rsid w:val="00ED6CDB"/>
    <w:rsid w:val="00ED7FA3"/>
    <w:rsid w:val="00EE0A56"/>
    <w:rsid w:val="00EE0DF5"/>
    <w:rsid w:val="00EE1289"/>
    <w:rsid w:val="00EE1C44"/>
    <w:rsid w:val="00EE4080"/>
    <w:rsid w:val="00EE539D"/>
    <w:rsid w:val="00EE655E"/>
    <w:rsid w:val="00EE6835"/>
    <w:rsid w:val="00EE7307"/>
    <w:rsid w:val="00EF0B9B"/>
    <w:rsid w:val="00EF0DA8"/>
    <w:rsid w:val="00EF12E8"/>
    <w:rsid w:val="00EF1F79"/>
    <w:rsid w:val="00EF3017"/>
    <w:rsid w:val="00EF38C1"/>
    <w:rsid w:val="00EF4843"/>
    <w:rsid w:val="00EF4B40"/>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479"/>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37B47"/>
    <w:rsid w:val="00F405D7"/>
    <w:rsid w:val="00F41F2B"/>
    <w:rsid w:val="00F46E2E"/>
    <w:rsid w:val="00F475A8"/>
    <w:rsid w:val="00F5091E"/>
    <w:rsid w:val="00F51032"/>
    <w:rsid w:val="00F51923"/>
    <w:rsid w:val="00F51CDE"/>
    <w:rsid w:val="00F51D0F"/>
    <w:rsid w:val="00F52510"/>
    <w:rsid w:val="00F54695"/>
    <w:rsid w:val="00F5575A"/>
    <w:rsid w:val="00F55A1F"/>
    <w:rsid w:val="00F565F2"/>
    <w:rsid w:val="00F56925"/>
    <w:rsid w:val="00F57225"/>
    <w:rsid w:val="00F61898"/>
    <w:rsid w:val="00F62023"/>
    <w:rsid w:val="00F629C6"/>
    <w:rsid w:val="00F639C4"/>
    <w:rsid w:val="00F65D3B"/>
    <w:rsid w:val="00F66A77"/>
    <w:rsid w:val="00F67C18"/>
    <w:rsid w:val="00F72285"/>
    <w:rsid w:val="00F73D30"/>
    <w:rsid w:val="00F74438"/>
    <w:rsid w:val="00F75064"/>
    <w:rsid w:val="00F76A94"/>
    <w:rsid w:val="00F80307"/>
    <w:rsid w:val="00F81DB1"/>
    <w:rsid w:val="00F86C2A"/>
    <w:rsid w:val="00F874A6"/>
    <w:rsid w:val="00F879D2"/>
    <w:rsid w:val="00F92031"/>
    <w:rsid w:val="00F92175"/>
    <w:rsid w:val="00F92485"/>
    <w:rsid w:val="00F934ED"/>
    <w:rsid w:val="00F9597F"/>
    <w:rsid w:val="00F96023"/>
    <w:rsid w:val="00F969DF"/>
    <w:rsid w:val="00F97E72"/>
    <w:rsid w:val="00FA0340"/>
    <w:rsid w:val="00FA2E2A"/>
    <w:rsid w:val="00FA5F6D"/>
    <w:rsid w:val="00FB090F"/>
    <w:rsid w:val="00FB28EE"/>
    <w:rsid w:val="00FB2F51"/>
    <w:rsid w:val="00FB6162"/>
    <w:rsid w:val="00FC0B1F"/>
    <w:rsid w:val="00FC122F"/>
    <w:rsid w:val="00FC2502"/>
    <w:rsid w:val="00FC250D"/>
    <w:rsid w:val="00FC2E61"/>
    <w:rsid w:val="00FC3899"/>
    <w:rsid w:val="00FC50B8"/>
    <w:rsid w:val="00FC522A"/>
    <w:rsid w:val="00FC55D6"/>
    <w:rsid w:val="00FC7845"/>
    <w:rsid w:val="00FC78DD"/>
    <w:rsid w:val="00FD08BB"/>
    <w:rsid w:val="00FD09DF"/>
    <w:rsid w:val="00FD1D18"/>
    <w:rsid w:val="00FD1D26"/>
    <w:rsid w:val="00FD35BB"/>
    <w:rsid w:val="00FD3662"/>
    <w:rsid w:val="00FD3D2F"/>
    <w:rsid w:val="00FD403D"/>
    <w:rsid w:val="00FD5279"/>
    <w:rsid w:val="00FD5563"/>
    <w:rsid w:val="00FD69A5"/>
    <w:rsid w:val="00FD75F5"/>
    <w:rsid w:val="00FD79F8"/>
    <w:rsid w:val="00FE262E"/>
    <w:rsid w:val="00FE2C4F"/>
    <w:rsid w:val="00FE33CC"/>
    <w:rsid w:val="00FE413A"/>
    <w:rsid w:val="00FE52F2"/>
    <w:rsid w:val="00FE7E5E"/>
    <w:rsid w:val="00FE7EBA"/>
    <w:rsid w:val="00FF18B1"/>
    <w:rsid w:val="00FF2EC0"/>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480BF9B5-77E5-4E7E-9195-3644DDC7B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91C9E"/>
    <w:rPr>
      <w:rFonts w:eastAsia="MS Gothic"/>
      <w:noProof/>
      <w:sz w:val="24"/>
      <w:szCs w:val="24"/>
    </w:rPr>
  </w:style>
  <w:style w:type="paragraph" w:styleId="1">
    <w:name w:val="heading 1"/>
    <w:aliases w:val="H1,h1,app heading 1,l1,Memo Heading 1,h11,h12,h13,h14,h15,h16"/>
    <w:basedOn w:val="a1"/>
    <w:next w:val="a1"/>
    <w:link w:val="10"/>
    <w:qFormat/>
    <w:rsid w:val="00875A83"/>
    <w:pPr>
      <w:keepNext/>
      <w:tabs>
        <w:tab w:val="left" w:pos="0"/>
      </w:tabs>
      <w:spacing w:before="240" w:after="60"/>
      <w:outlineLvl w:val="0"/>
    </w:pPr>
    <w:rPr>
      <w:rFonts w:ascii="Arial" w:hAnsi="Arial"/>
      <w:b/>
      <w:bCs/>
      <w:noProof w:val="0"/>
      <w:kern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Zchn"/>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tabs>
        <w:tab w:val="clear" w:pos="851"/>
        <w:tab w:val="num" w:pos="720"/>
      </w:tabs>
      <w:kinsoku w:val="0"/>
      <w:overflowPunct w:val="0"/>
      <w:autoSpaceDE w:val="0"/>
      <w:autoSpaceDN w:val="0"/>
      <w:adjustRightInd w:val="0"/>
      <w:spacing w:before="60" w:after="60"/>
      <w:ind w:left="720" w:hanging="3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aliases w:val="- Bullets"/>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875A83"/>
    <w:rPr>
      <w:rFonts w:ascii="Arial" w:eastAsia="MS Gothic" w:hAnsi="Arial"/>
      <w:b/>
      <w:bCs/>
      <w:kern w:val="28"/>
      <w:sz w:val="24"/>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aliases w:val="- Bullets 字符"/>
    <w:link w:val="afb"/>
    <w:uiPriority w:val="34"/>
    <w:qFormat/>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025BC0"/>
    <w:rPr>
      <w:rFonts w:ascii="Arial" w:hAnsi="Arial"/>
      <w:b/>
      <w:noProof/>
      <w:sz w:val="18"/>
    </w:rPr>
  </w:style>
  <w:style w:type="character" w:customStyle="1" w:styleId="B1Zchn">
    <w:name w:val="B1 Zchn"/>
    <w:link w:val="B1"/>
    <w:rsid w:val="00143460"/>
    <w:rPr>
      <w:rFonts w:eastAsia="MS Gothic"/>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8870589">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3891836">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19608637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394740638">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0143644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70322722">
          <w:marLeft w:val="1080"/>
          <w:marRight w:val="0"/>
          <w:marTop w:val="100"/>
          <w:marBottom w:val="0"/>
          <w:divBdr>
            <w:top w:val="none" w:sz="0" w:space="0" w:color="auto"/>
            <w:left w:val="none" w:sz="0" w:space="0" w:color="auto"/>
            <w:bottom w:val="none" w:sz="0" w:space="0" w:color="auto"/>
            <w:right w:val="none" w:sz="0" w:space="0" w:color="auto"/>
          </w:divBdr>
        </w:div>
        <w:div w:id="1270159948">
          <w:marLeft w:val="360"/>
          <w:marRight w:val="0"/>
          <w:marTop w:val="2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17849988">
      <w:bodyDiv w:val="1"/>
      <w:marLeft w:val="0"/>
      <w:marRight w:val="0"/>
      <w:marTop w:val="0"/>
      <w:marBottom w:val="0"/>
      <w:divBdr>
        <w:top w:val="none" w:sz="0" w:space="0" w:color="auto"/>
        <w:left w:val="none" w:sz="0" w:space="0" w:color="auto"/>
        <w:bottom w:val="none" w:sz="0" w:space="0" w:color="auto"/>
        <w:right w:val="none" w:sz="0" w:space="0" w:color="auto"/>
      </w:divBdr>
      <w:divsChild>
        <w:div w:id="287587030">
          <w:marLeft w:val="1166"/>
          <w:marRight w:val="0"/>
          <w:marTop w:val="58"/>
          <w:marBottom w:val="0"/>
          <w:divBdr>
            <w:top w:val="none" w:sz="0" w:space="0" w:color="auto"/>
            <w:left w:val="none" w:sz="0" w:space="0" w:color="auto"/>
            <w:bottom w:val="none" w:sz="0" w:space="0" w:color="auto"/>
            <w:right w:val="none" w:sz="0" w:space="0" w:color="auto"/>
          </w:divBdr>
        </w:div>
        <w:div w:id="488402059">
          <w:marLeft w:val="950"/>
          <w:marRight w:val="0"/>
          <w:marTop w:val="58"/>
          <w:marBottom w:val="0"/>
          <w:divBdr>
            <w:top w:val="none" w:sz="0" w:space="0" w:color="auto"/>
            <w:left w:val="none" w:sz="0" w:space="0" w:color="auto"/>
            <w:bottom w:val="none" w:sz="0" w:space="0" w:color="auto"/>
            <w:right w:val="none" w:sz="0" w:space="0" w:color="auto"/>
          </w:divBdr>
        </w:div>
        <w:div w:id="1235623396">
          <w:marLeft w:val="1166"/>
          <w:marRight w:val="0"/>
          <w:marTop w:val="58"/>
          <w:marBottom w:val="0"/>
          <w:divBdr>
            <w:top w:val="none" w:sz="0" w:space="0" w:color="auto"/>
            <w:left w:val="none" w:sz="0" w:space="0" w:color="auto"/>
            <w:bottom w:val="none" w:sz="0" w:space="0" w:color="auto"/>
            <w:right w:val="none" w:sz="0" w:space="0" w:color="auto"/>
          </w:divBdr>
        </w:div>
        <w:div w:id="2010861596">
          <w:marLeft w:val="1166"/>
          <w:marRight w:val="0"/>
          <w:marTop w:val="58"/>
          <w:marBottom w:val="0"/>
          <w:divBdr>
            <w:top w:val="none" w:sz="0" w:space="0" w:color="auto"/>
            <w:left w:val="none" w:sz="0" w:space="0" w:color="auto"/>
            <w:bottom w:val="none" w:sz="0" w:space="0" w:color="auto"/>
            <w:right w:val="none" w:sz="0" w:space="0" w:color="auto"/>
          </w:divBdr>
        </w:div>
      </w:divsChild>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15488302">
      <w:bodyDiv w:val="1"/>
      <w:marLeft w:val="0"/>
      <w:marRight w:val="0"/>
      <w:marTop w:val="0"/>
      <w:marBottom w:val="0"/>
      <w:divBdr>
        <w:top w:val="none" w:sz="0" w:space="0" w:color="auto"/>
        <w:left w:val="none" w:sz="0" w:space="0" w:color="auto"/>
        <w:bottom w:val="none" w:sz="0" w:space="0" w:color="auto"/>
        <w:right w:val="none" w:sz="0" w:space="0" w:color="auto"/>
      </w:divBdr>
      <w:divsChild>
        <w:div w:id="94984667">
          <w:marLeft w:val="734"/>
          <w:marRight w:val="0"/>
          <w:marTop w:val="58"/>
          <w:marBottom w:val="0"/>
          <w:divBdr>
            <w:top w:val="none" w:sz="0" w:space="0" w:color="auto"/>
            <w:left w:val="none" w:sz="0" w:space="0" w:color="auto"/>
            <w:bottom w:val="none" w:sz="0" w:space="0" w:color="auto"/>
            <w:right w:val="none" w:sz="0" w:space="0" w:color="auto"/>
          </w:divBdr>
        </w:div>
        <w:div w:id="203716813">
          <w:marLeft w:val="518"/>
          <w:marRight w:val="0"/>
          <w:marTop w:val="67"/>
          <w:marBottom w:val="0"/>
          <w:divBdr>
            <w:top w:val="none" w:sz="0" w:space="0" w:color="auto"/>
            <w:left w:val="none" w:sz="0" w:space="0" w:color="auto"/>
            <w:bottom w:val="none" w:sz="0" w:space="0" w:color="auto"/>
            <w:right w:val="none" w:sz="0" w:space="0" w:color="auto"/>
          </w:divBdr>
        </w:div>
        <w:div w:id="224605924">
          <w:marLeft w:val="734"/>
          <w:marRight w:val="0"/>
          <w:marTop w:val="58"/>
          <w:marBottom w:val="0"/>
          <w:divBdr>
            <w:top w:val="none" w:sz="0" w:space="0" w:color="auto"/>
            <w:left w:val="none" w:sz="0" w:space="0" w:color="auto"/>
            <w:bottom w:val="none" w:sz="0" w:space="0" w:color="auto"/>
            <w:right w:val="none" w:sz="0" w:space="0" w:color="auto"/>
          </w:divBdr>
        </w:div>
      </w:divsChild>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86823162">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280524945">
      <w:bodyDiv w:val="1"/>
      <w:marLeft w:val="0"/>
      <w:marRight w:val="0"/>
      <w:marTop w:val="0"/>
      <w:marBottom w:val="0"/>
      <w:divBdr>
        <w:top w:val="none" w:sz="0" w:space="0" w:color="auto"/>
        <w:left w:val="none" w:sz="0" w:space="0" w:color="auto"/>
        <w:bottom w:val="none" w:sz="0" w:space="0" w:color="auto"/>
        <w:right w:val="none" w:sz="0" w:space="0" w:color="auto"/>
      </w:divBdr>
    </w:div>
    <w:div w:id="1293440836">
      <w:bodyDiv w:val="1"/>
      <w:marLeft w:val="0"/>
      <w:marRight w:val="0"/>
      <w:marTop w:val="0"/>
      <w:marBottom w:val="0"/>
      <w:divBdr>
        <w:top w:val="none" w:sz="0" w:space="0" w:color="auto"/>
        <w:left w:val="none" w:sz="0" w:space="0" w:color="auto"/>
        <w:bottom w:val="none" w:sz="0" w:space="0" w:color="auto"/>
        <w:right w:val="none" w:sz="0" w:space="0" w:color="auto"/>
      </w:divBdr>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31715557">
      <w:bodyDiv w:val="1"/>
      <w:marLeft w:val="0"/>
      <w:marRight w:val="0"/>
      <w:marTop w:val="0"/>
      <w:marBottom w:val="0"/>
      <w:divBdr>
        <w:top w:val="none" w:sz="0" w:space="0" w:color="auto"/>
        <w:left w:val="none" w:sz="0" w:space="0" w:color="auto"/>
        <w:bottom w:val="none" w:sz="0" w:space="0" w:color="auto"/>
        <w:right w:val="none" w:sz="0" w:space="0" w:color="auto"/>
      </w:divBdr>
    </w:div>
    <w:div w:id="1359350241">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13430650">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31505065">
      <w:bodyDiv w:val="1"/>
      <w:marLeft w:val="0"/>
      <w:marRight w:val="0"/>
      <w:marTop w:val="0"/>
      <w:marBottom w:val="0"/>
      <w:divBdr>
        <w:top w:val="none" w:sz="0" w:space="0" w:color="auto"/>
        <w:left w:val="none" w:sz="0" w:space="0" w:color="auto"/>
        <w:bottom w:val="none" w:sz="0" w:space="0" w:color="auto"/>
        <w:right w:val="none" w:sz="0" w:space="0" w:color="auto"/>
      </w:divBdr>
      <w:divsChild>
        <w:div w:id="50736282">
          <w:marLeft w:val="1166"/>
          <w:marRight w:val="0"/>
          <w:marTop w:val="58"/>
          <w:marBottom w:val="0"/>
          <w:divBdr>
            <w:top w:val="none" w:sz="0" w:space="0" w:color="auto"/>
            <w:left w:val="none" w:sz="0" w:space="0" w:color="auto"/>
            <w:bottom w:val="none" w:sz="0" w:space="0" w:color="auto"/>
            <w:right w:val="none" w:sz="0" w:space="0" w:color="auto"/>
          </w:divBdr>
        </w:div>
        <w:div w:id="140968646">
          <w:marLeft w:val="950"/>
          <w:marRight w:val="0"/>
          <w:marTop w:val="58"/>
          <w:marBottom w:val="0"/>
          <w:divBdr>
            <w:top w:val="none" w:sz="0" w:space="0" w:color="auto"/>
            <w:left w:val="none" w:sz="0" w:space="0" w:color="auto"/>
            <w:bottom w:val="none" w:sz="0" w:space="0" w:color="auto"/>
            <w:right w:val="none" w:sz="0" w:space="0" w:color="auto"/>
          </w:divBdr>
        </w:div>
        <w:div w:id="163278111">
          <w:marLeft w:val="950"/>
          <w:marRight w:val="0"/>
          <w:marTop w:val="58"/>
          <w:marBottom w:val="0"/>
          <w:divBdr>
            <w:top w:val="none" w:sz="0" w:space="0" w:color="auto"/>
            <w:left w:val="none" w:sz="0" w:space="0" w:color="auto"/>
            <w:bottom w:val="none" w:sz="0" w:space="0" w:color="auto"/>
            <w:right w:val="none" w:sz="0" w:space="0" w:color="auto"/>
          </w:divBdr>
        </w:div>
        <w:div w:id="266160242">
          <w:marLeft w:val="950"/>
          <w:marRight w:val="0"/>
          <w:marTop w:val="58"/>
          <w:marBottom w:val="0"/>
          <w:divBdr>
            <w:top w:val="none" w:sz="0" w:space="0" w:color="auto"/>
            <w:left w:val="none" w:sz="0" w:space="0" w:color="auto"/>
            <w:bottom w:val="none" w:sz="0" w:space="0" w:color="auto"/>
            <w:right w:val="none" w:sz="0" w:space="0" w:color="auto"/>
          </w:divBdr>
        </w:div>
        <w:div w:id="764768031">
          <w:marLeft w:val="950"/>
          <w:marRight w:val="0"/>
          <w:marTop w:val="58"/>
          <w:marBottom w:val="0"/>
          <w:divBdr>
            <w:top w:val="none" w:sz="0" w:space="0" w:color="auto"/>
            <w:left w:val="none" w:sz="0" w:space="0" w:color="auto"/>
            <w:bottom w:val="none" w:sz="0" w:space="0" w:color="auto"/>
            <w:right w:val="none" w:sz="0" w:space="0" w:color="auto"/>
          </w:divBdr>
        </w:div>
        <w:div w:id="790053112">
          <w:marLeft w:val="1166"/>
          <w:marRight w:val="0"/>
          <w:marTop w:val="58"/>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13198388">
      <w:bodyDiv w:val="1"/>
      <w:marLeft w:val="0"/>
      <w:marRight w:val="0"/>
      <w:marTop w:val="0"/>
      <w:marBottom w:val="0"/>
      <w:divBdr>
        <w:top w:val="none" w:sz="0" w:space="0" w:color="auto"/>
        <w:left w:val="none" w:sz="0" w:space="0" w:color="auto"/>
        <w:bottom w:val="none" w:sz="0" w:space="0" w:color="auto"/>
        <w:right w:val="none" w:sz="0" w:space="0" w:color="auto"/>
      </w:divBdr>
      <w:divsChild>
        <w:div w:id="980116700">
          <w:marLeft w:val="734"/>
          <w:marRight w:val="0"/>
          <w:marTop w:val="58"/>
          <w:marBottom w:val="0"/>
          <w:divBdr>
            <w:top w:val="none" w:sz="0" w:space="0" w:color="auto"/>
            <w:left w:val="none" w:sz="0" w:space="0" w:color="auto"/>
            <w:bottom w:val="none" w:sz="0" w:space="0" w:color="auto"/>
            <w:right w:val="none" w:sz="0" w:space="0" w:color="auto"/>
          </w:divBdr>
        </w:div>
        <w:div w:id="1371953346">
          <w:marLeft w:val="518"/>
          <w:marRight w:val="0"/>
          <w:marTop w:val="67"/>
          <w:marBottom w:val="0"/>
          <w:divBdr>
            <w:top w:val="none" w:sz="0" w:space="0" w:color="auto"/>
            <w:left w:val="none" w:sz="0" w:space="0" w:color="auto"/>
            <w:bottom w:val="none" w:sz="0" w:space="0" w:color="auto"/>
            <w:right w:val="none" w:sz="0" w:space="0" w:color="auto"/>
          </w:divBdr>
        </w:div>
        <w:div w:id="1887332495">
          <w:marLeft w:val="734"/>
          <w:marRight w:val="0"/>
          <w:marTop w:val="60"/>
          <w:marBottom w:val="0"/>
          <w:divBdr>
            <w:top w:val="none" w:sz="0" w:space="0" w:color="auto"/>
            <w:left w:val="none" w:sz="0" w:space="0" w:color="auto"/>
            <w:bottom w:val="none" w:sz="0" w:space="0" w:color="auto"/>
            <w:right w:val="none" w:sz="0" w:space="0" w:color="auto"/>
          </w:divBdr>
        </w:div>
      </w:divsChild>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29538357">
      <w:bodyDiv w:val="1"/>
      <w:marLeft w:val="0"/>
      <w:marRight w:val="0"/>
      <w:marTop w:val="0"/>
      <w:marBottom w:val="0"/>
      <w:divBdr>
        <w:top w:val="none" w:sz="0" w:space="0" w:color="auto"/>
        <w:left w:val="none" w:sz="0" w:space="0" w:color="auto"/>
        <w:bottom w:val="none" w:sz="0" w:space="0" w:color="auto"/>
        <w:right w:val="none" w:sz="0" w:space="0" w:color="auto"/>
      </w:divBdr>
      <w:divsChild>
        <w:div w:id="247227505">
          <w:marLeft w:val="950"/>
          <w:marRight w:val="0"/>
          <w:marTop w:val="58"/>
          <w:marBottom w:val="0"/>
          <w:divBdr>
            <w:top w:val="none" w:sz="0" w:space="0" w:color="auto"/>
            <w:left w:val="none" w:sz="0" w:space="0" w:color="auto"/>
            <w:bottom w:val="none" w:sz="0" w:space="0" w:color="auto"/>
            <w:right w:val="none" w:sz="0" w:space="0" w:color="auto"/>
          </w:divBdr>
        </w:div>
        <w:div w:id="934047917">
          <w:marLeft w:val="1166"/>
          <w:marRight w:val="0"/>
          <w:marTop w:val="58"/>
          <w:marBottom w:val="0"/>
          <w:divBdr>
            <w:top w:val="none" w:sz="0" w:space="0" w:color="auto"/>
            <w:left w:val="none" w:sz="0" w:space="0" w:color="auto"/>
            <w:bottom w:val="none" w:sz="0" w:space="0" w:color="auto"/>
            <w:right w:val="none" w:sz="0" w:space="0" w:color="auto"/>
          </w:divBdr>
        </w:div>
        <w:div w:id="1192691138">
          <w:marLeft w:val="1166"/>
          <w:marRight w:val="0"/>
          <w:marTop w:val="58"/>
          <w:marBottom w:val="0"/>
          <w:divBdr>
            <w:top w:val="none" w:sz="0" w:space="0" w:color="auto"/>
            <w:left w:val="none" w:sz="0" w:space="0" w:color="auto"/>
            <w:bottom w:val="none" w:sz="0" w:space="0" w:color="auto"/>
            <w:right w:val="none" w:sz="0" w:space="0" w:color="auto"/>
          </w:divBdr>
        </w:div>
        <w:div w:id="1567180364">
          <w:marLeft w:val="1166"/>
          <w:marRight w:val="0"/>
          <w:marTop w:val="58"/>
          <w:marBottom w:val="0"/>
          <w:divBdr>
            <w:top w:val="none" w:sz="0" w:space="0" w:color="auto"/>
            <w:left w:val="none" w:sz="0" w:space="0" w:color="auto"/>
            <w:bottom w:val="none" w:sz="0" w:space="0" w:color="auto"/>
            <w:right w:val="none" w:sz="0" w:space="0" w:color="auto"/>
          </w:divBdr>
        </w:div>
      </w:divsChild>
    </w:div>
    <w:div w:id="1981222879">
      <w:bodyDiv w:val="1"/>
      <w:marLeft w:val="0"/>
      <w:marRight w:val="0"/>
      <w:marTop w:val="0"/>
      <w:marBottom w:val="0"/>
      <w:divBdr>
        <w:top w:val="none" w:sz="0" w:space="0" w:color="auto"/>
        <w:left w:val="none" w:sz="0" w:space="0" w:color="auto"/>
        <w:bottom w:val="none" w:sz="0" w:space="0" w:color="auto"/>
        <w:right w:val="none" w:sz="0" w:space="0" w:color="auto"/>
      </w:divBdr>
      <w:divsChild>
        <w:div w:id="206987059">
          <w:marLeft w:val="734"/>
          <w:marRight w:val="0"/>
          <w:marTop w:val="58"/>
          <w:marBottom w:val="0"/>
          <w:divBdr>
            <w:top w:val="none" w:sz="0" w:space="0" w:color="auto"/>
            <w:left w:val="none" w:sz="0" w:space="0" w:color="auto"/>
            <w:bottom w:val="none" w:sz="0" w:space="0" w:color="auto"/>
            <w:right w:val="none" w:sz="0" w:space="0" w:color="auto"/>
          </w:divBdr>
        </w:div>
        <w:div w:id="648629549">
          <w:marLeft w:val="518"/>
          <w:marRight w:val="0"/>
          <w:marTop w:val="67"/>
          <w:marBottom w:val="0"/>
          <w:divBdr>
            <w:top w:val="none" w:sz="0" w:space="0" w:color="auto"/>
            <w:left w:val="none" w:sz="0" w:space="0" w:color="auto"/>
            <w:bottom w:val="none" w:sz="0" w:space="0" w:color="auto"/>
            <w:right w:val="none" w:sz="0" w:space="0" w:color="auto"/>
          </w:divBdr>
        </w:div>
        <w:div w:id="758134277">
          <w:marLeft w:val="734"/>
          <w:marRight w:val="0"/>
          <w:marTop w:val="58"/>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3893E.197C23A0"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cid:image003.png@01D3893E.197C23A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3893E.197C23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949819-D263-4C8A-A2AD-56AE6E5AB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2034</Words>
  <Characters>11597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Yuichi Kakishima</dc:creator>
  <cp:keywords/>
  <dc:description/>
  <cp:lastModifiedBy>NA Chongning</cp:lastModifiedBy>
  <cp:revision>3</cp:revision>
  <cp:lastPrinted>2013-01-18T02:26:00Z</cp:lastPrinted>
  <dcterms:created xsi:type="dcterms:W3CDTF">2018-01-13T01:13:00Z</dcterms:created>
  <dcterms:modified xsi:type="dcterms:W3CDTF">2018-01-13T02:21:00Z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