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EAB5C" w14:textId="0C6A1124" w:rsidR="000B35E3" w:rsidRDefault="00551F1E" w:rsidP="000B35E3">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w:t>
      </w:r>
      <w:r w:rsidR="000B35E3">
        <w:rPr>
          <w:rFonts w:eastAsia="ＭＳ ゴシック" w:cs="Arial"/>
          <w:noProof w:val="0"/>
          <w:sz w:val="28"/>
          <w:szCs w:val="28"/>
          <w:lang w:val="en-US"/>
        </w:rPr>
        <w:t>GPP TSG RAN WG1</w:t>
      </w:r>
      <w:r w:rsidR="00E6314A" w:rsidRPr="00E6314A">
        <w:rPr>
          <w:rFonts w:eastAsia="ＭＳ ゴシック" w:cs="Arial" w:hint="eastAsia"/>
          <w:noProof w:val="0"/>
          <w:sz w:val="28"/>
          <w:szCs w:val="28"/>
          <w:lang w:val="en-US"/>
        </w:rPr>
        <w:t xml:space="preserve"> </w:t>
      </w:r>
      <w:r w:rsidR="001C6136" w:rsidRPr="001C6136">
        <w:rPr>
          <w:rFonts w:eastAsia="ＭＳ ゴシック" w:cs="Arial"/>
          <w:noProof w:val="0"/>
          <w:sz w:val="28"/>
          <w:szCs w:val="28"/>
          <w:lang w:val="en-US"/>
        </w:rPr>
        <w:t>AH 1801</w:t>
      </w:r>
      <w:r w:rsidR="000B35E3">
        <w:rPr>
          <w:rFonts w:eastAsia="ＭＳ ゴシック" w:cs="Arial"/>
          <w:noProof w:val="0"/>
          <w:sz w:val="28"/>
          <w:szCs w:val="28"/>
          <w:lang w:val="en-US"/>
        </w:rPr>
        <w:t xml:space="preserve"> </w:t>
      </w:r>
      <w:r w:rsidR="001C6136" w:rsidRPr="001C6136">
        <w:rPr>
          <w:rFonts w:eastAsia="ＭＳ ゴシック" w:cs="Arial"/>
          <w:noProof w:val="0"/>
          <w:sz w:val="28"/>
          <w:szCs w:val="28"/>
          <w:lang w:val="en-US"/>
        </w:rPr>
        <w:t>Meeting</w:t>
      </w:r>
      <w:r w:rsidR="000B35E3">
        <w:rPr>
          <w:rFonts w:eastAsia="ＭＳ ゴシック" w:cs="Arial"/>
          <w:noProof w:val="0"/>
          <w:sz w:val="28"/>
          <w:szCs w:val="28"/>
          <w:lang w:val="en-US"/>
        </w:rPr>
        <w:tab/>
      </w:r>
      <w:r w:rsidR="003B4E69" w:rsidRPr="003B4E69">
        <w:rPr>
          <w:rFonts w:eastAsia="ＭＳ ゴシック" w:cs="Arial"/>
          <w:iCs/>
          <w:noProof w:val="0"/>
          <w:sz w:val="28"/>
          <w:szCs w:val="28"/>
          <w:lang w:val="en-US"/>
        </w:rPr>
        <w:t>R1-1</w:t>
      </w:r>
      <w:r w:rsidR="001C6136">
        <w:rPr>
          <w:rFonts w:eastAsia="ＭＳ ゴシック" w:cs="Arial" w:hint="eastAsia"/>
          <w:iCs/>
          <w:noProof w:val="0"/>
          <w:sz w:val="28"/>
          <w:szCs w:val="28"/>
          <w:lang w:val="en-US"/>
        </w:rPr>
        <w:t>8</w:t>
      </w:r>
      <w:r w:rsidR="001C6136">
        <w:rPr>
          <w:rFonts w:eastAsia="ＭＳ ゴシック" w:cs="Arial"/>
          <w:iCs/>
          <w:noProof w:val="0"/>
          <w:sz w:val="28"/>
          <w:szCs w:val="28"/>
          <w:lang w:val="en-US"/>
        </w:rPr>
        <w:t>0</w:t>
      </w:r>
      <w:r w:rsidR="006A4F2D" w:rsidRPr="006A4F2D">
        <w:rPr>
          <w:rFonts w:eastAsia="ＭＳ ゴシック" w:cs="Arial"/>
          <w:iCs/>
          <w:noProof w:val="0"/>
          <w:sz w:val="28"/>
          <w:szCs w:val="28"/>
          <w:lang w:val="en-US"/>
        </w:rPr>
        <w:t>0611</w:t>
      </w:r>
    </w:p>
    <w:p w14:paraId="167E3101" w14:textId="762C3106" w:rsidR="00004B52" w:rsidRPr="0014090F" w:rsidRDefault="003F6134" w:rsidP="000B35E3">
      <w:pPr>
        <w:pStyle w:val="a4"/>
        <w:tabs>
          <w:tab w:val="right" w:pos="9072"/>
          <w:tab w:val="right" w:pos="10206"/>
        </w:tabs>
        <w:spacing w:after="0" w:afterAutospacing="0"/>
        <w:rPr>
          <w:rFonts w:eastAsia="SimSun" w:cs="Arial"/>
          <w:noProof w:val="0"/>
          <w:sz w:val="28"/>
          <w:szCs w:val="28"/>
          <w:lang w:val="en-US" w:eastAsia="zh-CN"/>
        </w:rPr>
      </w:pPr>
      <w:r w:rsidRPr="003F6134">
        <w:rPr>
          <w:rFonts w:eastAsia="SimSun" w:cs="Arial"/>
          <w:sz w:val="28"/>
          <w:szCs w:val="28"/>
          <w:lang w:val="en-US" w:eastAsia="zh-CN"/>
        </w:rPr>
        <w:t>Vancouver, Canada, January 22</w:t>
      </w:r>
      <w:r w:rsidRPr="003F6134">
        <w:rPr>
          <w:rFonts w:eastAsia="SimSun" w:cs="Arial"/>
          <w:sz w:val="28"/>
          <w:szCs w:val="28"/>
          <w:vertAlign w:val="superscript"/>
          <w:lang w:val="en-US" w:eastAsia="zh-CN"/>
        </w:rPr>
        <w:t>nd</w:t>
      </w:r>
      <w:r w:rsidRPr="003F6134">
        <w:rPr>
          <w:rFonts w:eastAsia="SimSun" w:cs="Arial"/>
          <w:sz w:val="28"/>
          <w:szCs w:val="28"/>
          <w:lang w:val="en-US" w:eastAsia="zh-CN"/>
        </w:rPr>
        <w:t xml:space="preserve"> – 26</w:t>
      </w:r>
      <w:r w:rsidRPr="003F6134">
        <w:rPr>
          <w:rFonts w:eastAsia="SimSun" w:cs="Arial"/>
          <w:sz w:val="28"/>
          <w:szCs w:val="28"/>
          <w:vertAlign w:val="superscript"/>
          <w:lang w:val="en-US" w:eastAsia="zh-CN"/>
        </w:rPr>
        <w:t>th</w:t>
      </w:r>
      <w:r w:rsidRPr="003F6134">
        <w:rPr>
          <w:rFonts w:eastAsia="SimSun" w:cs="Arial"/>
          <w:sz w:val="28"/>
          <w:szCs w:val="28"/>
          <w:lang w:val="en-US" w:eastAsia="zh-CN"/>
        </w:rPr>
        <w:t>, 2018</w:t>
      </w:r>
    </w:p>
    <w:p w14:paraId="022AB4EE" w14:textId="77777777" w:rsidR="00004B52" w:rsidRPr="0014090F" w:rsidRDefault="00004B52" w:rsidP="0060799C">
      <w:pPr>
        <w:pStyle w:val="a4"/>
        <w:tabs>
          <w:tab w:val="right" w:pos="10206"/>
        </w:tabs>
        <w:spacing w:after="0" w:afterAutospacing="0"/>
        <w:rPr>
          <w:rFonts w:eastAsia="ＭＳ ゴシック" w:cs="Arial"/>
          <w:noProof w:val="0"/>
          <w:sz w:val="28"/>
          <w:szCs w:val="28"/>
          <w:lang w:val="en-US"/>
        </w:rPr>
      </w:pPr>
    </w:p>
    <w:p w14:paraId="3B6BBF77" w14:textId="61D5091B"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5C79A1FC"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6A4F2D" w:rsidRPr="006A4F2D">
        <w:rPr>
          <w:rFonts w:ascii="Arial" w:hAnsi="Arial" w:cs="Arial"/>
          <w:b/>
          <w:sz w:val="28"/>
          <w:szCs w:val="28"/>
          <w:lang w:val="en-US"/>
        </w:rPr>
        <w:t>Priority rule for CSI reporting</w:t>
      </w:r>
    </w:p>
    <w:p w14:paraId="369A72EC" w14:textId="5C220A06"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9704D9">
        <w:rPr>
          <w:rFonts w:ascii="Arial" w:hAnsi="Arial" w:cs="Arial"/>
          <w:b/>
          <w:sz w:val="28"/>
          <w:szCs w:val="28"/>
          <w:lang w:val="en-US"/>
        </w:rPr>
        <w:t>7</w:t>
      </w:r>
      <w:r w:rsidR="00CD5D80">
        <w:rPr>
          <w:rFonts w:ascii="Arial" w:hAnsi="Arial" w:cs="Arial"/>
          <w:b/>
          <w:sz w:val="28"/>
          <w:szCs w:val="28"/>
          <w:lang w:val="en-US"/>
        </w:rPr>
        <w:t>.</w:t>
      </w:r>
      <w:r w:rsidR="009704D9">
        <w:rPr>
          <w:rFonts w:ascii="Arial" w:hAnsi="Arial" w:cs="Arial"/>
          <w:b/>
          <w:sz w:val="28"/>
          <w:szCs w:val="28"/>
          <w:lang w:val="en-US"/>
        </w:rPr>
        <w:t>2</w:t>
      </w:r>
      <w:r w:rsidR="00CD5D80">
        <w:rPr>
          <w:rFonts w:ascii="Arial" w:hAnsi="Arial" w:cs="Arial"/>
          <w:b/>
          <w:sz w:val="28"/>
          <w:szCs w:val="28"/>
          <w:lang w:val="en-US"/>
        </w:rPr>
        <w:t>.</w:t>
      </w:r>
      <w:r w:rsidR="009704D9">
        <w:rPr>
          <w:rFonts w:ascii="Arial" w:hAnsi="Arial" w:cs="Arial"/>
          <w:b/>
          <w:sz w:val="28"/>
          <w:szCs w:val="28"/>
          <w:lang w:val="en-US"/>
        </w:rPr>
        <w:t>2</w:t>
      </w:r>
      <w:r w:rsidR="00CD5D80">
        <w:rPr>
          <w:rFonts w:ascii="Arial" w:hAnsi="Arial" w:cs="Arial"/>
          <w:b/>
          <w:sz w:val="28"/>
          <w:szCs w:val="28"/>
          <w:lang w:val="en-US"/>
        </w:rPr>
        <w:t>.</w:t>
      </w:r>
      <w:r w:rsidR="009704D9">
        <w:rPr>
          <w:rFonts w:ascii="Arial" w:hAnsi="Arial" w:cs="Arial"/>
          <w:b/>
          <w:sz w:val="28"/>
          <w:szCs w:val="28"/>
          <w:lang w:val="en-US"/>
        </w:rPr>
        <w:t>2</w:t>
      </w:r>
    </w:p>
    <w:p w14:paraId="5E37A6E4" w14:textId="77777777"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DF7448" w:rsidRPr="0014090F">
        <w:rPr>
          <w:rFonts w:ascii="Arial" w:hAnsi="Arial" w:cs="Arial"/>
          <w:b/>
          <w:sz w:val="28"/>
          <w:szCs w:val="28"/>
          <w:lang w:val="en-US"/>
        </w:rPr>
        <w:t xml:space="preserve"> and Decision</w:t>
      </w:r>
    </w:p>
    <w:p w14:paraId="180A6CE5" w14:textId="3D7C73FA" w:rsidR="00004B52" w:rsidRPr="0014090F" w:rsidRDefault="00004B52" w:rsidP="0060799C">
      <w:pPr>
        <w:pStyle w:val="10"/>
        <w:spacing w:after="180"/>
        <w:rPr>
          <w:lang w:val="en-US"/>
        </w:rPr>
      </w:pPr>
      <w:r w:rsidRPr="0014090F">
        <w:rPr>
          <w:lang w:val="en-US"/>
        </w:rPr>
        <w:t>Introduction</w:t>
      </w:r>
      <w:bookmarkEnd w:id="1"/>
    </w:p>
    <w:p w14:paraId="63004E87" w14:textId="0CD9764C" w:rsidR="00FE4583" w:rsidRDefault="00176F9A" w:rsidP="00F542AD">
      <w:pPr>
        <w:spacing w:before="240" w:after="240" w:afterAutospacing="0"/>
        <w:rPr>
          <w:rFonts w:eastAsia="ＭＳ 明朝"/>
          <w:lang w:val="en-US"/>
        </w:rPr>
      </w:pPr>
      <w:r>
        <w:rPr>
          <w:rFonts w:eastAsia="ＭＳ 明朝"/>
          <w:lang w:val="en-US"/>
        </w:rPr>
        <w:t>In the previous meetings</w:t>
      </w:r>
      <w:r w:rsidR="001C731F" w:rsidRPr="0014090F">
        <w:rPr>
          <w:rFonts w:eastAsia="ＭＳ 明朝"/>
          <w:lang w:val="en-US"/>
        </w:rPr>
        <w:t xml:space="preserve">, </w:t>
      </w:r>
      <w:r w:rsidR="00B023BB" w:rsidRPr="0014090F">
        <w:rPr>
          <w:rFonts w:eastAsia="ＭＳ 明朝"/>
          <w:lang w:val="en-US"/>
        </w:rPr>
        <w:t xml:space="preserve">the following </w:t>
      </w:r>
      <w:r w:rsidR="00A42933" w:rsidRPr="0014090F">
        <w:rPr>
          <w:rFonts w:eastAsia="ＭＳ 明朝"/>
          <w:lang w:val="en-US"/>
        </w:rPr>
        <w:t>agreement</w:t>
      </w:r>
      <w:r>
        <w:rPr>
          <w:rFonts w:eastAsia="ＭＳ 明朝"/>
          <w:lang w:val="en-US"/>
        </w:rPr>
        <w:t>s were</w:t>
      </w:r>
      <w:r w:rsidR="00A42933" w:rsidRPr="0014090F">
        <w:rPr>
          <w:rFonts w:eastAsia="ＭＳ 明朝"/>
          <w:lang w:val="en-US"/>
        </w:rPr>
        <w:t xml:space="preserve"> made for </w:t>
      </w:r>
      <w:r w:rsidR="00566D4C">
        <w:rPr>
          <w:rFonts w:eastAsia="SimSun" w:hint="eastAsia"/>
          <w:lang w:val="en-US" w:eastAsia="zh-CN"/>
        </w:rPr>
        <w:t>CSI reporting</w:t>
      </w:r>
      <w:r w:rsidR="00727F6C" w:rsidRPr="00727F6C">
        <w:rPr>
          <w:rFonts w:eastAsia="ＭＳ 明朝"/>
          <w:lang w:val="en-US"/>
        </w:rPr>
        <w:t xml:space="preserve"> </w:t>
      </w:r>
      <w:r w:rsidR="005815B2" w:rsidRPr="0014090F">
        <w:rPr>
          <w:rFonts w:eastAsia="ＭＳ 明朝"/>
          <w:lang w:val="en-US"/>
        </w:rPr>
        <w:t>[1]</w:t>
      </w:r>
      <w:r w:rsidR="00B023BB" w:rsidRPr="0014090F">
        <w:rPr>
          <w:rFonts w:eastAsia="ＭＳ 明朝"/>
          <w:lang w:val="en-US"/>
        </w:rPr>
        <w:t>.</w:t>
      </w:r>
    </w:p>
    <w:tbl>
      <w:tblPr>
        <w:tblStyle w:val="af2"/>
        <w:tblW w:w="0" w:type="auto"/>
        <w:tblLook w:val="04A0" w:firstRow="1" w:lastRow="0" w:firstColumn="1" w:lastColumn="0" w:noHBand="0" w:noVBand="1"/>
      </w:tblPr>
      <w:tblGrid>
        <w:gridCol w:w="9954"/>
      </w:tblGrid>
      <w:tr w:rsidR="007B306C" w14:paraId="0A4FFEB7" w14:textId="77777777" w:rsidTr="007B306C">
        <w:tc>
          <w:tcPr>
            <w:tcW w:w="9954" w:type="dxa"/>
          </w:tcPr>
          <w:p w14:paraId="397C97D1" w14:textId="77777777" w:rsidR="007B306C" w:rsidRPr="00E868DE" w:rsidRDefault="007B306C" w:rsidP="007B306C">
            <w:pPr>
              <w:spacing w:after="0" w:afterAutospacing="0"/>
              <w:contextualSpacing/>
              <w:rPr>
                <w:b/>
                <w:lang w:eastAsia="zh-CN"/>
              </w:rPr>
            </w:pPr>
            <w:r w:rsidRPr="00E868DE">
              <w:rPr>
                <w:b/>
                <w:highlight w:val="green"/>
                <w:lang w:eastAsia="zh-CN"/>
              </w:rPr>
              <w:t>Agreement:</w:t>
            </w:r>
          </w:p>
          <w:p w14:paraId="7BD8FD3F" w14:textId="77777777" w:rsidR="007B306C" w:rsidRPr="00BC6F9F" w:rsidRDefault="007B306C" w:rsidP="007B306C">
            <w:pPr>
              <w:pStyle w:val="aff9"/>
              <w:numPr>
                <w:ilvl w:val="0"/>
                <w:numId w:val="38"/>
              </w:numPr>
              <w:snapToGrid/>
              <w:spacing w:after="0" w:afterAutospacing="0"/>
              <w:ind w:firstLineChars="0"/>
              <w:jc w:val="left"/>
            </w:pPr>
            <w:r w:rsidRPr="00BC6F9F">
              <w:t>At least for</w:t>
            </w:r>
            <w:r>
              <w:t xml:space="preserve"> when Type I CSI collides with Type I CSI and Type II CSI collides with Type II CSI</w:t>
            </w:r>
          </w:p>
          <w:p w14:paraId="4E784F4C" w14:textId="77777777" w:rsidR="007B306C" w:rsidRPr="005C5080" w:rsidRDefault="007B306C" w:rsidP="007B306C">
            <w:pPr>
              <w:pStyle w:val="aff9"/>
              <w:numPr>
                <w:ilvl w:val="1"/>
                <w:numId w:val="37"/>
              </w:numPr>
              <w:snapToGrid/>
              <w:spacing w:after="0" w:afterAutospacing="0"/>
              <w:ind w:firstLineChars="0"/>
              <w:jc w:val="left"/>
              <w:rPr>
                <w:b/>
              </w:rPr>
            </w:pPr>
            <w:r>
              <w:t>The following priority order for CSI periodicity types applies</w:t>
            </w:r>
          </w:p>
          <w:p w14:paraId="788708B9" w14:textId="77777777" w:rsidR="007B306C" w:rsidRPr="00E868DE" w:rsidRDefault="007B306C" w:rsidP="007B306C">
            <w:pPr>
              <w:pStyle w:val="aff9"/>
              <w:numPr>
                <w:ilvl w:val="2"/>
                <w:numId w:val="37"/>
              </w:numPr>
              <w:snapToGrid/>
              <w:spacing w:after="0" w:afterAutospacing="0"/>
              <w:ind w:firstLineChars="0"/>
              <w:jc w:val="left"/>
              <w:rPr>
                <w:b/>
              </w:rPr>
            </w:pPr>
            <w:r>
              <w:t>Aperiodic CSI &gt; P-CSI</w:t>
            </w:r>
          </w:p>
          <w:p w14:paraId="6F66938C" w14:textId="77777777" w:rsidR="007B306C" w:rsidRPr="00E868DE" w:rsidRDefault="007B306C" w:rsidP="007B306C">
            <w:pPr>
              <w:pStyle w:val="aff9"/>
              <w:numPr>
                <w:ilvl w:val="2"/>
                <w:numId w:val="37"/>
              </w:numPr>
              <w:snapToGrid/>
              <w:spacing w:after="0" w:afterAutospacing="0"/>
              <w:ind w:firstLineChars="0"/>
              <w:jc w:val="left"/>
              <w:rPr>
                <w:b/>
              </w:rPr>
            </w:pPr>
            <w:r>
              <w:t>Aperiodic CSI &gt; SP-CSI</w:t>
            </w:r>
          </w:p>
          <w:p w14:paraId="4D3742E4" w14:textId="77777777" w:rsidR="007B306C" w:rsidRPr="00E868DE" w:rsidRDefault="007B306C" w:rsidP="007B306C">
            <w:pPr>
              <w:pStyle w:val="aff9"/>
              <w:numPr>
                <w:ilvl w:val="2"/>
                <w:numId w:val="37"/>
              </w:numPr>
              <w:snapToGrid/>
              <w:spacing w:after="0" w:afterAutospacing="0"/>
              <w:ind w:firstLineChars="0"/>
              <w:jc w:val="left"/>
              <w:rPr>
                <w:b/>
              </w:rPr>
            </w:pPr>
            <w:r>
              <w:t>Note: Study further on the priority between SP-CSI and P-CSI</w:t>
            </w:r>
          </w:p>
          <w:p w14:paraId="5C0E075C" w14:textId="77777777" w:rsidR="007B306C" w:rsidRPr="005C5080" w:rsidRDefault="007B306C" w:rsidP="007B306C">
            <w:pPr>
              <w:pStyle w:val="aff9"/>
              <w:numPr>
                <w:ilvl w:val="2"/>
                <w:numId w:val="37"/>
              </w:numPr>
              <w:snapToGrid/>
              <w:spacing w:after="0" w:afterAutospacing="0"/>
              <w:ind w:firstLineChars="0"/>
              <w:jc w:val="left"/>
              <w:rPr>
                <w:b/>
              </w:rPr>
            </w:pPr>
            <w:r>
              <w:t>CSI on PUSCH has priority over CSI on PUCCH</w:t>
            </w:r>
          </w:p>
          <w:p w14:paraId="213D28CB" w14:textId="77777777" w:rsidR="007B306C" w:rsidRPr="005C5080" w:rsidRDefault="007B306C" w:rsidP="007B306C">
            <w:pPr>
              <w:pStyle w:val="aff9"/>
              <w:numPr>
                <w:ilvl w:val="1"/>
                <w:numId w:val="37"/>
              </w:numPr>
              <w:snapToGrid/>
              <w:spacing w:after="0" w:afterAutospacing="0"/>
              <w:ind w:firstLineChars="0"/>
              <w:jc w:val="left"/>
              <w:rPr>
                <w:b/>
              </w:rPr>
            </w:pPr>
            <w:r>
              <w:t>Only one CSI periodicity type is piggybacked on PUSCH</w:t>
            </w:r>
          </w:p>
          <w:p w14:paraId="4252BB74" w14:textId="77777777" w:rsidR="007B306C" w:rsidRPr="005C5080" w:rsidRDefault="007B306C" w:rsidP="007B306C">
            <w:pPr>
              <w:pStyle w:val="aff9"/>
              <w:numPr>
                <w:ilvl w:val="2"/>
                <w:numId w:val="37"/>
              </w:numPr>
              <w:snapToGrid/>
              <w:spacing w:after="0" w:afterAutospacing="0"/>
              <w:ind w:firstLineChars="0"/>
              <w:jc w:val="left"/>
              <w:rPr>
                <w:b/>
              </w:rPr>
            </w:pPr>
            <w:r>
              <w:t>Lower priority CSI is dropped when there is a collision</w:t>
            </w:r>
          </w:p>
          <w:p w14:paraId="7AEE2475" w14:textId="77777777" w:rsidR="007B306C" w:rsidRPr="00BC6F9F" w:rsidRDefault="007B306C" w:rsidP="007B306C">
            <w:pPr>
              <w:pStyle w:val="aff9"/>
              <w:numPr>
                <w:ilvl w:val="1"/>
                <w:numId w:val="37"/>
              </w:numPr>
              <w:snapToGrid/>
              <w:spacing w:after="0" w:afterAutospacing="0"/>
              <w:ind w:firstLineChars="0"/>
              <w:jc w:val="left"/>
              <w:rPr>
                <w:b/>
              </w:rPr>
            </w:pPr>
            <w:r>
              <w:t>Aperiodic CSI on PUCCH is dropped if there is a collision with PUSCH</w:t>
            </w:r>
          </w:p>
          <w:p w14:paraId="6BC89D86" w14:textId="654FA7AA" w:rsidR="007B306C" w:rsidRPr="007B306C" w:rsidRDefault="007B306C" w:rsidP="007B306C">
            <w:pPr>
              <w:pStyle w:val="aff9"/>
              <w:numPr>
                <w:ilvl w:val="0"/>
                <w:numId w:val="37"/>
              </w:numPr>
              <w:snapToGrid/>
              <w:spacing w:after="0" w:afterAutospacing="0"/>
              <w:ind w:firstLineChars="0"/>
              <w:jc w:val="left"/>
              <w:rPr>
                <w:b/>
              </w:rPr>
            </w:pPr>
            <w:r>
              <w:t>TBD in RAN1#91 If the above applies for Type I CSI collides with Type II CSI as well</w:t>
            </w:r>
          </w:p>
        </w:tc>
      </w:tr>
    </w:tbl>
    <w:p w14:paraId="26E4BE23" w14:textId="7E0329B8" w:rsidR="000F4C20" w:rsidRDefault="000F4C20" w:rsidP="00F542AD">
      <w:pPr>
        <w:spacing w:before="240" w:after="240" w:afterAutospacing="0"/>
        <w:rPr>
          <w:rFonts w:eastAsia="ＭＳ 明朝"/>
        </w:rPr>
      </w:pPr>
      <w:r>
        <w:rPr>
          <w:rFonts w:eastAsia="ＭＳ 明朝" w:hint="eastAsia"/>
        </w:rPr>
        <w:t xml:space="preserve">In addition, the definition of </w:t>
      </w:r>
      <w:r>
        <w:rPr>
          <w:rFonts w:eastAsia="ＭＳ 明朝"/>
        </w:rPr>
        <w:t>“CSI collision” was also agreed [2]:</w:t>
      </w:r>
    </w:p>
    <w:tbl>
      <w:tblPr>
        <w:tblStyle w:val="af2"/>
        <w:tblW w:w="0" w:type="auto"/>
        <w:tblLook w:val="04A0" w:firstRow="1" w:lastRow="0" w:firstColumn="1" w:lastColumn="0" w:noHBand="0" w:noVBand="1"/>
      </w:tblPr>
      <w:tblGrid>
        <w:gridCol w:w="9954"/>
      </w:tblGrid>
      <w:tr w:rsidR="000F4C20" w14:paraId="05113F86" w14:textId="77777777" w:rsidTr="000F4C20">
        <w:tc>
          <w:tcPr>
            <w:tcW w:w="9954" w:type="dxa"/>
          </w:tcPr>
          <w:p w14:paraId="5B51835B" w14:textId="77777777" w:rsidR="000F4C20" w:rsidRPr="000F4C20" w:rsidRDefault="000F4C20" w:rsidP="000F4C20">
            <w:pPr>
              <w:widowControl w:val="0"/>
              <w:snapToGrid/>
              <w:spacing w:after="240" w:afterAutospacing="0"/>
              <w:rPr>
                <w:rFonts w:ascii="Calibri" w:eastAsia="SimSun" w:hAnsi="Calibri"/>
                <w:b/>
                <w:kern w:val="2"/>
                <w:highlight w:val="green"/>
                <w:lang w:val="en-US"/>
              </w:rPr>
            </w:pPr>
            <w:r w:rsidRPr="000F4C20">
              <w:rPr>
                <w:rFonts w:ascii="Calibri" w:eastAsia="SimSun" w:hAnsi="Calibri"/>
                <w:b/>
                <w:kern w:val="2"/>
                <w:highlight w:val="green"/>
                <w:lang w:val="en-US"/>
              </w:rPr>
              <w:t>Agreement:</w:t>
            </w:r>
          </w:p>
          <w:p w14:paraId="3593E050" w14:textId="0C66528B" w:rsidR="000F4C20" w:rsidRPr="00ED4FB3" w:rsidRDefault="000F4C20" w:rsidP="00ED4FB3">
            <w:pPr>
              <w:pStyle w:val="aff9"/>
              <w:numPr>
                <w:ilvl w:val="0"/>
                <w:numId w:val="44"/>
              </w:numPr>
              <w:snapToGrid/>
              <w:spacing w:after="0" w:afterAutospacing="0" w:line="259" w:lineRule="auto"/>
              <w:ind w:firstLineChars="0"/>
              <w:jc w:val="left"/>
              <w:rPr>
                <w:rFonts w:ascii="Times" w:eastAsia="Batang" w:hAnsi="Times"/>
                <w:sz w:val="20"/>
                <w:szCs w:val="24"/>
                <w:lang w:val="en-US" w:eastAsia="x-none"/>
              </w:rPr>
            </w:pPr>
            <w:bookmarkStart w:id="3" w:name="_Toc498726101"/>
            <w:r w:rsidRPr="000F4C20">
              <w:rPr>
                <w:rFonts w:ascii="Times" w:eastAsia="Batang" w:hAnsi="Times"/>
                <w:sz w:val="20"/>
                <w:szCs w:val="24"/>
                <w:lang w:val="en-US" w:eastAsia="x-none"/>
              </w:rPr>
              <w:t>For priority rules for CSI collision, the following definition is used: “Two CSI reports are said to collide if the time occupancy of the physical channels scheduled to carry the CSI reports overlap in at least one OFDM symbol and are transmitted on the same carrier”</w:t>
            </w:r>
            <w:bookmarkEnd w:id="3"/>
          </w:p>
        </w:tc>
      </w:tr>
    </w:tbl>
    <w:p w14:paraId="03BE3736" w14:textId="5F2F7C17" w:rsidR="00816836" w:rsidRDefault="007B306C" w:rsidP="00F542AD">
      <w:pPr>
        <w:spacing w:before="240" w:after="240" w:afterAutospacing="0"/>
        <w:rPr>
          <w:rFonts w:eastAsia="ＭＳ 明朝"/>
          <w:lang w:val="en-US"/>
        </w:rPr>
      </w:pPr>
      <w:r>
        <w:rPr>
          <w:rFonts w:eastAsia="ＭＳ 明朝" w:hint="eastAsia"/>
          <w:lang w:val="en-US"/>
        </w:rPr>
        <w:t>In this contribution, we share our views o</w:t>
      </w:r>
      <w:r>
        <w:rPr>
          <w:rFonts w:eastAsia="ＭＳ 明朝"/>
          <w:lang w:val="en-US"/>
        </w:rPr>
        <w:t>n</w:t>
      </w:r>
      <w:r>
        <w:rPr>
          <w:rFonts w:eastAsia="ＭＳ 明朝" w:hint="eastAsia"/>
          <w:lang w:val="en-US"/>
        </w:rPr>
        <w:t xml:space="preserve"> </w:t>
      </w:r>
      <w:r w:rsidR="000F4C20">
        <w:rPr>
          <w:rFonts w:eastAsia="ＭＳ 明朝"/>
          <w:lang w:val="en-US"/>
        </w:rPr>
        <w:t xml:space="preserve">remaining issues on </w:t>
      </w:r>
      <w:r>
        <w:rPr>
          <w:rFonts w:eastAsia="ＭＳ 明朝"/>
          <w:lang w:val="en-US"/>
        </w:rPr>
        <w:t>CSI collision</w:t>
      </w:r>
    </w:p>
    <w:p w14:paraId="4431A38A" w14:textId="77777777" w:rsidR="007B306C" w:rsidRPr="0014090F" w:rsidRDefault="007B306C" w:rsidP="00F542AD">
      <w:pPr>
        <w:spacing w:before="240" w:after="240" w:afterAutospacing="0"/>
        <w:rPr>
          <w:rFonts w:eastAsia="ＭＳ 明朝"/>
          <w:lang w:val="en-US"/>
        </w:rPr>
      </w:pPr>
    </w:p>
    <w:p w14:paraId="0FCA085E" w14:textId="0890401E" w:rsidR="00DD5C00" w:rsidRPr="00DD5C00" w:rsidRDefault="00A42933" w:rsidP="00DD5C00">
      <w:pPr>
        <w:pStyle w:val="10"/>
        <w:spacing w:after="180"/>
        <w:rPr>
          <w:lang w:val="en-US"/>
        </w:rPr>
      </w:pPr>
      <w:r w:rsidRPr="007E0489">
        <w:rPr>
          <w:lang w:val="en-US"/>
        </w:rPr>
        <w:t>Discussions</w:t>
      </w:r>
      <w:bookmarkStart w:id="4" w:name="OLE_LINK1"/>
    </w:p>
    <w:p w14:paraId="557733AA" w14:textId="3C60D9CF" w:rsidR="00DD5C00" w:rsidRDefault="00DD5C00" w:rsidP="00DD5C00">
      <w:pPr>
        <w:rPr>
          <w:lang w:val="en-US"/>
        </w:rPr>
      </w:pPr>
      <w:r>
        <w:rPr>
          <w:rFonts w:hint="eastAsia"/>
          <w:lang w:val="en-US"/>
        </w:rPr>
        <w:t xml:space="preserve">In RAN1 meeting, the following CSI reporting </w:t>
      </w:r>
      <w:r w:rsidR="002D0666">
        <w:rPr>
          <w:lang w:val="en-US"/>
        </w:rPr>
        <w:t>characteristics</w:t>
      </w:r>
      <w:r>
        <w:rPr>
          <w:rFonts w:hint="eastAsia"/>
          <w:lang w:val="en-US"/>
        </w:rPr>
        <w:t xml:space="preserve"> were agreed</w:t>
      </w:r>
      <w:r w:rsidR="002D0666">
        <w:rPr>
          <w:lang w:val="en-US"/>
        </w:rPr>
        <w:t xml:space="preserve"> [</w:t>
      </w:r>
      <w:r w:rsidR="00E77776">
        <w:rPr>
          <w:lang w:val="en-US"/>
        </w:rPr>
        <w:t>2</w:t>
      </w:r>
      <w:r w:rsidR="002D0666">
        <w:rPr>
          <w:lang w:val="en-US"/>
        </w:rPr>
        <w:t>]-[</w:t>
      </w:r>
      <w:r w:rsidR="00E77776">
        <w:rPr>
          <w:lang w:val="en-US"/>
        </w:rPr>
        <w:t>4</w:t>
      </w:r>
      <w:r w:rsidR="002D0666">
        <w:rPr>
          <w:lang w:val="en-US"/>
        </w:rPr>
        <w:t>]</w:t>
      </w:r>
      <w:r>
        <w:rPr>
          <w:rFonts w:hint="eastAsia"/>
          <w:lang w:val="en-US"/>
        </w:rPr>
        <w:t>:</w:t>
      </w:r>
    </w:p>
    <w:p w14:paraId="3E42A4EC" w14:textId="714F214A" w:rsidR="00DD5C00" w:rsidRDefault="00BC4399" w:rsidP="00BC4399">
      <w:pPr>
        <w:jc w:val="center"/>
        <w:rPr>
          <w:lang w:val="en-US"/>
        </w:rPr>
      </w:pPr>
      <w:r>
        <w:rPr>
          <w:rFonts w:hint="eastAsia"/>
          <w:lang w:val="en-US"/>
        </w:rPr>
        <w:t>Table 1: CSI reporting</w:t>
      </w:r>
      <w:r>
        <w:rPr>
          <w:lang w:val="en-US"/>
        </w:rPr>
        <w:t xml:space="preserve"> </w:t>
      </w:r>
      <w:r w:rsidR="002D0666">
        <w:rPr>
          <w:lang w:val="en-US"/>
        </w:rPr>
        <w:t>characteristics</w:t>
      </w:r>
    </w:p>
    <w:tbl>
      <w:tblPr>
        <w:tblStyle w:val="af2"/>
        <w:tblW w:w="0" w:type="auto"/>
        <w:jc w:val="center"/>
        <w:tblLook w:val="04A0" w:firstRow="1" w:lastRow="0" w:firstColumn="1" w:lastColumn="0" w:noHBand="0" w:noVBand="1"/>
      </w:tblPr>
      <w:tblGrid>
        <w:gridCol w:w="1138"/>
        <w:gridCol w:w="2401"/>
        <w:gridCol w:w="2905"/>
        <w:gridCol w:w="2829"/>
      </w:tblGrid>
      <w:tr w:rsidR="00BC4399" w14:paraId="2A36E46C" w14:textId="77777777" w:rsidTr="002D0666">
        <w:trPr>
          <w:trHeight w:val="492"/>
          <w:jc w:val="center"/>
        </w:trPr>
        <w:tc>
          <w:tcPr>
            <w:tcW w:w="1138" w:type="dxa"/>
            <w:tcBorders>
              <w:top w:val="single" w:sz="4" w:space="0" w:color="auto"/>
              <w:left w:val="single" w:sz="4" w:space="0" w:color="auto"/>
              <w:bottom w:val="single" w:sz="4" w:space="0" w:color="auto"/>
              <w:right w:val="single" w:sz="4" w:space="0" w:color="auto"/>
            </w:tcBorders>
            <w:shd w:val="clear" w:color="auto" w:fill="auto"/>
          </w:tcPr>
          <w:p w14:paraId="63DD099A" w14:textId="77777777" w:rsidR="00BC4399" w:rsidRDefault="00BC4399">
            <w:pPr>
              <w:spacing w:before="120" w:after="120"/>
              <w:rPr>
                <w:rFonts w:eastAsia="SimSun"/>
                <w:kern w:val="2"/>
                <w:sz w:val="21"/>
                <w:szCs w:val="22"/>
                <w:lang w:val="en-US" w:eastAsia="zh-CN"/>
              </w:rPr>
            </w:pPr>
          </w:p>
        </w:tc>
        <w:tc>
          <w:tcPr>
            <w:tcW w:w="2401" w:type="dxa"/>
            <w:tcBorders>
              <w:top w:val="single" w:sz="4" w:space="0" w:color="auto"/>
              <w:left w:val="single" w:sz="4" w:space="0" w:color="auto"/>
              <w:bottom w:val="single" w:sz="4" w:space="0" w:color="auto"/>
              <w:right w:val="single" w:sz="4" w:space="0" w:color="auto"/>
            </w:tcBorders>
            <w:shd w:val="clear" w:color="auto" w:fill="auto"/>
            <w:hideMark/>
          </w:tcPr>
          <w:p w14:paraId="31C64598" w14:textId="77777777" w:rsidR="00BC4399" w:rsidRDefault="00BC4399">
            <w:pPr>
              <w:spacing w:before="120" w:after="120"/>
              <w:rPr>
                <w:rFonts w:eastAsia="SimSun"/>
                <w:kern w:val="2"/>
                <w:sz w:val="21"/>
                <w:szCs w:val="22"/>
                <w:lang w:eastAsia="zh-CN"/>
              </w:rPr>
            </w:pPr>
            <w:r>
              <w:rPr>
                <w:rFonts w:eastAsia="SimSun"/>
                <w:kern w:val="2"/>
                <w:sz w:val="21"/>
                <w:szCs w:val="22"/>
                <w:lang w:eastAsia="zh-CN"/>
              </w:rPr>
              <w:t>Periodic CSI (P-CSI)</w:t>
            </w:r>
          </w:p>
        </w:tc>
        <w:tc>
          <w:tcPr>
            <w:tcW w:w="2905" w:type="dxa"/>
            <w:tcBorders>
              <w:top w:val="single" w:sz="4" w:space="0" w:color="auto"/>
              <w:left w:val="single" w:sz="4" w:space="0" w:color="auto"/>
              <w:bottom w:val="single" w:sz="4" w:space="0" w:color="auto"/>
              <w:right w:val="single" w:sz="4" w:space="0" w:color="auto"/>
            </w:tcBorders>
            <w:shd w:val="clear" w:color="auto" w:fill="auto"/>
            <w:hideMark/>
          </w:tcPr>
          <w:p w14:paraId="1E689A3C" w14:textId="77777777" w:rsidR="00BC4399" w:rsidRDefault="00BC4399">
            <w:pPr>
              <w:spacing w:before="120" w:after="120"/>
              <w:rPr>
                <w:rFonts w:eastAsia="SimSun"/>
                <w:kern w:val="2"/>
                <w:sz w:val="21"/>
                <w:szCs w:val="22"/>
                <w:lang w:eastAsia="zh-CN"/>
              </w:rPr>
            </w:pPr>
            <w:r>
              <w:rPr>
                <w:rFonts w:eastAsia="SimSun"/>
                <w:kern w:val="2"/>
                <w:sz w:val="21"/>
                <w:szCs w:val="22"/>
                <w:lang w:eastAsia="zh-CN"/>
              </w:rPr>
              <w:t>Semi-persistent CSI (SP-CSI)</w:t>
            </w:r>
          </w:p>
        </w:tc>
        <w:tc>
          <w:tcPr>
            <w:tcW w:w="2829" w:type="dxa"/>
            <w:tcBorders>
              <w:top w:val="single" w:sz="4" w:space="0" w:color="auto"/>
              <w:left w:val="single" w:sz="4" w:space="0" w:color="auto"/>
              <w:bottom w:val="single" w:sz="4" w:space="0" w:color="auto"/>
              <w:right w:val="single" w:sz="4" w:space="0" w:color="auto"/>
            </w:tcBorders>
            <w:shd w:val="clear" w:color="auto" w:fill="auto"/>
            <w:hideMark/>
          </w:tcPr>
          <w:p w14:paraId="2DF1A440" w14:textId="77777777" w:rsidR="00BC4399" w:rsidRDefault="00BC4399">
            <w:pPr>
              <w:spacing w:before="120" w:after="120"/>
              <w:rPr>
                <w:rFonts w:eastAsia="SimSun"/>
                <w:kern w:val="2"/>
                <w:sz w:val="21"/>
                <w:szCs w:val="22"/>
                <w:lang w:eastAsia="zh-CN"/>
              </w:rPr>
            </w:pPr>
            <w:r>
              <w:rPr>
                <w:rFonts w:eastAsia="SimSun"/>
                <w:kern w:val="2"/>
                <w:sz w:val="21"/>
                <w:szCs w:val="22"/>
                <w:lang w:eastAsia="zh-CN"/>
              </w:rPr>
              <w:t>Aperiodic CSI (A-CSI)</w:t>
            </w:r>
          </w:p>
        </w:tc>
      </w:tr>
      <w:tr w:rsidR="00BC4399" w14:paraId="58809C17" w14:textId="77777777" w:rsidTr="002D0666">
        <w:trPr>
          <w:trHeight w:val="475"/>
          <w:jc w:val="center"/>
        </w:trPr>
        <w:tc>
          <w:tcPr>
            <w:tcW w:w="1138" w:type="dxa"/>
            <w:tcBorders>
              <w:top w:val="single" w:sz="4" w:space="0" w:color="auto"/>
              <w:left w:val="single" w:sz="4" w:space="0" w:color="auto"/>
              <w:bottom w:val="single" w:sz="4" w:space="0" w:color="auto"/>
              <w:right w:val="single" w:sz="4" w:space="0" w:color="auto"/>
            </w:tcBorders>
            <w:shd w:val="clear" w:color="auto" w:fill="auto"/>
            <w:hideMark/>
          </w:tcPr>
          <w:p w14:paraId="16E5CD6B" w14:textId="77777777" w:rsidR="00BC4399" w:rsidRDefault="00BC4399">
            <w:pPr>
              <w:spacing w:before="120" w:after="120"/>
              <w:rPr>
                <w:rFonts w:eastAsia="SimSun"/>
                <w:kern w:val="2"/>
                <w:sz w:val="21"/>
                <w:szCs w:val="22"/>
                <w:lang w:eastAsia="zh-CN"/>
              </w:rPr>
            </w:pPr>
            <w:r>
              <w:rPr>
                <w:rFonts w:eastAsia="SimSun"/>
                <w:kern w:val="2"/>
                <w:sz w:val="21"/>
                <w:szCs w:val="22"/>
                <w:lang w:eastAsia="zh-CN"/>
              </w:rPr>
              <w:t>Frequency granularity</w:t>
            </w:r>
          </w:p>
        </w:tc>
        <w:tc>
          <w:tcPr>
            <w:tcW w:w="2401" w:type="dxa"/>
            <w:tcBorders>
              <w:top w:val="single" w:sz="4" w:space="0" w:color="auto"/>
              <w:left w:val="single" w:sz="4" w:space="0" w:color="auto"/>
              <w:bottom w:val="single" w:sz="4" w:space="0" w:color="auto"/>
              <w:right w:val="single" w:sz="4" w:space="0" w:color="auto"/>
            </w:tcBorders>
            <w:shd w:val="clear" w:color="auto" w:fill="auto"/>
          </w:tcPr>
          <w:p w14:paraId="300AE1E8" w14:textId="77777777" w:rsidR="00BC4399" w:rsidRPr="00BC4399" w:rsidRDefault="00BC4399" w:rsidP="00BC4399">
            <w:pPr>
              <w:pStyle w:val="aff9"/>
              <w:numPr>
                <w:ilvl w:val="0"/>
                <w:numId w:val="41"/>
              </w:numPr>
              <w:spacing w:before="120" w:after="120"/>
              <w:ind w:firstLineChars="0"/>
              <w:rPr>
                <w:rFonts w:eastAsia="SimSun"/>
                <w:kern w:val="2"/>
                <w:sz w:val="21"/>
                <w:szCs w:val="22"/>
                <w:lang w:eastAsia="zh-CN"/>
              </w:rPr>
            </w:pPr>
            <w:r>
              <w:rPr>
                <w:rFonts w:eastAsiaTheme="minorEastAsia" w:hint="eastAsia"/>
                <w:kern w:val="2"/>
                <w:sz w:val="21"/>
                <w:szCs w:val="22"/>
              </w:rPr>
              <w:t>W</w:t>
            </w:r>
            <w:r>
              <w:rPr>
                <w:rFonts w:eastAsiaTheme="minorEastAsia"/>
                <w:kern w:val="2"/>
                <w:sz w:val="21"/>
                <w:szCs w:val="22"/>
              </w:rPr>
              <w:t>ideband</w:t>
            </w:r>
          </w:p>
          <w:p w14:paraId="09062E9B" w14:textId="289F924B" w:rsidR="00BC4399" w:rsidRPr="00BC4399" w:rsidRDefault="00BC4399" w:rsidP="00BC4399">
            <w:pPr>
              <w:pStyle w:val="aff9"/>
              <w:numPr>
                <w:ilvl w:val="0"/>
                <w:numId w:val="41"/>
              </w:numPr>
              <w:spacing w:before="120" w:after="120"/>
              <w:ind w:firstLineChars="0"/>
              <w:rPr>
                <w:rFonts w:eastAsia="SimSun"/>
                <w:kern w:val="2"/>
                <w:sz w:val="21"/>
                <w:szCs w:val="22"/>
                <w:lang w:eastAsia="zh-CN"/>
              </w:rPr>
            </w:pPr>
            <w:r>
              <w:rPr>
                <w:rFonts w:eastAsiaTheme="minorEastAsia"/>
                <w:kern w:val="2"/>
                <w:sz w:val="21"/>
                <w:szCs w:val="22"/>
              </w:rPr>
              <w:t>Partial band</w:t>
            </w:r>
          </w:p>
        </w:tc>
        <w:tc>
          <w:tcPr>
            <w:tcW w:w="2905" w:type="dxa"/>
            <w:tcBorders>
              <w:top w:val="single" w:sz="4" w:space="0" w:color="auto"/>
              <w:left w:val="single" w:sz="4" w:space="0" w:color="auto"/>
              <w:bottom w:val="single" w:sz="4" w:space="0" w:color="auto"/>
              <w:right w:val="single" w:sz="4" w:space="0" w:color="auto"/>
            </w:tcBorders>
            <w:shd w:val="clear" w:color="auto" w:fill="auto"/>
            <w:hideMark/>
          </w:tcPr>
          <w:p w14:paraId="4D7D3EF9" w14:textId="77777777" w:rsidR="00BC4399" w:rsidRDefault="00BC4399" w:rsidP="00BC4399">
            <w:pPr>
              <w:pStyle w:val="aff9"/>
              <w:numPr>
                <w:ilvl w:val="0"/>
                <w:numId w:val="41"/>
              </w:numPr>
              <w:spacing w:before="120" w:after="120"/>
              <w:ind w:firstLineChars="0"/>
              <w:rPr>
                <w:rFonts w:eastAsia="SimSun"/>
                <w:kern w:val="2"/>
                <w:sz w:val="21"/>
                <w:szCs w:val="22"/>
                <w:lang w:eastAsia="zh-CN"/>
              </w:rPr>
            </w:pPr>
            <w:r>
              <w:rPr>
                <w:rFonts w:eastAsia="SimSun"/>
                <w:kern w:val="2"/>
                <w:sz w:val="21"/>
                <w:szCs w:val="22"/>
                <w:lang w:eastAsia="zh-CN"/>
              </w:rPr>
              <w:t>Wideband</w:t>
            </w:r>
          </w:p>
          <w:p w14:paraId="015DE61E" w14:textId="77777777" w:rsidR="00BC4399" w:rsidRDefault="00BC4399" w:rsidP="00BC4399">
            <w:pPr>
              <w:pStyle w:val="aff9"/>
              <w:numPr>
                <w:ilvl w:val="0"/>
                <w:numId w:val="41"/>
              </w:numPr>
              <w:spacing w:before="120" w:after="120"/>
              <w:ind w:firstLineChars="0"/>
              <w:rPr>
                <w:rFonts w:eastAsia="SimSun"/>
                <w:kern w:val="2"/>
                <w:sz w:val="21"/>
                <w:szCs w:val="22"/>
                <w:lang w:eastAsia="zh-CN"/>
              </w:rPr>
            </w:pPr>
            <w:r>
              <w:rPr>
                <w:rFonts w:eastAsia="SimSun"/>
                <w:kern w:val="2"/>
                <w:sz w:val="21"/>
                <w:szCs w:val="22"/>
                <w:lang w:eastAsia="zh-CN"/>
              </w:rPr>
              <w:t>Partial band</w:t>
            </w:r>
          </w:p>
          <w:p w14:paraId="4D36B4A5" w14:textId="211E3401" w:rsidR="00BC4399" w:rsidRPr="00BC4399" w:rsidRDefault="00BC4399" w:rsidP="00BC4399">
            <w:pPr>
              <w:pStyle w:val="aff9"/>
              <w:numPr>
                <w:ilvl w:val="0"/>
                <w:numId w:val="41"/>
              </w:numPr>
              <w:spacing w:before="120" w:after="120"/>
              <w:ind w:firstLineChars="0"/>
              <w:rPr>
                <w:rFonts w:eastAsia="SimSun"/>
                <w:kern w:val="2"/>
                <w:sz w:val="21"/>
                <w:szCs w:val="22"/>
                <w:lang w:eastAsia="zh-CN"/>
              </w:rPr>
            </w:pPr>
            <w:r>
              <w:rPr>
                <w:rFonts w:eastAsia="SimSun"/>
                <w:kern w:val="2"/>
                <w:sz w:val="21"/>
                <w:szCs w:val="22"/>
                <w:lang w:eastAsia="zh-CN"/>
              </w:rPr>
              <w:t>S</w:t>
            </w:r>
            <w:r w:rsidRPr="00BC4399">
              <w:rPr>
                <w:rFonts w:eastAsia="SimSun"/>
                <w:kern w:val="2"/>
                <w:sz w:val="21"/>
                <w:szCs w:val="22"/>
                <w:lang w:eastAsia="zh-CN"/>
              </w:rPr>
              <w:t>ubband</w:t>
            </w:r>
          </w:p>
        </w:tc>
        <w:tc>
          <w:tcPr>
            <w:tcW w:w="2829" w:type="dxa"/>
            <w:tcBorders>
              <w:top w:val="single" w:sz="4" w:space="0" w:color="auto"/>
              <w:left w:val="single" w:sz="4" w:space="0" w:color="auto"/>
              <w:bottom w:val="single" w:sz="4" w:space="0" w:color="auto"/>
              <w:right w:val="single" w:sz="4" w:space="0" w:color="auto"/>
            </w:tcBorders>
            <w:shd w:val="clear" w:color="auto" w:fill="auto"/>
            <w:hideMark/>
          </w:tcPr>
          <w:p w14:paraId="32CBE1A7" w14:textId="77777777" w:rsidR="00BC4399" w:rsidRDefault="00BC4399" w:rsidP="00BC4399">
            <w:pPr>
              <w:pStyle w:val="aff9"/>
              <w:numPr>
                <w:ilvl w:val="0"/>
                <w:numId w:val="41"/>
              </w:numPr>
              <w:spacing w:before="120"/>
              <w:ind w:left="357" w:firstLineChars="0" w:hanging="357"/>
              <w:rPr>
                <w:rFonts w:eastAsia="SimSun"/>
                <w:kern w:val="2"/>
                <w:sz w:val="21"/>
                <w:szCs w:val="22"/>
                <w:lang w:eastAsia="zh-CN"/>
              </w:rPr>
            </w:pPr>
            <w:r>
              <w:rPr>
                <w:rFonts w:eastAsia="SimSun"/>
                <w:kern w:val="2"/>
                <w:sz w:val="21"/>
                <w:szCs w:val="22"/>
                <w:lang w:eastAsia="zh-CN"/>
              </w:rPr>
              <w:t>Wideband</w:t>
            </w:r>
          </w:p>
          <w:p w14:paraId="52FD996C" w14:textId="77777777" w:rsidR="00BC4399" w:rsidRDefault="00BC4399" w:rsidP="00BC4399">
            <w:pPr>
              <w:pStyle w:val="aff9"/>
              <w:numPr>
                <w:ilvl w:val="0"/>
                <w:numId w:val="41"/>
              </w:numPr>
              <w:spacing w:before="120"/>
              <w:ind w:left="357" w:firstLineChars="0" w:hanging="357"/>
              <w:rPr>
                <w:rFonts w:eastAsia="SimSun"/>
                <w:kern w:val="2"/>
                <w:sz w:val="21"/>
                <w:szCs w:val="22"/>
                <w:lang w:eastAsia="zh-CN"/>
              </w:rPr>
            </w:pPr>
            <w:r>
              <w:rPr>
                <w:rFonts w:eastAsia="SimSun"/>
                <w:kern w:val="2"/>
                <w:sz w:val="21"/>
                <w:szCs w:val="22"/>
                <w:lang w:eastAsia="zh-CN"/>
              </w:rPr>
              <w:t>Partial band</w:t>
            </w:r>
          </w:p>
          <w:p w14:paraId="46BCEA98" w14:textId="65F3B932" w:rsidR="00BC4399" w:rsidRDefault="00BC4399" w:rsidP="002D0666">
            <w:pPr>
              <w:pStyle w:val="aff9"/>
              <w:numPr>
                <w:ilvl w:val="0"/>
                <w:numId w:val="41"/>
              </w:numPr>
              <w:spacing w:before="120" w:after="0" w:afterAutospacing="0"/>
              <w:ind w:left="357" w:firstLineChars="0" w:hanging="357"/>
              <w:rPr>
                <w:rFonts w:eastAsia="SimSun"/>
                <w:kern w:val="2"/>
                <w:sz w:val="21"/>
                <w:szCs w:val="22"/>
                <w:lang w:eastAsia="zh-CN"/>
              </w:rPr>
            </w:pPr>
            <w:r>
              <w:rPr>
                <w:rFonts w:eastAsia="SimSun"/>
                <w:kern w:val="2"/>
                <w:sz w:val="21"/>
                <w:szCs w:val="22"/>
                <w:lang w:eastAsia="zh-CN"/>
              </w:rPr>
              <w:t>S</w:t>
            </w:r>
            <w:r w:rsidRPr="00BC4399">
              <w:rPr>
                <w:rFonts w:eastAsia="SimSun"/>
                <w:kern w:val="2"/>
                <w:sz w:val="21"/>
                <w:szCs w:val="22"/>
                <w:lang w:eastAsia="zh-CN"/>
              </w:rPr>
              <w:t>ubband</w:t>
            </w:r>
          </w:p>
        </w:tc>
      </w:tr>
      <w:tr w:rsidR="00BC4399" w14:paraId="213A993C" w14:textId="77777777" w:rsidTr="002D0666">
        <w:trPr>
          <w:trHeight w:val="1732"/>
          <w:jc w:val="center"/>
        </w:trPr>
        <w:tc>
          <w:tcPr>
            <w:tcW w:w="1138" w:type="dxa"/>
            <w:tcBorders>
              <w:top w:val="single" w:sz="4" w:space="0" w:color="auto"/>
              <w:left w:val="single" w:sz="4" w:space="0" w:color="auto"/>
              <w:bottom w:val="single" w:sz="4" w:space="0" w:color="auto"/>
              <w:right w:val="single" w:sz="4" w:space="0" w:color="auto"/>
            </w:tcBorders>
            <w:shd w:val="clear" w:color="auto" w:fill="auto"/>
            <w:hideMark/>
          </w:tcPr>
          <w:p w14:paraId="58F0F426" w14:textId="0A51C433" w:rsidR="00BC4399" w:rsidRDefault="00BC4399">
            <w:pPr>
              <w:spacing w:before="120" w:after="120"/>
              <w:rPr>
                <w:rFonts w:eastAsia="SimSun"/>
                <w:kern w:val="2"/>
                <w:sz w:val="21"/>
                <w:szCs w:val="22"/>
                <w:lang w:eastAsia="zh-CN"/>
              </w:rPr>
            </w:pPr>
            <w:r>
              <w:rPr>
                <w:rFonts w:eastAsia="SimSun"/>
                <w:kern w:val="2"/>
                <w:sz w:val="21"/>
                <w:szCs w:val="22"/>
                <w:lang w:eastAsia="zh-CN"/>
              </w:rPr>
              <w:t>Codebook and physical channel being used</w:t>
            </w:r>
          </w:p>
        </w:tc>
        <w:tc>
          <w:tcPr>
            <w:tcW w:w="2401" w:type="dxa"/>
            <w:tcBorders>
              <w:top w:val="single" w:sz="4" w:space="0" w:color="auto"/>
              <w:left w:val="single" w:sz="4" w:space="0" w:color="auto"/>
              <w:bottom w:val="single" w:sz="4" w:space="0" w:color="auto"/>
              <w:right w:val="single" w:sz="4" w:space="0" w:color="auto"/>
            </w:tcBorders>
            <w:shd w:val="clear" w:color="auto" w:fill="auto"/>
            <w:hideMark/>
          </w:tcPr>
          <w:p w14:paraId="2ED32ED2" w14:textId="316DE478" w:rsidR="00BC4399" w:rsidRDefault="00BC4399" w:rsidP="00BC4399">
            <w:pPr>
              <w:spacing w:before="120" w:after="120" w:afterAutospacing="0"/>
              <w:rPr>
                <w:kern w:val="2"/>
                <w:sz w:val="21"/>
                <w:szCs w:val="22"/>
              </w:rPr>
            </w:pPr>
            <w:r w:rsidRPr="00BC4399">
              <w:rPr>
                <w:kern w:val="2"/>
                <w:sz w:val="21"/>
                <w:szCs w:val="22"/>
              </w:rPr>
              <w:t>Type I CSI</w:t>
            </w:r>
          </w:p>
          <w:p w14:paraId="57A02D3C" w14:textId="50511684" w:rsidR="00BC4399" w:rsidRPr="00BC4399" w:rsidRDefault="00BC4399" w:rsidP="00BC4399">
            <w:pPr>
              <w:pStyle w:val="aff9"/>
              <w:numPr>
                <w:ilvl w:val="0"/>
                <w:numId w:val="40"/>
              </w:numPr>
              <w:spacing w:before="120" w:after="120" w:afterAutospacing="0"/>
              <w:ind w:firstLineChars="0"/>
              <w:rPr>
                <w:rFonts w:eastAsia="SimSun"/>
                <w:kern w:val="2"/>
                <w:sz w:val="21"/>
                <w:szCs w:val="22"/>
                <w:lang w:eastAsia="zh-CN"/>
              </w:rPr>
            </w:pPr>
            <w:r>
              <w:rPr>
                <w:rFonts w:eastAsiaTheme="minorEastAsia" w:hint="eastAsia"/>
                <w:kern w:val="2"/>
                <w:sz w:val="21"/>
                <w:szCs w:val="22"/>
              </w:rPr>
              <w:t>Short PUCCH</w:t>
            </w:r>
          </w:p>
          <w:p w14:paraId="1C3AB034" w14:textId="4E07D27F" w:rsidR="00BC4399" w:rsidRPr="00BC4399" w:rsidRDefault="00BC4399" w:rsidP="00BC4399">
            <w:pPr>
              <w:pStyle w:val="aff9"/>
              <w:numPr>
                <w:ilvl w:val="0"/>
                <w:numId w:val="40"/>
              </w:numPr>
              <w:spacing w:before="120" w:after="120" w:afterAutospacing="0"/>
              <w:ind w:firstLineChars="0"/>
              <w:rPr>
                <w:rFonts w:eastAsia="SimSun"/>
                <w:kern w:val="2"/>
                <w:sz w:val="21"/>
                <w:szCs w:val="22"/>
                <w:lang w:eastAsia="zh-CN"/>
              </w:rPr>
            </w:pPr>
            <w:r>
              <w:rPr>
                <w:rFonts w:eastAsiaTheme="minorEastAsia"/>
                <w:kern w:val="2"/>
                <w:sz w:val="21"/>
                <w:szCs w:val="22"/>
              </w:rPr>
              <w:t>Long PUCCH</w:t>
            </w:r>
          </w:p>
          <w:p w14:paraId="76B80008" w14:textId="1D232C0E" w:rsidR="00BC4399" w:rsidRPr="00BC4399" w:rsidRDefault="00BC4399" w:rsidP="00BC4399">
            <w:pPr>
              <w:spacing w:before="120" w:after="120" w:afterAutospacing="0"/>
              <w:rPr>
                <w:kern w:val="2"/>
                <w:sz w:val="21"/>
                <w:szCs w:val="22"/>
              </w:rPr>
            </w:pPr>
          </w:p>
        </w:tc>
        <w:tc>
          <w:tcPr>
            <w:tcW w:w="2905" w:type="dxa"/>
            <w:tcBorders>
              <w:top w:val="single" w:sz="4" w:space="0" w:color="auto"/>
              <w:left w:val="single" w:sz="4" w:space="0" w:color="auto"/>
              <w:bottom w:val="single" w:sz="4" w:space="0" w:color="auto"/>
              <w:right w:val="single" w:sz="4" w:space="0" w:color="auto"/>
            </w:tcBorders>
            <w:shd w:val="clear" w:color="auto" w:fill="auto"/>
            <w:hideMark/>
          </w:tcPr>
          <w:p w14:paraId="0CBC1AB8" w14:textId="5416A802" w:rsidR="00BC4399" w:rsidRDefault="00BC4399" w:rsidP="00BC4399">
            <w:pPr>
              <w:spacing w:before="120" w:after="120" w:afterAutospacing="0"/>
              <w:rPr>
                <w:kern w:val="2"/>
                <w:sz w:val="21"/>
                <w:szCs w:val="22"/>
              </w:rPr>
            </w:pPr>
            <w:r>
              <w:rPr>
                <w:rFonts w:hint="eastAsia"/>
                <w:kern w:val="2"/>
                <w:sz w:val="21"/>
                <w:szCs w:val="22"/>
              </w:rPr>
              <w:t>T</w:t>
            </w:r>
            <w:r>
              <w:rPr>
                <w:kern w:val="2"/>
                <w:sz w:val="21"/>
                <w:szCs w:val="22"/>
              </w:rPr>
              <w:t>ype I CSI</w:t>
            </w:r>
          </w:p>
          <w:p w14:paraId="1389E270" w14:textId="18FF7BE5" w:rsidR="00BC4399" w:rsidRDefault="00BC4399" w:rsidP="00BC4399">
            <w:pPr>
              <w:pStyle w:val="aff9"/>
              <w:numPr>
                <w:ilvl w:val="0"/>
                <w:numId w:val="40"/>
              </w:numPr>
              <w:spacing w:before="120" w:after="120" w:afterAutospacing="0"/>
              <w:ind w:firstLineChars="0"/>
              <w:rPr>
                <w:kern w:val="2"/>
                <w:sz w:val="21"/>
                <w:szCs w:val="22"/>
              </w:rPr>
            </w:pPr>
            <w:r>
              <w:rPr>
                <w:rFonts w:hint="eastAsia"/>
                <w:kern w:val="2"/>
                <w:sz w:val="21"/>
                <w:szCs w:val="22"/>
              </w:rPr>
              <w:t>Long PUCCH</w:t>
            </w:r>
          </w:p>
          <w:p w14:paraId="7B0BFC49" w14:textId="77777777" w:rsidR="00BC4399" w:rsidRDefault="00BC4399" w:rsidP="00BC4399">
            <w:pPr>
              <w:pStyle w:val="aff9"/>
              <w:numPr>
                <w:ilvl w:val="0"/>
                <w:numId w:val="40"/>
              </w:numPr>
              <w:spacing w:before="120" w:after="120" w:afterAutospacing="0"/>
              <w:ind w:firstLineChars="0"/>
              <w:rPr>
                <w:kern w:val="2"/>
                <w:sz w:val="21"/>
                <w:szCs w:val="22"/>
              </w:rPr>
            </w:pPr>
            <w:r>
              <w:rPr>
                <w:kern w:val="2"/>
                <w:sz w:val="21"/>
                <w:szCs w:val="22"/>
              </w:rPr>
              <w:t>PUSCH</w:t>
            </w:r>
          </w:p>
          <w:p w14:paraId="764F20A6" w14:textId="1C96E1E3" w:rsidR="00BC4399" w:rsidRDefault="00BC4399" w:rsidP="00BC4399">
            <w:pPr>
              <w:spacing w:before="120" w:after="120" w:afterAutospacing="0"/>
              <w:rPr>
                <w:kern w:val="2"/>
                <w:sz w:val="21"/>
                <w:szCs w:val="22"/>
              </w:rPr>
            </w:pPr>
            <w:r>
              <w:rPr>
                <w:rFonts w:hint="eastAsia"/>
                <w:kern w:val="2"/>
                <w:sz w:val="21"/>
                <w:szCs w:val="22"/>
              </w:rPr>
              <w:t>T</w:t>
            </w:r>
            <w:r>
              <w:rPr>
                <w:kern w:val="2"/>
                <w:sz w:val="21"/>
                <w:szCs w:val="22"/>
              </w:rPr>
              <w:t>ype II CSI</w:t>
            </w:r>
          </w:p>
          <w:p w14:paraId="636495C2" w14:textId="3A3FFF2A" w:rsidR="00BC4399" w:rsidRDefault="00BC4399" w:rsidP="00BC4399">
            <w:pPr>
              <w:pStyle w:val="aff9"/>
              <w:numPr>
                <w:ilvl w:val="0"/>
                <w:numId w:val="40"/>
              </w:numPr>
              <w:spacing w:before="120" w:after="120" w:afterAutospacing="0"/>
              <w:ind w:firstLineChars="0"/>
              <w:rPr>
                <w:kern w:val="2"/>
                <w:sz w:val="21"/>
                <w:szCs w:val="22"/>
              </w:rPr>
            </w:pPr>
            <w:r>
              <w:rPr>
                <w:rFonts w:hint="eastAsia"/>
                <w:kern w:val="2"/>
                <w:sz w:val="21"/>
                <w:szCs w:val="22"/>
              </w:rPr>
              <w:t>Long PUCCH (</w:t>
            </w:r>
            <w:r>
              <w:rPr>
                <w:kern w:val="2"/>
                <w:sz w:val="21"/>
                <w:szCs w:val="22"/>
              </w:rPr>
              <w:t>part 1</w:t>
            </w:r>
            <w:r>
              <w:rPr>
                <w:rFonts w:hint="eastAsia"/>
                <w:kern w:val="2"/>
                <w:sz w:val="21"/>
                <w:szCs w:val="22"/>
              </w:rPr>
              <w:t>)</w:t>
            </w:r>
          </w:p>
          <w:p w14:paraId="49261616" w14:textId="5A3A7926" w:rsidR="00BC4399" w:rsidRPr="00BC4399" w:rsidRDefault="00BC4399" w:rsidP="00BC4399">
            <w:pPr>
              <w:pStyle w:val="aff9"/>
              <w:numPr>
                <w:ilvl w:val="0"/>
                <w:numId w:val="40"/>
              </w:numPr>
              <w:spacing w:before="120" w:after="120" w:afterAutospacing="0"/>
              <w:ind w:firstLineChars="0"/>
              <w:rPr>
                <w:kern w:val="2"/>
                <w:sz w:val="21"/>
                <w:szCs w:val="22"/>
              </w:rPr>
            </w:pPr>
            <w:r>
              <w:rPr>
                <w:kern w:val="2"/>
                <w:sz w:val="21"/>
                <w:szCs w:val="22"/>
              </w:rPr>
              <w:t>PUSCH (part 1 + part 2)</w:t>
            </w:r>
          </w:p>
        </w:tc>
        <w:tc>
          <w:tcPr>
            <w:tcW w:w="2829" w:type="dxa"/>
            <w:tcBorders>
              <w:top w:val="single" w:sz="4" w:space="0" w:color="auto"/>
              <w:left w:val="single" w:sz="4" w:space="0" w:color="auto"/>
              <w:bottom w:val="single" w:sz="4" w:space="0" w:color="auto"/>
              <w:right w:val="single" w:sz="4" w:space="0" w:color="auto"/>
            </w:tcBorders>
            <w:shd w:val="clear" w:color="auto" w:fill="auto"/>
            <w:hideMark/>
          </w:tcPr>
          <w:p w14:paraId="6E7753CA" w14:textId="0BB63BCE" w:rsidR="00A62C3D" w:rsidRDefault="00A62C3D" w:rsidP="00E564DB">
            <w:pPr>
              <w:spacing w:before="120" w:after="120" w:afterAutospacing="0"/>
              <w:rPr>
                <w:kern w:val="2"/>
                <w:sz w:val="21"/>
                <w:szCs w:val="22"/>
              </w:rPr>
            </w:pPr>
            <w:r>
              <w:rPr>
                <w:rFonts w:hint="eastAsia"/>
                <w:kern w:val="2"/>
                <w:sz w:val="21"/>
                <w:szCs w:val="22"/>
              </w:rPr>
              <w:t>Type I CSI</w:t>
            </w:r>
          </w:p>
          <w:p w14:paraId="5FD6E6F3" w14:textId="52CD5E90" w:rsidR="00DB5B40" w:rsidRPr="00DB5B40" w:rsidRDefault="00DB5B40" w:rsidP="00DB5B40">
            <w:pPr>
              <w:pStyle w:val="aff9"/>
              <w:numPr>
                <w:ilvl w:val="0"/>
                <w:numId w:val="40"/>
              </w:numPr>
              <w:spacing w:before="120" w:after="120" w:afterAutospacing="0"/>
              <w:ind w:firstLineChars="0"/>
              <w:rPr>
                <w:kern w:val="2"/>
                <w:sz w:val="21"/>
                <w:szCs w:val="22"/>
              </w:rPr>
            </w:pPr>
            <w:r>
              <w:rPr>
                <w:kern w:val="2"/>
                <w:sz w:val="21"/>
                <w:szCs w:val="22"/>
              </w:rPr>
              <w:t>PUSCH</w:t>
            </w:r>
          </w:p>
          <w:p w14:paraId="1926A850" w14:textId="77777777" w:rsidR="002D0666" w:rsidRDefault="00A62C3D" w:rsidP="002D0666">
            <w:pPr>
              <w:spacing w:before="120" w:after="120" w:afterAutospacing="0"/>
              <w:rPr>
                <w:kern w:val="2"/>
                <w:sz w:val="21"/>
                <w:szCs w:val="22"/>
              </w:rPr>
            </w:pPr>
            <w:r>
              <w:rPr>
                <w:rFonts w:hint="eastAsia"/>
                <w:kern w:val="2"/>
                <w:sz w:val="21"/>
                <w:szCs w:val="22"/>
              </w:rPr>
              <w:t>Type II CSI</w:t>
            </w:r>
          </w:p>
          <w:p w14:paraId="700C4186" w14:textId="2140A38B" w:rsidR="00BC4399" w:rsidRPr="002D0666" w:rsidRDefault="00A62C3D" w:rsidP="002D0666">
            <w:pPr>
              <w:pStyle w:val="aff9"/>
              <w:numPr>
                <w:ilvl w:val="0"/>
                <w:numId w:val="40"/>
              </w:numPr>
              <w:spacing w:before="120" w:after="120" w:afterAutospacing="0"/>
              <w:ind w:firstLineChars="0"/>
              <w:rPr>
                <w:kern w:val="2"/>
                <w:sz w:val="21"/>
                <w:szCs w:val="22"/>
              </w:rPr>
            </w:pPr>
            <w:r w:rsidRPr="002D0666">
              <w:rPr>
                <w:kern w:val="2"/>
                <w:sz w:val="21"/>
                <w:szCs w:val="22"/>
              </w:rPr>
              <w:t>PUSCH</w:t>
            </w:r>
          </w:p>
        </w:tc>
      </w:tr>
    </w:tbl>
    <w:p w14:paraId="128E56BA" w14:textId="5266F4E2" w:rsidR="00DD5C00" w:rsidRDefault="00DD5C00" w:rsidP="00DD5C00"/>
    <w:p w14:paraId="048C550B" w14:textId="2E049AD5" w:rsidR="00E77776" w:rsidRDefault="00E77776" w:rsidP="00DD5C00">
      <w:r>
        <w:rPr>
          <w:rFonts w:hint="eastAsia"/>
        </w:rPr>
        <w:t xml:space="preserve">In addition, the </w:t>
      </w:r>
      <w:r>
        <w:t>priority handling when Type I CSI collides with Type I CSI and Type II CSI collides with Type II CSI</w:t>
      </w:r>
      <w:r w:rsidR="00566D4C">
        <w:rPr>
          <w:rFonts w:eastAsia="SimSun" w:hint="eastAsia"/>
          <w:lang w:eastAsia="zh-CN"/>
        </w:rPr>
        <w:t xml:space="preserve"> was also agreed</w:t>
      </w:r>
      <w:r>
        <w:t>. The remaining issue is whether the priority between SP-CSI and P-CSI is defined or not</w:t>
      </w:r>
      <w:r w:rsidR="00FA020C">
        <w:t xml:space="preserve"> [</w:t>
      </w:r>
      <w:r w:rsidR="000F4C20">
        <w:t>3</w:t>
      </w:r>
      <w:r w:rsidR="00FA020C">
        <w:t xml:space="preserve">, </w:t>
      </w:r>
      <w:r w:rsidR="000F4C20">
        <w:t>4</w:t>
      </w:r>
      <w:r w:rsidR="00FA020C">
        <w:t>]</w:t>
      </w:r>
      <w:r>
        <w:t>.</w:t>
      </w:r>
    </w:p>
    <w:p w14:paraId="53543017" w14:textId="0AA10B25" w:rsidR="00E77776" w:rsidRDefault="00E77776" w:rsidP="00AD6034">
      <w:r>
        <w:t xml:space="preserve">One discussion point </w:t>
      </w:r>
      <w:r w:rsidR="00CC1F71">
        <w:t xml:space="preserve">raised in the </w:t>
      </w:r>
      <w:r w:rsidR="0070452B">
        <w:t>previous</w:t>
      </w:r>
      <w:r w:rsidR="00CC1F71">
        <w:t xml:space="preserve"> meeting </w:t>
      </w:r>
      <w:r>
        <w:t xml:space="preserve">is </w:t>
      </w:r>
      <w:r w:rsidR="00CC1F71">
        <w:t xml:space="preserve">that </w:t>
      </w:r>
      <w:r>
        <w:t xml:space="preserve">collision between SP-CSI and P-CSI can be avoided by configuration. </w:t>
      </w:r>
      <w:r w:rsidR="0096197A">
        <w:t>RAN1 has discussions on the similar issues multiple periodic CSI reporting in CA case [</w:t>
      </w:r>
      <w:r w:rsidR="000F4C20">
        <w:t>5</w:t>
      </w:r>
      <w:r w:rsidR="00FA020C">
        <w:t>-</w:t>
      </w:r>
      <w:r w:rsidR="000F4C20">
        <w:t>7</w:t>
      </w:r>
      <w:r w:rsidR="0096197A">
        <w:t>]</w:t>
      </w:r>
      <w:r w:rsidR="001C6136">
        <w:t xml:space="preserve"> in LTE</w:t>
      </w:r>
      <w:r w:rsidR="0076489F">
        <w:t>. In CA case, multiple semi-persistent an</w:t>
      </w:r>
      <w:r w:rsidR="00DF7415">
        <w:t xml:space="preserve">d/or periodic reports may occur. In our view, </w:t>
      </w:r>
      <w:r w:rsidR="007C7C8C">
        <w:t>we slightly prefer</w:t>
      </w:r>
      <w:r w:rsidR="00DF7415">
        <w:t xml:space="preserve"> </w:t>
      </w:r>
      <w:r w:rsidR="007C7C8C">
        <w:t>to define the priority between semi-persistent CSI reporting and periodic CSI reporting.</w:t>
      </w:r>
    </w:p>
    <w:p w14:paraId="06626880" w14:textId="77777777" w:rsidR="00FA020C" w:rsidRPr="00E77776" w:rsidRDefault="00FA020C" w:rsidP="00AD6034"/>
    <w:p w14:paraId="5CB954D1" w14:textId="322C4035" w:rsidR="00317D3D" w:rsidRPr="009665DC" w:rsidRDefault="00317D3D" w:rsidP="00317D3D">
      <w:pPr>
        <w:rPr>
          <w:rFonts w:eastAsiaTheme="minorEastAsia"/>
          <w:b/>
          <w:u w:val="single"/>
          <w:lang w:val="en-US"/>
        </w:rPr>
      </w:pPr>
      <w:r>
        <w:rPr>
          <w:rFonts w:eastAsiaTheme="minorEastAsia" w:hint="eastAsia"/>
          <w:b/>
          <w:u w:val="single"/>
          <w:lang w:val="en-US"/>
        </w:rPr>
        <w:t>Proposal</w:t>
      </w:r>
      <w:r w:rsidR="00FA020C">
        <w:rPr>
          <w:rFonts w:eastAsiaTheme="minorEastAsia"/>
          <w:b/>
          <w:u w:val="single"/>
          <w:lang w:val="en-US"/>
        </w:rPr>
        <w:t>s</w:t>
      </w:r>
      <w:r w:rsidRPr="009665DC">
        <w:rPr>
          <w:rFonts w:eastAsiaTheme="minorEastAsia" w:hint="eastAsia"/>
          <w:b/>
          <w:u w:val="single"/>
          <w:lang w:val="en-US"/>
        </w:rPr>
        <w:t>:</w:t>
      </w:r>
    </w:p>
    <w:p w14:paraId="4CF7AC2B" w14:textId="00521176" w:rsidR="00317D3D" w:rsidRDefault="00AD0EAD" w:rsidP="00317D3D">
      <w:pPr>
        <w:pStyle w:val="aff9"/>
        <w:numPr>
          <w:ilvl w:val="0"/>
          <w:numId w:val="11"/>
        </w:numPr>
        <w:ind w:firstLineChars="0"/>
        <w:rPr>
          <w:rFonts w:eastAsiaTheme="minorEastAsia"/>
          <w:lang w:val="en-US"/>
        </w:rPr>
      </w:pPr>
      <w:r>
        <w:rPr>
          <w:rFonts w:eastAsiaTheme="minorEastAsia"/>
          <w:lang w:val="en-US"/>
        </w:rPr>
        <w:t>S</w:t>
      </w:r>
      <w:r w:rsidR="00317D3D">
        <w:rPr>
          <w:rFonts w:eastAsiaTheme="minorEastAsia"/>
          <w:lang w:val="en-US"/>
        </w:rPr>
        <w:t xml:space="preserve">emi-persistent </w:t>
      </w:r>
      <w:r>
        <w:rPr>
          <w:rFonts w:eastAsiaTheme="minorEastAsia"/>
          <w:lang w:val="en-US"/>
        </w:rPr>
        <w:t xml:space="preserve">Type I </w:t>
      </w:r>
      <w:r w:rsidR="00317D3D">
        <w:rPr>
          <w:rFonts w:eastAsiaTheme="minorEastAsia"/>
          <w:lang w:val="en-US"/>
        </w:rPr>
        <w:t xml:space="preserve">CSI reporting </w:t>
      </w:r>
      <w:r w:rsidR="00032F00">
        <w:rPr>
          <w:rFonts w:eastAsiaTheme="minorEastAsia"/>
          <w:lang w:val="en-US"/>
        </w:rPr>
        <w:t xml:space="preserve">on PUCCH </w:t>
      </w:r>
      <w:r w:rsidR="00317D3D">
        <w:rPr>
          <w:rFonts w:eastAsiaTheme="minorEastAsia"/>
          <w:lang w:val="en-US"/>
        </w:rPr>
        <w:t>has priority over periodic CSI reporting</w:t>
      </w:r>
    </w:p>
    <w:p w14:paraId="1B8C6AC3" w14:textId="20D308F5" w:rsidR="00AD0EAD" w:rsidRDefault="00AD0EAD" w:rsidP="00AD0EAD">
      <w:pPr>
        <w:pStyle w:val="aff9"/>
        <w:numPr>
          <w:ilvl w:val="0"/>
          <w:numId w:val="11"/>
        </w:numPr>
        <w:ind w:firstLineChars="0"/>
        <w:rPr>
          <w:rFonts w:eastAsiaTheme="minorEastAsia"/>
          <w:lang w:val="en-US"/>
        </w:rPr>
      </w:pPr>
      <w:r>
        <w:rPr>
          <w:rFonts w:eastAsiaTheme="minorEastAsia"/>
          <w:lang w:val="en-US"/>
        </w:rPr>
        <w:t>Semi-persistent Type II CSI reporting on PUCCH has priority over periodic CSI reporting</w:t>
      </w:r>
    </w:p>
    <w:p w14:paraId="5F9D61FE" w14:textId="77777777" w:rsidR="002B7DBF" w:rsidRDefault="002B7DBF">
      <w:pPr>
        <w:rPr>
          <w:rFonts w:eastAsiaTheme="minorEastAsia"/>
          <w:lang w:val="en-US"/>
        </w:rPr>
      </w:pPr>
    </w:p>
    <w:p w14:paraId="5A635D76" w14:textId="6CB8EA14" w:rsidR="005E3D46" w:rsidRPr="00DD5C00" w:rsidRDefault="005E3D46" w:rsidP="005E3D46">
      <w:pPr>
        <w:pStyle w:val="10"/>
        <w:spacing w:after="180"/>
        <w:rPr>
          <w:lang w:val="en-US"/>
        </w:rPr>
      </w:pPr>
      <w:r>
        <w:rPr>
          <w:lang w:val="en-US"/>
        </w:rPr>
        <w:t>Tex</w:t>
      </w:r>
      <w:r w:rsidR="008D63A1">
        <w:rPr>
          <w:lang w:val="en-US"/>
        </w:rPr>
        <w:t>t proposal</w:t>
      </w:r>
    </w:p>
    <w:p w14:paraId="3BA1C487" w14:textId="2BACD41D" w:rsidR="005E3D46" w:rsidRDefault="00774E75">
      <w:pPr>
        <w:rPr>
          <w:rFonts w:eastAsiaTheme="minorEastAsia"/>
          <w:lang w:val="en-US"/>
        </w:rPr>
      </w:pPr>
      <w:r>
        <w:rPr>
          <w:rFonts w:eastAsiaTheme="minorEastAsia" w:hint="eastAsia"/>
          <w:lang w:val="en-US"/>
        </w:rPr>
        <w:t>TS38.214, section</w:t>
      </w:r>
      <w:r>
        <w:rPr>
          <w:rFonts w:eastAsiaTheme="minorEastAsia"/>
          <w:lang w:val="en-US"/>
        </w:rPr>
        <w:t xml:space="preserve"> 5.2.5</w:t>
      </w:r>
    </w:p>
    <w:p w14:paraId="4817B79C" w14:textId="2A077EB4" w:rsidR="00774E75" w:rsidRDefault="00774E75">
      <w:pPr>
        <w:rPr>
          <w:rFonts w:eastAsiaTheme="minorEastAsia"/>
          <w:lang w:val="en-US"/>
        </w:rPr>
      </w:pPr>
      <w:r>
        <w:rPr>
          <w:rFonts w:eastAsiaTheme="minorEastAsia" w:hint="eastAsia"/>
          <w:lang w:val="en-US"/>
        </w:rPr>
        <w:t>-------</w:t>
      </w:r>
      <w:r>
        <w:rPr>
          <w:rFonts w:eastAsiaTheme="minorEastAsia"/>
          <w:lang w:val="en-US"/>
        </w:rPr>
        <w:t>-------------------------------- &lt;Text proposal starts&gt; -----------------------------------------------</w:t>
      </w:r>
    </w:p>
    <w:p w14:paraId="6C6EDA4A" w14:textId="77777777" w:rsidR="00774E75" w:rsidRPr="00774E75" w:rsidRDefault="00774E75" w:rsidP="00774E75">
      <w:pPr>
        <w:keepNext/>
        <w:keepLines/>
        <w:snapToGrid/>
        <w:spacing w:before="120" w:after="180" w:afterAutospacing="0"/>
        <w:jc w:val="left"/>
        <w:outlineLvl w:val="2"/>
        <w:rPr>
          <w:rFonts w:ascii="Arial" w:eastAsia="ＭＳ 明朝" w:hAnsi="Arial"/>
          <w:color w:val="000000"/>
          <w:sz w:val="28"/>
          <w:lang w:eastAsia="en-US"/>
        </w:rPr>
      </w:pPr>
      <w:bookmarkStart w:id="5" w:name="_Toc501048202"/>
      <w:r w:rsidRPr="00774E75">
        <w:rPr>
          <w:rFonts w:ascii="Arial" w:eastAsia="ＭＳ 明朝" w:hAnsi="Arial"/>
          <w:color w:val="000000"/>
          <w:sz w:val="28"/>
          <w:lang w:eastAsia="en-US"/>
        </w:rPr>
        <w:t>5.2.5</w:t>
      </w:r>
      <w:r w:rsidRPr="00774E75">
        <w:rPr>
          <w:rFonts w:ascii="Arial" w:eastAsia="ＭＳ 明朝" w:hAnsi="Arial"/>
          <w:color w:val="000000"/>
          <w:sz w:val="28"/>
          <w:lang w:eastAsia="en-US"/>
        </w:rPr>
        <w:tab/>
        <w:t>Priority rules for CSI reports</w:t>
      </w:r>
      <w:bookmarkEnd w:id="5"/>
    </w:p>
    <w:p w14:paraId="73B945B6" w14:textId="77777777" w:rsidR="00774E75" w:rsidRPr="00774E75" w:rsidRDefault="00774E75" w:rsidP="00774E75">
      <w:pPr>
        <w:snapToGrid/>
        <w:spacing w:after="180" w:afterAutospacing="0"/>
        <w:jc w:val="left"/>
        <w:rPr>
          <w:rFonts w:eastAsia="ＭＳ 明朝"/>
          <w:color w:val="000000"/>
          <w:sz w:val="20"/>
          <w:lang w:val="en-US" w:eastAsia="en-US"/>
        </w:rPr>
      </w:pPr>
      <w:r w:rsidRPr="00774E75">
        <w:rPr>
          <w:rFonts w:eastAsia="ＭＳ 明朝"/>
          <w:color w:val="000000"/>
          <w:sz w:val="20"/>
          <w:lang w:val="en-US" w:eastAsia="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the following rules apply (for CSI reports transmitted on PUSCH, as described in Subclause 5.2.3; for CSI reports transmitted on PUCCH, as described in Subclause 5.2.4): </w:t>
      </w:r>
    </w:p>
    <w:p w14:paraId="25B448A3" w14:textId="77777777" w:rsidR="00774E75" w:rsidRPr="00774E75" w:rsidRDefault="00774E75" w:rsidP="00774E75">
      <w:pPr>
        <w:snapToGrid/>
        <w:spacing w:after="180" w:afterAutospacing="0"/>
        <w:ind w:left="568" w:hanging="284"/>
        <w:jc w:val="left"/>
        <w:rPr>
          <w:rFonts w:eastAsia="ＭＳ 明朝"/>
          <w:sz w:val="20"/>
          <w:lang w:eastAsia="en-US"/>
        </w:rPr>
      </w:pPr>
      <w:bookmarkStart w:id="6" w:name="_Hlk498074194"/>
      <w:r w:rsidRPr="00774E75">
        <w:rPr>
          <w:rFonts w:eastAsia="ＭＳ 明朝"/>
          <w:sz w:val="20"/>
          <w:lang w:eastAsia="en-US"/>
        </w:rPr>
        <w:t>-</w:t>
      </w:r>
      <w:r w:rsidRPr="00774E75">
        <w:rPr>
          <w:rFonts w:eastAsia="ＭＳ 明朝"/>
          <w:sz w:val="20"/>
          <w:lang w:eastAsia="en-US"/>
        </w:rPr>
        <w:tab/>
        <w:t xml:space="preserve">If an aperiodic CSI report containing Type I CSI collides with either a periodic CSI report containing Type I CSI or a semi-persistent CSI report containing Type I CSI, then the aperiodic Type I CSI report has priority and the periodic or semi-persistent Type I CSI report shall not be sent by the UE.  </w:t>
      </w:r>
      <w:bookmarkEnd w:id="6"/>
    </w:p>
    <w:p w14:paraId="10534FE3" w14:textId="77777777" w:rsidR="00774E75" w:rsidRPr="00774E75" w:rsidRDefault="00774E75" w:rsidP="00774E75">
      <w:pPr>
        <w:snapToGrid/>
        <w:spacing w:after="180" w:afterAutospacing="0"/>
        <w:ind w:left="568" w:hanging="284"/>
        <w:jc w:val="left"/>
        <w:rPr>
          <w:rFonts w:eastAsia="ＭＳ 明朝"/>
          <w:sz w:val="20"/>
          <w:lang w:eastAsia="en-US"/>
        </w:rPr>
      </w:pPr>
      <w:r w:rsidRPr="00774E75">
        <w:rPr>
          <w:rFonts w:eastAsia="ＭＳ 明朝"/>
          <w:sz w:val="20"/>
          <w:lang w:eastAsia="en-US"/>
        </w:rPr>
        <w:t>-</w:t>
      </w:r>
      <w:r w:rsidRPr="00774E75">
        <w:rPr>
          <w:rFonts w:eastAsia="ＭＳ 明朝"/>
          <w:sz w:val="20"/>
          <w:lang w:eastAsia="en-US"/>
        </w:rPr>
        <w:tab/>
        <w:t xml:space="preserve">If a semi-persistent CSI report containing Type II CSI collides with an aperiodic CSI report also containing Type II CSI, then the aperiodic Type II CSI report has priority and the semi-persistent Type II CSI report shall not be sent by the UE.  </w:t>
      </w:r>
    </w:p>
    <w:p w14:paraId="672C738E" w14:textId="6C888DF7" w:rsidR="00774E75" w:rsidRPr="00774E75" w:rsidRDefault="00774E75" w:rsidP="00774E75">
      <w:pPr>
        <w:snapToGrid/>
        <w:spacing w:after="180" w:afterAutospacing="0"/>
        <w:ind w:left="568" w:hanging="284"/>
        <w:jc w:val="left"/>
        <w:rPr>
          <w:rFonts w:eastAsia="ＭＳ 明朝"/>
          <w:sz w:val="20"/>
          <w:lang w:eastAsia="en-US"/>
        </w:rPr>
      </w:pPr>
      <w:r w:rsidRPr="00774E75">
        <w:rPr>
          <w:rFonts w:eastAsia="ＭＳ 明朝"/>
          <w:sz w:val="20"/>
          <w:lang w:eastAsia="en-US"/>
        </w:rPr>
        <w:t>-</w:t>
      </w:r>
      <w:r w:rsidRPr="00774E75">
        <w:rPr>
          <w:rFonts w:eastAsia="ＭＳ 明朝"/>
          <w:sz w:val="20"/>
          <w:lang w:eastAsia="en-US"/>
        </w:rPr>
        <w:tab/>
      </w:r>
      <w:del w:id="7" w:author="Sharp Corporation" w:date="2018-01-09T09:43:00Z">
        <w:r w:rsidRPr="00774E75" w:rsidDel="00774E75">
          <w:rPr>
            <w:rFonts w:eastAsia="ＭＳ 明朝"/>
            <w:sz w:val="20"/>
            <w:lang w:eastAsia="en-US"/>
          </w:rPr>
          <w:delText>[TBD i</w:delText>
        </w:r>
      </w:del>
      <w:ins w:id="8" w:author="Sharp Corporation" w:date="2018-01-09T09:43:00Z">
        <w:r>
          <w:rPr>
            <w:rFonts w:eastAsia="ＭＳ 明朝"/>
            <w:sz w:val="20"/>
            <w:lang w:eastAsia="en-US"/>
          </w:rPr>
          <w:t>I</w:t>
        </w:r>
      </w:ins>
      <w:r w:rsidRPr="00774E75">
        <w:rPr>
          <w:rFonts w:eastAsia="ＭＳ 明朝"/>
          <w:sz w:val="20"/>
          <w:lang w:eastAsia="en-US"/>
        </w:rPr>
        <w:t xml:space="preserve">f a semi-persistent CSI report </w:t>
      </w:r>
      <w:ins w:id="9" w:author="Sharp Corporation" w:date="2018-01-09T09:55:00Z">
        <w:r w:rsidR="00FA020C" w:rsidRPr="00774E75">
          <w:rPr>
            <w:rFonts w:eastAsia="ＭＳ 明朝"/>
            <w:sz w:val="20"/>
            <w:lang w:eastAsia="en-US"/>
          </w:rPr>
          <w:t>to be carried on the PU</w:t>
        </w:r>
        <w:r w:rsidR="00FA020C">
          <w:rPr>
            <w:rFonts w:eastAsia="ＭＳ 明朝"/>
            <w:sz w:val="20"/>
            <w:lang w:eastAsia="en-US"/>
          </w:rPr>
          <w:t>C</w:t>
        </w:r>
        <w:r w:rsidR="00FA020C" w:rsidRPr="00774E75">
          <w:rPr>
            <w:rFonts w:eastAsia="ＭＳ 明朝"/>
            <w:sz w:val="20"/>
            <w:lang w:eastAsia="en-US"/>
          </w:rPr>
          <w:t xml:space="preserve">CH </w:t>
        </w:r>
      </w:ins>
      <w:r w:rsidRPr="00774E75">
        <w:rPr>
          <w:rFonts w:eastAsia="ＭＳ 明朝"/>
          <w:sz w:val="20"/>
          <w:lang w:eastAsia="en-US"/>
        </w:rPr>
        <w:t>collides with a periodic CSI report</w:t>
      </w:r>
      <w:del w:id="10" w:author="Sharp Corporation" w:date="2018-01-12T19:29:00Z">
        <w:r w:rsidRPr="00774E75" w:rsidDel="00AD0EAD">
          <w:rPr>
            <w:rFonts w:eastAsia="ＭＳ 明朝"/>
            <w:sz w:val="20"/>
            <w:lang w:eastAsia="en-US"/>
          </w:rPr>
          <w:delText xml:space="preserve"> </w:delText>
        </w:r>
      </w:del>
      <w:del w:id="11" w:author="Sharp Corporation" w:date="2018-01-12T15:12:00Z">
        <w:r w:rsidRPr="00774E75" w:rsidDel="006839B1">
          <w:rPr>
            <w:rFonts w:eastAsia="ＭＳ 明朝"/>
            <w:sz w:val="20"/>
            <w:lang w:eastAsia="en-US"/>
          </w:rPr>
          <w:delText>for Type I colliding with</w:delText>
        </w:r>
      </w:del>
      <w:del w:id="12" w:author="Sharp Corporation" w:date="2018-01-12T19:13:00Z">
        <w:r w:rsidRPr="00774E75" w:rsidDel="005E1604">
          <w:rPr>
            <w:rFonts w:eastAsia="ＭＳ 明朝"/>
            <w:sz w:val="20"/>
            <w:lang w:eastAsia="en-US"/>
          </w:rPr>
          <w:delText xml:space="preserve"> Type I </w:delText>
        </w:r>
      </w:del>
      <w:del w:id="13" w:author="Sharp Corporation" w:date="2018-01-09T09:55:00Z">
        <w:r w:rsidRPr="00774E75" w:rsidDel="00FA020C">
          <w:rPr>
            <w:rFonts w:eastAsia="ＭＳ 明朝"/>
            <w:sz w:val="20"/>
            <w:lang w:eastAsia="en-US"/>
          </w:rPr>
          <w:delText>and Type II colliding with Type II</w:delText>
        </w:r>
      </w:del>
      <w:ins w:id="14" w:author="Sharp Corporation" w:date="2018-01-09T09:44:00Z">
        <w:r>
          <w:rPr>
            <w:rFonts w:eastAsia="ＭＳ 明朝"/>
            <w:sz w:val="20"/>
            <w:lang w:eastAsia="en-US"/>
          </w:rPr>
          <w:t xml:space="preserve">, </w:t>
        </w:r>
        <w:r w:rsidRPr="00774E75">
          <w:rPr>
            <w:rFonts w:eastAsia="ＭＳ 明朝"/>
            <w:sz w:val="20"/>
            <w:lang w:eastAsia="en-US"/>
          </w:rPr>
          <w:t xml:space="preserve">then the </w:t>
        </w:r>
      </w:ins>
      <w:ins w:id="15" w:author="Sharp Corporation" w:date="2018-01-09T09:45:00Z">
        <w:r w:rsidRPr="00774E75">
          <w:rPr>
            <w:rFonts w:eastAsia="ＭＳ 明朝"/>
            <w:sz w:val="20"/>
            <w:lang w:eastAsia="en-US"/>
          </w:rPr>
          <w:t>semi-persistent</w:t>
        </w:r>
      </w:ins>
      <w:ins w:id="16" w:author="Sharp Corporation" w:date="2018-01-09T09:44:00Z">
        <w:r w:rsidRPr="00774E75">
          <w:rPr>
            <w:rFonts w:eastAsia="ＭＳ 明朝"/>
            <w:sz w:val="20"/>
            <w:lang w:eastAsia="en-US"/>
          </w:rPr>
          <w:t xml:space="preserve"> CSI report has priority</w:t>
        </w:r>
      </w:ins>
      <w:ins w:id="17" w:author="Sharp Corporation" w:date="2018-01-09T09:45:00Z">
        <w:r>
          <w:rPr>
            <w:rFonts w:eastAsia="ＭＳ 明朝"/>
            <w:sz w:val="20"/>
            <w:lang w:eastAsia="en-US"/>
          </w:rPr>
          <w:t xml:space="preserve"> and the</w:t>
        </w:r>
        <w:r w:rsidRPr="00774E75">
          <w:rPr>
            <w:rFonts w:eastAsia="ＭＳ 明朝"/>
            <w:sz w:val="20"/>
            <w:lang w:eastAsia="en-US"/>
          </w:rPr>
          <w:t xml:space="preserve"> periodic CSI report</w:t>
        </w:r>
        <w:r>
          <w:rPr>
            <w:rFonts w:eastAsia="ＭＳ 明朝"/>
            <w:sz w:val="20"/>
            <w:lang w:eastAsia="en-US"/>
          </w:rPr>
          <w:t xml:space="preserve"> shall not be sent by the UE</w:t>
        </w:r>
      </w:ins>
      <w:del w:id="18" w:author="Sharp Corporation" w:date="2018-01-09T09:43:00Z">
        <w:r w:rsidRPr="00774E75" w:rsidDel="00774E75">
          <w:rPr>
            <w:rFonts w:eastAsia="ＭＳ 明朝"/>
            <w:sz w:val="20"/>
            <w:lang w:eastAsia="en-US"/>
          </w:rPr>
          <w:delText>.]</w:delText>
        </w:r>
      </w:del>
      <w:r w:rsidRPr="00774E75">
        <w:rPr>
          <w:rFonts w:eastAsia="ＭＳ 明朝"/>
          <w:sz w:val="20"/>
          <w:lang w:eastAsia="en-US"/>
        </w:rPr>
        <w:t xml:space="preserve">. </w:t>
      </w:r>
    </w:p>
    <w:p w14:paraId="2F5A025A" w14:textId="77777777" w:rsidR="00774E75" w:rsidRPr="00774E75" w:rsidRDefault="00774E75" w:rsidP="00774E75">
      <w:pPr>
        <w:snapToGrid/>
        <w:spacing w:after="180" w:afterAutospacing="0"/>
        <w:ind w:left="568" w:hanging="284"/>
        <w:jc w:val="left"/>
        <w:rPr>
          <w:rFonts w:eastAsia="ＭＳ 明朝"/>
          <w:sz w:val="20"/>
          <w:lang w:eastAsia="en-US"/>
        </w:rPr>
      </w:pPr>
      <w:r w:rsidRPr="00774E75">
        <w:rPr>
          <w:rFonts w:eastAsia="ＭＳ 明朝"/>
          <w:sz w:val="20"/>
          <w:lang w:eastAsia="en-US"/>
        </w:rPr>
        <w:t>-</w:t>
      </w:r>
      <w:r w:rsidRPr="00774E75">
        <w:rPr>
          <w:rFonts w:eastAsia="ＭＳ 明朝"/>
          <w:sz w:val="20"/>
          <w:lang w:eastAsia="en-US"/>
        </w:rPr>
        <w:tab/>
        <w:t xml:space="preserve">If a Type I CSI report to be carried on the PUSCH collides with a Type I CSI report to be carried on the PUCCH, then the Type I CSI report to be carried on the PUSCH has priority, and the Type I CSI report to be carried on the PUCCH shall not be sent by the UE. </w:t>
      </w:r>
    </w:p>
    <w:p w14:paraId="2B190286" w14:textId="77777777" w:rsidR="00774E75" w:rsidRPr="00774E75" w:rsidRDefault="00774E75" w:rsidP="00774E75">
      <w:pPr>
        <w:snapToGrid/>
        <w:spacing w:after="180" w:afterAutospacing="0"/>
        <w:ind w:left="568" w:hanging="284"/>
        <w:jc w:val="left"/>
        <w:rPr>
          <w:rFonts w:eastAsia="ＭＳ 明朝"/>
          <w:sz w:val="20"/>
          <w:lang w:eastAsia="en-US"/>
        </w:rPr>
      </w:pPr>
      <w:r w:rsidRPr="00774E75">
        <w:rPr>
          <w:rFonts w:eastAsia="ＭＳ 明朝"/>
          <w:sz w:val="20"/>
          <w:lang w:eastAsia="en-US"/>
        </w:rPr>
        <w:t>-</w:t>
      </w:r>
      <w:r w:rsidRPr="00774E75">
        <w:rPr>
          <w:rFonts w:eastAsia="ＭＳ 明朝"/>
          <w:sz w:val="20"/>
          <w:lang w:eastAsia="en-US"/>
        </w:rPr>
        <w:tab/>
        <w:t xml:space="preserve">If a Type II CSI report to be carried on the PUSCH collides with a Type II CSI report to be carried on the PUCCH, then the Type II CSI report to be carried on the PUSCH has priority, and the Type II CSI report to be carried on the PUCCH shall not be sent by the UE. </w:t>
      </w:r>
    </w:p>
    <w:p w14:paraId="7982A19F" w14:textId="77777777" w:rsidR="00774E75" w:rsidRPr="00774E75" w:rsidRDefault="00774E75" w:rsidP="00774E75">
      <w:pPr>
        <w:snapToGrid/>
        <w:spacing w:after="180" w:afterAutospacing="0"/>
        <w:ind w:left="568" w:hanging="284"/>
        <w:jc w:val="left"/>
        <w:rPr>
          <w:rFonts w:eastAsia="ＭＳ 明朝"/>
          <w:sz w:val="20"/>
          <w:lang w:eastAsia="en-US"/>
        </w:rPr>
      </w:pPr>
      <w:bookmarkStart w:id="19" w:name="_Hlk496886826"/>
      <w:r w:rsidRPr="00774E75">
        <w:rPr>
          <w:rFonts w:eastAsia="ＭＳ 明朝"/>
          <w:sz w:val="20"/>
          <w:lang w:eastAsia="en-US"/>
        </w:rPr>
        <w:t>-</w:t>
      </w:r>
      <w:r w:rsidRPr="00774E75">
        <w:rPr>
          <w:rFonts w:eastAsia="ＭＳ 明朝"/>
          <w:sz w:val="20"/>
          <w:lang w:eastAsia="en-US"/>
        </w:rPr>
        <w:tab/>
        <w:t xml:space="preserve">If an aperiodic Type I CSI report intended for the PUSCH collides with a semi-persistent Type I CSI report also intended for the PUSCH, then the aperiodic Type I CSI report has priority and the semi-persistent Type I CSI report shall not be sent by the UE.  </w:t>
      </w:r>
    </w:p>
    <w:bookmarkEnd w:id="19"/>
    <w:p w14:paraId="237F53E3" w14:textId="77777777" w:rsidR="00774E75" w:rsidRPr="00774E75" w:rsidRDefault="00774E75" w:rsidP="00774E75">
      <w:pPr>
        <w:snapToGrid/>
        <w:spacing w:after="180" w:afterAutospacing="0"/>
        <w:ind w:left="568" w:hanging="284"/>
        <w:jc w:val="left"/>
        <w:rPr>
          <w:rFonts w:eastAsia="ＭＳ 明朝"/>
          <w:sz w:val="20"/>
          <w:lang w:eastAsia="en-US"/>
        </w:rPr>
      </w:pPr>
      <w:r w:rsidRPr="00774E75">
        <w:rPr>
          <w:rFonts w:eastAsia="ＭＳ 明朝"/>
          <w:sz w:val="20"/>
          <w:lang w:eastAsia="en-US"/>
        </w:rPr>
        <w:t>-</w:t>
      </w:r>
      <w:r w:rsidRPr="00774E75">
        <w:rPr>
          <w:rFonts w:eastAsia="ＭＳ 明朝"/>
          <w:sz w:val="20"/>
          <w:lang w:eastAsia="en-US"/>
        </w:rPr>
        <w:tab/>
        <w:t xml:space="preserve">If an aperiodic Type II CSI report intended for the PUSCH collides with a semi-persistent Type II CSI report also intended for the PUSCH, then the aperiodic Type II CSI report has priority and the semi-persistent Type II CSI report shall not be sent by the UE.  </w:t>
      </w:r>
    </w:p>
    <w:p w14:paraId="66C20082" w14:textId="77777777" w:rsidR="00774E75" w:rsidRPr="00774E75" w:rsidRDefault="00774E75" w:rsidP="00774E75">
      <w:pPr>
        <w:snapToGrid/>
        <w:spacing w:after="180" w:afterAutospacing="0"/>
        <w:ind w:left="568" w:hanging="284"/>
        <w:jc w:val="left"/>
        <w:rPr>
          <w:rFonts w:eastAsia="ＭＳ 明朝"/>
          <w:sz w:val="20"/>
          <w:lang w:val="en-US" w:eastAsia="en-US"/>
        </w:rPr>
      </w:pPr>
      <w:r w:rsidRPr="00774E75">
        <w:rPr>
          <w:rFonts w:eastAsia="ＭＳ 明朝"/>
          <w:sz w:val="20"/>
          <w:lang w:val="en-US" w:eastAsia="en-US"/>
        </w:rPr>
        <w:t>-</w:t>
      </w:r>
      <w:r w:rsidRPr="00774E75">
        <w:rPr>
          <w:rFonts w:eastAsia="ＭＳ 明朝"/>
          <w:sz w:val="20"/>
          <w:lang w:val="en-US" w:eastAsia="en-US"/>
        </w:rPr>
        <w:tab/>
        <w:t xml:space="preserve">If an aperiodic Type I CSI report intended for the PUCCH </w:t>
      </w:r>
      <w:r w:rsidRPr="00774E75">
        <w:rPr>
          <w:rFonts w:eastAsia="ＭＳ 明朝"/>
          <w:sz w:val="20"/>
          <w:lang w:eastAsia="en-US"/>
        </w:rPr>
        <w:t xml:space="preserve">collides </w:t>
      </w:r>
      <w:r w:rsidRPr="00774E75">
        <w:rPr>
          <w:rFonts w:eastAsia="ＭＳ 明朝"/>
          <w:sz w:val="20"/>
          <w:lang w:val="en-US" w:eastAsia="en-US"/>
        </w:rPr>
        <w:t xml:space="preserve">with a Type I CSI report intended for the PUSCH, then the aperiodic Type I CSI report intended for the PUCCH has lower priority and shall not be sent by the UE.  </w:t>
      </w:r>
    </w:p>
    <w:p w14:paraId="3B9A5B49" w14:textId="77777777" w:rsidR="00774E75" w:rsidRPr="00774E75" w:rsidRDefault="00774E75" w:rsidP="00774E75">
      <w:pPr>
        <w:snapToGrid/>
        <w:spacing w:after="180" w:afterAutospacing="0"/>
        <w:ind w:left="568" w:hanging="284"/>
        <w:jc w:val="left"/>
        <w:rPr>
          <w:rFonts w:eastAsia="ＭＳ 明朝"/>
          <w:sz w:val="20"/>
          <w:lang w:eastAsia="en-US"/>
        </w:rPr>
      </w:pPr>
      <w:r w:rsidRPr="00774E75">
        <w:rPr>
          <w:rFonts w:eastAsia="ＭＳ 明朝"/>
          <w:sz w:val="20"/>
          <w:lang w:eastAsia="en-US"/>
        </w:rPr>
        <w:t>-</w:t>
      </w:r>
      <w:r w:rsidRPr="00774E75">
        <w:rPr>
          <w:rFonts w:eastAsia="ＭＳ 明朝"/>
          <w:sz w:val="20"/>
          <w:lang w:eastAsia="en-US"/>
        </w:rPr>
        <w:tab/>
        <w:t xml:space="preserve">If an aperiodic Type II CSI report intended for the PUCCH collides with a Type II CSI report intended for the PUSCH, then the aperiodic Type II CSI report intended for the PUCCH has lower priority and shall not be sent by the UE.  </w:t>
      </w:r>
    </w:p>
    <w:p w14:paraId="079006C0" w14:textId="527CFDF8" w:rsidR="00774E75" w:rsidRDefault="00774E75" w:rsidP="00774E75">
      <w:pPr>
        <w:pStyle w:val="B1"/>
        <w:ind w:left="0" w:firstLine="0"/>
      </w:pPr>
      <w:r w:rsidRPr="00774E75">
        <w:rPr>
          <w:rFonts w:ascii="Times New Roman" w:eastAsiaTheme="minorEastAsia" w:hAnsi="Times New Roman"/>
          <w:sz w:val="24"/>
          <w:lang w:val="en-US" w:eastAsia="ja-JP"/>
        </w:rPr>
        <w:t xml:space="preserve">--------------------------------------- &lt;Text proposal </w:t>
      </w:r>
      <w:r>
        <w:rPr>
          <w:rFonts w:ascii="Times New Roman" w:eastAsiaTheme="minorEastAsia" w:hAnsi="Times New Roman"/>
          <w:sz w:val="24"/>
          <w:lang w:val="en-US" w:eastAsia="ja-JP"/>
        </w:rPr>
        <w:t>ends</w:t>
      </w:r>
      <w:r w:rsidRPr="00774E75">
        <w:rPr>
          <w:rFonts w:ascii="Times New Roman" w:eastAsiaTheme="minorEastAsia" w:hAnsi="Times New Roman"/>
          <w:sz w:val="24"/>
          <w:lang w:val="en-US" w:eastAsia="ja-JP"/>
        </w:rPr>
        <w:t>&gt; -----------------------------------------------</w:t>
      </w:r>
      <w:r>
        <w:t xml:space="preserve"> </w:t>
      </w:r>
    </w:p>
    <w:p w14:paraId="69C2CD95" w14:textId="77777777" w:rsidR="00774E75" w:rsidRPr="00774E75" w:rsidRDefault="00774E75">
      <w:pPr>
        <w:rPr>
          <w:rFonts w:eastAsiaTheme="minorEastAsia"/>
        </w:rPr>
      </w:pPr>
    </w:p>
    <w:p w14:paraId="4F783FF4" w14:textId="77777777" w:rsidR="00774E75" w:rsidRDefault="00774E75">
      <w:pPr>
        <w:rPr>
          <w:rFonts w:eastAsiaTheme="minorEastAsia"/>
          <w:lang w:val="en-US"/>
        </w:rPr>
      </w:pPr>
    </w:p>
    <w:p w14:paraId="7BFE6703" w14:textId="77777777" w:rsidR="00774E75" w:rsidRDefault="00774E75">
      <w:pPr>
        <w:rPr>
          <w:rFonts w:eastAsiaTheme="minorEastAsia"/>
          <w:lang w:val="en-US"/>
        </w:rPr>
      </w:pPr>
    </w:p>
    <w:p w14:paraId="47FD4596" w14:textId="77777777" w:rsidR="005E3D46" w:rsidRPr="00031573" w:rsidRDefault="005E3D46">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12E0CB6A" w14:textId="77777777" w:rsidR="00BA5AE1" w:rsidRPr="007E0489" w:rsidRDefault="00BA5AE1" w:rsidP="003971A1">
      <w:pPr>
        <w:rPr>
          <w:rFonts w:eastAsiaTheme="minorEastAsia"/>
          <w:lang w:val="en-US"/>
        </w:rPr>
      </w:pPr>
      <w:r w:rsidRPr="007E0489">
        <w:rPr>
          <w:rFonts w:eastAsiaTheme="minorEastAsia"/>
          <w:lang w:val="en-US"/>
        </w:rPr>
        <w:t>In this contribution, we have the following proposals:</w:t>
      </w:r>
    </w:p>
    <w:p w14:paraId="615B0CA8" w14:textId="77777777" w:rsidR="00AD0EAD" w:rsidRPr="009665DC" w:rsidRDefault="00AD0EAD" w:rsidP="00AD0EAD">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s</w:t>
      </w:r>
      <w:r w:rsidRPr="009665DC">
        <w:rPr>
          <w:rFonts w:eastAsiaTheme="minorEastAsia" w:hint="eastAsia"/>
          <w:b/>
          <w:u w:val="single"/>
          <w:lang w:val="en-US"/>
        </w:rPr>
        <w:t>:</w:t>
      </w:r>
    </w:p>
    <w:p w14:paraId="7D017573" w14:textId="77777777" w:rsidR="00AD0EAD" w:rsidRDefault="00AD0EAD" w:rsidP="00AD0EAD">
      <w:pPr>
        <w:pStyle w:val="aff9"/>
        <w:numPr>
          <w:ilvl w:val="0"/>
          <w:numId w:val="11"/>
        </w:numPr>
        <w:ind w:firstLineChars="0"/>
        <w:rPr>
          <w:rFonts w:eastAsiaTheme="minorEastAsia"/>
          <w:lang w:val="en-US"/>
        </w:rPr>
      </w:pPr>
      <w:r>
        <w:rPr>
          <w:rFonts w:eastAsiaTheme="minorEastAsia"/>
          <w:lang w:val="en-US"/>
        </w:rPr>
        <w:t>Semi-persistent Type I CSI reporting on PUCCH has priority over periodic CSI reporting</w:t>
      </w:r>
    </w:p>
    <w:p w14:paraId="3C03B69C" w14:textId="77777777" w:rsidR="00AD0EAD" w:rsidRDefault="00AD0EAD" w:rsidP="00AD0EAD">
      <w:pPr>
        <w:pStyle w:val="aff9"/>
        <w:numPr>
          <w:ilvl w:val="0"/>
          <w:numId w:val="11"/>
        </w:numPr>
        <w:ind w:firstLineChars="0"/>
        <w:rPr>
          <w:rFonts w:eastAsiaTheme="minorEastAsia"/>
          <w:lang w:val="en-US"/>
        </w:rPr>
      </w:pPr>
      <w:r>
        <w:rPr>
          <w:rFonts w:eastAsiaTheme="minorEastAsia"/>
          <w:lang w:val="en-US"/>
        </w:rPr>
        <w:t>Semi-persistent Type II CSI reporting on PUCCH has priority over periodic CSI reporting</w:t>
      </w:r>
    </w:p>
    <w:p w14:paraId="126F4EE6" w14:textId="77777777" w:rsidR="009411B1" w:rsidRPr="00FA020C" w:rsidRDefault="009411B1" w:rsidP="00185F77">
      <w:pPr>
        <w:rPr>
          <w:lang w:val="en-US"/>
        </w:rPr>
      </w:pPr>
    </w:p>
    <w:bookmarkEnd w:id="4"/>
    <w:p w14:paraId="17F2A958" w14:textId="77777777" w:rsidR="00D521DD" w:rsidRPr="0014090F" w:rsidRDefault="00D521DD" w:rsidP="00D521DD">
      <w:pPr>
        <w:pStyle w:val="10"/>
        <w:spacing w:after="180"/>
        <w:rPr>
          <w:rStyle w:val="af7"/>
          <w:lang w:val="en-US"/>
        </w:rPr>
      </w:pPr>
      <w:r w:rsidRPr="0014090F">
        <w:rPr>
          <w:lang w:val="en-US"/>
        </w:rPr>
        <w:t>References</w:t>
      </w:r>
      <w:bookmarkStart w:id="20" w:name="_GoBack"/>
      <w:bookmarkEnd w:id="20"/>
    </w:p>
    <w:p w14:paraId="697201A1" w14:textId="66585732" w:rsidR="00550809" w:rsidRDefault="00550809" w:rsidP="00FA020C">
      <w:pPr>
        <w:pStyle w:val="textintend2"/>
        <w:spacing w:after="0"/>
      </w:pPr>
      <w:r w:rsidRPr="00727DF6">
        <w:t>RAN1 chairman’s note in RAN1</w:t>
      </w:r>
      <w:r>
        <w:rPr>
          <w:rFonts w:eastAsia="SimSun"/>
          <w:szCs w:val="24"/>
          <w:lang w:eastAsia="zh-CN"/>
        </w:rPr>
        <w:t>#</w:t>
      </w:r>
      <w:r w:rsidR="005F1514">
        <w:rPr>
          <w:rFonts w:eastAsia="SimSun"/>
          <w:szCs w:val="24"/>
          <w:lang w:eastAsia="zh-CN"/>
        </w:rPr>
        <w:t>90bis</w:t>
      </w:r>
      <w:r w:rsidRPr="0014090F">
        <w:t xml:space="preserve">, </w:t>
      </w:r>
      <w:r w:rsidR="005F1514">
        <w:t>October</w:t>
      </w:r>
      <w:r w:rsidRPr="0014090F">
        <w:t xml:space="preserve"> 201</w:t>
      </w:r>
      <w:r>
        <w:t>7</w:t>
      </w:r>
    </w:p>
    <w:p w14:paraId="7BC6339D" w14:textId="78D68D3A" w:rsidR="002D0666" w:rsidRDefault="002D0666" w:rsidP="00FA020C">
      <w:pPr>
        <w:pStyle w:val="textintend2"/>
        <w:spacing w:after="0"/>
      </w:pPr>
      <w:r>
        <w:t>RAN1 chairman’s note in RAN1</w:t>
      </w:r>
      <w:r w:rsidR="000F4C20">
        <w:t>#91</w:t>
      </w:r>
      <w:r>
        <w:t xml:space="preserve">, </w:t>
      </w:r>
      <w:r w:rsidR="000F4C20">
        <w:t>November</w:t>
      </w:r>
      <w:r>
        <w:t>, 2017</w:t>
      </w:r>
    </w:p>
    <w:p w14:paraId="17721D5C" w14:textId="768BA71A" w:rsidR="00FA020C" w:rsidRDefault="00FA020C" w:rsidP="00FA020C">
      <w:pPr>
        <w:pStyle w:val="textintend2"/>
        <w:spacing w:after="0"/>
      </w:pPr>
      <w:r w:rsidRPr="00FA020C">
        <w:rPr>
          <w:lang w:eastAsia="x-none"/>
        </w:rPr>
        <w:t>R1-1719425</w:t>
      </w:r>
      <w:r>
        <w:rPr>
          <w:lang w:eastAsia="x-none"/>
        </w:rPr>
        <w:t>, Huawei, HiSilicon, “</w:t>
      </w:r>
      <w:r>
        <w:t>Remaining issues for CSI reporting,” RAN1#91, November 2017.</w:t>
      </w:r>
    </w:p>
    <w:p w14:paraId="4ECCCBA9" w14:textId="63CDC8DF" w:rsidR="00FA020C" w:rsidRPr="00FA020C" w:rsidRDefault="00FA020C" w:rsidP="00FA020C">
      <w:pPr>
        <w:pStyle w:val="textintend2"/>
        <w:spacing w:after="0"/>
      </w:pPr>
      <w:r w:rsidRPr="00FA020C">
        <w:rPr>
          <w:lang w:eastAsia="ja-JP"/>
        </w:rPr>
        <w:t>R1-1719768</w:t>
      </w:r>
      <w:r>
        <w:rPr>
          <w:lang w:eastAsia="ja-JP"/>
        </w:rPr>
        <w:t>, vivo,</w:t>
      </w:r>
      <w:r w:rsidRPr="00FA020C">
        <w:rPr>
          <w:lang w:eastAsia="ja-JP"/>
        </w:rPr>
        <w:t xml:space="preserve"> </w:t>
      </w:r>
      <w:r>
        <w:rPr>
          <w:lang w:eastAsia="ja-JP"/>
        </w:rPr>
        <w:t>“</w:t>
      </w:r>
      <w:r>
        <w:t>Remaining details on CSI reporting,</w:t>
      </w:r>
      <w:r>
        <w:rPr>
          <w:lang w:eastAsia="ja-JP"/>
        </w:rPr>
        <w:t xml:space="preserve">” </w:t>
      </w:r>
      <w:r>
        <w:t>RAN1#91, November 2017.</w:t>
      </w:r>
    </w:p>
    <w:p w14:paraId="065C1AD0" w14:textId="66968A5A" w:rsidR="0096197A" w:rsidRPr="0096197A" w:rsidRDefault="0096197A" w:rsidP="00FA020C">
      <w:pPr>
        <w:pStyle w:val="textintend2"/>
        <w:spacing w:after="0"/>
      </w:pPr>
      <w:r>
        <w:rPr>
          <w:rFonts w:eastAsia="Batang" w:cs="Arial"/>
          <w:bCs/>
          <w:szCs w:val="24"/>
          <w:lang w:val="sv-SE" w:eastAsia="ko-KR"/>
        </w:rPr>
        <w:t xml:space="preserve">R1-104648, </w:t>
      </w:r>
      <w:r w:rsidR="00FA020C">
        <w:rPr>
          <w:rFonts w:eastAsia="Batang" w:cs="Arial"/>
          <w:bCs/>
          <w:szCs w:val="24"/>
          <w:lang w:val="sv-SE" w:eastAsia="ko-KR"/>
        </w:rPr>
        <w:t xml:space="preserve">LG Electronics, </w:t>
      </w:r>
      <w:r w:rsidR="0076489F">
        <w:rPr>
          <w:lang w:eastAsia="ja-JP"/>
        </w:rPr>
        <w:t>“</w:t>
      </w:r>
      <w:r w:rsidRPr="0096197A">
        <w:rPr>
          <w:rFonts w:eastAsia="Batang" w:cs="Arial"/>
          <w:bCs/>
          <w:szCs w:val="24"/>
          <w:lang w:val="sv-SE" w:eastAsia="ko-KR"/>
        </w:rPr>
        <w:t>Periodic CQI transmission</w:t>
      </w:r>
      <w:r>
        <w:rPr>
          <w:rFonts w:eastAsia="Batang" w:cs="Arial"/>
          <w:bCs/>
          <w:szCs w:val="24"/>
          <w:lang w:val="sv-SE" w:eastAsia="ko-KR"/>
        </w:rPr>
        <w:t>,” RAN1#62, August, 2010</w:t>
      </w:r>
    </w:p>
    <w:p w14:paraId="31926744" w14:textId="7012C632" w:rsidR="009F22B9" w:rsidRDefault="00FA020C" w:rsidP="00FA020C">
      <w:pPr>
        <w:pStyle w:val="textintend2"/>
        <w:spacing w:after="0"/>
      </w:pPr>
      <w:r w:rsidRPr="00FA020C">
        <w:rPr>
          <w:lang w:eastAsia="ja-JP"/>
        </w:rPr>
        <w:t>R1</w:t>
      </w:r>
      <w:r w:rsidRPr="00FA020C">
        <w:rPr>
          <w:rFonts w:ascii="ＭＳ 明朝" w:hAnsi="ＭＳ 明朝" w:cs="ＭＳ 明朝"/>
          <w:lang w:eastAsia="ja-JP"/>
        </w:rPr>
        <w:t>‑</w:t>
      </w:r>
      <w:r w:rsidRPr="00FA020C">
        <w:rPr>
          <w:lang w:eastAsia="ja-JP"/>
        </w:rPr>
        <w:t>106064</w:t>
      </w:r>
      <w:r>
        <w:rPr>
          <w:lang w:eastAsia="ja-JP"/>
        </w:rPr>
        <w:t>,</w:t>
      </w:r>
      <w:r w:rsidRPr="00FA020C">
        <w:rPr>
          <w:lang w:eastAsia="ja-JP"/>
        </w:rPr>
        <w:t xml:space="preserve"> </w:t>
      </w:r>
      <w:r w:rsidR="009F22B9" w:rsidRPr="009F22B9">
        <w:rPr>
          <w:lang w:eastAsia="ja-JP"/>
        </w:rPr>
        <w:t>Panasonic</w:t>
      </w:r>
      <w:r w:rsidR="009F22B9">
        <w:rPr>
          <w:lang w:eastAsia="ja-JP"/>
        </w:rPr>
        <w:t xml:space="preserve">, </w:t>
      </w:r>
      <w:r w:rsidR="009F22B9">
        <w:t>“</w:t>
      </w:r>
      <w:r w:rsidR="009F22B9" w:rsidRPr="009F22B9">
        <w:t>Periodic CQI/PMI/RI Reporting for Carrier Aggregation</w:t>
      </w:r>
      <w:r w:rsidR="009F22B9">
        <w:t>”</w:t>
      </w:r>
      <w:r w:rsidR="00FF4B32">
        <w:t>, RAN1#63, November 2010.</w:t>
      </w:r>
    </w:p>
    <w:p w14:paraId="2DC6C9BC" w14:textId="53F73C2F" w:rsidR="00FA020C" w:rsidRDefault="0076489F" w:rsidP="00FA020C">
      <w:pPr>
        <w:pStyle w:val="textintend2"/>
        <w:spacing w:after="0"/>
      </w:pPr>
      <w:r w:rsidRPr="0076489F">
        <w:rPr>
          <w:lang w:eastAsia="ja-JP"/>
        </w:rPr>
        <w:t>R1-106344</w:t>
      </w:r>
      <w:r>
        <w:rPr>
          <w:lang w:eastAsia="ja-JP"/>
        </w:rPr>
        <w:t>,</w:t>
      </w:r>
      <w:r w:rsidRPr="0076489F">
        <w:rPr>
          <w:lang w:eastAsia="ja-JP"/>
        </w:rPr>
        <w:t xml:space="preserve"> </w:t>
      </w:r>
      <w:r w:rsidR="00FA020C">
        <w:rPr>
          <w:lang w:eastAsia="ja-JP"/>
        </w:rPr>
        <w:t xml:space="preserve">Qualcomm, </w:t>
      </w:r>
      <w:r>
        <w:t>“</w:t>
      </w:r>
      <w:r w:rsidRPr="0076489F">
        <w:t>PMI/CQI/RI configuration in support of CA</w:t>
      </w:r>
      <w:r>
        <w:t xml:space="preserve">”, </w:t>
      </w:r>
      <w:r w:rsidR="009F22B9">
        <w:t xml:space="preserve">RAN1#63, </w:t>
      </w:r>
      <w:r>
        <w:t>November 2010.</w:t>
      </w:r>
    </w:p>
    <w:sectPr w:rsidR="00FA020C"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42C5D1" w14:textId="77777777" w:rsidR="00E13037" w:rsidRDefault="00E13037">
      <w:r>
        <w:separator/>
      </w:r>
    </w:p>
  </w:endnote>
  <w:endnote w:type="continuationSeparator" w:id="0">
    <w:p w14:paraId="68343966" w14:textId="77777777" w:rsidR="00E13037" w:rsidRDefault="00E13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altName w:val="MS PMincho"/>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77777777" w:rsidR="00C907CF" w:rsidRDefault="008A5001">
    <w:pPr>
      <w:pStyle w:val="af"/>
      <w:jc w:val="center"/>
    </w:pPr>
    <w:r>
      <w:rPr>
        <w:b/>
      </w:rPr>
      <w:fldChar w:fldCharType="begin"/>
    </w:r>
    <w:r w:rsidR="00C907CF">
      <w:rPr>
        <w:b/>
      </w:rPr>
      <w:instrText>PAGE</w:instrText>
    </w:r>
    <w:r>
      <w:rPr>
        <w:b/>
      </w:rPr>
      <w:fldChar w:fldCharType="separate"/>
    </w:r>
    <w:r w:rsidR="00E13037">
      <w:rPr>
        <w:b/>
        <w:noProof/>
      </w:rPr>
      <w:t>1</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9FF55D" w14:textId="77777777" w:rsidR="00E13037" w:rsidRDefault="00E13037">
      <w:r>
        <w:separator/>
      </w:r>
    </w:p>
  </w:footnote>
  <w:footnote w:type="continuationSeparator" w:id="0">
    <w:p w14:paraId="42592059" w14:textId="77777777" w:rsidR="00E13037" w:rsidRDefault="00E130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3F2BB2"/>
    <w:multiLevelType w:val="hybridMultilevel"/>
    <w:tmpl w:val="06EE3F7E"/>
    <w:lvl w:ilvl="0" w:tplc="5C7A3878">
      <w:start w:val="1"/>
      <w:numFmt w:val="bullet"/>
      <w:lvlText w:val="•"/>
      <w:lvlJc w:val="left"/>
      <w:pPr>
        <w:tabs>
          <w:tab w:val="num" w:pos="720"/>
        </w:tabs>
        <w:ind w:left="720" w:hanging="360"/>
      </w:pPr>
      <w:rPr>
        <w:rFonts w:ascii="Arial" w:hAnsi="Arial" w:cs="Times New Roman" w:hint="default"/>
      </w:rPr>
    </w:lvl>
    <w:lvl w:ilvl="1" w:tplc="041D0001">
      <w:start w:val="1"/>
      <w:numFmt w:val="bullet"/>
      <w:lvlText w:val=""/>
      <w:lvlJc w:val="left"/>
      <w:pPr>
        <w:tabs>
          <w:tab w:val="num" w:pos="1440"/>
        </w:tabs>
        <w:ind w:left="1440" w:hanging="360"/>
      </w:pPr>
      <w:rPr>
        <w:rFonts w:ascii="Symbol" w:hAnsi="Symbol" w:hint="default"/>
      </w:rPr>
    </w:lvl>
    <w:lvl w:ilvl="2" w:tplc="7CFE7CE8">
      <w:start w:val="2730"/>
      <w:numFmt w:val="bullet"/>
      <w:lvlText w:val="•"/>
      <w:lvlJc w:val="left"/>
      <w:pPr>
        <w:tabs>
          <w:tab w:val="num" w:pos="2160"/>
        </w:tabs>
        <w:ind w:left="2160" w:hanging="360"/>
      </w:pPr>
      <w:rPr>
        <w:rFonts w:ascii="Arial" w:hAnsi="Arial" w:cs="Times New Roman" w:hint="default"/>
      </w:rPr>
    </w:lvl>
    <w:lvl w:ilvl="3" w:tplc="76BC9800">
      <w:start w:val="1"/>
      <w:numFmt w:val="bullet"/>
      <w:lvlText w:val="•"/>
      <w:lvlJc w:val="left"/>
      <w:pPr>
        <w:tabs>
          <w:tab w:val="num" w:pos="2880"/>
        </w:tabs>
        <w:ind w:left="2880" w:hanging="360"/>
      </w:pPr>
      <w:rPr>
        <w:rFonts w:ascii="Arial" w:hAnsi="Arial" w:cs="Times New Roman" w:hint="default"/>
      </w:rPr>
    </w:lvl>
    <w:lvl w:ilvl="4" w:tplc="9C668060">
      <w:start w:val="1"/>
      <w:numFmt w:val="bullet"/>
      <w:lvlText w:val="•"/>
      <w:lvlJc w:val="left"/>
      <w:pPr>
        <w:tabs>
          <w:tab w:val="num" w:pos="3600"/>
        </w:tabs>
        <w:ind w:left="3600" w:hanging="360"/>
      </w:pPr>
      <w:rPr>
        <w:rFonts w:ascii="Arial" w:hAnsi="Arial" w:cs="Times New Roman" w:hint="default"/>
      </w:rPr>
    </w:lvl>
    <w:lvl w:ilvl="5" w:tplc="4E7C779E">
      <w:start w:val="1"/>
      <w:numFmt w:val="bullet"/>
      <w:lvlText w:val="•"/>
      <w:lvlJc w:val="left"/>
      <w:pPr>
        <w:tabs>
          <w:tab w:val="num" w:pos="4320"/>
        </w:tabs>
        <w:ind w:left="4320" w:hanging="360"/>
      </w:pPr>
      <w:rPr>
        <w:rFonts w:ascii="Arial" w:hAnsi="Arial" w:cs="Times New Roman" w:hint="default"/>
      </w:rPr>
    </w:lvl>
    <w:lvl w:ilvl="6" w:tplc="8434259E">
      <w:start w:val="1"/>
      <w:numFmt w:val="bullet"/>
      <w:lvlText w:val="•"/>
      <w:lvlJc w:val="left"/>
      <w:pPr>
        <w:tabs>
          <w:tab w:val="num" w:pos="5040"/>
        </w:tabs>
        <w:ind w:left="5040" w:hanging="360"/>
      </w:pPr>
      <w:rPr>
        <w:rFonts w:ascii="Arial" w:hAnsi="Arial" w:cs="Times New Roman" w:hint="default"/>
      </w:rPr>
    </w:lvl>
    <w:lvl w:ilvl="7" w:tplc="68980D82">
      <w:start w:val="1"/>
      <w:numFmt w:val="bullet"/>
      <w:lvlText w:val="•"/>
      <w:lvlJc w:val="left"/>
      <w:pPr>
        <w:tabs>
          <w:tab w:val="num" w:pos="5760"/>
        </w:tabs>
        <w:ind w:left="5760" w:hanging="360"/>
      </w:pPr>
      <w:rPr>
        <w:rFonts w:ascii="Arial" w:hAnsi="Arial" w:cs="Times New Roman" w:hint="default"/>
      </w:rPr>
    </w:lvl>
    <w:lvl w:ilvl="8" w:tplc="7BE467D8">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4810998"/>
    <w:multiLevelType w:val="hybridMultilevel"/>
    <w:tmpl w:val="876E13EC"/>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44662C"/>
    <w:multiLevelType w:val="hybridMultilevel"/>
    <w:tmpl w:val="3EEC55D4"/>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5" w15:restartNumberingAfterBreak="0">
    <w:nsid w:val="25A736D7"/>
    <w:multiLevelType w:val="hybridMultilevel"/>
    <w:tmpl w:val="9C0E51CC"/>
    <w:lvl w:ilvl="0" w:tplc="3FB69F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8"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7DD22B6"/>
    <w:multiLevelType w:val="hybridMultilevel"/>
    <w:tmpl w:val="1B62E2BC"/>
    <w:lvl w:ilvl="0" w:tplc="EC74CA64">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DB55C91"/>
    <w:multiLevelType w:val="hybridMultilevel"/>
    <w:tmpl w:val="073AA310"/>
    <w:lvl w:ilvl="0" w:tplc="782CAD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D926B3"/>
    <w:multiLevelType w:val="hybridMultilevel"/>
    <w:tmpl w:val="1DD031A6"/>
    <w:lvl w:ilvl="0" w:tplc="782CAD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36B45A6"/>
    <w:multiLevelType w:val="hybridMultilevel"/>
    <w:tmpl w:val="70E09970"/>
    <w:lvl w:ilvl="0" w:tplc="0409000F">
      <w:start w:val="1"/>
      <w:numFmt w:val="decimal"/>
      <w:lvlText w:val="%1."/>
      <w:lvlJc w:val="left"/>
      <w:pPr>
        <w:tabs>
          <w:tab w:val="num" w:pos="360"/>
        </w:tabs>
        <w:ind w:left="360" w:hanging="360"/>
      </w:pPr>
      <w:rPr>
        <w:rFonts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7905152"/>
    <w:multiLevelType w:val="hybridMultilevel"/>
    <w:tmpl w:val="E25A56DE"/>
    <w:lvl w:ilvl="0" w:tplc="CEC61DB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2" w15:restartNumberingAfterBreak="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312E01"/>
    <w:multiLevelType w:val="hybridMultilevel"/>
    <w:tmpl w:val="F4921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35"/>
  </w:num>
  <w:num w:numId="2">
    <w:abstractNumId w:val="5"/>
  </w:num>
  <w:num w:numId="3">
    <w:abstractNumId w:val="14"/>
  </w:num>
  <w:num w:numId="4">
    <w:abstractNumId w:val="36"/>
  </w:num>
  <w:num w:numId="5">
    <w:abstractNumId w:val="21"/>
  </w:num>
  <w:num w:numId="6">
    <w:abstractNumId w:val="22"/>
  </w:num>
  <w:num w:numId="7">
    <w:abstractNumId w:val="19"/>
  </w:num>
  <w:num w:numId="8">
    <w:abstractNumId w:val="4"/>
  </w:num>
  <w:num w:numId="9">
    <w:abstractNumId w:val="40"/>
  </w:num>
  <w:num w:numId="10">
    <w:abstractNumId w:val="17"/>
  </w:num>
  <w:num w:numId="11">
    <w:abstractNumId w:val="28"/>
  </w:num>
  <w:num w:numId="12">
    <w:abstractNumId w:val="27"/>
  </w:num>
  <w:num w:numId="13">
    <w:abstractNumId w:val="11"/>
  </w:num>
  <w:num w:numId="14">
    <w:abstractNumId w:val="26"/>
  </w:num>
  <w:num w:numId="15">
    <w:abstractNumId w:val="20"/>
  </w:num>
  <w:num w:numId="16">
    <w:abstractNumId w:val="3"/>
  </w:num>
  <w:num w:numId="17">
    <w:abstractNumId w:val="32"/>
  </w:num>
  <w:num w:numId="18">
    <w:abstractNumId w:val="24"/>
  </w:num>
  <w:num w:numId="19">
    <w:abstractNumId w:val="6"/>
  </w:num>
  <w:num w:numId="20">
    <w:abstractNumId w:val="9"/>
  </w:num>
  <w:num w:numId="21">
    <w:abstractNumId w:val="39"/>
  </w:num>
  <w:num w:numId="22">
    <w:abstractNumId w:val="12"/>
  </w:num>
  <w:num w:numId="23">
    <w:abstractNumId w:val="10"/>
  </w:num>
  <w:num w:numId="24">
    <w:abstractNumId w:val="8"/>
  </w:num>
  <w:num w:numId="25">
    <w:abstractNumId w:val="37"/>
  </w:num>
  <w:num w:numId="26">
    <w:abstractNumId w:val="30"/>
  </w:num>
  <w:num w:numId="27">
    <w:abstractNumId w:val="28"/>
  </w:num>
  <w:num w:numId="28">
    <w:abstractNumId w:val="7"/>
  </w:num>
  <w:num w:numId="29">
    <w:abstractNumId w:val="16"/>
  </w:num>
  <w:num w:numId="30">
    <w:abstractNumId w:val="1"/>
  </w:num>
  <w:num w:numId="31">
    <w:abstractNumId w:val="35"/>
  </w:num>
  <w:num w:numId="32">
    <w:abstractNumId w:val="41"/>
  </w:num>
  <w:num w:numId="33">
    <w:abstractNumId w:val="33"/>
  </w:num>
  <w:num w:numId="34">
    <w:abstractNumId w:val="38"/>
  </w:num>
  <w:num w:numId="35">
    <w:abstractNumId w:val="13"/>
  </w:num>
  <w:num w:numId="36">
    <w:abstractNumId w:val="29"/>
  </w:num>
  <w:num w:numId="37">
    <w:abstractNumId w:val="34"/>
  </w:num>
  <w:num w:numId="38">
    <w:abstractNumId w:val="31"/>
  </w:num>
  <w:num w:numId="39">
    <w:abstractNumId w:val="15"/>
  </w:num>
  <w:num w:numId="40">
    <w:abstractNumId w:val="25"/>
  </w:num>
  <w:num w:numId="41">
    <w:abstractNumId w:val="23"/>
  </w:num>
  <w:num w:numId="42">
    <w:abstractNumId w:val="18"/>
  </w:num>
  <w:num w:numId="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Corporation">
    <w15:presenceInfo w15:providerId="None" w15:userId="Sharp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C8D"/>
    <w:rsid w:val="00000EEF"/>
    <w:rsid w:val="00000F30"/>
    <w:rsid w:val="000011B6"/>
    <w:rsid w:val="00001E49"/>
    <w:rsid w:val="0000241D"/>
    <w:rsid w:val="0000272E"/>
    <w:rsid w:val="00002757"/>
    <w:rsid w:val="000028A2"/>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BF"/>
    <w:rsid w:val="000F10D0"/>
    <w:rsid w:val="000F1372"/>
    <w:rsid w:val="000F168A"/>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A2E"/>
    <w:rsid w:val="00192A3D"/>
    <w:rsid w:val="00192B13"/>
    <w:rsid w:val="00192F28"/>
    <w:rsid w:val="00193076"/>
    <w:rsid w:val="0019366C"/>
    <w:rsid w:val="00193D65"/>
    <w:rsid w:val="00193E7C"/>
    <w:rsid w:val="0019419D"/>
    <w:rsid w:val="001941F4"/>
    <w:rsid w:val="001958D6"/>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D1932"/>
    <w:rsid w:val="001D1B8F"/>
    <w:rsid w:val="001D2ED6"/>
    <w:rsid w:val="001D421B"/>
    <w:rsid w:val="001D42DB"/>
    <w:rsid w:val="001D47FE"/>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246A"/>
    <w:rsid w:val="00203143"/>
    <w:rsid w:val="0020316A"/>
    <w:rsid w:val="00203705"/>
    <w:rsid w:val="00203DC5"/>
    <w:rsid w:val="0020411E"/>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485"/>
    <w:rsid w:val="00296E15"/>
    <w:rsid w:val="0029712D"/>
    <w:rsid w:val="0029739B"/>
    <w:rsid w:val="00297D4C"/>
    <w:rsid w:val="002A03DC"/>
    <w:rsid w:val="002A0A42"/>
    <w:rsid w:val="002A17FB"/>
    <w:rsid w:val="002A1A1C"/>
    <w:rsid w:val="002A1DE6"/>
    <w:rsid w:val="002A34A1"/>
    <w:rsid w:val="002A36E4"/>
    <w:rsid w:val="002A3956"/>
    <w:rsid w:val="002A441B"/>
    <w:rsid w:val="002A5269"/>
    <w:rsid w:val="002A56CF"/>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343A"/>
    <w:rsid w:val="002D43C8"/>
    <w:rsid w:val="002D43CB"/>
    <w:rsid w:val="002D5238"/>
    <w:rsid w:val="002D54C8"/>
    <w:rsid w:val="002D54F8"/>
    <w:rsid w:val="002D5BB3"/>
    <w:rsid w:val="002D5D63"/>
    <w:rsid w:val="002D6137"/>
    <w:rsid w:val="002D64E2"/>
    <w:rsid w:val="002D68BB"/>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71A1"/>
    <w:rsid w:val="00397A1E"/>
    <w:rsid w:val="00397A2F"/>
    <w:rsid w:val="003A06EB"/>
    <w:rsid w:val="003A18FA"/>
    <w:rsid w:val="003A1AC6"/>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651"/>
    <w:rsid w:val="003C69BF"/>
    <w:rsid w:val="003C6CE3"/>
    <w:rsid w:val="003C6DF2"/>
    <w:rsid w:val="003C7CCF"/>
    <w:rsid w:val="003D01A2"/>
    <w:rsid w:val="003D0656"/>
    <w:rsid w:val="003D086D"/>
    <w:rsid w:val="003D0C6D"/>
    <w:rsid w:val="003D155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715F"/>
    <w:rsid w:val="00477246"/>
    <w:rsid w:val="004778A5"/>
    <w:rsid w:val="00477C8D"/>
    <w:rsid w:val="00480592"/>
    <w:rsid w:val="00480852"/>
    <w:rsid w:val="00481959"/>
    <w:rsid w:val="00481BB9"/>
    <w:rsid w:val="00482107"/>
    <w:rsid w:val="00482456"/>
    <w:rsid w:val="00482487"/>
    <w:rsid w:val="0048284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21BA"/>
    <w:rsid w:val="005B2B9F"/>
    <w:rsid w:val="005B2E20"/>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604"/>
    <w:rsid w:val="005E1816"/>
    <w:rsid w:val="005E250A"/>
    <w:rsid w:val="005E28F1"/>
    <w:rsid w:val="005E2928"/>
    <w:rsid w:val="005E35FD"/>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41E"/>
    <w:rsid w:val="00651437"/>
    <w:rsid w:val="00651C08"/>
    <w:rsid w:val="006524E5"/>
    <w:rsid w:val="0065292F"/>
    <w:rsid w:val="00652BC1"/>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8AA"/>
    <w:rsid w:val="00695E83"/>
    <w:rsid w:val="006964EA"/>
    <w:rsid w:val="00696634"/>
    <w:rsid w:val="00697023"/>
    <w:rsid w:val="0069718D"/>
    <w:rsid w:val="006A11D9"/>
    <w:rsid w:val="006A145C"/>
    <w:rsid w:val="006A260F"/>
    <w:rsid w:val="006A30CC"/>
    <w:rsid w:val="006A46DF"/>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9A1"/>
    <w:rsid w:val="006E1DC2"/>
    <w:rsid w:val="006E2055"/>
    <w:rsid w:val="006E26AF"/>
    <w:rsid w:val="006E3CE7"/>
    <w:rsid w:val="006E3FED"/>
    <w:rsid w:val="006E45D1"/>
    <w:rsid w:val="006E5173"/>
    <w:rsid w:val="006E51FC"/>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1231"/>
    <w:rsid w:val="007813BE"/>
    <w:rsid w:val="00781652"/>
    <w:rsid w:val="00781778"/>
    <w:rsid w:val="00781B82"/>
    <w:rsid w:val="00782395"/>
    <w:rsid w:val="00782898"/>
    <w:rsid w:val="007829EF"/>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4F16"/>
    <w:rsid w:val="007B4F2F"/>
    <w:rsid w:val="007B55BA"/>
    <w:rsid w:val="007B6953"/>
    <w:rsid w:val="007B6C55"/>
    <w:rsid w:val="007B6E1F"/>
    <w:rsid w:val="007B7CE0"/>
    <w:rsid w:val="007C022F"/>
    <w:rsid w:val="007C030E"/>
    <w:rsid w:val="007C03F9"/>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58F3"/>
    <w:rsid w:val="007F6C30"/>
    <w:rsid w:val="007F7FCC"/>
    <w:rsid w:val="008002C9"/>
    <w:rsid w:val="00802CDD"/>
    <w:rsid w:val="008032A1"/>
    <w:rsid w:val="00803684"/>
    <w:rsid w:val="008038B9"/>
    <w:rsid w:val="00803AE1"/>
    <w:rsid w:val="00805549"/>
    <w:rsid w:val="00805780"/>
    <w:rsid w:val="0080578F"/>
    <w:rsid w:val="00806545"/>
    <w:rsid w:val="0080795F"/>
    <w:rsid w:val="00807CA1"/>
    <w:rsid w:val="008100AC"/>
    <w:rsid w:val="008105F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814"/>
    <w:rsid w:val="008609EE"/>
    <w:rsid w:val="00861138"/>
    <w:rsid w:val="00861AE4"/>
    <w:rsid w:val="00861E86"/>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567F"/>
    <w:rsid w:val="008F6F50"/>
    <w:rsid w:val="008F72E8"/>
    <w:rsid w:val="008F77E9"/>
    <w:rsid w:val="008F7BBF"/>
    <w:rsid w:val="00900059"/>
    <w:rsid w:val="00900AE1"/>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3099"/>
    <w:rsid w:val="009133E2"/>
    <w:rsid w:val="009139B9"/>
    <w:rsid w:val="009144ED"/>
    <w:rsid w:val="00914B4F"/>
    <w:rsid w:val="00914D5A"/>
    <w:rsid w:val="00914E15"/>
    <w:rsid w:val="00914F57"/>
    <w:rsid w:val="00915C73"/>
    <w:rsid w:val="00915E07"/>
    <w:rsid w:val="00915F0C"/>
    <w:rsid w:val="00920066"/>
    <w:rsid w:val="00920208"/>
    <w:rsid w:val="00920668"/>
    <w:rsid w:val="009208F5"/>
    <w:rsid w:val="009209E3"/>
    <w:rsid w:val="00920E97"/>
    <w:rsid w:val="00920EE7"/>
    <w:rsid w:val="0092104C"/>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EDE"/>
    <w:rsid w:val="00932672"/>
    <w:rsid w:val="009326DA"/>
    <w:rsid w:val="009328CE"/>
    <w:rsid w:val="009331FB"/>
    <w:rsid w:val="009339A5"/>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2B9"/>
    <w:rsid w:val="009F2578"/>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F38"/>
    <w:rsid w:val="00A862EC"/>
    <w:rsid w:val="00A863C2"/>
    <w:rsid w:val="00A87902"/>
    <w:rsid w:val="00A87EEC"/>
    <w:rsid w:val="00A90281"/>
    <w:rsid w:val="00A90515"/>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183B"/>
    <w:rsid w:val="00B31C53"/>
    <w:rsid w:val="00B31F60"/>
    <w:rsid w:val="00B325B6"/>
    <w:rsid w:val="00B33336"/>
    <w:rsid w:val="00B33BBA"/>
    <w:rsid w:val="00B347FB"/>
    <w:rsid w:val="00B34D6E"/>
    <w:rsid w:val="00B3680A"/>
    <w:rsid w:val="00B400B6"/>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D5D"/>
    <w:rsid w:val="00B62E98"/>
    <w:rsid w:val="00B6366D"/>
    <w:rsid w:val="00B63AA9"/>
    <w:rsid w:val="00B64C8A"/>
    <w:rsid w:val="00B64E6C"/>
    <w:rsid w:val="00B65120"/>
    <w:rsid w:val="00B6529C"/>
    <w:rsid w:val="00B65332"/>
    <w:rsid w:val="00B6537B"/>
    <w:rsid w:val="00B6546A"/>
    <w:rsid w:val="00B66033"/>
    <w:rsid w:val="00B70F85"/>
    <w:rsid w:val="00B7155A"/>
    <w:rsid w:val="00B72980"/>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4EAF"/>
    <w:rsid w:val="00C55A32"/>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592"/>
    <w:rsid w:val="00D365A6"/>
    <w:rsid w:val="00D368B4"/>
    <w:rsid w:val="00D36985"/>
    <w:rsid w:val="00D36A43"/>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1F2B"/>
    <w:rsid w:val="00D520C1"/>
    <w:rsid w:val="00D521DD"/>
    <w:rsid w:val="00D523DA"/>
    <w:rsid w:val="00D53F26"/>
    <w:rsid w:val="00D5458C"/>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61C8"/>
    <w:rsid w:val="00DA64D0"/>
    <w:rsid w:val="00DA6502"/>
    <w:rsid w:val="00DA663D"/>
    <w:rsid w:val="00DA6B92"/>
    <w:rsid w:val="00DA6D9E"/>
    <w:rsid w:val="00DB08A0"/>
    <w:rsid w:val="00DB171F"/>
    <w:rsid w:val="00DB1C1F"/>
    <w:rsid w:val="00DB1C81"/>
    <w:rsid w:val="00DB2237"/>
    <w:rsid w:val="00DB2B94"/>
    <w:rsid w:val="00DB3387"/>
    <w:rsid w:val="00DB38E5"/>
    <w:rsid w:val="00DB42AC"/>
    <w:rsid w:val="00DB45C7"/>
    <w:rsid w:val="00DB47AC"/>
    <w:rsid w:val="00DB4AA5"/>
    <w:rsid w:val="00DB5033"/>
    <w:rsid w:val="00DB5B40"/>
    <w:rsid w:val="00DB69A9"/>
    <w:rsid w:val="00DB6CFC"/>
    <w:rsid w:val="00DB7944"/>
    <w:rsid w:val="00DC0339"/>
    <w:rsid w:val="00DC0E1B"/>
    <w:rsid w:val="00DC0FEC"/>
    <w:rsid w:val="00DC11BF"/>
    <w:rsid w:val="00DC14D6"/>
    <w:rsid w:val="00DC14FA"/>
    <w:rsid w:val="00DC17FB"/>
    <w:rsid w:val="00DC21D1"/>
    <w:rsid w:val="00DC2565"/>
    <w:rsid w:val="00DC2586"/>
    <w:rsid w:val="00DC2679"/>
    <w:rsid w:val="00DC285F"/>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401"/>
    <w:rsid w:val="00DD7410"/>
    <w:rsid w:val="00DD7DD8"/>
    <w:rsid w:val="00DE0141"/>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E00B2E"/>
    <w:rsid w:val="00E011C4"/>
    <w:rsid w:val="00E01378"/>
    <w:rsid w:val="00E015D3"/>
    <w:rsid w:val="00E01CD2"/>
    <w:rsid w:val="00E0208B"/>
    <w:rsid w:val="00E023CF"/>
    <w:rsid w:val="00E03355"/>
    <w:rsid w:val="00E039A4"/>
    <w:rsid w:val="00E04781"/>
    <w:rsid w:val="00E04A77"/>
    <w:rsid w:val="00E0580E"/>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A9E"/>
    <w:rsid w:val="00E23498"/>
    <w:rsid w:val="00E2429C"/>
    <w:rsid w:val="00E25071"/>
    <w:rsid w:val="00E25EBC"/>
    <w:rsid w:val="00E2623B"/>
    <w:rsid w:val="00E263D0"/>
    <w:rsid w:val="00E26A68"/>
    <w:rsid w:val="00E27338"/>
    <w:rsid w:val="00E27DBA"/>
    <w:rsid w:val="00E30323"/>
    <w:rsid w:val="00E33643"/>
    <w:rsid w:val="00E339B2"/>
    <w:rsid w:val="00E339CB"/>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21FF"/>
    <w:rsid w:val="00EC2A19"/>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362E"/>
    <w:rsid w:val="00ED369F"/>
    <w:rsid w:val="00ED3772"/>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AC8"/>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150F"/>
    <w:rsid w:val="00FC2079"/>
    <w:rsid w:val="00FC38F6"/>
    <w:rsid w:val="00FC3B08"/>
    <w:rsid w:val="00FC4345"/>
    <w:rsid w:val="00FC478A"/>
    <w:rsid w:val="00FC4EDA"/>
    <w:rsid w:val="00FC52DE"/>
    <w:rsid w:val="00FC539B"/>
    <w:rsid w:val="00FC5ADB"/>
    <w:rsid w:val="00FC6178"/>
    <w:rsid w:val="00FC61FD"/>
    <w:rsid w:val="00FD053F"/>
    <w:rsid w:val="00FD0C0B"/>
    <w:rsid w:val="00FD1621"/>
    <w:rsid w:val="00FD1B20"/>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
    <w:basedOn w:val="a"/>
    <w:link w:val="affa"/>
    <w:uiPriority w:val="34"/>
    <w:qFormat/>
    <w:rsid w:val="007C1BFF"/>
    <w:pPr>
      <w:ind w:firstLineChars="200" w:firstLine="420"/>
    </w:pPr>
  </w:style>
  <w:style w:type="character" w:customStyle="1" w:styleId="affa">
    <w:name w:val="リスト段落 (文字)"/>
    <w:aliases w:val="- Bullets (文字),목록 단락 (文字)"/>
    <w:link w:val="aff9"/>
    <w:uiPriority w:val="34"/>
    <w:qFormat/>
    <w:locked/>
    <w:rsid w:val="00395C5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D9856B-5BAE-46F2-9782-B7D1F239E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978</Words>
  <Characters>5576</Characters>
  <Application>Microsoft Office Word</Application>
  <DocSecurity>0</DocSecurity>
  <Lines>46</Lines>
  <Paragraphs>13</Paragraphs>
  <ScaleCrop>false</ScaleCrop>
  <HeadingPairs>
    <vt:vector size="6" baseType="variant">
      <vt:variant>
        <vt:lpstr>タイトル</vt:lpstr>
      </vt:variant>
      <vt:variant>
        <vt:i4>1</vt:i4>
      </vt:variant>
      <vt:variant>
        <vt:lpstr>見出し</vt:lpstr>
      </vt:variant>
      <vt:variant>
        <vt:i4>6</vt:i4>
      </vt:variant>
      <vt:variant>
        <vt:lpstr>Title</vt:lpstr>
      </vt:variant>
      <vt:variant>
        <vt:i4>1</vt:i4>
      </vt:variant>
    </vt:vector>
  </HeadingPairs>
  <TitlesOfParts>
    <vt:vector size="8" baseType="lpstr">
      <vt:lpstr>3GPP TSG RAN WG1 Meeting</vt:lpstr>
      <vt:lpstr>Introduction</vt:lpstr>
      <vt:lpstr>Discussions</vt:lpstr>
      <vt:lpstr>Text proposal</vt:lpstr>
      <vt:lpstr>        5.2.5	Priority rules for CSI reports</vt:lpstr>
      <vt:lpstr>Conclusion</vt:lpstr>
      <vt:lpstr>References</vt:lpstr>
      <vt:lpstr>3GPP TSG RAN WG1 Meeting</vt:lpstr>
    </vt:vector>
  </TitlesOfParts>
  <Company>Microsoft</Company>
  <LinksUpToDate>false</LinksUpToDate>
  <CharactersWithSpaces>6541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 Corporation</cp:lastModifiedBy>
  <cp:revision>3</cp:revision>
  <cp:lastPrinted>2017-04-24T01:32:00Z</cp:lastPrinted>
  <dcterms:created xsi:type="dcterms:W3CDTF">2018-01-12T10:35:00Z</dcterms:created>
  <dcterms:modified xsi:type="dcterms:W3CDTF">2018-01-12T10:59:00Z</dcterms:modified>
</cp:coreProperties>
</file>