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51BD4" w14:textId="74D9C166"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3GPP TSG RAN WG</w:t>
      </w:r>
      <w:r w:rsidR="00805700">
        <w:rPr>
          <w:rFonts w:eastAsia="ＭＳ ゴシック" w:cs="Arial"/>
          <w:noProof w:val="0"/>
          <w:sz w:val="28"/>
          <w:szCs w:val="28"/>
          <w:lang w:val="en-US"/>
        </w:rPr>
        <w:t xml:space="preserve">1 Meeting </w:t>
      </w:r>
      <w:r w:rsidR="00F35FC5">
        <w:rPr>
          <w:rFonts w:eastAsia="ＭＳ ゴシック" w:cs="Arial"/>
          <w:noProof w:val="0"/>
          <w:sz w:val="28"/>
          <w:szCs w:val="28"/>
          <w:lang w:val="en-US"/>
        </w:rPr>
        <w:t>AH 1801</w:t>
      </w:r>
      <w:r>
        <w:rPr>
          <w:rFonts w:eastAsia="SimSun" w:cs="Arial"/>
          <w:noProof w:val="0"/>
          <w:sz w:val="28"/>
          <w:szCs w:val="28"/>
          <w:lang w:eastAsia="zh-CN"/>
        </w:rPr>
        <w:t xml:space="preserve">                       </w:t>
      </w:r>
      <w:r w:rsidRPr="0012142D">
        <w:rPr>
          <w:rFonts w:eastAsia="SimSun" w:cs="Arial"/>
          <w:noProof w:val="0"/>
          <w:sz w:val="28"/>
          <w:szCs w:val="28"/>
          <w:lang w:eastAsia="zh-CN"/>
        </w:rPr>
        <w:t>R1-</w:t>
      </w:r>
      <w:r w:rsidR="001B555C" w:rsidRPr="001B555C">
        <w:rPr>
          <w:rFonts w:eastAsia="SimSun" w:cs="Arial"/>
          <w:noProof w:val="0"/>
          <w:sz w:val="28"/>
          <w:szCs w:val="28"/>
          <w:lang w:eastAsia="zh-CN"/>
        </w:rPr>
        <w:t>1800610</w:t>
      </w:r>
    </w:p>
    <w:p w14:paraId="3B895667" w14:textId="77777777" w:rsidR="0012142D" w:rsidRPr="002C22FA" w:rsidRDefault="00F35FC5" w:rsidP="0012142D">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eastAsia="zh-CN"/>
        </w:rPr>
        <w:t>Vancouver</w:t>
      </w:r>
      <w:r w:rsidR="0012142D" w:rsidRPr="0012142D">
        <w:rPr>
          <w:rFonts w:eastAsia="SimSun" w:cs="Arial"/>
          <w:noProof w:val="0"/>
          <w:sz w:val="28"/>
          <w:szCs w:val="28"/>
          <w:lang w:eastAsia="zh-CN"/>
        </w:rPr>
        <w:t xml:space="preserve">, </w:t>
      </w:r>
      <w:r>
        <w:rPr>
          <w:rFonts w:eastAsia="SimSun" w:cs="Arial"/>
          <w:sz w:val="28"/>
          <w:szCs w:val="28"/>
          <w:lang w:val="en-US" w:eastAsia="zh-CN"/>
        </w:rPr>
        <w:t>Canada</w:t>
      </w:r>
      <w:r w:rsidR="00805700">
        <w:rPr>
          <w:rFonts w:eastAsia="SimSun" w:cs="Arial"/>
          <w:sz w:val="28"/>
          <w:szCs w:val="28"/>
          <w:lang w:val="en-US" w:eastAsia="zh-CN"/>
        </w:rPr>
        <w:t xml:space="preserve">, </w:t>
      </w:r>
      <w:r>
        <w:rPr>
          <w:rFonts w:eastAsia="SimSun" w:cs="Arial"/>
          <w:bCs/>
          <w:sz w:val="28"/>
          <w:szCs w:val="28"/>
          <w:lang w:eastAsia="zh-CN"/>
        </w:rPr>
        <w:t>January</w:t>
      </w:r>
      <w:r w:rsidR="00805700" w:rsidRPr="00805700">
        <w:rPr>
          <w:rFonts w:eastAsia="SimSun" w:cs="Arial"/>
          <w:bCs/>
          <w:sz w:val="28"/>
          <w:szCs w:val="28"/>
          <w:lang w:eastAsia="zh-CN"/>
        </w:rPr>
        <w:t xml:space="preserve"> 2</w:t>
      </w:r>
      <w:r>
        <w:rPr>
          <w:rFonts w:eastAsia="SimSun" w:cs="Arial"/>
          <w:bCs/>
          <w:sz w:val="28"/>
          <w:szCs w:val="28"/>
          <w:lang w:eastAsia="zh-CN"/>
        </w:rPr>
        <w:t>2</w:t>
      </w:r>
      <w:r>
        <w:rPr>
          <w:rFonts w:eastAsia="SimSun" w:cs="Arial"/>
          <w:bCs/>
          <w:sz w:val="28"/>
          <w:szCs w:val="28"/>
          <w:vertAlign w:val="superscript"/>
          <w:lang w:eastAsia="zh-CN"/>
        </w:rPr>
        <w:t>nd</w:t>
      </w:r>
      <w:r w:rsidR="00805700">
        <w:rPr>
          <w:rFonts w:eastAsia="SimSun" w:cs="Arial"/>
          <w:bCs/>
          <w:sz w:val="28"/>
          <w:szCs w:val="28"/>
          <w:lang w:eastAsia="zh-CN"/>
        </w:rPr>
        <w:t xml:space="preserve"> </w:t>
      </w:r>
      <w:r w:rsidR="00805700" w:rsidRPr="00805700">
        <w:rPr>
          <w:rFonts w:eastAsia="SimSun" w:cs="Arial"/>
          <w:bCs/>
          <w:sz w:val="28"/>
          <w:szCs w:val="28"/>
          <w:lang w:eastAsia="zh-CN"/>
        </w:rPr>
        <w:t>–</w:t>
      </w:r>
      <w:r>
        <w:rPr>
          <w:rFonts w:eastAsia="SimSun" w:cs="Arial"/>
          <w:bCs/>
          <w:sz w:val="28"/>
          <w:szCs w:val="28"/>
          <w:lang w:eastAsia="zh-CN"/>
        </w:rPr>
        <w:t>26</w:t>
      </w:r>
      <w:r w:rsidR="00805700" w:rsidRPr="00805700">
        <w:rPr>
          <w:rFonts w:eastAsia="SimSun" w:cs="Arial"/>
          <w:bCs/>
          <w:sz w:val="28"/>
          <w:szCs w:val="28"/>
          <w:vertAlign w:val="superscript"/>
          <w:lang w:eastAsia="zh-CN"/>
        </w:rPr>
        <w:t>t</w:t>
      </w:r>
      <w:r>
        <w:rPr>
          <w:rFonts w:eastAsia="SimSun" w:cs="Arial"/>
          <w:bCs/>
          <w:sz w:val="28"/>
          <w:szCs w:val="28"/>
          <w:vertAlign w:val="superscript"/>
          <w:lang w:eastAsia="zh-CN"/>
        </w:rPr>
        <w:t>h</w:t>
      </w:r>
      <w:r w:rsidR="00805700" w:rsidRPr="00805700">
        <w:rPr>
          <w:rFonts w:eastAsia="SimSun" w:cs="Arial"/>
          <w:bCs/>
          <w:sz w:val="28"/>
          <w:szCs w:val="28"/>
          <w:lang w:eastAsia="zh-CN"/>
        </w:rPr>
        <w:t>, 201</w:t>
      </w:r>
      <w:r>
        <w:rPr>
          <w:rFonts w:eastAsia="SimSun" w:cs="Arial"/>
          <w:bCs/>
          <w:sz w:val="28"/>
          <w:szCs w:val="28"/>
          <w:lang w:eastAsia="zh-CN"/>
        </w:rPr>
        <w:t>8</w:t>
      </w:r>
    </w:p>
    <w:p w14:paraId="1EC484B6" w14:textId="77777777" w:rsidR="00004B52" w:rsidRPr="002C22FA" w:rsidRDefault="00004B52" w:rsidP="0060799C">
      <w:pPr>
        <w:pStyle w:val="a4"/>
        <w:tabs>
          <w:tab w:val="right" w:pos="10206"/>
        </w:tabs>
        <w:spacing w:after="0" w:afterAutospacing="0"/>
        <w:rPr>
          <w:rFonts w:eastAsia="ＭＳ ゴシック" w:cs="Arial"/>
          <w:noProof w:val="0"/>
          <w:sz w:val="28"/>
          <w:szCs w:val="28"/>
        </w:rPr>
      </w:pPr>
    </w:p>
    <w:p w14:paraId="7424050B"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24E2696A" w14:textId="77777777"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4C5864" w:rsidRPr="004C5864">
        <w:rPr>
          <w:rFonts w:ascii="Arial" w:hAnsi="Arial" w:cs="Arial"/>
          <w:b/>
          <w:sz w:val="28"/>
          <w:szCs w:val="28"/>
          <w:lang w:val="en-US"/>
        </w:rPr>
        <w:t>Remaining issue</w:t>
      </w:r>
      <w:r w:rsidR="00AC0D48">
        <w:rPr>
          <w:rFonts w:ascii="Arial" w:hAnsi="Arial" w:cs="Arial"/>
          <w:b/>
          <w:sz w:val="28"/>
          <w:szCs w:val="28"/>
          <w:lang w:val="en-US"/>
        </w:rPr>
        <w:t>s</w:t>
      </w:r>
      <w:r w:rsidR="004C5864" w:rsidRPr="004C5864">
        <w:rPr>
          <w:rFonts w:ascii="Arial" w:hAnsi="Arial" w:cs="Arial"/>
          <w:b/>
          <w:sz w:val="28"/>
          <w:szCs w:val="28"/>
          <w:lang w:val="en-US"/>
        </w:rPr>
        <w:t xml:space="preserve"> on RACH preamble in NR</w:t>
      </w:r>
    </w:p>
    <w:p w14:paraId="1CF2C913" w14:textId="77777777"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5700">
        <w:rPr>
          <w:rFonts w:ascii="Arial" w:hAnsi="Arial" w:cs="Arial"/>
          <w:b/>
          <w:sz w:val="28"/>
          <w:szCs w:val="28"/>
          <w:lang w:val="pt-BR"/>
        </w:rPr>
        <w:t>7</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14:paraId="29188EE8"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2E2F2C2E" w14:textId="77777777" w:rsidR="00004B52" w:rsidRPr="00B23EB3" w:rsidRDefault="00004B52" w:rsidP="0060799C">
      <w:pPr>
        <w:pStyle w:val="10"/>
        <w:spacing w:after="180"/>
        <w:rPr>
          <w:lang w:val="en-US"/>
        </w:rPr>
      </w:pPr>
      <w:r w:rsidRPr="00B23EB3">
        <w:rPr>
          <w:lang w:val="en-US"/>
        </w:rPr>
        <w:t>Introduction</w:t>
      </w:r>
      <w:bookmarkEnd w:id="1"/>
    </w:p>
    <w:p w14:paraId="75103ABE" w14:textId="77777777" w:rsidR="00BC32BD" w:rsidRDefault="00BC32BD" w:rsidP="00BC32BD">
      <w:pPr>
        <w:spacing w:before="240" w:after="240" w:afterAutospacing="0"/>
        <w:rPr>
          <w:rFonts w:eastAsia="ＭＳ 明朝"/>
          <w:lang w:val="en-US"/>
        </w:rPr>
      </w:pPr>
      <w:r>
        <w:rPr>
          <w:rFonts w:eastAsia="ＭＳ 明朝" w:hint="eastAsia"/>
        </w:rPr>
        <w:t xml:space="preserve">In email discussion </w:t>
      </w:r>
      <w:r>
        <w:rPr>
          <w:rFonts w:eastAsia="ＭＳ 明朝" w:hint="eastAsia"/>
          <w:lang w:val="en-US"/>
        </w:rPr>
        <w:t>[</w:t>
      </w:r>
      <w:r>
        <w:rPr>
          <w:rFonts w:eastAsia="ＭＳ 明朝"/>
          <w:lang w:val="en-US"/>
        </w:rPr>
        <w:t>90b-NR-07</w:t>
      </w:r>
      <w:r>
        <w:rPr>
          <w:rFonts w:eastAsia="ＭＳ 明朝" w:hint="eastAsia"/>
          <w:lang w:val="en-US"/>
        </w:rPr>
        <w:t xml:space="preserve">] </w:t>
      </w:r>
      <w:r>
        <w:rPr>
          <w:rFonts w:eastAsia="ＭＳ 明朝"/>
          <w:lang w:val="en-US"/>
        </w:rPr>
        <w:t>after RAN1 #90bis</w:t>
      </w:r>
      <w:r w:rsidRPr="001C731F">
        <w:rPr>
          <w:rFonts w:eastAsia="ＭＳ 明朝"/>
          <w:lang w:val="en-US"/>
        </w:rPr>
        <w:t xml:space="preserve">, </w:t>
      </w:r>
      <w:r>
        <w:rPr>
          <w:rFonts w:eastAsia="ＭＳ 明朝"/>
          <w:lang w:val="en-US"/>
        </w:rPr>
        <w:t>the following proposals were agreed.</w:t>
      </w:r>
    </w:p>
    <w:tbl>
      <w:tblPr>
        <w:tblStyle w:val="af2"/>
        <w:tblW w:w="0" w:type="auto"/>
        <w:tblLook w:val="04A0" w:firstRow="1" w:lastRow="0" w:firstColumn="1" w:lastColumn="0" w:noHBand="0" w:noVBand="1"/>
      </w:tblPr>
      <w:tblGrid>
        <w:gridCol w:w="9954"/>
      </w:tblGrid>
      <w:tr w:rsidR="00BC32BD" w:rsidRPr="00CC3E24" w14:paraId="7EB336E3" w14:textId="77777777" w:rsidTr="002C1564">
        <w:trPr>
          <w:trHeight w:val="1887"/>
        </w:trPr>
        <w:tc>
          <w:tcPr>
            <w:tcW w:w="9954" w:type="dxa"/>
          </w:tcPr>
          <w:p w14:paraId="0AAA8A8E" w14:textId="77777777" w:rsidR="00BC32BD" w:rsidRPr="0067145C" w:rsidRDefault="00BC32BD" w:rsidP="002C1564">
            <w:pPr>
              <w:rPr>
                <w:rFonts w:eastAsia="ＭＳ Ｐゴシック"/>
                <w:bCs/>
                <w:sz w:val="20"/>
                <w:lang w:val="en-US"/>
              </w:rPr>
            </w:pPr>
            <w:r w:rsidRPr="0067145C">
              <w:rPr>
                <w:bCs/>
              </w:rPr>
              <w:t>1. For contention based RACH, support the same number of PRACH preambles for all actually transmitted SS blocks.</w:t>
            </w:r>
          </w:p>
          <w:p w14:paraId="4057B623" w14:textId="36DCA620" w:rsidR="00BC32BD" w:rsidRPr="0067145C" w:rsidRDefault="00BC32BD" w:rsidP="00BC32BD">
            <w:pPr>
              <w:pStyle w:val="18"/>
              <w:numPr>
                <w:ilvl w:val="0"/>
                <w:numId w:val="21"/>
              </w:numPr>
              <w:spacing w:after="180"/>
              <w:ind w:leftChars="0"/>
              <w:contextualSpacing/>
            </w:pPr>
            <w:r w:rsidRPr="00BC32BD">
              <w:rPr>
                <w:bCs/>
              </w:rPr>
              <w:t>FFS: Same/different number of PRACH preambles for SS blocks in CFRA.</w:t>
            </w:r>
          </w:p>
          <w:p w14:paraId="7FF345B0" w14:textId="77777777" w:rsidR="00BC32BD" w:rsidRPr="0067145C" w:rsidRDefault="00BC32BD" w:rsidP="002C1564">
            <w:pPr>
              <w:rPr>
                <w:bCs/>
                <w:sz w:val="20"/>
              </w:rPr>
            </w:pPr>
            <w:r w:rsidRPr="0067145C">
              <w:t xml:space="preserve">2. </w:t>
            </w:r>
            <w:r w:rsidRPr="0067145C">
              <w:rPr>
                <w:bCs/>
              </w:rPr>
              <w:t>Support following values for the configuration of the number of PRACH preambles for CBRA per SSB:</w:t>
            </w:r>
          </w:p>
          <w:p w14:paraId="32C55D23" w14:textId="77777777" w:rsidR="00BC32BD" w:rsidRPr="0067145C" w:rsidRDefault="00BC32BD" w:rsidP="002C1564">
            <w:pPr>
              <w:pStyle w:val="18"/>
              <w:numPr>
                <w:ilvl w:val="0"/>
                <w:numId w:val="22"/>
              </w:numPr>
              <w:spacing w:after="180"/>
              <w:ind w:leftChars="0"/>
              <w:contextualSpacing/>
              <w:rPr>
                <w:bCs/>
              </w:rPr>
            </w:pPr>
            <w:r w:rsidRPr="0067145C">
              <w:rPr>
                <w:bCs/>
              </w:rPr>
              <w:t>4 * N (where 1 &lt;= N &lt;= 16)</w:t>
            </w:r>
            <w:bookmarkStart w:id="3" w:name="_GoBack"/>
            <w:bookmarkEnd w:id="3"/>
          </w:p>
          <w:p w14:paraId="5892C647" w14:textId="77777777" w:rsidR="00BC32BD" w:rsidRPr="0067145C" w:rsidRDefault="00BC32BD" w:rsidP="002C1564">
            <w:pPr>
              <w:pStyle w:val="18"/>
              <w:numPr>
                <w:ilvl w:val="0"/>
                <w:numId w:val="22"/>
              </w:numPr>
              <w:spacing w:after="180"/>
              <w:ind w:leftChars="0"/>
              <w:contextualSpacing/>
              <w:rPr>
                <w:bCs/>
              </w:rPr>
            </w:pPr>
            <w:r w:rsidRPr="0067145C">
              <w:rPr>
                <w:bCs/>
              </w:rPr>
              <w:t>FFS: 0, 1, 2, 3, 5, 6, 7, 10, 14, 18, 22, 26, 30, values greater than 64</w:t>
            </w:r>
          </w:p>
          <w:p w14:paraId="1480EB2B" w14:textId="652A04B4" w:rsidR="00BC32BD" w:rsidRPr="0067145C" w:rsidRDefault="00BC32BD" w:rsidP="00BC32BD">
            <w:pPr>
              <w:pStyle w:val="18"/>
              <w:numPr>
                <w:ilvl w:val="0"/>
                <w:numId w:val="22"/>
              </w:numPr>
              <w:spacing w:after="180"/>
              <w:ind w:leftChars="0"/>
              <w:contextualSpacing/>
            </w:pPr>
            <w:r w:rsidRPr="00BC32BD">
              <w:rPr>
                <w:bCs/>
              </w:rPr>
              <w:t>FFS: different granularity for different number of PRACH preambles for CBRA and CFRA per SSB</w:t>
            </w:r>
          </w:p>
          <w:p w14:paraId="30CA8991" w14:textId="77777777" w:rsidR="00BC32BD" w:rsidRPr="0067145C" w:rsidRDefault="00BC32BD" w:rsidP="002C1564">
            <w:pPr>
              <w:spacing w:after="200" w:line="276" w:lineRule="auto"/>
              <w:rPr>
                <w:bCs/>
                <w:sz w:val="20"/>
              </w:rPr>
            </w:pPr>
            <w:r w:rsidRPr="0067145C">
              <w:t xml:space="preserve">3. </w:t>
            </w:r>
            <w:r w:rsidRPr="0067145C">
              <w:rPr>
                <w:bCs/>
              </w:rPr>
              <w:t>Preamble indices not used for CBRA in a RACH occasion can be reserved for CFRA as in LTE.</w:t>
            </w:r>
          </w:p>
          <w:p w14:paraId="650C5B50" w14:textId="77777777" w:rsidR="00BC32BD" w:rsidRPr="0067145C" w:rsidRDefault="00BC32BD" w:rsidP="002C1564">
            <w:pPr>
              <w:pStyle w:val="18"/>
              <w:numPr>
                <w:ilvl w:val="0"/>
                <w:numId w:val="23"/>
              </w:numPr>
              <w:spacing w:after="200" w:line="276" w:lineRule="auto"/>
              <w:ind w:leftChars="0"/>
              <w:contextualSpacing/>
              <w:rPr>
                <w:bCs/>
              </w:rPr>
            </w:pPr>
            <w:r w:rsidRPr="0067145C">
              <w:rPr>
                <w:bCs/>
              </w:rPr>
              <w:t>Note: Consider dividing the total number of preambles per SSB into two parts: one for CBRA and the other for CFRA if the total number of preambles per SSB is configured.</w:t>
            </w:r>
          </w:p>
          <w:p w14:paraId="2617EB86" w14:textId="77777777" w:rsidR="00BC32BD" w:rsidRPr="00407AAF" w:rsidRDefault="00BC32BD" w:rsidP="002C1564">
            <w:pPr>
              <w:pStyle w:val="18"/>
              <w:numPr>
                <w:ilvl w:val="0"/>
                <w:numId w:val="23"/>
              </w:numPr>
              <w:spacing w:after="200" w:line="276" w:lineRule="auto"/>
              <w:ind w:leftChars="0"/>
              <w:contextualSpacing/>
            </w:pPr>
            <w:r w:rsidRPr="0067145C">
              <w:rPr>
                <w:bCs/>
              </w:rPr>
              <w:t>Note: How to use preamble indices not used for CBRA in a RACH occasion is entirely up to the network.</w:t>
            </w:r>
          </w:p>
        </w:tc>
      </w:tr>
    </w:tbl>
    <w:p w14:paraId="62BEA8A4" w14:textId="77777777" w:rsidR="00F96A1D" w:rsidRDefault="009726C4" w:rsidP="00F542AD">
      <w:pPr>
        <w:spacing w:before="240" w:after="240" w:afterAutospacing="0"/>
        <w:rPr>
          <w:rFonts w:eastAsia="ＭＳ 明朝"/>
          <w:lang w:val="en-US"/>
        </w:rPr>
      </w:pPr>
      <w:r>
        <w:rPr>
          <w:rFonts w:eastAsia="ＭＳ 明朝" w:hint="eastAsia"/>
        </w:rPr>
        <w:t>In RAN1 #91</w:t>
      </w:r>
      <w:r w:rsidR="001C731F" w:rsidRPr="001C731F">
        <w:rPr>
          <w:rFonts w:eastAsia="ＭＳ 明朝"/>
          <w:lang w:val="en-US"/>
        </w:rPr>
        <w:t xml:space="preserve">, </w:t>
      </w:r>
      <w:r w:rsidR="00B023BB">
        <w:rPr>
          <w:rFonts w:eastAsia="ＭＳ 明朝"/>
          <w:lang w:val="en-US"/>
        </w:rPr>
        <w:t xml:space="preserve">the following </w:t>
      </w:r>
      <w:r w:rsidR="0067145C">
        <w:rPr>
          <w:rFonts w:eastAsia="ＭＳ 明朝"/>
          <w:lang w:val="en-US"/>
        </w:rPr>
        <w:t>proposals</w:t>
      </w:r>
      <w:r w:rsidR="0001732C">
        <w:rPr>
          <w:rFonts w:eastAsia="ＭＳ 明朝"/>
          <w:lang w:val="en-US"/>
        </w:rPr>
        <w:t xml:space="preserve"> </w:t>
      </w:r>
      <w:r w:rsidR="00A42933">
        <w:rPr>
          <w:rFonts w:eastAsia="ＭＳ 明朝"/>
          <w:lang w:val="en-US"/>
        </w:rPr>
        <w:t xml:space="preserve">were </w:t>
      </w:r>
      <w:r w:rsidR="0067145C">
        <w:rPr>
          <w:rFonts w:eastAsia="ＭＳ 明朝"/>
          <w:lang w:val="en-US"/>
        </w:rPr>
        <w:t>agreed</w:t>
      </w:r>
      <w:r>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RPr="0067145C" w14:paraId="6B96DFBE" w14:textId="77777777" w:rsidTr="00753937">
        <w:trPr>
          <w:trHeight w:val="1887"/>
        </w:trPr>
        <w:tc>
          <w:tcPr>
            <w:tcW w:w="9954" w:type="dxa"/>
          </w:tcPr>
          <w:p w14:paraId="475883CE" w14:textId="77777777" w:rsidR="006962C9" w:rsidRDefault="006962C9" w:rsidP="006962C9">
            <w:pPr>
              <w:spacing w:after="0" w:afterAutospacing="0"/>
              <w:rPr>
                <w:b/>
                <w:lang w:eastAsia="x-none"/>
              </w:rPr>
            </w:pPr>
            <w:r w:rsidRPr="00FE1E61">
              <w:rPr>
                <w:highlight w:val="green"/>
                <w:lang w:eastAsia="x-none"/>
              </w:rPr>
              <w:t>Agreements</w:t>
            </w:r>
            <w:r>
              <w:rPr>
                <w:b/>
                <w:lang w:eastAsia="x-none"/>
              </w:rPr>
              <w:t>:</w:t>
            </w:r>
          </w:p>
          <w:p w14:paraId="29C542B7" w14:textId="77777777" w:rsidR="006962C9" w:rsidRPr="00FE1E61" w:rsidRDefault="006962C9" w:rsidP="006962C9">
            <w:pPr>
              <w:numPr>
                <w:ilvl w:val="0"/>
                <w:numId w:val="24"/>
              </w:numPr>
              <w:snapToGrid/>
              <w:spacing w:before="120" w:afterLines="50" w:after="180" w:afterAutospacing="0"/>
              <w:jc w:val="left"/>
              <w:rPr>
                <w:rFonts w:eastAsia="ＭＳ 明朝"/>
              </w:rPr>
            </w:pPr>
            <w:r w:rsidRPr="00FE1E61">
              <w:rPr>
                <w:rFonts w:eastAsia="ＭＳ 明朝" w:hint="eastAsia"/>
              </w:rPr>
              <w:t>NR</w:t>
            </w:r>
            <w:r w:rsidRPr="00FE1E61">
              <w:rPr>
                <w:rFonts w:eastAsia="ＭＳ 明朝"/>
              </w:rPr>
              <w:t>, at least,</w:t>
            </w:r>
            <w:r w:rsidRPr="00FE1E61">
              <w:rPr>
                <w:rFonts w:eastAsia="ＭＳ 明朝" w:hint="eastAsia"/>
              </w:rPr>
              <w:t xml:space="preserve"> supports following mapping from actually transmitted SS blocks to RACH occasion/preamble index.</w:t>
            </w:r>
          </w:p>
          <w:p w14:paraId="0F9D27E5" w14:textId="77777777" w:rsidR="006962C9" w:rsidRPr="00FE1E61" w:rsidRDefault="006962C9" w:rsidP="006962C9">
            <w:pPr>
              <w:pStyle w:val="aff9"/>
              <w:widowControl w:val="0"/>
              <w:numPr>
                <w:ilvl w:val="0"/>
                <w:numId w:val="27"/>
              </w:numPr>
              <w:snapToGrid/>
              <w:spacing w:beforeLines="50" w:before="180" w:after="0" w:afterAutospacing="0"/>
              <w:ind w:firstLineChars="0"/>
              <w:rPr>
                <w:rFonts w:eastAsia="ＭＳ 明朝"/>
              </w:rPr>
            </w:pPr>
            <w:r w:rsidRPr="00FE1E61">
              <w:rPr>
                <w:rFonts w:eastAsia="ＭＳ 明朝"/>
              </w:rPr>
              <w:t>In the order of increasing preamble indices in single RACH occasion and then</w:t>
            </w:r>
          </w:p>
          <w:p w14:paraId="1B1045A0" w14:textId="77777777" w:rsidR="006962C9" w:rsidRPr="00FE1E61" w:rsidRDefault="006962C9" w:rsidP="006962C9">
            <w:pPr>
              <w:pStyle w:val="aff9"/>
              <w:widowControl w:val="0"/>
              <w:numPr>
                <w:ilvl w:val="0"/>
                <w:numId w:val="27"/>
              </w:numPr>
              <w:snapToGrid/>
              <w:spacing w:beforeLines="50" w:before="180" w:after="0" w:afterAutospacing="0"/>
              <w:ind w:firstLineChars="0"/>
              <w:rPr>
                <w:rFonts w:eastAsia="ＭＳ 明朝"/>
              </w:rPr>
            </w:pPr>
            <w:r w:rsidRPr="00FE1E61">
              <w:rPr>
                <w:rFonts w:eastAsia="ＭＳ 明朝"/>
              </w:rPr>
              <w:t>In the order of increasing the number of frequency multiplexed RACH occasions and then</w:t>
            </w:r>
          </w:p>
          <w:p w14:paraId="5A4BBEE6" w14:textId="77777777" w:rsidR="006962C9" w:rsidRPr="00FE1E61" w:rsidRDefault="006962C9" w:rsidP="006962C9">
            <w:pPr>
              <w:pStyle w:val="aff9"/>
              <w:widowControl w:val="0"/>
              <w:numPr>
                <w:ilvl w:val="0"/>
                <w:numId w:val="27"/>
              </w:numPr>
              <w:snapToGrid/>
              <w:spacing w:beforeLines="50" w:before="180" w:after="0" w:afterAutospacing="0"/>
              <w:ind w:firstLineChars="0"/>
              <w:rPr>
                <w:rFonts w:eastAsia="ＭＳ 明朝"/>
              </w:rPr>
            </w:pPr>
            <w:r w:rsidRPr="00FE1E61">
              <w:rPr>
                <w:rFonts w:eastAsia="ＭＳ 明朝"/>
              </w:rPr>
              <w:t xml:space="preserve">In the order of increasing the number of time multiplexed RACH occasions within </w:t>
            </w:r>
            <w:r w:rsidRPr="00FE1E61">
              <w:rPr>
                <w:rFonts w:eastAsia="ＭＳ 明朝"/>
              </w:rPr>
              <w:lastRenderedPageBreak/>
              <w:t>a RACH slot</w:t>
            </w:r>
          </w:p>
          <w:p w14:paraId="26E76B1A" w14:textId="77777777" w:rsidR="006962C9" w:rsidRPr="00FE1E61" w:rsidRDefault="006962C9" w:rsidP="006962C9">
            <w:pPr>
              <w:pStyle w:val="aff9"/>
              <w:widowControl w:val="0"/>
              <w:numPr>
                <w:ilvl w:val="0"/>
                <w:numId w:val="27"/>
              </w:numPr>
              <w:snapToGrid/>
              <w:spacing w:beforeLines="50" w:before="180" w:after="0" w:afterAutospacing="0"/>
              <w:ind w:firstLineChars="0"/>
              <w:rPr>
                <w:rFonts w:eastAsia="ＭＳ 明朝"/>
              </w:rPr>
            </w:pPr>
            <w:r w:rsidRPr="00FE1E61">
              <w:rPr>
                <w:rFonts w:eastAsia="ＭＳ 明朝"/>
              </w:rPr>
              <w:t>In the order of increasing the number of RACH slots</w:t>
            </w:r>
          </w:p>
          <w:p w14:paraId="17048D5A" w14:textId="77777777" w:rsidR="006962C9" w:rsidRPr="00FE1E61" w:rsidRDefault="006962C9" w:rsidP="006962C9">
            <w:pPr>
              <w:pStyle w:val="aff9"/>
              <w:widowControl w:val="0"/>
              <w:numPr>
                <w:ilvl w:val="0"/>
                <w:numId w:val="26"/>
              </w:numPr>
              <w:snapToGrid/>
              <w:spacing w:beforeLines="50" w:before="180" w:after="0" w:afterAutospacing="0"/>
              <w:ind w:firstLineChars="0"/>
              <w:contextualSpacing/>
              <w:rPr>
                <w:rFonts w:eastAsia="ＭＳ 明朝"/>
              </w:rPr>
            </w:pPr>
            <w:r w:rsidRPr="00FE1E61">
              <w:rPr>
                <w:rFonts w:eastAsia="ＭＳ 明朝"/>
              </w:rPr>
              <w:t>When multiple FDMed RACH occasions are configured, at least support one configuration where all FDMed RACH occasions get mapped to the same SSB, where different SSBs are associated with different RACH occasions in time domain</w:t>
            </w:r>
          </w:p>
          <w:p w14:paraId="24AF856C" w14:textId="77777777" w:rsidR="006962C9" w:rsidRPr="00FE1E61" w:rsidRDefault="006962C9" w:rsidP="006962C9">
            <w:pPr>
              <w:pStyle w:val="aff9"/>
              <w:widowControl w:val="0"/>
              <w:numPr>
                <w:ilvl w:val="0"/>
                <w:numId w:val="26"/>
              </w:numPr>
              <w:snapToGrid/>
              <w:spacing w:beforeLines="50" w:before="180" w:after="0" w:afterAutospacing="0"/>
              <w:ind w:firstLineChars="0"/>
              <w:contextualSpacing/>
              <w:rPr>
                <w:rFonts w:eastAsia="ＭＳ 明朝"/>
              </w:rPr>
            </w:pPr>
            <w:r w:rsidRPr="00FE1E61">
              <w:rPr>
                <w:rFonts w:eastAsia="ＭＳ 明朝"/>
              </w:rPr>
              <w:t>FFS: when multiple FDMed RACH occasions are configured, support one configuration where all FDMed RACH occasions get mapped to one set of SSBs</w:t>
            </w:r>
          </w:p>
          <w:p w14:paraId="7C9E3DE6" w14:textId="77777777" w:rsidR="006962C9" w:rsidRPr="00BD1267" w:rsidRDefault="006962C9" w:rsidP="006962C9">
            <w:pPr>
              <w:spacing w:after="0" w:afterAutospacing="0"/>
              <w:rPr>
                <w:b/>
                <w:lang w:eastAsia="x-none"/>
              </w:rPr>
            </w:pPr>
            <w:r w:rsidRPr="00BD1267">
              <w:rPr>
                <w:highlight w:val="green"/>
                <w:lang w:eastAsia="x-none"/>
              </w:rPr>
              <w:t>Agreements</w:t>
            </w:r>
            <w:r w:rsidRPr="00BD1267">
              <w:rPr>
                <w:b/>
                <w:lang w:eastAsia="x-none"/>
              </w:rPr>
              <w:t>:</w:t>
            </w:r>
          </w:p>
          <w:p w14:paraId="5DB98D33" w14:textId="77777777" w:rsidR="006962C9" w:rsidRPr="00BD1267" w:rsidRDefault="006962C9" w:rsidP="006962C9">
            <w:pPr>
              <w:numPr>
                <w:ilvl w:val="0"/>
                <w:numId w:val="24"/>
              </w:numPr>
              <w:snapToGrid/>
              <w:spacing w:after="0" w:afterAutospacing="0"/>
              <w:jc w:val="left"/>
            </w:pPr>
            <w:r w:rsidRPr="00BD1267">
              <w:t>Preamble indices for CBRA and CFRA are mapped consecutively for one SSB in one RACH transmission occasion.</w:t>
            </w:r>
          </w:p>
          <w:p w14:paraId="326AC60E" w14:textId="77777777" w:rsidR="006962C9" w:rsidRPr="00BD1267" w:rsidRDefault="006962C9" w:rsidP="006962C9">
            <w:pPr>
              <w:numPr>
                <w:ilvl w:val="1"/>
                <w:numId w:val="24"/>
              </w:numPr>
              <w:snapToGrid/>
              <w:spacing w:after="0" w:afterAutospacing="0"/>
              <w:jc w:val="left"/>
            </w:pPr>
            <w:r w:rsidRPr="00BD1267">
              <w:t>Association of CFRA preambles with SSBs can be reconfigured through UE-specific RRC signaling.</w:t>
            </w:r>
          </w:p>
          <w:p w14:paraId="453CC979" w14:textId="77777777" w:rsidR="006962C9" w:rsidRPr="00BD1267" w:rsidRDefault="006962C9" w:rsidP="006962C9">
            <w:pPr>
              <w:numPr>
                <w:ilvl w:val="1"/>
                <w:numId w:val="24"/>
              </w:numPr>
              <w:snapToGrid/>
              <w:spacing w:after="0" w:afterAutospacing="0"/>
              <w:jc w:val="left"/>
            </w:pPr>
            <w:r w:rsidRPr="00BD1267">
              <w:t>Note: this does not preclude the gNB to possibly configure that the number of CFRA preambles per RO is smaller than the number of actually transmitted SSBs configured in RMSI</w:t>
            </w:r>
          </w:p>
          <w:p w14:paraId="4809FE40" w14:textId="77777777" w:rsidR="006962C9" w:rsidRPr="007D0B52" w:rsidRDefault="006962C9" w:rsidP="006962C9">
            <w:pPr>
              <w:spacing w:after="0" w:afterAutospacing="0"/>
              <w:rPr>
                <w:b/>
                <w:lang w:eastAsia="x-none"/>
              </w:rPr>
            </w:pPr>
            <w:r w:rsidRPr="007D0B52">
              <w:rPr>
                <w:highlight w:val="green"/>
                <w:lang w:eastAsia="x-none"/>
              </w:rPr>
              <w:t>Agreements</w:t>
            </w:r>
            <w:r w:rsidRPr="007D0B52">
              <w:rPr>
                <w:b/>
                <w:lang w:eastAsia="x-none"/>
              </w:rPr>
              <w:t>:</w:t>
            </w:r>
          </w:p>
          <w:p w14:paraId="426BA82E" w14:textId="77777777" w:rsidR="006962C9" w:rsidRPr="007D0B52" w:rsidRDefault="006962C9" w:rsidP="006962C9">
            <w:pPr>
              <w:numPr>
                <w:ilvl w:val="0"/>
                <w:numId w:val="28"/>
              </w:numPr>
              <w:snapToGrid/>
              <w:spacing w:after="0" w:afterAutospacing="0"/>
              <w:jc w:val="left"/>
            </w:pPr>
            <w:r w:rsidRPr="007D0B52">
              <w:rPr>
                <w:bCs/>
              </w:rPr>
              <w:t>gNB configures in RMSI the following:</w:t>
            </w:r>
          </w:p>
          <w:p w14:paraId="371FB8C4" w14:textId="77777777" w:rsidR="006962C9" w:rsidRPr="007D0B52" w:rsidRDefault="006962C9" w:rsidP="006962C9">
            <w:pPr>
              <w:numPr>
                <w:ilvl w:val="1"/>
                <w:numId w:val="29"/>
              </w:numPr>
              <w:snapToGrid/>
              <w:spacing w:after="0" w:afterAutospacing="0"/>
              <w:jc w:val="left"/>
            </w:pPr>
            <w:r w:rsidRPr="007D0B52">
              <w:rPr>
                <w:bCs/>
              </w:rPr>
              <w:t>Number of CBRA preambles per SSB per RACH transmission occasion</w:t>
            </w:r>
          </w:p>
          <w:p w14:paraId="56FFF8B0" w14:textId="77777777" w:rsidR="006962C9" w:rsidRPr="007D0B52" w:rsidRDefault="006962C9" w:rsidP="006962C9">
            <w:pPr>
              <w:numPr>
                <w:ilvl w:val="1"/>
                <w:numId w:val="29"/>
              </w:numPr>
              <w:snapToGrid/>
              <w:spacing w:after="0" w:afterAutospacing="0"/>
              <w:jc w:val="left"/>
            </w:pPr>
            <w:r w:rsidRPr="007D0B52">
              <w:rPr>
                <w:bCs/>
              </w:rPr>
              <w:t>Number of SSBs per RACH occasion</w:t>
            </w:r>
          </w:p>
          <w:p w14:paraId="34F46EB3" w14:textId="77777777" w:rsidR="006962C9" w:rsidRPr="00E82843" w:rsidRDefault="006962C9" w:rsidP="006962C9">
            <w:pPr>
              <w:numPr>
                <w:ilvl w:val="0"/>
                <w:numId w:val="28"/>
              </w:numPr>
              <w:snapToGrid/>
              <w:spacing w:after="0" w:afterAutospacing="0"/>
              <w:jc w:val="left"/>
            </w:pPr>
            <w:r w:rsidRPr="00E82843">
              <w:rPr>
                <w:bCs/>
              </w:rPr>
              <w:t>Number of CBRA preambles per SSB per RACH transmission occasion</w:t>
            </w:r>
          </w:p>
          <w:p w14:paraId="20479F0C" w14:textId="77777777" w:rsidR="006962C9" w:rsidRPr="00E82843" w:rsidRDefault="006962C9" w:rsidP="006962C9">
            <w:pPr>
              <w:numPr>
                <w:ilvl w:val="1"/>
                <w:numId w:val="28"/>
              </w:numPr>
              <w:snapToGrid/>
              <w:spacing w:after="0" w:afterAutospacing="0"/>
              <w:jc w:val="left"/>
            </w:pPr>
            <w:r w:rsidRPr="00E82843">
              <w:rPr>
                <w:bCs/>
              </w:rPr>
              <w:t xml:space="preserve">Maximum size </w:t>
            </w:r>
            <w:r>
              <w:rPr>
                <w:bCs/>
              </w:rPr>
              <w:t>for the</w:t>
            </w:r>
            <w:r w:rsidRPr="00E82843">
              <w:rPr>
                <w:bCs/>
              </w:rPr>
              <w:t xml:space="preserve"> range of values: </w:t>
            </w:r>
            <w:r>
              <w:rPr>
                <w:bCs/>
              </w:rPr>
              <w:t>4 bits</w:t>
            </w:r>
          </w:p>
          <w:p w14:paraId="76AD56EA" w14:textId="77777777" w:rsidR="006962C9" w:rsidRPr="00E82843" w:rsidRDefault="006962C9" w:rsidP="006962C9">
            <w:pPr>
              <w:numPr>
                <w:ilvl w:val="0"/>
                <w:numId w:val="28"/>
              </w:numPr>
              <w:snapToGrid/>
              <w:spacing w:after="0" w:afterAutospacing="0"/>
              <w:jc w:val="left"/>
            </w:pPr>
            <w:r w:rsidRPr="00E82843">
              <w:rPr>
                <w:bCs/>
              </w:rPr>
              <w:t>Number of SSBs per RACH occasion</w:t>
            </w:r>
          </w:p>
          <w:p w14:paraId="72EC3AC0" w14:textId="77777777" w:rsidR="00F96A1D" w:rsidRPr="00407AAF" w:rsidRDefault="006962C9" w:rsidP="006962C9">
            <w:pPr>
              <w:numPr>
                <w:ilvl w:val="1"/>
                <w:numId w:val="28"/>
              </w:numPr>
              <w:snapToGrid/>
              <w:spacing w:after="0" w:afterAutospacing="0"/>
              <w:jc w:val="left"/>
            </w:pPr>
            <w:r w:rsidRPr="00E82843">
              <w:rPr>
                <w:bCs/>
              </w:rPr>
              <w:t>Maximum size</w:t>
            </w:r>
            <w:r>
              <w:rPr>
                <w:bCs/>
              </w:rPr>
              <w:t xml:space="preserve"> for the</w:t>
            </w:r>
            <w:r w:rsidRPr="00E82843">
              <w:rPr>
                <w:bCs/>
              </w:rPr>
              <w:t xml:space="preserve"> range of values: </w:t>
            </w:r>
            <w:r>
              <w:rPr>
                <w:bCs/>
              </w:rPr>
              <w:t>3 bits</w:t>
            </w:r>
          </w:p>
        </w:tc>
      </w:tr>
    </w:tbl>
    <w:p w14:paraId="16126FF1" w14:textId="77777777" w:rsidR="00816836" w:rsidRDefault="00816836" w:rsidP="00F542AD">
      <w:pPr>
        <w:spacing w:before="240" w:after="240" w:afterAutospacing="0"/>
        <w:rPr>
          <w:rFonts w:eastAsiaTheme="minorEastAsia"/>
          <w:lang w:val="en-US"/>
        </w:rPr>
      </w:pPr>
      <w:r w:rsidRPr="00816836">
        <w:rPr>
          <w:rFonts w:eastAsia="ＭＳ 明朝"/>
          <w:lang w:val="en-US"/>
        </w:rPr>
        <w:lastRenderedPageBreak/>
        <w:t xml:space="preserve">In this contribution, we </w:t>
      </w:r>
      <w:r w:rsidR="00A42933">
        <w:rPr>
          <w:rFonts w:eastAsiaTheme="minorEastAsia" w:hint="eastAsia"/>
          <w:lang w:val="en-US"/>
        </w:rPr>
        <w:t xml:space="preserve">share our views </w:t>
      </w:r>
      <w:r w:rsidR="00405530">
        <w:rPr>
          <w:rFonts w:eastAsiaTheme="minorEastAsia"/>
          <w:lang w:val="en-US"/>
        </w:rPr>
        <w:t>for remaining issue</w:t>
      </w:r>
      <w:r w:rsidR="00015DBC">
        <w:rPr>
          <w:rFonts w:eastAsiaTheme="minorEastAsia"/>
          <w:lang w:val="en-US"/>
        </w:rPr>
        <w:t>s</w:t>
      </w:r>
      <w:r w:rsidR="00405530">
        <w:rPr>
          <w:rFonts w:eastAsiaTheme="minorEastAsia"/>
          <w:lang w:val="en-US"/>
        </w:rPr>
        <w:t xml:space="preserve"> </w:t>
      </w:r>
      <w:r w:rsidR="00A42933">
        <w:rPr>
          <w:rFonts w:eastAsiaTheme="minorEastAsia" w:hint="eastAsia"/>
          <w:lang w:val="en-US"/>
        </w:rPr>
        <w:t xml:space="preserve">on </w:t>
      </w:r>
      <w:r w:rsidR="0067145C">
        <w:rPr>
          <w:rFonts w:eastAsiaTheme="minorEastAsia"/>
          <w:lang w:val="en-US"/>
        </w:rPr>
        <w:t>random access</w:t>
      </w:r>
      <w:r w:rsidR="00407AAF" w:rsidRPr="00407AAF">
        <w:rPr>
          <w:rFonts w:eastAsiaTheme="minorEastAsia"/>
          <w:lang w:val="en-US"/>
        </w:rPr>
        <w:t xml:space="preserve"> </w:t>
      </w:r>
      <w:r w:rsidR="0067145C">
        <w:rPr>
          <w:rFonts w:eastAsiaTheme="minorEastAsia"/>
          <w:lang w:val="en-US"/>
        </w:rPr>
        <w:t>preambles</w:t>
      </w:r>
      <w:r w:rsidR="00407AAF" w:rsidRPr="00407AAF">
        <w:rPr>
          <w:rFonts w:eastAsiaTheme="minorEastAsia"/>
          <w:lang w:val="en-US"/>
        </w:rPr>
        <w:t xml:space="preserve"> in NR</w:t>
      </w:r>
      <w:r w:rsidR="00153119">
        <w:rPr>
          <w:rFonts w:eastAsiaTheme="minorEastAsia" w:hint="eastAsia"/>
          <w:lang w:val="en-US"/>
        </w:rPr>
        <w:t>.</w:t>
      </w:r>
    </w:p>
    <w:p w14:paraId="5C5D2406" w14:textId="77777777" w:rsidR="002877C2" w:rsidRDefault="00A42933" w:rsidP="00A42933">
      <w:pPr>
        <w:pStyle w:val="10"/>
        <w:spacing w:after="180"/>
      </w:pPr>
      <w:r>
        <w:t>Discussions</w:t>
      </w:r>
    </w:p>
    <w:p w14:paraId="7C3BF236" w14:textId="77777777" w:rsidR="00A70F71" w:rsidRDefault="006B26CA" w:rsidP="004A7771">
      <w:pPr>
        <w:pStyle w:val="20"/>
      </w:pPr>
      <w:bookmarkStart w:id="4" w:name="OLE_LINK1"/>
      <w:r>
        <w:t>Required parameters to identify available preambles</w:t>
      </w:r>
    </w:p>
    <w:p w14:paraId="22C8015F" w14:textId="6E053176" w:rsidR="0019307A" w:rsidRDefault="0019307A" w:rsidP="008E24A4">
      <w:pPr>
        <w:rPr>
          <w:rFonts w:eastAsia="ＭＳ 明朝"/>
        </w:rPr>
      </w:pPr>
      <w:r>
        <w:rPr>
          <w:rFonts w:eastAsia="ＭＳ 明朝" w:hint="eastAsia"/>
        </w:rPr>
        <w:t xml:space="preserve">In </w:t>
      </w:r>
      <w:r w:rsidR="00BC32BD">
        <w:rPr>
          <w:rFonts w:eastAsia="ＭＳ 明朝"/>
        </w:rPr>
        <w:t xml:space="preserve">previous </w:t>
      </w:r>
      <w:r w:rsidR="00AD2248">
        <w:rPr>
          <w:rFonts w:eastAsia="ＭＳ 明朝"/>
        </w:rPr>
        <w:t xml:space="preserve">RAN1 </w:t>
      </w:r>
      <w:r w:rsidR="00BC32BD">
        <w:rPr>
          <w:rFonts w:eastAsia="ＭＳ 明朝"/>
        </w:rPr>
        <w:t>meeting/email discussion</w:t>
      </w:r>
      <w:r w:rsidR="005D017C">
        <w:rPr>
          <w:rFonts w:eastAsia="ＭＳ 明朝"/>
        </w:rPr>
        <w:t>s</w:t>
      </w:r>
      <w:r>
        <w:rPr>
          <w:rFonts w:eastAsia="ＭＳ 明朝"/>
        </w:rPr>
        <w:t xml:space="preserve">, some </w:t>
      </w:r>
      <w:r w:rsidR="00BC6DB2">
        <w:rPr>
          <w:rFonts w:eastAsia="ＭＳ 明朝"/>
        </w:rPr>
        <w:t xml:space="preserve">proposals </w:t>
      </w:r>
      <w:r>
        <w:rPr>
          <w:rFonts w:eastAsia="ＭＳ 明朝"/>
        </w:rPr>
        <w:t xml:space="preserve">which define PRACH preamble group and PRACH occasion per SSB </w:t>
      </w:r>
      <w:r w:rsidR="00BC6DB2">
        <w:rPr>
          <w:rFonts w:eastAsia="ＭＳ 明朝"/>
        </w:rPr>
        <w:t xml:space="preserve">were agreed </w:t>
      </w:r>
      <w:r>
        <w:rPr>
          <w:rFonts w:eastAsia="ＭＳ 明朝"/>
        </w:rPr>
        <w:t>as shown in Section 1.</w:t>
      </w:r>
      <w:r w:rsidR="0069405C">
        <w:rPr>
          <w:rFonts w:eastAsia="ＭＳ 明朝"/>
        </w:rPr>
        <w:t xml:space="preserve"> On the other hand, </w:t>
      </w:r>
      <w:r w:rsidR="007E1D8D">
        <w:rPr>
          <w:rFonts w:eastAsia="ＭＳ 明朝"/>
        </w:rPr>
        <w:t xml:space="preserve">in </w:t>
      </w:r>
      <w:r w:rsidR="00656818">
        <w:rPr>
          <w:rFonts w:eastAsia="ＭＳ 明朝"/>
        </w:rPr>
        <w:t xml:space="preserve">latest </w:t>
      </w:r>
      <w:r w:rsidR="0069405C">
        <w:rPr>
          <w:rFonts w:eastAsia="ＭＳ 明朝"/>
        </w:rPr>
        <w:t>38.321</w:t>
      </w:r>
      <w:r w:rsidR="00C8761F">
        <w:rPr>
          <w:rFonts w:eastAsia="ＭＳ 明朝"/>
        </w:rPr>
        <w:t xml:space="preserve"> [2]</w:t>
      </w:r>
      <w:r w:rsidR="00994033">
        <w:rPr>
          <w:rFonts w:eastAsia="ＭＳ 明朝"/>
        </w:rPr>
        <w:t xml:space="preserve"> and 38.331</w:t>
      </w:r>
      <w:r w:rsidR="00C8761F">
        <w:rPr>
          <w:rFonts w:eastAsia="ＭＳ 明朝"/>
        </w:rPr>
        <w:t xml:space="preserve"> [3]</w:t>
      </w:r>
      <w:r w:rsidR="00155F9F">
        <w:rPr>
          <w:rFonts w:eastAsia="ＭＳ 明朝"/>
        </w:rPr>
        <w:t xml:space="preserve"> </w:t>
      </w:r>
      <w:r w:rsidR="005D017C">
        <w:rPr>
          <w:rFonts w:eastAsia="ＭＳ 明朝"/>
        </w:rPr>
        <w:t>made by RAN2</w:t>
      </w:r>
      <w:r w:rsidR="007E1D8D">
        <w:rPr>
          <w:rFonts w:eastAsia="ＭＳ 明朝"/>
        </w:rPr>
        <w:t>,</w:t>
      </w:r>
      <w:r w:rsidR="005D017C">
        <w:rPr>
          <w:rFonts w:eastAsia="ＭＳ 明朝"/>
        </w:rPr>
        <w:t xml:space="preserve"> there are </w:t>
      </w:r>
      <w:r w:rsidR="00656818">
        <w:rPr>
          <w:rFonts w:eastAsia="ＭＳ 明朝"/>
        </w:rPr>
        <w:t>some</w:t>
      </w:r>
      <w:r w:rsidR="00155F9F">
        <w:rPr>
          <w:rFonts w:eastAsia="ＭＳ 明朝"/>
        </w:rPr>
        <w:t xml:space="preserve"> conflict</w:t>
      </w:r>
      <w:r w:rsidR="004344B3">
        <w:rPr>
          <w:rFonts w:eastAsia="ＭＳ 明朝"/>
        </w:rPr>
        <w:t>s</w:t>
      </w:r>
      <w:r w:rsidR="00155F9F">
        <w:rPr>
          <w:rFonts w:eastAsia="ＭＳ 明朝"/>
        </w:rPr>
        <w:t xml:space="preserve"> with the RAN1 agreements.</w:t>
      </w:r>
    </w:p>
    <w:p w14:paraId="6B7B84B2"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 xml:space="preserve">RACH-ConfigCommon ::= </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SEQUENCE {</w:t>
      </w:r>
    </w:p>
    <w:p w14:paraId="27DD37A2" w14:textId="602CBC21"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933BB5">
        <w:rPr>
          <w:rFonts w:ascii="Courier New" w:eastAsia="ＭＳ 明朝" w:hAnsi="Courier New" w:cs="Courier New"/>
          <w:noProof/>
          <w:sz w:val="16"/>
          <w:highlight w:val="yellow"/>
          <w:lang w:eastAsia="sv-SE"/>
        </w:rPr>
        <w:t>(</w:t>
      </w:r>
      <w:r w:rsidR="00933BB5" w:rsidRPr="00933BB5">
        <w:rPr>
          <w:rFonts w:ascii="Courier New" w:eastAsia="ＭＳ 明朝" w:hAnsi="Courier New" w:cs="Courier New"/>
          <w:noProof/>
          <w:sz w:val="16"/>
          <w:highlight w:val="yellow"/>
          <w:lang w:eastAsia="sv-SE"/>
        </w:rPr>
        <w:t>omitted</w:t>
      </w:r>
      <w:r w:rsidRPr="00933BB5">
        <w:rPr>
          <w:rFonts w:ascii="Courier New" w:eastAsia="ＭＳ 明朝" w:hAnsi="Courier New" w:cs="Courier New"/>
          <w:noProof/>
          <w:sz w:val="16"/>
          <w:highlight w:val="yellow"/>
          <w:lang w:eastAsia="sv-SE"/>
        </w:rPr>
        <w:t>)</w:t>
      </w:r>
    </w:p>
    <w:p w14:paraId="6CAC0A74"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cbra-SSB-ResourceList</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CBRA-SSB-ResourceList,</w:t>
      </w:r>
    </w:p>
    <w:p w14:paraId="41F0B757" w14:textId="2F3A27A4"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5" w:author="Ericsson L1 Parameters R1-1721581" w:date="2017-12-15T23:16:00Z"/>
          <w:rFonts w:ascii="Courier New" w:eastAsia="ＭＳ 明朝" w:hAnsi="Courier New" w:cs="Courier New"/>
          <w:noProof/>
          <w:sz w:val="16"/>
        </w:rPr>
      </w:pPr>
      <w:r w:rsidRPr="00933BB5">
        <w:rPr>
          <w:rFonts w:ascii="Courier New" w:eastAsia="ＭＳ 明朝" w:hAnsi="Courier New" w:cs="Courier New" w:hint="eastAsia"/>
          <w:noProof/>
          <w:sz w:val="16"/>
          <w:highlight w:val="yellow"/>
        </w:rPr>
        <w:t>(</w:t>
      </w:r>
      <w:r w:rsidR="00933BB5" w:rsidRPr="00933BB5">
        <w:rPr>
          <w:rFonts w:ascii="Courier New" w:eastAsia="ＭＳ 明朝" w:hAnsi="Courier New" w:cs="Courier New"/>
          <w:noProof/>
          <w:sz w:val="16"/>
          <w:highlight w:val="yellow"/>
        </w:rPr>
        <w:t>omitted</w:t>
      </w:r>
      <w:r w:rsidRPr="00933BB5">
        <w:rPr>
          <w:rFonts w:ascii="Courier New" w:eastAsia="ＭＳ 明朝" w:hAnsi="Courier New" w:cs="Courier New" w:hint="eastAsia"/>
          <w:noProof/>
          <w:sz w:val="16"/>
          <w:highlight w:val="yellow"/>
        </w:rPr>
        <w:t>)</w:t>
      </w:r>
    </w:p>
    <w:p w14:paraId="3CC10684"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6" w:author="Ericsson L1 Parameters R1-1721581" w:date="2017-12-15T23:16:00Z"/>
          <w:rFonts w:ascii="Courier New" w:eastAsia="ＭＳ 明朝" w:hAnsi="Courier New" w:cs="Courier New"/>
          <w:noProof/>
          <w:sz w:val="16"/>
          <w:lang w:eastAsia="sv-SE"/>
        </w:rPr>
      </w:pPr>
      <w:ins w:id="7" w:author="Ericsson L1 Parameters R1-1721581" w:date="2017-12-15T23:16:00Z">
        <w:r w:rsidRPr="00464610">
          <w:rPr>
            <w:rFonts w:ascii="Courier New" w:eastAsia="ＭＳ 明朝" w:hAnsi="Courier New" w:cs="Courier New"/>
            <w:noProof/>
            <w:sz w:val="16"/>
            <w:lang w:eastAsia="sv-SE"/>
          </w:rPr>
          <w:tab/>
          <w:t>-- Corresponds to L1 parameter 'CB-preambles-per-SSB' (see 38.211?, section FFS_Section)</w:t>
        </w:r>
      </w:ins>
    </w:p>
    <w:p w14:paraId="5423D629"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8" w:author="Ericsson L1 Parameters R1-1721581" w:date="2017-12-15T23:16:00Z"/>
          <w:rFonts w:ascii="Courier New" w:eastAsia="ＭＳ 明朝" w:hAnsi="Courier New" w:cs="Courier New"/>
          <w:noProof/>
          <w:sz w:val="16"/>
          <w:lang w:eastAsia="sv-SE"/>
        </w:rPr>
      </w:pPr>
      <w:ins w:id="9" w:author="Ericsson L1 Parameters R1-1721581" w:date="2017-12-15T23:16:00Z">
        <w:r w:rsidRPr="00464610">
          <w:rPr>
            <w:rFonts w:ascii="Courier New" w:eastAsia="ＭＳ 明朝" w:hAnsi="Courier New" w:cs="Courier New"/>
            <w:noProof/>
            <w:sz w:val="16"/>
            <w:lang w:eastAsia="sv-SE"/>
          </w:rPr>
          <w:lastRenderedPageBreak/>
          <w:tab/>
          <w:t xml:space="preserve">-- FFS_CHECK: Relation to (old) RAN2 CBRA-SSB-ResourceList handling the CB-RA preambles/resources per beam. </w:t>
        </w:r>
      </w:ins>
    </w:p>
    <w:p w14:paraId="7DDBC56C"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10" w:author="Ericsson L1 Parameters R1-1721581" w:date="2017-12-15T23:16:00Z"/>
          <w:rFonts w:ascii="Courier New" w:eastAsia="ＭＳ 明朝" w:hAnsi="Courier New" w:cs="Courier New"/>
          <w:noProof/>
          <w:sz w:val="16"/>
          <w:lang w:eastAsia="sv-SE"/>
        </w:rPr>
      </w:pPr>
      <w:ins w:id="11" w:author="Ericsson L1 Parameters R1-1721581" w:date="2017-12-15T23:16:00Z">
        <w:r w:rsidRPr="00464610">
          <w:rPr>
            <w:rFonts w:ascii="Courier New" w:eastAsia="ＭＳ 明朝" w:hAnsi="Courier New" w:cs="Courier New"/>
            <w:noProof/>
            <w:sz w:val="16"/>
            <w:lang w:eastAsia="sv-SE"/>
          </w:rPr>
          <w:tab/>
          <w:t xml:space="preserve">-- FFS_Value: RAN1 indicated ”4 bit” but there should be actual values here... and not hidden in a table. </w:t>
        </w:r>
      </w:ins>
    </w:p>
    <w:p w14:paraId="7331BAF7" w14:textId="0C6D88F9"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12" w:author="Ericsson L1 Parameters R1-1721581" w:date="2017-12-15T23:16:00Z"/>
          <w:rFonts w:ascii="Courier New" w:eastAsia="ＭＳ 明朝" w:hAnsi="Courier New" w:cs="Courier New"/>
          <w:noProof/>
          <w:sz w:val="16"/>
          <w:lang w:eastAsia="sv-SE"/>
        </w:rPr>
      </w:pPr>
      <w:ins w:id="13" w:author="Ericsson L1 Parameters R1-1721581" w:date="2017-12-15T23:16:00Z">
        <w:r w:rsidRPr="00464610">
          <w:rPr>
            <w:rFonts w:ascii="Courier New" w:eastAsia="ＭＳ 明朝" w:hAnsi="Courier New" w:cs="Courier New"/>
            <w:noProof/>
            <w:sz w:val="16"/>
            <w:lang w:eastAsia="sv-SE"/>
          </w:rPr>
          <w:tab/>
          <w:t>cb-prea</w:t>
        </w:r>
      </w:ins>
      <w:ins w:id="14" w:author="Rapporteur" w:date="2017-12-18T14:00:00Z">
        <w:r w:rsidRPr="00464610">
          <w:rPr>
            <w:rFonts w:ascii="Courier New" w:eastAsia="ＭＳ 明朝" w:hAnsi="Courier New" w:cs="Courier New"/>
            <w:noProof/>
            <w:sz w:val="16"/>
            <w:lang w:eastAsia="sv-SE"/>
          </w:rPr>
          <w:t>m</w:t>
        </w:r>
      </w:ins>
      <w:ins w:id="15" w:author="Ericsson L1 Parameters R1-1721581" w:date="2017-12-15T23:16:00Z">
        <w:r w:rsidRPr="00464610">
          <w:rPr>
            <w:rFonts w:ascii="Courier New" w:eastAsia="ＭＳ 明朝" w:hAnsi="Courier New" w:cs="Courier New"/>
            <w:noProof/>
            <w:sz w:val="16"/>
            <w:lang w:eastAsia="sv-SE"/>
          </w:rPr>
          <w:t>blesPerSSB</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FFS_Value</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OPTIONAL,</w:t>
        </w:r>
      </w:ins>
    </w:p>
    <w:p w14:paraId="55DE83F3"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16" w:author="Ericsson L1 Parameters R1-1721581" w:date="2017-12-15T23:16:00Z"/>
          <w:rFonts w:ascii="Courier New" w:eastAsia="ＭＳ 明朝" w:hAnsi="Courier New" w:cs="Courier New"/>
          <w:noProof/>
          <w:sz w:val="16"/>
          <w:lang w:eastAsia="sv-SE"/>
        </w:rPr>
      </w:pPr>
      <w:ins w:id="17" w:author="Ericsson L1 Parameters R1-1721581" w:date="2017-12-15T23:16:00Z">
        <w:r w:rsidRPr="00464610">
          <w:rPr>
            <w:rFonts w:ascii="Courier New" w:eastAsia="ＭＳ 明朝" w:hAnsi="Courier New" w:cs="Courier New"/>
            <w:noProof/>
            <w:sz w:val="16"/>
            <w:lang w:eastAsia="sv-SE"/>
          </w:rPr>
          <w:tab/>
          <w:t>-- Number of SSBs per RACH occasion. By multiplying with cb-prea</w:t>
        </w:r>
      </w:ins>
      <w:ins w:id="18" w:author="Rapporteur" w:date="2017-12-18T14:00:00Z">
        <w:r w:rsidRPr="00464610">
          <w:rPr>
            <w:rFonts w:ascii="Courier New" w:eastAsia="ＭＳ 明朝" w:hAnsi="Courier New" w:cs="Courier New"/>
            <w:noProof/>
            <w:sz w:val="16"/>
            <w:lang w:eastAsia="sv-SE"/>
          </w:rPr>
          <w:t>m</w:t>
        </w:r>
      </w:ins>
      <w:ins w:id="19" w:author="Ericsson L1 Parameters R1-1721581" w:date="2017-12-15T23:16:00Z">
        <w:r w:rsidRPr="00464610">
          <w:rPr>
            <w:rFonts w:ascii="Courier New" w:eastAsia="ＭＳ 明朝" w:hAnsi="Courier New" w:cs="Courier New"/>
            <w:noProof/>
            <w:sz w:val="16"/>
            <w:lang w:eastAsia="sv-SE"/>
          </w:rPr>
          <w:t>blesPerSSB, the UE determines the total number of CB preambles.</w:t>
        </w:r>
      </w:ins>
    </w:p>
    <w:p w14:paraId="5478E29C"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20" w:author="Ericsson L1 Parameters R1-1721581" w:date="2017-12-15T23:16:00Z"/>
          <w:rFonts w:ascii="Courier New" w:eastAsia="ＭＳ 明朝" w:hAnsi="Courier New" w:cs="Courier New"/>
          <w:noProof/>
          <w:sz w:val="16"/>
          <w:lang w:eastAsia="sv-SE"/>
        </w:rPr>
      </w:pPr>
      <w:ins w:id="21" w:author="Ericsson L1 Parameters R1-1721581" w:date="2017-12-15T23:16:00Z">
        <w:r w:rsidRPr="00464610">
          <w:rPr>
            <w:rFonts w:ascii="Courier New" w:eastAsia="ＭＳ 明朝" w:hAnsi="Courier New" w:cs="Courier New"/>
            <w:noProof/>
            <w:sz w:val="16"/>
            <w:lang w:eastAsia="sv-SE"/>
          </w:rPr>
          <w:tab/>
          <w:t>-- Corresponds to L1 parameter 'SSB-per-rach-occasion' (see 38.211?, section FFS_Section)</w:t>
        </w:r>
      </w:ins>
    </w:p>
    <w:p w14:paraId="3C9A52A3"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22" w:author="Ericsson L1 Parameters R1-1721581" w:date="2017-12-15T23:16:00Z"/>
          <w:rFonts w:ascii="Courier New" w:eastAsia="ＭＳ 明朝" w:hAnsi="Courier New" w:cs="Courier New"/>
          <w:noProof/>
          <w:sz w:val="16"/>
          <w:lang w:eastAsia="sv-SE"/>
        </w:rPr>
      </w:pPr>
      <w:ins w:id="23" w:author="Ericsson L1 Parameters R1-1721581" w:date="2017-12-15T23:16:00Z">
        <w:r w:rsidRPr="00464610">
          <w:rPr>
            <w:rFonts w:ascii="Courier New" w:eastAsia="ＭＳ 明朝" w:hAnsi="Courier New" w:cs="Courier New"/>
            <w:noProof/>
            <w:sz w:val="16"/>
            <w:lang w:eastAsia="sv-SE"/>
          </w:rPr>
          <w:tab/>
          <w:t xml:space="preserve">-- FFS_CHECK: Relation to (old) RAN2 CBRA-SSB-ResourceList handling the CB-RA preambles/resources per beam. </w:t>
        </w:r>
      </w:ins>
    </w:p>
    <w:p w14:paraId="07611A80"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24" w:author="Ericsson L1 Parameters R1-1721581" w:date="2017-12-15T23:16:00Z"/>
          <w:rFonts w:ascii="Courier New" w:eastAsia="ＭＳ 明朝" w:hAnsi="Courier New" w:cs="Courier New"/>
          <w:noProof/>
          <w:sz w:val="16"/>
          <w:lang w:eastAsia="sv-SE"/>
        </w:rPr>
      </w:pPr>
      <w:ins w:id="25" w:author="Ericsson L1 Parameters R1-1721581" w:date="2017-12-15T23:16:00Z">
        <w:r w:rsidRPr="00464610">
          <w:rPr>
            <w:rFonts w:ascii="Courier New" w:eastAsia="ＭＳ 明朝" w:hAnsi="Courier New" w:cs="Courier New"/>
            <w:noProof/>
            <w:sz w:val="16"/>
            <w:lang w:eastAsia="sv-SE"/>
          </w:rPr>
          <w:tab/>
          <w:t>-- FFS_Value: RAN1 indicated ”3 bit” but there should be actual values here... and not hidden in a table.</w:t>
        </w:r>
      </w:ins>
    </w:p>
    <w:p w14:paraId="33424777" w14:textId="2B0AE845"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ins w:id="26" w:author="Ericsson L1 Parameters R1-1721581" w:date="2017-12-15T23:16:00Z"/>
          <w:rFonts w:ascii="Courier New" w:eastAsia="ＭＳ 明朝" w:hAnsi="Courier New" w:cs="Courier New"/>
          <w:noProof/>
          <w:sz w:val="16"/>
          <w:lang w:eastAsia="sv-SE"/>
        </w:rPr>
      </w:pPr>
      <w:ins w:id="27" w:author="Ericsson L1 Parameters R1-1721581" w:date="2017-12-15T23:16:00Z">
        <w:r w:rsidRPr="00464610">
          <w:rPr>
            <w:rFonts w:ascii="Courier New" w:eastAsia="ＭＳ 明朝" w:hAnsi="Courier New" w:cs="Courier New"/>
            <w:noProof/>
            <w:sz w:val="16"/>
            <w:lang w:eastAsia="sv-SE"/>
          </w:rPr>
          <w:tab/>
          <w:t>ssb-perRACH-Occasion</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FFS_Value</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OPTIONAL</w:t>
        </w:r>
      </w:ins>
      <w:ins w:id="28" w:author="Rapporteur" w:date="2017-12-19T00:41:00Z">
        <w:r w:rsidRPr="00464610">
          <w:rPr>
            <w:rFonts w:ascii="Courier New" w:eastAsia="ＭＳ 明朝" w:hAnsi="Courier New" w:cs="Courier New"/>
            <w:noProof/>
            <w:sz w:val="16"/>
            <w:lang w:eastAsia="sv-SE"/>
          </w:rPr>
          <w:t>,</w:t>
        </w:r>
      </w:ins>
    </w:p>
    <w:p w14:paraId="6FB22098" w14:textId="650F8D67" w:rsidR="00464610" w:rsidRPr="00464610" w:rsidRDefault="00933BB5"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rPr>
      </w:pPr>
      <w:r w:rsidRPr="00933BB5">
        <w:rPr>
          <w:rFonts w:ascii="Courier New" w:eastAsia="ＭＳ 明朝" w:hAnsi="Courier New" w:cs="Courier New" w:hint="eastAsia"/>
          <w:noProof/>
          <w:sz w:val="16"/>
          <w:highlight w:val="yellow"/>
        </w:rPr>
        <w:t>(</w:t>
      </w:r>
      <w:r w:rsidRPr="00933BB5">
        <w:rPr>
          <w:rFonts w:ascii="Courier New" w:eastAsia="ＭＳ 明朝" w:hAnsi="Courier New" w:cs="Courier New"/>
          <w:noProof/>
          <w:sz w:val="16"/>
          <w:highlight w:val="yellow"/>
        </w:rPr>
        <w:t>omitted)</w:t>
      </w:r>
    </w:p>
    <w:p w14:paraId="1F995CC9"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 xml:space="preserve">CBRA-SSB-ResourceList ::= </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SEQUENCE (SIZE(1..maxRAssbResources)</w:t>
      </w:r>
      <w:ins w:id="29" w:author="Rapporteur" w:date="2017-12-18T00:44:00Z">
        <w:r w:rsidRPr="00464610">
          <w:rPr>
            <w:rFonts w:ascii="Courier New" w:eastAsia="ＭＳ 明朝" w:hAnsi="Courier New" w:cs="Courier New"/>
            <w:noProof/>
            <w:sz w:val="16"/>
            <w:lang w:eastAsia="sv-SE"/>
          </w:rPr>
          <w:t xml:space="preserve">) </w:t>
        </w:r>
      </w:ins>
      <w:r w:rsidRPr="00464610">
        <w:rPr>
          <w:rFonts w:ascii="Courier New" w:eastAsia="ＭＳ 明朝" w:hAnsi="Courier New" w:cs="Courier New"/>
          <w:noProof/>
          <w:sz w:val="16"/>
          <w:lang w:eastAsia="sv-SE"/>
        </w:rPr>
        <w:t>OF CBRA-SSB-Resource</w:t>
      </w:r>
    </w:p>
    <w:p w14:paraId="59893E58"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 xml:space="preserve">CBRA-SSB-Resource ::= </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SEQUENCE {</w:t>
      </w:r>
    </w:p>
    <w:p w14:paraId="0129A012"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ssb</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SSB-I</w:t>
      </w:r>
      <w:ins w:id="30" w:author="Rapporteur" w:date="2017-12-19T14:27:00Z">
        <w:r w:rsidRPr="00464610">
          <w:rPr>
            <w:rFonts w:ascii="Courier New" w:eastAsia="ＭＳ 明朝" w:hAnsi="Courier New" w:cs="Courier New"/>
            <w:noProof/>
            <w:sz w:val="16"/>
            <w:lang w:eastAsia="sv-SE"/>
          </w:rPr>
          <w:t>d</w:t>
        </w:r>
      </w:ins>
      <w:del w:id="31" w:author="Rapporteur" w:date="2017-12-19T14:27:00Z">
        <w:r w:rsidRPr="00464610" w:rsidDel="00900ED7">
          <w:rPr>
            <w:rFonts w:ascii="Courier New" w:eastAsia="ＭＳ 明朝" w:hAnsi="Courier New" w:cs="Courier New"/>
            <w:noProof/>
            <w:sz w:val="16"/>
            <w:lang w:eastAsia="sv-SE"/>
          </w:rPr>
          <w:delText>D</w:delText>
        </w:r>
      </w:del>
      <w:r w:rsidRPr="00464610">
        <w:rPr>
          <w:rFonts w:ascii="Courier New" w:eastAsia="ＭＳ 明朝" w:hAnsi="Courier New" w:cs="Courier New"/>
          <w:noProof/>
          <w:sz w:val="16"/>
          <w:lang w:eastAsia="sv-SE"/>
        </w:rPr>
        <w:t>,</w:t>
      </w:r>
    </w:p>
    <w:p w14:paraId="34EE8DCF"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startIndexRA-PreambleGroupA</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PreambleStartIndex,</w:t>
      </w:r>
    </w:p>
    <w:p w14:paraId="3EC30BAD"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numberofRA-PreamblesGroupA</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NumberOfRA-Preambles,</w:t>
      </w:r>
    </w:p>
    <w:p w14:paraId="5BA3CA25"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numberOfRA-Preambles</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NumberOfRA-Preambles,</w:t>
      </w:r>
    </w:p>
    <w:p w14:paraId="358ECAF4"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p>
    <w:p w14:paraId="420CC07E"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 PRACH configuration for SSB configuration (i.e. time and frequency location)</w:t>
      </w:r>
    </w:p>
    <w:p w14:paraId="7E41710B"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 FFS / TODO: Type Definition for RA-Resources.</w:t>
      </w:r>
    </w:p>
    <w:p w14:paraId="2F9AB9F1"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ab/>
        <w:t>ra-Resources</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RA-Resources</w:t>
      </w:r>
    </w:p>
    <w:p w14:paraId="636900F2" w14:textId="20B0858E"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w:t>
      </w:r>
    </w:p>
    <w:p w14:paraId="4E562FBC"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PreambleStartIndex</w:t>
      </w:r>
      <w:r w:rsidRPr="00464610">
        <w:rPr>
          <w:rFonts w:ascii="Courier New" w:eastAsia="ＭＳ 明朝" w:hAnsi="Courier New" w:cs="Courier New"/>
          <w:noProof/>
          <w:sz w:val="16"/>
          <w:lang w:eastAsia="sv-SE"/>
        </w:rPr>
        <w:tab/>
      </w:r>
      <w:r w:rsidRPr="00464610">
        <w:rPr>
          <w:rFonts w:ascii="Courier New" w:eastAsia="ＭＳ 明朝" w:hAnsi="Courier New" w:cs="Courier New"/>
          <w:noProof/>
          <w:sz w:val="16"/>
          <w:lang w:eastAsia="sv-SE"/>
        </w:rPr>
        <w:tab/>
        <w:t xml:space="preserve">::= </w:t>
      </w:r>
      <w:r w:rsidRPr="00464610">
        <w:rPr>
          <w:rFonts w:ascii="Courier New" w:eastAsia="ＭＳ 明朝" w:hAnsi="Courier New" w:cs="Courier New"/>
          <w:noProof/>
          <w:sz w:val="16"/>
          <w:lang w:eastAsia="sv-SE"/>
          <w:rPrChange w:id="32" w:author="Ericsson L1 Parameters R1-1721581" w:date="2017-12-15T23:16:00Z">
            <w:rPr/>
          </w:rPrChange>
        </w:rPr>
        <w:t>INTEGER</w:t>
      </w:r>
      <w:r w:rsidRPr="00464610">
        <w:rPr>
          <w:rFonts w:ascii="Courier New" w:eastAsia="ＭＳ 明朝" w:hAnsi="Courier New" w:cs="Courier New"/>
          <w:noProof/>
          <w:sz w:val="16"/>
          <w:lang w:eastAsia="sv-SE"/>
        </w:rPr>
        <w:t xml:space="preserve"> (0..maxRA-PreambleIndex)</w:t>
      </w:r>
    </w:p>
    <w:p w14:paraId="456BAC2B" w14:textId="2F0069F6"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NumberofRA-Preambles</w:t>
      </w:r>
      <w:r w:rsidRPr="00464610">
        <w:rPr>
          <w:rFonts w:ascii="Courier New" w:eastAsia="ＭＳ 明朝" w:hAnsi="Courier New" w:cs="Courier New"/>
          <w:noProof/>
          <w:sz w:val="16"/>
          <w:lang w:eastAsia="sv-SE"/>
        </w:rPr>
        <w:tab/>
        <w:t xml:space="preserve">::= </w:t>
      </w:r>
      <w:r w:rsidRPr="00464610">
        <w:rPr>
          <w:rFonts w:ascii="Courier New" w:eastAsia="ＭＳ 明朝" w:hAnsi="Courier New" w:cs="Courier New"/>
          <w:noProof/>
          <w:sz w:val="16"/>
          <w:lang w:eastAsia="sv-SE"/>
          <w:rPrChange w:id="33" w:author="Ericsson L1 Parameters R1-1721581" w:date="2017-12-15T23:16:00Z">
            <w:rPr/>
          </w:rPrChange>
        </w:rPr>
        <w:t>INTEGER</w:t>
      </w:r>
      <w:r w:rsidRPr="00464610">
        <w:rPr>
          <w:rFonts w:ascii="Courier New" w:eastAsia="ＭＳ 明朝" w:hAnsi="Courier New" w:cs="Courier New"/>
          <w:noProof/>
          <w:sz w:val="16"/>
          <w:lang w:eastAsia="sv-SE"/>
        </w:rPr>
        <w:t xml:space="preserve"> (1.. maxNrOfRA-PreamblesPerSSB)</w:t>
      </w:r>
    </w:p>
    <w:p w14:paraId="4EB8C908" w14:textId="77777777" w:rsidR="00464610" w:rsidRPr="00464610" w:rsidRDefault="00464610" w:rsidP="0046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 xml:space="preserve">-- TAG-RACH-CONFIG-COMMON-STOP </w:t>
      </w:r>
    </w:p>
    <w:p w14:paraId="51167483" w14:textId="3DEDBFE2" w:rsidR="00464610" w:rsidRPr="00464610" w:rsidRDefault="00464610" w:rsidP="00ED6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ＭＳ 明朝" w:hAnsi="Courier New" w:cs="Courier New"/>
          <w:noProof/>
          <w:sz w:val="16"/>
          <w:lang w:eastAsia="sv-SE"/>
        </w:rPr>
      </w:pPr>
      <w:r w:rsidRPr="00464610">
        <w:rPr>
          <w:rFonts w:ascii="Courier New" w:eastAsia="ＭＳ 明朝" w:hAnsi="Courier New" w:cs="Courier New"/>
          <w:noProof/>
          <w:sz w:val="16"/>
          <w:lang w:eastAsia="sv-SE"/>
        </w:rPr>
        <w:t>-- ASN1STOP</w:t>
      </w:r>
    </w:p>
    <w:p w14:paraId="0BA8ABD0" w14:textId="77777777" w:rsidR="00994033" w:rsidRDefault="00994033" w:rsidP="008E24A4">
      <w:pPr>
        <w:rPr>
          <w:rFonts w:eastAsia="ＭＳ 明朝"/>
        </w:rPr>
      </w:pPr>
    </w:p>
    <w:p w14:paraId="3126B6BF" w14:textId="77777777" w:rsidR="00C8761F" w:rsidRPr="00155F9F" w:rsidRDefault="00C8761F" w:rsidP="00C8761F">
      <w:pPr>
        <w:rPr>
          <w:rFonts w:eastAsia="ＭＳ 明朝"/>
          <w:u w:val="single"/>
        </w:rPr>
      </w:pPr>
      <w:r w:rsidRPr="00500A3E">
        <w:rPr>
          <w:rFonts w:eastAsia="ＭＳ 明朝"/>
          <w:i/>
          <w:u w:val="single"/>
        </w:rPr>
        <w:t>cb-preamblesPerSSB</w:t>
      </w:r>
      <w:r>
        <w:rPr>
          <w:rFonts w:eastAsia="ＭＳ 明朝"/>
          <w:u w:val="single"/>
        </w:rPr>
        <w:t xml:space="preserve"> and </w:t>
      </w:r>
      <w:r w:rsidRPr="00500A3E">
        <w:rPr>
          <w:rFonts w:eastAsia="ＭＳ 明朝"/>
          <w:i/>
          <w:u w:val="single"/>
        </w:rPr>
        <w:t>ssb-perRACH-Occasion</w:t>
      </w:r>
      <w:r>
        <w:rPr>
          <w:rFonts w:eastAsia="ＭＳ 明朝"/>
          <w:u w:val="single"/>
        </w:rPr>
        <w:t xml:space="preserve">: RRC Parameters based on </w:t>
      </w:r>
      <w:r w:rsidRPr="00155F9F">
        <w:rPr>
          <w:rFonts w:eastAsia="ＭＳ 明朝"/>
          <w:u w:val="single"/>
        </w:rPr>
        <w:t>RAN1 agreements:</w:t>
      </w:r>
    </w:p>
    <w:p w14:paraId="353D785B" w14:textId="77777777" w:rsidR="00C8761F" w:rsidRPr="00ED628A" w:rsidRDefault="00C8761F" w:rsidP="00C8761F">
      <w:pPr>
        <w:pStyle w:val="aff9"/>
        <w:numPr>
          <w:ilvl w:val="0"/>
          <w:numId w:val="31"/>
        </w:numPr>
        <w:ind w:firstLineChars="0"/>
        <w:rPr>
          <w:rFonts w:eastAsia="ＭＳ 明朝"/>
        </w:rPr>
      </w:pPr>
      <w:r w:rsidRPr="00ED628A">
        <w:rPr>
          <w:rFonts w:eastAsia="ＭＳ 明朝" w:hint="eastAsia"/>
        </w:rPr>
        <w:t xml:space="preserve">The number of </w:t>
      </w:r>
      <w:r>
        <w:rPr>
          <w:rFonts w:eastAsia="ＭＳ 明朝"/>
        </w:rPr>
        <w:t>contention-based random access (</w:t>
      </w:r>
      <w:r w:rsidRPr="00ED628A">
        <w:rPr>
          <w:rFonts w:eastAsia="ＭＳ 明朝" w:hint="eastAsia"/>
        </w:rPr>
        <w:t>CBRA</w:t>
      </w:r>
      <w:r>
        <w:rPr>
          <w:rFonts w:eastAsia="ＭＳ 明朝"/>
        </w:rPr>
        <w:t>)</w:t>
      </w:r>
      <w:r w:rsidRPr="00ED628A">
        <w:rPr>
          <w:rFonts w:eastAsia="ＭＳ 明朝" w:hint="eastAsia"/>
        </w:rPr>
        <w:t xml:space="preserve"> preambles per SSB </w:t>
      </w:r>
      <w:r w:rsidRPr="00ED628A">
        <w:rPr>
          <w:rFonts w:eastAsia="ＭＳ 明朝"/>
        </w:rPr>
        <w:t xml:space="preserve">per </w:t>
      </w:r>
      <w:r w:rsidRPr="00ED628A">
        <w:rPr>
          <w:rFonts w:eastAsia="ＭＳ 明朝" w:hint="eastAsia"/>
        </w:rPr>
        <w:t>PRACH occasion</w:t>
      </w:r>
      <w:r w:rsidRPr="00ED628A">
        <w:rPr>
          <w:rFonts w:eastAsia="ＭＳ 明朝"/>
        </w:rPr>
        <w:t xml:space="preserve"> is configured equally among SSBs</w:t>
      </w:r>
    </w:p>
    <w:p w14:paraId="123F1307" w14:textId="77777777" w:rsidR="00C8761F" w:rsidRDefault="00C8761F" w:rsidP="00C8761F">
      <w:pPr>
        <w:pStyle w:val="aff9"/>
        <w:numPr>
          <w:ilvl w:val="0"/>
          <w:numId w:val="31"/>
        </w:numPr>
        <w:ind w:firstLineChars="0"/>
        <w:rPr>
          <w:rFonts w:eastAsia="ＭＳ 明朝"/>
        </w:rPr>
      </w:pPr>
      <w:r w:rsidRPr="00ED628A">
        <w:rPr>
          <w:rFonts w:eastAsia="ＭＳ 明朝"/>
        </w:rPr>
        <w:t>The frequency/time position of PRACH occasion for a certain SSB is identified by some fixed mapping rule</w:t>
      </w:r>
    </w:p>
    <w:p w14:paraId="18C9B076" w14:textId="58476298" w:rsidR="00C8761F" w:rsidRPr="00A84284" w:rsidRDefault="00C8761F" w:rsidP="00C8761F">
      <w:pPr>
        <w:pStyle w:val="aff9"/>
        <w:numPr>
          <w:ilvl w:val="1"/>
          <w:numId w:val="31"/>
        </w:numPr>
        <w:ind w:firstLineChars="0"/>
        <w:rPr>
          <w:rFonts w:eastAsia="ＭＳ 明朝"/>
        </w:rPr>
      </w:pPr>
      <w:r w:rsidRPr="00A84284">
        <w:rPr>
          <w:rFonts w:eastAsia="ＭＳ 明朝"/>
        </w:rPr>
        <w:t>Th</w:t>
      </w:r>
      <w:r w:rsidR="005D017C">
        <w:rPr>
          <w:rFonts w:eastAsia="ＭＳ 明朝"/>
        </w:rPr>
        <w:t>is information is</w:t>
      </w:r>
      <w:r w:rsidRPr="00A84284">
        <w:rPr>
          <w:rFonts w:eastAsia="ＭＳ 明朝"/>
        </w:rPr>
        <w:t xml:space="preserve"> indicate</w:t>
      </w:r>
      <w:r w:rsidR="005D017C">
        <w:rPr>
          <w:rFonts w:eastAsia="ＭＳ 明朝"/>
        </w:rPr>
        <w:t>d</w:t>
      </w:r>
      <w:r w:rsidRPr="00A84284">
        <w:rPr>
          <w:rFonts w:eastAsia="ＭＳ 明朝"/>
        </w:rPr>
        <w:t xml:space="preserve"> </w:t>
      </w:r>
      <w:r w:rsidR="005D017C">
        <w:rPr>
          <w:rFonts w:eastAsia="ＭＳ 明朝"/>
        </w:rPr>
        <w:t>in a</w:t>
      </w:r>
      <w:r w:rsidRPr="00A84284">
        <w:rPr>
          <w:rFonts w:eastAsia="ＭＳ 明朝"/>
        </w:rPr>
        <w:t xml:space="preserve"> cell-specific</w:t>
      </w:r>
      <w:r w:rsidR="005D017C">
        <w:rPr>
          <w:rFonts w:eastAsia="ＭＳ 明朝"/>
        </w:rPr>
        <w:t xml:space="preserve"> </w:t>
      </w:r>
      <w:r w:rsidR="007E1D8D">
        <w:rPr>
          <w:rFonts w:eastAsia="ＭＳ 明朝"/>
        </w:rPr>
        <w:t>m</w:t>
      </w:r>
      <w:r w:rsidR="005D017C">
        <w:rPr>
          <w:rFonts w:eastAsia="ＭＳ 明朝"/>
        </w:rPr>
        <w:t>anner</w:t>
      </w:r>
    </w:p>
    <w:p w14:paraId="0C836C32" w14:textId="459E3C42" w:rsidR="00C8761F" w:rsidRPr="00155F9F" w:rsidRDefault="00C8761F" w:rsidP="00C8761F">
      <w:pPr>
        <w:rPr>
          <w:rFonts w:eastAsia="ＭＳ 明朝"/>
          <w:u w:val="single"/>
        </w:rPr>
      </w:pPr>
      <w:r w:rsidRPr="002B7129">
        <w:rPr>
          <w:i/>
          <w:u w:val="single"/>
          <w:lang w:eastAsia="ko-KR"/>
        </w:rPr>
        <w:lastRenderedPageBreak/>
        <w:t>CBRA-SSB-Resource</w:t>
      </w:r>
      <w:r w:rsidRPr="007E1D8D">
        <w:rPr>
          <w:rFonts w:eastAsia="ＭＳ 明朝"/>
          <w:u w:val="single"/>
        </w:rPr>
        <w:t xml:space="preserve">: </w:t>
      </w:r>
      <w:r>
        <w:rPr>
          <w:rFonts w:eastAsia="ＭＳ 明朝"/>
          <w:u w:val="single"/>
        </w:rPr>
        <w:t>RRC parameters defined by RAN2</w:t>
      </w:r>
      <w:r w:rsidRPr="00155F9F">
        <w:rPr>
          <w:rFonts w:eastAsia="ＭＳ 明朝"/>
          <w:u w:val="single"/>
        </w:rPr>
        <w:t>:</w:t>
      </w:r>
    </w:p>
    <w:p w14:paraId="28DA7F06" w14:textId="77777777" w:rsidR="00C8761F" w:rsidRPr="00ED628A" w:rsidRDefault="00C8761F" w:rsidP="00C8761F">
      <w:pPr>
        <w:pStyle w:val="aff9"/>
        <w:numPr>
          <w:ilvl w:val="0"/>
          <w:numId w:val="30"/>
        </w:numPr>
        <w:ind w:firstLineChars="0"/>
        <w:rPr>
          <w:rFonts w:eastAsia="ＭＳ 明朝"/>
        </w:rPr>
      </w:pPr>
      <w:r w:rsidRPr="00ED628A">
        <w:rPr>
          <w:rFonts w:eastAsia="ＭＳ 明朝" w:hint="eastAsia"/>
        </w:rPr>
        <w:t xml:space="preserve">The number of CBRA preambles per SSB </w:t>
      </w:r>
      <w:r w:rsidRPr="00ED628A">
        <w:rPr>
          <w:rFonts w:eastAsia="ＭＳ 明朝"/>
        </w:rPr>
        <w:t xml:space="preserve">per </w:t>
      </w:r>
      <w:r w:rsidRPr="00ED628A">
        <w:rPr>
          <w:rFonts w:eastAsia="ＭＳ 明朝" w:hint="eastAsia"/>
        </w:rPr>
        <w:t>PRACH occasion</w:t>
      </w:r>
      <w:r w:rsidRPr="00ED628A">
        <w:rPr>
          <w:rFonts w:eastAsia="ＭＳ 明朝"/>
        </w:rPr>
        <w:t xml:space="preserve"> is configured by RRC parameters (</w:t>
      </w:r>
      <w:r w:rsidRPr="00ED628A">
        <w:rPr>
          <w:i/>
          <w:lang w:eastAsia="ko-KR"/>
        </w:rPr>
        <w:t>numberOfRA-Preambles</w:t>
      </w:r>
      <w:r w:rsidRPr="00ED628A">
        <w:rPr>
          <w:rFonts w:eastAsia="ＭＳ 明朝"/>
        </w:rPr>
        <w:t xml:space="preserve"> and </w:t>
      </w:r>
      <w:r w:rsidRPr="00ED628A">
        <w:rPr>
          <w:i/>
          <w:lang w:eastAsia="ko-KR"/>
        </w:rPr>
        <w:t>startIndexRA-PreambleGroupA</w:t>
      </w:r>
      <w:r w:rsidRPr="00ED628A">
        <w:rPr>
          <w:rFonts w:eastAsia="ＭＳ 明朝"/>
        </w:rPr>
        <w:t>) for each SSB</w:t>
      </w:r>
    </w:p>
    <w:p w14:paraId="6147E03F" w14:textId="77777777" w:rsidR="00C8761F" w:rsidRDefault="00C8761F" w:rsidP="00C8761F">
      <w:pPr>
        <w:pStyle w:val="aff9"/>
        <w:numPr>
          <w:ilvl w:val="0"/>
          <w:numId w:val="30"/>
        </w:numPr>
        <w:ind w:firstLineChars="0"/>
        <w:rPr>
          <w:rFonts w:eastAsia="ＭＳ 明朝"/>
        </w:rPr>
      </w:pPr>
      <w:r w:rsidRPr="00ED628A">
        <w:rPr>
          <w:rFonts w:eastAsia="ＭＳ 明朝"/>
        </w:rPr>
        <w:t>The frequency/time position of PRACH occasion is identified by RRC parameters</w:t>
      </w:r>
      <w:r>
        <w:rPr>
          <w:rFonts w:eastAsia="ＭＳ 明朝"/>
        </w:rPr>
        <w:t xml:space="preserve"> for each SSB</w:t>
      </w:r>
    </w:p>
    <w:p w14:paraId="1D72AD47" w14:textId="27601CBB" w:rsidR="00C8761F" w:rsidRPr="00A84284" w:rsidRDefault="005D017C" w:rsidP="00C8761F">
      <w:pPr>
        <w:pStyle w:val="aff9"/>
        <w:numPr>
          <w:ilvl w:val="1"/>
          <w:numId w:val="30"/>
        </w:numPr>
        <w:ind w:firstLineChars="0"/>
        <w:rPr>
          <w:rFonts w:eastAsia="ＭＳ 明朝"/>
        </w:rPr>
      </w:pPr>
      <w:r>
        <w:rPr>
          <w:rFonts w:eastAsia="ＭＳ 明朝"/>
        </w:rPr>
        <w:t xml:space="preserve">This information is </w:t>
      </w:r>
      <w:r w:rsidR="00C8761F" w:rsidRPr="00A84284">
        <w:rPr>
          <w:rFonts w:eastAsia="ＭＳ 明朝"/>
        </w:rPr>
        <w:t>indicate</w:t>
      </w:r>
      <w:r>
        <w:rPr>
          <w:rFonts w:eastAsia="ＭＳ 明朝"/>
        </w:rPr>
        <w:t>d</w:t>
      </w:r>
      <w:r w:rsidR="00C8761F" w:rsidRPr="00A84284">
        <w:rPr>
          <w:rFonts w:eastAsia="ＭＳ 明朝"/>
        </w:rPr>
        <w:t xml:space="preserve"> </w:t>
      </w:r>
      <w:r>
        <w:rPr>
          <w:rFonts w:eastAsia="ＭＳ 明朝"/>
        </w:rPr>
        <w:t>in an</w:t>
      </w:r>
      <w:r w:rsidR="00C8761F" w:rsidRPr="00A84284">
        <w:rPr>
          <w:rFonts w:eastAsia="ＭＳ 明朝"/>
        </w:rPr>
        <w:t xml:space="preserve"> </w:t>
      </w:r>
      <w:r w:rsidR="00C8761F">
        <w:rPr>
          <w:rFonts w:eastAsia="ＭＳ 明朝"/>
        </w:rPr>
        <w:t>SSB</w:t>
      </w:r>
      <w:r w:rsidR="00C8761F" w:rsidRPr="00A84284">
        <w:rPr>
          <w:rFonts w:eastAsia="ＭＳ 明朝"/>
        </w:rPr>
        <w:t>-specific</w:t>
      </w:r>
      <w:r>
        <w:rPr>
          <w:rFonts w:eastAsia="ＭＳ 明朝"/>
        </w:rPr>
        <w:t xml:space="preserve"> manner</w:t>
      </w:r>
    </w:p>
    <w:p w14:paraId="3BB8872E" w14:textId="77777777" w:rsidR="00C8761F" w:rsidRPr="00C8761F" w:rsidRDefault="00C8761F" w:rsidP="008E24A4">
      <w:pPr>
        <w:rPr>
          <w:rFonts w:eastAsia="ＭＳ 明朝"/>
        </w:rPr>
      </w:pPr>
    </w:p>
    <w:p w14:paraId="3E166AB4" w14:textId="795A6787" w:rsidR="00A6178F" w:rsidRDefault="00922630" w:rsidP="00464610">
      <w:pPr>
        <w:rPr>
          <w:rFonts w:eastAsia="ＭＳ 明朝"/>
        </w:rPr>
      </w:pPr>
      <w:r>
        <w:rPr>
          <w:rFonts w:eastAsia="ＭＳ 明朝" w:hint="eastAsia"/>
        </w:rPr>
        <w:t xml:space="preserve">The </w:t>
      </w:r>
      <w:r w:rsidR="00AF0882">
        <w:rPr>
          <w:rFonts w:eastAsia="ＭＳ 明朝"/>
        </w:rPr>
        <w:t xml:space="preserve">SSB-specific </w:t>
      </w:r>
      <w:r>
        <w:rPr>
          <w:rFonts w:eastAsia="ＭＳ 明朝" w:hint="eastAsia"/>
        </w:rPr>
        <w:t xml:space="preserve">definition </w:t>
      </w:r>
      <w:r w:rsidR="005D017C">
        <w:rPr>
          <w:rFonts w:eastAsia="ＭＳ 明朝"/>
        </w:rPr>
        <w:t xml:space="preserve">(i.e. </w:t>
      </w:r>
      <w:r w:rsidR="005D017C" w:rsidRPr="004344B3">
        <w:rPr>
          <w:i/>
          <w:lang w:eastAsia="ko-KR"/>
        </w:rPr>
        <w:t>CBRA-SSB-Resource</w:t>
      </w:r>
      <w:r w:rsidR="005D017C">
        <w:rPr>
          <w:rFonts w:eastAsia="ＭＳ 明朝"/>
        </w:rPr>
        <w:t>)</w:t>
      </w:r>
      <w:r>
        <w:rPr>
          <w:rFonts w:eastAsia="ＭＳ 明朝"/>
        </w:rPr>
        <w:t xml:space="preserve"> </w:t>
      </w:r>
      <w:r w:rsidR="008E5FC8">
        <w:rPr>
          <w:rFonts w:eastAsia="ＭＳ 明朝"/>
        </w:rPr>
        <w:t xml:space="preserve">defined by RAN2 </w:t>
      </w:r>
      <w:r>
        <w:rPr>
          <w:rFonts w:eastAsia="ＭＳ 明朝"/>
        </w:rPr>
        <w:t xml:space="preserve">allows flexible configuration of PRACH preambles and PRACH resources for each SSB. </w:t>
      </w:r>
      <w:r w:rsidR="000354F1">
        <w:rPr>
          <w:rFonts w:eastAsia="ＭＳ 明朝"/>
        </w:rPr>
        <w:t xml:space="preserve">However, such configuration per SSB requires large number of bits in proportion to the number of </w:t>
      </w:r>
      <w:r w:rsidR="009726C4">
        <w:rPr>
          <w:rFonts w:eastAsia="ＭＳ 明朝"/>
        </w:rPr>
        <w:t xml:space="preserve">actual </w:t>
      </w:r>
      <w:r w:rsidR="000354F1">
        <w:rPr>
          <w:rFonts w:eastAsia="ＭＳ 明朝"/>
        </w:rPr>
        <w:t xml:space="preserve">SSBs (Max. </w:t>
      </w:r>
      <w:r w:rsidR="00BC6DB2">
        <w:rPr>
          <w:rFonts w:eastAsia="ＭＳ 明朝"/>
        </w:rPr>
        <w:t xml:space="preserve">8 </w:t>
      </w:r>
      <w:r w:rsidR="000354F1">
        <w:rPr>
          <w:rFonts w:eastAsia="ＭＳ 明朝"/>
        </w:rPr>
        <w:t>for below 6 GHz and Max. 64 for above 6 GHz)</w:t>
      </w:r>
      <w:r w:rsidR="009726C4">
        <w:rPr>
          <w:rFonts w:eastAsia="ＭＳ 明朝"/>
        </w:rPr>
        <w:t xml:space="preserve"> on </w:t>
      </w:r>
      <w:r w:rsidR="009726C4" w:rsidRPr="009726C4">
        <w:rPr>
          <w:rFonts w:eastAsia="ＭＳ 明朝"/>
          <w:i/>
        </w:rPr>
        <w:t>RACH-ConfigCommon</w:t>
      </w:r>
      <w:r w:rsidR="000354F1">
        <w:rPr>
          <w:rFonts w:eastAsia="ＭＳ 明朝"/>
        </w:rPr>
        <w:t>.</w:t>
      </w:r>
      <w:r w:rsidR="00AF0882">
        <w:rPr>
          <w:rFonts w:eastAsia="ＭＳ 明朝"/>
        </w:rPr>
        <w:t xml:space="preserve"> </w:t>
      </w:r>
      <w:r w:rsidR="0038730D">
        <w:rPr>
          <w:rFonts w:eastAsia="ＭＳ 明朝"/>
        </w:rPr>
        <w:t>For example, t</w:t>
      </w:r>
      <w:r w:rsidR="003E324D">
        <w:rPr>
          <w:rFonts w:eastAsia="ＭＳ 明朝"/>
        </w:rPr>
        <w:t xml:space="preserve">o indicate </w:t>
      </w:r>
      <w:r w:rsidR="003E324D" w:rsidRPr="004344B3">
        <w:rPr>
          <w:i/>
          <w:lang w:eastAsia="ko-KR"/>
        </w:rPr>
        <w:t>CBRA-SSB-Resource</w:t>
      </w:r>
      <w:r w:rsidR="003E324D">
        <w:rPr>
          <w:rFonts w:eastAsia="ＭＳ 明朝"/>
        </w:rPr>
        <w:t xml:space="preserve">, </w:t>
      </w:r>
      <w:r w:rsidR="0038730D">
        <w:rPr>
          <w:rFonts w:eastAsia="ＭＳ 明朝"/>
        </w:rPr>
        <w:t>{</w:t>
      </w:r>
      <w:r w:rsidR="003E324D">
        <w:rPr>
          <w:rFonts w:eastAsia="ＭＳ 明朝"/>
        </w:rPr>
        <w:t>6</w:t>
      </w:r>
      <w:r w:rsidR="0038730D">
        <w:rPr>
          <w:rFonts w:eastAsia="ＭＳ 明朝"/>
        </w:rPr>
        <w:t xml:space="preserve"> </w:t>
      </w:r>
      <w:r w:rsidR="003E324D">
        <w:rPr>
          <w:rFonts w:eastAsia="ＭＳ 明朝"/>
        </w:rPr>
        <w:t>bits (</w:t>
      </w:r>
      <w:r w:rsidR="003E324D" w:rsidRPr="00CA06B3">
        <w:rPr>
          <w:rFonts w:eastAsia="ＭＳ 明朝"/>
          <w:i/>
        </w:rPr>
        <w:t>ssb</w:t>
      </w:r>
      <w:r w:rsidR="003E324D">
        <w:rPr>
          <w:rFonts w:eastAsia="ＭＳ 明朝"/>
        </w:rPr>
        <w:t>), + 6 bits (</w:t>
      </w:r>
      <w:r w:rsidR="003E324D" w:rsidRPr="00CA06B3">
        <w:rPr>
          <w:rFonts w:eastAsia="ＭＳ 明朝"/>
          <w:i/>
        </w:rPr>
        <w:t>startIndexRA-PreambleGroupA</w:t>
      </w:r>
      <w:r w:rsidR="003E324D">
        <w:rPr>
          <w:rFonts w:eastAsia="ＭＳ 明朝"/>
        </w:rPr>
        <w:t>) + 6 bits (</w:t>
      </w:r>
      <w:r w:rsidR="003E324D" w:rsidRPr="00CA06B3">
        <w:rPr>
          <w:rFonts w:eastAsia="ＭＳ 明朝"/>
          <w:i/>
        </w:rPr>
        <w:t>numberofRA-PreamblesGroupA</w:t>
      </w:r>
      <w:r w:rsidR="003E324D">
        <w:rPr>
          <w:rFonts w:eastAsia="ＭＳ 明朝"/>
        </w:rPr>
        <w:t>) + 6 bits (</w:t>
      </w:r>
      <w:r w:rsidR="003E324D" w:rsidRPr="00CA06B3">
        <w:rPr>
          <w:rFonts w:eastAsia="ＭＳ 明朝"/>
          <w:i/>
        </w:rPr>
        <w:t>numberOfRA-Preambles</w:t>
      </w:r>
      <w:r w:rsidR="003E324D">
        <w:rPr>
          <w:rFonts w:eastAsia="ＭＳ 明朝"/>
        </w:rPr>
        <w:t>)</w:t>
      </w:r>
      <w:r w:rsidR="0038730D">
        <w:rPr>
          <w:rFonts w:eastAsia="ＭＳ 明朝"/>
        </w:rPr>
        <w:t xml:space="preserve"> + some bits for </w:t>
      </w:r>
      <w:r w:rsidR="0038730D" w:rsidRPr="00CA06B3">
        <w:rPr>
          <w:rFonts w:eastAsia="ＭＳ 明朝"/>
          <w:i/>
        </w:rPr>
        <w:t>ra-Resources</w:t>
      </w:r>
      <w:r w:rsidR="0038730D">
        <w:rPr>
          <w:rFonts w:eastAsia="ＭＳ 明朝"/>
        </w:rPr>
        <w:t>}</w:t>
      </w:r>
      <w:r w:rsidR="003E324D">
        <w:rPr>
          <w:rFonts w:eastAsia="ＭＳ 明朝"/>
        </w:rPr>
        <w:t>* number of SSBs</w:t>
      </w:r>
      <w:r w:rsidR="0038730D">
        <w:rPr>
          <w:rFonts w:eastAsia="ＭＳ 明朝"/>
        </w:rPr>
        <w:t xml:space="preserve"> may be required (Max. 192 + alpha bits for below 6 GHz and Max. 1536 + alpha bits for above 6 GHz)</w:t>
      </w:r>
      <w:r w:rsidR="003E324D">
        <w:rPr>
          <w:rFonts w:eastAsia="ＭＳ 明朝"/>
        </w:rPr>
        <w:t xml:space="preserve">. </w:t>
      </w:r>
      <w:r w:rsidR="00AF0882">
        <w:rPr>
          <w:rFonts w:eastAsia="ＭＳ 明朝"/>
        </w:rPr>
        <w:t xml:space="preserve">Therefore, it should be clarified whether RMSI (and HO command) allows </w:t>
      </w:r>
      <w:r w:rsidR="005D017C">
        <w:rPr>
          <w:rFonts w:eastAsia="ＭＳ 明朝"/>
        </w:rPr>
        <w:t xml:space="preserve">to indicate </w:t>
      </w:r>
      <w:r w:rsidR="005D017C" w:rsidRPr="004344B3">
        <w:rPr>
          <w:i/>
          <w:lang w:eastAsia="ko-KR"/>
        </w:rPr>
        <w:t>CBRA-SSB-Resource</w:t>
      </w:r>
      <w:r w:rsidR="005D017C">
        <w:rPr>
          <w:rFonts w:eastAsia="ＭＳ 明朝"/>
        </w:rPr>
        <w:t xml:space="preserve"> with such </w:t>
      </w:r>
      <w:r w:rsidR="00AF0882">
        <w:rPr>
          <w:rFonts w:eastAsia="ＭＳ 明朝"/>
        </w:rPr>
        <w:t>large number of bits.</w:t>
      </w:r>
      <w:r w:rsidR="0038730D">
        <w:rPr>
          <w:rFonts w:eastAsia="ＭＳ 明朝"/>
        </w:rPr>
        <w:t xml:space="preserve"> If it is not acceptable, current </w:t>
      </w:r>
      <w:r w:rsidR="0038730D" w:rsidRPr="004344B3">
        <w:rPr>
          <w:i/>
          <w:lang w:eastAsia="ko-KR"/>
        </w:rPr>
        <w:t>CBRA-SSB-Resource</w:t>
      </w:r>
      <w:r w:rsidR="0038730D">
        <w:rPr>
          <w:rFonts w:eastAsia="ＭＳ 明朝"/>
        </w:rPr>
        <w:t xml:space="preserve"> should be removed or </w:t>
      </w:r>
      <w:r w:rsidR="00072B3F">
        <w:rPr>
          <w:rFonts w:eastAsia="ＭＳ 明朝"/>
        </w:rPr>
        <w:t xml:space="preserve">it </w:t>
      </w:r>
      <w:r w:rsidR="0038730D">
        <w:rPr>
          <w:rFonts w:eastAsia="ＭＳ 明朝"/>
        </w:rPr>
        <w:t>can be selectable</w:t>
      </w:r>
      <w:r w:rsidR="00072B3F">
        <w:rPr>
          <w:rFonts w:eastAsia="ＭＳ 明朝"/>
        </w:rPr>
        <w:t xml:space="preserve"> with RAN1 based parameters</w:t>
      </w:r>
      <w:r w:rsidR="0038730D">
        <w:rPr>
          <w:rFonts w:eastAsia="ＭＳ 明朝"/>
        </w:rPr>
        <w:t>.</w:t>
      </w:r>
    </w:p>
    <w:p w14:paraId="7D08591F" w14:textId="2692E17A" w:rsidR="00356862" w:rsidRPr="00DA263B" w:rsidRDefault="009726C4" w:rsidP="00356862">
      <w:pPr>
        <w:rPr>
          <w:rFonts w:eastAsiaTheme="minorEastAsia"/>
          <w:b/>
          <w:u w:val="single"/>
        </w:rPr>
      </w:pPr>
      <w:r>
        <w:rPr>
          <w:rFonts w:eastAsiaTheme="minorEastAsia"/>
          <w:b/>
          <w:u w:val="single"/>
        </w:rPr>
        <w:t>Proposal</w:t>
      </w:r>
      <w:r w:rsidR="00356862" w:rsidRPr="00DA263B">
        <w:rPr>
          <w:rFonts w:eastAsiaTheme="minorEastAsia"/>
          <w:b/>
          <w:u w:val="single"/>
        </w:rPr>
        <w:t>:</w:t>
      </w:r>
    </w:p>
    <w:p w14:paraId="79140809" w14:textId="7A3B1548" w:rsidR="00047752" w:rsidRDefault="00C8761F" w:rsidP="007E1D8D">
      <w:pPr>
        <w:pStyle w:val="aff9"/>
        <w:numPr>
          <w:ilvl w:val="0"/>
          <w:numId w:val="11"/>
        </w:numPr>
        <w:ind w:firstLineChars="0"/>
      </w:pPr>
      <w:r>
        <w:rPr>
          <w:rFonts w:eastAsiaTheme="minorEastAsia"/>
        </w:rPr>
        <w:t xml:space="preserve">It should be clarified which RRC parameters between </w:t>
      </w:r>
      <w:r w:rsidRPr="007E1D8D">
        <w:rPr>
          <w:rFonts w:eastAsiaTheme="minorEastAsia"/>
        </w:rPr>
        <w:t>“</w:t>
      </w:r>
      <w:r w:rsidRPr="002B7129">
        <w:rPr>
          <w:rFonts w:eastAsia="ＭＳ 明朝"/>
          <w:i/>
        </w:rPr>
        <w:t>cb-preamblesPerSSB/ssb-perRACH-Occasion</w:t>
      </w:r>
      <w:r w:rsidR="008E5FC8">
        <w:rPr>
          <w:rFonts w:eastAsia="ＭＳ 明朝"/>
          <w:i/>
        </w:rPr>
        <w:t xml:space="preserve"> </w:t>
      </w:r>
      <w:r w:rsidR="008E5FC8">
        <w:rPr>
          <w:rFonts w:eastAsiaTheme="minorEastAsia"/>
        </w:rPr>
        <w:t>(RAN1-based)</w:t>
      </w:r>
      <w:r w:rsidRPr="002B7129">
        <w:rPr>
          <w:rFonts w:eastAsia="ＭＳ 明朝"/>
          <w:i/>
        </w:rPr>
        <w:t xml:space="preserve">” </w:t>
      </w:r>
      <w:r>
        <w:rPr>
          <w:rFonts w:eastAsiaTheme="minorEastAsia"/>
        </w:rPr>
        <w:t>and</w:t>
      </w:r>
      <w:r w:rsidR="00047752">
        <w:rPr>
          <w:rFonts w:eastAsiaTheme="minorEastAsia"/>
        </w:rPr>
        <w:t xml:space="preserve"> </w:t>
      </w:r>
      <w:r w:rsidR="00591BA6">
        <w:rPr>
          <w:rFonts w:eastAsiaTheme="minorEastAsia"/>
        </w:rPr>
        <w:t>“</w:t>
      </w:r>
      <w:r w:rsidR="00047752" w:rsidRPr="000354F1">
        <w:rPr>
          <w:rFonts w:eastAsia="ＭＳ 明朝"/>
          <w:i/>
        </w:rPr>
        <w:t>CBRA-SSB-Resource</w:t>
      </w:r>
      <w:r w:rsidR="008E5FC8">
        <w:rPr>
          <w:rFonts w:eastAsia="ＭＳ 明朝"/>
          <w:i/>
        </w:rPr>
        <w:t xml:space="preserve"> </w:t>
      </w:r>
      <w:r w:rsidR="008E5FC8">
        <w:rPr>
          <w:rFonts w:eastAsiaTheme="minorEastAsia"/>
        </w:rPr>
        <w:t>(RAN2-based)</w:t>
      </w:r>
      <w:r w:rsidR="00591BA6">
        <w:rPr>
          <w:rFonts w:eastAsia="ＭＳ 明朝"/>
          <w:i/>
        </w:rPr>
        <w:t>”</w:t>
      </w:r>
      <w:r w:rsidR="00047752">
        <w:rPr>
          <w:rFonts w:eastAsiaTheme="minorEastAsia"/>
        </w:rPr>
        <w:t xml:space="preserve"> </w:t>
      </w:r>
      <w:r w:rsidR="00591BA6">
        <w:rPr>
          <w:rFonts w:eastAsiaTheme="minorEastAsia"/>
        </w:rPr>
        <w:t>are applied</w:t>
      </w:r>
      <w:r w:rsidR="00047752">
        <w:rPr>
          <w:rFonts w:eastAsiaTheme="minorEastAsia"/>
        </w:rPr>
        <w:t xml:space="preserve"> </w:t>
      </w:r>
      <w:r w:rsidR="00591BA6">
        <w:rPr>
          <w:rFonts w:eastAsiaTheme="minorEastAsia"/>
        </w:rPr>
        <w:t xml:space="preserve">for RMSI/HO command </w:t>
      </w:r>
      <w:r w:rsidR="00047752">
        <w:rPr>
          <w:rFonts w:eastAsiaTheme="minorEastAsia"/>
        </w:rPr>
        <w:t xml:space="preserve">in terms of </w:t>
      </w:r>
      <w:r w:rsidR="005D017C">
        <w:rPr>
          <w:rFonts w:eastAsiaTheme="minorEastAsia"/>
        </w:rPr>
        <w:t>allowable</w:t>
      </w:r>
      <w:r w:rsidR="00047752">
        <w:rPr>
          <w:rFonts w:eastAsiaTheme="minorEastAsia"/>
        </w:rPr>
        <w:t xml:space="preserve"> number of bits</w:t>
      </w:r>
    </w:p>
    <w:p w14:paraId="0C2A3542" w14:textId="717063D0" w:rsidR="005967E7" w:rsidRPr="00051913" w:rsidRDefault="005967E7" w:rsidP="005967E7"/>
    <w:p w14:paraId="4A49E56A" w14:textId="77777777" w:rsidR="00BA5AE1" w:rsidRDefault="00BA5AE1" w:rsidP="00332CF5">
      <w:pPr>
        <w:pStyle w:val="10"/>
        <w:spacing w:after="180"/>
        <w:rPr>
          <w:lang w:val="en-US"/>
        </w:rPr>
      </w:pPr>
      <w:r>
        <w:rPr>
          <w:lang w:val="en-US"/>
        </w:rPr>
        <w:t>Conclusion</w:t>
      </w:r>
    </w:p>
    <w:p w14:paraId="0FF2F571" w14:textId="77777777"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805700">
        <w:rPr>
          <w:rFonts w:eastAsiaTheme="minorEastAsia"/>
        </w:rPr>
        <w:t xml:space="preserve">observations and </w:t>
      </w:r>
      <w:r>
        <w:rPr>
          <w:rFonts w:eastAsiaTheme="minorEastAsia"/>
        </w:rPr>
        <w:t>proposal</w:t>
      </w:r>
      <w:r w:rsidR="008E24A4">
        <w:rPr>
          <w:rFonts w:eastAsiaTheme="minorEastAsia"/>
        </w:rPr>
        <w:t>s</w:t>
      </w:r>
      <w:r>
        <w:rPr>
          <w:rFonts w:eastAsiaTheme="minorEastAsia"/>
        </w:rPr>
        <w:t>:</w:t>
      </w:r>
    </w:p>
    <w:bookmarkEnd w:id="4"/>
    <w:p w14:paraId="76BEB309" w14:textId="5453D94A" w:rsidR="00C01DCE" w:rsidRPr="00DA263B" w:rsidRDefault="00C01DCE" w:rsidP="00C01DCE">
      <w:pPr>
        <w:rPr>
          <w:rFonts w:eastAsiaTheme="minorEastAsia"/>
          <w:b/>
          <w:u w:val="single"/>
        </w:rPr>
      </w:pPr>
      <w:r>
        <w:rPr>
          <w:rFonts w:eastAsiaTheme="minorEastAsia"/>
          <w:b/>
          <w:u w:val="single"/>
        </w:rPr>
        <w:t>Proposal</w:t>
      </w:r>
      <w:r w:rsidRPr="00DA263B">
        <w:rPr>
          <w:rFonts w:eastAsiaTheme="minorEastAsia"/>
          <w:b/>
          <w:u w:val="single"/>
        </w:rPr>
        <w:t>:</w:t>
      </w:r>
    </w:p>
    <w:p w14:paraId="0CE748F3" w14:textId="66C2F155" w:rsidR="00C01DCE" w:rsidRPr="003B4AA4" w:rsidRDefault="006F4A4F" w:rsidP="00C01DCE">
      <w:pPr>
        <w:pStyle w:val="aff9"/>
        <w:numPr>
          <w:ilvl w:val="0"/>
          <w:numId w:val="11"/>
        </w:numPr>
        <w:ind w:firstLineChars="0"/>
      </w:pPr>
      <w:r>
        <w:rPr>
          <w:rFonts w:eastAsiaTheme="minorEastAsia"/>
        </w:rPr>
        <w:t>It should be clarified which RRC parameters between “</w:t>
      </w:r>
      <w:r w:rsidRPr="002B7129">
        <w:rPr>
          <w:rFonts w:eastAsia="ＭＳ 明朝"/>
          <w:i/>
        </w:rPr>
        <w:t>cb-preamblesPerSSB/ssb-perRACH-Occasion</w:t>
      </w:r>
      <w:r w:rsidR="008E5FC8">
        <w:rPr>
          <w:rFonts w:eastAsia="ＭＳ 明朝"/>
          <w:i/>
        </w:rPr>
        <w:t xml:space="preserve"> </w:t>
      </w:r>
      <w:r w:rsidR="008E5FC8">
        <w:rPr>
          <w:rFonts w:eastAsiaTheme="minorEastAsia"/>
        </w:rPr>
        <w:t>(RAN1-based)</w:t>
      </w:r>
      <w:r w:rsidRPr="002B7129">
        <w:rPr>
          <w:rFonts w:eastAsia="ＭＳ 明朝"/>
          <w:i/>
        </w:rPr>
        <w:t xml:space="preserve">” </w:t>
      </w:r>
      <w:r>
        <w:rPr>
          <w:rFonts w:eastAsiaTheme="minorEastAsia"/>
        </w:rPr>
        <w:t>and “</w:t>
      </w:r>
      <w:r w:rsidRPr="000354F1">
        <w:rPr>
          <w:rFonts w:eastAsia="ＭＳ 明朝"/>
          <w:i/>
        </w:rPr>
        <w:t>CBRA-SSB-Resource</w:t>
      </w:r>
      <w:r w:rsidR="008E5FC8">
        <w:rPr>
          <w:rFonts w:eastAsia="ＭＳ 明朝"/>
          <w:i/>
        </w:rPr>
        <w:t xml:space="preserve"> </w:t>
      </w:r>
      <w:r w:rsidR="008E5FC8">
        <w:rPr>
          <w:rFonts w:eastAsiaTheme="minorEastAsia"/>
        </w:rPr>
        <w:t>(RAN2-based)</w:t>
      </w:r>
      <w:r>
        <w:rPr>
          <w:rFonts w:eastAsia="ＭＳ 明朝"/>
          <w:i/>
        </w:rPr>
        <w:t>”</w:t>
      </w:r>
      <w:r>
        <w:rPr>
          <w:rFonts w:eastAsiaTheme="minorEastAsia"/>
        </w:rPr>
        <w:t xml:space="preserve"> are applied for RMSI/HO command in terms of allowable number of bits</w:t>
      </w:r>
    </w:p>
    <w:p w14:paraId="1DD332D0" w14:textId="77777777" w:rsidR="00C01DCE" w:rsidRPr="00C01DCE" w:rsidRDefault="00C01DCE" w:rsidP="00C01DCE"/>
    <w:p w14:paraId="4A511267" w14:textId="77777777" w:rsidR="00D521DD" w:rsidRDefault="00D521DD" w:rsidP="00E5208E">
      <w:pPr>
        <w:pStyle w:val="10"/>
        <w:spacing w:after="180"/>
        <w:rPr>
          <w:rStyle w:val="af7"/>
          <w:lang w:val="en-US"/>
        </w:rPr>
      </w:pPr>
      <w:r>
        <w:rPr>
          <w:lang w:val="en-US"/>
        </w:rPr>
        <w:t>References</w:t>
      </w:r>
    </w:p>
    <w:p w14:paraId="233BE624" w14:textId="77777777" w:rsidR="00A70F71" w:rsidRDefault="00A70F71" w:rsidP="00066A4C">
      <w:pPr>
        <w:pStyle w:val="textintend2"/>
      </w:pPr>
      <w:r>
        <w:t>RAN1 chairman’s note in RAN1 #9</w:t>
      </w:r>
      <w:r w:rsidR="00C01DCE">
        <w:t>1</w:t>
      </w:r>
      <w:r>
        <w:t xml:space="preserve">, </w:t>
      </w:r>
      <w:r w:rsidR="00C01DCE">
        <w:t>Novem</w:t>
      </w:r>
      <w:r w:rsidR="0044473F">
        <w:t>ber</w:t>
      </w:r>
      <w:r>
        <w:t xml:space="preserve"> 2017</w:t>
      </w:r>
    </w:p>
    <w:p w14:paraId="4BF8BC0F" w14:textId="16B46668" w:rsidR="00CD321B" w:rsidRDefault="00AD2248" w:rsidP="00066A4C">
      <w:pPr>
        <w:pStyle w:val="textintend2"/>
      </w:pPr>
      <w:r>
        <w:t xml:space="preserve">3GPP TS </w:t>
      </w:r>
      <w:r w:rsidR="00CD321B">
        <w:t>38.321</w:t>
      </w:r>
      <w:r>
        <w:t xml:space="preserve"> V15.0.0, December 2017</w:t>
      </w:r>
    </w:p>
    <w:p w14:paraId="39E8DEFD" w14:textId="1AF5A72E" w:rsidR="00C01DCE" w:rsidRDefault="00AD2248" w:rsidP="001F13C5">
      <w:pPr>
        <w:pStyle w:val="textintend2"/>
      </w:pPr>
      <w:r>
        <w:t xml:space="preserve">3GPP TS </w:t>
      </w:r>
      <w:r w:rsidR="00CD321B">
        <w:t>38.331</w:t>
      </w:r>
      <w:r>
        <w:t xml:space="preserve"> V1.0.</w:t>
      </w:r>
      <w:r w:rsidR="00C8761F">
        <w:t>1</w:t>
      </w:r>
      <w:r>
        <w:t>, December 2017</w:t>
      </w:r>
    </w:p>
    <w:sectPr w:rsidR="00C01DC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1E34" w14:textId="77777777" w:rsidR="00CF0F39" w:rsidRDefault="00CF0F39">
      <w:r>
        <w:separator/>
      </w:r>
    </w:p>
  </w:endnote>
  <w:endnote w:type="continuationSeparator" w:id="0">
    <w:p w14:paraId="3DA3F98D" w14:textId="77777777" w:rsidR="00CF0F39" w:rsidRDefault="00CF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AFF7B" w14:textId="77777777" w:rsidR="005F1F7A" w:rsidRDefault="005F1F7A">
    <w:pPr>
      <w:pStyle w:val="af"/>
      <w:jc w:val="center"/>
    </w:pPr>
    <w:r>
      <w:rPr>
        <w:b/>
      </w:rPr>
      <w:fldChar w:fldCharType="begin"/>
    </w:r>
    <w:r>
      <w:rPr>
        <w:b/>
      </w:rPr>
      <w:instrText>PAGE</w:instrText>
    </w:r>
    <w:r>
      <w:rPr>
        <w:b/>
      </w:rPr>
      <w:fldChar w:fldCharType="separate"/>
    </w:r>
    <w:r w:rsidR="00C15ADA">
      <w:rPr>
        <w:b/>
        <w:noProof/>
      </w:rPr>
      <w:t>3</w:t>
    </w:r>
    <w:r>
      <w:rPr>
        <w:b/>
      </w:rPr>
      <w:fldChar w:fldCharType="end"/>
    </w:r>
  </w:p>
  <w:p w14:paraId="1497CF6D" w14:textId="77777777"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A21DC" w14:textId="77777777" w:rsidR="00CF0F39" w:rsidRDefault="00CF0F39">
      <w:r>
        <w:separator/>
      </w:r>
    </w:p>
  </w:footnote>
  <w:footnote w:type="continuationSeparator" w:id="0">
    <w:p w14:paraId="3DBE4A36" w14:textId="77777777" w:rsidR="00CF0F39" w:rsidRDefault="00CF0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1B2B4B"/>
    <w:multiLevelType w:val="hybridMultilevel"/>
    <w:tmpl w:val="21F4043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5515EC"/>
    <w:multiLevelType w:val="hybridMultilevel"/>
    <w:tmpl w:val="82266F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C762EAE"/>
    <w:multiLevelType w:val="hybridMultilevel"/>
    <w:tmpl w:val="EFA2C4D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3"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25"/>
  </w:num>
  <w:num w:numId="2">
    <w:abstractNumId w:val="3"/>
  </w:num>
  <w:num w:numId="3">
    <w:abstractNumId w:val="5"/>
  </w:num>
  <w:num w:numId="4">
    <w:abstractNumId w:val="27"/>
  </w:num>
  <w:num w:numId="5">
    <w:abstractNumId w:val="13"/>
  </w:num>
  <w:num w:numId="6">
    <w:abstractNumId w:val="14"/>
  </w:num>
  <w:num w:numId="7">
    <w:abstractNumId w:val="12"/>
  </w:num>
  <w:num w:numId="8">
    <w:abstractNumId w:val="2"/>
  </w:num>
  <w:num w:numId="9">
    <w:abstractNumId w:val="29"/>
  </w:num>
  <w:num w:numId="10">
    <w:abstractNumId w:val="11"/>
  </w:num>
  <w:num w:numId="11">
    <w:abstractNumId w:val="19"/>
  </w:num>
  <w:num w:numId="12">
    <w:abstractNumId w:val="10"/>
  </w:num>
  <w:num w:numId="13">
    <w:abstractNumId w:val="0"/>
  </w:num>
  <w:num w:numId="14">
    <w:abstractNumId w:val="22"/>
  </w:num>
  <w:num w:numId="15">
    <w:abstractNumId w:val="24"/>
  </w:num>
  <w:num w:numId="16">
    <w:abstractNumId w:val="20"/>
  </w:num>
  <w:num w:numId="17">
    <w:abstractNumId w:val="16"/>
  </w:num>
  <w:num w:numId="18">
    <w:abstractNumId w:val="18"/>
  </w:num>
  <w:num w:numId="19">
    <w:abstractNumId w:val="6"/>
  </w:num>
  <w:num w:numId="20">
    <w:abstractNumId w:val="21"/>
  </w:num>
  <w:num w:numId="21">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7"/>
  </w:num>
  <w:num w:numId="26">
    <w:abstractNumId w:val="26"/>
  </w:num>
  <w:num w:numId="27">
    <w:abstractNumId w:val="30"/>
  </w:num>
  <w:num w:numId="28">
    <w:abstractNumId w:val="28"/>
  </w:num>
  <w:num w:numId="29">
    <w:abstractNumId w:val="15"/>
  </w:num>
  <w:num w:numId="30">
    <w:abstractNumId w:val="9"/>
  </w:num>
  <w:num w:numId="31">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5DBC"/>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4F1"/>
    <w:rsid w:val="000356EC"/>
    <w:rsid w:val="00035885"/>
    <w:rsid w:val="00037050"/>
    <w:rsid w:val="00037D7F"/>
    <w:rsid w:val="0004055D"/>
    <w:rsid w:val="000411B6"/>
    <w:rsid w:val="00041E9B"/>
    <w:rsid w:val="00042102"/>
    <w:rsid w:val="00042247"/>
    <w:rsid w:val="00042697"/>
    <w:rsid w:val="000428EC"/>
    <w:rsid w:val="00042C5C"/>
    <w:rsid w:val="00042EB2"/>
    <w:rsid w:val="00043005"/>
    <w:rsid w:val="00043205"/>
    <w:rsid w:val="00043F01"/>
    <w:rsid w:val="00044018"/>
    <w:rsid w:val="00045078"/>
    <w:rsid w:val="000452C2"/>
    <w:rsid w:val="000457A2"/>
    <w:rsid w:val="000459D8"/>
    <w:rsid w:val="000462F7"/>
    <w:rsid w:val="00046774"/>
    <w:rsid w:val="00046B59"/>
    <w:rsid w:val="00046D47"/>
    <w:rsid w:val="000473A3"/>
    <w:rsid w:val="00047550"/>
    <w:rsid w:val="00047752"/>
    <w:rsid w:val="00047783"/>
    <w:rsid w:val="00047E81"/>
    <w:rsid w:val="00047F01"/>
    <w:rsid w:val="00050B6F"/>
    <w:rsid w:val="00051913"/>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672"/>
    <w:rsid w:val="0007270F"/>
    <w:rsid w:val="00072AE4"/>
    <w:rsid w:val="00072B3F"/>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653"/>
    <w:rsid w:val="0008593D"/>
    <w:rsid w:val="00085FFE"/>
    <w:rsid w:val="0008647D"/>
    <w:rsid w:val="0008673A"/>
    <w:rsid w:val="000879FD"/>
    <w:rsid w:val="00087B60"/>
    <w:rsid w:val="000905C2"/>
    <w:rsid w:val="00090A03"/>
    <w:rsid w:val="0009101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53CE"/>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045A"/>
    <w:rsid w:val="000B10E5"/>
    <w:rsid w:val="000B1C38"/>
    <w:rsid w:val="000B22F4"/>
    <w:rsid w:val="000B2ABE"/>
    <w:rsid w:val="000B2CFA"/>
    <w:rsid w:val="000B2D1F"/>
    <w:rsid w:val="000B30A2"/>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09A0"/>
    <w:rsid w:val="000D0C80"/>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261"/>
    <w:rsid w:val="000E4717"/>
    <w:rsid w:val="000E4DD1"/>
    <w:rsid w:val="000E4EFB"/>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3A07"/>
    <w:rsid w:val="00104193"/>
    <w:rsid w:val="00104891"/>
    <w:rsid w:val="00104B02"/>
    <w:rsid w:val="00104D54"/>
    <w:rsid w:val="00105186"/>
    <w:rsid w:val="00105217"/>
    <w:rsid w:val="0010615A"/>
    <w:rsid w:val="00106447"/>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46C"/>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47E0"/>
    <w:rsid w:val="0015557C"/>
    <w:rsid w:val="00155B79"/>
    <w:rsid w:val="00155DFC"/>
    <w:rsid w:val="00155F9F"/>
    <w:rsid w:val="00156516"/>
    <w:rsid w:val="00156743"/>
    <w:rsid w:val="0015725B"/>
    <w:rsid w:val="001575DC"/>
    <w:rsid w:val="0015765B"/>
    <w:rsid w:val="00157E97"/>
    <w:rsid w:val="001602F7"/>
    <w:rsid w:val="00160AE9"/>
    <w:rsid w:val="00161A06"/>
    <w:rsid w:val="00161FF4"/>
    <w:rsid w:val="001629A9"/>
    <w:rsid w:val="001629C4"/>
    <w:rsid w:val="001629FA"/>
    <w:rsid w:val="00162D09"/>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761"/>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07A"/>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7EB"/>
    <w:rsid w:val="001A2CA9"/>
    <w:rsid w:val="001A3ECC"/>
    <w:rsid w:val="001A43C2"/>
    <w:rsid w:val="001A47A5"/>
    <w:rsid w:val="001A5210"/>
    <w:rsid w:val="001A539F"/>
    <w:rsid w:val="001A540B"/>
    <w:rsid w:val="001A54F4"/>
    <w:rsid w:val="001A5D19"/>
    <w:rsid w:val="001A5FFF"/>
    <w:rsid w:val="001A62D2"/>
    <w:rsid w:val="001A64A1"/>
    <w:rsid w:val="001A6A1C"/>
    <w:rsid w:val="001A743A"/>
    <w:rsid w:val="001B00D7"/>
    <w:rsid w:val="001B0F04"/>
    <w:rsid w:val="001B12B9"/>
    <w:rsid w:val="001B19F6"/>
    <w:rsid w:val="001B32BF"/>
    <w:rsid w:val="001B4022"/>
    <w:rsid w:val="001B555C"/>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C9C"/>
    <w:rsid w:val="001D2ED6"/>
    <w:rsid w:val="001D421B"/>
    <w:rsid w:val="001D4243"/>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861"/>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08F"/>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CBE"/>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4F05"/>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13C8"/>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7E9"/>
    <w:rsid w:val="002B0D7F"/>
    <w:rsid w:val="002B1313"/>
    <w:rsid w:val="002B1E42"/>
    <w:rsid w:val="002B2479"/>
    <w:rsid w:val="002B3B69"/>
    <w:rsid w:val="002B3E62"/>
    <w:rsid w:val="002B3F10"/>
    <w:rsid w:val="002B400E"/>
    <w:rsid w:val="002B4E38"/>
    <w:rsid w:val="002B51DB"/>
    <w:rsid w:val="002B60A3"/>
    <w:rsid w:val="002B650D"/>
    <w:rsid w:val="002B6E9C"/>
    <w:rsid w:val="002B7129"/>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1C8"/>
    <w:rsid w:val="00334EBA"/>
    <w:rsid w:val="00334FFC"/>
    <w:rsid w:val="00335062"/>
    <w:rsid w:val="003350D0"/>
    <w:rsid w:val="00335668"/>
    <w:rsid w:val="0033597C"/>
    <w:rsid w:val="00335A38"/>
    <w:rsid w:val="00336348"/>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6862"/>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74CF"/>
    <w:rsid w:val="00367DA4"/>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30D"/>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2F2"/>
    <w:rsid w:val="003A2385"/>
    <w:rsid w:val="003A31C3"/>
    <w:rsid w:val="003A3AD6"/>
    <w:rsid w:val="003A525D"/>
    <w:rsid w:val="003A5951"/>
    <w:rsid w:val="003A619B"/>
    <w:rsid w:val="003A641B"/>
    <w:rsid w:val="003A6A7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AA4"/>
    <w:rsid w:val="003B4B61"/>
    <w:rsid w:val="003B4F7C"/>
    <w:rsid w:val="003B612B"/>
    <w:rsid w:val="003B634A"/>
    <w:rsid w:val="003B6442"/>
    <w:rsid w:val="003B7501"/>
    <w:rsid w:val="003B76E4"/>
    <w:rsid w:val="003C05F6"/>
    <w:rsid w:val="003C0A7D"/>
    <w:rsid w:val="003C122B"/>
    <w:rsid w:val="003C1B63"/>
    <w:rsid w:val="003C2B0F"/>
    <w:rsid w:val="003C2D39"/>
    <w:rsid w:val="003C30C2"/>
    <w:rsid w:val="003C32C5"/>
    <w:rsid w:val="003C4131"/>
    <w:rsid w:val="003C46E5"/>
    <w:rsid w:val="003C4DEC"/>
    <w:rsid w:val="003C4ED2"/>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7E9"/>
    <w:rsid w:val="003D4C28"/>
    <w:rsid w:val="003D54DF"/>
    <w:rsid w:val="003D5B4B"/>
    <w:rsid w:val="003D6EA8"/>
    <w:rsid w:val="003E0003"/>
    <w:rsid w:val="003E116B"/>
    <w:rsid w:val="003E1318"/>
    <w:rsid w:val="003E3002"/>
    <w:rsid w:val="003E316A"/>
    <w:rsid w:val="003E324D"/>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904"/>
    <w:rsid w:val="00432E5B"/>
    <w:rsid w:val="00433C02"/>
    <w:rsid w:val="004344B3"/>
    <w:rsid w:val="00435607"/>
    <w:rsid w:val="00435F40"/>
    <w:rsid w:val="0043616F"/>
    <w:rsid w:val="00437679"/>
    <w:rsid w:val="00437D4E"/>
    <w:rsid w:val="00437D5F"/>
    <w:rsid w:val="00440148"/>
    <w:rsid w:val="00440542"/>
    <w:rsid w:val="00440A5E"/>
    <w:rsid w:val="00442319"/>
    <w:rsid w:val="00442A16"/>
    <w:rsid w:val="00443075"/>
    <w:rsid w:val="004430CC"/>
    <w:rsid w:val="00443AE7"/>
    <w:rsid w:val="0044473F"/>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022"/>
    <w:rsid w:val="00462E40"/>
    <w:rsid w:val="00463EDC"/>
    <w:rsid w:val="0046426A"/>
    <w:rsid w:val="00464610"/>
    <w:rsid w:val="00464657"/>
    <w:rsid w:val="00465358"/>
    <w:rsid w:val="00465499"/>
    <w:rsid w:val="00465BFD"/>
    <w:rsid w:val="00465C29"/>
    <w:rsid w:val="004663EA"/>
    <w:rsid w:val="00466ACE"/>
    <w:rsid w:val="00466CAD"/>
    <w:rsid w:val="00466DE7"/>
    <w:rsid w:val="004671C6"/>
    <w:rsid w:val="00467670"/>
    <w:rsid w:val="00471317"/>
    <w:rsid w:val="00472076"/>
    <w:rsid w:val="004729A7"/>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0CF7"/>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5864"/>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3E07"/>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8A4"/>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C98"/>
    <w:rsid w:val="00582EC5"/>
    <w:rsid w:val="00583192"/>
    <w:rsid w:val="005835DC"/>
    <w:rsid w:val="00583D21"/>
    <w:rsid w:val="00583E03"/>
    <w:rsid w:val="00585BD8"/>
    <w:rsid w:val="00585FA6"/>
    <w:rsid w:val="0058634D"/>
    <w:rsid w:val="0059091C"/>
    <w:rsid w:val="005909AF"/>
    <w:rsid w:val="0059174A"/>
    <w:rsid w:val="00591BA6"/>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67E7"/>
    <w:rsid w:val="005972EF"/>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3F15"/>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C7C2F"/>
    <w:rsid w:val="005D017C"/>
    <w:rsid w:val="005D09FC"/>
    <w:rsid w:val="005D0E70"/>
    <w:rsid w:val="005D165A"/>
    <w:rsid w:val="005D1DD7"/>
    <w:rsid w:val="005D209C"/>
    <w:rsid w:val="005D29B3"/>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818"/>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145C"/>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05C"/>
    <w:rsid w:val="00694253"/>
    <w:rsid w:val="00695E83"/>
    <w:rsid w:val="006962C9"/>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6CA"/>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0469"/>
    <w:rsid w:val="006C130A"/>
    <w:rsid w:val="006C1C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A20"/>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6E8"/>
    <w:rsid w:val="006F18FE"/>
    <w:rsid w:val="006F1BAB"/>
    <w:rsid w:val="006F1DCE"/>
    <w:rsid w:val="006F310C"/>
    <w:rsid w:val="006F4253"/>
    <w:rsid w:val="006F479E"/>
    <w:rsid w:val="006F48B2"/>
    <w:rsid w:val="006F4A4F"/>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2CD"/>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0BDA"/>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D8D"/>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44"/>
    <w:rsid w:val="007F1AC8"/>
    <w:rsid w:val="007F1ADA"/>
    <w:rsid w:val="007F27E4"/>
    <w:rsid w:val="007F2D74"/>
    <w:rsid w:val="007F44C8"/>
    <w:rsid w:val="007F4593"/>
    <w:rsid w:val="007F58F3"/>
    <w:rsid w:val="007F6C30"/>
    <w:rsid w:val="008002C9"/>
    <w:rsid w:val="00802CDD"/>
    <w:rsid w:val="00802D13"/>
    <w:rsid w:val="00802E57"/>
    <w:rsid w:val="008032A1"/>
    <w:rsid w:val="00803684"/>
    <w:rsid w:val="008038B9"/>
    <w:rsid w:val="00803AE1"/>
    <w:rsid w:val="00805549"/>
    <w:rsid w:val="00805700"/>
    <w:rsid w:val="00805780"/>
    <w:rsid w:val="0080578F"/>
    <w:rsid w:val="00806545"/>
    <w:rsid w:val="0080795F"/>
    <w:rsid w:val="00807CA1"/>
    <w:rsid w:val="008100AC"/>
    <w:rsid w:val="008105FA"/>
    <w:rsid w:val="00810F54"/>
    <w:rsid w:val="00811F2F"/>
    <w:rsid w:val="0081204C"/>
    <w:rsid w:val="00812408"/>
    <w:rsid w:val="0081367A"/>
    <w:rsid w:val="00813DC5"/>
    <w:rsid w:val="00814535"/>
    <w:rsid w:val="00814B10"/>
    <w:rsid w:val="00814D5C"/>
    <w:rsid w:val="008150A4"/>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1AC"/>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1AD"/>
    <w:rsid w:val="00852C31"/>
    <w:rsid w:val="00853374"/>
    <w:rsid w:val="008535CD"/>
    <w:rsid w:val="00853643"/>
    <w:rsid w:val="008540BE"/>
    <w:rsid w:val="008544DF"/>
    <w:rsid w:val="008545C5"/>
    <w:rsid w:val="0085462C"/>
    <w:rsid w:val="00854C12"/>
    <w:rsid w:val="00855BE3"/>
    <w:rsid w:val="00856A8C"/>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5D8"/>
    <w:rsid w:val="008818C2"/>
    <w:rsid w:val="00881DD4"/>
    <w:rsid w:val="00881FDB"/>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935"/>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248"/>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5FC8"/>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A34"/>
    <w:rsid w:val="008F2D2B"/>
    <w:rsid w:val="008F339E"/>
    <w:rsid w:val="008F376B"/>
    <w:rsid w:val="008F3F8B"/>
    <w:rsid w:val="008F51C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630"/>
    <w:rsid w:val="00922A4F"/>
    <w:rsid w:val="00922BF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3BB5"/>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26E"/>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67FCA"/>
    <w:rsid w:val="00971436"/>
    <w:rsid w:val="009722F4"/>
    <w:rsid w:val="009726C4"/>
    <w:rsid w:val="009734C1"/>
    <w:rsid w:val="009743E4"/>
    <w:rsid w:val="009749C8"/>
    <w:rsid w:val="00974C53"/>
    <w:rsid w:val="009751F8"/>
    <w:rsid w:val="0097520D"/>
    <w:rsid w:val="009754BC"/>
    <w:rsid w:val="00975665"/>
    <w:rsid w:val="00975CD5"/>
    <w:rsid w:val="009761A5"/>
    <w:rsid w:val="009776AE"/>
    <w:rsid w:val="00977D04"/>
    <w:rsid w:val="009802FD"/>
    <w:rsid w:val="00980D93"/>
    <w:rsid w:val="00981155"/>
    <w:rsid w:val="009816D3"/>
    <w:rsid w:val="009817D2"/>
    <w:rsid w:val="00981A95"/>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4033"/>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4D42"/>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1679"/>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0680"/>
    <w:rsid w:val="00A01126"/>
    <w:rsid w:val="00A01E95"/>
    <w:rsid w:val="00A027DF"/>
    <w:rsid w:val="00A03F94"/>
    <w:rsid w:val="00A046A1"/>
    <w:rsid w:val="00A055E4"/>
    <w:rsid w:val="00A05DCC"/>
    <w:rsid w:val="00A078AA"/>
    <w:rsid w:val="00A10230"/>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3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627"/>
    <w:rsid w:val="00A615F1"/>
    <w:rsid w:val="00A6178F"/>
    <w:rsid w:val="00A61E3F"/>
    <w:rsid w:val="00A62318"/>
    <w:rsid w:val="00A62B44"/>
    <w:rsid w:val="00A639AF"/>
    <w:rsid w:val="00A639D8"/>
    <w:rsid w:val="00A6545D"/>
    <w:rsid w:val="00A66538"/>
    <w:rsid w:val="00A66768"/>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E52"/>
    <w:rsid w:val="00A81FE5"/>
    <w:rsid w:val="00A83F45"/>
    <w:rsid w:val="00A83FC0"/>
    <w:rsid w:val="00A84284"/>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4D31"/>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0D48"/>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377"/>
    <w:rsid w:val="00AD1AFC"/>
    <w:rsid w:val="00AD1B9A"/>
    <w:rsid w:val="00AD1E9F"/>
    <w:rsid w:val="00AD1FCB"/>
    <w:rsid w:val="00AD2248"/>
    <w:rsid w:val="00AD24C2"/>
    <w:rsid w:val="00AD295C"/>
    <w:rsid w:val="00AD2FDC"/>
    <w:rsid w:val="00AD332F"/>
    <w:rsid w:val="00AD3A9A"/>
    <w:rsid w:val="00AD3C97"/>
    <w:rsid w:val="00AD4D00"/>
    <w:rsid w:val="00AD5C89"/>
    <w:rsid w:val="00AD6436"/>
    <w:rsid w:val="00AD7C1A"/>
    <w:rsid w:val="00AD7DF9"/>
    <w:rsid w:val="00AD7E51"/>
    <w:rsid w:val="00AE0898"/>
    <w:rsid w:val="00AE08AA"/>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0882"/>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17C"/>
    <w:rsid w:val="00B1277B"/>
    <w:rsid w:val="00B12EB4"/>
    <w:rsid w:val="00B13528"/>
    <w:rsid w:val="00B1355B"/>
    <w:rsid w:val="00B137E8"/>
    <w:rsid w:val="00B138A4"/>
    <w:rsid w:val="00B13B65"/>
    <w:rsid w:val="00B1544F"/>
    <w:rsid w:val="00B16C20"/>
    <w:rsid w:val="00B16D0A"/>
    <w:rsid w:val="00B16D8B"/>
    <w:rsid w:val="00B1740A"/>
    <w:rsid w:val="00B21032"/>
    <w:rsid w:val="00B21787"/>
    <w:rsid w:val="00B21D27"/>
    <w:rsid w:val="00B222AE"/>
    <w:rsid w:val="00B2255B"/>
    <w:rsid w:val="00B22A48"/>
    <w:rsid w:val="00B22E1C"/>
    <w:rsid w:val="00B22F76"/>
    <w:rsid w:val="00B23321"/>
    <w:rsid w:val="00B23337"/>
    <w:rsid w:val="00B233F0"/>
    <w:rsid w:val="00B23839"/>
    <w:rsid w:val="00B23D52"/>
    <w:rsid w:val="00B23EB3"/>
    <w:rsid w:val="00B24ABC"/>
    <w:rsid w:val="00B2590D"/>
    <w:rsid w:val="00B264D9"/>
    <w:rsid w:val="00B26AE5"/>
    <w:rsid w:val="00B30831"/>
    <w:rsid w:val="00B30935"/>
    <w:rsid w:val="00B31775"/>
    <w:rsid w:val="00B3183B"/>
    <w:rsid w:val="00B3191C"/>
    <w:rsid w:val="00B319B9"/>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3080"/>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2BA"/>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0EA7"/>
    <w:rsid w:val="00BA1AB9"/>
    <w:rsid w:val="00BA21D0"/>
    <w:rsid w:val="00BA2722"/>
    <w:rsid w:val="00BA28A8"/>
    <w:rsid w:val="00BA2D49"/>
    <w:rsid w:val="00BA3817"/>
    <w:rsid w:val="00BA3CDD"/>
    <w:rsid w:val="00BA4323"/>
    <w:rsid w:val="00BA44C0"/>
    <w:rsid w:val="00BA4D4A"/>
    <w:rsid w:val="00BA4FE7"/>
    <w:rsid w:val="00BA534D"/>
    <w:rsid w:val="00BA5AE1"/>
    <w:rsid w:val="00BA5D0C"/>
    <w:rsid w:val="00BA622D"/>
    <w:rsid w:val="00BA626A"/>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2BD"/>
    <w:rsid w:val="00BC3515"/>
    <w:rsid w:val="00BC3637"/>
    <w:rsid w:val="00BC3EE7"/>
    <w:rsid w:val="00BC4AFB"/>
    <w:rsid w:val="00BC5BF9"/>
    <w:rsid w:val="00BC6DB2"/>
    <w:rsid w:val="00BC7A3C"/>
    <w:rsid w:val="00BC7E0F"/>
    <w:rsid w:val="00BD02EF"/>
    <w:rsid w:val="00BD0947"/>
    <w:rsid w:val="00BD0C04"/>
    <w:rsid w:val="00BD100A"/>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42D"/>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CE"/>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07F5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5ADA"/>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30371"/>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0FE8"/>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246F"/>
    <w:rsid w:val="00C83EAC"/>
    <w:rsid w:val="00C8458B"/>
    <w:rsid w:val="00C86A92"/>
    <w:rsid w:val="00C875DD"/>
    <w:rsid w:val="00C8761F"/>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6B3"/>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4F13"/>
    <w:rsid w:val="00CB6F1E"/>
    <w:rsid w:val="00CB6FA4"/>
    <w:rsid w:val="00CC0A60"/>
    <w:rsid w:val="00CC1901"/>
    <w:rsid w:val="00CC19ED"/>
    <w:rsid w:val="00CC343D"/>
    <w:rsid w:val="00CC3E24"/>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7C1"/>
    <w:rsid w:val="00CD2C12"/>
    <w:rsid w:val="00CD2DF2"/>
    <w:rsid w:val="00CD321B"/>
    <w:rsid w:val="00CD33B3"/>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0F39"/>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970"/>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CD0"/>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1D2"/>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2E34"/>
    <w:rsid w:val="00D7356C"/>
    <w:rsid w:val="00D737EC"/>
    <w:rsid w:val="00D7387A"/>
    <w:rsid w:val="00D739A7"/>
    <w:rsid w:val="00D73FF9"/>
    <w:rsid w:val="00D7477F"/>
    <w:rsid w:val="00D74EDD"/>
    <w:rsid w:val="00D74F45"/>
    <w:rsid w:val="00D75055"/>
    <w:rsid w:val="00D756A4"/>
    <w:rsid w:val="00D765E3"/>
    <w:rsid w:val="00D76D74"/>
    <w:rsid w:val="00D7708E"/>
    <w:rsid w:val="00D7717A"/>
    <w:rsid w:val="00D77FAA"/>
    <w:rsid w:val="00D80A97"/>
    <w:rsid w:val="00D81A92"/>
    <w:rsid w:val="00D824A7"/>
    <w:rsid w:val="00D824DA"/>
    <w:rsid w:val="00D829A6"/>
    <w:rsid w:val="00D82BD6"/>
    <w:rsid w:val="00D835BC"/>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56D"/>
    <w:rsid w:val="00DB275E"/>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500"/>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4F2F"/>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46F"/>
    <w:rsid w:val="00E5561C"/>
    <w:rsid w:val="00E557E9"/>
    <w:rsid w:val="00E5610F"/>
    <w:rsid w:val="00E56A3E"/>
    <w:rsid w:val="00E57049"/>
    <w:rsid w:val="00E57AAD"/>
    <w:rsid w:val="00E60D1E"/>
    <w:rsid w:val="00E61BB3"/>
    <w:rsid w:val="00E61FD6"/>
    <w:rsid w:val="00E62ABC"/>
    <w:rsid w:val="00E62D83"/>
    <w:rsid w:val="00E630F9"/>
    <w:rsid w:val="00E63B8D"/>
    <w:rsid w:val="00E63C97"/>
    <w:rsid w:val="00E647F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28A"/>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383A"/>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3B53"/>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625"/>
    <w:rsid w:val="00F27D00"/>
    <w:rsid w:val="00F27E06"/>
    <w:rsid w:val="00F3071E"/>
    <w:rsid w:val="00F30757"/>
    <w:rsid w:val="00F31DB4"/>
    <w:rsid w:val="00F31E5E"/>
    <w:rsid w:val="00F3203C"/>
    <w:rsid w:val="00F32392"/>
    <w:rsid w:val="00F32490"/>
    <w:rsid w:val="00F32D71"/>
    <w:rsid w:val="00F33049"/>
    <w:rsid w:val="00F35F06"/>
    <w:rsid w:val="00F35FC5"/>
    <w:rsid w:val="00F362CD"/>
    <w:rsid w:val="00F36653"/>
    <w:rsid w:val="00F376A6"/>
    <w:rsid w:val="00F40571"/>
    <w:rsid w:val="00F4078B"/>
    <w:rsid w:val="00F40E62"/>
    <w:rsid w:val="00F41174"/>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5DC"/>
    <w:rsid w:val="00F706D7"/>
    <w:rsid w:val="00F71573"/>
    <w:rsid w:val="00F71A26"/>
    <w:rsid w:val="00F71B92"/>
    <w:rsid w:val="00F7298B"/>
    <w:rsid w:val="00F72ED3"/>
    <w:rsid w:val="00F734C0"/>
    <w:rsid w:val="00F735A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64A"/>
    <w:rsid w:val="00F96A1D"/>
    <w:rsid w:val="00F9746C"/>
    <w:rsid w:val="00F97F38"/>
    <w:rsid w:val="00FA0290"/>
    <w:rsid w:val="00FA0C43"/>
    <w:rsid w:val="00FA1082"/>
    <w:rsid w:val="00FA1161"/>
    <w:rsid w:val="00FA1FF1"/>
    <w:rsid w:val="00FA25C6"/>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7232"/>
    <w:rsid w:val="00FE73FC"/>
    <w:rsid w:val="00FE7A41"/>
    <w:rsid w:val="00FF0940"/>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587B82B"/>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qFormat/>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 w:type="character" w:customStyle="1" w:styleId="ListParagraphChar">
    <w:name w:val="List Paragraph Char"/>
    <w:aliases w:val="- Bullets Char,목록 단락 Char"/>
    <w:basedOn w:val="a0"/>
    <w:link w:val="18"/>
    <w:uiPriority w:val="34"/>
    <w:locked/>
    <w:rsid w:val="0067145C"/>
    <w:rPr>
      <w:rFonts w:ascii="Times" w:hAnsi="Times" w:cs="Times"/>
    </w:rPr>
  </w:style>
  <w:style w:type="paragraph" w:customStyle="1" w:styleId="18">
    <w:name w:val="リスト段落1"/>
    <w:aliases w:val="- Bullets,목록 단락"/>
    <w:basedOn w:val="a"/>
    <w:link w:val="ListParagraphChar"/>
    <w:uiPriority w:val="34"/>
    <w:rsid w:val="0067145C"/>
    <w:pPr>
      <w:snapToGrid/>
      <w:spacing w:after="0" w:afterAutospacing="0"/>
      <w:ind w:leftChars="400" w:left="840" w:hanging="720"/>
      <w:jc w:val="left"/>
    </w:pPr>
    <w:rPr>
      <w:rFonts w:ascii="Times" w:eastAsia="ＭＳ 明朝" w:hAnsi="Times" w:cs="Time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4667">
      <w:bodyDiv w:val="1"/>
      <w:marLeft w:val="0"/>
      <w:marRight w:val="0"/>
      <w:marTop w:val="0"/>
      <w:marBottom w:val="0"/>
      <w:divBdr>
        <w:top w:val="none" w:sz="0" w:space="0" w:color="auto"/>
        <w:left w:val="none" w:sz="0" w:space="0" w:color="auto"/>
        <w:bottom w:val="none" w:sz="0" w:space="0" w:color="auto"/>
        <w:right w:val="none" w:sz="0" w:space="0" w:color="auto"/>
      </w:divBdr>
    </w:div>
    <w:div w:id="20691923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1350511">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 w:id="19893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3BEA9-4CAC-41F9-9BE5-F745CE1B4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1055</Words>
  <Characters>6015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5</cp:revision>
  <cp:lastPrinted>2013-09-26T07:23:00Z</cp:lastPrinted>
  <dcterms:created xsi:type="dcterms:W3CDTF">2018-01-12T11:02:00Z</dcterms:created>
  <dcterms:modified xsi:type="dcterms:W3CDTF">2018-01-12T12:48:00Z</dcterms:modified>
</cp:coreProperties>
</file>