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E6" w:rsidRPr="00C412C7" w:rsidRDefault="00675FE6" w:rsidP="00675FE6">
      <w:pPr>
        <w:pStyle w:val="CRCoverPage"/>
        <w:spacing w:after="0"/>
        <w:rPr>
          <w:b/>
          <w:bCs/>
          <w:sz w:val="22"/>
          <w:szCs w:val="24"/>
        </w:rPr>
      </w:pPr>
      <w:bookmarkStart w:id="0" w:name="OLE_LINK1"/>
      <w:bookmarkStart w:id="1" w:name="OLE_LINK2"/>
      <w:r w:rsidRPr="00C412C7">
        <w:rPr>
          <w:b/>
          <w:bCs/>
          <w:sz w:val="22"/>
          <w:szCs w:val="24"/>
        </w:rPr>
        <w:t>3GPP TSG RAN1 Meeting #</w:t>
      </w:r>
      <w:r>
        <w:rPr>
          <w:b/>
          <w:bCs/>
          <w:sz w:val="22"/>
          <w:szCs w:val="24"/>
        </w:rPr>
        <w:t>AH1801</w:t>
      </w:r>
      <w:r w:rsidRPr="00C412C7">
        <w:rPr>
          <w:b/>
          <w:bCs/>
          <w:color w:val="1F497D"/>
          <w:sz w:val="22"/>
          <w:szCs w:val="24"/>
        </w:rPr>
        <w:t xml:space="preserve">                                              </w:t>
      </w:r>
      <w:r>
        <w:rPr>
          <w:b/>
          <w:bCs/>
          <w:color w:val="1F497D"/>
          <w:sz w:val="22"/>
          <w:szCs w:val="24"/>
        </w:rPr>
        <w:t xml:space="preserve">             </w:t>
      </w:r>
      <w:r w:rsidRPr="00C412C7">
        <w:rPr>
          <w:b/>
          <w:bCs/>
          <w:color w:val="1F497D"/>
          <w:sz w:val="22"/>
          <w:szCs w:val="24"/>
        </w:rPr>
        <w:t xml:space="preserve">   </w:t>
      </w:r>
      <w:r>
        <w:rPr>
          <w:b/>
          <w:bCs/>
          <w:color w:val="1F497D"/>
          <w:sz w:val="22"/>
          <w:szCs w:val="24"/>
        </w:rPr>
        <w:t xml:space="preserve"> </w:t>
      </w:r>
      <w:r w:rsidRPr="00374B81">
        <w:rPr>
          <w:b/>
          <w:bCs/>
          <w:sz w:val="22"/>
          <w:szCs w:val="24"/>
        </w:rPr>
        <w:t>R1-</w:t>
      </w:r>
      <w:r w:rsidR="00152951" w:rsidRPr="00374B81">
        <w:rPr>
          <w:b/>
          <w:bCs/>
          <w:sz w:val="22"/>
          <w:szCs w:val="24"/>
        </w:rPr>
        <w:t>1</w:t>
      </w:r>
      <w:r w:rsidR="00152951">
        <w:rPr>
          <w:b/>
          <w:bCs/>
          <w:sz w:val="22"/>
          <w:szCs w:val="24"/>
        </w:rPr>
        <w:t>8</w:t>
      </w:r>
      <w:r w:rsidR="00152951">
        <w:rPr>
          <w:b/>
          <w:bCs/>
          <w:sz w:val="22"/>
          <w:szCs w:val="24"/>
        </w:rPr>
        <w:t>00564</w:t>
      </w:r>
    </w:p>
    <w:p w:rsidR="00675FE6" w:rsidRPr="00C412C7" w:rsidRDefault="00675FE6" w:rsidP="00675FE6">
      <w:pPr>
        <w:pStyle w:val="CRCoverPage"/>
        <w:spacing w:after="0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Vancouver</w:t>
      </w:r>
      <w:r w:rsidRPr="00C412C7">
        <w:rPr>
          <w:b/>
          <w:bCs/>
          <w:sz w:val="22"/>
          <w:szCs w:val="24"/>
        </w:rPr>
        <w:t xml:space="preserve">, </w:t>
      </w:r>
      <w:r>
        <w:rPr>
          <w:b/>
          <w:bCs/>
          <w:sz w:val="22"/>
          <w:szCs w:val="24"/>
        </w:rPr>
        <w:t>Canada</w:t>
      </w:r>
      <w:r w:rsidRPr="00C412C7">
        <w:rPr>
          <w:b/>
          <w:bCs/>
          <w:sz w:val="22"/>
          <w:szCs w:val="24"/>
        </w:rPr>
        <w:t>, 2</w:t>
      </w:r>
      <w:r>
        <w:rPr>
          <w:b/>
          <w:bCs/>
          <w:sz w:val="22"/>
          <w:szCs w:val="24"/>
        </w:rPr>
        <w:t>2-26</w:t>
      </w:r>
      <w:r w:rsidRPr="008530C4">
        <w:rPr>
          <w:b/>
          <w:bCs/>
          <w:sz w:val="22"/>
          <w:szCs w:val="24"/>
          <w:vertAlign w:val="superscript"/>
        </w:rPr>
        <w:t>th</w:t>
      </w:r>
      <w:r>
        <w:rPr>
          <w:b/>
          <w:bCs/>
          <w:sz w:val="22"/>
          <w:szCs w:val="24"/>
        </w:rPr>
        <w:t xml:space="preserve"> January 2018</w:t>
      </w:r>
    </w:p>
    <w:p w:rsidR="00675FE6" w:rsidRDefault="00675FE6" w:rsidP="00675F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75FE6" w:rsidRDefault="00675FE6" w:rsidP="00675FE6">
      <w:pPr>
        <w:pStyle w:val="TdocHeader2"/>
        <w:rPr>
          <w:sz w:val="20"/>
          <w:lang w:val="en-US"/>
        </w:rPr>
      </w:pPr>
    </w:p>
    <w:p w:rsidR="00675FE6" w:rsidRPr="008979AC" w:rsidRDefault="00675FE6" w:rsidP="00675FE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675FE6" w:rsidRPr="0027658D" w:rsidRDefault="00675FE6" w:rsidP="00675FE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NR-NTN: </w:t>
      </w:r>
      <w:r w:rsidR="00DC053E">
        <w:rPr>
          <w:sz w:val="20"/>
          <w:lang w:val="en-US"/>
        </w:rPr>
        <w:t>DM-RS in PBCH and PDCCH</w:t>
      </w:r>
    </w:p>
    <w:p w:rsidR="00675FE6" w:rsidRPr="00D5075D" w:rsidRDefault="00675FE6" w:rsidP="00675FE6">
      <w:pPr>
        <w:pStyle w:val="TdocHeader2"/>
        <w:rPr>
          <w:sz w:val="20"/>
          <w:lang w:val="en-US"/>
        </w:rPr>
      </w:pPr>
      <w:r w:rsidRPr="00D5075D">
        <w:rPr>
          <w:sz w:val="20"/>
          <w:lang w:val="en-US"/>
        </w:rPr>
        <w:t>TDOC Type:</w:t>
      </w:r>
      <w:r w:rsidRPr="00D5075D">
        <w:rPr>
          <w:sz w:val="20"/>
          <w:lang w:val="en-US"/>
        </w:rPr>
        <w:tab/>
      </w:r>
      <w:proofErr w:type="spellStart"/>
      <w:r w:rsidRPr="00D5075D">
        <w:rPr>
          <w:sz w:val="20"/>
          <w:lang w:val="en-US"/>
        </w:rPr>
        <w:t>pCR</w:t>
      </w:r>
      <w:proofErr w:type="spellEnd"/>
    </w:p>
    <w:p w:rsidR="00675FE6" w:rsidRPr="00152951" w:rsidRDefault="00675FE6" w:rsidP="00675FE6">
      <w:pPr>
        <w:pStyle w:val="TdocHeader2"/>
        <w:rPr>
          <w:sz w:val="20"/>
          <w:lang w:val="en-US"/>
        </w:rPr>
      </w:pPr>
      <w:r w:rsidRPr="00152951">
        <w:rPr>
          <w:sz w:val="20"/>
          <w:lang w:val="en-US"/>
        </w:rPr>
        <w:t>Agenda Item:</w:t>
      </w:r>
      <w:r w:rsidRPr="00152951">
        <w:rPr>
          <w:sz w:val="20"/>
          <w:lang w:val="en-US"/>
        </w:rPr>
        <w:tab/>
        <w:t>7.</w:t>
      </w:r>
      <w:r w:rsidR="00927A1B" w:rsidRPr="00152951">
        <w:rPr>
          <w:sz w:val="20"/>
          <w:lang w:val="en-US"/>
        </w:rPr>
        <w:t>9</w:t>
      </w:r>
      <w:r w:rsidRPr="00152951">
        <w:rPr>
          <w:sz w:val="20"/>
          <w:lang w:val="en-US"/>
        </w:rPr>
        <w:t xml:space="preserve"> </w:t>
      </w:r>
      <w:hyperlink r:id="rId9" w:anchor="bm750040" w:history="1">
        <w:r w:rsidRPr="00152951">
          <w:rPr>
            <w:rStyle w:val="Hyperlink"/>
            <w:color w:val="auto"/>
            <w:sz w:val="20"/>
            <w:lang w:val="en-US"/>
          </w:rPr>
          <w:t>(</w:t>
        </w:r>
        <w:r w:rsidR="00927A1B" w:rsidRPr="00152951">
          <w:rPr>
            <w:rStyle w:val="Hyperlink"/>
            <w:color w:val="auto"/>
            <w:sz w:val="20"/>
            <w:lang w:val="en-US"/>
          </w:rPr>
          <w:t>Other</w:t>
        </w:r>
        <w:r w:rsidRPr="00152951">
          <w:rPr>
            <w:rStyle w:val="Hyperlink"/>
            <w:color w:val="auto"/>
            <w:sz w:val="20"/>
            <w:lang w:val="en-US"/>
          </w:rPr>
          <w:t>)</w:t>
        </w:r>
      </w:hyperlink>
    </w:p>
    <w:p w:rsidR="00675FE6" w:rsidRDefault="00675FE6" w:rsidP="00675FE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information</w:t>
      </w:r>
    </w:p>
    <w:p w:rsidR="00675FE6" w:rsidRDefault="00675FE6" w:rsidP="00675FE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675FE6" w:rsidRDefault="00675FE6" w:rsidP="00675FE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Specification: </w:t>
      </w:r>
      <w:r>
        <w:rPr>
          <w:sz w:val="20"/>
          <w:lang w:val="en-US"/>
        </w:rPr>
        <w:tab/>
        <w:t>38.811</w:t>
      </w:r>
    </w:p>
    <w:p w:rsidR="009E3446" w:rsidRDefault="009E3446" w:rsidP="009E3446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Heading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D713DA">
        <w:rPr>
          <w:sz w:val="24"/>
          <w:szCs w:val="24"/>
        </w:rPr>
        <w:t xml:space="preserve">provide text for the TR 38.811 on the </w:t>
      </w:r>
      <w:r w:rsidR="00DC053E">
        <w:rPr>
          <w:sz w:val="24"/>
          <w:szCs w:val="24"/>
        </w:rPr>
        <w:t>DM-RS in PBCH and PDCCH</w:t>
      </w:r>
      <w:r w:rsidR="00896D19">
        <w:rPr>
          <w:sz w:val="24"/>
          <w:szCs w:val="24"/>
        </w:rPr>
        <w:t>.</w:t>
      </w:r>
      <w:r w:rsidR="00DC053E">
        <w:rPr>
          <w:sz w:val="24"/>
          <w:szCs w:val="24"/>
        </w:rPr>
        <w:t xml:space="preserve"> It is also added some brief </w:t>
      </w:r>
      <w:r w:rsidR="00B929EA">
        <w:rPr>
          <w:sz w:val="24"/>
          <w:szCs w:val="24"/>
        </w:rPr>
        <w:t>comments</w:t>
      </w:r>
      <w:r w:rsidR="00DC053E">
        <w:rPr>
          <w:sz w:val="24"/>
          <w:szCs w:val="24"/>
        </w:rPr>
        <w:t xml:space="preserve"> on the next step</w:t>
      </w:r>
      <w:r w:rsidR="00B929EA">
        <w:rPr>
          <w:sz w:val="24"/>
          <w:szCs w:val="24"/>
        </w:rPr>
        <w:t>s</w:t>
      </w:r>
      <w:r w:rsidR="00DC053E">
        <w:rPr>
          <w:sz w:val="24"/>
          <w:szCs w:val="24"/>
        </w:rPr>
        <w:t xml:space="preserve"> for DM-RS analysis</w:t>
      </w:r>
      <w:r w:rsidR="00B929EA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DA5C3C" w:rsidRDefault="00DA5C3C" w:rsidP="00DA5C3C">
      <w:pPr>
        <w:pStyle w:val="Heading1"/>
        <w:rPr>
          <w:color w:val="000000"/>
        </w:rPr>
      </w:pPr>
      <w:r>
        <w:rPr>
          <w:color w:val="000000"/>
        </w:rPr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1645C2">
        <w:rPr>
          <w:color w:val="FF0000"/>
          <w:sz w:val="28"/>
          <w:szCs w:val="28"/>
        </w:rPr>
        <w:t>modifications</w:t>
      </w:r>
      <w:r w:rsidRPr="00A409C1">
        <w:rPr>
          <w:color w:val="FF0000"/>
          <w:sz w:val="28"/>
          <w:szCs w:val="28"/>
        </w:rPr>
        <w:t>)</w:t>
      </w:r>
    </w:p>
    <w:p w:rsidR="00126CF8" w:rsidRDefault="00126CF8" w:rsidP="00BE7CC7">
      <w:pPr>
        <w:spacing w:after="200" w:line="276" w:lineRule="auto"/>
        <w:jc w:val="both"/>
      </w:pPr>
    </w:p>
    <w:p w:rsidR="00A95668" w:rsidRPr="00A25AD9" w:rsidRDefault="00A95668" w:rsidP="00BE7CC7">
      <w:pPr>
        <w:spacing w:after="200" w:line="276" w:lineRule="auto"/>
        <w:jc w:val="both"/>
        <w:rPr>
          <w:ins w:id="2" w:author="Peyrusse Olivier" w:date="2018-01-04T16:49:00Z"/>
          <w:rFonts w:ascii="Arial" w:eastAsia="Times New Roman" w:hAnsi="Arial" w:cs="Arial"/>
          <w:sz w:val="32"/>
          <w:szCs w:val="32"/>
          <w:highlight w:val="yellow"/>
          <w:lang w:eastAsia="zh-CN"/>
        </w:rPr>
      </w:pPr>
      <w:r w:rsidRPr="00A25AD9">
        <w:rPr>
          <w:rFonts w:ascii="Arial" w:eastAsia="Times New Roman" w:hAnsi="Arial" w:cs="Arial"/>
          <w:sz w:val="32"/>
          <w:szCs w:val="32"/>
          <w:highlight w:val="yellow"/>
          <w:lang w:eastAsia="zh-CN"/>
        </w:rPr>
        <w:t xml:space="preserve">7.3.5.3.2 Demodulation </w:t>
      </w:r>
      <w:del w:id="3" w:author="Peyrusse Olivier" w:date="2018-01-05T11:39:00Z">
        <w:r w:rsidRPr="00A25AD9" w:rsidDel="00636DE6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delText>[FFS]</w:delText>
        </w:r>
      </w:del>
    </w:p>
    <w:p w:rsidR="00A62991" w:rsidRPr="00A25AD9" w:rsidRDefault="00A62991" w:rsidP="00BE7CC7">
      <w:pPr>
        <w:spacing w:after="200" w:line="276" w:lineRule="auto"/>
        <w:jc w:val="both"/>
        <w:rPr>
          <w:ins w:id="4" w:author="Peyrusse Olivier" w:date="2018-01-04T16:50:00Z"/>
          <w:rFonts w:ascii="Arial" w:eastAsia="Times New Roman" w:hAnsi="Arial" w:cs="Arial"/>
          <w:sz w:val="32"/>
          <w:szCs w:val="32"/>
          <w:highlight w:val="yellow"/>
          <w:lang w:eastAsia="zh-CN"/>
        </w:rPr>
      </w:pPr>
      <w:ins w:id="5" w:author="Peyrusse Olivier" w:date="2018-01-04T16:50:00Z">
        <w:r w:rsidRPr="00A25AD9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7.3.5.3.2.1 PBCH</w:t>
        </w:r>
      </w:ins>
    </w:p>
    <w:p w:rsidR="00A62991" w:rsidRPr="00A25AD9" w:rsidRDefault="00A62991" w:rsidP="00BE7CC7">
      <w:pPr>
        <w:spacing w:after="200" w:line="276" w:lineRule="auto"/>
        <w:jc w:val="both"/>
        <w:rPr>
          <w:ins w:id="6" w:author="Peyrusse Olivier" w:date="2018-01-04T16:51:00Z"/>
        </w:rPr>
      </w:pPr>
      <w:ins w:id="7" w:author="Peyrusse Olivier" w:date="2018-01-04T16:50:00Z">
        <w:r w:rsidRPr="00A25AD9">
          <w:t xml:space="preserve">After </w:t>
        </w:r>
      </w:ins>
      <w:ins w:id="8" w:author="Peyrusse Olivier" w:date="2018-01-04T16:51:00Z">
        <w:r w:rsidRPr="00A25AD9">
          <w:t>detection</w:t>
        </w:r>
      </w:ins>
      <w:ins w:id="9" w:author="Peyrusse Olivier" w:date="2018-01-04T16:50:00Z">
        <w:r w:rsidRPr="00A25AD9">
          <w:t xml:space="preserve"> </w:t>
        </w:r>
      </w:ins>
      <w:ins w:id="10" w:author="Peyrusse Olivier" w:date="2018-01-04T16:51:00Z">
        <w:r w:rsidRPr="00A25AD9">
          <w:t>of</w:t>
        </w:r>
      </w:ins>
      <w:ins w:id="11" w:author="Peyrusse Olivier" w:date="2018-01-04T16:50:00Z">
        <w:r w:rsidRPr="00A25AD9">
          <w:t xml:space="preserve"> PSS and SSS signals, next step is to decode the PBCH</w:t>
        </w:r>
      </w:ins>
      <w:ins w:id="12" w:author="Peyrusse Olivier" w:date="2018-01-04T16:51:00Z">
        <w:r w:rsidRPr="00A25AD9">
          <w:t> </w:t>
        </w:r>
      </w:ins>
      <w:ins w:id="13" w:author="Peyrusse Olivier" w:date="2018-01-04T16:50:00Z">
        <w:r w:rsidRPr="00A25AD9">
          <w:t>:</w:t>
        </w:r>
      </w:ins>
    </w:p>
    <w:p w:rsidR="00A62991" w:rsidRDefault="00A62991" w:rsidP="00A62991">
      <w:pPr>
        <w:keepNext/>
        <w:spacing w:after="200" w:line="276" w:lineRule="auto"/>
        <w:jc w:val="center"/>
        <w:rPr>
          <w:ins w:id="14" w:author="Peyrusse Olivier" w:date="2018-01-04T16:51:00Z"/>
        </w:rPr>
      </w:pPr>
      <w:ins w:id="15" w:author="Peyrusse Olivier" w:date="2018-01-04T16:51:00Z">
        <w:r>
          <w:rPr>
            <w:noProof/>
          </w:rPr>
          <w:lastRenderedPageBreak/>
          <w:drawing>
            <wp:inline distT="0" distB="0" distL="0" distR="0" wp14:anchorId="23851605" wp14:editId="43AA91BC">
              <wp:extent cx="5054600" cy="37909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hases cell search 1.jp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56751" cy="37925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62991" w:rsidRDefault="00A62991" w:rsidP="00A62991">
      <w:pPr>
        <w:pStyle w:val="Caption"/>
        <w:rPr>
          <w:ins w:id="16" w:author="Peyrusse Olivier" w:date="2018-01-04T16:51:00Z"/>
        </w:rPr>
      </w:pPr>
      <w:ins w:id="17" w:author="Peyrusse Olivier" w:date="2018-01-04T16:51:00Z">
        <w:r w:rsidRPr="009B1A3D">
          <w:rPr>
            <w:highlight w:val="yellow"/>
          </w:rPr>
          <w:t xml:space="preserve">Figure </w:t>
        </w:r>
      </w:ins>
      <w:ins w:id="18" w:author="Peyrusse Olivier" w:date="2018-01-10T18:07:00Z">
        <w:r w:rsidR="00EC646A">
          <w:t>1</w:t>
        </w:r>
      </w:ins>
      <w:ins w:id="19" w:author="Peyrusse Olivier" w:date="2018-01-04T16:51:00Z">
        <w:r>
          <w:t>: Cell search procedure</w:t>
        </w:r>
      </w:ins>
    </w:p>
    <w:p w:rsidR="00A62991" w:rsidRPr="00A25AD9" w:rsidRDefault="00F9153A" w:rsidP="00BE7CC7">
      <w:pPr>
        <w:spacing w:after="200" w:line="276" w:lineRule="auto"/>
        <w:jc w:val="both"/>
        <w:rPr>
          <w:ins w:id="20" w:author="Peyrusse Olivier" w:date="2018-01-04T16:55:00Z"/>
        </w:rPr>
      </w:pPr>
      <w:ins w:id="21" w:author="Peyrusse Olivier" w:date="2018-01-05T12:24:00Z">
        <w:r w:rsidRPr="00A25AD9">
          <w:t>C</w:t>
        </w:r>
      </w:ins>
      <w:ins w:id="22" w:author="Peyrusse Olivier" w:date="2018-01-05T11:37:00Z">
        <w:r w:rsidR="000F2D8F" w:rsidRPr="00A25AD9">
          <w:t>hannel estimation</w:t>
        </w:r>
      </w:ins>
      <w:ins w:id="23" w:author="Peyrusse Olivier" w:date="2018-01-05T12:24:00Z">
        <w:r w:rsidRPr="00A25AD9">
          <w:t xml:space="preserve"> is done through</w:t>
        </w:r>
      </w:ins>
      <w:ins w:id="24" w:author="Peyrusse Olivier" w:date="2018-01-04T16:53:00Z">
        <w:r w:rsidR="00A62991" w:rsidRPr="00A25AD9">
          <w:t xml:space="preserve"> Demodulation Reference Symbols (DM-RS) </w:t>
        </w:r>
        <w:r w:rsidRPr="00A25AD9">
          <w:t>inserted in PBCH</w:t>
        </w:r>
      </w:ins>
      <w:ins w:id="25" w:author="Peyrusse Olivier" w:date="2018-01-05T12:24:00Z">
        <w:r w:rsidRPr="00A25AD9">
          <w:t xml:space="preserve"> to help </w:t>
        </w:r>
      </w:ins>
      <w:ins w:id="26" w:author="Peyrusse Olivier" w:date="2018-01-10T18:03:00Z">
        <w:r w:rsidR="00DE63A4">
          <w:t xml:space="preserve">data </w:t>
        </w:r>
      </w:ins>
      <w:ins w:id="27" w:author="Peyrusse Olivier" w:date="2018-01-05T12:24:00Z">
        <w:r w:rsidRPr="00A25AD9">
          <w:t>decoding.</w:t>
        </w:r>
      </w:ins>
    </w:p>
    <w:p w:rsidR="00A62991" w:rsidRPr="00A25AD9" w:rsidRDefault="00A62991" w:rsidP="00BE7CC7">
      <w:pPr>
        <w:spacing w:after="200" w:line="276" w:lineRule="auto"/>
        <w:jc w:val="both"/>
        <w:rPr>
          <w:ins w:id="28" w:author="Peyrusse Olivier" w:date="2018-01-04T16:57:00Z"/>
          <w:rFonts w:ascii="Calibri" w:eastAsia="Times New Roman" w:hAnsi="Calibri" w:cs="Calibri"/>
          <w:highlight w:val="yellow"/>
          <w:lang w:eastAsia="zh-CN"/>
        </w:rPr>
      </w:pPr>
      <w:ins w:id="29" w:author="Peyrusse Olivier" w:date="2018-01-04T16:55:00Z">
        <w:r w:rsidRPr="00A25AD9">
          <w:t xml:space="preserve">The following table is extracted from </w:t>
        </w:r>
      </w:ins>
      <w:ins w:id="30" w:author="Peyrusse Olivier" w:date="2018-01-10T18:33:00Z">
        <w:r w:rsidR="00B929EA">
          <w:t>[1]</w:t>
        </w:r>
      </w:ins>
      <w:ins w:id="31" w:author="Peyrusse Olivier" w:date="2018-01-04T16:55:00Z">
        <w:r w:rsidRPr="00A25AD9">
          <w:t>, showing the different configurations and mapping of DM-RS for PBCH</w:t>
        </w:r>
      </w:ins>
      <w:ins w:id="32" w:author="Peyrusse Olivier" w:date="2018-01-04T16:56:00Z">
        <w:r w:rsidRPr="00A25AD9">
          <w:t>:</w:t>
        </w:r>
      </w:ins>
    </w:p>
    <w:p w:rsidR="00A62991" w:rsidRPr="00D67E67" w:rsidRDefault="00A62991" w:rsidP="00A62991">
      <w:pPr>
        <w:pStyle w:val="Caption"/>
        <w:keepNext/>
        <w:rPr>
          <w:ins w:id="33" w:author="Peyrusse Olivier" w:date="2018-01-04T16:57:00Z"/>
        </w:rPr>
      </w:pPr>
      <w:ins w:id="34" w:author="Peyrusse Olivier" w:date="2018-01-04T16:57:00Z">
        <w:r w:rsidRPr="00D67E67">
          <w:rPr>
            <w:highlight w:val="yellow"/>
          </w:rPr>
          <w:t xml:space="preserve">Table </w:t>
        </w:r>
      </w:ins>
      <w:ins w:id="35" w:author="Peyrusse Olivier" w:date="2018-01-10T18:08:00Z">
        <w:r w:rsidR="00EC646A">
          <w:t>1</w:t>
        </w:r>
      </w:ins>
      <w:ins w:id="36" w:author="Peyrusse Olivier" w:date="2018-01-04T16:57:00Z">
        <w:r w:rsidRPr="00EC646A">
          <w:t xml:space="preserve">: </w:t>
        </w:r>
      </w:ins>
      <w:ins w:id="37" w:author="Peyrusse Olivier" w:date="2018-01-10T10:27:00Z">
        <w:r w:rsidR="0072025C" w:rsidRPr="00A25AD9">
          <w:t xml:space="preserve">DM-RS configurations for </w:t>
        </w:r>
      </w:ins>
      <w:ins w:id="38" w:author="Peyrusse Olivier" w:date="2018-01-04T16:57:00Z">
        <w:r w:rsidR="0072025C" w:rsidRPr="00A25AD9">
          <w:t>PBCH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606"/>
        <w:gridCol w:w="4917"/>
      </w:tblGrid>
      <w:tr w:rsidR="00A62991" w:rsidTr="0068199C">
        <w:trPr>
          <w:jc w:val="center"/>
          <w:ins w:id="39" w:author="Peyrusse Olivier" w:date="2018-01-04T16:57:00Z"/>
        </w:trPr>
        <w:tc>
          <w:tcPr>
            <w:tcW w:w="1101" w:type="dxa"/>
            <w:shd w:val="clear" w:color="auto" w:fill="auto"/>
          </w:tcPr>
          <w:p w:rsidR="00A62991" w:rsidRPr="00A25AD9" w:rsidRDefault="00A62991" w:rsidP="0068199C">
            <w:pPr>
              <w:pStyle w:val="TAH"/>
              <w:rPr>
                <w:ins w:id="40" w:author="Peyrusse Olivier" w:date="2018-01-04T16:57:00Z"/>
                <w:sz w:val="20"/>
              </w:rPr>
            </w:pPr>
            <w:ins w:id="41" w:author="Peyrusse Olivier" w:date="2018-01-04T16:57:00Z">
              <w:r w:rsidRPr="00A25AD9">
                <w:rPr>
                  <w:sz w:val="20"/>
                </w:rPr>
                <w:t>Channel or signal</w:t>
              </w:r>
            </w:ins>
          </w:p>
        </w:tc>
        <w:tc>
          <w:tcPr>
            <w:tcW w:w="3720" w:type="dxa"/>
          </w:tcPr>
          <w:p w:rsidR="00A62991" w:rsidRPr="00A25AD9" w:rsidRDefault="00A62991" w:rsidP="0068199C">
            <w:pPr>
              <w:pStyle w:val="TAH"/>
              <w:rPr>
                <w:ins w:id="42" w:author="Peyrusse Olivier" w:date="2018-01-04T16:57:00Z"/>
                <w:rFonts w:eastAsia="Batang"/>
                <w:sz w:val="20"/>
              </w:rPr>
            </w:pPr>
            <w:ins w:id="43" w:author="Peyrusse Olivier" w:date="2018-01-04T16:57:00Z">
              <w:r w:rsidRPr="00A25AD9">
                <w:rPr>
                  <w:rFonts w:eastAsia="Batang"/>
                  <w:sz w:val="20"/>
                </w:rPr>
                <w:t xml:space="preserve">OFDM symbol number </w:t>
              </w:r>
            </w:ins>
            <w:ins w:id="44" w:author="Peyrusse Olivier" w:date="2018-01-04T16:57:00Z">
              <w:r w:rsidRPr="00A25AD9">
                <w:rPr>
                  <w:rFonts w:eastAsia="Batang"/>
                  <w:position w:val="-6"/>
                  <w:sz w:val="20"/>
                </w:rPr>
                <w:object w:dxaOrig="139" w:dyaOrig="260">
                  <v:shape id="_x0000_i1025" type="#_x0000_t75" style="width:6.8pt;height:12.9pt" o:ole="">
                    <v:imagedata r:id="rId11" o:title=""/>
                  </v:shape>
                  <o:OLEObject Type="Embed" ProgID="Equation.3" ShapeID="_x0000_i1025" DrawAspect="Content" ObjectID="_1577601184" r:id="rId12"/>
                </w:object>
              </w:r>
            </w:ins>
            <w:ins w:id="45" w:author="Peyrusse Olivier" w:date="2018-01-04T16:57:00Z">
              <w:r w:rsidRPr="00A25AD9">
                <w:rPr>
                  <w:rFonts w:eastAsia="Batang"/>
                  <w:sz w:val="20"/>
                </w:rPr>
                <w:br/>
                <w:t>relative to the start of an SS/PBCH block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H"/>
              <w:rPr>
                <w:ins w:id="46" w:author="Peyrusse Olivier" w:date="2018-01-04T16:57:00Z"/>
                <w:sz w:val="20"/>
              </w:rPr>
            </w:pPr>
            <w:ins w:id="47" w:author="Peyrusse Olivier" w:date="2018-01-04T16:57:00Z">
              <w:r w:rsidRPr="00A25AD9">
                <w:rPr>
                  <w:rFonts w:eastAsia="Batang"/>
                  <w:sz w:val="20"/>
                </w:rPr>
                <w:t xml:space="preserve">Subcarrier number </w:t>
              </w:r>
            </w:ins>
            <w:ins w:id="48" w:author="Peyrusse Olivier" w:date="2018-01-04T16:57:00Z">
              <w:r w:rsidRPr="00A25AD9">
                <w:rPr>
                  <w:rFonts w:eastAsia="Batang"/>
                  <w:position w:val="-6"/>
                  <w:sz w:val="20"/>
                </w:rPr>
                <w:object w:dxaOrig="180" w:dyaOrig="260">
                  <v:shape id="_x0000_i1026" type="#_x0000_t75" style="width:8.85pt;height:12.9pt" o:ole="">
                    <v:imagedata r:id="rId13" o:title=""/>
                  </v:shape>
                  <o:OLEObject Type="Embed" ProgID="Equation.3" ShapeID="_x0000_i1026" DrawAspect="Content" ObjectID="_1577601185" r:id="rId14"/>
                </w:object>
              </w:r>
            </w:ins>
            <w:ins w:id="49" w:author="Peyrusse Olivier" w:date="2018-01-04T16:57:00Z">
              <w:r w:rsidRPr="00A25AD9">
                <w:rPr>
                  <w:rFonts w:eastAsia="Batang"/>
                  <w:sz w:val="20"/>
                </w:rPr>
                <w:br/>
                <w:t>relative to the start of an SS/PBCH block</w:t>
              </w:r>
            </w:ins>
          </w:p>
        </w:tc>
      </w:tr>
      <w:tr w:rsidR="00A62991" w:rsidTr="0068199C">
        <w:trPr>
          <w:jc w:val="center"/>
          <w:ins w:id="50" w:author="Peyrusse Olivier" w:date="2018-01-04T16:57:00Z"/>
        </w:trPr>
        <w:tc>
          <w:tcPr>
            <w:tcW w:w="1101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51" w:author="Peyrusse Olivier" w:date="2018-01-04T16:57:00Z"/>
                <w:sz w:val="20"/>
              </w:rPr>
            </w:pPr>
            <w:ins w:id="52" w:author="Peyrusse Olivier" w:date="2018-01-04T16:57:00Z">
              <w:r w:rsidRPr="00A25AD9">
                <w:rPr>
                  <w:sz w:val="20"/>
                </w:rPr>
                <w:t>PSS</w:t>
              </w:r>
            </w:ins>
          </w:p>
        </w:tc>
        <w:tc>
          <w:tcPr>
            <w:tcW w:w="3720" w:type="dxa"/>
          </w:tcPr>
          <w:p w:rsidR="00A62991" w:rsidRPr="00A25AD9" w:rsidRDefault="00A62991" w:rsidP="0068199C">
            <w:pPr>
              <w:pStyle w:val="TAC"/>
              <w:rPr>
                <w:ins w:id="53" w:author="Peyrusse Olivier" w:date="2018-01-04T16:57:00Z"/>
                <w:sz w:val="20"/>
              </w:rPr>
            </w:pPr>
            <w:ins w:id="54" w:author="Peyrusse Olivier" w:date="2018-01-04T16:57:00Z">
              <w:r w:rsidRPr="00A25AD9">
                <w:rPr>
                  <w:sz w:val="20"/>
                </w:rPr>
                <w:t>0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55" w:author="Peyrusse Olivier" w:date="2018-01-04T16:57:00Z"/>
                <w:sz w:val="20"/>
              </w:rPr>
            </w:pPr>
            <w:ins w:id="56" w:author="Peyrusse Olivier" w:date="2018-01-04T16:57:00Z">
              <w:r w:rsidRPr="00A25AD9">
                <w:rPr>
                  <w:sz w:val="20"/>
                </w:rPr>
                <w:t>56, 57, …, 182</w:t>
              </w:r>
            </w:ins>
          </w:p>
        </w:tc>
      </w:tr>
      <w:tr w:rsidR="00A62991" w:rsidTr="0068199C">
        <w:trPr>
          <w:jc w:val="center"/>
          <w:ins w:id="57" w:author="Peyrusse Olivier" w:date="2018-01-04T16:57:00Z"/>
        </w:trPr>
        <w:tc>
          <w:tcPr>
            <w:tcW w:w="1101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58" w:author="Peyrusse Olivier" w:date="2018-01-04T16:57:00Z"/>
                <w:sz w:val="20"/>
              </w:rPr>
            </w:pPr>
            <w:ins w:id="59" w:author="Peyrusse Olivier" w:date="2018-01-04T16:57:00Z">
              <w:r w:rsidRPr="00A25AD9">
                <w:rPr>
                  <w:sz w:val="20"/>
                </w:rPr>
                <w:t>SSS</w:t>
              </w:r>
            </w:ins>
          </w:p>
        </w:tc>
        <w:tc>
          <w:tcPr>
            <w:tcW w:w="3720" w:type="dxa"/>
          </w:tcPr>
          <w:p w:rsidR="00A62991" w:rsidRPr="00A25AD9" w:rsidRDefault="00A62991" w:rsidP="0068199C">
            <w:pPr>
              <w:pStyle w:val="TAC"/>
              <w:rPr>
                <w:ins w:id="60" w:author="Peyrusse Olivier" w:date="2018-01-04T16:57:00Z"/>
                <w:sz w:val="20"/>
              </w:rPr>
            </w:pPr>
            <w:ins w:id="61" w:author="Peyrusse Olivier" w:date="2018-01-04T16:57:00Z">
              <w:r w:rsidRPr="00A25AD9">
                <w:rPr>
                  <w:sz w:val="20"/>
                </w:rPr>
                <w:t>2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62" w:author="Peyrusse Olivier" w:date="2018-01-04T16:57:00Z"/>
                <w:sz w:val="20"/>
              </w:rPr>
            </w:pPr>
            <w:ins w:id="63" w:author="Peyrusse Olivier" w:date="2018-01-04T16:57:00Z">
              <w:r w:rsidRPr="00A25AD9">
                <w:rPr>
                  <w:sz w:val="20"/>
                </w:rPr>
                <w:t>56, 57, …, 182</w:t>
              </w:r>
            </w:ins>
          </w:p>
        </w:tc>
      </w:tr>
      <w:tr w:rsidR="00A62991" w:rsidTr="0068199C">
        <w:trPr>
          <w:jc w:val="center"/>
          <w:ins w:id="64" w:author="Peyrusse Olivier" w:date="2018-01-04T16:57:00Z"/>
        </w:trPr>
        <w:tc>
          <w:tcPr>
            <w:tcW w:w="1101" w:type="dxa"/>
            <w:vMerge w:val="restart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65" w:author="Peyrusse Olivier" w:date="2018-01-04T16:57:00Z"/>
                <w:sz w:val="20"/>
              </w:rPr>
            </w:pPr>
            <w:ins w:id="66" w:author="Peyrusse Olivier" w:date="2018-01-04T16:57:00Z">
              <w:r w:rsidRPr="00A25AD9">
                <w:rPr>
                  <w:sz w:val="20"/>
                </w:rPr>
                <w:t>Set to 0</w:t>
              </w:r>
            </w:ins>
          </w:p>
        </w:tc>
        <w:tc>
          <w:tcPr>
            <w:tcW w:w="3720" w:type="dxa"/>
          </w:tcPr>
          <w:p w:rsidR="00A62991" w:rsidRPr="00A25AD9" w:rsidRDefault="00A62991" w:rsidP="0068199C">
            <w:pPr>
              <w:pStyle w:val="TAC"/>
              <w:rPr>
                <w:ins w:id="67" w:author="Peyrusse Olivier" w:date="2018-01-04T16:57:00Z"/>
                <w:sz w:val="20"/>
              </w:rPr>
            </w:pPr>
            <w:ins w:id="68" w:author="Peyrusse Olivier" w:date="2018-01-04T16:57:00Z">
              <w:r w:rsidRPr="00A25AD9">
                <w:rPr>
                  <w:sz w:val="20"/>
                </w:rPr>
                <w:t>0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69" w:author="Peyrusse Olivier" w:date="2018-01-04T16:57:00Z"/>
                <w:sz w:val="20"/>
              </w:rPr>
            </w:pPr>
            <w:ins w:id="70" w:author="Peyrusse Olivier" w:date="2018-01-04T16:57:00Z">
              <w:r w:rsidRPr="00A25AD9">
                <w:rPr>
                  <w:sz w:val="20"/>
                </w:rPr>
                <w:t>0, 1, …, 55, 183, 184, …, 236</w:t>
              </w:r>
            </w:ins>
          </w:p>
        </w:tc>
      </w:tr>
      <w:tr w:rsidR="00A62991" w:rsidTr="0068199C">
        <w:trPr>
          <w:jc w:val="center"/>
          <w:ins w:id="71" w:author="Peyrusse Olivier" w:date="2018-01-04T16:57:00Z"/>
        </w:trPr>
        <w:tc>
          <w:tcPr>
            <w:tcW w:w="1101" w:type="dxa"/>
            <w:vMerge/>
            <w:shd w:val="clear" w:color="auto" w:fill="auto"/>
          </w:tcPr>
          <w:p w:rsidR="00A62991" w:rsidRPr="00D67E67" w:rsidRDefault="00A62991" w:rsidP="0068199C">
            <w:pPr>
              <w:pStyle w:val="TAC"/>
              <w:rPr>
                <w:ins w:id="72" w:author="Peyrusse Olivier" w:date="2018-01-04T16:57:00Z"/>
                <w:sz w:val="20"/>
                <w:rPrChange w:id="73" w:author="Peyrusse Olivier" w:date="2018-01-10T17:43:00Z">
                  <w:rPr>
                    <w:ins w:id="74" w:author="Peyrusse Olivier" w:date="2018-01-04T16:57:00Z"/>
                  </w:rPr>
                </w:rPrChange>
              </w:rPr>
            </w:pPr>
          </w:p>
        </w:tc>
        <w:tc>
          <w:tcPr>
            <w:tcW w:w="3720" w:type="dxa"/>
          </w:tcPr>
          <w:p w:rsidR="00A62991" w:rsidRPr="00D67E67" w:rsidRDefault="00A62991" w:rsidP="0068199C">
            <w:pPr>
              <w:pStyle w:val="TAC"/>
              <w:rPr>
                <w:ins w:id="75" w:author="Peyrusse Olivier" w:date="2018-01-04T16:57:00Z"/>
                <w:sz w:val="20"/>
                <w:rPrChange w:id="76" w:author="Peyrusse Olivier" w:date="2018-01-10T17:43:00Z">
                  <w:rPr>
                    <w:ins w:id="77" w:author="Peyrusse Olivier" w:date="2018-01-04T16:57:00Z"/>
                  </w:rPr>
                </w:rPrChange>
              </w:rPr>
            </w:pPr>
            <w:ins w:id="78" w:author="Peyrusse Olivier" w:date="2018-01-04T16:57:00Z">
              <w:r w:rsidRPr="00D67E67">
                <w:rPr>
                  <w:sz w:val="20"/>
                  <w:rPrChange w:id="79" w:author="Peyrusse Olivier" w:date="2018-01-10T17:43:00Z">
                    <w:rPr/>
                  </w:rPrChange>
                </w:rPr>
                <w:t>2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D67E67" w:rsidRDefault="00A62991" w:rsidP="0068199C">
            <w:pPr>
              <w:pStyle w:val="TAC"/>
              <w:rPr>
                <w:ins w:id="80" w:author="Peyrusse Olivier" w:date="2018-01-04T16:57:00Z"/>
                <w:sz w:val="20"/>
                <w:rPrChange w:id="81" w:author="Peyrusse Olivier" w:date="2018-01-10T17:43:00Z">
                  <w:rPr>
                    <w:ins w:id="82" w:author="Peyrusse Olivier" w:date="2018-01-04T16:57:00Z"/>
                  </w:rPr>
                </w:rPrChange>
              </w:rPr>
            </w:pPr>
            <w:ins w:id="83" w:author="Peyrusse Olivier" w:date="2018-01-04T16:57:00Z">
              <w:r w:rsidRPr="00D67E67">
                <w:rPr>
                  <w:sz w:val="20"/>
                  <w:rPrChange w:id="84" w:author="Peyrusse Olivier" w:date="2018-01-10T17:43:00Z">
                    <w:rPr/>
                  </w:rPrChange>
                </w:rPr>
                <w:t>48, 49, …, 55, 183, 184, …, 191</w:t>
              </w:r>
            </w:ins>
          </w:p>
        </w:tc>
      </w:tr>
      <w:tr w:rsidR="00A62991" w:rsidTr="0068199C">
        <w:trPr>
          <w:jc w:val="center"/>
          <w:ins w:id="85" w:author="Peyrusse Olivier" w:date="2018-01-04T16:57:00Z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62991" w:rsidRPr="00A25AD9" w:rsidRDefault="00A62991" w:rsidP="0068199C">
            <w:pPr>
              <w:pStyle w:val="TAC"/>
              <w:rPr>
                <w:ins w:id="86" w:author="Peyrusse Olivier" w:date="2018-01-04T16:57:00Z"/>
                <w:sz w:val="20"/>
              </w:rPr>
            </w:pPr>
            <w:ins w:id="87" w:author="Peyrusse Olivier" w:date="2018-01-04T16:57:00Z">
              <w:r w:rsidRPr="00A25AD9">
                <w:rPr>
                  <w:sz w:val="20"/>
                </w:rPr>
                <w:t>PBCH</w:t>
              </w:r>
            </w:ins>
          </w:p>
        </w:tc>
        <w:tc>
          <w:tcPr>
            <w:tcW w:w="3720" w:type="dxa"/>
            <w:vAlign w:val="center"/>
          </w:tcPr>
          <w:p w:rsidR="00A62991" w:rsidRPr="00A25AD9" w:rsidRDefault="00A62991" w:rsidP="0068199C">
            <w:pPr>
              <w:pStyle w:val="TAC"/>
              <w:rPr>
                <w:ins w:id="88" w:author="Peyrusse Olivier" w:date="2018-01-04T16:57:00Z"/>
                <w:sz w:val="20"/>
              </w:rPr>
            </w:pPr>
            <w:ins w:id="89" w:author="Peyrusse Olivier" w:date="2018-01-04T16:57:00Z">
              <w:r w:rsidRPr="00A25AD9">
                <w:rPr>
                  <w:sz w:val="20"/>
                </w:rPr>
                <w:t>1, 3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90" w:author="Peyrusse Olivier" w:date="2018-01-04T16:57:00Z"/>
                <w:sz w:val="20"/>
              </w:rPr>
            </w:pPr>
            <w:ins w:id="91" w:author="Peyrusse Olivier" w:date="2018-01-04T16:57:00Z">
              <w:r w:rsidRPr="00A25AD9">
                <w:rPr>
                  <w:sz w:val="20"/>
                </w:rPr>
                <w:t>0, 1, …, 239</w:t>
              </w:r>
            </w:ins>
          </w:p>
        </w:tc>
      </w:tr>
      <w:tr w:rsidR="00A62991" w:rsidTr="0068199C">
        <w:trPr>
          <w:jc w:val="center"/>
          <w:ins w:id="92" w:author="Peyrusse Olivier" w:date="2018-01-04T16:57:00Z"/>
        </w:trPr>
        <w:tc>
          <w:tcPr>
            <w:tcW w:w="1101" w:type="dxa"/>
            <w:vMerge/>
            <w:shd w:val="clear" w:color="auto" w:fill="auto"/>
          </w:tcPr>
          <w:p w:rsidR="00A62991" w:rsidRPr="00D67E67" w:rsidRDefault="00A62991" w:rsidP="0068199C">
            <w:pPr>
              <w:pStyle w:val="TAC"/>
              <w:rPr>
                <w:ins w:id="93" w:author="Peyrusse Olivier" w:date="2018-01-04T16:57:00Z"/>
                <w:sz w:val="20"/>
                <w:rPrChange w:id="94" w:author="Peyrusse Olivier" w:date="2018-01-10T17:43:00Z">
                  <w:rPr>
                    <w:ins w:id="95" w:author="Peyrusse Olivier" w:date="2018-01-04T16:57:00Z"/>
                  </w:rPr>
                </w:rPrChange>
              </w:rPr>
            </w:pPr>
          </w:p>
        </w:tc>
        <w:tc>
          <w:tcPr>
            <w:tcW w:w="3720" w:type="dxa"/>
            <w:vAlign w:val="center"/>
          </w:tcPr>
          <w:p w:rsidR="00A62991" w:rsidRPr="00D67E67" w:rsidRDefault="00A62991" w:rsidP="0068199C">
            <w:pPr>
              <w:pStyle w:val="TAC"/>
              <w:rPr>
                <w:ins w:id="96" w:author="Peyrusse Olivier" w:date="2018-01-04T16:57:00Z"/>
                <w:sz w:val="20"/>
                <w:rPrChange w:id="97" w:author="Peyrusse Olivier" w:date="2018-01-10T17:43:00Z">
                  <w:rPr>
                    <w:ins w:id="98" w:author="Peyrusse Olivier" w:date="2018-01-04T16:57:00Z"/>
                  </w:rPr>
                </w:rPrChange>
              </w:rPr>
            </w:pPr>
            <w:ins w:id="99" w:author="Peyrusse Olivier" w:date="2018-01-04T16:57:00Z">
              <w:r w:rsidRPr="00D67E67">
                <w:rPr>
                  <w:sz w:val="20"/>
                  <w:rPrChange w:id="100" w:author="Peyrusse Olivier" w:date="2018-01-10T17:43:00Z">
                    <w:rPr/>
                  </w:rPrChange>
                </w:rPr>
                <w:t>2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D67E67" w:rsidRDefault="00A62991" w:rsidP="0068199C">
            <w:pPr>
              <w:pStyle w:val="TAC"/>
              <w:rPr>
                <w:ins w:id="101" w:author="Peyrusse Olivier" w:date="2018-01-04T16:57:00Z"/>
                <w:sz w:val="20"/>
                <w:rPrChange w:id="102" w:author="Peyrusse Olivier" w:date="2018-01-10T17:43:00Z">
                  <w:rPr>
                    <w:ins w:id="103" w:author="Peyrusse Olivier" w:date="2018-01-04T16:57:00Z"/>
                  </w:rPr>
                </w:rPrChange>
              </w:rPr>
            </w:pPr>
            <w:ins w:id="104" w:author="Peyrusse Olivier" w:date="2018-01-04T16:57:00Z">
              <w:r w:rsidRPr="00D67E67">
                <w:rPr>
                  <w:sz w:val="20"/>
                  <w:rPrChange w:id="105" w:author="Peyrusse Olivier" w:date="2018-01-10T17:43:00Z">
                    <w:rPr/>
                  </w:rPrChange>
                </w:rPr>
                <w:t xml:space="preserve">0, 1, …, 47, </w:t>
              </w:r>
              <w:r w:rsidRPr="00D67E67">
                <w:rPr>
                  <w:sz w:val="20"/>
                  <w:rPrChange w:id="106" w:author="Peyrusse Olivier" w:date="2018-01-10T17:43:00Z">
                    <w:rPr/>
                  </w:rPrChange>
                </w:rPr>
                <w:br/>
                <w:t>192, 193, …, 239</w:t>
              </w:r>
            </w:ins>
          </w:p>
        </w:tc>
      </w:tr>
      <w:tr w:rsidR="00A62991" w:rsidTr="0068199C">
        <w:trPr>
          <w:jc w:val="center"/>
          <w:ins w:id="107" w:author="Peyrusse Olivier" w:date="2018-01-04T16:57:00Z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62991" w:rsidRPr="00A25AD9" w:rsidRDefault="00A62991" w:rsidP="0068199C">
            <w:pPr>
              <w:pStyle w:val="TAC"/>
              <w:rPr>
                <w:ins w:id="108" w:author="Peyrusse Olivier" w:date="2018-01-04T16:57:00Z"/>
                <w:sz w:val="20"/>
              </w:rPr>
            </w:pPr>
            <w:ins w:id="109" w:author="Peyrusse Olivier" w:date="2018-01-04T16:57:00Z">
              <w:r w:rsidRPr="00A25AD9">
                <w:rPr>
                  <w:sz w:val="20"/>
                </w:rPr>
                <w:t>DM-RS for PBCH</w:t>
              </w:r>
            </w:ins>
          </w:p>
        </w:tc>
        <w:tc>
          <w:tcPr>
            <w:tcW w:w="3720" w:type="dxa"/>
            <w:vAlign w:val="center"/>
          </w:tcPr>
          <w:p w:rsidR="00A62991" w:rsidRPr="00A25AD9" w:rsidRDefault="00A62991" w:rsidP="0068199C">
            <w:pPr>
              <w:pStyle w:val="TAC"/>
              <w:rPr>
                <w:ins w:id="110" w:author="Peyrusse Olivier" w:date="2018-01-04T16:57:00Z"/>
                <w:sz w:val="20"/>
              </w:rPr>
            </w:pPr>
            <w:ins w:id="111" w:author="Peyrusse Olivier" w:date="2018-01-04T16:57:00Z">
              <w:r w:rsidRPr="00A25AD9">
                <w:rPr>
                  <w:sz w:val="20"/>
                </w:rPr>
                <w:t>1, 3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A25AD9" w:rsidRDefault="00A62991" w:rsidP="0068199C">
            <w:pPr>
              <w:pStyle w:val="TAC"/>
              <w:rPr>
                <w:ins w:id="112" w:author="Peyrusse Olivier" w:date="2018-01-04T16:57:00Z"/>
                <w:rFonts w:eastAsia="Batang"/>
                <w:sz w:val="20"/>
              </w:rPr>
            </w:pPr>
            <w:ins w:id="113" w:author="Peyrusse Olivier" w:date="2018-01-04T16:57:00Z">
              <w:r w:rsidRPr="00A25AD9">
                <w:rPr>
                  <w:rFonts w:eastAsia="Batang"/>
                  <w:position w:val="-8"/>
                  <w:sz w:val="20"/>
                </w:rPr>
                <w:object w:dxaOrig="2100" w:dyaOrig="260">
                  <v:shape id="_x0000_i1027" type="#_x0000_t75" style="width:105.3pt;height:12.9pt" o:ole="">
                    <v:imagedata r:id="rId15" o:title=""/>
                  </v:shape>
                  <o:OLEObject Type="Embed" ProgID="Equation.3" ShapeID="_x0000_i1027" DrawAspect="Content" ObjectID="_1577601186" r:id="rId16"/>
                </w:object>
              </w:r>
            </w:ins>
          </w:p>
        </w:tc>
      </w:tr>
      <w:tr w:rsidR="00A62991" w:rsidTr="0068199C">
        <w:trPr>
          <w:jc w:val="center"/>
          <w:ins w:id="114" w:author="Peyrusse Olivier" w:date="2018-01-04T16:57:00Z"/>
        </w:trPr>
        <w:tc>
          <w:tcPr>
            <w:tcW w:w="1101" w:type="dxa"/>
            <w:vMerge/>
            <w:shd w:val="clear" w:color="auto" w:fill="auto"/>
          </w:tcPr>
          <w:p w:rsidR="00A62991" w:rsidRPr="00D67E67" w:rsidRDefault="00A62991" w:rsidP="0068199C">
            <w:pPr>
              <w:pStyle w:val="TAC"/>
              <w:rPr>
                <w:ins w:id="115" w:author="Peyrusse Olivier" w:date="2018-01-04T16:57:00Z"/>
                <w:sz w:val="20"/>
                <w:rPrChange w:id="116" w:author="Peyrusse Olivier" w:date="2018-01-10T17:43:00Z">
                  <w:rPr>
                    <w:ins w:id="117" w:author="Peyrusse Olivier" w:date="2018-01-04T16:57:00Z"/>
                  </w:rPr>
                </w:rPrChange>
              </w:rPr>
            </w:pPr>
          </w:p>
        </w:tc>
        <w:tc>
          <w:tcPr>
            <w:tcW w:w="3720" w:type="dxa"/>
            <w:vAlign w:val="center"/>
          </w:tcPr>
          <w:p w:rsidR="00A62991" w:rsidRPr="00D67E67" w:rsidRDefault="00A62991" w:rsidP="0068199C">
            <w:pPr>
              <w:pStyle w:val="TAC"/>
              <w:rPr>
                <w:ins w:id="118" w:author="Peyrusse Olivier" w:date="2018-01-04T16:57:00Z"/>
                <w:sz w:val="20"/>
                <w:rPrChange w:id="119" w:author="Peyrusse Olivier" w:date="2018-01-10T17:43:00Z">
                  <w:rPr>
                    <w:ins w:id="120" w:author="Peyrusse Olivier" w:date="2018-01-04T16:57:00Z"/>
                  </w:rPr>
                </w:rPrChange>
              </w:rPr>
            </w:pPr>
            <w:ins w:id="121" w:author="Peyrusse Olivier" w:date="2018-01-04T16:57:00Z">
              <w:r w:rsidRPr="00D67E67">
                <w:rPr>
                  <w:sz w:val="20"/>
                  <w:rPrChange w:id="122" w:author="Peyrusse Olivier" w:date="2018-01-10T17:43:00Z">
                    <w:rPr/>
                  </w:rPrChange>
                </w:rPr>
                <w:t>2</w:t>
              </w:r>
            </w:ins>
          </w:p>
        </w:tc>
        <w:tc>
          <w:tcPr>
            <w:tcW w:w="5036" w:type="dxa"/>
            <w:shd w:val="clear" w:color="auto" w:fill="auto"/>
          </w:tcPr>
          <w:p w:rsidR="00A62991" w:rsidRPr="00611A05" w:rsidRDefault="00A62991" w:rsidP="0068199C">
            <w:pPr>
              <w:pStyle w:val="TAC"/>
              <w:rPr>
                <w:ins w:id="123" w:author="Peyrusse Olivier" w:date="2018-01-04T16:57:00Z"/>
                <w:rFonts w:eastAsia="Batang"/>
                <w:sz w:val="20"/>
              </w:rPr>
            </w:pPr>
            <w:ins w:id="124" w:author="Peyrusse Olivier" w:date="2018-01-04T16:57:00Z">
              <w:r w:rsidRPr="00611A05">
                <w:rPr>
                  <w:rFonts w:eastAsia="Batang"/>
                  <w:position w:val="-24"/>
                  <w:sz w:val="20"/>
                </w:rPr>
                <w:object w:dxaOrig="2040" w:dyaOrig="580">
                  <v:shape id="_x0000_i1028" type="#_x0000_t75" style="width:101.9pt;height:29.2pt" o:ole="">
                    <v:imagedata r:id="rId17" o:title=""/>
                  </v:shape>
                  <o:OLEObject Type="Embed" ProgID="Equation.3" ShapeID="_x0000_i1028" DrawAspect="Content" ObjectID="_1577601187" r:id="rId18"/>
                </w:object>
              </w:r>
            </w:ins>
          </w:p>
        </w:tc>
      </w:tr>
    </w:tbl>
    <w:p w:rsidR="00F9153A" w:rsidRDefault="00F9153A" w:rsidP="00BE7CC7">
      <w:pPr>
        <w:spacing w:after="200" w:line="276" w:lineRule="auto"/>
        <w:jc w:val="both"/>
        <w:rPr>
          <w:ins w:id="125" w:author="Peyrusse Olivier" w:date="2018-01-05T12:25:00Z"/>
          <w:rFonts w:ascii="Arial" w:eastAsia="Times New Roman" w:hAnsi="Arial" w:cs="Arial"/>
          <w:sz w:val="32"/>
          <w:szCs w:val="32"/>
          <w:highlight w:val="yellow"/>
          <w:lang w:val="en-GB" w:eastAsia="zh-CN"/>
        </w:rPr>
      </w:pPr>
    </w:p>
    <w:p w:rsidR="00A62991" w:rsidRPr="00A25AD9" w:rsidRDefault="00EC4885" w:rsidP="00BE7CC7">
      <w:pPr>
        <w:spacing w:after="200" w:line="276" w:lineRule="auto"/>
        <w:jc w:val="both"/>
        <w:rPr>
          <w:ins w:id="126" w:author="Peyrusse Olivier" w:date="2018-01-05T11:30:00Z"/>
        </w:rPr>
      </w:pPr>
      <w:ins w:id="127" w:author="Peyrusse Olivier" w:date="2018-01-04T17:21:00Z">
        <w:r w:rsidRPr="00A25AD9">
          <w:lastRenderedPageBreak/>
          <w:t xml:space="preserve">In time, </w:t>
        </w:r>
      </w:ins>
      <w:ins w:id="128" w:author="Peyrusse Olivier" w:date="2018-01-04T16:59:00Z">
        <w:r w:rsidR="00A62991" w:rsidRPr="00A25AD9">
          <w:t xml:space="preserve">PBCH </w:t>
        </w:r>
      </w:ins>
      <w:ins w:id="129" w:author="Peyrusse Olivier" w:date="2018-01-04T17:19:00Z">
        <w:r w:rsidR="004D28DB" w:rsidRPr="00A25AD9">
          <w:t>occupies</w:t>
        </w:r>
      </w:ins>
      <w:ins w:id="130" w:author="Peyrusse Olivier" w:date="2018-01-04T17:04:00Z">
        <w:r w:rsidR="004551C5" w:rsidRPr="00A25AD9">
          <w:t xml:space="preserve"> </w:t>
        </w:r>
      </w:ins>
      <w:ins w:id="131" w:author="Peyrusse Olivier" w:date="2018-01-04T17:20:00Z">
        <w:r w:rsidR="004D28DB" w:rsidRPr="00A25AD9">
          <w:t xml:space="preserve">1 or </w:t>
        </w:r>
      </w:ins>
      <w:ins w:id="132" w:author="Peyrusse Olivier" w:date="2018-01-04T17:04:00Z">
        <w:r w:rsidR="004551C5" w:rsidRPr="00A25AD9">
          <w:t xml:space="preserve">2 OFDM symbols, </w:t>
        </w:r>
      </w:ins>
      <w:ins w:id="133" w:author="Peyrusse Olivier" w:date="2018-01-04T17:20:00Z">
        <w:r w:rsidR="004D28DB" w:rsidRPr="00A25AD9">
          <w:t>as for DM-RS</w:t>
        </w:r>
        <w:r w:rsidRPr="00A25AD9">
          <w:t>. So there is no issue with time coherence, as channel estimation is done</w:t>
        </w:r>
      </w:ins>
      <w:ins w:id="134" w:author="Peyrusse Olivier" w:date="2018-01-04T17:22:00Z">
        <w:r w:rsidRPr="00A25AD9">
          <w:t xml:space="preserve"> through DM-RS</w:t>
        </w:r>
      </w:ins>
      <w:ins w:id="135" w:author="Peyrusse Olivier" w:date="2018-01-04T17:20:00Z">
        <w:r w:rsidRPr="00A25AD9">
          <w:t xml:space="preserve"> in the same OFDM symbols as data, by occupying different subcarriers.</w:t>
        </w:r>
      </w:ins>
    </w:p>
    <w:p w:rsidR="00C10E36" w:rsidRPr="00A25AD9" w:rsidRDefault="000F2D8F" w:rsidP="00BE7CC7">
      <w:pPr>
        <w:spacing w:after="200" w:line="276" w:lineRule="auto"/>
        <w:jc w:val="both"/>
        <w:rPr>
          <w:ins w:id="136" w:author="Peyrusse Olivier" w:date="2018-01-05T12:22:00Z"/>
        </w:rPr>
      </w:pPr>
      <w:ins w:id="137" w:author="Peyrusse Olivier" w:date="2018-01-05T11:30:00Z">
        <w:r w:rsidRPr="00A25AD9">
          <w:t xml:space="preserve">DM-RS are inserted every four subcarriers in PBCH. </w:t>
        </w:r>
      </w:ins>
    </w:p>
    <w:p w:rsidR="00C10E36" w:rsidRDefault="00C10E36" w:rsidP="00A25AD9">
      <w:pPr>
        <w:spacing w:after="200" w:line="276" w:lineRule="auto"/>
        <w:jc w:val="center"/>
        <w:rPr>
          <w:ins w:id="138" w:author="Peyrusse Olivier" w:date="2018-01-05T12:22:00Z"/>
          <w:rFonts w:ascii="Arial" w:eastAsia="Times New Roman" w:hAnsi="Arial" w:cs="Arial"/>
          <w:sz w:val="32"/>
          <w:szCs w:val="32"/>
          <w:highlight w:val="yellow"/>
          <w:lang w:val="en-GB" w:eastAsia="zh-CN"/>
        </w:rPr>
      </w:pPr>
      <w:bookmarkStart w:id="139" w:name="_GoBack"/>
      <w:ins w:id="140" w:author="Peyrusse Olivier" w:date="2018-01-05T12:22:00Z">
        <w:r w:rsidRPr="00152951">
          <w:rPr>
            <w:rFonts w:ascii="Arial" w:eastAsia="Times New Roman" w:hAnsi="Arial" w:cs="Arial"/>
            <w:noProof/>
            <w:sz w:val="32"/>
            <w:szCs w:val="32"/>
          </w:rPr>
          <w:drawing>
            <wp:inline distT="0" distB="0" distL="0" distR="0" wp14:anchorId="089F6225" wp14:editId="6584DBFD">
              <wp:extent cx="2962275" cy="308610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M-RS PBCH.jpg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62275" cy="3086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bookmarkEnd w:id="139"/>
      </w:ins>
    </w:p>
    <w:p w:rsidR="000F2D8F" w:rsidRPr="00A25AD9" w:rsidRDefault="000F2D8F" w:rsidP="00BE7CC7">
      <w:pPr>
        <w:spacing w:after="200" w:line="276" w:lineRule="auto"/>
        <w:jc w:val="both"/>
        <w:rPr>
          <w:ins w:id="141" w:author="Peyrusse Olivier" w:date="2018-01-05T11:33:00Z"/>
        </w:rPr>
      </w:pPr>
      <w:ins w:id="142" w:author="Peyrusse Olivier" w:date="2018-01-05T11:31:00Z">
        <w:r w:rsidRPr="00A25AD9">
          <w:t xml:space="preserve">Depending on the SCS chosen this will correspond to a </w:t>
        </w:r>
      </w:ins>
      <w:ins w:id="143" w:author="Peyrusse Olivier" w:date="2018-01-10T10:35:00Z">
        <w:r w:rsidR="00675FE6" w:rsidRPr="00A25AD9">
          <w:t>different</w:t>
        </w:r>
      </w:ins>
      <w:ins w:id="144" w:author="Peyrusse Olivier" w:date="2018-01-05T11:31:00Z">
        <w:r w:rsidRPr="00A25AD9">
          <w:t xml:space="preserve"> </w:t>
        </w:r>
      </w:ins>
      <w:ins w:id="145" w:author="Peyrusse Olivier" w:date="2018-01-10T10:35:00Z">
        <w:r w:rsidR="00675FE6" w:rsidRPr="00A25AD9">
          <w:t xml:space="preserve">minimum </w:t>
        </w:r>
      </w:ins>
      <w:ins w:id="146" w:author="Peyrusse Olivier" w:date="2018-01-05T11:32:00Z">
        <w:r w:rsidRPr="00A25AD9">
          <w:t>coherence</w:t>
        </w:r>
      </w:ins>
      <w:ins w:id="147" w:author="Peyrusse Olivier" w:date="2018-01-05T11:31:00Z">
        <w:r w:rsidRPr="00A25AD9">
          <w:t xml:space="preserve"> </w:t>
        </w:r>
      </w:ins>
      <w:ins w:id="148" w:author="Peyrusse Olivier" w:date="2018-01-05T11:32:00Z">
        <w:r w:rsidRPr="00A25AD9">
          <w:t>bandwidth:</w:t>
        </w:r>
      </w:ins>
    </w:p>
    <w:p w:rsidR="000F2D8F" w:rsidRDefault="000F2D8F" w:rsidP="000F2D8F">
      <w:pPr>
        <w:pStyle w:val="Caption"/>
        <w:keepNext/>
        <w:rPr>
          <w:ins w:id="149" w:author="Peyrusse Olivier" w:date="2018-01-05T11:34:00Z"/>
        </w:rPr>
      </w:pPr>
      <w:ins w:id="150" w:author="Peyrusse Olivier" w:date="2018-01-05T11:34:00Z">
        <w:r w:rsidRPr="009B1A3D">
          <w:rPr>
            <w:highlight w:val="yellow"/>
          </w:rPr>
          <w:t xml:space="preserve">Table </w:t>
        </w:r>
      </w:ins>
      <w:ins w:id="151" w:author="Peyrusse Olivier" w:date="2018-01-10T18:08:00Z">
        <w:r w:rsidR="00EC646A">
          <w:t>2</w:t>
        </w:r>
      </w:ins>
      <w:ins w:id="152" w:author="Peyrusse Olivier" w:date="2018-01-05T11:34:00Z">
        <w:r>
          <w:t xml:space="preserve">: </w:t>
        </w:r>
      </w:ins>
      <w:ins w:id="153" w:author="Peyrusse Olivier" w:date="2018-01-05T12:02:00Z">
        <w:r w:rsidR="001812E3">
          <w:t>Minimum c</w:t>
        </w:r>
      </w:ins>
      <w:ins w:id="154" w:author="Peyrusse Olivier" w:date="2018-01-05T11:54:00Z">
        <w:r w:rsidR="00145235">
          <w:t>oherence</w:t>
        </w:r>
      </w:ins>
      <w:ins w:id="155" w:author="Peyrusse Olivier" w:date="2018-01-05T11:34:00Z">
        <w:r>
          <w:t xml:space="preserve"> bandwidth</w:t>
        </w:r>
      </w:ins>
      <w:ins w:id="156" w:author="Peyrusse Olivier" w:date="2018-01-05T12:02:00Z">
        <w:r w:rsidR="001812E3">
          <w:t xml:space="preserve"> necessary for PBCH</w:t>
        </w:r>
      </w:ins>
    </w:p>
    <w:tbl>
      <w:tblPr>
        <w:tblStyle w:val="MediumGrid3-Accent5"/>
        <w:tblW w:w="5353" w:type="dxa"/>
        <w:jc w:val="center"/>
        <w:tblLook w:val="04A0" w:firstRow="1" w:lastRow="0" w:firstColumn="1" w:lastColumn="0" w:noHBand="0" w:noVBand="1"/>
      </w:tblPr>
      <w:tblGrid>
        <w:gridCol w:w="1668"/>
        <w:gridCol w:w="3685"/>
      </w:tblGrid>
      <w:tr w:rsidR="000F2D8F" w:rsidRPr="001812E3" w:rsidTr="00A25A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157" w:author="Peyrusse Olivier" w:date="2018-01-05T11:3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rPr>
                <w:ins w:id="158" w:author="Peyrusse Olivier" w:date="2018-01-05T11:34:00Z"/>
                <w:color w:val="000000" w:themeColor="text1"/>
              </w:rPr>
            </w:pPr>
            <w:ins w:id="159" w:author="Peyrusse Olivier" w:date="2018-01-05T11:34:00Z">
              <w:r w:rsidRPr="00736FAC">
                <w:rPr>
                  <w:color w:val="000000" w:themeColor="text1"/>
                </w:rPr>
                <w:t>SCS</w:t>
              </w:r>
              <w:r>
                <w:rPr>
                  <w:color w:val="000000" w:themeColor="text1"/>
                </w:rPr>
                <w:t xml:space="preserve"> (kHz)</w:t>
              </w:r>
            </w:ins>
          </w:p>
        </w:tc>
        <w:tc>
          <w:tcPr>
            <w:tcW w:w="3685" w:type="dxa"/>
          </w:tcPr>
          <w:p w:rsidR="000F2D8F" w:rsidRPr="001812E3" w:rsidRDefault="00145235" w:rsidP="00145235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160" w:author="Peyrusse Olivier" w:date="2018-01-05T11:34:00Z"/>
                <w:color w:val="000000" w:themeColor="text1"/>
              </w:rPr>
            </w:pPr>
            <w:ins w:id="161" w:author="Peyrusse Olivier" w:date="2018-01-05T11:51:00Z">
              <w:r w:rsidRPr="00A25AD9">
                <w:rPr>
                  <w:color w:val="000000" w:themeColor="text1"/>
                </w:rPr>
                <w:t>Minimum c</w:t>
              </w:r>
            </w:ins>
            <w:ins w:id="162" w:author="Peyrusse Olivier" w:date="2018-01-05T11:34:00Z">
              <w:r w:rsidR="000F2D8F" w:rsidRPr="001812E3">
                <w:rPr>
                  <w:color w:val="000000" w:themeColor="text1"/>
                </w:rPr>
                <w:t>oherence bandwidth</w:t>
              </w:r>
            </w:ins>
            <w:ins w:id="163" w:author="Peyrusse Olivier" w:date="2018-01-05T12:02:00Z">
              <w:r w:rsidR="001812E3" w:rsidRPr="00A25AD9">
                <w:rPr>
                  <w:color w:val="000000" w:themeColor="text1"/>
                </w:rPr>
                <w:t xml:space="preserve"> necessary</w:t>
              </w:r>
            </w:ins>
            <w:ins w:id="164" w:author="Peyrusse Olivier" w:date="2018-01-05T11:34:00Z">
              <w:r w:rsidR="000F2D8F" w:rsidRPr="001812E3">
                <w:rPr>
                  <w:color w:val="000000" w:themeColor="text1"/>
                </w:rPr>
                <w:t xml:space="preserve"> in kHz</w:t>
              </w:r>
            </w:ins>
          </w:p>
        </w:tc>
      </w:tr>
      <w:tr w:rsidR="000F2D8F" w:rsidTr="00A25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65" w:author="Peyrusse Olivier" w:date="2018-01-05T11:3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rPr>
                <w:ins w:id="166" w:author="Peyrusse Olivier" w:date="2018-01-05T11:34:00Z"/>
                <w:color w:val="000000" w:themeColor="text1"/>
              </w:rPr>
            </w:pPr>
            <w:ins w:id="167" w:author="Peyrusse Olivier" w:date="2018-01-05T11:34:00Z">
              <w:r w:rsidRPr="00736FAC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3685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68" w:author="Peyrusse Olivier" w:date="2018-01-05T11:34:00Z"/>
                <w:color w:val="000000" w:themeColor="text1"/>
              </w:rPr>
            </w:pPr>
            <w:ins w:id="169" w:author="Peyrusse Olivier" w:date="2018-01-05T11:34:00Z">
              <w:r>
                <w:rPr>
                  <w:color w:val="000000" w:themeColor="text1"/>
                </w:rPr>
                <w:t>60</w:t>
              </w:r>
            </w:ins>
          </w:p>
        </w:tc>
      </w:tr>
      <w:tr w:rsidR="000F2D8F" w:rsidTr="00A25AD9">
        <w:trPr>
          <w:jc w:val="center"/>
          <w:ins w:id="170" w:author="Peyrusse Olivier" w:date="2018-01-05T11:3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rPr>
                <w:ins w:id="171" w:author="Peyrusse Olivier" w:date="2018-01-05T11:34:00Z"/>
                <w:color w:val="000000" w:themeColor="text1"/>
              </w:rPr>
            </w:pPr>
            <w:ins w:id="172" w:author="Peyrusse Olivier" w:date="2018-01-05T11:34:00Z">
              <w:r w:rsidRPr="00736FAC">
                <w:rPr>
                  <w:color w:val="000000" w:themeColor="text1"/>
                </w:rPr>
                <w:t>30</w:t>
              </w:r>
            </w:ins>
          </w:p>
        </w:tc>
        <w:tc>
          <w:tcPr>
            <w:tcW w:w="3685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3" w:author="Peyrusse Olivier" w:date="2018-01-05T11:34:00Z"/>
                <w:color w:val="000000" w:themeColor="text1"/>
              </w:rPr>
            </w:pPr>
            <w:ins w:id="174" w:author="Peyrusse Olivier" w:date="2018-01-05T11:35:00Z">
              <w:r>
                <w:rPr>
                  <w:color w:val="000000" w:themeColor="text1"/>
                </w:rPr>
                <w:t>120</w:t>
              </w:r>
            </w:ins>
          </w:p>
        </w:tc>
      </w:tr>
      <w:tr w:rsidR="000F2D8F" w:rsidTr="00A25A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5" w:author="Peyrusse Olivier" w:date="2018-01-05T11:3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rPr>
                <w:ins w:id="176" w:author="Peyrusse Olivier" w:date="2018-01-05T11:34:00Z"/>
                <w:color w:val="000000" w:themeColor="text1"/>
              </w:rPr>
            </w:pPr>
            <w:ins w:id="177" w:author="Peyrusse Olivier" w:date="2018-01-05T11:34:00Z">
              <w:r w:rsidRPr="00736FAC">
                <w:rPr>
                  <w:color w:val="000000" w:themeColor="text1"/>
                </w:rPr>
                <w:t>60</w:t>
              </w:r>
            </w:ins>
          </w:p>
        </w:tc>
        <w:tc>
          <w:tcPr>
            <w:tcW w:w="3685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78" w:author="Peyrusse Olivier" w:date="2018-01-05T11:34:00Z"/>
                <w:color w:val="000000" w:themeColor="text1"/>
              </w:rPr>
            </w:pPr>
            <w:ins w:id="179" w:author="Peyrusse Olivier" w:date="2018-01-05T11:35:00Z">
              <w:r>
                <w:rPr>
                  <w:color w:val="000000" w:themeColor="text1"/>
                </w:rPr>
                <w:t>240</w:t>
              </w:r>
            </w:ins>
          </w:p>
        </w:tc>
      </w:tr>
      <w:tr w:rsidR="000F2D8F" w:rsidTr="00A25AD9">
        <w:trPr>
          <w:jc w:val="center"/>
          <w:ins w:id="180" w:author="Peyrusse Olivier" w:date="2018-01-05T11:3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rPr>
                <w:ins w:id="181" w:author="Peyrusse Olivier" w:date="2018-01-05T11:34:00Z"/>
                <w:color w:val="000000" w:themeColor="text1"/>
              </w:rPr>
            </w:pPr>
            <w:ins w:id="182" w:author="Peyrusse Olivier" w:date="2018-01-05T11:34:00Z">
              <w:r w:rsidRPr="00736FAC">
                <w:rPr>
                  <w:color w:val="000000" w:themeColor="text1"/>
                </w:rPr>
                <w:t>120</w:t>
              </w:r>
            </w:ins>
          </w:p>
        </w:tc>
        <w:tc>
          <w:tcPr>
            <w:tcW w:w="3685" w:type="dxa"/>
          </w:tcPr>
          <w:p w:rsidR="000F2D8F" w:rsidRPr="00736FAC" w:rsidRDefault="000F2D8F" w:rsidP="0068199C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3" w:author="Peyrusse Olivier" w:date="2018-01-05T11:34:00Z"/>
                <w:color w:val="000000" w:themeColor="text1"/>
              </w:rPr>
            </w:pPr>
            <w:ins w:id="184" w:author="Peyrusse Olivier" w:date="2018-01-05T11:35:00Z">
              <w:r>
                <w:rPr>
                  <w:color w:val="000000" w:themeColor="text1"/>
                </w:rPr>
                <w:t>480</w:t>
              </w:r>
            </w:ins>
          </w:p>
        </w:tc>
      </w:tr>
    </w:tbl>
    <w:p w:rsidR="000F2D8F" w:rsidRPr="00A25AD9" w:rsidRDefault="000F2D8F" w:rsidP="00BE7CC7">
      <w:pPr>
        <w:spacing w:after="200" w:line="276" w:lineRule="auto"/>
        <w:jc w:val="both"/>
        <w:rPr>
          <w:ins w:id="185" w:author="Peyrusse Olivier" w:date="2018-01-05T11:32:00Z"/>
          <w:rFonts w:ascii="Arial" w:eastAsia="Times New Roman" w:hAnsi="Arial" w:cs="Arial"/>
          <w:sz w:val="32"/>
          <w:szCs w:val="32"/>
          <w:highlight w:val="yellow"/>
          <w:lang w:eastAsia="zh-CN"/>
        </w:rPr>
      </w:pPr>
    </w:p>
    <w:p w:rsidR="007D15EE" w:rsidRPr="00A25AD9" w:rsidRDefault="007D15EE" w:rsidP="007D15EE">
      <w:pPr>
        <w:spacing w:after="200" w:line="276" w:lineRule="auto"/>
        <w:jc w:val="both"/>
        <w:rPr>
          <w:ins w:id="186" w:author="Peyrusse Olivier" w:date="2018-01-05T14:12:00Z"/>
          <w:rFonts w:ascii="Arial" w:eastAsia="Times New Roman" w:hAnsi="Arial" w:cs="Arial"/>
          <w:sz w:val="32"/>
          <w:szCs w:val="32"/>
          <w:highlight w:val="yellow"/>
          <w:lang w:eastAsia="zh-CN"/>
        </w:rPr>
      </w:pPr>
      <w:ins w:id="187" w:author="Peyrusse Olivier" w:date="2018-01-05T14:12:00Z">
        <w:r w:rsidRPr="00A25AD9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7.3.5.3.2.</w:t>
        </w:r>
        <w:r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2</w:t>
        </w:r>
        <w:r w:rsidRPr="00A25AD9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 xml:space="preserve"> PDCCH</w:t>
        </w:r>
      </w:ins>
    </w:p>
    <w:p w:rsidR="000F2D8F" w:rsidRPr="00A25AD9" w:rsidRDefault="00D249F8" w:rsidP="00BE7CC7">
      <w:pPr>
        <w:spacing w:after="200" w:line="276" w:lineRule="auto"/>
        <w:jc w:val="both"/>
        <w:rPr>
          <w:ins w:id="188" w:author="Peyrusse Olivier" w:date="2018-01-08T15:58:00Z"/>
        </w:rPr>
      </w:pPr>
      <w:ins w:id="189" w:author="Peyrusse Olivier" w:date="2018-01-08T15:14:00Z">
        <w:r w:rsidRPr="00A25AD9">
          <w:t xml:space="preserve">From the formula of chapter </w:t>
        </w:r>
      </w:ins>
      <w:ins w:id="190" w:author="Peyrusse Olivier" w:date="2018-01-08T15:15:00Z">
        <w:r w:rsidRPr="00A25AD9">
          <w:t>7.4.1.3.2</w:t>
        </w:r>
      </w:ins>
      <w:ins w:id="191" w:author="Peyrusse Olivier" w:date="2018-01-08T15:49:00Z">
        <w:r w:rsidR="002206B6" w:rsidRPr="00A25AD9">
          <w:t xml:space="preserve"> in 38.211 V2.0</w:t>
        </w:r>
      </w:ins>
      <w:ins w:id="192" w:author="Peyrusse Olivier" w:date="2018-01-08T15:55:00Z">
        <w:r w:rsidR="002206B6" w:rsidRPr="00A25AD9">
          <w:t>, DM</w:t>
        </w:r>
      </w:ins>
      <w:ins w:id="193" w:author="Peyrusse Olivier" w:date="2018-01-08T15:56:00Z">
        <w:r w:rsidR="002206B6" w:rsidRPr="00A25AD9">
          <w:t>-</w:t>
        </w:r>
      </w:ins>
      <w:ins w:id="194" w:author="Peyrusse Olivier" w:date="2018-01-08T15:55:00Z">
        <w:r w:rsidR="002206B6" w:rsidRPr="00A25AD9">
          <w:t xml:space="preserve">RS are located in </w:t>
        </w:r>
      </w:ins>
      <w:ins w:id="195" w:author="Peyrusse Olivier" w:date="2018-01-08T15:57:00Z">
        <w:r w:rsidR="002206B6" w:rsidRPr="00A25AD9">
          <w:t xml:space="preserve">the </w:t>
        </w:r>
      </w:ins>
      <w:ins w:id="196" w:author="Peyrusse Olivier" w:date="2018-01-08T15:55:00Z">
        <w:r w:rsidR="002206B6" w:rsidRPr="00A25AD9">
          <w:t xml:space="preserve">same OFDM symbols as </w:t>
        </w:r>
      </w:ins>
      <w:ins w:id="197" w:author="Peyrusse Olivier" w:date="2018-01-08T15:57:00Z">
        <w:r w:rsidR="002206B6" w:rsidRPr="00A25AD9">
          <w:t xml:space="preserve">control </w:t>
        </w:r>
      </w:ins>
      <w:ins w:id="198" w:author="Peyrusse Olivier" w:date="2018-01-08T15:55:00Z">
        <w:r w:rsidR="002206B6" w:rsidRPr="00A25AD9">
          <w:t>data, by occupying different subcarriers.</w:t>
        </w:r>
      </w:ins>
      <w:ins w:id="199" w:author="Peyrusse Olivier" w:date="2018-01-08T15:57:00Z">
        <w:r w:rsidR="002206B6" w:rsidRPr="00A25AD9">
          <w:t xml:space="preserve"> Hence, as for PBCH, there is no issue with time coherence.</w:t>
        </w:r>
      </w:ins>
    </w:p>
    <w:p w:rsidR="001D3661" w:rsidRPr="00A25AD9" w:rsidRDefault="001D3661" w:rsidP="001D3661">
      <w:pPr>
        <w:spacing w:after="200" w:line="276" w:lineRule="auto"/>
        <w:jc w:val="both"/>
        <w:rPr>
          <w:ins w:id="200" w:author="Peyrusse Olivier" w:date="2018-01-08T16:03:00Z"/>
        </w:rPr>
      </w:pPr>
      <w:ins w:id="201" w:author="Peyrusse Olivier" w:date="2018-01-08T15:58:00Z">
        <w:r w:rsidRPr="00A25AD9">
          <w:lastRenderedPageBreak/>
          <w:t xml:space="preserve">DM-RS are </w:t>
        </w:r>
      </w:ins>
      <w:ins w:id="202" w:author="Peyrusse Olivier" w:date="2018-01-08T16:01:00Z">
        <w:r w:rsidRPr="00A25AD9">
          <w:t xml:space="preserve">also </w:t>
        </w:r>
      </w:ins>
      <w:ins w:id="203" w:author="Peyrusse Olivier" w:date="2018-01-08T15:58:00Z">
        <w:r w:rsidRPr="00A25AD9">
          <w:t>inserted every four subcarriers in P</w:t>
        </w:r>
      </w:ins>
      <w:ins w:id="204" w:author="Peyrusse Olivier" w:date="2018-01-08T16:01:00Z">
        <w:r w:rsidRPr="00A25AD9">
          <w:t>DC</w:t>
        </w:r>
      </w:ins>
      <w:ins w:id="205" w:author="Peyrusse Olivier" w:date="2018-01-08T15:58:00Z">
        <w:r w:rsidRPr="00A25AD9">
          <w:t>CH</w:t>
        </w:r>
      </w:ins>
      <w:ins w:id="206" w:author="Peyrusse Olivier" w:date="2018-01-08T16:01:00Z">
        <w:r w:rsidRPr="00A25AD9">
          <w:t xml:space="preserve">, leading to the same </w:t>
        </w:r>
      </w:ins>
      <w:ins w:id="207" w:author="Peyrusse Olivier" w:date="2018-01-10T10:36:00Z">
        <w:r w:rsidR="00675FE6" w:rsidRPr="00A25AD9">
          <w:t xml:space="preserve">minimum </w:t>
        </w:r>
      </w:ins>
      <w:ins w:id="208" w:author="Peyrusse Olivier" w:date="2018-01-08T16:01:00Z">
        <w:r w:rsidRPr="00A25AD9">
          <w:t>coherence bandwidth</w:t>
        </w:r>
      </w:ins>
      <w:ins w:id="209" w:author="Peyrusse Olivier" w:date="2018-01-10T10:36:00Z">
        <w:r w:rsidR="00675FE6" w:rsidRPr="00A25AD9">
          <w:t xml:space="preserve"> as for PBCH</w:t>
        </w:r>
      </w:ins>
      <w:ins w:id="210" w:author="Peyrusse Olivier" w:date="2018-01-08T16:03:00Z">
        <w:r w:rsidRPr="00A25AD9">
          <w:t>:</w:t>
        </w:r>
      </w:ins>
    </w:p>
    <w:p w:rsidR="001D3661" w:rsidRDefault="001D3661" w:rsidP="001D3661">
      <w:pPr>
        <w:pStyle w:val="Caption"/>
        <w:keepNext/>
        <w:rPr>
          <w:ins w:id="211" w:author="Peyrusse Olivier" w:date="2018-01-08T16:03:00Z"/>
        </w:rPr>
      </w:pPr>
      <w:ins w:id="212" w:author="Peyrusse Olivier" w:date="2018-01-08T16:03:00Z">
        <w:r w:rsidRPr="009B1A3D">
          <w:rPr>
            <w:highlight w:val="yellow"/>
          </w:rPr>
          <w:t xml:space="preserve">Table </w:t>
        </w:r>
      </w:ins>
      <w:ins w:id="213" w:author="Peyrusse Olivier" w:date="2018-01-10T18:08:00Z">
        <w:r w:rsidR="00B37BFA">
          <w:t>3</w:t>
        </w:r>
      </w:ins>
      <w:ins w:id="214" w:author="Peyrusse Olivier" w:date="2018-01-08T16:03:00Z">
        <w:r>
          <w:t>: Minimum coherence bandwidth necessary for P</w:t>
        </w:r>
      </w:ins>
      <w:ins w:id="215" w:author="Peyrusse Olivier" w:date="2018-01-08T16:04:00Z">
        <w:r>
          <w:t>DC</w:t>
        </w:r>
      </w:ins>
      <w:ins w:id="216" w:author="Peyrusse Olivier" w:date="2018-01-08T16:03:00Z">
        <w:r>
          <w:t>CH</w:t>
        </w:r>
      </w:ins>
    </w:p>
    <w:tbl>
      <w:tblPr>
        <w:tblStyle w:val="MediumGrid3-Accent5"/>
        <w:tblW w:w="5353" w:type="dxa"/>
        <w:jc w:val="center"/>
        <w:tblLook w:val="04A0" w:firstRow="1" w:lastRow="0" w:firstColumn="1" w:lastColumn="0" w:noHBand="0" w:noVBand="1"/>
      </w:tblPr>
      <w:tblGrid>
        <w:gridCol w:w="1668"/>
        <w:gridCol w:w="3685"/>
      </w:tblGrid>
      <w:tr w:rsidR="001D3661" w:rsidRPr="0068199C" w:rsidTr="006819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17" w:author="Peyrusse Olivier" w:date="2018-01-08T16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rPr>
                <w:ins w:id="218" w:author="Peyrusse Olivier" w:date="2018-01-08T16:03:00Z"/>
                <w:color w:val="000000" w:themeColor="text1"/>
              </w:rPr>
            </w:pPr>
            <w:ins w:id="219" w:author="Peyrusse Olivier" w:date="2018-01-08T16:03:00Z">
              <w:r w:rsidRPr="00736FAC">
                <w:rPr>
                  <w:color w:val="000000" w:themeColor="text1"/>
                </w:rPr>
                <w:t>SCS</w:t>
              </w:r>
              <w:r>
                <w:rPr>
                  <w:color w:val="000000" w:themeColor="text1"/>
                </w:rPr>
                <w:t xml:space="preserve"> (kHz)</w:t>
              </w:r>
            </w:ins>
          </w:p>
        </w:tc>
        <w:tc>
          <w:tcPr>
            <w:tcW w:w="3685" w:type="dxa"/>
          </w:tcPr>
          <w:p w:rsidR="001D3661" w:rsidRPr="001812E3" w:rsidRDefault="001D3661" w:rsidP="0068199C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20" w:author="Peyrusse Olivier" w:date="2018-01-08T16:03:00Z"/>
                <w:color w:val="000000" w:themeColor="text1"/>
              </w:rPr>
            </w:pPr>
            <w:ins w:id="221" w:author="Peyrusse Olivier" w:date="2018-01-08T16:03:00Z">
              <w:r w:rsidRPr="0068199C">
                <w:rPr>
                  <w:color w:val="000000" w:themeColor="text1"/>
                </w:rPr>
                <w:t>Minimum c</w:t>
              </w:r>
              <w:r w:rsidRPr="001812E3">
                <w:rPr>
                  <w:color w:val="000000" w:themeColor="text1"/>
                </w:rPr>
                <w:t>oherence bandwidth</w:t>
              </w:r>
              <w:r w:rsidRPr="0068199C">
                <w:rPr>
                  <w:color w:val="000000" w:themeColor="text1"/>
                </w:rPr>
                <w:t xml:space="preserve"> necessary</w:t>
              </w:r>
              <w:r w:rsidRPr="001812E3">
                <w:rPr>
                  <w:color w:val="000000" w:themeColor="text1"/>
                </w:rPr>
                <w:t xml:space="preserve"> in kHz</w:t>
              </w:r>
            </w:ins>
          </w:p>
        </w:tc>
      </w:tr>
      <w:tr w:rsidR="001D3661" w:rsidTr="0068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22" w:author="Peyrusse Olivier" w:date="2018-01-08T16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rPr>
                <w:ins w:id="223" w:author="Peyrusse Olivier" w:date="2018-01-08T16:03:00Z"/>
                <w:color w:val="000000" w:themeColor="text1"/>
              </w:rPr>
            </w:pPr>
            <w:ins w:id="224" w:author="Peyrusse Olivier" w:date="2018-01-08T16:03:00Z">
              <w:r w:rsidRPr="00736FAC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3685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25" w:author="Peyrusse Olivier" w:date="2018-01-08T16:03:00Z"/>
                <w:color w:val="000000" w:themeColor="text1"/>
              </w:rPr>
            </w:pPr>
            <w:ins w:id="226" w:author="Peyrusse Olivier" w:date="2018-01-08T16:03:00Z">
              <w:r>
                <w:rPr>
                  <w:color w:val="000000" w:themeColor="text1"/>
                </w:rPr>
                <w:t>60</w:t>
              </w:r>
            </w:ins>
          </w:p>
        </w:tc>
      </w:tr>
      <w:tr w:rsidR="001D3661" w:rsidTr="0068199C">
        <w:trPr>
          <w:jc w:val="center"/>
          <w:ins w:id="227" w:author="Peyrusse Olivier" w:date="2018-01-08T16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rPr>
                <w:ins w:id="228" w:author="Peyrusse Olivier" w:date="2018-01-08T16:03:00Z"/>
                <w:color w:val="000000" w:themeColor="text1"/>
              </w:rPr>
            </w:pPr>
            <w:ins w:id="229" w:author="Peyrusse Olivier" w:date="2018-01-08T16:03:00Z">
              <w:r w:rsidRPr="00736FAC">
                <w:rPr>
                  <w:color w:val="000000" w:themeColor="text1"/>
                </w:rPr>
                <w:t>30</w:t>
              </w:r>
            </w:ins>
          </w:p>
        </w:tc>
        <w:tc>
          <w:tcPr>
            <w:tcW w:w="3685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30" w:author="Peyrusse Olivier" w:date="2018-01-08T16:03:00Z"/>
                <w:color w:val="000000" w:themeColor="text1"/>
              </w:rPr>
            </w:pPr>
            <w:ins w:id="231" w:author="Peyrusse Olivier" w:date="2018-01-08T16:03:00Z">
              <w:r>
                <w:rPr>
                  <w:color w:val="000000" w:themeColor="text1"/>
                </w:rPr>
                <w:t>120</w:t>
              </w:r>
            </w:ins>
          </w:p>
        </w:tc>
      </w:tr>
      <w:tr w:rsidR="001D3661" w:rsidTr="006819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32" w:author="Peyrusse Olivier" w:date="2018-01-08T16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rPr>
                <w:ins w:id="233" w:author="Peyrusse Olivier" w:date="2018-01-08T16:03:00Z"/>
                <w:color w:val="000000" w:themeColor="text1"/>
              </w:rPr>
            </w:pPr>
            <w:ins w:id="234" w:author="Peyrusse Olivier" w:date="2018-01-08T16:03:00Z">
              <w:r w:rsidRPr="00736FAC">
                <w:rPr>
                  <w:color w:val="000000" w:themeColor="text1"/>
                </w:rPr>
                <w:t>60</w:t>
              </w:r>
            </w:ins>
          </w:p>
        </w:tc>
        <w:tc>
          <w:tcPr>
            <w:tcW w:w="3685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35" w:author="Peyrusse Olivier" w:date="2018-01-08T16:03:00Z"/>
                <w:color w:val="000000" w:themeColor="text1"/>
              </w:rPr>
            </w:pPr>
            <w:ins w:id="236" w:author="Peyrusse Olivier" w:date="2018-01-08T16:03:00Z">
              <w:r>
                <w:rPr>
                  <w:color w:val="000000" w:themeColor="text1"/>
                </w:rPr>
                <w:t>240</w:t>
              </w:r>
            </w:ins>
          </w:p>
        </w:tc>
      </w:tr>
      <w:tr w:rsidR="001D3661" w:rsidTr="0068199C">
        <w:trPr>
          <w:jc w:val="center"/>
          <w:ins w:id="237" w:author="Peyrusse Olivier" w:date="2018-01-08T16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rPr>
                <w:ins w:id="238" w:author="Peyrusse Olivier" w:date="2018-01-08T16:03:00Z"/>
                <w:color w:val="000000" w:themeColor="text1"/>
              </w:rPr>
            </w:pPr>
            <w:ins w:id="239" w:author="Peyrusse Olivier" w:date="2018-01-08T16:03:00Z">
              <w:r w:rsidRPr="00736FAC">
                <w:rPr>
                  <w:color w:val="000000" w:themeColor="text1"/>
                </w:rPr>
                <w:t>120</w:t>
              </w:r>
            </w:ins>
          </w:p>
        </w:tc>
        <w:tc>
          <w:tcPr>
            <w:tcW w:w="3685" w:type="dxa"/>
          </w:tcPr>
          <w:p w:rsidR="001D3661" w:rsidRPr="00736FAC" w:rsidRDefault="001D3661" w:rsidP="0068199C">
            <w:pPr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0" w:author="Peyrusse Olivier" w:date="2018-01-08T16:03:00Z"/>
                <w:color w:val="000000" w:themeColor="text1"/>
              </w:rPr>
            </w:pPr>
            <w:ins w:id="241" w:author="Peyrusse Olivier" w:date="2018-01-08T16:03:00Z">
              <w:r>
                <w:rPr>
                  <w:color w:val="000000" w:themeColor="text1"/>
                </w:rPr>
                <w:t>480</w:t>
              </w:r>
            </w:ins>
          </w:p>
        </w:tc>
      </w:tr>
    </w:tbl>
    <w:p w:rsidR="001D3661" w:rsidRDefault="001D3661" w:rsidP="001D3661">
      <w:pPr>
        <w:spacing w:after="200" w:line="276" w:lineRule="auto"/>
        <w:jc w:val="both"/>
        <w:rPr>
          <w:ins w:id="242" w:author="Peyrusse Olivier" w:date="2018-01-08T15:58:00Z"/>
          <w:rFonts w:ascii="Arial" w:eastAsia="Times New Roman" w:hAnsi="Arial" w:cs="Arial"/>
          <w:sz w:val="32"/>
          <w:szCs w:val="32"/>
          <w:highlight w:val="yellow"/>
          <w:lang w:val="en-GB" w:eastAsia="zh-CN"/>
        </w:rPr>
      </w:pPr>
    </w:p>
    <w:p w:rsidR="00B929EA" w:rsidRPr="0068199C" w:rsidRDefault="00B929EA" w:rsidP="00B929EA">
      <w:pPr>
        <w:spacing w:after="200" w:line="276" w:lineRule="auto"/>
        <w:jc w:val="both"/>
        <w:rPr>
          <w:ins w:id="243" w:author="Peyrusse Olivier" w:date="2018-01-10T18:29:00Z"/>
          <w:rFonts w:ascii="Arial" w:eastAsia="Times New Roman" w:hAnsi="Arial" w:cs="Arial"/>
          <w:sz w:val="32"/>
          <w:szCs w:val="32"/>
          <w:highlight w:val="yellow"/>
          <w:lang w:eastAsia="zh-CN"/>
        </w:rPr>
      </w:pPr>
      <w:ins w:id="244" w:author="Peyrusse Olivier" w:date="2018-01-10T18:29:00Z">
        <w:r w:rsidRPr="0068199C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7.3.5.3.2.</w:t>
        </w:r>
        <w:r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3 PDS</w:t>
        </w:r>
        <w:r w:rsidRPr="0068199C"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>CH</w:t>
        </w:r>
        <w:r>
          <w:rPr>
            <w:rFonts w:ascii="Arial" w:eastAsia="Times New Roman" w:hAnsi="Arial" w:cs="Arial"/>
            <w:sz w:val="32"/>
            <w:szCs w:val="32"/>
            <w:highlight w:val="yellow"/>
            <w:lang w:eastAsia="zh-CN"/>
          </w:rPr>
          <w:t xml:space="preserve"> [FFS]</w:t>
        </w:r>
      </w:ins>
    </w:p>
    <w:p w:rsidR="00126CF8" w:rsidRDefault="00126CF8" w:rsidP="006248E6"/>
    <w:p w:rsidR="00DE63A4" w:rsidRDefault="00DE63A4" w:rsidP="00DE63A4">
      <w:pPr>
        <w:jc w:val="center"/>
        <w:rPr>
          <w:ins w:id="245" w:author="Peyrusse Olivier" w:date="2018-01-10T18:05:00Z"/>
        </w:rPr>
      </w:pPr>
      <w:ins w:id="246" w:author="Peyrusse Olivier" w:date="2018-01-10T18:05:00Z">
        <w:r>
          <w:t>References</w:t>
        </w:r>
      </w:ins>
    </w:p>
    <w:p w:rsidR="002E591E" w:rsidRPr="00A25AD9" w:rsidDel="00DE63A4" w:rsidRDefault="00DE63A4" w:rsidP="00A25AD9">
      <w:pPr>
        <w:pStyle w:val="EX"/>
        <w:ind w:left="1418"/>
        <w:rPr>
          <w:del w:id="247" w:author="Peyrusse Olivier" w:date="2018-01-10T18:05:00Z"/>
          <w:rFonts w:asciiTheme="minorHAnsi" w:eastAsiaTheme="minorHAnsi" w:hAnsiTheme="minorHAnsi" w:cstheme="minorBidi"/>
          <w:sz w:val="22"/>
          <w:szCs w:val="22"/>
          <w:lang w:val="en-US"/>
        </w:rPr>
      </w:pPr>
      <w:ins w:id="248" w:author="Peyrusse Olivier" w:date="2018-01-10T18:05:00Z">
        <w:r w:rsidRPr="006248E6" w:rsidDel="00C727D3">
          <w:rPr>
            <w:highlight w:val="yellow"/>
          </w:rPr>
          <w:t xml:space="preserve"> </w:t>
        </w:r>
        <w:r w:rsidRPr="009B1A3D">
          <w:rPr>
            <w:rFonts w:asciiTheme="minorHAnsi" w:eastAsiaTheme="minorHAnsi" w:hAnsiTheme="minorHAnsi" w:cstheme="minorBidi"/>
            <w:sz w:val="22"/>
            <w:szCs w:val="22"/>
            <w:highlight w:val="yellow"/>
            <w:lang w:val="en-US"/>
          </w:rPr>
          <w:t>[</w:t>
        </w:r>
      </w:ins>
      <w:ins w:id="249" w:author="Peyrusse Olivier" w:date="2018-01-10T18:08:00Z">
        <w:r w:rsidR="000F5575">
          <w:rPr>
            <w:rFonts w:asciiTheme="minorHAnsi" w:eastAsiaTheme="minorHAnsi" w:hAnsiTheme="minorHAnsi" w:cstheme="minorBidi"/>
            <w:sz w:val="22"/>
            <w:szCs w:val="22"/>
            <w:highlight w:val="yellow"/>
            <w:lang w:val="en-US"/>
          </w:rPr>
          <w:t>1</w:t>
        </w:r>
      </w:ins>
      <w:ins w:id="250" w:author="Peyrusse Olivier" w:date="2018-01-10T18:05:00Z">
        <w:r w:rsidRPr="009B1A3D">
          <w:rPr>
            <w:rFonts w:asciiTheme="minorHAnsi" w:eastAsiaTheme="minorHAnsi" w:hAnsiTheme="minorHAnsi" w:cstheme="minorBidi"/>
            <w:sz w:val="22"/>
            <w:szCs w:val="22"/>
            <w:highlight w:val="yellow"/>
            <w:lang w:val="en-US"/>
          </w:rPr>
          <w:t>]:</w:t>
        </w:r>
        <w:r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 xml:space="preserve"> </w:t>
        </w:r>
        <w:r w:rsidRPr="009B1A3D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>3GPP TS 38.211, “Technical Specification Group Radio Access Net</w:t>
        </w:r>
        <w:r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 xml:space="preserve">work; NR; Physical channels and </w:t>
        </w:r>
        <w:r w:rsidR="00D572D6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>modulation (Release 15)”, v</w:t>
        </w:r>
        <w:r w:rsidRPr="009B1A3D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 xml:space="preserve">2.0 </w:t>
        </w:r>
      </w:ins>
    </w:p>
    <w:p w:rsidR="008E2BE3" w:rsidRPr="009B1A3D" w:rsidRDefault="008E2BE3" w:rsidP="00A25AD9">
      <w:pPr>
        <w:pStyle w:val="EX"/>
        <w:ind w:left="0" w:firstLine="0"/>
        <w:jc w:val="both"/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:rsidR="002E591E" w:rsidRPr="009B1A3D" w:rsidRDefault="002E591E" w:rsidP="006248E6">
      <w:pPr>
        <w:rPr>
          <w:lang w:val="en-GB"/>
        </w:rPr>
      </w:pPr>
    </w:p>
    <w:p w:rsidR="00DA5C3C" w:rsidRPr="001260F9" w:rsidRDefault="00742E59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Del="00742E59">
        <w:t xml:space="preserve"> </w:t>
      </w:r>
      <w:r w:rsidR="00DA5C3C"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A90653" w:rsidRPr="00DC053E" w:rsidRDefault="00A90653" w:rsidP="00A90653">
      <w:pPr>
        <w:pStyle w:val="Heading1"/>
        <w:rPr>
          <w:color w:val="000000"/>
          <w:sz w:val="32"/>
          <w:szCs w:val="32"/>
        </w:rPr>
      </w:pPr>
      <w:r w:rsidRPr="00DC053E">
        <w:rPr>
          <w:color w:val="000000"/>
          <w:sz w:val="32"/>
          <w:szCs w:val="32"/>
        </w:rPr>
        <w:t>Next steps for DM</w:t>
      </w:r>
      <w:r w:rsidR="00D67E67">
        <w:rPr>
          <w:color w:val="000000"/>
          <w:sz w:val="32"/>
          <w:szCs w:val="32"/>
        </w:rPr>
        <w:t>-</w:t>
      </w:r>
      <w:r w:rsidRPr="00DC053E">
        <w:rPr>
          <w:color w:val="000000"/>
          <w:sz w:val="32"/>
          <w:szCs w:val="32"/>
        </w:rPr>
        <w:t>RS analysis</w:t>
      </w:r>
    </w:p>
    <w:p w:rsidR="00A90653" w:rsidRDefault="00A90653" w:rsidP="00A90653">
      <w:pPr>
        <w:ind w:left="426" w:hanging="426"/>
      </w:pPr>
    </w:p>
    <w:p w:rsidR="00A90653" w:rsidRPr="00DC053E" w:rsidRDefault="00A90653" w:rsidP="00A90653">
      <w:pPr>
        <w:pStyle w:val="B1"/>
        <w:ind w:left="0" w:firstLine="0"/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</w:pPr>
      <w:r w:rsidRPr="00DC053E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 xml:space="preserve">The next </w:t>
      </w:r>
      <w:proofErr w:type="spellStart"/>
      <w:r w:rsidRPr="00DC053E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Tdoc</w:t>
      </w:r>
      <w:proofErr w:type="spellEnd"/>
      <w:r w:rsidRPr="00DC053E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 xml:space="preserve"> will finish the DM</w:t>
      </w:r>
      <w:r w:rsidR="00D67E67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-</w:t>
      </w:r>
      <w:r w:rsidRPr="00DC053E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RS placement analysis in PDSCH, and evaluate the matching with satellite constraints in term of minimal time coherence and coherence bandwidth that are characterized in satellite propagation channel</w:t>
      </w:r>
      <w:r w:rsidR="00B929EA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s</w:t>
      </w:r>
      <w:r w:rsidR="00DC053E"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t>.</w:t>
      </w:r>
    </w:p>
    <w:p w:rsidR="00DA5C3C" w:rsidRPr="00DC053E" w:rsidRDefault="00DA5C3C" w:rsidP="00636998">
      <w:pPr>
        <w:jc w:val="both"/>
        <w:rPr>
          <w:sz w:val="24"/>
          <w:lang w:val="en-GB"/>
        </w:rPr>
      </w:pPr>
    </w:p>
    <w:sectPr w:rsidR="00DA5C3C" w:rsidRPr="00DC053E" w:rsidSect="002E7049">
      <w:footerReference w:type="default" r:id="rId2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10D3B4" w15:done="0"/>
  <w15:commentEx w15:paraId="689684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B2" w:rsidRDefault="00261FB2" w:rsidP="000519FA">
      <w:pPr>
        <w:spacing w:after="0" w:line="240" w:lineRule="auto"/>
      </w:pPr>
      <w:r>
        <w:separator/>
      </w:r>
    </w:p>
  </w:endnote>
  <w:endnote w:type="continuationSeparator" w:id="0">
    <w:p w:rsidR="00261FB2" w:rsidRDefault="00261FB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048" w:rsidRDefault="001500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048" w:rsidRDefault="001500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B2" w:rsidRDefault="00261FB2" w:rsidP="000519FA">
      <w:pPr>
        <w:spacing w:after="0" w:line="240" w:lineRule="auto"/>
      </w:pPr>
      <w:r>
        <w:separator/>
      </w:r>
    </w:p>
  </w:footnote>
  <w:footnote w:type="continuationSeparator" w:id="0">
    <w:p w:rsidR="00261FB2" w:rsidRDefault="00261FB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63.85pt;height:33.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55FD5"/>
    <w:multiLevelType w:val="hybridMultilevel"/>
    <w:tmpl w:val="821A8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92F42"/>
    <w:multiLevelType w:val="hybridMultilevel"/>
    <w:tmpl w:val="6680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64F29"/>
    <w:multiLevelType w:val="hybridMultilevel"/>
    <w:tmpl w:val="164264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40809"/>
    <w:multiLevelType w:val="hybridMultilevel"/>
    <w:tmpl w:val="CC2AE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E3371"/>
    <w:multiLevelType w:val="hybridMultilevel"/>
    <w:tmpl w:val="84E26416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7A82F5B"/>
    <w:multiLevelType w:val="hybridMultilevel"/>
    <w:tmpl w:val="F94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6"/>
  </w:num>
  <w:num w:numId="5">
    <w:abstractNumId w:val="15"/>
  </w:num>
  <w:num w:numId="6">
    <w:abstractNumId w:val="13"/>
  </w:num>
  <w:num w:numId="7">
    <w:abstractNumId w:val="14"/>
  </w:num>
  <w:num w:numId="8">
    <w:abstractNumId w:val="8"/>
  </w:num>
  <w:num w:numId="9">
    <w:abstractNumId w:val="1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"/>
  </w:num>
  <w:num w:numId="15">
    <w:abstractNumId w:val="10"/>
  </w:num>
  <w:num w:numId="16">
    <w:abstractNumId w:val="3"/>
  </w:num>
  <w:num w:numId="17">
    <w:abstractNumId w:val="18"/>
  </w:num>
  <w:num w:numId="18">
    <w:abstractNumId w:val="2"/>
  </w:num>
  <w:num w:numId="19">
    <w:abstractNumId w:val="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o Cioni">
    <w15:presenceInfo w15:providerId="AD" w15:userId="S-1-5-21-3877897231-801669177-1469586255-667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0C1D"/>
    <w:rsid w:val="00021E7B"/>
    <w:rsid w:val="000222C1"/>
    <w:rsid w:val="00026EC5"/>
    <w:rsid w:val="00027C82"/>
    <w:rsid w:val="00027E68"/>
    <w:rsid w:val="00032967"/>
    <w:rsid w:val="000330CB"/>
    <w:rsid w:val="00033CCE"/>
    <w:rsid w:val="0003674B"/>
    <w:rsid w:val="00036FE7"/>
    <w:rsid w:val="00037782"/>
    <w:rsid w:val="00041657"/>
    <w:rsid w:val="00042B81"/>
    <w:rsid w:val="00042C03"/>
    <w:rsid w:val="00047A18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A6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24C7"/>
    <w:rsid w:val="000A2FE5"/>
    <w:rsid w:val="000A4533"/>
    <w:rsid w:val="000A5905"/>
    <w:rsid w:val="000A5A3E"/>
    <w:rsid w:val="000A5CBF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3CBF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2D8F"/>
    <w:rsid w:val="000F453E"/>
    <w:rsid w:val="000F5575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5CA0"/>
    <w:rsid w:val="00126CF8"/>
    <w:rsid w:val="0012710E"/>
    <w:rsid w:val="0013288C"/>
    <w:rsid w:val="00132E99"/>
    <w:rsid w:val="001330E2"/>
    <w:rsid w:val="00141632"/>
    <w:rsid w:val="001418C6"/>
    <w:rsid w:val="00142E62"/>
    <w:rsid w:val="00144667"/>
    <w:rsid w:val="00145235"/>
    <w:rsid w:val="00145B91"/>
    <w:rsid w:val="00145BF9"/>
    <w:rsid w:val="00147201"/>
    <w:rsid w:val="00147D27"/>
    <w:rsid w:val="00150048"/>
    <w:rsid w:val="00150804"/>
    <w:rsid w:val="001524B1"/>
    <w:rsid w:val="00152951"/>
    <w:rsid w:val="00152F03"/>
    <w:rsid w:val="00154607"/>
    <w:rsid w:val="00155141"/>
    <w:rsid w:val="001557C1"/>
    <w:rsid w:val="00155853"/>
    <w:rsid w:val="00157DB2"/>
    <w:rsid w:val="00160717"/>
    <w:rsid w:val="001619F2"/>
    <w:rsid w:val="001645C2"/>
    <w:rsid w:val="00166CA6"/>
    <w:rsid w:val="00170442"/>
    <w:rsid w:val="001712ED"/>
    <w:rsid w:val="00171DDF"/>
    <w:rsid w:val="001812E3"/>
    <w:rsid w:val="00183472"/>
    <w:rsid w:val="001840DF"/>
    <w:rsid w:val="00184579"/>
    <w:rsid w:val="0018472F"/>
    <w:rsid w:val="00187C6F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3661"/>
    <w:rsid w:val="001D7850"/>
    <w:rsid w:val="001D7C16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03B"/>
    <w:rsid w:val="001F0323"/>
    <w:rsid w:val="001F46A7"/>
    <w:rsid w:val="0020061D"/>
    <w:rsid w:val="00202FFE"/>
    <w:rsid w:val="00203CF4"/>
    <w:rsid w:val="00206E46"/>
    <w:rsid w:val="002071E5"/>
    <w:rsid w:val="00207228"/>
    <w:rsid w:val="00211821"/>
    <w:rsid w:val="00214F4F"/>
    <w:rsid w:val="0021618C"/>
    <w:rsid w:val="002176CB"/>
    <w:rsid w:val="002206B6"/>
    <w:rsid w:val="00222ECE"/>
    <w:rsid w:val="0022358B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1FB2"/>
    <w:rsid w:val="002623FA"/>
    <w:rsid w:val="00264714"/>
    <w:rsid w:val="00264C75"/>
    <w:rsid w:val="002653D0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A689B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08D8"/>
    <w:rsid w:val="002E1513"/>
    <w:rsid w:val="002E591E"/>
    <w:rsid w:val="002E684A"/>
    <w:rsid w:val="002E7049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1232"/>
    <w:rsid w:val="00331BC6"/>
    <w:rsid w:val="003327A4"/>
    <w:rsid w:val="003367CA"/>
    <w:rsid w:val="00336803"/>
    <w:rsid w:val="00336F51"/>
    <w:rsid w:val="00340733"/>
    <w:rsid w:val="0034182C"/>
    <w:rsid w:val="00342727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26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8B8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06B61"/>
    <w:rsid w:val="00410186"/>
    <w:rsid w:val="0041109B"/>
    <w:rsid w:val="0041147C"/>
    <w:rsid w:val="0041341B"/>
    <w:rsid w:val="00413E0F"/>
    <w:rsid w:val="00415612"/>
    <w:rsid w:val="004177DC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557C"/>
    <w:rsid w:val="00437422"/>
    <w:rsid w:val="004401EA"/>
    <w:rsid w:val="00445C55"/>
    <w:rsid w:val="0045439F"/>
    <w:rsid w:val="004551C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0EB4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3A7"/>
    <w:rsid w:val="004935FF"/>
    <w:rsid w:val="00493C1E"/>
    <w:rsid w:val="004958CC"/>
    <w:rsid w:val="00495D6A"/>
    <w:rsid w:val="004A1366"/>
    <w:rsid w:val="004B32B2"/>
    <w:rsid w:val="004B3D94"/>
    <w:rsid w:val="004B7836"/>
    <w:rsid w:val="004C0E19"/>
    <w:rsid w:val="004C1B9C"/>
    <w:rsid w:val="004C2605"/>
    <w:rsid w:val="004C327F"/>
    <w:rsid w:val="004C338C"/>
    <w:rsid w:val="004C5F6D"/>
    <w:rsid w:val="004D28DB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345D"/>
    <w:rsid w:val="004F54ED"/>
    <w:rsid w:val="004F6AF1"/>
    <w:rsid w:val="004F764B"/>
    <w:rsid w:val="005004A1"/>
    <w:rsid w:val="005016E6"/>
    <w:rsid w:val="00502054"/>
    <w:rsid w:val="005021A8"/>
    <w:rsid w:val="00503F8C"/>
    <w:rsid w:val="0050407B"/>
    <w:rsid w:val="0050412A"/>
    <w:rsid w:val="005054F6"/>
    <w:rsid w:val="0050678E"/>
    <w:rsid w:val="00511654"/>
    <w:rsid w:val="00511FAE"/>
    <w:rsid w:val="00512BFD"/>
    <w:rsid w:val="00515E12"/>
    <w:rsid w:val="00517B60"/>
    <w:rsid w:val="00522C8F"/>
    <w:rsid w:val="00525F9A"/>
    <w:rsid w:val="00530024"/>
    <w:rsid w:val="005300CD"/>
    <w:rsid w:val="00530DCF"/>
    <w:rsid w:val="00531EE8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7EE0"/>
    <w:rsid w:val="005B4121"/>
    <w:rsid w:val="005B43A0"/>
    <w:rsid w:val="005B48E3"/>
    <w:rsid w:val="005B5E6C"/>
    <w:rsid w:val="005B65CA"/>
    <w:rsid w:val="005B7B23"/>
    <w:rsid w:val="005C10B8"/>
    <w:rsid w:val="005D0E2E"/>
    <w:rsid w:val="005D1725"/>
    <w:rsid w:val="005D3128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1A05"/>
    <w:rsid w:val="00612FC9"/>
    <w:rsid w:val="00613A08"/>
    <w:rsid w:val="00614777"/>
    <w:rsid w:val="006162B6"/>
    <w:rsid w:val="00616E43"/>
    <w:rsid w:val="006172CE"/>
    <w:rsid w:val="0061765B"/>
    <w:rsid w:val="006205AB"/>
    <w:rsid w:val="00620675"/>
    <w:rsid w:val="00620902"/>
    <w:rsid w:val="00620B0E"/>
    <w:rsid w:val="0062332A"/>
    <w:rsid w:val="0062382F"/>
    <w:rsid w:val="006248E6"/>
    <w:rsid w:val="006253FE"/>
    <w:rsid w:val="006304A7"/>
    <w:rsid w:val="00631885"/>
    <w:rsid w:val="00631DC3"/>
    <w:rsid w:val="006336C2"/>
    <w:rsid w:val="006341C0"/>
    <w:rsid w:val="00636998"/>
    <w:rsid w:val="00636DE6"/>
    <w:rsid w:val="00640358"/>
    <w:rsid w:val="006406D8"/>
    <w:rsid w:val="00641C19"/>
    <w:rsid w:val="00651485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7430B"/>
    <w:rsid w:val="00675FE6"/>
    <w:rsid w:val="006801C5"/>
    <w:rsid w:val="00680649"/>
    <w:rsid w:val="00683938"/>
    <w:rsid w:val="00684C47"/>
    <w:rsid w:val="00685F29"/>
    <w:rsid w:val="00690D2D"/>
    <w:rsid w:val="00691265"/>
    <w:rsid w:val="006950E0"/>
    <w:rsid w:val="006A00C7"/>
    <w:rsid w:val="006A185F"/>
    <w:rsid w:val="006A1A84"/>
    <w:rsid w:val="006A1D7D"/>
    <w:rsid w:val="006A4600"/>
    <w:rsid w:val="006A5DE5"/>
    <w:rsid w:val="006B0179"/>
    <w:rsid w:val="006B0598"/>
    <w:rsid w:val="006B081A"/>
    <w:rsid w:val="006B316C"/>
    <w:rsid w:val="006B395F"/>
    <w:rsid w:val="006B5F83"/>
    <w:rsid w:val="006C0833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FF0"/>
    <w:rsid w:val="006F1B31"/>
    <w:rsid w:val="007007C2"/>
    <w:rsid w:val="00704465"/>
    <w:rsid w:val="00706472"/>
    <w:rsid w:val="00706536"/>
    <w:rsid w:val="00707EDB"/>
    <w:rsid w:val="007124CB"/>
    <w:rsid w:val="00714CCC"/>
    <w:rsid w:val="00715C70"/>
    <w:rsid w:val="0071738D"/>
    <w:rsid w:val="00717CB8"/>
    <w:rsid w:val="0072025C"/>
    <w:rsid w:val="00721283"/>
    <w:rsid w:val="00722517"/>
    <w:rsid w:val="00722DE1"/>
    <w:rsid w:val="00723CA1"/>
    <w:rsid w:val="0072444E"/>
    <w:rsid w:val="00724FE9"/>
    <w:rsid w:val="007252BF"/>
    <w:rsid w:val="007258E0"/>
    <w:rsid w:val="00725917"/>
    <w:rsid w:val="00732A64"/>
    <w:rsid w:val="007336A9"/>
    <w:rsid w:val="00734C2A"/>
    <w:rsid w:val="00734E52"/>
    <w:rsid w:val="0073591F"/>
    <w:rsid w:val="007373D9"/>
    <w:rsid w:val="00740EA0"/>
    <w:rsid w:val="007420D2"/>
    <w:rsid w:val="00742E59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7BF8"/>
    <w:rsid w:val="00767F3F"/>
    <w:rsid w:val="00770025"/>
    <w:rsid w:val="0077521F"/>
    <w:rsid w:val="007762C7"/>
    <w:rsid w:val="00777A45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A5838"/>
    <w:rsid w:val="007B0187"/>
    <w:rsid w:val="007B02FF"/>
    <w:rsid w:val="007B3ACC"/>
    <w:rsid w:val="007B5680"/>
    <w:rsid w:val="007B6675"/>
    <w:rsid w:val="007B7230"/>
    <w:rsid w:val="007C1F63"/>
    <w:rsid w:val="007C23CF"/>
    <w:rsid w:val="007C3153"/>
    <w:rsid w:val="007C34B4"/>
    <w:rsid w:val="007C3C38"/>
    <w:rsid w:val="007C60C8"/>
    <w:rsid w:val="007C70C7"/>
    <w:rsid w:val="007C715E"/>
    <w:rsid w:val="007D15EE"/>
    <w:rsid w:val="007D26A3"/>
    <w:rsid w:val="007D26FE"/>
    <w:rsid w:val="007D3218"/>
    <w:rsid w:val="007D351A"/>
    <w:rsid w:val="007D60BF"/>
    <w:rsid w:val="007D75FC"/>
    <w:rsid w:val="007D7E09"/>
    <w:rsid w:val="007E1971"/>
    <w:rsid w:val="007E3753"/>
    <w:rsid w:val="007E46B1"/>
    <w:rsid w:val="007F06D6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5A04"/>
    <w:rsid w:val="0084609F"/>
    <w:rsid w:val="008475D3"/>
    <w:rsid w:val="00851A74"/>
    <w:rsid w:val="008556D7"/>
    <w:rsid w:val="0085775F"/>
    <w:rsid w:val="00861F1A"/>
    <w:rsid w:val="008620EC"/>
    <w:rsid w:val="00862CC3"/>
    <w:rsid w:val="00864189"/>
    <w:rsid w:val="0086464C"/>
    <w:rsid w:val="00872945"/>
    <w:rsid w:val="00873153"/>
    <w:rsid w:val="00873C0A"/>
    <w:rsid w:val="00873E2E"/>
    <w:rsid w:val="0087550C"/>
    <w:rsid w:val="00877AF9"/>
    <w:rsid w:val="008818C9"/>
    <w:rsid w:val="0088279C"/>
    <w:rsid w:val="00890E8F"/>
    <w:rsid w:val="00891604"/>
    <w:rsid w:val="00891A8D"/>
    <w:rsid w:val="008923E8"/>
    <w:rsid w:val="008923EE"/>
    <w:rsid w:val="008927A4"/>
    <w:rsid w:val="00894C2D"/>
    <w:rsid w:val="00895C63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14C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2BE3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3E53"/>
    <w:rsid w:val="009064F7"/>
    <w:rsid w:val="0091016F"/>
    <w:rsid w:val="00911ADB"/>
    <w:rsid w:val="009137CF"/>
    <w:rsid w:val="0091668C"/>
    <w:rsid w:val="009169B8"/>
    <w:rsid w:val="00917303"/>
    <w:rsid w:val="00917582"/>
    <w:rsid w:val="00917F45"/>
    <w:rsid w:val="0092132D"/>
    <w:rsid w:val="00922337"/>
    <w:rsid w:val="00923FE2"/>
    <w:rsid w:val="00924214"/>
    <w:rsid w:val="00924280"/>
    <w:rsid w:val="0092536C"/>
    <w:rsid w:val="00927A1B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646"/>
    <w:rsid w:val="00990AFC"/>
    <w:rsid w:val="00991B97"/>
    <w:rsid w:val="00991BE1"/>
    <w:rsid w:val="00992052"/>
    <w:rsid w:val="00992673"/>
    <w:rsid w:val="009926C1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1A3D"/>
    <w:rsid w:val="009B5CF4"/>
    <w:rsid w:val="009B6B19"/>
    <w:rsid w:val="009C1E1D"/>
    <w:rsid w:val="009C4005"/>
    <w:rsid w:val="009C7896"/>
    <w:rsid w:val="009D2619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E72C8"/>
    <w:rsid w:val="009F110A"/>
    <w:rsid w:val="009F151D"/>
    <w:rsid w:val="009F1F01"/>
    <w:rsid w:val="009F320F"/>
    <w:rsid w:val="009F371F"/>
    <w:rsid w:val="009F56DA"/>
    <w:rsid w:val="009F5955"/>
    <w:rsid w:val="00A01615"/>
    <w:rsid w:val="00A0447C"/>
    <w:rsid w:val="00A05162"/>
    <w:rsid w:val="00A0583E"/>
    <w:rsid w:val="00A05DF0"/>
    <w:rsid w:val="00A1549F"/>
    <w:rsid w:val="00A15651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5AD9"/>
    <w:rsid w:val="00A26016"/>
    <w:rsid w:val="00A26D8E"/>
    <w:rsid w:val="00A26DF2"/>
    <w:rsid w:val="00A415B6"/>
    <w:rsid w:val="00A45C29"/>
    <w:rsid w:val="00A45C80"/>
    <w:rsid w:val="00A4633B"/>
    <w:rsid w:val="00A4783D"/>
    <w:rsid w:val="00A5125D"/>
    <w:rsid w:val="00A52893"/>
    <w:rsid w:val="00A54F44"/>
    <w:rsid w:val="00A57AF9"/>
    <w:rsid w:val="00A57C76"/>
    <w:rsid w:val="00A57CE0"/>
    <w:rsid w:val="00A61E44"/>
    <w:rsid w:val="00A62991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0653"/>
    <w:rsid w:val="00A918E6"/>
    <w:rsid w:val="00A9206A"/>
    <w:rsid w:val="00A95668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37BFA"/>
    <w:rsid w:val="00B4001E"/>
    <w:rsid w:val="00B40197"/>
    <w:rsid w:val="00B40980"/>
    <w:rsid w:val="00B4111B"/>
    <w:rsid w:val="00B412DE"/>
    <w:rsid w:val="00B415A8"/>
    <w:rsid w:val="00B43492"/>
    <w:rsid w:val="00B45124"/>
    <w:rsid w:val="00B45ED9"/>
    <w:rsid w:val="00B46E53"/>
    <w:rsid w:val="00B47643"/>
    <w:rsid w:val="00B5023F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5A4E"/>
    <w:rsid w:val="00B76DC9"/>
    <w:rsid w:val="00B77286"/>
    <w:rsid w:val="00B77845"/>
    <w:rsid w:val="00B8023E"/>
    <w:rsid w:val="00B82E90"/>
    <w:rsid w:val="00B87EFA"/>
    <w:rsid w:val="00B929EA"/>
    <w:rsid w:val="00B92C4B"/>
    <w:rsid w:val="00B94A25"/>
    <w:rsid w:val="00B95591"/>
    <w:rsid w:val="00B95E05"/>
    <w:rsid w:val="00B960F0"/>
    <w:rsid w:val="00BA02FD"/>
    <w:rsid w:val="00BA250E"/>
    <w:rsid w:val="00BA52D2"/>
    <w:rsid w:val="00BB2868"/>
    <w:rsid w:val="00BB74CF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6F67"/>
    <w:rsid w:val="00BD7689"/>
    <w:rsid w:val="00BD783A"/>
    <w:rsid w:val="00BE11CD"/>
    <w:rsid w:val="00BE1B0B"/>
    <w:rsid w:val="00BE1EC4"/>
    <w:rsid w:val="00BE488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6899"/>
    <w:rsid w:val="00BF7226"/>
    <w:rsid w:val="00C0205C"/>
    <w:rsid w:val="00C03705"/>
    <w:rsid w:val="00C03C52"/>
    <w:rsid w:val="00C04A6C"/>
    <w:rsid w:val="00C05381"/>
    <w:rsid w:val="00C05511"/>
    <w:rsid w:val="00C10525"/>
    <w:rsid w:val="00C10E36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61A49"/>
    <w:rsid w:val="00C62256"/>
    <w:rsid w:val="00C66707"/>
    <w:rsid w:val="00C727D3"/>
    <w:rsid w:val="00C73856"/>
    <w:rsid w:val="00C738A1"/>
    <w:rsid w:val="00C742FB"/>
    <w:rsid w:val="00C745F6"/>
    <w:rsid w:val="00C74D25"/>
    <w:rsid w:val="00C74DF1"/>
    <w:rsid w:val="00C8048E"/>
    <w:rsid w:val="00C807C2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1A6B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78CD"/>
    <w:rsid w:val="00CE0752"/>
    <w:rsid w:val="00CE345A"/>
    <w:rsid w:val="00CE597B"/>
    <w:rsid w:val="00CE70BC"/>
    <w:rsid w:val="00CE7957"/>
    <w:rsid w:val="00CF1533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206B4"/>
    <w:rsid w:val="00D20CF0"/>
    <w:rsid w:val="00D21D83"/>
    <w:rsid w:val="00D249F8"/>
    <w:rsid w:val="00D27FCE"/>
    <w:rsid w:val="00D3211A"/>
    <w:rsid w:val="00D32ABD"/>
    <w:rsid w:val="00D331E0"/>
    <w:rsid w:val="00D3455B"/>
    <w:rsid w:val="00D34CD6"/>
    <w:rsid w:val="00D353F6"/>
    <w:rsid w:val="00D354B4"/>
    <w:rsid w:val="00D37FBA"/>
    <w:rsid w:val="00D4032D"/>
    <w:rsid w:val="00D42D92"/>
    <w:rsid w:val="00D434D2"/>
    <w:rsid w:val="00D43C01"/>
    <w:rsid w:val="00D455F3"/>
    <w:rsid w:val="00D463BD"/>
    <w:rsid w:val="00D46C0D"/>
    <w:rsid w:val="00D50225"/>
    <w:rsid w:val="00D50558"/>
    <w:rsid w:val="00D5075D"/>
    <w:rsid w:val="00D50A2F"/>
    <w:rsid w:val="00D51C21"/>
    <w:rsid w:val="00D52EEE"/>
    <w:rsid w:val="00D5331E"/>
    <w:rsid w:val="00D537E7"/>
    <w:rsid w:val="00D572D6"/>
    <w:rsid w:val="00D57819"/>
    <w:rsid w:val="00D6013A"/>
    <w:rsid w:val="00D6205C"/>
    <w:rsid w:val="00D628DC"/>
    <w:rsid w:val="00D63048"/>
    <w:rsid w:val="00D6651A"/>
    <w:rsid w:val="00D67E67"/>
    <w:rsid w:val="00D70AFE"/>
    <w:rsid w:val="00D70B34"/>
    <w:rsid w:val="00D713DA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053E"/>
    <w:rsid w:val="00DC1AF3"/>
    <w:rsid w:val="00DC1F40"/>
    <w:rsid w:val="00DC239D"/>
    <w:rsid w:val="00DC6235"/>
    <w:rsid w:val="00DC7686"/>
    <w:rsid w:val="00DC7B31"/>
    <w:rsid w:val="00DD3021"/>
    <w:rsid w:val="00DD62DD"/>
    <w:rsid w:val="00DD7407"/>
    <w:rsid w:val="00DE0934"/>
    <w:rsid w:val="00DE16B2"/>
    <w:rsid w:val="00DE2B79"/>
    <w:rsid w:val="00DE3805"/>
    <w:rsid w:val="00DE63A4"/>
    <w:rsid w:val="00DF2049"/>
    <w:rsid w:val="00DF2100"/>
    <w:rsid w:val="00DF436E"/>
    <w:rsid w:val="00DF546B"/>
    <w:rsid w:val="00DF582C"/>
    <w:rsid w:val="00DF5A67"/>
    <w:rsid w:val="00DF6924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0F0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4FFD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4885"/>
    <w:rsid w:val="00EC56B9"/>
    <w:rsid w:val="00EC646A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389E"/>
    <w:rsid w:val="00EF5F00"/>
    <w:rsid w:val="00EF7507"/>
    <w:rsid w:val="00F00285"/>
    <w:rsid w:val="00F0269B"/>
    <w:rsid w:val="00F04115"/>
    <w:rsid w:val="00F06DF9"/>
    <w:rsid w:val="00F07216"/>
    <w:rsid w:val="00F10773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796F"/>
    <w:rsid w:val="00F743A4"/>
    <w:rsid w:val="00F76858"/>
    <w:rsid w:val="00F7793E"/>
    <w:rsid w:val="00F81C3F"/>
    <w:rsid w:val="00F8229D"/>
    <w:rsid w:val="00F82AFF"/>
    <w:rsid w:val="00F836CE"/>
    <w:rsid w:val="00F83B43"/>
    <w:rsid w:val="00F84446"/>
    <w:rsid w:val="00F85CF4"/>
    <w:rsid w:val="00F87188"/>
    <w:rsid w:val="00F9143C"/>
    <w:rsid w:val="00F9153A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112"/>
    <w:rsid w:val="00FC259E"/>
    <w:rsid w:val="00FC69FC"/>
    <w:rsid w:val="00FD1552"/>
    <w:rsid w:val="00FD781F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31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MediumGrid3-Accent5">
    <w:name w:val="Medium Grid 3 Accent 5"/>
    <w:basedOn w:val="Table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table" w:styleId="MediumGrid3-Accent5">
    <w:name w:val="Medium Grid 3 Accent 5"/>
    <w:basedOn w:val="TableNormal"/>
    <w:uiPriority w:val="69"/>
    <w:rsid w:val="00BE48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7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jpg"/><Relationship Id="rId19" Type="http://schemas.openxmlformats.org/officeDocument/2006/relationships/image" Target="media/image7.jpg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Relationship Id="rId6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98EAB-9D3B-444C-8530-43D7E6F3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460</Words>
  <Characters>2622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Peyrusse Olivier</cp:lastModifiedBy>
  <cp:revision>3</cp:revision>
  <cp:lastPrinted>2017-11-07T14:24:00Z</cp:lastPrinted>
  <dcterms:created xsi:type="dcterms:W3CDTF">2018-01-11T17:31:00Z</dcterms:created>
  <dcterms:modified xsi:type="dcterms:W3CDTF">2018-01-16T08:41:00Z</dcterms:modified>
</cp:coreProperties>
</file>