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5440" w:rsidRPr="00C412C7" w:rsidRDefault="00C65440" w:rsidP="00C65440">
      <w:pPr>
        <w:pStyle w:val="CRCoverPage"/>
        <w:spacing w:after="0"/>
        <w:rPr>
          <w:b/>
          <w:bCs/>
          <w:sz w:val="22"/>
          <w:szCs w:val="24"/>
        </w:rPr>
      </w:pPr>
      <w:bookmarkStart w:id="0" w:name="OLE_LINK1"/>
      <w:bookmarkStart w:id="1" w:name="OLE_LINK2"/>
      <w:r w:rsidRPr="00C412C7">
        <w:rPr>
          <w:b/>
          <w:bCs/>
          <w:sz w:val="22"/>
          <w:szCs w:val="24"/>
        </w:rPr>
        <w:t>3GPP TSG RAN1 Meeting #</w:t>
      </w:r>
      <w:r>
        <w:rPr>
          <w:b/>
          <w:bCs/>
          <w:sz w:val="22"/>
          <w:szCs w:val="24"/>
        </w:rPr>
        <w:t>AH1801</w:t>
      </w:r>
      <w:r w:rsidRPr="00C412C7">
        <w:rPr>
          <w:b/>
          <w:bCs/>
          <w:color w:val="1F497D"/>
          <w:sz w:val="22"/>
          <w:szCs w:val="24"/>
        </w:rPr>
        <w:t xml:space="preserve">                                              </w:t>
      </w:r>
      <w:r>
        <w:rPr>
          <w:b/>
          <w:bCs/>
          <w:color w:val="1F497D"/>
          <w:sz w:val="22"/>
          <w:szCs w:val="24"/>
        </w:rPr>
        <w:t xml:space="preserve">             </w:t>
      </w:r>
      <w:r w:rsidRPr="00C412C7">
        <w:rPr>
          <w:b/>
          <w:bCs/>
          <w:color w:val="1F497D"/>
          <w:sz w:val="22"/>
          <w:szCs w:val="24"/>
        </w:rPr>
        <w:t xml:space="preserve">   </w:t>
      </w:r>
      <w:r>
        <w:rPr>
          <w:b/>
          <w:bCs/>
          <w:color w:val="1F497D"/>
          <w:sz w:val="22"/>
          <w:szCs w:val="24"/>
        </w:rPr>
        <w:t xml:space="preserve"> </w:t>
      </w:r>
      <w:r w:rsidRPr="00374B81">
        <w:rPr>
          <w:b/>
          <w:bCs/>
          <w:sz w:val="22"/>
          <w:szCs w:val="24"/>
        </w:rPr>
        <w:t>R1-</w:t>
      </w:r>
      <w:r w:rsidR="00062C54" w:rsidRPr="00374B81">
        <w:rPr>
          <w:b/>
          <w:bCs/>
          <w:sz w:val="22"/>
          <w:szCs w:val="24"/>
        </w:rPr>
        <w:t>1</w:t>
      </w:r>
      <w:r w:rsidR="00062C54">
        <w:rPr>
          <w:b/>
          <w:bCs/>
          <w:sz w:val="22"/>
          <w:szCs w:val="24"/>
        </w:rPr>
        <w:t>8</w:t>
      </w:r>
      <w:r w:rsidR="00062C54">
        <w:rPr>
          <w:b/>
          <w:bCs/>
          <w:sz w:val="22"/>
          <w:szCs w:val="24"/>
        </w:rPr>
        <w:t>0</w:t>
      </w:r>
      <w:bookmarkStart w:id="2" w:name="_GoBack"/>
      <w:bookmarkEnd w:id="2"/>
      <w:r w:rsidR="00062C54">
        <w:rPr>
          <w:b/>
          <w:bCs/>
          <w:sz w:val="22"/>
          <w:szCs w:val="24"/>
        </w:rPr>
        <w:t>0563</w:t>
      </w:r>
    </w:p>
    <w:p w:rsidR="00C65440" w:rsidRPr="00C412C7" w:rsidRDefault="00C65440" w:rsidP="00C65440">
      <w:pPr>
        <w:pStyle w:val="CRCoverPage"/>
        <w:spacing w:after="0"/>
        <w:rPr>
          <w:b/>
          <w:bCs/>
          <w:sz w:val="22"/>
          <w:szCs w:val="24"/>
        </w:rPr>
      </w:pPr>
      <w:r>
        <w:rPr>
          <w:b/>
          <w:bCs/>
          <w:sz w:val="22"/>
          <w:szCs w:val="24"/>
        </w:rPr>
        <w:t>Vancouver</w:t>
      </w:r>
      <w:r w:rsidRPr="00C412C7">
        <w:rPr>
          <w:b/>
          <w:bCs/>
          <w:sz w:val="22"/>
          <w:szCs w:val="24"/>
        </w:rPr>
        <w:t xml:space="preserve">, </w:t>
      </w:r>
      <w:r>
        <w:rPr>
          <w:b/>
          <w:bCs/>
          <w:sz w:val="22"/>
          <w:szCs w:val="24"/>
        </w:rPr>
        <w:t>Canada</w:t>
      </w:r>
      <w:r w:rsidRPr="00C412C7">
        <w:rPr>
          <w:b/>
          <w:bCs/>
          <w:sz w:val="22"/>
          <w:szCs w:val="24"/>
        </w:rPr>
        <w:t>, 2</w:t>
      </w:r>
      <w:r>
        <w:rPr>
          <w:b/>
          <w:bCs/>
          <w:sz w:val="22"/>
          <w:szCs w:val="24"/>
        </w:rPr>
        <w:t>2-26</w:t>
      </w:r>
      <w:r w:rsidRPr="008530C4">
        <w:rPr>
          <w:b/>
          <w:bCs/>
          <w:sz w:val="22"/>
          <w:szCs w:val="24"/>
          <w:vertAlign w:val="superscript"/>
        </w:rPr>
        <w:t>th</w:t>
      </w:r>
      <w:r>
        <w:rPr>
          <w:b/>
          <w:bCs/>
          <w:sz w:val="22"/>
          <w:szCs w:val="24"/>
        </w:rPr>
        <w:t xml:space="preserve"> January 2018</w:t>
      </w:r>
    </w:p>
    <w:p w:rsidR="00B46E53" w:rsidRDefault="00B46E53" w:rsidP="00B46E53">
      <w:pPr>
        <w:pStyle w:val="CRCoverPage"/>
        <w:tabs>
          <w:tab w:val="right" w:pos="9639"/>
        </w:tabs>
        <w:spacing w:after="0"/>
        <w:rPr>
          <w:b/>
          <w:noProof/>
          <w:sz w:val="24"/>
        </w:rPr>
      </w:pPr>
    </w:p>
    <w:p w:rsidR="009E3446" w:rsidRDefault="009E3446" w:rsidP="009E3446">
      <w:pPr>
        <w:pStyle w:val="TdocHeader2"/>
        <w:rPr>
          <w:sz w:val="20"/>
          <w:lang w:val="en-US"/>
        </w:rPr>
      </w:pPr>
    </w:p>
    <w:p w:rsidR="009E3446" w:rsidRPr="008979AC" w:rsidRDefault="009E3446" w:rsidP="009E3446">
      <w:pPr>
        <w:pStyle w:val="TdocHeader2"/>
        <w:rPr>
          <w:sz w:val="20"/>
          <w:lang w:val="en-US"/>
        </w:rPr>
      </w:pPr>
      <w:r w:rsidRPr="008979AC">
        <w:rPr>
          <w:sz w:val="20"/>
          <w:lang w:val="en-US"/>
        </w:rPr>
        <w:t xml:space="preserve">Source: </w:t>
      </w:r>
      <w:r w:rsidRPr="008979AC">
        <w:rPr>
          <w:sz w:val="20"/>
          <w:lang w:val="en-US"/>
        </w:rPr>
        <w:tab/>
      </w:r>
      <w:r>
        <w:rPr>
          <w:sz w:val="20"/>
          <w:lang w:val="en-US"/>
        </w:rPr>
        <w:t>Thales</w:t>
      </w:r>
      <w:r w:rsidR="00DD017E">
        <w:rPr>
          <w:sz w:val="20"/>
          <w:lang w:val="en-US"/>
        </w:rPr>
        <w:t>, IIS</w:t>
      </w:r>
    </w:p>
    <w:p w:rsidR="009E3446" w:rsidRPr="0027658D" w:rsidRDefault="009E3446" w:rsidP="00F606E7">
      <w:pPr>
        <w:pStyle w:val="TdocHeader2"/>
        <w:rPr>
          <w:sz w:val="20"/>
          <w:lang w:val="en-US"/>
        </w:rPr>
      </w:pPr>
      <w:r w:rsidRPr="008979AC">
        <w:rPr>
          <w:sz w:val="20"/>
          <w:lang w:val="en-US"/>
        </w:rPr>
        <w:t>Title:</w:t>
      </w:r>
      <w:r w:rsidRPr="008979AC">
        <w:rPr>
          <w:sz w:val="20"/>
          <w:lang w:val="en-US"/>
        </w:rPr>
        <w:tab/>
      </w:r>
      <w:r w:rsidR="00F606E7">
        <w:rPr>
          <w:sz w:val="20"/>
          <w:lang w:val="en-US"/>
        </w:rPr>
        <w:t xml:space="preserve">NR-NTN: </w:t>
      </w:r>
      <w:r w:rsidR="0017342A">
        <w:rPr>
          <w:sz w:val="20"/>
          <w:lang w:val="en-US"/>
        </w:rPr>
        <w:t xml:space="preserve">Paragraph correction </w:t>
      </w:r>
      <w:r w:rsidR="005D211A">
        <w:rPr>
          <w:sz w:val="20"/>
          <w:lang w:val="en-US"/>
        </w:rPr>
        <w:t xml:space="preserve">regarding </w:t>
      </w:r>
      <w:r w:rsidR="005D211A" w:rsidRPr="00F606E7">
        <w:rPr>
          <w:sz w:val="20"/>
          <w:lang w:val="en-US"/>
        </w:rPr>
        <w:t>applicabilit</w:t>
      </w:r>
      <w:r w:rsidR="005D211A">
        <w:rPr>
          <w:sz w:val="20"/>
          <w:lang w:val="en-US"/>
        </w:rPr>
        <w:t xml:space="preserve">y of NR numerology to satellite </w:t>
      </w:r>
      <w:r w:rsidR="005D211A" w:rsidRPr="00F606E7">
        <w:rPr>
          <w:sz w:val="20"/>
          <w:lang w:val="en-US"/>
        </w:rPr>
        <w:t>communication</w:t>
      </w:r>
    </w:p>
    <w:p w:rsidR="009E3446" w:rsidRPr="00215252" w:rsidRDefault="009E3446" w:rsidP="009E3446">
      <w:pPr>
        <w:pStyle w:val="TdocHeader2"/>
        <w:rPr>
          <w:sz w:val="20"/>
          <w:lang w:val="en-US"/>
        </w:rPr>
      </w:pPr>
      <w:r w:rsidRPr="00215252">
        <w:rPr>
          <w:sz w:val="20"/>
          <w:lang w:val="en-US"/>
        </w:rPr>
        <w:t>TDOC Type:</w:t>
      </w:r>
      <w:r w:rsidRPr="00215252">
        <w:rPr>
          <w:sz w:val="20"/>
          <w:lang w:val="en-US"/>
        </w:rPr>
        <w:tab/>
      </w:r>
      <w:proofErr w:type="spellStart"/>
      <w:r w:rsidR="00944949" w:rsidRPr="00215252">
        <w:rPr>
          <w:sz w:val="20"/>
          <w:lang w:val="en-US"/>
        </w:rPr>
        <w:t>p</w:t>
      </w:r>
      <w:r w:rsidR="008E33C1" w:rsidRPr="00215252">
        <w:rPr>
          <w:sz w:val="20"/>
          <w:lang w:val="en-US"/>
        </w:rPr>
        <w:t>CR</w:t>
      </w:r>
      <w:proofErr w:type="spellEnd"/>
    </w:p>
    <w:p w:rsidR="009E3446" w:rsidRPr="006A68DD" w:rsidRDefault="009E3446" w:rsidP="009E3446">
      <w:pPr>
        <w:pStyle w:val="TdocHeader2"/>
        <w:rPr>
          <w:sz w:val="20"/>
          <w:lang w:val="de-DE"/>
        </w:rPr>
      </w:pPr>
      <w:r w:rsidRPr="006A68DD">
        <w:rPr>
          <w:sz w:val="20"/>
          <w:lang w:val="de-DE"/>
        </w:rPr>
        <w:t>Agenda Item:</w:t>
      </w:r>
      <w:r w:rsidRPr="006A68DD">
        <w:rPr>
          <w:sz w:val="20"/>
          <w:lang w:val="de-DE"/>
        </w:rPr>
        <w:tab/>
      </w:r>
      <w:r w:rsidR="00C65440" w:rsidRPr="006A68DD">
        <w:rPr>
          <w:sz w:val="20"/>
          <w:lang w:val="de-DE"/>
        </w:rPr>
        <w:t>7.</w:t>
      </w:r>
      <w:r w:rsidR="006A68DD" w:rsidRPr="006A68DD">
        <w:rPr>
          <w:sz w:val="20"/>
          <w:lang w:val="de-DE"/>
        </w:rPr>
        <w:t>9</w:t>
      </w:r>
      <w:r w:rsidR="00C65440" w:rsidRPr="006A68DD">
        <w:rPr>
          <w:sz w:val="20"/>
          <w:lang w:val="de-DE"/>
        </w:rPr>
        <w:t xml:space="preserve"> </w:t>
      </w:r>
      <w:hyperlink r:id="rId9" w:anchor="bm750040" w:history="1">
        <w:r w:rsidR="00C65440" w:rsidRPr="006A68DD">
          <w:rPr>
            <w:rStyle w:val="Hyperlink"/>
            <w:color w:val="auto"/>
            <w:sz w:val="20"/>
            <w:lang w:val="de-DE"/>
          </w:rPr>
          <w:t>(</w:t>
        </w:r>
        <w:r w:rsidR="006A68DD">
          <w:rPr>
            <w:rStyle w:val="Hyperlink"/>
            <w:color w:val="auto"/>
            <w:sz w:val="20"/>
            <w:lang w:val="de-DE"/>
          </w:rPr>
          <w:t>Other</w:t>
        </w:r>
        <w:r w:rsidR="00C65440" w:rsidRPr="006A68DD">
          <w:rPr>
            <w:rStyle w:val="Hyperlink"/>
            <w:color w:val="auto"/>
            <w:sz w:val="20"/>
            <w:lang w:val="de-DE"/>
          </w:rPr>
          <w:t>)</w:t>
        </w:r>
      </w:hyperlink>
    </w:p>
    <w:p w:rsidR="009E3446" w:rsidRDefault="009E3446" w:rsidP="009E3446">
      <w:pPr>
        <w:pStyle w:val="TdocHeader2"/>
        <w:rPr>
          <w:sz w:val="20"/>
          <w:lang w:val="en-US"/>
        </w:rPr>
      </w:pPr>
      <w:r>
        <w:rPr>
          <w:sz w:val="20"/>
          <w:lang w:val="en-US"/>
        </w:rPr>
        <w:t>Document for:</w:t>
      </w:r>
      <w:r>
        <w:rPr>
          <w:sz w:val="20"/>
          <w:lang w:val="en-US"/>
        </w:rPr>
        <w:tab/>
      </w:r>
      <w:r w:rsidR="006248E6">
        <w:rPr>
          <w:sz w:val="20"/>
          <w:lang w:val="en-US"/>
        </w:rPr>
        <w:t>information</w:t>
      </w:r>
    </w:p>
    <w:p w:rsidR="009E3446" w:rsidRDefault="009E3446" w:rsidP="009E3446">
      <w:pPr>
        <w:pStyle w:val="TdocHeader2"/>
        <w:rPr>
          <w:sz w:val="20"/>
          <w:lang w:val="en-US"/>
        </w:rPr>
      </w:pPr>
      <w:r>
        <w:rPr>
          <w:sz w:val="20"/>
          <w:lang w:val="en-US"/>
        </w:rPr>
        <w:t>Release:</w:t>
      </w:r>
      <w:r>
        <w:rPr>
          <w:sz w:val="20"/>
          <w:lang w:val="en-US"/>
        </w:rPr>
        <w:tab/>
        <w:t>Rel-15</w:t>
      </w:r>
    </w:p>
    <w:p w:rsidR="00C65440" w:rsidRDefault="00C65440" w:rsidP="00C65440">
      <w:pPr>
        <w:pStyle w:val="TdocHeader2"/>
        <w:rPr>
          <w:sz w:val="20"/>
          <w:lang w:val="en-US"/>
        </w:rPr>
      </w:pPr>
      <w:r>
        <w:rPr>
          <w:sz w:val="20"/>
          <w:lang w:val="en-US"/>
        </w:rPr>
        <w:t xml:space="preserve">Specification: </w:t>
      </w:r>
      <w:r>
        <w:rPr>
          <w:sz w:val="20"/>
          <w:lang w:val="en-US"/>
        </w:rPr>
        <w:tab/>
        <w:t>38.811</w:t>
      </w:r>
    </w:p>
    <w:p w:rsidR="00C65440" w:rsidRDefault="00C65440" w:rsidP="009E3446">
      <w:pPr>
        <w:pStyle w:val="TdocHeader2"/>
        <w:rPr>
          <w:sz w:val="20"/>
          <w:lang w:val="en-US"/>
        </w:rPr>
      </w:pPr>
    </w:p>
    <w:p w:rsidR="006A1A84" w:rsidRDefault="006A1A84" w:rsidP="006A1A84">
      <w:pPr>
        <w:pStyle w:val="TdocHeader2"/>
        <w:rPr>
          <w:sz w:val="20"/>
          <w:lang w:val="en-US"/>
        </w:rPr>
      </w:pPr>
    </w:p>
    <w:bookmarkEnd w:id="0"/>
    <w:bookmarkEnd w:id="1"/>
    <w:p w:rsidR="006A1A84" w:rsidRDefault="009972F4" w:rsidP="006A1A84">
      <w:pPr>
        <w:pStyle w:val="Heading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D713DA">
        <w:rPr>
          <w:sz w:val="24"/>
          <w:szCs w:val="24"/>
        </w:rPr>
        <w:t xml:space="preserve">provide text for the TR 38.811 </w:t>
      </w:r>
      <w:r w:rsidR="00DD017E">
        <w:rPr>
          <w:sz w:val="24"/>
          <w:szCs w:val="24"/>
        </w:rPr>
        <w:t xml:space="preserve">adding some corrections to chapters </w:t>
      </w:r>
      <w:r w:rsidR="00DD017E" w:rsidRPr="00DD017E">
        <w:rPr>
          <w:sz w:val="24"/>
          <w:szCs w:val="24"/>
        </w:rPr>
        <w:t>7.3.5.3.1.2</w:t>
      </w:r>
      <w:r w:rsidR="00DD017E" w:rsidRPr="00DD017E">
        <w:rPr>
          <w:sz w:val="24"/>
          <w:szCs w:val="24"/>
        </w:rPr>
        <w:t xml:space="preserve"> and </w:t>
      </w:r>
      <w:r w:rsidR="00DD017E" w:rsidRPr="00DD017E">
        <w:rPr>
          <w:sz w:val="24"/>
          <w:szCs w:val="24"/>
        </w:rPr>
        <w:t>7.3.5.3.1.</w:t>
      </w:r>
      <w:r w:rsidR="00DD017E" w:rsidRPr="00DD017E">
        <w:rPr>
          <w:sz w:val="24"/>
          <w:szCs w:val="24"/>
        </w:rPr>
        <w:t>3</w:t>
      </w:r>
      <w:r w:rsidR="00896D19">
        <w:rPr>
          <w:sz w:val="24"/>
          <w:szCs w:val="24"/>
        </w:rPr>
        <w:t>.</w:t>
      </w:r>
    </w:p>
    <w:p w:rsidR="0084424F" w:rsidRDefault="0084424F" w:rsidP="00215252">
      <w:pPr>
        <w:jc w:val="center"/>
        <w:rPr>
          <w:sz w:val="24"/>
        </w:rPr>
      </w:pPr>
    </w:p>
    <w:p w:rsidR="00DA5C3C" w:rsidRDefault="00DA5C3C" w:rsidP="00DA5C3C">
      <w:pPr>
        <w:pStyle w:val="Heading1"/>
        <w:rPr>
          <w:color w:val="000000"/>
        </w:rPr>
      </w:pPr>
      <w:r>
        <w:rPr>
          <w:color w:val="000000"/>
        </w:rPr>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r w:rsidR="00A24B52">
        <w:rPr>
          <w:lang w:eastAsia="zh-CN"/>
        </w:rPr>
        <w:t>811</w:t>
      </w:r>
      <w:r w:rsidR="00A24B52" w:rsidRPr="00A409C1">
        <w:rPr>
          <w:lang w:eastAsia="zh-CN"/>
        </w:rPr>
        <w:t xml:space="preserve"> </w:t>
      </w:r>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w:t>
      </w:r>
      <w:r w:rsidR="001645C2">
        <w:rPr>
          <w:color w:val="FF0000"/>
          <w:sz w:val="28"/>
          <w:szCs w:val="28"/>
        </w:rPr>
        <w:t>modifications</w:t>
      </w:r>
      <w:r w:rsidRPr="00A409C1">
        <w:rPr>
          <w:color w:val="FF0000"/>
          <w:sz w:val="28"/>
          <w:szCs w:val="28"/>
        </w:rPr>
        <w:t>)</w:t>
      </w:r>
    </w:p>
    <w:p w:rsidR="00C65440" w:rsidRDefault="00C65440" w:rsidP="00BE4884">
      <w:pPr>
        <w:spacing w:after="200" w:line="276" w:lineRule="auto"/>
        <w:rPr>
          <w:ins w:id="3" w:author="Peyrusse Olivier" w:date="2018-01-09T15:16:00Z"/>
          <w:rFonts w:ascii="Arial" w:eastAsia="Times New Roman" w:hAnsi="Arial" w:cs="Arial"/>
          <w:sz w:val="32"/>
          <w:szCs w:val="32"/>
          <w:lang w:val="en-GB" w:eastAsia="zh-CN"/>
        </w:rPr>
      </w:pPr>
    </w:p>
    <w:p w:rsidR="00BE4884" w:rsidRPr="000643E4"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D463BD">
        <w:rPr>
          <w:rFonts w:ascii="Arial" w:eastAsia="Times New Roman" w:hAnsi="Arial" w:cs="Arial"/>
          <w:sz w:val="32"/>
          <w:szCs w:val="32"/>
          <w:lang w:val="en-GB" w:eastAsia="zh-CN"/>
        </w:rPr>
        <w:t>5.3.1</w:t>
      </w:r>
      <w:r>
        <w:rPr>
          <w:rFonts w:ascii="Arial" w:eastAsia="Times New Roman" w:hAnsi="Arial" w:cs="Arial"/>
          <w:sz w:val="32"/>
          <w:szCs w:val="32"/>
          <w:lang w:val="en-GB" w:eastAsia="zh-CN"/>
        </w:rPr>
        <w:t xml:space="preserve">.2 </w:t>
      </w:r>
      <w:r w:rsidRPr="000643E4">
        <w:rPr>
          <w:rFonts w:ascii="Arial" w:eastAsia="Times New Roman" w:hAnsi="Arial" w:cs="Arial"/>
          <w:sz w:val="32"/>
          <w:szCs w:val="32"/>
          <w:lang w:val="en-GB" w:eastAsia="zh-CN"/>
        </w:rPr>
        <w:t xml:space="preserve">Satellite to UE </w:t>
      </w:r>
      <w:ins w:id="4" w:author="Peyrusse Olivier" w:date="2018-01-04T15:10:00Z">
        <w:r w:rsidR="00150048">
          <w:rPr>
            <w:rFonts w:ascii="Arial" w:eastAsia="Times New Roman" w:hAnsi="Arial" w:cs="Arial"/>
            <w:sz w:val="32"/>
            <w:szCs w:val="32"/>
            <w:lang w:val="en-GB" w:eastAsia="zh-CN"/>
          </w:rPr>
          <w:t xml:space="preserve">class 3 (with omnidirectional antenna) </w:t>
        </w:r>
      </w:ins>
      <w:r w:rsidRPr="000643E4">
        <w:rPr>
          <w:rFonts w:ascii="Arial" w:eastAsia="Times New Roman" w:hAnsi="Arial" w:cs="Arial"/>
          <w:sz w:val="32"/>
          <w:szCs w:val="32"/>
          <w:lang w:val="en-GB" w:eastAsia="zh-CN"/>
        </w:rPr>
        <w:t>deployment scenarios</w:t>
      </w:r>
      <w:del w:id="5" w:author="Peyrusse Olivier" w:date="2018-01-04T15:11:00Z">
        <w:r w:rsidRPr="000643E4" w:rsidDel="00150048">
          <w:rPr>
            <w:rFonts w:ascii="Arial" w:eastAsia="Times New Roman" w:hAnsi="Arial" w:cs="Arial"/>
            <w:sz w:val="32"/>
            <w:szCs w:val="32"/>
            <w:lang w:val="en-GB" w:eastAsia="zh-CN"/>
          </w:rPr>
          <w:delText xml:space="preserve">: eMBB </w:delText>
        </w:r>
        <w:r w:rsidDel="00150048">
          <w:rPr>
            <w:rFonts w:ascii="Arial" w:eastAsia="Times New Roman" w:hAnsi="Arial" w:cs="Arial"/>
            <w:sz w:val="32"/>
            <w:szCs w:val="32"/>
            <w:lang w:val="en-GB" w:eastAsia="zh-CN"/>
          </w:rPr>
          <w:delText>should not</w:delText>
        </w:r>
        <w:r w:rsidRPr="000643E4" w:rsidDel="00150048">
          <w:rPr>
            <w:rFonts w:ascii="Arial" w:eastAsia="Times New Roman" w:hAnsi="Arial" w:cs="Arial"/>
            <w:sz w:val="32"/>
            <w:szCs w:val="32"/>
            <w:lang w:val="en-GB" w:eastAsia="zh-CN"/>
          </w:rPr>
          <w:delText xml:space="preserve"> be supported</w:delText>
        </w:r>
      </w:del>
    </w:p>
    <w:p w:rsidR="00150048" w:rsidRDefault="00150048" w:rsidP="00BE4884">
      <w:pPr>
        <w:spacing w:after="200" w:line="276" w:lineRule="auto"/>
        <w:rPr>
          <w:ins w:id="6" w:author="Peyrusse Olivier" w:date="2018-01-04T15:20:00Z"/>
        </w:rPr>
      </w:pPr>
      <w:ins w:id="7" w:author="Peyrusse Olivier" w:date="2018-01-04T15:20:00Z">
        <w:r>
          <w:t>In that deployment scenario, the Doppler is not the issue, it is the bandwidth limitation.</w:t>
        </w:r>
      </w:ins>
    </w:p>
    <w:p w:rsidR="00BE4884" w:rsidRDefault="00215252" w:rsidP="00BE4884">
      <w:pPr>
        <w:spacing w:after="200" w:line="276" w:lineRule="auto"/>
        <w:rPr>
          <w:ins w:id="8" w:author="Peyrusse Olivier" w:date="2018-01-04T15:13:00Z"/>
        </w:rPr>
      </w:pPr>
      <w:ins w:id="9" w:author="Peyrusse Olivier" w:date="2018-01-11T17:59:00Z">
        <w:r>
          <w:rPr>
            <w:lang w:val="en-GB"/>
          </w:rPr>
          <w:t xml:space="preserve">Based on link </w:t>
        </w:r>
        <w:r>
          <w:rPr>
            <w:color w:val="FF0000"/>
            <w:lang w:val="en-GB"/>
          </w:rPr>
          <w:t>budget analysis, when considering direct satellite to UE radio link with 3GPP defined class 3 UE with omnidirectional antenna and operating in S band</w:t>
        </w:r>
        <w:r>
          <w:rPr>
            <w:lang w:val="en-GB"/>
          </w:rPr>
          <w:t xml:space="preserve">, the </w:t>
        </w:r>
        <w:r>
          <w:rPr>
            <w:color w:val="FF0000"/>
            <w:lang w:val="en-GB"/>
          </w:rPr>
          <w:t xml:space="preserve">supported channel </w:t>
        </w:r>
        <w:r>
          <w:rPr>
            <w:lang w:val="en-GB"/>
          </w:rPr>
          <w:t xml:space="preserve">bandwidth will be limited to </w:t>
        </w:r>
        <w:r>
          <w:rPr>
            <w:color w:val="FF0000"/>
            <w:lang w:val="en-GB"/>
          </w:rPr>
          <w:t>ensure acceptable availability</w:t>
        </w:r>
        <w:r>
          <w:rPr>
            <w:lang w:val="en-GB"/>
          </w:rPr>
          <w:t xml:space="preserve">. The channel bandwidth in downlink is limited </w:t>
        </w:r>
        <w:r>
          <w:rPr>
            <w:color w:val="FF0000"/>
            <w:lang w:val="en-GB"/>
          </w:rPr>
          <w:t>to hundreds of kHz</w:t>
        </w:r>
        <w:r>
          <w:rPr>
            <w:lang w:val="en-GB"/>
          </w:rPr>
          <w:t xml:space="preserve">, and in uplink to </w:t>
        </w:r>
        <w:r>
          <w:rPr>
            <w:color w:val="FF0000"/>
            <w:lang w:val="en-GB"/>
          </w:rPr>
          <w:t>tens of KHz</w:t>
        </w:r>
        <w:r>
          <w:rPr>
            <w:lang w:val="en-GB"/>
          </w:rPr>
          <w:t xml:space="preserve">. </w:t>
        </w:r>
        <w:r>
          <w:rPr>
            <w:color w:val="FF0000"/>
            <w:lang w:val="en-GB"/>
          </w:rPr>
          <w:t>Therefore, for S band deployments scenarios via GEO or LEO satellites</w:t>
        </w:r>
        <w:r>
          <w:rPr>
            <w:lang w:val="en-GB"/>
          </w:rPr>
          <w:t xml:space="preserve">, </w:t>
        </w:r>
        <w:r>
          <w:rPr>
            <w:color w:val="FF0000"/>
            <w:lang w:val="en-GB"/>
          </w:rPr>
          <w:t xml:space="preserve">the current NR specifications primarily developed to support </w:t>
        </w:r>
        <w:proofErr w:type="spellStart"/>
        <w:r>
          <w:rPr>
            <w:color w:val="FF0000"/>
            <w:lang w:val="en-GB"/>
          </w:rPr>
          <w:t>eMBB</w:t>
        </w:r>
        <w:proofErr w:type="spellEnd"/>
        <w:r>
          <w:rPr>
            <w:color w:val="FF0000"/>
            <w:lang w:val="en-GB"/>
          </w:rPr>
          <w:t xml:space="preserve"> should be revised to allow lower channel bandwidth to serve class 3 UE handset via satellite, because the current minimal </w:t>
        </w:r>
        <w:r>
          <w:rPr>
            <w:lang w:val="en-GB"/>
          </w:rPr>
          <w:t>bandwidth is about 4 MHz to decode PBCH</w:t>
        </w:r>
      </w:ins>
      <w:ins w:id="10" w:author="Thomas Heyn" w:date="2018-01-10T10:52:00Z">
        <w:r w:rsidR="0013480A">
          <w:t xml:space="preserve">according to TS </w:t>
        </w:r>
      </w:ins>
      <w:ins w:id="11" w:author="Thomas Heyn" w:date="2018-01-10T17:39:00Z">
        <w:r w:rsidR="004B152C">
          <w:t>38.101/</w:t>
        </w:r>
      </w:ins>
      <w:ins w:id="12" w:author="Thomas Heyn" w:date="2018-01-10T10:52:00Z">
        <w:r w:rsidR="0013480A">
          <w:t>38.</w:t>
        </w:r>
      </w:ins>
      <w:ins w:id="13" w:author="Thomas Heyn" w:date="2018-01-10T11:37:00Z">
        <w:r w:rsidR="00F27F6F">
          <w:t>104</w:t>
        </w:r>
      </w:ins>
      <w:del w:id="14" w:author="Peyrusse Olivier" w:date="2018-01-04T15:12:00Z">
        <w:r w:rsidR="00BE4884" w:rsidDel="00150048">
          <w:delText xml:space="preserve">. </w:delText>
        </w:r>
      </w:del>
    </w:p>
    <w:p w:rsidR="00150048" w:rsidRDefault="00150048" w:rsidP="00BE4884">
      <w:pPr>
        <w:spacing w:after="200" w:line="276" w:lineRule="auto"/>
      </w:pPr>
    </w:p>
    <w:p w:rsidR="00BE4884" w:rsidRDefault="00C807C2" w:rsidP="00BE4884">
      <w:pPr>
        <w:spacing w:after="200" w:line="276" w:lineRule="auto"/>
      </w:pPr>
      <w:r>
        <w:t>L</w:t>
      </w:r>
      <w:r w:rsidR="00BE4884">
        <w:t xml:space="preserve">ooking at what has been done for </w:t>
      </w:r>
      <w:ins w:id="15" w:author="Thomas Heyn" w:date="2018-01-10T11:06:00Z">
        <w:r w:rsidR="00563FAC">
          <w:t xml:space="preserve">LTE </w:t>
        </w:r>
      </w:ins>
      <w:r w:rsidR="00BE4884">
        <w:t xml:space="preserve">NB-IOT, it is possible that </w:t>
      </w:r>
      <w:ins w:id="16" w:author="Thomas Heyn" w:date="2018-01-10T11:06:00Z">
        <w:r w:rsidR="00563FAC">
          <w:t xml:space="preserve">NR </w:t>
        </w:r>
      </w:ins>
      <w:r w:rsidR="00BE4884">
        <w:t>mMTC will keep the same kind of requirements:</w:t>
      </w:r>
    </w:p>
    <w:p w:rsidR="00BE4884" w:rsidRDefault="00BE4884" w:rsidP="00BE4884">
      <w:pPr>
        <w:pStyle w:val="ListParagraph"/>
        <w:numPr>
          <w:ilvl w:val="0"/>
          <w:numId w:val="17"/>
        </w:numPr>
        <w:spacing w:after="200" w:line="276" w:lineRule="auto"/>
      </w:pPr>
      <w:r>
        <w:t>200 kHz maximum bandwidth in downlink (narrow band receivers of 200 KHz, which are cheaper and get better radio link budget, can be used for NB-IOT purpose)</w:t>
      </w:r>
    </w:p>
    <w:p w:rsidR="00BE4884" w:rsidRDefault="00BE4884" w:rsidP="00BE4884">
      <w:pPr>
        <w:pStyle w:val="ListParagraph"/>
        <w:numPr>
          <w:ilvl w:val="0"/>
          <w:numId w:val="17"/>
        </w:numPr>
        <w:spacing w:after="200" w:line="276" w:lineRule="auto"/>
      </w:pPr>
      <w:r>
        <w:t>single tone possible in uplink (better link budget)</w:t>
      </w:r>
    </w:p>
    <w:p w:rsidR="00BE4884" w:rsidRDefault="00BE4884" w:rsidP="00BE4884">
      <w:pPr>
        <w:spacing w:after="200" w:line="276" w:lineRule="auto"/>
      </w:pPr>
      <w:r>
        <w:t xml:space="preserve">In that case, those deployments </w:t>
      </w:r>
      <w:ins w:id="17" w:author="Thomas Heyn" w:date="2018-01-10T11:37:00Z">
        <w:r w:rsidR="00F27F6F">
          <w:t xml:space="preserve">where </w:t>
        </w:r>
      </w:ins>
      <w:del w:id="18" w:author="Thomas Heyn" w:date="2018-01-10T11:38:00Z">
        <w:r w:rsidDel="00F27F6F">
          <w:delText xml:space="preserve">(satellite to </w:delText>
        </w:r>
      </w:del>
      <w:r>
        <w:t>UE</w:t>
      </w:r>
      <w:ins w:id="19" w:author="Peyrusse Olivier" w:date="2018-01-04T15:21:00Z">
        <w:r w:rsidR="00FD781F">
          <w:t xml:space="preserve"> with omnidirectional antenna</w:t>
        </w:r>
      </w:ins>
      <w:ins w:id="20" w:author="Thomas Heyn" w:date="2018-01-10T11:38:00Z">
        <w:r w:rsidR="00F27F6F">
          <w:t xml:space="preserve"> communicate directly with a satellite</w:t>
        </w:r>
      </w:ins>
      <w:del w:id="21" w:author="Thomas Heyn" w:date="2018-01-10T11:38:00Z">
        <w:r w:rsidDel="00F27F6F">
          <w:delText>)</w:delText>
        </w:r>
      </w:del>
      <w:r>
        <w:t xml:space="preserve"> shall be supported. In fact, for NB-IOT, narrow band signals of 200 kHz maximum bandwidth in downlink have been defined. In uplink, single tone </w:t>
      </w:r>
      <w:del w:id="22" w:author="Thomas Heyn" w:date="2018-01-10T11:38:00Z">
        <w:r w:rsidDel="00F27F6F">
          <w:delText xml:space="preserve">for </w:delText>
        </w:r>
      </w:del>
      <w:r>
        <w:t xml:space="preserve">data transmission and RACH procedure have been </w:t>
      </w:r>
      <w:ins w:id="23" w:author="Thomas Heyn" w:date="2018-01-10T11:39:00Z">
        <w:r w:rsidR="00F27F6F">
          <w:t>specified</w:t>
        </w:r>
      </w:ins>
      <w:del w:id="24" w:author="Thomas Heyn" w:date="2018-01-10T11:39:00Z">
        <w:r w:rsidDel="00F27F6F">
          <w:delText>created</w:delText>
        </w:r>
      </w:del>
      <w:r>
        <w:t>. Narrow band PSS (NPSS), Narrow band SSS (NSSS) and Narrow band PBCH (NPBCH) have been defined:</w:t>
      </w:r>
    </w:p>
    <w:p w:rsidR="00BE4884" w:rsidRDefault="00BE4884" w:rsidP="00BE4884">
      <w:pPr>
        <w:keepNext/>
        <w:spacing w:after="200" w:line="276" w:lineRule="auto"/>
        <w:jc w:val="center"/>
      </w:pPr>
      <w:r w:rsidRPr="007E4A8B">
        <w:rPr>
          <w:noProof/>
        </w:rPr>
        <mc:AlternateContent>
          <mc:Choice Requires="wps">
            <w:drawing>
              <wp:anchor distT="0" distB="0" distL="114300" distR="114300" simplePos="0" relativeHeight="251713536" behindDoc="0" locked="0" layoutInCell="1" allowOverlap="1" wp14:anchorId="790EE07F" wp14:editId="4AC76245">
                <wp:simplePos x="0" y="0"/>
                <wp:positionH relativeFrom="column">
                  <wp:posOffset>6024245</wp:posOffset>
                </wp:positionH>
                <wp:positionV relativeFrom="paragraph">
                  <wp:posOffset>1311275</wp:posOffset>
                </wp:positionV>
                <wp:extent cx="914400" cy="276225"/>
                <wp:effectExtent l="0" t="0" r="0" b="0"/>
                <wp:wrapNone/>
                <wp:docPr id="2226" name="Text Box 22"/>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0048" w:rsidRPr="007E4A8B" w:rsidRDefault="00150048" w:rsidP="00BE4884">
                            <w:pPr>
                              <w:rPr>
                                <w:lang w:val="fr-FR"/>
                              </w:rPr>
                            </w:pPr>
                            <w:r>
                              <w:rPr>
                                <w:lang w:val="fr-FR"/>
                              </w:rPr>
                              <w:t>200 kHz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2" o:spid="_x0000_s1026" type="#_x0000_t202" style="position:absolute;left:0;text-align:left;margin-left:474.35pt;margin-top:103.25pt;width:1in;height:21.75pt;z-index:2517135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" filled="f" stroked="f" strokeweight=".5pt">
                <v:textbox>
                  <w:txbxContent>
                    <w:p w:rsidR="00150048" w:rsidRPr="007E4A8B" w:rsidRDefault="00150048" w:rsidP="00BE4884">
                      <w:pPr>
                        <w:rPr>
                          <w:lang w:val="fr-FR"/>
                        </w:rPr>
                      </w:pPr>
                      <w:r>
                        <w:rPr>
                          <w:lang w:val="fr-FR"/>
                        </w:rPr>
                        <w:t>200 kHz</w:t>
                      </w:r>
                    </w:p>
                  </w:txbxContent>
                </v:textbox>
              </v:shape>
            </w:pict>
          </mc:Fallback>
        </mc:AlternateContent>
      </w:r>
      <w:r w:rsidRPr="007E4A8B">
        <w:rPr>
          <w:noProof/>
        </w:rPr>
        <mc:AlternateContent>
          <mc:Choice Requires="wps">
            <w:drawing>
              <wp:anchor distT="0" distB="0" distL="114300" distR="114300" simplePos="0" relativeHeight="251712512" behindDoc="0" locked="0" layoutInCell="1" allowOverlap="1" wp14:anchorId="5E11CDC0" wp14:editId="6C0F3309">
                <wp:simplePos x="0" y="0"/>
                <wp:positionH relativeFrom="column">
                  <wp:posOffset>5833745</wp:posOffset>
                </wp:positionH>
                <wp:positionV relativeFrom="paragraph">
                  <wp:posOffset>1196975</wp:posOffset>
                </wp:positionV>
                <wp:extent cx="228600" cy="485775"/>
                <wp:effectExtent l="0" t="0" r="19050" b="28575"/>
                <wp:wrapNone/>
                <wp:docPr id="2227" name="Right Brace 21"/>
                <wp:cNvGraphicFramePr/>
                <a:graphic xmlns:a="http://schemas.openxmlformats.org/drawingml/2006/main">
                  <a:graphicData uri="http://schemas.microsoft.com/office/word/2010/wordprocessingShape">
                    <wps:wsp>
                      <wps:cNvSpPr/>
                      <wps:spPr>
                        <a:xfrm>
                          <a:off x="0" y="0"/>
                          <a:ext cx="228600" cy="48577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26" type="#_x0000_t88" style="position:absolute;margin-left:459.35pt;margin-top:94.25pt;width:18pt;height:38.25pt;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" adj="847" strokecolor="#4579b8 [3044]"/>
            </w:pict>
          </mc:Fallback>
        </mc:AlternateContent>
      </w:r>
      <w:r>
        <w:rPr>
          <w:noProof/>
        </w:rPr>
        <mc:AlternateContent>
          <mc:Choice Requires="wps">
            <w:drawing>
              <wp:anchor distT="0" distB="0" distL="114300" distR="114300" simplePos="0" relativeHeight="251711488" behindDoc="0" locked="0" layoutInCell="1" allowOverlap="1" wp14:anchorId="1E25DCE1" wp14:editId="2D9759EA">
                <wp:simplePos x="0" y="0"/>
                <wp:positionH relativeFrom="column">
                  <wp:posOffset>6024245</wp:posOffset>
                </wp:positionH>
                <wp:positionV relativeFrom="paragraph">
                  <wp:posOffset>501650</wp:posOffset>
                </wp:positionV>
                <wp:extent cx="914400" cy="276225"/>
                <wp:effectExtent l="0" t="0" r="0" b="0"/>
                <wp:wrapNone/>
                <wp:docPr id="2228" name="Text Box 20"/>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0048" w:rsidRPr="007E4A8B" w:rsidRDefault="00150048" w:rsidP="00BE4884">
                            <w:pPr>
                              <w:rPr>
                                <w:lang w:val="fr-FR"/>
                              </w:rPr>
                            </w:pPr>
                            <w:r>
                              <w:rPr>
                                <w:lang w:val="fr-FR"/>
                              </w:rPr>
                              <w:t>200 kHz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27" type="#_x0000_t202" style="position:absolute;left:0;text-align:left;margin-left:474.35pt;margin-top:39.5pt;width:1in;height:21.75pt;z-index:25171148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" filled="f" stroked="f" strokeweight=".5pt">
                <v:textbox>
                  <w:txbxContent>
                    <w:p w:rsidR="00150048" w:rsidRPr="007E4A8B" w:rsidRDefault="00150048" w:rsidP="00BE4884">
                      <w:pPr>
                        <w:rPr>
                          <w:lang w:val="fr-FR"/>
                        </w:rPr>
                      </w:pPr>
                      <w:r>
                        <w:rPr>
                          <w:lang w:val="fr-FR"/>
                        </w:rPr>
                        <w:t>200 kHz</w:t>
                      </w:r>
                    </w:p>
                  </w:txbxContent>
                </v:textbox>
              </v:shape>
            </w:pict>
          </mc:Fallback>
        </mc:AlternateContent>
      </w:r>
      <w:r>
        <w:rPr>
          <w:noProof/>
        </w:rPr>
        <mc:AlternateContent>
          <mc:Choice Requires="wps">
            <w:drawing>
              <wp:anchor distT="0" distB="0" distL="114300" distR="114300" simplePos="0" relativeHeight="251710464" behindDoc="0" locked="0" layoutInCell="1" allowOverlap="1" wp14:anchorId="22612600" wp14:editId="03FB8620">
                <wp:simplePos x="0" y="0"/>
                <wp:positionH relativeFrom="column">
                  <wp:posOffset>5833745</wp:posOffset>
                </wp:positionH>
                <wp:positionV relativeFrom="paragraph">
                  <wp:posOffset>387350</wp:posOffset>
                </wp:positionV>
                <wp:extent cx="228600" cy="485775"/>
                <wp:effectExtent l="0" t="0" r="19050" b="28575"/>
                <wp:wrapNone/>
                <wp:docPr id="2229" name="Right Brace 19"/>
                <wp:cNvGraphicFramePr/>
                <a:graphic xmlns:a="http://schemas.openxmlformats.org/drawingml/2006/main">
                  <a:graphicData uri="http://schemas.microsoft.com/office/word/2010/wordprocessingShape">
                    <wps:wsp>
                      <wps:cNvSpPr/>
                      <wps:spPr>
                        <a:xfrm>
                          <a:off x="0" y="0"/>
                          <a:ext cx="228600" cy="48577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ight Brace 19" o:spid="_x0000_s1026" type="#_x0000_t88" style="position:absolute;margin-left:459.35pt;margin-top:30.5pt;width:18pt;height:38.25pt;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" adj="847" strokecolor="#4579b8 [3044]"/>
            </w:pict>
          </mc:Fallback>
        </mc:AlternateContent>
      </w:r>
      <w:r>
        <w:rPr>
          <w:noProof/>
        </w:rPr>
        <w:drawing>
          <wp:inline distT="0" distB="0" distL="0" distR="0" wp14:anchorId="63552EF9" wp14:editId="55F7ECE2">
            <wp:extent cx="5971540" cy="1795145"/>
            <wp:effectExtent l="0" t="0" r="0" b="0"/>
            <wp:docPr id="22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B-IOT DL.jpg"/>
                    <pic:cNvPicPr/>
                  </pic:nvPicPr>
                  <pic:blipFill>
                    <a:blip r:embed="rId10">
                      <a:extLst>
                        <a:ext uri="{28A0092B-C50C-407E-A947-70E740481C1C}">
                          <a14:useLocalDpi xmlns:a14="http://schemas.microsoft.com/office/drawing/2010/main" val="0"/>
                        </a:ext>
                      </a:extLst>
                    </a:blip>
                    <a:stretch>
                      <a:fillRect/>
                    </a:stretch>
                  </pic:blipFill>
                  <pic:spPr>
                    <a:xfrm>
                      <a:off x="0" y="0"/>
                      <a:ext cx="5971540" cy="1795145"/>
                    </a:xfrm>
                    <a:prstGeom prst="rect">
                      <a:avLst/>
                    </a:prstGeom>
                  </pic:spPr>
                </pic:pic>
              </a:graphicData>
            </a:graphic>
          </wp:inline>
        </w:drawing>
      </w:r>
    </w:p>
    <w:p w:rsidR="00BE4884" w:rsidRDefault="00BE4884" w:rsidP="00BE4884">
      <w:pPr>
        <w:pStyle w:val="Caption"/>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15</w:t>
      </w:r>
      <w:r w:rsidRPr="009B1A3D">
        <w:rPr>
          <w:highlight w:val="yellow"/>
        </w:rPr>
        <w:fldChar w:fldCharType="end"/>
      </w:r>
      <w:r>
        <w:t>: NB-IOT downlink frame structure</w:t>
      </w:r>
    </w:p>
    <w:p w:rsidR="00BE4884" w:rsidDel="00FD781F" w:rsidRDefault="00BE4884" w:rsidP="00BE4884">
      <w:pPr>
        <w:spacing w:after="200" w:line="276" w:lineRule="auto"/>
        <w:rPr>
          <w:del w:id="25" w:author="Peyrusse Olivier" w:date="2018-01-04T15:29:00Z"/>
          <w:lang w:val="en-GB"/>
        </w:rPr>
      </w:pPr>
      <w:r>
        <w:rPr>
          <w:lang w:val="en-GB"/>
        </w:rPr>
        <w:t>For geostationary satellites, no specific Doppler compared to terrestrial configurations is foreseen, so no problem should be seen if link budget is confirmed, as the goal is to achieve the same SNR on the receiver as for terrestrial requirements.</w:t>
      </w:r>
    </w:p>
    <w:p w:rsidR="00BE4884" w:rsidRPr="000643E4" w:rsidRDefault="00BE4884" w:rsidP="00BE4884">
      <w:pPr>
        <w:spacing w:after="200" w:line="276" w:lineRule="auto"/>
        <w:rPr>
          <w:rFonts w:ascii="Arial" w:eastAsia="Times New Roman" w:hAnsi="Arial" w:cs="Arial"/>
          <w:sz w:val="32"/>
          <w:szCs w:val="32"/>
          <w:lang w:val="en-GB" w:eastAsia="zh-CN"/>
        </w:rPr>
      </w:pPr>
      <w:del w:id="26" w:author="Peyrusse Olivier" w:date="2018-01-04T15:29:00Z">
        <w:r w:rsidDel="00FD781F">
          <w:rPr>
            <w:rFonts w:ascii="Arial" w:eastAsia="Times New Roman" w:hAnsi="Arial" w:cs="Arial"/>
            <w:sz w:val="32"/>
            <w:szCs w:val="32"/>
            <w:lang w:val="en-GB" w:eastAsia="zh-CN"/>
          </w:rPr>
          <w:delText>7.3.</w:delText>
        </w:r>
        <w:r w:rsidR="00845A04" w:rsidDel="00FD781F">
          <w:rPr>
            <w:rFonts w:ascii="Arial" w:eastAsia="Times New Roman" w:hAnsi="Arial" w:cs="Arial"/>
            <w:sz w:val="32"/>
            <w:szCs w:val="32"/>
            <w:lang w:val="en-GB" w:eastAsia="zh-CN"/>
          </w:rPr>
          <w:delText>5.3.1.3</w:delText>
        </w:r>
        <w:r w:rsidDel="00FD781F">
          <w:rPr>
            <w:rFonts w:ascii="Arial" w:eastAsia="Times New Roman" w:hAnsi="Arial" w:cs="Arial"/>
            <w:sz w:val="32"/>
            <w:szCs w:val="32"/>
            <w:lang w:val="en-GB" w:eastAsia="zh-CN"/>
          </w:rPr>
          <w:delText xml:space="preserve"> </w:delText>
        </w:r>
        <w:r w:rsidRPr="000643E4" w:rsidDel="00FD781F">
          <w:rPr>
            <w:rFonts w:ascii="Arial" w:eastAsia="Times New Roman" w:hAnsi="Arial" w:cs="Arial"/>
            <w:sz w:val="32"/>
            <w:szCs w:val="32"/>
            <w:lang w:val="en-GB" w:eastAsia="zh-CN"/>
          </w:rPr>
          <w:delText xml:space="preserve">Satellite to </w:delText>
        </w:r>
        <w:r w:rsidDel="00FD781F">
          <w:rPr>
            <w:rFonts w:ascii="Arial" w:eastAsia="Times New Roman" w:hAnsi="Arial" w:cs="Arial"/>
            <w:sz w:val="32"/>
            <w:szCs w:val="32"/>
            <w:lang w:val="en-GB" w:eastAsia="zh-CN"/>
          </w:rPr>
          <w:delText>Relay Node</w:delText>
        </w:r>
        <w:r w:rsidRPr="000643E4" w:rsidDel="00FD781F">
          <w:rPr>
            <w:rFonts w:ascii="Arial" w:eastAsia="Times New Roman" w:hAnsi="Arial" w:cs="Arial"/>
            <w:sz w:val="32"/>
            <w:szCs w:val="32"/>
            <w:lang w:val="en-GB" w:eastAsia="zh-CN"/>
          </w:rPr>
          <w:delText xml:space="preserve"> deployment scenarios</w:delText>
        </w:r>
      </w:del>
      <w:del w:id="27" w:author="Peyrusse Olivier" w:date="2018-01-04T15:13:00Z">
        <w:r w:rsidRPr="000643E4" w:rsidDel="00150048">
          <w:rPr>
            <w:rFonts w:ascii="Arial" w:eastAsia="Times New Roman" w:hAnsi="Arial" w:cs="Arial"/>
            <w:sz w:val="32"/>
            <w:szCs w:val="32"/>
            <w:lang w:val="en-GB" w:eastAsia="zh-CN"/>
          </w:rPr>
          <w:delText xml:space="preserve">: eMBB </w:delText>
        </w:r>
        <w:r w:rsidDel="00150048">
          <w:rPr>
            <w:rFonts w:ascii="Arial" w:eastAsia="Times New Roman" w:hAnsi="Arial" w:cs="Arial"/>
            <w:sz w:val="32"/>
            <w:szCs w:val="32"/>
            <w:lang w:val="en-GB" w:eastAsia="zh-CN"/>
          </w:rPr>
          <w:delText>should</w:delText>
        </w:r>
        <w:r w:rsidRPr="000643E4" w:rsidDel="00150048">
          <w:rPr>
            <w:rFonts w:ascii="Arial" w:eastAsia="Times New Roman" w:hAnsi="Arial" w:cs="Arial"/>
            <w:sz w:val="32"/>
            <w:szCs w:val="32"/>
            <w:lang w:val="en-GB" w:eastAsia="zh-CN"/>
          </w:rPr>
          <w:delText xml:space="preserve"> be supported</w:delText>
        </w:r>
      </w:del>
    </w:p>
    <w:p w:rsidR="00BE4884" w:rsidRPr="00366F0D" w:rsidRDefault="00BE4884" w:rsidP="00BE4884">
      <w:pPr>
        <w:spacing w:after="200" w:line="276" w:lineRule="auto"/>
        <w:rPr>
          <w:lang w:val="en-GB"/>
        </w:rPr>
      </w:pPr>
      <w:moveFromRangeStart w:id="28" w:author="Peyrusse Olivier" w:date="2018-01-04T15:30:00Z" w:name="move502843138"/>
      <w:moveFrom w:id="29" w:author="Peyrusse Olivier" w:date="2018-01-04T15:30:00Z">
        <w:r w:rsidRPr="00215252" w:rsidDel="00FD781F">
          <w:rPr>
            <w:color w:val="FF0000"/>
            <w:lang w:val="en-GB"/>
          </w:rPr>
          <w:t xml:space="preserve">Regarding Relay Node deployments scenarios, there is no bandwidth limitation. </w:t>
        </w:r>
      </w:moveFrom>
      <w:moveFromRangeEnd w:id="28"/>
      <w:del w:id="30" w:author="Peyrusse Olivier" w:date="2018-01-04T15:37:00Z">
        <w:r w:rsidDel="009E72C8">
          <w:rPr>
            <w:lang w:val="en-GB"/>
          </w:rPr>
          <w:delText>We should then support eMBB specifications regarding synchronization and cell search procedure.</w:delText>
        </w:r>
      </w:del>
    </w:p>
    <w:p w:rsidR="009E72C8" w:rsidRDefault="009E72C8" w:rsidP="00BE4884">
      <w:pPr>
        <w:spacing w:after="200" w:line="276" w:lineRule="auto"/>
        <w:rPr>
          <w:ins w:id="31" w:author="Peyrusse Olivier" w:date="2018-01-04T15:38:00Z"/>
          <w:rFonts w:ascii="Arial" w:eastAsia="Times New Roman" w:hAnsi="Arial" w:cs="Arial"/>
          <w:sz w:val="32"/>
          <w:szCs w:val="32"/>
          <w:lang w:val="en-GB" w:eastAsia="zh-CN"/>
        </w:rPr>
      </w:pPr>
      <w:ins w:id="32" w:author="Peyrusse Olivier" w:date="2018-01-04T15:38:00Z">
        <w:r>
          <w:rPr>
            <w:rFonts w:ascii="Arial" w:eastAsia="Times New Roman" w:hAnsi="Arial" w:cs="Arial"/>
            <w:sz w:val="32"/>
            <w:szCs w:val="32"/>
            <w:lang w:val="en-GB" w:eastAsia="zh-CN"/>
          </w:rPr>
          <w:t>7.3.5.3.1.3 Satellite to Relay Node deployment scenarios</w:t>
        </w:r>
      </w:ins>
    </w:p>
    <w:p w:rsidR="009E72C8" w:rsidRPr="00215252" w:rsidRDefault="009E72C8" w:rsidP="00BE4884">
      <w:pPr>
        <w:spacing w:after="200" w:line="276" w:lineRule="auto"/>
        <w:rPr>
          <w:ins w:id="33" w:author="Peyrusse Olivier" w:date="2018-01-04T15:37:00Z"/>
          <w:lang w:val="en-GB"/>
        </w:rPr>
      </w:pPr>
      <w:ins w:id="34" w:author="Peyrusse Olivier" w:date="2018-01-04T15:40:00Z">
        <w:r>
          <w:rPr>
            <w:lang w:val="en-GB"/>
          </w:rPr>
          <w:t>Regarding Relay Node deployments scenarios, there is no bandwidth limitation</w:t>
        </w:r>
      </w:ins>
      <w:ins w:id="35" w:author="Peyrusse Olivier" w:date="2018-01-11T18:02:00Z">
        <w:r w:rsidR="00A56D75">
          <w:rPr>
            <w:lang w:val="en-GB"/>
          </w:rPr>
          <w:t xml:space="preserve"> due to better antenna gain (see link budget analysis chapter)</w:t>
        </w:r>
      </w:ins>
      <w:ins w:id="36" w:author="Peyrusse Olivier" w:date="2018-01-04T15:40:00Z">
        <w:r>
          <w:rPr>
            <w:lang w:val="en-GB"/>
          </w:rPr>
          <w:t xml:space="preserve">. The synchronization and cell search procedure specified for </w:t>
        </w:r>
        <w:proofErr w:type="spellStart"/>
        <w:r>
          <w:rPr>
            <w:lang w:val="en-GB"/>
          </w:rPr>
          <w:t>eMBB</w:t>
        </w:r>
        <w:proofErr w:type="spellEnd"/>
        <w:r>
          <w:rPr>
            <w:lang w:val="en-GB"/>
          </w:rPr>
          <w:t xml:space="preserve"> could be applied but satellite deployments induce specific Doppler shifts in non-geostationary scenarios.</w:t>
        </w:r>
      </w:ins>
    </w:p>
    <w:p w:rsidR="00BE4884" w:rsidRPr="00AB4438"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lastRenderedPageBreak/>
        <w:t>7.3.</w:t>
      </w:r>
      <w:r w:rsidR="00845A04">
        <w:rPr>
          <w:rFonts w:ascii="Arial" w:eastAsia="Times New Roman" w:hAnsi="Arial" w:cs="Arial"/>
          <w:sz w:val="32"/>
          <w:szCs w:val="32"/>
          <w:lang w:val="en-GB" w:eastAsia="zh-CN"/>
        </w:rPr>
        <w:t>5.3.1.</w:t>
      </w:r>
      <w:del w:id="37" w:author="Peyrusse Olivier" w:date="2018-01-04T15:38:00Z">
        <w:r w:rsidR="00845A04" w:rsidDel="009E72C8">
          <w:rPr>
            <w:rFonts w:ascii="Arial" w:eastAsia="Times New Roman" w:hAnsi="Arial" w:cs="Arial"/>
            <w:sz w:val="32"/>
            <w:szCs w:val="32"/>
            <w:lang w:val="en-GB" w:eastAsia="zh-CN"/>
          </w:rPr>
          <w:delText>4</w:delText>
        </w:r>
        <w:r w:rsidDel="009E72C8">
          <w:rPr>
            <w:rFonts w:ascii="Arial" w:eastAsia="Times New Roman" w:hAnsi="Arial" w:cs="Arial"/>
            <w:sz w:val="32"/>
            <w:szCs w:val="32"/>
            <w:lang w:val="en-GB" w:eastAsia="zh-CN"/>
          </w:rPr>
          <w:delText xml:space="preserve"> </w:delText>
        </w:r>
      </w:del>
      <w:ins w:id="38" w:author="Peyrusse Olivier" w:date="2018-01-04T15:38:00Z">
        <w:r w:rsidR="009E72C8">
          <w:rPr>
            <w:rFonts w:ascii="Arial" w:eastAsia="Times New Roman" w:hAnsi="Arial" w:cs="Arial"/>
            <w:sz w:val="32"/>
            <w:szCs w:val="32"/>
            <w:lang w:val="en-GB" w:eastAsia="zh-CN"/>
          </w:rPr>
          <w:t xml:space="preserve">.3.1 </w:t>
        </w:r>
      </w:ins>
      <w:r>
        <w:rPr>
          <w:rFonts w:ascii="Arial" w:eastAsia="Times New Roman" w:hAnsi="Arial" w:cs="Arial"/>
          <w:sz w:val="32"/>
          <w:szCs w:val="32"/>
          <w:lang w:val="en-GB" w:eastAsia="zh-CN"/>
        </w:rPr>
        <w:t>Satellite specific Doppler shift constraints in non-geostationary deployments scenarios</w:t>
      </w:r>
      <w:ins w:id="39" w:author="Peyrusse Olivier" w:date="2018-01-04T15:29:00Z">
        <w:r w:rsidR="00FD781F">
          <w:rPr>
            <w:rFonts w:ascii="Arial" w:eastAsia="Times New Roman" w:hAnsi="Arial" w:cs="Arial"/>
            <w:sz w:val="32"/>
            <w:szCs w:val="32"/>
            <w:lang w:val="en-GB" w:eastAsia="zh-CN"/>
          </w:rPr>
          <w:t xml:space="preserve"> with Relay Node</w:t>
        </w:r>
      </w:ins>
    </w:p>
    <w:p w:rsidR="00BE4884" w:rsidRDefault="00FD781F" w:rsidP="00BE4884">
      <w:pPr>
        <w:spacing w:after="200" w:line="276" w:lineRule="auto"/>
      </w:pPr>
      <w:moveToRangeStart w:id="40" w:author="Peyrusse Olivier" w:date="2018-01-04T15:30:00Z" w:name="move502843138"/>
      <w:moveTo w:id="41" w:author="Peyrusse Olivier" w:date="2018-01-04T15:30:00Z">
        <w:del w:id="42" w:author="Peyrusse Olivier" w:date="2018-01-04T15:40:00Z">
          <w:r w:rsidDel="009E72C8">
            <w:rPr>
              <w:lang w:val="en-GB"/>
            </w:rPr>
            <w:delText>Regarding Relay Node deployments scenarios, there is no bandwidth limitation</w:delText>
          </w:r>
        </w:del>
        <w:del w:id="43" w:author="Peyrusse Olivier" w:date="2018-01-04T15:30:00Z">
          <w:r w:rsidDel="00FD781F">
            <w:rPr>
              <w:lang w:val="en-GB"/>
            </w:rPr>
            <w:delText>.</w:delText>
          </w:r>
        </w:del>
      </w:moveTo>
      <w:moveToRangeEnd w:id="40"/>
      <w:ins w:id="44" w:author="Thomas Heyn" w:date="2018-01-10T11:00:00Z">
        <w:r w:rsidR="0013480A">
          <w:rPr>
            <w:lang w:val="en-GB"/>
          </w:rPr>
          <w:t xml:space="preserve">New Radio </w:t>
        </w:r>
      </w:ins>
      <w:r w:rsidR="00BE4884">
        <w:t xml:space="preserve">Subcarrier Spacing choice is a </w:t>
      </w:r>
      <w:r w:rsidR="00047A18">
        <w:t xml:space="preserve">compromise </w:t>
      </w:r>
      <w:r w:rsidR="00BE4884">
        <w:t xml:space="preserve">between Inter Symbol interference and frequency error robustness. Inter Symbol Interference is less stringent in satellite access than terrestrial, as the angle of arrival is higher for satellite deployments than terrestrial, and so generating less multipath </w:t>
      </w:r>
      <w:r w:rsidR="00047A18">
        <w:t xml:space="preserve">and delay spread </w:t>
      </w:r>
      <w:r w:rsidR="00BE4884">
        <w:t>in satellite case:</w:t>
      </w:r>
    </w:p>
    <w:p w:rsidR="00BE4884" w:rsidRDefault="00BE4884" w:rsidP="00BE4884">
      <w:pPr>
        <w:keepNext/>
        <w:spacing w:after="200" w:line="276" w:lineRule="auto"/>
        <w:jc w:val="center"/>
      </w:pPr>
      <w:r>
        <w:rPr>
          <w:noProof/>
        </w:rPr>
        <mc:AlternateContent>
          <mc:Choice Requires="wpc">
            <w:drawing>
              <wp:inline distT="0" distB="0" distL="0" distR="0" wp14:anchorId="23477F8E" wp14:editId="08F5422E">
                <wp:extent cx="5947407" cy="3001069"/>
                <wp:effectExtent l="0" t="0" r="0" b="8890"/>
                <wp:docPr id="2243"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30" name="Picture 200"/>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651944" y="1591514"/>
                            <a:ext cx="622102" cy="1257669"/>
                          </a:xfrm>
                          <a:prstGeom prst="rect">
                            <a:avLst/>
                          </a:prstGeom>
                        </pic:spPr>
                      </pic:pic>
                      <pic:pic xmlns:pic="http://schemas.openxmlformats.org/drawingml/2006/picture">
                        <pic:nvPicPr>
                          <pic:cNvPr id="2231" name="Picture 197"/>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3779710" y="1945731"/>
                            <a:ext cx="1187015" cy="988612"/>
                          </a:xfrm>
                          <a:prstGeom prst="rect">
                            <a:avLst/>
                          </a:prstGeom>
                        </pic:spPr>
                      </pic:pic>
                      <pic:pic xmlns:pic="http://schemas.openxmlformats.org/drawingml/2006/picture">
                        <pic:nvPicPr>
                          <pic:cNvPr id="2232" name="Picture 4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214755" y="1998169"/>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233" name="Groupe 64"/>
                        <wpg:cNvGrpSpPr/>
                        <wpg:grpSpPr>
                          <a:xfrm>
                            <a:off x="3196425" y="2624638"/>
                            <a:ext cx="140889" cy="224546"/>
                            <a:chOff x="0" y="0"/>
                            <a:chExt cx="212650" cy="350875"/>
                          </a:xfrm>
                        </wpg:grpSpPr>
                        <wps:wsp>
                          <wps:cNvPr id="2234"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50048" w:rsidRDefault="00150048" w:rsidP="00BE4884">
                                <w:pPr>
                                  <w:rPr>
                                    <w:rFonts w:eastAsia="Times New Roman"/>
                                  </w:rPr>
                                </w:pPr>
                              </w:p>
                            </w:txbxContent>
                          </wps:txbx>
                          <wps:bodyPr rtlCol="0" anchor="ctr"/>
                        </wps:wsp>
                        <wps:wsp>
                          <wps:cNvPr id="2235" name="Rectangle 2235"/>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150048" w:rsidRDefault="00150048" w:rsidP="00BE4884">
                                <w:pPr>
                                  <w:rPr>
                                    <w:rFonts w:eastAsia="Times New Roman"/>
                                  </w:rPr>
                                </w:pPr>
                              </w:p>
                            </w:txbxContent>
                          </wps:txbx>
                          <wps:bodyPr rtlCol="0" anchor="ctr"/>
                        </wps:wsp>
                      </wpg:wgp>
                      <wps:wsp>
                        <wps:cNvPr id="2236" name="Straight Arrow Connector 74"/>
                        <wps:cNvCnPr/>
                        <wps:spPr>
                          <a:xfrm flipH="1">
                            <a:off x="3323970" y="581153"/>
                            <a:ext cx="679686" cy="19480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237" name="Straight Arrow Connector 84"/>
                        <wps:cNvCnPr/>
                        <wps:spPr>
                          <a:xfrm>
                            <a:off x="1056957" y="1997092"/>
                            <a:ext cx="2088866" cy="58407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238" name="Straight Arrow Connector 85"/>
                        <wps:cNvCnPr/>
                        <wps:spPr>
                          <a:xfrm>
                            <a:off x="1057299" y="1996640"/>
                            <a:ext cx="2974932" cy="52117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2239" name="Straight Arrow Connector 86"/>
                        <wps:cNvCnPr/>
                        <wps:spPr>
                          <a:xfrm flipH="1">
                            <a:off x="3403159" y="2528685"/>
                            <a:ext cx="631597" cy="14649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92" name="Text Box 87"/>
                        <wps:cNvSpPr txBox="1"/>
                        <wps:spPr>
                          <a:xfrm>
                            <a:off x="2543673" y="2671268"/>
                            <a:ext cx="699135" cy="334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0048" w:rsidRPr="00B35597" w:rsidRDefault="00150048" w:rsidP="00BE4884">
                              <w:pPr>
                                <w:rPr>
                                  <w:lang w:val="fr-FR"/>
                                </w:rPr>
                              </w:pPr>
                              <w:r>
                                <w:rPr>
                                  <w:lang w:val="fr-FR"/>
                                </w:rPr>
                                <w:t>RN or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3" name="Straight Arrow Connector 198"/>
                        <wps:cNvCnPr/>
                        <wps:spPr>
                          <a:xfrm>
                            <a:off x="1056952" y="2007660"/>
                            <a:ext cx="3178745" cy="307699"/>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194" name="Straight Arrow Connector 199"/>
                        <wps:cNvCnPr/>
                        <wps:spPr>
                          <a:xfrm flipH="1">
                            <a:off x="3403143" y="2314830"/>
                            <a:ext cx="771429" cy="3094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5" name="Picture 25"/>
                          <pic:cNvPicPr>
                            <a:picLocks noChangeAspect="1"/>
                          </pic:cNvPicPr>
                        </pic:nvPicPr>
                        <pic:blipFill>
                          <a:blip r:embed="rId14"/>
                          <a:stretch>
                            <a:fillRect/>
                          </a:stretch>
                        </pic:blipFill>
                        <pic:spPr>
                          <a:xfrm>
                            <a:off x="3647100" y="227625"/>
                            <a:ext cx="761905" cy="542857"/>
                          </a:xfrm>
                          <a:prstGeom prst="rect">
                            <a:avLst/>
                          </a:prstGeom>
                        </pic:spPr>
                      </pic:pic>
                    </wpc:wpc>
                  </a:graphicData>
                </a:graphic>
              </wp:inline>
            </w:drawing>
          </mc:Choice>
          <mc:Fallback>
            <w:pict>
              <v:group id="Canvas 56" o:spid="_x0000_s1028" editas="canvas" style="width:468.3pt;height:236.3pt;mso-position-horizontal-relative:char;mso-position-vertical-relative:line" coordsize="59467,30010"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">
                <v:shape id="_x0000_s1029" type="#_x0000_t75" style="position:absolute;width:59467;height:30010;visibility:visible;mso-wrap-style:square">
                  <v:fill o:detectmouseclick="t"/>
                  <v:path o:connecttype="none"/>
                </v:shape>
                <v:shape id="Picture 200" o:spid="_x0000_s1030" type="#_x0000_t75" style="position:absolute;left:6519;top:15915;width:6221;height:12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ISr/CAAAA3QAAAA8AAABkcnMvZG93bnJldi54bWxET0tOwzAQ3SP1DtZUYkedBkGrULdqqyJY&#10;0s8BpvaQBOJxFDtpuD2zQGL59P6rzegbNVAX68AG5rMMFLENrubSwOX8+rAEFROywyYwGfihCJv1&#10;5G6FhQs3PtJwSqWSEI4FGqhSaguto63IY5yFlli4z9B5TAK7UrsObxLuG51n2bP2WLM0VNjSviL7&#10;feq9lCzG3cHOrzvdDx9Pb1+5vfZ7a8z9dNy+gEo0pn/xn/vdGcjzR9kvb+QJ6P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CEq/wgAAAN0AAAAPAAAAAAAAAAAAAAAAAJ8C&#10;AABkcnMvZG93bnJldi54bWxQSwUGAAAAAAQABAD3AAAAjgMAAAAA&#10;">
                  <v:imagedata r:id="rId15" o:title=""/>
                  <v:path arrowok="t"/>
                </v:shape>
                <v:shape id="Picture 197" o:spid="_x0000_s1031" type="#_x0000_t75" style="position:absolute;left:37797;top:19457;width:11870;height:9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TvPrGAAAA3QAAAA8AAABkcnMvZG93bnJldi54bWxEj09rwkAUxO9Cv8PyCl5EN0YoEl2ltFVj&#10;b/X/8ZF9JsHs25BdNf32XaHgcZiZ3zDTeWsqcaPGlZYVDAcRCOLM6pJzBbvtoj8G4TyyxsoyKfgl&#10;B/PZS2eKibZ3/qHbxuciQNglqKDwvk6kdFlBBt3A1sTBO9vGoA+yyaVu8B7gppJxFL1JgyWHhQJr&#10;+igou2yuRsHxtPxcf1/2qTN5dE3L3qh3+Fop1X1t3ycgPLX+Gf5vp1pBHI+G8HgTnoC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O8+sYAAADdAAAADwAAAAAAAAAAAAAA&#10;AACfAgAAZHJzL2Rvd25yZXYueG1sUEsFBgAAAAAEAAQA9wAAAJIDAAAAAA==&#10;">
                  <v:imagedata r:id="rId16" o:title=""/>
                  <v:path arrowok="t"/>
                </v:shape>
                <v:shape id="Picture 48" o:spid="_x0000_s1032" type="#_x0000_t75" style="position:absolute;left:12147;top:19981;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ufT7FAAAA3QAAAA8AAABkcnMvZG93bnJldi54bWxEj8FqwzAQRO+F/IPYQi6lkeOWUBzLxoQG&#10;ckzdEnJcrI1taq2MpMbO30eFQo/DzLxh8nI2g7iS871lBetVAoK4sbrnVsHX5/75DYQPyBoHy6Tg&#10;Rh7KYvGQY6btxB90rUMrIoR9hgq6EMZMSt90ZNCv7EgcvYt1BkOUrpXa4RThZpBpkmykwZ7jQocj&#10;7Tpqvusfo6BunlzYr+VYH+Xr7f3EZjpXJ6WWj3O1BRFoDv/hv/ZBK0jTlxR+38QnI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bn0+xQAAAN0AAAAPAAAAAAAAAAAAAAAA&#10;AJ8CAABkcnMvZG93bnJldi54bWxQSwUGAAAAAAQABAD3AAAAkQMAAAAA&#10;">
                  <v:imagedata r:id="rId17" o:title=""/>
                </v:shape>
                <v:group id="Groupe 64" o:spid="_x0000_s1033" style="position:absolute;left:31964;top:26246;width:1409;height:2245"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shape id="Arrondir un rectangle avec un coin du même côté 62" o:spid="_x0000_s1034"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mY58QA&#10;AADdAAAADwAAAGRycy9kb3ducmV2LnhtbESP3YrCMBSE74V9h3AWvNN0q4hWo4iwIAjiT8HbY3O2&#10;7W5z0m2i1rc3guDlMDPfMLNFaypxpcaVlhV89SMQxJnVJecK0uN3bwzCeWSNlWVScCcHi/lHZ4aJ&#10;tjfe0/XgcxEg7BJUUHhfJ1K6rCCDrm9r4uD92MagD7LJpW7wFuCmknEUjaTBksNCgTWtCsr+Dhej&#10;QJf/dWbcTq9Mu5z8njep3J4ipbqf7XIKwlPr3+FXe60VxPFgC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JmOfEAAAA3QAAAA8AAAAAAAAAAAAAAAAAmAIAAGRycy9k&#10;b3ducmV2LnhtbFBLBQYAAAAABAAEAPUAAACJAw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150048" w:rsidRDefault="00150048" w:rsidP="00BE4884">
                          <w:pPr>
                            <w:rPr>
                              <w:rFonts w:eastAsia="Times New Roman"/>
                            </w:rPr>
                          </w:pPr>
                        </w:p>
                      </w:txbxContent>
                    </v:textbox>
                  </v:shape>
                  <v:rect id="Rectangle 2235" o:spid="_x0000_s1035"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4JBMUA&#10;AADdAAAADwAAAGRycy9kb3ducmV2LnhtbESPQWvCQBSE7wX/w/IEb3VjJFVSV5HSinozmp4f2dck&#10;NPs2za4a/70rFDwOM/MNs1j1phEX6lxtWcFkHIEgLqyuuVRwOn69zkE4j6yxsUwKbuRgtRy8LDDV&#10;9soHumS+FAHCLkUFlfdtKqUrKjLoxrYlDt6P7Qz6ILtS6g6vAW4aGUfRmzRYc1iosKWPiorf7GwU&#10;nJPZ7rP//ttM8yif7fMm2fpNq9Ro2K/fQXjq/TP8395qBXE8TeDxJj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gkExQAAAN0AAAAPAAAAAAAAAAAAAAAAAJgCAABkcnMv&#10;ZG93bnJldi54bWxQSwUGAAAAAAQABAD1AAAAigMAAAAA&#10;" fillcolor="white [3212]" stroked="f" strokeweight="2pt">
                    <v:textbox>
                      <w:txbxContent>
                        <w:p w:rsidR="00150048" w:rsidRDefault="00150048" w:rsidP="00BE4884">
                          <w:pPr>
                            <w:rPr>
                              <w:rFonts w:eastAsia="Times New Roman"/>
                            </w:rPr>
                          </w:pPr>
                        </w:p>
                      </w:txbxContent>
                    </v:textbox>
                  </v:rect>
                </v:group>
                <v:shapetype id="_x0000_t32" coordsize="21600,21600" o:spt="32" o:oned="t" path="m,l21600,21600e" filled="f">
                  <v:path arrowok="t" fillok="f" o:connecttype="none"/>
                  <o:lock v:ext="edit" shapetype="t"/>
                </v:shapetype>
                <v:shape id="Straight Arrow Connector 74" o:spid="_x0000_s1036" type="#_x0000_t32" style="position:absolute;left:33239;top:5811;width:6797;height:194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EoscMAAADdAAAADwAAAGRycy9kb3ducmV2LnhtbESP3WoCMRCF7wXfIUyhd5rtloqsRhF/&#10;oHdt1z7AdDNuopvJkkTdvn1TKPTycH4+znI9uE7cKETrWcHTtABB3HhtuVXweTxM5iBiQtbYeSYF&#10;3xRhvRqPllhpf+cPutWpFXmEY4UKTEp9JWVsDDmMU98TZ+/kg8OUZWilDnjP466TZVHMpEPLmWCw&#10;p62h5lJfXeZu7PllFzQ3+6+zfQ8G304dKvX4MGwWIBIN6T/8137VCsryeQa/b/IT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RKLHDAAAA3QAAAA8AAAAAAAAAAAAA&#10;AAAAoQIAAGRycy9kb3ducmV2LnhtbFBLBQYAAAAABAAEAPkAAACRAwAAAAA=&#10;" strokecolor="black [3213]">
                  <v:stroke endarrow="open"/>
                </v:shape>
                <v:shape id="Straight Arrow Connector 84" o:spid="_x0000_s1037" type="#_x0000_t32" style="position:absolute;left:10569;top:19970;width:20889;height:5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hvTsQAAADdAAAADwAAAGRycy9kb3ducmV2LnhtbESPQWvCQBSE7wX/w/KE3urGSGqIriJC&#10;sFdtC3p7Zp9JMPs2ZDca/70rFHocZuYbZrkeTCNu1LnasoLpJAJBXFhdc6ng5zv/SEE4j6yxsUwK&#10;HuRgvRq9LTHT9s57uh18KQKEXYYKKu/bTEpXVGTQTWxLHLyL7Qz6ILtS6g7vAW4aGUfRpzRYc1io&#10;sKVtRcX10BsFs8t52KV+I9P8aLd9nyTJb35S6n08bBYgPA3+P/zX/tIK4ng2h9eb8AT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G9OxAAAAN0AAAAPAAAAAAAAAAAA&#10;AAAAAKECAABkcnMvZG93bnJldi54bWxQSwUGAAAAAAQABAD5AAAAkgMAAAAA&#10;" strokecolor="#4579b8 [3044]">
                  <v:stroke endarrow="open"/>
                </v:shape>
                <v:shape id="Straight Arrow Connector 85" o:spid="_x0000_s1038" type="#_x0000_t32" style="position:absolute;left:10572;top:19966;width:29750;height:52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NqdMIAAADdAAAADwAAAGRycy9kb3ducmV2LnhtbERPzWoCMRC+F3yHMIK3mu1aSrsaRYSC&#10;F2m77QOMm3F3aTJZMqmuPn1zKPT48f2vNqN36kxR+sAGHuYFKOIm2J5bA1+fr/fPoCQhW3SBycCV&#10;BDbryd0KKxsu/EHnOrUqh7BUaKBLaai0lqYjjzIPA3HmTiF6TBnGVtuIlxzunS6L4kl77Dk3dDjQ&#10;rqPmu/7xBsS5+HLE0+JQHsb6/e1Ritsgxsym43YJKtGY/sV/7r01UJaLPDe/yU9Ar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CNqdMIAAADdAAAADwAAAAAAAAAAAAAA&#10;AAChAgAAZHJzL2Rvd25yZXYueG1sUEsFBgAAAAAEAAQA+QAAAJADAAAAAA==&#10;" strokecolor="#4579b8 [3044]"/>
                <v:shape id="Straight Arrow Connector 86" o:spid="_x0000_s1039" type="#_x0000_t32" style="position:absolute;left:34031;top:25286;width:6316;height:14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rGMcAAADdAAAADwAAAGRycy9kb3ducmV2LnhtbESPX2vCMBTF3wW/Q7iCbzO1OnHVKLIx&#10;2BA26gbDt2tzbYvNTUky2337ZTDw8XD+/DjrbW8acSXna8sKppMEBHFhdc2lgs+P57slCB+QNTaW&#10;ScEPedhuhoM1Ztp2nNP1EEoRR9hnqKAKoc2k9EVFBv3EtsTRO1tnMETpSqkddnHcNDJNkoU0WHMk&#10;VNjSY0XF5fBtIuRpnt/vv/anOeW79+70enwL7qjUeNTvViAC9eEW/m+/aAVpOnuAvzfx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IWsYxwAAAN0AAAAPAAAAAAAA&#10;AAAAAAAAAKECAABkcnMvZG93bnJldi54bWxQSwUGAAAAAAQABAD5AAAAlQMAAAAA&#10;" strokecolor="#4579b8 [3044]">
                  <v:stroke endarrow="open"/>
                </v:shape>
                <v:shape id="Text Box 87" o:spid="_x0000_s1040" type="#_x0000_t202" style="position:absolute;left:25436;top:26712;width:6992;height:33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8/MQA&#10;AADcAAAADwAAAGRycy9kb3ducmV2LnhtbERPTWsCMRC9C/6HMIKXUrN6ELsapS0oUlqlWsTjsJlu&#10;FjeTJYm6/vtGKHibx/uc2aK1tbiQD5VjBcNBBoK4cLriUsHPfvk8AREissbaMSm4UYDFvNuZYa7d&#10;lb/psoulSCEcclRgYmxyKUNhyGIYuIY4cb/OW4wJ+lJqj9cUbms5yrKxtFhxajDY0Luh4rQ7WwUn&#10;8/G0zVZfb4fx+uY3+7M7+s+jUv1e+zoFEamND/G/e63T/JcR3J9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fPzEAAAA3AAAAA8AAAAAAAAAAAAAAAAAmAIAAGRycy9k&#10;b3ducmV2LnhtbFBLBQYAAAAABAAEAPUAAACJAwAAAAA=&#10;" filled="f" stroked="f" strokeweight=".5pt">
                  <v:textbox>
                    <w:txbxContent>
                      <w:p w:rsidR="00150048" w:rsidRPr="00B35597" w:rsidRDefault="00150048" w:rsidP="00BE4884">
                        <w:pPr>
                          <w:rPr>
                            <w:lang w:val="fr-FR"/>
                          </w:rPr>
                        </w:pPr>
                        <w:r>
                          <w:rPr>
                            <w:lang w:val="fr-FR"/>
                          </w:rPr>
                          <w:t>RN or UE</w:t>
                        </w:r>
                      </w:p>
                    </w:txbxContent>
                  </v:textbox>
                </v:shape>
                <v:shape id="Straight Arrow Connector 198" o:spid="_x0000_s1041" type="#_x0000_t32" style="position:absolute;left:10569;top:20076;width:31787;height:3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P2ycIAAADcAAAADwAAAGRycy9kb3ducmV2LnhtbERPzUrDQBC+F3yHZQRv7cZWik2zKSII&#10;Xoo2+gBjdpqE7s6GnbWNPr0rCN7m4/udajd5p84UZQhs4HZRgCJugx24M/D+9jS/ByUJ2aILTAa+&#10;SGBXX80qLG248IHOTepUDmEp0UCf0lhqLW1PHmURRuLMHUP0mDKMnbYRLzncO70sirX2OHBu6HGk&#10;x57aU/PpDYhzcfOBx9V+uZ+a15c7Kb5HMebmenrYgko0pX/xn/vZ5vmbFfw+ky/Q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P2ycIAAADcAAAADwAAAAAAAAAAAAAA&#10;AAChAgAAZHJzL2Rvd25yZXYueG1sUEsFBgAAAAAEAAQA+QAAAJADAAAAAA==&#10;" strokecolor="#4579b8 [3044]"/>
                <v:shape id="Straight Arrow Connector 199" o:spid="_x0000_s1042" type="#_x0000_t32" style="position:absolute;left:34031;top:23148;width:7714;height:30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J3e8YAAADcAAAADwAAAGRycy9kb3ducmV2LnhtbESPQWvCQBCF74X+h2UKvdVNSyo2uopY&#10;ChbBEi2ItzE7TYLZ2bC7mvjvXUHobYb35n1vJrPeNOJMzteWFbwOEhDEhdU1lwp+t18vIxA+IGts&#10;LJOCC3mYTR8fJphp23FO500oRQxhn6GCKoQ2k9IXFRn0A9sSR+3POoMhrq6U2mEXw00j35JkKA3W&#10;HAkVtrSoqDhuTiZCPtP8fbVbHVLK5z/d4Xu/Dm6v1PNTPx+DCNSHf/P9eqlj/Y8Ubs/ECeT0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Cd3vGAAAA3AAAAA8AAAAAAAAA&#10;AAAAAAAAoQIAAGRycy9kb3ducmV2LnhtbFBLBQYAAAAABAAEAPkAAACUAwAAAAA=&#10;" strokecolor="#4579b8 [3044]">
                  <v:stroke endarrow="open"/>
                </v:shape>
                <v:shape id="Picture 25" o:spid="_x0000_s1043" type="#_x0000_t75" style="position:absolute;left:36471;top:2276;width:7619;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52avGAAAA3AAAAA8AAABkcnMvZG93bnJldi54bWxEj9FqwkAQRd+F/sMyBV9K3aQ0YlNXkRZF&#10;KCLafsCYHZNgdjbsrkn6926h4NsM9869Z+bLwTSiI+drywrSSQKCuLC65lLBz/f6eQbCB2SNjWVS&#10;8EselouH0RxzbXs+UHcMpYgh7HNUUIXQ5lL6oiKDfmJb4qidrTMY4upKqR32Mdw08iVJptJgzbGh&#10;wpY+Kioux6tR8OWePs3mdEnPp2y/e6WwmraRR40fh9U7iEBDuJv/r7c64r9l8PdMnEAu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nZq8YAAADcAAAADwAAAAAAAAAAAAAA&#10;AACfAgAAZHJzL2Rvd25yZXYueG1sUEsFBgAAAAAEAAQA9wAAAJIDAAAAAA==&#10;">
                  <v:imagedata r:id="rId18" o:title=""/>
                  <v:path arrowok="t"/>
                </v:shape>
                <w10:anchorlock/>
              </v:group>
            </w:pict>
          </mc:Fallback>
        </mc:AlternateContent>
      </w:r>
    </w:p>
    <w:p w:rsidR="00BE4884" w:rsidRDefault="00BE4884" w:rsidP="00BE4884">
      <w:pPr>
        <w:pStyle w:val="Caption"/>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16</w:t>
      </w:r>
      <w:r w:rsidRPr="009B1A3D">
        <w:rPr>
          <w:highlight w:val="yellow"/>
        </w:rPr>
        <w:fldChar w:fldCharType="end"/>
      </w:r>
      <w:r w:rsidRPr="009B1A3D">
        <w:rPr>
          <w:highlight w:val="yellow"/>
        </w:rPr>
        <w:t>:</w:t>
      </w:r>
      <w:r>
        <w:t xml:space="preserve"> terrestrial/satellite angle of arrival</w:t>
      </w:r>
    </w:p>
    <w:p w:rsidR="00BE4884" w:rsidRDefault="00047A18" w:rsidP="00BE4884">
      <w:pPr>
        <w:spacing w:after="200" w:line="276" w:lineRule="auto"/>
      </w:pPr>
      <w:r>
        <w:t>E</w:t>
      </w:r>
      <w:r w:rsidR="00BE4884">
        <w:t>ven if LoS is a prerequisite in our study item for satellite use cases, reflections are still possible, adding interference, especially for a UE with an omnidirectional antenna</w:t>
      </w:r>
      <w:del w:id="45" w:author="Peyrusse Olivier" w:date="2018-01-11T18:01:00Z">
        <w:r w:rsidR="00BE4884" w:rsidDel="00215252">
          <w:delText xml:space="preserve">. This will be studied in a paper separately. </w:delText>
        </w:r>
      </w:del>
    </w:p>
    <w:p w:rsidR="008E2BE3" w:rsidRPr="009B1A3D" w:rsidRDefault="008E2BE3" w:rsidP="00DF2049">
      <w:pPr>
        <w:pStyle w:val="EX"/>
        <w:ind w:left="1418"/>
        <w:jc w:val="both"/>
        <w:rPr>
          <w:rFonts w:asciiTheme="minorHAnsi" w:eastAsiaTheme="minorHAnsi" w:hAnsiTheme="minorHAnsi" w:cstheme="minorBidi"/>
          <w:sz w:val="22"/>
          <w:szCs w:val="22"/>
          <w:lang w:val="en-US"/>
        </w:rPr>
      </w:pPr>
    </w:p>
    <w:p w:rsidR="002E591E" w:rsidRPr="009B1A3D" w:rsidRDefault="002E591E" w:rsidP="006248E6">
      <w:pPr>
        <w:rPr>
          <w:lang w:val="en-GB"/>
        </w:rPr>
      </w:pPr>
    </w:p>
    <w:p w:rsidR="00DA5C3C" w:rsidRPr="001260F9" w:rsidRDefault="00742E59"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Del="00742E59">
        <w:t xml:space="preserve"> </w:t>
      </w:r>
      <w:r w:rsidR="00DA5C3C" w:rsidRPr="00A409C1">
        <w:rPr>
          <w:rFonts w:ascii="Arial" w:hAnsi="Arial" w:cs="Arial"/>
          <w:color w:val="FF0000"/>
          <w:sz w:val="28"/>
          <w:szCs w:val="28"/>
        </w:rPr>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19"/>
      <w:pgSz w:w="12240" w:h="15840" w:code="1"/>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10D3B4" w15:done="0"/>
  <w15:commentEx w15:paraId="689684B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6153" w:rsidRDefault="007B6153" w:rsidP="000519FA">
      <w:pPr>
        <w:spacing w:after="0" w:line="240" w:lineRule="auto"/>
      </w:pPr>
      <w:r>
        <w:separator/>
      </w:r>
    </w:p>
  </w:endnote>
  <w:endnote w:type="continuationSeparator" w:id="0">
    <w:p w:rsidR="007B6153" w:rsidRDefault="007B6153"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150048" w:rsidRDefault="00150048">
        <w:pPr>
          <w:pStyle w:val="Footer"/>
          <w:jc w:val="center"/>
        </w:pPr>
        <w:r>
          <w:fldChar w:fldCharType="begin"/>
        </w:r>
        <w:r>
          <w:instrText xml:space="preserve"> PAGE   \* MERGEFORMAT </w:instrText>
        </w:r>
        <w:r>
          <w:fldChar w:fldCharType="separate"/>
        </w:r>
        <w:r w:rsidR="00062C54">
          <w:rPr>
            <w:noProof/>
          </w:rPr>
          <w:t>1</w:t>
        </w:r>
        <w:r>
          <w:rPr>
            <w:noProof/>
          </w:rPr>
          <w:fldChar w:fldCharType="end"/>
        </w:r>
      </w:p>
    </w:sdtContent>
  </w:sdt>
  <w:p w:rsidR="00150048" w:rsidRDefault="0015004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6153" w:rsidRDefault="007B6153" w:rsidP="000519FA">
      <w:pPr>
        <w:spacing w:after="0" w:line="240" w:lineRule="auto"/>
      </w:pPr>
      <w:r>
        <w:separator/>
      </w:r>
    </w:p>
  </w:footnote>
  <w:footnote w:type="continuationSeparator" w:id="0">
    <w:p w:rsidR="007B6153" w:rsidRDefault="007B6153"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63.85pt;height:33.3pt" o:bullet="t">
        <v:imagedata r:id="rId1" o:title="artABBA"/>
      </v:shape>
    </w:pict>
  </w:numPicBullet>
  <w:abstractNum w:abstractNumId="0">
    <w:nsid w:val="02552047"/>
    <w:multiLevelType w:val="multilevel"/>
    <w:tmpl w:val="040C0025"/>
    <w:lvl w:ilvl="0">
      <w:start w:val="1"/>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nsid w:val="06BB5615"/>
    <w:multiLevelType w:val="hybridMultilevel"/>
    <w:tmpl w:val="FC92291A"/>
    <w:lvl w:ilvl="0" w:tplc="2A58C99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D92F42"/>
    <w:multiLevelType w:val="hybridMultilevel"/>
    <w:tmpl w:val="6680A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264F29"/>
    <w:multiLevelType w:val="hybridMultilevel"/>
    <w:tmpl w:val="1642641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140809"/>
    <w:multiLevelType w:val="hybridMultilevel"/>
    <w:tmpl w:val="CC2AE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BE3371"/>
    <w:multiLevelType w:val="hybridMultilevel"/>
    <w:tmpl w:val="84E26416"/>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6">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7A82F5B"/>
    <w:multiLevelType w:val="hybridMultilevel"/>
    <w:tmpl w:val="F94EB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7"/>
  </w:num>
  <w:num w:numId="4">
    <w:abstractNumId w:val="16"/>
  </w:num>
  <w:num w:numId="5">
    <w:abstractNumId w:val="15"/>
  </w:num>
  <w:num w:numId="6">
    <w:abstractNumId w:val="13"/>
  </w:num>
  <w:num w:numId="7">
    <w:abstractNumId w:val="14"/>
  </w:num>
  <w:num w:numId="8">
    <w:abstractNumId w:val="8"/>
  </w:num>
  <w:num w:numId="9">
    <w:abstractNumId w:val="12"/>
  </w:num>
  <w:num w:numId="10">
    <w:abstractNumId w:val="7"/>
  </w:num>
  <w:num w:numId="11">
    <w:abstractNumId w:val="9"/>
  </w:num>
  <w:num w:numId="12">
    <w:abstractNumId w:val="6"/>
  </w:num>
  <w:num w:numId="13">
    <w:abstractNumId w:val="11"/>
  </w:num>
  <w:num w:numId="14">
    <w:abstractNumId w:val="1"/>
  </w:num>
  <w:num w:numId="15">
    <w:abstractNumId w:val="10"/>
  </w:num>
  <w:num w:numId="16">
    <w:abstractNumId w:val="3"/>
  </w:num>
  <w:num w:numId="17">
    <w:abstractNumId w:val="18"/>
  </w:num>
  <w:num w:numId="18">
    <w:abstractNumId w:val="2"/>
  </w:num>
  <w:num w:numId="19">
    <w:abstractNumId w:val="5"/>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o Cioni">
    <w15:presenceInfo w15:providerId="AD" w15:userId="S-1-5-21-3877897231-801669177-1469586255-6677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5A"/>
    <w:rsid w:val="000035F9"/>
    <w:rsid w:val="00006960"/>
    <w:rsid w:val="00007A13"/>
    <w:rsid w:val="00010F94"/>
    <w:rsid w:val="00017C51"/>
    <w:rsid w:val="00017D31"/>
    <w:rsid w:val="00020134"/>
    <w:rsid w:val="00020B0E"/>
    <w:rsid w:val="00020C1D"/>
    <w:rsid w:val="00021E7B"/>
    <w:rsid w:val="000222C1"/>
    <w:rsid w:val="00026EC5"/>
    <w:rsid w:val="00027C82"/>
    <w:rsid w:val="00027E68"/>
    <w:rsid w:val="00032967"/>
    <w:rsid w:val="000330CB"/>
    <w:rsid w:val="00033CCE"/>
    <w:rsid w:val="0003674B"/>
    <w:rsid w:val="00036FE7"/>
    <w:rsid w:val="00037782"/>
    <w:rsid w:val="00041657"/>
    <w:rsid w:val="00042B81"/>
    <w:rsid w:val="00042C03"/>
    <w:rsid w:val="00047A18"/>
    <w:rsid w:val="00050BC2"/>
    <w:rsid w:val="000519FA"/>
    <w:rsid w:val="0005271D"/>
    <w:rsid w:val="000549D5"/>
    <w:rsid w:val="00055C01"/>
    <w:rsid w:val="00056294"/>
    <w:rsid w:val="00057BAC"/>
    <w:rsid w:val="00057C8B"/>
    <w:rsid w:val="00057E68"/>
    <w:rsid w:val="000618F1"/>
    <w:rsid w:val="00061AE4"/>
    <w:rsid w:val="0006202B"/>
    <w:rsid w:val="00062C54"/>
    <w:rsid w:val="000639AB"/>
    <w:rsid w:val="00064757"/>
    <w:rsid w:val="000648F1"/>
    <w:rsid w:val="000654AE"/>
    <w:rsid w:val="00067BC8"/>
    <w:rsid w:val="00072A13"/>
    <w:rsid w:val="000746F1"/>
    <w:rsid w:val="00074772"/>
    <w:rsid w:val="00075BA9"/>
    <w:rsid w:val="00080069"/>
    <w:rsid w:val="00080A19"/>
    <w:rsid w:val="00082A2F"/>
    <w:rsid w:val="000835A6"/>
    <w:rsid w:val="000835B5"/>
    <w:rsid w:val="000836E2"/>
    <w:rsid w:val="000852A4"/>
    <w:rsid w:val="0009000A"/>
    <w:rsid w:val="00094199"/>
    <w:rsid w:val="00095759"/>
    <w:rsid w:val="000971F4"/>
    <w:rsid w:val="000973EC"/>
    <w:rsid w:val="00097647"/>
    <w:rsid w:val="000A08A3"/>
    <w:rsid w:val="000A24C7"/>
    <w:rsid w:val="000A2FE5"/>
    <w:rsid w:val="000A4533"/>
    <w:rsid w:val="000A5905"/>
    <w:rsid w:val="000A5A3E"/>
    <w:rsid w:val="000A7CC5"/>
    <w:rsid w:val="000B4ECA"/>
    <w:rsid w:val="000C1F38"/>
    <w:rsid w:val="000C2A54"/>
    <w:rsid w:val="000C3792"/>
    <w:rsid w:val="000C63B7"/>
    <w:rsid w:val="000C7447"/>
    <w:rsid w:val="000C790A"/>
    <w:rsid w:val="000D01FE"/>
    <w:rsid w:val="000D0D93"/>
    <w:rsid w:val="000D287C"/>
    <w:rsid w:val="000D3CBF"/>
    <w:rsid w:val="000D403A"/>
    <w:rsid w:val="000D7F36"/>
    <w:rsid w:val="000E00F0"/>
    <w:rsid w:val="000E0D7C"/>
    <w:rsid w:val="000E20D5"/>
    <w:rsid w:val="000E3300"/>
    <w:rsid w:val="000E6009"/>
    <w:rsid w:val="000E79B1"/>
    <w:rsid w:val="000E7C02"/>
    <w:rsid w:val="000E7F24"/>
    <w:rsid w:val="000F015B"/>
    <w:rsid w:val="000F05B2"/>
    <w:rsid w:val="000F0C87"/>
    <w:rsid w:val="000F2D8F"/>
    <w:rsid w:val="000F453E"/>
    <w:rsid w:val="000F64BD"/>
    <w:rsid w:val="001005D2"/>
    <w:rsid w:val="00103493"/>
    <w:rsid w:val="00103FE5"/>
    <w:rsid w:val="001043C5"/>
    <w:rsid w:val="00105C9E"/>
    <w:rsid w:val="0010616A"/>
    <w:rsid w:val="00110759"/>
    <w:rsid w:val="00116F84"/>
    <w:rsid w:val="001175C0"/>
    <w:rsid w:val="00120438"/>
    <w:rsid w:val="00122ADB"/>
    <w:rsid w:val="00125CA0"/>
    <w:rsid w:val="00126CF8"/>
    <w:rsid w:val="0012710E"/>
    <w:rsid w:val="0013288C"/>
    <w:rsid w:val="00132E99"/>
    <w:rsid w:val="001330E2"/>
    <w:rsid w:val="0013480A"/>
    <w:rsid w:val="00141632"/>
    <w:rsid w:val="001418C6"/>
    <w:rsid w:val="00142E62"/>
    <w:rsid w:val="00144667"/>
    <w:rsid w:val="00145235"/>
    <w:rsid w:val="00145B91"/>
    <w:rsid w:val="00145BF9"/>
    <w:rsid w:val="00147201"/>
    <w:rsid w:val="00147D27"/>
    <w:rsid w:val="00150048"/>
    <w:rsid w:val="00150804"/>
    <w:rsid w:val="001524B1"/>
    <w:rsid w:val="00152F03"/>
    <w:rsid w:val="00154607"/>
    <w:rsid w:val="00155141"/>
    <w:rsid w:val="001557C1"/>
    <w:rsid w:val="00155853"/>
    <w:rsid w:val="00157DB2"/>
    <w:rsid w:val="00160717"/>
    <w:rsid w:val="001619F2"/>
    <w:rsid w:val="001645C2"/>
    <w:rsid w:val="00166CA6"/>
    <w:rsid w:val="00170442"/>
    <w:rsid w:val="001712ED"/>
    <w:rsid w:val="00171DDF"/>
    <w:rsid w:val="0017342A"/>
    <w:rsid w:val="001812E3"/>
    <w:rsid w:val="00183472"/>
    <w:rsid w:val="001840DF"/>
    <w:rsid w:val="00184579"/>
    <w:rsid w:val="0018472F"/>
    <w:rsid w:val="00187C6F"/>
    <w:rsid w:val="00192935"/>
    <w:rsid w:val="00193810"/>
    <w:rsid w:val="00197E0B"/>
    <w:rsid w:val="001A0F58"/>
    <w:rsid w:val="001A4BC4"/>
    <w:rsid w:val="001A5D61"/>
    <w:rsid w:val="001A6D9F"/>
    <w:rsid w:val="001B15D0"/>
    <w:rsid w:val="001B1807"/>
    <w:rsid w:val="001B20D7"/>
    <w:rsid w:val="001B2A70"/>
    <w:rsid w:val="001B2C43"/>
    <w:rsid w:val="001B30BA"/>
    <w:rsid w:val="001B391C"/>
    <w:rsid w:val="001B3F85"/>
    <w:rsid w:val="001B53EC"/>
    <w:rsid w:val="001C4622"/>
    <w:rsid w:val="001C66D9"/>
    <w:rsid w:val="001C7E39"/>
    <w:rsid w:val="001D1BAC"/>
    <w:rsid w:val="001D3661"/>
    <w:rsid w:val="001D7850"/>
    <w:rsid w:val="001D7C16"/>
    <w:rsid w:val="001E0D4D"/>
    <w:rsid w:val="001E1EC4"/>
    <w:rsid w:val="001E2163"/>
    <w:rsid w:val="001E23D3"/>
    <w:rsid w:val="001E2F5B"/>
    <w:rsid w:val="001E46B5"/>
    <w:rsid w:val="001E5FE9"/>
    <w:rsid w:val="001E66B6"/>
    <w:rsid w:val="001E71BE"/>
    <w:rsid w:val="001F003B"/>
    <w:rsid w:val="001F0323"/>
    <w:rsid w:val="001F46A7"/>
    <w:rsid w:val="0020061D"/>
    <w:rsid w:val="00202FFE"/>
    <w:rsid w:val="00206E46"/>
    <w:rsid w:val="002071E5"/>
    <w:rsid w:val="00207228"/>
    <w:rsid w:val="00211821"/>
    <w:rsid w:val="00214F4F"/>
    <w:rsid w:val="00215252"/>
    <w:rsid w:val="0021618C"/>
    <w:rsid w:val="002176CB"/>
    <w:rsid w:val="002206B6"/>
    <w:rsid w:val="00222ECE"/>
    <w:rsid w:val="0022358B"/>
    <w:rsid w:val="00225856"/>
    <w:rsid w:val="0022777D"/>
    <w:rsid w:val="00230F4E"/>
    <w:rsid w:val="00231623"/>
    <w:rsid w:val="00231EB5"/>
    <w:rsid w:val="00232F1F"/>
    <w:rsid w:val="0023580A"/>
    <w:rsid w:val="00235B85"/>
    <w:rsid w:val="0023711F"/>
    <w:rsid w:val="0024311D"/>
    <w:rsid w:val="0024363B"/>
    <w:rsid w:val="00243E1C"/>
    <w:rsid w:val="002462B0"/>
    <w:rsid w:val="00246B00"/>
    <w:rsid w:val="00252734"/>
    <w:rsid w:val="00253223"/>
    <w:rsid w:val="00253FFC"/>
    <w:rsid w:val="00254B74"/>
    <w:rsid w:val="002554AD"/>
    <w:rsid w:val="002557DB"/>
    <w:rsid w:val="002623FA"/>
    <w:rsid w:val="00264714"/>
    <w:rsid w:val="00264C75"/>
    <w:rsid w:val="002653D0"/>
    <w:rsid w:val="0027054D"/>
    <w:rsid w:val="0027077A"/>
    <w:rsid w:val="002763CB"/>
    <w:rsid w:val="00281A49"/>
    <w:rsid w:val="002827B1"/>
    <w:rsid w:val="00284E2F"/>
    <w:rsid w:val="00285BC3"/>
    <w:rsid w:val="00292F13"/>
    <w:rsid w:val="00294494"/>
    <w:rsid w:val="0029466A"/>
    <w:rsid w:val="0029596C"/>
    <w:rsid w:val="0029675E"/>
    <w:rsid w:val="002A059C"/>
    <w:rsid w:val="002A5488"/>
    <w:rsid w:val="002A5509"/>
    <w:rsid w:val="002A689B"/>
    <w:rsid w:val="002B0B4B"/>
    <w:rsid w:val="002B2760"/>
    <w:rsid w:val="002B3F41"/>
    <w:rsid w:val="002B4623"/>
    <w:rsid w:val="002B4A5B"/>
    <w:rsid w:val="002B5306"/>
    <w:rsid w:val="002C08CE"/>
    <w:rsid w:val="002C1862"/>
    <w:rsid w:val="002C4D5E"/>
    <w:rsid w:val="002D15A4"/>
    <w:rsid w:val="002D24D0"/>
    <w:rsid w:val="002D293F"/>
    <w:rsid w:val="002D3D84"/>
    <w:rsid w:val="002D4B66"/>
    <w:rsid w:val="002D6E8E"/>
    <w:rsid w:val="002E08D8"/>
    <w:rsid w:val="002E1513"/>
    <w:rsid w:val="002E591E"/>
    <w:rsid w:val="002E684A"/>
    <w:rsid w:val="002E7049"/>
    <w:rsid w:val="002F2BBC"/>
    <w:rsid w:val="002F56DC"/>
    <w:rsid w:val="002F64BF"/>
    <w:rsid w:val="00300C6E"/>
    <w:rsid w:val="00303ED4"/>
    <w:rsid w:val="003073BF"/>
    <w:rsid w:val="0031260B"/>
    <w:rsid w:val="00313E04"/>
    <w:rsid w:val="00314AF9"/>
    <w:rsid w:val="00314F16"/>
    <w:rsid w:val="0031678A"/>
    <w:rsid w:val="00316E65"/>
    <w:rsid w:val="00325F89"/>
    <w:rsid w:val="00325F8E"/>
    <w:rsid w:val="00326E11"/>
    <w:rsid w:val="00331232"/>
    <w:rsid w:val="00331BC6"/>
    <w:rsid w:val="003327A4"/>
    <w:rsid w:val="003367CA"/>
    <w:rsid w:val="00336803"/>
    <w:rsid w:val="00336F51"/>
    <w:rsid w:val="00340733"/>
    <w:rsid w:val="0034182C"/>
    <w:rsid w:val="00342727"/>
    <w:rsid w:val="0034322E"/>
    <w:rsid w:val="00343E11"/>
    <w:rsid w:val="003450C7"/>
    <w:rsid w:val="00346842"/>
    <w:rsid w:val="00347A04"/>
    <w:rsid w:val="00347D69"/>
    <w:rsid w:val="0035022C"/>
    <w:rsid w:val="00353680"/>
    <w:rsid w:val="0035455A"/>
    <w:rsid w:val="00356DBF"/>
    <w:rsid w:val="00360C68"/>
    <w:rsid w:val="00362B48"/>
    <w:rsid w:val="003636EE"/>
    <w:rsid w:val="00363FDF"/>
    <w:rsid w:val="00364728"/>
    <w:rsid w:val="00364CD5"/>
    <w:rsid w:val="00365D0B"/>
    <w:rsid w:val="00365FC7"/>
    <w:rsid w:val="003673CC"/>
    <w:rsid w:val="0036758B"/>
    <w:rsid w:val="00373250"/>
    <w:rsid w:val="00373EAF"/>
    <w:rsid w:val="00373FE4"/>
    <w:rsid w:val="00374264"/>
    <w:rsid w:val="0037437D"/>
    <w:rsid w:val="00375407"/>
    <w:rsid w:val="0037598E"/>
    <w:rsid w:val="0037633E"/>
    <w:rsid w:val="00377F40"/>
    <w:rsid w:val="00380169"/>
    <w:rsid w:val="003810A3"/>
    <w:rsid w:val="00384424"/>
    <w:rsid w:val="00384788"/>
    <w:rsid w:val="0039081F"/>
    <w:rsid w:val="0039106B"/>
    <w:rsid w:val="00391CDC"/>
    <w:rsid w:val="00392353"/>
    <w:rsid w:val="0039273B"/>
    <w:rsid w:val="003939D2"/>
    <w:rsid w:val="003958B8"/>
    <w:rsid w:val="00395995"/>
    <w:rsid w:val="00396DE0"/>
    <w:rsid w:val="003A0A6D"/>
    <w:rsid w:val="003A29CC"/>
    <w:rsid w:val="003A32FD"/>
    <w:rsid w:val="003A3307"/>
    <w:rsid w:val="003A3F95"/>
    <w:rsid w:val="003A77AC"/>
    <w:rsid w:val="003B1C92"/>
    <w:rsid w:val="003B47A7"/>
    <w:rsid w:val="003B5995"/>
    <w:rsid w:val="003B69F3"/>
    <w:rsid w:val="003C0B0D"/>
    <w:rsid w:val="003C112E"/>
    <w:rsid w:val="003C3CCE"/>
    <w:rsid w:val="003C61F5"/>
    <w:rsid w:val="003D2EA5"/>
    <w:rsid w:val="003D467F"/>
    <w:rsid w:val="003D59C4"/>
    <w:rsid w:val="003D5B1B"/>
    <w:rsid w:val="003D5E0A"/>
    <w:rsid w:val="003D6EAE"/>
    <w:rsid w:val="003D7128"/>
    <w:rsid w:val="003D7F2C"/>
    <w:rsid w:val="003E4054"/>
    <w:rsid w:val="003E7A77"/>
    <w:rsid w:val="003F10C7"/>
    <w:rsid w:val="003F16A7"/>
    <w:rsid w:val="003F1D74"/>
    <w:rsid w:val="003F34DB"/>
    <w:rsid w:val="003F3B87"/>
    <w:rsid w:val="003F44BB"/>
    <w:rsid w:val="003F6175"/>
    <w:rsid w:val="003F6482"/>
    <w:rsid w:val="003F67FF"/>
    <w:rsid w:val="004015DD"/>
    <w:rsid w:val="00402832"/>
    <w:rsid w:val="004032E4"/>
    <w:rsid w:val="0040357F"/>
    <w:rsid w:val="0040643F"/>
    <w:rsid w:val="00406B61"/>
    <w:rsid w:val="00410186"/>
    <w:rsid w:val="0041109B"/>
    <w:rsid w:val="0041147C"/>
    <w:rsid w:val="0041341B"/>
    <w:rsid w:val="00413E0F"/>
    <w:rsid w:val="00415612"/>
    <w:rsid w:val="00420E1D"/>
    <w:rsid w:val="004226D5"/>
    <w:rsid w:val="004246FC"/>
    <w:rsid w:val="004249AE"/>
    <w:rsid w:val="004252B9"/>
    <w:rsid w:val="0042587B"/>
    <w:rsid w:val="00427143"/>
    <w:rsid w:val="004277D7"/>
    <w:rsid w:val="00427F23"/>
    <w:rsid w:val="00430D3F"/>
    <w:rsid w:val="00431057"/>
    <w:rsid w:val="00431FAC"/>
    <w:rsid w:val="004348D2"/>
    <w:rsid w:val="00437422"/>
    <w:rsid w:val="004401EA"/>
    <w:rsid w:val="00445C55"/>
    <w:rsid w:val="0045439F"/>
    <w:rsid w:val="004551C5"/>
    <w:rsid w:val="00456005"/>
    <w:rsid w:val="00456552"/>
    <w:rsid w:val="00460E5F"/>
    <w:rsid w:val="0046101F"/>
    <w:rsid w:val="00461E8C"/>
    <w:rsid w:val="00462193"/>
    <w:rsid w:val="0046365D"/>
    <w:rsid w:val="00465A37"/>
    <w:rsid w:val="00466336"/>
    <w:rsid w:val="00467347"/>
    <w:rsid w:val="00467709"/>
    <w:rsid w:val="00470EB4"/>
    <w:rsid w:val="0047216D"/>
    <w:rsid w:val="00472B68"/>
    <w:rsid w:val="00473BBA"/>
    <w:rsid w:val="0047683B"/>
    <w:rsid w:val="004775CD"/>
    <w:rsid w:val="004819EB"/>
    <w:rsid w:val="00484AF8"/>
    <w:rsid w:val="004910C5"/>
    <w:rsid w:val="00491475"/>
    <w:rsid w:val="00491B2F"/>
    <w:rsid w:val="00492CF5"/>
    <w:rsid w:val="004933A7"/>
    <w:rsid w:val="004935FF"/>
    <w:rsid w:val="00493C1E"/>
    <w:rsid w:val="004958CC"/>
    <w:rsid w:val="00495D6A"/>
    <w:rsid w:val="004A1366"/>
    <w:rsid w:val="004B152C"/>
    <w:rsid w:val="004B32B2"/>
    <w:rsid w:val="004B3D94"/>
    <w:rsid w:val="004B7836"/>
    <w:rsid w:val="004C0E19"/>
    <w:rsid w:val="004C1B9C"/>
    <w:rsid w:val="004C2605"/>
    <w:rsid w:val="004C327F"/>
    <w:rsid w:val="004C338C"/>
    <w:rsid w:val="004C5F6D"/>
    <w:rsid w:val="004D28DB"/>
    <w:rsid w:val="004D4273"/>
    <w:rsid w:val="004D5A4C"/>
    <w:rsid w:val="004D7B11"/>
    <w:rsid w:val="004E1769"/>
    <w:rsid w:val="004E2449"/>
    <w:rsid w:val="004E4008"/>
    <w:rsid w:val="004E4977"/>
    <w:rsid w:val="004E7AC3"/>
    <w:rsid w:val="004F0260"/>
    <w:rsid w:val="004F0DA1"/>
    <w:rsid w:val="004F1DBC"/>
    <w:rsid w:val="004F345D"/>
    <w:rsid w:val="004F54ED"/>
    <w:rsid w:val="004F6AF1"/>
    <w:rsid w:val="004F764B"/>
    <w:rsid w:val="005004A1"/>
    <w:rsid w:val="005016E6"/>
    <w:rsid w:val="00502054"/>
    <w:rsid w:val="005021A8"/>
    <w:rsid w:val="00503F8C"/>
    <w:rsid w:val="0050407B"/>
    <w:rsid w:val="0050412A"/>
    <w:rsid w:val="005054F6"/>
    <w:rsid w:val="0050678E"/>
    <w:rsid w:val="00511654"/>
    <w:rsid w:val="00511FAE"/>
    <w:rsid w:val="00512BFD"/>
    <w:rsid w:val="00515E12"/>
    <w:rsid w:val="00517B60"/>
    <w:rsid w:val="00522C8F"/>
    <w:rsid w:val="00525F9A"/>
    <w:rsid w:val="00530024"/>
    <w:rsid w:val="005300CD"/>
    <w:rsid w:val="00530DCF"/>
    <w:rsid w:val="00531EE8"/>
    <w:rsid w:val="0053790E"/>
    <w:rsid w:val="005410D8"/>
    <w:rsid w:val="00544162"/>
    <w:rsid w:val="0054444F"/>
    <w:rsid w:val="005457D6"/>
    <w:rsid w:val="00546B77"/>
    <w:rsid w:val="00551AE9"/>
    <w:rsid w:val="00552233"/>
    <w:rsid w:val="005537AF"/>
    <w:rsid w:val="00555C32"/>
    <w:rsid w:val="005563D0"/>
    <w:rsid w:val="00557C8D"/>
    <w:rsid w:val="00560492"/>
    <w:rsid w:val="00562A56"/>
    <w:rsid w:val="00563FAC"/>
    <w:rsid w:val="00564B0D"/>
    <w:rsid w:val="00564D0B"/>
    <w:rsid w:val="00565CA6"/>
    <w:rsid w:val="00580250"/>
    <w:rsid w:val="0058246B"/>
    <w:rsid w:val="0058372F"/>
    <w:rsid w:val="00584949"/>
    <w:rsid w:val="00585B04"/>
    <w:rsid w:val="005902A7"/>
    <w:rsid w:val="00591449"/>
    <w:rsid w:val="00591F38"/>
    <w:rsid w:val="0059716A"/>
    <w:rsid w:val="005974F8"/>
    <w:rsid w:val="00597D9B"/>
    <w:rsid w:val="005A7EE0"/>
    <w:rsid w:val="005B4121"/>
    <w:rsid w:val="005B43A0"/>
    <w:rsid w:val="005B48E3"/>
    <w:rsid w:val="005B5E6C"/>
    <w:rsid w:val="005B65CA"/>
    <w:rsid w:val="005B7B23"/>
    <w:rsid w:val="005C10B8"/>
    <w:rsid w:val="005D0E2E"/>
    <w:rsid w:val="005D1725"/>
    <w:rsid w:val="005D211A"/>
    <w:rsid w:val="005D3128"/>
    <w:rsid w:val="005D3854"/>
    <w:rsid w:val="005D3A3D"/>
    <w:rsid w:val="005D3C64"/>
    <w:rsid w:val="005D456F"/>
    <w:rsid w:val="005D5B47"/>
    <w:rsid w:val="005D6C91"/>
    <w:rsid w:val="005E1F5E"/>
    <w:rsid w:val="005E2DE2"/>
    <w:rsid w:val="005E41CF"/>
    <w:rsid w:val="005E7812"/>
    <w:rsid w:val="005F2554"/>
    <w:rsid w:val="005F4680"/>
    <w:rsid w:val="005F51CE"/>
    <w:rsid w:val="005F7A79"/>
    <w:rsid w:val="00601F50"/>
    <w:rsid w:val="006025E5"/>
    <w:rsid w:val="0060294C"/>
    <w:rsid w:val="00602D65"/>
    <w:rsid w:val="0060321E"/>
    <w:rsid w:val="00603688"/>
    <w:rsid w:val="006044E9"/>
    <w:rsid w:val="006067C7"/>
    <w:rsid w:val="0060730C"/>
    <w:rsid w:val="006119CC"/>
    <w:rsid w:val="00612FC9"/>
    <w:rsid w:val="00613A08"/>
    <w:rsid w:val="00614777"/>
    <w:rsid w:val="006162B6"/>
    <w:rsid w:val="00616E43"/>
    <w:rsid w:val="006172CE"/>
    <w:rsid w:val="0061765B"/>
    <w:rsid w:val="006205AB"/>
    <w:rsid w:val="00620675"/>
    <w:rsid w:val="00620902"/>
    <w:rsid w:val="00620B0E"/>
    <w:rsid w:val="0062332A"/>
    <w:rsid w:val="0062382F"/>
    <w:rsid w:val="006248E6"/>
    <w:rsid w:val="006253FE"/>
    <w:rsid w:val="006304A7"/>
    <w:rsid w:val="00631885"/>
    <w:rsid w:val="00631DC3"/>
    <w:rsid w:val="006336C2"/>
    <w:rsid w:val="006341C0"/>
    <w:rsid w:val="00636998"/>
    <w:rsid w:val="00636DE6"/>
    <w:rsid w:val="00640358"/>
    <w:rsid w:val="006406D8"/>
    <w:rsid w:val="00641C19"/>
    <w:rsid w:val="00651485"/>
    <w:rsid w:val="006535DB"/>
    <w:rsid w:val="00654FBC"/>
    <w:rsid w:val="00655C73"/>
    <w:rsid w:val="0065791E"/>
    <w:rsid w:val="006618FA"/>
    <w:rsid w:val="00661E40"/>
    <w:rsid w:val="006627CC"/>
    <w:rsid w:val="00664BA3"/>
    <w:rsid w:val="00672217"/>
    <w:rsid w:val="0067430B"/>
    <w:rsid w:val="006801C5"/>
    <w:rsid w:val="00680649"/>
    <w:rsid w:val="00683938"/>
    <w:rsid w:val="00684C47"/>
    <w:rsid w:val="00685F29"/>
    <w:rsid w:val="00690D2D"/>
    <w:rsid w:val="00691265"/>
    <w:rsid w:val="006950E0"/>
    <w:rsid w:val="006A00C7"/>
    <w:rsid w:val="006A185F"/>
    <w:rsid w:val="006A1A84"/>
    <w:rsid w:val="006A1D7D"/>
    <w:rsid w:val="006A4600"/>
    <w:rsid w:val="006A5DE5"/>
    <w:rsid w:val="006A68DD"/>
    <w:rsid w:val="006B0179"/>
    <w:rsid w:val="006B0598"/>
    <w:rsid w:val="006B081A"/>
    <w:rsid w:val="006B316C"/>
    <w:rsid w:val="006B395F"/>
    <w:rsid w:val="006B5F83"/>
    <w:rsid w:val="006C0833"/>
    <w:rsid w:val="006C3EFA"/>
    <w:rsid w:val="006C4B17"/>
    <w:rsid w:val="006C501B"/>
    <w:rsid w:val="006C557B"/>
    <w:rsid w:val="006D06E3"/>
    <w:rsid w:val="006D32E6"/>
    <w:rsid w:val="006D7BD2"/>
    <w:rsid w:val="006E024C"/>
    <w:rsid w:val="006E1605"/>
    <w:rsid w:val="006E6FF0"/>
    <w:rsid w:val="006F1B31"/>
    <w:rsid w:val="007007C2"/>
    <w:rsid w:val="00704465"/>
    <w:rsid w:val="00706472"/>
    <w:rsid w:val="00706536"/>
    <w:rsid w:val="00707EDB"/>
    <w:rsid w:val="007124CB"/>
    <w:rsid w:val="00714CCC"/>
    <w:rsid w:val="00715C70"/>
    <w:rsid w:val="0071738D"/>
    <w:rsid w:val="00717CB8"/>
    <w:rsid w:val="00721283"/>
    <w:rsid w:val="00722517"/>
    <w:rsid w:val="00722DE1"/>
    <w:rsid w:val="00723CA1"/>
    <w:rsid w:val="0072444E"/>
    <w:rsid w:val="00724FE9"/>
    <w:rsid w:val="007252BF"/>
    <w:rsid w:val="007258E0"/>
    <w:rsid w:val="00725917"/>
    <w:rsid w:val="00732A64"/>
    <w:rsid w:val="007336A9"/>
    <w:rsid w:val="00734C2A"/>
    <w:rsid w:val="00734E52"/>
    <w:rsid w:val="0073591F"/>
    <w:rsid w:val="007373D9"/>
    <w:rsid w:val="00740EA0"/>
    <w:rsid w:val="007420D2"/>
    <w:rsid w:val="00742E59"/>
    <w:rsid w:val="00743B9B"/>
    <w:rsid w:val="00743DAB"/>
    <w:rsid w:val="00744528"/>
    <w:rsid w:val="007455BE"/>
    <w:rsid w:val="007462BF"/>
    <w:rsid w:val="00746BCC"/>
    <w:rsid w:val="00751161"/>
    <w:rsid w:val="00752017"/>
    <w:rsid w:val="00752BA4"/>
    <w:rsid w:val="00753000"/>
    <w:rsid w:val="00753519"/>
    <w:rsid w:val="00757CDB"/>
    <w:rsid w:val="00761EAA"/>
    <w:rsid w:val="007629C1"/>
    <w:rsid w:val="00763492"/>
    <w:rsid w:val="00765812"/>
    <w:rsid w:val="00767BF8"/>
    <w:rsid w:val="00767F3F"/>
    <w:rsid w:val="00770025"/>
    <w:rsid w:val="0077521F"/>
    <w:rsid w:val="007762C7"/>
    <w:rsid w:val="00777A45"/>
    <w:rsid w:val="00777C69"/>
    <w:rsid w:val="007825AF"/>
    <w:rsid w:val="00785E83"/>
    <w:rsid w:val="007861DF"/>
    <w:rsid w:val="0079207A"/>
    <w:rsid w:val="00796F4A"/>
    <w:rsid w:val="00797A8C"/>
    <w:rsid w:val="007A0C2D"/>
    <w:rsid w:val="007A1AA8"/>
    <w:rsid w:val="007A4075"/>
    <w:rsid w:val="007A5838"/>
    <w:rsid w:val="007B0187"/>
    <w:rsid w:val="007B02FF"/>
    <w:rsid w:val="007B3ACC"/>
    <w:rsid w:val="007B5680"/>
    <w:rsid w:val="007B6153"/>
    <w:rsid w:val="007B6675"/>
    <w:rsid w:val="007B7230"/>
    <w:rsid w:val="007C1F63"/>
    <w:rsid w:val="007C23CF"/>
    <w:rsid w:val="007C3153"/>
    <w:rsid w:val="007C34B4"/>
    <w:rsid w:val="007C3C38"/>
    <w:rsid w:val="007C60C8"/>
    <w:rsid w:val="007C70C7"/>
    <w:rsid w:val="007C715E"/>
    <w:rsid w:val="007D15EE"/>
    <w:rsid w:val="007D26A3"/>
    <w:rsid w:val="007D26FE"/>
    <w:rsid w:val="007D3218"/>
    <w:rsid w:val="007D351A"/>
    <w:rsid w:val="007D60BF"/>
    <w:rsid w:val="007D75FC"/>
    <w:rsid w:val="007D7E09"/>
    <w:rsid w:val="007E1971"/>
    <w:rsid w:val="007E3753"/>
    <w:rsid w:val="007E46B1"/>
    <w:rsid w:val="007F06D6"/>
    <w:rsid w:val="007F4055"/>
    <w:rsid w:val="007F443B"/>
    <w:rsid w:val="007F7F9A"/>
    <w:rsid w:val="008001D2"/>
    <w:rsid w:val="00802DBE"/>
    <w:rsid w:val="00804BC6"/>
    <w:rsid w:val="00805BB3"/>
    <w:rsid w:val="00806492"/>
    <w:rsid w:val="00807036"/>
    <w:rsid w:val="008075A7"/>
    <w:rsid w:val="00807BDA"/>
    <w:rsid w:val="00812005"/>
    <w:rsid w:val="00812754"/>
    <w:rsid w:val="00816723"/>
    <w:rsid w:val="008206F4"/>
    <w:rsid w:val="00821C15"/>
    <w:rsid w:val="008230F0"/>
    <w:rsid w:val="00823AA8"/>
    <w:rsid w:val="008268FE"/>
    <w:rsid w:val="008309A9"/>
    <w:rsid w:val="00831769"/>
    <w:rsid w:val="00831F89"/>
    <w:rsid w:val="008344EF"/>
    <w:rsid w:val="0083523E"/>
    <w:rsid w:val="008369A7"/>
    <w:rsid w:val="00836A46"/>
    <w:rsid w:val="008415D9"/>
    <w:rsid w:val="008419A2"/>
    <w:rsid w:val="00843392"/>
    <w:rsid w:val="0084424F"/>
    <w:rsid w:val="00844EAD"/>
    <w:rsid w:val="00845A04"/>
    <w:rsid w:val="0084609F"/>
    <w:rsid w:val="008475D3"/>
    <w:rsid w:val="00851A74"/>
    <w:rsid w:val="008556D7"/>
    <w:rsid w:val="0085775F"/>
    <w:rsid w:val="00861F1A"/>
    <w:rsid w:val="008620EC"/>
    <w:rsid w:val="00862CC3"/>
    <w:rsid w:val="00864189"/>
    <w:rsid w:val="0086464C"/>
    <w:rsid w:val="00872945"/>
    <w:rsid w:val="00873153"/>
    <w:rsid w:val="00873C0A"/>
    <w:rsid w:val="00873E2E"/>
    <w:rsid w:val="0087550C"/>
    <w:rsid w:val="00877AF9"/>
    <w:rsid w:val="008818C9"/>
    <w:rsid w:val="0088279C"/>
    <w:rsid w:val="00890E8F"/>
    <w:rsid w:val="00891604"/>
    <w:rsid w:val="00891A8D"/>
    <w:rsid w:val="008923E8"/>
    <w:rsid w:val="008923EE"/>
    <w:rsid w:val="008927A4"/>
    <w:rsid w:val="00894C2D"/>
    <w:rsid w:val="00895C63"/>
    <w:rsid w:val="008964B6"/>
    <w:rsid w:val="008964D6"/>
    <w:rsid w:val="00896D19"/>
    <w:rsid w:val="00897B3B"/>
    <w:rsid w:val="008A2170"/>
    <w:rsid w:val="008A495C"/>
    <w:rsid w:val="008A4E94"/>
    <w:rsid w:val="008A58CB"/>
    <w:rsid w:val="008A6BE4"/>
    <w:rsid w:val="008A7AB3"/>
    <w:rsid w:val="008B0025"/>
    <w:rsid w:val="008B2D47"/>
    <w:rsid w:val="008B3EE8"/>
    <w:rsid w:val="008B414C"/>
    <w:rsid w:val="008B46E2"/>
    <w:rsid w:val="008B75C8"/>
    <w:rsid w:val="008C0635"/>
    <w:rsid w:val="008C3356"/>
    <w:rsid w:val="008C4DE5"/>
    <w:rsid w:val="008C5086"/>
    <w:rsid w:val="008C5BEE"/>
    <w:rsid w:val="008D2A29"/>
    <w:rsid w:val="008D2DFB"/>
    <w:rsid w:val="008D3E9E"/>
    <w:rsid w:val="008D706A"/>
    <w:rsid w:val="008E04E0"/>
    <w:rsid w:val="008E0CDD"/>
    <w:rsid w:val="008E1265"/>
    <w:rsid w:val="008E2191"/>
    <w:rsid w:val="008E2BE3"/>
    <w:rsid w:val="008E33C1"/>
    <w:rsid w:val="008E3B56"/>
    <w:rsid w:val="008E4A26"/>
    <w:rsid w:val="008E4FCC"/>
    <w:rsid w:val="008E6B9F"/>
    <w:rsid w:val="008E6BEC"/>
    <w:rsid w:val="008F0DCD"/>
    <w:rsid w:val="008F7D0F"/>
    <w:rsid w:val="008F7D83"/>
    <w:rsid w:val="008F7FBF"/>
    <w:rsid w:val="00903E53"/>
    <w:rsid w:val="009064F7"/>
    <w:rsid w:val="0091016F"/>
    <w:rsid w:val="00911ADB"/>
    <w:rsid w:val="009137CF"/>
    <w:rsid w:val="0091668C"/>
    <w:rsid w:val="009169B8"/>
    <w:rsid w:val="00917303"/>
    <w:rsid w:val="00917582"/>
    <w:rsid w:val="00917F45"/>
    <w:rsid w:val="0092132D"/>
    <w:rsid w:val="00922337"/>
    <w:rsid w:val="00923FE2"/>
    <w:rsid w:val="00924214"/>
    <w:rsid w:val="00924280"/>
    <w:rsid w:val="0092536C"/>
    <w:rsid w:val="009352EF"/>
    <w:rsid w:val="009362AE"/>
    <w:rsid w:val="00940C63"/>
    <w:rsid w:val="00943341"/>
    <w:rsid w:val="00943363"/>
    <w:rsid w:val="00944949"/>
    <w:rsid w:val="00945AF4"/>
    <w:rsid w:val="009463E0"/>
    <w:rsid w:val="00946973"/>
    <w:rsid w:val="009502F0"/>
    <w:rsid w:val="00954E72"/>
    <w:rsid w:val="00955E54"/>
    <w:rsid w:val="00956142"/>
    <w:rsid w:val="00957318"/>
    <w:rsid w:val="0096122A"/>
    <w:rsid w:val="00962155"/>
    <w:rsid w:val="00963F54"/>
    <w:rsid w:val="009649EF"/>
    <w:rsid w:val="00964FBD"/>
    <w:rsid w:val="00965132"/>
    <w:rsid w:val="0096544E"/>
    <w:rsid w:val="009658C5"/>
    <w:rsid w:val="00967373"/>
    <w:rsid w:val="00967F85"/>
    <w:rsid w:val="00971110"/>
    <w:rsid w:val="0097359C"/>
    <w:rsid w:val="0097473C"/>
    <w:rsid w:val="009761DE"/>
    <w:rsid w:val="00976F45"/>
    <w:rsid w:val="00977844"/>
    <w:rsid w:val="00980CC0"/>
    <w:rsid w:val="00982199"/>
    <w:rsid w:val="009838B8"/>
    <w:rsid w:val="00983ECB"/>
    <w:rsid w:val="0098426C"/>
    <w:rsid w:val="009850D1"/>
    <w:rsid w:val="0098573A"/>
    <w:rsid w:val="009878F4"/>
    <w:rsid w:val="00990646"/>
    <w:rsid w:val="00990AFC"/>
    <w:rsid w:val="00991B97"/>
    <w:rsid w:val="00991BE1"/>
    <w:rsid w:val="00992052"/>
    <w:rsid w:val="00992673"/>
    <w:rsid w:val="009926C1"/>
    <w:rsid w:val="009938F2"/>
    <w:rsid w:val="00997121"/>
    <w:rsid w:val="009972F4"/>
    <w:rsid w:val="00997B40"/>
    <w:rsid w:val="00997C2D"/>
    <w:rsid w:val="00997C41"/>
    <w:rsid w:val="009A4D40"/>
    <w:rsid w:val="009A4FFA"/>
    <w:rsid w:val="009A661A"/>
    <w:rsid w:val="009A7DF6"/>
    <w:rsid w:val="009B0909"/>
    <w:rsid w:val="009B1929"/>
    <w:rsid w:val="009B1A3D"/>
    <w:rsid w:val="009B5CF4"/>
    <w:rsid w:val="009B6B19"/>
    <w:rsid w:val="009C1E1D"/>
    <w:rsid w:val="009C4005"/>
    <w:rsid w:val="009C7896"/>
    <w:rsid w:val="009D2619"/>
    <w:rsid w:val="009D27F4"/>
    <w:rsid w:val="009D2998"/>
    <w:rsid w:val="009D49BC"/>
    <w:rsid w:val="009D6314"/>
    <w:rsid w:val="009D7582"/>
    <w:rsid w:val="009E0146"/>
    <w:rsid w:val="009E2747"/>
    <w:rsid w:val="009E3446"/>
    <w:rsid w:val="009E448C"/>
    <w:rsid w:val="009E5409"/>
    <w:rsid w:val="009E72C8"/>
    <w:rsid w:val="009F110A"/>
    <w:rsid w:val="009F151D"/>
    <w:rsid w:val="009F1F01"/>
    <w:rsid w:val="009F320F"/>
    <w:rsid w:val="009F371F"/>
    <w:rsid w:val="009F56DA"/>
    <w:rsid w:val="009F5955"/>
    <w:rsid w:val="00A01615"/>
    <w:rsid w:val="00A0447C"/>
    <w:rsid w:val="00A05162"/>
    <w:rsid w:val="00A0583E"/>
    <w:rsid w:val="00A05DF0"/>
    <w:rsid w:val="00A1549F"/>
    <w:rsid w:val="00A15651"/>
    <w:rsid w:val="00A1626F"/>
    <w:rsid w:val="00A16970"/>
    <w:rsid w:val="00A16D4B"/>
    <w:rsid w:val="00A16DF0"/>
    <w:rsid w:val="00A201FA"/>
    <w:rsid w:val="00A20C90"/>
    <w:rsid w:val="00A234F8"/>
    <w:rsid w:val="00A23F15"/>
    <w:rsid w:val="00A24B52"/>
    <w:rsid w:val="00A25558"/>
    <w:rsid w:val="00A26016"/>
    <w:rsid w:val="00A26D8E"/>
    <w:rsid w:val="00A26DF2"/>
    <w:rsid w:val="00A415B6"/>
    <w:rsid w:val="00A45C29"/>
    <w:rsid w:val="00A45C80"/>
    <w:rsid w:val="00A4633B"/>
    <w:rsid w:val="00A4783D"/>
    <w:rsid w:val="00A5125D"/>
    <w:rsid w:val="00A52893"/>
    <w:rsid w:val="00A54F44"/>
    <w:rsid w:val="00A56D75"/>
    <w:rsid w:val="00A57AF9"/>
    <w:rsid w:val="00A57C76"/>
    <w:rsid w:val="00A57CE0"/>
    <w:rsid w:val="00A61E44"/>
    <w:rsid w:val="00A62991"/>
    <w:rsid w:val="00A657C7"/>
    <w:rsid w:val="00A735DF"/>
    <w:rsid w:val="00A75E73"/>
    <w:rsid w:val="00A76AA4"/>
    <w:rsid w:val="00A80DE2"/>
    <w:rsid w:val="00A82468"/>
    <w:rsid w:val="00A82539"/>
    <w:rsid w:val="00A83E0D"/>
    <w:rsid w:val="00A845DC"/>
    <w:rsid w:val="00A87D79"/>
    <w:rsid w:val="00A87EA5"/>
    <w:rsid w:val="00A900CC"/>
    <w:rsid w:val="00A900D9"/>
    <w:rsid w:val="00A90257"/>
    <w:rsid w:val="00A918E6"/>
    <w:rsid w:val="00A9206A"/>
    <w:rsid w:val="00A95668"/>
    <w:rsid w:val="00A97255"/>
    <w:rsid w:val="00AA0D5F"/>
    <w:rsid w:val="00AA5AE5"/>
    <w:rsid w:val="00AA6562"/>
    <w:rsid w:val="00AA68EC"/>
    <w:rsid w:val="00AA798E"/>
    <w:rsid w:val="00AB3581"/>
    <w:rsid w:val="00AB7C79"/>
    <w:rsid w:val="00AC215C"/>
    <w:rsid w:val="00AC384B"/>
    <w:rsid w:val="00AC7F1A"/>
    <w:rsid w:val="00AC7FBC"/>
    <w:rsid w:val="00AD179E"/>
    <w:rsid w:val="00AD411B"/>
    <w:rsid w:val="00AD4AC4"/>
    <w:rsid w:val="00AD6E30"/>
    <w:rsid w:val="00AD758A"/>
    <w:rsid w:val="00AD7E4C"/>
    <w:rsid w:val="00AE0D2E"/>
    <w:rsid w:val="00AE27A8"/>
    <w:rsid w:val="00AE3206"/>
    <w:rsid w:val="00AE380E"/>
    <w:rsid w:val="00AE4183"/>
    <w:rsid w:val="00AE4B14"/>
    <w:rsid w:val="00AE6206"/>
    <w:rsid w:val="00AE671F"/>
    <w:rsid w:val="00AE6E75"/>
    <w:rsid w:val="00AE6E8D"/>
    <w:rsid w:val="00AE73EA"/>
    <w:rsid w:val="00AF0017"/>
    <w:rsid w:val="00AF0073"/>
    <w:rsid w:val="00AF4B43"/>
    <w:rsid w:val="00AF6725"/>
    <w:rsid w:val="00B00552"/>
    <w:rsid w:val="00B00EC0"/>
    <w:rsid w:val="00B02323"/>
    <w:rsid w:val="00B02503"/>
    <w:rsid w:val="00B02E5A"/>
    <w:rsid w:val="00B044EA"/>
    <w:rsid w:val="00B048C9"/>
    <w:rsid w:val="00B06F8A"/>
    <w:rsid w:val="00B07C17"/>
    <w:rsid w:val="00B07D83"/>
    <w:rsid w:val="00B10D53"/>
    <w:rsid w:val="00B11E57"/>
    <w:rsid w:val="00B12D71"/>
    <w:rsid w:val="00B1454B"/>
    <w:rsid w:val="00B147E9"/>
    <w:rsid w:val="00B1522B"/>
    <w:rsid w:val="00B17E7A"/>
    <w:rsid w:val="00B205A1"/>
    <w:rsid w:val="00B2070D"/>
    <w:rsid w:val="00B20A32"/>
    <w:rsid w:val="00B2115C"/>
    <w:rsid w:val="00B21244"/>
    <w:rsid w:val="00B21EE5"/>
    <w:rsid w:val="00B2320A"/>
    <w:rsid w:val="00B24BBE"/>
    <w:rsid w:val="00B26D41"/>
    <w:rsid w:val="00B27B6A"/>
    <w:rsid w:val="00B31690"/>
    <w:rsid w:val="00B33A02"/>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23F"/>
    <w:rsid w:val="00B50510"/>
    <w:rsid w:val="00B5206A"/>
    <w:rsid w:val="00B5221A"/>
    <w:rsid w:val="00B54D83"/>
    <w:rsid w:val="00B5613C"/>
    <w:rsid w:val="00B56CD9"/>
    <w:rsid w:val="00B600B1"/>
    <w:rsid w:val="00B61BFF"/>
    <w:rsid w:val="00B6217B"/>
    <w:rsid w:val="00B640CF"/>
    <w:rsid w:val="00B707A7"/>
    <w:rsid w:val="00B72D75"/>
    <w:rsid w:val="00B72DF0"/>
    <w:rsid w:val="00B740D5"/>
    <w:rsid w:val="00B75A23"/>
    <w:rsid w:val="00B75A4E"/>
    <w:rsid w:val="00B76DC9"/>
    <w:rsid w:val="00B77286"/>
    <w:rsid w:val="00B77845"/>
    <w:rsid w:val="00B8023E"/>
    <w:rsid w:val="00B82E90"/>
    <w:rsid w:val="00B87EFA"/>
    <w:rsid w:val="00B92C4B"/>
    <w:rsid w:val="00B94A25"/>
    <w:rsid w:val="00B95591"/>
    <w:rsid w:val="00B95E05"/>
    <w:rsid w:val="00B960F0"/>
    <w:rsid w:val="00BA02FD"/>
    <w:rsid w:val="00BA250E"/>
    <w:rsid w:val="00BA52D2"/>
    <w:rsid w:val="00BB2868"/>
    <w:rsid w:val="00BB74CF"/>
    <w:rsid w:val="00BB7706"/>
    <w:rsid w:val="00BC01AE"/>
    <w:rsid w:val="00BC109C"/>
    <w:rsid w:val="00BC1CA7"/>
    <w:rsid w:val="00BC30F0"/>
    <w:rsid w:val="00BC48EB"/>
    <w:rsid w:val="00BC70FB"/>
    <w:rsid w:val="00BD29FC"/>
    <w:rsid w:val="00BD3A77"/>
    <w:rsid w:val="00BD3F59"/>
    <w:rsid w:val="00BD4B1B"/>
    <w:rsid w:val="00BD6F67"/>
    <w:rsid w:val="00BD783A"/>
    <w:rsid w:val="00BE11CD"/>
    <w:rsid w:val="00BE1B0B"/>
    <w:rsid w:val="00BE1EC4"/>
    <w:rsid w:val="00BE4884"/>
    <w:rsid w:val="00BE5CC3"/>
    <w:rsid w:val="00BE5E1B"/>
    <w:rsid w:val="00BE6BB8"/>
    <w:rsid w:val="00BE7AB5"/>
    <w:rsid w:val="00BE7CC7"/>
    <w:rsid w:val="00BF167D"/>
    <w:rsid w:val="00BF438D"/>
    <w:rsid w:val="00BF4C79"/>
    <w:rsid w:val="00BF545F"/>
    <w:rsid w:val="00BF550E"/>
    <w:rsid w:val="00BF57BA"/>
    <w:rsid w:val="00BF6899"/>
    <w:rsid w:val="00BF7226"/>
    <w:rsid w:val="00C0205C"/>
    <w:rsid w:val="00C03705"/>
    <w:rsid w:val="00C03C52"/>
    <w:rsid w:val="00C04A6C"/>
    <w:rsid w:val="00C05381"/>
    <w:rsid w:val="00C05511"/>
    <w:rsid w:val="00C10525"/>
    <w:rsid w:val="00C10E36"/>
    <w:rsid w:val="00C114ED"/>
    <w:rsid w:val="00C150D0"/>
    <w:rsid w:val="00C240C4"/>
    <w:rsid w:val="00C2446A"/>
    <w:rsid w:val="00C248AB"/>
    <w:rsid w:val="00C25330"/>
    <w:rsid w:val="00C254BC"/>
    <w:rsid w:val="00C26631"/>
    <w:rsid w:val="00C26BA2"/>
    <w:rsid w:val="00C27E0C"/>
    <w:rsid w:val="00C31501"/>
    <w:rsid w:val="00C32840"/>
    <w:rsid w:val="00C351F0"/>
    <w:rsid w:val="00C3774E"/>
    <w:rsid w:val="00C43A40"/>
    <w:rsid w:val="00C44017"/>
    <w:rsid w:val="00C4425D"/>
    <w:rsid w:val="00C44667"/>
    <w:rsid w:val="00C457CD"/>
    <w:rsid w:val="00C47CD7"/>
    <w:rsid w:val="00C50092"/>
    <w:rsid w:val="00C51351"/>
    <w:rsid w:val="00C51D50"/>
    <w:rsid w:val="00C5236B"/>
    <w:rsid w:val="00C52B35"/>
    <w:rsid w:val="00C52CB4"/>
    <w:rsid w:val="00C54E5F"/>
    <w:rsid w:val="00C55751"/>
    <w:rsid w:val="00C55C86"/>
    <w:rsid w:val="00C56357"/>
    <w:rsid w:val="00C564D1"/>
    <w:rsid w:val="00C568F6"/>
    <w:rsid w:val="00C61A49"/>
    <w:rsid w:val="00C62256"/>
    <w:rsid w:val="00C65440"/>
    <w:rsid w:val="00C66707"/>
    <w:rsid w:val="00C73856"/>
    <w:rsid w:val="00C738A1"/>
    <w:rsid w:val="00C742FB"/>
    <w:rsid w:val="00C745F6"/>
    <w:rsid w:val="00C74D25"/>
    <w:rsid w:val="00C74DF1"/>
    <w:rsid w:val="00C8048E"/>
    <w:rsid w:val="00C807C2"/>
    <w:rsid w:val="00C80B2A"/>
    <w:rsid w:val="00C80E1C"/>
    <w:rsid w:val="00C81B6E"/>
    <w:rsid w:val="00C82021"/>
    <w:rsid w:val="00C82B8F"/>
    <w:rsid w:val="00C841E0"/>
    <w:rsid w:val="00C853DD"/>
    <w:rsid w:val="00C85BDC"/>
    <w:rsid w:val="00C87694"/>
    <w:rsid w:val="00C87E68"/>
    <w:rsid w:val="00C9106F"/>
    <w:rsid w:val="00C91B38"/>
    <w:rsid w:val="00C928EE"/>
    <w:rsid w:val="00C93D08"/>
    <w:rsid w:val="00C93DF5"/>
    <w:rsid w:val="00C940AD"/>
    <w:rsid w:val="00C963DF"/>
    <w:rsid w:val="00C969BD"/>
    <w:rsid w:val="00CA004B"/>
    <w:rsid w:val="00CA17F3"/>
    <w:rsid w:val="00CA1A6B"/>
    <w:rsid w:val="00CA5234"/>
    <w:rsid w:val="00CA67C7"/>
    <w:rsid w:val="00CB122F"/>
    <w:rsid w:val="00CB4333"/>
    <w:rsid w:val="00CB6708"/>
    <w:rsid w:val="00CB68FC"/>
    <w:rsid w:val="00CB7E28"/>
    <w:rsid w:val="00CC1584"/>
    <w:rsid w:val="00CC1DFA"/>
    <w:rsid w:val="00CC2016"/>
    <w:rsid w:val="00CC3045"/>
    <w:rsid w:val="00CC49A2"/>
    <w:rsid w:val="00CC5D74"/>
    <w:rsid w:val="00CC66D9"/>
    <w:rsid w:val="00CC75DE"/>
    <w:rsid w:val="00CD08BD"/>
    <w:rsid w:val="00CD3C40"/>
    <w:rsid w:val="00CD6150"/>
    <w:rsid w:val="00CD78CD"/>
    <w:rsid w:val="00CE0752"/>
    <w:rsid w:val="00CE345A"/>
    <w:rsid w:val="00CE597B"/>
    <w:rsid w:val="00CE70BC"/>
    <w:rsid w:val="00CE7957"/>
    <w:rsid w:val="00CF1533"/>
    <w:rsid w:val="00CF3B36"/>
    <w:rsid w:val="00CF3E1A"/>
    <w:rsid w:val="00CF49A8"/>
    <w:rsid w:val="00CF6A0A"/>
    <w:rsid w:val="00D00BA5"/>
    <w:rsid w:val="00D01AEE"/>
    <w:rsid w:val="00D03B4D"/>
    <w:rsid w:val="00D04FF6"/>
    <w:rsid w:val="00D05242"/>
    <w:rsid w:val="00D075FD"/>
    <w:rsid w:val="00D11C09"/>
    <w:rsid w:val="00D12609"/>
    <w:rsid w:val="00D128F7"/>
    <w:rsid w:val="00D206B4"/>
    <w:rsid w:val="00D20CF0"/>
    <w:rsid w:val="00D21D83"/>
    <w:rsid w:val="00D249F8"/>
    <w:rsid w:val="00D27FCE"/>
    <w:rsid w:val="00D3211A"/>
    <w:rsid w:val="00D32ABD"/>
    <w:rsid w:val="00D331E0"/>
    <w:rsid w:val="00D3455B"/>
    <w:rsid w:val="00D34CD6"/>
    <w:rsid w:val="00D353F6"/>
    <w:rsid w:val="00D354B4"/>
    <w:rsid w:val="00D37FBA"/>
    <w:rsid w:val="00D4032D"/>
    <w:rsid w:val="00D42D92"/>
    <w:rsid w:val="00D434D2"/>
    <w:rsid w:val="00D43C01"/>
    <w:rsid w:val="00D455F3"/>
    <w:rsid w:val="00D463BD"/>
    <w:rsid w:val="00D46C0D"/>
    <w:rsid w:val="00D50225"/>
    <w:rsid w:val="00D50558"/>
    <w:rsid w:val="00D50A2F"/>
    <w:rsid w:val="00D51C21"/>
    <w:rsid w:val="00D52EEE"/>
    <w:rsid w:val="00D5331E"/>
    <w:rsid w:val="00D537E7"/>
    <w:rsid w:val="00D57819"/>
    <w:rsid w:val="00D6013A"/>
    <w:rsid w:val="00D6205C"/>
    <w:rsid w:val="00D628DC"/>
    <w:rsid w:val="00D63048"/>
    <w:rsid w:val="00D6651A"/>
    <w:rsid w:val="00D70AFE"/>
    <w:rsid w:val="00D70B34"/>
    <w:rsid w:val="00D713DA"/>
    <w:rsid w:val="00D71DDE"/>
    <w:rsid w:val="00D7263F"/>
    <w:rsid w:val="00D7398B"/>
    <w:rsid w:val="00D73D55"/>
    <w:rsid w:val="00D75AFC"/>
    <w:rsid w:val="00D805F0"/>
    <w:rsid w:val="00D8486E"/>
    <w:rsid w:val="00D8564C"/>
    <w:rsid w:val="00D876F3"/>
    <w:rsid w:val="00D90826"/>
    <w:rsid w:val="00D9120D"/>
    <w:rsid w:val="00D92AA4"/>
    <w:rsid w:val="00D92BEA"/>
    <w:rsid w:val="00D932EA"/>
    <w:rsid w:val="00D9398F"/>
    <w:rsid w:val="00D94AA5"/>
    <w:rsid w:val="00D9646E"/>
    <w:rsid w:val="00D9650F"/>
    <w:rsid w:val="00D96534"/>
    <w:rsid w:val="00D96B60"/>
    <w:rsid w:val="00D96E22"/>
    <w:rsid w:val="00D9726C"/>
    <w:rsid w:val="00DA0225"/>
    <w:rsid w:val="00DA3F93"/>
    <w:rsid w:val="00DA435A"/>
    <w:rsid w:val="00DA5C3C"/>
    <w:rsid w:val="00DA6DC7"/>
    <w:rsid w:val="00DB05E2"/>
    <w:rsid w:val="00DB1C17"/>
    <w:rsid w:val="00DB367C"/>
    <w:rsid w:val="00DB459A"/>
    <w:rsid w:val="00DB56B1"/>
    <w:rsid w:val="00DB5E30"/>
    <w:rsid w:val="00DC1AF3"/>
    <w:rsid w:val="00DC1F40"/>
    <w:rsid w:val="00DC239D"/>
    <w:rsid w:val="00DC6235"/>
    <w:rsid w:val="00DC7686"/>
    <w:rsid w:val="00DC7B31"/>
    <w:rsid w:val="00DD017E"/>
    <w:rsid w:val="00DD3021"/>
    <w:rsid w:val="00DD62DD"/>
    <w:rsid w:val="00DD7407"/>
    <w:rsid w:val="00DE0934"/>
    <w:rsid w:val="00DE16B2"/>
    <w:rsid w:val="00DE2B79"/>
    <w:rsid w:val="00DE3805"/>
    <w:rsid w:val="00DF2049"/>
    <w:rsid w:val="00DF2100"/>
    <w:rsid w:val="00DF436E"/>
    <w:rsid w:val="00DF546B"/>
    <w:rsid w:val="00DF582C"/>
    <w:rsid w:val="00DF5A67"/>
    <w:rsid w:val="00DF6924"/>
    <w:rsid w:val="00E023EA"/>
    <w:rsid w:val="00E04CBF"/>
    <w:rsid w:val="00E06BA3"/>
    <w:rsid w:val="00E07BFC"/>
    <w:rsid w:val="00E12084"/>
    <w:rsid w:val="00E127AB"/>
    <w:rsid w:val="00E12BE8"/>
    <w:rsid w:val="00E13D43"/>
    <w:rsid w:val="00E151D9"/>
    <w:rsid w:val="00E20837"/>
    <w:rsid w:val="00E22F3B"/>
    <w:rsid w:val="00E231E1"/>
    <w:rsid w:val="00E23C2D"/>
    <w:rsid w:val="00E24599"/>
    <w:rsid w:val="00E249A1"/>
    <w:rsid w:val="00E275F5"/>
    <w:rsid w:val="00E30E9D"/>
    <w:rsid w:val="00E33D59"/>
    <w:rsid w:val="00E34229"/>
    <w:rsid w:val="00E37598"/>
    <w:rsid w:val="00E43E78"/>
    <w:rsid w:val="00E447DE"/>
    <w:rsid w:val="00E46A58"/>
    <w:rsid w:val="00E47992"/>
    <w:rsid w:val="00E510F0"/>
    <w:rsid w:val="00E5140A"/>
    <w:rsid w:val="00E52F23"/>
    <w:rsid w:val="00E53A8B"/>
    <w:rsid w:val="00E5565E"/>
    <w:rsid w:val="00E573CB"/>
    <w:rsid w:val="00E575B1"/>
    <w:rsid w:val="00E60F92"/>
    <w:rsid w:val="00E64234"/>
    <w:rsid w:val="00E6525F"/>
    <w:rsid w:val="00E65395"/>
    <w:rsid w:val="00E66C0F"/>
    <w:rsid w:val="00E74570"/>
    <w:rsid w:val="00E75E0A"/>
    <w:rsid w:val="00E77432"/>
    <w:rsid w:val="00E77B1C"/>
    <w:rsid w:val="00E77FFB"/>
    <w:rsid w:val="00E8020D"/>
    <w:rsid w:val="00E80D19"/>
    <w:rsid w:val="00E824AC"/>
    <w:rsid w:val="00E84024"/>
    <w:rsid w:val="00E84919"/>
    <w:rsid w:val="00E84FFD"/>
    <w:rsid w:val="00E85648"/>
    <w:rsid w:val="00E90CC9"/>
    <w:rsid w:val="00E92C97"/>
    <w:rsid w:val="00E9625C"/>
    <w:rsid w:val="00E962C3"/>
    <w:rsid w:val="00E9665E"/>
    <w:rsid w:val="00E976F3"/>
    <w:rsid w:val="00E97BDD"/>
    <w:rsid w:val="00EA18C4"/>
    <w:rsid w:val="00EA2A0C"/>
    <w:rsid w:val="00EA4DAA"/>
    <w:rsid w:val="00EA4DF6"/>
    <w:rsid w:val="00EA6035"/>
    <w:rsid w:val="00EB0ABA"/>
    <w:rsid w:val="00EB10BE"/>
    <w:rsid w:val="00EB250B"/>
    <w:rsid w:val="00EB2EAD"/>
    <w:rsid w:val="00EB2F69"/>
    <w:rsid w:val="00EB3138"/>
    <w:rsid w:val="00EC0444"/>
    <w:rsid w:val="00EC4885"/>
    <w:rsid w:val="00EC56B9"/>
    <w:rsid w:val="00EC67BA"/>
    <w:rsid w:val="00EC73D5"/>
    <w:rsid w:val="00ED44E9"/>
    <w:rsid w:val="00ED7E90"/>
    <w:rsid w:val="00ED7FEC"/>
    <w:rsid w:val="00EE10F5"/>
    <w:rsid w:val="00EE1A1D"/>
    <w:rsid w:val="00EE1B60"/>
    <w:rsid w:val="00EE263E"/>
    <w:rsid w:val="00EE39FD"/>
    <w:rsid w:val="00EE3DB1"/>
    <w:rsid w:val="00EE4EB4"/>
    <w:rsid w:val="00EE6065"/>
    <w:rsid w:val="00EE6133"/>
    <w:rsid w:val="00EE62D3"/>
    <w:rsid w:val="00EE737C"/>
    <w:rsid w:val="00EF389E"/>
    <w:rsid w:val="00EF5F00"/>
    <w:rsid w:val="00EF7507"/>
    <w:rsid w:val="00F00285"/>
    <w:rsid w:val="00F0269B"/>
    <w:rsid w:val="00F04115"/>
    <w:rsid w:val="00F06DF9"/>
    <w:rsid w:val="00F07216"/>
    <w:rsid w:val="00F10773"/>
    <w:rsid w:val="00F1234C"/>
    <w:rsid w:val="00F12946"/>
    <w:rsid w:val="00F12D6A"/>
    <w:rsid w:val="00F15CD3"/>
    <w:rsid w:val="00F21C36"/>
    <w:rsid w:val="00F22B9A"/>
    <w:rsid w:val="00F27638"/>
    <w:rsid w:val="00F27F6F"/>
    <w:rsid w:val="00F32319"/>
    <w:rsid w:val="00F329D6"/>
    <w:rsid w:val="00F33F20"/>
    <w:rsid w:val="00F3558D"/>
    <w:rsid w:val="00F36660"/>
    <w:rsid w:val="00F36F32"/>
    <w:rsid w:val="00F37519"/>
    <w:rsid w:val="00F413AB"/>
    <w:rsid w:val="00F414E1"/>
    <w:rsid w:val="00F41665"/>
    <w:rsid w:val="00F4368F"/>
    <w:rsid w:val="00F43A24"/>
    <w:rsid w:val="00F43B29"/>
    <w:rsid w:val="00F44642"/>
    <w:rsid w:val="00F45B4C"/>
    <w:rsid w:val="00F466F9"/>
    <w:rsid w:val="00F50126"/>
    <w:rsid w:val="00F54910"/>
    <w:rsid w:val="00F56B3C"/>
    <w:rsid w:val="00F606E7"/>
    <w:rsid w:val="00F618AD"/>
    <w:rsid w:val="00F62D37"/>
    <w:rsid w:val="00F637DD"/>
    <w:rsid w:val="00F6796F"/>
    <w:rsid w:val="00F743A4"/>
    <w:rsid w:val="00F76858"/>
    <w:rsid w:val="00F7793E"/>
    <w:rsid w:val="00F81C3F"/>
    <w:rsid w:val="00F8229D"/>
    <w:rsid w:val="00F82AFF"/>
    <w:rsid w:val="00F836CE"/>
    <w:rsid w:val="00F83B43"/>
    <w:rsid w:val="00F84446"/>
    <w:rsid w:val="00F85CF4"/>
    <w:rsid w:val="00F87188"/>
    <w:rsid w:val="00F9153A"/>
    <w:rsid w:val="00F93C1D"/>
    <w:rsid w:val="00F95EFB"/>
    <w:rsid w:val="00F97CF3"/>
    <w:rsid w:val="00FA27F3"/>
    <w:rsid w:val="00FA3DF2"/>
    <w:rsid w:val="00FA77A3"/>
    <w:rsid w:val="00FB2CA0"/>
    <w:rsid w:val="00FB393E"/>
    <w:rsid w:val="00FB416D"/>
    <w:rsid w:val="00FB4E17"/>
    <w:rsid w:val="00FB6B21"/>
    <w:rsid w:val="00FB7B74"/>
    <w:rsid w:val="00FC11A1"/>
    <w:rsid w:val="00FC2112"/>
    <w:rsid w:val="00FC259E"/>
    <w:rsid w:val="00FC69FC"/>
    <w:rsid w:val="00FD1552"/>
    <w:rsid w:val="00FD781F"/>
    <w:rsid w:val="00FD7D79"/>
    <w:rsid w:val="00FE09DB"/>
    <w:rsid w:val="00FE1EBF"/>
    <w:rsid w:val="00FE2675"/>
    <w:rsid w:val="00FE2DE3"/>
    <w:rsid w:val="00FE3B26"/>
    <w:rsid w:val="00FE462C"/>
    <w:rsid w:val="00FE5597"/>
    <w:rsid w:val="00FF0460"/>
    <w:rsid w:val="00FF18E7"/>
    <w:rsid w:val="00FF2C57"/>
    <w:rsid w:val="00FF484A"/>
    <w:rsid w:val="00FF4F49"/>
    <w:rsid w:val="00FF5749"/>
    <w:rsid w:val="00FF5D20"/>
    <w:rsid w:val="00FF7313"/>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6A1A84"/>
    <w:pPr>
      <w:numPr>
        <w:numId w:val="0"/>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6A1A84"/>
    <w:pPr>
      <w:numPr>
        <w:ilvl w:val="2"/>
      </w:numPr>
      <w:spacing w:before="120"/>
      <w:ind w:left="1429"/>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6A1A84"/>
    <w:rPr>
      <w:rFonts w:ascii="Arial" w:eastAsia="Times New Roman" w:hAnsi="Arial" w:cs="Arial"/>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6A1A84"/>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8E04E0"/>
    <w:rPr>
      <w:rFonts w:ascii="Times New Roman" w:eastAsiaTheme="minorEastAsia" w:hAnsi="Times New Roman" w:cs="Times New Roman"/>
      <w:b/>
      <w:bCs/>
      <w:kern w:val="2"/>
      <w:sz w:val="20"/>
      <w:szCs w:val="20"/>
      <w:lang w:val="en-GB" w:eastAsia="zh-CN"/>
    </w:rPr>
  </w:style>
  <w:style w:type="table" w:styleId="TableGrid">
    <w:name w:val="Table Grid"/>
    <w:basedOn w:val="Table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MediumGrid3-Accent5">
    <w:name w:val="Medium Grid 3 Accent 5"/>
    <w:basedOn w:val="Table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6A1A84"/>
    <w:pPr>
      <w:numPr>
        <w:numId w:val="0"/>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标题"/>
    <w:basedOn w:val="Heading2"/>
    <w:next w:val="Normal"/>
    <w:link w:val="Heading3Char"/>
    <w:qFormat/>
    <w:rsid w:val="006A1A84"/>
    <w:pPr>
      <w:numPr>
        <w:ilvl w:val="2"/>
      </w:numPr>
      <w:spacing w:before="120"/>
      <w:ind w:left="1429"/>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6A1A84"/>
    <w:rPr>
      <w:rFonts w:ascii="Arial" w:eastAsia="Times New Roman" w:hAnsi="Arial" w:cs="Arial"/>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6A1A84"/>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8E04E0"/>
    <w:rPr>
      <w:rFonts w:ascii="Times New Roman" w:eastAsiaTheme="minorEastAsia" w:hAnsi="Times New Roman" w:cs="Times New Roman"/>
      <w:b/>
      <w:bCs/>
      <w:kern w:val="2"/>
      <w:sz w:val="20"/>
      <w:szCs w:val="20"/>
      <w:lang w:val="en-GB" w:eastAsia="zh-CN"/>
    </w:rPr>
  </w:style>
  <w:style w:type="table" w:styleId="TableGrid">
    <w:name w:val="Table Grid"/>
    <w:basedOn w:val="Table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MediumGrid3-Accent5">
    <w:name w:val="Medium Grid 3 Accent 5"/>
    <w:basedOn w:val="Table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578290293">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63"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6.png"/><Relationship Id="rId64" Type="http://schemas.microsoft.com/office/2011/relationships/commentsExtended" Target="commentsExtended.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C1A4E-D46D-4C3D-B792-FE9C6C61F2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634</Words>
  <Characters>3619</Characters>
  <Application>Microsoft Office Word</Application>
  <DocSecurity>0</DocSecurity>
  <Lines>30</Lines>
  <Paragraphs>8</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
      <vt:lpstr/>
      <vt:lpstr/>
    </vt:vector>
  </TitlesOfParts>
  <Company>Thales SPACE</Company>
  <LinksUpToDate>false</LinksUpToDate>
  <CharactersWithSpaces>4245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Peyrusse Olivier</cp:lastModifiedBy>
  <cp:revision>3</cp:revision>
  <cp:lastPrinted>2017-11-07T14:24:00Z</cp:lastPrinted>
  <dcterms:created xsi:type="dcterms:W3CDTF">2018-01-11T17:20:00Z</dcterms:created>
  <dcterms:modified xsi:type="dcterms:W3CDTF">2018-01-11T17:22:00Z</dcterms:modified>
</cp:coreProperties>
</file>