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26C97" w:rsidRPr="005442A0" w:rsidRDefault="00026C97" w:rsidP="00026C97">
      <w:pPr>
        <w:pStyle w:val="CRCoverPage"/>
        <w:tabs>
          <w:tab w:val="right" w:pos="9639"/>
        </w:tabs>
        <w:spacing w:after="0" w:line="60" w:lineRule="auto"/>
        <w:jc w:val="both"/>
        <w:rPr>
          <w:rFonts w:ascii="Times New Roman" w:eastAsiaTheme="minorEastAsia" w:hAnsi="Times New Roman"/>
          <w:b/>
          <w:i/>
          <w:noProof/>
          <w:sz w:val="24"/>
          <w:szCs w:val="24"/>
          <w:lang w:eastAsia="zh-CN"/>
        </w:rPr>
      </w:pPr>
      <w:bookmarkStart w:id="0" w:name="OLE_LINK1"/>
      <w:bookmarkStart w:id="1" w:name="OLE_LINK2"/>
      <w:r w:rsidRPr="00105F82">
        <w:rPr>
          <w:rFonts w:ascii="Times New Roman" w:hAnsi="Times New Roman"/>
          <w:b/>
          <w:sz w:val="24"/>
          <w:szCs w:val="24"/>
        </w:rPr>
        <w:t xml:space="preserve">3GPP TSG </w:t>
      </w:r>
      <w:r w:rsidRPr="00105F82">
        <w:rPr>
          <w:rFonts w:ascii="Times New Roman" w:hAnsi="Times New Roman"/>
          <w:b/>
          <w:sz w:val="24"/>
          <w:szCs w:val="24"/>
          <w:lang w:eastAsia="ko-KR"/>
        </w:rPr>
        <w:t>RAN WG1</w:t>
      </w:r>
      <w:r w:rsidR="00F42D3E" w:rsidRPr="00F42D3E">
        <w:t xml:space="preserve"> </w:t>
      </w:r>
      <w:r w:rsidR="00F42D3E" w:rsidRPr="00F42D3E">
        <w:rPr>
          <w:rFonts w:ascii="Times New Roman" w:hAnsi="Times New Roman"/>
          <w:b/>
          <w:sz w:val="24"/>
          <w:szCs w:val="24"/>
          <w:lang w:eastAsia="ko-KR"/>
        </w:rPr>
        <w:t>Meeting NR-</w:t>
      </w:r>
      <w:proofErr w:type="spellStart"/>
      <w:r w:rsidR="00F42D3E" w:rsidRPr="00F42D3E">
        <w:rPr>
          <w:rFonts w:ascii="Times New Roman" w:hAnsi="Times New Roman"/>
          <w:b/>
          <w:sz w:val="24"/>
          <w:szCs w:val="24"/>
          <w:lang w:eastAsia="ko-KR"/>
        </w:rPr>
        <w:t>Adhoc</w:t>
      </w:r>
      <w:proofErr w:type="spellEnd"/>
      <w:r w:rsidR="00F21D85">
        <w:rPr>
          <w:rFonts w:ascii="Times New Roman" w:eastAsia="宋体" w:hAnsi="Times New Roman" w:hint="eastAsia"/>
          <w:b/>
          <w:sz w:val="24"/>
          <w:szCs w:val="24"/>
          <w:lang w:eastAsia="zh-CN"/>
        </w:rPr>
        <w:t xml:space="preserve"> </w:t>
      </w:r>
      <w:r w:rsidRPr="00105F82">
        <w:rPr>
          <w:rFonts w:ascii="Times New Roman" w:hAnsi="Times New Roman"/>
          <w:b/>
          <w:sz w:val="24"/>
          <w:szCs w:val="24"/>
          <w:lang w:eastAsia="ko-KR"/>
        </w:rPr>
        <w:tab/>
      </w:r>
      <w:r w:rsidR="00BF751E" w:rsidRPr="00BF305A">
        <w:rPr>
          <w:rFonts w:ascii="Times New Roman" w:hAnsi="Times New Roman" w:hint="eastAsia"/>
          <w:b/>
          <w:sz w:val="24"/>
          <w:szCs w:val="24"/>
          <w:lang w:eastAsia="ko-KR"/>
        </w:rPr>
        <w:t>R1-1800545</w:t>
      </w:r>
    </w:p>
    <w:bookmarkEnd w:id="0"/>
    <w:bookmarkEnd w:id="1"/>
    <w:p w:rsidR="00026C97" w:rsidRPr="00265CF7" w:rsidRDefault="000F40A7" w:rsidP="00026C97">
      <w:pPr>
        <w:pStyle w:val="CRCoverPage"/>
        <w:spacing w:after="0" w:line="60" w:lineRule="auto"/>
        <w:jc w:val="both"/>
        <w:outlineLvl w:val="0"/>
        <w:rPr>
          <w:rFonts w:ascii="Times New Roman" w:eastAsiaTheme="minorEastAsia" w:hAnsi="Times New Roman"/>
          <w:b/>
          <w:noProof/>
          <w:sz w:val="24"/>
          <w:szCs w:val="24"/>
          <w:lang w:eastAsia="zh-CN"/>
        </w:rPr>
      </w:pPr>
      <w:r>
        <w:rPr>
          <w:rFonts w:ascii="Times New Roman" w:eastAsia="宋体" w:hAnsi="Times New Roman" w:hint="eastAsia"/>
          <w:b/>
          <w:noProof/>
          <w:sz w:val="24"/>
          <w:szCs w:val="24"/>
          <w:lang w:eastAsia="zh-CN"/>
        </w:rPr>
        <w:t>Vancouver</w:t>
      </w:r>
      <w:r w:rsidR="001642A9" w:rsidRPr="001642A9">
        <w:rPr>
          <w:rFonts w:ascii="Times New Roman" w:eastAsia="宋体" w:hAnsi="Times New Roman"/>
          <w:b/>
          <w:noProof/>
          <w:sz w:val="24"/>
          <w:szCs w:val="24"/>
          <w:lang w:eastAsia="zh-CN"/>
        </w:rPr>
        <w:t xml:space="preserve">, </w:t>
      </w:r>
      <w:r>
        <w:rPr>
          <w:rFonts w:ascii="Times New Roman" w:eastAsia="宋体" w:hAnsi="Times New Roman" w:hint="eastAsia"/>
          <w:b/>
          <w:noProof/>
          <w:sz w:val="24"/>
          <w:szCs w:val="24"/>
          <w:lang w:eastAsia="zh-CN"/>
        </w:rPr>
        <w:t>Canada</w:t>
      </w:r>
      <w:r w:rsidR="00026C97" w:rsidRPr="00105F82">
        <w:rPr>
          <w:rFonts w:ascii="Times New Roman" w:hAnsi="Times New Roman"/>
          <w:b/>
          <w:noProof/>
          <w:sz w:val="24"/>
          <w:szCs w:val="24"/>
          <w:lang w:eastAsia="ko-KR"/>
        </w:rPr>
        <w:t xml:space="preserve">, </w:t>
      </w:r>
      <w:r>
        <w:rPr>
          <w:rFonts w:ascii="Times New Roman" w:eastAsia="宋体" w:hAnsi="Times New Roman"/>
          <w:b/>
          <w:noProof/>
          <w:sz w:val="24"/>
          <w:szCs w:val="24"/>
          <w:lang w:eastAsia="zh-CN"/>
        </w:rPr>
        <w:t>22</w:t>
      </w:r>
      <w:r w:rsidRPr="000F40A7">
        <w:rPr>
          <w:rFonts w:ascii="Times New Roman" w:eastAsia="宋体" w:hAnsi="Times New Roman"/>
          <w:b/>
          <w:noProof/>
          <w:sz w:val="24"/>
          <w:szCs w:val="24"/>
          <w:vertAlign w:val="superscript"/>
          <w:lang w:eastAsia="zh-CN"/>
        </w:rPr>
        <w:t>nd</w:t>
      </w:r>
      <w:r>
        <w:rPr>
          <w:rFonts w:ascii="Times New Roman" w:eastAsia="宋体" w:hAnsi="Times New Roman"/>
          <w:b/>
          <w:noProof/>
          <w:sz w:val="24"/>
          <w:szCs w:val="24"/>
          <w:lang w:eastAsia="zh-CN"/>
        </w:rPr>
        <w:t xml:space="preserve"> </w:t>
      </w:r>
      <w:r w:rsidR="00026C97" w:rsidRPr="00105F82">
        <w:rPr>
          <w:rFonts w:ascii="Times New Roman" w:hAnsi="Times New Roman"/>
          <w:b/>
          <w:noProof/>
          <w:sz w:val="24"/>
          <w:szCs w:val="24"/>
          <w:lang w:eastAsia="ko-KR"/>
        </w:rPr>
        <w:t xml:space="preserve">– </w:t>
      </w:r>
      <w:r w:rsidR="00265CF7">
        <w:rPr>
          <w:rFonts w:ascii="Times New Roman" w:eastAsia="宋体" w:hAnsi="Times New Roman" w:hint="eastAsia"/>
          <w:b/>
          <w:noProof/>
          <w:sz w:val="24"/>
          <w:szCs w:val="24"/>
          <w:lang w:eastAsia="zh-CN"/>
        </w:rPr>
        <w:t>2</w:t>
      </w:r>
      <w:r>
        <w:rPr>
          <w:rFonts w:ascii="Times New Roman" w:eastAsia="宋体" w:hAnsi="Times New Roman"/>
          <w:b/>
          <w:noProof/>
          <w:sz w:val="24"/>
          <w:szCs w:val="24"/>
          <w:lang w:eastAsia="zh-CN"/>
        </w:rPr>
        <w:t>6</w:t>
      </w:r>
      <w:r w:rsidR="00026C97" w:rsidRPr="00105F82">
        <w:rPr>
          <w:rFonts w:ascii="Times New Roman" w:hAnsi="Times New Roman"/>
          <w:b/>
          <w:noProof/>
          <w:sz w:val="24"/>
          <w:szCs w:val="24"/>
          <w:vertAlign w:val="superscript"/>
          <w:lang w:eastAsia="ko-KR"/>
        </w:rPr>
        <w:t>th</w:t>
      </w:r>
      <w:r w:rsidR="00026C97" w:rsidRPr="00105F82">
        <w:rPr>
          <w:rFonts w:ascii="Times New Roman" w:hAnsi="Times New Roman"/>
          <w:b/>
          <w:noProof/>
          <w:sz w:val="24"/>
          <w:szCs w:val="24"/>
          <w:lang w:eastAsia="ko-KR"/>
        </w:rPr>
        <w:t xml:space="preserve"> </w:t>
      </w:r>
      <w:r w:rsidR="00265CF7">
        <w:rPr>
          <w:rFonts w:ascii="Times New Roman" w:eastAsia="宋体" w:hAnsi="Times New Roman" w:hint="eastAsia"/>
          <w:b/>
          <w:noProof/>
          <w:sz w:val="24"/>
          <w:szCs w:val="24"/>
          <w:lang w:eastAsia="zh-CN"/>
        </w:rPr>
        <w:t>Jan</w:t>
      </w:r>
      <w:r w:rsidR="00265CF7">
        <w:rPr>
          <w:rFonts w:ascii="Times New Roman" w:hAnsi="Times New Roman"/>
          <w:b/>
          <w:noProof/>
          <w:sz w:val="24"/>
          <w:szCs w:val="24"/>
          <w:lang w:eastAsia="ko-KR"/>
        </w:rPr>
        <w:t xml:space="preserve"> 201</w:t>
      </w:r>
      <w:r w:rsidR="000932CB">
        <w:rPr>
          <w:rFonts w:ascii="Times New Roman" w:hAnsi="Times New Roman"/>
          <w:b/>
          <w:noProof/>
          <w:sz w:val="24"/>
          <w:szCs w:val="24"/>
          <w:lang w:eastAsia="ko-KR"/>
        </w:rPr>
        <w:t>8</w:t>
      </w:r>
    </w:p>
    <w:p w:rsidR="00026C97" w:rsidRPr="00105F82" w:rsidRDefault="00026C97" w:rsidP="00312B11">
      <w:pPr>
        <w:tabs>
          <w:tab w:val="left" w:pos="1985"/>
        </w:tabs>
        <w:ind w:left="2048" w:hangingChars="850" w:hanging="2048"/>
        <w:rPr>
          <w:rFonts w:eastAsia="宋体"/>
          <w:b/>
          <w:sz w:val="24"/>
        </w:rPr>
      </w:pPr>
      <w:r w:rsidRPr="00105F82">
        <w:rPr>
          <w:b/>
          <w:sz w:val="24"/>
        </w:rPr>
        <w:t>Agenda item:</w:t>
      </w:r>
      <w:r w:rsidRPr="00105F82">
        <w:rPr>
          <w:b/>
          <w:sz w:val="24"/>
        </w:rPr>
        <w:tab/>
      </w:r>
      <w:bookmarkStart w:id="2" w:name="Source"/>
      <w:bookmarkEnd w:id="2"/>
      <w:r w:rsidR="007621E2">
        <w:rPr>
          <w:rFonts w:eastAsia="宋体"/>
          <w:b/>
          <w:sz w:val="24"/>
        </w:rPr>
        <w:t>7.</w:t>
      </w:r>
      <w:r w:rsidR="00547FB2">
        <w:rPr>
          <w:rFonts w:eastAsia="宋体"/>
          <w:b/>
          <w:sz w:val="24"/>
        </w:rPr>
        <w:t>3</w:t>
      </w:r>
      <w:r w:rsidR="007621E2">
        <w:rPr>
          <w:rFonts w:eastAsia="宋体"/>
          <w:b/>
          <w:sz w:val="24"/>
        </w:rPr>
        <w:t>.</w:t>
      </w:r>
      <w:r w:rsidR="00547FB2">
        <w:rPr>
          <w:rFonts w:eastAsia="宋体"/>
          <w:b/>
          <w:sz w:val="24"/>
        </w:rPr>
        <w:t>1</w:t>
      </w:r>
      <w:r w:rsidR="007621E2">
        <w:rPr>
          <w:rFonts w:eastAsia="宋体"/>
          <w:b/>
          <w:sz w:val="24"/>
        </w:rPr>
        <w:t>.</w:t>
      </w:r>
      <w:r w:rsidR="00547FB2">
        <w:rPr>
          <w:rFonts w:eastAsia="宋体"/>
          <w:b/>
          <w:sz w:val="24"/>
        </w:rPr>
        <w:t>3</w:t>
      </w:r>
    </w:p>
    <w:p w:rsidR="006A6A9C" w:rsidRPr="006A6A9C" w:rsidRDefault="00026C97" w:rsidP="00312B11">
      <w:pPr>
        <w:tabs>
          <w:tab w:val="left" w:pos="1985"/>
        </w:tabs>
        <w:ind w:left="2048" w:hangingChars="850" w:hanging="2048"/>
        <w:rPr>
          <w:rFonts w:eastAsiaTheme="minorEastAsia"/>
          <w:b/>
          <w:sz w:val="24"/>
          <w:lang w:eastAsia="ko-KR"/>
        </w:rPr>
      </w:pPr>
      <w:r w:rsidRPr="00105F82">
        <w:rPr>
          <w:b/>
          <w:sz w:val="24"/>
        </w:rPr>
        <w:t xml:space="preserve">Source: </w:t>
      </w:r>
      <w:r w:rsidRPr="00105F82">
        <w:rPr>
          <w:b/>
          <w:sz w:val="24"/>
        </w:rPr>
        <w:tab/>
        <w:t>CMCC</w:t>
      </w:r>
    </w:p>
    <w:p w:rsidR="00026C97" w:rsidRPr="00026C97" w:rsidRDefault="00026C97" w:rsidP="00312B11">
      <w:pPr>
        <w:tabs>
          <w:tab w:val="left" w:pos="1985"/>
        </w:tabs>
        <w:ind w:left="2048" w:hangingChars="850" w:hanging="2048"/>
        <w:rPr>
          <w:rFonts w:eastAsiaTheme="minorEastAsia"/>
          <w:b/>
          <w:sz w:val="24"/>
        </w:rPr>
      </w:pPr>
      <w:r w:rsidRPr="00105F82">
        <w:rPr>
          <w:b/>
          <w:sz w:val="24"/>
        </w:rPr>
        <w:t xml:space="preserve">Title: </w:t>
      </w:r>
      <w:r w:rsidRPr="00105F82">
        <w:rPr>
          <w:b/>
          <w:sz w:val="24"/>
        </w:rPr>
        <w:tab/>
      </w:r>
      <w:r w:rsidR="002F6956" w:rsidRPr="002F6956">
        <w:rPr>
          <w:rFonts w:eastAsiaTheme="minorEastAsia"/>
          <w:b/>
          <w:sz w:val="24"/>
        </w:rPr>
        <w:t xml:space="preserve">Discussion on </w:t>
      </w:r>
      <w:r w:rsidR="00CB6B32">
        <w:rPr>
          <w:rFonts w:eastAsiaTheme="minorEastAsia"/>
          <w:b/>
          <w:sz w:val="24"/>
        </w:rPr>
        <w:t>remaining issues for semi-static DL-UL assignment</w:t>
      </w:r>
    </w:p>
    <w:p w:rsidR="00026C97" w:rsidRPr="00105F82" w:rsidRDefault="00026C97" w:rsidP="00312B11">
      <w:pPr>
        <w:pBdr>
          <w:bottom w:val="single" w:sz="6" w:space="1" w:color="auto"/>
        </w:pBdr>
        <w:tabs>
          <w:tab w:val="left" w:pos="1985"/>
        </w:tabs>
        <w:ind w:left="2048" w:hangingChars="850" w:hanging="2048"/>
        <w:rPr>
          <w:rFonts w:eastAsia="宋体"/>
          <w:b/>
          <w:sz w:val="24"/>
        </w:rPr>
      </w:pPr>
      <w:r w:rsidRPr="00105F82">
        <w:rPr>
          <w:b/>
          <w:sz w:val="24"/>
        </w:rPr>
        <w:t>Document for:</w:t>
      </w:r>
      <w:r w:rsidRPr="00105F82">
        <w:rPr>
          <w:b/>
          <w:sz w:val="24"/>
        </w:rPr>
        <w:tab/>
      </w:r>
      <w:bookmarkStart w:id="3" w:name="DocumentFor"/>
      <w:bookmarkEnd w:id="3"/>
      <w:r w:rsidRPr="00105F82">
        <w:rPr>
          <w:b/>
          <w:sz w:val="24"/>
        </w:rPr>
        <w:t>Discussion</w:t>
      </w:r>
      <w:r w:rsidRPr="00105F82">
        <w:rPr>
          <w:b/>
          <w:sz w:val="24"/>
          <w:lang w:eastAsia="ko-KR"/>
        </w:rPr>
        <w:t xml:space="preserve"> and Decision</w:t>
      </w:r>
    </w:p>
    <w:p w:rsidR="00026C97" w:rsidRPr="00D53C22" w:rsidRDefault="00026C97" w:rsidP="00C30CA9">
      <w:pPr>
        <w:pStyle w:val="1"/>
        <w:rPr>
          <w:sz w:val="24"/>
        </w:rPr>
      </w:pPr>
      <w:r w:rsidRPr="00D53C22">
        <w:rPr>
          <w:sz w:val="24"/>
        </w:rPr>
        <w:t>Introduction</w:t>
      </w:r>
    </w:p>
    <w:p w:rsidR="00C30CA9" w:rsidRDefault="00C30CA9" w:rsidP="002F0771">
      <w:pPr>
        <w:rPr>
          <w:rFonts w:eastAsiaTheme="minorEastAsia"/>
        </w:rPr>
      </w:pPr>
      <w:r>
        <w:rPr>
          <w:rFonts w:eastAsiaTheme="minorEastAsia" w:hint="eastAsia"/>
        </w:rPr>
        <w:t>In</w:t>
      </w:r>
      <w:r>
        <w:rPr>
          <w:rFonts w:eastAsiaTheme="minorEastAsia"/>
        </w:rPr>
        <w:t xml:space="preserve"> </w:t>
      </w:r>
      <w:r w:rsidR="002F0771">
        <w:rPr>
          <w:rFonts w:eastAsiaTheme="minorEastAsia"/>
        </w:rPr>
        <w:t>this contribution, two remaining issues of semi-stati</w:t>
      </w:r>
      <w:r w:rsidR="00F34346">
        <w:rPr>
          <w:rFonts w:eastAsiaTheme="minorEastAsia"/>
        </w:rPr>
        <w:t>c DL-UL assignment are discusse</w:t>
      </w:r>
      <w:r w:rsidR="00981819">
        <w:rPr>
          <w:rFonts w:eastAsiaTheme="minorEastAsia"/>
        </w:rPr>
        <w:t>d</w:t>
      </w:r>
      <w:r w:rsidR="002F0771">
        <w:rPr>
          <w:rFonts w:eastAsiaTheme="minorEastAsia"/>
        </w:rPr>
        <w:t>:</w:t>
      </w:r>
    </w:p>
    <w:p w:rsidR="002F0771" w:rsidRPr="00F30BE8" w:rsidRDefault="002F0771" w:rsidP="00981819">
      <w:pPr>
        <w:pStyle w:val="a7"/>
        <w:numPr>
          <w:ilvl w:val="0"/>
          <w:numId w:val="24"/>
        </w:numPr>
        <w:spacing w:after="0"/>
        <w:ind w:leftChars="0"/>
      </w:pPr>
      <w:r>
        <w:rPr>
          <w:rFonts w:eastAsiaTheme="minorEastAsia" w:hint="eastAsia"/>
          <w:lang w:eastAsia="zh-CN"/>
        </w:rPr>
        <w:t xml:space="preserve">Impact of </w:t>
      </w:r>
      <w:r>
        <w:rPr>
          <w:rFonts w:eastAsiaTheme="minorEastAsia"/>
        </w:rPr>
        <w:t xml:space="preserve">supported DL/UL periodicities to the periodic </w:t>
      </w:r>
      <w:proofErr w:type="spellStart"/>
      <w:r>
        <w:rPr>
          <w:rFonts w:eastAsiaTheme="minorEastAsia"/>
        </w:rPr>
        <w:t>Tx</w:t>
      </w:r>
      <w:proofErr w:type="spellEnd"/>
      <w:r>
        <w:rPr>
          <w:rFonts w:eastAsiaTheme="minorEastAsia" w:hint="eastAsia"/>
        </w:rPr>
        <w:t xml:space="preserve">/Rx </w:t>
      </w:r>
      <w:r>
        <w:rPr>
          <w:rFonts w:eastAsiaTheme="minorEastAsia"/>
        </w:rPr>
        <w:t>configurations</w:t>
      </w:r>
      <w:r w:rsidR="00F30BE8">
        <w:rPr>
          <w:rFonts w:eastAsiaTheme="minorEastAsia"/>
        </w:rPr>
        <w:t>.</w:t>
      </w:r>
    </w:p>
    <w:p w:rsidR="00F30BE8" w:rsidRDefault="00F30BE8" w:rsidP="00981819">
      <w:pPr>
        <w:pStyle w:val="a7"/>
        <w:numPr>
          <w:ilvl w:val="0"/>
          <w:numId w:val="24"/>
        </w:numPr>
        <w:spacing w:after="0"/>
        <w:ind w:leftChars="0"/>
      </w:pPr>
      <w:r>
        <w:rPr>
          <w:rFonts w:eastAsiaTheme="minorEastAsia"/>
        </w:rPr>
        <w:t>CR to</w:t>
      </w:r>
      <w:r w:rsidR="00F34346">
        <w:rPr>
          <w:rFonts w:eastAsiaTheme="minorEastAsia"/>
        </w:rPr>
        <w:t xml:space="preserve"> capture the agreements on</w:t>
      </w:r>
      <w:r>
        <w:rPr>
          <w:rFonts w:eastAsiaTheme="minorEastAsia"/>
        </w:rPr>
        <w:t xml:space="preserve"> </w:t>
      </w:r>
      <w:r w:rsidR="00F34346" w:rsidRPr="00C30CA9">
        <w:rPr>
          <w:rFonts w:eastAsiaTheme="minorEastAsia"/>
        </w:rPr>
        <w:t>UL-DL-configuration-common-set2</w:t>
      </w:r>
      <w:r w:rsidR="00F34346">
        <w:rPr>
          <w:rFonts w:eastAsiaTheme="minorEastAsia"/>
        </w:rPr>
        <w:t xml:space="preserve"> to the specification. </w:t>
      </w:r>
    </w:p>
    <w:p w:rsidR="004F3F2D" w:rsidRPr="00D53C22" w:rsidRDefault="00233A58" w:rsidP="004A23B3">
      <w:pPr>
        <w:pStyle w:val="1"/>
        <w:rPr>
          <w:sz w:val="24"/>
        </w:rPr>
      </w:pPr>
      <w:r w:rsidRPr="00D53C22">
        <w:rPr>
          <w:sz w:val="24"/>
        </w:rPr>
        <w:t>Discussion on impact of semi-static DL/UL assignment</w:t>
      </w:r>
      <w:r w:rsidR="004F3F2D" w:rsidRPr="00D53C22">
        <w:rPr>
          <w:sz w:val="24"/>
        </w:rPr>
        <w:t xml:space="preserve"> </w:t>
      </w:r>
    </w:p>
    <w:p w:rsidR="0041435F" w:rsidRDefault="00E770E0" w:rsidP="0029677A">
      <w:pPr>
        <w:rPr>
          <w:rFonts w:eastAsiaTheme="minorEastAsia"/>
          <w:lang w:val="en-GB"/>
        </w:rPr>
      </w:pPr>
      <w:r w:rsidRPr="004A23B3">
        <w:rPr>
          <w:rFonts w:eastAsiaTheme="minorEastAsia"/>
          <w:lang w:val="en-GB"/>
        </w:rPr>
        <w:t xml:space="preserve">Based on the </w:t>
      </w:r>
      <w:r w:rsidR="001D28BE">
        <w:rPr>
          <w:rFonts w:eastAsiaTheme="minorEastAsia"/>
          <w:lang w:val="en-GB"/>
        </w:rPr>
        <w:t xml:space="preserve">current agreement on </w:t>
      </w:r>
      <w:r w:rsidR="001D28BE">
        <w:rPr>
          <w:rFonts w:eastAsiaTheme="minorEastAsia"/>
        </w:rPr>
        <w:t>semi-static DL/UL assignment</w:t>
      </w:r>
      <w:r w:rsidR="002C08A2">
        <w:rPr>
          <w:rFonts w:eastAsiaTheme="minorEastAsia"/>
        </w:rPr>
        <w:t xml:space="preserve">, the supported DL/UL periodicity and </w:t>
      </w:r>
      <w:r w:rsidR="00944078">
        <w:rPr>
          <w:rFonts w:eastAsiaTheme="minorEastAsia"/>
        </w:rPr>
        <w:t xml:space="preserve">reference </w:t>
      </w:r>
      <w:r w:rsidR="002C08A2">
        <w:rPr>
          <w:rFonts w:eastAsiaTheme="minorEastAsia"/>
        </w:rPr>
        <w:t xml:space="preserve">SCSs are summarized in Table I. </w:t>
      </w:r>
      <w:r w:rsidR="0029677A">
        <w:rPr>
          <w:rFonts w:eastAsiaTheme="minorEastAsia" w:hint="eastAsia"/>
          <w:lang w:val="en-GB"/>
        </w:rPr>
        <w:t xml:space="preserve">From the table we can observe that </w:t>
      </w:r>
      <w:r w:rsidR="0029677A">
        <w:rPr>
          <w:rFonts w:eastAsiaTheme="minorEastAsia"/>
          <w:lang w:val="en-GB"/>
        </w:rPr>
        <w:t xml:space="preserve">two types of </w:t>
      </w:r>
      <w:r w:rsidR="0029677A">
        <w:rPr>
          <w:rFonts w:eastAsiaTheme="minorEastAsia"/>
        </w:rPr>
        <w:t xml:space="preserve">periodicities in terms of number of slots in the periodicity are supported: Type 1 is periodicities set with number of slots to be </w:t>
      </w:r>
      <w:r w:rsidR="005C6E02">
        <w:rPr>
          <w:rFonts w:eastAsiaTheme="minorEastAsia"/>
        </w:rPr>
        <w:t>power</w:t>
      </w:r>
      <w:r w:rsidR="0029677A">
        <w:rPr>
          <w:rFonts w:eastAsiaTheme="minorEastAsia"/>
        </w:rPr>
        <w:t xml:space="preserve"> of 2, i.e., {1,2,4,8,16}; Type 2 is periodicities set with number of slots to be multiple of 5, i.e., {5,10,20,40}</w:t>
      </w:r>
      <w:r w:rsidR="007752FD">
        <w:rPr>
          <w:rFonts w:eastAsiaTheme="minorEastAsia"/>
        </w:rPr>
        <w:t>.</w:t>
      </w:r>
      <w:r w:rsidR="0066032F">
        <w:rPr>
          <w:rFonts w:eastAsiaTheme="minorEastAsia"/>
        </w:rPr>
        <w:t xml:space="preserve"> The periodic </w:t>
      </w:r>
      <w:proofErr w:type="spellStart"/>
      <w:r w:rsidR="00BF26F8">
        <w:rPr>
          <w:rFonts w:eastAsiaTheme="minorEastAsia"/>
        </w:rPr>
        <w:t>Tx</w:t>
      </w:r>
      <w:proofErr w:type="spellEnd"/>
      <w:r w:rsidR="00BF26F8">
        <w:rPr>
          <w:rFonts w:eastAsiaTheme="minorEastAsia" w:hint="eastAsia"/>
        </w:rPr>
        <w:t xml:space="preserve">/Rx </w:t>
      </w:r>
      <w:r w:rsidR="0066032F">
        <w:rPr>
          <w:rFonts w:eastAsiaTheme="minorEastAsia"/>
        </w:rPr>
        <w:t>configuration</w:t>
      </w:r>
      <w:r w:rsidR="00773B9B">
        <w:rPr>
          <w:rFonts w:eastAsiaTheme="minorEastAsia"/>
        </w:rPr>
        <w:t>s</w:t>
      </w:r>
      <w:r w:rsidR="0066032F">
        <w:rPr>
          <w:rFonts w:eastAsiaTheme="minorEastAsia"/>
        </w:rPr>
        <w:t xml:space="preserve">, such as CSI-RS, SRS, SR, PDCCH monitoring, </w:t>
      </w:r>
      <w:proofErr w:type="spellStart"/>
      <w:r w:rsidR="0066032F">
        <w:rPr>
          <w:rFonts w:eastAsiaTheme="minorEastAsia"/>
        </w:rPr>
        <w:t>etc</w:t>
      </w:r>
      <w:proofErr w:type="spellEnd"/>
      <w:r w:rsidR="0066032F">
        <w:rPr>
          <w:rFonts w:eastAsiaTheme="minorEastAsia"/>
        </w:rPr>
        <w:t>,</w:t>
      </w:r>
      <w:r w:rsidR="00773B9B">
        <w:rPr>
          <w:rFonts w:eastAsiaTheme="minorEastAsia"/>
        </w:rPr>
        <w:t xml:space="preserve"> need</w:t>
      </w:r>
      <w:r w:rsidR="0066032F">
        <w:rPr>
          <w:rFonts w:eastAsiaTheme="minorEastAsia"/>
        </w:rPr>
        <w:t xml:space="preserve"> to be able to fit into different periodicities sets, so as to allow efficient operation under different values of DL/UL periodicity</w:t>
      </w:r>
      <w:r w:rsidR="001B652F">
        <w:rPr>
          <w:rFonts w:eastAsiaTheme="minorEastAsia"/>
        </w:rPr>
        <w:t>.</w:t>
      </w:r>
      <w:r w:rsidR="00BF26F8">
        <w:rPr>
          <w:rFonts w:eastAsiaTheme="minorEastAsia"/>
        </w:rPr>
        <w:t xml:space="preserve"> By going through the current specification, most of the </w:t>
      </w:r>
      <w:proofErr w:type="spellStart"/>
      <w:r w:rsidR="00BF26F8">
        <w:rPr>
          <w:rFonts w:eastAsiaTheme="minorEastAsia"/>
        </w:rPr>
        <w:t>Tx</w:t>
      </w:r>
      <w:proofErr w:type="spellEnd"/>
      <w:r w:rsidR="00BF26F8">
        <w:rPr>
          <w:rFonts w:eastAsiaTheme="minorEastAsia" w:hint="eastAsia"/>
        </w:rPr>
        <w:t xml:space="preserve">/Rx </w:t>
      </w:r>
      <w:r w:rsidR="00BF26F8">
        <w:rPr>
          <w:rFonts w:eastAsiaTheme="minorEastAsia"/>
        </w:rPr>
        <w:t>configuration</w:t>
      </w:r>
      <w:r w:rsidR="00773B9B">
        <w:rPr>
          <w:rFonts w:eastAsiaTheme="minorEastAsia"/>
        </w:rPr>
        <w:t>s aim</w:t>
      </w:r>
      <w:r w:rsidR="00BF26F8">
        <w:rPr>
          <w:rFonts w:eastAsiaTheme="minorEastAsia"/>
        </w:rPr>
        <w:t xml:space="preserve"> to fit into the Type 2 periodicities with number of slots to be multiple of 5</w:t>
      </w:r>
      <w:r w:rsidR="00773B9B">
        <w:rPr>
          <w:rFonts w:eastAsiaTheme="minorEastAsia"/>
        </w:rPr>
        <w:t>.</w:t>
      </w:r>
      <w:r w:rsidR="003D23B0">
        <w:rPr>
          <w:rFonts w:eastAsiaTheme="minorEastAsia"/>
        </w:rPr>
        <w:t xml:space="preserve"> </w:t>
      </w:r>
      <w:r w:rsidR="00BF2844">
        <w:rPr>
          <w:rFonts w:eastAsiaTheme="minorEastAsia"/>
        </w:rPr>
        <w:t>It is necessary to introduce more configurations to match the Type 1 periodicities with number of slots to be power of 2</w:t>
      </w:r>
      <w:r w:rsidR="003641C2">
        <w:rPr>
          <w:rFonts w:eastAsiaTheme="minorEastAsia"/>
        </w:rPr>
        <w:t xml:space="preserve">. In the following, we will separately discuss the related configurations. </w:t>
      </w:r>
    </w:p>
    <w:p w:rsidR="00EA4D83" w:rsidRPr="004A23B3" w:rsidRDefault="002C08A2" w:rsidP="004A23B3">
      <w:pPr>
        <w:jc w:val="center"/>
        <w:rPr>
          <w:rFonts w:eastAsiaTheme="minorEastAsia"/>
          <w:b/>
          <w:lang w:val="en-GB"/>
        </w:rPr>
      </w:pPr>
      <w:r w:rsidRPr="004A23B3">
        <w:rPr>
          <w:rFonts w:eastAsiaTheme="minorEastAsia"/>
          <w:b/>
          <w:lang w:val="en-GB"/>
        </w:rPr>
        <w:t>Table I:</w:t>
      </w:r>
      <w:r w:rsidRPr="004A23B3">
        <w:rPr>
          <w:rFonts w:eastAsiaTheme="minorEastAsia"/>
          <w:b/>
        </w:rPr>
        <w:t xml:space="preserve"> supported DL/UL periodicity and </w:t>
      </w:r>
      <w:r w:rsidR="00944078" w:rsidRPr="004A23B3">
        <w:rPr>
          <w:rFonts w:eastAsiaTheme="minorEastAsia"/>
          <w:b/>
        </w:rPr>
        <w:t xml:space="preserve">reference </w:t>
      </w:r>
      <w:r w:rsidRPr="004A23B3">
        <w:rPr>
          <w:rFonts w:eastAsiaTheme="minorEastAsia"/>
          <w:b/>
        </w:rPr>
        <w:t>SCSs</w:t>
      </w:r>
      <w:r w:rsidR="00944078" w:rsidRPr="004A23B3">
        <w:rPr>
          <w:rFonts w:eastAsiaTheme="minorEastAsia"/>
          <w:b/>
        </w:rPr>
        <w:t xml:space="preserve"> for semi-static DL/UL assignment</w:t>
      </w:r>
    </w:p>
    <w:tbl>
      <w:tblPr>
        <w:tblW w:w="8370" w:type="dxa"/>
        <w:jc w:val="center"/>
        <w:tblLook w:val="04A0" w:firstRow="1" w:lastRow="0" w:firstColumn="1" w:lastColumn="0" w:noHBand="0" w:noVBand="1"/>
      </w:tblPr>
      <w:tblGrid>
        <w:gridCol w:w="930"/>
        <w:gridCol w:w="930"/>
        <w:gridCol w:w="934"/>
        <w:gridCol w:w="930"/>
        <w:gridCol w:w="930"/>
        <w:gridCol w:w="930"/>
        <w:gridCol w:w="930"/>
        <w:gridCol w:w="930"/>
        <w:gridCol w:w="930"/>
      </w:tblGrid>
      <w:tr w:rsidR="0041435F" w:rsidRPr="0041435F" w:rsidTr="0041435F">
        <w:trPr>
          <w:trHeight w:val="246"/>
          <w:jc w:val="center"/>
        </w:trPr>
        <w:tc>
          <w:tcPr>
            <w:tcW w:w="930" w:type="dxa"/>
            <w:tcBorders>
              <w:top w:val="single" w:sz="4" w:space="0" w:color="auto"/>
              <w:left w:val="single" w:sz="4" w:space="0" w:color="auto"/>
              <w:bottom w:val="nil"/>
              <w:right w:val="single" w:sz="4" w:space="0" w:color="auto"/>
            </w:tcBorders>
            <w:shd w:val="clear" w:color="auto" w:fill="auto"/>
            <w:noWrap/>
            <w:vAlign w:val="center"/>
            <w:hideMark/>
          </w:tcPr>
          <w:p w:rsidR="001D28BE" w:rsidRPr="004A23B3" w:rsidRDefault="001D28BE" w:rsidP="001D28BE">
            <w:pPr>
              <w:widowControl/>
              <w:spacing w:line="240" w:lineRule="auto"/>
              <w:jc w:val="center"/>
              <w:rPr>
                <w:rFonts w:ascii="Times" w:eastAsia="等线" w:hAnsi="Times" w:cs="Times"/>
                <w:color w:val="000000"/>
                <w:kern w:val="0"/>
                <w:szCs w:val="21"/>
              </w:rPr>
            </w:pPr>
            <w:r w:rsidRPr="004A23B3">
              <w:rPr>
                <w:rFonts w:ascii="Times" w:eastAsia="等线" w:hAnsi="Times" w:cs="Times" w:hint="eastAsia"/>
                <w:color w:val="000000"/>
                <w:kern w:val="0"/>
                <w:szCs w:val="21"/>
              </w:rPr>
              <w:t xml:space="preserve">　</w:t>
            </w:r>
          </w:p>
        </w:tc>
        <w:tc>
          <w:tcPr>
            <w:tcW w:w="930" w:type="dxa"/>
            <w:tcBorders>
              <w:top w:val="single" w:sz="4" w:space="0" w:color="auto"/>
              <w:left w:val="nil"/>
              <w:bottom w:val="nil"/>
              <w:right w:val="single" w:sz="4" w:space="0" w:color="auto"/>
            </w:tcBorders>
            <w:shd w:val="clear" w:color="auto" w:fill="auto"/>
            <w:noWrap/>
            <w:vAlign w:val="center"/>
            <w:hideMark/>
          </w:tcPr>
          <w:p w:rsidR="001D28BE" w:rsidRPr="004A23B3" w:rsidRDefault="001D28BE" w:rsidP="001D28BE">
            <w:pPr>
              <w:widowControl/>
              <w:spacing w:line="240" w:lineRule="auto"/>
              <w:jc w:val="center"/>
              <w:rPr>
                <w:rFonts w:ascii="Times" w:eastAsia="等线" w:hAnsi="Times" w:cs="Times"/>
                <w:color w:val="000000"/>
                <w:kern w:val="0"/>
                <w:szCs w:val="21"/>
              </w:rPr>
            </w:pPr>
            <w:r w:rsidRPr="004A23B3">
              <w:rPr>
                <w:rFonts w:ascii="Times" w:eastAsia="等线" w:hAnsi="Times" w:cs="Times"/>
                <w:color w:val="000000"/>
                <w:kern w:val="0"/>
                <w:szCs w:val="21"/>
              </w:rPr>
              <w:t>0.5ms</w:t>
            </w:r>
          </w:p>
        </w:tc>
        <w:tc>
          <w:tcPr>
            <w:tcW w:w="930" w:type="dxa"/>
            <w:tcBorders>
              <w:top w:val="single" w:sz="4" w:space="0" w:color="auto"/>
              <w:left w:val="nil"/>
              <w:bottom w:val="nil"/>
              <w:right w:val="single" w:sz="4" w:space="0" w:color="auto"/>
            </w:tcBorders>
            <w:shd w:val="clear" w:color="auto" w:fill="auto"/>
            <w:noWrap/>
            <w:vAlign w:val="center"/>
            <w:hideMark/>
          </w:tcPr>
          <w:p w:rsidR="001D28BE" w:rsidRPr="004A23B3" w:rsidRDefault="001D28BE" w:rsidP="001D28BE">
            <w:pPr>
              <w:widowControl/>
              <w:spacing w:line="240" w:lineRule="auto"/>
              <w:jc w:val="center"/>
              <w:rPr>
                <w:rFonts w:ascii="Times" w:eastAsia="等线" w:hAnsi="Times" w:cs="Times"/>
                <w:color w:val="000000"/>
                <w:kern w:val="0"/>
                <w:szCs w:val="21"/>
              </w:rPr>
            </w:pPr>
            <w:r w:rsidRPr="004A23B3">
              <w:rPr>
                <w:rFonts w:ascii="Times" w:eastAsia="等线" w:hAnsi="Times" w:cs="Times"/>
                <w:color w:val="000000"/>
                <w:kern w:val="0"/>
                <w:szCs w:val="21"/>
              </w:rPr>
              <w:t>0.625ms</w:t>
            </w:r>
          </w:p>
        </w:tc>
        <w:tc>
          <w:tcPr>
            <w:tcW w:w="930" w:type="dxa"/>
            <w:tcBorders>
              <w:top w:val="single" w:sz="4" w:space="0" w:color="auto"/>
              <w:left w:val="nil"/>
              <w:bottom w:val="nil"/>
              <w:right w:val="single" w:sz="4" w:space="0" w:color="auto"/>
            </w:tcBorders>
            <w:shd w:val="clear" w:color="auto" w:fill="auto"/>
            <w:noWrap/>
            <w:vAlign w:val="center"/>
            <w:hideMark/>
          </w:tcPr>
          <w:p w:rsidR="001D28BE" w:rsidRPr="004A23B3" w:rsidRDefault="001D28BE" w:rsidP="001D28BE">
            <w:pPr>
              <w:widowControl/>
              <w:spacing w:line="240" w:lineRule="auto"/>
              <w:jc w:val="center"/>
              <w:rPr>
                <w:rFonts w:ascii="Times" w:eastAsia="等线" w:hAnsi="Times" w:cs="Times"/>
                <w:color w:val="000000"/>
                <w:kern w:val="0"/>
                <w:szCs w:val="21"/>
              </w:rPr>
            </w:pPr>
            <w:r w:rsidRPr="004A23B3">
              <w:rPr>
                <w:rFonts w:ascii="Times" w:eastAsia="等线" w:hAnsi="Times" w:cs="Times"/>
                <w:color w:val="000000"/>
                <w:kern w:val="0"/>
                <w:szCs w:val="21"/>
              </w:rPr>
              <w:t>1ms</w:t>
            </w:r>
          </w:p>
        </w:tc>
        <w:tc>
          <w:tcPr>
            <w:tcW w:w="930" w:type="dxa"/>
            <w:tcBorders>
              <w:top w:val="single" w:sz="4" w:space="0" w:color="auto"/>
              <w:left w:val="nil"/>
              <w:bottom w:val="nil"/>
              <w:right w:val="single" w:sz="4" w:space="0" w:color="auto"/>
            </w:tcBorders>
            <w:shd w:val="clear" w:color="auto" w:fill="auto"/>
            <w:noWrap/>
            <w:vAlign w:val="center"/>
            <w:hideMark/>
          </w:tcPr>
          <w:p w:rsidR="001D28BE" w:rsidRPr="004A23B3" w:rsidRDefault="001D28BE" w:rsidP="001D28BE">
            <w:pPr>
              <w:widowControl/>
              <w:spacing w:line="240" w:lineRule="auto"/>
              <w:jc w:val="center"/>
              <w:rPr>
                <w:rFonts w:ascii="Times" w:eastAsia="等线" w:hAnsi="Times" w:cs="Times"/>
                <w:color w:val="000000"/>
                <w:kern w:val="0"/>
                <w:szCs w:val="21"/>
              </w:rPr>
            </w:pPr>
            <w:r w:rsidRPr="004A23B3">
              <w:rPr>
                <w:rFonts w:ascii="Times" w:eastAsia="等线" w:hAnsi="Times" w:cs="Times"/>
                <w:color w:val="000000"/>
                <w:kern w:val="0"/>
                <w:szCs w:val="21"/>
              </w:rPr>
              <w:t>1.25ms</w:t>
            </w:r>
          </w:p>
        </w:tc>
        <w:tc>
          <w:tcPr>
            <w:tcW w:w="930" w:type="dxa"/>
            <w:tcBorders>
              <w:top w:val="single" w:sz="4" w:space="0" w:color="auto"/>
              <w:left w:val="nil"/>
              <w:bottom w:val="nil"/>
              <w:right w:val="single" w:sz="4" w:space="0" w:color="auto"/>
            </w:tcBorders>
            <w:shd w:val="clear" w:color="auto" w:fill="auto"/>
            <w:noWrap/>
            <w:vAlign w:val="center"/>
            <w:hideMark/>
          </w:tcPr>
          <w:p w:rsidR="001D28BE" w:rsidRPr="004A23B3" w:rsidRDefault="001D28BE" w:rsidP="001D28BE">
            <w:pPr>
              <w:widowControl/>
              <w:spacing w:line="240" w:lineRule="auto"/>
              <w:jc w:val="center"/>
              <w:rPr>
                <w:rFonts w:ascii="Times" w:eastAsia="等线" w:hAnsi="Times" w:cs="Times"/>
                <w:color w:val="000000"/>
                <w:kern w:val="0"/>
                <w:szCs w:val="21"/>
              </w:rPr>
            </w:pPr>
            <w:r w:rsidRPr="004A23B3">
              <w:rPr>
                <w:rFonts w:ascii="Times" w:eastAsia="等线" w:hAnsi="Times" w:cs="Times"/>
                <w:color w:val="000000"/>
                <w:kern w:val="0"/>
                <w:szCs w:val="21"/>
              </w:rPr>
              <w:t>2ms</w:t>
            </w:r>
          </w:p>
        </w:tc>
        <w:tc>
          <w:tcPr>
            <w:tcW w:w="930" w:type="dxa"/>
            <w:tcBorders>
              <w:top w:val="single" w:sz="4" w:space="0" w:color="auto"/>
              <w:left w:val="nil"/>
              <w:bottom w:val="nil"/>
              <w:right w:val="single" w:sz="4" w:space="0" w:color="auto"/>
            </w:tcBorders>
            <w:shd w:val="clear" w:color="auto" w:fill="auto"/>
            <w:noWrap/>
            <w:vAlign w:val="center"/>
            <w:hideMark/>
          </w:tcPr>
          <w:p w:rsidR="001D28BE" w:rsidRPr="004A23B3" w:rsidRDefault="001D28BE" w:rsidP="001D28BE">
            <w:pPr>
              <w:widowControl/>
              <w:spacing w:line="240" w:lineRule="auto"/>
              <w:jc w:val="center"/>
              <w:rPr>
                <w:rFonts w:ascii="Times" w:eastAsia="等线" w:hAnsi="Times" w:cs="Times"/>
                <w:color w:val="000000"/>
                <w:kern w:val="0"/>
                <w:szCs w:val="21"/>
              </w:rPr>
            </w:pPr>
            <w:r w:rsidRPr="004A23B3">
              <w:rPr>
                <w:rFonts w:ascii="Times" w:eastAsia="等线" w:hAnsi="Times" w:cs="Times"/>
                <w:color w:val="000000"/>
                <w:kern w:val="0"/>
                <w:szCs w:val="21"/>
              </w:rPr>
              <w:t>2.5ms</w:t>
            </w:r>
          </w:p>
        </w:tc>
        <w:tc>
          <w:tcPr>
            <w:tcW w:w="930" w:type="dxa"/>
            <w:tcBorders>
              <w:top w:val="single" w:sz="4" w:space="0" w:color="auto"/>
              <w:left w:val="nil"/>
              <w:bottom w:val="nil"/>
              <w:right w:val="single" w:sz="4" w:space="0" w:color="auto"/>
            </w:tcBorders>
            <w:shd w:val="clear" w:color="auto" w:fill="auto"/>
            <w:noWrap/>
            <w:vAlign w:val="center"/>
            <w:hideMark/>
          </w:tcPr>
          <w:p w:rsidR="001D28BE" w:rsidRPr="004A23B3" w:rsidRDefault="001D28BE" w:rsidP="001D28BE">
            <w:pPr>
              <w:widowControl/>
              <w:spacing w:line="240" w:lineRule="auto"/>
              <w:jc w:val="center"/>
              <w:rPr>
                <w:rFonts w:ascii="Times" w:eastAsia="等线" w:hAnsi="Times" w:cs="Times"/>
                <w:color w:val="000000"/>
                <w:kern w:val="0"/>
                <w:szCs w:val="21"/>
              </w:rPr>
            </w:pPr>
            <w:r w:rsidRPr="004A23B3">
              <w:rPr>
                <w:rFonts w:ascii="Times" w:eastAsia="等线" w:hAnsi="Times" w:cs="Times"/>
                <w:color w:val="000000"/>
                <w:kern w:val="0"/>
                <w:szCs w:val="21"/>
              </w:rPr>
              <w:t>5ms</w:t>
            </w:r>
          </w:p>
        </w:tc>
        <w:tc>
          <w:tcPr>
            <w:tcW w:w="930" w:type="dxa"/>
            <w:tcBorders>
              <w:top w:val="single" w:sz="4" w:space="0" w:color="auto"/>
              <w:left w:val="nil"/>
              <w:bottom w:val="nil"/>
              <w:right w:val="single" w:sz="4" w:space="0" w:color="auto"/>
            </w:tcBorders>
            <w:shd w:val="clear" w:color="auto" w:fill="auto"/>
            <w:noWrap/>
            <w:vAlign w:val="center"/>
            <w:hideMark/>
          </w:tcPr>
          <w:p w:rsidR="001D28BE" w:rsidRPr="004A23B3" w:rsidRDefault="001D28BE" w:rsidP="001D28BE">
            <w:pPr>
              <w:widowControl/>
              <w:spacing w:line="240" w:lineRule="auto"/>
              <w:jc w:val="center"/>
              <w:rPr>
                <w:rFonts w:ascii="Times" w:eastAsia="等线" w:hAnsi="Times" w:cs="Times"/>
                <w:color w:val="000000"/>
                <w:kern w:val="0"/>
                <w:szCs w:val="21"/>
              </w:rPr>
            </w:pPr>
            <w:r w:rsidRPr="004A23B3">
              <w:rPr>
                <w:rFonts w:ascii="Times" w:eastAsia="等线" w:hAnsi="Times" w:cs="Times"/>
                <w:color w:val="000000"/>
                <w:kern w:val="0"/>
                <w:szCs w:val="21"/>
              </w:rPr>
              <w:t>10ms</w:t>
            </w:r>
          </w:p>
        </w:tc>
      </w:tr>
      <w:tr w:rsidR="0041435F" w:rsidRPr="0041435F" w:rsidTr="0041435F">
        <w:trPr>
          <w:trHeight w:val="236"/>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D28BE" w:rsidRPr="004A23B3" w:rsidRDefault="001D28BE" w:rsidP="001D28BE">
            <w:pPr>
              <w:widowControl/>
              <w:spacing w:line="240" w:lineRule="auto"/>
              <w:jc w:val="center"/>
              <w:rPr>
                <w:rFonts w:ascii="Times" w:eastAsia="等线" w:hAnsi="Times" w:cs="Times"/>
                <w:color w:val="000000"/>
                <w:kern w:val="0"/>
                <w:szCs w:val="21"/>
              </w:rPr>
            </w:pPr>
            <w:r w:rsidRPr="004A23B3">
              <w:rPr>
                <w:rFonts w:ascii="Times" w:eastAsia="等线" w:hAnsi="Times" w:cs="Times"/>
                <w:color w:val="000000"/>
                <w:kern w:val="0"/>
                <w:szCs w:val="21"/>
              </w:rPr>
              <w:t>15kHz</w:t>
            </w:r>
          </w:p>
        </w:tc>
        <w:tc>
          <w:tcPr>
            <w:tcW w:w="930" w:type="dxa"/>
            <w:tcBorders>
              <w:top w:val="single" w:sz="4" w:space="0" w:color="auto"/>
              <w:left w:val="nil"/>
              <w:bottom w:val="single" w:sz="4" w:space="0" w:color="auto"/>
              <w:right w:val="single" w:sz="4" w:space="0" w:color="auto"/>
            </w:tcBorders>
            <w:shd w:val="clear" w:color="auto" w:fill="auto"/>
            <w:noWrap/>
            <w:vAlign w:val="center"/>
            <w:hideMark/>
          </w:tcPr>
          <w:p w:rsidR="001D28BE" w:rsidRPr="004A23B3" w:rsidRDefault="001D28BE" w:rsidP="001D28BE">
            <w:pPr>
              <w:widowControl/>
              <w:spacing w:line="240" w:lineRule="auto"/>
              <w:jc w:val="center"/>
              <w:rPr>
                <w:rFonts w:ascii="Times" w:eastAsia="等线" w:hAnsi="Times" w:cs="Times"/>
                <w:color w:val="000000"/>
                <w:kern w:val="0"/>
                <w:szCs w:val="21"/>
              </w:rPr>
            </w:pPr>
            <w:r w:rsidRPr="004A23B3">
              <w:rPr>
                <w:rFonts w:ascii="Times" w:eastAsia="等线" w:hAnsi="Times" w:cs="Times"/>
                <w:color w:val="000000"/>
                <w:kern w:val="0"/>
                <w:szCs w:val="21"/>
              </w:rPr>
              <w:t>N/A</w:t>
            </w:r>
          </w:p>
        </w:tc>
        <w:tc>
          <w:tcPr>
            <w:tcW w:w="930" w:type="dxa"/>
            <w:tcBorders>
              <w:top w:val="single" w:sz="4" w:space="0" w:color="auto"/>
              <w:left w:val="nil"/>
              <w:bottom w:val="single" w:sz="4" w:space="0" w:color="auto"/>
              <w:right w:val="single" w:sz="4" w:space="0" w:color="auto"/>
            </w:tcBorders>
            <w:shd w:val="clear" w:color="auto" w:fill="auto"/>
            <w:noWrap/>
            <w:vAlign w:val="center"/>
            <w:hideMark/>
          </w:tcPr>
          <w:p w:rsidR="001D28BE" w:rsidRPr="004A23B3" w:rsidRDefault="001D28BE" w:rsidP="001D28BE">
            <w:pPr>
              <w:widowControl/>
              <w:spacing w:line="240" w:lineRule="auto"/>
              <w:jc w:val="center"/>
              <w:rPr>
                <w:rFonts w:ascii="Times" w:eastAsia="等线" w:hAnsi="Times" w:cs="Times"/>
                <w:color w:val="000000"/>
                <w:kern w:val="0"/>
                <w:szCs w:val="21"/>
              </w:rPr>
            </w:pPr>
            <w:r w:rsidRPr="004A23B3">
              <w:rPr>
                <w:rFonts w:ascii="Times" w:eastAsia="等线" w:hAnsi="Times" w:cs="Times"/>
                <w:color w:val="000000"/>
                <w:kern w:val="0"/>
                <w:szCs w:val="21"/>
              </w:rPr>
              <w:t>N/A</w:t>
            </w:r>
          </w:p>
        </w:tc>
        <w:tc>
          <w:tcPr>
            <w:tcW w:w="930" w:type="dxa"/>
            <w:tcBorders>
              <w:top w:val="single" w:sz="4" w:space="0" w:color="auto"/>
              <w:left w:val="nil"/>
              <w:bottom w:val="single" w:sz="4" w:space="0" w:color="auto"/>
              <w:right w:val="single" w:sz="4" w:space="0" w:color="auto"/>
            </w:tcBorders>
            <w:shd w:val="clear" w:color="auto" w:fill="auto"/>
            <w:noWrap/>
            <w:vAlign w:val="center"/>
            <w:hideMark/>
          </w:tcPr>
          <w:p w:rsidR="001D28BE" w:rsidRPr="004A23B3" w:rsidRDefault="001D28BE" w:rsidP="001D28BE">
            <w:pPr>
              <w:widowControl/>
              <w:spacing w:line="240" w:lineRule="auto"/>
              <w:jc w:val="center"/>
              <w:rPr>
                <w:rFonts w:ascii="Times" w:eastAsia="等线" w:hAnsi="Times" w:cs="Times"/>
                <w:color w:val="000000"/>
                <w:kern w:val="0"/>
                <w:szCs w:val="21"/>
              </w:rPr>
            </w:pPr>
            <w:r w:rsidRPr="004A23B3">
              <w:rPr>
                <w:rFonts w:ascii="Times" w:eastAsia="等线" w:hAnsi="Times" w:cs="Times"/>
                <w:color w:val="000000"/>
                <w:kern w:val="0"/>
                <w:szCs w:val="21"/>
              </w:rPr>
              <w:t>1</w:t>
            </w:r>
          </w:p>
        </w:tc>
        <w:tc>
          <w:tcPr>
            <w:tcW w:w="930" w:type="dxa"/>
            <w:tcBorders>
              <w:top w:val="single" w:sz="4" w:space="0" w:color="auto"/>
              <w:left w:val="nil"/>
              <w:bottom w:val="single" w:sz="4" w:space="0" w:color="auto"/>
              <w:right w:val="single" w:sz="4" w:space="0" w:color="auto"/>
            </w:tcBorders>
            <w:shd w:val="clear" w:color="auto" w:fill="auto"/>
            <w:noWrap/>
            <w:vAlign w:val="center"/>
            <w:hideMark/>
          </w:tcPr>
          <w:p w:rsidR="001D28BE" w:rsidRPr="004A23B3" w:rsidRDefault="001D28BE" w:rsidP="001D28BE">
            <w:pPr>
              <w:widowControl/>
              <w:spacing w:line="240" w:lineRule="auto"/>
              <w:jc w:val="center"/>
              <w:rPr>
                <w:rFonts w:ascii="Times" w:eastAsia="等线" w:hAnsi="Times" w:cs="Times"/>
                <w:color w:val="000000"/>
                <w:kern w:val="0"/>
                <w:szCs w:val="21"/>
              </w:rPr>
            </w:pPr>
            <w:r w:rsidRPr="004A23B3">
              <w:rPr>
                <w:rFonts w:ascii="Times" w:eastAsia="等线" w:hAnsi="Times" w:cs="Times"/>
                <w:color w:val="000000"/>
                <w:kern w:val="0"/>
                <w:szCs w:val="21"/>
              </w:rPr>
              <w:t>N/A</w:t>
            </w:r>
          </w:p>
        </w:tc>
        <w:tc>
          <w:tcPr>
            <w:tcW w:w="930" w:type="dxa"/>
            <w:tcBorders>
              <w:top w:val="single" w:sz="4" w:space="0" w:color="auto"/>
              <w:left w:val="nil"/>
              <w:bottom w:val="single" w:sz="4" w:space="0" w:color="auto"/>
              <w:right w:val="single" w:sz="4" w:space="0" w:color="auto"/>
            </w:tcBorders>
            <w:shd w:val="clear" w:color="auto" w:fill="auto"/>
            <w:noWrap/>
            <w:vAlign w:val="center"/>
            <w:hideMark/>
          </w:tcPr>
          <w:p w:rsidR="001D28BE" w:rsidRPr="004A23B3" w:rsidRDefault="001D28BE" w:rsidP="001D28BE">
            <w:pPr>
              <w:widowControl/>
              <w:spacing w:line="240" w:lineRule="auto"/>
              <w:jc w:val="center"/>
              <w:rPr>
                <w:rFonts w:ascii="Times" w:eastAsia="等线" w:hAnsi="Times" w:cs="Times"/>
                <w:color w:val="000000"/>
                <w:kern w:val="0"/>
                <w:szCs w:val="21"/>
              </w:rPr>
            </w:pPr>
            <w:r w:rsidRPr="004A23B3">
              <w:rPr>
                <w:rFonts w:ascii="Times" w:eastAsia="等线" w:hAnsi="Times" w:cs="Times"/>
                <w:color w:val="000000"/>
                <w:kern w:val="0"/>
                <w:szCs w:val="21"/>
              </w:rPr>
              <w:t>2</w:t>
            </w:r>
          </w:p>
        </w:tc>
        <w:tc>
          <w:tcPr>
            <w:tcW w:w="930" w:type="dxa"/>
            <w:tcBorders>
              <w:top w:val="single" w:sz="4" w:space="0" w:color="auto"/>
              <w:left w:val="nil"/>
              <w:bottom w:val="single" w:sz="4" w:space="0" w:color="auto"/>
              <w:right w:val="single" w:sz="4" w:space="0" w:color="auto"/>
            </w:tcBorders>
            <w:shd w:val="clear" w:color="auto" w:fill="auto"/>
            <w:noWrap/>
            <w:vAlign w:val="center"/>
            <w:hideMark/>
          </w:tcPr>
          <w:p w:rsidR="001D28BE" w:rsidRPr="004A23B3" w:rsidRDefault="001D28BE" w:rsidP="001D28BE">
            <w:pPr>
              <w:widowControl/>
              <w:spacing w:line="240" w:lineRule="auto"/>
              <w:jc w:val="center"/>
              <w:rPr>
                <w:rFonts w:ascii="Times" w:eastAsia="等线" w:hAnsi="Times" w:cs="Times"/>
                <w:color w:val="000000"/>
                <w:kern w:val="0"/>
                <w:szCs w:val="21"/>
              </w:rPr>
            </w:pPr>
            <w:r w:rsidRPr="004A23B3">
              <w:rPr>
                <w:rFonts w:ascii="Times" w:eastAsia="等线" w:hAnsi="Times" w:cs="Times"/>
                <w:color w:val="000000"/>
                <w:kern w:val="0"/>
                <w:szCs w:val="21"/>
              </w:rPr>
              <w:t>N/A</w:t>
            </w:r>
          </w:p>
        </w:tc>
        <w:tc>
          <w:tcPr>
            <w:tcW w:w="930" w:type="dxa"/>
            <w:tcBorders>
              <w:top w:val="single" w:sz="4" w:space="0" w:color="auto"/>
              <w:left w:val="nil"/>
              <w:bottom w:val="single" w:sz="4" w:space="0" w:color="auto"/>
              <w:right w:val="single" w:sz="4" w:space="0" w:color="auto"/>
            </w:tcBorders>
            <w:shd w:val="clear" w:color="auto" w:fill="auto"/>
            <w:noWrap/>
            <w:vAlign w:val="center"/>
            <w:hideMark/>
          </w:tcPr>
          <w:p w:rsidR="001D28BE" w:rsidRPr="004A23B3" w:rsidRDefault="001D28BE" w:rsidP="001D28BE">
            <w:pPr>
              <w:widowControl/>
              <w:spacing w:line="240" w:lineRule="auto"/>
              <w:jc w:val="center"/>
              <w:rPr>
                <w:rFonts w:ascii="Times" w:eastAsia="等线" w:hAnsi="Times" w:cs="Times"/>
                <w:color w:val="000000"/>
                <w:kern w:val="0"/>
                <w:szCs w:val="21"/>
              </w:rPr>
            </w:pPr>
            <w:r w:rsidRPr="004A23B3">
              <w:rPr>
                <w:rFonts w:ascii="Times" w:eastAsia="等线" w:hAnsi="Times" w:cs="Times"/>
                <w:color w:val="000000"/>
                <w:kern w:val="0"/>
                <w:szCs w:val="21"/>
              </w:rPr>
              <w:t>5</w:t>
            </w:r>
          </w:p>
        </w:tc>
        <w:tc>
          <w:tcPr>
            <w:tcW w:w="930" w:type="dxa"/>
            <w:tcBorders>
              <w:top w:val="single" w:sz="4" w:space="0" w:color="auto"/>
              <w:left w:val="nil"/>
              <w:bottom w:val="single" w:sz="4" w:space="0" w:color="auto"/>
              <w:right w:val="single" w:sz="4" w:space="0" w:color="auto"/>
            </w:tcBorders>
            <w:shd w:val="clear" w:color="auto" w:fill="auto"/>
            <w:noWrap/>
            <w:vAlign w:val="center"/>
            <w:hideMark/>
          </w:tcPr>
          <w:p w:rsidR="001D28BE" w:rsidRPr="004A23B3" w:rsidRDefault="001D28BE" w:rsidP="001D28BE">
            <w:pPr>
              <w:widowControl/>
              <w:spacing w:line="240" w:lineRule="auto"/>
              <w:jc w:val="center"/>
              <w:rPr>
                <w:rFonts w:ascii="Times" w:eastAsia="等线" w:hAnsi="Times" w:cs="Times"/>
                <w:color w:val="000000"/>
                <w:kern w:val="0"/>
                <w:szCs w:val="21"/>
              </w:rPr>
            </w:pPr>
            <w:r w:rsidRPr="004A23B3">
              <w:rPr>
                <w:rFonts w:ascii="Times" w:eastAsia="等线" w:hAnsi="Times" w:cs="Times"/>
                <w:color w:val="000000"/>
                <w:kern w:val="0"/>
                <w:szCs w:val="21"/>
              </w:rPr>
              <w:t>10</w:t>
            </w:r>
          </w:p>
        </w:tc>
      </w:tr>
      <w:tr w:rsidR="0041435F" w:rsidRPr="0041435F" w:rsidTr="0041435F">
        <w:trPr>
          <w:trHeight w:val="246"/>
          <w:jc w:val="center"/>
        </w:trPr>
        <w:tc>
          <w:tcPr>
            <w:tcW w:w="930" w:type="dxa"/>
            <w:tcBorders>
              <w:top w:val="nil"/>
              <w:left w:val="single" w:sz="4" w:space="0" w:color="auto"/>
              <w:bottom w:val="single" w:sz="4" w:space="0" w:color="auto"/>
              <w:right w:val="single" w:sz="4" w:space="0" w:color="auto"/>
            </w:tcBorders>
            <w:shd w:val="clear" w:color="auto" w:fill="auto"/>
            <w:noWrap/>
            <w:vAlign w:val="center"/>
            <w:hideMark/>
          </w:tcPr>
          <w:p w:rsidR="001D28BE" w:rsidRPr="004A23B3" w:rsidRDefault="001D28BE" w:rsidP="001D28BE">
            <w:pPr>
              <w:widowControl/>
              <w:spacing w:line="240" w:lineRule="auto"/>
              <w:jc w:val="center"/>
              <w:rPr>
                <w:rFonts w:ascii="Times" w:eastAsia="等线" w:hAnsi="Times" w:cs="Times"/>
                <w:color w:val="000000"/>
                <w:kern w:val="0"/>
                <w:szCs w:val="21"/>
              </w:rPr>
            </w:pPr>
            <w:r w:rsidRPr="004A23B3">
              <w:rPr>
                <w:rFonts w:ascii="Times" w:eastAsia="等线" w:hAnsi="Times" w:cs="Times"/>
                <w:color w:val="000000"/>
                <w:kern w:val="0"/>
                <w:szCs w:val="21"/>
              </w:rPr>
              <w:t>30kHz</w:t>
            </w:r>
          </w:p>
        </w:tc>
        <w:tc>
          <w:tcPr>
            <w:tcW w:w="930" w:type="dxa"/>
            <w:tcBorders>
              <w:top w:val="nil"/>
              <w:left w:val="nil"/>
              <w:bottom w:val="single" w:sz="4" w:space="0" w:color="auto"/>
              <w:right w:val="single" w:sz="4" w:space="0" w:color="auto"/>
            </w:tcBorders>
            <w:shd w:val="clear" w:color="auto" w:fill="auto"/>
            <w:noWrap/>
            <w:vAlign w:val="center"/>
            <w:hideMark/>
          </w:tcPr>
          <w:p w:rsidR="001D28BE" w:rsidRPr="004A23B3" w:rsidRDefault="001D28BE" w:rsidP="001D28BE">
            <w:pPr>
              <w:widowControl/>
              <w:spacing w:line="240" w:lineRule="auto"/>
              <w:jc w:val="center"/>
              <w:rPr>
                <w:rFonts w:ascii="Times" w:eastAsia="等线" w:hAnsi="Times" w:cs="Times"/>
                <w:color w:val="000000"/>
                <w:kern w:val="0"/>
                <w:szCs w:val="21"/>
              </w:rPr>
            </w:pPr>
            <w:r w:rsidRPr="004A23B3">
              <w:rPr>
                <w:rFonts w:ascii="Times" w:eastAsia="等线" w:hAnsi="Times" w:cs="Times"/>
                <w:color w:val="000000"/>
                <w:kern w:val="0"/>
                <w:szCs w:val="21"/>
              </w:rPr>
              <w:t>1</w:t>
            </w:r>
          </w:p>
        </w:tc>
        <w:tc>
          <w:tcPr>
            <w:tcW w:w="930" w:type="dxa"/>
            <w:tcBorders>
              <w:top w:val="nil"/>
              <w:left w:val="nil"/>
              <w:bottom w:val="single" w:sz="4" w:space="0" w:color="auto"/>
              <w:right w:val="single" w:sz="4" w:space="0" w:color="auto"/>
            </w:tcBorders>
            <w:shd w:val="clear" w:color="auto" w:fill="auto"/>
            <w:noWrap/>
            <w:vAlign w:val="center"/>
            <w:hideMark/>
          </w:tcPr>
          <w:p w:rsidR="001D28BE" w:rsidRPr="004A23B3" w:rsidRDefault="001D28BE" w:rsidP="001D28BE">
            <w:pPr>
              <w:widowControl/>
              <w:spacing w:line="240" w:lineRule="auto"/>
              <w:jc w:val="center"/>
              <w:rPr>
                <w:rFonts w:ascii="Times" w:eastAsia="等线" w:hAnsi="Times" w:cs="Times"/>
                <w:color w:val="000000"/>
                <w:kern w:val="0"/>
                <w:szCs w:val="21"/>
              </w:rPr>
            </w:pPr>
            <w:r w:rsidRPr="004A23B3">
              <w:rPr>
                <w:rFonts w:ascii="Times" w:eastAsia="等线" w:hAnsi="Times" w:cs="Times"/>
                <w:color w:val="000000"/>
                <w:kern w:val="0"/>
                <w:szCs w:val="21"/>
              </w:rPr>
              <w:t>N/A</w:t>
            </w:r>
          </w:p>
        </w:tc>
        <w:tc>
          <w:tcPr>
            <w:tcW w:w="930" w:type="dxa"/>
            <w:tcBorders>
              <w:top w:val="nil"/>
              <w:left w:val="nil"/>
              <w:bottom w:val="single" w:sz="4" w:space="0" w:color="auto"/>
              <w:right w:val="single" w:sz="4" w:space="0" w:color="auto"/>
            </w:tcBorders>
            <w:shd w:val="clear" w:color="auto" w:fill="auto"/>
            <w:noWrap/>
            <w:vAlign w:val="center"/>
            <w:hideMark/>
          </w:tcPr>
          <w:p w:rsidR="001D28BE" w:rsidRPr="004A23B3" w:rsidRDefault="001D28BE" w:rsidP="001D28BE">
            <w:pPr>
              <w:widowControl/>
              <w:spacing w:line="240" w:lineRule="auto"/>
              <w:jc w:val="center"/>
              <w:rPr>
                <w:rFonts w:ascii="Times" w:eastAsia="等线" w:hAnsi="Times" w:cs="Times"/>
                <w:color w:val="000000"/>
                <w:kern w:val="0"/>
                <w:szCs w:val="21"/>
              </w:rPr>
            </w:pPr>
            <w:r w:rsidRPr="004A23B3">
              <w:rPr>
                <w:rFonts w:ascii="Times" w:eastAsia="等线" w:hAnsi="Times" w:cs="Times"/>
                <w:color w:val="000000"/>
                <w:kern w:val="0"/>
                <w:szCs w:val="21"/>
              </w:rPr>
              <w:t>2</w:t>
            </w:r>
          </w:p>
        </w:tc>
        <w:tc>
          <w:tcPr>
            <w:tcW w:w="930" w:type="dxa"/>
            <w:tcBorders>
              <w:top w:val="nil"/>
              <w:left w:val="nil"/>
              <w:bottom w:val="single" w:sz="4" w:space="0" w:color="auto"/>
              <w:right w:val="single" w:sz="4" w:space="0" w:color="auto"/>
            </w:tcBorders>
            <w:shd w:val="clear" w:color="auto" w:fill="auto"/>
            <w:noWrap/>
            <w:vAlign w:val="center"/>
            <w:hideMark/>
          </w:tcPr>
          <w:p w:rsidR="001D28BE" w:rsidRPr="004A23B3" w:rsidRDefault="001D28BE" w:rsidP="001D28BE">
            <w:pPr>
              <w:widowControl/>
              <w:spacing w:line="240" w:lineRule="auto"/>
              <w:jc w:val="center"/>
              <w:rPr>
                <w:rFonts w:ascii="Times" w:eastAsia="等线" w:hAnsi="Times" w:cs="Times"/>
                <w:color w:val="000000"/>
                <w:kern w:val="0"/>
                <w:szCs w:val="21"/>
              </w:rPr>
            </w:pPr>
            <w:r w:rsidRPr="004A23B3">
              <w:rPr>
                <w:rFonts w:ascii="Times" w:eastAsia="等线" w:hAnsi="Times" w:cs="Times"/>
                <w:color w:val="000000"/>
                <w:kern w:val="0"/>
                <w:szCs w:val="21"/>
              </w:rPr>
              <w:t>N/A</w:t>
            </w:r>
          </w:p>
        </w:tc>
        <w:tc>
          <w:tcPr>
            <w:tcW w:w="930" w:type="dxa"/>
            <w:tcBorders>
              <w:top w:val="nil"/>
              <w:left w:val="nil"/>
              <w:bottom w:val="single" w:sz="4" w:space="0" w:color="auto"/>
              <w:right w:val="single" w:sz="4" w:space="0" w:color="auto"/>
            </w:tcBorders>
            <w:shd w:val="clear" w:color="auto" w:fill="auto"/>
            <w:noWrap/>
            <w:vAlign w:val="center"/>
            <w:hideMark/>
          </w:tcPr>
          <w:p w:rsidR="001D28BE" w:rsidRPr="004A23B3" w:rsidRDefault="001D28BE" w:rsidP="001D28BE">
            <w:pPr>
              <w:widowControl/>
              <w:spacing w:line="240" w:lineRule="auto"/>
              <w:jc w:val="center"/>
              <w:rPr>
                <w:rFonts w:ascii="Times" w:eastAsia="等线" w:hAnsi="Times" w:cs="Times"/>
                <w:color w:val="000000"/>
                <w:kern w:val="0"/>
                <w:szCs w:val="21"/>
              </w:rPr>
            </w:pPr>
            <w:r w:rsidRPr="004A23B3">
              <w:rPr>
                <w:rFonts w:ascii="Times" w:eastAsia="等线" w:hAnsi="Times" w:cs="Times"/>
                <w:color w:val="000000"/>
                <w:kern w:val="0"/>
                <w:szCs w:val="21"/>
              </w:rPr>
              <w:t>4</w:t>
            </w:r>
          </w:p>
        </w:tc>
        <w:tc>
          <w:tcPr>
            <w:tcW w:w="930" w:type="dxa"/>
            <w:tcBorders>
              <w:top w:val="nil"/>
              <w:left w:val="nil"/>
              <w:bottom w:val="single" w:sz="4" w:space="0" w:color="auto"/>
              <w:right w:val="single" w:sz="4" w:space="0" w:color="auto"/>
            </w:tcBorders>
            <w:shd w:val="clear" w:color="auto" w:fill="auto"/>
            <w:noWrap/>
            <w:vAlign w:val="center"/>
            <w:hideMark/>
          </w:tcPr>
          <w:p w:rsidR="001D28BE" w:rsidRPr="004A23B3" w:rsidRDefault="001D28BE" w:rsidP="001D28BE">
            <w:pPr>
              <w:widowControl/>
              <w:spacing w:line="240" w:lineRule="auto"/>
              <w:jc w:val="center"/>
              <w:rPr>
                <w:rFonts w:ascii="Times" w:eastAsia="等线" w:hAnsi="Times" w:cs="Times"/>
                <w:color w:val="000000"/>
                <w:kern w:val="0"/>
                <w:szCs w:val="21"/>
              </w:rPr>
            </w:pPr>
            <w:r w:rsidRPr="004A23B3">
              <w:rPr>
                <w:rFonts w:ascii="Times" w:eastAsia="等线" w:hAnsi="Times" w:cs="Times"/>
                <w:color w:val="000000"/>
                <w:kern w:val="0"/>
                <w:szCs w:val="21"/>
              </w:rPr>
              <w:t>5</w:t>
            </w:r>
          </w:p>
        </w:tc>
        <w:tc>
          <w:tcPr>
            <w:tcW w:w="930" w:type="dxa"/>
            <w:tcBorders>
              <w:top w:val="nil"/>
              <w:left w:val="nil"/>
              <w:bottom w:val="single" w:sz="4" w:space="0" w:color="auto"/>
              <w:right w:val="single" w:sz="4" w:space="0" w:color="auto"/>
            </w:tcBorders>
            <w:shd w:val="clear" w:color="auto" w:fill="auto"/>
            <w:noWrap/>
            <w:vAlign w:val="center"/>
            <w:hideMark/>
          </w:tcPr>
          <w:p w:rsidR="001D28BE" w:rsidRPr="004A23B3" w:rsidRDefault="001D28BE" w:rsidP="001D28BE">
            <w:pPr>
              <w:widowControl/>
              <w:spacing w:line="240" w:lineRule="auto"/>
              <w:jc w:val="center"/>
              <w:rPr>
                <w:rFonts w:ascii="Times" w:eastAsia="等线" w:hAnsi="Times" w:cs="Times"/>
                <w:color w:val="000000"/>
                <w:kern w:val="0"/>
                <w:szCs w:val="21"/>
              </w:rPr>
            </w:pPr>
            <w:r w:rsidRPr="004A23B3">
              <w:rPr>
                <w:rFonts w:ascii="Times" w:eastAsia="等线" w:hAnsi="Times" w:cs="Times"/>
                <w:color w:val="000000"/>
                <w:kern w:val="0"/>
                <w:szCs w:val="21"/>
              </w:rPr>
              <w:t>10</w:t>
            </w:r>
          </w:p>
        </w:tc>
        <w:tc>
          <w:tcPr>
            <w:tcW w:w="930" w:type="dxa"/>
            <w:tcBorders>
              <w:top w:val="nil"/>
              <w:left w:val="nil"/>
              <w:bottom w:val="single" w:sz="4" w:space="0" w:color="auto"/>
              <w:right w:val="single" w:sz="4" w:space="0" w:color="auto"/>
            </w:tcBorders>
            <w:shd w:val="clear" w:color="auto" w:fill="auto"/>
            <w:noWrap/>
            <w:vAlign w:val="center"/>
            <w:hideMark/>
          </w:tcPr>
          <w:p w:rsidR="001D28BE" w:rsidRPr="004A23B3" w:rsidRDefault="001D28BE" w:rsidP="001D28BE">
            <w:pPr>
              <w:widowControl/>
              <w:spacing w:line="240" w:lineRule="auto"/>
              <w:jc w:val="center"/>
              <w:rPr>
                <w:rFonts w:ascii="Times" w:eastAsia="等线" w:hAnsi="Times" w:cs="Times"/>
                <w:color w:val="000000"/>
                <w:kern w:val="0"/>
                <w:szCs w:val="21"/>
              </w:rPr>
            </w:pPr>
            <w:r w:rsidRPr="004A23B3">
              <w:rPr>
                <w:rFonts w:ascii="Times" w:eastAsia="等线" w:hAnsi="Times" w:cs="Times"/>
                <w:color w:val="000000"/>
                <w:kern w:val="0"/>
                <w:szCs w:val="21"/>
              </w:rPr>
              <w:t>20</w:t>
            </w:r>
          </w:p>
        </w:tc>
      </w:tr>
      <w:tr w:rsidR="0041435F" w:rsidRPr="0041435F" w:rsidTr="0041435F">
        <w:trPr>
          <w:trHeight w:val="246"/>
          <w:jc w:val="center"/>
        </w:trPr>
        <w:tc>
          <w:tcPr>
            <w:tcW w:w="930" w:type="dxa"/>
            <w:tcBorders>
              <w:top w:val="nil"/>
              <w:left w:val="single" w:sz="4" w:space="0" w:color="auto"/>
              <w:bottom w:val="single" w:sz="4" w:space="0" w:color="auto"/>
              <w:right w:val="single" w:sz="4" w:space="0" w:color="auto"/>
            </w:tcBorders>
            <w:shd w:val="clear" w:color="auto" w:fill="auto"/>
            <w:noWrap/>
            <w:vAlign w:val="center"/>
            <w:hideMark/>
          </w:tcPr>
          <w:p w:rsidR="001D28BE" w:rsidRPr="004A23B3" w:rsidRDefault="001D28BE" w:rsidP="001D28BE">
            <w:pPr>
              <w:widowControl/>
              <w:spacing w:line="240" w:lineRule="auto"/>
              <w:jc w:val="center"/>
              <w:rPr>
                <w:rFonts w:ascii="Times" w:eastAsia="等线" w:hAnsi="Times" w:cs="Times"/>
                <w:color w:val="000000"/>
                <w:kern w:val="0"/>
                <w:szCs w:val="21"/>
              </w:rPr>
            </w:pPr>
            <w:r w:rsidRPr="004A23B3">
              <w:rPr>
                <w:rFonts w:ascii="Times" w:eastAsia="等线" w:hAnsi="Times" w:cs="Times"/>
                <w:color w:val="000000"/>
                <w:kern w:val="0"/>
                <w:szCs w:val="21"/>
              </w:rPr>
              <w:t>60kHz</w:t>
            </w:r>
          </w:p>
        </w:tc>
        <w:tc>
          <w:tcPr>
            <w:tcW w:w="930" w:type="dxa"/>
            <w:tcBorders>
              <w:top w:val="nil"/>
              <w:left w:val="nil"/>
              <w:bottom w:val="single" w:sz="4" w:space="0" w:color="auto"/>
              <w:right w:val="single" w:sz="4" w:space="0" w:color="auto"/>
            </w:tcBorders>
            <w:shd w:val="clear" w:color="auto" w:fill="auto"/>
            <w:noWrap/>
            <w:vAlign w:val="center"/>
            <w:hideMark/>
          </w:tcPr>
          <w:p w:rsidR="001D28BE" w:rsidRPr="004A23B3" w:rsidRDefault="001D28BE" w:rsidP="001D28BE">
            <w:pPr>
              <w:widowControl/>
              <w:spacing w:line="240" w:lineRule="auto"/>
              <w:jc w:val="center"/>
              <w:rPr>
                <w:rFonts w:ascii="Times" w:eastAsia="等线" w:hAnsi="Times" w:cs="Times"/>
                <w:color w:val="000000"/>
                <w:kern w:val="0"/>
                <w:szCs w:val="21"/>
              </w:rPr>
            </w:pPr>
            <w:r w:rsidRPr="004A23B3">
              <w:rPr>
                <w:rFonts w:ascii="Times" w:eastAsia="等线" w:hAnsi="Times" w:cs="Times"/>
                <w:color w:val="000000"/>
                <w:kern w:val="0"/>
                <w:szCs w:val="21"/>
              </w:rPr>
              <w:t>2</w:t>
            </w:r>
          </w:p>
        </w:tc>
        <w:tc>
          <w:tcPr>
            <w:tcW w:w="930" w:type="dxa"/>
            <w:tcBorders>
              <w:top w:val="nil"/>
              <w:left w:val="nil"/>
              <w:bottom w:val="single" w:sz="4" w:space="0" w:color="auto"/>
              <w:right w:val="single" w:sz="4" w:space="0" w:color="auto"/>
            </w:tcBorders>
            <w:shd w:val="clear" w:color="auto" w:fill="auto"/>
            <w:noWrap/>
            <w:vAlign w:val="center"/>
            <w:hideMark/>
          </w:tcPr>
          <w:p w:rsidR="001D28BE" w:rsidRPr="004A23B3" w:rsidRDefault="001D28BE" w:rsidP="001D28BE">
            <w:pPr>
              <w:widowControl/>
              <w:spacing w:line="240" w:lineRule="auto"/>
              <w:jc w:val="center"/>
              <w:rPr>
                <w:rFonts w:ascii="Times" w:eastAsia="等线" w:hAnsi="Times" w:cs="Times"/>
                <w:color w:val="000000"/>
                <w:kern w:val="0"/>
                <w:szCs w:val="21"/>
              </w:rPr>
            </w:pPr>
            <w:r w:rsidRPr="004A23B3">
              <w:rPr>
                <w:rFonts w:ascii="Times" w:eastAsia="等线" w:hAnsi="Times" w:cs="Times"/>
                <w:color w:val="000000"/>
                <w:kern w:val="0"/>
                <w:szCs w:val="21"/>
              </w:rPr>
              <w:t>N/A</w:t>
            </w:r>
          </w:p>
        </w:tc>
        <w:tc>
          <w:tcPr>
            <w:tcW w:w="930" w:type="dxa"/>
            <w:tcBorders>
              <w:top w:val="nil"/>
              <w:left w:val="nil"/>
              <w:bottom w:val="single" w:sz="4" w:space="0" w:color="auto"/>
              <w:right w:val="single" w:sz="4" w:space="0" w:color="auto"/>
            </w:tcBorders>
            <w:shd w:val="clear" w:color="auto" w:fill="auto"/>
            <w:noWrap/>
            <w:vAlign w:val="center"/>
            <w:hideMark/>
          </w:tcPr>
          <w:p w:rsidR="001D28BE" w:rsidRPr="004A23B3" w:rsidRDefault="001D28BE" w:rsidP="001D28BE">
            <w:pPr>
              <w:widowControl/>
              <w:spacing w:line="240" w:lineRule="auto"/>
              <w:jc w:val="center"/>
              <w:rPr>
                <w:rFonts w:ascii="Times" w:eastAsia="等线" w:hAnsi="Times" w:cs="Times"/>
                <w:color w:val="000000"/>
                <w:kern w:val="0"/>
                <w:szCs w:val="21"/>
              </w:rPr>
            </w:pPr>
            <w:r w:rsidRPr="004A23B3">
              <w:rPr>
                <w:rFonts w:ascii="Times" w:eastAsia="等线" w:hAnsi="Times" w:cs="Times"/>
                <w:color w:val="000000"/>
                <w:kern w:val="0"/>
                <w:szCs w:val="21"/>
              </w:rPr>
              <w:t>4</w:t>
            </w:r>
          </w:p>
        </w:tc>
        <w:tc>
          <w:tcPr>
            <w:tcW w:w="930" w:type="dxa"/>
            <w:tcBorders>
              <w:top w:val="nil"/>
              <w:left w:val="nil"/>
              <w:bottom w:val="single" w:sz="4" w:space="0" w:color="auto"/>
              <w:right w:val="single" w:sz="4" w:space="0" w:color="auto"/>
            </w:tcBorders>
            <w:shd w:val="clear" w:color="auto" w:fill="auto"/>
            <w:noWrap/>
            <w:vAlign w:val="center"/>
            <w:hideMark/>
          </w:tcPr>
          <w:p w:rsidR="001D28BE" w:rsidRPr="004A23B3" w:rsidRDefault="001D28BE" w:rsidP="001D28BE">
            <w:pPr>
              <w:widowControl/>
              <w:spacing w:line="240" w:lineRule="auto"/>
              <w:jc w:val="center"/>
              <w:rPr>
                <w:rFonts w:ascii="Times" w:eastAsia="等线" w:hAnsi="Times" w:cs="Times"/>
                <w:color w:val="000000"/>
                <w:kern w:val="0"/>
                <w:szCs w:val="21"/>
              </w:rPr>
            </w:pPr>
            <w:r w:rsidRPr="004A23B3">
              <w:rPr>
                <w:rFonts w:ascii="Times" w:eastAsia="等线" w:hAnsi="Times" w:cs="Times"/>
                <w:color w:val="000000"/>
                <w:kern w:val="0"/>
                <w:szCs w:val="21"/>
              </w:rPr>
              <w:t>5</w:t>
            </w:r>
          </w:p>
        </w:tc>
        <w:tc>
          <w:tcPr>
            <w:tcW w:w="930" w:type="dxa"/>
            <w:tcBorders>
              <w:top w:val="nil"/>
              <w:left w:val="nil"/>
              <w:bottom w:val="single" w:sz="4" w:space="0" w:color="auto"/>
              <w:right w:val="single" w:sz="4" w:space="0" w:color="auto"/>
            </w:tcBorders>
            <w:shd w:val="clear" w:color="auto" w:fill="auto"/>
            <w:noWrap/>
            <w:vAlign w:val="center"/>
            <w:hideMark/>
          </w:tcPr>
          <w:p w:rsidR="001D28BE" w:rsidRPr="004A23B3" w:rsidRDefault="001D28BE" w:rsidP="001D28BE">
            <w:pPr>
              <w:widowControl/>
              <w:spacing w:line="240" w:lineRule="auto"/>
              <w:jc w:val="center"/>
              <w:rPr>
                <w:rFonts w:ascii="Times" w:eastAsia="等线" w:hAnsi="Times" w:cs="Times"/>
                <w:color w:val="000000"/>
                <w:kern w:val="0"/>
                <w:szCs w:val="21"/>
              </w:rPr>
            </w:pPr>
            <w:r w:rsidRPr="004A23B3">
              <w:rPr>
                <w:rFonts w:ascii="Times" w:eastAsia="等线" w:hAnsi="Times" w:cs="Times"/>
                <w:color w:val="000000"/>
                <w:kern w:val="0"/>
                <w:szCs w:val="21"/>
              </w:rPr>
              <w:t>8</w:t>
            </w:r>
          </w:p>
        </w:tc>
        <w:tc>
          <w:tcPr>
            <w:tcW w:w="930" w:type="dxa"/>
            <w:tcBorders>
              <w:top w:val="nil"/>
              <w:left w:val="nil"/>
              <w:bottom w:val="single" w:sz="4" w:space="0" w:color="auto"/>
              <w:right w:val="single" w:sz="4" w:space="0" w:color="auto"/>
            </w:tcBorders>
            <w:shd w:val="clear" w:color="auto" w:fill="auto"/>
            <w:noWrap/>
            <w:vAlign w:val="center"/>
            <w:hideMark/>
          </w:tcPr>
          <w:p w:rsidR="001D28BE" w:rsidRPr="004A23B3" w:rsidRDefault="001D28BE" w:rsidP="001D28BE">
            <w:pPr>
              <w:widowControl/>
              <w:spacing w:line="240" w:lineRule="auto"/>
              <w:jc w:val="center"/>
              <w:rPr>
                <w:rFonts w:ascii="Times" w:eastAsia="等线" w:hAnsi="Times" w:cs="Times"/>
                <w:color w:val="000000"/>
                <w:kern w:val="0"/>
                <w:szCs w:val="21"/>
              </w:rPr>
            </w:pPr>
            <w:r w:rsidRPr="004A23B3">
              <w:rPr>
                <w:rFonts w:ascii="Times" w:eastAsia="等线" w:hAnsi="Times" w:cs="Times"/>
                <w:color w:val="000000"/>
                <w:kern w:val="0"/>
                <w:szCs w:val="21"/>
              </w:rPr>
              <w:t>10</w:t>
            </w:r>
          </w:p>
        </w:tc>
        <w:tc>
          <w:tcPr>
            <w:tcW w:w="930" w:type="dxa"/>
            <w:tcBorders>
              <w:top w:val="nil"/>
              <w:left w:val="nil"/>
              <w:bottom w:val="single" w:sz="4" w:space="0" w:color="auto"/>
              <w:right w:val="single" w:sz="4" w:space="0" w:color="auto"/>
            </w:tcBorders>
            <w:shd w:val="clear" w:color="auto" w:fill="auto"/>
            <w:noWrap/>
            <w:vAlign w:val="center"/>
            <w:hideMark/>
          </w:tcPr>
          <w:p w:rsidR="001D28BE" w:rsidRPr="004A23B3" w:rsidRDefault="001D28BE" w:rsidP="001D28BE">
            <w:pPr>
              <w:widowControl/>
              <w:spacing w:line="240" w:lineRule="auto"/>
              <w:jc w:val="center"/>
              <w:rPr>
                <w:rFonts w:ascii="Times" w:eastAsia="等线" w:hAnsi="Times" w:cs="Times"/>
                <w:color w:val="000000"/>
                <w:kern w:val="0"/>
                <w:szCs w:val="21"/>
              </w:rPr>
            </w:pPr>
            <w:r w:rsidRPr="004A23B3">
              <w:rPr>
                <w:rFonts w:ascii="Times" w:eastAsia="等线" w:hAnsi="Times" w:cs="Times"/>
                <w:color w:val="000000"/>
                <w:kern w:val="0"/>
                <w:szCs w:val="21"/>
              </w:rPr>
              <w:t>20</w:t>
            </w:r>
          </w:p>
        </w:tc>
        <w:tc>
          <w:tcPr>
            <w:tcW w:w="930" w:type="dxa"/>
            <w:tcBorders>
              <w:top w:val="nil"/>
              <w:left w:val="nil"/>
              <w:bottom w:val="single" w:sz="4" w:space="0" w:color="auto"/>
              <w:right w:val="single" w:sz="4" w:space="0" w:color="auto"/>
            </w:tcBorders>
            <w:shd w:val="clear" w:color="auto" w:fill="auto"/>
            <w:noWrap/>
            <w:vAlign w:val="center"/>
            <w:hideMark/>
          </w:tcPr>
          <w:p w:rsidR="001D28BE" w:rsidRPr="004A23B3" w:rsidRDefault="001D28BE" w:rsidP="001D28BE">
            <w:pPr>
              <w:widowControl/>
              <w:spacing w:line="240" w:lineRule="auto"/>
              <w:jc w:val="center"/>
              <w:rPr>
                <w:rFonts w:ascii="Times" w:eastAsia="等线" w:hAnsi="Times" w:cs="Times"/>
                <w:color w:val="000000"/>
                <w:kern w:val="0"/>
                <w:szCs w:val="21"/>
              </w:rPr>
            </w:pPr>
            <w:r w:rsidRPr="004A23B3">
              <w:rPr>
                <w:rFonts w:ascii="Times" w:eastAsia="等线" w:hAnsi="Times" w:cs="Times"/>
                <w:color w:val="000000"/>
                <w:kern w:val="0"/>
                <w:szCs w:val="21"/>
              </w:rPr>
              <w:t>40</w:t>
            </w:r>
          </w:p>
        </w:tc>
      </w:tr>
      <w:tr w:rsidR="0041435F" w:rsidRPr="0041435F" w:rsidTr="0041435F">
        <w:trPr>
          <w:trHeight w:val="246"/>
          <w:jc w:val="center"/>
        </w:trPr>
        <w:tc>
          <w:tcPr>
            <w:tcW w:w="930" w:type="dxa"/>
            <w:tcBorders>
              <w:top w:val="nil"/>
              <w:left w:val="single" w:sz="4" w:space="0" w:color="auto"/>
              <w:bottom w:val="single" w:sz="4" w:space="0" w:color="auto"/>
              <w:right w:val="single" w:sz="4" w:space="0" w:color="auto"/>
            </w:tcBorders>
            <w:shd w:val="clear" w:color="auto" w:fill="auto"/>
            <w:noWrap/>
            <w:vAlign w:val="center"/>
            <w:hideMark/>
          </w:tcPr>
          <w:p w:rsidR="001D28BE" w:rsidRPr="004A23B3" w:rsidRDefault="001D28BE" w:rsidP="001D28BE">
            <w:pPr>
              <w:widowControl/>
              <w:spacing w:line="240" w:lineRule="auto"/>
              <w:jc w:val="center"/>
              <w:rPr>
                <w:rFonts w:ascii="Times" w:eastAsia="等线" w:hAnsi="Times" w:cs="Times"/>
                <w:color w:val="000000"/>
                <w:kern w:val="0"/>
                <w:szCs w:val="21"/>
              </w:rPr>
            </w:pPr>
            <w:r w:rsidRPr="004A23B3">
              <w:rPr>
                <w:rFonts w:ascii="Times" w:eastAsia="等线" w:hAnsi="Times" w:cs="Times"/>
                <w:color w:val="000000"/>
                <w:kern w:val="0"/>
                <w:szCs w:val="21"/>
              </w:rPr>
              <w:t>120kHz</w:t>
            </w:r>
          </w:p>
        </w:tc>
        <w:tc>
          <w:tcPr>
            <w:tcW w:w="930" w:type="dxa"/>
            <w:tcBorders>
              <w:top w:val="nil"/>
              <w:left w:val="nil"/>
              <w:bottom w:val="single" w:sz="4" w:space="0" w:color="auto"/>
              <w:right w:val="single" w:sz="4" w:space="0" w:color="auto"/>
            </w:tcBorders>
            <w:shd w:val="clear" w:color="auto" w:fill="auto"/>
            <w:noWrap/>
            <w:vAlign w:val="center"/>
            <w:hideMark/>
          </w:tcPr>
          <w:p w:rsidR="001D28BE" w:rsidRPr="004A23B3" w:rsidRDefault="001D28BE" w:rsidP="001D28BE">
            <w:pPr>
              <w:widowControl/>
              <w:spacing w:line="240" w:lineRule="auto"/>
              <w:jc w:val="center"/>
              <w:rPr>
                <w:rFonts w:ascii="Times" w:eastAsia="等线" w:hAnsi="Times" w:cs="Times"/>
                <w:color w:val="000000"/>
                <w:kern w:val="0"/>
                <w:szCs w:val="21"/>
              </w:rPr>
            </w:pPr>
            <w:r w:rsidRPr="004A23B3">
              <w:rPr>
                <w:rFonts w:ascii="Times" w:eastAsia="等线" w:hAnsi="Times" w:cs="Times"/>
                <w:color w:val="000000"/>
                <w:kern w:val="0"/>
                <w:szCs w:val="21"/>
              </w:rPr>
              <w:t>4</w:t>
            </w:r>
          </w:p>
        </w:tc>
        <w:tc>
          <w:tcPr>
            <w:tcW w:w="930" w:type="dxa"/>
            <w:tcBorders>
              <w:top w:val="nil"/>
              <w:left w:val="nil"/>
              <w:bottom w:val="single" w:sz="4" w:space="0" w:color="auto"/>
              <w:right w:val="single" w:sz="4" w:space="0" w:color="auto"/>
            </w:tcBorders>
            <w:shd w:val="clear" w:color="auto" w:fill="auto"/>
            <w:noWrap/>
            <w:vAlign w:val="center"/>
            <w:hideMark/>
          </w:tcPr>
          <w:p w:rsidR="001D28BE" w:rsidRPr="004A23B3" w:rsidRDefault="001D28BE" w:rsidP="001D28BE">
            <w:pPr>
              <w:widowControl/>
              <w:spacing w:line="240" w:lineRule="auto"/>
              <w:jc w:val="center"/>
              <w:rPr>
                <w:rFonts w:ascii="Times" w:eastAsia="等线" w:hAnsi="Times" w:cs="Times"/>
                <w:color w:val="000000"/>
                <w:kern w:val="0"/>
                <w:szCs w:val="21"/>
              </w:rPr>
            </w:pPr>
            <w:r w:rsidRPr="004A23B3">
              <w:rPr>
                <w:rFonts w:ascii="Times" w:eastAsia="等线" w:hAnsi="Times" w:cs="Times"/>
                <w:color w:val="000000"/>
                <w:kern w:val="0"/>
                <w:szCs w:val="21"/>
              </w:rPr>
              <w:t>5</w:t>
            </w:r>
          </w:p>
        </w:tc>
        <w:tc>
          <w:tcPr>
            <w:tcW w:w="930" w:type="dxa"/>
            <w:tcBorders>
              <w:top w:val="nil"/>
              <w:left w:val="nil"/>
              <w:bottom w:val="single" w:sz="4" w:space="0" w:color="auto"/>
              <w:right w:val="single" w:sz="4" w:space="0" w:color="auto"/>
            </w:tcBorders>
            <w:shd w:val="clear" w:color="auto" w:fill="auto"/>
            <w:noWrap/>
            <w:vAlign w:val="center"/>
            <w:hideMark/>
          </w:tcPr>
          <w:p w:rsidR="001D28BE" w:rsidRPr="004A23B3" w:rsidRDefault="001D28BE" w:rsidP="001D28BE">
            <w:pPr>
              <w:widowControl/>
              <w:spacing w:line="240" w:lineRule="auto"/>
              <w:jc w:val="center"/>
              <w:rPr>
                <w:rFonts w:ascii="Times" w:eastAsia="等线" w:hAnsi="Times" w:cs="Times"/>
                <w:color w:val="000000"/>
                <w:kern w:val="0"/>
                <w:szCs w:val="21"/>
              </w:rPr>
            </w:pPr>
            <w:r w:rsidRPr="004A23B3">
              <w:rPr>
                <w:rFonts w:ascii="Times" w:eastAsia="等线" w:hAnsi="Times" w:cs="Times"/>
                <w:color w:val="000000"/>
                <w:kern w:val="0"/>
                <w:szCs w:val="21"/>
              </w:rPr>
              <w:t>8</w:t>
            </w:r>
          </w:p>
        </w:tc>
        <w:tc>
          <w:tcPr>
            <w:tcW w:w="930" w:type="dxa"/>
            <w:tcBorders>
              <w:top w:val="nil"/>
              <w:left w:val="nil"/>
              <w:bottom w:val="single" w:sz="4" w:space="0" w:color="auto"/>
              <w:right w:val="single" w:sz="4" w:space="0" w:color="auto"/>
            </w:tcBorders>
            <w:shd w:val="clear" w:color="auto" w:fill="auto"/>
            <w:noWrap/>
            <w:vAlign w:val="center"/>
            <w:hideMark/>
          </w:tcPr>
          <w:p w:rsidR="001D28BE" w:rsidRPr="004A23B3" w:rsidRDefault="001D28BE" w:rsidP="001D28BE">
            <w:pPr>
              <w:widowControl/>
              <w:spacing w:line="240" w:lineRule="auto"/>
              <w:jc w:val="center"/>
              <w:rPr>
                <w:rFonts w:ascii="Times" w:eastAsia="等线" w:hAnsi="Times" w:cs="Times"/>
                <w:color w:val="000000"/>
                <w:kern w:val="0"/>
                <w:szCs w:val="21"/>
              </w:rPr>
            </w:pPr>
            <w:r w:rsidRPr="004A23B3">
              <w:rPr>
                <w:rFonts w:ascii="Times" w:eastAsia="等线" w:hAnsi="Times" w:cs="Times"/>
                <w:color w:val="000000"/>
                <w:kern w:val="0"/>
                <w:szCs w:val="21"/>
              </w:rPr>
              <w:t>10</w:t>
            </w:r>
          </w:p>
        </w:tc>
        <w:tc>
          <w:tcPr>
            <w:tcW w:w="930" w:type="dxa"/>
            <w:tcBorders>
              <w:top w:val="nil"/>
              <w:left w:val="nil"/>
              <w:bottom w:val="single" w:sz="4" w:space="0" w:color="auto"/>
              <w:right w:val="single" w:sz="4" w:space="0" w:color="auto"/>
            </w:tcBorders>
            <w:shd w:val="clear" w:color="auto" w:fill="auto"/>
            <w:noWrap/>
            <w:vAlign w:val="center"/>
            <w:hideMark/>
          </w:tcPr>
          <w:p w:rsidR="001D28BE" w:rsidRPr="004A23B3" w:rsidRDefault="001D28BE" w:rsidP="001D28BE">
            <w:pPr>
              <w:widowControl/>
              <w:spacing w:line="240" w:lineRule="auto"/>
              <w:jc w:val="center"/>
              <w:rPr>
                <w:rFonts w:ascii="Times" w:eastAsia="等线" w:hAnsi="Times" w:cs="Times"/>
                <w:color w:val="000000"/>
                <w:kern w:val="0"/>
                <w:szCs w:val="21"/>
              </w:rPr>
            </w:pPr>
            <w:r w:rsidRPr="004A23B3">
              <w:rPr>
                <w:rFonts w:ascii="Times" w:eastAsia="等线" w:hAnsi="Times" w:cs="Times"/>
                <w:color w:val="000000"/>
                <w:kern w:val="0"/>
                <w:szCs w:val="21"/>
              </w:rPr>
              <w:t>16</w:t>
            </w:r>
          </w:p>
        </w:tc>
        <w:tc>
          <w:tcPr>
            <w:tcW w:w="930" w:type="dxa"/>
            <w:tcBorders>
              <w:top w:val="nil"/>
              <w:left w:val="nil"/>
              <w:bottom w:val="single" w:sz="4" w:space="0" w:color="auto"/>
              <w:right w:val="single" w:sz="4" w:space="0" w:color="auto"/>
            </w:tcBorders>
            <w:shd w:val="clear" w:color="auto" w:fill="auto"/>
            <w:noWrap/>
            <w:vAlign w:val="center"/>
            <w:hideMark/>
          </w:tcPr>
          <w:p w:rsidR="001D28BE" w:rsidRPr="004A23B3" w:rsidRDefault="001D28BE" w:rsidP="001D28BE">
            <w:pPr>
              <w:widowControl/>
              <w:spacing w:line="240" w:lineRule="auto"/>
              <w:jc w:val="center"/>
              <w:rPr>
                <w:rFonts w:ascii="Times" w:eastAsia="等线" w:hAnsi="Times" w:cs="Times"/>
                <w:color w:val="000000"/>
                <w:kern w:val="0"/>
                <w:szCs w:val="21"/>
              </w:rPr>
            </w:pPr>
            <w:r w:rsidRPr="004A23B3">
              <w:rPr>
                <w:rFonts w:ascii="Times" w:eastAsia="等线" w:hAnsi="Times" w:cs="Times"/>
                <w:color w:val="000000"/>
                <w:kern w:val="0"/>
                <w:szCs w:val="21"/>
              </w:rPr>
              <w:t>20</w:t>
            </w:r>
          </w:p>
        </w:tc>
        <w:tc>
          <w:tcPr>
            <w:tcW w:w="930" w:type="dxa"/>
            <w:tcBorders>
              <w:top w:val="nil"/>
              <w:left w:val="nil"/>
              <w:bottom w:val="single" w:sz="4" w:space="0" w:color="auto"/>
              <w:right w:val="single" w:sz="4" w:space="0" w:color="auto"/>
            </w:tcBorders>
            <w:shd w:val="clear" w:color="auto" w:fill="auto"/>
            <w:noWrap/>
            <w:vAlign w:val="center"/>
            <w:hideMark/>
          </w:tcPr>
          <w:p w:rsidR="001D28BE" w:rsidRPr="004A23B3" w:rsidRDefault="001D28BE" w:rsidP="001D28BE">
            <w:pPr>
              <w:widowControl/>
              <w:spacing w:line="240" w:lineRule="auto"/>
              <w:jc w:val="center"/>
              <w:rPr>
                <w:rFonts w:ascii="Times" w:eastAsia="等线" w:hAnsi="Times" w:cs="Times"/>
                <w:color w:val="000000"/>
                <w:kern w:val="0"/>
                <w:szCs w:val="21"/>
              </w:rPr>
            </w:pPr>
            <w:r w:rsidRPr="004A23B3">
              <w:rPr>
                <w:rFonts w:ascii="Times" w:eastAsia="等线" w:hAnsi="Times" w:cs="Times"/>
                <w:color w:val="000000"/>
                <w:kern w:val="0"/>
                <w:szCs w:val="21"/>
              </w:rPr>
              <w:t>40</w:t>
            </w:r>
          </w:p>
        </w:tc>
        <w:tc>
          <w:tcPr>
            <w:tcW w:w="930" w:type="dxa"/>
            <w:tcBorders>
              <w:top w:val="nil"/>
              <w:left w:val="nil"/>
              <w:bottom w:val="single" w:sz="4" w:space="0" w:color="auto"/>
              <w:right w:val="single" w:sz="4" w:space="0" w:color="auto"/>
            </w:tcBorders>
            <w:shd w:val="clear" w:color="auto" w:fill="auto"/>
            <w:noWrap/>
            <w:vAlign w:val="center"/>
            <w:hideMark/>
          </w:tcPr>
          <w:p w:rsidR="001D28BE" w:rsidRPr="004A23B3" w:rsidRDefault="001D28BE" w:rsidP="001D28BE">
            <w:pPr>
              <w:widowControl/>
              <w:spacing w:line="240" w:lineRule="auto"/>
              <w:jc w:val="center"/>
              <w:rPr>
                <w:rFonts w:ascii="Times" w:eastAsia="等线" w:hAnsi="Times" w:cs="Times"/>
                <w:color w:val="000000"/>
                <w:kern w:val="0"/>
                <w:szCs w:val="21"/>
              </w:rPr>
            </w:pPr>
            <w:r w:rsidRPr="004A23B3">
              <w:rPr>
                <w:rFonts w:ascii="Times" w:eastAsia="等线" w:hAnsi="Times" w:cs="Times"/>
                <w:color w:val="000000"/>
                <w:kern w:val="0"/>
                <w:szCs w:val="21"/>
              </w:rPr>
              <w:t>80</w:t>
            </w:r>
          </w:p>
        </w:tc>
      </w:tr>
    </w:tbl>
    <w:p w:rsidR="001D28BE" w:rsidRPr="004A23B3" w:rsidRDefault="001727D5" w:rsidP="00581156">
      <w:pPr>
        <w:pStyle w:val="a7"/>
        <w:numPr>
          <w:ilvl w:val="0"/>
          <w:numId w:val="22"/>
        </w:numPr>
        <w:spacing w:before="240"/>
        <w:ind w:leftChars="0"/>
        <w:rPr>
          <w:rFonts w:eastAsiaTheme="minorEastAsia"/>
          <w:b/>
          <w:sz w:val="24"/>
        </w:rPr>
      </w:pPr>
      <w:r w:rsidRPr="004A23B3">
        <w:rPr>
          <w:rFonts w:eastAsiaTheme="minorEastAsia"/>
          <w:b/>
          <w:sz w:val="24"/>
          <w:lang w:eastAsia="zh-CN"/>
        </w:rPr>
        <w:t>CSI-RS</w:t>
      </w:r>
      <w:r w:rsidR="00583E64">
        <w:rPr>
          <w:rFonts w:eastAsiaTheme="minorEastAsia"/>
          <w:b/>
          <w:sz w:val="24"/>
          <w:lang w:eastAsia="zh-CN"/>
        </w:rPr>
        <w:t xml:space="preserve"> configuration and CSI reporting</w:t>
      </w:r>
    </w:p>
    <w:p w:rsidR="00BD42BF" w:rsidRDefault="008C6011">
      <w:r>
        <w:rPr>
          <w:rFonts w:eastAsiaTheme="minorEastAsia"/>
        </w:rPr>
        <w:t>For the CSI-RS time domain configuration, i</w:t>
      </w:r>
      <w:r w:rsidR="001727D5" w:rsidRPr="004A23B3">
        <w:rPr>
          <w:rFonts w:eastAsiaTheme="minorEastAsia"/>
        </w:rPr>
        <w:t>n a</w:t>
      </w:r>
      <w:r w:rsidR="001727D5">
        <w:rPr>
          <w:rFonts w:eastAsiaTheme="minorEastAsia"/>
        </w:rPr>
        <w:t xml:space="preserve">ddition to the Table </w:t>
      </w:r>
      <w:r w:rsidR="001727D5">
        <w:t xml:space="preserve">7.4.1.5.2-6 in </w:t>
      </w:r>
      <w:r w:rsidR="00E37996">
        <w:t xml:space="preserve">current </w:t>
      </w:r>
      <w:r w:rsidR="001727D5">
        <w:t xml:space="preserve">TS38.211, </w:t>
      </w:r>
      <w:r w:rsidR="004A23B3">
        <w:t xml:space="preserve">it is proposed to </w:t>
      </w:r>
      <w:r w:rsidR="001727D5">
        <w:t xml:space="preserve">additionally support the following </w:t>
      </w:r>
      <w:r w:rsidR="004A23B3">
        <w:t>T</w:t>
      </w:r>
      <w:r w:rsidR="001727D5">
        <w:t xml:space="preserve">able </w:t>
      </w:r>
      <w:r w:rsidR="004A23B3">
        <w:t xml:space="preserve">II </w:t>
      </w:r>
      <w:r w:rsidR="001727D5">
        <w:t>for CSI-RS time configuration</w:t>
      </w:r>
      <w:r w:rsidR="00DB0D66">
        <w:rPr>
          <w:rFonts w:hint="eastAsia"/>
        </w:rPr>
        <w:t xml:space="preserve"> to fit the type1 periodicities</w:t>
      </w:r>
      <w:r w:rsidR="001727D5">
        <w:t>.</w:t>
      </w:r>
      <w:r w:rsidR="00E37996">
        <w:t xml:space="preserve"> </w:t>
      </w:r>
      <w:r w:rsidR="00BD42BF">
        <w:t xml:space="preserve">Similarly, the CSI-reporting </w:t>
      </w:r>
      <w:r w:rsidR="00CB0D62">
        <w:t>periodicities</w:t>
      </w:r>
      <w:r w:rsidR="00BD42BF">
        <w:t xml:space="preserve"> are also needed to be expanded to support the </w:t>
      </w:r>
      <w:r w:rsidR="0047040C">
        <w:rPr>
          <w:rFonts w:eastAsiaTheme="minorEastAsia"/>
        </w:rPr>
        <w:t>Type 1 periodicities with number of slots to be power of 2</w:t>
      </w:r>
      <w:r w:rsidR="00CB0D62">
        <w:rPr>
          <w:rFonts w:eastAsiaTheme="minorEastAsia"/>
        </w:rPr>
        <w:t xml:space="preserve">. It is recommended to additionally support the </w:t>
      </w:r>
      <w:r w:rsidR="00CB0D62">
        <w:t>CSI-reporting periodicities of {4,8,16,32,64,128,256}.</w:t>
      </w:r>
    </w:p>
    <w:p w:rsidR="00460980" w:rsidRPr="00471DC3" w:rsidRDefault="00460980" w:rsidP="00460980">
      <w:pPr>
        <w:jc w:val="center"/>
        <w:rPr>
          <w:rFonts w:eastAsiaTheme="minorEastAsia"/>
          <w:lang w:val="en-GB"/>
        </w:rPr>
      </w:pPr>
      <w:r w:rsidRPr="00471DC3">
        <w:rPr>
          <w:rFonts w:eastAsiaTheme="minorEastAsia"/>
          <w:lang w:val="en-GB"/>
        </w:rPr>
        <w:t>Table II:</w:t>
      </w:r>
      <w:r w:rsidRPr="00471DC3">
        <w:rPr>
          <w:rFonts w:eastAsiaTheme="minorEastAsia"/>
        </w:rPr>
        <w:t xml:space="preserve"> CSI-RS time configuration based on the DL/UL periodicities with number of slots to be power of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8"/>
        <w:gridCol w:w="1418"/>
        <w:gridCol w:w="1418"/>
      </w:tblGrid>
      <w:tr w:rsidR="00460980" w:rsidTr="00312B11">
        <w:trPr>
          <w:jc w:val="center"/>
        </w:trPr>
        <w:tc>
          <w:tcPr>
            <w:tcW w:w="1918" w:type="dxa"/>
            <w:shd w:val="clear" w:color="auto" w:fill="auto"/>
          </w:tcPr>
          <w:p w:rsidR="00460980" w:rsidRPr="00D718EA" w:rsidRDefault="00460980" w:rsidP="00312B11">
            <w:pPr>
              <w:pStyle w:val="TAH"/>
              <w:rPr>
                <w:rFonts w:eastAsia="Batang"/>
                <w:i/>
              </w:rPr>
            </w:pPr>
            <w:r w:rsidRPr="00D718EA">
              <w:rPr>
                <w:rFonts w:eastAsia="Batang"/>
                <w:i/>
              </w:rPr>
              <w:lastRenderedPageBreak/>
              <w:t>CSI-RS-</w:t>
            </w:r>
            <w:proofErr w:type="spellStart"/>
            <w:r w:rsidRPr="00D718EA">
              <w:rPr>
                <w:rFonts w:eastAsia="Batang"/>
                <w:i/>
              </w:rPr>
              <w:t>timeConfig</w:t>
            </w:r>
            <w:proofErr w:type="spellEnd"/>
          </w:p>
          <w:p w:rsidR="00460980" w:rsidRPr="00997B43" w:rsidRDefault="00460980" w:rsidP="00312B11">
            <w:pPr>
              <w:pStyle w:val="TAH"/>
              <w:rPr>
                <w:rFonts w:eastAsia="Batang"/>
              </w:rPr>
            </w:pPr>
            <w:r w:rsidRPr="001C5235">
              <w:rPr>
                <w:rFonts w:eastAsia="Batang"/>
                <w:position w:val="-8"/>
              </w:rPr>
              <w:object w:dxaOrig="220" w:dyaOrig="300" w14:anchorId="217CBC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pt;height:15.6pt" o:ole="">
                  <v:imagedata r:id="rId8" o:title=""/>
                </v:shape>
                <o:OLEObject Type="Embed" ProgID="Equation.3" ShapeID="_x0000_i1025" DrawAspect="Content" ObjectID="_1577304580" r:id="rId9"/>
              </w:object>
            </w:r>
          </w:p>
        </w:tc>
        <w:tc>
          <w:tcPr>
            <w:tcW w:w="1418" w:type="dxa"/>
          </w:tcPr>
          <w:p w:rsidR="00460980" w:rsidRPr="004C3E9B" w:rsidRDefault="00460980" w:rsidP="00312B11">
            <w:pPr>
              <w:pStyle w:val="TAH"/>
              <w:rPr>
                <w:rFonts w:eastAsia="Batang"/>
              </w:rPr>
            </w:pPr>
            <w:r>
              <w:rPr>
                <w:rFonts w:eastAsia="Batang"/>
              </w:rPr>
              <w:t>Slot offset</w:t>
            </w:r>
          </w:p>
        </w:tc>
        <w:tc>
          <w:tcPr>
            <w:tcW w:w="1418" w:type="dxa"/>
            <w:shd w:val="clear" w:color="auto" w:fill="auto"/>
          </w:tcPr>
          <w:p w:rsidR="00460980" w:rsidRPr="004C3E9B" w:rsidRDefault="00460980" w:rsidP="00312B11">
            <w:pPr>
              <w:pStyle w:val="TAH"/>
              <w:rPr>
                <w:rFonts w:eastAsia="Batang"/>
              </w:rPr>
            </w:pPr>
            <w:r w:rsidRPr="004C3E9B">
              <w:rPr>
                <w:rFonts w:eastAsia="Batang"/>
              </w:rPr>
              <w:t>Periodicity</w:t>
            </w:r>
          </w:p>
        </w:tc>
      </w:tr>
      <w:tr w:rsidR="00460980" w:rsidTr="00312B11">
        <w:trPr>
          <w:jc w:val="center"/>
        </w:trPr>
        <w:tc>
          <w:tcPr>
            <w:tcW w:w="1918" w:type="dxa"/>
            <w:shd w:val="clear" w:color="auto" w:fill="auto"/>
          </w:tcPr>
          <w:p w:rsidR="00460980" w:rsidRPr="00D718EA" w:rsidRDefault="00460980" w:rsidP="00312B11">
            <w:pPr>
              <w:pStyle w:val="TAC"/>
              <w:rPr>
                <w:rFonts w:eastAsia="Batang"/>
              </w:rPr>
            </w:pPr>
            <w:r w:rsidRPr="00D718EA">
              <w:rPr>
                <w:rFonts w:eastAsia="Batang"/>
              </w:rPr>
              <w:t xml:space="preserve">0 – </w:t>
            </w:r>
            <w:r>
              <w:rPr>
                <w:rFonts w:eastAsia="Batang"/>
              </w:rPr>
              <w:t>3</w:t>
            </w:r>
          </w:p>
        </w:tc>
        <w:tc>
          <w:tcPr>
            <w:tcW w:w="1418" w:type="dxa"/>
          </w:tcPr>
          <w:p w:rsidR="00460980" w:rsidRPr="00D718EA" w:rsidRDefault="00460980" w:rsidP="00312B11">
            <w:pPr>
              <w:pStyle w:val="TAC"/>
              <w:rPr>
                <w:rFonts w:eastAsia="Batang"/>
              </w:rPr>
            </w:pPr>
            <w:r w:rsidRPr="00E041A6">
              <w:rPr>
                <w:rFonts w:eastAsia="Batang"/>
                <w:position w:val="-8"/>
              </w:rPr>
              <w:object w:dxaOrig="220" w:dyaOrig="300" w14:anchorId="495C2421">
                <v:shape id="_x0000_i1026" type="#_x0000_t75" style="width:10.8pt;height:15.6pt" o:ole="">
                  <v:imagedata r:id="rId10" o:title=""/>
                </v:shape>
                <o:OLEObject Type="Embed" ProgID="Equation.3" ShapeID="_x0000_i1026" DrawAspect="Content" ObjectID="_1577304581" r:id="rId11"/>
              </w:object>
            </w:r>
          </w:p>
        </w:tc>
        <w:tc>
          <w:tcPr>
            <w:tcW w:w="1418" w:type="dxa"/>
            <w:shd w:val="clear" w:color="auto" w:fill="auto"/>
            <w:vAlign w:val="center"/>
          </w:tcPr>
          <w:p w:rsidR="00460980" w:rsidRPr="00D718EA" w:rsidRDefault="00460980" w:rsidP="00312B11">
            <w:pPr>
              <w:pStyle w:val="TAC"/>
              <w:rPr>
                <w:rFonts w:eastAsia="Batang"/>
              </w:rPr>
            </w:pPr>
            <w:r>
              <w:rPr>
                <w:rFonts w:ascii="等线" w:eastAsia="等线" w:hAnsi="等线" w:hint="eastAsia"/>
                <w:color w:val="000000"/>
                <w:sz w:val="22"/>
                <w:szCs w:val="22"/>
              </w:rPr>
              <w:t>4</w:t>
            </w:r>
          </w:p>
        </w:tc>
      </w:tr>
      <w:tr w:rsidR="00460980" w:rsidTr="00312B11">
        <w:trPr>
          <w:jc w:val="center"/>
        </w:trPr>
        <w:tc>
          <w:tcPr>
            <w:tcW w:w="1918" w:type="dxa"/>
            <w:shd w:val="clear" w:color="auto" w:fill="auto"/>
          </w:tcPr>
          <w:p w:rsidR="00460980" w:rsidRPr="00D718EA" w:rsidRDefault="00460980" w:rsidP="00312B11">
            <w:pPr>
              <w:pStyle w:val="TAC"/>
              <w:rPr>
                <w:rFonts w:eastAsia="Batang"/>
              </w:rPr>
            </w:pPr>
            <w:r>
              <w:rPr>
                <w:rFonts w:eastAsia="Batang"/>
              </w:rPr>
              <w:t>4</w:t>
            </w:r>
            <w:r w:rsidRPr="00D718EA">
              <w:rPr>
                <w:rFonts w:eastAsia="Batang"/>
              </w:rPr>
              <w:t xml:space="preserve"> – 1</w:t>
            </w:r>
            <w:r>
              <w:rPr>
                <w:rFonts w:eastAsia="Batang"/>
              </w:rPr>
              <w:t>1</w:t>
            </w:r>
            <w:r w:rsidRPr="00D718EA">
              <w:rPr>
                <w:rFonts w:eastAsia="Batang"/>
              </w:rPr>
              <w:t xml:space="preserve"> </w:t>
            </w:r>
          </w:p>
        </w:tc>
        <w:tc>
          <w:tcPr>
            <w:tcW w:w="1418" w:type="dxa"/>
          </w:tcPr>
          <w:p w:rsidR="00460980" w:rsidRPr="00D718EA" w:rsidRDefault="00460980" w:rsidP="00312B11">
            <w:pPr>
              <w:pStyle w:val="TAC"/>
              <w:rPr>
                <w:rFonts w:eastAsia="Batang"/>
              </w:rPr>
            </w:pPr>
            <w:r w:rsidRPr="00E041A6">
              <w:rPr>
                <w:rFonts w:eastAsia="Batang"/>
                <w:position w:val="-8"/>
              </w:rPr>
              <w:object w:dxaOrig="660" w:dyaOrig="300" w14:anchorId="6EE2EB10">
                <v:shape id="_x0000_i1027" type="#_x0000_t75" style="width:33pt;height:15.6pt" o:ole="">
                  <v:imagedata r:id="rId12" o:title=""/>
                </v:shape>
                <o:OLEObject Type="Embed" ProgID="Equation.3" ShapeID="_x0000_i1027" DrawAspect="Content" ObjectID="_1577304582" r:id="rId13"/>
              </w:object>
            </w:r>
          </w:p>
        </w:tc>
        <w:tc>
          <w:tcPr>
            <w:tcW w:w="1418" w:type="dxa"/>
            <w:shd w:val="clear" w:color="auto" w:fill="auto"/>
            <w:vAlign w:val="center"/>
          </w:tcPr>
          <w:p w:rsidR="00460980" w:rsidRPr="00D718EA" w:rsidRDefault="00460980" w:rsidP="00312B11">
            <w:pPr>
              <w:pStyle w:val="TAC"/>
              <w:rPr>
                <w:rFonts w:eastAsia="Batang"/>
              </w:rPr>
            </w:pPr>
            <w:r>
              <w:rPr>
                <w:rFonts w:ascii="等线" w:eastAsia="等线" w:hAnsi="等线" w:hint="eastAsia"/>
                <w:color w:val="000000"/>
                <w:sz w:val="22"/>
                <w:szCs w:val="22"/>
              </w:rPr>
              <w:t>8</w:t>
            </w:r>
          </w:p>
        </w:tc>
      </w:tr>
      <w:tr w:rsidR="00460980" w:rsidTr="00312B11">
        <w:trPr>
          <w:jc w:val="center"/>
        </w:trPr>
        <w:tc>
          <w:tcPr>
            <w:tcW w:w="1918" w:type="dxa"/>
            <w:shd w:val="clear" w:color="auto" w:fill="auto"/>
          </w:tcPr>
          <w:p w:rsidR="00460980" w:rsidRPr="00D718EA" w:rsidRDefault="00460980" w:rsidP="00312B11">
            <w:pPr>
              <w:pStyle w:val="TAC"/>
              <w:rPr>
                <w:rFonts w:eastAsia="Batang"/>
                <w:lang w:eastAsia="zh-CN"/>
              </w:rPr>
            </w:pPr>
            <w:r w:rsidRPr="00D718EA">
              <w:rPr>
                <w:rFonts w:eastAsia="Batang"/>
              </w:rPr>
              <w:t>1</w:t>
            </w:r>
            <w:r>
              <w:rPr>
                <w:rFonts w:eastAsia="Batang"/>
              </w:rPr>
              <w:t>2</w:t>
            </w:r>
            <w:r w:rsidRPr="00D718EA">
              <w:rPr>
                <w:rFonts w:eastAsia="Batang"/>
              </w:rPr>
              <w:t xml:space="preserve"> – </w:t>
            </w:r>
            <w:r>
              <w:rPr>
                <w:rFonts w:eastAsia="Batang"/>
              </w:rPr>
              <w:t>2</w:t>
            </w:r>
            <w:r w:rsidR="00F11653">
              <w:rPr>
                <w:rFonts w:eastAsia="Batang" w:hint="eastAsia"/>
                <w:lang w:eastAsia="zh-CN"/>
              </w:rPr>
              <w:t>7</w:t>
            </w:r>
          </w:p>
        </w:tc>
        <w:tc>
          <w:tcPr>
            <w:tcW w:w="1418" w:type="dxa"/>
          </w:tcPr>
          <w:p w:rsidR="00460980" w:rsidRPr="00D718EA" w:rsidRDefault="00460980" w:rsidP="00312B11">
            <w:pPr>
              <w:pStyle w:val="TAC"/>
              <w:rPr>
                <w:rFonts w:eastAsia="Batang"/>
              </w:rPr>
            </w:pPr>
            <w:r w:rsidRPr="00E041A6">
              <w:rPr>
                <w:rFonts w:eastAsia="Batang"/>
                <w:position w:val="-8"/>
              </w:rPr>
              <w:object w:dxaOrig="760" w:dyaOrig="300" w14:anchorId="1260C64B">
                <v:shape id="_x0000_i1028" type="#_x0000_t75" style="width:38.4pt;height:15.6pt" o:ole="">
                  <v:imagedata r:id="rId14" o:title=""/>
                </v:shape>
                <o:OLEObject Type="Embed" ProgID="Equation.3" ShapeID="_x0000_i1028" DrawAspect="Content" ObjectID="_1577304583" r:id="rId15"/>
              </w:object>
            </w:r>
          </w:p>
        </w:tc>
        <w:tc>
          <w:tcPr>
            <w:tcW w:w="1418" w:type="dxa"/>
            <w:shd w:val="clear" w:color="auto" w:fill="auto"/>
            <w:vAlign w:val="center"/>
          </w:tcPr>
          <w:p w:rsidR="00460980" w:rsidRPr="00D718EA" w:rsidRDefault="00460980" w:rsidP="00312B11">
            <w:pPr>
              <w:pStyle w:val="TAC"/>
              <w:rPr>
                <w:rFonts w:eastAsia="Batang"/>
              </w:rPr>
            </w:pPr>
            <w:r>
              <w:rPr>
                <w:rFonts w:ascii="等线" w:eastAsia="等线" w:hAnsi="等线" w:hint="eastAsia"/>
                <w:color w:val="000000"/>
                <w:sz w:val="22"/>
                <w:szCs w:val="22"/>
              </w:rPr>
              <w:t>16</w:t>
            </w:r>
          </w:p>
        </w:tc>
      </w:tr>
      <w:tr w:rsidR="00460980" w:rsidTr="00312B11">
        <w:trPr>
          <w:jc w:val="center"/>
        </w:trPr>
        <w:tc>
          <w:tcPr>
            <w:tcW w:w="1918" w:type="dxa"/>
            <w:shd w:val="clear" w:color="auto" w:fill="auto"/>
          </w:tcPr>
          <w:p w:rsidR="00460980" w:rsidRPr="00D718EA" w:rsidRDefault="00460980" w:rsidP="00312B11">
            <w:pPr>
              <w:pStyle w:val="TAC"/>
              <w:rPr>
                <w:rFonts w:eastAsia="Batang"/>
              </w:rPr>
            </w:pPr>
            <w:r>
              <w:rPr>
                <w:rFonts w:eastAsia="Batang"/>
              </w:rPr>
              <w:t>28</w:t>
            </w:r>
            <w:r w:rsidRPr="00D718EA">
              <w:rPr>
                <w:rFonts w:eastAsia="Batang"/>
              </w:rPr>
              <w:t xml:space="preserve"> – </w:t>
            </w:r>
            <w:r>
              <w:rPr>
                <w:rFonts w:eastAsia="Batang"/>
              </w:rPr>
              <w:t>59</w:t>
            </w:r>
          </w:p>
        </w:tc>
        <w:tc>
          <w:tcPr>
            <w:tcW w:w="1418" w:type="dxa"/>
          </w:tcPr>
          <w:p w:rsidR="00460980" w:rsidRPr="00D718EA" w:rsidRDefault="00460980" w:rsidP="00312B11">
            <w:pPr>
              <w:pStyle w:val="TAC"/>
              <w:rPr>
                <w:rFonts w:eastAsia="Batang"/>
              </w:rPr>
            </w:pPr>
            <w:r w:rsidRPr="00E041A6">
              <w:rPr>
                <w:rFonts w:eastAsia="Batang"/>
                <w:position w:val="-8"/>
              </w:rPr>
              <w:object w:dxaOrig="780" w:dyaOrig="300" w14:anchorId="25A3D9EE">
                <v:shape id="_x0000_i1029" type="#_x0000_t75" style="width:39.6pt;height:15.6pt" o:ole="">
                  <v:imagedata r:id="rId16" o:title=""/>
                </v:shape>
                <o:OLEObject Type="Embed" ProgID="Equation.3" ShapeID="_x0000_i1029" DrawAspect="Content" ObjectID="_1577304584" r:id="rId17"/>
              </w:object>
            </w:r>
          </w:p>
        </w:tc>
        <w:tc>
          <w:tcPr>
            <w:tcW w:w="1418" w:type="dxa"/>
            <w:shd w:val="clear" w:color="auto" w:fill="auto"/>
            <w:vAlign w:val="center"/>
          </w:tcPr>
          <w:p w:rsidR="00460980" w:rsidRPr="00D718EA" w:rsidRDefault="00460980" w:rsidP="00312B11">
            <w:pPr>
              <w:pStyle w:val="TAC"/>
              <w:rPr>
                <w:rFonts w:eastAsia="Batang"/>
              </w:rPr>
            </w:pPr>
            <w:r>
              <w:rPr>
                <w:rFonts w:ascii="等线" w:eastAsia="等线" w:hAnsi="等线" w:hint="eastAsia"/>
                <w:color w:val="000000"/>
                <w:sz w:val="22"/>
                <w:szCs w:val="22"/>
              </w:rPr>
              <w:t>32</w:t>
            </w:r>
          </w:p>
        </w:tc>
      </w:tr>
      <w:tr w:rsidR="00460980" w:rsidTr="00312B11">
        <w:trPr>
          <w:jc w:val="center"/>
        </w:trPr>
        <w:tc>
          <w:tcPr>
            <w:tcW w:w="1918" w:type="dxa"/>
            <w:shd w:val="clear" w:color="auto" w:fill="auto"/>
          </w:tcPr>
          <w:p w:rsidR="00460980" w:rsidRPr="00D718EA" w:rsidRDefault="00460980" w:rsidP="00312B11">
            <w:pPr>
              <w:pStyle w:val="TAC"/>
              <w:rPr>
                <w:rFonts w:eastAsia="Batang"/>
              </w:rPr>
            </w:pPr>
            <w:r>
              <w:rPr>
                <w:rFonts w:eastAsia="Batang"/>
              </w:rPr>
              <w:t>60</w:t>
            </w:r>
            <w:r w:rsidRPr="00D718EA">
              <w:rPr>
                <w:rFonts w:eastAsia="Batang"/>
              </w:rPr>
              <w:t xml:space="preserve"> – 1</w:t>
            </w:r>
            <w:r>
              <w:rPr>
                <w:rFonts w:eastAsia="Batang"/>
              </w:rPr>
              <w:t>23</w:t>
            </w:r>
          </w:p>
        </w:tc>
        <w:tc>
          <w:tcPr>
            <w:tcW w:w="1418" w:type="dxa"/>
          </w:tcPr>
          <w:p w:rsidR="00460980" w:rsidRPr="00D718EA" w:rsidRDefault="00460980" w:rsidP="00312B11">
            <w:pPr>
              <w:pStyle w:val="TAC"/>
              <w:rPr>
                <w:rFonts w:eastAsia="Batang"/>
              </w:rPr>
            </w:pPr>
            <w:r w:rsidRPr="00E041A6">
              <w:rPr>
                <w:rFonts w:eastAsia="Batang"/>
                <w:position w:val="-8"/>
              </w:rPr>
              <w:object w:dxaOrig="780" w:dyaOrig="300" w14:anchorId="19EC3929">
                <v:shape id="_x0000_i1030" type="#_x0000_t75" style="width:39.6pt;height:15.6pt" o:ole="">
                  <v:imagedata r:id="rId18" o:title=""/>
                </v:shape>
                <o:OLEObject Type="Embed" ProgID="Equation.3" ShapeID="_x0000_i1030" DrawAspect="Content" ObjectID="_1577304585" r:id="rId19"/>
              </w:object>
            </w:r>
          </w:p>
        </w:tc>
        <w:tc>
          <w:tcPr>
            <w:tcW w:w="1418" w:type="dxa"/>
            <w:shd w:val="clear" w:color="auto" w:fill="auto"/>
            <w:vAlign w:val="center"/>
          </w:tcPr>
          <w:p w:rsidR="00460980" w:rsidRPr="00D718EA" w:rsidRDefault="00460980" w:rsidP="00312B11">
            <w:pPr>
              <w:pStyle w:val="TAC"/>
              <w:rPr>
                <w:rFonts w:eastAsia="Batang"/>
              </w:rPr>
            </w:pPr>
            <w:r>
              <w:rPr>
                <w:rFonts w:ascii="等线" w:eastAsia="等线" w:hAnsi="等线" w:hint="eastAsia"/>
                <w:color w:val="000000"/>
                <w:sz w:val="22"/>
                <w:szCs w:val="22"/>
              </w:rPr>
              <w:t>64</w:t>
            </w:r>
          </w:p>
        </w:tc>
      </w:tr>
      <w:tr w:rsidR="00460980" w:rsidTr="00312B11">
        <w:trPr>
          <w:jc w:val="center"/>
        </w:trPr>
        <w:tc>
          <w:tcPr>
            <w:tcW w:w="1918" w:type="dxa"/>
            <w:shd w:val="clear" w:color="auto" w:fill="auto"/>
          </w:tcPr>
          <w:p w:rsidR="00460980" w:rsidRPr="00D718EA" w:rsidRDefault="00460980" w:rsidP="00312B11">
            <w:pPr>
              <w:pStyle w:val="TAC"/>
              <w:rPr>
                <w:rFonts w:eastAsia="Batang"/>
              </w:rPr>
            </w:pPr>
            <w:r w:rsidRPr="00D718EA">
              <w:rPr>
                <w:rFonts w:eastAsia="Batang"/>
              </w:rPr>
              <w:t>1</w:t>
            </w:r>
            <w:r>
              <w:rPr>
                <w:rFonts w:eastAsia="Batang"/>
              </w:rPr>
              <w:t>24</w:t>
            </w:r>
            <w:r w:rsidRPr="00D718EA">
              <w:rPr>
                <w:rFonts w:eastAsia="Batang"/>
              </w:rPr>
              <w:t xml:space="preserve"> – </w:t>
            </w:r>
            <w:r>
              <w:rPr>
                <w:rFonts w:eastAsia="Batang"/>
              </w:rPr>
              <w:t>251</w:t>
            </w:r>
          </w:p>
        </w:tc>
        <w:tc>
          <w:tcPr>
            <w:tcW w:w="1418" w:type="dxa"/>
          </w:tcPr>
          <w:p w:rsidR="00460980" w:rsidRPr="00D718EA" w:rsidRDefault="00460980" w:rsidP="00312B11">
            <w:pPr>
              <w:pStyle w:val="TAC"/>
              <w:rPr>
                <w:rFonts w:eastAsia="Batang"/>
              </w:rPr>
            </w:pPr>
            <w:r w:rsidRPr="00E041A6">
              <w:rPr>
                <w:rFonts w:eastAsia="Batang"/>
                <w:position w:val="-8"/>
              </w:rPr>
              <w:object w:dxaOrig="880" w:dyaOrig="300" w14:anchorId="16598821">
                <v:shape id="_x0000_i1031" type="#_x0000_t75" style="width:43.8pt;height:15.6pt" o:ole="">
                  <v:imagedata r:id="rId20" o:title=""/>
                </v:shape>
                <o:OLEObject Type="Embed" ProgID="Equation.3" ShapeID="_x0000_i1031" DrawAspect="Content" ObjectID="_1577304586" r:id="rId21"/>
              </w:object>
            </w:r>
          </w:p>
        </w:tc>
        <w:tc>
          <w:tcPr>
            <w:tcW w:w="1418" w:type="dxa"/>
            <w:shd w:val="clear" w:color="auto" w:fill="auto"/>
            <w:vAlign w:val="center"/>
          </w:tcPr>
          <w:p w:rsidR="00460980" w:rsidRPr="00D718EA" w:rsidRDefault="00460980" w:rsidP="00312B11">
            <w:pPr>
              <w:pStyle w:val="TAC"/>
              <w:rPr>
                <w:rFonts w:eastAsia="Batang"/>
              </w:rPr>
            </w:pPr>
            <w:r>
              <w:rPr>
                <w:rFonts w:ascii="等线" w:eastAsia="等线" w:hAnsi="等线" w:hint="eastAsia"/>
                <w:color w:val="000000"/>
                <w:sz w:val="22"/>
                <w:szCs w:val="22"/>
              </w:rPr>
              <w:t>128</w:t>
            </w:r>
          </w:p>
        </w:tc>
      </w:tr>
      <w:tr w:rsidR="00460980" w:rsidTr="00312B11">
        <w:trPr>
          <w:jc w:val="center"/>
        </w:trPr>
        <w:tc>
          <w:tcPr>
            <w:tcW w:w="1918" w:type="dxa"/>
            <w:shd w:val="clear" w:color="auto" w:fill="auto"/>
          </w:tcPr>
          <w:p w:rsidR="00460980" w:rsidRPr="00D718EA" w:rsidRDefault="00460980" w:rsidP="00312B11">
            <w:pPr>
              <w:pStyle w:val="TAC"/>
              <w:rPr>
                <w:rFonts w:eastAsia="Batang"/>
              </w:rPr>
            </w:pPr>
            <w:r>
              <w:rPr>
                <w:rFonts w:eastAsia="Batang"/>
              </w:rPr>
              <w:t>252</w:t>
            </w:r>
            <w:r w:rsidRPr="00D718EA">
              <w:rPr>
                <w:rFonts w:eastAsia="Batang"/>
              </w:rPr>
              <w:t xml:space="preserve"> – </w:t>
            </w:r>
            <w:r>
              <w:rPr>
                <w:rFonts w:eastAsia="Batang"/>
              </w:rPr>
              <w:t>507</w:t>
            </w:r>
          </w:p>
        </w:tc>
        <w:tc>
          <w:tcPr>
            <w:tcW w:w="1418" w:type="dxa"/>
          </w:tcPr>
          <w:p w:rsidR="00460980" w:rsidRPr="00D718EA" w:rsidRDefault="00460980" w:rsidP="00312B11">
            <w:pPr>
              <w:pStyle w:val="TAC"/>
              <w:rPr>
                <w:rFonts w:eastAsia="Batang"/>
              </w:rPr>
            </w:pPr>
            <w:r w:rsidRPr="00E041A6">
              <w:rPr>
                <w:rFonts w:eastAsia="Batang"/>
                <w:position w:val="-8"/>
              </w:rPr>
              <w:object w:dxaOrig="880" w:dyaOrig="300" w14:anchorId="03C8103E">
                <v:shape id="_x0000_i1032" type="#_x0000_t75" style="width:43.8pt;height:15.6pt" o:ole="">
                  <v:imagedata r:id="rId22" o:title=""/>
                </v:shape>
                <o:OLEObject Type="Embed" ProgID="Equation.3" ShapeID="_x0000_i1032" DrawAspect="Content" ObjectID="_1577304587" r:id="rId23"/>
              </w:object>
            </w:r>
          </w:p>
        </w:tc>
        <w:tc>
          <w:tcPr>
            <w:tcW w:w="1418" w:type="dxa"/>
            <w:shd w:val="clear" w:color="auto" w:fill="auto"/>
            <w:vAlign w:val="center"/>
          </w:tcPr>
          <w:p w:rsidR="00460980" w:rsidRPr="00D718EA" w:rsidRDefault="00460980" w:rsidP="00312B11">
            <w:pPr>
              <w:pStyle w:val="TAC"/>
              <w:rPr>
                <w:rFonts w:eastAsia="Batang"/>
              </w:rPr>
            </w:pPr>
            <w:r>
              <w:rPr>
                <w:rFonts w:ascii="等线" w:eastAsia="等线" w:hAnsi="等线" w:hint="eastAsia"/>
                <w:color w:val="000000"/>
                <w:sz w:val="22"/>
                <w:szCs w:val="22"/>
              </w:rPr>
              <w:t>256</w:t>
            </w:r>
          </w:p>
        </w:tc>
      </w:tr>
      <w:tr w:rsidR="00460980" w:rsidTr="00312B11">
        <w:trPr>
          <w:jc w:val="center"/>
        </w:trPr>
        <w:tc>
          <w:tcPr>
            <w:tcW w:w="1918" w:type="dxa"/>
            <w:shd w:val="clear" w:color="auto" w:fill="auto"/>
          </w:tcPr>
          <w:p w:rsidR="00460980" w:rsidRPr="00D718EA" w:rsidRDefault="00460980" w:rsidP="00312B11">
            <w:pPr>
              <w:pStyle w:val="TAC"/>
              <w:rPr>
                <w:rFonts w:eastAsia="Batang"/>
              </w:rPr>
            </w:pPr>
            <w:r>
              <w:rPr>
                <w:rFonts w:eastAsia="Batang"/>
              </w:rPr>
              <w:t>508</w:t>
            </w:r>
            <w:r w:rsidRPr="00D718EA">
              <w:rPr>
                <w:rFonts w:eastAsia="Batang"/>
              </w:rPr>
              <w:t xml:space="preserve"> – 1</w:t>
            </w:r>
            <w:r>
              <w:rPr>
                <w:rFonts w:eastAsia="Batang"/>
              </w:rPr>
              <w:t>019</w:t>
            </w:r>
          </w:p>
        </w:tc>
        <w:tc>
          <w:tcPr>
            <w:tcW w:w="1418" w:type="dxa"/>
          </w:tcPr>
          <w:p w:rsidR="00460980" w:rsidRPr="00D718EA" w:rsidRDefault="00460980" w:rsidP="00312B11">
            <w:pPr>
              <w:pStyle w:val="TAC"/>
              <w:rPr>
                <w:rFonts w:eastAsia="Batang"/>
              </w:rPr>
            </w:pPr>
            <w:r w:rsidRPr="00E041A6">
              <w:rPr>
                <w:rFonts w:eastAsia="Batang"/>
                <w:position w:val="-8"/>
              </w:rPr>
              <w:object w:dxaOrig="880" w:dyaOrig="300" w14:anchorId="2D23BB1E">
                <v:shape id="_x0000_i1033" type="#_x0000_t75" style="width:43.8pt;height:15.6pt" o:ole="">
                  <v:imagedata r:id="rId24" o:title=""/>
                </v:shape>
                <o:OLEObject Type="Embed" ProgID="Equation.3" ShapeID="_x0000_i1033" DrawAspect="Content" ObjectID="_1577304588" r:id="rId25"/>
              </w:object>
            </w:r>
          </w:p>
        </w:tc>
        <w:tc>
          <w:tcPr>
            <w:tcW w:w="1418" w:type="dxa"/>
            <w:shd w:val="clear" w:color="auto" w:fill="auto"/>
            <w:vAlign w:val="center"/>
          </w:tcPr>
          <w:p w:rsidR="00460980" w:rsidRPr="00D718EA" w:rsidRDefault="00460980" w:rsidP="00312B11">
            <w:pPr>
              <w:pStyle w:val="TAC"/>
              <w:rPr>
                <w:rFonts w:eastAsia="Batang"/>
              </w:rPr>
            </w:pPr>
            <w:r>
              <w:rPr>
                <w:rFonts w:ascii="等线" w:eastAsia="等线" w:hAnsi="等线" w:hint="eastAsia"/>
                <w:color w:val="000000"/>
                <w:sz w:val="22"/>
                <w:szCs w:val="22"/>
              </w:rPr>
              <w:t>512</w:t>
            </w:r>
          </w:p>
        </w:tc>
      </w:tr>
    </w:tbl>
    <w:p w:rsidR="00460980" w:rsidRPr="008B6EDA" w:rsidRDefault="00460980">
      <w:pPr>
        <w:rPr>
          <w:rFonts w:eastAsiaTheme="minorEastAsia"/>
        </w:rPr>
      </w:pPr>
    </w:p>
    <w:p w:rsidR="008E43EA" w:rsidRDefault="008E43EA" w:rsidP="00A53F9F">
      <w:pPr>
        <w:spacing w:before="240"/>
      </w:pPr>
      <w:r>
        <w:rPr>
          <w:rFonts w:eastAsiaTheme="minorEastAsia"/>
        </w:rPr>
        <w:t>When</w:t>
      </w:r>
      <w:r>
        <w:rPr>
          <w:rFonts w:eastAsiaTheme="minorEastAsia" w:hint="eastAsia"/>
        </w:rPr>
        <w:t xml:space="preserve"> a new set for CSI-RS timing configuration and CSI-reporting </w:t>
      </w:r>
      <w:r>
        <w:rPr>
          <w:rFonts w:eastAsiaTheme="minorEastAsia"/>
        </w:rPr>
        <w:t xml:space="preserve">are introduced, how to determine which one to use needs to be decided. </w:t>
      </w:r>
      <w:r>
        <w:t>T</w:t>
      </w:r>
      <w:r w:rsidR="00E37996">
        <w:t xml:space="preserve">he following two alternatives can be considered: Alt1: Add new higher layer </w:t>
      </w:r>
      <w:r w:rsidR="0037507C">
        <w:t>signaling</w:t>
      </w:r>
      <w:r w:rsidR="00E37996">
        <w:t xml:space="preserve"> to tell the UEs which table is applied; Alt2: Implicitly determine </w:t>
      </w:r>
      <w:r w:rsidR="0037507C">
        <w:t>whether to use the newly added table for CSI-RS configuration or CSI-reporting periodicities</w:t>
      </w:r>
      <w:r w:rsidR="00E37996">
        <w:t xml:space="preserve"> based on the number of slots in a </w:t>
      </w:r>
      <w:r w:rsidR="00E37996">
        <w:rPr>
          <w:rFonts w:eastAsiaTheme="minorEastAsia"/>
        </w:rPr>
        <w:t>semi-static DL/UL period</w:t>
      </w:r>
      <w:r w:rsidR="00E37996">
        <w:t xml:space="preserve">. </w:t>
      </w:r>
      <w:r w:rsidR="00802940">
        <w:t>Considering to minimize the change to the higher layer signaling, it is recommended to adopt Alt2 as the solution.</w:t>
      </w:r>
    </w:p>
    <w:p w:rsidR="00A53F9F" w:rsidRDefault="00A53F9F" w:rsidP="00A53F9F">
      <w:pPr>
        <w:spacing w:before="240"/>
        <w:rPr>
          <w:rFonts w:eastAsiaTheme="minorEastAsia"/>
        </w:rPr>
      </w:pPr>
      <w:r>
        <w:t xml:space="preserve">The corresponding text proposal is provided in Appendix A. </w:t>
      </w:r>
    </w:p>
    <w:p w:rsidR="00802940" w:rsidRPr="001F3E7D" w:rsidRDefault="00802940" w:rsidP="00A53F9F">
      <w:pPr>
        <w:spacing w:before="240"/>
        <w:rPr>
          <w:rFonts w:eastAsiaTheme="minorEastAsia"/>
          <w:b/>
        </w:rPr>
      </w:pPr>
      <w:r w:rsidRPr="001F3E7D">
        <w:rPr>
          <w:rFonts w:eastAsiaTheme="minorEastAsia" w:hint="eastAsia"/>
          <w:b/>
        </w:rPr>
        <w:t>Proposal</w:t>
      </w:r>
      <w:r w:rsidRPr="001F3E7D">
        <w:rPr>
          <w:rFonts w:eastAsiaTheme="minorEastAsia"/>
          <w:b/>
        </w:rPr>
        <w:t xml:space="preserve"> </w:t>
      </w:r>
      <w:r w:rsidRPr="001F3E7D">
        <w:rPr>
          <w:rFonts w:eastAsiaTheme="minorEastAsia" w:hint="eastAsia"/>
          <w:b/>
        </w:rPr>
        <w:t>1: In</w:t>
      </w:r>
      <w:r w:rsidRPr="001F3E7D">
        <w:rPr>
          <w:rFonts w:eastAsiaTheme="minorEastAsia"/>
          <w:b/>
        </w:rPr>
        <w:t>troduce a</w:t>
      </w:r>
      <w:r w:rsidR="000F3A8A">
        <w:rPr>
          <w:rFonts w:eastAsiaTheme="minorEastAsia"/>
          <w:b/>
        </w:rPr>
        <w:t>n</w:t>
      </w:r>
      <w:r w:rsidRPr="001F3E7D">
        <w:rPr>
          <w:rFonts w:eastAsiaTheme="minorEastAsia"/>
          <w:b/>
        </w:rPr>
        <w:t xml:space="preserve"> </w:t>
      </w:r>
      <w:r w:rsidR="000F3A8A">
        <w:rPr>
          <w:rFonts w:eastAsiaTheme="minorEastAsia"/>
          <w:b/>
        </w:rPr>
        <w:t>additional</w:t>
      </w:r>
      <w:r w:rsidRPr="001F3E7D">
        <w:rPr>
          <w:rFonts w:eastAsiaTheme="minorEastAsia"/>
          <w:b/>
        </w:rPr>
        <w:t xml:space="preserve"> CSI-RS time domain resource configuration </w:t>
      </w:r>
      <w:r w:rsidR="00AC38FD">
        <w:rPr>
          <w:rFonts w:eastAsiaTheme="minorEastAsia"/>
          <w:b/>
        </w:rPr>
        <w:t xml:space="preserve">as in Table II, which is </w:t>
      </w:r>
      <w:r w:rsidRPr="001F3E7D">
        <w:rPr>
          <w:rFonts w:eastAsiaTheme="minorEastAsia"/>
          <w:b/>
        </w:rPr>
        <w:t>based on the DL/UL periodicities with number of slots to be power of 2.</w:t>
      </w:r>
      <w:r>
        <w:rPr>
          <w:rFonts w:eastAsiaTheme="minorEastAsia"/>
          <w:b/>
        </w:rPr>
        <w:t xml:space="preserve"> </w:t>
      </w:r>
    </w:p>
    <w:p w:rsidR="00AC38FD" w:rsidRPr="001F3E7D" w:rsidRDefault="00AC38FD" w:rsidP="00AC38FD">
      <w:pPr>
        <w:rPr>
          <w:rFonts w:eastAsiaTheme="minorEastAsia"/>
          <w:b/>
        </w:rPr>
      </w:pPr>
      <w:r w:rsidRPr="001F3E7D">
        <w:rPr>
          <w:rFonts w:eastAsiaTheme="minorEastAsia" w:hint="eastAsia"/>
          <w:b/>
        </w:rPr>
        <w:t>Proposal</w:t>
      </w:r>
      <w:r w:rsidRPr="001F3E7D">
        <w:rPr>
          <w:rFonts w:eastAsiaTheme="minorEastAsia"/>
          <w:b/>
        </w:rPr>
        <w:t xml:space="preserve"> </w:t>
      </w:r>
      <w:r w:rsidR="006523C8">
        <w:rPr>
          <w:rFonts w:eastAsiaTheme="minorEastAsia"/>
          <w:b/>
        </w:rPr>
        <w:t>2</w:t>
      </w:r>
      <w:r w:rsidRPr="001F3E7D">
        <w:rPr>
          <w:rFonts w:eastAsiaTheme="minorEastAsia" w:hint="eastAsia"/>
          <w:b/>
        </w:rPr>
        <w:t>: In</w:t>
      </w:r>
      <w:r w:rsidRPr="001F3E7D">
        <w:rPr>
          <w:rFonts w:eastAsiaTheme="minorEastAsia"/>
          <w:b/>
        </w:rPr>
        <w:t>troduce a</w:t>
      </w:r>
      <w:r w:rsidR="000F3A8A">
        <w:rPr>
          <w:rFonts w:eastAsiaTheme="minorEastAsia"/>
          <w:b/>
        </w:rPr>
        <w:t>n</w:t>
      </w:r>
      <w:r w:rsidRPr="001F3E7D">
        <w:rPr>
          <w:rFonts w:eastAsiaTheme="minorEastAsia"/>
          <w:b/>
        </w:rPr>
        <w:t xml:space="preserve"> </w:t>
      </w:r>
      <w:r w:rsidR="000F3A8A">
        <w:rPr>
          <w:rFonts w:eastAsiaTheme="minorEastAsia"/>
          <w:b/>
        </w:rPr>
        <w:t>additional</w:t>
      </w:r>
      <w:r w:rsidRPr="001F3E7D">
        <w:rPr>
          <w:rFonts w:eastAsiaTheme="minorEastAsia"/>
          <w:b/>
        </w:rPr>
        <w:t xml:space="preserve"> CSI-RS </w:t>
      </w:r>
      <w:r w:rsidR="006523C8">
        <w:rPr>
          <w:rFonts w:eastAsiaTheme="minorEastAsia"/>
          <w:b/>
        </w:rPr>
        <w:t>reporting</w:t>
      </w:r>
      <w:r w:rsidRPr="001F3E7D">
        <w:rPr>
          <w:rFonts w:eastAsiaTheme="minorEastAsia"/>
          <w:b/>
        </w:rPr>
        <w:t xml:space="preserve"> </w:t>
      </w:r>
      <w:r w:rsidR="006523C8" w:rsidRPr="000F3A8A">
        <w:rPr>
          <w:rFonts w:eastAsiaTheme="minorEastAsia"/>
          <w:b/>
        </w:rPr>
        <w:t xml:space="preserve">periodicities </w:t>
      </w:r>
      <w:r w:rsidRPr="001F3E7D">
        <w:rPr>
          <w:rFonts w:eastAsiaTheme="minorEastAsia"/>
          <w:b/>
        </w:rPr>
        <w:t xml:space="preserve">configuration </w:t>
      </w:r>
      <w:r w:rsidR="000F3A8A" w:rsidRPr="00E77F51">
        <w:rPr>
          <w:rFonts w:eastAsiaTheme="minorEastAsia"/>
          <w:b/>
        </w:rPr>
        <w:t>of {4,8,16,32,64,128,256}</w:t>
      </w:r>
      <w:r>
        <w:rPr>
          <w:rFonts w:eastAsiaTheme="minorEastAsia"/>
          <w:b/>
        </w:rPr>
        <w:t xml:space="preserve"> which is </w:t>
      </w:r>
      <w:r w:rsidRPr="001F3E7D">
        <w:rPr>
          <w:rFonts w:eastAsiaTheme="minorEastAsia"/>
          <w:b/>
        </w:rPr>
        <w:t>based on the DL/UL periodicities with number of slots to be power of 2.</w:t>
      </w:r>
      <w:r>
        <w:rPr>
          <w:rFonts w:eastAsiaTheme="minorEastAsia"/>
          <w:b/>
        </w:rPr>
        <w:t xml:space="preserve"> </w:t>
      </w:r>
    </w:p>
    <w:p w:rsidR="00471DC3" w:rsidRDefault="0037507C" w:rsidP="0037507C">
      <w:pPr>
        <w:rPr>
          <w:rFonts w:eastAsiaTheme="minorEastAsia"/>
          <w:b/>
        </w:rPr>
      </w:pPr>
      <w:r w:rsidRPr="001F3E7D">
        <w:rPr>
          <w:rFonts w:eastAsiaTheme="minorEastAsia" w:hint="eastAsia"/>
          <w:b/>
        </w:rPr>
        <w:t>Proposal</w:t>
      </w:r>
      <w:r w:rsidRPr="001F3E7D">
        <w:rPr>
          <w:rFonts w:eastAsiaTheme="minorEastAsia"/>
          <w:b/>
        </w:rPr>
        <w:t xml:space="preserve"> </w:t>
      </w:r>
      <w:r>
        <w:rPr>
          <w:rFonts w:eastAsiaTheme="minorEastAsia"/>
          <w:b/>
        </w:rPr>
        <w:t>3</w:t>
      </w:r>
      <w:r w:rsidRPr="001F3E7D">
        <w:rPr>
          <w:rFonts w:eastAsiaTheme="minorEastAsia" w:hint="eastAsia"/>
          <w:b/>
        </w:rPr>
        <w:t xml:space="preserve">: </w:t>
      </w:r>
      <w:r w:rsidR="00DA0A54" w:rsidRPr="00DA0A54">
        <w:rPr>
          <w:rFonts w:eastAsiaTheme="minorEastAsia"/>
          <w:b/>
        </w:rPr>
        <w:t xml:space="preserve">Implicitly determine whether to use the newly added table for CSI-RS configuration or CSI-reporting periodicities </w:t>
      </w:r>
      <w:r w:rsidR="00DB503B">
        <w:rPr>
          <w:rFonts w:eastAsiaTheme="minorEastAsia"/>
          <w:b/>
        </w:rPr>
        <w:t xml:space="preserve">set </w:t>
      </w:r>
      <w:r w:rsidR="00DA0A54" w:rsidRPr="00DA0A54">
        <w:rPr>
          <w:rFonts w:eastAsiaTheme="minorEastAsia"/>
          <w:b/>
        </w:rPr>
        <w:t xml:space="preserve">based on the </w:t>
      </w:r>
      <w:r w:rsidR="00306656">
        <w:rPr>
          <w:rFonts w:eastAsiaTheme="minorEastAsia"/>
          <w:b/>
        </w:rPr>
        <w:t xml:space="preserve">number of slots in </w:t>
      </w:r>
      <w:r w:rsidR="00DA0A54" w:rsidRPr="00DA0A54">
        <w:rPr>
          <w:rFonts w:eastAsiaTheme="minorEastAsia"/>
          <w:b/>
        </w:rPr>
        <w:t xml:space="preserve">a semi-static DL/UL </w:t>
      </w:r>
      <w:r w:rsidR="00121951">
        <w:rPr>
          <w:rFonts w:eastAsiaTheme="minorEastAsia"/>
          <w:b/>
        </w:rPr>
        <w:t xml:space="preserve">assignment </w:t>
      </w:r>
      <w:r w:rsidR="00DA0A54" w:rsidRPr="00DA0A54">
        <w:rPr>
          <w:rFonts w:eastAsiaTheme="minorEastAsia"/>
          <w:b/>
        </w:rPr>
        <w:t>period.</w:t>
      </w:r>
    </w:p>
    <w:p w:rsidR="002020F5" w:rsidRPr="00E041A6" w:rsidRDefault="00350534" w:rsidP="00581156">
      <w:pPr>
        <w:pStyle w:val="a7"/>
        <w:numPr>
          <w:ilvl w:val="0"/>
          <w:numId w:val="22"/>
        </w:numPr>
        <w:spacing w:before="240"/>
        <w:ind w:leftChars="0"/>
        <w:rPr>
          <w:rFonts w:eastAsiaTheme="minorEastAsia"/>
          <w:b/>
          <w:sz w:val="24"/>
        </w:rPr>
      </w:pPr>
      <w:r>
        <w:rPr>
          <w:rFonts w:eastAsiaTheme="minorEastAsia"/>
          <w:b/>
          <w:sz w:val="24"/>
          <w:lang w:eastAsia="zh-CN"/>
        </w:rPr>
        <w:t>S</w:t>
      </w:r>
      <w:r w:rsidR="002020F5" w:rsidRPr="00E041A6">
        <w:rPr>
          <w:rFonts w:eastAsiaTheme="minorEastAsia"/>
          <w:b/>
          <w:sz w:val="24"/>
          <w:lang w:eastAsia="zh-CN"/>
        </w:rPr>
        <w:t>RS</w:t>
      </w:r>
    </w:p>
    <w:p w:rsidR="008E64A7" w:rsidRDefault="00620AA9" w:rsidP="00672EBC">
      <w:r w:rsidRPr="00620AA9">
        <w:rPr>
          <w:rFonts w:eastAsiaTheme="minorEastAsia" w:hint="eastAsia"/>
        </w:rPr>
        <w:t xml:space="preserve">Similar </w:t>
      </w:r>
      <w:r>
        <w:rPr>
          <w:rFonts w:eastAsiaTheme="minorEastAsia"/>
        </w:rPr>
        <w:t>as CSI-RS, i</w:t>
      </w:r>
      <w:r w:rsidRPr="004A23B3">
        <w:rPr>
          <w:rFonts w:eastAsiaTheme="minorEastAsia"/>
        </w:rPr>
        <w:t>n a</w:t>
      </w:r>
      <w:r>
        <w:rPr>
          <w:rFonts w:eastAsiaTheme="minorEastAsia"/>
        </w:rPr>
        <w:t xml:space="preserve">ddition to the </w:t>
      </w:r>
      <w:r w:rsidR="00B42D4B">
        <w:rPr>
          <w:rFonts w:eastAsiaTheme="minorEastAsia"/>
        </w:rPr>
        <w:t>S</w:t>
      </w:r>
      <w:r>
        <w:rPr>
          <w:rFonts w:eastAsiaTheme="minorEastAsia"/>
        </w:rPr>
        <w:t xml:space="preserve">RS time domain configuration as </w:t>
      </w:r>
      <w:r w:rsidR="00B42D4B">
        <w:t>Table 6.4.1.4.4-1</w:t>
      </w:r>
      <w:r>
        <w:t xml:space="preserve"> in current TS38.211, it is proposed to additionally support the following Table II</w:t>
      </w:r>
      <w:r w:rsidR="00943DC2">
        <w:t>I</w:t>
      </w:r>
      <w:r>
        <w:t xml:space="preserve"> for </w:t>
      </w:r>
      <w:r w:rsidR="00943DC2">
        <w:t>S</w:t>
      </w:r>
      <w:r>
        <w:t>RS time configuration.</w:t>
      </w:r>
      <w:r w:rsidR="002607A3">
        <w:t xml:space="preserve"> To decide whether to use the </w:t>
      </w:r>
      <w:r w:rsidR="008A6F45">
        <w:t>Table 6.4.1.4.4-1</w:t>
      </w:r>
      <w:r w:rsidR="002607A3">
        <w:t xml:space="preserve"> in current TS38.211 or the newly added Table II</w:t>
      </w:r>
      <w:r w:rsidR="008A6F45">
        <w:t>I</w:t>
      </w:r>
      <w:r w:rsidR="005A687E">
        <w:t>,</w:t>
      </w:r>
      <w:r w:rsidR="002607A3">
        <w:t xml:space="preserve"> </w:t>
      </w:r>
      <w:r w:rsidR="00327607">
        <w:t>i</w:t>
      </w:r>
      <w:r w:rsidR="002607A3">
        <w:t xml:space="preserve">mplicitly determine the table based on the number of slots in a </w:t>
      </w:r>
      <w:r w:rsidR="002607A3">
        <w:rPr>
          <w:rFonts w:eastAsiaTheme="minorEastAsia"/>
        </w:rPr>
        <w:t xml:space="preserve">semi-static DL/UL period, i.e., if the total slot number in a period is multiple of 5, applied the Table </w:t>
      </w:r>
      <w:r w:rsidR="002607A3">
        <w:t>7.4.1.5.2-6 in current TS38.211, otherwise applied the newly proposed table.</w:t>
      </w:r>
    </w:p>
    <w:p w:rsidR="008B6EDA" w:rsidRDefault="008B6EDA" w:rsidP="00146D37">
      <w:pPr>
        <w:spacing w:before="240"/>
        <w:rPr>
          <w:rFonts w:eastAsiaTheme="minorEastAsia"/>
        </w:rPr>
      </w:pPr>
      <w:r>
        <w:t xml:space="preserve">The corresponding text proposal is provided in Appendix B. </w:t>
      </w:r>
    </w:p>
    <w:p w:rsidR="00F62179" w:rsidRDefault="00F62179" w:rsidP="00146D37">
      <w:pPr>
        <w:spacing w:before="240"/>
        <w:rPr>
          <w:rFonts w:eastAsiaTheme="minorEastAsia"/>
          <w:b/>
        </w:rPr>
      </w:pPr>
      <w:r w:rsidRPr="001F3E7D">
        <w:rPr>
          <w:rFonts w:eastAsiaTheme="minorEastAsia" w:hint="eastAsia"/>
          <w:b/>
        </w:rPr>
        <w:t>Proposal</w:t>
      </w:r>
      <w:r w:rsidR="00BA58AA">
        <w:rPr>
          <w:rFonts w:eastAsiaTheme="minorEastAsia"/>
          <w:b/>
        </w:rPr>
        <w:t xml:space="preserve"> 4</w:t>
      </w:r>
      <w:r w:rsidRPr="001F3E7D">
        <w:rPr>
          <w:rFonts w:eastAsiaTheme="minorEastAsia" w:hint="eastAsia"/>
          <w:b/>
        </w:rPr>
        <w:t xml:space="preserve">: </w:t>
      </w:r>
      <w:r w:rsidR="00BA58AA" w:rsidRPr="001F3E7D">
        <w:rPr>
          <w:rFonts w:eastAsiaTheme="minorEastAsia" w:hint="eastAsia"/>
          <w:b/>
        </w:rPr>
        <w:t>In</w:t>
      </w:r>
      <w:r w:rsidR="00BA58AA" w:rsidRPr="001F3E7D">
        <w:rPr>
          <w:rFonts w:eastAsiaTheme="minorEastAsia"/>
          <w:b/>
        </w:rPr>
        <w:t>troduce a</w:t>
      </w:r>
      <w:r w:rsidR="00BA58AA">
        <w:rPr>
          <w:rFonts w:eastAsiaTheme="minorEastAsia"/>
          <w:b/>
        </w:rPr>
        <w:t>n</w:t>
      </w:r>
      <w:r w:rsidR="00BA58AA" w:rsidRPr="001F3E7D">
        <w:rPr>
          <w:rFonts w:eastAsiaTheme="minorEastAsia"/>
          <w:b/>
        </w:rPr>
        <w:t xml:space="preserve"> </w:t>
      </w:r>
      <w:r w:rsidR="00BA58AA">
        <w:rPr>
          <w:rFonts w:eastAsiaTheme="minorEastAsia"/>
          <w:b/>
        </w:rPr>
        <w:t>additional</w:t>
      </w:r>
      <w:r w:rsidR="00BA58AA" w:rsidRPr="001F3E7D">
        <w:rPr>
          <w:rFonts w:eastAsiaTheme="minorEastAsia"/>
          <w:b/>
        </w:rPr>
        <w:t xml:space="preserve"> </w:t>
      </w:r>
      <w:r w:rsidR="00BA58AA">
        <w:rPr>
          <w:rFonts w:eastAsiaTheme="minorEastAsia"/>
          <w:b/>
        </w:rPr>
        <w:t>S</w:t>
      </w:r>
      <w:r w:rsidR="00BA58AA" w:rsidRPr="001F3E7D">
        <w:rPr>
          <w:rFonts w:eastAsiaTheme="minorEastAsia"/>
          <w:b/>
        </w:rPr>
        <w:t xml:space="preserve">RS </w:t>
      </w:r>
      <w:r w:rsidR="00BA58AA">
        <w:rPr>
          <w:rFonts w:eastAsiaTheme="minorEastAsia"/>
          <w:b/>
        </w:rPr>
        <w:t>reporting</w:t>
      </w:r>
      <w:r w:rsidR="00BA58AA" w:rsidRPr="001F3E7D">
        <w:rPr>
          <w:rFonts w:eastAsiaTheme="minorEastAsia"/>
          <w:b/>
        </w:rPr>
        <w:t xml:space="preserve"> </w:t>
      </w:r>
      <w:r w:rsidR="00BA58AA" w:rsidRPr="000F3A8A">
        <w:rPr>
          <w:rFonts w:eastAsiaTheme="minorEastAsia"/>
          <w:b/>
        </w:rPr>
        <w:t xml:space="preserve">periodicities </w:t>
      </w:r>
      <w:r w:rsidR="00BA58AA" w:rsidRPr="001F3E7D">
        <w:rPr>
          <w:rFonts w:eastAsiaTheme="minorEastAsia"/>
          <w:b/>
        </w:rPr>
        <w:t xml:space="preserve">configuration </w:t>
      </w:r>
      <w:r w:rsidR="00BA58AA" w:rsidRPr="00E77F51">
        <w:rPr>
          <w:rFonts w:eastAsiaTheme="minorEastAsia"/>
          <w:b/>
        </w:rPr>
        <w:t>of {</w:t>
      </w:r>
      <w:r w:rsidR="00BA58AA">
        <w:rPr>
          <w:rFonts w:eastAsiaTheme="minorEastAsia"/>
          <w:b/>
        </w:rPr>
        <w:t>1,2,</w:t>
      </w:r>
      <w:r w:rsidR="00BA58AA" w:rsidRPr="00E77F51">
        <w:rPr>
          <w:rFonts w:eastAsiaTheme="minorEastAsia"/>
          <w:b/>
        </w:rPr>
        <w:t>4,8,16,32,64,128,</w:t>
      </w:r>
      <w:r w:rsidR="003E1BD4">
        <w:rPr>
          <w:rFonts w:eastAsiaTheme="minorEastAsia"/>
          <w:b/>
        </w:rPr>
        <w:t xml:space="preserve"> </w:t>
      </w:r>
      <w:r w:rsidR="00BA58AA" w:rsidRPr="00E77F51">
        <w:rPr>
          <w:rFonts w:eastAsiaTheme="minorEastAsia"/>
          <w:b/>
        </w:rPr>
        <w:lastRenderedPageBreak/>
        <w:t>256</w:t>
      </w:r>
      <w:r w:rsidR="00BA58AA">
        <w:rPr>
          <w:rFonts w:eastAsiaTheme="minorEastAsia"/>
          <w:b/>
        </w:rPr>
        <w:t>,512,1024,2048</w:t>
      </w:r>
      <w:r w:rsidR="00BA58AA" w:rsidRPr="00E77F51">
        <w:rPr>
          <w:rFonts w:eastAsiaTheme="minorEastAsia"/>
          <w:b/>
        </w:rPr>
        <w:t>}</w:t>
      </w:r>
      <w:r w:rsidR="00CB34D8">
        <w:rPr>
          <w:rFonts w:eastAsiaTheme="minorEastAsia"/>
          <w:b/>
        </w:rPr>
        <w:t>,</w:t>
      </w:r>
      <w:r w:rsidR="00BA58AA">
        <w:rPr>
          <w:rFonts w:eastAsiaTheme="minorEastAsia"/>
          <w:b/>
        </w:rPr>
        <w:t xml:space="preserve"> which is </w:t>
      </w:r>
      <w:r w:rsidR="00BA58AA" w:rsidRPr="001F3E7D">
        <w:rPr>
          <w:rFonts w:eastAsiaTheme="minorEastAsia"/>
          <w:b/>
        </w:rPr>
        <w:t>based on the DL/UL periodicities with number of slots to be power of 2.</w:t>
      </w:r>
    </w:p>
    <w:p w:rsidR="00E064A4" w:rsidRPr="00D53C22" w:rsidRDefault="00E064A4" w:rsidP="00BA58AA">
      <w:pPr>
        <w:rPr>
          <w:rFonts w:eastAsiaTheme="minorEastAsia"/>
          <w:b/>
        </w:rPr>
      </w:pPr>
    </w:p>
    <w:p w:rsidR="008C7AD7" w:rsidRPr="004D336F" w:rsidRDefault="008C7AD7" w:rsidP="008C7AD7">
      <w:pPr>
        <w:jc w:val="center"/>
        <w:rPr>
          <w:rFonts w:eastAsiaTheme="minorEastAsia"/>
          <w:lang w:val="en-GB"/>
        </w:rPr>
      </w:pPr>
      <w:r w:rsidRPr="004D336F">
        <w:rPr>
          <w:rFonts w:eastAsiaTheme="minorEastAsia"/>
          <w:lang w:val="en-GB"/>
        </w:rPr>
        <w:t>Table III:</w:t>
      </w:r>
      <w:r w:rsidRPr="004D336F">
        <w:rPr>
          <w:rFonts w:eastAsiaTheme="minorEastAsia"/>
        </w:rPr>
        <w:t xml:space="preserve"> SRS time configuration based on the DL/UL periodicities with number of slots to be power of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1"/>
        <w:gridCol w:w="2189"/>
        <w:gridCol w:w="2189"/>
      </w:tblGrid>
      <w:tr w:rsidR="001C5235" w:rsidTr="002607A3">
        <w:trPr>
          <w:trHeight w:val="444"/>
          <w:jc w:val="center"/>
        </w:trPr>
        <w:tc>
          <w:tcPr>
            <w:tcW w:w="2311" w:type="dxa"/>
            <w:shd w:val="clear" w:color="auto" w:fill="auto"/>
            <w:vAlign w:val="center"/>
          </w:tcPr>
          <w:p w:rsidR="001C5235" w:rsidRPr="0075763E" w:rsidRDefault="001C5235" w:rsidP="00CD20CE">
            <w:pPr>
              <w:pStyle w:val="TAH"/>
              <w:rPr>
                <w:rFonts w:eastAsia="Batang"/>
              </w:rPr>
            </w:pPr>
            <w:r w:rsidRPr="0075763E">
              <w:rPr>
                <w:rFonts w:eastAsia="Batang"/>
              </w:rPr>
              <w:t xml:space="preserve">SRS Configuration Index </w:t>
            </w:r>
            <w:r w:rsidRPr="0075763E">
              <w:rPr>
                <w:rFonts w:eastAsia="Batang"/>
              </w:rPr>
              <w:br/>
            </w:r>
            <w:r w:rsidRPr="0075763E">
              <w:rPr>
                <w:rFonts w:eastAsia="Batang"/>
              </w:rPr>
              <w:object w:dxaOrig="420" w:dyaOrig="300" w14:anchorId="6EF12E1D">
                <v:shape id="_x0000_i1034" type="#_x0000_t75" style="width:19.2pt;height:13.8pt" o:ole="">
                  <v:imagedata r:id="rId26" o:title=""/>
                </v:shape>
                <o:OLEObject Type="Embed" ProgID="Equation.3" ShapeID="_x0000_i1034" DrawAspect="Content" ObjectID="_1577304589" r:id="rId27"/>
              </w:object>
            </w:r>
          </w:p>
        </w:tc>
        <w:tc>
          <w:tcPr>
            <w:tcW w:w="2189" w:type="dxa"/>
            <w:shd w:val="clear" w:color="auto" w:fill="auto"/>
            <w:vAlign w:val="center"/>
          </w:tcPr>
          <w:p w:rsidR="001C5235" w:rsidRPr="0075763E" w:rsidRDefault="001C5235" w:rsidP="00CD20CE">
            <w:pPr>
              <w:pStyle w:val="TAH"/>
              <w:rPr>
                <w:rFonts w:eastAsia="Batang"/>
              </w:rPr>
            </w:pPr>
            <w:r w:rsidRPr="0075763E">
              <w:rPr>
                <w:rFonts w:eastAsia="Batang"/>
              </w:rPr>
              <w:t>SRS Periodicity (slots)</w:t>
            </w:r>
          </w:p>
          <w:p w:rsidR="001C5235" w:rsidRPr="0075763E" w:rsidRDefault="001C5235" w:rsidP="00CD20CE">
            <w:pPr>
              <w:pStyle w:val="TAH"/>
              <w:rPr>
                <w:rFonts w:eastAsia="Batang"/>
              </w:rPr>
            </w:pPr>
            <w:r w:rsidRPr="0075763E">
              <w:rPr>
                <w:rFonts w:eastAsia="Batang"/>
              </w:rPr>
              <w:object w:dxaOrig="420" w:dyaOrig="300" w14:anchorId="3582FD0E">
                <v:shape id="_x0000_i1035" type="#_x0000_t75" style="width:19.2pt;height:13.8pt" o:ole="">
                  <v:imagedata r:id="rId28" o:title=""/>
                </v:shape>
                <o:OLEObject Type="Embed" ProgID="Equation.3" ShapeID="_x0000_i1035" DrawAspect="Content" ObjectID="_1577304590" r:id="rId29"/>
              </w:object>
            </w:r>
          </w:p>
        </w:tc>
        <w:tc>
          <w:tcPr>
            <w:tcW w:w="2189" w:type="dxa"/>
            <w:shd w:val="clear" w:color="auto" w:fill="auto"/>
            <w:vAlign w:val="center"/>
          </w:tcPr>
          <w:p w:rsidR="001C5235" w:rsidRPr="0075763E" w:rsidRDefault="001C5235" w:rsidP="00CD20CE">
            <w:pPr>
              <w:pStyle w:val="TAH"/>
              <w:rPr>
                <w:rFonts w:eastAsia="Batang"/>
              </w:rPr>
            </w:pPr>
            <w:r w:rsidRPr="0075763E">
              <w:rPr>
                <w:rFonts w:eastAsia="Batang"/>
              </w:rPr>
              <w:t xml:space="preserve">SRS Slot Offset </w:t>
            </w:r>
          </w:p>
          <w:p w:rsidR="001C5235" w:rsidRPr="0075763E" w:rsidRDefault="001C5235" w:rsidP="00CD20CE">
            <w:pPr>
              <w:pStyle w:val="TAH"/>
              <w:rPr>
                <w:rFonts w:eastAsia="Batang"/>
              </w:rPr>
            </w:pPr>
            <w:r w:rsidRPr="0075763E">
              <w:rPr>
                <w:rFonts w:eastAsia="Batang"/>
              </w:rPr>
              <w:object w:dxaOrig="499" w:dyaOrig="300" w14:anchorId="7D32D8ED">
                <v:shape id="_x0000_i1036" type="#_x0000_t75" style="width:22.8pt;height:13.8pt" o:ole="">
                  <v:imagedata r:id="rId30" o:title=""/>
                </v:shape>
                <o:OLEObject Type="Embed" ProgID="Equation.3" ShapeID="_x0000_i1036" DrawAspect="Content" ObjectID="_1577304591" r:id="rId31"/>
              </w:object>
            </w:r>
          </w:p>
        </w:tc>
      </w:tr>
      <w:tr w:rsidR="001C5235" w:rsidTr="002607A3">
        <w:trPr>
          <w:trHeight w:val="226"/>
          <w:jc w:val="center"/>
        </w:trPr>
        <w:tc>
          <w:tcPr>
            <w:tcW w:w="2311" w:type="dxa"/>
            <w:shd w:val="clear" w:color="auto" w:fill="auto"/>
            <w:vAlign w:val="center"/>
          </w:tcPr>
          <w:p w:rsidR="001C5235" w:rsidRPr="0075763E" w:rsidRDefault="001C5235" w:rsidP="001C5235">
            <w:pPr>
              <w:pStyle w:val="TAC"/>
              <w:rPr>
                <w:rFonts w:eastAsia="Batang"/>
              </w:rPr>
            </w:pPr>
            <w:r w:rsidRPr="0075763E">
              <w:rPr>
                <w:rFonts w:eastAsia="Batang"/>
              </w:rPr>
              <w:t>0</w:t>
            </w:r>
          </w:p>
        </w:tc>
        <w:tc>
          <w:tcPr>
            <w:tcW w:w="2189" w:type="dxa"/>
            <w:shd w:val="clear" w:color="auto" w:fill="auto"/>
            <w:vAlign w:val="center"/>
          </w:tcPr>
          <w:p w:rsidR="001C5235" w:rsidRPr="0075763E" w:rsidRDefault="001C5235" w:rsidP="001C5235">
            <w:pPr>
              <w:pStyle w:val="TAC"/>
              <w:rPr>
                <w:rFonts w:eastAsia="Batang"/>
              </w:rPr>
            </w:pPr>
            <w:r>
              <w:rPr>
                <w:rFonts w:ascii="等线" w:eastAsia="等线" w:hAnsi="等线" w:hint="eastAsia"/>
                <w:color w:val="000000"/>
                <w:sz w:val="22"/>
                <w:szCs w:val="22"/>
              </w:rPr>
              <w:t>1</w:t>
            </w:r>
          </w:p>
        </w:tc>
        <w:tc>
          <w:tcPr>
            <w:tcW w:w="2189" w:type="dxa"/>
            <w:shd w:val="clear" w:color="auto" w:fill="auto"/>
            <w:vAlign w:val="center"/>
          </w:tcPr>
          <w:p w:rsidR="001C5235" w:rsidRPr="0075763E" w:rsidRDefault="001C5235" w:rsidP="001C5235">
            <w:pPr>
              <w:pStyle w:val="TAC"/>
              <w:rPr>
                <w:rFonts w:eastAsia="Batang"/>
              </w:rPr>
            </w:pPr>
            <w:r w:rsidRPr="0075763E">
              <w:rPr>
                <w:rFonts w:eastAsia="Batang"/>
              </w:rPr>
              <w:t>0</w:t>
            </w:r>
          </w:p>
        </w:tc>
      </w:tr>
      <w:tr w:rsidR="001C5235" w:rsidTr="002607A3">
        <w:trPr>
          <w:trHeight w:val="218"/>
          <w:jc w:val="center"/>
        </w:trPr>
        <w:tc>
          <w:tcPr>
            <w:tcW w:w="2311" w:type="dxa"/>
            <w:shd w:val="clear" w:color="auto" w:fill="auto"/>
            <w:vAlign w:val="center"/>
          </w:tcPr>
          <w:p w:rsidR="001C5235" w:rsidRPr="0075763E" w:rsidRDefault="001C5235" w:rsidP="001C5235">
            <w:pPr>
              <w:pStyle w:val="TAC"/>
              <w:rPr>
                <w:rFonts w:eastAsia="Batang"/>
              </w:rPr>
            </w:pPr>
            <w:r w:rsidRPr="0075763E">
              <w:rPr>
                <w:rFonts w:eastAsia="Batang"/>
              </w:rPr>
              <w:t>1 – 2</w:t>
            </w:r>
          </w:p>
        </w:tc>
        <w:tc>
          <w:tcPr>
            <w:tcW w:w="2189" w:type="dxa"/>
            <w:shd w:val="clear" w:color="auto" w:fill="auto"/>
            <w:vAlign w:val="center"/>
          </w:tcPr>
          <w:p w:rsidR="001C5235" w:rsidRPr="0075763E" w:rsidRDefault="001C5235" w:rsidP="001C5235">
            <w:pPr>
              <w:pStyle w:val="TAC"/>
              <w:rPr>
                <w:rFonts w:eastAsia="Batang"/>
              </w:rPr>
            </w:pPr>
            <w:r>
              <w:rPr>
                <w:rFonts w:ascii="等线" w:eastAsia="等线" w:hAnsi="等线" w:hint="eastAsia"/>
                <w:color w:val="000000"/>
                <w:sz w:val="22"/>
                <w:szCs w:val="22"/>
              </w:rPr>
              <w:t>2</w:t>
            </w:r>
          </w:p>
        </w:tc>
        <w:tc>
          <w:tcPr>
            <w:tcW w:w="2189" w:type="dxa"/>
            <w:shd w:val="clear" w:color="auto" w:fill="auto"/>
            <w:vAlign w:val="center"/>
          </w:tcPr>
          <w:p w:rsidR="001C5235" w:rsidRPr="0075763E" w:rsidRDefault="001C5235" w:rsidP="001C5235">
            <w:pPr>
              <w:pStyle w:val="TAC"/>
              <w:rPr>
                <w:rFonts w:eastAsia="Batang"/>
              </w:rPr>
            </w:pPr>
            <w:r w:rsidRPr="00C5776F">
              <w:rPr>
                <w:rFonts w:eastAsia="Batang"/>
                <w:position w:val="-10"/>
              </w:rPr>
              <w:object w:dxaOrig="680" w:dyaOrig="300" w14:anchorId="22B8E9F2">
                <v:shape id="_x0000_i1037" type="#_x0000_t75" style="width:31.2pt;height:13.8pt" o:ole="">
                  <v:imagedata r:id="rId32" o:title=""/>
                </v:shape>
                <o:OLEObject Type="Embed" ProgID="Equation.3" ShapeID="_x0000_i1037" DrawAspect="Content" ObjectID="_1577304592" r:id="rId33"/>
              </w:object>
            </w:r>
          </w:p>
        </w:tc>
      </w:tr>
      <w:tr w:rsidR="001C5235" w:rsidTr="002607A3">
        <w:trPr>
          <w:trHeight w:val="226"/>
          <w:jc w:val="center"/>
        </w:trPr>
        <w:tc>
          <w:tcPr>
            <w:tcW w:w="2311" w:type="dxa"/>
            <w:shd w:val="clear" w:color="auto" w:fill="auto"/>
            <w:vAlign w:val="center"/>
          </w:tcPr>
          <w:p w:rsidR="001C5235" w:rsidRPr="0075763E" w:rsidRDefault="001C5235" w:rsidP="00117F4B">
            <w:pPr>
              <w:pStyle w:val="TAC"/>
              <w:rPr>
                <w:rFonts w:eastAsia="Batang"/>
              </w:rPr>
            </w:pPr>
            <w:r w:rsidRPr="0075763E">
              <w:rPr>
                <w:rFonts w:eastAsia="Batang"/>
              </w:rPr>
              <w:t xml:space="preserve">3 – </w:t>
            </w:r>
            <w:r w:rsidR="00117F4B">
              <w:rPr>
                <w:rFonts w:eastAsia="Batang"/>
              </w:rPr>
              <w:t>6</w:t>
            </w:r>
          </w:p>
        </w:tc>
        <w:tc>
          <w:tcPr>
            <w:tcW w:w="2189" w:type="dxa"/>
            <w:shd w:val="clear" w:color="auto" w:fill="auto"/>
            <w:vAlign w:val="center"/>
          </w:tcPr>
          <w:p w:rsidR="001C5235" w:rsidRPr="0075763E" w:rsidRDefault="001C5235" w:rsidP="001C5235">
            <w:pPr>
              <w:pStyle w:val="TAC"/>
              <w:rPr>
                <w:rFonts w:eastAsia="Batang"/>
              </w:rPr>
            </w:pPr>
            <w:r>
              <w:rPr>
                <w:rFonts w:ascii="等线" w:eastAsia="等线" w:hAnsi="等线" w:hint="eastAsia"/>
                <w:color w:val="000000"/>
                <w:sz w:val="22"/>
                <w:szCs w:val="22"/>
              </w:rPr>
              <w:t>4</w:t>
            </w:r>
          </w:p>
        </w:tc>
        <w:tc>
          <w:tcPr>
            <w:tcW w:w="2189" w:type="dxa"/>
            <w:shd w:val="clear" w:color="auto" w:fill="auto"/>
            <w:vAlign w:val="center"/>
          </w:tcPr>
          <w:p w:rsidR="001C5235" w:rsidRPr="0075763E" w:rsidRDefault="001C5235" w:rsidP="001C5235">
            <w:pPr>
              <w:pStyle w:val="TAC"/>
              <w:rPr>
                <w:rFonts w:eastAsia="Batang"/>
              </w:rPr>
            </w:pPr>
            <w:r w:rsidRPr="0075763E">
              <w:rPr>
                <w:rFonts w:eastAsia="Batang"/>
              </w:rPr>
              <w:object w:dxaOrig="700" w:dyaOrig="300" w14:anchorId="2AF3A77B">
                <v:shape id="_x0000_i1038" type="#_x0000_t75" style="width:31.2pt;height:13.8pt" o:ole="">
                  <v:imagedata r:id="rId34" o:title=""/>
                </v:shape>
                <o:OLEObject Type="Embed" ProgID="Equation.3" ShapeID="_x0000_i1038" DrawAspect="Content" ObjectID="_1577304593" r:id="rId35"/>
              </w:object>
            </w:r>
          </w:p>
        </w:tc>
      </w:tr>
      <w:tr w:rsidR="001C5235" w:rsidTr="002607A3">
        <w:trPr>
          <w:trHeight w:val="444"/>
          <w:jc w:val="center"/>
        </w:trPr>
        <w:tc>
          <w:tcPr>
            <w:tcW w:w="2311" w:type="dxa"/>
            <w:shd w:val="clear" w:color="auto" w:fill="auto"/>
            <w:vAlign w:val="center"/>
          </w:tcPr>
          <w:p w:rsidR="001C5235" w:rsidRPr="0075763E" w:rsidRDefault="00877B95" w:rsidP="00117F4B">
            <w:pPr>
              <w:pStyle w:val="TAC"/>
              <w:rPr>
                <w:rFonts w:eastAsia="Batang"/>
              </w:rPr>
            </w:pPr>
            <w:r>
              <w:rPr>
                <w:rFonts w:eastAsia="Batang"/>
              </w:rPr>
              <w:t>7</w:t>
            </w:r>
            <w:r w:rsidR="001C5235" w:rsidRPr="0075763E">
              <w:rPr>
                <w:rFonts w:eastAsia="Batang"/>
              </w:rPr>
              <w:t>– 1</w:t>
            </w:r>
            <w:r w:rsidR="00117F4B">
              <w:rPr>
                <w:rFonts w:eastAsia="Batang"/>
              </w:rPr>
              <w:t>4</w:t>
            </w:r>
          </w:p>
        </w:tc>
        <w:tc>
          <w:tcPr>
            <w:tcW w:w="2189" w:type="dxa"/>
            <w:shd w:val="clear" w:color="auto" w:fill="auto"/>
            <w:vAlign w:val="center"/>
          </w:tcPr>
          <w:p w:rsidR="001C5235" w:rsidRPr="0075763E" w:rsidRDefault="001C5235" w:rsidP="001C5235">
            <w:pPr>
              <w:pStyle w:val="TAC"/>
              <w:rPr>
                <w:rFonts w:eastAsia="Batang"/>
              </w:rPr>
            </w:pPr>
            <w:r>
              <w:rPr>
                <w:rFonts w:ascii="等线" w:eastAsia="等线" w:hAnsi="等线" w:hint="eastAsia"/>
                <w:color w:val="000000"/>
                <w:sz w:val="22"/>
                <w:szCs w:val="22"/>
              </w:rPr>
              <w:t>8</w:t>
            </w:r>
          </w:p>
        </w:tc>
        <w:tc>
          <w:tcPr>
            <w:tcW w:w="2189" w:type="dxa"/>
            <w:shd w:val="clear" w:color="auto" w:fill="auto"/>
            <w:vAlign w:val="center"/>
          </w:tcPr>
          <w:p w:rsidR="001C5235" w:rsidRPr="0075763E" w:rsidRDefault="00B36A61" w:rsidP="001C5235">
            <w:pPr>
              <w:pStyle w:val="TAC"/>
              <w:rPr>
                <w:rFonts w:eastAsia="Batang"/>
              </w:rPr>
            </w:pPr>
            <w:r w:rsidRPr="000B7212">
              <w:rPr>
                <w:rFonts w:eastAsia="Batang"/>
                <w:position w:val="-10"/>
              </w:rPr>
              <w:object w:dxaOrig="859" w:dyaOrig="360" w14:anchorId="606CE6DC">
                <v:shape id="_x0000_i1039" type="#_x0000_t75" style="width:39pt;height:17.4pt" o:ole="">
                  <v:imagedata r:id="rId36" o:title=""/>
                </v:shape>
                <o:OLEObject Type="Embed" ProgID="Equation.3" ShapeID="_x0000_i1039" DrawAspect="Content" ObjectID="_1577304594" r:id="rId37"/>
              </w:object>
            </w:r>
          </w:p>
        </w:tc>
      </w:tr>
      <w:tr w:rsidR="001C5235" w:rsidTr="002607A3">
        <w:trPr>
          <w:trHeight w:val="444"/>
          <w:jc w:val="center"/>
        </w:trPr>
        <w:tc>
          <w:tcPr>
            <w:tcW w:w="2311" w:type="dxa"/>
            <w:shd w:val="clear" w:color="auto" w:fill="auto"/>
            <w:vAlign w:val="center"/>
          </w:tcPr>
          <w:p w:rsidR="001C5235" w:rsidRPr="0075763E" w:rsidRDefault="00877B95" w:rsidP="00117F4B">
            <w:pPr>
              <w:pStyle w:val="TAC"/>
              <w:rPr>
                <w:rFonts w:eastAsia="Batang"/>
              </w:rPr>
            </w:pPr>
            <w:r>
              <w:rPr>
                <w:rFonts w:eastAsia="Batang"/>
              </w:rPr>
              <w:t>15</w:t>
            </w:r>
            <w:r w:rsidR="001C5235" w:rsidRPr="0075763E">
              <w:rPr>
                <w:rFonts w:eastAsia="Batang"/>
              </w:rPr>
              <w:t xml:space="preserve"> – 3</w:t>
            </w:r>
            <w:r w:rsidR="00117F4B">
              <w:rPr>
                <w:rFonts w:eastAsia="Batang"/>
              </w:rPr>
              <w:t>0</w:t>
            </w:r>
          </w:p>
        </w:tc>
        <w:tc>
          <w:tcPr>
            <w:tcW w:w="2189" w:type="dxa"/>
            <w:shd w:val="clear" w:color="auto" w:fill="auto"/>
            <w:vAlign w:val="center"/>
          </w:tcPr>
          <w:p w:rsidR="001C5235" w:rsidRPr="0075763E" w:rsidRDefault="001C5235" w:rsidP="001C5235">
            <w:pPr>
              <w:pStyle w:val="TAC"/>
              <w:rPr>
                <w:rFonts w:eastAsia="Batang"/>
              </w:rPr>
            </w:pPr>
            <w:r>
              <w:rPr>
                <w:rFonts w:ascii="等线" w:eastAsia="等线" w:hAnsi="等线" w:hint="eastAsia"/>
                <w:color w:val="000000"/>
                <w:sz w:val="22"/>
                <w:szCs w:val="22"/>
              </w:rPr>
              <w:t>16</w:t>
            </w:r>
          </w:p>
        </w:tc>
        <w:tc>
          <w:tcPr>
            <w:tcW w:w="2189" w:type="dxa"/>
            <w:shd w:val="clear" w:color="auto" w:fill="auto"/>
            <w:vAlign w:val="center"/>
          </w:tcPr>
          <w:p w:rsidR="001C5235" w:rsidRPr="0075763E" w:rsidRDefault="00597C88" w:rsidP="001C5235">
            <w:pPr>
              <w:pStyle w:val="TAC"/>
              <w:rPr>
                <w:rFonts w:eastAsia="Batang"/>
              </w:rPr>
            </w:pPr>
            <w:r w:rsidRPr="007A4539">
              <w:rPr>
                <w:rFonts w:eastAsia="Batang"/>
                <w:position w:val="-10"/>
              </w:rPr>
              <w:object w:dxaOrig="960" w:dyaOrig="360" w14:anchorId="4CE16335">
                <v:shape id="_x0000_i1040" type="#_x0000_t75" style="width:43.2pt;height:17.4pt" o:ole="">
                  <v:imagedata r:id="rId38" o:title=""/>
                </v:shape>
                <o:OLEObject Type="Embed" ProgID="Equation.3" ShapeID="_x0000_i1040" DrawAspect="Content" ObjectID="_1577304595" r:id="rId39"/>
              </w:object>
            </w:r>
          </w:p>
        </w:tc>
      </w:tr>
      <w:tr w:rsidR="001C5235" w:rsidTr="002607A3">
        <w:trPr>
          <w:trHeight w:val="444"/>
          <w:jc w:val="center"/>
        </w:trPr>
        <w:tc>
          <w:tcPr>
            <w:tcW w:w="2311" w:type="dxa"/>
            <w:shd w:val="clear" w:color="auto" w:fill="auto"/>
            <w:vAlign w:val="center"/>
          </w:tcPr>
          <w:p w:rsidR="001C5235" w:rsidRPr="0075763E" w:rsidRDefault="001C5235" w:rsidP="00312B11">
            <w:pPr>
              <w:pStyle w:val="TAC"/>
              <w:rPr>
                <w:rFonts w:eastAsia="Batang"/>
                <w:lang w:eastAsia="zh-CN"/>
              </w:rPr>
            </w:pPr>
            <w:r w:rsidRPr="0075763E">
              <w:rPr>
                <w:rFonts w:eastAsia="Batang"/>
              </w:rPr>
              <w:t>3</w:t>
            </w:r>
            <w:r w:rsidR="00877B95">
              <w:rPr>
                <w:rFonts w:eastAsia="Batang"/>
              </w:rPr>
              <w:t>1</w:t>
            </w:r>
            <w:r w:rsidRPr="0075763E">
              <w:rPr>
                <w:rFonts w:eastAsia="Batang"/>
              </w:rPr>
              <w:t xml:space="preserve"> – </w:t>
            </w:r>
            <w:r w:rsidR="00312B11">
              <w:rPr>
                <w:rFonts w:eastAsia="Batang" w:hint="eastAsia"/>
                <w:lang w:eastAsia="zh-CN"/>
              </w:rPr>
              <w:t>62</w:t>
            </w:r>
          </w:p>
        </w:tc>
        <w:tc>
          <w:tcPr>
            <w:tcW w:w="2189" w:type="dxa"/>
            <w:shd w:val="clear" w:color="auto" w:fill="auto"/>
            <w:vAlign w:val="center"/>
          </w:tcPr>
          <w:p w:rsidR="001C5235" w:rsidRPr="0075763E" w:rsidRDefault="001C5235" w:rsidP="001C5235">
            <w:pPr>
              <w:pStyle w:val="TAC"/>
              <w:rPr>
                <w:rFonts w:eastAsia="Batang"/>
              </w:rPr>
            </w:pPr>
            <w:r>
              <w:rPr>
                <w:rFonts w:ascii="等线" w:eastAsia="等线" w:hAnsi="等线" w:hint="eastAsia"/>
                <w:color w:val="000000"/>
                <w:sz w:val="22"/>
                <w:szCs w:val="22"/>
              </w:rPr>
              <w:t>32</w:t>
            </w:r>
          </w:p>
        </w:tc>
        <w:tc>
          <w:tcPr>
            <w:tcW w:w="2189" w:type="dxa"/>
            <w:shd w:val="clear" w:color="auto" w:fill="auto"/>
            <w:vAlign w:val="center"/>
          </w:tcPr>
          <w:p w:rsidR="001C5235" w:rsidRPr="0075763E" w:rsidRDefault="00597C88" w:rsidP="001C5235">
            <w:pPr>
              <w:pStyle w:val="TAC"/>
              <w:rPr>
                <w:rFonts w:eastAsia="Batang"/>
              </w:rPr>
            </w:pPr>
            <w:r w:rsidRPr="007A4539">
              <w:rPr>
                <w:rFonts w:eastAsia="Batang"/>
                <w:position w:val="-10"/>
              </w:rPr>
              <w:object w:dxaOrig="960" w:dyaOrig="360" w14:anchorId="7DA7C78F">
                <v:shape id="_x0000_i1041" type="#_x0000_t75" style="width:43.2pt;height:17.4pt" o:ole="">
                  <v:imagedata r:id="rId40" o:title=""/>
                </v:shape>
                <o:OLEObject Type="Embed" ProgID="Equation.3" ShapeID="_x0000_i1041" DrawAspect="Content" ObjectID="_1577304596" r:id="rId41"/>
              </w:object>
            </w:r>
          </w:p>
        </w:tc>
      </w:tr>
      <w:tr w:rsidR="001C5235" w:rsidTr="002607A3">
        <w:trPr>
          <w:trHeight w:val="444"/>
          <w:jc w:val="center"/>
        </w:trPr>
        <w:tc>
          <w:tcPr>
            <w:tcW w:w="2311" w:type="dxa"/>
            <w:shd w:val="clear" w:color="auto" w:fill="auto"/>
            <w:vAlign w:val="center"/>
          </w:tcPr>
          <w:p w:rsidR="001C5235" w:rsidRPr="0075763E" w:rsidRDefault="00312B11" w:rsidP="00117F4B">
            <w:pPr>
              <w:pStyle w:val="TAC"/>
              <w:rPr>
                <w:rFonts w:eastAsia="Batang"/>
                <w:lang w:eastAsia="zh-CN"/>
              </w:rPr>
            </w:pPr>
            <w:r>
              <w:rPr>
                <w:rFonts w:eastAsia="Batang" w:hint="eastAsia"/>
                <w:lang w:eastAsia="zh-CN"/>
              </w:rPr>
              <w:t>63</w:t>
            </w:r>
            <w:r w:rsidR="001C5235" w:rsidRPr="0075763E">
              <w:rPr>
                <w:rFonts w:eastAsia="Batang"/>
              </w:rPr>
              <w:t xml:space="preserve"> – </w:t>
            </w:r>
            <w:r>
              <w:rPr>
                <w:rFonts w:eastAsia="Batang" w:hint="eastAsia"/>
                <w:lang w:eastAsia="zh-CN"/>
              </w:rPr>
              <w:t>126</w:t>
            </w:r>
          </w:p>
        </w:tc>
        <w:tc>
          <w:tcPr>
            <w:tcW w:w="2189" w:type="dxa"/>
            <w:shd w:val="clear" w:color="auto" w:fill="auto"/>
            <w:vAlign w:val="center"/>
          </w:tcPr>
          <w:p w:rsidR="001C5235" w:rsidRPr="0075763E" w:rsidRDefault="001C5235" w:rsidP="001C5235">
            <w:pPr>
              <w:pStyle w:val="TAC"/>
              <w:rPr>
                <w:rFonts w:eastAsia="Batang"/>
              </w:rPr>
            </w:pPr>
            <w:r>
              <w:rPr>
                <w:rFonts w:ascii="等线" w:eastAsia="等线" w:hAnsi="等线" w:hint="eastAsia"/>
                <w:color w:val="000000"/>
                <w:sz w:val="22"/>
                <w:szCs w:val="22"/>
              </w:rPr>
              <w:t>64</w:t>
            </w:r>
          </w:p>
        </w:tc>
        <w:tc>
          <w:tcPr>
            <w:tcW w:w="2189" w:type="dxa"/>
            <w:shd w:val="clear" w:color="auto" w:fill="auto"/>
            <w:vAlign w:val="center"/>
          </w:tcPr>
          <w:p w:rsidR="001C5235" w:rsidRPr="0075763E" w:rsidRDefault="0073776B" w:rsidP="001C5235">
            <w:pPr>
              <w:pStyle w:val="TAC"/>
              <w:rPr>
                <w:rFonts w:eastAsia="Batang"/>
              </w:rPr>
            </w:pPr>
            <w:r w:rsidRPr="007A4539">
              <w:rPr>
                <w:rFonts w:eastAsia="Batang"/>
                <w:position w:val="-10"/>
              </w:rPr>
              <w:object w:dxaOrig="980" w:dyaOrig="360" w14:anchorId="289FBAF4">
                <v:shape id="_x0000_i1042" type="#_x0000_t75" style="width:43.8pt;height:17.4pt" o:ole="">
                  <v:imagedata r:id="rId42" o:title=""/>
                </v:shape>
                <o:OLEObject Type="Embed" ProgID="Equation.3" ShapeID="_x0000_i1042" DrawAspect="Content" ObjectID="_1577304597" r:id="rId43"/>
              </w:object>
            </w:r>
          </w:p>
        </w:tc>
      </w:tr>
      <w:tr w:rsidR="001C5235" w:rsidTr="002607A3">
        <w:trPr>
          <w:trHeight w:val="444"/>
          <w:jc w:val="center"/>
        </w:trPr>
        <w:tc>
          <w:tcPr>
            <w:tcW w:w="2311" w:type="dxa"/>
            <w:shd w:val="clear" w:color="auto" w:fill="auto"/>
            <w:vAlign w:val="center"/>
          </w:tcPr>
          <w:p w:rsidR="001C5235" w:rsidRPr="0075763E" w:rsidRDefault="00312B11" w:rsidP="00117F4B">
            <w:pPr>
              <w:pStyle w:val="TAC"/>
              <w:rPr>
                <w:rFonts w:eastAsia="Batang"/>
                <w:lang w:eastAsia="zh-CN"/>
              </w:rPr>
            </w:pPr>
            <w:r>
              <w:rPr>
                <w:rFonts w:eastAsia="Batang" w:hint="eastAsia"/>
                <w:lang w:eastAsia="zh-CN"/>
              </w:rPr>
              <w:t>127</w:t>
            </w:r>
            <w:r w:rsidR="001C5235" w:rsidRPr="0075763E">
              <w:rPr>
                <w:rFonts w:eastAsia="Batang"/>
              </w:rPr>
              <w:t xml:space="preserve"> – </w:t>
            </w:r>
            <w:r w:rsidR="00F11653">
              <w:rPr>
                <w:rFonts w:eastAsia="Batang" w:hint="eastAsia"/>
                <w:lang w:eastAsia="zh-CN"/>
              </w:rPr>
              <w:t>254</w:t>
            </w:r>
          </w:p>
        </w:tc>
        <w:tc>
          <w:tcPr>
            <w:tcW w:w="2189" w:type="dxa"/>
            <w:shd w:val="clear" w:color="auto" w:fill="auto"/>
            <w:vAlign w:val="center"/>
          </w:tcPr>
          <w:p w:rsidR="001C5235" w:rsidRPr="0075763E" w:rsidRDefault="001C5235" w:rsidP="001C5235">
            <w:pPr>
              <w:pStyle w:val="TAC"/>
              <w:rPr>
                <w:rFonts w:eastAsia="Batang"/>
              </w:rPr>
            </w:pPr>
            <w:r>
              <w:rPr>
                <w:rFonts w:ascii="等线" w:eastAsia="等线" w:hAnsi="等线" w:hint="eastAsia"/>
                <w:color w:val="000000"/>
                <w:sz w:val="22"/>
                <w:szCs w:val="22"/>
              </w:rPr>
              <w:t>128</w:t>
            </w:r>
          </w:p>
        </w:tc>
        <w:tc>
          <w:tcPr>
            <w:tcW w:w="2189" w:type="dxa"/>
            <w:shd w:val="clear" w:color="auto" w:fill="auto"/>
            <w:vAlign w:val="center"/>
          </w:tcPr>
          <w:p w:rsidR="001C5235" w:rsidRPr="0075763E" w:rsidRDefault="0073776B" w:rsidP="001C5235">
            <w:pPr>
              <w:pStyle w:val="TAC"/>
              <w:rPr>
                <w:rFonts w:eastAsia="Batang"/>
              </w:rPr>
            </w:pPr>
            <w:r w:rsidRPr="007A4539">
              <w:rPr>
                <w:rFonts w:eastAsia="Batang"/>
                <w:position w:val="-10"/>
              </w:rPr>
              <w:object w:dxaOrig="1080" w:dyaOrig="360" w14:anchorId="12D3DBD0">
                <v:shape id="_x0000_i1043" type="#_x0000_t75" style="width:49.2pt;height:17.4pt" o:ole="">
                  <v:imagedata r:id="rId44" o:title=""/>
                </v:shape>
                <o:OLEObject Type="Embed" ProgID="Equation.3" ShapeID="_x0000_i1043" DrawAspect="Content" ObjectID="_1577304598" r:id="rId45"/>
              </w:object>
            </w:r>
          </w:p>
        </w:tc>
      </w:tr>
      <w:tr w:rsidR="001C5235" w:rsidTr="002607A3">
        <w:trPr>
          <w:trHeight w:val="444"/>
          <w:jc w:val="center"/>
        </w:trPr>
        <w:tc>
          <w:tcPr>
            <w:tcW w:w="2311" w:type="dxa"/>
            <w:shd w:val="clear" w:color="auto" w:fill="auto"/>
            <w:vAlign w:val="center"/>
          </w:tcPr>
          <w:p w:rsidR="001C5235" w:rsidRPr="0075763E" w:rsidRDefault="00F11653" w:rsidP="005225E4">
            <w:pPr>
              <w:pStyle w:val="TAC"/>
              <w:rPr>
                <w:rFonts w:eastAsia="Batang"/>
                <w:lang w:eastAsia="zh-CN"/>
              </w:rPr>
            </w:pPr>
            <w:r>
              <w:rPr>
                <w:rFonts w:eastAsia="Batang" w:hint="eastAsia"/>
                <w:lang w:eastAsia="zh-CN"/>
              </w:rPr>
              <w:t>255</w:t>
            </w:r>
            <w:r w:rsidR="001C5235" w:rsidRPr="0075763E">
              <w:rPr>
                <w:rFonts w:eastAsia="Batang"/>
              </w:rPr>
              <w:t xml:space="preserve"> – </w:t>
            </w:r>
            <w:r>
              <w:rPr>
                <w:rFonts w:eastAsia="Batang" w:hint="eastAsia"/>
                <w:lang w:eastAsia="zh-CN"/>
              </w:rPr>
              <w:t>510</w:t>
            </w:r>
          </w:p>
        </w:tc>
        <w:tc>
          <w:tcPr>
            <w:tcW w:w="2189" w:type="dxa"/>
            <w:shd w:val="clear" w:color="auto" w:fill="auto"/>
            <w:vAlign w:val="center"/>
          </w:tcPr>
          <w:p w:rsidR="001C5235" w:rsidRPr="0075763E" w:rsidRDefault="001C5235" w:rsidP="001C5235">
            <w:pPr>
              <w:pStyle w:val="TAC"/>
              <w:rPr>
                <w:rFonts w:eastAsia="Batang"/>
              </w:rPr>
            </w:pPr>
            <w:r>
              <w:rPr>
                <w:rFonts w:ascii="等线" w:eastAsia="等线" w:hAnsi="等线" w:hint="eastAsia"/>
                <w:color w:val="000000"/>
                <w:sz w:val="22"/>
                <w:szCs w:val="22"/>
              </w:rPr>
              <w:t>256</w:t>
            </w:r>
          </w:p>
        </w:tc>
        <w:tc>
          <w:tcPr>
            <w:tcW w:w="2189" w:type="dxa"/>
            <w:shd w:val="clear" w:color="auto" w:fill="auto"/>
            <w:vAlign w:val="center"/>
          </w:tcPr>
          <w:p w:rsidR="001C5235" w:rsidRPr="0075763E" w:rsidRDefault="0073776B" w:rsidP="001C5235">
            <w:pPr>
              <w:pStyle w:val="TAC"/>
              <w:rPr>
                <w:rFonts w:eastAsia="Batang"/>
              </w:rPr>
            </w:pPr>
            <w:r w:rsidRPr="00B36A61">
              <w:rPr>
                <w:rFonts w:eastAsia="Batang"/>
                <w:position w:val="-10"/>
              </w:rPr>
              <w:object w:dxaOrig="1100" w:dyaOrig="360" w14:anchorId="64A484BD">
                <v:shape id="_x0000_i1044" type="#_x0000_t75" style="width:50.4pt;height:17.4pt" o:ole="">
                  <v:imagedata r:id="rId46" o:title=""/>
                </v:shape>
                <o:OLEObject Type="Embed" ProgID="Equation.3" ShapeID="_x0000_i1044" DrawAspect="Content" ObjectID="_1577304599" r:id="rId47"/>
              </w:object>
            </w:r>
          </w:p>
        </w:tc>
      </w:tr>
      <w:tr w:rsidR="001C5235" w:rsidTr="002607A3">
        <w:trPr>
          <w:trHeight w:val="444"/>
          <w:jc w:val="center"/>
        </w:trPr>
        <w:tc>
          <w:tcPr>
            <w:tcW w:w="2311" w:type="dxa"/>
            <w:shd w:val="clear" w:color="auto" w:fill="auto"/>
            <w:vAlign w:val="center"/>
          </w:tcPr>
          <w:p w:rsidR="001C5235" w:rsidRPr="0075763E" w:rsidRDefault="00F11653" w:rsidP="001C5235">
            <w:pPr>
              <w:pStyle w:val="TAC"/>
              <w:rPr>
                <w:rFonts w:eastAsia="Batang"/>
                <w:lang w:eastAsia="zh-CN"/>
              </w:rPr>
            </w:pPr>
            <w:r>
              <w:rPr>
                <w:rFonts w:eastAsia="Batang" w:hint="eastAsia"/>
                <w:lang w:eastAsia="zh-CN"/>
              </w:rPr>
              <w:t>511</w:t>
            </w:r>
            <w:r w:rsidR="00D51F7D">
              <w:rPr>
                <w:rFonts w:eastAsia="Batang"/>
              </w:rPr>
              <w:t xml:space="preserve">– </w:t>
            </w:r>
            <w:r>
              <w:rPr>
                <w:rFonts w:eastAsia="Batang" w:hint="eastAsia"/>
                <w:lang w:eastAsia="zh-CN"/>
              </w:rPr>
              <w:t>1022</w:t>
            </w:r>
          </w:p>
        </w:tc>
        <w:tc>
          <w:tcPr>
            <w:tcW w:w="2189" w:type="dxa"/>
            <w:shd w:val="clear" w:color="auto" w:fill="auto"/>
            <w:vAlign w:val="center"/>
          </w:tcPr>
          <w:p w:rsidR="001C5235" w:rsidRPr="0075763E" w:rsidRDefault="001C5235" w:rsidP="001C5235">
            <w:pPr>
              <w:pStyle w:val="TAC"/>
              <w:rPr>
                <w:rFonts w:eastAsia="Batang"/>
              </w:rPr>
            </w:pPr>
            <w:r>
              <w:rPr>
                <w:rFonts w:ascii="等线" w:eastAsia="等线" w:hAnsi="等线" w:hint="eastAsia"/>
                <w:color w:val="000000"/>
                <w:sz w:val="22"/>
                <w:szCs w:val="22"/>
              </w:rPr>
              <w:t>512</w:t>
            </w:r>
          </w:p>
        </w:tc>
        <w:tc>
          <w:tcPr>
            <w:tcW w:w="2189" w:type="dxa"/>
            <w:shd w:val="clear" w:color="auto" w:fill="auto"/>
            <w:vAlign w:val="center"/>
          </w:tcPr>
          <w:p w:rsidR="001C5235" w:rsidRPr="0075763E" w:rsidRDefault="0073776B" w:rsidP="001C5235">
            <w:pPr>
              <w:pStyle w:val="TAC"/>
              <w:rPr>
                <w:rFonts w:eastAsia="Batang"/>
              </w:rPr>
            </w:pPr>
            <w:r w:rsidRPr="00B36A61">
              <w:rPr>
                <w:rFonts w:eastAsia="Batang"/>
                <w:position w:val="-10"/>
              </w:rPr>
              <w:object w:dxaOrig="1080" w:dyaOrig="360" w14:anchorId="1685401F">
                <v:shape id="_x0000_i1045" type="#_x0000_t75" style="width:49.2pt;height:17.4pt" o:ole="">
                  <v:imagedata r:id="rId48" o:title=""/>
                </v:shape>
                <o:OLEObject Type="Embed" ProgID="Equation.3" ShapeID="_x0000_i1045" DrawAspect="Content" ObjectID="_1577304600" r:id="rId49"/>
              </w:object>
            </w:r>
          </w:p>
        </w:tc>
      </w:tr>
      <w:tr w:rsidR="001C5235" w:rsidTr="002607A3">
        <w:trPr>
          <w:trHeight w:val="452"/>
          <w:jc w:val="center"/>
        </w:trPr>
        <w:tc>
          <w:tcPr>
            <w:tcW w:w="2311" w:type="dxa"/>
            <w:shd w:val="clear" w:color="auto" w:fill="auto"/>
            <w:vAlign w:val="center"/>
          </w:tcPr>
          <w:p w:rsidR="001C5235" w:rsidRPr="0075763E" w:rsidRDefault="00F11653" w:rsidP="00630953">
            <w:pPr>
              <w:pStyle w:val="TAC"/>
              <w:rPr>
                <w:rFonts w:eastAsia="Batang"/>
                <w:lang w:eastAsia="zh-CN"/>
              </w:rPr>
            </w:pPr>
            <w:r>
              <w:rPr>
                <w:rFonts w:eastAsia="Batang" w:hint="eastAsia"/>
                <w:lang w:eastAsia="zh-CN"/>
              </w:rPr>
              <w:t>1023</w:t>
            </w:r>
            <w:r w:rsidR="001C5235" w:rsidRPr="0075763E">
              <w:rPr>
                <w:rFonts w:eastAsia="Batang"/>
              </w:rPr>
              <w:t xml:space="preserve"> – </w:t>
            </w:r>
            <w:r>
              <w:rPr>
                <w:rFonts w:eastAsia="Batang" w:hint="eastAsia"/>
                <w:lang w:eastAsia="zh-CN"/>
              </w:rPr>
              <w:t>2046</w:t>
            </w:r>
          </w:p>
        </w:tc>
        <w:tc>
          <w:tcPr>
            <w:tcW w:w="2189" w:type="dxa"/>
            <w:shd w:val="clear" w:color="auto" w:fill="auto"/>
            <w:vAlign w:val="center"/>
          </w:tcPr>
          <w:p w:rsidR="001C5235" w:rsidRPr="0075763E" w:rsidRDefault="001C5235" w:rsidP="001C5235">
            <w:pPr>
              <w:pStyle w:val="TAC"/>
              <w:rPr>
                <w:rFonts w:eastAsia="Batang"/>
              </w:rPr>
            </w:pPr>
            <w:r>
              <w:rPr>
                <w:rFonts w:ascii="等线" w:eastAsia="等线" w:hAnsi="等线" w:hint="eastAsia"/>
                <w:color w:val="000000"/>
                <w:sz w:val="22"/>
                <w:szCs w:val="22"/>
              </w:rPr>
              <w:t>1024</w:t>
            </w:r>
          </w:p>
        </w:tc>
        <w:tc>
          <w:tcPr>
            <w:tcW w:w="2189" w:type="dxa"/>
            <w:shd w:val="clear" w:color="auto" w:fill="auto"/>
            <w:vAlign w:val="center"/>
          </w:tcPr>
          <w:p w:rsidR="001C5235" w:rsidRPr="0075763E" w:rsidRDefault="00152962" w:rsidP="001C5235">
            <w:pPr>
              <w:pStyle w:val="TAC"/>
              <w:rPr>
                <w:rFonts w:eastAsia="Batang"/>
              </w:rPr>
            </w:pPr>
            <w:r w:rsidRPr="0075763E">
              <w:rPr>
                <w:rFonts w:eastAsia="Batang"/>
                <w:position w:val="-10"/>
              </w:rPr>
              <w:object w:dxaOrig="1200" w:dyaOrig="360" w14:anchorId="10F9A999">
                <v:shape id="_x0000_i1046" type="#_x0000_t75" style="width:54pt;height:17.4pt" o:ole="">
                  <v:imagedata r:id="rId50" o:title=""/>
                </v:shape>
                <o:OLEObject Type="Embed" ProgID="Equation.3" ShapeID="_x0000_i1046" DrawAspect="Content" ObjectID="_1577304601" r:id="rId51"/>
              </w:object>
            </w:r>
          </w:p>
        </w:tc>
      </w:tr>
      <w:tr w:rsidR="001C5235" w:rsidTr="002607A3">
        <w:trPr>
          <w:trHeight w:val="444"/>
          <w:jc w:val="center"/>
        </w:trPr>
        <w:tc>
          <w:tcPr>
            <w:tcW w:w="2311" w:type="dxa"/>
            <w:shd w:val="clear" w:color="auto" w:fill="auto"/>
            <w:vAlign w:val="center"/>
          </w:tcPr>
          <w:p w:rsidR="001C5235" w:rsidRPr="0075763E" w:rsidRDefault="00F11653" w:rsidP="00630953">
            <w:pPr>
              <w:pStyle w:val="TAC"/>
              <w:rPr>
                <w:rFonts w:eastAsia="Batang"/>
                <w:lang w:eastAsia="zh-CN"/>
              </w:rPr>
            </w:pPr>
            <w:r>
              <w:rPr>
                <w:rFonts w:eastAsia="Batang" w:hint="eastAsia"/>
                <w:lang w:eastAsia="zh-CN"/>
              </w:rPr>
              <w:t>2047</w:t>
            </w:r>
            <w:r w:rsidR="001C5235" w:rsidRPr="0075763E">
              <w:rPr>
                <w:rFonts w:eastAsia="Batang"/>
              </w:rPr>
              <w:t xml:space="preserve"> – </w:t>
            </w:r>
            <w:r>
              <w:rPr>
                <w:rFonts w:eastAsia="Batang" w:hint="eastAsia"/>
                <w:lang w:eastAsia="zh-CN"/>
              </w:rPr>
              <w:t>4094</w:t>
            </w:r>
          </w:p>
        </w:tc>
        <w:tc>
          <w:tcPr>
            <w:tcW w:w="2189" w:type="dxa"/>
            <w:shd w:val="clear" w:color="auto" w:fill="auto"/>
            <w:vAlign w:val="center"/>
          </w:tcPr>
          <w:p w:rsidR="001C5235" w:rsidRPr="0075763E" w:rsidRDefault="001C5235" w:rsidP="001C5235">
            <w:pPr>
              <w:pStyle w:val="TAC"/>
              <w:rPr>
                <w:rFonts w:eastAsia="Batang"/>
              </w:rPr>
            </w:pPr>
            <w:r>
              <w:rPr>
                <w:rFonts w:ascii="等线" w:eastAsia="等线" w:hAnsi="等线" w:hint="eastAsia"/>
                <w:color w:val="000000"/>
                <w:sz w:val="22"/>
                <w:szCs w:val="22"/>
              </w:rPr>
              <w:t>2048</w:t>
            </w:r>
          </w:p>
        </w:tc>
        <w:tc>
          <w:tcPr>
            <w:tcW w:w="2189" w:type="dxa"/>
            <w:shd w:val="clear" w:color="auto" w:fill="auto"/>
            <w:vAlign w:val="center"/>
          </w:tcPr>
          <w:p w:rsidR="001C5235" w:rsidRPr="0075763E" w:rsidRDefault="00152962" w:rsidP="001C5235">
            <w:pPr>
              <w:pStyle w:val="TAC"/>
              <w:rPr>
                <w:rFonts w:eastAsia="Batang"/>
              </w:rPr>
            </w:pPr>
            <w:r w:rsidRPr="00C5776F">
              <w:rPr>
                <w:rFonts w:eastAsia="Batang"/>
                <w:position w:val="-10"/>
              </w:rPr>
              <w:object w:dxaOrig="1219" w:dyaOrig="360" w14:anchorId="54EC1F3C">
                <v:shape id="_x0000_i1047" type="#_x0000_t75" style="width:55.2pt;height:17.4pt" o:ole="">
                  <v:imagedata r:id="rId52" o:title=""/>
                </v:shape>
                <o:OLEObject Type="Embed" ProgID="Equation.3" ShapeID="_x0000_i1047" DrawAspect="Content" ObjectID="_1577304602" r:id="rId53"/>
              </w:object>
            </w:r>
          </w:p>
        </w:tc>
      </w:tr>
      <w:tr w:rsidR="001C5235" w:rsidTr="002607A3">
        <w:trPr>
          <w:trHeight w:val="218"/>
          <w:jc w:val="center"/>
        </w:trPr>
        <w:tc>
          <w:tcPr>
            <w:tcW w:w="2311" w:type="dxa"/>
            <w:shd w:val="clear" w:color="auto" w:fill="auto"/>
            <w:vAlign w:val="center"/>
          </w:tcPr>
          <w:p w:rsidR="001C5235" w:rsidRPr="0075763E" w:rsidRDefault="00F11653" w:rsidP="00CD20CE">
            <w:pPr>
              <w:pStyle w:val="TAC"/>
              <w:rPr>
                <w:rFonts w:eastAsia="Batang"/>
              </w:rPr>
            </w:pPr>
            <w:r>
              <w:rPr>
                <w:rFonts w:eastAsia="Batang" w:hint="eastAsia"/>
                <w:lang w:eastAsia="zh-CN"/>
              </w:rPr>
              <w:t>4095</w:t>
            </w:r>
            <w:r w:rsidR="001C5235" w:rsidRPr="0075763E">
              <w:rPr>
                <w:rFonts w:eastAsia="Batang"/>
              </w:rPr>
              <w:t xml:space="preserve"> – 8191</w:t>
            </w:r>
          </w:p>
        </w:tc>
        <w:tc>
          <w:tcPr>
            <w:tcW w:w="2189" w:type="dxa"/>
            <w:shd w:val="clear" w:color="auto" w:fill="auto"/>
            <w:vAlign w:val="center"/>
          </w:tcPr>
          <w:p w:rsidR="001C5235" w:rsidRPr="0075763E" w:rsidRDefault="001C5235" w:rsidP="00CD20CE">
            <w:pPr>
              <w:pStyle w:val="TAC"/>
              <w:rPr>
                <w:rFonts w:eastAsia="Batang"/>
              </w:rPr>
            </w:pPr>
            <w:r w:rsidRPr="0075763E">
              <w:rPr>
                <w:rFonts w:eastAsia="Batang"/>
              </w:rPr>
              <w:t>Reserved</w:t>
            </w:r>
          </w:p>
        </w:tc>
        <w:tc>
          <w:tcPr>
            <w:tcW w:w="2189" w:type="dxa"/>
            <w:shd w:val="clear" w:color="auto" w:fill="auto"/>
            <w:vAlign w:val="center"/>
          </w:tcPr>
          <w:p w:rsidR="001C5235" w:rsidRPr="0075763E" w:rsidRDefault="001C5235" w:rsidP="00CD20CE">
            <w:pPr>
              <w:pStyle w:val="TAC"/>
              <w:rPr>
                <w:rFonts w:eastAsia="Batang"/>
              </w:rPr>
            </w:pPr>
            <w:r w:rsidRPr="0075763E">
              <w:rPr>
                <w:rFonts w:eastAsia="Batang"/>
              </w:rPr>
              <w:t>Reserved</w:t>
            </w:r>
          </w:p>
        </w:tc>
      </w:tr>
    </w:tbl>
    <w:p w:rsidR="00597C88" w:rsidRDefault="00597C88" w:rsidP="00D53C22">
      <w:pPr>
        <w:pStyle w:val="a7"/>
        <w:numPr>
          <w:ilvl w:val="0"/>
          <w:numId w:val="22"/>
        </w:numPr>
        <w:spacing w:before="240"/>
        <w:ind w:leftChars="0"/>
        <w:rPr>
          <w:rFonts w:eastAsiaTheme="minorEastAsia"/>
          <w:b/>
          <w:sz w:val="24"/>
        </w:rPr>
      </w:pPr>
      <w:r>
        <w:rPr>
          <w:rFonts w:eastAsiaTheme="minorEastAsia"/>
          <w:b/>
          <w:sz w:val="24"/>
          <w:lang w:eastAsia="zh-CN"/>
        </w:rPr>
        <w:t>S</w:t>
      </w:r>
      <w:r w:rsidR="00AC151D">
        <w:rPr>
          <w:rFonts w:eastAsiaTheme="minorEastAsia"/>
          <w:b/>
          <w:sz w:val="24"/>
          <w:lang w:eastAsia="zh-CN"/>
        </w:rPr>
        <w:t>cheduling Request</w:t>
      </w:r>
    </w:p>
    <w:p w:rsidR="00D53C22" w:rsidRDefault="00414EFD" w:rsidP="00672EBC">
      <w:r w:rsidRPr="002F0771">
        <w:rPr>
          <w:rFonts w:hint="eastAsia"/>
        </w:rPr>
        <w:t>For the SR</w:t>
      </w:r>
      <w:r w:rsidR="002F0771">
        <w:t xml:space="preserve">, the following SR periodicities has been agreed, which is described in either symbols or millisecond. </w:t>
      </w:r>
    </w:p>
    <w:p w:rsidR="00D53C22" w:rsidRPr="00875C27" w:rsidRDefault="00D53C22" w:rsidP="00D53C22">
      <w:pPr>
        <w:rPr>
          <w:szCs w:val="20"/>
        </w:rPr>
      </w:pPr>
      <w:r w:rsidRPr="00875C27">
        <w:rPr>
          <w:szCs w:val="20"/>
          <w:highlight w:val="green"/>
        </w:rPr>
        <w:t>Agreements</w:t>
      </w:r>
      <w:r w:rsidRPr="00875C27">
        <w:rPr>
          <w:szCs w:val="20"/>
        </w:rPr>
        <w:t>:</w:t>
      </w:r>
    </w:p>
    <w:p w:rsidR="00D53C22" w:rsidRPr="00901B44" w:rsidRDefault="00D53C22" w:rsidP="00D53C22">
      <w:pPr>
        <w:widowControl/>
        <w:numPr>
          <w:ilvl w:val="0"/>
          <w:numId w:val="23"/>
        </w:numPr>
        <w:spacing w:line="240" w:lineRule="auto"/>
        <w:jc w:val="left"/>
        <w:rPr>
          <w:szCs w:val="20"/>
        </w:rPr>
      </w:pPr>
      <w:r w:rsidRPr="00875C27">
        <w:rPr>
          <w:szCs w:val="20"/>
        </w:rPr>
        <w:t xml:space="preserve">At least support following periodicities of resources for UL transmission without UL grant </w:t>
      </w:r>
    </w:p>
    <w:p w:rsidR="00D53C22" w:rsidRPr="00875C27" w:rsidRDefault="00D53C22" w:rsidP="00D53C22">
      <w:pPr>
        <w:widowControl/>
        <w:numPr>
          <w:ilvl w:val="1"/>
          <w:numId w:val="23"/>
        </w:numPr>
        <w:spacing w:line="240" w:lineRule="auto"/>
        <w:jc w:val="left"/>
        <w:rPr>
          <w:szCs w:val="20"/>
        </w:rPr>
      </w:pPr>
      <w:r w:rsidRPr="00875C27">
        <w:rPr>
          <w:szCs w:val="20"/>
        </w:rPr>
        <w:t>FFS other values with taking into account the alignment with 14 symbols</w:t>
      </w:r>
    </w:p>
    <w:tbl>
      <w:tblPr>
        <w:tblW w:w="6885" w:type="dxa"/>
        <w:tblInd w:w="720" w:type="dxa"/>
        <w:tblCellMar>
          <w:left w:w="0" w:type="dxa"/>
          <w:right w:w="0" w:type="dxa"/>
        </w:tblCellMar>
        <w:tblLook w:val="04A0" w:firstRow="1" w:lastRow="0" w:firstColumn="1" w:lastColumn="0" w:noHBand="0" w:noVBand="1"/>
      </w:tblPr>
      <w:tblGrid>
        <w:gridCol w:w="1609"/>
        <w:gridCol w:w="5276"/>
      </w:tblGrid>
      <w:tr w:rsidR="00D53C22" w:rsidRPr="00875C27" w:rsidTr="00312B11">
        <w:trPr>
          <w:trHeight w:val="609"/>
        </w:trPr>
        <w:tc>
          <w:tcPr>
            <w:tcW w:w="16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D53C22" w:rsidRPr="00875C27" w:rsidRDefault="00D53C22" w:rsidP="00312B11">
            <w:r w:rsidRPr="00875C27">
              <w:rPr>
                <w:b/>
                <w:bCs/>
              </w:rPr>
              <w:t>Subcarrier spacing (kHz)</w:t>
            </w:r>
          </w:p>
        </w:tc>
        <w:tc>
          <w:tcPr>
            <w:tcW w:w="5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D53C22" w:rsidRPr="00875C27" w:rsidRDefault="00D53C22" w:rsidP="00312B11">
            <w:r w:rsidRPr="00875C27">
              <w:rPr>
                <w:b/>
                <w:bCs/>
              </w:rPr>
              <w:t>Supported periodicities [ms]</w:t>
            </w:r>
          </w:p>
        </w:tc>
      </w:tr>
      <w:tr w:rsidR="00D53C22" w:rsidRPr="00875C27" w:rsidTr="00312B11">
        <w:trPr>
          <w:trHeight w:val="304"/>
        </w:trPr>
        <w:tc>
          <w:tcPr>
            <w:tcW w:w="16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53C22" w:rsidRPr="00875C27" w:rsidRDefault="00D53C22" w:rsidP="00312B11">
            <w:r w:rsidRPr="00875C27">
              <w:t>15</w:t>
            </w:r>
          </w:p>
        </w:tc>
        <w:tc>
          <w:tcPr>
            <w:tcW w:w="5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53C22" w:rsidRPr="00875C27" w:rsidRDefault="00D53C22" w:rsidP="00312B11">
            <w:r w:rsidRPr="00875C27">
              <w:t>2 symbols, 7 symbols, 1, 2, 5, 10, 20, 32, 40, 64, 80, 128, 160, 320, 640</w:t>
            </w:r>
          </w:p>
        </w:tc>
      </w:tr>
      <w:tr w:rsidR="00D53C22" w:rsidRPr="00875C27" w:rsidTr="00312B11">
        <w:trPr>
          <w:trHeight w:val="304"/>
        </w:trPr>
        <w:tc>
          <w:tcPr>
            <w:tcW w:w="16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53C22" w:rsidRPr="00875C27" w:rsidRDefault="00D53C22" w:rsidP="00312B11">
            <w:r w:rsidRPr="00875C27">
              <w:t>30</w:t>
            </w:r>
          </w:p>
        </w:tc>
        <w:tc>
          <w:tcPr>
            <w:tcW w:w="5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53C22" w:rsidRPr="00875C27" w:rsidRDefault="00D53C22" w:rsidP="00312B11">
            <w:r w:rsidRPr="00875C27">
              <w:t>2 symbols, 7 symbols, 0.5, 1, 2, 5, 10, 20, 32, 40, 64, 80, 128, 160, 320, 640</w:t>
            </w:r>
          </w:p>
        </w:tc>
      </w:tr>
      <w:tr w:rsidR="00D53C22" w:rsidRPr="00875C27" w:rsidTr="00312B11">
        <w:trPr>
          <w:trHeight w:val="304"/>
        </w:trPr>
        <w:tc>
          <w:tcPr>
            <w:tcW w:w="16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53C22" w:rsidRPr="00875C27" w:rsidRDefault="00D53C22" w:rsidP="00312B11">
            <w:r w:rsidRPr="00875C27">
              <w:t>60</w:t>
            </w:r>
          </w:p>
        </w:tc>
        <w:tc>
          <w:tcPr>
            <w:tcW w:w="5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53C22" w:rsidRPr="00875C27" w:rsidRDefault="00D53C22" w:rsidP="00312B11">
            <w:r w:rsidRPr="00875C27">
              <w:t>2 symbols, 7 symbols (6 symbols for ECP), 0.25,0.5,1,2,5,10,20, , 32, 40, 64, 80, 128, 160, 320, 640</w:t>
            </w:r>
          </w:p>
        </w:tc>
      </w:tr>
      <w:tr w:rsidR="00D53C22" w:rsidRPr="00875C27" w:rsidTr="00312B11">
        <w:trPr>
          <w:trHeight w:val="340"/>
        </w:trPr>
        <w:tc>
          <w:tcPr>
            <w:tcW w:w="16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53C22" w:rsidRPr="00875C27" w:rsidRDefault="00D53C22" w:rsidP="00312B11">
            <w:r w:rsidRPr="00875C27">
              <w:t>120</w:t>
            </w:r>
          </w:p>
        </w:tc>
        <w:tc>
          <w:tcPr>
            <w:tcW w:w="5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53C22" w:rsidRPr="00875C27" w:rsidRDefault="00D53C22" w:rsidP="00312B11">
            <w:r w:rsidRPr="00875C27">
              <w:t>2 symbols, 7 symbols, 0.125,0.25,0.5,1,2,5,10,20, 32, 40, 64, 80, 128, 160, 320, 640</w:t>
            </w:r>
          </w:p>
        </w:tc>
      </w:tr>
    </w:tbl>
    <w:p w:rsidR="001C5235" w:rsidRPr="002F0771" w:rsidRDefault="002F0771" w:rsidP="00672EBC">
      <w:r>
        <w:lastRenderedPageBreak/>
        <w:t xml:space="preserve">To address the </w:t>
      </w:r>
      <w:r>
        <w:rPr>
          <w:rFonts w:eastAsiaTheme="minorEastAsia"/>
        </w:rPr>
        <w:t xml:space="preserve">periodicities set with DL UL switching period value to be power of 2ms, it is recommended to add the following more values to be included in addition to the current agreed value set: {4ms, 8ms,16ms}. Send LS to RAN2 to capture the additional values. </w:t>
      </w:r>
      <w:r w:rsidR="00414EFD" w:rsidRPr="002F0771">
        <w:rPr>
          <w:rFonts w:hint="eastAsia"/>
        </w:rPr>
        <w:t xml:space="preserve"> </w:t>
      </w:r>
    </w:p>
    <w:p w:rsidR="002F0771" w:rsidRPr="00CF1035" w:rsidRDefault="002F0771" w:rsidP="002F0771">
      <w:pPr>
        <w:rPr>
          <w:rFonts w:eastAsiaTheme="minorEastAsia"/>
          <w:b/>
        </w:rPr>
      </w:pPr>
      <w:r w:rsidRPr="00CF1035">
        <w:rPr>
          <w:rFonts w:eastAsiaTheme="minorEastAsia" w:hint="eastAsia"/>
          <w:b/>
        </w:rPr>
        <w:t>Proposal</w:t>
      </w:r>
      <w:r w:rsidRPr="00CF1035">
        <w:rPr>
          <w:rFonts w:eastAsiaTheme="minorEastAsia"/>
          <w:b/>
        </w:rPr>
        <w:t xml:space="preserve"> </w:t>
      </w:r>
      <w:r w:rsidR="0030575A">
        <w:rPr>
          <w:rFonts w:eastAsiaTheme="minorEastAsia"/>
          <w:b/>
        </w:rPr>
        <w:t>5</w:t>
      </w:r>
      <w:r w:rsidRPr="00CF1035">
        <w:rPr>
          <w:rFonts w:eastAsiaTheme="minorEastAsia" w:hint="eastAsia"/>
          <w:b/>
        </w:rPr>
        <w:t xml:space="preserve">: </w:t>
      </w:r>
      <w:r w:rsidR="00366E64" w:rsidRPr="00CF1035">
        <w:rPr>
          <w:rFonts w:hint="eastAsia"/>
          <w:b/>
        </w:rPr>
        <w:t>For the SR</w:t>
      </w:r>
      <w:r w:rsidR="00366E64" w:rsidRPr="00CF1035">
        <w:rPr>
          <w:b/>
        </w:rPr>
        <w:t xml:space="preserve"> configuration,</w:t>
      </w:r>
      <w:r w:rsidR="00366E64" w:rsidRPr="00CF1035">
        <w:rPr>
          <w:rFonts w:eastAsiaTheme="minorEastAsia"/>
          <w:b/>
        </w:rPr>
        <w:t xml:space="preserve"> additionally include the value set of {4ms, 8ms,16ms}, and send LS to RAN2 to capture the additional values in specification.</w:t>
      </w:r>
    </w:p>
    <w:p w:rsidR="00414EFD" w:rsidRPr="002F0771" w:rsidRDefault="00414EFD">
      <w:pPr>
        <w:rPr>
          <w:rFonts w:eastAsia="Malgun Gothic"/>
          <w:lang w:eastAsia="ko-KR"/>
        </w:rPr>
      </w:pPr>
    </w:p>
    <w:p w:rsidR="00CF1035" w:rsidRDefault="00CF1035" w:rsidP="00CF1035">
      <w:pPr>
        <w:pStyle w:val="a7"/>
        <w:numPr>
          <w:ilvl w:val="0"/>
          <w:numId w:val="22"/>
        </w:numPr>
        <w:ind w:leftChars="0"/>
        <w:rPr>
          <w:rFonts w:eastAsiaTheme="minorEastAsia"/>
          <w:b/>
          <w:sz w:val="24"/>
        </w:rPr>
      </w:pPr>
      <w:r>
        <w:rPr>
          <w:rFonts w:eastAsiaTheme="minorEastAsia"/>
          <w:b/>
          <w:sz w:val="24"/>
          <w:lang w:eastAsia="zh-CN"/>
        </w:rPr>
        <w:t>PDCCH monitoring</w:t>
      </w:r>
    </w:p>
    <w:p w:rsidR="00A965A2" w:rsidRDefault="000F60CF">
      <w:pPr>
        <w:rPr>
          <w:rFonts w:eastAsiaTheme="minorEastAsia"/>
          <w:lang w:val="en-GB"/>
        </w:rPr>
      </w:pPr>
      <w:r>
        <w:rPr>
          <w:rFonts w:eastAsiaTheme="minorEastAsia" w:hint="eastAsia"/>
          <w:lang w:val="en-GB"/>
        </w:rPr>
        <w:t xml:space="preserve">For the GC-PDCCH monitoring </w:t>
      </w:r>
      <w:r w:rsidR="00A965A2">
        <w:rPr>
          <w:rFonts w:eastAsiaTheme="minorEastAsia"/>
          <w:lang w:val="en-GB"/>
        </w:rPr>
        <w:t xml:space="preserve">and normal PDCCH monitoring period, </w:t>
      </w:r>
      <w:r>
        <w:rPr>
          <w:rFonts w:eastAsiaTheme="minorEastAsia"/>
          <w:lang w:val="en-GB"/>
        </w:rPr>
        <w:t xml:space="preserve">the following </w:t>
      </w:r>
      <w:r w:rsidR="00A965A2">
        <w:rPr>
          <w:rFonts w:eastAsiaTheme="minorEastAsia"/>
          <w:lang w:val="en-GB"/>
        </w:rPr>
        <w:t>agreement</w:t>
      </w:r>
      <w:r>
        <w:rPr>
          <w:rFonts w:eastAsiaTheme="minorEastAsia"/>
          <w:lang w:val="en-GB"/>
        </w:rPr>
        <w:t xml:space="preserve"> are </w:t>
      </w:r>
      <w:r w:rsidR="00A965A2">
        <w:rPr>
          <w:rFonts w:eastAsiaTheme="minorEastAsia"/>
          <w:lang w:val="en-GB"/>
        </w:rPr>
        <w:t>achieved</w:t>
      </w:r>
      <w:r w:rsidR="00A965A2">
        <w:rPr>
          <w:rFonts w:eastAsiaTheme="minorEastAsia" w:hint="eastAsia"/>
          <w:lang w:val="en-GB"/>
        </w:rPr>
        <w:t>,</w:t>
      </w:r>
    </w:p>
    <w:p w:rsidR="00A965A2" w:rsidRPr="000F60CF" w:rsidRDefault="00A965A2" w:rsidP="00A965A2">
      <w:pPr>
        <w:rPr>
          <w:szCs w:val="20"/>
          <w:lang w:eastAsia="x-none"/>
        </w:rPr>
      </w:pPr>
      <w:r w:rsidRPr="00BA1BD9">
        <w:rPr>
          <w:szCs w:val="20"/>
          <w:highlight w:val="green"/>
          <w:lang w:eastAsia="x-none"/>
        </w:rPr>
        <w:t>Agreements</w:t>
      </w:r>
    </w:p>
    <w:p w:rsidR="00A965A2" w:rsidRPr="00BA1BD9" w:rsidRDefault="00A965A2" w:rsidP="00A965A2">
      <w:pPr>
        <w:pStyle w:val="bullet"/>
        <w:rPr>
          <w:szCs w:val="20"/>
          <w:lang w:eastAsia="en-US"/>
        </w:rPr>
      </w:pPr>
      <w:r w:rsidRPr="00BA1BD9">
        <w:rPr>
          <w:szCs w:val="20"/>
          <w:lang w:eastAsia="en-US"/>
        </w:rPr>
        <w:t>For GC-PDCCH monitoring, the period is GC-PDCCH SCS dependent</w:t>
      </w:r>
    </w:p>
    <w:p w:rsidR="00A965A2" w:rsidRPr="00BA1BD9" w:rsidRDefault="00A965A2" w:rsidP="00A965A2">
      <w:pPr>
        <w:pStyle w:val="bullet"/>
        <w:numPr>
          <w:ilvl w:val="1"/>
          <w:numId w:val="25"/>
        </w:numPr>
        <w:rPr>
          <w:szCs w:val="20"/>
          <w:lang w:eastAsia="en-US"/>
        </w:rPr>
      </w:pPr>
      <w:r w:rsidRPr="00BA1BD9">
        <w:rPr>
          <w:szCs w:val="20"/>
          <w:lang w:eastAsia="en-US"/>
        </w:rPr>
        <w:t>For 15KHz SCS (slots based on 15kHz): 1,2,5,10,20</w:t>
      </w:r>
    </w:p>
    <w:p w:rsidR="00A965A2" w:rsidRPr="00BA1BD9" w:rsidRDefault="00A965A2" w:rsidP="00A965A2">
      <w:pPr>
        <w:pStyle w:val="bullet"/>
        <w:numPr>
          <w:ilvl w:val="1"/>
          <w:numId w:val="25"/>
        </w:numPr>
        <w:rPr>
          <w:szCs w:val="20"/>
          <w:lang w:eastAsia="en-US"/>
        </w:rPr>
      </w:pPr>
      <w:r w:rsidRPr="00BA1BD9">
        <w:rPr>
          <w:szCs w:val="20"/>
          <w:lang w:eastAsia="en-US"/>
        </w:rPr>
        <w:t xml:space="preserve">For 30KHz SCS (slots based on 30kHz): 1, 2, </w:t>
      </w:r>
      <w:r w:rsidRPr="00BA1BD9">
        <w:rPr>
          <w:color w:val="FF0000"/>
          <w:szCs w:val="20"/>
          <w:lang w:eastAsia="en-US"/>
        </w:rPr>
        <w:t>4</w:t>
      </w:r>
      <w:r w:rsidRPr="00BA1BD9">
        <w:rPr>
          <w:szCs w:val="20"/>
          <w:lang w:eastAsia="en-US"/>
        </w:rPr>
        <w:t>, 5, 10, 20</w:t>
      </w:r>
    </w:p>
    <w:p w:rsidR="00A965A2" w:rsidRPr="00BA1BD9" w:rsidRDefault="00A965A2" w:rsidP="00A965A2">
      <w:pPr>
        <w:pStyle w:val="bullet"/>
        <w:numPr>
          <w:ilvl w:val="1"/>
          <w:numId w:val="25"/>
        </w:numPr>
        <w:rPr>
          <w:szCs w:val="20"/>
          <w:lang w:eastAsia="en-US"/>
        </w:rPr>
      </w:pPr>
      <w:r w:rsidRPr="00BA1BD9">
        <w:rPr>
          <w:szCs w:val="20"/>
          <w:lang w:eastAsia="en-US"/>
        </w:rPr>
        <w:t xml:space="preserve">For 60KHz SCS(slots based on 60kHz): 1, 2, </w:t>
      </w:r>
      <w:r w:rsidRPr="00BA1BD9">
        <w:rPr>
          <w:color w:val="FF0000"/>
          <w:szCs w:val="20"/>
          <w:lang w:eastAsia="en-US"/>
        </w:rPr>
        <w:t>4</w:t>
      </w:r>
      <w:r w:rsidRPr="00BA1BD9">
        <w:rPr>
          <w:szCs w:val="20"/>
          <w:lang w:eastAsia="en-US"/>
        </w:rPr>
        <w:t xml:space="preserve">, 5, </w:t>
      </w:r>
      <w:r w:rsidRPr="00BA1BD9">
        <w:rPr>
          <w:color w:val="FF0000"/>
          <w:szCs w:val="20"/>
          <w:lang w:eastAsia="en-US"/>
        </w:rPr>
        <w:t>8</w:t>
      </w:r>
      <w:r w:rsidRPr="00BA1BD9">
        <w:rPr>
          <w:szCs w:val="20"/>
          <w:lang w:eastAsia="en-US"/>
        </w:rPr>
        <w:t>, 10, 20</w:t>
      </w:r>
    </w:p>
    <w:p w:rsidR="00A965A2" w:rsidRPr="00A965A2" w:rsidRDefault="00A965A2" w:rsidP="00A965A2">
      <w:pPr>
        <w:pStyle w:val="bullet"/>
        <w:numPr>
          <w:ilvl w:val="1"/>
          <w:numId w:val="25"/>
        </w:numPr>
        <w:rPr>
          <w:szCs w:val="20"/>
          <w:lang w:eastAsia="en-US"/>
        </w:rPr>
      </w:pPr>
      <w:r w:rsidRPr="00BA1BD9">
        <w:rPr>
          <w:szCs w:val="20"/>
          <w:lang w:eastAsia="en-US"/>
        </w:rPr>
        <w:t xml:space="preserve">For 120KHz SCS(slots based on 120kHz): 1, 2, </w:t>
      </w:r>
      <w:r w:rsidRPr="00BA1BD9">
        <w:rPr>
          <w:color w:val="FF0000"/>
          <w:szCs w:val="20"/>
          <w:lang w:eastAsia="en-US"/>
        </w:rPr>
        <w:t>4</w:t>
      </w:r>
      <w:r w:rsidRPr="00BA1BD9">
        <w:rPr>
          <w:szCs w:val="20"/>
          <w:lang w:eastAsia="en-US"/>
        </w:rPr>
        <w:t>, 5, 10, 20</w:t>
      </w:r>
    </w:p>
    <w:p w:rsidR="00A965A2" w:rsidRPr="00141305" w:rsidRDefault="00A965A2" w:rsidP="00A965A2">
      <w:pPr>
        <w:rPr>
          <w:szCs w:val="20"/>
        </w:rPr>
      </w:pPr>
      <w:r w:rsidRPr="00141305">
        <w:rPr>
          <w:szCs w:val="20"/>
          <w:highlight w:val="green"/>
        </w:rPr>
        <w:t>Agreements</w:t>
      </w:r>
      <w:r w:rsidRPr="00141305">
        <w:rPr>
          <w:szCs w:val="20"/>
        </w:rPr>
        <w:t>:</w:t>
      </w:r>
    </w:p>
    <w:p w:rsidR="00A965A2" w:rsidRPr="00141305" w:rsidRDefault="00A965A2" w:rsidP="00A965A2">
      <w:pPr>
        <w:widowControl/>
        <w:numPr>
          <w:ilvl w:val="0"/>
          <w:numId w:val="26"/>
        </w:numPr>
        <w:spacing w:line="240" w:lineRule="auto"/>
        <w:jc w:val="left"/>
        <w:rPr>
          <w:szCs w:val="20"/>
        </w:rPr>
      </w:pPr>
      <w:r w:rsidRPr="00141305">
        <w:rPr>
          <w:szCs w:val="20"/>
        </w:rPr>
        <w:t>At least for cases other than initial access, to identify a set of search spaces, following parameters are configured by UE-specific RRC signaling:</w:t>
      </w:r>
    </w:p>
    <w:p w:rsidR="00A965A2" w:rsidRPr="00141305" w:rsidRDefault="00A965A2" w:rsidP="00A965A2">
      <w:pPr>
        <w:widowControl/>
        <w:numPr>
          <w:ilvl w:val="1"/>
          <w:numId w:val="26"/>
        </w:numPr>
        <w:spacing w:line="240" w:lineRule="auto"/>
        <w:jc w:val="left"/>
        <w:rPr>
          <w:szCs w:val="20"/>
        </w:rPr>
      </w:pPr>
      <w:r w:rsidRPr="00141305">
        <w:rPr>
          <w:szCs w:val="20"/>
        </w:rPr>
        <w:t>PDCCH monitoring occasion for the set of search spaces</w:t>
      </w:r>
    </w:p>
    <w:p w:rsidR="00A965A2" w:rsidRPr="00141305" w:rsidRDefault="00A965A2" w:rsidP="00A965A2">
      <w:pPr>
        <w:widowControl/>
        <w:numPr>
          <w:ilvl w:val="2"/>
          <w:numId w:val="26"/>
        </w:numPr>
        <w:spacing w:line="240" w:lineRule="auto"/>
        <w:jc w:val="left"/>
        <w:rPr>
          <w:szCs w:val="20"/>
        </w:rPr>
      </w:pPr>
      <w:r w:rsidRPr="00141305">
        <w:rPr>
          <w:szCs w:val="20"/>
        </w:rPr>
        <w:t>One value of from {1-slot, 2-slot, [5-slot], [10-slot], [20-slot]} (at least 5 values)</w:t>
      </w:r>
    </w:p>
    <w:p w:rsidR="00A965A2" w:rsidRPr="00A965A2" w:rsidRDefault="00A965A2">
      <w:pPr>
        <w:rPr>
          <w:rFonts w:eastAsiaTheme="minorEastAsia"/>
        </w:rPr>
      </w:pPr>
    </w:p>
    <w:p w:rsidR="00414EFD" w:rsidRDefault="008852B6">
      <w:pPr>
        <w:rPr>
          <w:rFonts w:eastAsiaTheme="minorEastAsia"/>
          <w:lang w:val="en-GB"/>
        </w:rPr>
      </w:pPr>
      <w:r>
        <w:rPr>
          <w:rFonts w:eastAsiaTheme="minorEastAsia" w:hint="eastAsia"/>
          <w:lang w:val="en-GB"/>
        </w:rPr>
        <w:t>For the GC-PDCCH monitoring</w:t>
      </w:r>
      <w:r>
        <w:rPr>
          <w:rFonts w:eastAsiaTheme="minorEastAsia"/>
          <w:lang w:val="en-GB"/>
        </w:rPr>
        <w:t xml:space="preserve"> period,</w:t>
      </w:r>
      <w:r>
        <w:rPr>
          <w:rFonts w:eastAsiaTheme="minorEastAsia" w:hint="eastAsia"/>
          <w:lang w:val="en-GB"/>
        </w:rPr>
        <w:t xml:space="preserve"> </w:t>
      </w:r>
      <w:r w:rsidR="000F60CF">
        <w:rPr>
          <w:rFonts w:eastAsiaTheme="minorEastAsia"/>
          <w:lang w:val="en-GB"/>
        </w:rPr>
        <w:t xml:space="preserve">the red values are added to address the </w:t>
      </w:r>
      <w:r w:rsidR="000F60CF">
        <w:rPr>
          <w:rFonts w:eastAsiaTheme="minorEastAsia"/>
        </w:rPr>
        <w:t>Type 1 DL-UL switching periodicities with number of slots to be power of 2.</w:t>
      </w:r>
      <w:r w:rsidR="00EB497D">
        <w:rPr>
          <w:rFonts w:eastAsiaTheme="minorEastAsia"/>
        </w:rPr>
        <w:t xml:space="preserve"> </w:t>
      </w:r>
      <w:r w:rsidR="0069237B">
        <w:rPr>
          <w:rFonts w:eastAsiaTheme="minorEastAsia"/>
        </w:rPr>
        <w:t xml:space="preserve">For the normal PDCCH monitoring, some values are still FFS as shown in the agreement. Considering the DL-UL switching periodicities, it is recommended to confirm the values that in bracket and further introduce value of 4 and 8. In other word, it is recommended to support configuring the </w:t>
      </w:r>
      <w:r w:rsidR="0069237B" w:rsidRPr="00141305">
        <w:rPr>
          <w:szCs w:val="20"/>
        </w:rPr>
        <w:t>PDCCH monitoring occasion for the search spaces</w:t>
      </w:r>
      <w:r w:rsidR="0069237B">
        <w:rPr>
          <w:szCs w:val="20"/>
        </w:rPr>
        <w:t xml:space="preserve"> from the set of </w:t>
      </w:r>
      <w:r w:rsidR="0069237B" w:rsidRPr="00141305">
        <w:rPr>
          <w:szCs w:val="20"/>
        </w:rPr>
        <w:t xml:space="preserve">{1-slot, 2-slot, </w:t>
      </w:r>
      <w:r w:rsidR="003E2233">
        <w:rPr>
          <w:szCs w:val="20"/>
        </w:rPr>
        <w:t xml:space="preserve">4-slot, </w:t>
      </w:r>
      <w:r w:rsidR="0069237B" w:rsidRPr="00141305">
        <w:rPr>
          <w:szCs w:val="20"/>
        </w:rPr>
        <w:t xml:space="preserve">5-slot, </w:t>
      </w:r>
      <w:r w:rsidR="003E2233">
        <w:rPr>
          <w:szCs w:val="20"/>
        </w:rPr>
        <w:t>8-slot, 10-slot, 20-slot</w:t>
      </w:r>
      <w:r w:rsidR="0069237B" w:rsidRPr="00141305">
        <w:rPr>
          <w:szCs w:val="20"/>
        </w:rPr>
        <w:t>}</w:t>
      </w:r>
      <w:r w:rsidR="003E2233">
        <w:rPr>
          <w:szCs w:val="20"/>
        </w:rPr>
        <w:t>.</w:t>
      </w:r>
    </w:p>
    <w:p w:rsidR="0069237B" w:rsidRPr="009D2ABE" w:rsidRDefault="00A00983" w:rsidP="00146D37">
      <w:pPr>
        <w:spacing w:before="240"/>
        <w:rPr>
          <w:rFonts w:eastAsiaTheme="minorEastAsia"/>
          <w:b/>
        </w:rPr>
      </w:pPr>
      <w:r w:rsidRPr="009D2ABE">
        <w:rPr>
          <w:rFonts w:eastAsiaTheme="minorEastAsia" w:hint="eastAsia"/>
          <w:b/>
        </w:rPr>
        <w:t>Proposal</w:t>
      </w:r>
      <w:r w:rsidR="009D2ABE">
        <w:rPr>
          <w:rFonts w:eastAsiaTheme="minorEastAsia"/>
          <w:b/>
        </w:rPr>
        <w:t xml:space="preserve"> </w:t>
      </w:r>
      <w:r w:rsidR="0030575A">
        <w:rPr>
          <w:rFonts w:eastAsiaTheme="minorEastAsia"/>
          <w:b/>
        </w:rPr>
        <w:t>6</w:t>
      </w:r>
      <w:r w:rsidRPr="009D2ABE">
        <w:rPr>
          <w:rFonts w:eastAsiaTheme="minorEastAsia" w:hint="eastAsia"/>
          <w:b/>
        </w:rPr>
        <w:t xml:space="preserve">: </w:t>
      </w:r>
      <w:r w:rsidR="009706ED" w:rsidRPr="009D2ABE">
        <w:rPr>
          <w:rFonts w:eastAsiaTheme="minorEastAsia"/>
          <w:b/>
        </w:rPr>
        <w:t xml:space="preserve">Support configuring the </w:t>
      </w:r>
      <w:r w:rsidR="009706ED" w:rsidRPr="009D2ABE">
        <w:rPr>
          <w:b/>
          <w:szCs w:val="20"/>
        </w:rPr>
        <w:t>PDCCH monitoring occasion for the search spaces from the set of {1-slot, 2-slot, 4-slot, 5-slot, 8-slot, 10-slot, 20-slot}</w:t>
      </w:r>
      <w:r w:rsidR="009D2ABE">
        <w:rPr>
          <w:b/>
          <w:szCs w:val="20"/>
        </w:rPr>
        <w:t>.</w:t>
      </w:r>
    </w:p>
    <w:p w:rsidR="00026C97" w:rsidRPr="00D53C22" w:rsidRDefault="003641C2" w:rsidP="004A23B3">
      <w:pPr>
        <w:pStyle w:val="1"/>
        <w:rPr>
          <w:sz w:val="24"/>
        </w:rPr>
      </w:pPr>
      <w:r w:rsidRPr="00D53C22">
        <w:rPr>
          <w:sz w:val="24"/>
        </w:rPr>
        <w:t xml:space="preserve">Discuss on </w:t>
      </w:r>
      <w:r w:rsidR="00E770E0" w:rsidRPr="00D53C22">
        <w:rPr>
          <w:sz w:val="24"/>
        </w:rPr>
        <w:t>support 2 concatenated DL-unknown-UL periodicity in TS36.213</w:t>
      </w:r>
    </w:p>
    <w:p w:rsidR="002311FE" w:rsidRDefault="00A60805" w:rsidP="002311FE">
      <w:pPr>
        <w:rPr>
          <w:rFonts w:eastAsiaTheme="minorEastAsia"/>
          <w:lang w:val="en-GB"/>
        </w:rPr>
      </w:pPr>
      <w:r>
        <w:rPr>
          <w:rFonts w:eastAsiaTheme="minorEastAsia"/>
          <w:lang w:val="en-GB"/>
        </w:rPr>
        <w:t>I</w:t>
      </w:r>
      <w:r w:rsidR="002311FE">
        <w:rPr>
          <w:rFonts w:eastAsiaTheme="minorEastAsia"/>
          <w:lang w:val="en-GB"/>
        </w:rPr>
        <w:t>n [2], an additional parameter ‘</w:t>
      </w:r>
      <w:r w:rsidR="002311FE" w:rsidRPr="00C30CA9">
        <w:rPr>
          <w:rFonts w:eastAsiaTheme="minorEastAsia"/>
          <w:lang w:val="en-GB"/>
        </w:rPr>
        <w:t>UL-DL-configuration-common-set2</w:t>
      </w:r>
      <w:r w:rsidR="002311FE">
        <w:rPr>
          <w:rFonts w:eastAsiaTheme="minorEastAsia"/>
          <w:lang w:val="en-GB"/>
        </w:rPr>
        <w:t xml:space="preserve">’ is defined for 38.331 to signal the </w:t>
      </w:r>
      <w:r w:rsidR="002311FE" w:rsidRPr="00C30CA9">
        <w:rPr>
          <w:rFonts w:eastAsiaTheme="minorEastAsia"/>
          <w:lang w:val="en-GB"/>
        </w:rPr>
        <w:t xml:space="preserve">RRC configured UL-DL configuration of slots </w:t>
      </w:r>
      <w:r w:rsidR="002311FE">
        <w:rPr>
          <w:rFonts w:eastAsiaTheme="minorEastAsia"/>
          <w:lang w:val="en-GB"/>
        </w:rPr>
        <w:t xml:space="preserve">on top of the first set. Values related to </w:t>
      </w:r>
      <w:r w:rsidR="002311FE" w:rsidRPr="00CF5FEB">
        <w:rPr>
          <w:szCs w:val="20"/>
        </w:rPr>
        <w:t>semi-static DL/UL assignment</w:t>
      </w:r>
      <w:r w:rsidR="002311FE" w:rsidRPr="00A45D92">
        <w:rPr>
          <w:rFonts w:eastAsiaTheme="minorEastAsia"/>
          <w:lang w:val="en-GB"/>
        </w:rPr>
        <w:t xml:space="preserve"> </w:t>
      </w:r>
      <w:r w:rsidR="002311FE">
        <w:rPr>
          <w:rFonts w:eastAsiaTheme="minorEastAsia"/>
          <w:lang w:val="en-GB"/>
        </w:rPr>
        <w:t xml:space="preserve">such as </w:t>
      </w:r>
      <w:r w:rsidR="002311FE" w:rsidRPr="00A45D92">
        <w:rPr>
          <w:rFonts w:eastAsiaTheme="minorEastAsia"/>
          <w:i/>
          <w:lang w:val="en-GB"/>
        </w:rPr>
        <w:t>number-of-DL-slots, number-of-DL-symbols-common, number-of-UL-slots, number-of-UL-symbols-common, DL-UL-transmission-periodicity, reference-SCS</w:t>
      </w:r>
      <w:r w:rsidR="002311FE">
        <w:rPr>
          <w:rFonts w:eastAsiaTheme="minorEastAsia"/>
          <w:lang w:val="en-GB"/>
        </w:rPr>
        <w:t xml:space="preserve"> will be provided by the parameter.</w:t>
      </w:r>
    </w:p>
    <w:p w:rsidR="002311FE" w:rsidRDefault="002311FE" w:rsidP="002311FE">
      <w:pPr>
        <w:rPr>
          <w:rFonts w:eastAsiaTheme="minorEastAsia"/>
          <w:lang w:val="en-GB"/>
        </w:rPr>
      </w:pPr>
    </w:p>
    <w:p w:rsidR="002311FE" w:rsidRDefault="002311FE" w:rsidP="002311FE">
      <w:pPr>
        <w:rPr>
          <w:szCs w:val="20"/>
        </w:rPr>
      </w:pPr>
      <w:r>
        <w:rPr>
          <w:rFonts w:eastAsiaTheme="minorEastAsia"/>
          <w:lang w:val="en-GB"/>
        </w:rPr>
        <w:t xml:space="preserve">In TS 38.213 section 11.1, the procedure for UE to determine slot format are provided, based on </w:t>
      </w:r>
      <w:r w:rsidRPr="00B916EC">
        <w:t xml:space="preserve">higher layer parameter </w:t>
      </w:r>
      <w:r w:rsidRPr="00B916EC">
        <w:rPr>
          <w:i/>
        </w:rPr>
        <w:t>UL-DL-configuration</w:t>
      </w:r>
      <w:r>
        <w:rPr>
          <w:i/>
        </w:rPr>
        <w:t xml:space="preserve">-common, </w:t>
      </w:r>
      <w:r w:rsidRPr="00262A07">
        <w:t xml:space="preserve">in </w:t>
      </w:r>
      <w:r>
        <w:t xml:space="preserve">which only one set of </w:t>
      </w:r>
      <w:r w:rsidRPr="00C30CA9">
        <w:rPr>
          <w:rFonts w:eastAsiaTheme="minorEastAsia"/>
          <w:lang w:val="en-GB"/>
        </w:rPr>
        <w:t>UL-DL configuration</w:t>
      </w:r>
      <w:r>
        <w:rPr>
          <w:rFonts w:eastAsiaTheme="minorEastAsia"/>
          <w:lang w:val="en-GB"/>
        </w:rPr>
        <w:t xml:space="preserve"> is provided. Therefore, </w:t>
      </w:r>
      <w:r w:rsidRPr="00C30CA9">
        <w:rPr>
          <w:rFonts w:eastAsiaTheme="minorEastAsia"/>
          <w:lang w:val="en-GB"/>
        </w:rPr>
        <w:t>UL-DL-configuration-common-set2</w:t>
      </w:r>
      <w:r>
        <w:rPr>
          <w:rFonts w:eastAsiaTheme="minorEastAsia"/>
          <w:lang w:val="en-GB"/>
        </w:rPr>
        <w:t xml:space="preserve"> is needed to </w:t>
      </w:r>
      <w:r w:rsidR="009D2ABE">
        <w:rPr>
          <w:rFonts w:eastAsiaTheme="minorEastAsia"/>
          <w:lang w:val="en-GB"/>
        </w:rPr>
        <w:t xml:space="preserve">be </w:t>
      </w:r>
      <w:r>
        <w:rPr>
          <w:rFonts w:eastAsiaTheme="minorEastAsia"/>
          <w:lang w:val="en-GB"/>
        </w:rPr>
        <w:t xml:space="preserve">introduced in the 38.213, to allow slot format determination based on both 2 </w:t>
      </w:r>
      <w:r w:rsidRPr="00CF5FEB">
        <w:rPr>
          <w:szCs w:val="20"/>
        </w:rPr>
        <w:t>DL-unknown-UL periodicity</w:t>
      </w:r>
      <w:r>
        <w:rPr>
          <w:szCs w:val="20"/>
        </w:rPr>
        <w:t>.</w:t>
      </w:r>
      <w:r w:rsidR="00A60805">
        <w:rPr>
          <w:szCs w:val="20"/>
        </w:rPr>
        <w:t xml:space="preserve"> </w:t>
      </w:r>
      <w:r w:rsidR="009D2ABE">
        <w:rPr>
          <w:szCs w:val="20"/>
        </w:rPr>
        <w:t xml:space="preserve">In appendix </w:t>
      </w:r>
      <w:r w:rsidR="00BF0D3F">
        <w:rPr>
          <w:szCs w:val="20"/>
        </w:rPr>
        <w:t>C</w:t>
      </w:r>
      <w:r w:rsidR="009D2ABE">
        <w:rPr>
          <w:szCs w:val="20"/>
        </w:rPr>
        <w:t>, t</w:t>
      </w:r>
      <w:r w:rsidR="00A60805">
        <w:rPr>
          <w:szCs w:val="20"/>
        </w:rPr>
        <w:t xml:space="preserve">he corresponding </w:t>
      </w:r>
      <w:r w:rsidR="009D2ABE">
        <w:rPr>
          <w:szCs w:val="20"/>
        </w:rPr>
        <w:t>text proposal are provided</w:t>
      </w:r>
      <w:r w:rsidR="00A60805">
        <w:rPr>
          <w:szCs w:val="20"/>
        </w:rPr>
        <w:t xml:space="preserve"> to address this issue.</w:t>
      </w:r>
    </w:p>
    <w:p w:rsidR="009D2ABE" w:rsidRPr="009D2ABE" w:rsidRDefault="009D2ABE" w:rsidP="009D2ABE">
      <w:pPr>
        <w:rPr>
          <w:rFonts w:eastAsiaTheme="minorEastAsia"/>
          <w:b/>
        </w:rPr>
      </w:pPr>
      <w:r w:rsidRPr="009D2ABE">
        <w:rPr>
          <w:rFonts w:eastAsiaTheme="minorEastAsia" w:hint="eastAsia"/>
          <w:b/>
        </w:rPr>
        <w:t>Proposal</w:t>
      </w:r>
      <w:r>
        <w:rPr>
          <w:rFonts w:eastAsiaTheme="minorEastAsia"/>
          <w:b/>
        </w:rPr>
        <w:t xml:space="preserve"> </w:t>
      </w:r>
      <w:r w:rsidR="0030575A">
        <w:rPr>
          <w:rFonts w:eastAsiaTheme="minorEastAsia"/>
          <w:b/>
        </w:rPr>
        <w:t>7</w:t>
      </w:r>
      <w:r w:rsidRPr="009D2ABE">
        <w:rPr>
          <w:rFonts w:eastAsiaTheme="minorEastAsia" w:hint="eastAsia"/>
          <w:b/>
        </w:rPr>
        <w:t>:</w:t>
      </w:r>
      <w:r>
        <w:rPr>
          <w:rFonts w:eastAsiaTheme="minorEastAsia"/>
          <w:b/>
        </w:rPr>
        <w:t xml:space="preserve"> Introduce the description of the </w:t>
      </w:r>
      <w:r w:rsidRPr="009D2ABE">
        <w:rPr>
          <w:rFonts w:eastAsiaTheme="minorEastAsia"/>
          <w:b/>
        </w:rPr>
        <w:t>UL-DL-configuration-common-set2 agreed for semi-static DL-UL assignment in TS38.213.</w:t>
      </w:r>
    </w:p>
    <w:p w:rsidR="00D53C22" w:rsidRPr="00146D37" w:rsidRDefault="00146D37" w:rsidP="00146D37">
      <w:pPr>
        <w:pStyle w:val="1"/>
        <w:rPr>
          <w:sz w:val="24"/>
        </w:rPr>
      </w:pPr>
      <w:r>
        <w:rPr>
          <w:sz w:val="24"/>
        </w:rPr>
        <w:lastRenderedPageBreak/>
        <w:t>Conclusions</w:t>
      </w:r>
    </w:p>
    <w:p w:rsidR="003641C2" w:rsidRDefault="00146D37" w:rsidP="004A23B3">
      <w:pPr>
        <w:rPr>
          <w:rFonts w:eastAsiaTheme="minorEastAsia"/>
          <w:lang w:val="en-GB"/>
        </w:rPr>
      </w:pPr>
      <w:r>
        <w:rPr>
          <w:rFonts w:eastAsiaTheme="minorEastAsia" w:hint="eastAsia"/>
          <w:lang w:val="en-GB"/>
        </w:rPr>
        <w:t xml:space="preserve">In this contribution, we discussed the </w:t>
      </w:r>
      <w:r>
        <w:rPr>
          <w:rFonts w:eastAsiaTheme="minorEastAsia"/>
          <w:lang w:val="en-GB"/>
        </w:rPr>
        <w:t>remaining</w:t>
      </w:r>
      <w:r>
        <w:rPr>
          <w:rFonts w:eastAsiaTheme="minorEastAsia" w:hint="eastAsia"/>
          <w:lang w:val="en-GB"/>
        </w:rPr>
        <w:t xml:space="preserve"> </w:t>
      </w:r>
      <w:r>
        <w:rPr>
          <w:rFonts w:eastAsiaTheme="minorEastAsia"/>
          <w:lang w:val="en-GB"/>
        </w:rPr>
        <w:t>issues for semi-static DL-UL assignment and propose:</w:t>
      </w:r>
    </w:p>
    <w:p w:rsidR="00146D37" w:rsidRPr="001F3E7D" w:rsidRDefault="00146D37" w:rsidP="00146D37">
      <w:pPr>
        <w:spacing w:before="240"/>
        <w:rPr>
          <w:rFonts w:eastAsiaTheme="minorEastAsia"/>
          <w:b/>
        </w:rPr>
      </w:pPr>
      <w:r w:rsidRPr="001F3E7D">
        <w:rPr>
          <w:rFonts w:eastAsiaTheme="minorEastAsia" w:hint="eastAsia"/>
          <w:b/>
        </w:rPr>
        <w:t>Proposal</w:t>
      </w:r>
      <w:r w:rsidRPr="001F3E7D">
        <w:rPr>
          <w:rFonts w:eastAsiaTheme="minorEastAsia"/>
          <w:b/>
        </w:rPr>
        <w:t xml:space="preserve"> </w:t>
      </w:r>
      <w:r w:rsidRPr="001F3E7D">
        <w:rPr>
          <w:rFonts w:eastAsiaTheme="minorEastAsia" w:hint="eastAsia"/>
          <w:b/>
        </w:rPr>
        <w:t>1: In</w:t>
      </w:r>
      <w:r w:rsidRPr="001F3E7D">
        <w:rPr>
          <w:rFonts w:eastAsiaTheme="minorEastAsia"/>
          <w:b/>
        </w:rPr>
        <w:t>troduce a</w:t>
      </w:r>
      <w:r>
        <w:rPr>
          <w:rFonts w:eastAsiaTheme="minorEastAsia"/>
          <w:b/>
        </w:rPr>
        <w:t>n</w:t>
      </w:r>
      <w:r w:rsidRPr="001F3E7D">
        <w:rPr>
          <w:rFonts w:eastAsiaTheme="minorEastAsia"/>
          <w:b/>
        </w:rPr>
        <w:t xml:space="preserve"> </w:t>
      </w:r>
      <w:r>
        <w:rPr>
          <w:rFonts w:eastAsiaTheme="minorEastAsia"/>
          <w:b/>
        </w:rPr>
        <w:t>additional</w:t>
      </w:r>
      <w:r w:rsidRPr="001F3E7D">
        <w:rPr>
          <w:rFonts w:eastAsiaTheme="minorEastAsia"/>
          <w:b/>
        </w:rPr>
        <w:t xml:space="preserve"> CSI-RS time domain resource configuration </w:t>
      </w:r>
      <w:r>
        <w:rPr>
          <w:rFonts w:eastAsiaTheme="minorEastAsia"/>
          <w:b/>
        </w:rPr>
        <w:t xml:space="preserve">as in Table II, which is </w:t>
      </w:r>
      <w:r w:rsidRPr="001F3E7D">
        <w:rPr>
          <w:rFonts w:eastAsiaTheme="minorEastAsia"/>
          <w:b/>
        </w:rPr>
        <w:t>based on the DL/UL periodicities with number of slots to be power of 2.</w:t>
      </w:r>
      <w:r>
        <w:rPr>
          <w:rFonts w:eastAsiaTheme="minorEastAsia"/>
          <w:b/>
        </w:rPr>
        <w:t xml:space="preserve"> </w:t>
      </w:r>
    </w:p>
    <w:p w:rsidR="00146D37" w:rsidRPr="001F3E7D" w:rsidRDefault="00146D37" w:rsidP="00146D37">
      <w:pPr>
        <w:spacing w:before="240"/>
        <w:rPr>
          <w:rFonts w:eastAsiaTheme="minorEastAsia"/>
          <w:b/>
        </w:rPr>
      </w:pPr>
      <w:r w:rsidRPr="001F3E7D">
        <w:rPr>
          <w:rFonts w:eastAsiaTheme="minorEastAsia" w:hint="eastAsia"/>
          <w:b/>
        </w:rPr>
        <w:t>Proposal</w:t>
      </w:r>
      <w:r w:rsidRPr="001F3E7D">
        <w:rPr>
          <w:rFonts w:eastAsiaTheme="minorEastAsia"/>
          <w:b/>
        </w:rPr>
        <w:t xml:space="preserve"> </w:t>
      </w:r>
      <w:r>
        <w:rPr>
          <w:rFonts w:eastAsiaTheme="minorEastAsia"/>
          <w:b/>
        </w:rPr>
        <w:t>2</w:t>
      </w:r>
      <w:r w:rsidRPr="001F3E7D">
        <w:rPr>
          <w:rFonts w:eastAsiaTheme="minorEastAsia" w:hint="eastAsia"/>
          <w:b/>
        </w:rPr>
        <w:t>: In</w:t>
      </w:r>
      <w:r w:rsidRPr="001F3E7D">
        <w:rPr>
          <w:rFonts w:eastAsiaTheme="minorEastAsia"/>
          <w:b/>
        </w:rPr>
        <w:t>troduce a</w:t>
      </w:r>
      <w:r>
        <w:rPr>
          <w:rFonts w:eastAsiaTheme="minorEastAsia"/>
          <w:b/>
        </w:rPr>
        <w:t>n</w:t>
      </w:r>
      <w:r w:rsidRPr="001F3E7D">
        <w:rPr>
          <w:rFonts w:eastAsiaTheme="minorEastAsia"/>
          <w:b/>
        </w:rPr>
        <w:t xml:space="preserve"> </w:t>
      </w:r>
      <w:r>
        <w:rPr>
          <w:rFonts w:eastAsiaTheme="minorEastAsia"/>
          <w:b/>
        </w:rPr>
        <w:t>additional</w:t>
      </w:r>
      <w:r w:rsidRPr="001F3E7D">
        <w:rPr>
          <w:rFonts w:eastAsiaTheme="minorEastAsia"/>
          <w:b/>
        </w:rPr>
        <w:t xml:space="preserve"> CSI-RS </w:t>
      </w:r>
      <w:r>
        <w:rPr>
          <w:rFonts w:eastAsiaTheme="minorEastAsia"/>
          <w:b/>
        </w:rPr>
        <w:t>reporting</w:t>
      </w:r>
      <w:r w:rsidRPr="001F3E7D">
        <w:rPr>
          <w:rFonts w:eastAsiaTheme="minorEastAsia"/>
          <w:b/>
        </w:rPr>
        <w:t xml:space="preserve"> </w:t>
      </w:r>
      <w:r w:rsidRPr="000F3A8A">
        <w:rPr>
          <w:rFonts w:eastAsiaTheme="minorEastAsia"/>
          <w:b/>
        </w:rPr>
        <w:t xml:space="preserve">periodicities </w:t>
      </w:r>
      <w:r w:rsidRPr="001F3E7D">
        <w:rPr>
          <w:rFonts w:eastAsiaTheme="minorEastAsia"/>
          <w:b/>
        </w:rPr>
        <w:t xml:space="preserve">configuration </w:t>
      </w:r>
      <w:r w:rsidRPr="00E77F51">
        <w:rPr>
          <w:rFonts w:eastAsiaTheme="minorEastAsia"/>
          <w:b/>
        </w:rPr>
        <w:t>of {4,8,16,32,64,128,256}</w:t>
      </w:r>
      <w:r>
        <w:rPr>
          <w:rFonts w:eastAsiaTheme="minorEastAsia"/>
          <w:b/>
        </w:rPr>
        <w:t xml:space="preserve"> which is </w:t>
      </w:r>
      <w:r w:rsidRPr="001F3E7D">
        <w:rPr>
          <w:rFonts w:eastAsiaTheme="minorEastAsia"/>
          <w:b/>
        </w:rPr>
        <w:t>based on the DL/UL periodicities with number of slots to be power of 2.</w:t>
      </w:r>
      <w:r>
        <w:rPr>
          <w:rFonts w:eastAsiaTheme="minorEastAsia"/>
          <w:b/>
        </w:rPr>
        <w:t xml:space="preserve"> </w:t>
      </w:r>
    </w:p>
    <w:p w:rsidR="00146D37" w:rsidRDefault="00146D37" w:rsidP="00146D37">
      <w:pPr>
        <w:spacing w:before="240"/>
        <w:rPr>
          <w:rFonts w:eastAsiaTheme="minorEastAsia"/>
          <w:b/>
        </w:rPr>
      </w:pPr>
      <w:r w:rsidRPr="001F3E7D">
        <w:rPr>
          <w:rFonts w:eastAsiaTheme="minorEastAsia" w:hint="eastAsia"/>
          <w:b/>
        </w:rPr>
        <w:t>Proposal</w:t>
      </w:r>
      <w:r w:rsidRPr="001F3E7D">
        <w:rPr>
          <w:rFonts w:eastAsiaTheme="minorEastAsia"/>
          <w:b/>
        </w:rPr>
        <w:t xml:space="preserve"> </w:t>
      </w:r>
      <w:r>
        <w:rPr>
          <w:rFonts w:eastAsiaTheme="minorEastAsia"/>
          <w:b/>
        </w:rPr>
        <w:t>3</w:t>
      </w:r>
      <w:r w:rsidRPr="001F3E7D">
        <w:rPr>
          <w:rFonts w:eastAsiaTheme="minorEastAsia" w:hint="eastAsia"/>
          <w:b/>
        </w:rPr>
        <w:t xml:space="preserve">: </w:t>
      </w:r>
      <w:r w:rsidRPr="00DA0A54">
        <w:rPr>
          <w:rFonts w:eastAsiaTheme="minorEastAsia"/>
          <w:b/>
        </w:rPr>
        <w:t xml:space="preserve">Implicitly determine whether to use the newly added table for CSI-RS configuration or CSI-reporting periodicities </w:t>
      </w:r>
      <w:r>
        <w:rPr>
          <w:rFonts w:eastAsiaTheme="minorEastAsia"/>
          <w:b/>
        </w:rPr>
        <w:t xml:space="preserve">set </w:t>
      </w:r>
      <w:r w:rsidRPr="00DA0A54">
        <w:rPr>
          <w:rFonts w:eastAsiaTheme="minorEastAsia"/>
          <w:b/>
        </w:rPr>
        <w:t xml:space="preserve">based on the </w:t>
      </w:r>
      <w:r>
        <w:rPr>
          <w:rFonts w:eastAsiaTheme="minorEastAsia"/>
          <w:b/>
        </w:rPr>
        <w:t xml:space="preserve">number of slots in </w:t>
      </w:r>
      <w:r w:rsidRPr="00DA0A54">
        <w:rPr>
          <w:rFonts w:eastAsiaTheme="minorEastAsia"/>
          <w:b/>
        </w:rPr>
        <w:t xml:space="preserve">a semi-static DL/UL </w:t>
      </w:r>
      <w:r>
        <w:rPr>
          <w:rFonts w:eastAsiaTheme="minorEastAsia"/>
          <w:b/>
        </w:rPr>
        <w:t xml:space="preserve">assignment </w:t>
      </w:r>
      <w:r w:rsidRPr="00DA0A54">
        <w:rPr>
          <w:rFonts w:eastAsiaTheme="minorEastAsia"/>
          <w:b/>
        </w:rPr>
        <w:t>period.</w:t>
      </w:r>
    </w:p>
    <w:p w:rsidR="00146D37" w:rsidRDefault="00146D37" w:rsidP="00146D37">
      <w:pPr>
        <w:spacing w:before="240"/>
        <w:rPr>
          <w:rFonts w:eastAsiaTheme="minorEastAsia"/>
          <w:b/>
        </w:rPr>
      </w:pPr>
      <w:r w:rsidRPr="001F3E7D">
        <w:rPr>
          <w:rFonts w:eastAsiaTheme="minorEastAsia" w:hint="eastAsia"/>
          <w:b/>
        </w:rPr>
        <w:t>Proposal</w:t>
      </w:r>
      <w:r>
        <w:rPr>
          <w:rFonts w:eastAsiaTheme="minorEastAsia"/>
          <w:b/>
        </w:rPr>
        <w:t xml:space="preserve"> 4</w:t>
      </w:r>
      <w:r w:rsidRPr="001F3E7D">
        <w:rPr>
          <w:rFonts w:eastAsiaTheme="minorEastAsia" w:hint="eastAsia"/>
          <w:b/>
        </w:rPr>
        <w:t>: In</w:t>
      </w:r>
      <w:r w:rsidRPr="001F3E7D">
        <w:rPr>
          <w:rFonts w:eastAsiaTheme="minorEastAsia"/>
          <w:b/>
        </w:rPr>
        <w:t>troduce a</w:t>
      </w:r>
      <w:r>
        <w:rPr>
          <w:rFonts w:eastAsiaTheme="minorEastAsia"/>
          <w:b/>
        </w:rPr>
        <w:t>n</w:t>
      </w:r>
      <w:r w:rsidRPr="001F3E7D">
        <w:rPr>
          <w:rFonts w:eastAsiaTheme="minorEastAsia"/>
          <w:b/>
        </w:rPr>
        <w:t xml:space="preserve"> </w:t>
      </w:r>
      <w:r>
        <w:rPr>
          <w:rFonts w:eastAsiaTheme="minorEastAsia"/>
          <w:b/>
        </w:rPr>
        <w:t>additional</w:t>
      </w:r>
      <w:r w:rsidRPr="001F3E7D">
        <w:rPr>
          <w:rFonts w:eastAsiaTheme="minorEastAsia"/>
          <w:b/>
        </w:rPr>
        <w:t xml:space="preserve"> </w:t>
      </w:r>
      <w:r>
        <w:rPr>
          <w:rFonts w:eastAsiaTheme="minorEastAsia"/>
          <w:b/>
        </w:rPr>
        <w:t>S</w:t>
      </w:r>
      <w:r w:rsidRPr="001F3E7D">
        <w:rPr>
          <w:rFonts w:eastAsiaTheme="minorEastAsia"/>
          <w:b/>
        </w:rPr>
        <w:t xml:space="preserve">RS </w:t>
      </w:r>
      <w:r>
        <w:rPr>
          <w:rFonts w:eastAsiaTheme="minorEastAsia"/>
          <w:b/>
        </w:rPr>
        <w:t>reporting</w:t>
      </w:r>
      <w:r w:rsidRPr="001F3E7D">
        <w:rPr>
          <w:rFonts w:eastAsiaTheme="minorEastAsia"/>
          <w:b/>
        </w:rPr>
        <w:t xml:space="preserve"> </w:t>
      </w:r>
      <w:r w:rsidRPr="000F3A8A">
        <w:rPr>
          <w:rFonts w:eastAsiaTheme="minorEastAsia"/>
          <w:b/>
        </w:rPr>
        <w:t xml:space="preserve">periodicities </w:t>
      </w:r>
      <w:r w:rsidRPr="001F3E7D">
        <w:rPr>
          <w:rFonts w:eastAsiaTheme="minorEastAsia"/>
          <w:b/>
        </w:rPr>
        <w:t xml:space="preserve">configuration </w:t>
      </w:r>
      <w:r w:rsidRPr="00E77F51">
        <w:rPr>
          <w:rFonts w:eastAsiaTheme="minorEastAsia"/>
          <w:b/>
        </w:rPr>
        <w:t>of {</w:t>
      </w:r>
      <w:r>
        <w:rPr>
          <w:rFonts w:eastAsiaTheme="minorEastAsia"/>
          <w:b/>
        </w:rPr>
        <w:t>1,2,</w:t>
      </w:r>
      <w:r w:rsidRPr="00E77F51">
        <w:rPr>
          <w:rFonts w:eastAsiaTheme="minorEastAsia"/>
          <w:b/>
        </w:rPr>
        <w:t>4,8,16,32,64,128,</w:t>
      </w:r>
      <w:r>
        <w:rPr>
          <w:rFonts w:eastAsiaTheme="minorEastAsia"/>
          <w:b/>
        </w:rPr>
        <w:t xml:space="preserve"> </w:t>
      </w:r>
      <w:r w:rsidRPr="00E77F51">
        <w:rPr>
          <w:rFonts w:eastAsiaTheme="minorEastAsia"/>
          <w:b/>
        </w:rPr>
        <w:t>256</w:t>
      </w:r>
      <w:r>
        <w:rPr>
          <w:rFonts w:eastAsiaTheme="minorEastAsia"/>
          <w:b/>
        </w:rPr>
        <w:t>,512,1024,2048</w:t>
      </w:r>
      <w:r w:rsidRPr="00E77F51">
        <w:rPr>
          <w:rFonts w:eastAsiaTheme="minorEastAsia"/>
          <w:b/>
        </w:rPr>
        <w:t>}</w:t>
      </w:r>
      <w:r>
        <w:rPr>
          <w:rFonts w:eastAsiaTheme="minorEastAsia"/>
          <w:b/>
        </w:rPr>
        <w:t xml:space="preserve">, which is </w:t>
      </w:r>
      <w:r w:rsidRPr="001F3E7D">
        <w:rPr>
          <w:rFonts w:eastAsiaTheme="minorEastAsia"/>
          <w:b/>
        </w:rPr>
        <w:t>based on the DL/UL periodicities with number of slots to be power of 2.</w:t>
      </w:r>
    </w:p>
    <w:p w:rsidR="00146D37" w:rsidRPr="00CF1035" w:rsidRDefault="00146D37" w:rsidP="00146D37">
      <w:pPr>
        <w:spacing w:before="240"/>
        <w:rPr>
          <w:rFonts w:eastAsiaTheme="minorEastAsia"/>
          <w:b/>
        </w:rPr>
      </w:pPr>
      <w:r w:rsidRPr="00CF1035">
        <w:rPr>
          <w:rFonts w:eastAsiaTheme="minorEastAsia" w:hint="eastAsia"/>
          <w:b/>
        </w:rPr>
        <w:t>Proposal</w:t>
      </w:r>
      <w:r w:rsidRPr="00CF1035">
        <w:rPr>
          <w:rFonts w:eastAsiaTheme="minorEastAsia"/>
          <w:b/>
        </w:rPr>
        <w:t xml:space="preserve"> </w:t>
      </w:r>
      <w:r w:rsidR="0030575A">
        <w:rPr>
          <w:rFonts w:eastAsiaTheme="minorEastAsia"/>
          <w:b/>
        </w:rPr>
        <w:t>5</w:t>
      </w:r>
      <w:r w:rsidRPr="00CF1035">
        <w:rPr>
          <w:rFonts w:eastAsiaTheme="minorEastAsia" w:hint="eastAsia"/>
          <w:b/>
        </w:rPr>
        <w:t xml:space="preserve">: </w:t>
      </w:r>
      <w:r w:rsidRPr="00CF1035">
        <w:rPr>
          <w:rFonts w:hint="eastAsia"/>
          <w:b/>
        </w:rPr>
        <w:t>For the SR</w:t>
      </w:r>
      <w:r w:rsidRPr="00CF1035">
        <w:rPr>
          <w:b/>
        </w:rPr>
        <w:t xml:space="preserve"> configuration,</w:t>
      </w:r>
      <w:r w:rsidRPr="00CF1035">
        <w:rPr>
          <w:rFonts w:eastAsiaTheme="minorEastAsia"/>
          <w:b/>
        </w:rPr>
        <w:t xml:space="preserve"> additionally include the value set of {4ms, 8ms,16ms}, and send LS to RAN2 to capture the additional values in specification.</w:t>
      </w:r>
    </w:p>
    <w:p w:rsidR="00146D37" w:rsidRPr="009D2ABE" w:rsidRDefault="00146D37" w:rsidP="00146D37">
      <w:pPr>
        <w:spacing w:before="240"/>
        <w:rPr>
          <w:rFonts w:eastAsiaTheme="minorEastAsia"/>
          <w:b/>
        </w:rPr>
      </w:pPr>
      <w:r w:rsidRPr="009D2ABE">
        <w:rPr>
          <w:rFonts w:eastAsiaTheme="minorEastAsia" w:hint="eastAsia"/>
          <w:b/>
        </w:rPr>
        <w:t>Proposal</w:t>
      </w:r>
      <w:r>
        <w:rPr>
          <w:rFonts w:eastAsiaTheme="minorEastAsia"/>
          <w:b/>
        </w:rPr>
        <w:t xml:space="preserve"> </w:t>
      </w:r>
      <w:r w:rsidR="0030575A">
        <w:rPr>
          <w:rFonts w:eastAsiaTheme="minorEastAsia"/>
          <w:b/>
        </w:rPr>
        <w:t>6</w:t>
      </w:r>
      <w:r w:rsidRPr="009D2ABE">
        <w:rPr>
          <w:rFonts w:eastAsiaTheme="minorEastAsia" w:hint="eastAsia"/>
          <w:b/>
        </w:rPr>
        <w:t xml:space="preserve">: </w:t>
      </w:r>
      <w:r w:rsidRPr="009D2ABE">
        <w:rPr>
          <w:rFonts w:eastAsiaTheme="minorEastAsia"/>
          <w:b/>
        </w:rPr>
        <w:t xml:space="preserve">Support configuring the </w:t>
      </w:r>
      <w:r w:rsidRPr="009D2ABE">
        <w:rPr>
          <w:b/>
          <w:szCs w:val="20"/>
        </w:rPr>
        <w:t>PDCCH monitoring occasion for the search spaces from the set of {1-slot, 2-slot, 4-slot, 5-slot, 8-slot, 10-slot, 20-slot}</w:t>
      </w:r>
      <w:r>
        <w:rPr>
          <w:b/>
          <w:szCs w:val="20"/>
        </w:rPr>
        <w:t>.</w:t>
      </w:r>
    </w:p>
    <w:p w:rsidR="00146D37" w:rsidRPr="009D2ABE" w:rsidRDefault="00146D37" w:rsidP="00146D37">
      <w:pPr>
        <w:spacing w:before="240"/>
        <w:rPr>
          <w:rFonts w:eastAsiaTheme="minorEastAsia"/>
          <w:b/>
        </w:rPr>
      </w:pPr>
      <w:r w:rsidRPr="009D2ABE">
        <w:rPr>
          <w:rFonts w:eastAsiaTheme="minorEastAsia" w:hint="eastAsia"/>
          <w:b/>
        </w:rPr>
        <w:t>Proposal</w:t>
      </w:r>
      <w:r>
        <w:rPr>
          <w:rFonts w:eastAsiaTheme="minorEastAsia"/>
          <w:b/>
        </w:rPr>
        <w:t xml:space="preserve"> </w:t>
      </w:r>
      <w:r w:rsidR="0030575A">
        <w:rPr>
          <w:rFonts w:eastAsiaTheme="minorEastAsia"/>
          <w:b/>
        </w:rPr>
        <w:t>7</w:t>
      </w:r>
      <w:r w:rsidRPr="009D2ABE">
        <w:rPr>
          <w:rFonts w:eastAsiaTheme="minorEastAsia" w:hint="eastAsia"/>
          <w:b/>
        </w:rPr>
        <w:t>:</w:t>
      </w:r>
      <w:r>
        <w:rPr>
          <w:rFonts w:eastAsiaTheme="minorEastAsia"/>
          <w:b/>
        </w:rPr>
        <w:t xml:space="preserve"> Introduce the description of the </w:t>
      </w:r>
      <w:r w:rsidRPr="009D2ABE">
        <w:rPr>
          <w:rFonts w:eastAsiaTheme="minorEastAsia"/>
          <w:b/>
        </w:rPr>
        <w:t>UL-DL-configuration-common-set2 agreed for semi-static DL-UL assignment in TS38.213.</w:t>
      </w:r>
    </w:p>
    <w:p w:rsidR="00146D37" w:rsidRPr="00146D37" w:rsidRDefault="00146D37" w:rsidP="004A23B3">
      <w:pPr>
        <w:rPr>
          <w:rFonts w:eastAsiaTheme="minorEastAsia"/>
        </w:rPr>
      </w:pPr>
    </w:p>
    <w:p w:rsidR="00146D37" w:rsidRDefault="00146D37" w:rsidP="004A23B3">
      <w:pPr>
        <w:rPr>
          <w:rFonts w:eastAsiaTheme="minorEastAsia"/>
          <w:lang w:val="en-GB"/>
        </w:rPr>
      </w:pPr>
    </w:p>
    <w:p w:rsidR="00146D37" w:rsidRPr="00146D37" w:rsidRDefault="00146D37" w:rsidP="004A23B3">
      <w:pPr>
        <w:rPr>
          <w:rFonts w:eastAsiaTheme="minorEastAsia"/>
          <w:lang w:val="en-GB"/>
        </w:rPr>
      </w:pPr>
    </w:p>
    <w:p w:rsidR="009D2ABE" w:rsidRDefault="009D2ABE" w:rsidP="009D2ABE">
      <w:pPr>
        <w:jc w:val="center"/>
        <w:rPr>
          <w:rFonts w:eastAsiaTheme="minorEastAsia"/>
          <w:b/>
          <w:sz w:val="28"/>
        </w:rPr>
      </w:pPr>
      <w:r>
        <w:rPr>
          <w:rFonts w:eastAsiaTheme="minorEastAsia" w:hint="eastAsia"/>
          <w:b/>
          <w:sz w:val="28"/>
        </w:rPr>
        <w:t>Appendix A</w:t>
      </w:r>
    </w:p>
    <w:p w:rsidR="009D2ABE" w:rsidRPr="00B96CAE" w:rsidRDefault="009D2ABE" w:rsidP="009D2ABE">
      <w:pPr>
        <w:jc w:val="left"/>
        <w:rPr>
          <w:i/>
          <w:sz w:val="22"/>
        </w:rPr>
      </w:pPr>
      <w:r w:rsidRPr="009D2ABE">
        <w:rPr>
          <w:i/>
          <w:sz w:val="22"/>
          <w:highlight w:val="yellow"/>
        </w:rPr>
        <w:t>&lt;Text proposal Start&gt;</w:t>
      </w:r>
    </w:p>
    <w:p w:rsidR="009D2ABE" w:rsidRDefault="009D2ABE" w:rsidP="009D2ABE">
      <w:pPr>
        <w:rPr>
          <w:rFonts w:eastAsiaTheme="minorEastAsia"/>
          <w:b/>
        </w:rPr>
      </w:pPr>
      <w:bookmarkStart w:id="4" w:name="_Toc500952748"/>
      <w:r>
        <w:rPr>
          <w:rFonts w:eastAsiaTheme="minorEastAsia" w:hint="eastAsia"/>
          <w:b/>
        </w:rPr>
        <w:t>TS38.211</w:t>
      </w:r>
    </w:p>
    <w:p w:rsidR="009D2ABE" w:rsidRPr="00B4146C" w:rsidRDefault="009D2ABE" w:rsidP="009D2ABE">
      <w:pPr>
        <w:rPr>
          <w:rFonts w:eastAsiaTheme="minorEastAsia"/>
          <w:b/>
        </w:rPr>
      </w:pPr>
      <w:r w:rsidRPr="00B4146C">
        <w:rPr>
          <w:b/>
        </w:rPr>
        <w:t>7.4.1.5.3</w:t>
      </w:r>
      <w:r w:rsidRPr="00B4146C">
        <w:rPr>
          <w:b/>
        </w:rPr>
        <w:tab/>
        <w:t>Mapping to physical resources</w:t>
      </w:r>
      <w:bookmarkEnd w:id="4"/>
    </w:p>
    <w:p w:rsidR="009D2ABE" w:rsidRPr="00A33898" w:rsidRDefault="009D2ABE" w:rsidP="009D2ABE">
      <w:pPr>
        <w:jc w:val="left"/>
        <w:rPr>
          <w:rFonts w:eastAsiaTheme="minorEastAsia"/>
        </w:rPr>
      </w:pPr>
      <w:ins w:id="5" w:author="XueyingHou" w:date="2018-01-11T16:12:00Z">
        <w:r>
          <w:t>When the</w:t>
        </w:r>
      </w:ins>
      <w:ins w:id="6" w:author="XueyingHou" w:date="2018-01-11T16:13:00Z">
        <w:r>
          <w:t xml:space="preserve"> </w:t>
        </w:r>
        <w:r w:rsidRPr="007A670A">
          <w:rPr>
            <w:i/>
          </w:rPr>
          <w:t>total number of slots based on DL-UL-transmission-periodicity</w:t>
        </w:r>
      </w:ins>
      <w:ins w:id="7" w:author="XueyingHou" w:date="2018-01-11T16:12:00Z">
        <w:r>
          <w:t xml:space="preserve"> in </w:t>
        </w:r>
      </w:ins>
      <w:ins w:id="8" w:author="XueyingHou" w:date="2018-01-11T16:14:00Z">
        <w:r w:rsidRPr="00B916EC">
          <w:rPr>
            <w:i/>
          </w:rPr>
          <w:t>UL-DL-configuration-common</w:t>
        </w:r>
        <w:r>
          <w:t xml:space="preserve"> </w:t>
        </w:r>
      </w:ins>
      <w:ins w:id="9" w:author="XueyingHou" w:date="2018-01-11T16:13:00Z">
        <w:r>
          <w:t xml:space="preserve">is </w:t>
        </w:r>
        <w:r w:rsidRPr="007A670A">
          <w:t>power of 2</w:t>
        </w:r>
      </w:ins>
      <w:ins w:id="10" w:author="XueyingHou" w:date="2018-01-11T16:14:00Z">
        <w:r>
          <w:t xml:space="preserve">, </w:t>
        </w:r>
      </w:ins>
      <w:del w:id="11" w:author="XueyingHou" w:date="2018-01-11T16:14:00Z">
        <w:r w:rsidDel="00296443">
          <w:delText xml:space="preserve">The </w:delText>
        </w:r>
      </w:del>
      <w:ins w:id="12" w:author="XueyingHou" w:date="2018-01-11T16:14:00Z">
        <w:r>
          <w:t xml:space="preserve">the </w:t>
        </w:r>
      </w:ins>
      <w:ins w:id="13" w:author="XueyingHou" w:date="2018-01-11T16:17:00Z">
        <w:r>
          <w:t>UE shall assume periodic and semi-persistent CSI-RS to be transmitted are given by</w:t>
        </w:r>
      </w:ins>
      <w:r>
        <w:t xml:space="preserve"> </w:t>
      </w:r>
      <w:ins w:id="14" w:author="XueyingHou" w:date="2018-01-11T16:14:00Z">
        <w:r>
          <w:t>Table 7.4.1.5.2-</w:t>
        </w:r>
      </w:ins>
      <w:ins w:id="15" w:author="XueyingHou" w:date="2018-01-11T16:16:00Z">
        <w:r>
          <w:t>7</w:t>
        </w:r>
      </w:ins>
      <w:ins w:id="16" w:author="XueyingHou" w:date="2018-01-11T16:22:00Z">
        <w:r>
          <w:t xml:space="preserve">, otherwise </w:t>
        </w:r>
      </w:ins>
      <w:r>
        <w:t>the UE shall assume periodic and semi-persistent CSI-RS to be transmitted are given by</w:t>
      </w:r>
      <w:ins w:id="17" w:author="XueyingHou" w:date="2018-01-11T16:14:00Z">
        <w:r>
          <w:t xml:space="preserve"> </w:t>
        </w:r>
      </w:ins>
      <w:r>
        <w:t>Table 7.4.1.5.2-6.</w:t>
      </w:r>
    </w:p>
    <w:p w:rsidR="009D2ABE" w:rsidRPr="00471DC3" w:rsidRDefault="009D2ABE" w:rsidP="009D2ABE">
      <w:pPr>
        <w:jc w:val="center"/>
        <w:rPr>
          <w:ins w:id="18" w:author="XueyingHou" w:date="2018-01-11T16:16:00Z"/>
          <w:rFonts w:eastAsiaTheme="minorEastAsia"/>
          <w:lang w:val="en-GB"/>
        </w:rPr>
      </w:pPr>
      <w:ins w:id="19" w:author="XueyingHou" w:date="2018-01-11T16:16:00Z">
        <w:r w:rsidRPr="00471DC3">
          <w:rPr>
            <w:rFonts w:eastAsiaTheme="minorEastAsia"/>
            <w:lang w:val="en-GB"/>
          </w:rPr>
          <w:t xml:space="preserve">Table </w:t>
        </w:r>
        <w:r>
          <w:t>7.4.1.5.2-7</w:t>
        </w:r>
        <w:r w:rsidRPr="00471DC3">
          <w:rPr>
            <w:rFonts w:eastAsiaTheme="minorEastAsia"/>
            <w:lang w:val="en-GB"/>
          </w:rPr>
          <w:t>:</w:t>
        </w:r>
        <w:r w:rsidRPr="00471DC3">
          <w:rPr>
            <w:rFonts w:eastAsiaTheme="minorEastAsia"/>
          </w:rPr>
          <w:t xml:space="preserve"> CSI-RS time configuration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8"/>
        <w:gridCol w:w="1418"/>
        <w:gridCol w:w="1418"/>
      </w:tblGrid>
      <w:tr w:rsidR="009D2ABE" w:rsidTr="00312B11">
        <w:trPr>
          <w:jc w:val="center"/>
          <w:ins w:id="20" w:author="XueyingHou" w:date="2018-01-11T16:16:00Z"/>
        </w:trPr>
        <w:tc>
          <w:tcPr>
            <w:tcW w:w="1918" w:type="dxa"/>
            <w:shd w:val="clear" w:color="auto" w:fill="auto"/>
          </w:tcPr>
          <w:p w:rsidR="009D2ABE" w:rsidRPr="00D718EA" w:rsidRDefault="009D2ABE" w:rsidP="00312B11">
            <w:pPr>
              <w:pStyle w:val="TAH"/>
              <w:rPr>
                <w:ins w:id="21" w:author="XueyingHou" w:date="2018-01-11T16:16:00Z"/>
                <w:rFonts w:eastAsia="Batang"/>
                <w:i/>
              </w:rPr>
            </w:pPr>
            <w:ins w:id="22" w:author="XueyingHou" w:date="2018-01-11T16:16:00Z">
              <w:r w:rsidRPr="00D718EA">
                <w:rPr>
                  <w:rFonts w:eastAsia="Batang"/>
                  <w:i/>
                </w:rPr>
                <w:lastRenderedPageBreak/>
                <w:t>CSI-RS-timeConfig</w:t>
              </w:r>
            </w:ins>
          </w:p>
          <w:p w:rsidR="009D2ABE" w:rsidRPr="00997B43" w:rsidRDefault="009D2ABE" w:rsidP="00312B11">
            <w:pPr>
              <w:pStyle w:val="TAH"/>
              <w:rPr>
                <w:ins w:id="23" w:author="XueyingHou" w:date="2018-01-11T16:16:00Z"/>
                <w:rFonts w:eastAsia="Batang"/>
              </w:rPr>
            </w:pPr>
            <w:ins w:id="24" w:author="XueyingHou" w:date="2018-01-11T16:16:00Z">
              <w:r w:rsidRPr="001C5235">
                <w:rPr>
                  <w:rFonts w:eastAsia="Batang"/>
                  <w:position w:val="-8"/>
                </w:rPr>
                <w:object w:dxaOrig="220" w:dyaOrig="300" w14:anchorId="46D16587">
                  <v:shape id="_x0000_i1048" type="#_x0000_t75" style="width:10.8pt;height:15.6pt" o:ole="">
                    <v:imagedata r:id="rId8" o:title=""/>
                  </v:shape>
                  <o:OLEObject Type="Embed" ProgID="Equation.3" ShapeID="_x0000_i1048" DrawAspect="Content" ObjectID="_1577304603" r:id="rId54"/>
                </w:object>
              </w:r>
            </w:ins>
          </w:p>
        </w:tc>
        <w:tc>
          <w:tcPr>
            <w:tcW w:w="1418" w:type="dxa"/>
          </w:tcPr>
          <w:p w:rsidR="009D2ABE" w:rsidRPr="004C3E9B" w:rsidRDefault="009D2ABE" w:rsidP="00312B11">
            <w:pPr>
              <w:pStyle w:val="TAH"/>
              <w:rPr>
                <w:ins w:id="25" w:author="XueyingHou" w:date="2018-01-11T16:16:00Z"/>
                <w:rFonts w:eastAsia="Batang"/>
              </w:rPr>
            </w:pPr>
            <w:ins w:id="26" w:author="XueyingHou" w:date="2018-01-11T16:16:00Z">
              <w:r>
                <w:rPr>
                  <w:rFonts w:eastAsia="Batang"/>
                </w:rPr>
                <w:t>Slot offset</w:t>
              </w:r>
            </w:ins>
          </w:p>
        </w:tc>
        <w:tc>
          <w:tcPr>
            <w:tcW w:w="1418" w:type="dxa"/>
            <w:shd w:val="clear" w:color="auto" w:fill="auto"/>
          </w:tcPr>
          <w:p w:rsidR="009D2ABE" w:rsidRPr="004C3E9B" w:rsidRDefault="009D2ABE" w:rsidP="00312B11">
            <w:pPr>
              <w:pStyle w:val="TAH"/>
              <w:rPr>
                <w:ins w:id="27" w:author="XueyingHou" w:date="2018-01-11T16:16:00Z"/>
                <w:rFonts w:eastAsia="Batang"/>
              </w:rPr>
            </w:pPr>
            <w:ins w:id="28" w:author="XueyingHou" w:date="2018-01-11T16:16:00Z">
              <w:r w:rsidRPr="004C3E9B">
                <w:rPr>
                  <w:rFonts w:eastAsia="Batang"/>
                </w:rPr>
                <w:t>Periodicity</w:t>
              </w:r>
            </w:ins>
          </w:p>
        </w:tc>
      </w:tr>
      <w:tr w:rsidR="009D2ABE" w:rsidTr="00312B11">
        <w:trPr>
          <w:jc w:val="center"/>
          <w:ins w:id="29" w:author="XueyingHou" w:date="2018-01-11T16:16:00Z"/>
        </w:trPr>
        <w:tc>
          <w:tcPr>
            <w:tcW w:w="1918" w:type="dxa"/>
            <w:shd w:val="clear" w:color="auto" w:fill="auto"/>
          </w:tcPr>
          <w:p w:rsidR="009D2ABE" w:rsidRPr="00D718EA" w:rsidRDefault="009D2ABE" w:rsidP="00312B11">
            <w:pPr>
              <w:pStyle w:val="TAC"/>
              <w:rPr>
                <w:ins w:id="30" w:author="XueyingHou" w:date="2018-01-11T16:16:00Z"/>
                <w:rFonts w:eastAsia="Batang"/>
              </w:rPr>
            </w:pPr>
            <w:ins w:id="31" w:author="XueyingHou" w:date="2018-01-11T16:16:00Z">
              <w:r w:rsidRPr="00D718EA">
                <w:rPr>
                  <w:rFonts w:eastAsia="Batang"/>
                </w:rPr>
                <w:t xml:space="preserve">0 – </w:t>
              </w:r>
              <w:r>
                <w:rPr>
                  <w:rFonts w:eastAsia="Batang"/>
                </w:rPr>
                <w:t>3</w:t>
              </w:r>
            </w:ins>
          </w:p>
        </w:tc>
        <w:tc>
          <w:tcPr>
            <w:tcW w:w="1418" w:type="dxa"/>
          </w:tcPr>
          <w:p w:rsidR="009D2ABE" w:rsidRPr="00D718EA" w:rsidRDefault="009D2ABE" w:rsidP="00312B11">
            <w:pPr>
              <w:pStyle w:val="TAC"/>
              <w:rPr>
                <w:ins w:id="32" w:author="XueyingHou" w:date="2018-01-11T16:16:00Z"/>
                <w:rFonts w:eastAsia="Batang"/>
              </w:rPr>
            </w:pPr>
            <w:ins w:id="33" w:author="XueyingHou" w:date="2018-01-11T16:16:00Z">
              <w:r w:rsidRPr="00E041A6">
                <w:rPr>
                  <w:rFonts w:eastAsia="Batang"/>
                  <w:position w:val="-8"/>
                </w:rPr>
                <w:object w:dxaOrig="220" w:dyaOrig="300" w14:anchorId="6A30CEB9">
                  <v:shape id="_x0000_i1049" type="#_x0000_t75" style="width:10.8pt;height:15.6pt" o:ole="">
                    <v:imagedata r:id="rId10" o:title=""/>
                  </v:shape>
                  <o:OLEObject Type="Embed" ProgID="Equation.3" ShapeID="_x0000_i1049" DrawAspect="Content" ObjectID="_1577304604" r:id="rId55"/>
                </w:object>
              </w:r>
            </w:ins>
          </w:p>
        </w:tc>
        <w:tc>
          <w:tcPr>
            <w:tcW w:w="1418" w:type="dxa"/>
            <w:shd w:val="clear" w:color="auto" w:fill="auto"/>
            <w:vAlign w:val="center"/>
          </w:tcPr>
          <w:p w:rsidR="009D2ABE" w:rsidRPr="00D718EA" w:rsidRDefault="009D2ABE" w:rsidP="00312B11">
            <w:pPr>
              <w:pStyle w:val="TAC"/>
              <w:rPr>
                <w:ins w:id="34" w:author="XueyingHou" w:date="2018-01-11T16:16:00Z"/>
                <w:rFonts w:eastAsia="Batang"/>
              </w:rPr>
            </w:pPr>
            <w:ins w:id="35" w:author="XueyingHou" w:date="2018-01-11T16:16:00Z">
              <w:r>
                <w:rPr>
                  <w:rFonts w:ascii="等线" w:eastAsia="等线" w:hAnsi="等线" w:hint="eastAsia"/>
                  <w:color w:val="000000"/>
                  <w:sz w:val="22"/>
                  <w:szCs w:val="22"/>
                </w:rPr>
                <w:t>4</w:t>
              </w:r>
            </w:ins>
          </w:p>
        </w:tc>
      </w:tr>
      <w:tr w:rsidR="009D2ABE" w:rsidTr="00312B11">
        <w:trPr>
          <w:jc w:val="center"/>
          <w:ins w:id="36" w:author="XueyingHou" w:date="2018-01-11T16:16:00Z"/>
        </w:trPr>
        <w:tc>
          <w:tcPr>
            <w:tcW w:w="1918" w:type="dxa"/>
            <w:shd w:val="clear" w:color="auto" w:fill="auto"/>
          </w:tcPr>
          <w:p w:rsidR="009D2ABE" w:rsidRPr="00D718EA" w:rsidRDefault="009D2ABE" w:rsidP="00312B11">
            <w:pPr>
              <w:pStyle w:val="TAC"/>
              <w:rPr>
                <w:ins w:id="37" w:author="XueyingHou" w:date="2018-01-11T16:16:00Z"/>
                <w:rFonts w:eastAsia="Batang"/>
              </w:rPr>
            </w:pPr>
            <w:ins w:id="38" w:author="XueyingHou" w:date="2018-01-11T16:16:00Z">
              <w:r>
                <w:rPr>
                  <w:rFonts w:eastAsia="Batang"/>
                </w:rPr>
                <w:t>4</w:t>
              </w:r>
              <w:r w:rsidRPr="00D718EA">
                <w:rPr>
                  <w:rFonts w:eastAsia="Batang"/>
                </w:rPr>
                <w:t xml:space="preserve"> – 1</w:t>
              </w:r>
              <w:r>
                <w:rPr>
                  <w:rFonts w:eastAsia="Batang"/>
                </w:rPr>
                <w:t>1</w:t>
              </w:r>
              <w:r w:rsidRPr="00D718EA">
                <w:rPr>
                  <w:rFonts w:eastAsia="Batang"/>
                </w:rPr>
                <w:t xml:space="preserve"> </w:t>
              </w:r>
            </w:ins>
          </w:p>
        </w:tc>
        <w:tc>
          <w:tcPr>
            <w:tcW w:w="1418" w:type="dxa"/>
          </w:tcPr>
          <w:p w:rsidR="009D2ABE" w:rsidRPr="00D718EA" w:rsidRDefault="009D2ABE" w:rsidP="00312B11">
            <w:pPr>
              <w:pStyle w:val="TAC"/>
              <w:rPr>
                <w:ins w:id="39" w:author="XueyingHou" w:date="2018-01-11T16:16:00Z"/>
                <w:rFonts w:eastAsia="Batang"/>
              </w:rPr>
            </w:pPr>
            <w:ins w:id="40" w:author="XueyingHou" w:date="2018-01-11T16:16:00Z">
              <w:r w:rsidRPr="00E041A6">
                <w:rPr>
                  <w:rFonts w:eastAsia="Batang"/>
                  <w:position w:val="-8"/>
                </w:rPr>
                <w:object w:dxaOrig="660" w:dyaOrig="300" w14:anchorId="6D777183">
                  <v:shape id="_x0000_i1050" type="#_x0000_t75" style="width:33pt;height:15.6pt" o:ole="">
                    <v:imagedata r:id="rId12" o:title=""/>
                  </v:shape>
                  <o:OLEObject Type="Embed" ProgID="Equation.3" ShapeID="_x0000_i1050" DrawAspect="Content" ObjectID="_1577304605" r:id="rId56"/>
                </w:object>
              </w:r>
            </w:ins>
          </w:p>
        </w:tc>
        <w:tc>
          <w:tcPr>
            <w:tcW w:w="1418" w:type="dxa"/>
            <w:shd w:val="clear" w:color="auto" w:fill="auto"/>
            <w:vAlign w:val="center"/>
          </w:tcPr>
          <w:p w:rsidR="009D2ABE" w:rsidRPr="00D718EA" w:rsidRDefault="009D2ABE" w:rsidP="00312B11">
            <w:pPr>
              <w:pStyle w:val="TAC"/>
              <w:rPr>
                <w:ins w:id="41" w:author="XueyingHou" w:date="2018-01-11T16:16:00Z"/>
                <w:rFonts w:eastAsia="Batang"/>
              </w:rPr>
            </w:pPr>
            <w:ins w:id="42" w:author="XueyingHou" w:date="2018-01-11T16:16:00Z">
              <w:r>
                <w:rPr>
                  <w:rFonts w:ascii="等线" w:eastAsia="等线" w:hAnsi="等线" w:hint="eastAsia"/>
                  <w:color w:val="000000"/>
                  <w:sz w:val="22"/>
                  <w:szCs w:val="22"/>
                </w:rPr>
                <w:t>8</w:t>
              </w:r>
            </w:ins>
          </w:p>
        </w:tc>
      </w:tr>
      <w:tr w:rsidR="009D2ABE" w:rsidTr="00312B11">
        <w:trPr>
          <w:jc w:val="center"/>
          <w:ins w:id="43" w:author="XueyingHou" w:date="2018-01-11T16:16:00Z"/>
        </w:trPr>
        <w:tc>
          <w:tcPr>
            <w:tcW w:w="1918" w:type="dxa"/>
            <w:shd w:val="clear" w:color="auto" w:fill="auto"/>
          </w:tcPr>
          <w:p w:rsidR="009D2ABE" w:rsidRPr="00D718EA" w:rsidRDefault="009D2ABE" w:rsidP="00312B11">
            <w:pPr>
              <w:pStyle w:val="TAC"/>
              <w:rPr>
                <w:ins w:id="44" w:author="XueyingHou" w:date="2018-01-11T16:16:00Z"/>
                <w:rFonts w:eastAsia="Batang"/>
                <w:lang w:eastAsia="zh-CN"/>
              </w:rPr>
            </w:pPr>
            <w:ins w:id="45" w:author="XueyingHou" w:date="2018-01-11T16:16:00Z">
              <w:r w:rsidRPr="00D718EA">
                <w:rPr>
                  <w:rFonts w:eastAsia="Batang"/>
                </w:rPr>
                <w:t>1</w:t>
              </w:r>
              <w:r>
                <w:rPr>
                  <w:rFonts w:eastAsia="Batang"/>
                </w:rPr>
                <w:t>2</w:t>
              </w:r>
              <w:r w:rsidRPr="00D718EA">
                <w:rPr>
                  <w:rFonts w:eastAsia="Batang"/>
                </w:rPr>
                <w:t xml:space="preserve"> – </w:t>
              </w:r>
              <w:r>
                <w:rPr>
                  <w:rFonts w:eastAsia="Batang"/>
                </w:rPr>
                <w:t>2</w:t>
              </w:r>
            </w:ins>
            <w:ins w:id="46" w:author="Lijie HU" w:date="2018-01-12T18:27:00Z">
              <w:r w:rsidR="00564AAB">
                <w:rPr>
                  <w:rFonts w:eastAsia="Batang" w:hint="eastAsia"/>
                  <w:lang w:eastAsia="zh-CN"/>
                </w:rPr>
                <w:t>7</w:t>
              </w:r>
            </w:ins>
            <w:ins w:id="47" w:author="XueyingHou" w:date="2018-01-11T16:16:00Z">
              <w:del w:id="48" w:author="Lijie HU" w:date="2018-01-12T18:27:00Z">
                <w:r w:rsidDel="00564AAB">
                  <w:rPr>
                    <w:rFonts w:eastAsia="Batang"/>
                  </w:rPr>
                  <w:delText>8</w:delText>
                </w:r>
              </w:del>
            </w:ins>
          </w:p>
        </w:tc>
        <w:tc>
          <w:tcPr>
            <w:tcW w:w="1418" w:type="dxa"/>
          </w:tcPr>
          <w:p w:rsidR="009D2ABE" w:rsidRPr="00D718EA" w:rsidRDefault="009D2ABE" w:rsidP="00312B11">
            <w:pPr>
              <w:pStyle w:val="TAC"/>
              <w:rPr>
                <w:ins w:id="49" w:author="XueyingHou" w:date="2018-01-11T16:16:00Z"/>
                <w:rFonts w:eastAsia="Batang"/>
              </w:rPr>
            </w:pPr>
            <w:ins w:id="50" w:author="XueyingHou" w:date="2018-01-11T16:16:00Z">
              <w:r w:rsidRPr="00E041A6">
                <w:rPr>
                  <w:rFonts w:eastAsia="Batang"/>
                  <w:position w:val="-8"/>
                </w:rPr>
                <w:object w:dxaOrig="760" w:dyaOrig="300" w14:anchorId="1A4A946C">
                  <v:shape id="_x0000_i1051" type="#_x0000_t75" style="width:38.4pt;height:15.6pt" o:ole="">
                    <v:imagedata r:id="rId14" o:title=""/>
                  </v:shape>
                  <o:OLEObject Type="Embed" ProgID="Equation.3" ShapeID="_x0000_i1051" DrawAspect="Content" ObjectID="_1577304606" r:id="rId57"/>
                </w:object>
              </w:r>
            </w:ins>
          </w:p>
        </w:tc>
        <w:tc>
          <w:tcPr>
            <w:tcW w:w="1418" w:type="dxa"/>
            <w:shd w:val="clear" w:color="auto" w:fill="auto"/>
            <w:vAlign w:val="center"/>
          </w:tcPr>
          <w:p w:rsidR="009D2ABE" w:rsidRPr="00D718EA" w:rsidRDefault="009D2ABE" w:rsidP="00312B11">
            <w:pPr>
              <w:pStyle w:val="TAC"/>
              <w:rPr>
                <w:ins w:id="51" w:author="XueyingHou" w:date="2018-01-11T16:16:00Z"/>
                <w:rFonts w:eastAsia="Batang"/>
              </w:rPr>
            </w:pPr>
            <w:ins w:id="52" w:author="XueyingHou" w:date="2018-01-11T16:16:00Z">
              <w:r>
                <w:rPr>
                  <w:rFonts w:ascii="等线" w:eastAsia="等线" w:hAnsi="等线" w:hint="eastAsia"/>
                  <w:color w:val="000000"/>
                  <w:sz w:val="22"/>
                  <w:szCs w:val="22"/>
                </w:rPr>
                <w:t>16</w:t>
              </w:r>
            </w:ins>
          </w:p>
        </w:tc>
      </w:tr>
      <w:tr w:rsidR="009D2ABE" w:rsidTr="00312B11">
        <w:trPr>
          <w:jc w:val="center"/>
          <w:ins w:id="53" w:author="XueyingHou" w:date="2018-01-11T16:16:00Z"/>
        </w:trPr>
        <w:tc>
          <w:tcPr>
            <w:tcW w:w="1918" w:type="dxa"/>
            <w:shd w:val="clear" w:color="auto" w:fill="auto"/>
          </w:tcPr>
          <w:p w:rsidR="009D2ABE" w:rsidRPr="00D718EA" w:rsidRDefault="009D2ABE" w:rsidP="00312B11">
            <w:pPr>
              <w:pStyle w:val="TAC"/>
              <w:rPr>
                <w:ins w:id="54" w:author="XueyingHou" w:date="2018-01-11T16:16:00Z"/>
                <w:rFonts w:eastAsia="Batang"/>
              </w:rPr>
            </w:pPr>
            <w:ins w:id="55" w:author="XueyingHou" w:date="2018-01-11T16:16:00Z">
              <w:r>
                <w:rPr>
                  <w:rFonts w:eastAsia="Batang"/>
                </w:rPr>
                <w:t>28</w:t>
              </w:r>
              <w:r w:rsidRPr="00D718EA">
                <w:rPr>
                  <w:rFonts w:eastAsia="Batang"/>
                </w:rPr>
                <w:t xml:space="preserve"> – </w:t>
              </w:r>
              <w:r>
                <w:rPr>
                  <w:rFonts w:eastAsia="Batang"/>
                </w:rPr>
                <w:t>59</w:t>
              </w:r>
            </w:ins>
          </w:p>
        </w:tc>
        <w:tc>
          <w:tcPr>
            <w:tcW w:w="1418" w:type="dxa"/>
          </w:tcPr>
          <w:p w:rsidR="009D2ABE" w:rsidRPr="00D718EA" w:rsidRDefault="009D2ABE" w:rsidP="00312B11">
            <w:pPr>
              <w:pStyle w:val="TAC"/>
              <w:rPr>
                <w:ins w:id="56" w:author="XueyingHou" w:date="2018-01-11T16:16:00Z"/>
                <w:rFonts w:eastAsia="Batang"/>
              </w:rPr>
            </w:pPr>
            <w:ins w:id="57" w:author="XueyingHou" w:date="2018-01-11T16:16:00Z">
              <w:r w:rsidRPr="00E041A6">
                <w:rPr>
                  <w:rFonts w:eastAsia="Batang"/>
                  <w:position w:val="-8"/>
                </w:rPr>
                <w:object w:dxaOrig="780" w:dyaOrig="300" w14:anchorId="3A2CA104">
                  <v:shape id="_x0000_i1052" type="#_x0000_t75" style="width:39.6pt;height:15.6pt" o:ole="">
                    <v:imagedata r:id="rId16" o:title=""/>
                  </v:shape>
                  <o:OLEObject Type="Embed" ProgID="Equation.3" ShapeID="_x0000_i1052" DrawAspect="Content" ObjectID="_1577304607" r:id="rId58"/>
                </w:object>
              </w:r>
            </w:ins>
          </w:p>
        </w:tc>
        <w:tc>
          <w:tcPr>
            <w:tcW w:w="1418" w:type="dxa"/>
            <w:shd w:val="clear" w:color="auto" w:fill="auto"/>
            <w:vAlign w:val="center"/>
          </w:tcPr>
          <w:p w:rsidR="009D2ABE" w:rsidRPr="00D718EA" w:rsidRDefault="009D2ABE" w:rsidP="00312B11">
            <w:pPr>
              <w:pStyle w:val="TAC"/>
              <w:rPr>
                <w:ins w:id="58" w:author="XueyingHou" w:date="2018-01-11T16:16:00Z"/>
                <w:rFonts w:eastAsia="Batang"/>
              </w:rPr>
            </w:pPr>
            <w:ins w:id="59" w:author="XueyingHou" w:date="2018-01-11T16:16:00Z">
              <w:r>
                <w:rPr>
                  <w:rFonts w:ascii="等线" w:eastAsia="等线" w:hAnsi="等线" w:hint="eastAsia"/>
                  <w:color w:val="000000"/>
                  <w:sz w:val="22"/>
                  <w:szCs w:val="22"/>
                </w:rPr>
                <w:t>32</w:t>
              </w:r>
            </w:ins>
          </w:p>
        </w:tc>
      </w:tr>
      <w:tr w:rsidR="009D2ABE" w:rsidTr="00312B11">
        <w:trPr>
          <w:jc w:val="center"/>
          <w:ins w:id="60" w:author="XueyingHou" w:date="2018-01-11T16:16:00Z"/>
        </w:trPr>
        <w:tc>
          <w:tcPr>
            <w:tcW w:w="1918" w:type="dxa"/>
            <w:shd w:val="clear" w:color="auto" w:fill="auto"/>
          </w:tcPr>
          <w:p w:rsidR="009D2ABE" w:rsidRPr="00D718EA" w:rsidRDefault="009D2ABE" w:rsidP="00312B11">
            <w:pPr>
              <w:pStyle w:val="TAC"/>
              <w:rPr>
                <w:ins w:id="61" w:author="XueyingHou" w:date="2018-01-11T16:16:00Z"/>
                <w:rFonts w:eastAsia="Batang"/>
              </w:rPr>
            </w:pPr>
            <w:ins w:id="62" w:author="XueyingHou" w:date="2018-01-11T16:16:00Z">
              <w:r>
                <w:rPr>
                  <w:rFonts w:eastAsia="Batang"/>
                </w:rPr>
                <w:t>60</w:t>
              </w:r>
              <w:r w:rsidRPr="00D718EA">
                <w:rPr>
                  <w:rFonts w:eastAsia="Batang"/>
                </w:rPr>
                <w:t xml:space="preserve"> – 1</w:t>
              </w:r>
              <w:r>
                <w:rPr>
                  <w:rFonts w:eastAsia="Batang"/>
                </w:rPr>
                <w:t>23</w:t>
              </w:r>
            </w:ins>
          </w:p>
        </w:tc>
        <w:tc>
          <w:tcPr>
            <w:tcW w:w="1418" w:type="dxa"/>
          </w:tcPr>
          <w:p w:rsidR="009D2ABE" w:rsidRPr="00D718EA" w:rsidRDefault="009D2ABE" w:rsidP="00312B11">
            <w:pPr>
              <w:pStyle w:val="TAC"/>
              <w:rPr>
                <w:ins w:id="63" w:author="XueyingHou" w:date="2018-01-11T16:16:00Z"/>
                <w:rFonts w:eastAsia="Batang"/>
              </w:rPr>
            </w:pPr>
            <w:ins w:id="64" w:author="XueyingHou" w:date="2018-01-11T16:16:00Z">
              <w:r w:rsidRPr="00E041A6">
                <w:rPr>
                  <w:rFonts w:eastAsia="Batang"/>
                  <w:position w:val="-8"/>
                </w:rPr>
                <w:object w:dxaOrig="780" w:dyaOrig="300" w14:anchorId="5D29EF9E">
                  <v:shape id="_x0000_i1053" type="#_x0000_t75" style="width:39.6pt;height:15.6pt" o:ole="">
                    <v:imagedata r:id="rId18" o:title=""/>
                  </v:shape>
                  <o:OLEObject Type="Embed" ProgID="Equation.3" ShapeID="_x0000_i1053" DrawAspect="Content" ObjectID="_1577304608" r:id="rId59"/>
                </w:object>
              </w:r>
            </w:ins>
          </w:p>
        </w:tc>
        <w:tc>
          <w:tcPr>
            <w:tcW w:w="1418" w:type="dxa"/>
            <w:shd w:val="clear" w:color="auto" w:fill="auto"/>
            <w:vAlign w:val="center"/>
          </w:tcPr>
          <w:p w:rsidR="009D2ABE" w:rsidRPr="00D718EA" w:rsidRDefault="009D2ABE" w:rsidP="00312B11">
            <w:pPr>
              <w:pStyle w:val="TAC"/>
              <w:rPr>
                <w:ins w:id="65" w:author="XueyingHou" w:date="2018-01-11T16:16:00Z"/>
                <w:rFonts w:eastAsia="Batang"/>
              </w:rPr>
            </w:pPr>
            <w:ins w:id="66" w:author="XueyingHou" w:date="2018-01-11T16:16:00Z">
              <w:r>
                <w:rPr>
                  <w:rFonts w:ascii="等线" w:eastAsia="等线" w:hAnsi="等线" w:hint="eastAsia"/>
                  <w:color w:val="000000"/>
                  <w:sz w:val="22"/>
                  <w:szCs w:val="22"/>
                </w:rPr>
                <w:t>64</w:t>
              </w:r>
            </w:ins>
          </w:p>
        </w:tc>
      </w:tr>
      <w:tr w:rsidR="009D2ABE" w:rsidTr="00312B11">
        <w:trPr>
          <w:jc w:val="center"/>
          <w:ins w:id="67" w:author="XueyingHou" w:date="2018-01-11T16:16:00Z"/>
        </w:trPr>
        <w:tc>
          <w:tcPr>
            <w:tcW w:w="1918" w:type="dxa"/>
            <w:shd w:val="clear" w:color="auto" w:fill="auto"/>
          </w:tcPr>
          <w:p w:rsidR="009D2ABE" w:rsidRPr="00D718EA" w:rsidRDefault="009D2ABE" w:rsidP="00312B11">
            <w:pPr>
              <w:pStyle w:val="TAC"/>
              <w:rPr>
                <w:ins w:id="68" w:author="XueyingHou" w:date="2018-01-11T16:16:00Z"/>
                <w:rFonts w:eastAsia="Batang"/>
              </w:rPr>
            </w:pPr>
            <w:ins w:id="69" w:author="XueyingHou" w:date="2018-01-11T16:16:00Z">
              <w:r w:rsidRPr="00D718EA">
                <w:rPr>
                  <w:rFonts w:eastAsia="Batang"/>
                </w:rPr>
                <w:t>1</w:t>
              </w:r>
              <w:r>
                <w:rPr>
                  <w:rFonts w:eastAsia="Batang"/>
                </w:rPr>
                <w:t>24</w:t>
              </w:r>
              <w:r w:rsidRPr="00D718EA">
                <w:rPr>
                  <w:rFonts w:eastAsia="Batang"/>
                </w:rPr>
                <w:t xml:space="preserve"> – </w:t>
              </w:r>
              <w:r>
                <w:rPr>
                  <w:rFonts w:eastAsia="Batang"/>
                </w:rPr>
                <w:t>251</w:t>
              </w:r>
            </w:ins>
          </w:p>
        </w:tc>
        <w:tc>
          <w:tcPr>
            <w:tcW w:w="1418" w:type="dxa"/>
          </w:tcPr>
          <w:p w:rsidR="009D2ABE" w:rsidRPr="00D718EA" w:rsidRDefault="009D2ABE" w:rsidP="00312B11">
            <w:pPr>
              <w:pStyle w:val="TAC"/>
              <w:rPr>
                <w:ins w:id="70" w:author="XueyingHou" w:date="2018-01-11T16:16:00Z"/>
                <w:rFonts w:eastAsia="Batang"/>
              </w:rPr>
            </w:pPr>
            <w:ins w:id="71" w:author="XueyingHou" w:date="2018-01-11T16:16:00Z">
              <w:r w:rsidRPr="00E041A6">
                <w:rPr>
                  <w:rFonts w:eastAsia="Batang"/>
                  <w:position w:val="-8"/>
                </w:rPr>
                <w:object w:dxaOrig="880" w:dyaOrig="300" w14:anchorId="2CDA6015">
                  <v:shape id="_x0000_i1054" type="#_x0000_t75" style="width:43.8pt;height:15.6pt" o:ole="">
                    <v:imagedata r:id="rId20" o:title=""/>
                  </v:shape>
                  <o:OLEObject Type="Embed" ProgID="Equation.3" ShapeID="_x0000_i1054" DrawAspect="Content" ObjectID="_1577304609" r:id="rId60"/>
                </w:object>
              </w:r>
            </w:ins>
          </w:p>
        </w:tc>
        <w:tc>
          <w:tcPr>
            <w:tcW w:w="1418" w:type="dxa"/>
            <w:shd w:val="clear" w:color="auto" w:fill="auto"/>
            <w:vAlign w:val="center"/>
          </w:tcPr>
          <w:p w:rsidR="009D2ABE" w:rsidRPr="00D718EA" w:rsidRDefault="009D2ABE" w:rsidP="00312B11">
            <w:pPr>
              <w:pStyle w:val="TAC"/>
              <w:rPr>
                <w:ins w:id="72" w:author="XueyingHou" w:date="2018-01-11T16:16:00Z"/>
                <w:rFonts w:eastAsia="Batang"/>
              </w:rPr>
            </w:pPr>
            <w:ins w:id="73" w:author="XueyingHou" w:date="2018-01-11T16:16:00Z">
              <w:r>
                <w:rPr>
                  <w:rFonts w:ascii="等线" w:eastAsia="等线" w:hAnsi="等线" w:hint="eastAsia"/>
                  <w:color w:val="000000"/>
                  <w:sz w:val="22"/>
                  <w:szCs w:val="22"/>
                </w:rPr>
                <w:t>128</w:t>
              </w:r>
            </w:ins>
          </w:p>
        </w:tc>
      </w:tr>
      <w:tr w:rsidR="009D2ABE" w:rsidTr="00312B11">
        <w:trPr>
          <w:jc w:val="center"/>
          <w:ins w:id="74" w:author="XueyingHou" w:date="2018-01-11T16:16:00Z"/>
        </w:trPr>
        <w:tc>
          <w:tcPr>
            <w:tcW w:w="1918" w:type="dxa"/>
            <w:shd w:val="clear" w:color="auto" w:fill="auto"/>
          </w:tcPr>
          <w:p w:rsidR="009D2ABE" w:rsidRPr="00D718EA" w:rsidRDefault="009D2ABE" w:rsidP="00312B11">
            <w:pPr>
              <w:pStyle w:val="TAC"/>
              <w:rPr>
                <w:ins w:id="75" w:author="XueyingHou" w:date="2018-01-11T16:16:00Z"/>
                <w:rFonts w:eastAsia="Batang"/>
              </w:rPr>
            </w:pPr>
            <w:ins w:id="76" w:author="XueyingHou" w:date="2018-01-11T16:16:00Z">
              <w:r>
                <w:rPr>
                  <w:rFonts w:eastAsia="Batang"/>
                </w:rPr>
                <w:t>252</w:t>
              </w:r>
              <w:r w:rsidRPr="00D718EA">
                <w:rPr>
                  <w:rFonts w:eastAsia="Batang"/>
                </w:rPr>
                <w:t xml:space="preserve"> – </w:t>
              </w:r>
              <w:r>
                <w:rPr>
                  <w:rFonts w:eastAsia="Batang"/>
                </w:rPr>
                <w:t>507</w:t>
              </w:r>
            </w:ins>
          </w:p>
        </w:tc>
        <w:tc>
          <w:tcPr>
            <w:tcW w:w="1418" w:type="dxa"/>
          </w:tcPr>
          <w:p w:rsidR="009D2ABE" w:rsidRPr="00D718EA" w:rsidRDefault="009D2ABE" w:rsidP="00312B11">
            <w:pPr>
              <w:pStyle w:val="TAC"/>
              <w:rPr>
                <w:ins w:id="77" w:author="XueyingHou" w:date="2018-01-11T16:16:00Z"/>
                <w:rFonts w:eastAsia="Batang"/>
              </w:rPr>
            </w:pPr>
            <w:ins w:id="78" w:author="XueyingHou" w:date="2018-01-11T16:16:00Z">
              <w:r w:rsidRPr="00E041A6">
                <w:rPr>
                  <w:rFonts w:eastAsia="Batang"/>
                  <w:position w:val="-8"/>
                </w:rPr>
                <w:object w:dxaOrig="880" w:dyaOrig="300" w14:anchorId="50A4DDBE">
                  <v:shape id="_x0000_i1055" type="#_x0000_t75" style="width:43.8pt;height:15.6pt" o:ole="">
                    <v:imagedata r:id="rId22" o:title=""/>
                  </v:shape>
                  <o:OLEObject Type="Embed" ProgID="Equation.3" ShapeID="_x0000_i1055" DrawAspect="Content" ObjectID="_1577304610" r:id="rId61"/>
                </w:object>
              </w:r>
            </w:ins>
          </w:p>
        </w:tc>
        <w:tc>
          <w:tcPr>
            <w:tcW w:w="1418" w:type="dxa"/>
            <w:shd w:val="clear" w:color="auto" w:fill="auto"/>
            <w:vAlign w:val="center"/>
          </w:tcPr>
          <w:p w:rsidR="009D2ABE" w:rsidRPr="00D718EA" w:rsidRDefault="009D2ABE" w:rsidP="00312B11">
            <w:pPr>
              <w:pStyle w:val="TAC"/>
              <w:rPr>
                <w:ins w:id="79" w:author="XueyingHou" w:date="2018-01-11T16:16:00Z"/>
                <w:rFonts w:eastAsia="Batang"/>
              </w:rPr>
            </w:pPr>
            <w:ins w:id="80" w:author="XueyingHou" w:date="2018-01-11T16:16:00Z">
              <w:r>
                <w:rPr>
                  <w:rFonts w:ascii="等线" w:eastAsia="等线" w:hAnsi="等线" w:hint="eastAsia"/>
                  <w:color w:val="000000"/>
                  <w:sz w:val="22"/>
                  <w:szCs w:val="22"/>
                </w:rPr>
                <w:t>256</w:t>
              </w:r>
            </w:ins>
          </w:p>
        </w:tc>
      </w:tr>
      <w:tr w:rsidR="009D2ABE" w:rsidTr="00312B11">
        <w:trPr>
          <w:jc w:val="center"/>
          <w:ins w:id="81" w:author="XueyingHou" w:date="2018-01-11T16:16:00Z"/>
        </w:trPr>
        <w:tc>
          <w:tcPr>
            <w:tcW w:w="1918" w:type="dxa"/>
            <w:shd w:val="clear" w:color="auto" w:fill="auto"/>
          </w:tcPr>
          <w:p w:rsidR="009D2ABE" w:rsidRPr="00D718EA" w:rsidRDefault="009D2ABE" w:rsidP="00312B11">
            <w:pPr>
              <w:pStyle w:val="TAC"/>
              <w:rPr>
                <w:ins w:id="82" w:author="XueyingHou" w:date="2018-01-11T16:16:00Z"/>
                <w:rFonts w:eastAsia="Batang"/>
              </w:rPr>
            </w:pPr>
            <w:ins w:id="83" w:author="XueyingHou" w:date="2018-01-11T16:16:00Z">
              <w:r>
                <w:rPr>
                  <w:rFonts w:eastAsia="Batang"/>
                </w:rPr>
                <w:t>508</w:t>
              </w:r>
              <w:r w:rsidRPr="00D718EA">
                <w:rPr>
                  <w:rFonts w:eastAsia="Batang"/>
                </w:rPr>
                <w:t xml:space="preserve"> – 1</w:t>
              </w:r>
              <w:r>
                <w:rPr>
                  <w:rFonts w:eastAsia="Batang"/>
                </w:rPr>
                <w:t>019</w:t>
              </w:r>
            </w:ins>
          </w:p>
        </w:tc>
        <w:tc>
          <w:tcPr>
            <w:tcW w:w="1418" w:type="dxa"/>
          </w:tcPr>
          <w:p w:rsidR="009D2ABE" w:rsidRPr="00D718EA" w:rsidRDefault="009D2ABE" w:rsidP="00312B11">
            <w:pPr>
              <w:pStyle w:val="TAC"/>
              <w:rPr>
                <w:ins w:id="84" w:author="XueyingHou" w:date="2018-01-11T16:16:00Z"/>
                <w:rFonts w:eastAsia="Batang"/>
              </w:rPr>
            </w:pPr>
            <w:ins w:id="85" w:author="XueyingHou" w:date="2018-01-11T16:16:00Z">
              <w:r w:rsidRPr="00E041A6">
                <w:rPr>
                  <w:rFonts w:eastAsia="Batang"/>
                  <w:position w:val="-8"/>
                </w:rPr>
                <w:object w:dxaOrig="880" w:dyaOrig="300" w14:anchorId="5FDBB33D">
                  <v:shape id="_x0000_i1056" type="#_x0000_t75" style="width:43.8pt;height:15.6pt" o:ole="">
                    <v:imagedata r:id="rId24" o:title=""/>
                  </v:shape>
                  <o:OLEObject Type="Embed" ProgID="Equation.3" ShapeID="_x0000_i1056" DrawAspect="Content" ObjectID="_1577304611" r:id="rId62"/>
                </w:object>
              </w:r>
            </w:ins>
          </w:p>
        </w:tc>
        <w:tc>
          <w:tcPr>
            <w:tcW w:w="1418" w:type="dxa"/>
            <w:shd w:val="clear" w:color="auto" w:fill="auto"/>
            <w:vAlign w:val="center"/>
          </w:tcPr>
          <w:p w:rsidR="009D2ABE" w:rsidRPr="00D718EA" w:rsidRDefault="009D2ABE" w:rsidP="00312B11">
            <w:pPr>
              <w:pStyle w:val="TAC"/>
              <w:rPr>
                <w:ins w:id="86" w:author="XueyingHou" w:date="2018-01-11T16:16:00Z"/>
                <w:rFonts w:eastAsia="Batang"/>
              </w:rPr>
            </w:pPr>
            <w:ins w:id="87" w:author="XueyingHou" w:date="2018-01-11T16:16:00Z">
              <w:r>
                <w:rPr>
                  <w:rFonts w:ascii="等线" w:eastAsia="等线" w:hAnsi="等线" w:hint="eastAsia"/>
                  <w:color w:val="000000"/>
                  <w:sz w:val="22"/>
                  <w:szCs w:val="22"/>
                </w:rPr>
                <w:t>512</w:t>
              </w:r>
            </w:ins>
          </w:p>
        </w:tc>
      </w:tr>
    </w:tbl>
    <w:p w:rsidR="009D2ABE" w:rsidRPr="009D2ABE" w:rsidRDefault="009D2ABE" w:rsidP="009D2ABE">
      <w:pPr>
        <w:jc w:val="left"/>
        <w:rPr>
          <w:i/>
          <w:sz w:val="22"/>
          <w:highlight w:val="yellow"/>
        </w:rPr>
      </w:pPr>
      <w:r w:rsidRPr="009D2ABE">
        <w:rPr>
          <w:i/>
          <w:sz w:val="22"/>
          <w:highlight w:val="yellow"/>
        </w:rPr>
        <w:t>&lt;Text proposal End&gt;</w:t>
      </w:r>
    </w:p>
    <w:p w:rsidR="009D2ABE" w:rsidRDefault="009D2ABE" w:rsidP="009D2ABE">
      <w:pPr>
        <w:jc w:val="left"/>
      </w:pPr>
    </w:p>
    <w:p w:rsidR="009D2ABE" w:rsidRPr="009D2ABE" w:rsidRDefault="009D2ABE" w:rsidP="009D2ABE">
      <w:pPr>
        <w:jc w:val="left"/>
        <w:rPr>
          <w:i/>
          <w:sz w:val="22"/>
          <w:highlight w:val="yellow"/>
        </w:rPr>
      </w:pPr>
      <w:r w:rsidRPr="009D2ABE">
        <w:rPr>
          <w:i/>
          <w:sz w:val="22"/>
          <w:highlight w:val="yellow"/>
        </w:rPr>
        <w:t>&lt;Text proposal Start&gt;</w:t>
      </w:r>
    </w:p>
    <w:p w:rsidR="009D2ABE" w:rsidRDefault="009D2ABE" w:rsidP="009D2ABE">
      <w:pPr>
        <w:rPr>
          <w:rFonts w:eastAsiaTheme="minorEastAsia"/>
          <w:b/>
        </w:rPr>
      </w:pPr>
      <w:r>
        <w:rPr>
          <w:rFonts w:eastAsiaTheme="minorEastAsia" w:hint="eastAsia"/>
          <w:b/>
        </w:rPr>
        <w:t>TS38.21</w:t>
      </w:r>
      <w:r>
        <w:rPr>
          <w:rFonts w:eastAsiaTheme="minorEastAsia"/>
          <w:b/>
        </w:rPr>
        <w:t>4</w:t>
      </w:r>
    </w:p>
    <w:p w:rsidR="009D2ABE" w:rsidRPr="007B2B93" w:rsidRDefault="009D2ABE" w:rsidP="009D2ABE">
      <w:pPr>
        <w:rPr>
          <w:rFonts w:eastAsiaTheme="minorEastAsia"/>
          <w:b/>
        </w:rPr>
      </w:pPr>
      <w:bookmarkStart w:id="88" w:name="_Toc501048183"/>
      <w:r w:rsidRPr="007B2B93">
        <w:rPr>
          <w:rFonts w:eastAsiaTheme="minorEastAsia"/>
          <w:b/>
        </w:rPr>
        <w:t>5.2.1.4</w:t>
      </w:r>
      <w:r w:rsidRPr="007B2B93">
        <w:rPr>
          <w:rFonts w:eastAsiaTheme="minorEastAsia"/>
          <w:b/>
        </w:rPr>
        <w:tab/>
      </w:r>
      <w:r w:rsidRPr="007B2B93">
        <w:rPr>
          <w:rFonts w:eastAsiaTheme="minorEastAsia"/>
          <w:b/>
        </w:rPr>
        <w:tab/>
        <w:t>Reporting configurations</w:t>
      </w:r>
      <w:bookmarkEnd w:id="88"/>
    </w:p>
    <w:p w:rsidR="009D2ABE" w:rsidRDefault="009D2ABE" w:rsidP="009D2ABE">
      <w:pPr>
        <w:rPr>
          <w:color w:val="000000"/>
        </w:rPr>
      </w:pPr>
      <w:r>
        <w:rPr>
          <w:rFonts w:eastAsiaTheme="minorEastAsia"/>
        </w:rPr>
        <w:t>F</w:t>
      </w:r>
      <w:r w:rsidRPr="0048482F">
        <w:rPr>
          <w:color w:val="000000"/>
        </w:rPr>
        <w:t xml:space="preserve">or periodic or semi-persistent CSI reporting, </w:t>
      </w:r>
      <w:ins w:id="89" w:author="XueyingHou" w:date="2018-01-11T16:24:00Z">
        <w:r>
          <w:t xml:space="preserve">when the </w:t>
        </w:r>
        <w:r w:rsidRPr="007A670A">
          <w:rPr>
            <w:i/>
          </w:rPr>
          <w:t>total number of slots based on DL-UL-transmission-periodicity</w:t>
        </w:r>
        <w:r>
          <w:t xml:space="preserve"> in </w:t>
        </w:r>
        <w:r w:rsidRPr="00B916EC">
          <w:rPr>
            <w:i/>
          </w:rPr>
          <w:t>UL-DL-configuration-common</w:t>
        </w:r>
        <w:r>
          <w:t xml:space="preserve"> is </w:t>
        </w:r>
        <w:r w:rsidRPr="007A670A">
          <w:t>power of 2</w:t>
        </w:r>
        <w:r>
          <w:t xml:space="preserve">, </w:t>
        </w:r>
        <w:r w:rsidRPr="0048482F">
          <w:rPr>
            <w:color w:val="000000"/>
          </w:rPr>
          <w:t xml:space="preserve">the following periodicities (measured in slots) are configured by the higher layer parameter </w:t>
        </w:r>
        <w:r w:rsidRPr="0048482F">
          <w:rPr>
            <w:i/>
            <w:color w:val="000000"/>
          </w:rPr>
          <w:t>ReportPeriodicity</w:t>
        </w:r>
        <w:r w:rsidRPr="0048482F">
          <w:rPr>
            <w:color w:val="000000"/>
          </w:rPr>
          <w:t xml:space="preserve">: </w:t>
        </w:r>
        <w:r>
          <w:t>{4,8,16,32,64,128,256}</w:t>
        </w:r>
        <w:r>
          <w:rPr>
            <w:color w:val="000000"/>
          </w:rPr>
          <w:t xml:space="preserve">, otherwise </w:t>
        </w:r>
      </w:ins>
      <w:r w:rsidRPr="0048482F">
        <w:rPr>
          <w:color w:val="000000"/>
        </w:rPr>
        <w:t xml:space="preserve">the following periodicities (measured in slots) are configured by the higher layer parameter </w:t>
      </w:r>
      <w:r w:rsidRPr="0048482F">
        <w:rPr>
          <w:i/>
          <w:color w:val="000000"/>
        </w:rPr>
        <w:t>ReportPeriodicity</w:t>
      </w:r>
      <w:r w:rsidRPr="0048482F">
        <w:rPr>
          <w:color w:val="000000"/>
        </w:rPr>
        <w:t xml:space="preserve">: {5, 10, 20, 40, 80, 160, 320}. </w:t>
      </w:r>
    </w:p>
    <w:p w:rsidR="009D2ABE" w:rsidRPr="001E5901" w:rsidRDefault="009D2ABE" w:rsidP="009D2ABE">
      <w:pPr>
        <w:rPr>
          <w:rFonts w:eastAsiaTheme="minorEastAsia"/>
        </w:rPr>
      </w:pPr>
    </w:p>
    <w:p w:rsidR="009D2ABE" w:rsidRPr="009D2ABE" w:rsidRDefault="009D2ABE" w:rsidP="009D2ABE">
      <w:pPr>
        <w:jc w:val="left"/>
        <w:rPr>
          <w:i/>
          <w:sz w:val="22"/>
          <w:highlight w:val="yellow"/>
        </w:rPr>
      </w:pPr>
      <w:r w:rsidRPr="009D2ABE">
        <w:rPr>
          <w:i/>
          <w:sz w:val="22"/>
          <w:highlight w:val="yellow"/>
        </w:rPr>
        <w:t>&lt;Text proposal End&gt;</w:t>
      </w:r>
    </w:p>
    <w:p w:rsidR="009D2ABE" w:rsidRDefault="009D2ABE" w:rsidP="009D2ABE">
      <w:pPr>
        <w:jc w:val="center"/>
        <w:rPr>
          <w:rFonts w:eastAsiaTheme="minorEastAsia"/>
          <w:b/>
          <w:sz w:val="28"/>
        </w:rPr>
      </w:pPr>
      <w:r>
        <w:rPr>
          <w:rFonts w:eastAsiaTheme="minorEastAsia" w:hint="eastAsia"/>
          <w:b/>
          <w:sz w:val="28"/>
        </w:rPr>
        <w:t>Appendix B</w:t>
      </w:r>
    </w:p>
    <w:p w:rsidR="009D2ABE" w:rsidRPr="009D2ABE" w:rsidRDefault="009D2ABE" w:rsidP="009D2ABE">
      <w:pPr>
        <w:jc w:val="left"/>
        <w:rPr>
          <w:i/>
          <w:sz w:val="22"/>
          <w:highlight w:val="yellow"/>
        </w:rPr>
      </w:pPr>
      <w:r w:rsidRPr="009D2ABE">
        <w:rPr>
          <w:i/>
          <w:sz w:val="22"/>
          <w:highlight w:val="yellow"/>
        </w:rPr>
        <w:t>&lt;Text proposal Start&gt;</w:t>
      </w:r>
    </w:p>
    <w:p w:rsidR="009D2ABE" w:rsidRDefault="009D2ABE" w:rsidP="009D2ABE">
      <w:pPr>
        <w:rPr>
          <w:rFonts w:eastAsiaTheme="minorEastAsia"/>
          <w:b/>
        </w:rPr>
      </w:pPr>
      <w:r>
        <w:rPr>
          <w:rFonts w:eastAsiaTheme="minorEastAsia" w:hint="eastAsia"/>
          <w:b/>
        </w:rPr>
        <w:t>TS38.21</w:t>
      </w:r>
      <w:r>
        <w:rPr>
          <w:rFonts w:eastAsiaTheme="minorEastAsia"/>
          <w:b/>
        </w:rPr>
        <w:t>4</w:t>
      </w:r>
    </w:p>
    <w:p w:rsidR="009D2ABE" w:rsidRPr="00F62179" w:rsidRDefault="009D2ABE" w:rsidP="009D2ABE">
      <w:pPr>
        <w:rPr>
          <w:rFonts w:eastAsiaTheme="minorEastAsia"/>
          <w:b/>
        </w:rPr>
      </w:pPr>
      <w:bookmarkStart w:id="90" w:name="_Toc500952707"/>
      <w:r w:rsidRPr="00F62179">
        <w:rPr>
          <w:rFonts w:eastAsiaTheme="minorEastAsia"/>
          <w:b/>
        </w:rPr>
        <w:t>6.4.1.4.4</w:t>
      </w:r>
      <w:r w:rsidRPr="00F62179">
        <w:rPr>
          <w:rFonts w:eastAsiaTheme="minorEastAsia"/>
          <w:b/>
        </w:rPr>
        <w:tab/>
        <w:t>Sounding reference signal slot configuration</w:t>
      </w:r>
      <w:bookmarkEnd w:id="90"/>
    </w:p>
    <w:p w:rsidR="009D2ABE" w:rsidRDefault="009D2ABE" w:rsidP="009D2ABE">
      <w:pPr>
        <w:rPr>
          <w:rFonts w:eastAsiaTheme="minorEastAsia"/>
          <w:sz w:val="28"/>
          <w:lang w:val="en-GB"/>
        </w:rPr>
      </w:pPr>
      <w:r>
        <w:t xml:space="preserve">For an SRS resource configured as periodic or semi-persistent by the higher layer parameter </w:t>
      </w:r>
      <w:r w:rsidRPr="004A323E">
        <w:rPr>
          <w:i/>
        </w:rPr>
        <w:t>SRS-</w:t>
      </w:r>
      <w:proofErr w:type="spellStart"/>
      <w:r w:rsidRPr="004A323E">
        <w:rPr>
          <w:i/>
        </w:rPr>
        <w:t>ResourceConfigType</w:t>
      </w:r>
      <w:proofErr w:type="spellEnd"/>
      <w:r>
        <w:t xml:space="preserve">, a periodicity </w:t>
      </w:r>
      <w:r w:rsidRPr="006E7FEA">
        <w:rPr>
          <w:rFonts w:eastAsia="MS Mincho" w:cs="Arial"/>
          <w:position w:val="-10"/>
          <w:lang w:val="pt-BR" w:eastAsia="ja-JP"/>
        </w:rPr>
        <w:object w:dxaOrig="420" w:dyaOrig="300" w14:anchorId="3816C413">
          <v:shape id="_x0000_i1057" type="#_x0000_t75" style="width:21pt;height:15.6pt" o:ole="">
            <v:imagedata r:id="rId63" o:title=""/>
          </v:shape>
          <o:OLEObject Type="Embed" ProgID="Equation.3" ShapeID="_x0000_i1057" DrawAspect="Content" ObjectID="_1577304612" r:id="rId64"/>
        </w:object>
      </w:r>
      <w:r>
        <w:rPr>
          <w:rFonts w:eastAsia="MS Mincho" w:cs="Arial"/>
          <w:lang w:val="pt-BR" w:eastAsia="ja-JP"/>
        </w:rPr>
        <w:t xml:space="preserve"> and slot offset </w:t>
      </w:r>
      <w:r w:rsidRPr="006E7FEA">
        <w:rPr>
          <w:rFonts w:eastAsia="MS Mincho" w:cs="Arial"/>
          <w:position w:val="-10"/>
          <w:lang w:val="pt-BR" w:eastAsia="ja-JP"/>
        </w:rPr>
        <w:object w:dxaOrig="499" w:dyaOrig="300" w14:anchorId="5C6CEC82">
          <v:shape id="_x0000_i1058" type="#_x0000_t75" style="width:24.6pt;height:15.6pt" o:ole="">
            <v:imagedata r:id="rId65" o:title=""/>
          </v:shape>
          <o:OLEObject Type="Embed" ProgID="Equation.3" ShapeID="_x0000_i1058" DrawAspect="Content" ObjectID="_1577304613" r:id="rId66"/>
        </w:object>
      </w:r>
      <w:r>
        <w:rPr>
          <w:rFonts w:eastAsia="MS Mincho" w:cs="Arial"/>
          <w:lang w:val="pt-BR" w:eastAsia="ja-JP"/>
        </w:rPr>
        <w:t xml:space="preserve"> </w:t>
      </w:r>
      <w:r>
        <w:t xml:space="preserve">are configured according to the SRS configuration index </w:t>
      </w:r>
      <w:r w:rsidRPr="006E7FEA">
        <w:rPr>
          <w:rFonts w:eastAsia="MS Mincho" w:cs="Arial"/>
          <w:position w:val="-10"/>
          <w:lang w:val="pt-BR" w:eastAsia="ja-JP"/>
        </w:rPr>
        <w:object w:dxaOrig="420" w:dyaOrig="300" w14:anchorId="59BA2EBC">
          <v:shape id="_x0000_i1059" type="#_x0000_t75" style="width:21pt;height:15.6pt" o:ole="">
            <v:imagedata r:id="rId67" o:title=""/>
          </v:shape>
          <o:OLEObject Type="Embed" ProgID="Equation.3" ShapeID="_x0000_i1059" DrawAspect="Content" ObjectID="_1577304614" r:id="rId68"/>
        </w:object>
      </w:r>
      <w:r>
        <w:rPr>
          <w:rFonts w:eastAsia="MS Mincho" w:cs="Arial"/>
          <w:lang w:val="pt-BR" w:eastAsia="ja-JP"/>
        </w:rPr>
        <w:t xml:space="preserve"> </w:t>
      </w:r>
      <w:r>
        <w:t xml:space="preserve">given by the higher layer parameter </w:t>
      </w:r>
      <w:r w:rsidRPr="004A323E">
        <w:rPr>
          <w:i/>
        </w:rPr>
        <w:t>SRS-</w:t>
      </w:r>
      <w:proofErr w:type="spellStart"/>
      <w:r w:rsidRPr="004A323E">
        <w:rPr>
          <w:i/>
        </w:rPr>
        <w:t>SlotConfig</w:t>
      </w:r>
      <w:proofErr w:type="spellEnd"/>
      <w:r>
        <w:t xml:space="preserve">. </w:t>
      </w:r>
      <w:ins w:id="91" w:author="XueyingHou" w:date="2018-01-11T16:35:00Z">
        <w:r>
          <w:t xml:space="preserve">When the </w:t>
        </w:r>
        <w:r w:rsidRPr="00DC44AD">
          <w:rPr>
            <w:i/>
          </w:rPr>
          <w:t>total number of slots based on DL-UL-transmission-periodicity</w:t>
        </w:r>
        <w:r>
          <w:t xml:space="preserve"> in </w:t>
        </w:r>
        <w:r w:rsidRPr="00B916EC">
          <w:rPr>
            <w:i/>
          </w:rPr>
          <w:t>UL-DL-configuration-common</w:t>
        </w:r>
        <w:r>
          <w:t xml:space="preserve"> is </w:t>
        </w:r>
        <w:r w:rsidRPr="00DC44AD">
          <w:t>power of 2</w:t>
        </w:r>
        <w:r>
          <w:t xml:space="preserve">, allowed values of the configuration indices and the corresponding periodicities/slot offsets are given in Table 6.4.1.4.4-2, otherwise </w:t>
        </w:r>
      </w:ins>
      <w:del w:id="92" w:author="XueyingHou" w:date="2018-01-11T16:35:00Z">
        <w:r w:rsidDel="00A57187">
          <w:delText xml:space="preserve">Allowed </w:delText>
        </w:r>
      </w:del>
      <w:ins w:id="93" w:author="XueyingHou" w:date="2018-01-11T16:35:00Z">
        <w:r>
          <w:t xml:space="preserve">allowed </w:t>
        </w:r>
      </w:ins>
      <w:r>
        <w:t>values of the configuration indices and the corresponding periodicities/slot offsets are given in Table 6.4.1.4.4-1.</w:t>
      </w:r>
    </w:p>
    <w:p w:rsidR="009D2ABE" w:rsidRPr="004D336F" w:rsidRDefault="009D2ABE" w:rsidP="009D2ABE">
      <w:pPr>
        <w:jc w:val="center"/>
        <w:rPr>
          <w:ins w:id="94" w:author="XueyingHou" w:date="2018-01-11T16:33:00Z"/>
          <w:rFonts w:eastAsiaTheme="minorEastAsia"/>
          <w:lang w:val="en-GB"/>
        </w:rPr>
      </w:pPr>
      <w:ins w:id="95" w:author="XueyingHou" w:date="2018-01-11T16:33:00Z">
        <w:r w:rsidRPr="004D336F">
          <w:rPr>
            <w:rFonts w:eastAsiaTheme="minorEastAsia"/>
            <w:lang w:val="en-GB"/>
          </w:rPr>
          <w:t xml:space="preserve">Table </w:t>
        </w:r>
        <w:r>
          <w:rPr>
            <w:rFonts w:eastAsiaTheme="minorEastAsia"/>
            <w:lang w:val="en-GB"/>
          </w:rPr>
          <w:t>6.4.1.4.4-2</w:t>
        </w:r>
        <w:r w:rsidRPr="00A57187">
          <w:rPr>
            <w:rFonts w:eastAsiaTheme="minorEastAsia"/>
            <w:lang w:val="en-GB"/>
          </w:rPr>
          <w:t xml:space="preserve"> SRS time confi</w:t>
        </w:r>
        <w:r w:rsidRPr="004D336F">
          <w:rPr>
            <w:rFonts w:eastAsiaTheme="minorEastAsia"/>
          </w:rPr>
          <w:t xml:space="preserve">guration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1"/>
        <w:gridCol w:w="2189"/>
        <w:gridCol w:w="2189"/>
      </w:tblGrid>
      <w:tr w:rsidR="0073776B" w:rsidTr="00DC44AD">
        <w:trPr>
          <w:trHeight w:val="444"/>
          <w:jc w:val="center"/>
        </w:trPr>
        <w:tc>
          <w:tcPr>
            <w:tcW w:w="2311" w:type="dxa"/>
            <w:shd w:val="clear" w:color="auto" w:fill="auto"/>
            <w:vAlign w:val="center"/>
          </w:tcPr>
          <w:p w:rsidR="0073776B" w:rsidRPr="0075763E" w:rsidRDefault="0073776B" w:rsidP="00DC44AD">
            <w:pPr>
              <w:pStyle w:val="TAH"/>
              <w:rPr>
                <w:rFonts w:eastAsia="Batang"/>
              </w:rPr>
            </w:pPr>
            <w:r w:rsidRPr="0075763E">
              <w:rPr>
                <w:rFonts w:eastAsia="Batang"/>
              </w:rPr>
              <w:lastRenderedPageBreak/>
              <w:t xml:space="preserve">SRS Configuration Index </w:t>
            </w:r>
            <w:r w:rsidRPr="0075763E">
              <w:rPr>
                <w:rFonts w:eastAsia="Batang"/>
              </w:rPr>
              <w:br/>
            </w:r>
            <w:r w:rsidRPr="0075763E">
              <w:rPr>
                <w:rFonts w:eastAsia="Batang"/>
              </w:rPr>
              <w:object w:dxaOrig="420" w:dyaOrig="300">
                <v:shape id="_x0000_i1060" type="#_x0000_t75" style="width:19.2pt;height:13.8pt" o:ole="">
                  <v:imagedata r:id="rId26" o:title=""/>
                </v:shape>
                <o:OLEObject Type="Embed" ProgID="Equation.3" ShapeID="_x0000_i1060" DrawAspect="Content" ObjectID="_1577304615" r:id="rId69"/>
              </w:object>
            </w:r>
          </w:p>
        </w:tc>
        <w:tc>
          <w:tcPr>
            <w:tcW w:w="2189" w:type="dxa"/>
            <w:shd w:val="clear" w:color="auto" w:fill="auto"/>
            <w:vAlign w:val="center"/>
          </w:tcPr>
          <w:p w:rsidR="0073776B" w:rsidRPr="0075763E" w:rsidRDefault="0073776B" w:rsidP="00DC44AD">
            <w:pPr>
              <w:pStyle w:val="TAH"/>
              <w:rPr>
                <w:rFonts w:eastAsia="Batang"/>
              </w:rPr>
            </w:pPr>
            <w:r w:rsidRPr="0075763E">
              <w:rPr>
                <w:rFonts w:eastAsia="Batang"/>
              </w:rPr>
              <w:t>SRS Periodicity (slots)</w:t>
            </w:r>
          </w:p>
          <w:p w:rsidR="0073776B" w:rsidRPr="0075763E" w:rsidRDefault="0073776B" w:rsidP="00DC44AD">
            <w:pPr>
              <w:pStyle w:val="TAH"/>
              <w:rPr>
                <w:rFonts w:eastAsia="Batang"/>
              </w:rPr>
            </w:pPr>
            <w:r w:rsidRPr="0075763E">
              <w:rPr>
                <w:rFonts w:eastAsia="Batang"/>
              </w:rPr>
              <w:object w:dxaOrig="420" w:dyaOrig="300">
                <v:shape id="_x0000_i1061" type="#_x0000_t75" style="width:19.2pt;height:13.8pt" o:ole="">
                  <v:imagedata r:id="rId28" o:title=""/>
                </v:shape>
                <o:OLEObject Type="Embed" ProgID="Equation.3" ShapeID="_x0000_i1061" DrawAspect="Content" ObjectID="_1577304616" r:id="rId70"/>
              </w:object>
            </w:r>
          </w:p>
        </w:tc>
        <w:tc>
          <w:tcPr>
            <w:tcW w:w="2189" w:type="dxa"/>
            <w:shd w:val="clear" w:color="auto" w:fill="auto"/>
            <w:vAlign w:val="center"/>
          </w:tcPr>
          <w:p w:rsidR="0073776B" w:rsidRPr="0075763E" w:rsidRDefault="0073776B" w:rsidP="00DC44AD">
            <w:pPr>
              <w:pStyle w:val="TAH"/>
              <w:rPr>
                <w:rFonts w:eastAsia="Batang"/>
              </w:rPr>
            </w:pPr>
            <w:r w:rsidRPr="0075763E">
              <w:rPr>
                <w:rFonts w:eastAsia="Batang"/>
              </w:rPr>
              <w:t xml:space="preserve">SRS Slot Offset </w:t>
            </w:r>
          </w:p>
          <w:p w:rsidR="0073776B" w:rsidRPr="0075763E" w:rsidRDefault="0073776B" w:rsidP="00DC44AD">
            <w:pPr>
              <w:pStyle w:val="TAH"/>
              <w:rPr>
                <w:rFonts w:eastAsia="Batang"/>
              </w:rPr>
            </w:pPr>
            <w:r w:rsidRPr="0075763E">
              <w:rPr>
                <w:rFonts w:eastAsia="Batang"/>
              </w:rPr>
              <w:object w:dxaOrig="499" w:dyaOrig="300">
                <v:shape id="_x0000_i1062" type="#_x0000_t75" style="width:22.8pt;height:13.8pt" o:ole="">
                  <v:imagedata r:id="rId30" o:title=""/>
                </v:shape>
                <o:OLEObject Type="Embed" ProgID="Equation.3" ShapeID="_x0000_i1062" DrawAspect="Content" ObjectID="_1577304617" r:id="rId71"/>
              </w:object>
            </w:r>
          </w:p>
        </w:tc>
      </w:tr>
      <w:tr w:rsidR="0073776B" w:rsidTr="00DC44AD">
        <w:trPr>
          <w:trHeight w:val="226"/>
          <w:jc w:val="center"/>
        </w:trPr>
        <w:tc>
          <w:tcPr>
            <w:tcW w:w="2311" w:type="dxa"/>
            <w:shd w:val="clear" w:color="auto" w:fill="auto"/>
            <w:vAlign w:val="center"/>
          </w:tcPr>
          <w:p w:rsidR="0073776B" w:rsidRPr="0075763E" w:rsidRDefault="0073776B" w:rsidP="00DC44AD">
            <w:pPr>
              <w:pStyle w:val="TAC"/>
              <w:rPr>
                <w:rFonts w:eastAsia="Batang"/>
              </w:rPr>
            </w:pPr>
            <w:r w:rsidRPr="0075763E">
              <w:rPr>
                <w:rFonts w:eastAsia="Batang"/>
              </w:rPr>
              <w:t>0</w:t>
            </w:r>
          </w:p>
        </w:tc>
        <w:tc>
          <w:tcPr>
            <w:tcW w:w="2189" w:type="dxa"/>
            <w:shd w:val="clear" w:color="auto" w:fill="auto"/>
            <w:vAlign w:val="center"/>
          </w:tcPr>
          <w:p w:rsidR="0073776B" w:rsidRPr="0075763E" w:rsidRDefault="0073776B" w:rsidP="00DC44AD">
            <w:pPr>
              <w:pStyle w:val="TAC"/>
              <w:rPr>
                <w:rFonts w:eastAsia="Batang"/>
              </w:rPr>
            </w:pPr>
            <w:r>
              <w:rPr>
                <w:rFonts w:ascii="等线" w:eastAsia="等线" w:hAnsi="等线" w:hint="eastAsia"/>
                <w:color w:val="000000"/>
                <w:sz w:val="22"/>
                <w:szCs w:val="22"/>
              </w:rPr>
              <w:t>1</w:t>
            </w:r>
          </w:p>
        </w:tc>
        <w:tc>
          <w:tcPr>
            <w:tcW w:w="2189" w:type="dxa"/>
            <w:shd w:val="clear" w:color="auto" w:fill="auto"/>
            <w:vAlign w:val="center"/>
          </w:tcPr>
          <w:p w:rsidR="0073776B" w:rsidRPr="0075763E" w:rsidRDefault="0073776B" w:rsidP="00DC44AD">
            <w:pPr>
              <w:pStyle w:val="TAC"/>
              <w:rPr>
                <w:rFonts w:eastAsia="Batang"/>
              </w:rPr>
            </w:pPr>
            <w:r w:rsidRPr="0075763E">
              <w:rPr>
                <w:rFonts w:eastAsia="Batang"/>
              </w:rPr>
              <w:t>0</w:t>
            </w:r>
          </w:p>
        </w:tc>
      </w:tr>
      <w:tr w:rsidR="0073776B" w:rsidTr="00DC44AD">
        <w:trPr>
          <w:trHeight w:val="218"/>
          <w:jc w:val="center"/>
        </w:trPr>
        <w:tc>
          <w:tcPr>
            <w:tcW w:w="2311" w:type="dxa"/>
            <w:shd w:val="clear" w:color="auto" w:fill="auto"/>
            <w:vAlign w:val="center"/>
          </w:tcPr>
          <w:p w:rsidR="0073776B" w:rsidRPr="0075763E" w:rsidRDefault="0073776B" w:rsidP="00DC44AD">
            <w:pPr>
              <w:pStyle w:val="TAC"/>
              <w:rPr>
                <w:rFonts w:eastAsia="Batang"/>
              </w:rPr>
            </w:pPr>
            <w:r w:rsidRPr="0075763E">
              <w:rPr>
                <w:rFonts w:eastAsia="Batang"/>
              </w:rPr>
              <w:t>1 – 2</w:t>
            </w:r>
          </w:p>
        </w:tc>
        <w:tc>
          <w:tcPr>
            <w:tcW w:w="2189" w:type="dxa"/>
            <w:shd w:val="clear" w:color="auto" w:fill="auto"/>
            <w:vAlign w:val="center"/>
          </w:tcPr>
          <w:p w:rsidR="0073776B" w:rsidRPr="0075763E" w:rsidRDefault="0073776B" w:rsidP="00DC44AD">
            <w:pPr>
              <w:pStyle w:val="TAC"/>
              <w:rPr>
                <w:rFonts w:eastAsia="Batang"/>
              </w:rPr>
            </w:pPr>
            <w:r>
              <w:rPr>
                <w:rFonts w:ascii="等线" w:eastAsia="等线" w:hAnsi="等线" w:hint="eastAsia"/>
                <w:color w:val="000000"/>
                <w:sz w:val="22"/>
                <w:szCs w:val="22"/>
              </w:rPr>
              <w:t>2</w:t>
            </w:r>
          </w:p>
        </w:tc>
        <w:tc>
          <w:tcPr>
            <w:tcW w:w="2189" w:type="dxa"/>
            <w:shd w:val="clear" w:color="auto" w:fill="auto"/>
            <w:vAlign w:val="center"/>
          </w:tcPr>
          <w:p w:rsidR="0073776B" w:rsidRPr="0075763E" w:rsidRDefault="0073776B" w:rsidP="00DC44AD">
            <w:pPr>
              <w:pStyle w:val="TAC"/>
              <w:rPr>
                <w:rFonts w:eastAsia="Batang"/>
              </w:rPr>
            </w:pPr>
            <w:r w:rsidRPr="00C5776F">
              <w:rPr>
                <w:rFonts w:eastAsia="Batang"/>
                <w:position w:val="-10"/>
              </w:rPr>
              <w:object w:dxaOrig="680" w:dyaOrig="300">
                <v:shape id="_x0000_i1063" type="#_x0000_t75" style="width:31.2pt;height:13.8pt" o:ole="">
                  <v:imagedata r:id="rId32" o:title=""/>
                </v:shape>
                <o:OLEObject Type="Embed" ProgID="Equation.3" ShapeID="_x0000_i1063" DrawAspect="Content" ObjectID="_1577304618" r:id="rId72"/>
              </w:object>
            </w:r>
          </w:p>
        </w:tc>
      </w:tr>
      <w:tr w:rsidR="0073776B" w:rsidTr="00DC44AD">
        <w:trPr>
          <w:trHeight w:val="226"/>
          <w:jc w:val="center"/>
        </w:trPr>
        <w:tc>
          <w:tcPr>
            <w:tcW w:w="2311" w:type="dxa"/>
            <w:shd w:val="clear" w:color="auto" w:fill="auto"/>
            <w:vAlign w:val="center"/>
          </w:tcPr>
          <w:p w:rsidR="0073776B" w:rsidRPr="0075763E" w:rsidRDefault="0073776B" w:rsidP="00DC44AD">
            <w:pPr>
              <w:pStyle w:val="TAC"/>
              <w:rPr>
                <w:rFonts w:eastAsia="Batang"/>
              </w:rPr>
            </w:pPr>
            <w:r w:rsidRPr="0075763E">
              <w:rPr>
                <w:rFonts w:eastAsia="Batang"/>
              </w:rPr>
              <w:t xml:space="preserve">3 – </w:t>
            </w:r>
            <w:r>
              <w:rPr>
                <w:rFonts w:eastAsia="Batang"/>
              </w:rPr>
              <w:t>6</w:t>
            </w:r>
          </w:p>
        </w:tc>
        <w:tc>
          <w:tcPr>
            <w:tcW w:w="2189" w:type="dxa"/>
            <w:shd w:val="clear" w:color="auto" w:fill="auto"/>
            <w:vAlign w:val="center"/>
          </w:tcPr>
          <w:p w:rsidR="0073776B" w:rsidRPr="0075763E" w:rsidRDefault="0073776B" w:rsidP="00DC44AD">
            <w:pPr>
              <w:pStyle w:val="TAC"/>
              <w:rPr>
                <w:rFonts w:eastAsia="Batang"/>
              </w:rPr>
            </w:pPr>
            <w:r>
              <w:rPr>
                <w:rFonts w:ascii="等线" w:eastAsia="等线" w:hAnsi="等线" w:hint="eastAsia"/>
                <w:color w:val="000000"/>
                <w:sz w:val="22"/>
                <w:szCs w:val="22"/>
              </w:rPr>
              <w:t>4</w:t>
            </w:r>
          </w:p>
        </w:tc>
        <w:tc>
          <w:tcPr>
            <w:tcW w:w="2189" w:type="dxa"/>
            <w:shd w:val="clear" w:color="auto" w:fill="auto"/>
            <w:vAlign w:val="center"/>
          </w:tcPr>
          <w:p w:rsidR="0073776B" w:rsidRPr="0075763E" w:rsidRDefault="0073776B" w:rsidP="00DC44AD">
            <w:pPr>
              <w:pStyle w:val="TAC"/>
              <w:rPr>
                <w:rFonts w:eastAsia="Batang"/>
              </w:rPr>
            </w:pPr>
            <w:r w:rsidRPr="0075763E">
              <w:rPr>
                <w:rFonts w:eastAsia="Batang"/>
              </w:rPr>
              <w:object w:dxaOrig="700" w:dyaOrig="300">
                <v:shape id="_x0000_i1064" type="#_x0000_t75" style="width:31.2pt;height:13.8pt" o:ole="">
                  <v:imagedata r:id="rId34" o:title=""/>
                </v:shape>
                <o:OLEObject Type="Embed" ProgID="Equation.3" ShapeID="_x0000_i1064" DrawAspect="Content" ObjectID="_1577304619" r:id="rId73"/>
              </w:object>
            </w:r>
          </w:p>
        </w:tc>
      </w:tr>
      <w:tr w:rsidR="0073776B" w:rsidTr="00DC44AD">
        <w:trPr>
          <w:trHeight w:val="444"/>
          <w:jc w:val="center"/>
        </w:trPr>
        <w:tc>
          <w:tcPr>
            <w:tcW w:w="2311" w:type="dxa"/>
            <w:shd w:val="clear" w:color="auto" w:fill="auto"/>
            <w:vAlign w:val="center"/>
          </w:tcPr>
          <w:p w:rsidR="0073776B" w:rsidRPr="0075763E" w:rsidRDefault="0073776B" w:rsidP="00DC44AD">
            <w:pPr>
              <w:pStyle w:val="TAC"/>
              <w:rPr>
                <w:rFonts w:eastAsia="Batang"/>
              </w:rPr>
            </w:pPr>
            <w:r>
              <w:rPr>
                <w:rFonts w:eastAsia="Batang"/>
              </w:rPr>
              <w:t>7</w:t>
            </w:r>
            <w:r w:rsidRPr="0075763E">
              <w:rPr>
                <w:rFonts w:eastAsia="Batang"/>
              </w:rPr>
              <w:t>– 1</w:t>
            </w:r>
            <w:r>
              <w:rPr>
                <w:rFonts w:eastAsia="Batang"/>
              </w:rPr>
              <w:t>4</w:t>
            </w:r>
          </w:p>
        </w:tc>
        <w:tc>
          <w:tcPr>
            <w:tcW w:w="2189" w:type="dxa"/>
            <w:shd w:val="clear" w:color="auto" w:fill="auto"/>
            <w:vAlign w:val="center"/>
          </w:tcPr>
          <w:p w:rsidR="0073776B" w:rsidRPr="0075763E" w:rsidRDefault="0073776B" w:rsidP="00DC44AD">
            <w:pPr>
              <w:pStyle w:val="TAC"/>
              <w:rPr>
                <w:rFonts w:eastAsia="Batang"/>
              </w:rPr>
            </w:pPr>
            <w:r>
              <w:rPr>
                <w:rFonts w:ascii="等线" w:eastAsia="等线" w:hAnsi="等线" w:hint="eastAsia"/>
                <w:color w:val="000000"/>
                <w:sz w:val="22"/>
                <w:szCs w:val="22"/>
              </w:rPr>
              <w:t>8</w:t>
            </w:r>
          </w:p>
        </w:tc>
        <w:tc>
          <w:tcPr>
            <w:tcW w:w="2189" w:type="dxa"/>
            <w:shd w:val="clear" w:color="auto" w:fill="auto"/>
            <w:vAlign w:val="center"/>
          </w:tcPr>
          <w:p w:rsidR="0073776B" w:rsidRPr="0075763E" w:rsidRDefault="0073776B" w:rsidP="00DC44AD">
            <w:pPr>
              <w:pStyle w:val="TAC"/>
              <w:rPr>
                <w:rFonts w:eastAsia="Batang"/>
              </w:rPr>
            </w:pPr>
            <w:r w:rsidRPr="000B7212">
              <w:rPr>
                <w:rFonts w:eastAsia="Batang"/>
                <w:position w:val="-10"/>
              </w:rPr>
              <w:object w:dxaOrig="859" w:dyaOrig="360">
                <v:shape id="_x0000_i1065" type="#_x0000_t75" style="width:39pt;height:17.4pt" o:ole="">
                  <v:imagedata r:id="rId36" o:title=""/>
                </v:shape>
                <o:OLEObject Type="Embed" ProgID="Equation.3" ShapeID="_x0000_i1065" DrawAspect="Content" ObjectID="_1577304620" r:id="rId74"/>
              </w:object>
            </w:r>
          </w:p>
        </w:tc>
      </w:tr>
      <w:tr w:rsidR="0073776B" w:rsidTr="00DC44AD">
        <w:trPr>
          <w:trHeight w:val="444"/>
          <w:jc w:val="center"/>
        </w:trPr>
        <w:tc>
          <w:tcPr>
            <w:tcW w:w="2311" w:type="dxa"/>
            <w:shd w:val="clear" w:color="auto" w:fill="auto"/>
            <w:vAlign w:val="center"/>
          </w:tcPr>
          <w:p w:rsidR="0073776B" w:rsidRPr="0075763E" w:rsidRDefault="0073776B" w:rsidP="00DC44AD">
            <w:pPr>
              <w:pStyle w:val="TAC"/>
              <w:rPr>
                <w:rFonts w:eastAsia="Batang"/>
              </w:rPr>
            </w:pPr>
            <w:r>
              <w:rPr>
                <w:rFonts w:eastAsia="Batang"/>
              </w:rPr>
              <w:t>15</w:t>
            </w:r>
            <w:r w:rsidRPr="0075763E">
              <w:rPr>
                <w:rFonts w:eastAsia="Batang"/>
              </w:rPr>
              <w:t xml:space="preserve"> – 3</w:t>
            </w:r>
            <w:r>
              <w:rPr>
                <w:rFonts w:eastAsia="Batang"/>
              </w:rPr>
              <w:t>0</w:t>
            </w:r>
          </w:p>
        </w:tc>
        <w:tc>
          <w:tcPr>
            <w:tcW w:w="2189" w:type="dxa"/>
            <w:shd w:val="clear" w:color="auto" w:fill="auto"/>
            <w:vAlign w:val="center"/>
          </w:tcPr>
          <w:p w:rsidR="0073776B" w:rsidRPr="0075763E" w:rsidRDefault="0073776B" w:rsidP="00DC44AD">
            <w:pPr>
              <w:pStyle w:val="TAC"/>
              <w:rPr>
                <w:rFonts w:eastAsia="Batang"/>
              </w:rPr>
            </w:pPr>
            <w:r>
              <w:rPr>
                <w:rFonts w:ascii="等线" w:eastAsia="等线" w:hAnsi="等线" w:hint="eastAsia"/>
                <w:color w:val="000000"/>
                <w:sz w:val="22"/>
                <w:szCs w:val="22"/>
              </w:rPr>
              <w:t>16</w:t>
            </w:r>
          </w:p>
        </w:tc>
        <w:tc>
          <w:tcPr>
            <w:tcW w:w="2189" w:type="dxa"/>
            <w:shd w:val="clear" w:color="auto" w:fill="auto"/>
            <w:vAlign w:val="center"/>
          </w:tcPr>
          <w:p w:rsidR="0073776B" w:rsidRPr="0075763E" w:rsidRDefault="0073776B" w:rsidP="00DC44AD">
            <w:pPr>
              <w:pStyle w:val="TAC"/>
              <w:rPr>
                <w:rFonts w:eastAsia="Batang"/>
              </w:rPr>
            </w:pPr>
            <w:r w:rsidRPr="007A4539">
              <w:rPr>
                <w:rFonts w:eastAsia="Batang"/>
                <w:position w:val="-10"/>
              </w:rPr>
              <w:object w:dxaOrig="960" w:dyaOrig="360">
                <v:shape id="_x0000_i1066" type="#_x0000_t75" style="width:43.2pt;height:17.4pt" o:ole="">
                  <v:imagedata r:id="rId38" o:title=""/>
                </v:shape>
                <o:OLEObject Type="Embed" ProgID="Equation.3" ShapeID="_x0000_i1066" DrawAspect="Content" ObjectID="_1577304621" r:id="rId75"/>
              </w:object>
            </w:r>
          </w:p>
        </w:tc>
      </w:tr>
      <w:tr w:rsidR="0073776B" w:rsidTr="00DC44AD">
        <w:trPr>
          <w:trHeight w:val="444"/>
          <w:jc w:val="center"/>
        </w:trPr>
        <w:tc>
          <w:tcPr>
            <w:tcW w:w="2311" w:type="dxa"/>
            <w:shd w:val="clear" w:color="auto" w:fill="auto"/>
            <w:vAlign w:val="center"/>
          </w:tcPr>
          <w:p w:rsidR="0073776B" w:rsidRPr="0075763E" w:rsidRDefault="0073776B" w:rsidP="00DC44AD">
            <w:pPr>
              <w:pStyle w:val="TAC"/>
              <w:rPr>
                <w:rFonts w:eastAsia="Batang"/>
                <w:lang w:eastAsia="zh-CN"/>
              </w:rPr>
            </w:pPr>
            <w:r w:rsidRPr="0075763E">
              <w:rPr>
                <w:rFonts w:eastAsia="Batang"/>
              </w:rPr>
              <w:t>3</w:t>
            </w:r>
            <w:r>
              <w:rPr>
                <w:rFonts w:eastAsia="Batang"/>
              </w:rPr>
              <w:t>1</w:t>
            </w:r>
            <w:r w:rsidRPr="0075763E">
              <w:rPr>
                <w:rFonts w:eastAsia="Batang"/>
              </w:rPr>
              <w:t xml:space="preserve"> – </w:t>
            </w:r>
            <w:r>
              <w:rPr>
                <w:rFonts w:eastAsia="Batang" w:hint="eastAsia"/>
                <w:lang w:eastAsia="zh-CN"/>
              </w:rPr>
              <w:t>62</w:t>
            </w:r>
          </w:p>
        </w:tc>
        <w:tc>
          <w:tcPr>
            <w:tcW w:w="2189" w:type="dxa"/>
            <w:shd w:val="clear" w:color="auto" w:fill="auto"/>
            <w:vAlign w:val="center"/>
          </w:tcPr>
          <w:p w:rsidR="0073776B" w:rsidRPr="0075763E" w:rsidRDefault="0073776B" w:rsidP="00DC44AD">
            <w:pPr>
              <w:pStyle w:val="TAC"/>
              <w:rPr>
                <w:rFonts w:eastAsia="Batang"/>
              </w:rPr>
            </w:pPr>
            <w:r>
              <w:rPr>
                <w:rFonts w:ascii="等线" w:eastAsia="等线" w:hAnsi="等线" w:hint="eastAsia"/>
                <w:color w:val="000000"/>
                <w:sz w:val="22"/>
                <w:szCs w:val="22"/>
              </w:rPr>
              <w:t>32</w:t>
            </w:r>
          </w:p>
        </w:tc>
        <w:tc>
          <w:tcPr>
            <w:tcW w:w="2189" w:type="dxa"/>
            <w:shd w:val="clear" w:color="auto" w:fill="auto"/>
            <w:vAlign w:val="center"/>
          </w:tcPr>
          <w:p w:rsidR="0073776B" w:rsidRPr="0075763E" w:rsidRDefault="0073776B" w:rsidP="00DC44AD">
            <w:pPr>
              <w:pStyle w:val="TAC"/>
              <w:rPr>
                <w:rFonts w:eastAsia="Batang"/>
              </w:rPr>
            </w:pPr>
            <w:r w:rsidRPr="007A4539">
              <w:rPr>
                <w:rFonts w:eastAsia="Batang"/>
                <w:position w:val="-10"/>
              </w:rPr>
              <w:object w:dxaOrig="960" w:dyaOrig="360">
                <v:shape id="_x0000_i1067" type="#_x0000_t75" style="width:43.2pt;height:17.4pt" o:ole="">
                  <v:imagedata r:id="rId40" o:title=""/>
                </v:shape>
                <o:OLEObject Type="Embed" ProgID="Equation.3" ShapeID="_x0000_i1067" DrawAspect="Content" ObjectID="_1577304622" r:id="rId76"/>
              </w:object>
            </w:r>
          </w:p>
        </w:tc>
      </w:tr>
      <w:tr w:rsidR="0073776B" w:rsidTr="00DC44AD">
        <w:trPr>
          <w:trHeight w:val="444"/>
          <w:jc w:val="center"/>
        </w:trPr>
        <w:tc>
          <w:tcPr>
            <w:tcW w:w="2311" w:type="dxa"/>
            <w:shd w:val="clear" w:color="auto" w:fill="auto"/>
            <w:vAlign w:val="center"/>
          </w:tcPr>
          <w:p w:rsidR="0073776B" w:rsidRPr="0075763E" w:rsidRDefault="0073776B" w:rsidP="00DC44AD">
            <w:pPr>
              <w:pStyle w:val="TAC"/>
              <w:rPr>
                <w:rFonts w:eastAsia="Batang"/>
                <w:lang w:eastAsia="zh-CN"/>
              </w:rPr>
            </w:pPr>
            <w:r>
              <w:rPr>
                <w:rFonts w:eastAsia="Batang" w:hint="eastAsia"/>
                <w:lang w:eastAsia="zh-CN"/>
              </w:rPr>
              <w:t>63</w:t>
            </w:r>
            <w:r w:rsidRPr="0075763E">
              <w:rPr>
                <w:rFonts w:eastAsia="Batang"/>
              </w:rPr>
              <w:t xml:space="preserve"> – </w:t>
            </w:r>
            <w:r>
              <w:rPr>
                <w:rFonts w:eastAsia="Batang" w:hint="eastAsia"/>
                <w:lang w:eastAsia="zh-CN"/>
              </w:rPr>
              <w:t>126</w:t>
            </w:r>
          </w:p>
        </w:tc>
        <w:tc>
          <w:tcPr>
            <w:tcW w:w="2189" w:type="dxa"/>
            <w:shd w:val="clear" w:color="auto" w:fill="auto"/>
            <w:vAlign w:val="center"/>
          </w:tcPr>
          <w:p w:rsidR="0073776B" w:rsidRPr="0075763E" w:rsidRDefault="0073776B" w:rsidP="00DC44AD">
            <w:pPr>
              <w:pStyle w:val="TAC"/>
              <w:rPr>
                <w:rFonts w:eastAsia="Batang"/>
              </w:rPr>
            </w:pPr>
            <w:r>
              <w:rPr>
                <w:rFonts w:ascii="等线" w:eastAsia="等线" w:hAnsi="等线" w:hint="eastAsia"/>
                <w:color w:val="000000"/>
                <w:sz w:val="22"/>
                <w:szCs w:val="22"/>
              </w:rPr>
              <w:t>64</w:t>
            </w:r>
          </w:p>
        </w:tc>
        <w:tc>
          <w:tcPr>
            <w:tcW w:w="2189" w:type="dxa"/>
            <w:shd w:val="clear" w:color="auto" w:fill="auto"/>
            <w:vAlign w:val="center"/>
          </w:tcPr>
          <w:p w:rsidR="0073776B" w:rsidRPr="0075763E" w:rsidRDefault="0073776B" w:rsidP="00DC44AD">
            <w:pPr>
              <w:pStyle w:val="TAC"/>
              <w:rPr>
                <w:rFonts w:eastAsia="Batang"/>
              </w:rPr>
            </w:pPr>
            <w:r w:rsidRPr="007A4539">
              <w:rPr>
                <w:rFonts w:eastAsia="Batang"/>
                <w:position w:val="-10"/>
              </w:rPr>
              <w:object w:dxaOrig="980" w:dyaOrig="360">
                <v:shape id="_x0000_i1068" type="#_x0000_t75" style="width:43.8pt;height:17.4pt" o:ole="">
                  <v:imagedata r:id="rId42" o:title=""/>
                </v:shape>
                <o:OLEObject Type="Embed" ProgID="Equation.3" ShapeID="_x0000_i1068" DrawAspect="Content" ObjectID="_1577304623" r:id="rId77"/>
              </w:object>
            </w:r>
          </w:p>
        </w:tc>
      </w:tr>
      <w:tr w:rsidR="0073776B" w:rsidTr="00DC44AD">
        <w:trPr>
          <w:trHeight w:val="444"/>
          <w:jc w:val="center"/>
        </w:trPr>
        <w:tc>
          <w:tcPr>
            <w:tcW w:w="2311" w:type="dxa"/>
            <w:shd w:val="clear" w:color="auto" w:fill="auto"/>
            <w:vAlign w:val="center"/>
          </w:tcPr>
          <w:p w:rsidR="0073776B" w:rsidRPr="0075763E" w:rsidRDefault="0073776B" w:rsidP="00DC44AD">
            <w:pPr>
              <w:pStyle w:val="TAC"/>
              <w:rPr>
                <w:rFonts w:eastAsia="Batang"/>
                <w:lang w:eastAsia="zh-CN"/>
              </w:rPr>
            </w:pPr>
            <w:r>
              <w:rPr>
                <w:rFonts w:eastAsia="Batang" w:hint="eastAsia"/>
                <w:lang w:eastAsia="zh-CN"/>
              </w:rPr>
              <w:t>127</w:t>
            </w:r>
            <w:r w:rsidRPr="0075763E">
              <w:rPr>
                <w:rFonts w:eastAsia="Batang"/>
              </w:rPr>
              <w:t xml:space="preserve"> – </w:t>
            </w:r>
            <w:r>
              <w:rPr>
                <w:rFonts w:eastAsia="Batang" w:hint="eastAsia"/>
                <w:lang w:eastAsia="zh-CN"/>
              </w:rPr>
              <w:t>254</w:t>
            </w:r>
          </w:p>
        </w:tc>
        <w:tc>
          <w:tcPr>
            <w:tcW w:w="2189" w:type="dxa"/>
            <w:shd w:val="clear" w:color="auto" w:fill="auto"/>
            <w:vAlign w:val="center"/>
          </w:tcPr>
          <w:p w:rsidR="0073776B" w:rsidRPr="0075763E" w:rsidRDefault="0073776B" w:rsidP="00DC44AD">
            <w:pPr>
              <w:pStyle w:val="TAC"/>
              <w:rPr>
                <w:rFonts w:eastAsia="Batang"/>
              </w:rPr>
            </w:pPr>
            <w:r>
              <w:rPr>
                <w:rFonts w:ascii="等线" w:eastAsia="等线" w:hAnsi="等线" w:hint="eastAsia"/>
                <w:color w:val="000000"/>
                <w:sz w:val="22"/>
                <w:szCs w:val="22"/>
              </w:rPr>
              <w:t>128</w:t>
            </w:r>
          </w:p>
        </w:tc>
        <w:tc>
          <w:tcPr>
            <w:tcW w:w="2189" w:type="dxa"/>
            <w:shd w:val="clear" w:color="auto" w:fill="auto"/>
            <w:vAlign w:val="center"/>
          </w:tcPr>
          <w:p w:rsidR="0073776B" w:rsidRPr="0075763E" w:rsidRDefault="0073776B" w:rsidP="00DC44AD">
            <w:pPr>
              <w:pStyle w:val="TAC"/>
              <w:rPr>
                <w:rFonts w:eastAsia="Batang"/>
              </w:rPr>
            </w:pPr>
            <w:r w:rsidRPr="007A4539">
              <w:rPr>
                <w:rFonts w:eastAsia="Batang"/>
                <w:position w:val="-10"/>
              </w:rPr>
              <w:object w:dxaOrig="1080" w:dyaOrig="360">
                <v:shape id="_x0000_i1069" type="#_x0000_t75" style="width:49.2pt;height:17.4pt" o:ole="">
                  <v:imagedata r:id="rId44" o:title=""/>
                </v:shape>
                <o:OLEObject Type="Embed" ProgID="Equation.3" ShapeID="_x0000_i1069" DrawAspect="Content" ObjectID="_1577304624" r:id="rId78"/>
              </w:object>
            </w:r>
          </w:p>
        </w:tc>
      </w:tr>
      <w:tr w:rsidR="0073776B" w:rsidTr="00DC44AD">
        <w:trPr>
          <w:trHeight w:val="444"/>
          <w:jc w:val="center"/>
        </w:trPr>
        <w:tc>
          <w:tcPr>
            <w:tcW w:w="2311" w:type="dxa"/>
            <w:shd w:val="clear" w:color="auto" w:fill="auto"/>
            <w:vAlign w:val="center"/>
          </w:tcPr>
          <w:p w:rsidR="0073776B" w:rsidRPr="0075763E" w:rsidRDefault="0073776B" w:rsidP="00DC44AD">
            <w:pPr>
              <w:pStyle w:val="TAC"/>
              <w:rPr>
                <w:rFonts w:eastAsia="Batang"/>
                <w:lang w:eastAsia="zh-CN"/>
              </w:rPr>
            </w:pPr>
            <w:r>
              <w:rPr>
                <w:rFonts w:eastAsia="Batang" w:hint="eastAsia"/>
                <w:lang w:eastAsia="zh-CN"/>
              </w:rPr>
              <w:t>255</w:t>
            </w:r>
            <w:r w:rsidRPr="0075763E">
              <w:rPr>
                <w:rFonts w:eastAsia="Batang"/>
              </w:rPr>
              <w:t xml:space="preserve"> – </w:t>
            </w:r>
            <w:r>
              <w:rPr>
                <w:rFonts w:eastAsia="Batang" w:hint="eastAsia"/>
                <w:lang w:eastAsia="zh-CN"/>
              </w:rPr>
              <w:t>510</w:t>
            </w:r>
          </w:p>
        </w:tc>
        <w:tc>
          <w:tcPr>
            <w:tcW w:w="2189" w:type="dxa"/>
            <w:shd w:val="clear" w:color="auto" w:fill="auto"/>
            <w:vAlign w:val="center"/>
          </w:tcPr>
          <w:p w:rsidR="0073776B" w:rsidRPr="0075763E" w:rsidRDefault="0073776B" w:rsidP="00DC44AD">
            <w:pPr>
              <w:pStyle w:val="TAC"/>
              <w:rPr>
                <w:rFonts w:eastAsia="Batang"/>
              </w:rPr>
            </w:pPr>
            <w:r>
              <w:rPr>
                <w:rFonts w:ascii="等线" w:eastAsia="等线" w:hAnsi="等线" w:hint="eastAsia"/>
                <w:color w:val="000000"/>
                <w:sz w:val="22"/>
                <w:szCs w:val="22"/>
              </w:rPr>
              <w:t>256</w:t>
            </w:r>
          </w:p>
        </w:tc>
        <w:tc>
          <w:tcPr>
            <w:tcW w:w="2189" w:type="dxa"/>
            <w:shd w:val="clear" w:color="auto" w:fill="auto"/>
            <w:vAlign w:val="center"/>
          </w:tcPr>
          <w:p w:rsidR="0073776B" w:rsidRPr="0075763E" w:rsidRDefault="0073776B" w:rsidP="00DC44AD">
            <w:pPr>
              <w:pStyle w:val="TAC"/>
              <w:rPr>
                <w:rFonts w:eastAsia="Batang"/>
              </w:rPr>
            </w:pPr>
            <w:r w:rsidRPr="00B36A61">
              <w:rPr>
                <w:rFonts w:eastAsia="Batang"/>
                <w:position w:val="-10"/>
              </w:rPr>
              <w:object w:dxaOrig="1100" w:dyaOrig="360">
                <v:shape id="_x0000_i1070" type="#_x0000_t75" style="width:50.4pt;height:17.4pt" o:ole="">
                  <v:imagedata r:id="rId46" o:title=""/>
                </v:shape>
                <o:OLEObject Type="Embed" ProgID="Equation.3" ShapeID="_x0000_i1070" DrawAspect="Content" ObjectID="_1577304625" r:id="rId79"/>
              </w:object>
            </w:r>
          </w:p>
        </w:tc>
      </w:tr>
      <w:tr w:rsidR="0073776B" w:rsidTr="00DC44AD">
        <w:trPr>
          <w:trHeight w:val="444"/>
          <w:jc w:val="center"/>
        </w:trPr>
        <w:tc>
          <w:tcPr>
            <w:tcW w:w="2311" w:type="dxa"/>
            <w:shd w:val="clear" w:color="auto" w:fill="auto"/>
            <w:vAlign w:val="center"/>
          </w:tcPr>
          <w:p w:rsidR="0073776B" w:rsidRPr="0075763E" w:rsidRDefault="0073776B" w:rsidP="00DC44AD">
            <w:pPr>
              <w:pStyle w:val="TAC"/>
              <w:rPr>
                <w:rFonts w:eastAsia="Batang"/>
                <w:lang w:eastAsia="zh-CN"/>
              </w:rPr>
            </w:pPr>
            <w:r>
              <w:rPr>
                <w:rFonts w:eastAsia="Batang" w:hint="eastAsia"/>
                <w:lang w:eastAsia="zh-CN"/>
              </w:rPr>
              <w:t>511</w:t>
            </w:r>
            <w:r>
              <w:rPr>
                <w:rFonts w:eastAsia="Batang"/>
              </w:rPr>
              <w:t xml:space="preserve">– </w:t>
            </w:r>
            <w:r>
              <w:rPr>
                <w:rFonts w:eastAsia="Batang" w:hint="eastAsia"/>
                <w:lang w:eastAsia="zh-CN"/>
              </w:rPr>
              <w:t>1022</w:t>
            </w:r>
          </w:p>
        </w:tc>
        <w:tc>
          <w:tcPr>
            <w:tcW w:w="2189" w:type="dxa"/>
            <w:shd w:val="clear" w:color="auto" w:fill="auto"/>
            <w:vAlign w:val="center"/>
          </w:tcPr>
          <w:p w:rsidR="0073776B" w:rsidRPr="0075763E" w:rsidRDefault="0073776B" w:rsidP="00DC44AD">
            <w:pPr>
              <w:pStyle w:val="TAC"/>
              <w:rPr>
                <w:rFonts w:eastAsia="Batang"/>
              </w:rPr>
            </w:pPr>
            <w:r>
              <w:rPr>
                <w:rFonts w:ascii="等线" w:eastAsia="等线" w:hAnsi="等线" w:hint="eastAsia"/>
                <w:color w:val="000000"/>
                <w:sz w:val="22"/>
                <w:szCs w:val="22"/>
              </w:rPr>
              <w:t>512</w:t>
            </w:r>
          </w:p>
        </w:tc>
        <w:tc>
          <w:tcPr>
            <w:tcW w:w="2189" w:type="dxa"/>
            <w:shd w:val="clear" w:color="auto" w:fill="auto"/>
            <w:vAlign w:val="center"/>
          </w:tcPr>
          <w:p w:rsidR="0073776B" w:rsidRPr="0075763E" w:rsidRDefault="0073776B" w:rsidP="00DC44AD">
            <w:pPr>
              <w:pStyle w:val="TAC"/>
              <w:rPr>
                <w:rFonts w:eastAsia="Batang"/>
              </w:rPr>
            </w:pPr>
            <w:r w:rsidRPr="00B36A61">
              <w:rPr>
                <w:rFonts w:eastAsia="Batang"/>
                <w:position w:val="-10"/>
              </w:rPr>
              <w:object w:dxaOrig="1080" w:dyaOrig="360">
                <v:shape id="_x0000_i1071" type="#_x0000_t75" style="width:49.2pt;height:17.4pt" o:ole="">
                  <v:imagedata r:id="rId48" o:title=""/>
                </v:shape>
                <o:OLEObject Type="Embed" ProgID="Equation.3" ShapeID="_x0000_i1071" DrawAspect="Content" ObjectID="_1577304626" r:id="rId80"/>
              </w:object>
            </w:r>
          </w:p>
        </w:tc>
      </w:tr>
      <w:tr w:rsidR="0073776B" w:rsidTr="00DC44AD">
        <w:trPr>
          <w:trHeight w:val="452"/>
          <w:jc w:val="center"/>
        </w:trPr>
        <w:tc>
          <w:tcPr>
            <w:tcW w:w="2311" w:type="dxa"/>
            <w:shd w:val="clear" w:color="auto" w:fill="auto"/>
            <w:vAlign w:val="center"/>
          </w:tcPr>
          <w:p w:rsidR="0073776B" w:rsidRPr="0075763E" w:rsidRDefault="0073776B" w:rsidP="00DC44AD">
            <w:pPr>
              <w:pStyle w:val="TAC"/>
              <w:rPr>
                <w:rFonts w:eastAsia="Batang"/>
                <w:lang w:eastAsia="zh-CN"/>
              </w:rPr>
            </w:pPr>
            <w:r>
              <w:rPr>
                <w:rFonts w:eastAsia="Batang" w:hint="eastAsia"/>
                <w:lang w:eastAsia="zh-CN"/>
              </w:rPr>
              <w:t>1023</w:t>
            </w:r>
            <w:r w:rsidRPr="0075763E">
              <w:rPr>
                <w:rFonts w:eastAsia="Batang"/>
              </w:rPr>
              <w:t xml:space="preserve"> – </w:t>
            </w:r>
            <w:r>
              <w:rPr>
                <w:rFonts w:eastAsia="Batang" w:hint="eastAsia"/>
                <w:lang w:eastAsia="zh-CN"/>
              </w:rPr>
              <w:t>2046</w:t>
            </w:r>
          </w:p>
        </w:tc>
        <w:tc>
          <w:tcPr>
            <w:tcW w:w="2189" w:type="dxa"/>
            <w:shd w:val="clear" w:color="auto" w:fill="auto"/>
            <w:vAlign w:val="center"/>
          </w:tcPr>
          <w:p w:rsidR="0073776B" w:rsidRPr="0075763E" w:rsidRDefault="0073776B" w:rsidP="00DC44AD">
            <w:pPr>
              <w:pStyle w:val="TAC"/>
              <w:rPr>
                <w:rFonts w:eastAsia="Batang"/>
              </w:rPr>
            </w:pPr>
            <w:r>
              <w:rPr>
                <w:rFonts w:ascii="等线" w:eastAsia="等线" w:hAnsi="等线" w:hint="eastAsia"/>
                <w:color w:val="000000"/>
                <w:sz w:val="22"/>
                <w:szCs w:val="22"/>
              </w:rPr>
              <w:t>1024</w:t>
            </w:r>
          </w:p>
        </w:tc>
        <w:tc>
          <w:tcPr>
            <w:tcW w:w="2189" w:type="dxa"/>
            <w:shd w:val="clear" w:color="auto" w:fill="auto"/>
            <w:vAlign w:val="center"/>
          </w:tcPr>
          <w:p w:rsidR="0073776B" w:rsidRPr="0075763E" w:rsidRDefault="0073776B" w:rsidP="00DC44AD">
            <w:pPr>
              <w:pStyle w:val="TAC"/>
              <w:rPr>
                <w:rFonts w:eastAsia="Batang"/>
              </w:rPr>
            </w:pPr>
            <w:r w:rsidRPr="0075763E">
              <w:rPr>
                <w:rFonts w:eastAsia="Batang"/>
                <w:position w:val="-10"/>
              </w:rPr>
              <w:object w:dxaOrig="1200" w:dyaOrig="360">
                <v:shape id="_x0000_i1072" type="#_x0000_t75" style="width:54pt;height:17.4pt" o:ole="">
                  <v:imagedata r:id="rId50" o:title=""/>
                </v:shape>
                <o:OLEObject Type="Embed" ProgID="Equation.3" ShapeID="_x0000_i1072" DrawAspect="Content" ObjectID="_1577304627" r:id="rId81"/>
              </w:object>
            </w:r>
          </w:p>
        </w:tc>
      </w:tr>
      <w:tr w:rsidR="0073776B" w:rsidTr="00DC44AD">
        <w:trPr>
          <w:trHeight w:val="444"/>
          <w:jc w:val="center"/>
        </w:trPr>
        <w:tc>
          <w:tcPr>
            <w:tcW w:w="2311" w:type="dxa"/>
            <w:shd w:val="clear" w:color="auto" w:fill="auto"/>
            <w:vAlign w:val="center"/>
          </w:tcPr>
          <w:p w:rsidR="0073776B" w:rsidRPr="0075763E" w:rsidRDefault="0073776B" w:rsidP="00DC44AD">
            <w:pPr>
              <w:pStyle w:val="TAC"/>
              <w:rPr>
                <w:rFonts w:eastAsia="Batang"/>
                <w:lang w:eastAsia="zh-CN"/>
              </w:rPr>
            </w:pPr>
            <w:r>
              <w:rPr>
                <w:rFonts w:eastAsia="Batang" w:hint="eastAsia"/>
                <w:lang w:eastAsia="zh-CN"/>
              </w:rPr>
              <w:t>2047</w:t>
            </w:r>
            <w:r w:rsidRPr="0075763E">
              <w:rPr>
                <w:rFonts w:eastAsia="Batang"/>
              </w:rPr>
              <w:t xml:space="preserve"> – </w:t>
            </w:r>
            <w:r>
              <w:rPr>
                <w:rFonts w:eastAsia="Batang" w:hint="eastAsia"/>
                <w:lang w:eastAsia="zh-CN"/>
              </w:rPr>
              <w:t>4094</w:t>
            </w:r>
          </w:p>
        </w:tc>
        <w:tc>
          <w:tcPr>
            <w:tcW w:w="2189" w:type="dxa"/>
            <w:shd w:val="clear" w:color="auto" w:fill="auto"/>
            <w:vAlign w:val="center"/>
          </w:tcPr>
          <w:p w:rsidR="0073776B" w:rsidRPr="0075763E" w:rsidRDefault="0073776B" w:rsidP="00DC44AD">
            <w:pPr>
              <w:pStyle w:val="TAC"/>
              <w:rPr>
                <w:rFonts w:eastAsia="Batang"/>
              </w:rPr>
            </w:pPr>
            <w:r>
              <w:rPr>
                <w:rFonts w:ascii="等线" w:eastAsia="等线" w:hAnsi="等线" w:hint="eastAsia"/>
                <w:color w:val="000000"/>
                <w:sz w:val="22"/>
                <w:szCs w:val="22"/>
              </w:rPr>
              <w:t>2048</w:t>
            </w:r>
          </w:p>
        </w:tc>
        <w:tc>
          <w:tcPr>
            <w:tcW w:w="2189" w:type="dxa"/>
            <w:shd w:val="clear" w:color="auto" w:fill="auto"/>
            <w:vAlign w:val="center"/>
          </w:tcPr>
          <w:p w:rsidR="0073776B" w:rsidRPr="0075763E" w:rsidRDefault="0073776B" w:rsidP="00DC44AD">
            <w:pPr>
              <w:pStyle w:val="TAC"/>
              <w:rPr>
                <w:rFonts w:eastAsia="Batang"/>
              </w:rPr>
            </w:pPr>
            <w:r w:rsidRPr="00C5776F">
              <w:rPr>
                <w:rFonts w:eastAsia="Batang"/>
                <w:position w:val="-10"/>
              </w:rPr>
              <w:object w:dxaOrig="1219" w:dyaOrig="360">
                <v:shape id="_x0000_i1073" type="#_x0000_t75" style="width:55.2pt;height:17.4pt" o:ole="">
                  <v:imagedata r:id="rId52" o:title=""/>
                </v:shape>
                <o:OLEObject Type="Embed" ProgID="Equation.3" ShapeID="_x0000_i1073" DrawAspect="Content" ObjectID="_1577304628" r:id="rId82"/>
              </w:object>
            </w:r>
          </w:p>
        </w:tc>
      </w:tr>
      <w:tr w:rsidR="0073776B" w:rsidTr="00DC44AD">
        <w:trPr>
          <w:trHeight w:val="218"/>
          <w:jc w:val="center"/>
        </w:trPr>
        <w:tc>
          <w:tcPr>
            <w:tcW w:w="2311" w:type="dxa"/>
            <w:shd w:val="clear" w:color="auto" w:fill="auto"/>
            <w:vAlign w:val="center"/>
          </w:tcPr>
          <w:p w:rsidR="0073776B" w:rsidRPr="0075763E" w:rsidRDefault="0073776B" w:rsidP="00DC44AD">
            <w:pPr>
              <w:pStyle w:val="TAC"/>
              <w:rPr>
                <w:rFonts w:eastAsia="Batang"/>
              </w:rPr>
            </w:pPr>
            <w:r>
              <w:rPr>
                <w:rFonts w:eastAsia="Batang" w:hint="eastAsia"/>
                <w:lang w:eastAsia="zh-CN"/>
              </w:rPr>
              <w:t>4095</w:t>
            </w:r>
            <w:r w:rsidRPr="0075763E">
              <w:rPr>
                <w:rFonts w:eastAsia="Batang"/>
              </w:rPr>
              <w:t xml:space="preserve"> – 8191</w:t>
            </w:r>
          </w:p>
        </w:tc>
        <w:tc>
          <w:tcPr>
            <w:tcW w:w="2189" w:type="dxa"/>
            <w:shd w:val="clear" w:color="auto" w:fill="auto"/>
            <w:vAlign w:val="center"/>
          </w:tcPr>
          <w:p w:rsidR="0073776B" w:rsidRPr="0075763E" w:rsidRDefault="0073776B" w:rsidP="00DC44AD">
            <w:pPr>
              <w:pStyle w:val="TAC"/>
              <w:rPr>
                <w:rFonts w:eastAsia="Batang"/>
              </w:rPr>
            </w:pPr>
            <w:r w:rsidRPr="0075763E">
              <w:rPr>
                <w:rFonts w:eastAsia="Batang"/>
              </w:rPr>
              <w:t>Reserved</w:t>
            </w:r>
          </w:p>
        </w:tc>
        <w:tc>
          <w:tcPr>
            <w:tcW w:w="2189" w:type="dxa"/>
            <w:shd w:val="clear" w:color="auto" w:fill="auto"/>
            <w:vAlign w:val="center"/>
          </w:tcPr>
          <w:p w:rsidR="0073776B" w:rsidRPr="0075763E" w:rsidRDefault="0073776B" w:rsidP="00DC44AD">
            <w:pPr>
              <w:pStyle w:val="TAC"/>
              <w:rPr>
                <w:rFonts w:eastAsia="Batang"/>
              </w:rPr>
            </w:pPr>
            <w:r w:rsidRPr="0075763E">
              <w:rPr>
                <w:rFonts w:eastAsia="Batang"/>
              </w:rPr>
              <w:t>Reserved</w:t>
            </w:r>
          </w:p>
        </w:tc>
      </w:tr>
    </w:tbl>
    <w:p w:rsidR="009D2ABE" w:rsidRPr="009D2ABE" w:rsidRDefault="009D2ABE" w:rsidP="009D2ABE">
      <w:pPr>
        <w:jc w:val="left"/>
        <w:rPr>
          <w:i/>
          <w:sz w:val="22"/>
          <w:highlight w:val="yellow"/>
        </w:rPr>
      </w:pPr>
      <w:r w:rsidRPr="009D2ABE">
        <w:rPr>
          <w:i/>
          <w:sz w:val="22"/>
          <w:highlight w:val="yellow"/>
        </w:rPr>
        <w:t>&lt;Text proposal End&gt;</w:t>
      </w:r>
    </w:p>
    <w:p w:rsidR="009D2ABE" w:rsidRDefault="009D2ABE" w:rsidP="009D2ABE">
      <w:pPr>
        <w:jc w:val="center"/>
        <w:rPr>
          <w:rFonts w:eastAsiaTheme="minorEastAsia"/>
          <w:b/>
          <w:sz w:val="28"/>
        </w:rPr>
      </w:pPr>
    </w:p>
    <w:p w:rsidR="009D2ABE" w:rsidRPr="009D2ABE" w:rsidRDefault="009D2ABE" w:rsidP="009D2ABE">
      <w:pPr>
        <w:jc w:val="center"/>
        <w:rPr>
          <w:rFonts w:eastAsiaTheme="minorEastAsia"/>
          <w:b/>
          <w:sz w:val="28"/>
        </w:rPr>
      </w:pPr>
      <w:r>
        <w:rPr>
          <w:rFonts w:eastAsiaTheme="minorEastAsia" w:hint="eastAsia"/>
          <w:b/>
          <w:sz w:val="28"/>
        </w:rPr>
        <w:t>Appendix C</w:t>
      </w:r>
    </w:p>
    <w:p w:rsidR="00A53F9F" w:rsidRPr="009D2ABE" w:rsidRDefault="00A53F9F" w:rsidP="00A53F9F">
      <w:pPr>
        <w:jc w:val="left"/>
        <w:rPr>
          <w:i/>
          <w:sz w:val="22"/>
          <w:highlight w:val="yellow"/>
        </w:rPr>
      </w:pPr>
      <w:r w:rsidRPr="009D2ABE">
        <w:rPr>
          <w:i/>
          <w:sz w:val="22"/>
          <w:highlight w:val="yellow"/>
        </w:rPr>
        <w:t>&lt;Text proposal Start&gt;</w:t>
      </w:r>
    </w:p>
    <w:p w:rsidR="00DA2FDC" w:rsidRPr="00A53F9F" w:rsidRDefault="00A53F9F" w:rsidP="00DA2FDC">
      <w:pPr>
        <w:rPr>
          <w:rFonts w:eastAsiaTheme="minorEastAsia"/>
          <w:b/>
        </w:rPr>
      </w:pPr>
      <w:r>
        <w:rPr>
          <w:rFonts w:eastAsiaTheme="minorEastAsia" w:hint="eastAsia"/>
          <w:b/>
        </w:rPr>
        <w:t>TS38.21</w:t>
      </w:r>
      <w:r>
        <w:rPr>
          <w:rFonts w:eastAsiaTheme="minorEastAsia"/>
          <w:b/>
        </w:rPr>
        <w:t>3</w:t>
      </w:r>
    </w:p>
    <w:p w:rsidR="00DA2FDC" w:rsidRPr="00A53F9F" w:rsidRDefault="00DA2FDC" w:rsidP="00DA2FDC">
      <w:pPr>
        <w:rPr>
          <w:b/>
          <w:sz w:val="24"/>
        </w:rPr>
      </w:pPr>
      <w:bookmarkStart w:id="96" w:name="_Toc501387555"/>
      <w:r w:rsidRPr="00A53F9F">
        <w:rPr>
          <w:b/>
          <w:sz w:val="24"/>
        </w:rPr>
        <w:t>9.2.6</w:t>
      </w:r>
      <w:r w:rsidRPr="00A53F9F">
        <w:rPr>
          <w:b/>
          <w:sz w:val="24"/>
        </w:rPr>
        <w:tab/>
        <w:t>UCI repetition procedure</w:t>
      </w:r>
      <w:bookmarkEnd w:id="96"/>
    </w:p>
    <w:p w:rsidR="00DA2FDC" w:rsidRPr="00B916EC" w:rsidRDefault="00DA2FDC" w:rsidP="00DA2FDC">
      <w:pPr>
        <w:rPr>
          <w:rFonts w:eastAsia="宋体"/>
          <w:noProof/>
        </w:rPr>
      </w:pPr>
      <w:r w:rsidRPr="00B916EC">
        <w:rPr>
          <w:rFonts w:eastAsia="宋体" w:hint="eastAsia"/>
          <w:noProof/>
        </w:rPr>
        <w:t xml:space="preserve">For </w:t>
      </w:r>
      <w:r w:rsidRPr="00B916EC">
        <w:rPr>
          <w:rFonts w:eastAsia="宋体"/>
          <w:noProof/>
        </w:rPr>
        <w:t>PUCCH formats 1, 3, or 4</w:t>
      </w:r>
      <w:r w:rsidRPr="00B916EC">
        <w:rPr>
          <w:rFonts w:eastAsia="宋体" w:hint="eastAsia"/>
          <w:noProof/>
        </w:rPr>
        <w:t xml:space="preserve">, </w:t>
      </w:r>
      <w:r w:rsidRPr="00B916EC">
        <w:rPr>
          <w:rFonts w:eastAsia="宋体"/>
          <w:noProof/>
        </w:rPr>
        <w:t xml:space="preserve">a UE can be configured a number of slots, </w:t>
      </w:r>
      <w:r w:rsidRPr="00B916EC">
        <w:rPr>
          <w:position w:val="-10"/>
        </w:rPr>
        <w:object w:dxaOrig="639" w:dyaOrig="340" w14:anchorId="643BCF6F">
          <v:shape id="_x0000_i1074" type="#_x0000_t75" style="width:31.2pt;height:19.2pt" o:ole="">
            <v:imagedata r:id="rId83" o:title=""/>
          </v:shape>
          <o:OLEObject Type="Embed" ProgID="Equation.3" ShapeID="_x0000_i1074" DrawAspect="Content" ObjectID="_1577304629" r:id="rId84"/>
        </w:object>
      </w:r>
      <w:r w:rsidRPr="00B916EC">
        <w:t xml:space="preserve">, </w:t>
      </w:r>
      <w:r w:rsidRPr="00B916EC">
        <w:rPr>
          <w:rFonts w:eastAsia="宋体"/>
          <w:noProof/>
        </w:rPr>
        <w:t xml:space="preserve">for a PUCCH transmission by respective higher layer parameters </w:t>
      </w:r>
      <w:r w:rsidRPr="00B916EC">
        <w:rPr>
          <w:rFonts w:eastAsia="宋体"/>
          <w:i/>
          <w:noProof/>
        </w:rPr>
        <w:t>PUCCH-F1-number-of-slots</w:t>
      </w:r>
      <w:r w:rsidRPr="00B916EC">
        <w:rPr>
          <w:rFonts w:eastAsia="宋体"/>
          <w:noProof/>
        </w:rPr>
        <w:t xml:space="preserve"> , </w:t>
      </w:r>
      <w:r w:rsidRPr="00B916EC">
        <w:rPr>
          <w:rFonts w:eastAsia="宋体"/>
          <w:i/>
          <w:noProof/>
        </w:rPr>
        <w:t>PUCCH-F3-number-of-slots</w:t>
      </w:r>
      <w:r w:rsidRPr="00B916EC">
        <w:rPr>
          <w:rFonts w:eastAsia="宋体"/>
          <w:noProof/>
        </w:rPr>
        <w:t xml:space="preserve">, or </w:t>
      </w:r>
      <w:r w:rsidRPr="00B916EC">
        <w:rPr>
          <w:rFonts w:eastAsia="宋体"/>
          <w:i/>
          <w:noProof/>
        </w:rPr>
        <w:t>PUCCH-F4-number-of-slots</w:t>
      </w:r>
      <w:r w:rsidRPr="00B916EC">
        <w:rPr>
          <w:rFonts w:eastAsia="宋体"/>
          <w:noProof/>
        </w:rPr>
        <w:t xml:space="preserve">. </w:t>
      </w:r>
    </w:p>
    <w:p w:rsidR="00DA2FDC" w:rsidRPr="00B916EC" w:rsidRDefault="00DA2FDC" w:rsidP="00DA2FDC">
      <w:r w:rsidRPr="00B916EC">
        <w:rPr>
          <w:rFonts w:eastAsia="宋体"/>
          <w:noProof/>
        </w:rPr>
        <w:t xml:space="preserve">For </w:t>
      </w:r>
      <w:r w:rsidRPr="00B916EC">
        <w:rPr>
          <w:position w:val="-10"/>
        </w:rPr>
        <w:object w:dxaOrig="920" w:dyaOrig="340" w14:anchorId="6591CE55">
          <v:shape id="_x0000_i1075" type="#_x0000_t75" style="width:45.6pt;height:19.2pt" o:ole="">
            <v:imagedata r:id="rId85" o:title=""/>
          </v:shape>
          <o:OLEObject Type="Embed" ProgID="Equation.3" ShapeID="_x0000_i1075" DrawAspect="Content" ObjectID="_1577304630" r:id="rId86"/>
        </w:object>
      </w:r>
      <w:r w:rsidRPr="00B916EC">
        <w:t xml:space="preserve">, </w:t>
      </w:r>
    </w:p>
    <w:p w:rsidR="00DA2FDC" w:rsidRPr="00B916EC" w:rsidRDefault="00DA2FDC" w:rsidP="00DA2FDC">
      <w:pPr>
        <w:pStyle w:val="B1"/>
      </w:pPr>
      <w:r>
        <w:rPr>
          <w:lang w:val="en-GB"/>
        </w:rPr>
        <w:t>-</w:t>
      </w:r>
      <w:r>
        <w:rPr>
          <w:lang w:val="en-GB"/>
        </w:rPr>
        <w:tab/>
      </w:r>
      <w:r w:rsidRPr="00B916EC">
        <w:rPr>
          <w:lang w:val="en-GB"/>
        </w:rPr>
        <w:t>the</w:t>
      </w:r>
      <w:r w:rsidRPr="00B916EC">
        <w:t xml:space="preserve"> UE repeats the UCI </w:t>
      </w:r>
      <w:r w:rsidRPr="00B916EC">
        <w:rPr>
          <w:lang w:val="en-US"/>
        </w:rPr>
        <w:t xml:space="preserve">in the PUCCH </w:t>
      </w:r>
      <w:r w:rsidRPr="00B916EC">
        <w:t xml:space="preserve">transmission in </w:t>
      </w:r>
      <w:r w:rsidRPr="00B916EC">
        <w:rPr>
          <w:lang w:val="en-US"/>
        </w:rPr>
        <w:t>the</w:t>
      </w:r>
      <w:r w:rsidRPr="00B916EC">
        <w:t xml:space="preserve"> first </w:t>
      </w:r>
      <w:r w:rsidRPr="00B916EC">
        <w:rPr>
          <w:lang w:val="en-US"/>
        </w:rPr>
        <w:t xml:space="preserve">slot </w:t>
      </w:r>
      <w:r w:rsidRPr="00B916EC">
        <w:t xml:space="preserve">of the </w:t>
      </w:r>
      <w:r w:rsidRPr="00B916EC">
        <w:rPr>
          <w:position w:val="-10"/>
        </w:rPr>
        <w:object w:dxaOrig="639" w:dyaOrig="340" w14:anchorId="25A57A22">
          <v:shape id="_x0000_i1076" type="#_x0000_t75" style="width:31.2pt;height:19.2pt" o:ole="">
            <v:imagedata r:id="rId87" o:title=""/>
          </v:shape>
          <o:OLEObject Type="Embed" ProgID="Equation.3" ShapeID="_x0000_i1076" DrawAspect="Content" ObjectID="_1577304631" r:id="rId88"/>
        </w:object>
      </w:r>
      <w:r w:rsidRPr="00B916EC">
        <w:t xml:space="preserve"> slots in the </w:t>
      </w:r>
      <w:r w:rsidRPr="00B916EC">
        <w:rPr>
          <w:lang w:val="en-US"/>
        </w:rPr>
        <w:t xml:space="preserve">PUCCH transmission in each of the </w:t>
      </w:r>
      <w:r w:rsidRPr="00B916EC">
        <w:t xml:space="preserve">remaining </w:t>
      </w:r>
      <w:r w:rsidRPr="00B916EC">
        <w:rPr>
          <w:position w:val="-10"/>
        </w:rPr>
        <w:object w:dxaOrig="900" w:dyaOrig="340" w14:anchorId="584B295D">
          <v:shape id="_x0000_i1077" type="#_x0000_t75" style="width:45pt;height:19.2pt" o:ole="">
            <v:imagedata r:id="rId89" o:title=""/>
          </v:shape>
          <o:OLEObject Type="Embed" ProgID="Equation.3" ShapeID="_x0000_i1077" DrawAspect="Content" ObjectID="_1577304632" r:id="rId90"/>
        </w:object>
      </w:r>
      <w:r w:rsidRPr="00B916EC">
        <w:t xml:space="preserve"> slots</w:t>
      </w:r>
      <w:r w:rsidRPr="00B916EC">
        <w:rPr>
          <w:lang w:val="en-US"/>
        </w:rPr>
        <w:t>;</w:t>
      </w:r>
    </w:p>
    <w:p w:rsidR="00DA2FDC" w:rsidRPr="00B916EC" w:rsidRDefault="00DA2FDC" w:rsidP="00DA2FDC">
      <w:pPr>
        <w:pStyle w:val="B1"/>
      </w:pPr>
      <w:r>
        <w:rPr>
          <w:lang w:val="en-US"/>
        </w:rPr>
        <w:lastRenderedPageBreak/>
        <w:t>-</w:t>
      </w:r>
      <w:r>
        <w:rPr>
          <w:lang w:val="en-US"/>
        </w:rPr>
        <w:tab/>
      </w:r>
      <w:r w:rsidRPr="00B916EC">
        <w:rPr>
          <w:lang w:val="en-US"/>
        </w:rPr>
        <w:t xml:space="preserve">a PUCCH transmission has the same number of consecutive symbol, as provided by higher layer parameter </w:t>
      </w:r>
      <w:r w:rsidRPr="00B916EC">
        <w:rPr>
          <w:i/>
          <w:lang w:val="en-US"/>
        </w:rPr>
        <w:t>PUCCH-F1-F3-F4-number-of-symbols</w:t>
      </w:r>
      <w:r w:rsidRPr="00B916EC">
        <w:rPr>
          <w:lang w:val="en-US"/>
        </w:rPr>
        <w:t xml:space="preserve">, in each of the </w:t>
      </w:r>
      <w:r w:rsidRPr="00B916EC">
        <w:rPr>
          <w:position w:val="-10"/>
        </w:rPr>
        <w:object w:dxaOrig="639" w:dyaOrig="340" w14:anchorId="567ECBC5">
          <v:shape id="_x0000_i1078" type="#_x0000_t75" style="width:31.2pt;height:19.2pt" o:ole="">
            <v:imagedata r:id="rId87" o:title=""/>
          </v:shape>
          <o:OLEObject Type="Embed" ProgID="Equation.3" ShapeID="_x0000_i1078" DrawAspect="Content" ObjectID="_1577304633" r:id="rId91"/>
        </w:object>
      </w:r>
      <w:r w:rsidRPr="00B916EC">
        <w:t xml:space="preserve"> slots</w:t>
      </w:r>
      <w:r w:rsidRPr="00B916EC">
        <w:rPr>
          <w:lang w:val="en-US"/>
        </w:rPr>
        <w:t xml:space="preserve">; </w:t>
      </w:r>
    </w:p>
    <w:p w:rsidR="00DA2FDC" w:rsidRPr="00B916EC" w:rsidRDefault="00DA2FDC" w:rsidP="00DA2FDC">
      <w:pPr>
        <w:pStyle w:val="B1"/>
      </w:pPr>
      <w:r>
        <w:rPr>
          <w:lang w:val="en-US"/>
        </w:rPr>
        <w:t>-</w:t>
      </w:r>
      <w:r>
        <w:rPr>
          <w:lang w:val="en-US"/>
        </w:rPr>
        <w:tab/>
      </w:r>
      <w:r w:rsidRPr="00B916EC">
        <w:rPr>
          <w:lang w:val="en-US"/>
        </w:rPr>
        <w:t xml:space="preserve">a PUCCH transmission has a same </w:t>
      </w:r>
      <w:r>
        <w:rPr>
          <w:lang w:val="en-US"/>
        </w:rPr>
        <w:t>first</w:t>
      </w:r>
      <w:r w:rsidRPr="00B916EC">
        <w:rPr>
          <w:lang w:val="en-US"/>
        </w:rPr>
        <w:t xml:space="preserve"> symbol, as provided by higher layer parameter </w:t>
      </w:r>
      <w:r w:rsidRPr="00B916EC">
        <w:rPr>
          <w:i/>
          <w:lang w:val="en-US"/>
        </w:rPr>
        <w:t>PUCCH-F1-F3-F4-starting-symbol</w:t>
      </w:r>
      <w:r w:rsidRPr="00B916EC">
        <w:rPr>
          <w:lang w:val="en-US"/>
        </w:rPr>
        <w:t xml:space="preserve">, in each of the </w:t>
      </w:r>
      <w:r w:rsidRPr="00B916EC">
        <w:rPr>
          <w:position w:val="-10"/>
        </w:rPr>
        <w:object w:dxaOrig="639" w:dyaOrig="340" w14:anchorId="595C2F7D">
          <v:shape id="_x0000_i1079" type="#_x0000_t75" style="width:31.2pt;height:19.2pt" o:ole="">
            <v:imagedata r:id="rId87" o:title=""/>
          </v:shape>
          <o:OLEObject Type="Embed" ProgID="Equation.3" ShapeID="_x0000_i1079" DrawAspect="Content" ObjectID="_1577304634" r:id="rId92"/>
        </w:object>
      </w:r>
      <w:r w:rsidRPr="00B916EC">
        <w:t xml:space="preserve"> slots</w:t>
      </w:r>
      <w:r w:rsidRPr="00B916EC">
        <w:rPr>
          <w:lang w:val="en-US"/>
        </w:rPr>
        <w:t xml:space="preserve">; </w:t>
      </w:r>
    </w:p>
    <w:p w:rsidR="00DA2FDC" w:rsidRPr="00B916EC" w:rsidRDefault="00DA2FDC" w:rsidP="00DA2FDC">
      <w:pPr>
        <w:pStyle w:val="B1"/>
      </w:pPr>
      <w:r>
        <w:rPr>
          <w:lang w:val="en-US"/>
        </w:rPr>
        <w:t>-</w:t>
      </w:r>
      <w:r>
        <w:rPr>
          <w:lang w:val="en-US"/>
        </w:rPr>
        <w:tab/>
      </w:r>
      <w:r w:rsidRPr="00B916EC">
        <w:rPr>
          <w:lang w:val="en-US"/>
        </w:rPr>
        <w:t xml:space="preserve">the UE is configured by higher layer parameter </w:t>
      </w:r>
      <w:r w:rsidRPr="00B916EC">
        <w:rPr>
          <w:rFonts w:eastAsia="宋体"/>
          <w:i/>
          <w:noProof/>
          <w:lang w:val="en-US" w:eastAsia="zh-CN"/>
        </w:rPr>
        <w:t>PUCCH-F1-F3-F4-interslot-FH</w:t>
      </w:r>
      <w:r w:rsidRPr="00B916EC">
        <w:rPr>
          <w:lang w:val="en-US"/>
        </w:rPr>
        <w:t xml:space="preserve"> whether or not to perform frequency hopping for PUCCH transmissions in different slots. If </w:t>
      </w:r>
      <w:r w:rsidRPr="00B916EC">
        <w:rPr>
          <w:rFonts w:eastAsia="宋体"/>
          <w:i/>
          <w:noProof/>
          <w:lang w:val="en-US" w:eastAsia="zh-CN"/>
        </w:rPr>
        <w:t>PUCCH-F1-F3-F4-interslot-FH</w:t>
      </w:r>
      <w:r w:rsidRPr="00B916EC">
        <w:rPr>
          <w:rFonts w:eastAsia="宋体"/>
          <w:noProof/>
          <w:lang w:val="en-US" w:eastAsia="zh-CN"/>
        </w:rPr>
        <w:t xml:space="preserve"> = </w:t>
      </w:r>
      <w:r w:rsidRPr="00B916EC">
        <w:rPr>
          <w:rFonts w:eastAsia="宋体"/>
          <w:i/>
          <w:noProof/>
          <w:lang w:val="en-US" w:eastAsia="zh-CN"/>
        </w:rPr>
        <w:t>ON</w:t>
      </w:r>
      <w:r w:rsidRPr="00B916EC">
        <w:rPr>
          <w:rFonts w:eastAsia="宋体"/>
          <w:noProof/>
          <w:lang w:val="en-US" w:eastAsia="zh-CN"/>
        </w:rPr>
        <w:t xml:space="preserve">, a first PRB for PUCCH transmission is provided by higher layer parameter </w:t>
      </w:r>
      <w:r w:rsidRPr="00B916EC">
        <w:rPr>
          <w:rFonts w:eastAsia="宋体"/>
          <w:i/>
          <w:noProof/>
          <w:lang w:val="en-US" w:eastAsia="zh-CN"/>
        </w:rPr>
        <w:t>PUCCH-starting-PRB</w:t>
      </w:r>
      <w:r w:rsidRPr="00B916EC">
        <w:rPr>
          <w:rFonts w:eastAsia="宋体"/>
          <w:noProof/>
          <w:lang w:val="en-US" w:eastAsia="zh-CN"/>
        </w:rPr>
        <w:t xml:space="preserve"> and a second PRB for PUCCH transmission is provided by higher layer parameter </w:t>
      </w:r>
      <w:r w:rsidRPr="00B916EC">
        <w:rPr>
          <w:rFonts w:eastAsia="宋体"/>
          <w:i/>
          <w:noProof/>
          <w:lang w:val="en-US" w:eastAsia="zh-CN"/>
        </w:rPr>
        <w:t>PUCCH-2nd-hop-PRB</w:t>
      </w:r>
      <w:r w:rsidRPr="00B916EC">
        <w:rPr>
          <w:rFonts w:eastAsia="宋体"/>
          <w:noProof/>
          <w:lang w:val="en-US" w:eastAsia="zh-CN"/>
        </w:rPr>
        <w:t>.</w:t>
      </w:r>
    </w:p>
    <w:p w:rsidR="00DA2FDC" w:rsidRPr="00B916EC" w:rsidRDefault="00DA2FDC" w:rsidP="00DA2FDC">
      <w:pPr>
        <w:pStyle w:val="B2"/>
      </w:pPr>
      <w:r>
        <w:t>-</w:t>
      </w:r>
      <w:r>
        <w:tab/>
      </w:r>
      <w:r w:rsidRPr="00B916EC">
        <w:t xml:space="preserve">If the UE is configured to perform frequency hopping for PUCCH transmissions in different slots, </w:t>
      </w:r>
    </w:p>
    <w:p w:rsidR="00DA2FDC" w:rsidRPr="00B916EC" w:rsidRDefault="00DA2FDC" w:rsidP="00DA2FDC">
      <w:pPr>
        <w:pStyle w:val="B3"/>
      </w:pPr>
      <w:r>
        <w:rPr>
          <w:lang w:val="en-US"/>
        </w:rPr>
        <w:t>-</w:t>
      </w:r>
      <w:r>
        <w:rPr>
          <w:lang w:val="en-US"/>
        </w:rPr>
        <w:tab/>
      </w:r>
      <w:r w:rsidRPr="00B916EC">
        <w:rPr>
          <w:lang w:val="en-US"/>
        </w:rPr>
        <w:t>the UE performs frequency hopping per slot;</w:t>
      </w:r>
    </w:p>
    <w:p w:rsidR="00DA2FDC" w:rsidRPr="00B849C6" w:rsidRDefault="00DA2FDC" w:rsidP="00DA2FDC">
      <w:pPr>
        <w:pStyle w:val="B3"/>
      </w:pPr>
      <w:r>
        <w:rPr>
          <w:lang w:val="en-US"/>
        </w:rPr>
        <w:t>-</w:t>
      </w:r>
      <w:r>
        <w:rPr>
          <w:lang w:val="en-US"/>
        </w:rPr>
        <w:tab/>
      </w:r>
      <w:r w:rsidRPr="00B916EC">
        <w:rPr>
          <w:lang w:val="en-US"/>
        </w:rPr>
        <w:t>the UE is not expected to be configured to perform frequency hopping for a PUCCH transmission within a slot.</w:t>
      </w:r>
    </w:p>
    <w:p w:rsidR="00DA2FDC" w:rsidRDefault="00DA2FDC" w:rsidP="00DA2FDC">
      <w:pPr>
        <w:pStyle w:val="B1"/>
        <w:ind w:left="0" w:firstLine="0"/>
        <w:rPr>
          <w:lang w:val="en-US"/>
        </w:rPr>
      </w:pPr>
      <w:r>
        <w:rPr>
          <w:lang w:val="en-US"/>
        </w:rPr>
        <w:t>If a UE</w:t>
      </w:r>
      <w:r w:rsidRPr="00B916EC">
        <w:rPr>
          <w:lang w:val="en-US"/>
        </w:rPr>
        <w:t xml:space="preserve"> </w:t>
      </w:r>
      <w:r>
        <w:rPr>
          <w:lang w:val="en-US"/>
        </w:rPr>
        <w:t xml:space="preserve">is provided higher layer parameter </w:t>
      </w:r>
      <w:r w:rsidRPr="00B916EC">
        <w:rPr>
          <w:i/>
          <w:lang w:val="en-US"/>
        </w:rPr>
        <w:t>UL-DL-configuration-common</w:t>
      </w:r>
      <w:ins w:id="97" w:author="277529095@qq.com" w:date="2018-01-10T15:38:00Z">
        <w:r w:rsidR="00A03FCF">
          <w:rPr>
            <w:i/>
            <w:lang w:val="en-US"/>
          </w:rPr>
          <w:t xml:space="preserve"> </w:t>
        </w:r>
      </w:ins>
      <w:ins w:id="98" w:author="277529095@qq.com" w:date="2018-01-10T15:54:00Z">
        <w:r w:rsidR="00A163DB">
          <w:rPr>
            <w:lang w:val="en-US"/>
          </w:rPr>
          <w:t>or</w:t>
        </w:r>
      </w:ins>
      <w:ins w:id="99" w:author="277529095@qq.com" w:date="2018-01-10T15:38:00Z">
        <w:r w:rsidR="00A03FCF" w:rsidRPr="007A670A">
          <w:rPr>
            <w:lang w:val="en-US"/>
          </w:rPr>
          <w:t xml:space="preserve"> </w:t>
        </w:r>
      </w:ins>
      <w:ins w:id="100" w:author="277529095@qq.com" w:date="2018-01-10T15:43:00Z">
        <w:r w:rsidR="00A03FCF">
          <w:rPr>
            <w:lang w:val="en-US"/>
          </w:rPr>
          <w:t>is additionally</w:t>
        </w:r>
      </w:ins>
      <w:ins w:id="101" w:author="277529095@qq.com" w:date="2018-01-10T15:38:00Z">
        <w:r w:rsidR="00A03FCF" w:rsidRPr="007A670A">
          <w:rPr>
            <w:lang w:val="en-US"/>
          </w:rPr>
          <w:t xml:space="preserve"> provided</w:t>
        </w:r>
        <w:r w:rsidR="00A03FCF">
          <w:rPr>
            <w:i/>
            <w:lang w:val="en-US"/>
          </w:rPr>
          <w:t xml:space="preserve"> </w:t>
        </w:r>
      </w:ins>
      <w:ins w:id="102" w:author="277529095@qq.com" w:date="2018-01-10T15:39:00Z">
        <w:r w:rsidR="00A03FCF">
          <w:rPr>
            <w:lang w:val="en-US"/>
          </w:rPr>
          <w:t xml:space="preserve">higher layer parameter </w:t>
        </w:r>
        <w:r w:rsidR="00A03FCF" w:rsidRPr="00B916EC">
          <w:rPr>
            <w:i/>
            <w:lang w:val="en-US"/>
          </w:rPr>
          <w:t>UL-DL-configuration-common</w:t>
        </w:r>
      </w:ins>
      <w:ins w:id="103" w:author="277529095@qq.com" w:date="2018-01-10T15:40:00Z">
        <w:r w:rsidR="00A03FCF">
          <w:rPr>
            <w:i/>
            <w:lang w:val="en-US"/>
          </w:rPr>
          <w:t>-set2</w:t>
        </w:r>
      </w:ins>
      <w:r w:rsidRPr="00B916EC">
        <w:rPr>
          <w:lang w:val="en-US"/>
        </w:rPr>
        <w:t xml:space="preserve"> </w:t>
      </w:r>
      <w:r>
        <w:rPr>
          <w:lang w:val="en-US"/>
        </w:rPr>
        <w:t xml:space="preserve">or is </w:t>
      </w:r>
      <w:r w:rsidRPr="00B916EC">
        <w:rPr>
          <w:lang w:val="en-US"/>
        </w:rPr>
        <w:t xml:space="preserve">additionally provided higher layer parameter </w:t>
      </w:r>
      <w:r w:rsidRPr="00B916EC">
        <w:rPr>
          <w:i/>
          <w:lang w:val="en-US"/>
        </w:rPr>
        <w:t>UL-DL-configuration-dedicated</w:t>
      </w:r>
      <w:r w:rsidRPr="00B916EC">
        <w:rPr>
          <w:lang w:val="en-US"/>
        </w:rPr>
        <w:t xml:space="preserve"> for </w:t>
      </w:r>
      <w:r w:rsidRPr="00B916EC">
        <w:t xml:space="preserve">the </w:t>
      </w:r>
      <w:r w:rsidRPr="00B916EC">
        <w:rPr>
          <w:lang w:val="en-US"/>
        </w:rPr>
        <w:t>slot format per slot over the number of slots</w:t>
      </w:r>
      <w:r>
        <w:rPr>
          <w:lang w:val="en-US"/>
        </w:rPr>
        <w:t xml:space="preserve">, as described in Subclause 11.1, the UE determines the </w:t>
      </w:r>
      <w:r w:rsidRPr="00B916EC">
        <w:rPr>
          <w:position w:val="-10"/>
        </w:rPr>
        <w:object w:dxaOrig="639" w:dyaOrig="340" w14:anchorId="4096AFF8">
          <v:shape id="_x0000_i1080" type="#_x0000_t75" style="width:31.2pt;height:19.2pt" o:ole="">
            <v:imagedata r:id="rId83" o:title=""/>
          </v:shape>
          <o:OLEObject Type="Embed" ProgID="Equation.3" ShapeID="_x0000_i1080" DrawAspect="Content" ObjectID="_1577304635" r:id="rId93"/>
        </w:object>
      </w:r>
      <w:r>
        <w:rPr>
          <w:lang w:val="en-US"/>
        </w:rPr>
        <w:t xml:space="preserve"> slots for a PUCCH transmission as the first slots starting from a slot indicated to the UE as described in Subclause 9.2.3 and having</w:t>
      </w:r>
    </w:p>
    <w:p w:rsidR="00DA2FDC" w:rsidRPr="0052316B" w:rsidRDefault="00DA2FDC" w:rsidP="00DA2FDC">
      <w:pPr>
        <w:pStyle w:val="B1"/>
      </w:pPr>
      <w:r>
        <w:rPr>
          <w:lang w:val="en-GB"/>
        </w:rPr>
        <w:t>-</w:t>
      </w:r>
      <w:r>
        <w:rPr>
          <w:lang w:val="en-GB"/>
        </w:rPr>
        <w:tab/>
        <w:t xml:space="preserve">an UL symbol for a symbol </w:t>
      </w:r>
      <w:r w:rsidRPr="00B916EC">
        <w:t xml:space="preserve">provided by higher layer parameter </w:t>
      </w:r>
      <w:r w:rsidRPr="00B916EC">
        <w:rPr>
          <w:i/>
        </w:rPr>
        <w:t>PUCCH-F1-F3-F4-starting-symbol</w:t>
      </w:r>
      <w:r w:rsidRPr="00B916EC">
        <w:t xml:space="preserve"> </w:t>
      </w:r>
      <w:r>
        <w:t>is an UL symbol, and</w:t>
      </w:r>
    </w:p>
    <w:p w:rsidR="00DA2FDC" w:rsidRPr="00B916EC" w:rsidRDefault="00DA2FDC" w:rsidP="00DA2FDC">
      <w:pPr>
        <w:pStyle w:val="B1"/>
      </w:pPr>
      <w:r>
        <w:t>-</w:t>
      </w:r>
      <w:r>
        <w:tab/>
        <w:t>consecutive UL symbols, starting from the symbol, equal to a number of symbols provided</w:t>
      </w:r>
      <w:r w:rsidRPr="00B916EC">
        <w:t xml:space="preserve"> higher layer parameter </w:t>
      </w:r>
      <w:r w:rsidRPr="00B916EC">
        <w:rPr>
          <w:i/>
        </w:rPr>
        <w:t>PUCCH-F1-F3-F4-number-of-symbols</w:t>
      </w:r>
      <w:r>
        <w:t>.</w:t>
      </w:r>
    </w:p>
    <w:p w:rsidR="00DA2FDC" w:rsidRPr="00DA2FDC" w:rsidRDefault="00DA2FDC" w:rsidP="00DA2FDC">
      <w:pPr>
        <w:rPr>
          <w:rFonts w:eastAsia="Malgun Gothic"/>
          <w:lang w:val="en-GB" w:eastAsia="ko-KR"/>
        </w:rPr>
      </w:pPr>
      <w:r>
        <w:t>If a UE</w:t>
      </w:r>
      <w:r w:rsidRPr="00B916EC">
        <w:t xml:space="preserve"> </w:t>
      </w:r>
      <w:r>
        <w:t xml:space="preserve">is not provided higher layer parameter </w:t>
      </w:r>
      <w:r w:rsidRPr="00A149CA">
        <w:rPr>
          <w:i/>
        </w:rPr>
        <w:t>UL-DL-configuration-common</w:t>
      </w:r>
      <w:r>
        <w:t xml:space="preserve">, the UE determines the </w:t>
      </w:r>
      <w:r w:rsidRPr="00B916EC">
        <w:rPr>
          <w:position w:val="-10"/>
        </w:rPr>
        <w:object w:dxaOrig="639" w:dyaOrig="340" w14:anchorId="6FE98399">
          <v:shape id="_x0000_i1081" type="#_x0000_t75" style="width:31.2pt;height:19.2pt" o:ole="">
            <v:imagedata r:id="rId83" o:title=""/>
          </v:shape>
          <o:OLEObject Type="Embed" ProgID="Equation.3" ShapeID="_x0000_i1081" DrawAspect="Content" ObjectID="_1577304636" r:id="rId94"/>
        </w:object>
      </w:r>
      <w:r>
        <w:t xml:space="preserve"> slots for a PUCCH transmission as the </w:t>
      </w:r>
      <w:r w:rsidRPr="00B916EC">
        <w:rPr>
          <w:position w:val="-10"/>
        </w:rPr>
        <w:object w:dxaOrig="639" w:dyaOrig="340" w14:anchorId="6C6A81DC">
          <v:shape id="_x0000_i1082" type="#_x0000_t75" style="width:31.2pt;height:19.2pt" o:ole="">
            <v:imagedata r:id="rId83" o:title=""/>
          </v:shape>
          <o:OLEObject Type="Embed" ProgID="Equation.3" ShapeID="_x0000_i1082" DrawAspect="Content" ObjectID="_1577304637" r:id="rId95"/>
        </w:object>
      </w:r>
      <w:r>
        <w:t xml:space="preserve"> consecutive slots starting from a slot indicated to the UE as described in Subclause 9.2.3</w:t>
      </w:r>
      <w:r w:rsidRPr="00B916EC">
        <w:t>.</w:t>
      </w:r>
    </w:p>
    <w:p w:rsidR="00DA2FDC" w:rsidRPr="00A53F9F" w:rsidRDefault="00DA2FDC" w:rsidP="00DA2FDC">
      <w:pPr>
        <w:spacing w:beforeLines="50" w:before="156" w:line="240" w:lineRule="auto"/>
        <w:jc w:val="center"/>
        <w:rPr>
          <w:rFonts w:eastAsia="宋体"/>
          <w:sz w:val="18"/>
          <w:lang w:val="en-GB"/>
        </w:rPr>
      </w:pPr>
      <w:r w:rsidRPr="00A53F9F">
        <w:rPr>
          <w:b/>
          <w:color w:val="FF0000"/>
        </w:rPr>
        <w:t>&lt;Unchanged parts are omitted&gt;</w:t>
      </w:r>
    </w:p>
    <w:p w:rsidR="00DA2FDC" w:rsidRPr="00DA2FDC" w:rsidRDefault="00DA2FDC" w:rsidP="00DA2FDC">
      <w:pPr>
        <w:rPr>
          <w:rFonts w:eastAsia="宋体"/>
          <w:b/>
        </w:rPr>
      </w:pPr>
      <w:r w:rsidRPr="00DA2FDC">
        <w:rPr>
          <w:rFonts w:eastAsia="宋体"/>
          <w:b/>
          <w:sz w:val="28"/>
        </w:rPr>
        <w:t>11.1 Slot configuration</w:t>
      </w:r>
    </w:p>
    <w:p w:rsidR="00DA2FDC" w:rsidRPr="00B916EC" w:rsidRDefault="00DA2FDC" w:rsidP="00DA2FDC">
      <w:pPr>
        <w:rPr>
          <w:rFonts w:eastAsia="宋体"/>
        </w:rPr>
      </w:pPr>
      <w:r w:rsidRPr="00B916EC">
        <w:rPr>
          <w:rFonts w:eastAsia="宋体"/>
        </w:rPr>
        <w:t xml:space="preserve">A slot format includes downlink symbols, uplink symbols, and flexible symbols. </w:t>
      </w:r>
    </w:p>
    <w:p w:rsidR="00DA2FDC" w:rsidRPr="00B916EC" w:rsidRDefault="00DA2FDC" w:rsidP="00DA2FDC">
      <w:pPr>
        <w:rPr>
          <w:rFonts w:eastAsia="宋体"/>
        </w:rPr>
      </w:pPr>
      <w:r w:rsidRPr="00B916EC">
        <w:rPr>
          <w:rFonts w:eastAsia="宋体"/>
        </w:rPr>
        <w:t>For each serving cell</w:t>
      </w:r>
    </w:p>
    <w:p w:rsidR="00DA2FDC" w:rsidRPr="00B916EC" w:rsidRDefault="00DA2FDC" w:rsidP="00DA2FDC">
      <w:pPr>
        <w:pStyle w:val="B1"/>
        <w:ind w:left="270" w:firstLine="14"/>
        <w:rPr>
          <w:lang w:val="en-US"/>
        </w:rPr>
      </w:pPr>
      <w:r>
        <w:rPr>
          <w:lang w:val="en-US"/>
        </w:rPr>
        <w:t>If a UE is</w:t>
      </w:r>
      <w:r w:rsidRPr="00B916EC">
        <w:rPr>
          <w:lang w:val="en-US"/>
        </w:rPr>
        <w:t xml:space="preserve"> provided higher layer parameter </w:t>
      </w:r>
      <w:r w:rsidRPr="00B916EC">
        <w:rPr>
          <w:i/>
          <w:lang w:val="en-US"/>
        </w:rPr>
        <w:t>UL-DL-configuration</w:t>
      </w:r>
      <w:r>
        <w:rPr>
          <w:i/>
          <w:lang w:val="en-US"/>
        </w:rPr>
        <w:t>-common</w:t>
      </w:r>
      <w:ins w:id="104" w:author="277529095@qq.com" w:date="2018-01-10T15:57:00Z">
        <w:r w:rsidR="000310CE">
          <w:rPr>
            <w:i/>
            <w:lang w:val="en-US"/>
          </w:rPr>
          <w:t xml:space="preserve"> </w:t>
        </w:r>
        <w:r w:rsidR="000310CE">
          <w:rPr>
            <w:lang w:val="en-US"/>
          </w:rPr>
          <w:t>or</w:t>
        </w:r>
        <w:r w:rsidR="000310CE" w:rsidRPr="00F35B2D">
          <w:rPr>
            <w:lang w:val="en-US"/>
          </w:rPr>
          <w:t xml:space="preserve"> </w:t>
        </w:r>
        <w:r w:rsidR="000310CE">
          <w:rPr>
            <w:lang w:val="en-US"/>
          </w:rPr>
          <w:t>is additionally</w:t>
        </w:r>
        <w:r w:rsidR="000310CE" w:rsidRPr="00F35B2D">
          <w:rPr>
            <w:lang w:val="en-US"/>
          </w:rPr>
          <w:t xml:space="preserve"> provided</w:t>
        </w:r>
        <w:r w:rsidR="000310CE">
          <w:rPr>
            <w:i/>
            <w:lang w:val="en-US"/>
          </w:rPr>
          <w:t xml:space="preserve"> </w:t>
        </w:r>
        <w:r w:rsidR="000310CE">
          <w:rPr>
            <w:lang w:val="en-US"/>
          </w:rPr>
          <w:t xml:space="preserve">higher layer parameter </w:t>
        </w:r>
        <w:r w:rsidR="000310CE" w:rsidRPr="00B916EC">
          <w:rPr>
            <w:i/>
            <w:lang w:val="en-US"/>
          </w:rPr>
          <w:t>UL-DL-configuration-common</w:t>
        </w:r>
        <w:r w:rsidR="000310CE">
          <w:rPr>
            <w:i/>
            <w:lang w:val="en-US"/>
          </w:rPr>
          <w:t>-set2</w:t>
        </w:r>
      </w:ins>
      <w:r>
        <w:rPr>
          <w:lang w:val="en-US"/>
        </w:rPr>
        <w:t>, the</w:t>
      </w:r>
      <w:r w:rsidRPr="00B916EC">
        <w:t xml:space="preserve"> UE shall set the </w:t>
      </w:r>
      <w:r w:rsidRPr="00B916EC">
        <w:rPr>
          <w:lang w:val="en-US"/>
        </w:rPr>
        <w:t xml:space="preserve">slot format per slot over a number of slots as </w:t>
      </w:r>
      <w:r w:rsidRPr="00B916EC">
        <w:t>indicated by higher layer</w:t>
      </w:r>
      <w:r w:rsidRPr="00B916EC">
        <w:rPr>
          <w:lang w:val="en-US"/>
        </w:rPr>
        <w:t xml:space="preserve"> parameter </w:t>
      </w:r>
      <w:r w:rsidRPr="00B916EC">
        <w:rPr>
          <w:i/>
          <w:lang w:val="en-US"/>
        </w:rPr>
        <w:t>UL-DL-configuration-common</w:t>
      </w:r>
      <w:ins w:id="105" w:author="277529095@qq.com" w:date="2018-01-10T15:58:00Z">
        <w:r w:rsidR="000310CE">
          <w:rPr>
            <w:i/>
            <w:lang w:val="en-US"/>
          </w:rPr>
          <w:t xml:space="preserve"> </w:t>
        </w:r>
      </w:ins>
      <w:ins w:id="106" w:author="277529095@qq.com" w:date="2018-01-10T16:00:00Z">
        <w:r w:rsidR="000310CE">
          <w:rPr>
            <w:lang w:val="en-US"/>
          </w:rPr>
          <w:t xml:space="preserve">or both </w:t>
        </w:r>
        <w:r w:rsidR="000310CE" w:rsidRPr="00B916EC">
          <w:rPr>
            <w:i/>
            <w:lang w:val="en-US"/>
          </w:rPr>
          <w:t>UL-DL-configuration-common</w:t>
        </w:r>
        <w:r w:rsidR="000310CE" w:rsidRPr="007A670A">
          <w:rPr>
            <w:lang w:val="en-US"/>
          </w:rPr>
          <w:t xml:space="preserve"> and</w:t>
        </w:r>
      </w:ins>
      <w:ins w:id="107" w:author="277529095@qq.com" w:date="2018-01-10T15:58:00Z">
        <w:r w:rsidR="000310CE" w:rsidRPr="000310CE">
          <w:rPr>
            <w:lang w:val="en-US"/>
          </w:rPr>
          <w:t xml:space="preserve"> </w:t>
        </w:r>
        <w:r w:rsidR="000310CE" w:rsidRPr="00B916EC">
          <w:rPr>
            <w:i/>
            <w:lang w:val="en-US"/>
          </w:rPr>
          <w:t>UL-DL-configuration-common</w:t>
        </w:r>
        <w:r w:rsidR="000310CE">
          <w:rPr>
            <w:i/>
            <w:lang w:val="en-US"/>
          </w:rPr>
          <w:t xml:space="preserve">-set2 </w:t>
        </w:r>
        <w:r w:rsidR="000310CE">
          <w:rPr>
            <w:lang w:val="en-US"/>
          </w:rPr>
          <w:t>if provided</w:t>
        </w:r>
      </w:ins>
      <w:r w:rsidRPr="00B916EC">
        <w:rPr>
          <w:lang w:val="en-US"/>
        </w:rPr>
        <w:t xml:space="preserve">. If the UE is additionally provided higher layer parameter </w:t>
      </w:r>
      <w:r w:rsidRPr="00B916EC">
        <w:rPr>
          <w:i/>
          <w:lang w:val="en-US"/>
        </w:rPr>
        <w:t>UL-DL-configuration-dedicated</w:t>
      </w:r>
      <w:r w:rsidRPr="00B916EC">
        <w:rPr>
          <w:lang w:val="en-US"/>
        </w:rPr>
        <w:t xml:space="preserve"> for </w:t>
      </w:r>
      <w:r w:rsidRPr="00B916EC">
        <w:t xml:space="preserve">the </w:t>
      </w:r>
      <w:r w:rsidRPr="00B916EC">
        <w:rPr>
          <w:lang w:val="en-US"/>
        </w:rPr>
        <w:t xml:space="preserve">slot format per slot over the number of slots, </w:t>
      </w:r>
      <w:r w:rsidRPr="00B916EC">
        <w:t>the</w:t>
      </w:r>
      <w:r w:rsidRPr="00B916EC">
        <w:rPr>
          <w:lang w:val="en-US"/>
        </w:rPr>
        <w:t xml:space="preserve"> parameter </w:t>
      </w:r>
      <w:r w:rsidRPr="00B916EC">
        <w:rPr>
          <w:i/>
          <w:lang w:val="en-US"/>
        </w:rPr>
        <w:t>UL-DL-configuration-dedicated</w:t>
      </w:r>
      <w:r w:rsidRPr="00B916EC">
        <w:rPr>
          <w:lang w:val="en-US"/>
        </w:rPr>
        <w:t xml:space="preserve"> </w:t>
      </w:r>
      <w:r w:rsidRPr="00B916EC">
        <w:t xml:space="preserve">overrides </w:t>
      </w:r>
      <w:r w:rsidRPr="00B916EC">
        <w:rPr>
          <w:lang w:val="en-US"/>
        </w:rPr>
        <w:t>only flexible symbols</w:t>
      </w:r>
      <w:r w:rsidRPr="00B916EC">
        <w:t xml:space="preserve"> </w:t>
      </w:r>
      <w:r w:rsidRPr="00B916EC">
        <w:rPr>
          <w:lang w:val="en-US"/>
        </w:rPr>
        <w:t>per slot over the number of slots as provided</w:t>
      </w:r>
      <w:r w:rsidRPr="00B916EC">
        <w:t xml:space="preserve"> by </w:t>
      </w:r>
      <w:r w:rsidRPr="00B916EC">
        <w:rPr>
          <w:i/>
          <w:lang w:val="en-US"/>
        </w:rPr>
        <w:t>UL-DL-configuration-</w:t>
      </w:r>
      <w:r w:rsidRPr="00B916EC">
        <w:rPr>
          <w:i/>
          <w:lang w:val="en-US"/>
        </w:rPr>
        <w:lastRenderedPageBreak/>
        <w:t>common</w:t>
      </w:r>
      <w:ins w:id="108" w:author="277529095@qq.com" w:date="2018-01-10T16:01:00Z">
        <w:r w:rsidR="000310CE">
          <w:rPr>
            <w:i/>
            <w:lang w:val="en-US"/>
          </w:rPr>
          <w:t xml:space="preserve"> </w:t>
        </w:r>
        <w:r w:rsidR="000310CE" w:rsidRPr="007A670A">
          <w:rPr>
            <w:lang w:val="en-US"/>
          </w:rPr>
          <w:t>and</w:t>
        </w:r>
        <w:r w:rsidR="000310CE">
          <w:rPr>
            <w:lang w:val="en-US"/>
          </w:rPr>
          <w:t xml:space="preserve"> </w:t>
        </w:r>
        <w:r w:rsidR="000310CE" w:rsidRPr="00B916EC">
          <w:rPr>
            <w:i/>
            <w:lang w:val="en-US"/>
          </w:rPr>
          <w:t>UL-DL-configuration-common</w:t>
        </w:r>
        <w:r w:rsidR="000310CE">
          <w:rPr>
            <w:i/>
            <w:lang w:val="en-US"/>
          </w:rPr>
          <w:t xml:space="preserve">-set2 </w:t>
        </w:r>
        <w:r w:rsidR="000310CE">
          <w:rPr>
            <w:lang w:val="en-US"/>
          </w:rPr>
          <w:t xml:space="preserve">if </w:t>
        </w:r>
      </w:ins>
      <w:del w:id="109" w:author="277529095@qq.com" w:date="2018-01-10T16:05:00Z">
        <w:r w:rsidRPr="00B916EC" w:rsidDel="005260FB">
          <w:rPr>
            <w:lang w:val="en-US"/>
          </w:rPr>
          <w:delText>.</w:delText>
        </w:r>
      </w:del>
      <w:ins w:id="110" w:author="277529095@qq.com" w:date="2018-01-10T16:17:00Z">
        <w:r w:rsidR="003303F8">
          <w:rPr>
            <w:lang w:val="en-US"/>
          </w:rPr>
          <w:t>configured</w:t>
        </w:r>
      </w:ins>
      <w:ins w:id="111" w:author="277529095@qq.com" w:date="2018-01-10T16:05:00Z">
        <w:r w:rsidR="005260FB">
          <w:rPr>
            <w:i/>
            <w:lang w:val="en-US"/>
          </w:rPr>
          <w:t>.</w:t>
        </w:r>
      </w:ins>
      <w:r w:rsidRPr="00B916EC">
        <w:rPr>
          <w:lang w:val="en-US"/>
        </w:rPr>
        <w:t xml:space="preserve"> The UE deter</w:t>
      </w:r>
      <w:bookmarkStart w:id="112" w:name="_GoBack"/>
      <w:bookmarkEnd w:id="112"/>
      <w:r w:rsidRPr="00B916EC">
        <w:rPr>
          <w:lang w:val="en-US"/>
        </w:rPr>
        <w:t xml:space="preserve">mines a duration of each slot </w:t>
      </w:r>
      <w:r>
        <w:rPr>
          <w:lang w:val="en-US"/>
        </w:rPr>
        <w:t>in the number of slots, in each BWP of the configured BWPs as described in Subclause 12, based on a</w:t>
      </w:r>
      <w:r w:rsidRPr="00B916EC">
        <w:rPr>
          <w:lang w:val="en-US"/>
        </w:rPr>
        <w:t xml:space="preserve"> subcarrier spacing value </w:t>
      </w:r>
      <w:r>
        <w:rPr>
          <w:lang w:val="en-US"/>
        </w:rPr>
        <w:t xml:space="preserve">[4, TS38.211] </w:t>
      </w:r>
      <w:r w:rsidRPr="00B916EC">
        <w:rPr>
          <w:lang w:val="en-US"/>
        </w:rPr>
        <w:t xml:space="preserve">provided by higher layer parameter </w:t>
      </w:r>
      <w:r w:rsidRPr="00B916EC">
        <w:rPr>
          <w:i/>
          <w:lang w:val="en-US"/>
        </w:rPr>
        <w:t>ref-scs</w:t>
      </w:r>
      <w:r w:rsidRPr="00B916EC">
        <w:t>.</w:t>
      </w:r>
      <w:r>
        <w:rPr>
          <w:lang w:val="en-US"/>
        </w:rPr>
        <w:t xml:space="preserve"> The</w:t>
      </w:r>
      <w:r w:rsidRPr="00B916EC">
        <w:rPr>
          <w:lang w:val="en-US"/>
        </w:rPr>
        <w:t xml:space="preserve"> UE considers symbols in a slot indicated as downlink by higher layer parameter</w:t>
      </w:r>
      <w:r w:rsidRPr="00B916EC">
        <w:t xml:space="preserve"> </w:t>
      </w:r>
      <w:r w:rsidRPr="00B916EC">
        <w:rPr>
          <w:i/>
          <w:lang w:val="en-US"/>
        </w:rPr>
        <w:t>UL-DL-configuration-common</w:t>
      </w:r>
      <w:r w:rsidRPr="00B916EC">
        <w:rPr>
          <w:lang w:val="en-US"/>
        </w:rPr>
        <w:t xml:space="preserve"> </w:t>
      </w:r>
      <w:ins w:id="113" w:author="277529095@qq.com" w:date="2018-01-10T16:07:00Z">
        <w:r w:rsidR="005260FB">
          <w:rPr>
            <w:lang w:val="en-US"/>
          </w:rPr>
          <w:t xml:space="preserve">or </w:t>
        </w:r>
      </w:ins>
      <w:ins w:id="114" w:author="277529095@qq.com" w:date="2018-01-10T16:09:00Z">
        <w:r w:rsidR="005260FB" w:rsidRPr="00B916EC">
          <w:rPr>
            <w:lang w:val="en-US"/>
          </w:rPr>
          <w:t>higher layer parameter</w:t>
        </w:r>
        <w:r w:rsidR="005260FB" w:rsidRPr="00B916EC">
          <w:rPr>
            <w:i/>
            <w:lang w:val="en-US"/>
          </w:rPr>
          <w:t xml:space="preserve"> </w:t>
        </w:r>
      </w:ins>
      <w:ins w:id="115" w:author="277529095@qq.com" w:date="2018-01-10T16:07:00Z">
        <w:r w:rsidR="005260FB" w:rsidRPr="00B916EC">
          <w:rPr>
            <w:i/>
            <w:lang w:val="en-US"/>
          </w:rPr>
          <w:t>UL-DL-configuration-common</w:t>
        </w:r>
        <w:r w:rsidR="005260FB">
          <w:rPr>
            <w:i/>
            <w:lang w:val="en-US"/>
          </w:rPr>
          <w:t xml:space="preserve">-set2 </w:t>
        </w:r>
      </w:ins>
      <w:r w:rsidRPr="00B916EC">
        <w:rPr>
          <w:lang w:val="en-US"/>
        </w:rPr>
        <w:t xml:space="preserve">or </w:t>
      </w:r>
      <w:r w:rsidRPr="00B916EC">
        <w:t>by</w:t>
      </w:r>
      <w:r w:rsidRPr="00B916EC">
        <w:rPr>
          <w:lang w:val="en-US"/>
        </w:rPr>
        <w:t xml:space="preserve"> higher layer parameter</w:t>
      </w:r>
      <w:r w:rsidRPr="00B916EC">
        <w:t xml:space="preserve"> </w:t>
      </w:r>
      <w:r w:rsidRPr="00B916EC">
        <w:rPr>
          <w:i/>
          <w:lang w:val="en-US"/>
        </w:rPr>
        <w:t>UL-DL-configuration-dedicated</w:t>
      </w:r>
      <w:r w:rsidRPr="00B916EC">
        <w:rPr>
          <w:lang w:val="en-US"/>
        </w:rPr>
        <w:t xml:space="preserve"> as available for receptions. </w:t>
      </w:r>
      <w:r>
        <w:rPr>
          <w:lang w:val="en-US"/>
        </w:rPr>
        <w:t>The</w:t>
      </w:r>
      <w:r w:rsidRPr="00B916EC">
        <w:rPr>
          <w:lang w:val="en-US"/>
        </w:rPr>
        <w:t xml:space="preserve"> UE considers symbols in a slot indicated as uplink by higher layer parameter</w:t>
      </w:r>
      <w:r w:rsidRPr="00B916EC">
        <w:t xml:space="preserve"> </w:t>
      </w:r>
      <w:r w:rsidRPr="00B916EC">
        <w:rPr>
          <w:i/>
          <w:lang w:val="en-US"/>
        </w:rPr>
        <w:t>UL-DL-configuration-common</w:t>
      </w:r>
      <w:ins w:id="116" w:author="277529095@qq.com" w:date="2018-01-10T16:08:00Z">
        <w:r w:rsidR="005260FB">
          <w:rPr>
            <w:i/>
            <w:lang w:val="en-US"/>
          </w:rPr>
          <w:t xml:space="preserve"> or </w:t>
        </w:r>
        <w:r w:rsidR="005260FB" w:rsidRPr="00B916EC">
          <w:rPr>
            <w:i/>
            <w:lang w:val="en-US"/>
          </w:rPr>
          <w:t>UL-DL-configuration-common</w:t>
        </w:r>
        <w:r w:rsidR="005260FB">
          <w:rPr>
            <w:i/>
            <w:lang w:val="en-US"/>
          </w:rPr>
          <w:t>-set2</w:t>
        </w:r>
      </w:ins>
      <w:r w:rsidRPr="00B916EC">
        <w:rPr>
          <w:lang w:val="en-US"/>
        </w:rPr>
        <w:t xml:space="preserve"> or </w:t>
      </w:r>
      <w:r w:rsidRPr="00B916EC">
        <w:t>by</w:t>
      </w:r>
      <w:r w:rsidRPr="00B916EC">
        <w:rPr>
          <w:lang w:val="en-US"/>
        </w:rPr>
        <w:t xml:space="preserve"> higher layer parameter</w:t>
      </w:r>
      <w:r w:rsidRPr="00B916EC">
        <w:t xml:space="preserve"> </w:t>
      </w:r>
      <w:r w:rsidRPr="00B916EC">
        <w:rPr>
          <w:i/>
          <w:lang w:val="en-US"/>
        </w:rPr>
        <w:t>UL-DL-configuration-dedicated</w:t>
      </w:r>
      <w:r w:rsidRPr="00B916EC">
        <w:rPr>
          <w:lang w:val="en-US"/>
        </w:rPr>
        <w:t xml:space="preserve"> as available for transmissions. </w:t>
      </w:r>
    </w:p>
    <w:p w:rsidR="00DA2FDC" w:rsidRPr="00B916EC" w:rsidRDefault="00DA2FDC" w:rsidP="00DA2FDC">
      <w:pPr>
        <w:pStyle w:val="B1"/>
        <w:ind w:left="270" w:firstLine="14"/>
        <w:rPr>
          <w:lang w:val="en-US"/>
        </w:rPr>
      </w:pPr>
      <w:r w:rsidRPr="00B916EC">
        <w:rPr>
          <w:lang w:val="en-US"/>
        </w:rPr>
        <w:t>F</w:t>
      </w:r>
      <w:r w:rsidRPr="00B916EC">
        <w:t xml:space="preserve">or a set of symbols </w:t>
      </w:r>
      <w:r w:rsidRPr="00B916EC">
        <w:rPr>
          <w:lang w:val="en-US"/>
        </w:rPr>
        <w:t>of</w:t>
      </w:r>
      <w:r w:rsidRPr="00B916EC">
        <w:t xml:space="preserve"> a slot that are indicated as </w:t>
      </w:r>
      <w:r w:rsidRPr="00B916EC">
        <w:rPr>
          <w:lang w:val="en-US"/>
        </w:rPr>
        <w:t>flexible</w:t>
      </w:r>
      <w:r w:rsidRPr="00B916EC">
        <w:t xml:space="preserve"> by higher layer parameter </w:t>
      </w:r>
      <w:r w:rsidRPr="00B916EC">
        <w:rPr>
          <w:i/>
          <w:lang w:val="en-US"/>
        </w:rPr>
        <w:t>UL-DL-configuration-common</w:t>
      </w:r>
      <w:r w:rsidRPr="00B916EC">
        <w:rPr>
          <w:lang w:val="en-US"/>
        </w:rPr>
        <w:t xml:space="preserve"> </w:t>
      </w:r>
      <w:ins w:id="117" w:author="277529095@qq.com" w:date="2018-01-10T16:14:00Z">
        <w:r w:rsidR="005260FB">
          <w:rPr>
            <w:lang w:val="en-US"/>
          </w:rPr>
          <w:t xml:space="preserve">or </w:t>
        </w:r>
      </w:ins>
      <w:ins w:id="118" w:author="277529095@qq.com" w:date="2018-01-10T16:15:00Z">
        <w:r w:rsidR="005260FB">
          <w:rPr>
            <w:lang w:val="en-US"/>
          </w:rPr>
          <w:t xml:space="preserve">by </w:t>
        </w:r>
        <w:r w:rsidR="005260FB" w:rsidRPr="00B916EC">
          <w:t>higher layer parameter</w:t>
        </w:r>
        <w:r w:rsidR="005260FB" w:rsidRPr="00B916EC">
          <w:rPr>
            <w:i/>
            <w:lang w:val="en-US"/>
          </w:rPr>
          <w:t xml:space="preserve"> UL-DL-configuration-common</w:t>
        </w:r>
        <w:r w:rsidR="005260FB" w:rsidRPr="00F35B2D">
          <w:rPr>
            <w:lang w:val="en-US"/>
          </w:rPr>
          <w:t xml:space="preserve"> and</w:t>
        </w:r>
        <w:r w:rsidR="005260FB" w:rsidRPr="000310CE">
          <w:rPr>
            <w:lang w:val="en-US"/>
          </w:rPr>
          <w:t xml:space="preserve"> </w:t>
        </w:r>
        <w:r w:rsidR="005260FB" w:rsidRPr="00B916EC">
          <w:rPr>
            <w:i/>
            <w:lang w:val="en-US"/>
          </w:rPr>
          <w:t>UL-DL-configuration-common</w:t>
        </w:r>
        <w:r w:rsidR="005260FB">
          <w:rPr>
            <w:i/>
            <w:lang w:val="en-US"/>
          </w:rPr>
          <w:t xml:space="preserve">-set2 </w:t>
        </w:r>
        <w:r w:rsidR="005260FB" w:rsidRPr="005260FB">
          <w:rPr>
            <w:lang w:val="en-US"/>
          </w:rPr>
          <w:t xml:space="preserve">if </w:t>
        </w:r>
      </w:ins>
      <w:ins w:id="119" w:author="277529095@qq.com" w:date="2018-01-10T16:17:00Z">
        <w:r w:rsidR="003303F8">
          <w:rPr>
            <w:lang w:val="en-US"/>
          </w:rPr>
          <w:t>configured</w:t>
        </w:r>
      </w:ins>
      <w:ins w:id="120" w:author="277529095@qq.com" w:date="2018-01-10T16:15:00Z">
        <w:r w:rsidR="005260FB">
          <w:rPr>
            <w:i/>
            <w:lang w:val="en-US"/>
          </w:rPr>
          <w:t xml:space="preserve"> </w:t>
        </w:r>
      </w:ins>
      <w:r w:rsidRPr="00B916EC">
        <w:rPr>
          <w:lang w:val="en-US"/>
        </w:rPr>
        <w:t xml:space="preserve">and, when provided, by higher layer parameter </w:t>
      </w:r>
      <w:r w:rsidRPr="00B916EC">
        <w:rPr>
          <w:i/>
          <w:lang w:val="en-US"/>
        </w:rPr>
        <w:t>UL-DL-configuration-dedicated</w:t>
      </w:r>
    </w:p>
    <w:p w:rsidR="00DA2FDC" w:rsidRPr="00B916EC" w:rsidRDefault="00DA2FDC" w:rsidP="00DA2FDC">
      <w:pPr>
        <w:pStyle w:val="B1"/>
      </w:pPr>
      <w:r>
        <w:t>-</w:t>
      </w:r>
      <w:r>
        <w:tab/>
      </w:r>
      <w:r w:rsidRPr="00B916EC">
        <w:t>A UE shall receive SS/PBCH, PDCCH, PDSCH, or CSI-RS in the set of symbols of the slot if the UE receives a corresponding indication by a DCI format with CRC scrambled by C-RNTI or a configuration by higher layers.</w:t>
      </w:r>
      <w:r>
        <w:t xml:space="preserve"> </w:t>
      </w:r>
    </w:p>
    <w:p w:rsidR="00DA2FDC" w:rsidRPr="00B916EC" w:rsidRDefault="00DA2FDC" w:rsidP="00DA2FDC">
      <w:pPr>
        <w:pStyle w:val="B1"/>
      </w:pPr>
      <w:r>
        <w:t>-</w:t>
      </w:r>
      <w:r>
        <w:tab/>
      </w:r>
      <w:r w:rsidRPr="00B916EC">
        <w:t>A UE shall transmit PUSCH, PUCCH, PRACH, or SRS in the set of symbols of the slot if the UE receives a corresponding indication by a DCI format with CRC scrambled by C-RNTI or a configuration by higher layers.</w:t>
      </w:r>
      <w:r>
        <w:t xml:space="preserve"> </w:t>
      </w:r>
    </w:p>
    <w:p w:rsidR="00DA2FDC" w:rsidRPr="00B916EC" w:rsidRDefault="00DA2FDC" w:rsidP="00DA2FDC">
      <w:pPr>
        <w:pStyle w:val="B1"/>
      </w:pPr>
      <w:r>
        <w:t>-</w:t>
      </w:r>
      <w:r>
        <w:tab/>
      </w:r>
      <w:r w:rsidRPr="00B916EC">
        <w:t xml:space="preserve">A UE configured for reception of PDCCH or periodic/semi-persistent CSI-RS in the set of symbols of the slot shall receive the PDCCH or the periodic/semi-persistent CSI-RS if the UE does not detect a DCI format </w:t>
      </w:r>
      <w:r w:rsidRPr="00B916EC">
        <w:rPr>
          <w:rFonts w:eastAsia="宋体"/>
          <w:lang w:eastAsia="zh-CN"/>
        </w:rPr>
        <w:t xml:space="preserve">with CRC scrambled by C-RNTI or TPC-SRS-RNTI that indicates to the UE to transmit PUSCH, PUCCH, PRACH, or SRS in the set of </w:t>
      </w:r>
      <w:r w:rsidRPr="00B916EC">
        <w:t xml:space="preserve">symbols of the slot; otherwise, the UE shall not receive the PDCCH or the periodic/semi-persistent CSI-RS in the set of symbols of the slot and shall transmit </w:t>
      </w:r>
      <w:r w:rsidRPr="00B916EC">
        <w:rPr>
          <w:rFonts w:eastAsia="宋体"/>
          <w:lang w:eastAsia="zh-CN"/>
        </w:rPr>
        <w:t xml:space="preserve">PUSCH, PUCCH, PRACH, or SRS in the set of </w:t>
      </w:r>
      <w:r w:rsidRPr="00B916EC">
        <w:t xml:space="preserve">symbols of the slot. </w:t>
      </w:r>
    </w:p>
    <w:p w:rsidR="00DA2FDC" w:rsidRPr="00B916EC" w:rsidRDefault="00DA2FDC" w:rsidP="00DA2FDC">
      <w:pPr>
        <w:pStyle w:val="B1"/>
      </w:pPr>
      <w:r>
        <w:t>-</w:t>
      </w:r>
      <w:r>
        <w:tab/>
      </w:r>
      <w:r w:rsidRPr="00B916EC">
        <w:t xml:space="preserve">A UE configured for transmission of trigger type 0 SRS or of PUCCH configured by higher layers in the set of symbols in the slot, shall transmit trigger type 0 SRS or PUCCH configured by higher layers in the set of symbols of the slot if the UE does not detect a DCI format </w:t>
      </w:r>
      <w:r w:rsidRPr="00B916EC">
        <w:rPr>
          <w:rFonts w:eastAsia="宋体"/>
          <w:lang w:eastAsia="zh-CN"/>
        </w:rPr>
        <w:t xml:space="preserve">with CRC scrambled by C-RNTI that indicates to the UE to receive PDSCH or CSI-RS in the set of </w:t>
      </w:r>
      <w:r w:rsidRPr="00B916EC">
        <w:t>symbols in the slot; otherwise, the UE shall not transmit the trigger type 0 SRS or PUCCH in the set of symbols of the slot.</w:t>
      </w:r>
    </w:p>
    <w:p w:rsidR="00DA2FDC" w:rsidRPr="00B916EC" w:rsidRDefault="00DA2FDC" w:rsidP="00DA2FDC">
      <w:pPr>
        <w:pStyle w:val="B1"/>
        <w:ind w:left="270" w:firstLine="14"/>
        <w:rPr>
          <w:lang w:val="en-US"/>
        </w:rPr>
      </w:pPr>
      <w:r w:rsidRPr="00B916EC">
        <w:rPr>
          <w:lang w:val="en-US"/>
        </w:rPr>
        <w:t>F</w:t>
      </w:r>
      <w:r w:rsidRPr="00B916EC">
        <w:t xml:space="preserve">or a set of symbols </w:t>
      </w:r>
      <w:r w:rsidRPr="00B916EC">
        <w:rPr>
          <w:lang w:val="en-US"/>
        </w:rPr>
        <w:t>of</w:t>
      </w:r>
      <w:r w:rsidRPr="00B916EC">
        <w:t xml:space="preserve"> a slot that are indicated as </w:t>
      </w:r>
      <w:r w:rsidRPr="00B916EC">
        <w:rPr>
          <w:lang w:val="en-US"/>
        </w:rPr>
        <w:t>uplink</w:t>
      </w:r>
      <w:r w:rsidRPr="00B916EC">
        <w:t xml:space="preserve"> by higher layer parameter </w:t>
      </w:r>
      <w:r w:rsidRPr="00B916EC">
        <w:rPr>
          <w:i/>
          <w:lang w:val="en-US"/>
        </w:rPr>
        <w:t>UL-DL-configuration-common</w:t>
      </w:r>
      <w:r w:rsidRPr="00B916EC">
        <w:rPr>
          <w:lang w:val="en-US"/>
        </w:rPr>
        <w:t xml:space="preserve"> or, </w:t>
      </w:r>
      <w:ins w:id="121" w:author="277529095@qq.com" w:date="2018-01-10T16:18:00Z">
        <w:r w:rsidR="003303F8">
          <w:rPr>
            <w:lang w:val="en-US"/>
          </w:rPr>
          <w:t xml:space="preserve">by </w:t>
        </w:r>
        <w:r w:rsidR="003303F8" w:rsidRPr="00B916EC">
          <w:t>higher layer parameter</w:t>
        </w:r>
        <w:r w:rsidR="003303F8" w:rsidRPr="00B916EC">
          <w:rPr>
            <w:i/>
            <w:lang w:val="en-US"/>
          </w:rPr>
          <w:t xml:space="preserve"> UL-DL-configuration-common</w:t>
        </w:r>
        <w:r w:rsidR="003303F8">
          <w:rPr>
            <w:i/>
            <w:lang w:val="en-US"/>
          </w:rPr>
          <w:t xml:space="preserve">-set2 </w:t>
        </w:r>
        <w:r w:rsidR="003303F8" w:rsidRPr="005260FB">
          <w:rPr>
            <w:lang w:val="en-US"/>
          </w:rPr>
          <w:t xml:space="preserve">if </w:t>
        </w:r>
        <w:r w:rsidR="003303F8">
          <w:rPr>
            <w:lang w:val="en-US"/>
          </w:rPr>
          <w:t xml:space="preserve">configured, or </w:t>
        </w:r>
      </w:ins>
      <w:r w:rsidRPr="00B916EC">
        <w:rPr>
          <w:lang w:val="en-US"/>
        </w:rPr>
        <w:t xml:space="preserve">when provided, by higher layer parameter </w:t>
      </w:r>
      <w:r w:rsidRPr="00B916EC">
        <w:rPr>
          <w:i/>
          <w:lang w:val="en-US"/>
        </w:rPr>
        <w:t>UL-DL-configuration-dedicated</w:t>
      </w:r>
      <w:r w:rsidRPr="00B916EC">
        <w:t xml:space="preserve">, the UE </w:t>
      </w:r>
      <w:r w:rsidRPr="00B916EC">
        <w:rPr>
          <w:lang w:val="en-US"/>
        </w:rPr>
        <w:t>is not expected to be indicated by a DCI format with CRC scrambled by C-RNTI or be configured by higher layers to receive PDCCH, PDSCH, or CSI-RS in the set of symbols of the slot.</w:t>
      </w:r>
    </w:p>
    <w:p w:rsidR="00DA2FDC" w:rsidRPr="00B916EC" w:rsidRDefault="00DA2FDC" w:rsidP="00DA2FDC">
      <w:pPr>
        <w:pStyle w:val="B1"/>
        <w:ind w:left="270" w:firstLine="14"/>
        <w:rPr>
          <w:lang w:val="en-US"/>
        </w:rPr>
      </w:pPr>
      <w:r w:rsidRPr="00B916EC">
        <w:rPr>
          <w:lang w:val="en-US"/>
        </w:rPr>
        <w:t>F</w:t>
      </w:r>
      <w:r w:rsidRPr="00B916EC">
        <w:t xml:space="preserve">or a set of symbols </w:t>
      </w:r>
      <w:r w:rsidRPr="00B916EC">
        <w:rPr>
          <w:lang w:val="en-US"/>
        </w:rPr>
        <w:t>of</w:t>
      </w:r>
      <w:r w:rsidRPr="00B916EC">
        <w:t xml:space="preserve"> a slot that are indicated as </w:t>
      </w:r>
      <w:r w:rsidRPr="00B916EC">
        <w:rPr>
          <w:lang w:val="en-US"/>
        </w:rPr>
        <w:t>downlink</w:t>
      </w:r>
      <w:r w:rsidRPr="00B916EC">
        <w:t xml:space="preserve"> by higher layer parameter </w:t>
      </w:r>
      <w:r w:rsidRPr="00B916EC">
        <w:rPr>
          <w:i/>
          <w:lang w:val="en-US"/>
        </w:rPr>
        <w:t>UL-DL-configuration-common</w:t>
      </w:r>
      <w:r w:rsidRPr="00B916EC">
        <w:rPr>
          <w:lang w:val="en-US"/>
        </w:rPr>
        <w:t xml:space="preserve"> or, </w:t>
      </w:r>
      <w:ins w:id="122" w:author="277529095@qq.com" w:date="2018-01-10T16:20:00Z">
        <w:r w:rsidR="003303F8">
          <w:rPr>
            <w:lang w:val="en-US"/>
          </w:rPr>
          <w:t xml:space="preserve">by </w:t>
        </w:r>
        <w:r w:rsidR="003303F8" w:rsidRPr="00B916EC">
          <w:t>higher layer parameter</w:t>
        </w:r>
        <w:r w:rsidR="003303F8" w:rsidRPr="00B916EC">
          <w:rPr>
            <w:i/>
            <w:lang w:val="en-US"/>
          </w:rPr>
          <w:t xml:space="preserve"> UL-DL-configuration-common</w:t>
        </w:r>
        <w:r w:rsidR="003303F8">
          <w:rPr>
            <w:i/>
            <w:lang w:val="en-US"/>
          </w:rPr>
          <w:t xml:space="preserve">-set2 </w:t>
        </w:r>
        <w:r w:rsidR="003303F8" w:rsidRPr="005260FB">
          <w:rPr>
            <w:lang w:val="en-US"/>
          </w:rPr>
          <w:t xml:space="preserve">if </w:t>
        </w:r>
        <w:r w:rsidR="003303F8">
          <w:rPr>
            <w:lang w:val="en-US"/>
          </w:rPr>
          <w:t>configured, or</w:t>
        </w:r>
        <w:r w:rsidR="003303F8" w:rsidRPr="00B916EC">
          <w:rPr>
            <w:lang w:val="en-US"/>
          </w:rPr>
          <w:t xml:space="preserve"> </w:t>
        </w:r>
      </w:ins>
      <w:r w:rsidRPr="00B916EC">
        <w:rPr>
          <w:lang w:val="en-US"/>
        </w:rPr>
        <w:t xml:space="preserve">when provided, by higher layer parameter </w:t>
      </w:r>
      <w:r w:rsidRPr="00B916EC">
        <w:rPr>
          <w:i/>
          <w:lang w:val="en-US"/>
        </w:rPr>
        <w:t>UL-DL-configuration-dedicated</w:t>
      </w:r>
      <w:r w:rsidRPr="00B916EC">
        <w:t xml:space="preserve">, the UE </w:t>
      </w:r>
      <w:r w:rsidRPr="00B916EC">
        <w:rPr>
          <w:lang w:val="en-US"/>
        </w:rPr>
        <w:t>is not expected to be indicated by a DCI format with CRC scrambled by C-RNTI or be configured by higher layers to transmit PUSCH, PUCCH, PRACH, or SRS in the set of symbols of the slot.</w:t>
      </w:r>
    </w:p>
    <w:p w:rsidR="00DA2FDC" w:rsidRPr="00B916EC" w:rsidRDefault="00DA2FDC" w:rsidP="00DA2FDC">
      <w:pPr>
        <w:pStyle w:val="B1"/>
        <w:ind w:left="284" w:firstLine="0"/>
      </w:pPr>
      <w:r w:rsidRPr="00B916EC">
        <w:t xml:space="preserve">If </w:t>
      </w:r>
      <w:r w:rsidRPr="00B916EC">
        <w:rPr>
          <w:lang w:val="en-US"/>
        </w:rPr>
        <w:t>a</w:t>
      </w:r>
      <w:r w:rsidRPr="00B916EC">
        <w:t xml:space="preserve"> UE is configured by higher layers with the parameter </w:t>
      </w:r>
      <w:r w:rsidRPr="00B916EC">
        <w:rPr>
          <w:i/>
          <w:lang w:val="en-US"/>
        </w:rPr>
        <w:t>Slot</w:t>
      </w:r>
      <w:r w:rsidRPr="00B916EC">
        <w:rPr>
          <w:i/>
        </w:rPr>
        <w:t>-MainConfig</w:t>
      </w:r>
      <w:r w:rsidRPr="00B916EC">
        <w:rPr>
          <w:lang w:val="en-US"/>
        </w:rPr>
        <w:t xml:space="preserve">, </w:t>
      </w:r>
      <w:r w:rsidRPr="00B916EC">
        <w:t xml:space="preserve">the UE shall determine the </w:t>
      </w:r>
      <w:r w:rsidRPr="00B916EC">
        <w:rPr>
          <w:lang w:val="en-US"/>
        </w:rPr>
        <w:t xml:space="preserve">slot format for each slot over a number of slots </w:t>
      </w:r>
      <w:r w:rsidRPr="00B916EC">
        <w:t>as described in Subclause</w:t>
      </w:r>
      <w:r>
        <w:rPr>
          <w:lang w:val="en-US"/>
        </w:rPr>
        <w:t xml:space="preserve"> 11.1.1.</w:t>
      </w:r>
      <w:r w:rsidRPr="00B916EC">
        <w:t xml:space="preserve"> </w:t>
      </w:r>
    </w:p>
    <w:p w:rsidR="00DA2FDC" w:rsidRPr="00DA2FDC" w:rsidRDefault="00DA2FDC" w:rsidP="00DA2FDC">
      <w:pPr>
        <w:rPr>
          <w:b/>
          <w:sz w:val="28"/>
        </w:rPr>
      </w:pPr>
      <w:bookmarkStart w:id="123" w:name="_Ref500453000"/>
      <w:bookmarkStart w:id="124" w:name="_Toc501387561"/>
      <w:r w:rsidRPr="00DA2FDC">
        <w:rPr>
          <w:b/>
          <w:sz w:val="28"/>
        </w:rPr>
        <w:t>11.1.1</w:t>
      </w:r>
      <w:r w:rsidRPr="00DA2FDC">
        <w:rPr>
          <w:b/>
          <w:sz w:val="28"/>
        </w:rPr>
        <w:tab/>
        <w:t xml:space="preserve">UE procedure for determining slot </w:t>
      </w:r>
      <w:bookmarkEnd w:id="123"/>
      <w:r w:rsidRPr="00DA2FDC">
        <w:rPr>
          <w:b/>
          <w:sz w:val="28"/>
        </w:rPr>
        <w:t>format</w:t>
      </w:r>
      <w:bookmarkEnd w:id="124"/>
    </w:p>
    <w:p w:rsidR="00DA2FDC" w:rsidRPr="00B916EC" w:rsidRDefault="00DA2FDC" w:rsidP="00DA2FDC">
      <w:r w:rsidRPr="00B916EC">
        <w:rPr>
          <w:rFonts w:eastAsia="宋体"/>
        </w:rPr>
        <w:lastRenderedPageBreak/>
        <w:t xml:space="preserve">If a UE is configured by higher layers with parameter </w:t>
      </w:r>
      <w:r w:rsidRPr="00B916EC">
        <w:rPr>
          <w:i/>
        </w:rPr>
        <w:t>SFI-PDCCH</w:t>
      </w:r>
      <w:r w:rsidRPr="00B916EC">
        <w:t xml:space="preserve">, the UE is configured with a SFI-RNTI provided by higher layer parameter </w:t>
      </w:r>
      <w:r w:rsidRPr="00B916EC">
        <w:rPr>
          <w:i/>
        </w:rPr>
        <w:t>SFI-RNTI</w:t>
      </w:r>
      <w:r w:rsidRPr="00B916EC">
        <w:t xml:space="preserve"> and with a set of serving cells by higher layer parameter </w:t>
      </w:r>
      <w:r w:rsidRPr="00B916EC">
        <w:rPr>
          <w:i/>
        </w:rPr>
        <w:t>SFI-</w:t>
      </w:r>
      <w:r w:rsidRPr="00B916EC" w:rsidDel="009114EE">
        <w:rPr>
          <w:i/>
        </w:rPr>
        <w:t xml:space="preserve"> </w:t>
      </w:r>
      <w:r w:rsidRPr="00B916EC">
        <w:rPr>
          <w:i/>
        </w:rPr>
        <w:t>cell-to-SFI</w:t>
      </w:r>
      <w:r w:rsidRPr="00B916EC">
        <w:t xml:space="preserve"> for monitoring PDCCH conveying DCI format 2_0. Per serving cell in the set of serving cells, the UE </w:t>
      </w:r>
      <w:r>
        <w:t>can be</w:t>
      </w:r>
      <w:r w:rsidRPr="00B916EC">
        <w:t xml:space="preserve"> configured </w:t>
      </w:r>
    </w:p>
    <w:p w:rsidR="00DA2FDC" w:rsidRPr="00B916EC" w:rsidRDefault="00DA2FDC" w:rsidP="00DA2FDC">
      <w:pPr>
        <w:pStyle w:val="B1"/>
      </w:pPr>
      <w:r>
        <w:t>-</w:t>
      </w:r>
      <w:r>
        <w:tab/>
      </w:r>
      <w:r w:rsidRPr="00B916EC">
        <w:t xml:space="preserve">control resource sets by higher layer parameter </w:t>
      </w:r>
      <w:r w:rsidRPr="00B916EC">
        <w:rPr>
          <w:i/>
          <w:lang w:val="en-US"/>
        </w:rPr>
        <w:t>SFI</w:t>
      </w:r>
      <w:r w:rsidRPr="00B916EC">
        <w:rPr>
          <w:i/>
        </w:rPr>
        <w:t>-SS</w:t>
      </w:r>
      <w:r w:rsidRPr="00B916EC">
        <w:rPr>
          <w:lang w:val="en-US"/>
        </w:rPr>
        <w:t xml:space="preserve"> for monitoring PDCCH conveying DCI format 2_0;</w:t>
      </w:r>
    </w:p>
    <w:p w:rsidR="00DA2FDC" w:rsidRPr="00B916EC" w:rsidRDefault="00DA2FDC" w:rsidP="00DA2FDC">
      <w:pPr>
        <w:pStyle w:val="B1"/>
      </w:pPr>
      <w:r>
        <w:rPr>
          <w:lang w:val="en-US"/>
        </w:rPr>
        <w:t>-</w:t>
      </w:r>
      <w:r>
        <w:rPr>
          <w:lang w:val="en-US"/>
        </w:rPr>
        <w:tab/>
      </w:r>
      <w:r w:rsidRPr="00B916EC">
        <w:rPr>
          <w:lang w:val="en-US"/>
        </w:rPr>
        <w:t xml:space="preserve">a payload size of DCI format 2_0by higher layer parameter </w:t>
      </w:r>
      <w:r w:rsidRPr="00B916EC">
        <w:rPr>
          <w:i/>
          <w:lang w:val="en-US"/>
        </w:rPr>
        <w:t>SFI-DCI-payload-length</w:t>
      </w:r>
      <w:r w:rsidRPr="00B916EC">
        <w:rPr>
          <w:lang w:val="en-US"/>
        </w:rPr>
        <w:t>;</w:t>
      </w:r>
    </w:p>
    <w:p w:rsidR="00DA2FDC" w:rsidRPr="00B916EC" w:rsidRDefault="00DA2FDC" w:rsidP="00DA2FDC">
      <w:pPr>
        <w:pStyle w:val="B1"/>
      </w:pPr>
      <w:r>
        <w:t>-</w:t>
      </w:r>
      <w:r>
        <w:tab/>
      </w:r>
      <w:r w:rsidRPr="00B916EC">
        <w:t xml:space="preserve">a location of a field in </w:t>
      </w:r>
      <w:r w:rsidRPr="00B916EC">
        <w:rPr>
          <w:lang w:val="en-US"/>
        </w:rPr>
        <w:t xml:space="preserve">DCI format 2_0 </w:t>
      </w:r>
      <w:r w:rsidRPr="00B916EC">
        <w:t xml:space="preserve">by higher layer parameter </w:t>
      </w:r>
      <w:r w:rsidRPr="00B916EC">
        <w:rPr>
          <w:i/>
        </w:rPr>
        <w:t>cell-to-SFI</w:t>
      </w:r>
      <w:r w:rsidRPr="00B916EC">
        <w:t>;</w:t>
      </w:r>
    </w:p>
    <w:p w:rsidR="00DA2FDC" w:rsidRPr="00B916EC" w:rsidRDefault="00DA2FDC" w:rsidP="00DA2FDC">
      <w:pPr>
        <w:pStyle w:val="B1"/>
      </w:pPr>
      <w:r>
        <w:t>-</w:t>
      </w:r>
      <w:r>
        <w:tab/>
      </w:r>
      <w:r w:rsidRPr="00B916EC">
        <w:t xml:space="preserve">a set of combinations for slot formats [4, TS 38.211] by higher layer parameter </w:t>
      </w:r>
      <w:r w:rsidRPr="00B916EC">
        <w:rPr>
          <w:i/>
        </w:rPr>
        <w:t>SFI-set</w:t>
      </w:r>
      <w:r w:rsidRPr="00B916EC">
        <w:t>;</w:t>
      </w:r>
    </w:p>
    <w:p w:rsidR="00DA2FDC" w:rsidRPr="00B916EC" w:rsidRDefault="00DA2FDC" w:rsidP="00DA2FDC">
      <w:pPr>
        <w:pStyle w:val="B1"/>
      </w:pPr>
      <w:r>
        <w:rPr>
          <w:lang w:val="en-US"/>
        </w:rPr>
        <w:t>-</w:t>
      </w:r>
      <w:r>
        <w:rPr>
          <w:lang w:val="en-US"/>
        </w:rPr>
        <w:tab/>
      </w:r>
      <w:r w:rsidRPr="00B916EC">
        <w:t xml:space="preserve">a number of PDCCH candidates </w:t>
      </w:r>
      <w:r w:rsidRPr="00B916EC">
        <w:rPr>
          <w:rFonts w:eastAsia="Yu Mincho"/>
          <w:iCs/>
          <w:lang w:val="en-US" w:eastAsia="ja-JP"/>
        </w:rPr>
        <w:t xml:space="preserve">for CCE aggregation level </w:t>
      </w:r>
      <w:r w:rsidRPr="00B916EC">
        <w:rPr>
          <w:position w:val="-4"/>
        </w:rPr>
        <w:object w:dxaOrig="200" w:dyaOrig="220" w14:anchorId="2BBD0020">
          <v:shape id="_x0000_i1083" type="#_x0000_t75" style="width:10.2pt;height:10.8pt" o:ole="">
            <v:imagedata r:id="rId96" o:title=""/>
          </v:shape>
          <o:OLEObject Type="Embed" ProgID="Equation.3" ShapeID="_x0000_i1083" DrawAspect="Content" ObjectID="_1577304638" r:id="rId97"/>
        </w:object>
      </w:r>
      <w:r w:rsidRPr="00B916EC">
        <w:t xml:space="preserve"> for DCI format 2_0by higher layer parameter </w:t>
      </w:r>
      <w:r w:rsidRPr="00B916EC">
        <w:rPr>
          <w:i/>
          <w:lang w:val="en-US"/>
        </w:rPr>
        <w:t>SFI</w:t>
      </w:r>
      <w:r w:rsidRPr="00B916EC">
        <w:rPr>
          <w:lang w:val="en-US"/>
        </w:rPr>
        <w:t>-</w:t>
      </w:r>
      <w:r w:rsidRPr="00B916EC">
        <w:rPr>
          <w:i/>
        </w:rPr>
        <w:t>Num-PDCCH-cand</w:t>
      </w:r>
      <w:r w:rsidRPr="00B916EC">
        <w:rPr>
          <w:lang w:val="en-US"/>
        </w:rPr>
        <w:t xml:space="preserve">; </w:t>
      </w:r>
    </w:p>
    <w:p w:rsidR="00DA2FDC" w:rsidRPr="00B916EC" w:rsidRDefault="00DA2FDC" w:rsidP="00DA2FDC">
      <w:pPr>
        <w:pStyle w:val="B1"/>
      </w:pPr>
      <w:r>
        <w:rPr>
          <w:lang w:val="en-US"/>
        </w:rPr>
        <w:t>-</w:t>
      </w:r>
      <w:r>
        <w:rPr>
          <w:lang w:val="en-US"/>
        </w:rPr>
        <w:tab/>
      </w:r>
      <w:r w:rsidRPr="00B916EC">
        <w:rPr>
          <w:lang w:val="en-US"/>
        </w:rPr>
        <w:t xml:space="preserve">a CCE aggregation level </w:t>
      </w:r>
      <w:r w:rsidRPr="00B916EC">
        <w:rPr>
          <w:position w:val="-4"/>
        </w:rPr>
        <w:object w:dxaOrig="200" w:dyaOrig="220" w14:anchorId="0CBAA458">
          <v:shape id="_x0000_i1084" type="#_x0000_t75" style="width:10.2pt;height:10.8pt" o:ole="">
            <v:imagedata r:id="rId96" o:title=""/>
          </v:shape>
          <o:OLEObject Type="Embed" ProgID="Equation.3" ShapeID="_x0000_i1084" DrawAspect="Content" ObjectID="_1577304639" r:id="rId98"/>
        </w:object>
      </w:r>
      <w:r w:rsidRPr="00B916EC">
        <w:t xml:space="preserve"> for the PDCCH candidates with DCI format 2_0 by higher layer parameter </w:t>
      </w:r>
      <w:r w:rsidRPr="00B916EC">
        <w:rPr>
          <w:i/>
          <w:lang w:val="en-US"/>
        </w:rPr>
        <w:t>SFI-aggregation-level</w:t>
      </w:r>
      <w:r w:rsidRPr="00B916EC">
        <w:rPr>
          <w:lang w:val="en-US"/>
        </w:rPr>
        <w:t xml:space="preserve">; </w:t>
      </w:r>
    </w:p>
    <w:p w:rsidR="00DA2FDC" w:rsidRPr="00B916EC" w:rsidRDefault="00DA2FDC" w:rsidP="00DA2FDC">
      <w:pPr>
        <w:pStyle w:val="B1"/>
      </w:pPr>
      <w:r>
        <w:rPr>
          <w:lang w:val="en-US"/>
        </w:rPr>
        <w:t>-</w:t>
      </w:r>
      <w:r>
        <w:rPr>
          <w:lang w:val="en-US"/>
        </w:rPr>
        <w:tab/>
      </w:r>
      <w:r w:rsidRPr="00B916EC">
        <w:rPr>
          <w:lang w:val="en-US"/>
        </w:rPr>
        <w:t xml:space="preserve">a monitoring periodicity for PDCCH with DCI format 2_0 by higher layer parameter </w:t>
      </w:r>
      <w:r w:rsidRPr="00B916EC">
        <w:rPr>
          <w:i/>
          <w:lang w:val="en-US"/>
        </w:rPr>
        <w:t>SFI-monitoring-periodicity</w:t>
      </w:r>
      <w:r w:rsidRPr="00B916EC">
        <w:rPr>
          <w:lang w:val="en-US"/>
        </w:rPr>
        <w:t>.</w:t>
      </w:r>
    </w:p>
    <w:p w:rsidR="00DA2FDC" w:rsidRPr="00B916EC" w:rsidRDefault="00DA2FDC" w:rsidP="00DA2FDC">
      <w:pPr>
        <w:rPr>
          <w:rFonts w:eastAsia="宋体"/>
        </w:rPr>
      </w:pPr>
      <w:r w:rsidRPr="00B916EC">
        <w:rPr>
          <w:rFonts w:eastAsia="宋体"/>
        </w:rPr>
        <w:t xml:space="preserve">If a UE detects a DCI format 2_0 in slot </w:t>
      </w:r>
      <w:r w:rsidRPr="00B916EC">
        <w:rPr>
          <w:position w:val="-10"/>
        </w:rPr>
        <w:object w:dxaOrig="499" w:dyaOrig="300" w14:anchorId="6F3F79D7">
          <v:shape id="_x0000_i1085" type="#_x0000_t75" style="width:25.2pt;height:15.6pt" o:ole="">
            <v:imagedata r:id="rId99" o:title=""/>
          </v:shape>
          <o:OLEObject Type="Embed" ProgID="Equation.3" ShapeID="_x0000_i1085" DrawAspect="Content" ObjectID="_1577304640" r:id="rId100"/>
        </w:object>
      </w:r>
      <w:r w:rsidRPr="00B916EC">
        <w:rPr>
          <w:rFonts w:eastAsia="宋体"/>
        </w:rPr>
        <w:t xml:space="preserve">, </w:t>
      </w:r>
      <w:r w:rsidRPr="00B916EC">
        <w:t xml:space="preserve">the </w:t>
      </w:r>
      <w:r w:rsidRPr="00B916EC">
        <w:rPr>
          <w:rFonts w:eastAsia="宋体"/>
        </w:rPr>
        <w:t xml:space="preserve">slot </w:t>
      </w:r>
      <w:r w:rsidRPr="00B916EC">
        <w:t xml:space="preserve">format for each of the slots </w:t>
      </w:r>
      <w:r w:rsidRPr="00B916EC">
        <w:rPr>
          <w:position w:val="-10"/>
        </w:rPr>
        <w:object w:dxaOrig="2720" w:dyaOrig="300" w14:anchorId="71321DF2">
          <v:shape id="_x0000_i1086" type="#_x0000_t75" style="width:135.6pt;height:15.6pt" o:ole="">
            <v:imagedata r:id="rId101" o:title=""/>
          </v:shape>
          <o:OLEObject Type="Embed" ProgID="Equation.3" ShapeID="_x0000_i1086" DrawAspect="Content" ObjectID="_1577304641" r:id="rId102"/>
        </w:object>
      </w:r>
      <w:r w:rsidRPr="00B916EC">
        <w:t xml:space="preserve"> in a serving cell is given by the combination for slot formats indicated for the serving cell by a respective field for the serving cell in the DCI format 2_0 at a location provided by higher layer parameter </w:t>
      </w:r>
      <w:r w:rsidRPr="00B916EC">
        <w:rPr>
          <w:i/>
        </w:rPr>
        <w:t>cell-to-SFI</w:t>
      </w:r>
      <w:r w:rsidRPr="00B916EC">
        <w:t xml:space="preserve">, where </w:t>
      </w:r>
      <w:r w:rsidRPr="00B916EC">
        <w:rPr>
          <w:position w:val="-10"/>
        </w:rPr>
        <w:object w:dxaOrig="340" w:dyaOrig="300" w14:anchorId="2AB3BC09">
          <v:shape id="_x0000_i1087" type="#_x0000_t75" style="width:17.4pt;height:15.6pt" o:ole="">
            <v:imagedata r:id="rId103" o:title=""/>
          </v:shape>
          <o:OLEObject Type="Embed" ProgID="Equation.3" ShapeID="_x0000_i1087" DrawAspect="Content" ObjectID="_1577304642" r:id="rId104"/>
        </w:object>
      </w:r>
      <w:r w:rsidRPr="00B916EC">
        <w:rPr>
          <w:i/>
        </w:rPr>
        <w:t xml:space="preserve"> </w:t>
      </w:r>
      <w:r w:rsidRPr="00B916EC">
        <w:t xml:space="preserve">is the value of the parameter </w:t>
      </w:r>
      <w:r w:rsidRPr="00B916EC">
        <w:rPr>
          <w:i/>
        </w:rPr>
        <w:t>SFI-monitoring-periodicity</w:t>
      </w:r>
      <w:r w:rsidRPr="00B916EC">
        <w:t xml:space="preserve"> configured to a UE by higher layers for a DCI format 2_0. </w:t>
      </w:r>
    </w:p>
    <w:p w:rsidR="00DA2FDC" w:rsidRPr="00B916EC" w:rsidRDefault="00DA2FDC" w:rsidP="00DA2FDC">
      <w:r w:rsidRPr="00B916EC">
        <w:rPr>
          <w:rFonts w:eastAsia="宋体"/>
        </w:rPr>
        <w:t xml:space="preserve">For each serving cell that </w:t>
      </w:r>
      <w:r w:rsidRPr="00B916EC">
        <w:t xml:space="preserve">a UE is configured by higher layers with the parameter </w:t>
      </w:r>
      <w:r w:rsidRPr="00B916EC">
        <w:rPr>
          <w:i/>
        </w:rPr>
        <w:t>SFI-applicable-cells</w:t>
      </w:r>
    </w:p>
    <w:p w:rsidR="00DA2FDC" w:rsidRPr="00B916EC" w:rsidRDefault="00DA2FDC" w:rsidP="00DA2FDC">
      <w:pPr>
        <w:pStyle w:val="B1"/>
        <w:ind w:left="270" w:firstLine="14"/>
        <w:rPr>
          <w:lang w:val="en-US"/>
        </w:rPr>
      </w:pPr>
      <w:r w:rsidRPr="00B916EC">
        <w:rPr>
          <w:lang w:val="en-US"/>
        </w:rPr>
        <w:t>F</w:t>
      </w:r>
      <w:r w:rsidRPr="00B916EC">
        <w:t xml:space="preserve">or a set of symbols </w:t>
      </w:r>
      <w:r w:rsidRPr="00B916EC">
        <w:rPr>
          <w:lang w:val="en-US"/>
        </w:rPr>
        <w:t>of</w:t>
      </w:r>
      <w:r w:rsidRPr="00B916EC">
        <w:t xml:space="preserve"> a slot, a UE is not expected to detect a DCI format </w:t>
      </w:r>
      <w:r w:rsidRPr="00B916EC">
        <w:rPr>
          <w:lang w:val="en-US"/>
        </w:rPr>
        <w:t>2_0 and</w:t>
      </w:r>
      <w:r w:rsidRPr="00B916EC">
        <w:t xml:space="preserve"> indicat</w:t>
      </w:r>
      <w:r w:rsidRPr="00B916EC">
        <w:rPr>
          <w:lang w:val="en-US"/>
        </w:rPr>
        <w:t>ing</w:t>
      </w:r>
      <w:r w:rsidRPr="00B916EC">
        <w:t xml:space="preserve"> the set of symbols </w:t>
      </w:r>
      <w:r w:rsidRPr="00B916EC">
        <w:rPr>
          <w:lang w:val="en-US"/>
        </w:rPr>
        <w:t xml:space="preserve">of the slot </w:t>
      </w:r>
      <w:r w:rsidRPr="00B916EC">
        <w:t>as uplin</w:t>
      </w:r>
      <w:r w:rsidRPr="00B916EC">
        <w:rPr>
          <w:lang w:val="en-US"/>
        </w:rPr>
        <w:t>k</w:t>
      </w:r>
      <w:r w:rsidRPr="00B916EC">
        <w:t xml:space="preserve"> and </w:t>
      </w:r>
      <w:r w:rsidRPr="00B916EC">
        <w:rPr>
          <w:lang w:val="en-US"/>
        </w:rPr>
        <w:t xml:space="preserve">to </w:t>
      </w:r>
      <w:r w:rsidRPr="00B916EC">
        <w:t xml:space="preserve">detect a DCI format with CRC scrambled </w:t>
      </w:r>
      <w:r w:rsidRPr="00B916EC">
        <w:rPr>
          <w:lang w:val="en-US"/>
        </w:rPr>
        <w:t>by</w:t>
      </w:r>
      <w:r w:rsidRPr="00B916EC">
        <w:t xml:space="preserve"> C-RNTI and </w:t>
      </w:r>
      <w:r w:rsidRPr="00B916EC">
        <w:rPr>
          <w:lang w:val="en-US"/>
        </w:rPr>
        <w:t>indicating</w:t>
      </w:r>
      <w:r w:rsidRPr="00B916EC">
        <w:t xml:space="preserve"> </w:t>
      </w:r>
      <w:r w:rsidRPr="00B916EC">
        <w:rPr>
          <w:lang w:val="en-US"/>
        </w:rPr>
        <w:t xml:space="preserve">to the UE to receive PDSCH or CSI-RS in the set of symbols of the </w:t>
      </w:r>
      <w:r w:rsidRPr="00B916EC">
        <w:t>slot</w:t>
      </w:r>
      <w:r w:rsidRPr="00B916EC">
        <w:rPr>
          <w:lang w:val="en-US"/>
        </w:rPr>
        <w:t>.</w:t>
      </w:r>
    </w:p>
    <w:p w:rsidR="00DA2FDC" w:rsidRPr="00B916EC" w:rsidRDefault="00DA2FDC" w:rsidP="00DA2FDC">
      <w:pPr>
        <w:pStyle w:val="B1"/>
        <w:ind w:left="270" w:firstLine="14"/>
        <w:rPr>
          <w:lang w:val="en-US"/>
        </w:rPr>
      </w:pPr>
      <w:r w:rsidRPr="00B916EC">
        <w:rPr>
          <w:lang w:val="en-US"/>
        </w:rPr>
        <w:t>F</w:t>
      </w:r>
      <w:r w:rsidRPr="00B916EC">
        <w:t xml:space="preserve">or a set of symbols </w:t>
      </w:r>
      <w:r w:rsidRPr="00B916EC">
        <w:rPr>
          <w:lang w:val="en-US"/>
        </w:rPr>
        <w:t>of</w:t>
      </w:r>
      <w:r w:rsidRPr="00B916EC">
        <w:t xml:space="preserve"> a slot, a UE is not expected to detect a DCI format </w:t>
      </w:r>
      <w:r w:rsidRPr="00B916EC">
        <w:rPr>
          <w:lang w:val="en-US"/>
        </w:rPr>
        <w:t>2_0 and</w:t>
      </w:r>
      <w:r w:rsidRPr="00B916EC">
        <w:t xml:space="preserve"> indicat</w:t>
      </w:r>
      <w:r w:rsidRPr="00B916EC">
        <w:rPr>
          <w:lang w:val="en-US"/>
        </w:rPr>
        <w:t>ing</w:t>
      </w:r>
      <w:r w:rsidRPr="00B916EC">
        <w:t xml:space="preserve"> the set of symbols </w:t>
      </w:r>
      <w:r w:rsidRPr="00B916EC">
        <w:rPr>
          <w:lang w:val="en-US"/>
        </w:rPr>
        <w:t xml:space="preserve">in the slot </w:t>
      </w:r>
      <w:r w:rsidRPr="00B916EC">
        <w:t xml:space="preserve">as </w:t>
      </w:r>
      <w:r w:rsidRPr="00B916EC">
        <w:rPr>
          <w:lang w:val="en-US"/>
        </w:rPr>
        <w:t>down</w:t>
      </w:r>
      <w:r w:rsidRPr="00B916EC">
        <w:t xml:space="preserve">link and </w:t>
      </w:r>
      <w:r w:rsidRPr="00B916EC">
        <w:rPr>
          <w:lang w:val="en-US"/>
        </w:rPr>
        <w:t xml:space="preserve">to </w:t>
      </w:r>
      <w:r w:rsidRPr="00B916EC">
        <w:t xml:space="preserve">detect a DCI format with CRC scrambled </w:t>
      </w:r>
      <w:r w:rsidRPr="00B916EC">
        <w:rPr>
          <w:lang w:val="en-US"/>
        </w:rPr>
        <w:t>by</w:t>
      </w:r>
      <w:r w:rsidRPr="00B916EC">
        <w:t xml:space="preserve"> C-RNTI and </w:t>
      </w:r>
      <w:r w:rsidRPr="00B916EC">
        <w:rPr>
          <w:lang w:val="en-US"/>
        </w:rPr>
        <w:t>indicating</w:t>
      </w:r>
      <w:r w:rsidRPr="00B916EC">
        <w:t xml:space="preserve"> </w:t>
      </w:r>
      <w:r w:rsidRPr="00B916EC">
        <w:rPr>
          <w:lang w:val="en-US"/>
        </w:rPr>
        <w:t>to the UE to transmit</w:t>
      </w:r>
      <w:r w:rsidRPr="00B916EC">
        <w:t xml:space="preserve"> </w:t>
      </w:r>
      <w:r w:rsidRPr="00B916EC">
        <w:rPr>
          <w:lang w:val="en-US"/>
        </w:rPr>
        <w:t xml:space="preserve">PUSCH, PUCCH, PRACH, or SRS </w:t>
      </w:r>
      <w:r w:rsidRPr="00B916EC">
        <w:t xml:space="preserve">in the set of symbols </w:t>
      </w:r>
      <w:r w:rsidRPr="00B916EC">
        <w:rPr>
          <w:lang w:val="en-US"/>
        </w:rPr>
        <w:t>of</w:t>
      </w:r>
      <w:r w:rsidRPr="00B916EC">
        <w:t xml:space="preserve"> </w:t>
      </w:r>
      <w:r w:rsidRPr="00B916EC">
        <w:rPr>
          <w:lang w:val="en-US"/>
        </w:rPr>
        <w:t xml:space="preserve">the </w:t>
      </w:r>
      <w:r w:rsidRPr="00B916EC">
        <w:t>slot</w:t>
      </w:r>
      <w:r w:rsidRPr="00B916EC">
        <w:rPr>
          <w:lang w:val="en-US"/>
        </w:rPr>
        <w:t>.</w:t>
      </w:r>
      <w:r w:rsidRPr="00B916EC">
        <w:t xml:space="preserve"> </w:t>
      </w:r>
    </w:p>
    <w:p w:rsidR="00DA2FDC" w:rsidRPr="00B916EC" w:rsidRDefault="00DA2FDC" w:rsidP="00DA2FDC">
      <w:pPr>
        <w:pStyle w:val="B1"/>
        <w:ind w:left="270" w:firstLine="14"/>
        <w:rPr>
          <w:lang w:val="en-US"/>
        </w:rPr>
      </w:pPr>
      <w:r w:rsidRPr="00B916EC">
        <w:rPr>
          <w:lang w:val="en-US"/>
        </w:rPr>
        <w:t>F</w:t>
      </w:r>
      <w:r w:rsidRPr="00B916EC">
        <w:t xml:space="preserve">or a set of symbols </w:t>
      </w:r>
      <w:r w:rsidRPr="00B916EC">
        <w:rPr>
          <w:lang w:val="en-US"/>
        </w:rPr>
        <w:t>of</w:t>
      </w:r>
      <w:r w:rsidRPr="00B916EC">
        <w:t xml:space="preserve"> a slot that are indicated as downlink</w:t>
      </w:r>
      <w:r w:rsidRPr="00B916EC">
        <w:rPr>
          <w:lang w:val="en-US"/>
        </w:rPr>
        <w:t>/</w:t>
      </w:r>
      <w:r w:rsidRPr="00B916EC">
        <w:t xml:space="preserve">uplink by higher layer parameter </w:t>
      </w:r>
      <w:r w:rsidRPr="00B916EC">
        <w:rPr>
          <w:i/>
          <w:lang w:val="en-US"/>
        </w:rPr>
        <w:t>UL-DL-configuration-common</w:t>
      </w:r>
      <w:r w:rsidRPr="00B916EC">
        <w:rPr>
          <w:lang w:val="en-US"/>
        </w:rPr>
        <w:t xml:space="preserve"> or, </w:t>
      </w:r>
      <w:ins w:id="125" w:author="277529095@qq.com" w:date="2018-01-10T19:05:00Z">
        <w:r w:rsidR="00FB75CB">
          <w:rPr>
            <w:lang w:val="en-US"/>
          </w:rPr>
          <w:t xml:space="preserve">by </w:t>
        </w:r>
        <w:r w:rsidR="00FB75CB" w:rsidRPr="00B916EC">
          <w:t>higher layer parameter</w:t>
        </w:r>
        <w:r w:rsidR="00FB75CB" w:rsidRPr="00B916EC">
          <w:rPr>
            <w:i/>
            <w:lang w:val="en-US"/>
          </w:rPr>
          <w:t xml:space="preserve"> UL-DL-configuration-common</w:t>
        </w:r>
        <w:r w:rsidR="00FB75CB">
          <w:rPr>
            <w:i/>
            <w:lang w:val="en-US"/>
          </w:rPr>
          <w:t xml:space="preserve">-set2 </w:t>
        </w:r>
        <w:r w:rsidR="00FB75CB" w:rsidRPr="005260FB">
          <w:rPr>
            <w:lang w:val="en-US"/>
          </w:rPr>
          <w:t xml:space="preserve">if </w:t>
        </w:r>
        <w:r w:rsidR="00FB75CB">
          <w:rPr>
            <w:lang w:val="en-US"/>
          </w:rPr>
          <w:t>configured, or</w:t>
        </w:r>
        <w:r w:rsidR="00FB75CB" w:rsidRPr="00B916EC">
          <w:rPr>
            <w:lang w:val="en-US"/>
          </w:rPr>
          <w:t xml:space="preserve"> </w:t>
        </w:r>
      </w:ins>
      <w:r w:rsidRPr="00B916EC">
        <w:rPr>
          <w:lang w:val="en-US"/>
        </w:rPr>
        <w:t xml:space="preserve">when provided, by higher layer parameter </w:t>
      </w:r>
      <w:r w:rsidRPr="00B916EC">
        <w:rPr>
          <w:i/>
          <w:lang w:val="en-US"/>
        </w:rPr>
        <w:t>UL-DL-configuration-dedicated</w:t>
      </w:r>
      <w:r w:rsidRPr="00B916EC">
        <w:t xml:space="preserve">, a UE is not expected to detect a DCI format </w:t>
      </w:r>
      <w:r w:rsidRPr="00B916EC">
        <w:rPr>
          <w:lang w:val="en-US"/>
        </w:rPr>
        <w:t>2_0 and</w:t>
      </w:r>
      <w:r w:rsidRPr="00B916EC">
        <w:t xml:space="preserve"> indicat</w:t>
      </w:r>
      <w:r w:rsidRPr="00B916EC">
        <w:rPr>
          <w:lang w:val="en-US"/>
        </w:rPr>
        <w:t>ing</w:t>
      </w:r>
      <w:r w:rsidRPr="00B916EC">
        <w:t xml:space="preserve"> the set of symbols </w:t>
      </w:r>
      <w:r w:rsidRPr="00B916EC">
        <w:rPr>
          <w:lang w:val="en-US"/>
        </w:rPr>
        <w:t>of</w:t>
      </w:r>
      <w:r w:rsidRPr="00B916EC">
        <w:t xml:space="preserve"> </w:t>
      </w:r>
      <w:r w:rsidRPr="00B916EC">
        <w:rPr>
          <w:lang w:val="en-US"/>
        </w:rPr>
        <w:t xml:space="preserve">the </w:t>
      </w:r>
      <w:r w:rsidRPr="00B916EC">
        <w:t>slot</w:t>
      </w:r>
      <w:r w:rsidRPr="00B916EC">
        <w:rPr>
          <w:i/>
        </w:rPr>
        <w:t xml:space="preserve"> </w:t>
      </w:r>
      <w:r w:rsidRPr="00B916EC">
        <w:t>as uplink</w:t>
      </w:r>
      <w:r w:rsidRPr="00B916EC">
        <w:rPr>
          <w:lang w:val="en-US"/>
        </w:rPr>
        <w:t>/</w:t>
      </w:r>
      <w:r w:rsidRPr="00B916EC">
        <w:t>downlink, respectively, or as flexible.</w:t>
      </w:r>
    </w:p>
    <w:p w:rsidR="00DA2FDC" w:rsidRPr="00B916EC" w:rsidRDefault="00DA2FDC" w:rsidP="00DA2FDC">
      <w:pPr>
        <w:pStyle w:val="B1"/>
        <w:rPr>
          <w:rFonts w:eastAsia="宋体"/>
          <w:lang w:eastAsia="zh-CN"/>
        </w:rPr>
      </w:pPr>
      <w:r w:rsidRPr="00B916EC">
        <w:t xml:space="preserve">For a set of symbols of a slot that are indicated as flexible by higher layer parameter </w:t>
      </w:r>
      <w:r w:rsidRPr="00B916EC">
        <w:rPr>
          <w:i/>
        </w:rPr>
        <w:t>UL-DL-configuration-common</w:t>
      </w:r>
      <w:r w:rsidRPr="00B916EC">
        <w:t xml:space="preserve"> </w:t>
      </w:r>
      <w:ins w:id="126" w:author="277529095@qq.com" w:date="2018-01-10T19:09:00Z">
        <w:r w:rsidR="00FB75CB">
          <w:rPr>
            <w:lang w:val="en-US"/>
          </w:rPr>
          <w:t xml:space="preserve">or by </w:t>
        </w:r>
        <w:r w:rsidR="00FB75CB" w:rsidRPr="00B916EC">
          <w:t>higher layer parameter</w:t>
        </w:r>
        <w:r w:rsidR="00FB75CB" w:rsidRPr="00B916EC">
          <w:rPr>
            <w:i/>
            <w:lang w:val="en-US"/>
          </w:rPr>
          <w:t xml:space="preserve"> UL-DL-configuration-common</w:t>
        </w:r>
        <w:r w:rsidR="00FB75CB" w:rsidRPr="00F35B2D">
          <w:rPr>
            <w:lang w:val="en-US"/>
          </w:rPr>
          <w:t xml:space="preserve"> and</w:t>
        </w:r>
        <w:r w:rsidR="00FB75CB" w:rsidRPr="000310CE">
          <w:rPr>
            <w:lang w:val="en-US"/>
          </w:rPr>
          <w:t xml:space="preserve"> </w:t>
        </w:r>
        <w:r w:rsidR="00FB75CB" w:rsidRPr="00B916EC">
          <w:rPr>
            <w:i/>
            <w:lang w:val="en-US"/>
          </w:rPr>
          <w:t>UL-DL-configuration-common</w:t>
        </w:r>
        <w:r w:rsidR="00FB75CB">
          <w:rPr>
            <w:i/>
            <w:lang w:val="en-US"/>
          </w:rPr>
          <w:t xml:space="preserve">-set2 </w:t>
        </w:r>
        <w:r w:rsidR="00FB75CB" w:rsidRPr="005260FB">
          <w:rPr>
            <w:lang w:val="en-US"/>
          </w:rPr>
          <w:t xml:space="preserve">if </w:t>
        </w:r>
        <w:r w:rsidR="00FB75CB">
          <w:rPr>
            <w:lang w:val="en-US"/>
          </w:rPr>
          <w:t>configured</w:t>
        </w:r>
        <w:r w:rsidR="00FB75CB" w:rsidRPr="00B916EC">
          <w:t xml:space="preserve"> </w:t>
        </w:r>
      </w:ins>
      <w:r w:rsidRPr="00B916EC">
        <w:t xml:space="preserve">and, when provided, by higher layer parameter </w:t>
      </w:r>
      <w:r w:rsidRPr="00B916EC">
        <w:rPr>
          <w:i/>
        </w:rPr>
        <w:t>UL-DL-configuration-dedicated</w:t>
      </w:r>
    </w:p>
    <w:p w:rsidR="00DA2FDC" w:rsidRPr="00B916EC" w:rsidRDefault="00DA2FDC" w:rsidP="00DA2FDC">
      <w:pPr>
        <w:pStyle w:val="B1"/>
      </w:pPr>
      <w:r>
        <w:t>-</w:t>
      </w:r>
      <w:r>
        <w:tab/>
      </w:r>
      <w:r w:rsidRPr="00B916EC">
        <w:t>A UE assumes that flexible symbols in a control resource set configured to the UE for PDCCH monitoring are downlink symbols.</w:t>
      </w:r>
      <w:r>
        <w:t xml:space="preserve"> </w:t>
      </w:r>
    </w:p>
    <w:p w:rsidR="00DA2FDC" w:rsidRPr="00B916EC" w:rsidRDefault="00DA2FDC" w:rsidP="00DA2FDC">
      <w:pPr>
        <w:pStyle w:val="B1"/>
      </w:pPr>
      <w:r>
        <w:rPr>
          <w:lang w:val="en-US"/>
        </w:rPr>
        <w:t>-</w:t>
      </w:r>
      <w:r>
        <w:rPr>
          <w:lang w:val="en-US"/>
        </w:rPr>
        <w:tab/>
      </w:r>
      <w:r w:rsidRPr="00B916EC">
        <w:rPr>
          <w:lang w:val="en-US"/>
        </w:rPr>
        <w:t xml:space="preserve">If a UE detects a DCI format 2_0 and indicating the set of symbols of the slot as flexible and the UE detects a DCI format 1_0 or DCI format 1_1 indicating to the UE to receive PDSCH or CSI-RS in the set of symbols of the slot, the UE follows the indication of the DCI format 1_0 or DCI format 1_1. </w:t>
      </w:r>
    </w:p>
    <w:p w:rsidR="00DA2FDC" w:rsidRPr="00B916EC" w:rsidRDefault="00DA2FDC" w:rsidP="00DA2FDC">
      <w:pPr>
        <w:pStyle w:val="B1"/>
      </w:pPr>
      <w:r>
        <w:rPr>
          <w:lang w:val="en-US"/>
        </w:rPr>
        <w:lastRenderedPageBreak/>
        <w:t>-</w:t>
      </w:r>
      <w:r>
        <w:rPr>
          <w:lang w:val="en-US"/>
        </w:rPr>
        <w:tab/>
      </w:r>
      <w:r w:rsidRPr="00B916EC">
        <w:rPr>
          <w:lang w:val="en-US"/>
        </w:rPr>
        <w:t xml:space="preserve">If a UE detects a DCI format 2_0 and indicating the set of symbols of the slot as flexible and the UE detects a DCI format with CRC scrambled by C-RNTI indicating to the UE to transmit PUSCH, PUCCH, PRACH, or SRS in the set of symbols of the slot the UE follows the indication of the DCI format with CRC scrambled by C-RNTI. </w:t>
      </w:r>
    </w:p>
    <w:p w:rsidR="00DA2FDC" w:rsidRPr="00B916EC" w:rsidRDefault="00DA2FDC" w:rsidP="00DA2FDC">
      <w:pPr>
        <w:pStyle w:val="B1"/>
      </w:pPr>
      <w:r>
        <w:rPr>
          <w:lang w:val="en-US"/>
        </w:rPr>
        <w:t>-</w:t>
      </w:r>
      <w:r>
        <w:rPr>
          <w:lang w:val="en-US"/>
        </w:rPr>
        <w:tab/>
      </w:r>
      <w:r w:rsidRPr="00B916EC">
        <w:rPr>
          <w:lang w:val="en-US"/>
        </w:rPr>
        <w:t>If a UE detects a DCI format 2_0 and indicating the set of symbols of the slot as flexible and the</w:t>
      </w:r>
      <w:r w:rsidRPr="00B916EC">
        <w:t xml:space="preserve"> set of symbols </w:t>
      </w:r>
      <w:r w:rsidRPr="00B916EC">
        <w:rPr>
          <w:lang w:val="en-US"/>
        </w:rPr>
        <w:t>of</w:t>
      </w:r>
      <w:r w:rsidRPr="00B916EC">
        <w:t xml:space="preserve"> the slot are </w:t>
      </w:r>
      <w:r w:rsidRPr="00B916EC">
        <w:rPr>
          <w:lang w:val="en-US"/>
        </w:rPr>
        <w:t xml:space="preserve">also </w:t>
      </w:r>
      <w:r w:rsidRPr="00B916EC">
        <w:t xml:space="preserve">indicated as </w:t>
      </w:r>
      <w:r w:rsidRPr="00B916EC">
        <w:rPr>
          <w:lang w:val="en-US"/>
        </w:rPr>
        <w:t>flexible</w:t>
      </w:r>
      <w:r w:rsidRPr="00B916EC">
        <w:t xml:space="preserve"> by higher layer parameter </w:t>
      </w:r>
      <w:r w:rsidRPr="00B916EC">
        <w:rPr>
          <w:i/>
          <w:lang w:val="en-US"/>
        </w:rPr>
        <w:t>UL-DL-configuration-common</w:t>
      </w:r>
      <w:r w:rsidRPr="00B916EC">
        <w:rPr>
          <w:lang w:val="en-US"/>
        </w:rPr>
        <w:t xml:space="preserve"> or</w:t>
      </w:r>
      <w:ins w:id="127" w:author="277529095@qq.com" w:date="2018-01-10T19:12:00Z">
        <w:r w:rsidR="00FB75CB">
          <w:rPr>
            <w:lang w:val="en-US"/>
          </w:rPr>
          <w:t xml:space="preserve"> by </w:t>
        </w:r>
        <w:r w:rsidR="00FB75CB" w:rsidRPr="00B916EC">
          <w:t>higher layer parameter</w:t>
        </w:r>
        <w:r w:rsidR="00FB75CB" w:rsidRPr="00B916EC">
          <w:rPr>
            <w:i/>
            <w:lang w:val="en-US"/>
          </w:rPr>
          <w:t xml:space="preserve"> UL-DL-configuration-common</w:t>
        </w:r>
        <w:r w:rsidR="00FB75CB" w:rsidRPr="00F35B2D">
          <w:rPr>
            <w:lang w:val="en-US"/>
          </w:rPr>
          <w:t xml:space="preserve"> and</w:t>
        </w:r>
        <w:r w:rsidR="00FB75CB" w:rsidRPr="000310CE">
          <w:rPr>
            <w:lang w:val="en-US"/>
          </w:rPr>
          <w:t xml:space="preserve"> </w:t>
        </w:r>
        <w:r w:rsidR="00FB75CB" w:rsidRPr="00B916EC">
          <w:rPr>
            <w:i/>
            <w:lang w:val="en-US"/>
          </w:rPr>
          <w:t>UL-DL-configuration-common</w:t>
        </w:r>
        <w:r w:rsidR="00FB75CB">
          <w:rPr>
            <w:i/>
            <w:lang w:val="en-US"/>
          </w:rPr>
          <w:t xml:space="preserve">-set2 </w:t>
        </w:r>
        <w:r w:rsidR="00FB75CB" w:rsidRPr="005260FB">
          <w:rPr>
            <w:lang w:val="en-US"/>
          </w:rPr>
          <w:t xml:space="preserve">if </w:t>
        </w:r>
        <w:r w:rsidR="00FB75CB">
          <w:rPr>
            <w:lang w:val="en-US"/>
          </w:rPr>
          <w:t>configured</w:t>
        </w:r>
      </w:ins>
      <w:r w:rsidRPr="00B916EC">
        <w:rPr>
          <w:lang w:val="en-US"/>
        </w:rPr>
        <w:t xml:space="preserve">, </w:t>
      </w:r>
      <w:ins w:id="128" w:author="277529095@qq.com" w:date="2018-01-10T19:12:00Z">
        <w:r w:rsidR="00FB75CB">
          <w:rPr>
            <w:rFonts w:hint="eastAsia"/>
            <w:lang w:val="en-US" w:eastAsia="zh-CN"/>
          </w:rPr>
          <w:t>and</w:t>
        </w:r>
        <w:r w:rsidR="00FB75CB">
          <w:rPr>
            <w:lang w:val="en-US"/>
          </w:rPr>
          <w:t xml:space="preserve"> </w:t>
        </w:r>
      </w:ins>
      <w:r w:rsidRPr="00B916EC">
        <w:rPr>
          <w:lang w:val="en-US"/>
        </w:rPr>
        <w:t xml:space="preserve">when provided, by higher layer parameter </w:t>
      </w:r>
      <w:r w:rsidRPr="00B916EC">
        <w:rPr>
          <w:i/>
          <w:lang w:val="en-US"/>
        </w:rPr>
        <w:t>UL-DL-configuration-dedicated</w:t>
      </w:r>
      <w:r w:rsidRPr="00B916EC">
        <w:t xml:space="preserve">, </w:t>
      </w:r>
      <w:r w:rsidRPr="00B916EC">
        <w:rPr>
          <w:lang w:val="en-US"/>
        </w:rPr>
        <w:t>the UE considers the set of symbols as reserved.</w:t>
      </w:r>
    </w:p>
    <w:p w:rsidR="00DA2FDC" w:rsidRPr="00B916EC" w:rsidRDefault="00DA2FDC" w:rsidP="00DA2FDC">
      <w:pPr>
        <w:pStyle w:val="B1"/>
      </w:pPr>
      <w:r>
        <w:rPr>
          <w:lang w:val="en-US"/>
        </w:rPr>
        <w:t>-</w:t>
      </w:r>
      <w:r>
        <w:rPr>
          <w:lang w:val="en-US"/>
        </w:rPr>
        <w:tab/>
      </w:r>
      <w:r w:rsidRPr="00B916EC">
        <w:rPr>
          <w:lang w:val="en-US"/>
        </w:rPr>
        <w:t xml:space="preserve">If </w:t>
      </w:r>
      <w:r w:rsidRPr="00B916EC">
        <w:t xml:space="preserve">a UE </w:t>
      </w:r>
      <w:r w:rsidRPr="00B916EC">
        <w:rPr>
          <w:lang w:val="en-US"/>
        </w:rPr>
        <w:t xml:space="preserve">is </w:t>
      </w:r>
      <w:r w:rsidRPr="00B916EC">
        <w:t xml:space="preserve">configured </w:t>
      </w:r>
      <w:r w:rsidRPr="00B916EC">
        <w:rPr>
          <w:lang w:val="en-US"/>
        </w:rPr>
        <w:t xml:space="preserve">by higher layers </w:t>
      </w:r>
      <w:r w:rsidRPr="00B916EC">
        <w:t xml:space="preserve">reception of PDCCH or </w:t>
      </w:r>
      <w:r w:rsidRPr="00B916EC">
        <w:rPr>
          <w:lang w:val="en-US"/>
        </w:rPr>
        <w:t>periodic/semi-persistent</w:t>
      </w:r>
      <w:r w:rsidRPr="00B916EC">
        <w:t xml:space="preserve"> CSI-RS</w:t>
      </w:r>
      <w:r w:rsidRPr="00B916EC">
        <w:rPr>
          <w:lang w:val="en-US"/>
        </w:rPr>
        <w:t xml:space="preserve"> or SPS PDSCH in the set of symbols of the slot, the UE </w:t>
      </w:r>
      <w:r w:rsidRPr="00B916EC">
        <w:t>sh</w:t>
      </w:r>
      <w:r w:rsidRPr="00B916EC">
        <w:rPr>
          <w:lang w:val="en-US"/>
        </w:rPr>
        <w:t xml:space="preserve">all </w:t>
      </w:r>
      <w:r w:rsidRPr="00B916EC">
        <w:t xml:space="preserve">receive PDCCH or </w:t>
      </w:r>
      <w:r w:rsidRPr="00B916EC">
        <w:rPr>
          <w:lang w:val="en-US"/>
        </w:rPr>
        <w:t>periodic/semi-persistent</w:t>
      </w:r>
      <w:r w:rsidRPr="00B916EC">
        <w:t xml:space="preserve"> CSI-RS </w:t>
      </w:r>
      <w:r w:rsidRPr="00B916EC">
        <w:rPr>
          <w:lang w:val="en-US"/>
        </w:rPr>
        <w:t xml:space="preserve">or SPS PDSCH </w:t>
      </w:r>
      <w:r w:rsidRPr="00B916EC">
        <w:t xml:space="preserve">in the set of symbols </w:t>
      </w:r>
      <w:r w:rsidRPr="00B916EC">
        <w:rPr>
          <w:lang w:val="en-US"/>
        </w:rPr>
        <w:t>of</w:t>
      </w:r>
      <w:r w:rsidRPr="00B916EC">
        <w:t xml:space="preserve"> </w:t>
      </w:r>
      <w:r w:rsidRPr="00B916EC">
        <w:rPr>
          <w:lang w:val="en-US"/>
        </w:rPr>
        <w:t xml:space="preserve">the </w:t>
      </w:r>
      <w:r w:rsidRPr="00B916EC">
        <w:t xml:space="preserve">slot only if the UE detects a DCI format </w:t>
      </w:r>
      <w:r w:rsidRPr="00B916EC">
        <w:rPr>
          <w:lang w:val="en-US"/>
        </w:rPr>
        <w:t xml:space="preserve">2_0 </w:t>
      </w:r>
      <w:r w:rsidRPr="00B916EC">
        <w:rPr>
          <w:rFonts w:eastAsia="宋体"/>
          <w:lang w:eastAsia="zh-CN"/>
        </w:rPr>
        <w:t xml:space="preserve">that indicates the set of </w:t>
      </w:r>
      <w:r w:rsidRPr="00B916EC">
        <w:t xml:space="preserve">symbols </w:t>
      </w:r>
      <w:r w:rsidRPr="00B916EC">
        <w:rPr>
          <w:lang w:val="en-US"/>
        </w:rPr>
        <w:t>of</w:t>
      </w:r>
      <w:r w:rsidRPr="00B916EC">
        <w:t xml:space="preserve"> </w:t>
      </w:r>
      <w:r w:rsidRPr="00B916EC">
        <w:rPr>
          <w:lang w:val="en-US"/>
        </w:rPr>
        <w:t xml:space="preserve">the </w:t>
      </w:r>
      <w:r w:rsidRPr="00B916EC">
        <w:t xml:space="preserve">slot as downlink. </w:t>
      </w:r>
    </w:p>
    <w:p w:rsidR="00DA2FDC" w:rsidRPr="00B916EC" w:rsidRDefault="00DA2FDC" w:rsidP="00DA2FDC">
      <w:pPr>
        <w:pStyle w:val="B1"/>
      </w:pPr>
      <w:r>
        <w:rPr>
          <w:lang w:val="en-US"/>
        </w:rPr>
        <w:t>-</w:t>
      </w:r>
      <w:r>
        <w:rPr>
          <w:lang w:val="en-US"/>
        </w:rPr>
        <w:tab/>
      </w:r>
      <w:r w:rsidRPr="00B916EC">
        <w:rPr>
          <w:lang w:val="en-US"/>
        </w:rPr>
        <w:t>If</w:t>
      </w:r>
      <w:r w:rsidRPr="00B916EC">
        <w:t xml:space="preserve"> a UE </w:t>
      </w:r>
      <w:r w:rsidRPr="00B916EC">
        <w:rPr>
          <w:lang w:val="en-US"/>
        </w:rPr>
        <w:t xml:space="preserve">is </w:t>
      </w:r>
      <w:r w:rsidRPr="00B916EC">
        <w:t xml:space="preserve">configured </w:t>
      </w:r>
      <w:r w:rsidRPr="00B916EC">
        <w:rPr>
          <w:lang w:val="en-US"/>
        </w:rPr>
        <w:t xml:space="preserve">by higher layers </w:t>
      </w:r>
      <w:r w:rsidRPr="00B916EC">
        <w:t>transmission of trigger type 0 SRS</w:t>
      </w:r>
      <w:r>
        <w:t>,</w:t>
      </w:r>
      <w:r w:rsidRPr="00B916EC">
        <w:t xml:space="preserve"> or PUCCH</w:t>
      </w:r>
      <w:r>
        <w:t>,</w:t>
      </w:r>
      <w:r w:rsidRPr="00B916EC">
        <w:t xml:space="preserve"> </w:t>
      </w:r>
      <w:r w:rsidRPr="00B916EC">
        <w:rPr>
          <w:lang w:val="en-US"/>
        </w:rPr>
        <w:t xml:space="preserve">or PUSCH </w:t>
      </w:r>
      <w:r>
        <w:rPr>
          <w:lang w:val="en-US"/>
        </w:rPr>
        <w:t xml:space="preserve">without UL grant, or PRACH </w:t>
      </w:r>
      <w:r w:rsidRPr="00B916EC">
        <w:t xml:space="preserve">in the set of symbols </w:t>
      </w:r>
      <w:r w:rsidRPr="00B916EC">
        <w:rPr>
          <w:lang w:val="en-US"/>
        </w:rPr>
        <w:t>of</w:t>
      </w:r>
      <w:r w:rsidRPr="00B916EC">
        <w:t xml:space="preserve"> </w:t>
      </w:r>
      <w:r w:rsidRPr="00B916EC">
        <w:rPr>
          <w:lang w:val="en-US"/>
        </w:rPr>
        <w:t xml:space="preserve">the </w:t>
      </w:r>
      <w:r w:rsidRPr="00B916EC">
        <w:t xml:space="preserve">slot, </w:t>
      </w:r>
      <w:r w:rsidRPr="00B916EC">
        <w:rPr>
          <w:lang w:val="en-US"/>
        </w:rPr>
        <w:t xml:space="preserve">the UE </w:t>
      </w:r>
      <w:r w:rsidRPr="00B916EC">
        <w:t>shall transmit trigger type 0 SRS</w:t>
      </w:r>
      <w:r>
        <w:t>,</w:t>
      </w:r>
      <w:r w:rsidRPr="00B916EC">
        <w:t xml:space="preserve"> or PUCCH</w:t>
      </w:r>
      <w:r>
        <w:t>,</w:t>
      </w:r>
      <w:r w:rsidRPr="00B916EC">
        <w:t xml:space="preserve"> </w:t>
      </w:r>
      <w:r w:rsidRPr="00B916EC">
        <w:rPr>
          <w:lang w:val="en-US"/>
        </w:rPr>
        <w:t xml:space="preserve">or PUSCH </w:t>
      </w:r>
      <w:r>
        <w:rPr>
          <w:lang w:val="en-US"/>
        </w:rPr>
        <w:t xml:space="preserve">without UL grant, or PRACH </w:t>
      </w:r>
      <w:r w:rsidRPr="00B916EC">
        <w:t xml:space="preserve">in the set of symbols </w:t>
      </w:r>
      <w:r w:rsidRPr="00B916EC">
        <w:rPr>
          <w:lang w:val="en-US"/>
        </w:rPr>
        <w:t>of</w:t>
      </w:r>
      <w:r w:rsidRPr="00B916EC">
        <w:t xml:space="preserve"> </w:t>
      </w:r>
      <w:r w:rsidRPr="00B916EC">
        <w:rPr>
          <w:lang w:val="en-US"/>
        </w:rPr>
        <w:t xml:space="preserve">the </w:t>
      </w:r>
      <w:r w:rsidRPr="00B916EC">
        <w:t xml:space="preserve">slot only if the UE detects a DCI format </w:t>
      </w:r>
      <w:r w:rsidRPr="00B916EC">
        <w:rPr>
          <w:lang w:val="en-US"/>
        </w:rPr>
        <w:t>2_0</w:t>
      </w:r>
      <w:r w:rsidRPr="00B916EC">
        <w:rPr>
          <w:rFonts w:eastAsia="宋体"/>
          <w:lang w:eastAsia="zh-CN"/>
        </w:rPr>
        <w:t xml:space="preserve"> that indicates the set of </w:t>
      </w:r>
      <w:r w:rsidRPr="00B916EC">
        <w:t xml:space="preserve">symbols </w:t>
      </w:r>
      <w:r w:rsidRPr="00B916EC">
        <w:rPr>
          <w:lang w:val="en-US"/>
        </w:rPr>
        <w:t>of</w:t>
      </w:r>
      <w:r w:rsidRPr="00B916EC">
        <w:t xml:space="preserve"> </w:t>
      </w:r>
      <w:r w:rsidRPr="00B916EC">
        <w:rPr>
          <w:lang w:val="en-US"/>
        </w:rPr>
        <w:t xml:space="preserve">the </w:t>
      </w:r>
      <w:r w:rsidRPr="00B916EC">
        <w:t>slot as uplink.</w:t>
      </w:r>
    </w:p>
    <w:p w:rsidR="00DA2FDC" w:rsidRPr="00DA2FDC" w:rsidRDefault="00DA2FDC" w:rsidP="00DA2FDC">
      <w:pPr>
        <w:rPr>
          <w:b/>
          <w:sz w:val="28"/>
        </w:rPr>
      </w:pPr>
      <w:bookmarkStart w:id="129" w:name="_Toc501387562"/>
      <w:r w:rsidRPr="00DA2FDC">
        <w:rPr>
          <w:rFonts w:eastAsia="宋体"/>
          <w:b/>
          <w:sz w:val="28"/>
        </w:rPr>
        <w:t>11.2</w:t>
      </w:r>
      <w:r w:rsidRPr="00DA2FDC">
        <w:rPr>
          <w:rFonts w:eastAsia="宋体"/>
          <w:b/>
          <w:sz w:val="28"/>
        </w:rPr>
        <w:tab/>
        <w:t>Discontinuous transmission indication</w:t>
      </w:r>
      <w:bookmarkEnd w:id="129"/>
      <w:r w:rsidRPr="00DA2FDC">
        <w:rPr>
          <w:b/>
          <w:sz w:val="28"/>
        </w:rPr>
        <w:t xml:space="preserve"> </w:t>
      </w:r>
    </w:p>
    <w:p w:rsidR="00DA2FDC" w:rsidRPr="00B916EC" w:rsidRDefault="00DA2FDC" w:rsidP="00DA2FDC">
      <w:r w:rsidRPr="00B916EC">
        <w:rPr>
          <w:rFonts w:eastAsia="宋体"/>
        </w:rPr>
        <w:t xml:space="preserve">If a UE is provided higher layer parameter </w:t>
      </w:r>
      <w:r w:rsidRPr="00B916EC">
        <w:rPr>
          <w:rFonts w:eastAsia="宋体"/>
          <w:i/>
        </w:rPr>
        <w:t>Preemp-DL</w:t>
      </w:r>
      <w:r w:rsidRPr="00B916EC">
        <w:rPr>
          <w:rFonts w:eastAsia="宋体"/>
        </w:rPr>
        <w:t xml:space="preserve"> and </w:t>
      </w:r>
      <w:r w:rsidRPr="00B916EC">
        <w:rPr>
          <w:rFonts w:eastAsia="宋体"/>
          <w:i/>
        </w:rPr>
        <w:t>Preemp-DL= ON</w:t>
      </w:r>
      <w:r w:rsidRPr="00B916EC">
        <w:t xml:space="preserve">, the UE is configured with an INT-RNTI provided by higher layer parameter </w:t>
      </w:r>
      <w:r w:rsidRPr="00B916EC">
        <w:rPr>
          <w:i/>
        </w:rPr>
        <w:t>INT-RNTI</w:t>
      </w:r>
      <w:r w:rsidRPr="00B916EC">
        <w:t xml:space="preserve"> for monitoring PDCCH conveying DCI format 2_1 [5, TS 38.212]. The UE is additionally configured: </w:t>
      </w:r>
    </w:p>
    <w:p w:rsidR="00DA2FDC" w:rsidRPr="00B916EC" w:rsidRDefault="00DA2FDC" w:rsidP="00DA2FDC">
      <w:pPr>
        <w:pStyle w:val="B1"/>
      </w:pPr>
      <w:r>
        <w:t>-</w:t>
      </w:r>
      <w:r>
        <w:tab/>
      </w:r>
      <w:r w:rsidRPr="00B916EC">
        <w:t xml:space="preserve">control resource set(s) </w:t>
      </w:r>
      <w:r>
        <w:t xml:space="preserve">and respective search space sets </w:t>
      </w:r>
      <w:r w:rsidRPr="00B916EC">
        <w:rPr>
          <w:lang w:val="en-US"/>
        </w:rPr>
        <w:t xml:space="preserve">for monitoring PDCCH with DCI format 2_1 </w:t>
      </w:r>
      <w:r w:rsidRPr="00B916EC">
        <w:t>as described in Subclause</w:t>
      </w:r>
      <w:r>
        <w:t xml:space="preserve"> 10.1</w:t>
      </w:r>
      <w:r w:rsidRPr="00B916EC">
        <w:rPr>
          <w:lang w:val="en-US"/>
        </w:rPr>
        <w:t>;</w:t>
      </w:r>
    </w:p>
    <w:p w:rsidR="00DA2FDC" w:rsidRPr="00B916EC" w:rsidRDefault="00DA2FDC" w:rsidP="00DA2FDC">
      <w:pPr>
        <w:pStyle w:val="B1"/>
      </w:pPr>
      <w:r>
        <w:rPr>
          <w:lang w:val="en-US"/>
        </w:rPr>
        <w:t>-</w:t>
      </w:r>
      <w:r>
        <w:rPr>
          <w:lang w:val="en-US"/>
        </w:rPr>
        <w:tab/>
      </w:r>
      <w:r w:rsidRPr="00B916EC">
        <w:rPr>
          <w:lang w:val="en-US"/>
        </w:rPr>
        <w:t xml:space="preserve">a set of serving cells by higher layer parameter </w:t>
      </w:r>
      <w:r w:rsidRPr="00B916EC">
        <w:rPr>
          <w:i/>
          <w:lang w:val="en-US"/>
        </w:rPr>
        <w:t>INT-cell-to-INT</w:t>
      </w:r>
      <w:r w:rsidRPr="00B916EC">
        <w:rPr>
          <w:lang w:val="en-US"/>
        </w:rPr>
        <w:t>;</w:t>
      </w:r>
    </w:p>
    <w:p w:rsidR="00DA2FDC" w:rsidRPr="00B916EC" w:rsidRDefault="00DA2FDC" w:rsidP="00DA2FDC">
      <w:pPr>
        <w:pStyle w:val="B1"/>
      </w:pPr>
      <w:r>
        <w:rPr>
          <w:lang w:val="en-US"/>
        </w:rPr>
        <w:t>-</w:t>
      </w:r>
      <w:r>
        <w:rPr>
          <w:lang w:val="en-US"/>
        </w:rPr>
        <w:tab/>
      </w:r>
      <w:r w:rsidRPr="00B916EC">
        <w:rPr>
          <w:lang w:val="en-US"/>
        </w:rPr>
        <w:t xml:space="preserve">a mapping for each serving cell in the set of serving cells to a field in DCI format 2_1 by higher layer parameter </w:t>
      </w:r>
      <w:r w:rsidRPr="00B916EC">
        <w:rPr>
          <w:i/>
          <w:lang w:val="en-US"/>
        </w:rPr>
        <w:t>cell-to-INT</w:t>
      </w:r>
      <w:r w:rsidRPr="00B916EC">
        <w:rPr>
          <w:lang w:val="en-US"/>
        </w:rPr>
        <w:t>;</w:t>
      </w:r>
    </w:p>
    <w:p w:rsidR="00DA2FDC" w:rsidRPr="00B916EC" w:rsidRDefault="00DA2FDC" w:rsidP="00DA2FDC">
      <w:pPr>
        <w:pStyle w:val="B1"/>
      </w:pPr>
      <w:r>
        <w:rPr>
          <w:lang w:val="en-US"/>
        </w:rPr>
        <w:t>-</w:t>
      </w:r>
      <w:r>
        <w:rPr>
          <w:lang w:val="en-US"/>
        </w:rPr>
        <w:tab/>
      </w:r>
      <w:r w:rsidRPr="00B916EC">
        <w:rPr>
          <w:lang w:val="en-US"/>
        </w:rPr>
        <w:t xml:space="preserve">an information payload size for DCI format 2_1 by higher layer parameter </w:t>
      </w:r>
      <w:r w:rsidRPr="00B916EC">
        <w:rPr>
          <w:i/>
          <w:lang w:val="en-US"/>
        </w:rPr>
        <w:t>INT-DCI-payload-length</w:t>
      </w:r>
      <w:r w:rsidRPr="00B916EC">
        <w:rPr>
          <w:lang w:val="en-US"/>
        </w:rPr>
        <w:t>;</w:t>
      </w:r>
    </w:p>
    <w:p w:rsidR="00DA2FDC" w:rsidRPr="00B916EC" w:rsidRDefault="00DA2FDC" w:rsidP="00DA2FDC">
      <w:pPr>
        <w:pStyle w:val="B1"/>
      </w:pPr>
      <w:r>
        <w:rPr>
          <w:lang w:val="en-US"/>
        </w:rPr>
        <w:t>-</w:t>
      </w:r>
      <w:r>
        <w:rPr>
          <w:lang w:val="en-US"/>
        </w:rPr>
        <w:tab/>
      </w:r>
      <w:r w:rsidRPr="00B916EC">
        <w:rPr>
          <w:lang w:val="en-US"/>
        </w:rPr>
        <w:t xml:space="preserve">a monitoring periodicity for PDCCH with DCI format 2_1 by higher layer parameter </w:t>
      </w:r>
      <w:r w:rsidRPr="00B916EC">
        <w:rPr>
          <w:i/>
          <w:lang w:val="en-US"/>
        </w:rPr>
        <w:t>INT-monitoring-periodicity</w:t>
      </w:r>
      <w:r w:rsidRPr="00B916EC">
        <w:rPr>
          <w:lang w:val="en-US"/>
        </w:rPr>
        <w:t>;</w:t>
      </w:r>
    </w:p>
    <w:p w:rsidR="00DA2FDC" w:rsidRPr="00B916EC" w:rsidRDefault="00DA2FDC" w:rsidP="00DA2FDC">
      <w:pPr>
        <w:pStyle w:val="B1"/>
      </w:pPr>
      <w:r>
        <w:rPr>
          <w:lang w:val="en-US"/>
        </w:rPr>
        <w:t>-</w:t>
      </w:r>
      <w:r>
        <w:rPr>
          <w:lang w:val="en-US"/>
        </w:rPr>
        <w:tab/>
      </w:r>
      <w:r w:rsidRPr="00B916EC">
        <w:rPr>
          <w:lang w:val="en-US"/>
        </w:rPr>
        <w:t xml:space="preserve">an indication granularity for time-frequency resources by higher layer parameter </w:t>
      </w:r>
      <w:r w:rsidRPr="00B916EC">
        <w:rPr>
          <w:i/>
          <w:lang w:val="en-US"/>
        </w:rPr>
        <w:t>INT-TF-unit.</w:t>
      </w:r>
    </w:p>
    <w:p w:rsidR="00DA2FDC" w:rsidRPr="00B916EC" w:rsidRDefault="00DA2FDC" w:rsidP="00DA2FDC">
      <w:pPr>
        <w:rPr>
          <w:rFonts w:eastAsia="宋体"/>
        </w:rPr>
      </w:pPr>
      <w:r w:rsidRPr="00B916EC">
        <w:rPr>
          <w:rFonts w:eastAsia="MS Mincho"/>
        </w:rPr>
        <w:t>I</w:t>
      </w:r>
      <w:r w:rsidRPr="00B916EC">
        <w:rPr>
          <w:rFonts w:eastAsia="宋体"/>
        </w:rPr>
        <w:t xml:space="preserve">f a UE detects a DCI format 2_1 for a serving cell from the configured set of serving cells, the UE may assume that no transmission to the UE is present in PRBs and in symbols, from a set of PRBs and a set of symbols of the last monitoring period, that are indicated by the DCI format. </w:t>
      </w:r>
    </w:p>
    <w:p w:rsidR="00DA2FDC" w:rsidRPr="00B916EC" w:rsidRDefault="00DA2FDC" w:rsidP="00DA2FDC">
      <w:pPr>
        <w:rPr>
          <w:rFonts w:eastAsia="宋体"/>
        </w:rPr>
      </w:pPr>
      <w:r w:rsidRPr="00B916EC">
        <w:rPr>
          <w:rFonts w:eastAsia="宋体"/>
        </w:rPr>
        <w:t>The set of PRBs is equal to the activ</w:t>
      </w:r>
      <w:r>
        <w:rPr>
          <w:rFonts w:eastAsia="宋体"/>
        </w:rPr>
        <w:t>e</w:t>
      </w:r>
      <w:r w:rsidRPr="00B916EC">
        <w:rPr>
          <w:rFonts w:eastAsia="宋体"/>
        </w:rPr>
        <w:t xml:space="preserve"> DL BWP as defined in Subclause</w:t>
      </w:r>
      <w:r>
        <w:rPr>
          <w:rFonts w:eastAsia="宋体"/>
        </w:rPr>
        <w:t xml:space="preserve"> 12</w:t>
      </w:r>
      <w:r w:rsidRPr="00B916EC">
        <w:rPr>
          <w:rFonts w:eastAsia="宋体"/>
        </w:rPr>
        <w:t xml:space="preserve"> and includes </w:t>
      </w:r>
      <w:r w:rsidRPr="00B916EC">
        <w:rPr>
          <w:position w:val="-10"/>
        </w:rPr>
        <w:object w:dxaOrig="400" w:dyaOrig="300" w14:anchorId="4C416722">
          <v:shape id="_x0000_i1088" type="#_x0000_t75" style="width:19.8pt;height:15.6pt" o:ole="">
            <v:imagedata r:id="rId105" o:title=""/>
          </v:shape>
          <o:OLEObject Type="Embed" ProgID="Equation.3" ShapeID="_x0000_i1088" DrawAspect="Content" ObjectID="_1577304643" r:id="rId106"/>
        </w:object>
      </w:r>
      <w:r w:rsidRPr="00B916EC">
        <w:t xml:space="preserve"> PRBs</w:t>
      </w:r>
      <w:r w:rsidRPr="00B916EC">
        <w:rPr>
          <w:rFonts w:eastAsia="宋体"/>
        </w:rPr>
        <w:t>.</w:t>
      </w:r>
      <w:r>
        <w:rPr>
          <w:rFonts w:eastAsia="宋体"/>
        </w:rPr>
        <w:t xml:space="preserve"> </w:t>
      </w:r>
    </w:p>
    <w:p w:rsidR="00DA2FDC" w:rsidRPr="00B916EC" w:rsidRDefault="00DA2FDC" w:rsidP="00DA2FDC">
      <w:r w:rsidRPr="00B916EC">
        <w:rPr>
          <w:rFonts w:eastAsia="宋体"/>
        </w:rPr>
        <w:t xml:space="preserve">If a UE detects a DCI format </w:t>
      </w:r>
      <w:r>
        <w:rPr>
          <w:rFonts w:eastAsia="宋体"/>
        </w:rPr>
        <w:t>2_1</w:t>
      </w:r>
      <w:r w:rsidRPr="00B916EC">
        <w:rPr>
          <w:rFonts w:eastAsia="宋体"/>
        </w:rPr>
        <w:t xml:space="preserve"> </w:t>
      </w:r>
      <w:r>
        <w:t>in a PDCCH transmitted in a control resource set</w:t>
      </w:r>
      <w:r w:rsidRPr="00B916EC">
        <w:rPr>
          <w:rFonts w:eastAsia="宋体"/>
        </w:rPr>
        <w:t xml:space="preserve"> in slot </w:t>
      </w:r>
      <w:r w:rsidRPr="00B916EC">
        <w:rPr>
          <w:position w:val="-10"/>
        </w:rPr>
        <w:object w:dxaOrig="620" w:dyaOrig="300" w14:anchorId="041E503B">
          <v:shape id="_x0000_i1089" type="#_x0000_t75" style="width:31.2pt;height:15.6pt" o:ole="">
            <v:imagedata r:id="rId107" o:title=""/>
          </v:shape>
          <o:OLEObject Type="Embed" ProgID="Equation.3" ShapeID="_x0000_i1089" DrawAspect="Content" ObjectID="_1577304644" r:id="rId108"/>
        </w:object>
      </w:r>
      <w:r w:rsidRPr="00B916EC">
        <w:rPr>
          <w:rFonts w:eastAsia="宋体"/>
        </w:rPr>
        <w:t xml:space="preserve">, </w:t>
      </w:r>
      <w:r w:rsidRPr="00B916EC">
        <w:t xml:space="preserve">the </w:t>
      </w:r>
      <w:r w:rsidRPr="00B916EC">
        <w:rPr>
          <w:rFonts w:eastAsia="宋体"/>
        </w:rPr>
        <w:t>set of symbols</w:t>
      </w:r>
      <w:r w:rsidRPr="00B916EC">
        <w:t xml:space="preserve"> </w:t>
      </w:r>
      <w:r>
        <w:t xml:space="preserve">indicated by a field in DCI format 2_1 </w:t>
      </w:r>
      <w:r w:rsidRPr="00B916EC">
        <w:t xml:space="preserve">includes the </w:t>
      </w:r>
      <w:r>
        <w:t xml:space="preserve">last </w:t>
      </w:r>
      <w:r w:rsidRPr="00B916EC">
        <w:rPr>
          <w:position w:val="-10"/>
        </w:rPr>
        <w:object w:dxaOrig="660" w:dyaOrig="300" w14:anchorId="19F8A8D9">
          <v:shape id="_x0000_i1090" type="#_x0000_t75" style="width:33pt;height:15.6pt" o:ole="">
            <v:imagedata r:id="rId109" o:title=""/>
          </v:shape>
          <o:OLEObject Type="Embed" ProgID="Equation.3" ShapeID="_x0000_i1090" DrawAspect="Content" ObjectID="_1577304645" r:id="rId110"/>
        </w:object>
      </w:r>
      <w:r>
        <w:t xml:space="preserve"> </w:t>
      </w:r>
      <w:r w:rsidRPr="00B916EC">
        <w:t xml:space="preserve">symbols </w:t>
      </w:r>
      <w:r>
        <w:t xml:space="preserve">prior to the first symbol of the control </w:t>
      </w:r>
      <w:r>
        <w:lastRenderedPageBreak/>
        <w:t xml:space="preserve">resource set </w:t>
      </w:r>
      <w:r w:rsidRPr="00B916EC">
        <w:t>in slot</w:t>
      </w:r>
      <w:r>
        <w:t xml:space="preserve"> </w:t>
      </w:r>
      <w:r w:rsidRPr="00B916EC">
        <w:rPr>
          <w:position w:val="-10"/>
        </w:rPr>
        <w:object w:dxaOrig="620" w:dyaOrig="300" w14:anchorId="73725642">
          <v:shape id="_x0000_i1091" type="#_x0000_t75" style="width:31.2pt;height:15.6pt" o:ole="">
            <v:imagedata r:id="rId111" o:title=""/>
          </v:shape>
          <o:OLEObject Type="Embed" ProgID="Equation.3" ShapeID="_x0000_i1091" DrawAspect="Content" ObjectID="_1577304646" r:id="rId112"/>
        </w:object>
      </w:r>
      <w:r w:rsidRPr="00B916EC">
        <w:t xml:space="preserve"> where </w:t>
      </w:r>
      <w:r w:rsidRPr="00B916EC">
        <w:rPr>
          <w:position w:val="-10"/>
        </w:rPr>
        <w:object w:dxaOrig="380" w:dyaOrig="300" w14:anchorId="0464227C">
          <v:shape id="_x0000_i1092" type="#_x0000_t75" style="width:19.2pt;height:15.6pt" o:ole="">
            <v:imagedata r:id="rId113" o:title=""/>
          </v:shape>
          <o:OLEObject Type="Embed" ProgID="Equation.3" ShapeID="_x0000_i1092" DrawAspect="Content" ObjectID="_1577304647" r:id="rId114"/>
        </w:object>
      </w:r>
      <w:r w:rsidRPr="00B916EC">
        <w:rPr>
          <w:i/>
        </w:rPr>
        <w:t xml:space="preserve"> </w:t>
      </w:r>
      <w:r w:rsidRPr="00B916EC">
        <w:t xml:space="preserve">is the value of the parameter </w:t>
      </w:r>
      <w:r w:rsidRPr="00B916EC">
        <w:rPr>
          <w:i/>
        </w:rPr>
        <w:t>INT-monitoring-periodicity</w:t>
      </w:r>
      <w:r>
        <w:t xml:space="preserve"> and </w:t>
      </w:r>
      <w:r w:rsidRPr="00BB79D2">
        <w:rPr>
          <w:position w:val="-6"/>
        </w:rPr>
        <w:object w:dxaOrig="220" w:dyaOrig="200" w14:anchorId="108B8FF2">
          <v:shape id="_x0000_i1093" type="#_x0000_t75" style="width:10.8pt;height:10.2pt" o:ole="">
            <v:imagedata r:id="rId115" o:title=""/>
          </v:shape>
          <o:OLEObject Type="Embed" ProgID="Equation.3" ShapeID="_x0000_i1093" DrawAspect="Content" ObjectID="_1577304648" r:id="rId116"/>
        </w:object>
      </w:r>
      <w:r>
        <w:t xml:space="preserve"> is a natural number</w:t>
      </w:r>
      <w:r w:rsidRPr="00B916EC">
        <w:t>.</w:t>
      </w:r>
    </w:p>
    <w:p w:rsidR="00DA2FDC" w:rsidRDefault="00DA2FDC" w:rsidP="00DA2FDC">
      <w:r>
        <w:t>I</w:t>
      </w:r>
      <w:r w:rsidRPr="00B916EC">
        <w:t xml:space="preserve">f the UE is configured with higher layer parameter </w:t>
      </w:r>
      <w:r w:rsidRPr="00B916EC">
        <w:rPr>
          <w:i/>
        </w:rPr>
        <w:t>UL-DL-configuration-common</w:t>
      </w:r>
      <w:ins w:id="130" w:author="277529095@qq.com" w:date="2018-01-10T19:15:00Z">
        <w:r w:rsidR="00FB75CB">
          <w:rPr>
            <w:i/>
          </w:rPr>
          <w:t xml:space="preserve"> </w:t>
        </w:r>
        <w:r w:rsidR="00FB75CB" w:rsidRPr="00A60805">
          <w:rPr>
            <w:rFonts w:eastAsiaTheme="minorEastAsia"/>
          </w:rPr>
          <w:t>and</w:t>
        </w:r>
        <w:r w:rsidR="00FB75CB">
          <w:rPr>
            <w:i/>
          </w:rPr>
          <w:t xml:space="preserve"> </w:t>
        </w:r>
        <w:r w:rsidR="00000D71" w:rsidRPr="00B916EC">
          <w:rPr>
            <w:i/>
          </w:rPr>
          <w:t>UL-DL-configuration-common</w:t>
        </w:r>
        <w:r w:rsidR="00000D71">
          <w:rPr>
            <w:i/>
          </w:rPr>
          <w:t>-set2</w:t>
        </w:r>
      </w:ins>
      <w:ins w:id="131" w:author="277529095@qq.com" w:date="2018-01-10T19:16:00Z">
        <w:r w:rsidR="00000D71">
          <w:rPr>
            <w:i/>
          </w:rPr>
          <w:t xml:space="preserve"> if provided</w:t>
        </w:r>
      </w:ins>
      <w:r w:rsidRPr="00B916EC">
        <w:t xml:space="preserve">, symbols indicated as uplink by </w:t>
      </w:r>
      <w:r w:rsidRPr="00B916EC">
        <w:rPr>
          <w:i/>
        </w:rPr>
        <w:t>UL-DL-configuration-common</w:t>
      </w:r>
      <w:r>
        <w:t xml:space="preserve"> </w:t>
      </w:r>
      <w:ins w:id="132" w:author="277529095@qq.com" w:date="2018-01-10T19:16:00Z">
        <w:r w:rsidR="00000D71">
          <w:t xml:space="preserve">or </w:t>
        </w:r>
        <w:r w:rsidR="00000D71" w:rsidRPr="00B916EC">
          <w:rPr>
            <w:i/>
          </w:rPr>
          <w:t>UL-DL-configuration-common</w:t>
        </w:r>
        <w:r w:rsidR="00000D71">
          <w:rPr>
            <w:i/>
          </w:rPr>
          <w:t>-set2</w:t>
        </w:r>
        <w:r w:rsidR="00000D71">
          <w:t xml:space="preserve"> </w:t>
        </w:r>
      </w:ins>
      <w:r>
        <w:t xml:space="preserve">are excluded from the last </w:t>
      </w:r>
      <w:r w:rsidRPr="00B916EC">
        <w:rPr>
          <w:position w:val="-10"/>
        </w:rPr>
        <w:object w:dxaOrig="660" w:dyaOrig="300" w14:anchorId="551DE06C">
          <v:shape id="_x0000_i1094" type="#_x0000_t75" style="width:33pt;height:15.6pt" o:ole="">
            <v:imagedata r:id="rId109" o:title=""/>
          </v:shape>
          <o:OLEObject Type="Embed" ProgID="Equation.3" ShapeID="_x0000_i1094" DrawAspect="Content" ObjectID="_1577304649" r:id="rId117"/>
        </w:object>
      </w:r>
      <w:r>
        <w:t xml:space="preserve"> </w:t>
      </w:r>
      <w:r w:rsidRPr="00B916EC">
        <w:t xml:space="preserve">symbols </w:t>
      </w:r>
      <w:r>
        <w:t xml:space="preserve">prior to the </w:t>
      </w:r>
      <w:r w:rsidRPr="00B75117">
        <w:rPr>
          <w:position w:val="-16"/>
        </w:rPr>
        <w:object w:dxaOrig="760" w:dyaOrig="400" w14:anchorId="76378133">
          <v:shape id="_x0000_i1095" type="#_x0000_t75" style="width:38.4pt;height:19.8pt" o:ole="">
            <v:imagedata r:id="rId118" o:title=""/>
          </v:shape>
          <o:OLEObject Type="Embed" ProgID="Equation.3" ShapeID="_x0000_i1095" DrawAspect="Content" ObjectID="_1577304650" r:id="rId119"/>
        </w:object>
      </w:r>
      <w:r>
        <w:t xml:space="preserve"> symbol </w:t>
      </w:r>
      <w:r w:rsidRPr="00B916EC">
        <w:t>in slot</w:t>
      </w:r>
      <w:r>
        <w:t xml:space="preserve"> </w:t>
      </w:r>
      <w:r w:rsidRPr="00B916EC">
        <w:rPr>
          <w:position w:val="-10"/>
        </w:rPr>
        <w:object w:dxaOrig="620" w:dyaOrig="300" w14:anchorId="4A6465EE">
          <v:shape id="_x0000_i1096" type="#_x0000_t75" style="width:31.2pt;height:15.6pt" o:ole="">
            <v:imagedata r:id="rId111" o:title=""/>
          </v:shape>
          <o:OLEObject Type="Embed" ProgID="Equation.3" ShapeID="_x0000_i1096" DrawAspect="Content" ObjectID="_1577304651" r:id="rId120"/>
        </w:object>
      </w:r>
      <w:r w:rsidRPr="00B916EC">
        <w:t>. The</w:t>
      </w:r>
      <w:r>
        <w:t xml:space="preserve"> resulting set </w:t>
      </w:r>
      <w:r w:rsidRPr="00B916EC">
        <w:t xml:space="preserve">of symbols </w:t>
      </w:r>
      <w:r>
        <w:t xml:space="preserve">includes a number of symbols that </w:t>
      </w:r>
      <w:r w:rsidRPr="00B916EC">
        <w:t xml:space="preserve">is denoted as </w:t>
      </w:r>
      <w:r w:rsidRPr="00B916EC">
        <w:rPr>
          <w:position w:val="-10"/>
        </w:rPr>
        <w:object w:dxaOrig="440" w:dyaOrig="300" w14:anchorId="08A74497">
          <v:shape id="_x0000_i1097" type="#_x0000_t75" style="width:21.6pt;height:15.6pt" o:ole="">
            <v:imagedata r:id="rId121" o:title=""/>
          </v:shape>
          <o:OLEObject Type="Embed" ProgID="Equation.3" ShapeID="_x0000_i1097" DrawAspect="Content" ObjectID="_1577304652" r:id="rId122"/>
        </w:object>
      </w:r>
      <w:r w:rsidRPr="00B916EC">
        <w:t xml:space="preserve">. </w:t>
      </w:r>
    </w:p>
    <w:p w:rsidR="00DA2FDC" w:rsidRPr="00B916EC" w:rsidRDefault="00DA2FDC" w:rsidP="00DA2FDC">
      <w:r w:rsidRPr="00B916EC">
        <w:rPr>
          <w:rFonts w:eastAsia="宋体"/>
        </w:rPr>
        <w:t xml:space="preserve">The UE is configured the indication granularity for the set of PRBs and for the set of symbols by higher layer parameter </w:t>
      </w:r>
      <w:r w:rsidRPr="00B916EC">
        <w:rPr>
          <w:i/>
        </w:rPr>
        <w:t>INT-TF-unit</w:t>
      </w:r>
      <w:r w:rsidRPr="00B916EC">
        <w:t xml:space="preserve">. </w:t>
      </w:r>
    </w:p>
    <w:p w:rsidR="00DA2FDC" w:rsidRPr="00B916EC" w:rsidRDefault="00DA2FDC" w:rsidP="00DA2FDC">
      <w:r w:rsidRPr="00B916EC">
        <w:t xml:space="preserve">If the value of </w:t>
      </w:r>
      <w:r w:rsidRPr="00B916EC">
        <w:rPr>
          <w:i/>
        </w:rPr>
        <w:t>INT-TF-unit</w:t>
      </w:r>
      <w:r w:rsidRPr="00B916EC">
        <w:t xml:space="preserve"> is 0, 14 bits of a field in DCI format 2_1 have a one-to-one mapping with 14 groups of consecutive symbols from the set of symbols where each of the first </w:t>
      </w:r>
      <w:r w:rsidRPr="00B916EC">
        <w:rPr>
          <w:position w:val="-10"/>
        </w:rPr>
        <w:object w:dxaOrig="1740" w:dyaOrig="300" w14:anchorId="13FF0244">
          <v:shape id="_x0000_i1098" type="#_x0000_t75" style="width:87.6pt;height:15.6pt" o:ole="">
            <v:imagedata r:id="rId123" o:title=""/>
          </v:shape>
          <o:OLEObject Type="Embed" ProgID="Equation.3" ShapeID="_x0000_i1098" DrawAspect="Content" ObjectID="_1577304653" r:id="rId124"/>
        </w:object>
      </w:r>
      <w:r w:rsidRPr="00B916EC">
        <w:t xml:space="preserve"> symbol groups includes </w:t>
      </w:r>
      <w:r w:rsidRPr="00B916EC">
        <w:rPr>
          <w:position w:val="-10"/>
        </w:rPr>
        <w:object w:dxaOrig="940" w:dyaOrig="340" w14:anchorId="3906A107">
          <v:shape id="_x0000_i1099" type="#_x0000_t75" style="width:46.8pt;height:17.4pt" o:ole="">
            <v:imagedata r:id="rId125" o:title=""/>
          </v:shape>
          <o:OLEObject Type="Embed" ProgID="Equation.3" ShapeID="_x0000_i1099" DrawAspect="Content" ObjectID="_1577304654" r:id="rId126"/>
        </w:object>
      </w:r>
      <w:r w:rsidRPr="00B916EC">
        <w:t xml:space="preserve"> symbols, each of the last </w:t>
      </w:r>
      <w:r w:rsidRPr="00B916EC">
        <w:rPr>
          <w:position w:val="-10"/>
        </w:rPr>
        <w:object w:dxaOrig="2100" w:dyaOrig="300" w14:anchorId="4E5C5778">
          <v:shape id="_x0000_i1100" type="#_x0000_t75" style="width:105pt;height:15.6pt" o:ole="">
            <v:imagedata r:id="rId127" o:title=""/>
          </v:shape>
          <o:OLEObject Type="Embed" ProgID="Equation.3" ShapeID="_x0000_i1100" DrawAspect="Content" ObjectID="_1577304655" r:id="rId128"/>
        </w:object>
      </w:r>
      <w:r w:rsidRPr="00B916EC">
        <w:t xml:space="preserve"> symbol groups includes </w:t>
      </w:r>
      <w:r w:rsidRPr="00B916EC">
        <w:rPr>
          <w:position w:val="-10"/>
        </w:rPr>
        <w:object w:dxaOrig="880" w:dyaOrig="300" w14:anchorId="47946CD6">
          <v:shape id="_x0000_i1101" type="#_x0000_t75" style="width:43.8pt;height:15.6pt" o:ole="">
            <v:imagedata r:id="rId129" o:title=""/>
          </v:shape>
          <o:OLEObject Type="Embed" ProgID="Equation.3" ShapeID="_x0000_i1101" DrawAspect="Content" ObjectID="_1577304656" r:id="rId130"/>
        </w:object>
      </w:r>
      <w:r w:rsidRPr="00B916EC">
        <w:t xml:space="preserve"> symbols, a bit value of 0 indicates transmission to the UE in the corresponding symbol group and a bit value of 1 indicates no transmission to the UE in the corresponding symbol group. </w:t>
      </w:r>
    </w:p>
    <w:p w:rsidR="00DA2FDC" w:rsidRDefault="00DA2FDC" w:rsidP="00DA2FDC">
      <w:pPr>
        <w:spacing w:beforeLines="50" w:before="156" w:line="240" w:lineRule="auto"/>
        <w:rPr>
          <w:rFonts w:eastAsia="宋体"/>
          <w:lang w:val="en-GB"/>
        </w:rPr>
      </w:pPr>
      <w:r w:rsidRPr="00B916EC">
        <w:t xml:space="preserve">If the value of </w:t>
      </w:r>
      <w:r w:rsidRPr="00B916EC">
        <w:rPr>
          <w:i/>
        </w:rPr>
        <w:t>INT-TF-granularity</w:t>
      </w:r>
      <w:r w:rsidRPr="00B916EC">
        <w:t xml:space="preserve"> is 1, 7 pairs of bits of a field in the DCI format 2_1 have a one-to-one mapping with 7 groups of consecutive symbols where</w:t>
      </w:r>
      <w:r>
        <w:t xml:space="preserve"> </w:t>
      </w:r>
      <w:r w:rsidRPr="00B916EC">
        <w:t xml:space="preserve">each of the first </w:t>
      </w:r>
      <w:r w:rsidRPr="00B916EC">
        <w:rPr>
          <w:position w:val="-10"/>
        </w:rPr>
        <w:object w:dxaOrig="1579" w:dyaOrig="300" w14:anchorId="24202A35">
          <v:shape id="_x0000_i1102" type="#_x0000_t75" style="width:79.2pt;height:15.6pt" o:ole="">
            <v:imagedata r:id="rId131" o:title=""/>
          </v:shape>
          <o:OLEObject Type="Embed" ProgID="Equation.3" ShapeID="_x0000_i1102" DrawAspect="Content" ObjectID="_1577304657" r:id="rId132"/>
        </w:object>
      </w:r>
      <w:r w:rsidRPr="00B916EC">
        <w:t xml:space="preserve"> symbol groups includes </w:t>
      </w:r>
      <w:r w:rsidRPr="00B916EC">
        <w:rPr>
          <w:position w:val="-10"/>
        </w:rPr>
        <w:object w:dxaOrig="859" w:dyaOrig="340" w14:anchorId="00FFEC47">
          <v:shape id="_x0000_i1103" type="#_x0000_t75" style="width:43.2pt;height:17.4pt" o:ole="">
            <v:imagedata r:id="rId133" o:title=""/>
          </v:shape>
          <o:OLEObject Type="Embed" ProgID="Equation.3" ShapeID="_x0000_i1103" DrawAspect="Content" ObjectID="_1577304658" r:id="rId134"/>
        </w:object>
      </w:r>
      <w:r w:rsidRPr="00B916EC">
        <w:t xml:space="preserve"> symbols, each of the last </w:t>
      </w:r>
      <w:r w:rsidRPr="00B916EC">
        <w:rPr>
          <w:position w:val="-10"/>
        </w:rPr>
        <w:object w:dxaOrig="1860" w:dyaOrig="300" w14:anchorId="75181C08">
          <v:shape id="_x0000_i1104" type="#_x0000_t75" style="width:93pt;height:15.6pt" o:ole="">
            <v:imagedata r:id="rId135" o:title=""/>
          </v:shape>
          <o:OLEObject Type="Embed" ProgID="Equation.3" ShapeID="_x0000_i1104" DrawAspect="Content" ObjectID="_1577304659" r:id="rId136"/>
        </w:object>
      </w:r>
      <w:r w:rsidRPr="00B916EC">
        <w:t xml:space="preserve"> symbol groups includes </w:t>
      </w:r>
      <w:r w:rsidRPr="00B916EC">
        <w:rPr>
          <w:position w:val="-10"/>
        </w:rPr>
        <w:object w:dxaOrig="800" w:dyaOrig="300" w14:anchorId="38F8609C">
          <v:shape id="_x0000_i1105" type="#_x0000_t75" style="width:40.2pt;height:15.6pt" o:ole="">
            <v:imagedata r:id="rId137" o:title=""/>
          </v:shape>
          <o:OLEObject Type="Embed" ProgID="Equation.3" ShapeID="_x0000_i1105" DrawAspect="Content" ObjectID="_1577304660" r:id="rId138"/>
        </w:object>
      </w:r>
      <w:r w:rsidRPr="00B916EC">
        <w:t xml:space="preserve"> symbols, a first bit in a pair of bits for a symbol group is applicable to the subset of </w:t>
      </w:r>
      <w:r w:rsidRPr="00B916EC">
        <w:rPr>
          <w:position w:val="-10"/>
        </w:rPr>
        <w:object w:dxaOrig="820" w:dyaOrig="340" w14:anchorId="2B9F0FDF">
          <v:shape id="_x0000_i1106" type="#_x0000_t75" style="width:40.8pt;height:17.4pt" o:ole="">
            <v:imagedata r:id="rId139" o:title=""/>
          </v:shape>
          <o:OLEObject Type="Embed" ProgID="Equation.3" ShapeID="_x0000_i1106" DrawAspect="Content" ObjectID="_1577304661" r:id="rId140"/>
        </w:object>
      </w:r>
      <w:r w:rsidRPr="00B916EC">
        <w:t xml:space="preserve">first PRBs from the set of </w:t>
      </w:r>
      <w:r w:rsidRPr="00B916EC">
        <w:rPr>
          <w:position w:val="-10"/>
        </w:rPr>
        <w:object w:dxaOrig="400" w:dyaOrig="300" w14:anchorId="1030B7A1">
          <v:shape id="_x0000_i1107" type="#_x0000_t75" style="width:19.8pt;height:15.6pt" o:ole="">
            <v:imagedata r:id="rId105" o:title=""/>
          </v:shape>
          <o:OLEObject Type="Embed" ProgID="Equation.3" ShapeID="_x0000_i1107" DrawAspect="Content" ObjectID="_1577304662" r:id="rId141"/>
        </w:object>
      </w:r>
      <w:r w:rsidRPr="00B916EC">
        <w:t xml:space="preserve"> PRBs, a second bit in the pair of bits for the symbol group is applicable to the subset of last </w:t>
      </w:r>
      <w:r w:rsidRPr="00B916EC">
        <w:rPr>
          <w:position w:val="-10"/>
        </w:rPr>
        <w:object w:dxaOrig="760" w:dyaOrig="300" w14:anchorId="38015842">
          <v:shape id="_x0000_i1108" type="#_x0000_t75" style="width:38.4pt;height:15.6pt" o:ole="">
            <v:imagedata r:id="rId142" o:title=""/>
          </v:shape>
          <o:OLEObject Type="Embed" ProgID="Equation.3" ShapeID="_x0000_i1108" DrawAspect="Content" ObjectID="_1577304663" r:id="rId143"/>
        </w:object>
      </w:r>
      <w:r w:rsidRPr="00B916EC">
        <w:t xml:space="preserve"> PRBs from the set of </w:t>
      </w:r>
      <w:r w:rsidRPr="00B916EC">
        <w:rPr>
          <w:position w:val="-10"/>
        </w:rPr>
        <w:object w:dxaOrig="400" w:dyaOrig="300" w14:anchorId="26A39B5E">
          <v:shape id="_x0000_i1109" type="#_x0000_t75" style="width:19.8pt;height:15.6pt" o:ole="">
            <v:imagedata r:id="rId105" o:title=""/>
          </v:shape>
          <o:OLEObject Type="Embed" ProgID="Equation.3" ShapeID="_x0000_i1109" DrawAspect="Content" ObjectID="_1577304664" r:id="rId144"/>
        </w:object>
      </w:r>
      <w:r w:rsidRPr="00B916EC">
        <w:t xml:space="preserve"> PRBs, a bit value of 0 indicates transmission to the UE in the corresponding symbol group and subset of PRBs, and a bit value of 1 indicates no transmission to the UE in the corresponding symbol group and subset of PRBs.</w:t>
      </w:r>
    </w:p>
    <w:p w:rsidR="00A53F9F" w:rsidRDefault="00A53F9F" w:rsidP="00A53F9F">
      <w:pPr>
        <w:jc w:val="left"/>
        <w:rPr>
          <w:i/>
          <w:sz w:val="22"/>
          <w:highlight w:val="yellow"/>
        </w:rPr>
      </w:pPr>
      <w:r w:rsidRPr="009D2ABE">
        <w:rPr>
          <w:i/>
          <w:sz w:val="22"/>
          <w:highlight w:val="yellow"/>
        </w:rPr>
        <w:t>&lt;Text proposal End&gt;</w:t>
      </w:r>
    </w:p>
    <w:p w:rsidR="00A53F9F" w:rsidRPr="009D2ABE" w:rsidRDefault="00A53F9F" w:rsidP="00A53F9F">
      <w:pPr>
        <w:jc w:val="left"/>
        <w:rPr>
          <w:i/>
          <w:sz w:val="22"/>
          <w:highlight w:val="yellow"/>
        </w:rPr>
      </w:pPr>
    </w:p>
    <w:sectPr w:rsidR="00A53F9F" w:rsidRPr="009D2ABE" w:rsidSect="00CD20CE">
      <w:headerReference w:type="default" r:id="rId145"/>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7916" w:rsidRDefault="004D7916" w:rsidP="00026C97">
      <w:pPr>
        <w:spacing w:line="240" w:lineRule="auto"/>
      </w:pPr>
      <w:r>
        <w:separator/>
      </w:r>
    </w:p>
  </w:endnote>
  <w:endnote w:type="continuationSeparator" w:id="0">
    <w:p w:rsidR="004D7916" w:rsidRDefault="004D7916" w:rsidP="00026C9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7916" w:rsidRDefault="004D7916" w:rsidP="00026C97">
      <w:pPr>
        <w:spacing w:line="240" w:lineRule="auto"/>
      </w:pPr>
      <w:r>
        <w:separator/>
      </w:r>
    </w:p>
  </w:footnote>
  <w:footnote w:type="continuationSeparator" w:id="0">
    <w:p w:rsidR="004D7916" w:rsidRDefault="004D7916" w:rsidP="00026C9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0D66" w:rsidRDefault="00DB0D66" w:rsidP="00CD20CE">
    <w:pPr>
      <w:pStyle w:val="a3"/>
      <w:tabs>
        <w:tab w:val="right" w:pos="9639"/>
      </w:tabs>
      <w:spacing w:after="120"/>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9C5ADB"/>
    <w:multiLevelType w:val="hybridMultilevel"/>
    <w:tmpl w:val="B666D5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0AFB68E5"/>
    <w:multiLevelType w:val="hybridMultilevel"/>
    <w:tmpl w:val="E55800DC"/>
    <w:lvl w:ilvl="0" w:tplc="F2BCB39C">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F76545"/>
    <w:multiLevelType w:val="hybridMultilevel"/>
    <w:tmpl w:val="B026241E"/>
    <w:lvl w:ilvl="0" w:tplc="E24E66CA">
      <w:start w:val="1"/>
      <w:numFmt w:val="bullet"/>
      <w:lvlText w:val="•"/>
      <w:lvlJc w:val="left"/>
      <w:pPr>
        <w:tabs>
          <w:tab w:val="num" w:pos="720"/>
        </w:tabs>
        <w:ind w:left="720" w:hanging="360"/>
      </w:pPr>
      <w:rPr>
        <w:rFonts w:ascii="Arial" w:hAnsi="Arial" w:hint="default"/>
      </w:rPr>
    </w:lvl>
    <w:lvl w:ilvl="1" w:tplc="EE18A1AE">
      <w:numFmt w:val="bullet"/>
      <w:lvlText w:val="–"/>
      <w:lvlJc w:val="left"/>
      <w:pPr>
        <w:tabs>
          <w:tab w:val="num" w:pos="1440"/>
        </w:tabs>
        <w:ind w:left="1440" w:hanging="360"/>
      </w:pPr>
      <w:rPr>
        <w:rFonts w:ascii="Arial" w:hAnsi="Arial" w:hint="default"/>
      </w:rPr>
    </w:lvl>
    <w:lvl w:ilvl="2" w:tplc="1F02175C" w:tentative="1">
      <w:start w:val="1"/>
      <w:numFmt w:val="bullet"/>
      <w:lvlText w:val="•"/>
      <w:lvlJc w:val="left"/>
      <w:pPr>
        <w:tabs>
          <w:tab w:val="num" w:pos="2160"/>
        </w:tabs>
        <w:ind w:left="2160" w:hanging="360"/>
      </w:pPr>
      <w:rPr>
        <w:rFonts w:ascii="Arial" w:hAnsi="Arial" w:hint="default"/>
      </w:rPr>
    </w:lvl>
    <w:lvl w:ilvl="3" w:tplc="AB5ED91A" w:tentative="1">
      <w:start w:val="1"/>
      <w:numFmt w:val="bullet"/>
      <w:lvlText w:val="•"/>
      <w:lvlJc w:val="left"/>
      <w:pPr>
        <w:tabs>
          <w:tab w:val="num" w:pos="2880"/>
        </w:tabs>
        <w:ind w:left="2880" w:hanging="360"/>
      </w:pPr>
      <w:rPr>
        <w:rFonts w:ascii="Arial" w:hAnsi="Arial" w:hint="default"/>
      </w:rPr>
    </w:lvl>
    <w:lvl w:ilvl="4" w:tplc="7A06C86C" w:tentative="1">
      <w:start w:val="1"/>
      <w:numFmt w:val="bullet"/>
      <w:lvlText w:val="•"/>
      <w:lvlJc w:val="left"/>
      <w:pPr>
        <w:tabs>
          <w:tab w:val="num" w:pos="3600"/>
        </w:tabs>
        <w:ind w:left="3600" w:hanging="360"/>
      </w:pPr>
      <w:rPr>
        <w:rFonts w:ascii="Arial" w:hAnsi="Arial" w:hint="default"/>
      </w:rPr>
    </w:lvl>
    <w:lvl w:ilvl="5" w:tplc="6CE8574A" w:tentative="1">
      <w:start w:val="1"/>
      <w:numFmt w:val="bullet"/>
      <w:lvlText w:val="•"/>
      <w:lvlJc w:val="left"/>
      <w:pPr>
        <w:tabs>
          <w:tab w:val="num" w:pos="4320"/>
        </w:tabs>
        <w:ind w:left="4320" w:hanging="360"/>
      </w:pPr>
      <w:rPr>
        <w:rFonts w:ascii="Arial" w:hAnsi="Arial" w:hint="default"/>
      </w:rPr>
    </w:lvl>
    <w:lvl w:ilvl="6" w:tplc="2CCA97EA" w:tentative="1">
      <w:start w:val="1"/>
      <w:numFmt w:val="bullet"/>
      <w:lvlText w:val="•"/>
      <w:lvlJc w:val="left"/>
      <w:pPr>
        <w:tabs>
          <w:tab w:val="num" w:pos="5040"/>
        </w:tabs>
        <w:ind w:left="5040" w:hanging="360"/>
      </w:pPr>
      <w:rPr>
        <w:rFonts w:ascii="Arial" w:hAnsi="Arial" w:hint="default"/>
      </w:rPr>
    </w:lvl>
    <w:lvl w:ilvl="7" w:tplc="68804D08" w:tentative="1">
      <w:start w:val="1"/>
      <w:numFmt w:val="bullet"/>
      <w:lvlText w:val="•"/>
      <w:lvlJc w:val="left"/>
      <w:pPr>
        <w:tabs>
          <w:tab w:val="num" w:pos="5760"/>
        </w:tabs>
        <w:ind w:left="5760" w:hanging="360"/>
      </w:pPr>
      <w:rPr>
        <w:rFonts w:ascii="Arial" w:hAnsi="Arial" w:hint="default"/>
      </w:rPr>
    </w:lvl>
    <w:lvl w:ilvl="8" w:tplc="C5003C6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D772797"/>
    <w:multiLevelType w:val="hybridMultilevel"/>
    <w:tmpl w:val="B6A0C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15:restartNumberingAfterBreak="0">
    <w:nsid w:val="2E4551D4"/>
    <w:multiLevelType w:val="hybridMultilevel"/>
    <w:tmpl w:val="D04A60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E17997"/>
    <w:multiLevelType w:val="hybridMultilevel"/>
    <w:tmpl w:val="D18C64DC"/>
    <w:lvl w:ilvl="0" w:tplc="DEAE6BAA">
      <w:start w:val="1"/>
      <w:numFmt w:val="bullet"/>
      <w:lvlText w:val="•"/>
      <w:lvlJc w:val="left"/>
      <w:pPr>
        <w:tabs>
          <w:tab w:val="num" w:pos="360"/>
        </w:tabs>
        <w:ind w:left="360" w:hanging="360"/>
      </w:pPr>
      <w:rPr>
        <w:rFonts w:ascii="Arial" w:hAnsi="Arial" w:hint="default"/>
      </w:rPr>
    </w:lvl>
    <w:lvl w:ilvl="1" w:tplc="BFA6CDA4">
      <w:start w:val="4092"/>
      <w:numFmt w:val="bullet"/>
      <w:lvlText w:val="–"/>
      <w:lvlJc w:val="left"/>
      <w:pPr>
        <w:tabs>
          <w:tab w:val="num" w:pos="1080"/>
        </w:tabs>
        <w:ind w:left="1080" w:hanging="360"/>
      </w:pPr>
      <w:rPr>
        <w:rFonts w:ascii="Arial" w:hAnsi="Arial" w:hint="default"/>
      </w:rPr>
    </w:lvl>
    <w:lvl w:ilvl="2" w:tplc="BF803A8E">
      <w:start w:val="4092"/>
      <w:numFmt w:val="bullet"/>
      <w:lvlText w:val="•"/>
      <w:lvlJc w:val="left"/>
      <w:pPr>
        <w:tabs>
          <w:tab w:val="num" w:pos="1800"/>
        </w:tabs>
        <w:ind w:left="1800" w:hanging="360"/>
      </w:pPr>
      <w:rPr>
        <w:rFonts w:ascii="Arial" w:hAnsi="Arial" w:hint="default"/>
      </w:rPr>
    </w:lvl>
    <w:lvl w:ilvl="3" w:tplc="A6AEDE4E" w:tentative="1">
      <w:start w:val="1"/>
      <w:numFmt w:val="bullet"/>
      <w:lvlText w:val="•"/>
      <w:lvlJc w:val="left"/>
      <w:pPr>
        <w:tabs>
          <w:tab w:val="num" w:pos="2520"/>
        </w:tabs>
        <w:ind w:left="2520" w:hanging="360"/>
      </w:pPr>
      <w:rPr>
        <w:rFonts w:ascii="Arial" w:hAnsi="Arial" w:hint="default"/>
      </w:rPr>
    </w:lvl>
    <w:lvl w:ilvl="4" w:tplc="0BE81FD0" w:tentative="1">
      <w:start w:val="1"/>
      <w:numFmt w:val="bullet"/>
      <w:lvlText w:val="•"/>
      <w:lvlJc w:val="left"/>
      <w:pPr>
        <w:tabs>
          <w:tab w:val="num" w:pos="3240"/>
        </w:tabs>
        <w:ind w:left="3240" w:hanging="360"/>
      </w:pPr>
      <w:rPr>
        <w:rFonts w:ascii="Arial" w:hAnsi="Arial" w:hint="default"/>
      </w:rPr>
    </w:lvl>
    <w:lvl w:ilvl="5" w:tplc="C40A488E" w:tentative="1">
      <w:start w:val="1"/>
      <w:numFmt w:val="bullet"/>
      <w:lvlText w:val="•"/>
      <w:lvlJc w:val="left"/>
      <w:pPr>
        <w:tabs>
          <w:tab w:val="num" w:pos="3960"/>
        </w:tabs>
        <w:ind w:left="3960" w:hanging="360"/>
      </w:pPr>
      <w:rPr>
        <w:rFonts w:ascii="Arial" w:hAnsi="Arial" w:hint="default"/>
      </w:rPr>
    </w:lvl>
    <w:lvl w:ilvl="6" w:tplc="F2FA1ACC" w:tentative="1">
      <w:start w:val="1"/>
      <w:numFmt w:val="bullet"/>
      <w:lvlText w:val="•"/>
      <w:lvlJc w:val="left"/>
      <w:pPr>
        <w:tabs>
          <w:tab w:val="num" w:pos="4680"/>
        </w:tabs>
        <w:ind w:left="4680" w:hanging="360"/>
      </w:pPr>
      <w:rPr>
        <w:rFonts w:ascii="Arial" w:hAnsi="Arial" w:hint="default"/>
      </w:rPr>
    </w:lvl>
    <w:lvl w:ilvl="7" w:tplc="4D5C15C8" w:tentative="1">
      <w:start w:val="1"/>
      <w:numFmt w:val="bullet"/>
      <w:lvlText w:val="•"/>
      <w:lvlJc w:val="left"/>
      <w:pPr>
        <w:tabs>
          <w:tab w:val="num" w:pos="5400"/>
        </w:tabs>
        <w:ind w:left="5400" w:hanging="360"/>
      </w:pPr>
      <w:rPr>
        <w:rFonts w:ascii="Arial" w:hAnsi="Arial" w:hint="default"/>
      </w:rPr>
    </w:lvl>
    <w:lvl w:ilvl="8" w:tplc="1F8CC79C"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3DE70F91"/>
    <w:multiLevelType w:val="hybridMultilevel"/>
    <w:tmpl w:val="4BAC7478"/>
    <w:lvl w:ilvl="0" w:tplc="6ABAB8F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2D63D05"/>
    <w:multiLevelType w:val="hybridMultilevel"/>
    <w:tmpl w:val="542A46F6"/>
    <w:lvl w:ilvl="0" w:tplc="B914A80E">
      <w:start w:val="1"/>
      <w:numFmt w:val="bullet"/>
      <w:lvlText w:val="•"/>
      <w:lvlJc w:val="left"/>
      <w:pPr>
        <w:tabs>
          <w:tab w:val="num" w:pos="720"/>
        </w:tabs>
        <w:ind w:left="720" w:hanging="360"/>
      </w:pPr>
      <w:rPr>
        <w:rFonts w:ascii="Arial" w:hAnsi="Arial" w:hint="default"/>
      </w:rPr>
    </w:lvl>
    <w:lvl w:ilvl="1" w:tplc="BE0432D0">
      <w:numFmt w:val="bullet"/>
      <w:lvlText w:val="•"/>
      <w:lvlJc w:val="left"/>
      <w:pPr>
        <w:tabs>
          <w:tab w:val="num" w:pos="1440"/>
        </w:tabs>
        <w:ind w:left="1440" w:hanging="360"/>
      </w:pPr>
      <w:rPr>
        <w:rFonts w:ascii="Arial" w:hAnsi="Arial" w:hint="default"/>
      </w:rPr>
    </w:lvl>
    <w:lvl w:ilvl="2" w:tplc="AF4EB16E">
      <w:numFmt w:val="bullet"/>
      <w:lvlText w:val="•"/>
      <w:lvlJc w:val="left"/>
      <w:pPr>
        <w:tabs>
          <w:tab w:val="num" w:pos="2160"/>
        </w:tabs>
        <w:ind w:left="2160" w:hanging="360"/>
      </w:pPr>
      <w:rPr>
        <w:rFonts w:ascii="Arial" w:hAnsi="Arial" w:hint="default"/>
      </w:rPr>
    </w:lvl>
    <w:lvl w:ilvl="3" w:tplc="7AC65A1E" w:tentative="1">
      <w:start w:val="1"/>
      <w:numFmt w:val="bullet"/>
      <w:lvlText w:val="•"/>
      <w:lvlJc w:val="left"/>
      <w:pPr>
        <w:tabs>
          <w:tab w:val="num" w:pos="2880"/>
        </w:tabs>
        <w:ind w:left="2880" w:hanging="360"/>
      </w:pPr>
      <w:rPr>
        <w:rFonts w:ascii="Arial" w:hAnsi="Arial" w:hint="default"/>
      </w:rPr>
    </w:lvl>
    <w:lvl w:ilvl="4" w:tplc="96942A02" w:tentative="1">
      <w:start w:val="1"/>
      <w:numFmt w:val="bullet"/>
      <w:lvlText w:val="•"/>
      <w:lvlJc w:val="left"/>
      <w:pPr>
        <w:tabs>
          <w:tab w:val="num" w:pos="3600"/>
        </w:tabs>
        <w:ind w:left="3600" w:hanging="360"/>
      </w:pPr>
      <w:rPr>
        <w:rFonts w:ascii="Arial" w:hAnsi="Arial" w:hint="default"/>
      </w:rPr>
    </w:lvl>
    <w:lvl w:ilvl="5" w:tplc="E5B27FC0" w:tentative="1">
      <w:start w:val="1"/>
      <w:numFmt w:val="bullet"/>
      <w:lvlText w:val="•"/>
      <w:lvlJc w:val="left"/>
      <w:pPr>
        <w:tabs>
          <w:tab w:val="num" w:pos="4320"/>
        </w:tabs>
        <w:ind w:left="4320" w:hanging="360"/>
      </w:pPr>
      <w:rPr>
        <w:rFonts w:ascii="Arial" w:hAnsi="Arial" w:hint="default"/>
      </w:rPr>
    </w:lvl>
    <w:lvl w:ilvl="6" w:tplc="8BE40C4A" w:tentative="1">
      <w:start w:val="1"/>
      <w:numFmt w:val="bullet"/>
      <w:lvlText w:val="•"/>
      <w:lvlJc w:val="left"/>
      <w:pPr>
        <w:tabs>
          <w:tab w:val="num" w:pos="5040"/>
        </w:tabs>
        <w:ind w:left="5040" w:hanging="360"/>
      </w:pPr>
      <w:rPr>
        <w:rFonts w:ascii="Arial" w:hAnsi="Arial" w:hint="default"/>
      </w:rPr>
    </w:lvl>
    <w:lvl w:ilvl="7" w:tplc="EDE4EBF2" w:tentative="1">
      <w:start w:val="1"/>
      <w:numFmt w:val="bullet"/>
      <w:lvlText w:val="•"/>
      <w:lvlJc w:val="left"/>
      <w:pPr>
        <w:tabs>
          <w:tab w:val="num" w:pos="5760"/>
        </w:tabs>
        <w:ind w:left="5760" w:hanging="360"/>
      </w:pPr>
      <w:rPr>
        <w:rFonts w:ascii="Arial" w:hAnsi="Arial" w:hint="default"/>
      </w:rPr>
    </w:lvl>
    <w:lvl w:ilvl="8" w:tplc="4D901EB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6CA74A1"/>
    <w:multiLevelType w:val="hybridMultilevel"/>
    <w:tmpl w:val="2D0227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A5D27AC"/>
    <w:multiLevelType w:val="hybridMultilevel"/>
    <w:tmpl w:val="364A08D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9BF4FAE"/>
    <w:multiLevelType w:val="hybridMultilevel"/>
    <w:tmpl w:val="4BAC7478"/>
    <w:lvl w:ilvl="0" w:tplc="6ABAB8F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D9025C6"/>
    <w:multiLevelType w:val="hybridMultilevel"/>
    <w:tmpl w:val="9B78B584"/>
    <w:lvl w:ilvl="0" w:tplc="F72E40E6">
      <w:start w:val="1"/>
      <w:numFmt w:val="bullet"/>
      <w:lvlText w:val="•"/>
      <w:lvlJc w:val="left"/>
      <w:pPr>
        <w:tabs>
          <w:tab w:val="num" w:pos="720"/>
        </w:tabs>
        <w:ind w:left="720" w:hanging="360"/>
      </w:pPr>
      <w:rPr>
        <w:rFonts w:ascii="Arial" w:hAnsi="Arial" w:hint="default"/>
      </w:rPr>
    </w:lvl>
    <w:lvl w:ilvl="1" w:tplc="2962E1D8">
      <w:start w:val="559"/>
      <w:numFmt w:val="bullet"/>
      <w:lvlText w:val="–"/>
      <w:lvlJc w:val="left"/>
      <w:pPr>
        <w:tabs>
          <w:tab w:val="num" w:pos="1440"/>
        </w:tabs>
        <w:ind w:left="1440" w:hanging="360"/>
      </w:pPr>
      <w:rPr>
        <w:rFonts w:ascii="Arial" w:hAnsi="Arial" w:hint="default"/>
      </w:rPr>
    </w:lvl>
    <w:lvl w:ilvl="2" w:tplc="CCEE3B10">
      <w:start w:val="1"/>
      <w:numFmt w:val="bullet"/>
      <w:lvlText w:val="•"/>
      <w:lvlJc w:val="left"/>
      <w:pPr>
        <w:tabs>
          <w:tab w:val="num" w:pos="2160"/>
        </w:tabs>
        <w:ind w:left="2160" w:hanging="360"/>
      </w:pPr>
      <w:rPr>
        <w:rFonts w:ascii="Arial" w:hAnsi="Arial" w:hint="default"/>
      </w:rPr>
    </w:lvl>
    <w:lvl w:ilvl="3" w:tplc="1D6AB390" w:tentative="1">
      <w:start w:val="1"/>
      <w:numFmt w:val="bullet"/>
      <w:lvlText w:val="•"/>
      <w:lvlJc w:val="left"/>
      <w:pPr>
        <w:tabs>
          <w:tab w:val="num" w:pos="2880"/>
        </w:tabs>
        <w:ind w:left="2880" w:hanging="360"/>
      </w:pPr>
      <w:rPr>
        <w:rFonts w:ascii="Arial" w:hAnsi="Arial" w:hint="default"/>
      </w:rPr>
    </w:lvl>
    <w:lvl w:ilvl="4" w:tplc="5210BCB8" w:tentative="1">
      <w:start w:val="1"/>
      <w:numFmt w:val="bullet"/>
      <w:lvlText w:val="•"/>
      <w:lvlJc w:val="left"/>
      <w:pPr>
        <w:tabs>
          <w:tab w:val="num" w:pos="3600"/>
        </w:tabs>
        <w:ind w:left="3600" w:hanging="360"/>
      </w:pPr>
      <w:rPr>
        <w:rFonts w:ascii="Arial" w:hAnsi="Arial" w:hint="default"/>
      </w:rPr>
    </w:lvl>
    <w:lvl w:ilvl="5" w:tplc="670CA59C" w:tentative="1">
      <w:start w:val="1"/>
      <w:numFmt w:val="bullet"/>
      <w:lvlText w:val="•"/>
      <w:lvlJc w:val="left"/>
      <w:pPr>
        <w:tabs>
          <w:tab w:val="num" w:pos="4320"/>
        </w:tabs>
        <w:ind w:left="4320" w:hanging="360"/>
      </w:pPr>
      <w:rPr>
        <w:rFonts w:ascii="Arial" w:hAnsi="Arial" w:hint="default"/>
      </w:rPr>
    </w:lvl>
    <w:lvl w:ilvl="6" w:tplc="D3B690A0" w:tentative="1">
      <w:start w:val="1"/>
      <w:numFmt w:val="bullet"/>
      <w:lvlText w:val="•"/>
      <w:lvlJc w:val="left"/>
      <w:pPr>
        <w:tabs>
          <w:tab w:val="num" w:pos="5040"/>
        </w:tabs>
        <w:ind w:left="5040" w:hanging="360"/>
      </w:pPr>
      <w:rPr>
        <w:rFonts w:ascii="Arial" w:hAnsi="Arial" w:hint="default"/>
      </w:rPr>
    </w:lvl>
    <w:lvl w:ilvl="7" w:tplc="E7F4204A" w:tentative="1">
      <w:start w:val="1"/>
      <w:numFmt w:val="bullet"/>
      <w:lvlText w:val="•"/>
      <w:lvlJc w:val="left"/>
      <w:pPr>
        <w:tabs>
          <w:tab w:val="num" w:pos="5760"/>
        </w:tabs>
        <w:ind w:left="5760" w:hanging="360"/>
      </w:pPr>
      <w:rPr>
        <w:rFonts w:ascii="Arial" w:hAnsi="Arial" w:hint="default"/>
      </w:rPr>
    </w:lvl>
    <w:lvl w:ilvl="8" w:tplc="238CFF1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09F7448"/>
    <w:multiLevelType w:val="hybridMultilevel"/>
    <w:tmpl w:val="A078BEA4"/>
    <w:lvl w:ilvl="0" w:tplc="DEAE6BAA">
      <w:start w:val="1"/>
      <w:numFmt w:val="bullet"/>
      <w:lvlText w:val="•"/>
      <w:lvlJc w:val="left"/>
      <w:pPr>
        <w:tabs>
          <w:tab w:val="num" w:pos="820"/>
        </w:tabs>
        <w:ind w:left="820" w:hanging="360"/>
      </w:pPr>
      <w:rPr>
        <w:rFonts w:ascii="Arial" w:hAnsi="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8" w15:restartNumberingAfterBreak="0">
    <w:nsid w:val="66924CB0"/>
    <w:multiLevelType w:val="hybridMultilevel"/>
    <w:tmpl w:val="7564F77C"/>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2A7E1E"/>
    <w:multiLevelType w:val="hybridMultilevel"/>
    <w:tmpl w:val="3D729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7D2010D"/>
    <w:multiLevelType w:val="hybridMultilevel"/>
    <w:tmpl w:val="FF423DD4"/>
    <w:lvl w:ilvl="0" w:tplc="04090001">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num w:numId="1">
    <w:abstractNumId w:val="4"/>
  </w:num>
  <w:num w:numId="2">
    <w:abstractNumId w:val="7"/>
  </w:num>
  <w:num w:numId="3">
    <w:abstractNumId w:val="1"/>
  </w:num>
  <w:num w:numId="4">
    <w:abstractNumId w:val="19"/>
  </w:num>
  <w:num w:numId="5">
    <w:abstractNumId w:val="16"/>
  </w:num>
  <w:num w:numId="6">
    <w:abstractNumId w:val="9"/>
  </w:num>
  <w:num w:numId="7">
    <w:abstractNumId w:val="20"/>
  </w:num>
  <w:num w:numId="8">
    <w:abstractNumId w:val="7"/>
  </w:num>
  <w:num w:numId="9">
    <w:abstractNumId w:val="8"/>
  </w:num>
  <w:num w:numId="10">
    <w:abstractNumId w:val="17"/>
  </w:num>
  <w:num w:numId="11">
    <w:abstractNumId w:val="4"/>
  </w:num>
  <w:num w:numId="12">
    <w:abstractNumId w:val="15"/>
  </w:num>
  <w:num w:numId="13">
    <w:abstractNumId w:val="10"/>
  </w:num>
  <w:num w:numId="14">
    <w:abstractNumId w:val="5"/>
  </w:num>
  <w:num w:numId="15">
    <w:abstractNumId w:val="18"/>
  </w:num>
  <w:num w:numId="16">
    <w:abstractNumId w:val="12"/>
  </w:num>
  <w:num w:numId="17">
    <w:abstractNumId w:val="0"/>
  </w:num>
  <w:num w:numId="18">
    <w:abstractNumId w:val="7"/>
  </w:num>
  <w:num w:numId="19">
    <w:abstractNumId w:val="13"/>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14"/>
  </w:num>
  <w:num w:numId="23">
    <w:abstractNumId w:val="3"/>
  </w:num>
  <w:num w:numId="24">
    <w:abstractNumId w:val="2"/>
  </w:num>
  <w:num w:numId="25">
    <w:abstractNumId w:val="6"/>
  </w:num>
  <w:num w:numId="26">
    <w:abstractNumId w:val="11"/>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num>
  <w:num w:numId="29">
    <w:abstractNumId w:val="7"/>
  </w:num>
  <w:num w:numId="30">
    <w:abstractNumId w:val="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ueyingHou">
    <w15:presenceInfo w15:providerId="None" w15:userId="XueyingHou"/>
  </w15:person>
  <w15:person w15:author="277529095@qq.com">
    <w15:presenceInfo w15:providerId="Windows Live" w15:userId="3dd10f50ede93b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6C97"/>
    <w:rsid w:val="000008D4"/>
    <w:rsid w:val="00000D71"/>
    <w:rsid w:val="00003B3F"/>
    <w:rsid w:val="00010B88"/>
    <w:rsid w:val="00011264"/>
    <w:rsid w:val="000114AC"/>
    <w:rsid w:val="00011F31"/>
    <w:rsid w:val="00021577"/>
    <w:rsid w:val="000216D8"/>
    <w:rsid w:val="000249E1"/>
    <w:rsid w:val="00026C97"/>
    <w:rsid w:val="0003064B"/>
    <w:rsid w:val="000310CE"/>
    <w:rsid w:val="0004241E"/>
    <w:rsid w:val="000476EC"/>
    <w:rsid w:val="00063409"/>
    <w:rsid w:val="00065056"/>
    <w:rsid w:val="00067EF3"/>
    <w:rsid w:val="00071BB6"/>
    <w:rsid w:val="00084459"/>
    <w:rsid w:val="00084AAD"/>
    <w:rsid w:val="000932CB"/>
    <w:rsid w:val="00096507"/>
    <w:rsid w:val="000A35F7"/>
    <w:rsid w:val="000A3A0D"/>
    <w:rsid w:val="000B0F13"/>
    <w:rsid w:val="000B515C"/>
    <w:rsid w:val="000B5B2C"/>
    <w:rsid w:val="000B7212"/>
    <w:rsid w:val="000C6ACE"/>
    <w:rsid w:val="000E342B"/>
    <w:rsid w:val="000E5638"/>
    <w:rsid w:val="000E56CE"/>
    <w:rsid w:val="000F3A8A"/>
    <w:rsid w:val="000F40A7"/>
    <w:rsid w:val="000F60CF"/>
    <w:rsid w:val="00103429"/>
    <w:rsid w:val="00106FAA"/>
    <w:rsid w:val="001119AB"/>
    <w:rsid w:val="00117F4B"/>
    <w:rsid w:val="001212DD"/>
    <w:rsid w:val="00121951"/>
    <w:rsid w:val="001260B2"/>
    <w:rsid w:val="0013343C"/>
    <w:rsid w:val="00134BF3"/>
    <w:rsid w:val="00143AF7"/>
    <w:rsid w:val="00144B97"/>
    <w:rsid w:val="00145AEF"/>
    <w:rsid w:val="00146D37"/>
    <w:rsid w:val="001477D3"/>
    <w:rsid w:val="00152962"/>
    <w:rsid w:val="00155895"/>
    <w:rsid w:val="001567BF"/>
    <w:rsid w:val="001624B6"/>
    <w:rsid w:val="001642A9"/>
    <w:rsid w:val="00170AFB"/>
    <w:rsid w:val="001727D5"/>
    <w:rsid w:val="00182C74"/>
    <w:rsid w:val="0018731E"/>
    <w:rsid w:val="001979C6"/>
    <w:rsid w:val="001A1788"/>
    <w:rsid w:val="001A4E8F"/>
    <w:rsid w:val="001A5110"/>
    <w:rsid w:val="001A60AF"/>
    <w:rsid w:val="001A7E43"/>
    <w:rsid w:val="001B4778"/>
    <w:rsid w:val="001B4B45"/>
    <w:rsid w:val="001B652F"/>
    <w:rsid w:val="001C0424"/>
    <w:rsid w:val="001C452B"/>
    <w:rsid w:val="001C5235"/>
    <w:rsid w:val="001C70BE"/>
    <w:rsid w:val="001D009A"/>
    <w:rsid w:val="001D070E"/>
    <w:rsid w:val="001D28BE"/>
    <w:rsid w:val="001E03FA"/>
    <w:rsid w:val="001E1A52"/>
    <w:rsid w:val="001E5901"/>
    <w:rsid w:val="001F1187"/>
    <w:rsid w:val="001F3E7D"/>
    <w:rsid w:val="002008C4"/>
    <w:rsid w:val="0020162F"/>
    <w:rsid w:val="002020F5"/>
    <w:rsid w:val="002043CC"/>
    <w:rsid w:val="0020669E"/>
    <w:rsid w:val="0021324B"/>
    <w:rsid w:val="00215830"/>
    <w:rsid w:val="00215EA8"/>
    <w:rsid w:val="002167DA"/>
    <w:rsid w:val="002311FE"/>
    <w:rsid w:val="0023312F"/>
    <w:rsid w:val="00233A58"/>
    <w:rsid w:val="0023607C"/>
    <w:rsid w:val="00243ADE"/>
    <w:rsid w:val="00245C7B"/>
    <w:rsid w:val="002510A2"/>
    <w:rsid w:val="00252960"/>
    <w:rsid w:val="002607A3"/>
    <w:rsid w:val="00262A07"/>
    <w:rsid w:val="0026522B"/>
    <w:rsid w:val="00265CF7"/>
    <w:rsid w:val="002716CF"/>
    <w:rsid w:val="00281DBD"/>
    <w:rsid w:val="00283E9E"/>
    <w:rsid w:val="00296443"/>
    <w:rsid w:val="0029644C"/>
    <w:rsid w:val="0029677A"/>
    <w:rsid w:val="002A12F7"/>
    <w:rsid w:val="002B63C5"/>
    <w:rsid w:val="002C08A2"/>
    <w:rsid w:val="002C4F2B"/>
    <w:rsid w:val="002C54B6"/>
    <w:rsid w:val="002C68FF"/>
    <w:rsid w:val="002D0465"/>
    <w:rsid w:val="002D0F5D"/>
    <w:rsid w:val="002D12C9"/>
    <w:rsid w:val="002D1CD8"/>
    <w:rsid w:val="002D2834"/>
    <w:rsid w:val="002F0771"/>
    <w:rsid w:val="002F4C15"/>
    <w:rsid w:val="002F6956"/>
    <w:rsid w:val="00301238"/>
    <w:rsid w:val="00305487"/>
    <w:rsid w:val="0030575A"/>
    <w:rsid w:val="00305A04"/>
    <w:rsid w:val="00306656"/>
    <w:rsid w:val="00311BC7"/>
    <w:rsid w:val="00312B11"/>
    <w:rsid w:val="00313965"/>
    <w:rsid w:val="00314D2A"/>
    <w:rsid w:val="003154F9"/>
    <w:rsid w:val="003158AB"/>
    <w:rsid w:val="00317A25"/>
    <w:rsid w:val="00321525"/>
    <w:rsid w:val="00327607"/>
    <w:rsid w:val="003303F8"/>
    <w:rsid w:val="003347E8"/>
    <w:rsid w:val="00341FAC"/>
    <w:rsid w:val="003431EE"/>
    <w:rsid w:val="003439AC"/>
    <w:rsid w:val="00350534"/>
    <w:rsid w:val="00352362"/>
    <w:rsid w:val="003527D2"/>
    <w:rsid w:val="0035492E"/>
    <w:rsid w:val="00355C70"/>
    <w:rsid w:val="00356008"/>
    <w:rsid w:val="003622BA"/>
    <w:rsid w:val="003641C2"/>
    <w:rsid w:val="00366E64"/>
    <w:rsid w:val="00372712"/>
    <w:rsid w:val="0037507C"/>
    <w:rsid w:val="00380DDB"/>
    <w:rsid w:val="00386988"/>
    <w:rsid w:val="00390C68"/>
    <w:rsid w:val="00391F29"/>
    <w:rsid w:val="0039406A"/>
    <w:rsid w:val="00395756"/>
    <w:rsid w:val="00396D05"/>
    <w:rsid w:val="003A33D9"/>
    <w:rsid w:val="003A4B04"/>
    <w:rsid w:val="003A5511"/>
    <w:rsid w:val="003B139C"/>
    <w:rsid w:val="003B2471"/>
    <w:rsid w:val="003B3041"/>
    <w:rsid w:val="003B4197"/>
    <w:rsid w:val="003B4CF5"/>
    <w:rsid w:val="003B5919"/>
    <w:rsid w:val="003B79E5"/>
    <w:rsid w:val="003C35C6"/>
    <w:rsid w:val="003D2320"/>
    <w:rsid w:val="003D23B0"/>
    <w:rsid w:val="003D4C41"/>
    <w:rsid w:val="003E1BD4"/>
    <w:rsid w:val="003E2233"/>
    <w:rsid w:val="003E47B4"/>
    <w:rsid w:val="003F2778"/>
    <w:rsid w:val="003F5138"/>
    <w:rsid w:val="00401147"/>
    <w:rsid w:val="0040516A"/>
    <w:rsid w:val="004072D5"/>
    <w:rsid w:val="0041435F"/>
    <w:rsid w:val="00414EFD"/>
    <w:rsid w:val="0042094F"/>
    <w:rsid w:val="00421440"/>
    <w:rsid w:val="00421F02"/>
    <w:rsid w:val="004305A1"/>
    <w:rsid w:val="00434802"/>
    <w:rsid w:val="0043518F"/>
    <w:rsid w:val="00435706"/>
    <w:rsid w:val="0044037A"/>
    <w:rsid w:val="004430A5"/>
    <w:rsid w:val="0044474E"/>
    <w:rsid w:val="00447F41"/>
    <w:rsid w:val="00456A23"/>
    <w:rsid w:val="00460980"/>
    <w:rsid w:val="0046147E"/>
    <w:rsid w:val="00463A5F"/>
    <w:rsid w:val="0047040C"/>
    <w:rsid w:val="004718E8"/>
    <w:rsid w:val="00471DC3"/>
    <w:rsid w:val="00477B24"/>
    <w:rsid w:val="00481DAE"/>
    <w:rsid w:val="004833C1"/>
    <w:rsid w:val="00487164"/>
    <w:rsid w:val="00487D32"/>
    <w:rsid w:val="004A23B3"/>
    <w:rsid w:val="004B0232"/>
    <w:rsid w:val="004B0661"/>
    <w:rsid w:val="004B6CEC"/>
    <w:rsid w:val="004B6E3B"/>
    <w:rsid w:val="004C57F4"/>
    <w:rsid w:val="004C5E19"/>
    <w:rsid w:val="004C5ECD"/>
    <w:rsid w:val="004D0CB6"/>
    <w:rsid w:val="004D336F"/>
    <w:rsid w:val="004D5E52"/>
    <w:rsid w:val="004D6AE3"/>
    <w:rsid w:val="004D7916"/>
    <w:rsid w:val="004E4AAB"/>
    <w:rsid w:val="004E5062"/>
    <w:rsid w:val="004E5345"/>
    <w:rsid w:val="004F08E3"/>
    <w:rsid w:val="004F3F2D"/>
    <w:rsid w:val="004F4F8D"/>
    <w:rsid w:val="004F6FE7"/>
    <w:rsid w:val="00502906"/>
    <w:rsid w:val="00504FDF"/>
    <w:rsid w:val="00511723"/>
    <w:rsid w:val="00511A64"/>
    <w:rsid w:val="00511D16"/>
    <w:rsid w:val="00512FCE"/>
    <w:rsid w:val="005225E4"/>
    <w:rsid w:val="0052446A"/>
    <w:rsid w:val="005260FB"/>
    <w:rsid w:val="00530079"/>
    <w:rsid w:val="00535021"/>
    <w:rsid w:val="00542E6F"/>
    <w:rsid w:val="0054419E"/>
    <w:rsid w:val="005442A0"/>
    <w:rsid w:val="005449F7"/>
    <w:rsid w:val="00547FB2"/>
    <w:rsid w:val="005537A9"/>
    <w:rsid w:val="00554E9F"/>
    <w:rsid w:val="00562017"/>
    <w:rsid w:val="00564AAB"/>
    <w:rsid w:val="00566394"/>
    <w:rsid w:val="00571632"/>
    <w:rsid w:val="0057537E"/>
    <w:rsid w:val="005760B7"/>
    <w:rsid w:val="00581156"/>
    <w:rsid w:val="00583E64"/>
    <w:rsid w:val="00585271"/>
    <w:rsid w:val="00591569"/>
    <w:rsid w:val="00591624"/>
    <w:rsid w:val="00597C88"/>
    <w:rsid w:val="005A1BF7"/>
    <w:rsid w:val="005A5E9D"/>
    <w:rsid w:val="005A687E"/>
    <w:rsid w:val="005B12C5"/>
    <w:rsid w:val="005B23D3"/>
    <w:rsid w:val="005B2864"/>
    <w:rsid w:val="005B5AC9"/>
    <w:rsid w:val="005B5BD9"/>
    <w:rsid w:val="005C4CFC"/>
    <w:rsid w:val="005C6E02"/>
    <w:rsid w:val="005F06DC"/>
    <w:rsid w:val="005F6C78"/>
    <w:rsid w:val="00605949"/>
    <w:rsid w:val="006061E5"/>
    <w:rsid w:val="00606BE9"/>
    <w:rsid w:val="00606F3B"/>
    <w:rsid w:val="00620AA9"/>
    <w:rsid w:val="00620FD0"/>
    <w:rsid w:val="0062417C"/>
    <w:rsid w:val="00625CCD"/>
    <w:rsid w:val="00626D30"/>
    <w:rsid w:val="00630953"/>
    <w:rsid w:val="00640CFD"/>
    <w:rsid w:val="00642917"/>
    <w:rsid w:val="0065212D"/>
    <w:rsid w:val="006523C8"/>
    <w:rsid w:val="00660225"/>
    <w:rsid w:val="0066032F"/>
    <w:rsid w:val="00660C95"/>
    <w:rsid w:val="0066291C"/>
    <w:rsid w:val="00663663"/>
    <w:rsid w:val="006708F7"/>
    <w:rsid w:val="00672EBC"/>
    <w:rsid w:val="00675041"/>
    <w:rsid w:val="00681641"/>
    <w:rsid w:val="00683104"/>
    <w:rsid w:val="00684945"/>
    <w:rsid w:val="0069206F"/>
    <w:rsid w:val="0069237B"/>
    <w:rsid w:val="0069775D"/>
    <w:rsid w:val="006A2912"/>
    <w:rsid w:val="006A6A9C"/>
    <w:rsid w:val="006B358E"/>
    <w:rsid w:val="006B52C8"/>
    <w:rsid w:val="006C0EFF"/>
    <w:rsid w:val="006C1EDB"/>
    <w:rsid w:val="006C366B"/>
    <w:rsid w:val="006D202D"/>
    <w:rsid w:val="006E0D21"/>
    <w:rsid w:val="006E5E2D"/>
    <w:rsid w:val="006F1AD7"/>
    <w:rsid w:val="006F40B8"/>
    <w:rsid w:val="006F55FE"/>
    <w:rsid w:val="007009D4"/>
    <w:rsid w:val="0070633F"/>
    <w:rsid w:val="00706E7E"/>
    <w:rsid w:val="00712C36"/>
    <w:rsid w:val="007159D0"/>
    <w:rsid w:val="007176F5"/>
    <w:rsid w:val="007201C3"/>
    <w:rsid w:val="00727FB8"/>
    <w:rsid w:val="00735244"/>
    <w:rsid w:val="00736229"/>
    <w:rsid w:val="0073776B"/>
    <w:rsid w:val="00740FB2"/>
    <w:rsid w:val="007415FA"/>
    <w:rsid w:val="0074305C"/>
    <w:rsid w:val="00745B85"/>
    <w:rsid w:val="00746B6F"/>
    <w:rsid w:val="00750372"/>
    <w:rsid w:val="00751BDD"/>
    <w:rsid w:val="00752979"/>
    <w:rsid w:val="00761B00"/>
    <w:rsid w:val="007621E2"/>
    <w:rsid w:val="00763AD6"/>
    <w:rsid w:val="00765FE8"/>
    <w:rsid w:val="00772C10"/>
    <w:rsid w:val="007734BF"/>
    <w:rsid w:val="00773B9B"/>
    <w:rsid w:val="007752FD"/>
    <w:rsid w:val="0077621F"/>
    <w:rsid w:val="00777E65"/>
    <w:rsid w:val="007855B5"/>
    <w:rsid w:val="007901C5"/>
    <w:rsid w:val="0079518C"/>
    <w:rsid w:val="00797B68"/>
    <w:rsid w:val="007A240E"/>
    <w:rsid w:val="007A4539"/>
    <w:rsid w:val="007A4968"/>
    <w:rsid w:val="007A670A"/>
    <w:rsid w:val="007B0554"/>
    <w:rsid w:val="007B2B93"/>
    <w:rsid w:val="007B577E"/>
    <w:rsid w:val="007B743F"/>
    <w:rsid w:val="007B7C60"/>
    <w:rsid w:val="007C22C7"/>
    <w:rsid w:val="007C3258"/>
    <w:rsid w:val="007C66AF"/>
    <w:rsid w:val="007D774B"/>
    <w:rsid w:val="007E003E"/>
    <w:rsid w:val="007E0EA2"/>
    <w:rsid w:val="007F0960"/>
    <w:rsid w:val="007F2826"/>
    <w:rsid w:val="007F732B"/>
    <w:rsid w:val="00802940"/>
    <w:rsid w:val="00803C06"/>
    <w:rsid w:val="00806E91"/>
    <w:rsid w:val="00807071"/>
    <w:rsid w:val="0080759B"/>
    <w:rsid w:val="008079DA"/>
    <w:rsid w:val="00811009"/>
    <w:rsid w:val="0081137C"/>
    <w:rsid w:val="00811527"/>
    <w:rsid w:val="008143B2"/>
    <w:rsid w:val="008161DF"/>
    <w:rsid w:val="008208FB"/>
    <w:rsid w:val="00822352"/>
    <w:rsid w:val="0082345A"/>
    <w:rsid w:val="00831746"/>
    <w:rsid w:val="00834104"/>
    <w:rsid w:val="00837001"/>
    <w:rsid w:val="00844817"/>
    <w:rsid w:val="00851AB8"/>
    <w:rsid w:val="00857C06"/>
    <w:rsid w:val="00864C13"/>
    <w:rsid w:val="00871D07"/>
    <w:rsid w:val="00873362"/>
    <w:rsid w:val="00877B95"/>
    <w:rsid w:val="00877C38"/>
    <w:rsid w:val="00881D96"/>
    <w:rsid w:val="008852B6"/>
    <w:rsid w:val="0088719C"/>
    <w:rsid w:val="008927FC"/>
    <w:rsid w:val="008977AB"/>
    <w:rsid w:val="008A0C59"/>
    <w:rsid w:val="008A6F45"/>
    <w:rsid w:val="008B4690"/>
    <w:rsid w:val="008B4755"/>
    <w:rsid w:val="008B64D6"/>
    <w:rsid w:val="008B6EDA"/>
    <w:rsid w:val="008B79CA"/>
    <w:rsid w:val="008C6011"/>
    <w:rsid w:val="008C7AD7"/>
    <w:rsid w:val="008C7F90"/>
    <w:rsid w:val="008D4360"/>
    <w:rsid w:val="008E25E0"/>
    <w:rsid w:val="008E43EA"/>
    <w:rsid w:val="008E64A7"/>
    <w:rsid w:val="008F621D"/>
    <w:rsid w:val="008F64EC"/>
    <w:rsid w:val="008F7772"/>
    <w:rsid w:val="00900384"/>
    <w:rsid w:val="0090393C"/>
    <w:rsid w:val="00913373"/>
    <w:rsid w:val="00923162"/>
    <w:rsid w:val="0092579E"/>
    <w:rsid w:val="009268EF"/>
    <w:rsid w:val="009317D0"/>
    <w:rsid w:val="00931CE1"/>
    <w:rsid w:val="00931F75"/>
    <w:rsid w:val="00936871"/>
    <w:rsid w:val="0094014A"/>
    <w:rsid w:val="00943DC2"/>
    <w:rsid w:val="00944078"/>
    <w:rsid w:val="00944F54"/>
    <w:rsid w:val="00952895"/>
    <w:rsid w:val="0096260B"/>
    <w:rsid w:val="00964760"/>
    <w:rsid w:val="009706ED"/>
    <w:rsid w:val="00972701"/>
    <w:rsid w:val="0097386E"/>
    <w:rsid w:val="009740D9"/>
    <w:rsid w:val="00981819"/>
    <w:rsid w:val="00984D4E"/>
    <w:rsid w:val="00987D99"/>
    <w:rsid w:val="009B3FE9"/>
    <w:rsid w:val="009B78BC"/>
    <w:rsid w:val="009C0502"/>
    <w:rsid w:val="009C0ADD"/>
    <w:rsid w:val="009C1C6E"/>
    <w:rsid w:val="009C6098"/>
    <w:rsid w:val="009C7052"/>
    <w:rsid w:val="009D057B"/>
    <w:rsid w:val="009D0D4A"/>
    <w:rsid w:val="009D1284"/>
    <w:rsid w:val="009D26A1"/>
    <w:rsid w:val="009D2ABE"/>
    <w:rsid w:val="009D330B"/>
    <w:rsid w:val="009D494B"/>
    <w:rsid w:val="009D6094"/>
    <w:rsid w:val="009E1DD0"/>
    <w:rsid w:val="009F0856"/>
    <w:rsid w:val="009F6763"/>
    <w:rsid w:val="009F767C"/>
    <w:rsid w:val="00A00983"/>
    <w:rsid w:val="00A03FCF"/>
    <w:rsid w:val="00A07ACF"/>
    <w:rsid w:val="00A13321"/>
    <w:rsid w:val="00A149CA"/>
    <w:rsid w:val="00A163DB"/>
    <w:rsid w:val="00A2127C"/>
    <w:rsid w:val="00A27074"/>
    <w:rsid w:val="00A27F36"/>
    <w:rsid w:val="00A33898"/>
    <w:rsid w:val="00A45D92"/>
    <w:rsid w:val="00A50EE6"/>
    <w:rsid w:val="00A53F9F"/>
    <w:rsid w:val="00A55215"/>
    <w:rsid w:val="00A56DE8"/>
    <w:rsid w:val="00A57187"/>
    <w:rsid w:val="00A60805"/>
    <w:rsid w:val="00A634ED"/>
    <w:rsid w:val="00A70F2C"/>
    <w:rsid w:val="00A72879"/>
    <w:rsid w:val="00A7349B"/>
    <w:rsid w:val="00A74097"/>
    <w:rsid w:val="00A7584A"/>
    <w:rsid w:val="00A82B0B"/>
    <w:rsid w:val="00A87980"/>
    <w:rsid w:val="00A93525"/>
    <w:rsid w:val="00A965A2"/>
    <w:rsid w:val="00AA08A0"/>
    <w:rsid w:val="00AA26DA"/>
    <w:rsid w:val="00AA2D96"/>
    <w:rsid w:val="00AA693C"/>
    <w:rsid w:val="00AB28DA"/>
    <w:rsid w:val="00AB4EBD"/>
    <w:rsid w:val="00AC0353"/>
    <w:rsid w:val="00AC151D"/>
    <w:rsid w:val="00AC1DC4"/>
    <w:rsid w:val="00AC2D60"/>
    <w:rsid w:val="00AC38FD"/>
    <w:rsid w:val="00AD216E"/>
    <w:rsid w:val="00AE061D"/>
    <w:rsid w:val="00AE116A"/>
    <w:rsid w:val="00AE3DBB"/>
    <w:rsid w:val="00AE7634"/>
    <w:rsid w:val="00AE7BC6"/>
    <w:rsid w:val="00B02A2B"/>
    <w:rsid w:val="00B04EF2"/>
    <w:rsid w:val="00B0735F"/>
    <w:rsid w:val="00B1055F"/>
    <w:rsid w:val="00B13A42"/>
    <w:rsid w:val="00B141D4"/>
    <w:rsid w:val="00B326F0"/>
    <w:rsid w:val="00B366BF"/>
    <w:rsid w:val="00B36A61"/>
    <w:rsid w:val="00B377FC"/>
    <w:rsid w:val="00B40EF4"/>
    <w:rsid w:val="00B4146C"/>
    <w:rsid w:val="00B42D4B"/>
    <w:rsid w:val="00B4456C"/>
    <w:rsid w:val="00B45EE9"/>
    <w:rsid w:val="00B57B9A"/>
    <w:rsid w:val="00B63DF3"/>
    <w:rsid w:val="00B650B8"/>
    <w:rsid w:val="00B67650"/>
    <w:rsid w:val="00B701E5"/>
    <w:rsid w:val="00B7169C"/>
    <w:rsid w:val="00B87B21"/>
    <w:rsid w:val="00B9344D"/>
    <w:rsid w:val="00B94172"/>
    <w:rsid w:val="00B96CAE"/>
    <w:rsid w:val="00B97791"/>
    <w:rsid w:val="00BA011A"/>
    <w:rsid w:val="00BA27F8"/>
    <w:rsid w:val="00BA58AA"/>
    <w:rsid w:val="00BA7025"/>
    <w:rsid w:val="00BB6902"/>
    <w:rsid w:val="00BC3CC4"/>
    <w:rsid w:val="00BD3672"/>
    <w:rsid w:val="00BD42BF"/>
    <w:rsid w:val="00BE6368"/>
    <w:rsid w:val="00BE6C89"/>
    <w:rsid w:val="00BE7ACD"/>
    <w:rsid w:val="00BF0D3F"/>
    <w:rsid w:val="00BF26F8"/>
    <w:rsid w:val="00BF2844"/>
    <w:rsid w:val="00BF305A"/>
    <w:rsid w:val="00BF4409"/>
    <w:rsid w:val="00BF751E"/>
    <w:rsid w:val="00C01E76"/>
    <w:rsid w:val="00C11E1D"/>
    <w:rsid w:val="00C209A3"/>
    <w:rsid w:val="00C22647"/>
    <w:rsid w:val="00C272F1"/>
    <w:rsid w:val="00C307DD"/>
    <w:rsid w:val="00C30B08"/>
    <w:rsid w:val="00C30CA9"/>
    <w:rsid w:val="00C47D0C"/>
    <w:rsid w:val="00C50CD9"/>
    <w:rsid w:val="00C50EF0"/>
    <w:rsid w:val="00C54961"/>
    <w:rsid w:val="00C54EA0"/>
    <w:rsid w:val="00C55A16"/>
    <w:rsid w:val="00C61DF0"/>
    <w:rsid w:val="00C64A69"/>
    <w:rsid w:val="00C71062"/>
    <w:rsid w:val="00C71909"/>
    <w:rsid w:val="00C73BE9"/>
    <w:rsid w:val="00C753F8"/>
    <w:rsid w:val="00C82FFF"/>
    <w:rsid w:val="00C92E9F"/>
    <w:rsid w:val="00CA133C"/>
    <w:rsid w:val="00CA1967"/>
    <w:rsid w:val="00CB0D62"/>
    <w:rsid w:val="00CB14FD"/>
    <w:rsid w:val="00CB23FC"/>
    <w:rsid w:val="00CB34D8"/>
    <w:rsid w:val="00CB4E36"/>
    <w:rsid w:val="00CB6B32"/>
    <w:rsid w:val="00CC0BE9"/>
    <w:rsid w:val="00CC3840"/>
    <w:rsid w:val="00CD11DB"/>
    <w:rsid w:val="00CD14B3"/>
    <w:rsid w:val="00CD20CE"/>
    <w:rsid w:val="00CD4771"/>
    <w:rsid w:val="00CD4788"/>
    <w:rsid w:val="00CD6CD7"/>
    <w:rsid w:val="00CE2207"/>
    <w:rsid w:val="00CE23CF"/>
    <w:rsid w:val="00CE5855"/>
    <w:rsid w:val="00CF1035"/>
    <w:rsid w:val="00CF1515"/>
    <w:rsid w:val="00CF45D1"/>
    <w:rsid w:val="00D01106"/>
    <w:rsid w:val="00D04A60"/>
    <w:rsid w:val="00D05EBA"/>
    <w:rsid w:val="00D06EA4"/>
    <w:rsid w:val="00D17E20"/>
    <w:rsid w:val="00D2015D"/>
    <w:rsid w:val="00D20278"/>
    <w:rsid w:val="00D229B7"/>
    <w:rsid w:val="00D338AF"/>
    <w:rsid w:val="00D3504E"/>
    <w:rsid w:val="00D40802"/>
    <w:rsid w:val="00D40D74"/>
    <w:rsid w:val="00D41E04"/>
    <w:rsid w:val="00D4202C"/>
    <w:rsid w:val="00D451D6"/>
    <w:rsid w:val="00D465C3"/>
    <w:rsid w:val="00D51F7D"/>
    <w:rsid w:val="00D53C22"/>
    <w:rsid w:val="00D57ACD"/>
    <w:rsid w:val="00D61C3A"/>
    <w:rsid w:val="00D62510"/>
    <w:rsid w:val="00D6614F"/>
    <w:rsid w:val="00D71486"/>
    <w:rsid w:val="00D736BF"/>
    <w:rsid w:val="00D75DD9"/>
    <w:rsid w:val="00D81E53"/>
    <w:rsid w:val="00D90126"/>
    <w:rsid w:val="00D90224"/>
    <w:rsid w:val="00D92233"/>
    <w:rsid w:val="00DA0A54"/>
    <w:rsid w:val="00DA2FDC"/>
    <w:rsid w:val="00DA7288"/>
    <w:rsid w:val="00DB0D66"/>
    <w:rsid w:val="00DB503B"/>
    <w:rsid w:val="00DB54E7"/>
    <w:rsid w:val="00DC778D"/>
    <w:rsid w:val="00DD1CC5"/>
    <w:rsid w:val="00DD2280"/>
    <w:rsid w:val="00DF1BA2"/>
    <w:rsid w:val="00DF70E6"/>
    <w:rsid w:val="00E03FB2"/>
    <w:rsid w:val="00E04F74"/>
    <w:rsid w:val="00E0510F"/>
    <w:rsid w:val="00E064A4"/>
    <w:rsid w:val="00E07F5E"/>
    <w:rsid w:val="00E10549"/>
    <w:rsid w:val="00E12C71"/>
    <w:rsid w:val="00E17058"/>
    <w:rsid w:val="00E21798"/>
    <w:rsid w:val="00E357B2"/>
    <w:rsid w:val="00E36CD9"/>
    <w:rsid w:val="00E37996"/>
    <w:rsid w:val="00E43306"/>
    <w:rsid w:val="00E45813"/>
    <w:rsid w:val="00E4747E"/>
    <w:rsid w:val="00E51248"/>
    <w:rsid w:val="00E5134E"/>
    <w:rsid w:val="00E534E7"/>
    <w:rsid w:val="00E547E2"/>
    <w:rsid w:val="00E61500"/>
    <w:rsid w:val="00E63E97"/>
    <w:rsid w:val="00E66021"/>
    <w:rsid w:val="00E67AA9"/>
    <w:rsid w:val="00E71049"/>
    <w:rsid w:val="00E72AA5"/>
    <w:rsid w:val="00E7307F"/>
    <w:rsid w:val="00E770E0"/>
    <w:rsid w:val="00E77508"/>
    <w:rsid w:val="00E77E00"/>
    <w:rsid w:val="00E77F51"/>
    <w:rsid w:val="00E91E0F"/>
    <w:rsid w:val="00E978C4"/>
    <w:rsid w:val="00EA4D83"/>
    <w:rsid w:val="00EA5A49"/>
    <w:rsid w:val="00EB0BA3"/>
    <w:rsid w:val="00EB497D"/>
    <w:rsid w:val="00EC0D21"/>
    <w:rsid w:val="00EC5F5F"/>
    <w:rsid w:val="00ED4D44"/>
    <w:rsid w:val="00ED664B"/>
    <w:rsid w:val="00EE0A91"/>
    <w:rsid w:val="00EE1C77"/>
    <w:rsid w:val="00EE2D43"/>
    <w:rsid w:val="00EE7173"/>
    <w:rsid w:val="00EF3505"/>
    <w:rsid w:val="00F0198D"/>
    <w:rsid w:val="00F04729"/>
    <w:rsid w:val="00F0651D"/>
    <w:rsid w:val="00F0667C"/>
    <w:rsid w:val="00F10F0D"/>
    <w:rsid w:val="00F11653"/>
    <w:rsid w:val="00F128F3"/>
    <w:rsid w:val="00F146F1"/>
    <w:rsid w:val="00F15296"/>
    <w:rsid w:val="00F15967"/>
    <w:rsid w:val="00F162E9"/>
    <w:rsid w:val="00F17673"/>
    <w:rsid w:val="00F20413"/>
    <w:rsid w:val="00F21D85"/>
    <w:rsid w:val="00F22A4D"/>
    <w:rsid w:val="00F22EE0"/>
    <w:rsid w:val="00F30BE8"/>
    <w:rsid w:val="00F31BA3"/>
    <w:rsid w:val="00F3431B"/>
    <w:rsid w:val="00F34346"/>
    <w:rsid w:val="00F40EF2"/>
    <w:rsid w:val="00F429E1"/>
    <w:rsid w:val="00F42D3E"/>
    <w:rsid w:val="00F45EF7"/>
    <w:rsid w:val="00F62179"/>
    <w:rsid w:val="00F75DDD"/>
    <w:rsid w:val="00F80081"/>
    <w:rsid w:val="00F801CF"/>
    <w:rsid w:val="00F8203E"/>
    <w:rsid w:val="00F84869"/>
    <w:rsid w:val="00F921F6"/>
    <w:rsid w:val="00F96283"/>
    <w:rsid w:val="00FA10FE"/>
    <w:rsid w:val="00FA1370"/>
    <w:rsid w:val="00FA1512"/>
    <w:rsid w:val="00FA1530"/>
    <w:rsid w:val="00FA76CF"/>
    <w:rsid w:val="00FB456B"/>
    <w:rsid w:val="00FB4D77"/>
    <w:rsid w:val="00FB74F3"/>
    <w:rsid w:val="00FB75CB"/>
    <w:rsid w:val="00FC4F46"/>
    <w:rsid w:val="00FC681C"/>
    <w:rsid w:val="00FD05C5"/>
    <w:rsid w:val="00FD3143"/>
    <w:rsid w:val="00FD4F8B"/>
    <w:rsid w:val="00FD6AAE"/>
    <w:rsid w:val="00FE4618"/>
    <w:rsid w:val="00FE6756"/>
    <w:rsid w:val="00FE6C90"/>
    <w:rsid w:val="00FF3123"/>
    <w:rsid w:val="00FF6A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4B5E5A5C-5E0E-4DFA-8EAE-9F916A2EE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26C97"/>
    <w:pPr>
      <w:widowControl w:val="0"/>
      <w:spacing w:line="60" w:lineRule="auto"/>
      <w:jc w:val="both"/>
    </w:pPr>
    <w:rPr>
      <w:rFonts w:ascii="Times New Roman" w:eastAsia="Times New Roman" w:hAnsi="Times New Roman" w:cs="Times New Roman"/>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0"/>
    <w:qFormat/>
    <w:rsid w:val="00C30CA9"/>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eastAsia="Times New Roman" w:hAnsi="Arial" w:cs="Times New Roman"/>
      <w:kern w:val="0"/>
      <w:sz w:val="32"/>
      <w:szCs w:val="32"/>
      <w:lang w:val="en-GB" w:eastAsia="ko-KR"/>
    </w:rPr>
  </w:style>
  <w:style w:type="paragraph" w:styleId="2">
    <w:name w:val="heading 2"/>
    <w:basedOn w:val="1"/>
    <w:next w:val="a"/>
    <w:link w:val="20"/>
    <w:qFormat/>
    <w:rsid w:val="00026C97"/>
    <w:pPr>
      <w:numPr>
        <w:ilvl w:val="1"/>
        <w:numId w:val="1"/>
      </w:numPr>
      <w:tabs>
        <w:tab w:val="clear" w:pos="426"/>
      </w:tabs>
      <w:spacing w:before="180"/>
      <w:outlineLvl w:val="1"/>
    </w:pPr>
    <w:rPr>
      <w:sz w:val="24"/>
    </w:rPr>
  </w:style>
  <w:style w:type="paragraph" w:styleId="3">
    <w:name w:val="heading 3"/>
    <w:basedOn w:val="a"/>
    <w:next w:val="a"/>
    <w:link w:val="30"/>
    <w:uiPriority w:val="9"/>
    <w:semiHidden/>
    <w:unhideWhenUsed/>
    <w:qFormat/>
    <w:rsid w:val="00DA2FDC"/>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7B2B93"/>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B4146C"/>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026C97"/>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026C97"/>
    <w:rPr>
      <w:sz w:val="18"/>
      <w:szCs w:val="18"/>
    </w:rPr>
  </w:style>
  <w:style w:type="paragraph" w:styleId="a5">
    <w:name w:val="footer"/>
    <w:basedOn w:val="a"/>
    <w:link w:val="a6"/>
    <w:uiPriority w:val="99"/>
    <w:unhideWhenUsed/>
    <w:rsid w:val="00026C97"/>
    <w:pPr>
      <w:tabs>
        <w:tab w:val="center" w:pos="4153"/>
        <w:tab w:val="right" w:pos="8306"/>
      </w:tabs>
      <w:snapToGrid w:val="0"/>
      <w:jc w:val="left"/>
    </w:pPr>
    <w:rPr>
      <w:sz w:val="18"/>
      <w:szCs w:val="18"/>
    </w:rPr>
  </w:style>
  <w:style w:type="character" w:customStyle="1" w:styleId="a6">
    <w:name w:val="页脚 字符"/>
    <w:basedOn w:val="a0"/>
    <w:link w:val="a5"/>
    <w:uiPriority w:val="99"/>
    <w:rsid w:val="00026C97"/>
    <w:rPr>
      <w:sz w:val="18"/>
      <w:szCs w:val="18"/>
    </w:rPr>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basedOn w:val="a0"/>
    <w:link w:val="1"/>
    <w:rsid w:val="00C30CA9"/>
    <w:rPr>
      <w:rFonts w:ascii="Arial" w:eastAsia="Times New Roman" w:hAnsi="Arial" w:cs="Times New Roman"/>
      <w:kern w:val="0"/>
      <w:sz w:val="32"/>
      <w:szCs w:val="32"/>
      <w:lang w:val="en-GB" w:eastAsia="ko-KR"/>
    </w:rPr>
  </w:style>
  <w:style w:type="character" w:customStyle="1" w:styleId="20">
    <w:name w:val="标题 2 字符"/>
    <w:basedOn w:val="a0"/>
    <w:link w:val="2"/>
    <w:rsid w:val="00026C97"/>
    <w:rPr>
      <w:rFonts w:ascii="Arial" w:eastAsia="Batang" w:hAnsi="Arial" w:cs="Times New Roman"/>
      <w:kern w:val="0"/>
      <w:sz w:val="24"/>
      <w:szCs w:val="32"/>
      <w:lang w:val="en-GB" w:eastAsia="ko-KR"/>
    </w:rPr>
  </w:style>
  <w:style w:type="paragraph" w:customStyle="1" w:styleId="CRCoverPage">
    <w:name w:val="CR Cover Page"/>
    <w:rsid w:val="00026C97"/>
    <w:pPr>
      <w:spacing w:after="120"/>
    </w:pPr>
    <w:rPr>
      <w:rFonts w:ascii="Arial" w:eastAsia="Malgun Gothic" w:hAnsi="Arial" w:cs="Times New Roman"/>
      <w:kern w:val="0"/>
      <w:sz w:val="20"/>
      <w:szCs w:val="20"/>
      <w:lang w:val="en-GB" w:eastAsia="en-US"/>
    </w:rPr>
  </w:style>
  <w:style w:type="paragraph" w:styleId="a7">
    <w:name w:val="List Paragraph"/>
    <w:aliases w:val="- Bullets,목록 단락,リスト段落"/>
    <w:basedOn w:val="a"/>
    <w:link w:val="a8"/>
    <w:uiPriority w:val="34"/>
    <w:qFormat/>
    <w:rsid w:val="00026C97"/>
    <w:pPr>
      <w:widowControl/>
      <w:spacing w:after="180"/>
      <w:ind w:leftChars="400" w:left="800"/>
      <w:jc w:val="left"/>
    </w:pPr>
    <w:rPr>
      <w:rFonts w:eastAsia="Malgun Gothic"/>
      <w:kern w:val="0"/>
      <w:sz w:val="20"/>
      <w:szCs w:val="20"/>
      <w:lang w:val="en-GB" w:eastAsia="en-US"/>
    </w:rPr>
  </w:style>
  <w:style w:type="paragraph" w:customStyle="1" w:styleId="2222">
    <w:name w:val="스타일 스타일 스타일 스타일 양쪽 첫 줄:  2 글자 + 첫 줄:  2 글자 + 첫 줄:  2 글자 + 첫 줄:  2..."/>
    <w:basedOn w:val="a"/>
    <w:rsid w:val="00026C97"/>
    <w:pPr>
      <w:widowControl/>
      <w:spacing w:after="180" w:line="336" w:lineRule="auto"/>
      <w:ind w:firstLineChars="200" w:firstLine="200"/>
    </w:pPr>
    <w:rPr>
      <w:rFonts w:eastAsia="Malgun Gothic" w:cs="Batang"/>
      <w:kern w:val="0"/>
      <w:sz w:val="20"/>
      <w:szCs w:val="20"/>
      <w:lang w:val="en-GB" w:eastAsia="en-US"/>
    </w:rPr>
  </w:style>
  <w:style w:type="paragraph" w:styleId="a9">
    <w:name w:val="Document Map"/>
    <w:basedOn w:val="a"/>
    <w:link w:val="aa"/>
    <w:uiPriority w:val="99"/>
    <w:semiHidden/>
    <w:unhideWhenUsed/>
    <w:rsid w:val="00026C97"/>
    <w:rPr>
      <w:rFonts w:ascii="宋体" w:eastAsia="宋体"/>
      <w:sz w:val="18"/>
      <w:szCs w:val="18"/>
    </w:rPr>
  </w:style>
  <w:style w:type="character" w:customStyle="1" w:styleId="aa">
    <w:name w:val="文档结构图 字符"/>
    <w:basedOn w:val="a0"/>
    <w:link w:val="a9"/>
    <w:uiPriority w:val="99"/>
    <w:semiHidden/>
    <w:rsid w:val="00026C97"/>
    <w:rPr>
      <w:rFonts w:ascii="宋体" w:eastAsia="宋体" w:hAnsi="Times New Roman" w:cs="Times New Roman"/>
      <w:sz w:val="18"/>
      <w:szCs w:val="18"/>
    </w:rPr>
  </w:style>
  <w:style w:type="paragraph" w:styleId="ab">
    <w:name w:val="Balloon Text"/>
    <w:basedOn w:val="a"/>
    <w:link w:val="ac"/>
    <w:uiPriority w:val="99"/>
    <w:semiHidden/>
    <w:unhideWhenUsed/>
    <w:rsid w:val="00026C97"/>
    <w:pPr>
      <w:spacing w:line="240" w:lineRule="auto"/>
    </w:pPr>
    <w:rPr>
      <w:sz w:val="18"/>
      <w:szCs w:val="18"/>
    </w:rPr>
  </w:style>
  <w:style w:type="character" w:customStyle="1" w:styleId="ac">
    <w:name w:val="批注框文本 字符"/>
    <w:basedOn w:val="a0"/>
    <w:link w:val="ab"/>
    <w:uiPriority w:val="99"/>
    <w:semiHidden/>
    <w:rsid w:val="00026C97"/>
    <w:rPr>
      <w:rFonts w:ascii="Times New Roman" w:eastAsia="Times New Roman" w:hAnsi="Times New Roman" w:cs="Times New Roman"/>
      <w:sz w:val="18"/>
      <w:szCs w:val="18"/>
    </w:rPr>
  </w:style>
  <w:style w:type="character" w:styleId="ad">
    <w:name w:val="Hyperlink"/>
    <w:uiPriority w:val="99"/>
    <w:rsid w:val="00103429"/>
    <w:rPr>
      <w:color w:val="0000FF"/>
      <w:u w:val="single"/>
    </w:rPr>
  </w:style>
  <w:style w:type="character" w:styleId="ae">
    <w:name w:val="annotation reference"/>
    <w:basedOn w:val="a0"/>
    <w:uiPriority w:val="99"/>
    <w:semiHidden/>
    <w:unhideWhenUsed/>
    <w:rsid w:val="001F1187"/>
    <w:rPr>
      <w:sz w:val="21"/>
      <w:szCs w:val="21"/>
    </w:rPr>
  </w:style>
  <w:style w:type="paragraph" w:styleId="af">
    <w:name w:val="annotation text"/>
    <w:basedOn w:val="a"/>
    <w:link w:val="af0"/>
    <w:uiPriority w:val="99"/>
    <w:semiHidden/>
    <w:unhideWhenUsed/>
    <w:rsid w:val="001F1187"/>
    <w:pPr>
      <w:jc w:val="left"/>
    </w:pPr>
  </w:style>
  <w:style w:type="character" w:customStyle="1" w:styleId="af0">
    <w:name w:val="批注文字 字符"/>
    <w:basedOn w:val="a0"/>
    <w:link w:val="af"/>
    <w:uiPriority w:val="99"/>
    <w:semiHidden/>
    <w:rsid w:val="001F1187"/>
    <w:rPr>
      <w:rFonts w:ascii="Times New Roman" w:eastAsia="Times New Roman" w:hAnsi="Times New Roman" w:cs="Times New Roman"/>
    </w:rPr>
  </w:style>
  <w:style w:type="paragraph" w:styleId="af1">
    <w:name w:val="annotation subject"/>
    <w:basedOn w:val="af"/>
    <w:next w:val="af"/>
    <w:link w:val="af2"/>
    <w:uiPriority w:val="99"/>
    <w:semiHidden/>
    <w:unhideWhenUsed/>
    <w:rsid w:val="001F1187"/>
    <w:rPr>
      <w:b/>
      <w:bCs/>
    </w:rPr>
  </w:style>
  <w:style w:type="character" w:customStyle="1" w:styleId="af2">
    <w:name w:val="批注主题 字符"/>
    <w:basedOn w:val="af0"/>
    <w:link w:val="af1"/>
    <w:uiPriority w:val="99"/>
    <w:semiHidden/>
    <w:rsid w:val="001F1187"/>
    <w:rPr>
      <w:rFonts w:ascii="Times New Roman" w:eastAsia="Times New Roman" w:hAnsi="Times New Roman" w:cs="Times New Roman"/>
      <w:b/>
      <w:bCs/>
    </w:rPr>
  </w:style>
  <w:style w:type="paragraph" w:styleId="af3">
    <w:name w:val="Revision"/>
    <w:hidden/>
    <w:uiPriority w:val="99"/>
    <w:semiHidden/>
    <w:rsid w:val="003F2778"/>
    <w:rPr>
      <w:rFonts w:ascii="Times New Roman" w:eastAsia="Times New Roman" w:hAnsi="Times New Roman" w:cs="Times New Roman"/>
    </w:rPr>
  </w:style>
  <w:style w:type="character" w:customStyle="1" w:styleId="a8">
    <w:name w:val="列出段落 字符"/>
    <w:aliases w:val="- Bullets 字符,목록 단락 字符,リスト段落 字符"/>
    <w:link w:val="a7"/>
    <w:uiPriority w:val="34"/>
    <w:qFormat/>
    <w:locked/>
    <w:rsid w:val="00A07ACF"/>
    <w:rPr>
      <w:rFonts w:ascii="Times New Roman" w:eastAsia="Malgun Gothic" w:hAnsi="Times New Roman" w:cs="Times New Roman"/>
      <w:kern w:val="0"/>
      <w:sz w:val="20"/>
      <w:szCs w:val="20"/>
      <w:lang w:val="en-GB" w:eastAsia="en-US"/>
    </w:rPr>
  </w:style>
  <w:style w:type="character" w:customStyle="1" w:styleId="TAHCar">
    <w:name w:val="TAH Car"/>
    <w:link w:val="TAH"/>
    <w:locked/>
    <w:rsid w:val="006F1AD7"/>
    <w:rPr>
      <w:rFonts w:ascii="Arial" w:hAnsi="Arial" w:cs="Arial"/>
      <w:b/>
      <w:sz w:val="18"/>
      <w:lang w:val="en-GB" w:eastAsia="en-US"/>
    </w:rPr>
  </w:style>
  <w:style w:type="paragraph" w:customStyle="1" w:styleId="TAH">
    <w:name w:val="TAH"/>
    <w:basedOn w:val="a"/>
    <w:link w:val="TAHCar"/>
    <w:rsid w:val="006F1AD7"/>
    <w:pPr>
      <w:keepNext/>
      <w:keepLines/>
      <w:widowControl/>
      <w:spacing w:line="240" w:lineRule="auto"/>
      <w:jc w:val="center"/>
    </w:pPr>
    <w:rPr>
      <w:rFonts w:ascii="Arial" w:eastAsiaTheme="minorEastAsia" w:hAnsi="Arial" w:cs="Arial"/>
      <w:b/>
      <w:sz w:val="18"/>
      <w:lang w:val="en-GB" w:eastAsia="en-US"/>
    </w:rPr>
  </w:style>
  <w:style w:type="character" w:customStyle="1" w:styleId="30">
    <w:name w:val="标题 3 字符"/>
    <w:basedOn w:val="a0"/>
    <w:link w:val="3"/>
    <w:uiPriority w:val="9"/>
    <w:semiHidden/>
    <w:rsid w:val="00DA2FDC"/>
    <w:rPr>
      <w:rFonts w:ascii="Times New Roman" w:eastAsia="Times New Roman" w:hAnsi="Times New Roman" w:cs="Times New Roman"/>
      <w:b/>
      <w:bCs/>
      <w:sz w:val="32"/>
      <w:szCs w:val="32"/>
    </w:rPr>
  </w:style>
  <w:style w:type="paragraph" w:customStyle="1" w:styleId="B1">
    <w:name w:val="B1"/>
    <w:basedOn w:val="a"/>
    <w:link w:val="B1Zchn"/>
    <w:rsid w:val="00DA2FDC"/>
    <w:pPr>
      <w:widowControl/>
      <w:spacing w:after="180" w:line="240" w:lineRule="auto"/>
      <w:ind w:left="568" w:hanging="284"/>
      <w:jc w:val="left"/>
    </w:pPr>
    <w:rPr>
      <w:rFonts w:eastAsiaTheme="minorEastAsia"/>
      <w:kern w:val="0"/>
      <w:sz w:val="20"/>
      <w:szCs w:val="20"/>
      <w:lang w:val="x-none" w:eastAsia="en-US"/>
    </w:rPr>
  </w:style>
  <w:style w:type="paragraph" w:customStyle="1" w:styleId="B2">
    <w:name w:val="B2"/>
    <w:basedOn w:val="a"/>
    <w:link w:val="B2Char"/>
    <w:rsid w:val="00DA2FDC"/>
    <w:pPr>
      <w:widowControl/>
      <w:spacing w:after="180" w:line="240" w:lineRule="auto"/>
      <w:ind w:left="851" w:hanging="284"/>
      <w:jc w:val="left"/>
    </w:pPr>
    <w:rPr>
      <w:rFonts w:eastAsiaTheme="minorEastAsia"/>
      <w:kern w:val="0"/>
      <w:sz w:val="20"/>
      <w:szCs w:val="20"/>
      <w:lang w:val="x-none" w:eastAsia="en-US"/>
    </w:rPr>
  </w:style>
  <w:style w:type="paragraph" w:customStyle="1" w:styleId="B3">
    <w:name w:val="B3"/>
    <w:basedOn w:val="a"/>
    <w:link w:val="B3Char"/>
    <w:rsid w:val="00DA2FDC"/>
    <w:pPr>
      <w:widowControl/>
      <w:spacing w:after="180" w:line="240" w:lineRule="auto"/>
      <w:ind w:left="1135" w:hanging="284"/>
      <w:jc w:val="left"/>
    </w:pPr>
    <w:rPr>
      <w:rFonts w:eastAsiaTheme="minorEastAsia"/>
      <w:kern w:val="0"/>
      <w:sz w:val="20"/>
      <w:szCs w:val="20"/>
      <w:lang w:val="en-GB" w:eastAsia="en-US"/>
    </w:rPr>
  </w:style>
  <w:style w:type="character" w:customStyle="1" w:styleId="B1Zchn">
    <w:name w:val="B1 Zchn"/>
    <w:link w:val="B1"/>
    <w:rsid w:val="00DA2FDC"/>
    <w:rPr>
      <w:rFonts w:ascii="Times New Roman" w:hAnsi="Times New Roman" w:cs="Times New Roman"/>
      <w:kern w:val="0"/>
      <w:sz w:val="20"/>
      <w:szCs w:val="20"/>
      <w:lang w:val="x-none" w:eastAsia="en-US"/>
    </w:rPr>
  </w:style>
  <w:style w:type="character" w:customStyle="1" w:styleId="B2Char">
    <w:name w:val="B2 Char"/>
    <w:link w:val="B2"/>
    <w:rsid w:val="00DA2FDC"/>
    <w:rPr>
      <w:rFonts w:ascii="Times New Roman" w:hAnsi="Times New Roman" w:cs="Times New Roman"/>
      <w:kern w:val="0"/>
      <w:sz w:val="20"/>
      <w:szCs w:val="20"/>
      <w:lang w:val="x-none" w:eastAsia="en-US"/>
    </w:rPr>
  </w:style>
  <w:style w:type="character" w:customStyle="1" w:styleId="B3Char">
    <w:name w:val="B3 Char"/>
    <w:link w:val="B3"/>
    <w:rsid w:val="00DA2FDC"/>
    <w:rPr>
      <w:rFonts w:ascii="Times New Roman" w:hAnsi="Times New Roman" w:cs="Times New Roman"/>
      <w:kern w:val="0"/>
      <w:sz w:val="20"/>
      <w:szCs w:val="20"/>
      <w:lang w:val="en-GB" w:eastAsia="en-US"/>
    </w:rPr>
  </w:style>
  <w:style w:type="paragraph" w:customStyle="1" w:styleId="textintend1">
    <w:name w:val="text intend 1"/>
    <w:basedOn w:val="a"/>
    <w:rsid w:val="00DA2FDC"/>
    <w:pPr>
      <w:widowControl/>
      <w:numPr>
        <w:numId w:val="19"/>
      </w:numPr>
      <w:overflowPunct w:val="0"/>
      <w:autoSpaceDE w:val="0"/>
      <w:autoSpaceDN w:val="0"/>
      <w:adjustRightInd w:val="0"/>
      <w:spacing w:after="120" w:line="240" w:lineRule="auto"/>
      <w:textAlignment w:val="baseline"/>
    </w:pPr>
    <w:rPr>
      <w:rFonts w:eastAsia="MS Mincho"/>
      <w:kern w:val="0"/>
      <w:sz w:val="24"/>
      <w:szCs w:val="20"/>
      <w:lang w:eastAsia="en-GB"/>
    </w:rPr>
  </w:style>
  <w:style w:type="paragraph" w:customStyle="1" w:styleId="TAC">
    <w:name w:val="TAC"/>
    <w:basedOn w:val="a"/>
    <w:link w:val="TACChar"/>
    <w:rsid w:val="00FD6AAE"/>
    <w:pPr>
      <w:keepNext/>
      <w:keepLines/>
      <w:widowControl/>
      <w:spacing w:line="240" w:lineRule="auto"/>
      <w:jc w:val="center"/>
    </w:pPr>
    <w:rPr>
      <w:rFonts w:ascii="Arial" w:eastAsiaTheme="minorEastAsia" w:hAnsi="Arial"/>
      <w:kern w:val="0"/>
      <w:sz w:val="18"/>
      <w:szCs w:val="20"/>
      <w:lang w:val="en-GB" w:eastAsia="en-US"/>
    </w:rPr>
  </w:style>
  <w:style w:type="character" w:customStyle="1" w:styleId="TACChar">
    <w:name w:val="TAC Char"/>
    <w:link w:val="TAC"/>
    <w:locked/>
    <w:rsid w:val="00FD6AAE"/>
    <w:rPr>
      <w:rFonts w:ascii="Arial" w:hAnsi="Arial" w:cs="Times New Roman"/>
      <w:kern w:val="0"/>
      <w:sz w:val="18"/>
      <w:szCs w:val="20"/>
      <w:lang w:val="en-GB" w:eastAsia="en-US"/>
    </w:rPr>
  </w:style>
  <w:style w:type="character" w:customStyle="1" w:styleId="50">
    <w:name w:val="标题 5 字符"/>
    <w:basedOn w:val="a0"/>
    <w:link w:val="5"/>
    <w:uiPriority w:val="9"/>
    <w:semiHidden/>
    <w:rsid w:val="00B4146C"/>
    <w:rPr>
      <w:rFonts w:ascii="Times New Roman" w:eastAsia="Times New Roman" w:hAnsi="Times New Roman" w:cs="Times New Roman"/>
      <w:b/>
      <w:bCs/>
      <w:sz w:val="28"/>
      <w:szCs w:val="28"/>
    </w:rPr>
  </w:style>
  <w:style w:type="character" w:customStyle="1" w:styleId="40">
    <w:name w:val="标题 4 字符"/>
    <w:basedOn w:val="a0"/>
    <w:link w:val="4"/>
    <w:uiPriority w:val="9"/>
    <w:semiHidden/>
    <w:rsid w:val="007B2B93"/>
    <w:rPr>
      <w:rFonts w:asciiTheme="majorHAnsi" w:eastAsiaTheme="majorEastAsia" w:hAnsiTheme="majorHAnsi" w:cstheme="majorBidi"/>
      <w:b/>
      <w:bCs/>
      <w:sz w:val="28"/>
      <w:szCs w:val="28"/>
    </w:rPr>
  </w:style>
  <w:style w:type="paragraph" w:customStyle="1" w:styleId="bullet">
    <w:name w:val="bullet"/>
    <w:basedOn w:val="a7"/>
    <w:link w:val="bulletChar"/>
    <w:qFormat/>
    <w:rsid w:val="000F60CF"/>
    <w:pPr>
      <w:widowControl w:val="0"/>
      <w:numPr>
        <w:numId w:val="25"/>
      </w:numPr>
      <w:spacing w:after="0" w:line="240" w:lineRule="auto"/>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rsid w:val="000F60CF"/>
    <w:rPr>
      <w:rFonts w:ascii="Calibri" w:eastAsia="Times New Roman" w:hAnsi="Calibri"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786395">
      <w:bodyDiv w:val="1"/>
      <w:marLeft w:val="0"/>
      <w:marRight w:val="0"/>
      <w:marTop w:val="0"/>
      <w:marBottom w:val="0"/>
      <w:divBdr>
        <w:top w:val="none" w:sz="0" w:space="0" w:color="auto"/>
        <w:left w:val="none" w:sz="0" w:space="0" w:color="auto"/>
        <w:bottom w:val="none" w:sz="0" w:space="0" w:color="auto"/>
        <w:right w:val="none" w:sz="0" w:space="0" w:color="auto"/>
      </w:divBdr>
    </w:div>
    <w:div w:id="243536027">
      <w:bodyDiv w:val="1"/>
      <w:marLeft w:val="0"/>
      <w:marRight w:val="0"/>
      <w:marTop w:val="0"/>
      <w:marBottom w:val="0"/>
      <w:divBdr>
        <w:top w:val="none" w:sz="0" w:space="0" w:color="auto"/>
        <w:left w:val="none" w:sz="0" w:space="0" w:color="auto"/>
        <w:bottom w:val="none" w:sz="0" w:space="0" w:color="auto"/>
        <w:right w:val="none" w:sz="0" w:space="0" w:color="auto"/>
      </w:divBdr>
    </w:div>
    <w:div w:id="415588441">
      <w:bodyDiv w:val="1"/>
      <w:marLeft w:val="0"/>
      <w:marRight w:val="0"/>
      <w:marTop w:val="0"/>
      <w:marBottom w:val="0"/>
      <w:divBdr>
        <w:top w:val="none" w:sz="0" w:space="0" w:color="auto"/>
        <w:left w:val="none" w:sz="0" w:space="0" w:color="auto"/>
        <w:bottom w:val="none" w:sz="0" w:space="0" w:color="auto"/>
        <w:right w:val="none" w:sz="0" w:space="0" w:color="auto"/>
      </w:divBdr>
    </w:div>
    <w:div w:id="719204057">
      <w:bodyDiv w:val="1"/>
      <w:marLeft w:val="0"/>
      <w:marRight w:val="0"/>
      <w:marTop w:val="0"/>
      <w:marBottom w:val="0"/>
      <w:divBdr>
        <w:top w:val="none" w:sz="0" w:space="0" w:color="auto"/>
        <w:left w:val="none" w:sz="0" w:space="0" w:color="auto"/>
        <w:bottom w:val="none" w:sz="0" w:space="0" w:color="auto"/>
        <w:right w:val="none" w:sz="0" w:space="0" w:color="auto"/>
      </w:divBdr>
    </w:div>
    <w:div w:id="1384671177">
      <w:bodyDiv w:val="1"/>
      <w:marLeft w:val="0"/>
      <w:marRight w:val="0"/>
      <w:marTop w:val="0"/>
      <w:marBottom w:val="0"/>
      <w:divBdr>
        <w:top w:val="none" w:sz="0" w:space="0" w:color="auto"/>
        <w:left w:val="none" w:sz="0" w:space="0" w:color="auto"/>
        <w:bottom w:val="none" w:sz="0" w:space="0" w:color="auto"/>
        <w:right w:val="none" w:sz="0" w:space="0" w:color="auto"/>
      </w:divBdr>
    </w:div>
    <w:div w:id="1573388491">
      <w:bodyDiv w:val="1"/>
      <w:marLeft w:val="0"/>
      <w:marRight w:val="0"/>
      <w:marTop w:val="0"/>
      <w:marBottom w:val="0"/>
      <w:divBdr>
        <w:top w:val="none" w:sz="0" w:space="0" w:color="auto"/>
        <w:left w:val="none" w:sz="0" w:space="0" w:color="auto"/>
        <w:bottom w:val="none" w:sz="0" w:space="0" w:color="auto"/>
        <w:right w:val="none" w:sz="0" w:space="0" w:color="auto"/>
      </w:divBdr>
    </w:div>
    <w:div w:id="1810592941">
      <w:bodyDiv w:val="1"/>
      <w:marLeft w:val="0"/>
      <w:marRight w:val="0"/>
      <w:marTop w:val="0"/>
      <w:marBottom w:val="0"/>
      <w:divBdr>
        <w:top w:val="none" w:sz="0" w:space="0" w:color="auto"/>
        <w:left w:val="none" w:sz="0" w:space="0" w:color="auto"/>
        <w:bottom w:val="none" w:sz="0" w:space="0" w:color="auto"/>
        <w:right w:val="none" w:sz="0" w:space="0" w:color="auto"/>
      </w:divBdr>
    </w:div>
    <w:div w:id="2049257248">
      <w:bodyDiv w:val="1"/>
      <w:marLeft w:val="0"/>
      <w:marRight w:val="0"/>
      <w:marTop w:val="0"/>
      <w:marBottom w:val="0"/>
      <w:divBdr>
        <w:top w:val="none" w:sz="0" w:space="0" w:color="auto"/>
        <w:left w:val="none" w:sz="0" w:space="0" w:color="auto"/>
        <w:bottom w:val="none" w:sz="0" w:space="0" w:color="auto"/>
        <w:right w:val="none" w:sz="0" w:space="0" w:color="auto"/>
      </w:divBdr>
    </w:div>
    <w:div w:id="2140488037">
      <w:bodyDiv w:val="1"/>
      <w:marLeft w:val="0"/>
      <w:marRight w:val="0"/>
      <w:marTop w:val="0"/>
      <w:marBottom w:val="0"/>
      <w:divBdr>
        <w:top w:val="none" w:sz="0" w:space="0" w:color="auto"/>
        <w:left w:val="none" w:sz="0" w:space="0" w:color="auto"/>
        <w:bottom w:val="none" w:sz="0" w:space="0" w:color="auto"/>
        <w:right w:val="none" w:sz="0" w:space="0" w:color="auto"/>
      </w:divBdr>
    </w:div>
    <w:div w:id="2141848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70.bin"/><Relationship Id="rId21" Type="http://schemas.openxmlformats.org/officeDocument/2006/relationships/oleObject" Target="embeddings/oleObject7.bin"/><Relationship Id="rId42" Type="http://schemas.openxmlformats.org/officeDocument/2006/relationships/image" Target="media/image18.wmf"/><Relationship Id="rId63" Type="http://schemas.openxmlformats.org/officeDocument/2006/relationships/image" Target="media/image24.wmf"/><Relationship Id="rId84" Type="http://schemas.openxmlformats.org/officeDocument/2006/relationships/oleObject" Target="embeddings/oleObject50.bin"/><Relationship Id="rId138" Type="http://schemas.openxmlformats.org/officeDocument/2006/relationships/oleObject" Target="embeddings/oleObject81.bin"/><Relationship Id="rId107" Type="http://schemas.openxmlformats.org/officeDocument/2006/relationships/image" Target="media/image36.wmf"/><Relationship Id="rId11" Type="http://schemas.openxmlformats.org/officeDocument/2006/relationships/oleObject" Target="embeddings/oleObject2.bin"/><Relationship Id="rId32" Type="http://schemas.openxmlformats.org/officeDocument/2006/relationships/image" Target="media/image13.wmf"/><Relationship Id="rId53" Type="http://schemas.openxmlformats.org/officeDocument/2006/relationships/oleObject" Target="embeddings/oleObject23.bin"/><Relationship Id="rId74" Type="http://schemas.openxmlformats.org/officeDocument/2006/relationships/oleObject" Target="embeddings/oleObject41.bin"/><Relationship Id="rId128" Type="http://schemas.openxmlformats.org/officeDocument/2006/relationships/oleObject" Target="embeddings/oleObject76.bin"/><Relationship Id="rId5" Type="http://schemas.openxmlformats.org/officeDocument/2006/relationships/webSettings" Target="webSettings.xml"/><Relationship Id="rId90" Type="http://schemas.openxmlformats.org/officeDocument/2006/relationships/oleObject" Target="embeddings/oleObject53.bin"/><Relationship Id="rId95" Type="http://schemas.openxmlformats.org/officeDocument/2006/relationships/oleObject" Target="embeddings/oleObject58.bin"/><Relationship Id="rId22" Type="http://schemas.openxmlformats.org/officeDocument/2006/relationships/image" Target="media/image8.wmf"/><Relationship Id="rId27" Type="http://schemas.openxmlformats.org/officeDocument/2006/relationships/oleObject" Target="embeddings/oleObject10.bin"/><Relationship Id="rId43" Type="http://schemas.openxmlformats.org/officeDocument/2006/relationships/oleObject" Target="embeddings/oleObject18.bin"/><Relationship Id="rId48" Type="http://schemas.openxmlformats.org/officeDocument/2006/relationships/image" Target="media/image21.wmf"/><Relationship Id="rId64" Type="http://schemas.openxmlformats.org/officeDocument/2006/relationships/oleObject" Target="embeddings/oleObject33.bin"/><Relationship Id="rId69" Type="http://schemas.openxmlformats.org/officeDocument/2006/relationships/oleObject" Target="embeddings/oleObject36.bin"/><Relationship Id="rId113" Type="http://schemas.openxmlformats.org/officeDocument/2006/relationships/image" Target="media/image39.wmf"/><Relationship Id="rId118" Type="http://schemas.openxmlformats.org/officeDocument/2006/relationships/image" Target="media/image41.wmf"/><Relationship Id="rId134" Type="http://schemas.openxmlformats.org/officeDocument/2006/relationships/oleObject" Target="embeddings/oleObject79.bin"/><Relationship Id="rId139" Type="http://schemas.openxmlformats.org/officeDocument/2006/relationships/image" Target="media/image51.wmf"/><Relationship Id="rId80" Type="http://schemas.openxmlformats.org/officeDocument/2006/relationships/oleObject" Target="embeddings/oleObject47.bin"/><Relationship Id="rId85" Type="http://schemas.openxmlformats.org/officeDocument/2006/relationships/image" Target="media/image28.wmf"/><Relationship Id="rId12" Type="http://schemas.openxmlformats.org/officeDocument/2006/relationships/image" Target="media/image3.wmf"/><Relationship Id="rId17" Type="http://schemas.openxmlformats.org/officeDocument/2006/relationships/oleObject" Target="embeddings/oleObject5.bin"/><Relationship Id="rId33" Type="http://schemas.openxmlformats.org/officeDocument/2006/relationships/oleObject" Target="embeddings/oleObject13.bin"/><Relationship Id="rId38" Type="http://schemas.openxmlformats.org/officeDocument/2006/relationships/image" Target="media/image16.wmf"/><Relationship Id="rId59" Type="http://schemas.openxmlformats.org/officeDocument/2006/relationships/oleObject" Target="embeddings/oleObject29.bin"/><Relationship Id="rId103" Type="http://schemas.openxmlformats.org/officeDocument/2006/relationships/image" Target="media/image34.wmf"/><Relationship Id="rId108" Type="http://schemas.openxmlformats.org/officeDocument/2006/relationships/oleObject" Target="embeddings/oleObject65.bin"/><Relationship Id="rId124" Type="http://schemas.openxmlformats.org/officeDocument/2006/relationships/oleObject" Target="embeddings/oleObject74.bin"/><Relationship Id="rId129" Type="http://schemas.openxmlformats.org/officeDocument/2006/relationships/image" Target="media/image46.wmf"/><Relationship Id="rId54" Type="http://schemas.openxmlformats.org/officeDocument/2006/relationships/oleObject" Target="embeddings/oleObject24.bin"/><Relationship Id="rId70" Type="http://schemas.openxmlformats.org/officeDocument/2006/relationships/oleObject" Target="embeddings/oleObject37.bin"/><Relationship Id="rId75" Type="http://schemas.openxmlformats.org/officeDocument/2006/relationships/oleObject" Target="embeddings/oleObject42.bin"/><Relationship Id="rId91" Type="http://schemas.openxmlformats.org/officeDocument/2006/relationships/oleObject" Target="embeddings/oleObject54.bin"/><Relationship Id="rId96" Type="http://schemas.openxmlformats.org/officeDocument/2006/relationships/image" Target="media/image31.wmf"/><Relationship Id="rId140" Type="http://schemas.openxmlformats.org/officeDocument/2006/relationships/oleObject" Target="embeddings/oleObject82.bin"/><Relationship Id="rId145"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oleObject" Target="embeddings/oleObject8.bin"/><Relationship Id="rId28" Type="http://schemas.openxmlformats.org/officeDocument/2006/relationships/image" Target="media/image11.wmf"/><Relationship Id="rId49" Type="http://schemas.openxmlformats.org/officeDocument/2006/relationships/oleObject" Target="embeddings/oleObject21.bin"/><Relationship Id="rId114" Type="http://schemas.openxmlformats.org/officeDocument/2006/relationships/oleObject" Target="embeddings/oleObject68.bin"/><Relationship Id="rId119" Type="http://schemas.openxmlformats.org/officeDocument/2006/relationships/oleObject" Target="embeddings/oleObject71.bin"/><Relationship Id="rId44" Type="http://schemas.openxmlformats.org/officeDocument/2006/relationships/image" Target="media/image19.wmf"/><Relationship Id="rId60" Type="http://schemas.openxmlformats.org/officeDocument/2006/relationships/oleObject" Target="embeddings/oleObject30.bin"/><Relationship Id="rId65" Type="http://schemas.openxmlformats.org/officeDocument/2006/relationships/image" Target="media/image25.wmf"/><Relationship Id="rId81" Type="http://schemas.openxmlformats.org/officeDocument/2006/relationships/oleObject" Target="embeddings/oleObject48.bin"/><Relationship Id="rId86" Type="http://schemas.openxmlformats.org/officeDocument/2006/relationships/oleObject" Target="embeddings/oleObject51.bin"/><Relationship Id="rId130" Type="http://schemas.openxmlformats.org/officeDocument/2006/relationships/oleObject" Target="embeddings/oleObject77.bin"/><Relationship Id="rId135" Type="http://schemas.openxmlformats.org/officeDocument/2006/relationships/image" Target="media/image49.wmf"/><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6.bin"/><Relationship Id="rId109" Type="http://schemas.openxmlformats.org/officeDocument/2006/relationships/image" Target="media/image37.wmf"/><Relationship Id="rId34" Type="http://schemas.openxmlformats.org/officeDocument/2006/relationships/image" Target="media/image14.wmf"/><Relationship Id="rId50" Type="http://schemas.openxmlformats.org/officeDocument/2006/relationships/image" Target="media/image22.wmf"/><Relationship Id="rId55" Type="http://schemas.openxmlformats.org/officeDocument/2006/relationships/oleObject" Target="embeddings/oleObject25.bin"/><Relationship Id="rId76" Type="http://schemas.openxmlformats.org/officeDocument/2006/relationships/oleObject" Target="embeddings/oleObject43.bin"/><Relationship Id="rId97" Type="http://schemas.openxmlformats.org/officeDocument/2006/relationships/oleObject" Target="embeddings/oleObject59.bin"/><Relationship Id="rId104" Type="http://schemas.openxmlformats.org/officeDocument/2006/relationships/oleObject" Target="embeddings/oleObject63.bin"/><Relationship Id="rId120" Type="http://schemas.openxmlformats.org/officeDocument/2006/relationships/oleObject" Target="embeddings/oleObject72.bin"/><Relationship Id="rId125" Type="http://schemas.openxmlformats.org/officeDocument/2006/relationships/image" Target="media/image44.wmf"/><Relationship Id="rId141" Type="http://schemas.openxmlformats.org/officeDocument/2006/relationships/oleObject" Target="embeddings/oleObject83.bin"/><Relationship Id="rId146"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oleObject" Target="embeddings/oleObject38.bin"/><Relationship Id="rId92" Type="http://schemas.openxmlformats.org/officeDocument/2006/relationships/oleObject" Target="embeddings/oleObject55.bin"/><Relationship Id="rId2" Type="http://schemas.openxmlformats.org/officeDocument/2006/relationships/numbering" Target="numbering.xml"/><Relationship Id="rId29" Type="http://schemas.openxmlformats.org/officeDocument/2006/relationships/oleObject" Target="embeddings/oleObject11.bin"/><Relationship Id="rId24" Type="http://schemas.openxmlformats.org/officeDocument/2006/relationships/image" Target="media/image9.wmf"/><Relationship Id="rId40" Type="http://schemas.openxmlformats.org/officeDocument/2006/relationships/image" Target="media/image17.wmf"/><Relationship Id="rId45" Type="http://schemas.openxmlformats.org/officeDocument/2006/relationships/oleObject" Target="embeddings/oleObject19.bin"/><Relationship Id="rId66" Type="http://schemas.openxmlformats.org/officeDocument/2006/relationships/oleObject" Target="embeddings/oleObject34.bin"/><Relationship Id="rId87" Type="http://schemas.openxmlformats.org/officeDocument/2006/relationships/image" Target="media/image29.wmf"/><Relationship Id="rId110" Type="http://schemas.openxmlformats.org/officeDocument/2006/relationships/oleObject" Target="embeddings/oleObject66.bin"/><Relationship Id="rId115" Type="http://schemas.openxmlformats.org/officeDocument/2006/relationships/image" Target="media/image40.wmf"/><Relationship Id="rId131" Type="http://schemas.openxmlformats.org/officeDocument/2006/relationships/image" Target="media/image47.wmf"/><Relationship Id="rId136" Type="http://schemas.openxmlformats.org/officeDocument/2006/relationships/oleObject" Target="embeddings/oleObject80.bin"/><Relationship Id="rId61" Type="http://schemas.openxmlformats.org/officeDocument/2006/relationships/oleObject" Target="embeddings/oleObject31.bin"/><Relationship Id="rId82" Type="http://schemas.openxmlformats.org/officeDocument/2006/relationships/oleObject" Target="embeddings/oleObject49.bin"/><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image" Target="media/image12.wmf"/><Relationship Id="rId35" Type="http://schemas.openxmlformats.org/officeDocument/2006/relationships/oleObject" Target="embeddings/oleObject14.bin"/><Relationship Id="rId56" Type="http://schemas.openxmlformats.org/officeDocument/2006/relationships/oleObject" Target="embeddings/oleObject26.bin"/><Relationship Id="rId77" Type="http://schemas.openxmlformats.org/officeDocument/2006/relationships/oleObject" Target="embeddings/oleObject44.bin"/><Relationship Id="rId100" Type="http://schemas.openxmlformats.org/officeDocument/2006/relationships/oleObject" Target="embeddings/oleObject61.bin"/><Relationship Id="rId105" Type="http://schemas.openxmlformats.org/officeDocument/2006/relationships/image" Target="media/image35.wmf"/><Relationship Id="rId126" Type="http://schemas.openxmlformats.org/officeDocument/2006/relationships/oleObject" Target="embeddings/oleObject75.bin"/><Relationship Id="rId147" Type="http://schemas.microsoft.com/office/2011/relationships/people" Target="people.xml"/><Relationship Id="rId8" Type="http://schemas.openxmlformats.org/officeDocument/2006/relationships/image" Target="media/image1.wmf"/><Relationship Id="rId51" Type="http://schemas.openxmlformats.org/officeDocument/2006/relationships/oleObject" Target="embeddings/oleObject22.bin"/><Relationship Id="rId72" Type="http://schemas.openxmlformats.org/officeDocument/2006/relationships/oleObject" Target="embeddings/oleObject39.bin"/><Relationship Id="rId93" Type="http://schemas.openxmlformats.org/officeDocument/2006/relationships/oleObject" Target="embeddings/oleObject56.bin"/><Relationship Id="rId98" Type="http://schemas.openxmlformats.org/officeDocument/2006/relationships/oleObject" Target="embeddings/oleObject60.bin"/><Relationship Id="rId121" Type="http://schemas.openxmlformats.org/officeDocument/2006/relationships/image" Target="media/image42.wmf"/><Relationship Id="rId142" Type="http://schemas.openxmlformats.org/officeDocument/2006/relationships/image" Target="media/image52.wmf"/><Relationship Id="rId3" Type="http://schemas.openxmlformats.org/officeDocument/2006/relationships/styles" Target="styles.xml"/><Relationship Id="rId25" Type="http://schemas.openxmlformats.org/officeDocument/2006/relationships/oleObject" Target="embeddings/oleObject9.bin"/><Relationship Id="rId46" Type="http://schemas.openxmlformats.org/officeDocument/2006/relationships/image" Target="media/image20.wmf"/><Relationship Id="rId67" Type="http://schemas.openxmlformats.org/officeDocument/2006/relationships/image" Target="media/image26.wmf"/><Relationship Id="rId116" Type="http://schemas.openxmlformats.org/officeDocument/2006/relationships/oleObject" Target="embeddings/oleObject69.bin"/><Relationship Id="rId137" Type="http://schemas.openxmlformats.org/officeDocument/2006/relationships/image" Target="media/image50.wmf"/><Relationship Id="rId20" Type="http://schemas.openxmlformats.org/officeDocument/2006/relationships/image" Target="media/image7.wmf"/><Relationship Id="rId41" Type="http://schemas.openxmlformats.org/officeDocument/2006/relationships/oleObject" Target="embeddings/oleObject17.bin"/><Relationship Id="rId62" Type="http://schemas.openxmlformats.org/officeDocument/2006/relationships/oleObject" Target="embeddings/oleObject32.bin"/><Relationship Id="rId83" Type="http://schemas.openxmlformats.org/officeDocument/2006/relationships/image" Target="media/image27.wmf"/><Relationship Id="rId88" Type="http://schemas.openxmlformats.org/officeDocument/2006/relationships/oleObject" Target="embeddings/oleObject52.bin"/><Relationship Id="rId111" Type="http://schemas.openxmlformats.org/officeDocument/2006/relationships/image" Target="media/image38.wmf"/><Relationship Id="rId132" Type="http://schemas.openxmlformats.org/officeDocument/2006/relationships/oleObject" Target="embeddings/oleObject78.bin"/><Relationship Id="rId15" Type="http://schemas.openxmlformats.org/officeDocument/2006/relationships/oleObject" Target="embeddings/oleObject4.bin"/><Relationship Id="rId36" Type="http://schemas.openxmlformats.org/officeDocument/2006/relationships/image" Target="media/image15.wmf"/><Relationship Id="rId57" Type="http://schemas.openxmlformats.org/officeDocument/2006/relationships/oleObject" Target="embeddings/oleObject27.bin"/><Relationship Id="rId106" Type="http://schemas.openxmlformats.org/officeDocument/2006/relationships/oleObject" Target="embeddings/oleObject64.bin"/><Relationship Id="rId127" Type="http://schemas.openxmlformats.org/officeDocument/2006/relationships/image" Target="media/image45.wmf"/><Relationship Id="rId10" Type="http://schemas.openxmlformats.org/officeDocument/2006/relationships/image" Target="media/image2.wmf"/><Relationship Id="rId31" Type="http://schemas.openxmlformats.org/officeDocument/2006/relationships/oleObject" Target="embeddings/oleObject12.bin"/><Relationship Id="rId52" Type="http://schemas.openxmlformats.org/officeDocument/2006/relationships/image" Target="media/image23.wmf"/><Relationship Id="rId73" Type="http://schemas.openxmlformats.org/officeDocument/2006/relationships/oleObject" Target="embeddings/oleObject40.bin"/><Relationship Id="rId78" Type="http://schemas.openxmlformats.org/officeDocument/2006/relationships/oleObject" Target="embeddings/oleObject45.bin"/><Relationship Id="rId94" Type="http://schemas.openxmlformats.org/officeDocument/2006/relationships/oleObject" Target="embeddings/oleObject57.bin"/><Relationship Id="rId99" Type="http://schemas.openxmlformats.org/officeDocument/2006/relationships/image" Target="media/image32.wmf"/><Relationship Id="rId101" Type="http://schemas.openxmlformats.org/officeDocument/2006/relationships/image" Target="media/image33.wmf"/><Relationship Id="rId122" Type="http://schemas.openxmlformats.org/officeDocument/2006/relationships/oleObject" Target="embeddings/oleObject73.bin"/><Relationship Id="rId143" Type="http://schemas.openxmlformats.org/officeDocument/2006/relationships/oleObject" Target="embeddings/oleObject84.bin"/><Relationship Id="rId148"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26" Type="http://schemas.openxmlformats.org/officeDocument/2006/relationships/image" Target="media/image10.wmf"/><Relationship Id="rId47" Type="http://schemas.openxmlformats.org/officeDocument/2006/relationships/oleObject" Target="embeddings/oleObject20.bin"/><Relationship Id="rId68" Type="http://schemas.openxmlformats.org/officeDocument/2006/relationships/oleObject" Target="embeddings/oleObject35.bin"/><Relationship Id="rId89" Type="http://schemas.openxmlformats.org/officeDocument/2006/relationships/image" Target="media/image30.wmf"/><Relationship Id="rId112" Type="http://schemas.openxmlformats.org/officeDocument/2006/relationships/oleObject" Target="embeddings/oleObject67.bin"/><Relationship Id="rId133" Type="http://schemas.openxmlformats.org/officeDocument/2006/relationships/image" Target="media/image48.wmf"/><Relationship Id="rId16" Type="http://schemas.openxmlformats.org/officeDocument/2006/relationships/image" Target="media/image5.wmf"/><Relationship Id="rId37" Type="http://schemas.openxmlformats.org/officeDocument/2006/relationships/oleObject" Target="embeddings/oleObject15.bin"/><Relationship Id="rId58" Type="http://schemas.openxmlformats.org/officeDocument/2006/relationships/oleObject" Target="embeddings/oleObject28.bin"/><Relationship Id="rId79" Type="http://schemas.openxmlformats.org/officeDocument/2006/relationships/oleObject" Target="embeddings/oleObject46.bin"/><Relationship Id="rId102" Type="http://schemas.openxmlformats.org/officeDocument/2006/relationships/oleObject" Target="embeddings/oleObject62.bin"/><Relationship Id="rId123" Type="http://schemas.openxmlformats.org/officeDocument/2006/relationships/image" Target="media/image43.wmf"/><Relationship Id="rId144" Type="http://schemas.openxmlformats.org/officeDocument/2006/relationships/oleObject" Target="embeddings/oleObject85.bin"/></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A0482F-0401-40A7-8ECF-B3B38A97D7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4342</Words>
  <Characters>24755</Characters>
  <Application>Microsoft Office Word</Application>
  <DocSecurity>0</DocSecurity>
  <Lines>206</Lines>
  <Paragraphs>58</Paragraphs>
  <ScaleCrop>false</ScaleCrop>
  <Company/>
  <LinksUpToDate>false</LinksUpToDate>
  <CharactersWithSpaces>29039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XueyingHou</cp:lastModifiedBy>
  <cp:revision>3</cp:revision>
  <dcterms:created xsi:type="dcterms:W3CDTF">2018-01-12T11:49:00Z</dcterms:created>
  <dcterms:modified xsi:type="dcterms:W3CDTF">2018-01-12T15:19:00Z</dcterms:modified>
</cp:coreProperties>
</file>