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34CF6" w14:textId="25DB9938" w:rsidR="00A657DA" w:rsidRPr="00376399" w:rsidRDefault="00A657DA" w:rsidP="00B76CF5">
      <w:pPr>
        <w:tabs>
          <w:tab w:val="right" w:pos="9216"/>
        </w:tabs>
        <w:spacing w:after="0"/>
        <w:jc w:val="left"/>
        <w:rPr>
          <w:b/>
          <w:kern w:val="2"/>
          <w:lang w:eastAsia="zh-CN"/>
        </w:rPr>
      </w:pPr>
      <w:r w:rsidRPr="00376399">
        <w:rPr>
          <w:b/>
          <w:kern w:val="2"/>
          <w:lang w:eastAsia="zh-CN"/>
        </w:rPr>
        <w:t xml:space="preserve">3GPP TSG RAN WG1 </w:t>
      </w:r>
      <w:r w:rsidR="001B3957">
        <w:rPr>
          <w:b/>
          <w:kern w:val="2"/>
          <w:lang w:eastAsia="zh-CN"/>
        </w:rPr>
        <w:t xml:space="preserve">NR Ad Hoc </w:t>
      </w:r>
      <w:r w:rsidRPr="00607523">
        <w:rPr>
          <w:b/>
          <w:kern w:val="2"/>
          <w:lang w:eastAsia="zh-CN"/>
        </w:rPr>
        <w:t>Meeting</w:t>
      </w:r>
      <w:r>
        <w:rPr>
          <w:b/>
          <w:kern w:val="2"/>
          <w:lang w:eastAsia="zh-CN"/>
        </w:rPr>
        <w:t xml:space="preserve"> #</w:t>
      </w:r>
      <w:r w:rsidR="001B3957">
        <w:rPr>
          <w:b/>
          <w:kern w:val="2"/>
          <w:lang w:eastAsia="zh-CN"/>
        </w:rPr>
        <w:t>4</w:t>
      </w:r>
      <w:r w:rsidRPr="00376399">
        <w:rPr>
          <w:b/>
          <w:kern w:val="2"/>
          <w:lang w:eastAsia="zh-CN"/>
        </w:rPr>
        <w:tab/>
      </w:r>
      <w:r w:rsidRPr="009851DE">
        <w:rPr>
          <w:b/>
          <w:kern w:val="2"/>
          <w:lang w:eastAsia="zh-CN"/>
        </w:rPr>
        <w:t xml:space="preserve"> </w:t>
      </w:r>
      <w:r w:rsidR="00E55338">
        <w:rPr>
          <w:b/>
          <w:kern w:val="2"/>
          <w:lang w:eastAsia="zh-CN"/>
        </w:rPr>
        <w:t>R1-1800525</w:t>
      </w:r>
    </w:p>
    <w:p w14:paraId="35FC3204" w14:textId="77777777" w:rsidR="00F3533E" w:rsidRPr="00F464E5" w:rsidRDefault="001B3957" w:rsidP="00B76CF5">
      <w:pPr>
        <w:spacing w:after="0"/>
        <w:jc w:val="left"/>
        <w:rPr>
          <w:b/>
          <w:kern w:val="2"/>
          <w:lang w:val="sv-SE" w:eastAsia="zh-CN"/>
        </w:rPr>
      </w:pPr>
      <w:r w:rsidRPr="001B3957">
        <w:rPr>
          <w:b/>
          <w:kern w:val="2"/>
          <w:lang w:val="de-DE" w:eastAsia="zh-CN"/>
        </w:rPr>
        <w:t>Vancouver</w:t>
      </w:r>
      <w:r w:rsidR="00F3533E" w:rsidRPr="00714B88">
        <w:rPr>
          <w:b/>
          <w:kern w:val="2"/>
          <w:lang w:val="de-DE" w:eastAsia="zh-CN"/>
        </w:rPr>
        <w:t xml:space="preserve">, </w:t>
      </w:r>
      <w:r>
        <w:rPr>
          <w:b/>
          <w:kern w:val="2"/>
          <w:lang w:val="de-DE" w:eastAsia="zh-CN"/>
        </w:rPr>
        <w:t>Canada</w:t>
      </w:r>
      <w:r w:rsidR="00F3533E" w:rsidRPr="00714B88">
        <w:rPr>
          <w:b/>
          <w:kern w:val="2"/>
          <w:lang w:val="de-DE" w:eastAsia="zh-CN"/>
        </w:rPr>
        <w:t xml:space="preserve">, </w:t>
      </w:r>
      <w:r>
        <w:rPr>
          <w:b/>
          <w:kern w:val="2"/>
          <w:lang w:val="de-DE" w:eastAsia="zh-CN"/>
        </w:rPr>
        <w:t>January</w:t>
      </w:r>
      <w:r w:rsidR="00F3533E" w:rsidRPr="00714B88">
        <w:rPr>
          <w:b/>
          <w:kern w:val="2"/>
          <w:lang w:val="de-DE" w:eastAsia="zh-CN"/>
        </w:rPr>
        <w:t xml:space="preserve"> </w:t>
      </w:r>
      <w:r w:rsidR="000B794C">
        <w:rPr>
          <w:b/>
          <w:kern w:val="2"/>
          <w:lang w:val="de-DE" w:eastAsia="zh-CN"/>
        </w:rPr>
        <w:t>2</w:t>
      </w:r>
      <w:r>
        <w:rPr>
          <w:b/>
          <w:kern w:val="2"/>
          <w:lang w:val="de-DE" w:eastAsia="zh-CN"/>
        </w:rPr>
        <w:t>2</w:t>
      </w:r>
      <w:r>
        <w:rPr>
          <w:b/>
          <w:kern w:val="2"/>
          <w:vertAlign w:val="superscript"/>
          <w:lang w:val="de-DE" w:eastAsia="zh-CN"/>
        </w:rPr>
        <w:t>nd</w:t>
      </w:r>
      <w:r w:rsidR="000B794C">
        <w:rPr>
          <w:b/>
          <w:kern w:val="2"/>
          <w:lang w:val="de-DE" w:eastAsia="zh-CN"/>
        </w:rPr>
        <w:t xml:space="preserve"> –</w:t>
      </w:r>
      <w:r w:rsidR="00F3533E" w:rsidRPr="00714B88">
        <w:rPr>
          <w:b/>
          <w:kern w:val="2"/>
          <w:lang w:val="de-DE" w:eastAsia="zh-CN"/>
        </w:rPr>
        <w:t xml:space="preserve"> </w:t>
      </w:r>
      <w:r>
        <w:rPr>
          <w:b/>
          <w:kern w:val="2"/>
          <w:lang w:val="de-DE" w:eastAsia="zh-CN"/>
        </w:rPr>
        <w:t>26</w:t>
      </w:r>
      <w:r>
        <w:rPr>
          <w:b/>
          <w:kern w:val="2"/>
          <w:vertAlign w:val="superscript"/>
          <w:lang w:val="de-DE" w:eastAsia="zh-CN"/>
        </w:rPr>
        <w:t>th</w:t>
      </w:r>
      <w:r w:rsidR="00F3533E" w:rsidRPr="00714B88">
        <w:rPr>
          <w:b/>
          <w:kern w:val="2"/>
          <w:lang w:val="de-DE" w:eastAsia="zh-CN"/>
        </w:rPr>
        <w:t>, 201</w:t>
      </w:r>
      <w:r>
        <w:rPr>
          <w:b/>
          <w:kern w:val="2"/>
          <w:lang w:val="de-DE" w:eastAsia="zh-CN"/>
        </w:rPr>
        <w:t>8</w:t>
      </w:r>
    </w:p>
    <w:p w14:paraId="27178338" w14:textId="77777777" w:rsidR="00A657DA" w:rsidRPr="001B3957" w:rsidRDefault="00A657DA" w:rsidP="00B76CF5">
      <w:pPr>
        <w:pBdr>
          <w:top w:val="single" w:sz="4" w:space="1" w:color="auto"/>
        </w:pBdr>
        <w:spacing w:after="0"/>
        <w:jc w:val="left"/>
        <w:rPr>
          <w:b/>
          <w:kern w:val="2"/>
          <w:sz w:val="16"/>
          <w:szCs w:val="16"/>
          <w:lang w:val="sv-SE" w:eastAsia="zh-CN"/>
        </w:rPr>
      </w:pPr>
    </w:p>
    <w:p w14:paraId="4C11C4EC" w14:textId="7491AEEA"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76473A">
        <w:rPr>
          <w:b/>
          <w:kern w:val="2"/>
          <w:lang w:eastAsia="zh-CN"/>
        </w:rPr>
        <w:t>7.2.3.8</w:t>
      </w:r>
    </w:p>
    <w:p w14:paraId="60BC79CF"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3999DF81" w14:textId="77777777"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4F5A00" w:rsidRPr="004F5A00">
        <w:rPr>
          <w:b/>
          <w:kern w:val="2"/>
          <w:lang w:eastAsia="zh-CN"/>
        </w:rPr>
        <w:t>Clarification on SRS switching among CCs</w:t>
      </w:r>
    </w:p>
    <w:p w14:paraId="5F202184"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6EB2B3FF" w14:textId="77777777" w:rsidR="00A657DA" w:rsidRPr="00CF195E" w:rsidRDefault="00A657DA" w:rsidP="00871B75">
      <w:pPr>
        <w:pBdr>
          <w:bottom w:val="single" w:sz="4" w:space="1" w:color="auto"/>
        </w:pBdr>
        <w:spacing w:afterLines="50"/>
        <w:jc w:val="left"/>
        <w:rPr>
          <w:b/>
          <w:kern w:val="2"/>
          <w:sz w:val="16"/>
          <w:szCs w:val="16"/>
          <w:lang w:eastAsia="zh-CN"/>
        </w:rPr>
      </w:pPr>
    </w:p>
    <w:p w14:paraId="58B01ED1" w14:textId="77777777" w:rsidR="00A657DA" w:rsidRPr="00CF195E" w:rsidRDefault="00A657DA" w:rsidP="00871B75">
      <w:pPr>
        <w:pStyle w:val="1"/>
        <w:spacing w:before="0" w:afterLines="50"/>
      </w:pPr>
      <w:bookmarkStart w:id="0" w:name="_Ref124589705"/>
      <w:bookmarkStart w:id="1" w:name="_Ref129681862"/>
      <w:r w:rsidRPr="00CF195E">
        <w:t>Introduction</w:t>
      </w:r>
      <w:bookmarkEnd w:id="0"/>
      <w:bookmarkEnd w:id="1"/>
    </w:p>
    <w:p w14:paraId="779B2864" w14:textId="77777777" w:rsidR="00093610" w:rsidRPr="00296C52" w:rsidRDefault="00093610" w:rsidP="00871B75">
      <w:pPr>
        <w:spacing w:afterLines="50"/>
        <w:rPr>
          <w:lang w:val="en-GB" w:eastAsia="zh-CN"/>
        </w:rPr>
      </w:pPr>
      <w:bookmarkStart w:id="2" w:name="_Ref129681832"/>
      <w:r>
        <w:t xml:space="preserve">In </w:t>
      </w:r>
      <w:r>
        <w:rPr>
          <w:lang w:val="en-GB" w:eastAsia="zh-CN"/>
        </w:rPr>
        <w:t>RAN1 #90bis meeting, the following agreements on SRS switching among CCs (also commonly referred as SRS carrier-based switching) were achieved:</w:t>
      </w:r>
    </w:p>
    <w:p w14:paraId="166976D2" w14:textId="77777777" w:rsidR="00093610" w:rsidRDefault="00093610" w:rsidP="00871B75">
      <w:pPr>
        <w:spacing w:afterLines="50"/>
        <w:rPr>
          <w:rFonts w:eastAsia="MS Mincho"/>
          <w:b/>
          <w:i/>
          <w:u w:val="single"/>
          <w:lang w:eastAsia="ja-JP"/>
        </w:rPr>
      </w:pPr>
      <w:r>
        <w:rPr>
          <w:rFonts w:eastAsia="MS Mincho"/>
          <w:b/>
          <w:i/>
          <w:highlight w:val="green"/>
          <w:u w:val="single"/>
          <w:lang w:eastAsia="ja-JP"/>
        </w:rPr>
        <w:t>Agreements:</w:t>
      </w:r>
    </w:p>
    <w:p w14:paraId="67001EBE" w14:textId="77777777" w:rsidR="00093610" w:rsidRPr="00A067B5" w:rsidRDefault="00093610" w:rsidP="00871B75">
      <w:pPr>
        <w:numPr>
          <w:ilvl w:val="0"/>
          <w:numId w:val="42"/>
        </w:numPr>
        <w:autoSpaceDE/>
        <w:autoSpaceDN/>
        <w:adjustRightInd/>
        <w:snapToGrid/>
        <w:spacing w:afterLines="50"/>
        <w:jc w:val="left"/>
        <w:rPr>
          <w:i/>
          <w:szCs w:val="20"/>
        </w:rPr>
      </w:pPr>
      <w:r w:rsidRPr="00A067B5">
        <w:rPr>
          <w:i/>
          <w:iCs/>
          <w:szCs w:val="20"/>
        </w:rPr>
        <w:t xml:space="preserve">Specify NR SRS switching among CCs similar to Rel-14 LTE SRS carrier-based switching design including </w:t>
      </w:r>
    </w:p>
    <w:p w14:paraId="0AA851AB" w14:textId="77777777" w:rsidR="00093610" w:rsidRPr="00A067B5" w:rsidRDefault="00093610" w:rsidP="00871B75">
      <w:pPr>
        <w:numPr>
          <w:ilvl w:val="1"/>
          <w:numId w:val="42"/>
        </w:numPr>
        <w:autoSpaceDE/>
        <w:autoSpaceDN/>
        <w:adjustRightInd/>
        <w:snapToGrid/>
        <w:spacing w:afterLines="50"/>
        <w:jc w:val="left"/>
        <w:rPr>
          <w:i/>
          <w:szCs w:val="20"/>
        </w:rPr>
      </w:pPr>
      <w:r w:rsidRPr="00A067B5">
        <w:rPr>
          <w:i/>
          <w:iCs/>
          <w:szCs w:val="20"/>
        </w:rPr>
        <w:t>Periodic/aperiodic/semi-persistent SRS on a CC without PUCCH/PUSCH configured</w:t>
      </w:r>
    </w:p>
    <w:p w14:paraId="7651BD26" w14:textId="77777777" w:rsidR="00093610" w:rsidRPr="00A067B5" w:rsidRDefault="00093610" w:rsidP="00871B75">
      <w:pPr>
        <w:numPr>
          <w:ilvl w:val="1"/>
          <w:numId w:val="42"/>
        </w:numPr>
        <w:autoSpaceDE/>
        <w:autoSpaceDN/>
        <w:adjustRightInd/>
        <w:snapToGrid/>
        <w:spacing w:afterLines="50"/>
        <w:jc w:val="left"/>
        <w:rPr>
          <w:i/>
          <w:szCs w:val="20"/>
        </w:rPr>
      </w:pPr>
      <w:r w:rsidRPr="00A067B5">
        <w:rPr>
          <w:i/>
          <w:iCs/>
          <w:szCs w:val="20"/>
        </w:rPr>
        <w:t>TA (through PRACH) on TAG without PUSCH/PUCCH configured</w:t>
      </w:r>
    </w:p>
    <w:p w14:paraId="38D24534" w14:textId="77777777" w:rsidR="00093610" w:rsidRPr="00A067B5" w:rsidRDefault="00093610" w:rsidP="00871B75">
      <w:pPr>
        <w:numPr>
          <w:ilvl w:val="1"/>
          <w:numId w:val="42"/>
        </w:numPr>
        <w:autoSpaceDE/>
        <w:autoSpaceDN/>
        <w:adjustRightInd/>
        <w:snapToGrid/>
        <w:spacing w:afterLines="50"/>
        <w:jc w:val="left"/>
        <w:rPr>
          <w:i/>
          <w:szCs w:val="20"/>
        </w:rPr>
      </w:pPr>
      <w:r w:rsidRPr="00A067B5">
        <w:rPr>
          <w:i/>
          <w:iCs/>
          <w:szCs w:val="20"/>
        </w:rPr>
        <w:t>Power control separated from that of PUSCH</w:t>
      </w:r>
    </w:p>
    <w:p w14:paraId="75B5B307" w14:textId="77777777" w:rsidR="00093610" w:rsidRPr="00A067B5" w:rsidRDefault="00093610" w:rsidP="00871B75">
      <w:pPr>
        <w:numPr>
          <w:ilvl w:val="1"/>
          <w:numId w:val="42"/>
        </w:numPr>
        <w:autoSpaceDE/>
        <w:autoSpaceDN/>
        <w:adjustRightInd/>
        <w:snapToGrid/>
        <w:spacing w:afterLines="50"/>
        <w:jc w:val="left"/>
        <w:rPr>
          <w:i/>
          <w:szCs w:val="20"/>
        </w:rPr>
      </w:pPr>
      <w:r w:rsidRPr="00A067B5">
        <w:rPr>
          <w:i/>
          <w:iCs/>
          <w:szCs w:val="20"/>
        </w:rPr>
        <w:t>Group common DCI for aperiodic SRS triggering and TPC</w:t>
      </w:r>
    </w:p>
    <w:p w14:paraId="56A21D43" w14:textId="77777777" w:rsidR="00093610" w:rsidRPr="00A067B5" w:rsidRDefault="00093610" w:rsidP="00871B75">
      <w:pPr>
        <w:numPr>
          <w:ilvl w:val="1"/>
          <w:numId w:val="42"/>
        </w:numPr>
        <w:autoSpaceDE/>
        <w:autoSpaceDN/>
        <w:adjustRightInd/>
        <w:snapToGrid/>
        <w:spacing w:afterLines="50"/>
        <w:jc w:val="left"/>
        <w:rPr>
          <w:i/>
          <w:szCs w:val="20"/>
        </w:rPr>
      </w:pPr>
      <w:r w:rsidRPr="00A067B5">
        <w:rPr>
          <w:i/>
          <w:iCs/>
          <w:szCs w:val="20"/>
        </w:rPr>
        <w:t>DL/UL interruptions and collision handling due to SRS switching</w:t>
      </w:r>
    </w:p>
    <w:p w14:paraId="244967C9" w14:textId="77777777" w:rsidR="00093610" w:rsidRPr="00A067B5" w:rsidRDefault="001D5121" w:rsidP="00871B75">
      <w:pPr>
        <w:spacing w:afterLines="50"/>
        <w:rPr>
          <w:lang w:eastAsia="zh-CN"/>
        </w:rPr>
      </w:pPr>
      <w:r>
        <w:rPr>
          <w:rFonts w:hint="eastAsia"/>
          <w:lang w:eastAsia="zh-CN"/>
        </w:rPr>
        <w:t>Ba</w:t>
      </w:r>
      <w:r>
        <w:rPr>
          <w:lang w:eastAsia="zh-CN"/>
        </w:rPr>
        <w:t xml:space="preserve">sed on these agreements, details and RRC parameters (see </w:t>
      </w:r>
      <w:r w:rsidRPr="001D5121">
        <w:rPr>
          <w:lang w:eastAsia="zh-CN"/>
        </w:rPr>
        <w:t>R1-1721581</w:t>
      </w:r>
      <w:r>
        <w:rPr>
          <w:lang w:eastAsia="zh-CN"/>
        </w:rPr>
        <w:t xml:space="preserve">) for SRS switching among CCs were provided and standardized in TS 38.212, TS 38.213, TS 38.214, and TS 38.331. </w:t>
      </w:r>
    </w:p>
    <w:p w14:paraId="2F1F58B2" w14:textId="77777777"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details and </w:t>
      </w:r>
      <w:r w:rsidR="001D5121">
        <w:rPr>
          <w:lang w:eastAsia="zh-CN"/>
        </w:rPr>
        <w:t>suggest text proposal</w:t>
      </w:r>
      <w:r>
        <w:rPr>
          <w:lang w:eastAsia="zh-CN"/>
        </w:rPr>
        <w:t xml:space="preserve"> for SRS switching among CCs.</w:t>
      </w:r>
    </w:p>
    <w:p w14:paraId="609A73DD" w14:textId="0511D44E" w:rsidR="00A657DA" w:rsidRDefault="00B0201D" w:rsidP="00871B75">
      <w:pPr>
        <w:pStyle w:val="1"/>
        <w:spacing w:before="0" w:afterLines="50"/>
        <w:rPr>
          <w:lang w:eastAsia="zh-CN"/>
        </w:rPr>
      </w:pPr>
      <w:r>
        <w:rPr>
          <w:lang w:eastAsia="zh-CN"/>
        </w:rPr>
        <w:t>Clarifications and corrections</w:t>
      </w:r>
    </w:p>
    <w:p w14:paraId="53C0339B" w14:textId="77777777" w:rsidR="001E4272" w:rsidRDefault="001E4272" w:rsidP="001E4272">
      <w:pPr>
        <w:pStyle w:val="2"/>
        <w:spacing w:before="0" w:afterLines="50"/>
        <w:rPr>
          <w:lang w:eastAsia="zh-CN"/>
        </w:rPr>
      </w:pPr>
      <w:r>
        <w:rPr>
          <w:lang w:eastAsia="zh-CN"/>
        </w:rPr>
        <w:t>Clarification of the terminology</w:t>
      </w:r>
      <w:r>
        <w:rPr>
          <w:rFonts w:hint="eastAsia"/>
          <w:lang w:eastAsia="zh-CN"/>
        </w:rPr>
        <w:t xml:space="preserve"> </w:t>
      </w:r>
      <w:r>
        <w:rPr>
          <w:lang w:eastAsia="zh-CN"/>
        </w:rPr>
        <w:t>“</w:t>
      </w:r>
      <w:r>
        <w:rPr>
          <w:rFonts w:hint="eastAsia"/>
          <w:lang w:eastAsia="zh-CN"/>
        </w:rPr>
        <w:t>PUSCH-less SRS</w:t>
      </w:r>
      <w:r>
        <w:rPr>
          <w:lang w:eastAsia="zh-CN"/>
        </w:rPr>
        <w:t>”</w:t>
      </w:r>
    </w:p>
    <w:p w14:paraId="0F889D66" w14:textId="77777777" w:rsidR="001E4272" w:rsidRDefault="001E4272" w:rsidP="001E4272">
      <w:pPr>
        <w:rPr>
          <w:lang w:eastAsia="zh-CN"/>
        </w:rPr>
      </w:pPr>
      <w:r>
        <w:rPr>
          <w:rFonts w:hint="eastAsia"/>
          <w:lang w:eastAsia="zh-CN"/>
        </w:rPr>
        <w:t xml:space="preserve">In Rel-14, the term </w:t>
      </w:r>
      <w:r>
        <w:rPr>
          <w:lang w:eastAsia="zh-CN"/>
        </w:rPr>
        <w:t>“PUSCH-less SRS” refers to SRS on a TDD SCell not configured for PUSCH/PUCCH transmission, and all designs for PUSCH-less SRS are targeted for such SCells, such as the group DCI design. In Rel-15, however, the group DCI may be used for a SCell configured for PUSCH, but the SRS power control and PUSCH power control on the SCell are not tied:</w:t>
      </w:r>
    </w:p>
    <w:p w14:paraId="070B0E9A" w14:textId="77777777" w:rsidR="001E4272" w:rsidRPr="00D93C49" w:rsidRDefault="001E4272" w:rsidP="001E4272">
      <w:pPr>
        <w:ind w:leftChars="100" w:left="220"/>
        <w:rPr>
          <w:b/>
          <w:i/>
        </w:rPr>
      </w:pPr>
      <w:r w:rsidRPr="00D93C49">
        <w:rPr>
          <w:b/>
          <w:i/>
          <w:highlight w:val="green"/>
        </w:rPr>
        <w:t>A</w:t>
      </w:r>
      <w:r w:rsidRPr="00D93C49">
        <w:rPr>
          <w:rFonts w:hint="eastAsia"/>
          <w:b/>
          <w:i/>
          <w:highlight w:val="green"/>
        </w:rPr>
        <w:t>greement</w:t>
      </w:r>
      <w:r w:rsidRPr="00D93C49">
        <w:rPr>
          <w:b/>
          <w:i/>
          <w:highlight w:val="green"/>
        </w:rPr>
        <w:t>:</w:t>
      </w:r>
      <w:r w:rsidRPr="00D93C49">
        <w:rPr>
          <w:b/>
          <w:i/>
        </w:rPr>
        <w:t xml:space="preserve"> </w:t>
      </w:r>
    </w:p>
    <w:p w14:paraId="4E3BD46E" w14:textId="77777777" w:rsidR="001E4272" w:rsidRPr="00D93C49" w:rsidRDefault="001E4272" w:rsidP="00D93C49">
      <w:pPr>
        <w:pStyle w:val="text"/>
        <w:spacing w:after="0"/>
        <w:ind w:leftChars="100" w:left="220"/>
        <w:rPr>
          <w:rFonts w:ascii="Times New Roman" w:hAnsi="Times New Roman"/>
          <w:i/>
          <w:sz w:val="22"/>
          <w:szCs w:val="22"/>
        </w:rPr>
      </w:pPr>
      <w:r w:rsidRPr="00D93C49">
        <w:rPr>
          <w:rFonts w:ascii="Times New Roman" w:hAnsi="Times New Roman"/>
          <w:i/>
          <w:sz w:val="22"/>
          <w:szCs w:val="22"/>
        </w:rPr>
        <w:t>For the serving cell configured with PUSCH, SRS closed loop process in the case the SRS is not tied with PUSCH supports separate h_SRS,c(i)</w:t>
      </w:r>
    </w:p>
    <w:p w14:paraId="6851596C" w14:textId="77777777" w:rsidR="001E4272" w:rsidRPr="00D93C49" w:rsidRDefault="001E4272" w:rsidP="001E4272">
      <w:pPr>
        <w:pStyle w:val="bullet1"/>
        <w:ind w:leftChars="264" w:left="941"/>
        <w:rPr>
          <w:rFonts w:ascii="Times New Roman" w:hAnsi="Times New Roman"/>
          <w:i/>
          <w:sz w:val="22"/>
          <w:szCs w:val="22"/>
        </w:rPr>
      </w:pPr>
      <w:r w:rsidRPr="00D93C49">
        <w:rPr>
          <w:rFonts w:ascii="Times New Roman" w:hAnsi="Times New Roman"/>
          <w:i/>
          <w:sz w:val="22"/>
          <w:szCs w:val="22"/>
        </w:rPr>
        <w:t xml:space="preserve">Accumulative TPC and absolute TPC are both supported and separately configured from PUSCH  </w:t>
      </w:r>
    </w:p>
    <w:p w14:paraId="13E07FCB" w14:textId="77777777" w:rsidR="001E4272" w:rsidRPr="00D93C49" w:rsidRDefault="001E4272" w:rsidP="001E4272">
      <w:pPr>
        <w:pStyle w:val="bullet1"/>
        <w:ind w:leftChars="264" w:left="941"/>
        <w:rPr>
          <w:rFonts w:ascii="Times New Roman" w:hAnsi="Times New Roman"/>
          <w:i/>
          <w:sz w:val="22"/>
          <w:szCs w:val="22"/>
        </w:rPr>
      </w:pPr>
      <w:r w:rsidRPr="00D93C49">
        <w:rPr>
          <w:rFonts w:ascii="Times New Roman" w:hAnsi="Times New Roman"/>
          <w:i/>
          <w:sz w:val="22"/>
          <w:szCs w:val="22"/>
        </w:rPr>
        <w:t>Accumulative or absolute TPC command is sent on group DCI with TPC-SRS-RNTI</w:t>
      </w:r>
    </w:p>
    <w:p w14:paraId="26935661" w14:textId="77777777" w:rsidR="001E4272" w:rsidRDefault="001E4272" w:rsidP="00D93C49">
      <w:pPr>
        <w:spacing w:beforeLines="50" w:before="120"/>
        <w:rPr>
          <w:lang w:val="en-GB" w:eastAsia="zh-CN"/>
        </w:rPr>
      </w:pPr>
      <w:r>
        <w:rPr>
          <w:lang w:val="en-GB" w:eastAsia="zh-CN"/>
        </w:rPr>
        <w:t>T</w:t>
      </w:r>
      <w:r>
        <w:rPr>
          <w:rFonts w:hint="eastAsia"/>
          <w:lang w:val="en-GB" w:eastAsia="zh-CN"/>
        </w:rPr>
        <w:t xml:space="preserve">o </w:t>
      </w:r>
      <w:r>
        <w:rPr>
          <w:lang w:val="en-GB" w:eastAsia="zh-CN"/>
        </w:rPr>
        <w:t>accommodate this, the term “PUSCH-less SRS” can still be used but extended to cover the above case. Also note that TDD is no longer defined in NR, and differentiation of UL and SUL is introduced. Therefore, when referring to “PUSCH-less SRS” in NR, it means the following:</w:t>
      </w:r>
    </w:p>
    <w:p w14:paraId="7D659396" w14:textId="77777777" w:rsidR="001E4272" w:rsidRPr="00B337D2" w:rsidRDefault="001E4272" w:rsidP="001E4272">
      <w:pPr>
        <w:pStyle w:val="af0"/>
        <w:numPr>
          <w:ilvl w:val="0"/>
          <w:numId w:val="49"/>
        </w:numPr>
        <w:ind w:firstLineChars="0"/>
        <w:rPr>
          <w:lang w:val="en-GB" w:eastAsia="zh-CN"/>
        </w:rPr>
      </w:pPr>
      <w:r>
        <w:rPr>
          <w:lang w:val="en-GB" w:eastAsia="zh-CN"/>
        </w:rPr>
        <w:t xml:space="preserve">Case 1: </w:t>
      </w:r>
      <w:r w:rsidRPr="0019121A">
        <w:rPr>
          <w:lang w:val="en-GB" w:eastAsia="zh-CN"/>
        </w:rPr>
        <w:t>The SRS configuration and transmission on a</w:t>
      </w:r>
      <w:r>
        <w:rPr>
          <w:lang w:val="en-GB" w:eastAsia="zh-CN"/>
        </w:rPr>
        <w:t>n uplink of a</w:t>
      </w:r>
      <w:r w:rsidRPr="0019121A">
        <w:rPr>
          <w:lang w:val="en-GB" w:eastAsia="zh-CN"/>
        </w:rPr>
        <w:t xml:space="preserve"> </w:t>
      </w:r>
      <w:r w:rsidRPr="00DA2682">
        <w:rPr>
          <w:lang w:eastAsia="zh-CN"/>
        </w:rPr>
        <w:t>serving cell not configured for PUSCH/PUCCH transmission</w:t>
      </w:r>
      <w:r>
        <w:rPr>
          <w:lang w:eastAsia="zh-CN"/>
        </w:rPr>
        <w:t xml:space="preserve">, or </w:t>
      </w:r>
    </w:p>
    <w:p w14:paraId="3CDBE537" w14:textId="77777777" w:rsidR="001E4272" w:rsidRPr="00B337D2" w:rsidRDefault="001E4272" w:rsidP="001E4272">
      <w:pPr>
        <w:pStyle w:val="af0"/>
        <w:numPr>
          <w:ilvl w:val="0"/>
          <w:numId w:val="49"/>
        </w:numPr>
        <w:ind w:firstLineChars="0"/>
        <w:rPr>
          <w:lang w:val="en-GB" w:eastAsia="zh-CN"/>
        </w:rPr>
      </w:pPr>
      <w:r>
        <w:rPr>
          <w:lang w:eastAsia="zh-CN"/>
        </w:rPr>
        <w:t xml:space="preserve">Case 2: </w:t>
      </w:r>
      <w:r w:rsidRPr="00B337D2">
        <w:rPr>
          <w:lang w:val="en-GB" w:eastAsia="zh-CN"/>
        </w:rPr>
        <w:t>The SRS configuration and transmission on a</w:t>
      </w:r>
      <w:r>
        <w:rPr>
          <w:lang w:val="en-GB" w:eastAsia="zh-CN"/>
        </w:rPr>
        <w:t xml:space="preserve">n uplink of </w:t>
      </w:r>
      <w:r w:rsidRPr="00B337D2">
        <w:rPr>
          <w:lang w:val="en-GB" w:eastAsia="zh-CN"/>
        </w:rPr>
        <w:t xml:space="preserve">a </w:t>
      </w:r>
      <w:r w:rsidRPr="00DA2682">
        <w:rPr>
          <w:lang w:eastAsia="zh-CN"/>
        </w:rPr>
        <w:t>serving cell</w:t>
      </w:r>
      <w:r>
        <w:rPr>
          <w:lang w:eastAsia="zh-CN"/>
        </w:rPr>
        <w:t xml:space="preserve"> configured for PUSCH transmission but the SRS power control is not tied with PUSCH power control. This configuration is done via </w:t>
      </w:r>
      <w:r w:rsidRPr="004C56F8">
        <w:rPr>
          <w:lang w:eastAsia="zh-CN"/>
        </w:rPr>
        <w:t xml:space="preserve">higher layer parameter </w:t>
      </w:r>
      <w:r w:rsidRPr="00B337D2">
        <w:rPr>
          <w:i/>
          <w:lang w:eastAsia="zh-CN"/>
        </w:rPr>
        <w:t>srs-pcadjustment-state-config</w:t>
      </w:r>
      <w:r w:rsidRPr="004C56F8">
        <w:rPr>
          <w:lang w:eastAsia="zh-CN"/>
        </w:rPr>
        <w:t xml:space="preserve"> </w:t>
      </w:r>
      <w:r>
        <w:rPr>
          <w:lang w:eastAsia="zh-CN"/>
        </w:rPr>
        <w:t xml:space="preserve">if it </w:t>
      </w:r>
      <w:r w:rsidRPr="004C56F8">
        <w:rPr>
          <w:lang w:eastAsia="zh-CN"/>
        </w:rPr>
        <w:t>indicates a separate power control adjustment state between SRS transmissions and PUSCH transmissions</w:t>
      </w:r>
      <w:r>
        <w:rPr>
          <w:lang w:eastAsia="zh-CN"/>
        </w:rPr>
        <w:t>.</w:t>
      </w:r>
    </w:p>
    <w:p w14:paraId="7E02FD66" w14:textId="5AF55568" w:rsidR="001E4272" w:rsidRDefault="001E4272" w:rsidP="001E4272">
      <w:pPr>
        <w:rPr>
          <w:lang w:val="en-GB" w:eastAsia="zh-CN"/>
        </w:rPr>
      </w:pPr>
      <w:r>
        <w:rPr>
          <w:rFonts w:hint="eastAsia"/>
          <w:lang w:val="en-GB" w:eastAsia="zh-CN"/>
        </w:rPr>
        <w:lastRenderedPageBreak/>
        <w:t>Note t</w:t>
      </w:r>
      <w:r>
        <w:rPr>
          <w:lang w:val="en-GB" w:eastAsia="zh-CN"/>
        </w:rPr>
        <w:t>hat Case 1 involves SRS carrier switching (which generally requires RF retuning) but Case 2 does not (which does not require RF retuning, or can be seen as zero RF retuning time). Accordingly, the standards should be updated to align with above understanding, though the general terms “SRS carrier-based switching” or “SRS switching among CCs” can still be used but interpreted based on context.</w:t>
      </w:r>
    </w:p>
    <w:p w14:paraId="695172EA" w14:textId="77777777" w:rsidR="00403B53" w:rsidRDefault="00403B53" w:rsidP="00403B53">
      <w:pPr>
        <w:pStyle w:val="2"/>
        <w:spacing w:before="0" w:afterLines="50"/>
      </w:pPr>
      <w:r>
        <w:t>Clarification on the switching-from cell</w:t>
      </w:r>
    </w:p>
    <w:p w14:paraId="3463877C" w14:textId="089433EC" w:rsidR="00403B53" w:rsidRPr="001E4272" w:rsidRDefault="00403B53" w:rsidP="00403B53">
      <w:pPr>
        <w:spacing w:afterLines="50"/>
        <w:rPr>
          <w:lang w:eastAsia="zh-CN"/>
        </w:rPr>
      </w:pPr>
      <w:r w:rsidRPr="00262725">
        <w:t xml:space="preserve">The UE behavior on a switching-from </w:t>
      </w:r>
      <w:r>
        <w:t>cell</w:t>
      </w:r>
      <w:r w:rsidRPr="00262725">
        <w:t xml:space="preserve"> (aka source </w:t>
      </w:r>
      <w:r>
        <w:t xml:space="preserve">cell) is not described, though it is defined in TS 36.331 as </w:t>
      </w:r>
      <w:r w:rsidRPr="00251B3D">
        <w:rPr>
          <w:i/>
        </w:rPr>
        <w:t>srs-SwitchFromServCellIndex</w:t>
      </w:r>
      <w:r>
        <w:t>.  To clarify this, a TP</w:t>
      </w:r>
      <w:r w:rsidR="00E0481E">
        <w:t xml:space="preserve"> for 38.214</w:t>
      </w:r>
      <w:r>
        <w:t xml:space="preserve"> is provided.</w:t>
      </w:r>
      <w:r w:rsidR="00E0481E">
        <w:t xml:space="preserve"> In addition, as a serving cell with UL and SUL is introduced, it is more accurate to refer to “carrier”, “uplink carrier of a serving cell”, or “uplink” rather than “serving cell” in some places. The corrections are made in the attached TP.</w:t>
      </w:r>
    </w:p>
    <w:p w14:paraId="205BBEE7" w14:textId="3FAF5486" w:rsidR="00093610" w:rsidRDefault="001E3603" w:rsidP="00871B75">
      <w:pPr>
        <w:pStyle w:val="2"/>
        <w:spacing w:before="0" w:afterLines="50"/>
      </w:pPr>
      <w:r>
        <w:t xml:space="preserve">Clarification on </w:t>
      </w:r>
      <w:r w:rsidR="00341E8C">
        <w:t>protection of SS/PBCH/SIB</w:t>
      </w:r>
      <w:r w:rsidR="0099453B">
        <w:t xml:space="preserve"> in 38.214</w:t>
      </w:r>
    </w:p>
    <w:p w14:paraId="4AD6CBF8" w14:textId="27E7E015" w:rsidR="00093610" w:rsidRDefault="008869CC" w:rsidP="00871B75">
      <w:pPr>
        <w:autoSpaceDE/>
        <w:autoSpaceDN/>
        <w:adjustRightInd/>
        <w:snapToGrid/>
        <w:spacing w:afterLines="50"/>
        <w:jc w:val="left"/>
        <w:rPr>
          <w:lang w:eastAsia="ja-JP"/>
        </w:rPr>
      </w:pPr>
      <w:r>
        <w:rPr>
          <w:rFonts w:eastAsia="MS Mincho"/>
          <w:lang w:eastAsia="ja-JP"/>
        </w:rPr>
        <w:t>I</w:t>
      </w:r>
      <w:r w:rsidR="00093610">
        <w:rPr>
          <w:rFonts w:eastAsia="MS Mincho"/>
          <w:lang w:eastAsia="ja-JP"/>
        </w:rPr>
        <w:t xml:space="preserve">n Rel-14, it is supported that </w:t>
      </w:r>
      <w:r w:rsidR="004E5D93">
        <w:t>a</w:t>
      </w:r>
      <w:r w:rsidR="00093610" w:rsidRPr="000531AD">
        <w:t xml:space="preserve"> UE is not expected to be configured with SRS resource(s) such that SRS switching and transmission time may collide with its PDCCH monitoring in subframe 0 or 5</w:t>
      </w:r>
      <w:r w:rsidR="00093610" w:rsidRPr="000531AD">
        <w:rPr>
          <w:lang w:eastAsia="ja-JP"/>
        </w:rPr>
        <w:t>.</w:t>
      </w:r>
      <w:r w:rsidR="00093610">
        <w:rPr>
          <w:lang w:eastAsia="ja-JP"/>
        </w:rPr>
        <w:t xml:space="preserve"> In essence, it is to protect system information. In TS36.133, 8.3.1, it further requires:</w:t>
      </w:r>
    </w:p>
    <w:p w14:paraId="2D5BC22F" w14:textId="77777777" w:rsidR="00093610" w:rsidRPr="00EB6B74" w:rsidRDefault="00093610" w:rsidP="00871B75">
      <w:pPr>
        <w:spacing w:afterLines="50"/>
        <w:ind w:leftChars="100" w:left="220"/>
        <w:rPr>
          <w:i/>
        </w:rPr>
      </w:pPr>
      <w:r w:rsidRPr="00EB6B74">
        <w:rPr>
          <w:i/>
        </w:rPr>
        <w:t>The UE capable of SRS carrier based switching, when configured to perform SRS transmission and/or RACH transmission over one or more SCells without PUSCH shall meet the requirements defined in Section 8.3 provided the following condition is met:</w:t>
      </w:r>
    </w:p>
    <w:p w14:paraId="34355DCA" w14:textId="77777777" w:rsidR="00093610" w:rsidRPr="00EB6B74" w:rsidRDefault="00093610" w:rsidP="00871B75">
      <w:pPr>
        <w:pStyle w:val="B1"/>
        <w:spacing w:afterLines="50" w:after="120"/>
        <w:ind w:leftChars="229" w:left="788"/>
        <w:rPr>
          <w:i/>
          <w:lang w:val="en-US"/>
        </w:rPr>
      </w:pPr>
      <w:r w:rsidRPr="00EB6B74">
        <w:rPr>
          <w:i/>
        </w:rPr>
        <w:t>-</w:t>
      </w:r>
      <w:r w:rsidRPr="00EB6B74">
        <w:rPr>
          <w:i/>
        </w:rPr>
        <w:tab/>
        <w:t>at least DL subframe #0 or DL subframe #5 per radio frame is available for measurements at the UE in the measured cell.</w:t>
      </w:r>
    </w:p>
    <w:p w14:paraId="7E5BEA9E" w14:textId="77777777" w:rsidR="00093610" w:rsidRDefault="00093610" w:rsidP="00871B75">
      <w:pPr>
        <w:autoSpaceDE/>
        <w:autoSpaceDN/>
        <w:adjustRightInd/>
        <w:snapToGrid/>
        <w:spacing w:afterLines="50"/>
        <w:jc w:val="left"/>
        <w:rPr>
          <w:lang w:eastAsia="ja-JP"/>
        </w:rPr>
      </w:pPr>
      <w:r>
        <w:rPr>
          <w:rFonts w:eastAsia="MS Mincho" w:hint="eastAsia"/>
          <w:lang w:eastAsia="ja-JP"/>
        </w:rPr>
        <w:t xml:space="preserve">Therefore, in LTE, </w:t>
      </w:r>
      <w:r>
        <w:rPr>
          <w:rFonts w:eastAsia="MS Mincho"/>
          <w:lang w:eastAsia="ja-JP"/>
        </w:rPr>
        <w:t xml:space="preserve">sync signals and RS for RRM measurement are also protected. </w:t>
      </w:r>
      <w:r>
        <w:rPr>
          <w:lang w:eastAsia="ja-JP"/>
        </w:rPr>
        <w:t>In NR, these are not associated with subframe 0 or 5, but the same principle can apply, i.e., to protect SS/PBCH/SIB.</w:t>
      </w:r>
    </w:p>
    <w:p w14:paraId="2744A03E" w14:textId="444A6EEC" w:rsidR="00CB356A" w:rsidRDefault="008869CC" w:rsidP="00871B75">
      <w:pPr>
        <w:autoSpaceDE/>
        <w:autoSpaceDN/>
        <w:adjustRightInd/>
        <w:snapToGrid/>
        <w:spacing w:afterLines="50"/>
        <w:jc w:val="left"/>
        <w:rPr>
          <w:lang w:eastAsia="ja-JP"/>
        </w:rPr>
      </w:pPr>
      <w:r>
        <w:t>The protection of SS/PBCH/SIB</w:t>
      </w:r>
      <w:r w:rsidR="00341E8C">
        <w:t xml:space="preserve"> from SRS switching</w:t>
      </w:r>
      <w:r>
        <w:t xml:space="preserve"> is not captured in 38.214. </w:t>
      </w:r>
      <w:r w:rsidR="00CB356A">
        <w:t>The corresponding changes are suggested in the appendix.</w:t>
      </w:r>
    </w:p>
    <w:p w14:paraId="30F1B97E" w14:textId="2A4E85E8" w:rsidR="0024029A" w:rsidRDefault="0024029A" w:rsidP="00871B75">
      <w:pPr>
        <w:pStyle w:val="2"/>
        <w:spacing w:before="0" w:afterLines="50"/>
      </w:pPr>
      <w:r>
        <w:t xml:space="preserve">Clarification on UE-group common signaling </w:t>
      </w:r>
      <w:r w:rsidR="00D13267">
        <w:t xml:space="preserve">DCI format 2_3 </w:t>
      </w:r>
      <w:r>
        <w:t xml:space="preserve">for SRS switching </w:t>
      </w:r>
      <w:r w:rsidR="0085386D">
        <w:t>in 38.213</w:t>
      </w:r>
      <w:r w:rsidR="00A35FBE">
        <w:t xml:space="preserve"> and 38.212</w:t>
      </w:r>
    </w:p>
    <w:p w14:paraId="60845694" w14:textId="48DEF27D" w:rsidR="0024029A" w:rsidRDefault="0025743C" w:rsidP="00871B75">
      <w:pPr>
        <w:spacing w:afterLines="50"/>
      </w:pPr>
      <w:r>
        <w:t xml:space="preserve">The UE-group common signaling </w:t>
      </w:r>
      <w:r w:rsidR="003325E0">
        <w:t xml:space="preserve">DCI format 2_3 </w:t>
      </w:r>
      <w:r>
        <w:t xml:space="preserve">is sent in common search space (CSS). In </w:t>
      </w:r>
      <w:r>
        <w:rPr>
          <w:rFonts w:hint="eastAsia"/>
        </w:rPr>
        <w:t>Rel-</w:t>
      </w:r>
      <w:r>
        <w:t xml:space="preserve">14, CSS definition is quite simple and no special parameters need to be configured for monitoring CSS, but in NR Rel-15, CSS is more complicated and </w:t>
      </w:r>
      <w:r w:rsidR="00CB356A">
        <w:t>RRC parameters need to be specified for monitoring CSS. In TS 38.213, 11.3, v2.0.0, it describes some CSS parameters. However, some parameters are not needed as they are already incorporated into the DCI design. For example, “</w:t>
      </w:r>
      <w:r w:rsidR="00CB356A" w:rsidRPr="00CB356A">
        <w:t>a mapping for a serving cell to a field in DCI format  2_3</w:t>
      </w:r>
      <w:r w:rsidR="00CB356A">
        <w:t xml:space="preserve"> </w:t>
      </w:r>
      <w:r w:rsidR="00CB356A" w:rsidRPr="00CB356A">
        <w:t xml:space="preserve">by higher layer parameter </w:t>
      </w:r>
      <w:r w:rsidR="00CB356A" w:rsidRPr="00CB356A">
        <w:rPr>
          <w:i/>
        </w:rPr>
        <w:t>SRS-cell-to-SFI</w:t>
      </w:r>
      <w:r w:rsidR="00CB356A">
        <w:t xml:space="preserve">” is not needed as the UE can find its field(s) by </w:t>
      </w:r>
      <w:r w:rsidR="00CB356A" w:rsidRPr="00CB356A">
        <w:rPr>
          <w:i/>
        </w:rPr>
        <w:t>startingBitOfFormat2_3</w:t>
      </w:r>
      <w:r w:rsidR="00CB356A">
        <w:t>. The corresponding changes are suggested in the appendix.</w:t>
      </w:r>
    </w:p>
    <w:p w14:paraId="4AFA6651" w14:textId="558F762A" w:rsidR="00D13267" w:rsidRDefault="00D13267" w:rsidP="00871B75">
      <w:pPr>
        <w:spacing w:afterLines="50"/>
      </w:pPr>
      <w:r>
        <w:t>In addition, in 38.212, the SRS request field presence should refer to Section 11.3 of 38.213, and the field interpretation should refer to Table 7.3.1.1.2-24. These corrections are captured in the appendix.</w:t>
      </w:r>
    </w:p>
    <w:p w14:paraId="4E962F10" w14:textId="77777777" w:rsidR="00B8565C" w:rsidRDefault="00B8565C" w:rsidP="00871B75">
      <w:pPr>
        <w:pStyle w:val="2"/>
        <w:spacing w:before="0" w:afterLines="50"/>
      </w:pPr>
      <w:r>
        <w:t>Clarification on SRS flexible timing</w:t>
      </w:r>
    </w:p>
    <w:p w14:paraId="72984F0D" w14:textId="77777777" w:rsidR="00DF5771" w:rsidRDefault="00523EB2" w:rsidP="00523EB2">
      <w:pPr>
        <w:spacing w:afterLines="50"/>
        <w:rPr>
          <w:rFonts w:eastAsia="MS Mincho"/>
          <w:lang w:eastAsia="ja-JP"/>
        </w:rPr>
      </w:pPr>
      <w:r>
        <w:t xml:space="preserve">In Rel-14, SRS flexible timing may be configured for A-SRS triggered by DL grant, i.e., if SRS switching is colliding with A/N, it is postponed once to the next configured SRS transmission opportunity. This helps avoid collision between A/N and SRS switching associated with the same DL grant. However this feature was not included in the </w:t>
      </w:r>
      <w:r>
        <w:rPr>
          <w:rFonts w:eastAsia="MS Mincho"/>
          <w:lang w:eastAsia="ja-JP"/>
        </w:rPr>
        <w:t xml:space="preserve">RRC list of parameters in R1-1721581 as SRS request in DL grant was not discussed. In RAN1#91, </w:t>
      </w:r>
      <w:r w:rsidR="0080229D">
        <w:rPr>
          <w:rFonts w:eastAsia="MS Mincho"/>
          <w:lang w:eastAsia="ja-JP"/>
        </w:rPr>
        <w:t>it then decided that:</w:t>
      </w:r>
    </w:p>
    <w:p w14:paraId="581DA88C" w14:textId="77777777" w:rsidR="0080229D" w:rsidRPr="0080229D" w:rsidRDefault="0080229D" w:rsidP="001D4275">
      <w:pPr>
        <w:spacing w:after="0"/>
        <w:ind w:leftChars="100" w:left="220"/>
        <w:rPr>
          <w:i/>
          <w:lang w:eastAsia="ja-JP"/>
        </w:rPr>
      </w:pPr>
      <w:r w:rsidRPr="0080229D">
        <w:rPr>
          <w:i/>
          <w:highlight w:val="green"/>
          <w:lang w:eastAsia="ja-JP"/>
        </w:rPr>
        <w:t>Agreement:</w:t>
      </w:r>
    </w:p>
    <w:p w14:paraId="04D7E266" w14:textId="77777777" w:rsidR="0080229D" w:rsidRPr="0080229D" w:rsidRDefault="0080229D" w:rsidP="001D4275">
      <w:pPr>
        <w:spacing w:afterLines="50"/>
        <w:ind w:leftChars="100" w:left="220"/>
        <w:rPr>
          <w:i/>
        </w:rPr>
      </w:pPr>
      <w:r w:rsidRPr="0080229D">
        <w:rPr>
          <w:i/>
        </w:rPr>
        <w:t>Both downlink and uplink DCIs contain an SRS request field</w:t>
      </w:r>
      <w:r w:rsidRPr="0080229D">
        <w:rPr>
          <w:rFonts w:hint="eastAsia"/>
          <w:i/>
        </w:rPr>
        <w:t>.</w:t>
      </w:r>
    </w:p>
    <w:p w14:paraId="691506DE" w14:textId="77777777" w:rsidR="0080229D" w:rsidRDefault="0080229D" w:rsidP="00052A56">
      <w:pPr>
        <w:spacing w:afterLines="50"/>
      </w:pPr>
      <w:r>
        <w:rPr>
          <w:rFonts w:hint="eastAsia"/>
        </w:rPr>
        <w:t>Therefore, this feature should be supported.</w:t>
      </w:r>
      <w:r>
        <w:t xml:space="preserve"> A TP for TS 38.214 is provided.</w:t>
      </w:r>
      <w:bookmarkStart w:id="3" w:name="_GoBack"/>
      <w:bookmarkEnd w:id="3"/>
    </w:p>
    <w:p w14:paraId="743372E2" w14:textId="2BC980A5" w:rsidR="008869CC" w:rsidRDefault="008869CC" w:rsidP="008869CC">
      <w:pPr>
        <w:pStyle w:val="1"/>
      </w:pPr>
      <w:r>
        <w:lastRenderedPageBreak/>
        <w:t>Discussions</w:t>
      </w:r>
    </w:p>
    <w:p w14:paraId="7198D32B" w14:textId="77777777" w:rsidR="008869CC" w:rsidRDefault="008869CC" w:rsidP="008869CC">
      <w:pPr>
        <w:pStyle w:val="2"/>
        <w:spacing w:before="0" w:afterLines="50"/>
      </w:pPr>
      <w:r>
        <w:t>Clarification on some c</w:t>
      </w:r>
      <w:r w:rsidRPr="007778F1">
        <w:t xml:space="preserve">ollision handling </w:t>
      </w:r>
      <w:r>
        <w:t>aspects in 38.214</w:t>
      </w:r>
    </w:p>
    <w:p w14:paraId="0EEA0280" w14:textId="77777777" w:rsidR="008869CC" w:rsidRDefault="008869CC" w:rsidP="008869CC">
      <w:pPr>
        <w:autoSpaceDE/>
        <w:autoSpaceDN/>
        <w:adjustRightInd/>
        <w:snapToGrid/>
        <w:spacing w:afterLines="50"/>
        <w:jc w:val="left"/>
        <w:rPr>
          <w:rFonts w:eastAsia="MS Mincho"/>
          <w:lang w:eastAsia="ja-JP"/>
        </w:rPr>
      </w:pPr>
      <w:r w:rsidRPr="00EB6B74">
        <w:rPr>
          <w:rFonts w:eastAsia="MS Mincho"/>
          <w:lang w:eastAsia="ja-JP"/>
        </w:rPr>
        <w:t xml:space="preserve">In Rel-14, it is supported that </w:t>
      </w:r>
      <w:r w:rsidRPr="000531AD">
        <w:rPr>
          <w:rFonts w:eastAsia="MS Mincho"/>
          <w:lang w:eastAsia="ja-JP"/>
        </w:rPr>
        <w:t>A/N, SR, RI/PTI/CRI, PRACH &gt; Rel-14 A-SRS &gt; other A-periodic CSI &gt; Rel-14 P-SRS &gt; other CSI &gt; Legacy SRS</w:t>
      </w:r>
      <w:r>
        <w:rPr>
          <w:rFonts w:eastAsia="MS Mincho"/>
          <w:lang w:eastAsia="ja-JP"/>
        </w:rPr>
        <w:t xml:space="preserve">. This can be largely reused, with further consideration of SP-SRS, SP CSI, and other SRS related designs already introduced in NR Rel-15. </w:t>
      </w:r>
    </w:p>
    <w:p w14:paraId="426E8EF0" w14:textId="77777777" w:rsidR="008869CC" w:rsidRDefault="008869CC" w:rsidP="008869CC">
      <w:pPr>
        <w:autoSpaceDE/>
        <w:autoSpaceDN/>
        <w:adjustRightInd/>
        <w:snapToGrid/>
        <w:spacing w:afterLines="50"/>
        <w:jc w:val="left"/>
        <w:rPr>
          <w:rFonts w:eastAsia="MS Mincho"/>
          <w:lang w:eastAsia="ja-JP"/>
        </w:rPr>
      </w:pPr>
      <w:r>
        <w:rPr>
          <w:rFonts w:eastAsia="MS Mincho"/>
          <w:lang w:eastAsia="ja-JP"/>
        </w:rPr>
        <w:t>For example, in TS 38.214, 6.2.1, v2.0.0, it specifies:</w:t>
      </w:r>
    </w:p>
    <w:p w14:paraId="266E6DFF" w14:textId="77777777" w:rsidR="008869CC" w:rsidRPr="00A45BE2" w:rsidRDefault="008869CC" w:rsidP="008869CC">
      <w:pPr>
        <w:pStyle w:val="B1"/>
        <w:spacing w:afterLines="50" w:after="120"/>
        <w:ind w:left="425" w:firstLine="0"/>
        <w:jc w:val="both"/>
        <w:rPr>
          <w:i/>
          <w:color w:val="000000"/>
        </w:rPr>
      </w:pPr>
      <w:r w:rsidRPr="00A45BE2">
        <w:rPr>
          <w:i/>
          <w:color w:val="000000"/>
        </w:rPr>
        <w:t>A UE shall not transmit SRS when semi-persistent and periodic SRS are configured in the same symbol(s) with short PUCCH carrying only CSI reports, or if aperiodic SRS is configured and short PUCCH consists of beam failure request. In the case that SRS is not transmitted due to overlap with short PUCCH, only the SRS symbol(s) that overlap with short PUCCH symbol(s) are dropped. Short PUCCH shall not be transmitted when aperiodic SRS happens to overlap in the same symbol with semi-persistent or periodic short PUCCH carrying semi-persistent/periodic CSI report only.</w:t>
      </w:r>
    </w:p>
    <w:p w14:paraId="757E9D2F" w14:textId="77777777" w:rsidR="008869CC" w:rsidRPr="00D06085" w:rsidRDefault="008869CC" w:rsidP="008869CC">
      <w:pPr>
        <w:pStyle w:val="B1"/>
        <w:spacing w:afterLines="50" w:after="120"/>
        <w:ind w:left="425" w:firstLine="0"/>
        <w:jc w:val="both"/>
        <w:rPr>
          <w:i/>
          <w:color w:val="000000"/>
        </w:rPr>
      </w:pPr>
      <w:r w:rsidRPr="00D06085">
        <w:rPr>
          <w:i/>
          <w:color w:val="000000"/>
        </w:rPr>
        <w:t xml:space="preserve">A UE is not expected to be configured with aperiodic SRS and short PUCCH with aperiodic CSI report in the same symbol. </w:t>
      </w:r>
    </w:p>
    <w:p w14:paraId="15611434" w14:textId="77777777" w:rsidR="008869CC" w:rsidRPr="00A45BE2" w:rsidRDefault="008869CC" w:rsidP="008869CC">
      <w:pPr>
        <w:pStyle w:val="B1"/>
        <w:spacing w:afterLines="50" w:after="120"/>
        <w:ind w:left="425" w:firstLine="0"/>
        <w:jc w:val="both"/>
        <w:rPr>
          <w:rFonts w:eastAsia="MS Mincho"/>
          <w:i/>
          <w:lang w:eastAsia="ja-JP"/>
        </w:rPr>
      </w:pPr>
      <w:r w:rsidRPr="00D06085">
        <w:rPr>
          <w:i/>
          <w:color w:val="000000"/>
        </w:rPr>
        <w:t>A UE is not expected to be configured with SRS and PUSCH/UL DMRS/UL PTRS/Long PUCCH in the same symbol.</w:t>
      </w:r>
    </w:p>
    <w:p w14:paraId="4850D9BE" w14:textId="77777777" w:rsidR="008869CC" w:rsidRPr="00EB6B74" w:rsidRDefault="008869CC" w:rsidP="008869CC">
      <w:pPr>
        <w:autoSpaceDE/>
        <w:autoSpaceDN/>
        <w:adjustRightInd/>
        <w:snapToGrid/>
        <w:spacing w:afterLines="50"/>
        <w:jc w:val="left"/>
        <w:rPr>
          <w:lang w:eastAsia="zh-CN"/>
        </w:rPr>
      </w:pPr>
      <w:r w:rsidRPr="005C1305">
        <w:rPr>
          <w:rFonts w:hint="eastAsia"/>
          <w:lang w:eastAsia="zh-CN"/>
        </w:rPr>
        <w:t>In other words, it specifies S-PUCCH</w:t>
      </w:r>
      <w:r>
        <w:rPr>
          <w:lang w:eastAsia="zh-CN"/>
        </w:rPr>
        <w:t xml:space="preserve">-CSI </w:t>
      </w:r>
      <w:r w:rsidRPr="005C1305">
        <w:rPr>
          <w:rFonts w:hint="eastAsia"/>
          <w:lang w:eastAsia="zh-CN"/>
        </w:rPr>
        <w:t xml:space="preserve">&gt; SP/P-SRS, </w:t>
      </w:r>
      <w:r>
        <w:rPr>
          <w:lang w:eastAsia="zh-CN"/>
        </w:rPr>
        <w:t xml:space="preserve">and </w:t>
      </w:r>
      <w:r w:rsidRPr="005C1305">
        <w:rPr>
          <w:rFonts w:hint="eastAsia"/>
          <w:lang w:eastAsia="zh-CN"/>
        </w:rPr>
        <w:t>S-P</w:t>
      </w:r>
      <w:r>
        <w:rPr>
          <w:rFonts w:hint="eastAsia"/>
          <w:lang w:eastAsia="zh-CN"/>
        </w:rPr>
        <w:t>UCCH-BFR &gt; A-SRS &gt; SP/P S-PUCCH-</w:t>
      </w:r>
      <w:r w:rsidRPr="005C1305">
        <w:rPr>
          <w:rFonts w:hint="eastAsia"/>
          <w:lang w:eastAsia="zh-CN"/>
        </w:rPr>
        <w:t>SP/P</w:t>
      </w:r>
      <w:r>
        <w:rPr>
          <w:lang w:eastAsia="zh-CN"/>
        </w:rPr>
        <w:t>-</w:t>
      </w:r>
      <w:r w:rsidRPr="005C1305">
        <w:rPr>
          <w:rFonts w:hint="eastAsia"/>
          <w:lang w:eastAsia="zh-CN"/>
        </w:rPr>
        <w:t>CSI.</w:t>
      </w:r>
      <w:r>
        <w:rPr>
          <w:lang w:eastAsia="zh-CN"/>
        </w:rPr>
        <w:t xml:space="preserve"> These rules should be combined with Rel-14 priority list. Also Rel-15 defines that A-SRS and S-PUCCH-AP-CSI do not occur on the same symbol, and </w:t>
      </w:r>
      <w:r w:rsidRPr="007319DA">
        <w:rPr>
          <w:lang w:eastAsia="zh-CN"/>
        </w:rPr>
        <w:t>SRS and PUSCH/UL DMRS/UL PTRS/L</w:t>
      </w:r>
      <w:r>
        <w:rPr>
          <w:lang w:eastAsia="zh-CN"/>
        </w:rPr>
        <w:t>-</w:t>
      </w:r>
      <w:r w:rsidRPr="007319DA">
        <w:rPr>
          <w:lang w:eastAsia="zh-CN"/>
        </w:rPr>
        <w:t>PUCCH</w:t>
      </w:r>
      <w:r>
        <w:rPr>
          <w:lang w:eastAsia="zh-CN"/>
        </w:rPr>
        <w:t xml:space="preserve"> do not occur on the same symbol. Although this avoid collision between SRS transmission and some other transmissions, the RF retuning time associated with SRS switching may still collide with those other transmissions and hence collision handling needs to be standardized. </w:t>
      </w:r>
    </w:p>
    <w:p w14:paraId="60BE3978" w14:textId="77777777" w:rsidR="008869CC" w:rsidRDefault="008869CC" w:rsidP="008869CC">
      <w:pPr>
        <w:autoSpaceDE/>
        <w:autoSpaceDN/>
        <w:adjustRightInd/>
        <w:snapToGrid/>
        <w:spacing w:afterLines="50"/>
        <w:jc w:val="left"/>
        <w:rPr>
          <w:rFonts w:eastAsia="MS Mincho"/>
          <w:lang w:eastAsia="ja-JP"/>
        </w:rPr>
      </w:pPr>
      <w:r>
        <w:rPr>
          <w:rFonts w:eastAsia="MS Mincho"/>
          <w:lang w:eastAsia="ja-JP"/>
        </w:rPr>
        <w:t xml:space="preserve">Combining the above, the following is then proposed: </w:t>
      </w:r>
      <w:r w:rsidRPr="006845E5">
        <w:rPr>
          <w:rFonts w:eastAsia="MS Mincho"/>
          <w:lang w:eastAsia="ja-JP"/>
        </w:rPr>
        <w:tab/>
        <w:t>A/N, SR, RI/PTI/CRI, PRACH</w:t>
      </w:r>
      <w:r>
        <w:rPr>
          <w:rFonts w:eastAsia="MS Mincho"/>
          <w:lang w:eastAsia="ja-JP"/>
        </w:rPr>
        <w:t xml:space="preserve">, </w:t>
      </w:r>
      <w:r w:rsidRPr="00495437">
        <w:rPr>
          <w:rFonts w:hint="eastAsia"/>
          <w:lang w:eastAsia="zh-CN"/>
        </w:rPr>
        <w:t>S-PUCCH-BFR</w:t>
      </w:r>
      <w:r w:rsidRPr="006845E5">
        <w:rPr>
          <w:rFonts w:eastAsia="MS Mincho"/>
          <w:lang w:eastAsia="ja-JP"/>
        </w:rPr>
        <w:t xml:space="preserve"> &gt; A-SRS &gt; other A-periodic CSI</w:t>
      </w:r>
      <w:r>
        <w:rPr>
          <w:rFonts w:eastAsia="MS Mincho"/>
          <w:lang w:eastAsia="ja-JP"/>
        </w:rPr>
        <w:t xml:space="preserve">, </w:t>
      </w:r>
      <w:r w:rsidRPr="005C1305">
        <w:rPr>
          <w:rFonts w:hint="eastAsia"/>
          <w:lang w:eastAsia="zh-CN"/>
        </w:rPr>
        <w:t>S-PUCCH</w:t>
      </w:r>
      <w:r>
        <w:rPr>
          <w:lang w:eastAsia="zh-CN"/>
        </w:rPr>
        <w:t>-CSI</w:t>
      </w:r>
      <w:r w:rsidRPr="006845E5">
        <w:rPr>
          <w:rFonts w:eastAsia="MS Mincho"/>
          <w:lang w:eastAsia="ja-JP"/>
        </w:rPr>
        <w:t xml:space="preserve"> &gt; PUSCH-less SP</w:t>
      </w:r>
      <w:r>
        <w:rPr>
          <w:rFonts w:eastAsia="MS Mincho"/>
          <w:lang w:eastAsia="ja-JP"/>
        </w:rPr>
        <w:t>/P</w:t>
      </w:r>
      <w:r w:rsidRPr="006845E5">
        <w:rPr>
          <w:rFonts w:eastAsia="MS Mincho"/>
          <w:lang w:eastAsia="ja-JP"/>
        </w:rPr>
        <w:t>-SRS &gt; other CSI &gt; other SRS</w:t>
      </w:r>
      <w:r>
        <w:rPr>
          <w:rFonts w:eastAsia="MS Mincho"/>
          <w:lang w:eastAsia="ja-JP"/>
        </w:rPr>
        <w:t>.</w:t>
      </w:r>
    </w:p>
    <w:p w14:paraId="5AEC4B04" w14:textId="77777777" w:rsidR="008869CC" w:rsidRDefault="008869CC" w:rsidP="008869CC">
      <w:pPr>
        <w:autoSpaceDE/>
        <w:autoSpaceDN/>
        <w:adjustRightInd/>
        <w:snapToGrid/>
        <w:spacing w:afterLines="50"/>
        <w:jc w:val="left"/>
        <w:rPr>
          <w:rFonts w:eastAsia="MS Mincho"/>
          <w:lang w:eastAsia="ja-JP"/>
        </w:rPr>
      </w:pPr>
      <w:r>
        <w:rPr>
          <w:rFonts w:eastAsia="MS Mincho"/>
          <w:lang w:eastAsia="ja-JP"/>
        </w:rPr>
        <w:t>T</w:t>
      </w:r>
      <w:r>
        <w:rPr>
          <w:rFonts w:eastAsia="MS Mincho" w:hint="eastAsia"/>
          <w:lang w:eastAsia="ja-JP"/>
        </w:rPr>
        <w:t xml:space="preserve">o </w:t>
      </w:r>
      <w:r>
        <w:rPr>
          <w:rFonts w:eastAsia="MS Mincho"/>
          <w:lang w:eastAsia="ja-JP"/>
        </w:rPr>
        <w:t>summarize, we have the following proposal:</w:t>
      </w:r>
    </w:p>
    <w:p w14:paraId="3606B2AB" w14:textId="77777777" w:rsidR="008869CC" w:rsidRPr="00FA0019" w:rsidRDefault="008869CC" w:rsidP="008869CC">
      <w:pPr>
        <w:autoSpaceDE/>
        <w:autoSpaceDN/>
        <w:adjustRightInd/>
        <w:snapToGrid/>
        <w:spacing w:afterLines="50"/>
        <w:jc w:val="left"/>
        <w:rPr>
          <w:rFonts w:eastAsia="MS Mincho"/>
          <w:i/>
          <w:lang w:eastAsia="ja-JP"/>
        </w:rPr>
      </w:pPr>
      <w:r w:rsidRPr="00D062A3">
        <w:rPr>
          <w:b/>
          <w:kern w:val="2"/>
          <w:lang w:val="en-GB" w:eastAsia="zh-CN"/>
        </w:rPr>
        <w:t xml:space="preserve">Proposal </w:t>
      </w:r>
      <w:r>
        <w:rPr>
          <w:b/>
          <w:kern w:val="2"/>
          <w:lang w:val="en-GB" w:eastAsia="zh-CN"/>
        </w:rPr>
        <w:t>1</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66F21EEA" w14:textId="60E40AED" w:rsidR="008869CC" w:rsidRPr="008869CC" w:rsidRDefault="008869CC" w:rsidP="0070069E">
      <w:pPr>
        <w:numPr>
          <w:ilvl w:val="0"/>
          <w:numId w:val="43"/>
        </w:numPr>
        <w:autoSpaceDE/>
        <w:autoSpaceDN/>
        <w:adjustRightInd/>
        <w:snapToGrid/>
        <w:spacing w:afterLines="50"/>
        <w:jc w:val="left"/>
      </w:pPr>
      <w:r w:rsidRPr="008B6383">
        <w:rPr>
          <w:rFonts w:eastAsia="MS Mincho"/>
          <w:b/>
          <w:lang w:eastAsia="ja-JP"/>
        </w:rPr>
        <w:t>A/N, SR, RI/PTI/CRI, PRACH, S-PUCCH-BFR &gt; A-SRS &gt; other A-periodic CSI, S-PUCCH-CSI &gt; PUSCH-less SP/P-SRS &gt; other CSI &gt; other SRS.</w:t>
      </w:r>
    </w:p>
    <w:p w14:paraId="54D13F89" w14:textId="2F5BB92D" w:rsidR="008869CC" w:rsidRDefault="008869CC" w:rsidP="008869CC">
      <w:pPr>
        <w:pStyle w:val="2"/>
        <w:spacing w:before="0" w:afterLines="50"/>
      </w:pPr>
      <w:r>
        <w:t xml:space="preserve">Clarification on </w:t>
      </w:r>
      <w:r w:rsidR="00E912AE">
        <w:t xml:space="preserve">high-frequency </w:t>
      </w:r>
      <w:r>
        <w:t>RF retuning time reporting</w:t>
      </w:r>
    </w:p>
    <w:p w14:paraId="7A7F4488" w14:textId="77777777" w:rsidR="008869CC" w:rsidRDefault="008869CC" w:rsidP="008869CC">
      <w:pPr>
        <w:spacing w:afterLines="50"/>
        <w:rPr>
          <w:rFonts w:eastAsia="MS Mincho"/>
          <w:lang w:eastAsia="ja-JP"/>
        </w:rPr>
      </w:pPr>
      <w:r w:rsidRPr="000C7199">
        <w:rPr>
          <w:rFonts w:eastAsia="MS Mincho" w:hint="eastAsia"/>
          <w:lang w:eastAsia="ja-JP"/>
        </w:rPr>
        <w:t>T</w:t>
      </w:r>
      <w:r w:rsidRPr="000C7199">
        <w:rPr>
          <w:rFonts w:eastAsia="MS Mincho"/>
          <w:lang w:eastAsia="ja-JP"/>
        </w:rPr>
        <w:t xml:space="preserve">he </w:t>
      </w:r>
      <w:r>
        <w:rPr>
          <w:rFonts w:eastAsia="MS Mincho"/>
          <w:lang w:eastAsia="ja-JP"/>
        </w:rPr>
        <w:t xml:space="preserve">RF retuning time reporting for at least sub-6 GHz is clearly defined, that is, it takes value in </w:t>
      </w:r>
      <w:r w:rsidRPr="000C7199">
        <w:rPr>
          <w:rFonts w:eastAsia="MS Mincho"/>
          <w:lang w:eastAsia="ja-JP"/>
        </w:rPr>
        <w:t>{n0, n0dot5, n1, n1dot5, n2, n2dot5, n3,</w:t>
      </w:r>
      <w:r>
        <w:rPr>
          <w:rFonts w:eastAsia="MS Mincho"/>
          <w:lang w:eastAsia="ja-JP"/>
        </w:rPr>
        <w:t xml:space="preserve"> </w:t>
      </w:r>
      <w:r w:rsidRPr="000C7199">
        <w:rPr>
          <w:rFonts w:eastAsia="MS Mincho"/>
          <w:lang w:eastAsia="ja-JP"/>
        </w:rPr>
        <w:t>n3dot5, n4, n4dot5, n5, n5dot5, n6, n6dot5,</w:t>
      </w:r>
      <w:r>
        <w:rPr>
          <w:rFonts w:eastAsia="MS Mincho"/>
          <w:lang w:eastAsia="ja-JP"/>
        </w:rPr>
        <w:t xml:space="preserve"> </w:t>
      </w:r>
      <w:r w:rsidRPr="000C7199">
        <w:rPr>
          <w:rFonts w:eastAsia="MS Mincho"/>
          <w:lang w:eastAsia="ja-JP"/>
        </w:rPr>
        <w:t>n7, …, spare, ...}</w:t>
      </w:r>
      <w:r>
        <w:rPr>
          <w:rFonts w:eastAsia="MS Mincho"/>
          <w:lang w:eastAsia="ja-JP"/>
        </w:rPr>
        <w:t xml:space="preserve">, where the step size is half-symbol duration and the upper limit is 28 symbols for 60 kHz subcarrier spacing, covering 0.5 ms range (see the RRC list of parameters in R1-1721581). However, for high frequency, if the same range of 0.5 ms is to be covered, then more half-symbol durations need to be reported, i.e., the upper limit will be 112 symbols for 240 kHz subcarrier spacing, with </w:t>
      </w:r>
      <w:r w:rsidRPr="000C7199">
        <w:rPr>
          <w:rFonts w:eastAsia="MS Mincho"/>
          <w:lang w:eastAsia="ja-JP"/>
        </w:rPr>
        <w:t>{n0, n0dot5, n1, n1dot5, n2, n2dot5, n3,</w:t>
      </w:r>
      <w:r>
        <w:rPr>
          <w:rFonts w:eastAsia="MS Mincho"/>
          <w:lang w:eastAsia="ja-JP"/>
        </w:rPr>
        <w:t xml:space="preserve"> </w:t>
      </w:r>
      <w:r w:rsidRPr="000C7199">
        <w:rPr>
          <w:rFonts w:eastAsia="MS Mincho"/>
          <w:lang w:eastAsia="ja-JP"/>
        </w:rPr>
        <w:t>n3dot5, n4, n4dot5, n5, n5dot5, n6, n6dot5,</w:t>
      </w:r>
      <w:r>
        <w:rPr>
          <w:rFonts w:eastAsia="MS Mincho"/>
          <w:lang w:eastAsia="ja-JP"/>
        </w:rPr>
        <w:t xml:space="preserve"> </w:t>
      </w:r>
      <w:r w:rsidRPr="000C7199">
        <w:rPr>
          <w:rFonts w:eastAsia="MS Mincho"/>
          <w:lang w:eastAsia="ja-JP"/>
        </w:rPr>
        <w:t>n7, …,</w:t>
      </w:r>
      <w:r>
        <w:rPr>
          <w:rFonts w:eastAsia="MS Mincho"/>
          <w:lang w:eastAsia="ja-JP"/>
        </w:rPr>
        <w:t xml:space="preserve"> n112,</w:t>
      </w:r>
      <w:r w:rsidRPr="000C7199">
        <w:rPr>
          <w:rFonts w:eastAsia="MS Mincho"/>
          <w:lang w:eastAsia="ja-JP"/>
        </w:rPr>
        <w:t xml:space="preserve"> spare, ...}</w:t>
      </w:r>
      <w:r>
        <w:rPr>
          <w:rFonts w:eastAsia="MS Mincho"/>
          <w:lang w:eastAsia="ja-JP"/>
        </w:rPr>
        <w:t>, which requires 7 bits.</w:t>
      </w:r>
    </w:p>
    <w:p w14:paraId="74CB43E1" w14:textId="64691BC8" w:rsidR="008869CC" w:rsidRPr="008869CC" w:rsidRDefault="008869CC" w:rsidP="00871B75">
      <w:pPr>
        <w:spacing w:afterLines="50"/>
        <w:rPr>
          <w:rFonts w:eastAsia="MS Mincho"/>
          <w:b/>
          <w:i/>
          <w:lang w:eastAsia="ja-JP"/>
        </w:rPr>
      </w:pPr>
      <w:r w:rsidRPr="00D062A3">
        <w:rPr>
          <w:b/>
          <w:kern w:val="2"/>
          <w:lang w:val="en-GB" w:eastAsia="zh-CN"/>
        </w:rPr>
        <w:t xml:space="preserve">Proposal </w:t>
      </w:r>
      <w:r w:rsidR="00E912AE">
        <w:rPr>
          <w:b/>
          <w:kern w:val="2"/>
          <w:lang w:val="en-GB" w:eastAsia="zh-CN"/>
        </w:rPr>
        <w:t>2</w:t>
      </w:r>
      <w:r w:rsidRPr="00D062A3">
        <w:rPr>
          <w:b/>
          <w:kern w:val="2"/>
          <w:lang w:val="en-GB" w:eastAsia="zh-CN"/>
        </w:rPr>
        <w:t>:</w:t>
      </w:r>
      <w:r>
        <w:rPr>
          <w:b/>
          <w:kern w:val="2"/>
          <w:lang w:val="en-GB" w:eastAsia="zh-CN"/>
        </w:rPr>
        <w:t xml:space="preserve"> For above 6GHz,</w:t>
      </w:r>
      <w:r w:rsidRPr="00F04122">
        <w:rPr>
          <w:b/>
          <w:kern w:val="2"/>
          <w:lang w:val="en-GB" w:eastAsia="zh-CN"/>
        </w:rPr>
        <w:t xml:space="preserve"> RF retuning time reporting is based on the number of </w:t>
      </w:r>
      <w:r>
        <w:rPr>
          <w:b/>
          <w:kern w:val="2"/>
          <w:lang w:val="en-GB" w:eastAsia="zh-CN"/>
        </w:rPr>
        <w:t xml:space="preserve">half </w:t>
      </w:r>
      <w:r w:rsidRPr="00F04122">
        <w:rPr>
          <w:b/>
          <w:kern w:val="2"/>
          <w:lang w:val="en-GB" w:eastAsia="zh-CN"/>
        </w:rPr>
        <w:t xml:space="preserve">OFDM symbols </w:t>
      </w:r>
      <w:r>
        <w:rPr>
          <w:b/>
          <w:kern w:val="2"/>
          <w:lang w:val="en-GB" w:eastAsia="zh-CN"/>
        </w:rPr>
        <w:t>corresponding to 240 kHz SCS, with 7 bits</w:t>
      </w:r>
      <w:r w:rsidRPr="00F04122">
        <w:rPr>
          <w:b/>
          <w:kern w:val="2"/>
          <w:lang w:val="en-GB" w:eastAsia="zh-CN"/>
        </w:rPr>
        <w:t>.</w:t>
      </w:r>
    </w:p>
    <w:p w14:paraId="524C979C" w14:textId="77777777" w:rsidR="00A657DA" w:rsidRDefault="00A657DA" w:rsidP="00871B75">
      <w:pPr>
        <w:pStyle w:val="1"/>
        <w:spacing w:before="0" w:afterLines="50"/>
      </w:pPr>
      <w:r w:rsidRPr="00CF195E">
        <w:t>Conclusions</w:t>
      </w:r>
    </w:p>
    <w:p w14:paraId="5F611177" w14:textId="77777777" w:rsidR="00112D76" w:rsidRPr="00296C52" w:rsidRDefault="00112D76" w:rsidP="00871B75">
      <w:pPr>
        <w:spacing w:afterLines="50"/>
        <w:rPr>
          <w:kern w:val="2"/>
          <w:lang w:val="en-GB" w:eastAsia="zh-CN"/>
        </w:rPr>
      </w:pPr>
      <w:r>
        <w:rPr>
          <w:kern w:val="2"/>
          <w:lang w:val="en-GB" w:eastAsia="zh-CN"/>
        </w:rPr>
        <w:t>Based the discussions above, we have the following proposals:</w:t>
      </w:r>
    </w:p>
    <w:p w14:paraId="29E7DB3F" w14:textId="0EED1229" w:rsidR="00CD3FD0" w:rsidRPr="00FA0019" w:rsidRDefault="00CD3FD0" w:rsidP="00CD3FD0">
      <w:pPr>
        <w:autoSpaceDE/>
        <w:autoSpaceDN/>
        <w:adjustRightInd/>
        <w:snapToGrid/>
        <w:spacing w:afterLines="50"/>
        <w:jc w:val="left"/>
        <w:rPr>
          <w:rFonts w:eastAsia="MS Mincho"/>
          <w:i/>
          <w:lang w:eastAsia="ja-JP"/>
        </w:rPr>
      </w:pPr>
      <w:r w:rsidRPr="00D062A3">
        <w:rPr>
          <w:b/>
          <w:kern w:val="2"/>
          <w:lang w:val="en-GB" w:eastAsia="zh-CN"/>
        </w:rPr>
        <w:t xml:space="preserve">Proposal </w:t>
      </w:r>
      <w:r>
        <w:rPr>
          <w:b/>
          <w:kern w:val="2"/>
          <w:lang w:val="en-GB" w:eastAsia="zh-CN"/>
        </w:rPr>
        <w:t>1</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3ED2D1A2" w14:textId="37DE7A46" w:rsidR="00CD3FD0" w:rsidRDefault="00CD3FD0" w:rsidP="00CD3FD0">
      <w:pPr>
        <w:numPr>
          <w:ilvl w:val="0"/>
          <w:numId w:val="43"/>
        </w:numPr>
        <w:autoSpaceDE/>
        <w:autoSpaceDN/>
        <w:adjustRightInd/>
        <w:snapToGrid/>
        <w:spacing w:afterLines="50"/>
        <w:jc w:val="left"/>
        <w:rPr>
          <w:rFonts w:eastAsia="MS Mincho"/>
          <w:b/>
          <w:lang w:eastAsia="ja-JP"/>
        </w:rPr>
      </w:pPr>
      <w:r w:rsidRPr="00F46659">
        <w:rPr>
          <w:rFonts w:eastAsia="MS Mincho"/>
          <w:b/>
          <w:lang w:eastAsia="ja-JP"/>
        </w:rPr>
        <w:t>A/N, SR, RI/PTI/CRI, PRACH, S-PUCCH-BFR &gt; A-SRS &gt; other A-periodic CSI, S-PUCCH-CSI &gt; PUSCH-less SP/P-SRS &gt; other CSI &gt; other SRS.</w:t>
      </w:r>
    </w:p>
    <w:p w14:paraId="09BBE44F" w14:textId="708B57E0" w:rsidR="00CD3FD0" w:rsidRPr="00601300" w:rsidRDefault="00601300" w:rsidP="00CD3FD0">
      <w:pPr>
        <w:autoSpaceDE/>
        <w:autoSpaceDN/>
        <w:adjustRightInd/>
        <w:snapToGrid/>
        <w:spacing w:afterLines="50"/>
        <w:jc w:val="left"/>
        <w:rPr>
          <w:rFonts w:eastAsia="MS Mincho"/>
          <w:b/>
          <w:lang w:eastAsia="ja-JP"/>
        </w:rPr>
      </w:pPr>
      <w:r w:rsidRPr="00601300">
        <w:rPr>
          <w:rFonts w:eastAsia="MS Mincho"/>
          <w:b/>
          <w:lang w:eastAsia="ja-JP"/>
        </w:rPr>
        <w:t xml:space="preserve">Proposal </w:t>
      </w:r>
      <w:r w:rsidR="00B36FEC">
        <w:rPr>
          <w:rFonts w:eastAsia="MS Mincho"/>
          <w:b/>
          <w:lang w:eastAsia="ja-JP"/>
        </w:rPr>
        <w:t>2</w:t>
      </w:r>
      <w:r w:rsidRPr="00601300">
        <w:rPr>
          <w:rFonts w:eastAsia="MS Mincho"/>
          <w:b/>
          <w:lang w:eastAsia="ja-JP"/>
        </w:rPr>
        <w:t>: For above 6GHz, RF retuning time reporting is based on the number of half OFDM symbols corresponding to 240 kHz SCS, with 7 bits.</w:t>
      </w:r>
    </w:p>
    <w:p w14:paraId="08325AE2" w14:textId="77777777" w:rsidR="00021C57" w:rsidRPr="00112D76" w:rsidRDefault="00B758CE" w:rsidP="00871B75">
      <w:pPr>
        <w:spacing w:afterLines="50"/>
        <w:rPr>
          <w:lang w:eastAsia="zh-CN"/>
        </w:rPr>
      </w:pPr>
      <w:r>
        <w:rPr>
          <w:rFonts w:hint="eastAsia"/>
          <w:lang w:eastAsia="zh-CN"/>
        </w:rPr>
        <w:lastRenderedPageBreak/>
        <w:t>Text proposals for the specifications are at the end of this contribution.</w:t>
      </w:r>
    </w:p>
    <w:p w14:paraId="0ED53BB7" w14:textId="77777777" w:rsidR="00A657DA" w:rsidRPr="002E6E1B" w:rsidRDefault="00A657DA" w:rsidP="00871B75">
      <w:pPr>
        <w:spacing w:afterLines="50"/>
        <w:rPr>
          <w:rFonts w:eastAsia="MS Mincho"/>
          <w:b/>
          <w:i/>
          <w:lang w:eastAsia="ja-JP"/>
        </w:rPr>
      </w:pPr>
    </w:p>
    <w:p w14:paraId="25608405" w14:textId="77777777" w:rsidR="00A657DA" w:rsidRPr="00CF195E" w:rsidRDefault="00A657DA" w:rsidP="00871B75">
      <w:pPr>
        <w:pStyle w:val="1"/>
        <w:numPr>
          <w:ilvl w:val="0"/>
          <w:numId w:val="0"/>
        </w:numPr>
        <w:spacing w:before="0" w:afterLines="50"/>
        <w:ind w:left="432" w:hanging="432"/>
      </w:pPr>
      <w:bookmarkStart w:id="4" w:name="_Ref124589665"/>
      <w:bookmarkStart w:id="5" w:name="_Ref71620620"/>
      <w:bookmarkStart w:id="6" w:name="_Ref124671424"/>
      <w:r w:rsidRPr="00CF195E">
        <w:t>References</w:t>
      </w:r>
    </w:p>
    <w:bookmarkEnd w:id="2"/>
    <w:bookmarkEnd w:id="4"/>
    <w:bookmarkEnd w:id="5"/>
    <w:bookmarkEnd w:id="6"/>
    <w:p w14:paraId="02B57190" w14:textId="77777777" w:rsidR="00D67280" w:rsidRDefault="00D67280" w:rsidP="00871B75">
      <w:pPr>
        <w:pStyle w:val="References"/>
        <w:numPr>
          <w:ilvl w:val="0"/>
          <w:numId w:val="44"/>
        </w:numPr>
        <w:spacing w:afterLines="50" w:after="120"/>
        <w:rPr>
          <w:sz w:val="22"/>
          <w:szCs w:val="22"/>
          <w:lang w:eastAsia="zh-CN"/>
        </w:rPr>
      </w:pPr>
      <w:r>
        <w:rPr>
          <w:sz w:val="22"/>
          <w:szCs w:val="22"/>
          <w:lang w:eastAsia="zh-CN"/>
        </w:rPr>
        <w:t xml:space="preserve">Chairman’s notes, RAN1#90bis, October 2017. </w:t>
      </w:r>
    </w:p>
    <w:p w14:paraId="05D24834" w14:textId="77777777" w:rsidR="00D67280" w:rsidRDefault="00D67280" w:rsidP="00871B75">
      <w:pPr>
        <w:pStyle w:val="References"/>
        <w:numPr>
          <w:ilvl w:val="0"/>
          <w:numId w:val="44"/>
        </w:numPr>
        <w:spacing w:afterLines="50" w:after="120"/>
        <w:rPr>
          <w:sz w:val="22"/>
          <w:szCs w:val="22"/>
          <w:lang w:eastAsia="zh-CN"/>
        </w:rPr>
      </w:pPr>
      <w:r w:rsidRPr="00E54E84">
        <w:rPr>
          <w:sz w:val="22"/>
          <w:szCs w:val="22"/>
          <w:lang w:eastAsia="zh-CN"/>
        </w:rPr>
        <w:t xml:space="preserve">R1-1613787, </w:t>
      </w:r>
      <w:r>
        <w:rPr>
          <w:sz w:val="22"/>
          <w:szCs w:val="22"/>
          <w:lang w:eastAsia="zh-CN"/>
        </w:rPr>
        <w:t>‘</w:t>
      </w:r>
      <w:r w:rsidRPr="00E54E84">
        <w:rPr>
          <w:sz w:val="22"/>
          <w:szCs w:val="22"/>
          <w:lang w:eastAsia="zh-CN"/>
        </w:rPr>
        <w:t>List of agreements for “SRS Carrier-Based Switching”</w:t>
      </w:r>
      <w:r>
        <w:rPr>
          <w:sz w:val="22"/>
          <w:szCs w:val="22"/>
          <w:lang w:eastAsia="zh-CN"/>
        </w:rPr>
        <w:t>’, Huawei, RAN1#87, Reno, USA, Nov. 2016.</w:t>
      </w:r>
    </w:p>
    <w:p w14:paraId="6F28B0C8" w14:textId="77777777" w:rsidR="00373038" w:rsidRPr="00D67280" w:rsidRDefault="00373038" w:rsidP="00871B75">
      <w:pPr>
        <w:pStyle w:val="References"/>
        <w:numPr>
          <w:ilvl w:val="0"/>
          <w:numId w:val="0"/>
        </w:numPr>
        <w:spacing w:afterLines="50" w:after="120"/>
        <w:ind w:left="360"/>
        <w:rPr>
          <w:szCs w:val="20"/>
          <w:lang w:eastAsia="zh-CN"/>
        </w:rPr>
      </w:pPr>
    </w:p>
    <w:p w14:paraId="0712DAD7" w14:textId="77777777" w:rsidR="00FB28CD" w:rsidRDefault="00857572" w:rsidP="00871B75">
      <w:pPr>
        <w:pStyle w:val="1"/>
        <w:numPr>
          <w:ilvl w:val="0"/>
          <w:numId w:val="0"/>
        </w:numPr>
        <w:spacing w:before="0" w:afterLines="50"/>
        <w:ind w:left="432" w:hanging="432"/>
      </w:pPr>
      <w:r>
        <w:rPr>
          <w:rFonts w:hint="eastAsia"/>
        </w:rPr>
        <w:t>Text proposal:</w:t>
      </w:r>
    </w:p>
    <w:p w14:paraId="79622DEA" w14:textId="77777777" w:rsidR="00857572" w:rsidRDefault="00857572" w:rsidP="00871B75">
      <w:pPr>
        <w:spacing w:afterLines="50"/>
        <w:rPr>
          <w:lang w:eastAsia="zh-CN"/>
        </w:rPr>
      </w:pPr>
    </w:p>
    <w:p w14:paraId="4688529C" w14:textId="77777777" w:rsidR="00857572" w:rsidRPr="002448D2" w:rsidRDefault="005F4BA7" w:rsidP="00871B75">
      <w:pPr>
        <w:spacing w:afterLines="50"/>
        <w:rPr>
          <w:b/>
          <w:lang w:eastAsia="zh-CN"/>
        </w:rPr>
      </w:pPr>
      <w:r w:rsidRPr="002448D2">
        <w:rPr>
          <w:rFonts w:hint="eastAsia"/>
          <w:b/>
          <w:lang w:eastAsia="zh-CN"/>
        </w:rPr>
        <w:t>38.21</w:t>
      </w:r>
      <w:r w:rsidR="003B7232">
        <w:rPr>
          <w:b/>
          <w:lang w:eastAsia="zh-CN"/>
        </w:rPr>
        <w:t>4</w:t>
      </w:r>
    </w:p>
    <w:p w14:paraId="76D5F406" w14:textId="77777777" w:rsidR="00E8481E" w:rsidRPr="00395E3F" w:rsidRDefault="00E8481E" w:rsidP="00E8481E">
      <w:pPr>
        <w:spacing w:after="0"/>
        <w:rPr>
          <w:color w:val="FF0000"/>
          <w:sz w:val="24"/>
          <w:lang w:eastAsia="zh-CN"/>
        </w:rPr>
      </w:pPr>
      <w:bookmarkStart w:id="7" w:name="_Toc501048223"/>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8FF83B8" w14:textId="77777777" w:rsidR="00E8481E" w:rsidRPr="00395E3F" w:rsidRDefault="00E8481E" w:rsidP="00E8481E">
      <w:pPr>
        <w:spacing w:after="0"/>
        <w:rPr>
          <w:color w:val="FF0000"/>
          <w:sz w:val="24"/>
          <w:lang w:eastAsia="zh-CN"/>
        </w:rPr>
      </w:pPr>
      <w:r w:rsidRPr="00395E3F">
        <w:rPr>
          <w:color w:val="FF0000"/>
          <w:sz w:val="24"/>
          <w:lang w:eastAsia="zh-CN"/>
        </w:rPr>
        <w:t>---------------------------------------- Unchanged parts omitted --------------------------------------------</w:t>
      </w:r>
    </w:p>
    <w:p w14:paraId="624B7D4A" w14:textId="77777777" w:rsidR="00DA2682" w:rsidRPr="00507347" w:rsidRDefault="00507347" w:rsidP="00507347">
      <w:pPr>
        <w:keepNext/>
        <w:keepLines/>
        <w:autoSpaceDE/>
        <w:autoSpaceDN/>
        <w:adjustRightInd/>
        <w:snapToGrid/>
        <w:spacing w:before="120" w:after="180"/>
        <w:jc w:val="left"/>
        <w:outlineLvl w:val="3"/>
        <w:rPr>
          <w:lang w:val="en-GB" w:eastAsia="zh-CN"/>
        </w:rPr>
      </w:pPr>
      <w:r w:rsidRPr="00507347">
        <w:rPr>
          <w:color w:val="000000"/>
          <w:lang w:val="en-GB"/>
        </w:rPr>
        <w:t>6.2.1.3</w:t>
      </w:r>
      <w:r w:rsidRPr="00507347">
        <w:rPr>
          <w:color w:val="000000"/>
          <w:lang w:val="en-GB"/>
        </w:rPr>
        <w:tab/>
        <w:t>UE sounding procedure between component carriers</w:t>
      </w:r>
      <w:bookmarkEnd w:id="7"/>
    </w:p>
    <w:p w14:paraId="5C12F0ED" w14:textId="77777777" w:rsidR="00D87538" w:rsidRPr="00DA2682" w:rsidRDefault="00D87538" w:rsidP="00D87538">
      <w:pPr>
        <w:autoSpaceDE/>
        <w:autoSpaceDN/>
        <w:adjustRightInd/>
        <w:snapToGrid/>
        <w:spacing w:afterLines="50"/>
        <w:jc w:val="left"/>
        <w:rPr>
          <w:ins w:id="8" w:author="Huawei" w:date="2018-01-12T13:44:00Z"/>
          <w:lang w:eastAsia="zh-CN"/>
        </w:rPr>
      </w:pPr>
      <w:ins w:id="9" w:author="Huawei" w:date="2018-01-12T13:44:00Z">
        <w:r w:rsidRPr="00DA2682">
          <w:rPr>
            <w:lang w:eastAsia="zh-CN"/>
          </w:rPr>
          <w:t xml:space="preserve">A UE can be configured with SRS resource(s) on </w:t>
        </w:r>
        <w:r>
          <w:rPr>
            <w:lang w:eastAsia="zh-CN"/>
          </w:rPr>
          <w:t>a carrier</w:t>
        </w:r>
        <w:r w:rsidRPr="00DA2682">
          <w:rPr>
            <w:lang w:eastAsia="zh-CN"/>
          </w:rPr>
          <w:t xml:space="preserve"> </w:t>
        </w:r>
        <w:r w:rsidRPr="00DA2682">
          <w:rPr>
            <w:i/>
            <w:iCs/>
            <w:lang w:eastAsia="zh-CN"/>
          </w:rPr>
          <w:t>c</w:t>
        </w:r>
        <w:r w:rsidRPr="00DA2682">
          <w:rPr>
            <w:i/>
            <w:iCs/>
            <w:vertAlign w:val="subscript"/>
            <w:lang w:eastAsia="zh-CN"/>
          </w:rPr>
          <w:t>1</w:t>
        </w:r>
        <w:r w:rsidRPr="00DA2682">
          <w:rPr>
            <w:lang w:eastAsia="zh-CN"/>
          </w:rPr>
          <w:t xml:space="preserve"> </w:t>
        </w:r>
        <w:r w:rsidRPr="0048482F">
          <w:rPr>
            <w:color w:val="000000"/>
          </w:rPr>
          <w:t xml:space="preserve">with </w:t>
        </w:r>
        <w:r w:rsidRPr="0048482F">
          <w:rPr>
            <w:color w:val="000000"/>
            <w:lang w:eastAsia="zh-CN"/>
          </w:rPr>
          <w:t>slot formats comprised of DL and UL symbols</w:t>
        </w:r>
        <w:r w:rsidRPr="00DA2682">
          <w:rPr>
            <w:lang w:eastAsia="zh-CN"/>
          </w:rPr>
          <w:t xml:space="preserve"> </w:t>
        </w:r>
        <w:r>
          <w:rPr>
            <w:lang w:eastAsia="zh-CN"/>
          </w:rPr>
          <w:t xml:space="preserve">and </w:t>
        </w:r>
        <w:r w:rsidRPr="00DA2682">
          <w:rPr>
            <w:lang w:eastAsia="zh-CN"/>
          </w:rPr>
          <w:t xml:space="preserve">not configured for PUSCH/PUCCH transmission. For </w:t>
        </w:r>
        <w:r>
          <w:rPr>
            <w:lang w:eastAsia="zh-CN"/>
          </w:rPr>
          <w:t>carrier</w:t>
        </w:r>
        <w:r w:rsidRPr="00DA2682">
          <w:rPr>
            <w:lang w:eastAsia="zh-CN"/>
          </w:rPr>
          <w:t xml:space="preserve"> </w:t>
        </w:r>
        <w:r w:rsidRPr="00DA2682">
          <w:rPr>
            <w:i/>
            <w:iCs/>
            <w:lang w:eastAsia="zh-CN"/>
          </w:rPr>
          <w:t>c</w:t>
        </w:r>
        <w:r w:rsidRPr="00DA2682">
          <w:rPr>
            <w:i/>
            <w:iCs/>
            <w:vertAlign w:val="subscript"/>
            <w:lang w:eastAsia="zh-CN"/>
          </w:rPr>
          <w:t>1</w:t>
        </w:r>
        <w:r w:rsidRPr="00DA2682">
          <w:rPr>
            <w:lang w:eastAsia="zh-CN"/>
          </w:rPr>
          <w:t xml:space="preserve">, the UE is configured with higher layer parameter </w:t>
        </w:r>
        <w:r w:rsidRPr="00DA2682">
          <w:rPr>
            <w:i/>
            <w:iCs/>
            <w:lang w:eastAsia="zh-CN"/>
          </w:rPr>
          <w:t>srs-SwitchFromServCellIndex</w:t>
        </w:r>
        <w:r>
          <w:rPr>
            <w:lang w:eastAsia="zh-CN"/>
          </w:rPr>
          <w:t xml:space="preserve"> the switching-from carrier</w:t>
        </w:r>
        <w:r w:rsidRPr="00DA2682">
          <w:rPr>
            <w:lang w:eastAsia="zh-CN"/>
          </w:rPr>
          <w:t xml:space="preserve"> </w:t>
        </w:r>
        <w:r w:rsidRPr="00DA2682">
          <w:rPr>
            <w:i/>
            <w:iCs/>
            <w:lang w:eastAsia="zh-CN"/>
          </w:rPr>
          <w:t>c</w:t>
        </w:r>
        <w:r w:rsidRPr="00DA2682">
          <w:rPr>
            <w:i/>
            <w:iCs/>
            <w:vertAlign w:val="subscript"/>
            <w:lang w:eastAsia="zh-CN"/>
          </w:rPr>
          <w:t>2</w:t>
        </w:r>
        <w:r w:rsidRPr="00DA2682">
          <w:rPr>
            <w:lang w:eastAsia="zh-CN"/>
          </w:rPr>
          <w:t xml:space="preserve"> which is configured for PUSCH/PUCCH transmission. During SRS transmission on </w:t>
        </w:r>
        <w:r>
          <w:rPr>
            <w:lang w:eastAsia="zh-CN"/>
          </w:rPr>
          <w:t>carrier</w:t>
        </w:r>
        <w:r w:rsidRPr="00DA2682">
          <w:rPr>
            <w:lang w:eastAsia="zh-CN"/>
          </w:rPr>
          <w:t xml:space="preserve"> </w:t>
        </w:r>
        <w:r w:rsidRPr="00DA2682">
          <w:rPr>
            <w:i/>
            <w:iCs/>
            <w:lang w:eastAsia="zh-CN"/>
          </w:rPr>
          <w:t>c</w:t>
        </w:r>
        <w:r w:rsidRPr="00DA2682">
          <w:rPr>
            <w:i/>
            <w:iCs/>
            <w:vertAlign w:val="subscript"/>
            <w:lang w:eastAsia="zh-CN"/>
          </w:rPr>
          <w:t xml:space="preserve">1 </w:t>
        </w:r>
        <w:r w:rsidRPr="00DA2682">
          <w:rPr>
            <w:lang w:eastAsia="zh-CN"/>
          </w:rPr>
          <w:t xml:space="preserve">(including any interruption due to uplink or downlink RF retuning time [11, TS 38.133] as defined by higher layer parameters </w:t>
        </w:r>
        <w:r w:rsidRPr="00DA2682">
          <w:rPr>
            <w:i/>
            <w:iCs/>
            <w:lang w:eastAsia="zh-CN"/>
          </w:rPr>
          <w:t>rf-RetuningTimeUL</w:t>
        </w:r>
        <w:r w:rsidRPr="00DA2682">
          <w:rPr>
            <w:lang w:eastAsia="zh-CN"/>
          </w:rPr>
          <w:t xml:space="preserve"> and</w:t>
        </w:r>
        <w:r w:rsidRPr="00DA2682">
          <w:rPr>
            <w:i/>
            <w:iCs/>
            <w:lang w:eastAsia="zh-CN"/>
          </w:rPr>
          <w:t xml:space="preserve"> rf-RetuningTimeDL</w:t>
        </w:r>
        <w:r w:rsidRPr="00DA2682">
          <w:rPr>
            <w:lang w:eastAsia="zh-CN"/>
          </w:rPr>
          <w:t xml:space="preserve">), uplink transmission is interrupted </w:t>
        </w:r>
        <w:r>
          <w:rPr>
            <w:lang w:eastAsia="zh-CN"/>
          </w:rPr>
          <w:t>on carrier</w:t>
        </w:r>
        <w:r w:rsidRPr="00DA2682">
          <w:rPr>
            <w:lang w:eastAsia="zh-CN"/>
          </w:rPr>
          <w:t xml:space="preserve"> </w:t>
        </w:r>
        <w:r w:rsidRPr="00DA2682">
          <w:rPr>
            <w:i/>
            <w:iCs/>
            <w:lang w:eastAsia="zh-CN"/>
          </w:rPr>
          <w:t>c</w:t>
        </w:r>
        <w:r w:rsidRPr="00DA2682">
          <w:rPr>
            <w:i/>
            <w:iCs/>
            <w:vertAlign w:val="subscript"/>
            <w:lang w:eastAsia="zh-CN"/>
          </w:rPr>
          <w:t>2.</w:t>
        </w:r>
      </w:ins>
    </w:p>
    <w:p w14:paraId="5DB1926E" w14:textId="77777777" w:rsidR="00D87538" w:rsidRPr="00DA2682" w:rsidRDefault="00D87538" w:rsidP="00D87538">
      <w:pPr>
        <w:autoSpaceDE/>
        <w:autoSpaceDN/>
        <w:adjustRightInd/>
        <w:snapToGrid/>
        <w:spacing w:afterLines="50"/>
        <w:jc w:val="left"/>
        <w:rPr>
          <w:ins w:id="10" w:author="Huawei" w:date="2018-01-12T13:44:00Z"/>
          <w:lang w:eastAsia="zh-CN"/>
        </w:rPr>
      </w:pPr>
      <w:ins w:id="11" w:author="Huawei" w:date="2018-01-12T13:44:00Z">
        <w:r w:rsidRPr="00DA2682">
          <w:rPr>
            <w:lang w:eastAsia="zh-CN"/>
          </w:rPr>
          <w:t xml:space="preserve">If the UE is not configured for PUSCH/PUCCH transmission on </w:t>
        </w:r>
        <w:r>
          <w:rPr>
            <w:lang w:eastAsia="zh-CN"/>
          </w:rPr>
          <w:t>carrier</w:t>
        </w:r>
        <w:r w:rsidRPr="00DA2682">
          <w:rPr>
            <w:i/>
            <w:iCs/>
            <w:lang w:eastAsia="zh-CN"/>
          </w:rPr>
          <w:t xml:space="preserve"> c</w:t>
        </w:r>
        <w:r w:rsidRPr="00DA2682">
          <w:rPr>
            <w:i/>
            <w:iCs/>
            <w:vertAlign w:val="subscript"/>
            <w:lang w:eastAsia="zh-CN"/>
          </w:rPr>
          <w:t>1</w:t>
        </w:r>
        <w:r>
          <w:rPr>
            <w:i/>
            <w:iCs/>
            <w:vertAlign w:val="subscript"/>
            <w:lang w:eastAsia="zh-CN"/>
          </w:rPr>
          <w:t xml:space="preserve"> </w:t>
        </w:r>
        <w:r w:rsidRPr="0048482F">
          <w:rPr>
            <w:color w:val="000000"/>
          </w:rPr>
          <w:t xml:space="preserve">with </w:t>
        </w:r>
        <w:r w:rsidRPr="0048482F">
          <w:rPr>
            <w:color w:val="000000"/>
            <w:lang w:eastAsia="zh-CN"/>
          </w:rPr>
          <w:t>slot formats comprised of DL and UL symbols</w:t>
        </w:r>
        <w:r w:rsidRPr="00DA2682">
          <w:rPr>
            <w:lang w:eastAsia="zh-CN"/>
          </w:rPr>
          <w:t xml:space="preserve">, and if the UE is not capable of simultaneous reception and transmission on </w:t>
        </w:r>
        <w:r>
          <w:rPr>
            <w:lang w:eastAsia="zh-CN"/>
          </w:rPr>
          <w:t>carrier</w:t>
        </w:r>
        <w:r w:rsidRPr="00DA2682">
          <w:rPr>
            <w:lang w:eastAsia="zh-CN"/>
          </w:rPr>
          <w:t xml:space="preserve"> </w:t>
        </w:r>
        <w:r w:rsidRPr="00DA2682">
          <w:rPr>
            <w:i/>
            <w:iCs/>
            <w:lang w:eastAsia="zh-CN"/>
          </w:rPr>
          <w:t>c</w:t>
        </w:r>
        <w:r w:rsidRPr="00DA2682">
          <w:rPr>
            <w:i/>
            <w:iCs/>
            <w:vertAlign w:val="subscript"/>
            <w:lang w:eastAsia="zh-CN"/>
          </w:rPr>
          <w:t>1</w:t>
        </w:r>
        <w:r w:rsidRPr="00DA2682">
          <w:rPr>
            <w:vertAlign w:val="subscript"/>
            <w:lang w:eastAsia="zh-CN"/>
          </w:rPr>
          <w:t xml:space="preserve"> </w:t>
        </w:r>
        <w:r w:rsidRPr="00DA2682">
          <w:rPr>
            <w:lang w:eastAsia="zh-CN"/>
          </w:rPr>
          <w:t>and serving cell</w:t>
        </w:r>
        <w:r w:rsidRPr="00DA2682">
          <w:rPr>
            <w:i/>
            <w:iCs/>
            <w:lang w:eastAsia="zh-CN"/>
          </w:rPr>
          <w:t xml:space="preserve"> c</w:t>
        </w:r>
        <w:r w:rsidRPr="00DA2682">
          <w:rPr>
            <w:i/>
            <w:iCs/>
            <w:vertAlign w:val="subscript"/>
            <w:lang w:eastAsia="zh-CN"/>
          </w:rPr>
          <w:t>2</w:t>
        </w:r>
        <w:r w:rsidRPr="00DA2682">
          <w:rPr>
            <w:lang w:eastAsia="zh-CN"/>
          </w:rPr>
          <w:t xml:space="preserve">, the UE is not expected to be configured or indicated with SRS resource(s) such that SRS transmission on </w:t>
        </w:r>
        <w:r>
          <w:rPr>
            <w:lang w:eastAsia="zh-CN"/>
          </w:rPr>
          <w:t>carrier</w:t>
        </w:r>
        <w:r w:rsidRPr="00DA2682">
          <w:rPr>
            <w:i/>
            <w:iCs/>
            <w:lang w:eastAsia="zh-CN"/>
          </w:rPr>
          <w:t xml:space="preserve"> c</w:t>
        </w:r>
        <w:r w:rsidRPr="00DA2682">
          <w:rPr>
            <w:i/>
            <w:iCs/>
            <w:vertAlign w:val="subscript"/>
            <w:lang w:eastAsia="zh-CN"/>
          </w:rPr>
          <w:t>1</w:t>
        </w:r>
        <w:r w:rsidRPr="00DA2682">
          <w:rPr>
            <w:lang w:eastAsia="zh-CN"/>
          </w:rPr>
          <w:t xml:space="preserve"> (including any interruption due to uplink or downlink RF retuning time [11, TS 38.133] as defined by higher layer parameters </w:t>
        </w:r>
        <w:r w:rsidRPr="00DA2682">
          <w:rPr>
            <w:i/>
            <w:iCs/>
            <w:lang w:eastAsia="zh-CN"/>
          </w:rPr>
          <w:t>rf-RetuningTimeUL</w:t>
        </w:r>
        <w:r w:rsidRPr="00DA2682">
          <w:rPr>
            <w:lang w:eastAsia="zh-CN"/>
          </w:rPr>
          <w:t xml:space="preserve"> and</w:t>
        </w:r>
        <w:r w:rsidRPr="00DA2682">
          <w:rPr>
            <w:i/>
            <w:iCs/>
            <w:lang w:eastAsia="zh-CN"/>
          </w:rPr>
          <w:t xml:space="preserve"> rf-RetuningTimeDL</w:t>
        </w:r>
        <w:r w:rsidRPr="00DA2682">
          <w:rPr>
            <w:lang w:eastAsia="zh-CN"/>
          </w:rPr>
          <w:t>) would collide with the REs corresponding to the SS/PBCH blocks configured for the UE or the slots belonging to a control resource set indicated by [SystemInformationBlockType0] or [SystemInformationBlockType1] on serving cell</w:t>
        </w:r>
        <w:r w:rsidRPr="00DA2682">
          <w:rPr>
            <w:i/>
            <w:iCs/>
            <w:lang w:eastAsia="zh-CN"/>
          </w:rPr>
          <w:t xml:space="preserve"> c</w:t>
        </w:r>
        <w:r w:rsidRPr="00DA2682">
          <w:rPr>
            <w:i/>
            <w:iCs/>
            <w:vertAlign w:val="subscript"/>
            <w:lang w:eastAsia="zh-CN"/>
          </w:rPr>
          <w:t>2</w:t>
        </w:r>
        <w:r w:rsidRPr="00DA2682">
          <w:rPr>
            <w:lang w:eastAsia="zh-CN"/>
          </w:rPr>
          <w:t>.</w:t>
        </w:r>
      </w:ins>
    </w:p>
    <w:p w14:paraId="7C9E32E2" w14:textId="004B7A1B" w:rsidR="00D87538" w:rsidRDefault="00D87538" w:rsidP="00D87538">
      <w:pPr>
        <w:autoSpaceDE/>
        <w:autoSpaceDN/>
        <w:adjustRightInd/>
        <w:snapToGrid/>
        <w:spacing w:afterLines="50"/>
        <w:jc w:val="left"/>
        <w:rPr>
          <w:ins w:id="12" w:author="Huawei" w:date="2018-01-12T13:44:00Z"/>
          <w:lang w:eastAsia="zh-CN"/>
        </w:rPr>
      </w:pPr>
      <w:ins w:id="13" w:author="Huawei" w:date="2018-01-12T13:44:00Z">
        <w:r>
          <w:rPr>
            <w:lang w:eastAsia="zh-CN"/>
          </w:rPr>
          <w:t>For a</w:t>
        </w:r>
        <w:r w:rsidRPr="00DA2682">
          <w:rPr>
            <w:lang w:eastAsia="zh-CN"/>
          </w:rPr>
          <w:t xml:space="preserve"> UE configured with SRS resource(s) on </w:t>
        </w:r>
        <w:r>
          <w:rPr>
            <w:lang w:eastAsia="zh-CN"/>
          </w:rPr>
          <w:t xml:space="preserve">a carrier </w:t>
        </w:r>
        <w:r w:rsidRPr="00DA2682">
          <w:rPr>
            <w:lang w:eastAsia="zh-CN"/>
          </w:rPr>
          <w:t>not configured for PUSCH/PUCCH transmission</w:t>
        </w:r>
        <w:r>
          <w:rPr>
            <w:lang w:eastAsia="zh-CN"/>
          </w:rPr>
          <w:t>, and</w:t>
        </w:r>
        <w:r>
          <w:t xml:space="preserve"> configured with </w:t>
        </w:r>
        <w:r>
          <w:rPr>
            <w:i/>
            <w:iCs/>
          </w:rPr>
          <w:t>soundingRS-FlexibleTiming</w:t>
        </w:r>
        <w:r>
          <w:t xml:space="preserve"> by higher layer signaling, if the UE receives a positive SRS request in DCI format 1_1 scheduling PDSCH, and if the SRS transmission (including any interruption due to uplink or downlink RF retuning time [10]) in the first SRS candidate slot [4, TS 38.211] happens to overlap with a HARQ-ACK transmission for any serving cell, the UE shall commence SRS transmission in the next SRS candidate slot.</w:t>
        </w:r>
      </w:ins>
    </w:p>
    <w:p w14:paraId="2234996D" w14:textId="48919D9C" w:rsidR="000E2065" w:rsidRPr="0048482F" w:rsidRDefault="000E2065" w:rsidP="000E2065">
      <w:pPr>
        <w:rPr>
          <w:color w:val="000000"/>
        </w:rPr>
      </w:pPr>
      <w:r w:rsidRPr="0048482F">
        <w:rPr>
          <w:color w:val="000000"/>
        </w:rPr>
        <w:t xml:space="preserve">For a </w:t>
      </w:r>
      <w:ins w:id="14" w:author="Huawei" w:date="2018-01-12T13:50:00Z">
        <w:r w:rsidR="00EA7039">
          <w:t>carrier</w:t>
        </w:r>
      </w:ins>
      <w:del w:id="15" w:author="Huawei" w:date="2018-01-12T13:50:00Z">
        <w:r w:rsidRPr="0048482F" w:rsidDel="00EA7039">
          <w:rPr>
            <w:color w:val="000000"/>
          </w:rPr>
          <w:delText>serving cell</w:delText>
        </w:r>
      </w:del>
      <w:r w:rsidRPr="0048482F">
        <w:rPr>
          <w:color w:val="000000"/>
        </w:rPr>
        <w:t xml:space="preserve"> with </w:t>
      </w:r>
      <w:r w:rsidRPr="0048482F">
        <w:rPr>
          <w:color w:val="000000"/>
          <w:lang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the </w:t>
      </w:r>
      <w:ins w:id="16" w:author="Huawei" w:date="2018-01-12T13:51:00Z">
        <w:r w:rsidR="00EA7039">
          <w:t>carrier</w:t>
        </w:r>
      </w:ins>
      <w:del w:id="17" w:author="Huawei" w:date="2018-01-12T13:51:00Z">
        <w:r w:rsidRPr="0048482F" w:rsidDel="00EA7039">
          <w:rPr>
            <w:color w:val="000000"/>
          </w:rPr>
          <w:delText>serving cell</w:delText>
        </w:r>
      </w:del>
      <w:r w:rsidRPr="0048482F">
        <w:rPr>
          <w:color w:val="000000"/>
        </w:rPr>
        <w:t xml:space="preserve"> and PUSCH/PUCCH transmission carrying HARQ-ACK/positive SR/</w:t>
      </w:r>
      <w:r w:rsidRPr="0048482F">
        <w:rPr>
          <w:rFonts w:eastAsia="MS Mincho"/>
          <w:color w:val="000000"/>
          <w:lang w:eastAsia="ja-JP"/>
        </w:rPr>
        <w:t>RI/CRI</w:t>
      </w:r>
      <w:r w:rsidRPr="0048482F">
        <w:rPr>
          <w:color w:val="000000"/>
        </w:rPr>
        <w:t xml:space="preserve"> and/or PRACH happen </w:t>
      </w:r>
      <w:r w:rsidRPr="0048482F">
        <w:rPr>
          <w:color w:val="000000"/>
          <w:lang w:eastAsia="ko-KR"/>
        </w:rPr>
        <w:t>to overlap in the same symbol</w:t>
      </w:r>
      <w:r w:rsidRPr="0048482F">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the [</w:t>
      </w:r>
      <w:r w:rsidRPr="0048482F">
        <w:rPr>
          <w:i/>
          <w:color w:val="000000"/>
        </w:rPr>
        <w:t xml:space="preserve">SRS_capability </w:t>
      </w:r>
      <w:r w:rsidRPr="0048482F">
        <w:rPr>
          <w:color w:val="000000"/>
        </w:rPr>
        <w:t>[13, TS 38.306].</w:t>
      </w:r>
    </w:p>
    <w:p w14:paraId="56EEB84C" w14:textId="78BACC62" w:rsidR="000E2065" w:rsidRPr="0048482F" w:rsidRDefault="000E2065" w:rsidP="000E2065">
      <w:pPr>
        <w:rPr>
          <w:color w:val="000000"/>
        </w:rPr>
      </w:pPr>
      <w:r w:rsidRPr="0048482F">
        <w:rPr>
          <w:color w:val="000000"/>
        </w:rPr>
        <w:t xml:space="preserve">For a </w:t>
      </w:r>
      <w:ins w:id="18" w:author="Huawei" w:date="2018-01-12T13:51:00Z">
        <w:r w:rsidR="00EA7039">
          <w:t>carrier</w:t>
        </w:r>
      </w:ins>
      <w:del w:id="19" w:author="Huawei" w:date="2018-01-12T13:51:00Z">
        <w:r w:rsidRPr="0048482F" w:rsidDel="00EA7039">
          <w:rPr>
            <w:color w:val="000000"/>
          </w:rPr>
          <w:delText>serving cell</w:delText>
        </w:r>
      </w:del>
      <w:r w:rsidRPr="0048482F">
        <w:rPr>
          <w:color w:val="000000"/>
        </w:rPr>
        <w:t xml:space="preserve"> with </w:t>
      </w:r>
      <w:r w:rsidRPr="0048482F">
        <w:rPr>
          <w:color w:val="000000"/>
          <w:lang w:eastAsia="zh-CN"/>
        </w:rPr>
        <w:t>slot formats comprised of DL and UL symbols,</w:t>
      </w:r>
      <w:r w:rsidRPr="0048482F">
        <w:rPr>
          <w:color w:val="000000"/>
        </w:rPr>
        <w:t xml:space="preserve"> not configured for PUSCH/PUCCH transmission, the UE shall not transmit a type 0 SRS whenever type 0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the </w:t>
      </w:r>
      <w:ins w:id="20" w:author="Huawei" w:date="2018-01-12T13:51:00Z">
        <w:r w:rsidR="00EA7039">
          <w:t>carrier</w:t>
        </w:r>
      </w:ins>
      <w:del w:id="21" w:author="Huawei" w:date="2018-01-12T13:51:00Z">
        <w:r w:rsidRPr="0048482F" w:rsidDel="00EA7039">
          <w:rPr>
            <w:color w:val="000000"/>
          </w:rPr>
          <w:delText>serving cell</w:delText>
        </w:r>
      </w:del>
      <w:r w:rsidRPr="0048482F">
        <w:rPr>
          <w:color w:val="000000"/>
        </w:rPr>
        <w:t xml:space="preserve">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the [</w:t>
      </w:r>
      <w:r w:rsidRPr="0048482F">
        <w:rPr>
          <w:i/>
          <w:color w:val="000000"/>
        </w:rPr>
        <w:t xml:space="preserve">SRS_capability </w:t>
      </w:r>
      <w:r w:rsidRPr="0048482F">
        <w:rPr>
          <w:color w:val="000000"/>
        </w:rPr>
        <w:t xml:space="preserve">[13, TS 38.306]. </w:t>
      </w:r>
    </w:p>
    <w:p w14:paraId="1F212350" w14:textId="13C2BDE7" w:rsidR="000E2065" w:rsidRPr="0048482F" w:rsidRDefault="000E2065" w:rsidP="000E2065">
      <w:pPr>
        <w:rPr>
          <w:color w:val="000000"/>
        </w:rPr>
      </w:pPr>
      <w:r w:rsidRPr="0048482F">
        <w:rPr>
          <w:color w:val="000000"/>
        </w:rPr>
        <w:lastRenderedPageBreak/>
        <w:t xml:space="preserve">For a </w:t>
      </w:r>
      <w:ins w:id="22" w:author="Huawei" w:date="2018-01-12T13:51:00Z">
        <w:r w:rsidR="00EA7039">
          <w:t>carrier</w:t>
        </w:r>
      </w:ins>
      <w:del w:id="23" w:author="Huawei" w:date="2018-01-12T13:51:00Z">
        <w:r w:rsidRPr="0048482F" w:rsidDel="00EA7039">
          <w:rPr>
            <w:color w:val="000000"/>
          </w:rPr>
          <w:delText>serving cell</w:delText>
        </w:r>
      </w:del>
      <w:r w:rsidRPr="0048482F">
        <w:rPr>
          <w:color w:val="000000"/>
        </w:rPr>
        <w:t xml:space="preserve"> with </w:t>
      </w:r>
      <w:r w:rsidRPr="0048482F">
        <w:rPr>
          <w:color w:val="000000"/>
          <w:lang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w:t>
      </w:r>
      <w:ins w:id="24" w:author="Huawei" w:date="2018-01-12T13:51:00Z">
        <w:r w:rsidR="00EA7039">
          <w:t>carrier</w:t>
        </w:r>
      </w:ins>
      <w:del w:id="25" w:author="Huawei" w:date="2018-01-12T13:51:00Z">
        <w:r w:rsidRPr="0048482F" w:rsidDel="00EA7039">
          <w:rPr>
            <w:color w:val="000000"/>
          </w:rPr>
          <w:delText>serving cell</w:delText>
        </w:r>
      </w:del>
      <w:r w:rsidRPr="0048482F">
        <w:rPr>
          <w:color w:val="000000"/>
        </w:rPr>
        <w:t xml:space="preserve"> configured for PUSCH/PUCCH transmission whenever the transmission and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the </w:t>
      </w:r>
      <w:ins w:id="26" w:author="Huawei" w:date="2018-01-12T13:53:00Z">
        <w:r w:rsidR="00EA7039">
          <w:t>carrier</w:t>
        </w:r>
      </w:ins>
      <w:del w:id="27" w:author="Huawei" w:date="2018-01-12T13:53:00Z">
        <w:r w:rsidRPr="0048482F" w:rsidDel="00EA7039">
          <w:rPr>
            <w:color w:val="000000"/>
          </w:rPr>
          <w:delText>serving cell</w:delText>
        </w:r>
      </w:del>
      <w:r w:rsidRPr="0048482F">
        <w:rPr>
          <w:color w:val="000000"/>
        </w:rPr>
        <w:t xml:space="preserve">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the [</w:t>
      </w:r>
      <w:r w:rsidRPr="0048482F">
        <w:rPr>
          <w:i/>
          <w:color w:val="000000"/>
        </w:rPr>
        <w:t xml:space="preserve">SRS_capability </w:t>
      </w:r>
      <w:r w:rsidRPr="0048482F">
        <w:rPr>
          <w:color w:val="000000"/>
        </w:rPr>
        <w:t xml:space="preserve">[13, TS 38.306]. </w:t>
      </w:r>
    </w:p>
    <w:p w14:paraId="55547686" w14:textId="7B54F7D9" w:rsidR="000E2065" w:rsidRPr="0048482F" w:rsidRDefault="000E2065" w:rsidP="000E2065">
      <w:pPr>
        <w:rPr>
          <w:rFonts w:ascii="Times" w:hAnsi="Times"/>
        </w:rPr>
      </w:pPr>
      <w:r w:rsidRPr="0048482F">
        <w:t xml:space="preserve">For a </w:t>
      </w:r>
      <w:ins w:id="28" w:author="Huawei" w:date="2018-01-12T13:51:00Z">
        <w:r w:rsidR="00EA7039">
          <w:t>carrier</w:t>
        </w:r>
      </w:ins>
      <w:del w:id="29" w:author="Huawei" w:date="2018-01-12T13:51:00Z">
        <w:r w:rsidRPr="0048482F" w:rsidDel="00EA7039">
          <w:delText>serving cell</w:delText>
        </w:r>
      </w:del>
      <w:r w:rsidRPr="0048482F">
        <w:t xml:space="preserve"> with </w:t>
      </w:r>
      <w:r w:rsidRPr="0048482F">
        <w:rPr>
          <w:lang w:eastAsia="zh-CN"/>
        </w:rPr>
        <w:t>slot formats comprised of DL and UL symbols,</w:t>
      </w:r>
      <w:r w:rsidRPr="0048482F">
        <w:t xml:space="preserve"> not configured for PUSCH/PUCCH transmission, the UE shall drop PUSCH transmission carrying aperiodic CSI comprising only CQI/PMI whenever the transmission and type 1 SRS transmission (including any interruption due to uplink or downlink RF retuning time [11, TS 38.133]) as defined by higher layer parameters </w:t>
      </w:r>
      <w:r w:rsidRPr="0048482F">
        <w:rPr>
          <w:i/>
        </w:rPr>
        <w:t>rf-RetuningTimeUL</w:t>
      </w:r>
      <w:r w:rsidRPr="0048482F">
        <w:t xml:space="preserve"> and</w:t>
      </w:r>
      <w:r w:rsidRPr="0048482F">
        <w:rPr>
          <w:i/>
        </w:rPr>
        <w:t xml:space="preserve"> rf-RetuningTimeDL)</w:t>
      </w:r>
      <w:r w:rsidRPr="0048482F">
        <w:t xml:space="preserve"> on the </w:t>
      </w:r>
      <w:ins w:id="30" w:author="Huawei" w:date="2018-01-12T13:52:00Z">
        <w:r w:rsidR="00EA7039">
          <w:t>carrier</w:t>
        </w:r>
      </w:ins>
      <w:del w:id="31" w:author="Huawei" w:date="2018-01-12T13:52:00Z">
        <w:r w:rsidRPr="0048482F" w:rsidDel="00EA7039">
          <w:delText>serving cell</w:delText>
        </w:r>
      </w:del>
      <w:r w:rsidRPr="0048482F">
        <w:t xml:space="preserve">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the [</w:t>
      </w:r>
      <w:r w:rsidRPr="0048482F">
        <w:rPr>
          <w:i/>
        </w:rPr>
        <w:t xml:space="preserve">SRS_capability </w:t>
      </w:r>
      <w:r w:rsidRPr="0048482F">
        <w:t>[13, TS 38.306]</w:t>
      </w:r>
      <w:r w:rsidRPr="0048482F">
        <w:rPr>
          <w:rFonts w:ascii="Times" w:hAnsi="Times"/>
        </w:rPr>
        <w:t>.</w:t>
      </w:r>
    </w:p>
    <w:p w14:paraId="4B68F1F9" w14:textId="77777777" w:rsidR="00E8481E" w:rsidRPr="00DD3B42" w:rsidRDefault="00E8481E" w:rsidP="00E8481E">
      <w:pPr>
        <w:spacing w:after="160" w:line="256" w:lineRule="auto"/>
        <w:rPr>
          <w:rFonts w:eastAsia="Times New Roman"/>
          <w:color w:val="FF0000"/>
          <w:sz w:val="28"/>
        </w:rPr>
      </w:pPr>
      <w:r w:rsidRPr="00DD3B42">
        <w:rPr>
          <w:rFonts w:eastAsia="Times New Roman"/>
          <w:color w:val="FF0000"/>
          <w:sz w:val="28"/>
        </w:rPr>
        <w:t>----------------------- End of Text Proposal --------------------------</w:t>
      </w:r>
    </w:p>
    <w:p w14:paraId="1417ABAF" w14:textId="77777777" w:rsidR="00DA2682" w:rsidRDefault="00DA2682" w:rsidP="00871B75">
      <w:pPr>
        <w:spacing w:afterLines="50"/>
        <w:rPr>
          <w:lang w:eastAsia="zh-CN"/>
        </w:rPr>
      </w:pPr>
    </w:p>
    <w:p w14:paraId="6B222453" w14:textId="77777777" w:rsidR="00DD3B42" w:rsidRPr="002448D2" w:rsidRDefault="00DD3B42" w:rsidP="00DD3B42">
      <w:pPr>
        <w:spacing w:afterLines="50"/>
        <w:rPr>
          <w:b/>
          <w:lang w:eastAsia="zh-CN"/>
        </w:rPr>
      </w:pPr>
      <w:r w:rsidRPr="002448D2">
        <w:rPr>
          <w:rFonts w:hint="eastAsia"/>
          <w:b/>
          <w:lang w:eastAsia="zh-CN"/>
        </w:rPr>
        <w:t>38.21</w:t>
      </w:r>
      <w:r>
        <w:rPr>
          <w:b/>
          <w:lang w:eastAsia="zh-CN"/>
        </w:rPr>
        <w:t>2</w:t>
      </w:r>
    </w:p>
    <w:p w14:paraId="17D8767F" w14:textId="77777777" w:rsidR="00DD3B42" w:rsidRPr="00395E3F" w:rsidRDefault="00DD3B42" w:rsidP="00DD3B42">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6646A0CE" w14:textId="77777777" w:rsidR="00DD3B42" w:rsidRPr="00395E3F" w:rsidRDefault="00DD3B42" w:rsidP="00DD3B42">
      <w:pPr>
        <w:spacing w:after="0"/>
        <w:rPr>
          <w:color w:val="FF0000"/>
          <w:sz w:val="24"/>
          <w:lang w:eastAsia="zh-CN"/>
        </w:rPr>
      </w:pPr>
      <w:r w:rsidRPr="00395E3F">
        <w:rPr>
          <w:color w:val="FF0000"/>
          <w:sz w:val="24"/>
          <w:lang w:eastAsia="zh-CN"/>
        </w:rPr>
        <w:t>---------------------------------------- Unchanged parts omitted --------------------------------------------</w:t>
      </w:r>
    </w:p>
    <w:p w14:paraId="3E93E14B" w14:textId="77777777" w:rsidR="00B259A0" w:rsidRDefault="00B259A0" w:rsidP="00B259A0">
      <w:pPr>
        <w:pStyle w:val="2"/>
        <w:numPr>
          <w:ilvl w:val="0"/>
          <w:numId w:val="0"/>
        </w:numPr>
        <w:ind w:left="576" w:hanging="576"/>
        <w:rPr>
          <w:lang w:eastAsia="ja-JP"/>
        </w:rPr>
      </w:pPr>
      <w:r>
        <w:rPr>
          <w:lang w:eastAsia="ja-JP"/>
        </w:rPr>
        <w:t xml:space="preserve">7.3.1.3.3 Format 2_3 </w:t>
      </w:r>
    </w:p>
    <w:p w14:paraId="4A36C7A6" w14:textId="77777777" w:rsidR="00C02363" w:rsidRDefault="00C02363" w:rsidP="00C02363">
      <w:bookmarkStart w:id="32" w:name="historyclause"/>
      <w:bookmarkStart w:id="33" w:name="OLE_LINK20"/>
      <w:bookmarkStart w:id="34" w:name="OLE_LINK21"/>
      <w:bookmarkStart w:id="35" w:name="OLE_LINK22"/>
      <w:bookmarkStart w:id="36" w:name="OLE_LINK6"/>
      <w:bookmarkStart w:id="37" w:name="OLE_LINK7"/>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14:paraId="3295F722" w14:textId="77777777" w:rsidR="00C02363" w:rsidRDefault="00C02363" w:rsidP="00C02363">
      <w:r>
        <w:t>The following information is transmitted by means of the DCI format 2_3:</w:t>
      </w:r>
    </w:p>
    <w:p w14:paraId="3E36A64C" w14:textId="77777777" w:rsidR="00C02363" w:rsidRPr="001104AB" w:rsidRDefault="00C02363" w:rsidP="00C02363">
      <w:pPr>
        <w:pStyle w:val="B1"/>
        <w:rPr>
          <w:sz w:val="21"/>
          <w:lang w:val="nb-NO" w:eastAsia="zh-CN"/>
        </w:rPr>
      </w:pPr>
      <w:r w:rsidRPr="001104AB">
        <w:rPr>
          <w:rFonts w:hint="eastAsia"/>
          <w:sz w:val="21"/>
          <w:lang w:eastAsia="zh-CN"/>
        </w:rPr>
        <w:t>-</w:t>
      </w:r>
      <w:r w:rsidRPr="001104AB">
        <w:rPr>
          <w:rFonts w:hint="eastAsia"/>
          <w:sz w:val="21"/>
          <w:lang w:eastAsia="zh-CN"/>
        </w:rPr>
        <w:tab/>
        <w:t xml:space="preserve">Identifier for </w:t>
      </w:r>
      <w:r w:rsidRPr="001104AB">
        <w:rPr>
          <w:rFonts w:hint="eastAsia"/>
          <w:sz w:val="21"/>
        </w:rPr>
        <w:t>DCI formats</w:t>
      </w:r>
      <w:r w:rsidRPr="001104AB">
        <w:rPr>
          <w:sz w:val="21"/>
        </w:rPr>
        <w:t xml:space="preserve"> – </w:t>
      </w:r>
      <w:r w:rsidRPr="001104AB">
        <w:rPr>
          <w:rFonts w:hint="eastAsia"/>
          <w:sz w:val="21"/>
          <w:lang w:eastAsia="zh-CN"/>
        </w:rPr>
        <w:t>[1]</w:t>
      </w:r>
      <w:r w:rsidRPr="001104AB">
        <w:rPr>
          <w:sz w:val="21"/>
        </w:rPr>
        <w:t xml:space="preserve"> bit</w:t>
      </w:r>
      <w:r w:rsidRPr="001104AB">
        <w:rPr>
          <w:rFonts w:hint="eastAsia"/>
          <w:sz w:val="21"/>
          <w:lang w:eastAsia="zh-CN"/>
        </w:rPr>
        <w:t>s</w:t>
      </w:r>
    </w:p>
    <w:p w14:paraId="51968E5F" w14:textId="77777777" w:rsidR="00C02363" w:rsidRPr="001104AB" w:rsidRDefault="00C02363" w:rsidP="00C02363">
      <w:pPr>
        <w:pStyle w:val="B1"/>
        <w:rPr>
          <w:sz w:val="21"/>
          <w:lang w:val="en-US"/>
        </w:rPr>
      </w:pPr>
      <w:r w:rsidRPr="001104AB">
        <w:rPr>
          <w:sz w:val="21"/>
          <w:lang w:val="nb-NO"/>
        </w:rPr>
        <w:t>-</w:t>
      </w:r>
      <w:r w:rsidRPr="001104AB">
        <w:rPr>
          <w:sz w:val="21"/>
          <w:lang w:val="nb-NO"/>
        </w:rPr>
        <w:tab/>
        <w:t xml:space="preserve">block number 1, block number 2, …, block number </w:t>
      </w:r>
      <w:r w:rsidRPr="001104AB">
        <w:rPr>
          <w:position w:val="-4"/>
          <w:sz w:val="21"/>
        </w:rPr>
        <w:object w:dxaOrig="220" w:dyaOrig="220" w14:anchorId="0C28C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0.6pt" o:ole="">
            <v:imagedata r:id="rId7" o:title=""/>
          </v:shape>
          <o:OLEObject Type="Embed" ProgID="Equation.3" ShapeID="_x0000_i1025" DrawAspect="Content" ObjectID="_1577328532" r:id="rId8"/>
        </w:object>
      </w:r>
    </w:p>
    <w:p w14:paraId="17E0A769" w14:textId="77777777" w:rsidR="00C02363" w:rsidRPr="001104AB" w:rsidRDefault="00C02363" w:rsidP="00C02363">
      <w:pPr>
        <w:pStyle w:val="B1"/>
        <w:rPr>
          <w:sz w:val="21"/>
          <w:lang w:val="en-US"/>
        </w:rPr>
      </w:pPr>
      <w:r w:rsidRPr="001104AB">
        <w:rPr>
          <w:sz w:val="21"/>
          <w:lang w:val="en-US"/>
        </w:rPr>
        <w:tab/>
        <w:t xml:space="preserve">where </w:t>
      </w:r>
      <w:r w:rsidRPr="001104AB">
        <w:rPr>
          <w:rFonts w:hint="eastAsia"/>
          <w:sz w:val="21"/>
          <w:lang w:eastAsia="ko-KR"/>
        </w:rPr>
        <w:t xml:space="preserve">the </w:t>
      </w:r>
      <w:r w:rsidRPr="001104AB">
        <w:rPr>
          <w:sz w:val="21"/>
          <w:lang w:eastAsia="ko-KR"/>
        </w:rPr>
        <w:t xml:space="preserve">starting position of </w:t>
      </w:r>
      <w:r w:rsidRPr="001104AB">
        <w:rPr>
          <w:sz w:val="21"/>
          <w:lang w:val="en-US" w:eastAsia="ko-KR"/>
        </w:rPr>
        <w:t>a</w:t>
      </w:r>
      <w:r w:rsidRPr="001104AB">
        <w:rPr>
          <w:sz w:val="21"/>
          <w:lang w:eastAsia="ko-KR"/>
        </w:rPr>
        <w:t xml:space="preserve"> block </w:t>
      </w:r>
      <w:r w:rsidRPr="001104AB">
        <w:rPr>
          <w:sz w:val="21"/>
        </w:rPr>
        <w:t xml:space="preserve">is determined by the parameter </w:t>
      </w:r>
      <w:r w:rsidRPr="001104AB">
        <w:rPr>
          <w:i/>
          <w:sz w:val="21"/>
        </w:rPr>
        <w:t>startingBitOfFormat2_3</w:t>
      </w:r>
      <w:r w:rsidRPr="001104AB">
        <w:rPr>
          <w:sz w:val="21"/>
        </w:rPr>
        <w:t xml:space="preserve"> </w:t>
      </w:r>
      <w:r w:rsidRPr="001104AB">
        <w:rPr>
          <w:rFonts w:hint="eastAsia"/>
          <w:sz w:val="21"/>
          <w:lang w:eastAsia="ko-KR"/>
        </w:rPr>
        <w:t>provided by higher layers</w:t>
      </w:r>
      <w:r w:rsidRPr="001104AB">
        <w:rPr>
          <w:sz w:val="21"/>
          <w:lang w:val="en-US" w:eastAsia="ko-KR"/>
        </w:rPr>
        <w:t xml:space="preserve"> for the UE configured with the block</w:t>
      </w:r>
      <w:r w:rsidRPr="001104AB">
        <w:rPr>
          <w:sz w:val="21"/>
          <w:lang w:eastAsia="ko-KR"/>
        </w:rPr>
        <w:t xml:space="preserve">. </w:t>
      </w:r>
    </w:p>
    <w:p w14:paraId="4BBC5C80" w14:textId="7BB50830" w:rsidR="00C02363" w:rsidRDefault="00C02363" w:rsidP="00C02363">
      <w:pPr>
        <w:rPr>
          <w:lang w:eastAsia="ko-KR"/>
        </w:rPr>
      </w:pPr>
      <w:r>
        <w:rPr>
          <w:rFonts w:hint="eastAsia"/>
          <w:lang w:eastAsia="zh-CN"/>
        </w:rPr>
        <w:t xml:space="preserve">For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14:paraId="143572D8" w14:textId="6AF103EC" w:rsidR="00C02363" w:rsidRPr="00A43B50" w:rsidRDefault="00C02363" w:rsidP="00C02363">
      <w:pPr>
        <w:pStyle w:val="B1"/>
        <w:rPr>
          <w:sz w:val="21"/>
          <w:lang w:val="en-US"/>
        </w:rPr>
      </w:pPr>
      <w:r w:rsidRPr="00A43B50">
        <w:rPr>
          <w:sz w:val="21"/>
          <w:lang w:val="nb-NO"/>
        </w:rPr>
        <w:t>-</w:t>
      </w:r>
      <w:r w:rsidRPr="00A43B50">
        <w:rPr>
          <w:sz w:val="21"/>
          <w:lang w:val="nb-NO"/>
        </w:rPr>
        <w:tab/>
        <w:t xml:space="preserve">SRS request – 0 or 2 bits. The presence of </w:t>
      </w:r>
      <w:r w:rsidRPr="00A43B50">
        <w:rPr>
          <w:rFonts w:hint="eastAsia"/>
          <w:sz w:val="21"/>
          <w:lang w:val="nb-NO" w:eastAsia="zh-CN"/>
        </w:rPr>
        <w:t>t</w:t>
      </w:r>
      <w:r w:rsidRPr="00A43B50">
        <w:rPr>
          <w:sz w:val="21"/>
          <w:lang w:val="nb-NO"/>
        </w:rPr>
        <w:t xml:space="preserve">his field is according to the definition in </w:t>
      </w:r>
      <w:del w:id="38" w:author="Huawei" w:date="2018-01-12T13:53:00Z">
        <w:r w:rsidRPr="00A43B50" w:rsidDel="00EA7039">
          <w:rPr>
            <w:rFonts w:hint="eastAsia"/>
            <w:sz w:val="21"/>
            <w:lang w:val="nb-NO" w:eastAsia="zh-CN"/>
          </w:rPr>
          <w:delText>s</w:delText>
        </w:r>
        <w:r w:rsidRPr="00A43B50" w:rsidDel="00EA7039">
          <w:rPr>
            <w:sz w:val="21"/>
            <w:lang w:val="nb-NO"/>
          </w:rPr>
          <w:delText xml:space="preserve">ection </w:delText>
        </w:r>
      </w:del>
      <w:ins w:id="39" w:author="Huawei" w:date="2018-01-12T13:53:00Z">
        <w:r w:rsidR="00EA7039">
          <w:rPr>
            <w:sz w:val="21"/>
            <w:lang w:val="nb-NO" w:eastAsia="zh-CN"/>
          </w:rPr>
          <w:t>S</w:t>
        </w:r>
        <w:r w:rsidR="00EA7039" w:rsidRPr="00A43B50">
          <w:rPr>
            <w:sz w:val="21"/>
            <w:lang w:val="nb-NO"/>
          </w:rPr>
          <w:t xml:space="preserve">ection </w:t>
        </w:r>
        <w:r w:rsidR="00EA7039">
          <w:rPr>
            <w:sz w:val="21"/>
            <w:lang w:val="nb-NO"/>
          </w:rPr>
          <w:t>11.3</w:t>
        </w:r>
      </w:ins>
      <w:del w:id="40" w:author="Huawei" w:date="2018-01-12T13:53:00Z">
        <w:r w:rsidRPr="00A43B50" w:rsidDel="00EA7039">
          <w:rPr>
            <w:rFonts w:hint="eastAsia"/>
            <w:sz w:val="21"/>
            <w:lang w:val="nb-NO" w:eastAsia="zh-CN"/>
          </w:rPr>
          <w:delText>x.x</w:delText>
        </w:r>
      </w:del>
      <w:r w:rsidRPr="00A43B50">
        <w:rPr>
          <w:sz w:val="21"/>
          <w:lang w:val="nb-NO"/>
        </w:rPr>
        <w:t xml:space="preserve"> of [5</w:t>
      </w:r>
      <w:r w:rsidRPr="00A43B50">
        <w:rPr>
          <w:rFonts w:hint="eastAsia"/>
          <w:sz w:val="21"/>
          <w:lang w:val="nb-NO" w:eastAsia="zh-CN"/>
        </w:rPr>
        <w:t>, TS38.213</w:t>
      </w:r>
      <w:r w:rsidRPr="00A43B50">
        <w:rPr>
          <w:sz w:val="21"/>
          <w:lang w:val="nb-NO"/>
        </w:rPr>
        <w:t xml:space="preserve">]. If present, this field is interpreted </w:t>
      </w:r>
      <w:r w:rsidRPr="00A43B50">
        <w:rPr>
          <w:rFonts w:hint="eastAsia"/>
          <w:sz w:val="21"/>
          <w:lang w:eastAsia="zh-CN"/>
        </w:rPr>
        <w:t>as defined by Table 7.3.1.1.2</w:t>
      </w:r>
      <w:r w:rsidRPr="00A43B50">
        <w:rPr>
          <w:sz w:val="21"/>
        </w:rPr>
        <w:t>-</w:t>
      </w:r>
      <w:ins w:id="41" w:author="Huawei" w:date="2018-01-12T13:53:00Z">
        <w:r w:rsidR="00EA7039">
          <w:rPr>
            <w:sz w:val="21"/>
            <w:lang w:eastAsia="zh-CN"/>
          </w:rPr>
          <w:t>24</w:t>
        </w:r>
      </w:ins>
      <w:del w:id="42" w:author="Huawei" w:date="2018-01-12T13:53:00Z">
        <w:r w:rsidRPr="00A43B50" w:rsidDel="00EA7039">
          <w:rPr>
            <w:rFonts w:hint="eastAsia"/>
            <w:sz w:val="21"/>
            <w:lang w:eastAsia="zh-CN"/>
          </w:rPr>
          <w:delText>5</w:delText>
        </w:r>
      </w:del>
      <w:r w:rsidRPr="00A43B50">
        <w:rPr>
          <w:sz w:val="21"/>
          <w:lang w:eastAsia="zh-CN"/>
        </w:rPr>
        <w:t>.</w:t>
      </w:r>
    </w:p>
    <w:p w14:paraId="618381DD" w14:textId="77777777" w:rsidR="00C02363" w:rsidRPr="00A43B50" w:rsidRDefault="00C02363" w:rsidP="00C02363">
      <w:pPr>
        <w:pStyle w:val="B1"/>
        <w:rPr>
          <w:sz w:val="21"/>
          <w:lang w:val="nb-NO" w:eastAsia="zh-CN"/>
        </w:rPr>
      </w:pPr>
      <w:r w:rsidRPr="00A43B50">
        <w:rPr>
          <w:sz w:val="21"/>
          <w:lang w:val="nb-NO"/>
        </w:rPr>
        <w:t>-</w:t>
      </w:r>
      <w:r w:rsidRPr="00A43B50">
        <w:rPr>
          <w:sz w:val="21"/>
          <w:lang w:val="nb-NO"/>
        </w:rPr>
        <w:tab/>
        <w:t>TPC command number –2 bits</w:t>
      </w:r>
    </w:p>
    <w:p w14:paraId="0D19DA5F" w14:textId="77777777" w:rsidR="00B259A0" w:rsidRPr="00B259A0" w:rsidRDefault="00B259A0" w:rsidP="00B259A0">
      <w:pPr>
        <w:spacing w:after="160" w:line="256" w:lineRule="auto"/>
        <w:rPr>
          <w:rFonts w:eastAsia="Times New Roman"/>
          <w:color w:val="FF0000"/>
          <w:sz w:val="28"/>
        </w:rPr>
      </w:pPr>
      <w:r w:rsidRPr="00B259A0">
        <w:rPr>
          <w:rFonts w:eastAsia="Times New Roman"/>
          <w:color w:val="FF0000"/>
          <w:sz w:val="28"/>
        </w:rPr>
        <w:t>--------------------------- End of Text Proposal --------------------------</w:t>
      </w:r>
    </w:p>
    <w:bookmarkEnd w:id="32"/>
    <w:bookmarkEnd w:id="33"/>
    <w:bookmarkEnd w:id="34"/>
    <w:bookmarkEnd w:id="35"/>
    <w:bookmarkEnd w:id="36"/>
    <w:bookmarkEnd w:id="37"/>
    <w:p w14:paraId="33DB353F" w14:textId="77777777" w:rsidR="00DB7D85" w:rsidRPr="002448D2" w:rsidRDefault="00DB7D85" w:rsidP="00DB7D85">
      <w:pPr>
        <w:spacing w:afterLines="50"/>
        <w:rPr>
          <w:b/>
          <w:lang w:eastAsia="zh-CN"/>
        </w:rPr>
      </w:pPr>
      <w:r w:rsidRPr="002448D2">
        <w:rPr>
          <w:rFonts w:hint="eastAsia"/>
          <w:b/>
          <w:lang w:eastAsia="zh-CN"/>
        </w:rPr>
        <w:t>38.21</w:t>
      </w:r>
      <w:r>
        <w:rPr>
          <w:b/>
          <w:lang w:eastAsia="zh-CN"/>
        </w:rPr>
        <w:t>3</w:t>
      </w:r>
    </w:p>
    <w:p w14:paraId="7B967758" w14:textId="77777777" w:rsidR="00DB7D85" w:rsidRPr="00395E3F" w:rsidRDefault="00DB7D85" w:rsidP="00DB7D8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66D536B" w14:textId="77777777" w:rsidR="00DB7D85" w:rsidRPr="00395E3F" w:rsidRDefault="00DB7D85" w:rsidP="00DB7D85">
      <w:pPr>
        <w:spacing w:after="0"/>
        <w:rPr>
          <w:color w:val="FF0000"/>
          <w:sz w:val="24"/>
          <w:lang w:eastAsia="zh-CN"/>
        </w:rPr>
      </w:pPr>
      <w:r w:rsidRPr="00395E3F">
        <w:rPr>
          <w:color w:val="FF0000"/>
          <w:sz w:val="24"/>
          <w:lang w:eastAsia="zh-CN"/>
        </w:rPr>
        <w:t>---------------------------------------- Unchanged parts omitted --------------------------------------------</w:t>
      </w:r>
    </w:p>
    <w:p w14:paraId="3B2611CE" w14:textId="77777777" w:rsidR="00277A0C" w:rsidRPr="00F121F7" w:rsidRDefault="00277A0C" w:rsidP="00277A0C">
      <w:pPr>
        <w:keepNext/>
        <w:keepLines/>
        <w:spacing w:before="180" w:after="180"/>
        <w:ind w:left="1134" w:hanging="1134"/>
        <w:jc w:val="left"/>
        <w:outlineLvl w:val="1"/>
        <w:rPr>
          <w:rFonts w:ascii="Arial" w:hAnsi="Arial"/>
          <w:sz w:val="32"/>
          <w:szCs w:val="20"/>
          <w:lang w:val="en-GB"/>
        </w:rPr>
      </w:pPr>
      <w:r w:rsidRPr="00F121F7">
        <w:rPr>
          <w:rFonts w:ascii="Arial" w:hAnsi="Arial"/>
          <w:sz w:val="32"/>
          <w:szCs w:val="20"/>
          <w:lang w:val="en-GB"/>
        </w:rPr>
        <w:t>11.3</w:t>
      </w:r>
      <w:r w:rsidRPr="00F121F7">
        <w:rPr>
          <w:rFonts w:ascii="Arial" w:hAnsi="Arial"/>
          <w:sz w:val="32"/>
          <w:szCs w:val="20"/>
          <w:lang w:val="en-GB"/>
        </w:rPr>
        <w:tab/>
        <w:t>SRS switching</w:t>
      </w:r>
    </w:p>
    <w:p w14:paraId="3E85CED2" w14:textId="39DAFE7B" w:rsidR="00277A0C" w:rsidRPr="00F121F7" w:rsidRDefault="00277A0C" w:rsidP="00277A0C">
      <w:pPr>
        <w:spacing w:after="180"/>
        <w:jc w:val="left"/>
        <w:rPr>
          <w:sz w:val="20"/>
          <w:szCs w:val="20"/>
        </w:rPr>
      </w:pPr>
      <w:r w:rsidRPr="00F121F7">
        <w:rPr>
          <w:sz w:val="20"/>
          <w:szCs w:val="20"/>
          <w:lang w:val="en-GB"/>
        </w:rPr>
        <w:t xml:space="preserve">If a UE is configured by higher layers with parameter </w:t>
      </w:r>
      <w:r w:rsidRPr="00F121F7">
        <w:rPr>
          <w:i/>
          <w:sz w:val="20"/>
          <w:szCs w:val="20"/>
        </w:rPr>
        <w:t>SRS-TPC-PDCCH-Config</w:t>
      </w:r>
      <w:r w:rsidRPr="00F121F7">
        <w:rPr>
          <w:sz w:val="20"/>
          <w:szCs w:val="20"/>
        </w:rPr>
        <w:t xml:space="preserve">, the UE is configured with </w:t>
      </w:r>
      <w:r w:rsidRPr="00F121F7">
        <w:rPr>
          <w:sz w:val="20"/>
          <w:szCs w:val="20"/>
          <w:lang w:val="en-GB"/>
        </w:rPr>
        <w:t xml:space="preserve">a </w:t>
      </w:r>
      <w:r w:rsidRPr="00F121F7">
        <w:rPr>
          <w:sz w:val="20"/>
          <w:szCs w:val="20"/>
        </w:rPr>
        <w:t xml:space="preserve">TPC-SRS-RNTI provided by higher layer parameter </w:t>
      </w:r>
      <w:r w:rsidRPr="00F121F7">
        <w:rPr>
          <w:i/>
          <w:sz w:val="20"/>
          <w:szCs w:val="20"/>
        </w:rPr>
        <w:t>srs-TPC-RNTI</w:t>
      </w:r>
      <w:r w:rsidRPr="00F121F7">
        <w:rPr>
          <w:sz w:val="20"/>
          <w:szCs w:val="20"/>
        </w:rPr>
        <w:t xml:space="preserve"> and with a </w:t>
      </w:r>
      <w:r w:rsidRPr="00F121F7">
        <w:rPr>
          <w:sz w:val="20"/>
          <w:szCs w:val="20"/>
          <w:lang w:val="en-GB"/>
        </w:rPr>
        <w:t xml:space="preserve">set of </w:t>
      </w:r>
      <w:r w:rsidRPr="00F121F7">
        <w:rPr>
          <w:sz w:val="20"/>
          <w:szCs w:val="20"/>
        </w:rPr>
        <w:t xml:space="preserve">serving cells by higher layer parameter </w:t>
      </w:r>
      <w:r w:rsidRPr="00F121F7">
        <w:rPr>
          <w:i/>
          <w:sz w:val="20"/>
          <w:szCs w:val="20"/>
        </w:rPr>
        <w:t>SRS-monitoring-cells</w:t>
      </w:r>
      <w:r w:rsidRPr="00F121F7">
        <w:rPr>
          <w:sz w:val="20"/>
          <w:szCs w:val="20"/>
        </w:rPr>
        <w:t xml:space="preserve"> for monitoring PDCCH conveying DCI format 2_3</w:t>
      </w:r>
      <w:ins w:id="43" w:author="Huawei" w:date="2018-01-12T13:59:00Z">
        <w:r w:rsidR="009156BC">
          <w:rPr>
            <w:sz w:val="20"/>
            <w:szCs w:val="20"/>
          </w:rPr>
          <w:t xml:space="preserve"> </w:t>
        </w:r>
      </w:ins>
      <w:r w:rsidRPr="00F121F7">
        <w:rPr>
          <w:sz w:val="20"/>
          <w:szCs w:val="20"/>
        </w:rPr>
        <w:t xml:space="preserve">with CRC scrambled by TPC-SRS-RNTI. Per serving cell the UE is configured </w:t>
      </w:r>
    </w:p>
    <w:p w14:paraId="2E5C36F7" w14:textId="403E8758" w:rsidR="00277A0C" w:rsidRPr="00F121F7" w:rsidRDefault="00277A0C" w:rsidP="00277A0C">
      <w:pPr>
        <w:spacing w:after="180"/>
        <w:ind w:left="568" w:hanging="284"/>
        <w:jc w:val="left"/>
        <w:rPr>
          <w:sz w:val="20"/>
          <w:szCs w:val="20"/>
          <w:lang w:val="x-none"/>
        </w:rPr>
      </w:pPr>
      <w:r w:rsidRPr="00F121F7">
        <w:rPr>
          <w:sz w:val="20"/>
          <w:szCs w:val="20"/>
          <w:lang w:val="x-none"/>
        </w:rPr>
        <w:lastRenderedPageBreak/>
        <w:t>-</w:t>
      </w:r>
      <w:r w:rsidRPr="00F121F7">
        <w:rPr>
          <w:sz w:val="20"/>
          <w:szCs w:val="20"/>
          <w:lang w:val="x-none"/>
        </w:rPr>
        <w:tab/>
        <w:t xml:space="preserve">control resource set(s) and respective search space sets </w:t>
      </w:r>
      <w:del w:id="44" w:author="Huawei" w:date="2018-01-12T13:59:00Z">
        <w:r w:rsidRPr="00F121F7" w:rsidDel="009156BC">
          <w:rPr>
            <w:sz w:val="20"/>
            <w:szCs w:val="20"/>
            <w:lang w:val="x-none"/>
          </w:rPr>
          <w:delText xml:space="preserve"> </w:delText>
        </w:r>
      </w:del>
      <w:r w:rsidRPr="00F121F7">
        <w:rPr>
          <w:sz w:val="20"/>
          <w:szCs w:val="20"/>
        </w:rPr>
        <w:t>for monitoring PDCCH with DCI format 2_3;</w:t>
      </w:r>
    </w:p>
    <w:p w14:paraId="22B5720E" w14:textId="55158F0D" w:rsidR="00277A0C" w:rsidRPr="00F121F7" w:rsidDel="00A30845" w:rsidRDefault="00277A0C" w:rsidP="00277A0C">
      <w:pPr>
        <w:spacing w:after="180"/>
        <w:ind w:left="568" w:hanging="284"/>
        <w:jc w:val="left"/>
        <w:rPr>
          <w:del w:id="45" w:author="Huawei" w:date="2018-01-12T13:54:00Z"/>
          <w:sz w:val="20"/>
          <w:szCs w:val="20"/>
          <w:lang w:val="x-none"/>
        </w:rPr>
      </w:pPr>
      <w:del w:id="46" w:author="Huawei" w:date="2018-01-12T13:54:00Z">
        <w:r w:rsidRPr="00F121F7" w:rsidDel="00A30845">
          <w:rPr>
            <w:sz w:val="20"/>
            <w:szCs w:val="20"/>
          </w:rPr>
          <w:delText>-</w:delText>
        </w:r>
        <w:r w:rsidRPr="00F121F7" w:rsidDel="00A30845">
          <w:rPr>
            <w:sz w:val="20"/>
            <w:szCs w:val="20"/>
          </w:rPr>
          <w:tab/>
          <w:delText xml:space="preserve">a mapping for a serving cell to a field in DCI format  2_3 by higher layer parameter </w:delText>
        </w:r>
        <w:r w:rsidRPr="00F121F7" w:rsidDel="00A30845">
          <w:rPr>
            <w:i/>
            <w:sz w:val="20"/>
            <w:szCs w:val="20"/>
          </w:rPr>
          <w:delText>SRS-cell-to-SFI</w:delText>
        </w:r>
        <w:r w:rsidRPr="00F121F7" w:rsidDel="00A30845">
          <w:rPr>
            <w:sz w:val="20"/>
            <w:szCs w:val="20"/>
          </w:rPr>
          <w:delText>;</w:delText>
        </w:r>
      </w:del>
    </w:p>
    <w:p w14:paraId="25E55223" w14:textId="77777777" w:rsidR="00277A0C" w:rsidRPr="00F121F7" w:rsidRDefault="00277A0C" w:rsidP="00277A0C">
      <w:pPr>
        <w:spacing w:after="180"/>
        <w:ind w:left="568" w:hanging="284"/>
        <w:jc w:val="left"/>
        <w:rPr>
          <w:sz w:val="20"/>
          <w:szCs w:val="20"/>
          <w:lang w:val="x-none"/>
        </w:rPr>
      </w:pPr>
      <w:r w:rsidRPr="00F121F7">
        <w:rPr>
          <w:sz w:val="20"/>
          <w:szCs w:val="20"/>
          <w:lang w:val="x-none"/>
        </w:rPr>
        <w:t>-</w:t>
      </w:r>
      <w:r w:rsidRPr="00F121F7">
        <w:rPr>
          <w:sz w:val="20"/>
          <w:szCs w:val="20"/>
          <w:lang w:val="x-none"/>
        </w:rPr>
        <w:tab/>
        <w:t xml:space="preserve">a location of a field in </w:t>
      </w:r>
      <w:r w:rsidRPr="00F121F7">
        <w:rPr>
          <w:sz w:val="20"/>
          <w:szCs w:val="20"/>
        </w:rPr>
        <w:t>DCI format 2_3</w:t>
      </w:r>
      <w:r w:rsidRPr="00F121F7">
        <w:rPr>
          <w:sz w:val="20"/>
          <w:szCs w:val="20"/>
          <w:lang w:val="x-none"/>
        </w:rPr>
        <w:t xml:space="preserve"> for a serving cell by higher layer parameter </w:t>
      </w:r>
      <w:r w:rsidRPr="00F121F7">
        <w:rPr>
          <w:i/>
          <w:sz w:val="20"/>
          <w:szCs w:val="20"/>
          <w:lang w:val="x-none"/>
        </w:rPr>
        <w:t>startingBitOfFormatX</w:t>
      </w:r>
      <w:r w:rsidRPr="00F121F7">
        <w:rPr>
          <w:sz w:val="20"/>
          <w:szCs w:val="20"/>
          <w:lang w:val="x-none"/>
        </w:rPr>
        <w:t>;</w:t>
      </w:r>
    </w:p>
    <w:p w14:paraId="698CD464" w14:textId="77777777" w:rsidR="00277A0C" w:rsidRPr="00F121F7" w:rsidRDefault="00277A0C" w:rsidP="00277A0C">
      <w:pPr>
        <w:spacing w:after="180"/>
        <w:ind w:left="568" w:hanging="284"/>
        <w:jc w:val="left"/>
        <w:rPr>
          <w:sz w:val="20"/>
          <w:szCs w:val="20"/>
          <w:lang w:val="x-none"/>
        </w:rPr>
      </w:pPr>
      <w:r w:rsidRPr="00F121F7">
        <w:rPr>
          <w:sz w:val="20"/>
          <w:szCs w:val="20"/>
        </w:rPr>
        <w:t>-</w:t>
      </w:r>
      <w:r w:rsidRPr="00F121F7">
        <w:rPr>
          <w:sz w:val="20"/>
          <w:szCs w:val="20"/>
        </w:rPr>
        <w:tab/>
        <w:t xml:space="preserve">a monitoring periodicity for PDCCH with DCI format 2_3 by higher layer parameter </w:t>
      </w:r>
      <w:r w:rsidRPr="00F121F7">
        <w:rPr>
          <w:i/>
          <w:sz w:val="20"/>
          <w:szCs w:val="20"/>
        </w:rPr>
        <w:t>SRS-monitoring-periodicity</w:t>
      </w:r>
      <w:r w:rsidRPr="00F121F7">
        <w:rPr>
          <w:sz w:val="20"/>
          <w:szCs w:val="20"/>
        </w:rPr>
        <w:t>.</w:t>
      </w:r>
    </w:p>
    <w:p w14:paraId="084BD713" w14:textId="77777777" w:rsidR="00DD3B42" w:rsidRDefault="00DD3B42" w:rsidP="00871B75">
      <w:pPr>
        <w:spacing w:afterLines="50"/>
        <w:rPr>
          <w:lang w:eastAsia="zh-CN"/>
        </w:rPr>
      </w:pPr>
    </w:p>
    <w:p w14:paraId="6086B6D0" w14:textId="77777777" w:rsidR="00277A0C" w:rsidRPr="00B259A0" w:rsidRDefault="00277A0C" w:rsidP="00277A0C">
      <w:pPr>
        <w:spacing w:after="160" w:line="256" w:lineRule="auto"/>
        <w:rPr>
          <w:rFonts w:eastAsia="Times New Roman"/>
          <w:color w:val="FF0000"/>
          <w:sz w:val="28"/>
        </w:rPr>
      </w:pPr>
      <w:r w:rsidRPr="00B259A0">
        <w:rPr>
          <w:rFonts w:eastAsia="Times New Roman"/>
          <w:color w:val="FF0000"/>
          <w:sz w:val="28"/>
        </w:rPr>
        <w:t>--------------------------- End of Text Proposal --------------------------</w:t>
      </w:r>
    </w:p>
    <w:p w14:paraId="2B202B45" w14:textId="77777777" w:rsidR="00277A0C" w:rsidRPr="00277A0C" w:rsidRDefault="00277A0C" w:rsidP="00871B75">
      <w:pPr>
        <w:spacing w:afterLines="50"/>
        <w:rPr>
          <w:lang w:eastAsia="zh-CN"/>
        </w:rPr>
      </w:pPr>
    </w:p>
    <w:sectPr w:rsidR="00277A0C" w:rsidRPr="00277A0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FB4A1" w14:textId="77777777" w:rsidR="005157CB" w:rsidRDefault="005157CB">
      <w:r>
        <w:separator/>
      </w:r>
    </w:p>
  </w:endnote>
  <w:endnote w:type="continuationSeparator" w:id="0">
    <w:p w14:paraId="351BC0F1" w14:textId="77777777" w:rsidR="005157CB" w:rsidRDefault="0051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EF203" w14:textId="77777777" w:rsidR="005157CB" w:rsidRDefault="005157CB">
      <w:r>
        <w:separator/>
      </w:r>
    </w:p>
  </w:footnote>
  <w:footnote w:type="continuationSeparator" w:id="0">
    <w:p w14:paraId="6BCF4BE8" w14:textId="77777777" w:rsidR="005157CB" w:rsidRDefault="005157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26"/>
  </w:num>
  <w:num w:numId="4">
    <w:abstractNumId w:val="9"/>
  </w:num>
  <w:num w:numId="5">
    <w:abstractNumId w:val="23"/>
  </w:num>
  <w:num w:numId="6">
    <w:abstractNumId w:val="13"/>
  </w:num>
  <w:num w:numId="7">
    <w:abstractNumId w:val="39"/>
  </w:num>
  <w:num w:numId="8">
    <w:abstractNumId w:val="7"/>
  </w:num>
  <w:num w:numId="9">
    <w:abstractNumId w:val="11"/>
  </w:num>
  <w:num w:numId="10">
    <w:abstractNumId w:val="31"/>
  </w:num>
  <w:num w:numId="11">
    <w:abstractNumId w:val="8"/>
  </w:num>
  <w:num w:numId="12">
    <w:abstractNumId w:val="16"/>
  </w:num>
  <w:num w:numId="13">
    <w:abstractNumId w:val="6"/>
  </w:num>
  <w:num w:numId="14">
    <w:abstractNumId w:val="22"/>
  </w:num>
  <w:num w:numId="15">
    <w:abstractNumId w:val="14"/>
  </w:num>
  <w:num w:numId="16">
    <w:abstractNumId w:val="5"/>
  </w:num>
  <w:num w:numId="17">
    <w:abstractNumId w:val="35"/>
  </w:num>
  <w:num w:numId="18">
    <w:abstractNumId w:val="20"/>
  </w:num>
  <w:num w:numId="19">
    <w:abstractNumId w:val="18"/>
  </w:num>
  <w:num w:numId="20">
    <w:abstractNumId w:val="12"/>
  </w:num>
  <w:num w:numId="21">
    <w:abstractNumId w:val="24"/>
  </w:num>
  <w:num w:numId="22">
    <w:abstractNumId w:val="27"/>
  </w:num>
  <w:num w:numId="23">
    <w:abstractNumId w:val="4"/>
  </w:num>
  <w:num w:numId="24">
    <w:abstractNumId w:val="2"/>
  </w:num>
  <w:num w:numId="25">
    <w:abstractNumId w:val="34"/>
  </w:num>
  <w:num w:numId="26">
    <w:abstractNumId w:val="21"/>
  </w:num>
  <w:num w:numId="27">
    <w:abstractNumId w:val="10"/>
  </w:num>
  <w:num w:numId="28">
    <w:abstractNumId w:val="37"/>
  </w:num>
  <w:num w:numId="29">
    <w:abstractNumId w:val="19"/>
  </w:num>
  <w:num w:numId="30">
    <w:abstractNumId w:val="36"/>
  </w:num>
  <w:num w:numId="31">
    <w:abstractNumId w:val="3"/>
  </w:num>
  <w:num w:numId="32">
    <w:abstractNumId w:val="15"/>
  </w:num>
  <w:num w:numId="33">
    <w:abstractNumId w:val="15"/>
  </w:num>
  <w:num w:numId="34">
    <w:abstractNumId w:val="17"/>
  </w:num>
  <w:num w:numId="35">
    <w:abstractNumId w:val="17"/>
  </w:num>
  <w:num w:numId="36">
    <w:abstractNumId w:val="17"/>
  </w:num>
  <w:num w:numId="37">
    <w:abstractNumId w:val="25"/>
  </w:num>
  <w:num w:numId="38">
    <w:abstractNumId w:val="28"/>
  </w:num>
  <w:num w:numId="39">
    <w:abstractNumId w:val="30"/>
  </w:num>
  <w:num w:numId="40">
    <w:abstractNumId w:val="15"/>
  </w:num>
  <w:num w:numId="41">
    <w:abstractNumId w:val="15"/>
  </w:num>
  <w:num w:numId="42">
    <w:abstractNumId w:val="33"/>
  </w:num>
  <w:num w:numId="43">
    <w:abstractNumId w:val="32"/>
  </w:num>
  <w:num w:numId="44">
    <w:abstractNumId w:val="17"/>
    <w:lvlOverride w:ilvl="0">
      <w:startOverride w:val="1"/>
    </w:lvlOverride>
  </w:num>
  <w:num w:numId="45">
    <w:abstractNumId w:val="15"/>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29"/>
  </w:num>
  <w:num w:numId="49">
    <w:abstractNumId w:val="3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857"/>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1B15"/>
    <w:rsid w:val="0005239A"/>
    <w:rsid w:val="00052A56"/>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46F"/>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76C"/>
    <w:rsid w:val="000B6E2C"/>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C7199"/>
    <w:rsid w:val="000D0565"/>
    <w:rsid w:val="000D0E4E"/>
    <w:rsid w:val="000D113C"/>
    <w:rsid w:val="000D12D1"/>
    <w:rsid w:val="000D159A"/>
    <w:rsid w:val="000D1796"/>
    <w:rsid w:val="000D22CC"/>
    <w:rsid w:val="000D23D4"/>
    <w:rsid w:val="000D36AE"/>
    <w:rsid w:val="000D38A1"/>
    <w:rsid w:val="000D4300"/>
    <w:rsid w:val="000D443D"/>
    <w:rsid w:val="000D4C4E"/>
    <w:rsid w:val="000D5077"/>
    <w:rsid w:val="000D5362"/>
    <w:rsid w:val="000D57F8"/>
    <w:rsid w:val="000D5851"/>
    <w:rsid w:val="000D5C60"/>
    <w:rsid w:val="000D71E2"/>
    <w:rsid w:val="000D73A5"/>
    <w:rsid w:val="000E07D6"/>
    <w:rsid w:val="000E1380"/>
    <w:rsid w:val="000E18DF"/>
    <w:rsid w:val="000E2065"/>
    <w:rsid w:val="000E246F"/>
    <w:rsid w:val="000E59A0"/>
    <w:rsid w:val="000E7A84"/>
    <w:rsid w:val="000F06C8"/>
    <w:rsid w:val="000F15BC"/>
    <w:rsid w:val="000F180A"/>
    <w:rsid w:val="000F1C92"/>
    <w:rsid w:val="000F22F4"/>
    <w:rsid w:val="000F2EEE"/>
    <w:rsid w:val="000F316A"/>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42"/>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4774C"/>
    <w:rsid w:val="00151361"/>
    <w:rsid w:val="00151619"/>
    <w:rsid w:val="00151BD0"/>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AEA"/>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21A"/>
    <w:rsid w:val="001919EC"/>
    <w:rsid w:val="00191C91"/>
    <w:rsid w:val="00191F03"/>
    <w:rsid w:val="00192888"/>
    <w:rsid w:val="00192A2B"/>
    <w:rsid w:val="00192DD9"/>
    <w:rsid w:val="0019328B"/>
    <w:rsid w:val="00193817"/>
    <w:rsid w:val="00194339"/>
    <w:rsid w:val="00194848"/>
    <w:rsid w:val="00195637"/>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846"/>
    <w:rsid w:val="001B691A"/>
    <w:rsid w:val="001B6CD0"/>
    <w:rsid w:val="001B76F0"/>
    <w:rsid w:val="001B7EE3"/>
    <w:rsid w:val="001C02D8"/>
    <w:rsid w:val="001C04E3"/>
    <w:rsid w:val="001C22B3"/>
    <w:rsid w:val="001C236A"/>
    <w:rsid w:val="001C2378"/>
    <w:rsid w:val="001C23A3"/>
    <w:rsid w:val="001C359D"/>
    <w:rsid w:val="001C3868"/>
    <w:rsid w:val="001C3EE9"/>
    <w:rsid w:val="001C3FA4"/>
    <w:rsid w:val="001C40F9"/>
    <w:rsid w:val="001C458B"/>
    <w:rsid w:val="001C5D4F"/>
    <w:rsid w:val="001C64C0"/>
    <w:rsid w:val="001C6594"/>
    <w:rsid w:val="001C69DA"/>
    <w:rsid w:val="001C6F06"/>
    <w:rsid w:val="001D2360"/>
    <w:rsid w:val="001D3109"/>
    <w:rsid w:val="001D332E"/>
    <w:rsid w:val="001D4275"/>
    <w:rsid w:val="001D5033"/>
    <w:rsid w:val="001D5121"/>
    <w:rsid w:val="001D5C88"/>
    <w:rsid w:val="001D6567"/>
    <w:rsid w:val="001D695C"/>
    <w:rsid w:val="001D6FD9"/>
    <w:rsid w:val="001D732A"/>
    <w:rsid w:val="001D779F"/>
    <w:rsid w:val="001D780E"/>
    <w:rsid w:val="001E05C3"/>
    <w:rsid w:val="001E0949"/>
    <w:rsid w:val="001E0AD3"/>
    <w:rsid w:val="001E0BAF"/>
    <w:rsid w:val="001E3603"/>
    <w:rsid w:val="001E36E4"/>
    <w:rsid w:val="001E379D"/>
    <w:rsid w:val="001E3A3C"/>
    <w:rsid w:val="001E4272"/>
    <w:rsid w:val="001E4696"/>
    <w:rsid w:val="001E5196"/>
    <w:rsid w:val="001E5C23"/>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0FB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695"/>
    <w:rsid w:val="00231C25"/>
    <w:rsid w:val="00231C6F"/>
    <w:rsid w:val="00232A90"/>
    <w:rsid w:val="00233600"/>
    <w:rsid w:val="00234151"/>
    <w:rsid w:val="0023439D"/>
    <w:rsid w:val="002348B5"/>
    <w:rsid w:val="00234F2A"/>
    <w:rsid w:val="00234F8C"/>
    <w:rsid w:val="00235542"/>
    <w:rsid w:val="002369B0"/>
    <w:rsid w:val="00236AD8"/>
    <w:rsid w:val="002401F5"/>
    <w:rsid w:val="0024029A"/>
    <w:rsid w:val="00240CA7"/>
    <w:rsid w:val="00240E54"/>
    <w:rsid w:val="00243253"/>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6F4"/>
    <w:rsid w:val="002551D0"/>
    <w:rsid w:val="00255374"/>
    <w:rsid w:val="002566ED"/>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172B"/>
    <w:rsid w:val="00281F8E"/>
    <w:rsid w:val="00283D50"/>
    <w:rsid w:val="002840E7"/>
    <w:rsid w:val="00284BAE"/>
    <w:rsid w:val="002859AF"/>
    <w:rsid w:val="00286131"/>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16ED"/>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5E22"/>
    <w:rsid w:val="002C7F10"/>
    <w:rsid w:val="002D0439"/>
    <w:rsid w:val="002D0E18"/>
    <w:rsid w:val="002D11B2"/>
    <w:rsid w:val="002D11B7"/>
    <w:rsid w:val="002D3604"/>
    <w:rsid w:val="002D3BBC"/>
    <w:rsid w:val="002D438A"/>
    <w:rsid w:val="002D44A9"/>
    <w:rsid w:val="002D5738"/>
    <w:rsid w:val="002D5E53"/>
    <w:rsid w:val="002D6424"/>
    <w:rsid w:val="002D7165"/>
    <w:rsid w:val="002D79D2"/>
    <w:rsid w:val="002D7DD6"/>
    <w:rsid w:val="002E0319"/>
    <w:rsid w:val="002E08C1"/>
    <w:rsid w:val="002E179B"/>
    <w:rsid w:val="002E1C0F"/>
    <w:rsid w:val="002E1C9E"/>
    <w:rsid w:val="002E257B"/>
    <w:rsid w:val="002E3C65"/>
    <w:rsid w:val="002E3F5B"/>
    <w:rsid w:val="002E4362"/>
    <w:rsid w:val="002E4899"/>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7BE3"/>
    <w:rsid w:val="002F7E5A"/>
    <w:rsid w:val="002F7E6A"/>
    <w:rsid w:val="00300165"/>
    <w:rsid w:val="003010CF"/>
    <w:rsid w:val="00301622"/>
    <w:rsid w:val="003017FF"/>
    <w:rsid w:val="00301B62"/>
    <w:rsid w:val="00303440"/>
    <w:rsid w:val="003035FA"/>
    <w:rsid w:val="00303E7F"/>
    <w:rsid w:val="00304D9B"/>
    <w:rsid w:val="00305FF9"/>
    <w:rsid w:val="00306348"/>
    <w:rsid w:val="00306993"/>
    <w:rsid w:val="00306E6B"/>
    <w:rsid w:val="003100C8"/>
    <w:rsid w:val="00311161"/>
    <w:rsid w:val="003120BF"/>
    <w:rsid w:val="00312400"/>
    <w:rsid w:val="00312739"/>
    <w:rsid w:val="00312D10"/>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D7"/>
    <w:rsid w:val="0032260F"/>
    <w:rsid w:val="003228DA"/>
    <w:rsid w:val="00323D6B"/>
    <w:rsid w:val="003247C4"/>
    <w:rsid w:val="0032500A"/>
    <w:rsid w:val="00326957"/>
    <w:rsid w:val="00326AE2"/>
    <w:rsid w:val="003279B2"/>
    <w:rsid w:val="00330B7E"/>
    <w:rsid w:val="00331426"/>
    <w:rsid w:val="0033171D"/>
    <w:rsid w:val="00331FC3"/>
    <w:rsid w:val="003325E0"/>
    <w:rsid w:val="003336B3"/>
    <w:rsid w:val="00335B75"/>
    <w:rsid w:val="00335D8C"/>
    <w:rsid w:val="00336072"/>
    <w:rsid w:val="003363A1"/>
    <w:rsid w:val="00336CC4"/>
    <w:rsid w:val="00337B3C"/>
    <w:rsid w:val="00341678"/>
    <w:rsid w:val="00341E8C"/>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175"/>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90"/>
    <w:rsid w:val="003865EF"/>
    <w:rsid w:val="00386BA9"/>
    <w:rsid w:val="0038798D"/>
    <w:rsid w:val="00390017"/>
    <w:rsid w:val="003901A3"/>
    <w:rsid w:val="0039072F"/>
    <w:rsid w:val="003908D7"/>
    <w:rsid w:val="0039128F"/>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2D"/>
    <w:rsid w:val="003B7232"/>
    <w:rsid w:val="003B7D7E"/>
    <w:rsid w:val="003C1012"/>
    <w:rsid w:val="003C11C9"/>
    <w:rsid w:val="003C1229"/>
    <w:rsid w:val="003C128B"/>
    <w:rsid w:val="003C1FD4"/>
    <w:rsid w:val="003C213D"/>
    <w:rsid w:val="003C25AD"/>
    <w:rsid w:val="003C2D21"/>
    <w:rsid w:val="003C4DAC"/>
    <w:rsid w:val="003C5E6B"/>
    <w:rsid w:val="003C7AD7"/>
    <w:rsid w:val="003D0831"/>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0A97"/>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B53"/>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2FF7"/>
    <w:rsid w:val="00423641"/>
    <w:rsid w:val="00425351"/>
    <w:rsid w:val="004259A8"/>
    <w:rsid w:val="00425AB8"/>
    <w:rsid w:val="0042603B"/>
    <w:rsid w:val="00426266"/>
    <w:rsid w:val="004273D5"/>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30F"/>
    <w:rsid w:val="00445718"/>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36BF"/>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512"/>
    <w:rsid w:val="00474AFC"/>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E8E"/>
    <w:rsid w:val="004955BC"/>
    <w:rsid w:val="00495652"/>
    <w:rsid w:val="00495ABF"/>
    <w:rsid w:val="00495D30"/>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56F8"/>
    <w:rsid w:val="004C621F"/>
    <w:rsid w:val="004C65B3"/>
    <w:rsid w:val="004C7948"/>
    <w:rsid w:val="004C7BB8"/>
    <w:rsid w:val="004C7C60"/>
    <w:rsid w:val="004D0B71"/>
    <w:rsid w:val="004D0DFE"/>
    <w:rsid w:val="004D0FFB"/>
    <w:rsid w:val="004D1691"/>
    <w:rsid w:val="004D1D91"/>
    <w:rsid w:val="004D22C3"/>
    <w:rsid w:val="004D3405"/>
    <w:rsid w:val="004D688D"/>
    <w:rsid w:val="004D6F4D"/>
    <w:rsid w:val="004D6F95"/>
    <w:rsid w:val="004D72FE"/>
    <w:rsid w:val="004D7E91"/>
    <w:rsid w:val="004E003A"/>
    <w:rsid w:val="004E0768"/>
    <w:rsid w:val="004E1A31"/>
    <w:rsid w:val="004E2C5F"/>
    <w:rsid w:val="004E2DE0"/>
    <w:rsid w:val="004E4060"/>
    <w:rsid w:val="004E406F"/>
    <w:rsid w:val="004E409A"/>
    <w:rsid w:val="004E5D93"/>
    <w:rsid w:val="004E77F8"/>
    <w:rsid w:val="004E7E9C"/>
    <w:rsid w:val="004F0FB9"/>
    <w:rsid w:val="004F2576"/>
    <w:rsid w:val="004F2F7E"/>
    <w:rsid w:val="004F32B5"/>
    <w:rsid w:val="004F407E"/>
    <w:rsid w:val="004F5479"/>
    <w:rsid w:val="004F5A00"/>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7A9"/>
    <w:rsid w:val="005157CB"/>
    <w:rsid w:val="00516D3B"/>
    <w:rsid w:val="00516F7D"/>
    <w:rsid w:val="005173A7"/>
    <w:rsid w:val="005177E1"/>
    <w:rsid w:val="0052010B"/>
    <w:rsid w:val="00520AEE"/>
    <w:rsid w:val="00520C0A"/>
    <w:rsid w:val="005218B6"/>
    <w:rsid w:val="00522589"/>
    <w:rsid w:val="00523EB2"/>
    <w:rsid w:val="00524138"/>
    <w:rsid w:val="00524545"/>
    <w:rsid w:val="005255BF"/>
    <w:rsid w:val="005257DE"/>
    <w:rsid w:val="005268AB"/>
    <w:rsid w:val="00526975"/>
    <w:rsid w:val="00527200"/>
    <w:rsid w:val="00530157"/>
    <w:rsid w:val="0053167F"/>
    <w:rsid w:val="00531EBE"/>
    <w:rsid w:val="00532129"/>
    <w:rsid w:val="00532F8B"/>
    <w:rsid w:val="00533280"/>
    <w:rsid w:val="00533428"/>
    <w:rsid w:val="00533737"/>
    <w:rsid w:val="0053449D"/>
    <w:rsid w:val="00535B79"/>
    <w:rsid w:val="00535D7C"/>
    <w:rsid w:val="00536579"/>
    <w:rsid w:val="00536A70"/>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43DE"/>
    <w:rsid w:val="005744E5"/>
    <w:rsid w:val="00574F3F"/>
    <w:rsid w:val="00575547"/>
    <w:rsid w:val="0057562C"/>
    <w:rsid w:val="005759F6"/>
    <w:rsid w:val="00575E3E"/>
    <w:rsid w:val="005765F5"/>
    <w:rsid w:val="005766B1"/>
    <w:rsid w:val="00576845"/>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0C1E"/>
    <w:rsid w:val="005A10B9"/>
    <w:rsid w:val="005A11EA"/>
    <w:rsid w:val="005A20D9"/>
    <w:rsid w:val="005A269F"/>
    <w:rsid w:val="005A305E"/>
    <w:rsid w:val="005A30BB"/>
    <w:rsid w:val="005A31E5"/>
    <w:rsid w:val="005A3887"/>
    <w:rsid w:val="005A48F6"/>
    <w:rsid w:val="005A4ACB"/>
    <w:rsid w:val="005A6795"/>
    <w:rsid w:val="005A7B3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1FFE"/>
    <w:rsid w:val="005E228A"/>
    <w:rsid w:val="005E234A"/>
    <w:rsid w:val="005E248C"/>
    <w:rsid w:val="005E35CC"/>
    <w:rsid w:val="005E371E"/>
    <w:rsid w:val="005E53F9"/>
    <w:rsid w:val="005E5851"/>
    <w:rsid w:val="005E775D"/>
    <w:rsid w:val="005E7DB4"/>
    <w:rsid w:val="005F0A43"/>
    <w:rsid w:val="005F1210"/>
    <w:rsid w:val="005F1BD8"/>
    <w:rsid w:val="005F1F50"/>
    <w:rsid w:val="005F27BF"/>
    <w:rsid w:val="005F4171"/>
    <w:rsid w:val="005F46D6"/>
    <w:rsid w:val="005F4BA7"/>
    <w:rsid w:val="005F4DD6"/>
    <w:rsid w:val="005F50D8"/>
    <w:rsid w:val="005F53A1"/>
    <w:rsid w:val="005F66CB"/>
    <w:rsid w:val="005F6B77"/>
    <w:rsid w:val="005F7487"/>
    <w:rsid w:val="006002C7"/>
    <w:rsid w:val="00600555"/>
    <w:rsid w:val="00600F95"/>
    <w:rsid w:val="00601300"/>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0837"/>
    <w:rsid w:val="00612502"/>
    <w:rsid w:val="006130F7"/>
    <w:rsid w:val="00613AF8"/>
    <w:rsid w:val="00613D8E"/>
    <w:rsid w:val="006142E0"/>
    <w:rsid w:val="006146D1"/>
    <w:rsid w:val="00614F36"/>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0B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DC3"/>
    <w:rsid w:val="00637240"/>
    <w:rsid w:val="006417D8"/>
    <w:rsid w:val="006419B1"/>
    <w:rsid w:val="00641C83"/>
    <w:rsid w:val="006432D9"/>
    <w:rsid w:val="00643660"/>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B38"/>
    <w:rsid w:val="00654B83"/>
    <w:rsid w:val="00655061"/>
    <w:rsid w:val="0065510C"/>
    <w:rsid w:val="0065542A"/>
    <w:rsid w:val="00655B63"/>
    <w:rsid w:val="0065693E"/>
    <w:rsid w:val="006571F6"/>
    <w:rsid w:val="00657489"/>
    <w:rsid w:val="006577C0"/>
    <w:rsid w:val="00657B0E"/>
    <w:rsid w:val="006604F8"/>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363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00"/>
    <w:rsid w:val="00684D76"/>
    <w:rsid w:val="006850FA"/>
    <w:rsid w:val="0068545E"/>
    <w:rsid w:val="00685FD4"/>
    <w:rsid w:val="00686612"/>
    <w:rsid w:val="0068661E"/>
    <w:rsid w:val="00690739"/>
    <w:rsid w:val="00690A49"/>
    <w:rsid w:val="00690BB6"/>
    <w:rsid w:val="00690BF2"/>
    <w:rsid w:val="0069175F"/>
    <w:rsid w:val="00691808"/>
    <w:rsid w:val="006918B5"/>
    <w:rsid w:val="00691B30"/>
    <w:rsid w:val="006924F7"/>
    <w:rsid w:val="00693E1F"/>
    <w:rsid w:val="00693ECB"/>
    <w:rsid w:val="00694797"/>
    <w:rsid w:val="00695354"/>
    <w:rsid w:val="00695887"/>
    <w:rsid w:val="006958DB"/>
    <w:rsid w:val="00696719"/>
    <w:rsid w:val="00697733"/>
    <w:rsid w:val="006A1681"/>
    <w:rsid w:val="006A1E1F"/>
    <w:rsid w:val="006A225B"/>
    <w:rsid w:val="006A254E"/>
    <w:rsid w:val="006A28B6"/>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5A7"/>
    <w:rsid w:val="006D7EB0"/>
    <w:rsid w:val="006E0138"/>
    <w:rsid w:val="006E0BB0"/>
    <w:rsid w:val="006E12C3"/>
    <w:rsid w:val="006E17DF"/>
    <w:rsid w:val="006E2529"/>
    <w:rsid w:val="006E32F6"/>
    <w:rsid w:val="006E3A3F"/>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795"/>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3F"/>
    <w:rsid w:val="00744A64"/>
    <w:rsid w:val="00744B0C"/>
    <w:rsid w:val="00744B91"/>
    <w:rsid w:val="00744D27"/>
    <w:rsid w:val="00744D47"/>
    <w:rsid w:val="00744EA0"/>
    <w:rsid w:val="00745536"/>
    <w:rsid w:val="0074638D"/>
    <w:rsid w:val="00746484"/>
    <w:rsid w:val="0074704F"/>
    <w:rsid w:val="007473C3"/>
    <w:rsid w:val="00747F48"/>
    <w:rsid w:val="00747F4C"/>
    <w:rsid w:val="00750EB1"/>
    <w:rsid w:val="00751091"/>
    <w:rsid w:val="00751454"/>
    <w:rsid w:val="00751B83"/>
    <w:rsid w:val="00752049"/>
    <w:rsid w:val="0075248A"/>
    <w:rsid w:val="00752C54"/>
    <w:rsid w:val="00753A28"/>
    <w:rsid w:val="00753B9F"/>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473A"/>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B66"/>
    <w:rsid w:val="007A1F44"/>
    <w:rsid w:val="007A23FF"/>
    <w:rsid w:val="007A295B"/>
    <w:rsid w:val="007A3424"/>
    <w:rsid w:val="007A35EF"/>
    <w:rsid w:val="007A3820"/>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034"/>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329"/>
    <w:rsid w:val="007E7DDF"/>
    <w:rsid w:val="007F11C8"/>
    <w:rsid w:val="007F1CFB"/>
    <w:rsid w:val="007F220B"/>
    <w:rsid w:val="007F27DD"/>
    <w:rsid w:val="007F2EED"/>
    <w:rsid w:val="007F52ED"/>
    <w:rsid w:val="007F5D85"/>
    <w:rsid w:val="007F67C5"/>
    <w:rsid w:val="007F6880"/>
    <w:rsid w:val="007F76B4"/>
    <w:rsid w:val="008001B4"/>
    <w:rsid w:val="00800769"/>
    <w:rsid w:val="00800ECA"/>
    <w:rsid w:val="00800ED2"/>
    <w:rsid w:val="00801B91"/>
    <w:rsid w:val="0080229D"/>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277A"/>
    <w:rsid w:val="0081417E"/>
    <w:rsid w:val="00814700"/>
    <w:rsid w:val="0081518E"/>
    <w:rsid w:val="008151CD"/>
    <w:rsid w:val="0081581D"/>
    <w:rsid w:val="00815D70"/>
    <w:rsid w:val="00816737"/>
    <w:rsid w:val="008172BE"/>
    <w:rsid w:val="00817B71"/>
    <w:rsid w:val="00820244"/>
    <w:rsid w:val="008221B3"/>
    <w:rsid w:val="0082248E"/>
    <w:rsid w:val="00823E23"/>
    <w:rsid w:val="0082420C"/>
    <w:rsid w:val="00824251"/>
    <w:rsid w:val="008249D1"/>
    <w:rsid w:val="00824FDF"/>
    <w:rsid w:val="00825125"/>
    <w:rsid w:val="008257CC"/>
    <w:rsid w:val="00825EC8"/>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4C44"/>
    <w:rsid w:val="00845C12"/>
    <w:rsid w:val="0084612E"/>
    <w:rsid w:val="008469D9"/>
    <w:rsid w:val="00846DC0"/>
    <w:rsid w:val="00846E6D"/>
    <w:rsid w:val="00846F20"/>
    <w:rsid w:val="008474A7"/>
    <w:rsid w:val="008506B6"/>
    <w:rsid w:val="00850AE0"/>
    <w:rsid w:val="00851302"/>
    <w:rsid w:val="0085148C"/>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69CC"/>
    <w:rsid w:val="008870EE"/>
    <w:rsid w:val="00887B48"/>
    <w:rsid w:val="008905F3"/>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1CE0"/>
    <w:rsid w:val="008B1E53"/>
    <w:rsid w:val="008B1E5B"/>
    <w:rsid w:val="008B1FB5"/>
    <w:rsid w:val="008B331B"/>
    <w:rsid w:val="008B3386"/>
    <w:rsid w:val="008B389D"/>
    <w:rsid w:val="008B3C5C"/>
    <w:rsid w:val="008B4118"/>
    <w:rsid w:val="008B496E"/>
    <w:rsid w:val="008B4D16"/>
    <w:rsid w:val="008B5299"/>
    <w:rsid w:val="008B5A5F"/>
    <w:rsid w:val="008B5AB0"/>
    <w:rsid w:val="008B5E8B"/>
    <w:rsid w:val="008B6054"/>
    <w:rsid w:val="008B6383"/>
    <w:rsid w:val="008B6770"/>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1FB"/>
    <w:rsid w:val="008E4848"/>
    <w:rsid w:val="008E5BF2"/>
    <w:rsid w:val="008E5C81"/>
    <w:rsid w:val="008E62E6"/>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5F81"/>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6BC"/>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24B"/>
    <w:rsid w:val="00973827"/>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C92"/>
    <w:rsid w:val="009A6A6B"/>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845"/>
    <w:rsid w:val="00A309C6"/>
    <w:rsid w:val="00A30AA6"/>
    <w:rsid w:val="00A30D13"/>
    <w:rsid w:val="00A314F9"/>
    <w:rsid w:val="00A319D0"/>
    <w:rsid w:val="00A32316"/>
    <w:rsid w:val="00A33172"/>
    <w:rsid w:val="00A3432B"/>
    <w:rsid w:val="00A346BA"/>
    <w:rsid w:val="00A34C67"/>
    <w:rsid w:val="00A34D62"/>
    <w:rsid w:val="00A35103"/>
    <w:rsid w:val="00A35FBE"/>
    <w:rsid w:val="00A3611D"/>
    <w:rsid w:val="00A36339"/>
    <w:rsid w:val="00A366E1"/>
    <w:rsid w:val="00A366E4"/>
    <w:rsid w:val="00A42217"/>
    <w:rsid w:val="00A43290"/>
    <w:rsid w:val="00A4376F"/>
    <w:rsid w:val="00A43B50"/>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1DC2"/>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B0543"/>
    <w:rsid w:val="00AB064C"/>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70F"/>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4E43"/>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01D"/>
    <w:rsid w:val="00B026C1"/>
    <w:rsid w:val="00B02B9C"/>
    <w:rsid w:val="00B02C5A"/>
    <w:rsid w:val="00B02FE6"/>
    <w:rsid w:val="00B0353B"/>
    <w:rsid w:val="00B04053"/>
    <w:rsid w:val="00B040B2"/>
    <w:rsid w:val="00B06118"/>
    <w:rsid w:val="00B06386"/>
    <w:rsid w:val="00B10558"/>
    <w:rsid w:val="00B110C6"/>
    <w:rsid w:val="00B1272B"/>
    <w:rsid w:val="00B136AB"/>
    <w:rsid w:val="00B156A9"/>
    <w:rsid w:val="00B15C74"/>
    <w:rsid w:val="00B15F83"/>
    <w:rsid w:val="00B160FF"/>
    <w:rsid w:val="00B16322"/>
    <w:rsid w:val="00B1662E"/>
    <w:rsid w:val="00B16A6F"/>
    <w:rsid w:val="00B214F0"/>
    <w:rsid w:val="00B21B08"/>
    <w:rsid w:val="00B22C0D"/>
    <w:rsid w:val="00B23AF4"/>
    <w:rsid w:val="00B23C15"/>
    <w:rsid w:val="00B23C86"/>
    <w:rsid w:val="00B24829"/>
    <w:rsid w:val="00B2508A"/>
    <w:rsid w:val="00B25762"/>
    <w:rsid w:val="00B259A0"/>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6FEC"/>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1542"/>
    <w:rsid w:val="00B51D1D"/>
    <w:rsid w:val="00B5310E"/>
    <w:rsid w:val="00B54ACC"/>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256"/>
    <w:rsid w:val="00B94773"/>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398"/>
    <w:rsid w:val="00BB25E9"/>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2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363"/>
    <w:rsid w:val="00C02419"/>
    <w:rsid w:val="00C02766"/>
    <w:rsid w:val="00C03EE8"/>
    <w:rsid w:val="00C0581B"/>
    <w:rsid w:val="00C05BEC"/>
    <w:rsid w:val="00C05D98"/>
    <w:rsid w:val="00C063DB"/>
    <w:rsid w:val="00C06E7D"/>
    <w:rsid w:val="00C07B9B"/>
    <w:rsid w:val="00C108C4"/>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469B"/>
    <w:rsid w:val="00C248F1"/>
    <w:rsid w:val="00C252DE"/>
    <w:rsid w:val="00C255A5"/>
    <w:rsid w:val="00C256A7"/>
    <w:rsid w:val="00C2584B"/>
    <w:rsid w:val="00C25942"/>
    <w:rsid w:val="00C25DD9"/>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BBB"/>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56A"/>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4B17"/>
    <w:rsid w:val="00CD5078"/>
    <w:rsid w:val="00CD5512"/>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4C97"/>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293"/>
    <w:rsid w:val="00D13267"/>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57C"/>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240"/>
    <w:rsid w:val="00D60C8D"/>
    <w:rsid w:val="00D61374"/>
    <w:rsid w:val="00D6168A"/>
    <w:rsid w:val="00D616A5"/>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C49"/>
    <w:rsid w:val="00D83E21"/>
    <w:rsid w:val="00D8446A"/>
    <w:rsid w:val="00D84FFA"/>
    <w:rsid w:val="00D857B8"/>
    <w:rsid w:val="00D87175"/>
    <w:rsid w:val="00D87538"/>
    <w:rsid w:val="00D87ABF"/>
    <w:rsid w:val="00D908C1"/>
    <w:rsid w:val="00D90CD3"/>
    <w:rsid w:val="00D919E6"/>
    <w:rsid w:val="00D91BE1"/>
    <w:rsid w:val="00D92BE3"/>
    <w:rsid w:val="00D92C29"/>
    <w:rsid w:val="00D936E2"/>
    <w:rsid w:val="00D93C49"/>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75C5"/>
    <w:rsid w:val="00DE0E59"/>
    <w:rsid w:val="00DE0F6C"/>
    <w:rsid w:val="00DE132B"/>
    <w:rsid w:val="00DE1603"/>
    <w:rsid w:val="00DE219B"/>
    <w:rsid w:val="00DE2D11"/>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4572"/>
    <w:rsid w:val="00DF4658"/>
    <w:rsid w:val="00DF523C"/>
    <w:rsid w:val="00DF5771"/>
    <w:rsid w:val="00DF6A1B"/>
    <w:rsid w:val="00DF6C8B"/>
    <w:rsid w:val="00DF6F17"/>
    <w:rsid w:val="00DF7358"/>
    <w:rsid w:val="00DF776A"/>
    <w:rsid w:val="00DF78FA"/>
    <w:rsid w:val="00E002F1"/>
    <w:rsid w:val="00E0082C"/>
    <w:rsid w:val="00E01387"/>
    <w:rsid w:val="00E01DAA"/>
    <w:rsid w:val="00E023E5"/>
    <w:rsid w:val="00E023E6"/>
    <w:rsid w:val="00E02432"/>
    <w:rsid w:val="00E03A2C"/>
    <w:rsid w:val="00E04022"/>
    <w:rsid w:val="00E040AF"/>
    <w:rsid w:val="00E0481E"/>
    <w:rsid w:val="00E04C0A"/>
    <w:rsid w:val="00E05B64"/>
    <w:rsid w:val="00E06151"/>
    <w:rsid w:val="00E06A8A"/>
    <w:rsid w:val="00E0728F"/>
    <w:rsid w:val="00E0755C"/>
    <w:rsid w:val="00E077EE"/>
    <w:rsid w:val="00E078B1"/>
    <w:rsid w:val="00E10D2D"/>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5338"/>
    <w:rsid w:val="00E56643"/>
    <w:rsid w:val="00E56C52"/>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9A1"/>
    <w:rsid w:val="00E90BFF"/>
    <w:rsid w:val="00E912AE"/>
    <w:rsid w:val="00E916FA"/>
    <w:rsid w:val="00E91AED"/>
    <w:rsid w:val="00E91C7C"/>
    <w:rsid w:val="00E91F04"/>
    <w:rsid w:val="00E91F35"/>
    <w:rsid w:val="00E91FE8"/>
    <w:rsid w:val="00E948A4"/>
    <w:rsid w:val="00E94AE1"/>
    <w:rsid w:val="00E9502D"/>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79"/>
    <w:rsid w:val="00EA53C2"/>
    <w:rsid w:val="00EA5695"/>
    <w:rsid w:val="00EA5B0A"/>
    <w:rsid w:val="00EA65AD"/>
    <w:rsid w:val="00EA7039"/>
    <w:rsid w:val="00EA70CA"/>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7DB6"/>
    <w:rsid w:val="00ED0DEA"/>
    <w:rsid w:val="00ED0EA1"/>
    <w:rsid w:val="00ED162F"/>
    <w:rsid w:val="00ED1F86"/>
    <w:rsid w:val="00ED2E52"/>
    <w:rsid w:val="00ED3024"/>
    <w:rsid w:val="00ED57EC"/>
    <w:rsid w:val="00ED5FE4"/>
    <w:rsid w:val="00ED6844"/>
    <w:rsid w:val="00ED71C5"/>
    <w:rsid w:val="00ED747E"/>
    <w:rsid w:val="00EE0019"/>
    <w:rsid w:val="00EE0184"/>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2BE5"/>
    <w:rsid w:val="00EF3186"/>
    <w:rsid w:val="00EF4366"/>
    <w:rsid w:val="00EF4CD6"/>
    <w:rsid w:val="00EF529A"/>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492A"/>
    <w:rsid w:val="00F155CE"/>
    <w:rsid w:val="00F17C3C"/>
    <w:rsid w:val="00F17E3C"/>
    <w:rsid w:val="00F17EAE"/>
    <w:rsid w:val="00F21855"/>
    <w:rsid w:val="00F218D4"/>
    <w:rsid w:val="00F21FDE"/>
    <w:rsid w:val="00F223D6"/>
    <w:rsid w:val="00F2250A"/>
    <w:rsid w:val="00F22A52"/>
    <w:rsid w:val="00F24788"/>
    <w:rsid w:val="00F24849"/>
    <w:rsid w:val="00F258DB"/>
    <w:rsid w:val="00F2640F"/>
    <w:rsid w:val="00F27C34"/>
    <w:rsid w:val="00F27E46"/>
    <w:rsid w:val="00F30040"/>
    <w:rsid w:val="00F301C2"/>
    <w:rsid w:val="00F302E1"/>
    <w:rsid w:val="00F30811"/>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31F"/>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ADA"/>
    <w:rsid w:val="00F73BCC"/>
    <w:rsid w:val="00F73D08"/>
    <w:rsid w:val="00F746D6"/>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09"/>
    <w:rsid w:val="00FC7528"/>
    <w:rsid w:val="00FD0572"/>
    <w:rsid w:val="00FD1A97"/>
    <w:rsid w:val="00FD1D32"/>
    <w:rsid w:val="00FD2D7B"/>
    <w:rsid w:val="00FD37F6"/>
    <w:rsid w:val="00FD4589"/>
    <w:rsid w:val="00FD473E"/>
    <w:rsid w:val="00FD58B0"/>
    <w:rsid w:val="00FD6003"/>
    <w:rsid w:val="00FD722B"/>
    <w:rsid w:val="00FD7C1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0F4"/>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CEE46"/>
  <w15:docId w15:val="{E5342275-B38D-4DD3-9FFF-97F49F77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spacing w:before="1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
    <w:basedOn w:val="a"/>
    <w:link w:val="Char3"/>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4"/>
    <w:rsid w:val="00C7342A"/>
    <w:rPr>
      <w:kern w:val="2"/>
      <w:sz w:val="20"/>
      <w:szCs w:val="20"/>
      <w:lang w:val="en-GB"/>
    </w:rPr>
  </w:style>
  <w:style w:type="character" w:customStyle="1" w:styleId="Char4">
    <w:name w:val="批注文字 Char"/>
    <w:link w:val="af2"/>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aliases w:val="- Bullets Char"/>
    <w:link w:val="af0"/>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9">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9"/>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3Char">
    <w:name w:val="标题 3 Char"/>
    <w:aliases w:val="H3 Char,h3 Char"/>
    <w:basedOn w:val="a0"/>
    <w:link w:val="3"/>
    <w:rsid w:val="00093610"/>
    <w:rPr>
      <w:b/>
      <w:sz w:val="22"/>
      <w:szCs w:val="22"/>
    </w:rPr>
  </w:style>
  <w:style w:type="paragraph" w:customStyle="1" w:styleId="B1">
    <w:name w:val="B1"/>
    <w:basedOn w:val="a7"/>
    <w:link w:val="B1Char"/>
    <w:rsid w:val="00093610"/>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
    <w:name w:val="B1 Char"/>
    <w:link w:val="B1"/>
    <w:rsid w:val="00093610"/>
    <w:rPr>
      <w:rFonts w:eastAsia="Times New Roman"/>
      <w:lang w:val="en-GB" w:eastAsia="x-none"/>
    </w:rPr>
  </w:style>
  <w:style w:type="character" w:customStyle="1" w:styleId="2Char">
    <w:name w:val="标题 2 Char"/>
    <w:aliases w:val="H2 Char,h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
    <w:name w:val="text"/>
    <w:basedOn w:val="a"/>
    <w:link w:val="textChar"/>
    <w:qFormat/>
    <w:rsid w:val="00CD4B17"/>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D4B17"/>
    <w:pPr>
      <w:widowControl/>
      <w:numPr>
        <w:numId w:val="48"/>
      </w:numPr>
      <w:spacing w:after="0"/>
      <w:jc w:val="left"/>
    </w:pPr>
    <w:rPr>
      <w:szCs w:val="24"/>
      <w:lang w:val="en-GB"/>
    </w:rPr>
  </w:style>
  <w:style w:type="character" w:customStyle="1" w:styleId="textChar">
    <w:name w:val="text Char"/>
    <w:link w:val="text"/>
    <w:rsid w:val="00CD4B17"/>
    <w:rPr>
      <w:rFonts w:ascii="Calibri" w:hAnsi="Calibri"/>
      <w:kern w:val="2"/>
      <w:sz w:val="24"/>
      <w:lang w:eastAsia="zh-CN"/>
    </w:rPr>
  </w:style>
  <w:style w:type="paragraph" w:customStyle="1" w:styleId="bullet2">
    <w:name w:val="bullet2"/>
    <w:basedOn w:val="text"/>
    <w:qFormat/>
    <w:rsid w:val="00CD4B17"/>
    <w:pPr>
      <w:widowControl/>
      <w:numPr>
        <w:ilvl w:val="1"/>
        <w:numId w:val="4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CD4B17"/>
    <w:rPr>
      <w:rFonts w:ascii="Calibri" w:hAnsi="Calibri"/>
      <w:kern w:val="2"/>
      <w:sz w:val="24"/>
      <w:szCs w:val="24"/>
      <w:lang w:val="en-GB" w:eastAsia="zh-CN"/>
    </w:rPr>
  </w:style>
  <w:style w:type="paragraph" w:customStyle="1" w:styleId="bullet3">
    <w:name w:val="bullet3"/>
    <w:basedOn w:val="text"/>
    <w:qFormat/>
    <w:rsid w:val="00CD4B17"/>
    <w:pPr>
      <w:widowControl/>
      <w:numPr>
        <w:ilvl w:val="2"/>
        <w:numId w:val="4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CD4B17"/>
    <w:pPr>
      <w:widowControl/>
      <w:numPr>
        <w:ilvl w:val="3"/>
        <w:numId w:val="48"/>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2570</Words>
  <Characters>14654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Huawei</cp:lastModifiedBy>
  <cp:revision>2</cp:revision>
  <cp:lastPrinted>2018-01-09T16:56:00Z</cp:lastPrinted>
  <dcterms:created xsi:type="dcterms:W3CDTF">2018-01-12T21:34:00Z</dcterms:created>
  <dcterms:modified xsi:type="dcterms:W3CDTF">2018-01-12T21:34:00Z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(3)em/BDy2NHy2q0lC6TPc2u2kUKWe8Cux5YOKT9VaF9Y/X+2ViiaSvrFixX+5xNKmG0MFxmJ28
gAw4yk0E/qCMERLDBWu7740fB5KDzk+fmoDgT25ePDDwUxkDx5gTra7ZDBhN2rScdNChIDgm
Jj6A7gi/yzPJtGU0N1Cp7E3RWJdvae//nTtORU6wijI55GglhhGFDlofEQK0yP6me0ny5uBs
Yb3hRJjhKJs+JNjw25</vt:lpwstr>
  </property>
  <property fmtid="{D5CDD505-2E9C-101B-9397-08002B2CF9AE}" pid="3" name="_2015_ms_pID_7253431">
    <vt:lpwstr>y56TpOx1s8ey8OO0fzQddlpbYlvHND2LilPQFD9q9Yi1BBGIXJKK7t
mqTQb0UQc/gUEZ1nRYZhNohihGtEuoZPmuN0cBmAEJ+HdS3ydrVUvPQ+qPnb15GM+CeOyoZE
DscIoLVm4f3bWH4aTwj8WtDASlr8wJS2/JXFAto8Jr9PLxNRg7zAxy374FvCsV8D6IY3bHEu
l93YOanuy37u/O98h2Kx05V8X7zbQfyclMU3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1515621716</vt:lpwstr>
  </property>
  <property fmtid="{D5CDD505-2E9C-101B-9397-08002B2CF9AE}" pid="8" name="_2015_ms_pID_7253432">
    <vt:lpwstr>MKRFK/mv3w/kSGeAmdsYOdE=</vt:lpwstr>
  </property>
</Properties>
</file>