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E26AE8">
        <w:rPr>
          <w:rFonts w:eastAsia="宋体"/>
          <w:sz w:val="22"/>
          <w:lang w:eastAsia="zh-CN"/>
        </w:rPr>
        <w:t>R1-180050</w:t>
      </w:r>
      <w:r w:rsidR="00E26AE8">
        <w:rPr>
          <w:rFonts w:eastAsia="宋体" w:hint="eastAsia"/>
          <w:sz w:val="22"/>
          <w:lang w:eastAsia="zh-CN"/>
        </w:rPr>
        <w:t>6</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sidRPr="004D60D1">
        <w:rPr>
          <w:rFonts w:eastAsia="宋体" w:hint="eastAsia"/>
          <w:sz w:val="22"/>
          <w:lang w:eastAsia="zh-CN"/>
        </w:rPr>
        <w:t xml:space="preserve">Text proposal </w:t>
      </w:r>
      <w:r w:rsidR="003F720C">
        <w:rPr>
          <w:rFonts w:eastAsia="宋体" w:hint="eastAsia"/>
          <w:sz w:val="22"/>
          <w:lang w:eastAsia="zh-CN"/>
        </w:rPr>
        <w:t>on RRM measurement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3F720C">
        <w:rPr>
          <w:rFonts w:eastAsia="宋体" w:hint="eastAsia"/>
          <w:sz w:val="22"/>
          <w:lang w:eastAsia="zh-CN"/>
        </w:rPr>
        <w:t>1</w:t>
      </w:r>
      <w:r w:rsidR="000116E1">
        <w:rPr>
          <w:rFonts w:eastAsia="宋体" w:hint="eastAsia"/>
          <w:sz w:val="22"/>
          <w:lang w:eastAsia="zh-CN"/>
        </w:rPr>
        <w:t>.</w:t>
      </w:r>
      <w:r w:rsidR="003F720C">
        <w:rPr>
          <w:rFonts w:eastAsia="宋体" w:hint="eastAsia"/>
          <w:sz w:val="22"/>
          <w:lang w:eastAsia="zh-CN"/>
        </w:rPr>
        <w:t>5</w:t>
      </w:r>
      <w:r w:rsidR="00C71BCC">
        <w:rPr>
          <w:rFonts w:eastAsia="宋体" w:hint="eastAsia"/>
          <w:sz w:val="22"/>
          <w:lang w:eastAsia="zh-CN"/>
        </w:rPr>
        <w:t>.</w:t>
      </w:r>
      <w:r w:rsidR="003F720C">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3973A6" w:rsidRPr="004D60D1" w:rsidRDefault="00571B4F" w:rsidP="003973A6">
      <w:pPr>
        <w:pStyle w:val="a0"/>
        <w:rPr>
          <w:rFonts w:eastAsia="宋体"/>
          <w:lang w:eastAsia="zh-CN"/>
        </w:rPr>
      </w:pPr>
      <w:r w:rsidRPr="004D60D1">
        <w:rPr>
          <w:rFonts w:eastAsia="宋体"/>
          <w:lang w:eastAsia="zh-CN"/>
        </w:rPr>
        <w:t>This contribution indicates some typo and incorrect part which are not align</w:t>
      </w:r>
      <w:r w:rsidR="00104750">
        <w:rPr>
          <w:rFonts w:eastAsia="宋体" w:hint="eastAsia"/>
          <w:lang w:eastAsia="zh-CN"/>
        </w:rPr>
        <w:t>ed</w:t>
      </w:r>
      <w:r w:rsidRPr="004D60D1">
        <w:rPr>
          <w:rFonts w:eastAsia="宋体"/>
          <w:lang w:eastAsia="zh-CN"/>
        </w:rPr>
        <w:t xml:space="preserve"> with agreements</w:t>
      </w:r>
      <w:r w:rsidR="00104750">
        <w:rPr>
          <w:rFonts w:eastAsia="宋体" w:hint="eastAsia"/>
          <w:lang w:eastAsia="zh-CN"/>
        </w:rPr>
        <w:t xml:space="preserve">, and </w:t>
      </w:r>
      <w:r w:rsidR="003973A6">
        <w:rPr>
          <w:rFonts w:eastAsia="宋体" w:hint="eastAsia"/>
          <w:lang w:eastAsia="zh-CN"/>
        </w:rPr>
        <w:t>gives some modification proposals for the specification</w:t>
      </w:r>
      <w:r w:rsidR="003973A6" w:rsidRPr="004D60D1">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3C5169" w:rsidRPr="005A1AB6" w:rsidRDefault="003C5169" w:rsidP="006952A0">
      <w:pPr>
        <w:pStyle w:val="a0"/>
        <w:rPr>
          <w:rFonts w:eastAsiaTheme="minorEastAsia"/>
          <w:lang w:eastAsia="zh-CN"/>
        </w:rPr>
      </w:pPr>
      <w:r>
        <w:rPr>
          <w:rFonts w:eastAsia="宋体" w:hint="eastAsia"/>
          <w:lang w:eastAsia="zh-CN"/>
        </w:rPr>
        <w:t xml:space="preserve">For RSRQ measurement, </w:t>
      </w:r>
      <w:r w:rsidR="005A1AB6">
        <w:rPr>
          <w:rFonts w:eastAsia="宋体" w:hint="eastAsia"/>
          <w:lang w:eastAsia="zh-CN"/>
        </w:rPr>
        <w:t xml:space="preserve"> RSSI measurement can be measured </w:t>
      </w:r>
      <w:r w:rsidR="00D01687">
        <w:rPr>
          <w:rFonts w:eastAsia="宋体" w:hint="eastAsia"/>
          <w:lang w:eastAsia="zh-CN"/>
        </w:rPr>
        <w:t xml:space="preserve">on </w:t>
      </w:r>
      <w:r w:rsidR="005A1AB6">
        <w:rPr>
          <w:rFonts w:eastAsia="宋体" w:hint="eastAsia"/>
          <w:lang w:eastAsia="zh-CN"/>
        </w:rPr>
        <w:t xml:space="preserve">the predefined time domain resource resouce or on the time domain resource configred by high layer. </w:t>
      </w:r>
      <w:r w:rsidR="005A1AB6">
        <w:rPr>
          <w:rFonts w:eastAsia="宋体"/>
          <w:lang w:eastAsia="zh-CN"/>
        </w:rPr>
        <w:t>F</w:t>
      </w:r>
      <w:r w:rsidR="005A1AB6">
        <w:rPr>
          <w:rFonts w:eastAsia="宋体" w:hint="eastAsia"/>
          <w:lang w:eastAsia="zh-CN"/>
        </w:rPr>
        <w:t xml:space="preserve">or the configured </w:t>
      </w:r>
      <w:r w:rsidR="005A1AB6" w:rsidRPr="00746212">
        <w:rPr>
          <w:szCs w:val="20"/>
          <w:lang w:eastAsia="ko-KR"/>
        </w:rPr>
        <w:t>RSSI time-domain measurement resource</w:t>
      </w:r>
      <w:r w:rsidR="005A1AB6">
        <w:rPr>
          <w:rFonts w:eastAsiaTheme="minorEastAsia" w:hint="eastAsia"/>
          <w:szCs w:val="20"/>
          <w:lang w:eastAsia="zh-CN"/>
        </w:rPr>
        <w:t>, it has been agreed in RAN1#91 meeting</w:t>
      </w:r>
      <w:r w:rsidR="003973A6">
        <w:rPr>
          <w:rFonts w:eastAsiaTheme="minorEastAsia"/>
          <w:szCs w:val="20"/>
          <w:lang w:eastAsia="zh-CN"/>
        </w:rPr>
        <w:fldChar w:fldCharType="begin"/>
      </w:r>
      <w:r w:rsidR="003973A6">
        <w:rPr>
          <w:rFonts w:eastAsiaTheme="minorEastAsia"/>
          <w:szCs w:val="20"/>
          <w:lang w:eastAsia="zh-CN"/>
        </w:rPr>
        <w:instrText xml:space="preserve"> </w:instrText>
      </w:r>
      <w:r w:rsidR="003973A6">
        <w:rPr>
          <w:rFonts w:eastAsiaTheme="minorEastAsia" w:hint="eastAsia"/>
          <w:szCs w:val="20"/>
          <w:lang w:eastAsia="zh-CN"/>
        </w:rPr>
        <w:instrText>REF _Ref503538266 \r \h</w:instrText>
      </w:r>
      <w:r w:rsidR="003973A6">
        <w:rPr>
          <w:rFonts w:eastAsiaTheme="minorEastAsia"/>
          <w:szCs w:val="20"/>
          <w:lang w:eastAsia="zh-CN"/>
        </w:rPr>
        <w:instrText xml:space="preserve"> </w:instrText>
      </w:r>
      <w:r w:rsidR="003973A6">
        <w:rPr>
          <w:rFonts w:eastAsiaTheme="minorEastAsia"/>
          <w:szCs w:val="20"/>
          <w:lang w:eastAsia="zh-CN"/>
        </w:rPr>
      </w:r>
      <w:r w:rsidR="003973A6">
        <w:rPr>
          <w:rFonts w:eastAsiaTheme="minorEastAsia"/>
          <w:szCs w:val="20"/>
          <w:lang w:eastAsia="zh-CN"/>
        </w:rPr>
        <w:fldChar w:fldCharType="separate"/>
      </w:r>
      <w:r w:rsidR="003973A6">
        <w:rPr>
          <w:rFonts w:eastAsiaTheme="minorEastAsia"/>
          <w:szCs w:val="20"/>
          <w:lang w:eastAsia="zh-CN"/>
        </w:rPr>
        <w:t>[2]</w:t>
      </w:r>
      <w:r w:rsidR="003973A6">
        <w:rPr>
          <w:rFonts w:eastAsiaTheme="minorEastAsia"/>
          <w:szCs w:val="20"/>
          <w:lang w:eastAsia="zh-CN"/>
        </w:rPr>
        <w:fldChar w:fldCharType="end"/>
      </w:r>
      <w:r w:rsidR="005A1AB6">
        <w:rPr>
          <w:rFonts w:eastAsiaTheme="minorEastAsia" w:hint="eastAsia"/>
          <w:szCs w:val="20"/>
          <w:lang w:eastAsia="zh-CN"/>
        </w:rPr>
        <w:t xml:space="preserve"> as follows:</w:t>
      </w:r>
    </w:p>
    <w:p w:rsidR="00531367" w:rsidRDefault="00531367" w:rsidP="00531367">
      <w:pPr>
        <w:rPr>
          <w:rFonts w:eastAsiaTheme="minorEastAsia"/>
          <w:szCs w:val="20"/>
          <w:lang w:eastAsia="zh-CN"/>
        </w:rPr>
      </w:pPr>
      <w:r w:rsidRPr="00746212">
        <w:rPr>
          <w:szCs w:val="20"/>
          <w:highlight w:val="green"/>
        </w:rPr>
        <w:t>Agreements</w:t>
      </w:r>
      <w:r>
        <w:rPr>
          <w:rFonts w:eastAsiaTheme="minorEastAsia" w:hint="eastAsia"/>
          <w:szCs w:val="20"/>
          <w:lang w:eastAsia="zh-CN"/>
        </w:rPr>
        <w:t>(RAN1#91)</w:t>
      </w:r>
      <w:r w:rsidRPr="00746212">
        <w:rPr>
          <w:szCs w:val="20"/>
        </w:rPr>
        <w:t>:</w:t>
      </w:r>
      <w:r>
        <w:rPr>
          <w:szCs w:val="20"/>
        </w:rPr>
        <w:t xml:space="preserve"> </w:t>
      </w:r>
    </w:p>
    <w:p w:rsidR="00531367" w:rsidRPr="00746212" w:rsidRDefault="00531367" w:rsidP="00531367">
      <w:pPr>
        <w:rPr>
          <w:szCs w:val="20"/>
          <w:lang w:eastAsia="ko-KR"/>
        </w:rPr>
      </w:pPr>
      <w:r w:rsidRPr="00746212">
        <w:rPr>
          <w:szCs w:val="20"/>
          <w:lang w:eastAsia="ko-KR"/>
        </w:rPr>
        <w:t>When a set of slots for</w:t>
      </w:r>
      <w:bookmarkStart w:id="1" w:name="OLE_LINK19"/>
      <w:bookmarkStart w:id="2" w:name="OLE_LINK20"/>
      <w:r w:rsidRPr="00746212">
        <w:rPr>
          <w:szCs w:val="20"/>
          <w:lang w:eastAsia="ko-KR"/>
        </w:rPr>
        <w:t xml:space="preserve"> </w:t>
      </w:r>
      <w:bookmarkStart w:id="3" w:name="OLE_LINK17"/>
      <w:bookmarkStart w:id="4" w:name="OLE_LINK18"/>
      <w:r w:rsidRPr="00746212">
        <w:rPr>
          <w:szCs w:val="20"/>
          <w:lang w:eastAsia="ko-KR"/>
        </w:rPr>
        <w:t>RSSI time-domain measurement resource</w:t>
      </w:r>
      <w:bookmarkEnd w:id="1"/>
      <w:bookmarkEnd w:id="2"/>
      <w:bookmarkEnd w:id="3"/>
      <w:bookmarkEnd w:id="4"/>
      <w:r w:rsidRPr="00746212">
        <w:rPr>
          <w:szCs w:val="20"/>
          <w:lang w:eastAsia="ko-KR"/>
        </w:rPr>
        <w:t xml:space="preserve"> can be explicitly configured per frequency carrier for a UE in RRC_CONNECTED mode:</w:t>
      </w:r>
    </w:p>
    <w:p w:rsidR="00531367" w:rsidRPr="00746212" w:rsidRDefault="00531367" w:rsidP="00531367">
      <w:pPr>
        <w:pStyle w:val="a7"/>
        <w:numPr>
          <w:ilvl w:val="0"/>
          <w:numId w:val="13"/>
        </w:numPr>
        <w:ind w:hanging="357"/>
        <w:contextualSpacing w:val="0"/>
        <w:rPr>
          <w:lang w:eastAsia="ko-KR"/>
        </w:rPr>
      </w:pPr>
      <w:r w:rsidRPr="00746212">
        <w:rPr>
          <w:lang w:eastAsia="ko-KR"/>
        </w:rPr>
        <w:t>Slots in the RSSI measurement resource are configured by a bitmap with each bit corresponding to each slot of the slots within the SMTC window duration</w:t>
      </w:r>
    </w:p>
    <w:p w:rsidR="00531367" w:rsidRPr="00746212" w:rsidRDefault="00531367" w:rsidP="00531367">
      <w:pPr>
        <w:pStyle w:val="a7"/>
        <w:numPr>
          <w:ilvl w:val="1"/>
          <w:numId w:val="13"/>
        </w:numPr>
        <w:ind w:hanging="357"/>
        <w:contextualSpacing w:val="0"/>
        <w:rPr>
          <w:lang w:eastAsia="ko-KR"/>
        </w:rPr>
      </w:pPr>
      <w:r w:rsidRPr="00746212">
        <w:rPr>
          <w:lang w:eastAsia="ko-KR"/>
        </w:rPr>
        <w:t>Here, the slots are determined based on the SSB numerology</w:t>
      </w:r>
    </w:p>
    <w:p w:rsidR="00531367" w:rsidRPr="00E936D4" w:rsidRDefault="00531367" w:rsidP="00531367">
      <w:pPr>
        <w:pStyle w:val="a7"/>
        <w:numPr>
          <w:ilvl w:val="0"/>
          <w:numId w:val="13"/>
        </w:numPr>
        <w:ind w:hanging="357"/>
        <w:contextualSpacing w:val="0"/>
        <w:rPr>
          <w:lang w:eastAsia="ko-KR"/>
        </w:rPr>
      </w:pPr>
      <w:r w:rsidRPr="00E936D4">
        <w:rPr>
          <w:lang w:eastAsia="ko-KR"/>
        </w:rPr>
        <w:t xml:space="preserve">OFDM symbol level configuration for the configured slots: </w:t>
      </w:r>
    </w:p>
    <w:p w:rsidR="00531367" w:rsidRPr="00E936D4" w:rsidRDefault="00531367" w:rsidP="00531367">
      <w:pPr>
        <w:pStyle w:val="a7"/>
        <w:numPr>
          <w:ilvl w:val="1"/>
          <w:numId w:val="13"/>
        </w:numPr>
        <w:ind w:hanging="357"/>
        <w:contextualSpacing w:val="0"/>
        <w:rPr>
          <w:lang w:eastAsia="ko-KR"/>
        </w:rPr>
      </w:pPr>
      <w:r w:rsidRPr="00E936D4">
        <w:rPr>
          <w:lang w:eastAsia="ko-KR"/>
        </w:rPr>
        <w:t>Configurable with a limited set of ending symbols; the set of symbols in a slot is from symbol 0 to the ending symbol</w:t>
      </w:r>
    </w:p>
    <w:p w:rsidR="00531367" w:rsidRPr="005A1AB6" w:rsidRDefault="00531367" w:rsidP="00531367">
      <w:pPr>
        <w:pStyle w:val="a7"/>
        <w:numPr>
          <w:ilvl w:val="2"/>
          <w:numId w:val="13"/>
        </w:numPr>
        <w:ind w:hanging="357"/>
        <w:contextualSpacing w:val="0"/>
        <w:rPr>
          <w:lang w:eastAsia="ko-KR"/>
        </w:rPr>
      </w:pPr>
      <w:r w:rsidRPr="00E936D4">
        <w:rPr>
          <w:lang w:eastAsia="ko-KR"/>
        </w:rPr>
        <w:t xml:space="preserve">No more than 4 values for the end symbol </w:t>
      </w:r>
    </w:p>
    <w:p w:rsidR="005A1AB6" w:rsidRDefault="005A1AB6" w:rsidP="005A1AB6">
      <w:pPr>
        <w:rPr>
          <w:rFonts w:eastAsiaTheme="minorEastAsia"/>
          <w:lang w:eastAsia="zh-CN"/>
        </w:rPr>
      </w:pPr>
      <w:r>
        <w:rPr>
          <w:rFonts w:eastAsiaTheme="minorEastAsia" w:hint="eastAsia"/>
          <w:lang w:eastAsia="zh-CN"/>
        </w:rPr>
        <w:t xml:space="preserve">This </w:t>
      </w:r>
      <w:r>
        <w:rPr>
          <w:rFonts w:eastAsiaTheme="minorEastAsia"/>
          <w:lang w:eastAsia="zh-CN"/>
        </w:rPr>
        <w:t>agreement</w:t>
      </w:r>
      <w:r>
        <w:rPr>
          <w:rFonts w:eastAsiaTheme="minorEastAsia" w:hint="eastAsia"/>
          <w:lang w:eastAsia="zh-CN"/>
        </w:rPr>
        <w:t xml:space="preserve"> has been </w:t>
      </w:r>
      <w:r w:rsidR="00DB399B">
        <w:rPr>
          <w:rFonts w:eastAsiaTheme="minorEastAsia" w:hint="eastAsia"/>
          <w:lang w:eastAsia="zh-CN"/>
        </w:rPr>
        <w:t xml:space="preserve">captured in the current specification 38.215 </w:t>
      </w:r>
      <w:r w:rsidR="003973A6">
        <w:rPr>
          <w:rFonts w:eastAsiaTheme="minorEastAsia"/>
          <w:lang w:eastAsia="zh-CN"/>
        </w:rPr>
        <w:fldChar w:fldCharType="begin"/>
      </w:r>
      <w:r w:rsidR="003973A6">
        <w:rPr>
          <w:rFonts w:eastAsiaTheme="minorEastAsia"/>
          <w:lang w:eastAsia="zh-CN"/>
        </w:rPr>
        <w:instrText xml:space="preserve"> </w:instrText>
      </w:r>
      <w:r w:rsidR="003973A6">
        <w:rPr>
          <w:rFonts w:eastAsiaTheme="minorEastAsia" w:hint="eastAsia"/>
          <w:lang w:eastAsia="zh-CN"/>
        </w:rPr>
        <w:instrText>REF _Ref503538281 \r \h</w:instrText>
      </w:r>
      <w:r w:rsidR="003973A6">
        <w:rPr>
          <w:rFonts w:eastAsiaTheme="minorEastAsia"/>
          <w:lang w:eastAsia="zh-CN"/>
        </w:rPr>
        <w:instrText xml:space="preserve"> </w:instrText>
      </w:r>
      <w:r w:rsidR="003973A6">
        <w:rPr>
          <w:rFonts w:eastAsiaTheme="minorEastAsia"/>
          <w:lang w:eastAsia="zh-CN"/>
        </w:rPr>
      </w:r>
      <w:r w:rsidR="003973A6">
        <w:rPr>
          <w:rFonts w:eastAsiaTheme="minorEastAsia"/>
          <w:lang w:eastAsia="zh-CN"/>
        </w:rPr>
        <w:fldChar w:fldCharType="separate"/>
      </w:r>
      <w:r w:rsidR="003973A6">
        <w:rPr>
          <w:rFonts w:eastAsiaTheme="minorEastAsia"/>
          <w:lang w:eastAsia="zh-CN"/>
        </w:rPr>
        <w:t>[3]</w:t>
      </w:r>
      <w:r w:rsidR="003973A6">
        <w:rPr>
          <w:rFonts w:eastAsiaTheme="minorEastAsia"/>
          <w:lang w:eastAsia="zh-CN"/>
        </w:rPr>
        <w:fldChar w:fldCharType="end"/>
      </w:r>
      <w:r w:rsidR="00DB399B">
        <w:rPr>
          <w:rFonts w:eastAsiaTheme="minorEastAsia" w:hint="eastAsia"/>
          <w:lang w:eastAsia="zh-CN"/>
        </w:rPr>
        <w:t>as follows:</w:t>
      </w:r>
    </w:p>
    <w:p w:rsidR="00DB399B" w:rsidRDefault="00DB399B" w:rsidP="005A1AB6">
      <w:pPr>
        <w:rPr>
          <w:rFonts w:eastAsiaTheme="minorEastAsia"/>
          <w:lang w:eastAsia="zh-CN"/>
        </w:rPr>
      </w:pPr>
    </w:p>
    <w:p w:rsidR="00DB399B" w:rsidRPr="00DB399B" w:rsidRDefault="00DB399B" w:rsidP="00DB399B">
      <w:pPr>
        <w:pStyle w:val="TAL"/>
        <w:rPr>
          <w:shd w:val="pct15" w:color="auto" w:fill="FFFFFF"/>
        </w:rPr>
      </w:pPr>
      <w:r w:rsidRPr="00DB399B">
        <w:rPr>
          <w:shd w:val="pct15" w:color="auto" w:fill="FFFFFF"/>
        </w:rPr>
        <w:t>If higher-layers indicate certain measurement time resource(s), then NR Carrier RSSI is measured from the indicated OFDM symbols of the indicated slots.</w:t>
      </w:r>
    </w:p>
    <w:p w:rsidR="00DB399B" w:rsidRPr="00DB399B" w:rsidRDefault="00DB399B" w:rsidP="005A1AB6">
      <w:pPr>
        <w:rPr>
          <w:rFonts w:eastAsiaTheme="minorEastAsia"/>
          <w:lang w:val="en-GB" w:eastAsia="zh-CN"/>
        </w:rPr>
      </w:pPr>
    </w:p>
    <w:p w:rsidR="00DB399B" w:rsidRDefault="00D01687" w:rsidP="005A1AB6">
      <w:pPr>
        <w:rPr>
          <w:rFonts w:eastAsiaTheme="minorEastAsia"/>
          <w:szCs w:val="20"/>
          <w:lang w:eastAsia="zh-CN"/>
        </w:rPr>
      </w:pPr>
      <w:r>
        <w:rPr>
          <w:rFonts w:eastAsiaTheme="minorEastAsia" w:hint="eastAsia"/>
          <w:lang w:eastAsia="zh-CN"/>
        </w:rPr>
        <w:t>However</w:t>
      </w:r>
      <w:r w:rsidR="00DB399B">
        <w:rPr>
          <w:rFonts w:eastAsiaTheme="minorEastAsia" w:hint="eastAsia"/>
          <w:lang w:eastAsia="zh-CN"/>
        </w:rPr>
        <w:t xml:space="preserve">, for the predefined </w:t>
      </w:r>
      <w:r w:rsidR="00DB399B" w:rsidRPr="00746212">
        <w:rPr>
          <w:szCs w:val="20"/>
          <w:lang w:eastAsia="ko-KR"/>
        </w:rPr>
        <w:t>RSSI time-domain measurement resource</w:t>
      </w:r>
      <w:r w:rsidR="00DB399B">
        <w:rPr>
          <w:rFonts w:eastAsiaTheme="minorEastAsia" w:hint="eastAsia"/>
          <w:szCs w:val="20"/>
          <w:lang w:eastAsia="zh-CN"/>
        </w:rPr>
        <w:t>, though there have been intensive discussion</w:t>
      </w:r>
      <w:r w:rsidR="005B7DDE">
        <w:rPr>
          <w:rFonts w:eastAsiaTheme="minorEastAsia" w:hint="eastAsia"/>
          <w:szCs w:val="20"/>
          <w:lang w:eastAsia="zh-CN"/>
        </w:rPr>
        <w:t>s</w:t>
      </w:r>
      <w:r w:rsidR="00DB399B">
        <w:rPr>
          <w:rFonts w:eastAsiaTheme="minorEastAsia" w:hint="eastAsia"/>
          <w:szCs w:val="20"/>
          <w:lang w:eastAsia="zh-CN"/>
        </w:rPr>
        <w:t xml:space="preserve"> during RAN1#91 meeting, no concens</w:t>
      </w:r>
      <w:r w:rsidR="003635D2">
        <w:rPr>
          <w:rFonts w:eastAsiaTheme="minorEastAsia" w:hint="eastAsia"/>
          <w:szCs w:val="20"/>
          <w:lang w:eastAsia="zh-CN"/>
        </w:rPr>
        <w:t>us has been reached. By far, there are two proposal</w:t>
      </w:r>
      <w:r>
        <w:rPr>
          <w:rFonts w:eastAsiaTheme="minorEastAsia" w:hint="eastAsia"/>
          <w:szCs w:val="20"/>
          <w:lang w:eastAsia="zh-CN"/>
        </w:rPr>
        <w:t>s</w:t>
      </w:r>
      <w:r w:rsidR="003635D2">
        <w:rPr>
          <w:rFonts w:eastAsiaTheme="minorEastAsia" w:hint="eastAsia"/>
          <w:szCs w:val="20"/>
          <w:lang w:eastAsia="zh-CN"/>
        </w:rPr>
        <w:t xml:space="preserve"> on the table:</w:t>
      </w:r>
    </w:p>
    <w:p w:rsidR="00DD3CA5" w:rsidRPr="00942131" w:rsidRDefault="00DD3CA5" w:rsidP="00DD3CA5">
      <w:pPr>
        <w:numPr>
          <w:ilvl w:val="1"/>
          <w:numId w:val="14"/>
        </w:numPr>
        <w:rPr>
          <w:szCs w:val="20"/>
          <w:lang w:eastAsia="ko-KR"/>
        </w:rPr>
      </w:pPr>
      <w:r w:rsidRPr="00942131">
        <w:rPr>
          <w:szCs w:val="20"/>
          <w:lang w:eastAsia="ko-KR"/>
        </w:rPr>
        <w:t xml:space="preserve">Alt 1: Any OFDM symbols </w:t>
      </w:r>
      <w:bookmarkStart w:id="5" w:name="OLE_LINK21"/>
      <w:r w:rsidRPr="00942131">
        <w:rPr>
          <w:szCs w:val="20"/>
          <w:lang w:eastAsia="ko-KR"/>
        </w:rPr>
        <w:t>within the set of slots within the SMTC window</w:t>
      </w:r>
      <w:bookmarkEnd w:id="5"/>
      <w:r w:rsidRPr="00942131">
        <w:rPr>
          <w:szCs w:val="20"/>
          <w:lang w:eastAsia="ko-KR"/>
        </w:rPr>
        <w:t>, where the slot timing is defined in the same way as the SMTC window timing reference is determined</w:t>
      </w:r>
    </w:p>
    <w:p w:rsidR="00DD3CA5" w:rsidRPr="00942131" w:rsidRDefault="00DD3CA5" w:rsidP="00DD3CA5">
      <w:pPr>
        <w:numPr>
          <w:ilvl w:val="1"/>
          <w:numId w:val="14"/>
        </w:numPr>
        <w:rPr>
          <w:szCs w:val="20"/>
          <w:lang w:eastAsia="ko-KR"/>
        </w:rPr>
      </w:pPr>
      <w:r w:rsidRPr="00942131">
        <w:rPr>
          <w:szCs w:val="20"/>
          <w:lang w:eastAsia="ko-KR"/>
        </w:rPr>
        <w:t xml:space="preserve">Alt 2: Union of OFDM symbols {0, 1} and OFDM symbols before a detected SSB in each half slot containing the detected SSB, where the slot timing is defined according to the detected SSBs </w:t>
      </w:r>
    </w:p>
    <w:p w:rsidR="003635D2" w:rsidRDefault="00DD3CA5" w:rsidP="005A1AB6">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sidR="00452050">
        <w:rPr>
          <w:rFonts w:eastAsiaTheme="minorEastAsia" w:hint="eastAsia"/>
          <w:szCs w:val="20"/>
          <w:lang w:eastAsia="zh-CN"/>
        </w:rPr>
        <w:t xml:space="preserve">alternative 1, any OFDM symbols </w:t>
      </w:r>
      <w:r w:rsidR="00452050" w:rsidRPr="00942131">
        <w:rPr>
          <w:szCs w:val="20"/>
          <w:lang w:eastAsia="ko-KR"/>
        </w:rPr>
        <w:t>within the set of slots within the SMTC window</w:t>
      </w:r>
      <w:r w:rsidR="00452050">
        <w:rPr>
          <w:rFonts w:eastAsiaTheme="minorEastAsia" w:hint="eastAsia"/>
          <w:szCs w:val="20"/>
          <w:lang w:eastAsia="zh-CN"/>
        </w:rPr>
        <w:t xml:space="preserve"> can be chos</w:t>
      </w:r>
      <w:r w:rsidR="00D01687">
        <w:rPr>
          <w:rFonts w:eastAsiaTheme="minorEastAsia" w:hint="eastAsia"/>
          <w:szCs w:val="20"/>
          <w:lang w:eastAsia="zh-CN"/>
        </w:rPr>
        <w:t>e</w:t>
      </w:r>
      <w:r w:rsidR="00452050">
        <w:rPr>
          <w:rFonts w:eastAsiaTheme="minorEastAsia" w:hint="eastAsia"/>
          <w:szCs w:val="20"/>
          <w:lang w:eastAsia="zh-CN"/>
        </w:rPr>
        <w:t xml:space="preserve"> by the UE for RSSI measurement, this method gives freedom for the UE </w:t>
      </w:r>
      <w:r w:rsidR="001342EC">
        <w:rPr>
          <w:rFonts w:eastAsiaTheme="minorEastAsia" w:hint="eastAsia"/>
          <w:szCs w:val="20"/>
          <w:lang w:eastAsia="zh-CN"/>
        </w:rPr>
        <w:t xml:space="preserve">to determine the RSSI measurement OFDM symbols. </w:t>
      </w:r>
      <w:r w:rsidR="001342EC">
        <w:rPr>
          <w:rFonts w:eastAsiaTheme="minorEastAsia"/>
          <w:szCs w:val="20"/>
          <w:lang w:eastAsia="zh-CN"/>
        </w:rPr>
        <w:t>H</w:t>
      </w:r>
      <w:r w:rsidR="001342EC">
        <w:rPr>
          <w:rFonts w:eastAsiaTheme="minorEastAsia" w:hint="eastAsia"/>
          <w:szCs w:val="20"/>
          <w:lang w:eastAsia="zh-CN"/>
        </w:rPr>
        <w:t xml:space="preserve">owever, without any restriction, the UE may measure RSSI on the UL symbols thus the UL interference would be </w:t>
      </w:r>
      <w:r w:rsidR="0015734C">
        <w:rPr>
          <w:rFonts w:eastAsiaTheme="minorEastAsia" w:hint="eastAsia"/>
          <w:szCs w:val="20"/>
          <w:lang w:eastAsia="zh-CN"/>
        </w:rPr>
        <w:t xml:space="preserve">measured into the RSSI. </w:t>
      </w:r>
      <w:r w:rsidR="007F1D83">
        <w:rPr>
          <w:rFonts w:eastAsiaTheme="minorEastAsia" w:hint="eastAsia"/>
          <w:szCs w:val="20"/>
          <w:lang w:eastAsia="zh-CN"/>
        </w:rPr>
        <w:t xml:space="preserve">Note that RSRQ is used to evaluate the system load and the interference condition. </w:t>
      </w:r>
      <w:r w:rsidR="007F1D83">
        <w:rPr>
          <w:rFonts w:eastAsiaTheme="minorEastAsia"/>
          <w:szCs w:val="20"/>
          <w:lang w:eastAsia="zh-CN"/>
        </w:rPr>
        <w:t>I</w:t>
      </w:r>
      <w:r w:rsidR="007F1D83">
        <w:rPr>
          <w:rFonts w:eastAsiaTheme="minorEastAsia" w:hint="eastAsia"/>
          <w:szCs w:val="20"/>
          <w:lang w:eastAsia="zh-CN"/>
        </w:rPr>
        <w:t xml:space="preserve">f UL interference is measured into RSSI, there would be bias </w:t>
      </w:r>
      <w:r w:rsidR="00E96353">
        <w:rPr>
          <w:rFonts w:eastAsiaTheme="minorEastAsia" w:hint="eastAsia"/>
          <w:szCs w:val="20"/>
          <w:lang w:eastAsia="zh-CN"/>
        </w:rPr>
        <w:t xml:space="preserve">for </w:t>
      </w:r>
      <w:r w:rsidR="0095671E">
        <w:rPr>
          <w:rFonts w:eastAsiaTheme="minorEastAsia" w:hint="eastAsia"/>
          <w:szCs w:val="20"/>
          <w:lang w:eastAsia="zh-CN"/>
        </w:rPr>
        <w:t xml:space="preserve">the RSSI which would be adverse for the UE to perform cell selection based the RSRQ. </w:t>
      </w:r>
      <w:r w:rsidR="0095671E">
        <w:rPr>
          <w:rFonts w:eastAsiaTheme="minorEastAsia"/>
          <w:szCs w:val="20"/>
          <w:lang w:eastAsia="zh-CN"/>
        </w:rPr>
        <w:t>F</w:t>
      </w:r>
      <w:r w:rsidR="0095671E">
        <w:rPr>
          <w:rFonts w:eastAsiaTheme="minorEastAsia" w:hint="eastAsia"/>
          <w:szCs w:val="20"/>
          <w:lang w:eastAsia="zh-CN"/>
        </w:rPr>
        <w:t xml:space="preserve">or example, when one UE measure RSSI of one cell with </w:t>
      </w:r>
      <w:r w:rsidR="00913621">
        <w:rPr>
          <w:rFonts w:eastAsiaTheme="minorEastAsia" w:hint="eastAsia"/>
          <w:szCs w:val="20"/>
          <w:lang w:eastAsia="zh-CN"/>
        </w:rPr>
        <w:t xml:space="preserve">actural </w:t>
      </w:r>
      <w:r w:rsidR="0095671E">
        <w:rPr>
          <w:rFonts w:eastAsiaTheme="minorEastAsia" w:hint="eastAsia"/>
          <w:szCs w:val="20"/>
          <w:lang w:eastAsia="zh-CN"/>
        </w:rPr>
        <w:t>low load, another adjacent UE may transmit uplink signal</w:t>
      </w:r>
      <w:r w:rsidR="005B7DDE">
        <w:rPr>
          <w:rFonts w:eastAsiaTheme="minorEastAsia" w:hint="eastAsia"/>
          <w:szCs w:val="20"/>
          <w:lang w:eastAsia="zh-CN"/>
        </w:rPr>
        <w:t xml:space="preserve"> at the same time</w:t>
      </w:r>
      <w:r w:rsidR="0095671E">
        <w:rPr>
          <w:rFonts w:eastAsiaTheme="minorEastAsia" w:hint="eastAsia"/>
          <w:szCs w:val="20"/>
          <w:lang w:eastAsia="zh-CN"/>
        </w:rPr>
        <w:t xml:space="preserve">, </w:t>
      </w:r>
      <w:r w:rsidR="0095671E">
        <w:rPr>
          <w:rFonts w:eastAsiaTheme="minorEastAsia"/>
          <w:szCs w:val="20"/>
          <w:lang w:eastAsia="zh-CN"/>
        </w:rPr>
        <w:t>then</w:t>
      </w:r>
      <w:r w:rsidR="0095671E">
        <w:rPr>
          <w:rFonts w:eastAsiaTheme="minorEastAsia" w:hint="eastAsia"/>
          <w:szCs w:val="20"/>
          <w:lang w:eastAsia="zh-CN"/>
        </w:rPr>
        <w:t xml:space="preserve"> the strong UL interference may result in very bad RSRQ measurement </w:t>
      </w:r>
      <w:r w:rsidR="005B7DDE">
        <w:rPr>
          <w:rFonts w:eastAsiaTheme="minorEastAsia" w:hint="eastAsia"/>
          <w:szCs w:val="20"/>
          <w:lang w:eastAsia="zh-CN"/>
        </w:rPr>
        <w:t xml:space="preserve">result </w:t>
      </w:r>
      <w:r w:rsidR="0095671E">
        <w:rPr>
          <w:rFonts w:eastAsiaTheme="minorEastAsia" w:hint="eastAsia"/>
          <w:szCs w:val="20"/>
          <w:lang w:eastAsia="zh-CN"/>
        </w:rPr>
        <w:t xml:space="preserve">and the UE may make wrong decision on cell selection. </w:t>
      </w:r>
      <w:r w:rsidR="007F1D83">
        <w:rPr>
          <w:rFonts w:eastAsiaTheme="minorEastAsia" w:hint="eastAsia"/>
          <w:szCs w:val="20"/>
          <w:lang w:eastAsia="zh-CN"/>
        </w:rPr>
        <w:t xml:space="preserve"> </w:t>
      </w:r>
    </w:p>
    <w:p w:rsidR="00AB7E79" w:rsidRDefault="0095671E" w:rsidP="00AB7E79">
      <w:pPr>
        <w:rPr>
          <w:rFonts w:eastAsiaTheme="minorEastAsia"/>
          <w:szCs w:val="20"/>
          <w:lang w:eastAsia="zh-CN"/>
        </w:rPr>
      </w:pPr>
      <w:r>
        <w:rPr>
          <w:rFonts w:eastAsiaTheme="minorEastAsia" w:hint="eastAsia"/>
          <w:szCs w:val="20"/>
          <w:lang w:eastAsia="zh-CN"/>
        </w:rPr>
        <w:t>Alternatively, alternative 2 provide</w:t>
      </w:r>
      <w:r w:rsidR="00312150">
        <w:rPr>
          <w:rFonts w:eastAsiaTheme="minorEastAsia" w:hint="eastAsia"/>
          <w:szCs w:val="20"/>
          <w:lang w:eastAsia="zh-CN"/>
        </w:rPr>
        <w:t>s</w:t>
      </w:r>
      <w:r>
        <w:rPr>
          <w:rFonts w:eastAsiaTheme="minorEastAsia" w:hint="eastAsia"/>
          <w:szCs w:val="20"/>
          <w:lang w:eastAsia="zh-CN"/>
        </w:rPr>
        <w:t xml:space="preserve"> one method that can gurantee that </w:t>
      </w:r>
      <w:r w:rsidR="005B7DDE">
        <w:rPr>
          <w:rFonts w:eastAsiaTheme="minorEastAsia" w:hint="eastAsia"/>
          <w:szCs w:val="20"/>
          <w:lang w:eastAsia="zh-CN"/>
        </w:rPr>
        <w:t xml:space="preserve">all </w:t>
      </w:r>
      <w:r>
        <w:rPr>
          <w:rFonts w:eastAsiaTheme="minorEastAsia" w:hint="eastAsia"/>
          <w:szCs w:val="20"/>
          <w:lang w:eastAsia="zh-CN"/>
        </w:rPr>
        <w:t xml:space="preserve">the measured RSSI symbols are downlink symbols thus avoid the effect of the uplink transmission.Furthermore, the </w:t>
      </w:r>
      <w:r w:rsidR="00AB7E79">
        <w:rPr>
          <w:rFonts w:eastAsiaTheme="minorEastAsia" w:hint="eastAsia"/>
          <w:szCs w:val="20"/>
          <w:lang w:eastAsia="zh-CN"/>
        </w:rPr>
        <w:t xml:space="preserve">detected </w:t>
      </w:r>
      <w:r>
        <w:rPr>
          <w:rFonts w:eastAsiaTheme="minorEastAsia" w:hint="eastAsia"/>
          <w:szCs w:val="20"/>
          <w:lang w:eastAsia="zh-CN"/>
        </w:rPr>
        <w:t>SS</w:t>
      </w:r>
      <w:r w:rsidR="00AB7E79">
        <w:rPr>
          <w:rFonts w:eastAsiaTheme="minorEastAsia" w:hint="eastAsia"/>
          <w:szCs w:val="20"/>
          <w:lang w:eastAsia="zh-CN"/>
        </w:rPr>
        <w:t xml:space="preserve">B symbols are excluded because the power of SSB sybmol may not reflect the actural system load and interference. OFDM{0,1} would be used for downlink control </w:t>
      </w:r>
      <w:r w:rsidR="00312150">
        <w:rPr>
          <w:rFonts w:eastAsiaTheme="minorEastAsia" w:hint="eastAsia"/>
          <w:szCs w:val="20"/>
          <w:lang w:eastAsia="zh-CN"/>
        </w:rPr>
        <w:t xml:space="preserve">transmission </w:t>
      </w:r>
      <w:r w:rsidR="00AB7E79">
        <w:rPr>
          <w:rFonts w:eastAsiaTheme="minorEastAsia" w:hint="eastAsia"/>
          <w:szCs w:val="20"/>
          <w:lang w:eastAsia="zh-CN"/>
        </w:rPr>
        <w:t xml:space="preserve">thus </w:t>
      </w:r>
      <w:r w:rsidR="00312150">
        <w:rPr>
          <w:rFonts w:eastAsiaTheme="minorEastAsia" w:hint="eastAsia"/>
          <w:szCs w:val="20"/>
          <w:lang w:eastAsia="zh-CN"/>
        </w:rPr>
        <w:t xml:space="preserve">these symbols </w:t>
      </w:r>
      <w:r w:rsidR="00AB7E79">
        <w:rPr>
          <w:rFonts w:eastAsiaTheme="minorEastAsia" w:hint="eastAsia"/>
          <w:szCs w:val="20"/>
          <w:lang w:eastAsia="zh-CN"/>
        </w:rPr>
        <w:t xml:space="preserve">can reflect the system load and interference. </w:t>
      </w:r>
    </w:p>
    <w:p w:rsidR="00CF797A" w:rsidRDefault="00CF797A" w:rsidP="00AB7E79">
      <w:pPr>
        <w:rPr>
          <w:rFonts w:eastAsiaTheme="minorEastAsia"/>
          <w:szCs w:val="20"/>
          <w:lang w:eastAsia="zh-CN"/>
        </w:rPr>
      </w:pPr>
      <w:r>
        <w:rPr>
          <w:rFonts w:eastAsiaTheme="minorEastAsia" w:hint="eastAsia"/>
          <w:szCs w:val="20"/>
          <w:lang w:eastAsia="zh-CN"/>
        </w:rPr>
        <w:t xml:space="preserve">Therefore, based on the above discussion, we propose alternative 2 shall be adopted for defualt RSSI </w:t>
      </w:r>
      <w:r w:rsidRPr="00746212">
        <w:rPr>
          <w:szCs w:val="20"/>
          <w:lang w:eastAsia="ko-KR"/>
        </w:rPr>
        <w:t>time-domain measurement resource</w:t>
      </w:r>
      <w:r>
        <w:rPr>
          <w:rFonts w:eastAsiaTheme="minorEastAsia" w:hint="eastAsia"/>
          <w:szCs w:val="20"/>
          <w:lang w:eastAsia="zh-CN"/>
        </w:rPr>
        <w:t xml:space="preserve"> and it shall be captured in </w:t>
      </w:r>
      <w:r w:rsidR="00DF43F4">
        <w:rPr>
          <w:rFonts w:eastAsiaTheme="minorEastAsia" w:hint="eastAsia"/>
          <w:szCs w:val="20"/>
          <w:lang w:eastAsia="zh-CN"/>
        </w:rPr>
        <w:t xml:space="preserve">specification </w:t>
      </w:r>
      <w:r>
        <w:rPr>
          <w:rFonts w:eastAsiaTheme="minorEastAsia" w:hint="eastAsia"/>
          <w:szCs w:val="20"/>
          <w:lang w:eastAsia="zh-CN"/>
        </w:rPr>
        <w:t>38.215.</w:t>
      </w:r>
    </w:p>
    <w:p w:rsidR="00CF797A" w:rsidRPr="00CF797A" w:rsidRDefault="00CF797A" w:rsidP="00CF797A">
      <w:pPr>
        <w:rPr>
          <w:rFonts w:eastAsiaTheme="minorEastAsia"/>
          <w:b/>
          <w:i/>
          <w:szCs w:val="20"/>
          <w:lang w:eastAsia="zh-CN"/>
        </w:rPr>
      </w:pPr>
      <w:r w:rsidRPr="00CF797A">
        <w:rPr>
          <w:rFonts w:eastAsiaTheme="minorEastAsia" w:hint="eastAsia"/>
          <w:b/>
          <w:i/>
          <w:szCs w:val="20"/>
          <w:lang w:eastAsia="zh-CN"/>
        </w:rPr>
        <w:lastRenderedPageBreak/>
        <w:t xml:space="preserve">Proposal 1: </w:t>
      </w:r>
      <w:r w:rsidRPr="00CF797A">
        <w:rPr>
          <w:b/>
          <w:i/>
          <w:szCs w:val="20"/>
          <w:lang w:eastAsia="ko-KR"/>
        </w:rPr>
        <w:t>Alt 2: Union of OFDM symbols {0, 1} and OFDM symbols before a detected SSB in each half slot containing the detected SSB, where the slot timing is defined according to the detected SSBs</w:t>
      </w:r>
      <w:r w:rsidRPr="00CF797A">
        <w:rPr>
          <w:rFonts w:eastAsiaTheme="minorEastAsia" w:hint="eastAsia"/>
          <w:b/>
          <w:i/>
          <w:szCs w:val="20"/>
          <w:lang w:eastAsia="zh-CN"/>
        </w:rPr>
        <w:t xml:space="preserve"> shall be adopted for defualt RSSI </w:t>
      </w:r>
      <w:r w:rsidRPr="00CF797A">
        <w:rPr>
          <w:b/>
          <w:i/>
          <w:szCs w:val="20"/>
          <w:lang w:eastAsia="ko-KR"/>
        </w:rPr>
        <w:t>time-domain measurement resource</w:t>
      </w:r>
      <w:r w:rsidRPr="00CF797A">
        <w:rPr>
          <w:rFonts w:eastAsiaTheme="minorEastAsia" w:hint="eastAsia"/>
          <w:b/>
          <w:i/>
          <w:szCs w:val="20"/>
          <w:lang w:eastAsia="zh-CN"/>
        </w:rPr>
        <w:t xml:space="preserve"> and it shall be captured in 38.215.</w:t>
      </w:r>
    </w:p>
    <w:p w:rsidR="00CF797A" w:rsidRPr="00CF797A" w:rsidRDefault="00CF797A" w:rsidP="00AB7E79">
      <w:pPr>
        <w:rPr>
          <w:rFonts w:eastAsiaTheme="minorEastAsia"/>
          <w:szCs w:val="20"/>
          <w:lang w:eastAsia="zh-CN"/>
        </w:rPr>
      </w:pPr>
      <w:r>
        <w:rPr>
          <w:rFonts w:eastAsiaTheme="minorEastAsia" w:hint="eastAsia"/>
          <w:szCs w:val="20"/>
          <w:lang w:eastAsia="zh-CN"/>
        </w:rPr>
        <w:t xml:space="preserve"> </w:t>
      </w:r>
    </w:p>
    <w:p w:rsidR="0095671E" w:rsidRDefault="00CF797A" w:rsidP="005A1AB6">
      <w:pPr>
        <w:rPr>
          <w:rFonts w:eastAsiaTheme="minorEastAsia"/>
          <w:szCs w:val="20"/>
          <w:lang w:eastAsia="zh-CN"/>
        </w:rPr>
      </w:pPr>
      <w:r>
        <w:rPr>
          <w:rFonts w:eastAsiaTheme="minorEastAsia" w:hint="eastAsia"/>
          <w:szCs w:val="20"/>
          <w:lang w:eastAsia="zh-CN"/>
        </w:rPr>
        <w:t>As discussed and agreed in RAN1#90bis meeting</w:t>
      </w:r>
      <w:r w:rsidR="003973A6">
        <w:rPr>
          <w:rFonts w:eastAsiaTheme="minorEastAsia"/>
          <w:szCs w:val="20"/>
          <w:lang w:eastAsia="zh-CN"/>
        </w:rPr>
        <w:fldChar w:fldCharType="begin"/>
      </w:r>
      <w:r w:rsidR="003973A6">
        <w:rPr>
          <w:rFonts w:eastAsiaTheme="minorEastAsia"/>
          <w:szCs w:val="20"/>
          <w:lang w:eastAsia="zh-CN"/>
        </w:rPr>
        <w:instrText xml:space="preserve"> </w:instrText>
      </w:r>
      <w:r w:rsidR="003973A6">
        <w:rPr>
          <w:rFonts w:eastAsiaTheme="minorEastAsia" w:hint="eastAsia"/>
          <w:szCs w:val="20"/>
          <w:lang w:eastAsia="zh-CN"/>
        </w:rPr>
        <w:instrText>REF _Ref503538292 \r \h</w:instrText>
      </w:r>
      <w:r w:rsidR="003973A6">
        <w:rPr>
          <w:rFonts w:eastAsiaTheme="minorEastAsia"/>
          <w:szCs w:val="20"/>
          <w:lang w:eastAsia="zh-CN"/>
        </w:rPr>
        <w:instrText xml:space="preserve"> </w:instrText>
      </w:r>
      <w:r w:rsidR="003973A6">
        <w:rPr>
          <w:rFonts w:eastAsiaTheme="minorEastAsia"/>
          <w:szCs w:val="20"/>
          <w:lang w:eastAsia="zh-CN"/>
        </w:rPr>
      </w:r>
      <w:r w:rsidR="003973A6">
        <w:rPr>
          <w:rFonts w:eastAsiaTheme="minorEastAsia"/>
          <w:szCs w:val="20"/>
          <w:lang w:eastAsia="zh-CN"/>
        </w:rPr>
        <w:fldChar w:fldCharType="separate"/>
      </w:r>
      <w:r w:rsidR="003973A6">
        <w:rPr>
          <w:rFonts w:eastAsiaTheme="minorEastAsia"/>
          <w:szCs w:val="20"/>
          <w:lang w:eastAsia="zh-CN"/>
        </w:rPr>
        <w:t>[1]</w:t>
      </w:r>
      <w:r w:rsidR="003973A6">
        <w:rPr>
          <w:rFonts w:eastAsiaTheme="minorEastAsia"/>
          <w:szCs w:val="20"/>
          <w:lang w:eastAsia="zh-CN"/>
        </w:rPr>
        <w:fldChar w:fldCharType="end"/>
      </w:r>
      <w:r>
        <w:rPr>
          <w:rFonts w:eastAsiaTheme="minorEastAsia" w:hint="eastAsia"/>
          <w:szCs w:val="20"/>
          <w:lang w:eastAsia="zh-CN"/>
        </w:rPr>
        <w:t xml:space="preserve">, the network can indicate the UE a set of SS blocks to perform RRM measurement. </w:t>
      </w:r>
    </w:p>
    <w:p w:rsidR="00CF797A" w:rsidRPr="00E51465" w:rsidRDefault="00CF797A" w:rsidP="00CF797A">
      <w:pPr>
        <w:pStyle w:val="a0"/>
      </w:pPr>
      <w:r w:rsidRPr="00E51465">
        <w:rPr>
          <w:highlight w:val="green"/>
        </w:rPr>
        <w:t>Agreements</w:t>
      </w:r>
      <w:r w:rsidRPr="00E51465">
        <w:t>:</w:t>
      </w:r>
    </w:p>
    <w:p w:rsidR="00CF797A" w:rsidRPr="00E51465" w:rsidRDefault="00CF797A" w:rsidP="00CF797A">
      <w:pPr>
        <w:pStyle w:val="a0"/>
        <w:numPr>
          <w:ilvl w:val="0"/>
          <w:numId w:val="15"/>
        </w:numPr>
      </w:pPr>
      <w:r w:rsidRPr="00E51465">
        <w:t xml:space="preserve">The network can indicate a set of SS blocks to be measured within the SMTC measurement duration (connected mode only) </w:t>
      </w:r>
    </w:p>
    <w:p w:rsidR="00CF797A" w:rsidRPr="00E51465" w:rsidRDefault="00CF797A" w:rsidP="00CF797A">
      <w:pPr>
        <w:pStyle w:val="a0"/>
        <w:numPr>
          <w:ilvl w:val="1"/>
          <w:numId w:val="15"/>
        </w:numPr>
      </w:pPr>
      <w:r w:rsidRPr="00E51465">
        <w:t>The indication is per frequency layer</w:t>
      </w:r>
    </w:p>
    <w:p w:rsidR="00CF797A" w:rsidRPr="00E51465" w:rsidRDefault="00CF797A" w:rsidP="00CF797A">
      <w:pPr>
        <w:pStyle w:val="a0"/>
        <w:numPr>
          <w:ilvl w:val="1"/>
          <w:numId w:val="15"/>
        </w:numPr>
      </w:pPr>
      <w:r w:rsidRPr="00E51465">
        <w:t>The UE is not required to measure SS blocks not indicated as transmitted</w:t>
      </w:r>
    </w:p>
    <w:p w:rsidR="00CF797A" w:rsidRPr="00E51465" w:rsidRDefault="00CF797A" w:rsidP="00CF797A">
      <w:pPr>
        <w:pStyle w:val="a0"/>
        <w:numPr>
          <w:ilvl w:val="1"/>
          <w:numId w:val="15"/>
        </w:numPr>
      </w:pPr>
      <w:r w:rsidRPr="00E51465">
        <w:t xml:space="preserve">If there is no indication, the default value is that all SS blocks within the SMTC measurement duration </w:t>
      </w:r>
    </w:p>
    <w:p w:rsidR="00CF797A" w:rsidRPr="00E51465" w:rsidRDefault="00CF797A" w:rsidP="00CF797A">
      <w:pPr>
        <w:pStyle w:val="a0"/>
        <w:numPr>
          <w:ilvl w:val="1"/>
          <w:numId w:val="15"/>
        </w:numPr>
      </w:pPr>
      <w:r w:rsidRPr="00E51465">
        <w:t>The signaling method is applicable to both intra- and inter-frequency measurements</w:t>
      </w:r>
    </w:p>
    <w:p w:rsidR="00CF797A" w:rsidRPr="00E51465" w:rsidRDefault="00CF797A" w:rsidP="00CF797A">
      <w:pPr>
        <w:pStyle w:val="a0"/>
        <w:numPr>
          <w:ilvl w:val="0"/>
          <w:numId w:val="15"/>
        </w:numPr>
      </w:pPr>
      <w:r w:rsidRPr="00E51465">
        <w:t>For connected mode:</w:t>
      </w:r>
    </w:p>
    <w:p w:rsidR="00CF797A" w:rsidRPr="00E51465" w:rsidRDefault="00CF797A" w:rsidP="00CF797A">
      <w:pPr>
        <w:pStyle w:val="a0"/>
        <w:numPr>
          <w:ilvl w:val="1"/>
          <w:numId w:val="15"/>
        </w:numPr>
      </w:pPr>
      <w:r w:rsidRPr="00E51465">
        <w:t xml:space="preserve">The signaling is via RRC and a full bitmap with length L </w:t>
      </w:r>
    </w:p>
    <w:p w:rsidR="00CF797A" w:rsidRPr="00E51465" w:rsidRDefault="00CF797A" w:rsidP="00CF797A">
      <w:pPr>
        <w:pStyle w:val="a0"/>
        <w:numPr>
          <w:ilvl w:val="0"/>
          <w:numId w:val="15"/>
        </w:numPr>
      </w:pPr>
      <w:r w:rsidRPr="00E51465">
        <w:t>For idle mode</w:t>
      </w:r>
    </w:p>
    <w:p w:rsidR="00CF797A" w:rsidRDefault="00CF797A" w:rsidP="00CF797A">
      <w:pPr>
        <w:pStyle w:val="a0"/>
        <w:numPr>
          <w:ilvl w:val="1"/>
          <w:numId w:val="15"/>
        </w:numPr>
      </w:pPr>
      <w:r w:rsidRPr="00E51465">
        <w:t>No indication from gNB</w:t>
      </w:r>
    </w:p>
    <w:p w:rsidR="00CF797A" w:rsidRDefault="00CF797A" w:rsidP="00DF43F4">
      <w:pPr>
        <w:ind w:firstLineChars="200" w:firstLine="400"/>
        <w:rPr>
          <w:rFonts w:eastAsiaTheme="minorEastAsia"/>
          <w:lang w:eastAsia="zh-CN"/>
        </w:rPr>
      </w:pPr>
      <w:r>
        <w:t>Note: this means that</w:t>
      </w:r>
      <w:r w:rsidRPr="00E51465">
        <w:t xml:space="preserve"> all SS blocks within the SMTC measurement duration</w:t>
      </w:r>
      <w:r>
        <w:rPr>
          <w:rFonts w:eastAsiaTheme="minorEastAsia" w:hint="eastAsia"/>
          <w:lang w:eastAsia="zh-CN"/>
        </w:rPr>
        <w:t>.</w:t>
      </w:r>
    </w:p>
    <w:p w:rsidR="00CF797A" w:rsidRDefault="00CF797A" w:rsidP="00CF797A">
      <w:pPr>
        <w:rPr>
          <w:rFonts w:eastAsiaTheme="minorEastAsia"/>
          <w:lang w:eastAsia="zh-CN"/>
        </w:rPr>
      </w:pPr>
      <w:r>
        <w:rPr>
          <w:rFonts w:eastAsiaTheme="minorEastAsia"/>
          <w:lang w:eastAsia="zh-CN"/>
        </w:rPr>
        <w:t>I</w:t>
      </w:r>
      <w:r>
        <w:rPr>
          <w:rFonts w:eastAsiaTheme="minorEastAsia" w:hint="eastAsia"/>
          <w:lang w:eastAsia="zh-CN"/>
        </w:rPr>
        <w:t xml:space="preserve">n our understanding, </w:t>
      </w:r>
      <w:r w:rsidR="00312150">
        <w:rPr>
          <w:rFonts w:eastAsiaTheme="minorEastAsia" w:hint="eastAsia"/>
          <w:lang w:eastAsia="zh-CN"/>
        </w:rPr>
        <w:t xml:space="preserve">the </w:t>
      </w:r>
      <w:r>
        <w:rPr>
          <w:rFonts w:eastAsiaTheme="minorEastAsia" w:hint="eastAsia"/>
          <w:lang w:eastAsia="zh-CN"/>
        </w:rPr>
        <w:t>motivation of this agreement is to save UE</w:t>
      </w:r>
      <w:r>
        <w:rPr>
          <w:rFonts w:eastAsiaTheme="minorEastAsia"/>
          <w:lang w:eastAsia="zh-CN"/>
        </w:rPr>
        <w:t>’</w:t>
      </w:r>
      <w:r>
        <w:rPr>
          <w:rFonts w:eastAsiaTheme="minorEastAsia" w:hint="eastAsia"/>
          <w:lang w:eastAsia="zh-CN"/>
        </w:rPr>
        <w:t xml:space="preserve">s power when performing RSRP measurement by indicating the UE the time locations of target </w:t>
      </w:r>
      <w:r w:rsidR="00312150">
        <w:rPr>
          <w:rFonts w:eastAsiaTheme="minorEastAsia" w:hint="eastAsia"/>
          <w:lang w:eastAsia="zh-CN"/>
        </w:rPr>
        <w:t xml:space="preserve">measured </w:t>
      </w:r>
      <w:r>
        <w:rPr>
          <w:rFonts w:eastAsiaTheme="minorEastAsia" w:hint="eastAsia"/>
          <w:lang w:eastAsia="zh-CN"/>
        </w:rPr>
        <w:t>SSBs thus the UE doesn</w:t>
      </w:r>
      <w:r>
        <w:rPr>
          <w:rFonts w:eastAsiaTheme="minorEastAsia"/>
          <w:lang w:eastAsia="zh-CN"/>
        </w:rPr>
        <w:t>’</w:t>
      </w:r>
      <w:r>
        <w:rPr>
          <w:rFonts w:eastAsiaTheme="minorEastAsia" w:hint="eastAsia"/>
          <w:lang w:eastAsia="zh-CN"/>
        </w:rPr>
        <w:t xml:space="preserve">t need to </w:t>
      </w:r>
      <w:r w:rsidR="00186D03">
        <w:rPr>
          <w:rFonts w:eastAsiaTheme="minorEastAsia" w:hint="eastAsia"/>
          <w:lang w:eastAsia="zh-CN"/>
        </w:rPr>
        <w:t xml:space="preserve">detect and </w:t>
      </w:r>
      <w:r>
        <w:rPr>
          <w:rFonts w:eastAsiaTheme="minorEastAsia" w:hint="eastAsia"/>
          <w:lang w:eastAsia="zh-CN"/>
        </w:rPr>
        <w:t xml:space="preserve">measure </w:t>
      </w:r>
      <w:r w:rsidR="00186D03">
        <w:rPr>
          <w:rFonts w:eastAsiaTheme="minorEastAsia" w:hint="eastAsia"/>
          <w:lang w:eastAsia="zh-CN"/>
        </w:rPr>
        <w:t xml:space="preserve">SSBs on other time locations except those locations within the SMTC. For RSRQ measurement, both RSRP and RSSI measurement are involved, as discussed above, RSSI measurement </w:t>
      </w:r>
      <w:r w:rsidR="00186D03">
        <w:rPr>
          <w:rFonts w:eastAsiaTheme="minorEastAsia"/>
          <w:lang w:eastAsia="zh-CN"/>
        </w:rPr>
        <w:t>doesn't</w:t>
      </w:r>
      <w:r w:rsidR="00186D03">
        <w:rPr>
          <w:rFonts w:eastAsiaTheme="minorEastAsia" w:hint="eastAsia"/>
          <w:lang w:eastAsia="zh-CN"/>
        </w:rPr>
        <w:t xml:space="preserve"> have to </w:t>
      </w:r>
      <w:r w:rsidR="00312150">
        <w:rPr>
          <w:rFonts w:eastAsiaTheme="minorEastAsia" w:hint="eastAsia"/>
          <w:lang w:eastAsia="zh-CN"/>
        </w:rPr>
        <w:t xml:space="preserve">be </w:t>
      </w:r>
      <w:r w:rsidR="00186D03">
        <w:rPr>
          <w:rFonts w:eastAsiaTheme="minorEastAsia" w:hint="eastAsia"/>
          <w:lang w:eastAsia="zh-CN"/>
        </w:rPr>
        <w:t>limited on the indicated SSB time locations. Therefore, we propose that the above agreement only apply to RSRP measurement.</w:t>
      </w:r>
    </w:p>
    <w:p w:rsidR="00186D03" w:rsidRPr="00CF797A" w:rsidRDefault="00186D03" w:rsidP="00CF797A">
      <w:pPr>
        <w:rPr>
          <w:rFonts w:eastAsiaTheme="minorEastAsia"/>
          <w:szCs w:val="20"/>
          <w:lang w:eastAsia="zh-CN"/>
        </w:rPr>
      </w:pPr>
    </w:p>
    <w:p w:rsidR="00531367" w:rsidRPr="00186D03" w:rsidRDefault="00186D03" w:rsidP="006952A0">
      <w:pPr>
        <w:pStyle w:val="a0"/>
        <w:rPr>
          <w:rFonts w:eastAsiaTheme="minorEastAsia"/>
          <w:b/>
          <w:i/>
          <w:lang w:eastAsia="zh-CN"/>
        </w:rPr>
      </w:pPr>
      <w:r w:rsidRPr="00CF797A">
        <w:rPr>
          <w:rFonts w:eastAsiaTheme="minorEastAsia" w:hint="eastAsia"/>
          <w:b/>
          <w:i/>
          <w:szCs w:val="20"/>
          <w:lang w:eastAsia="zh-CN"/>
        </w:rPr>
        <w:t xml:space="preserve">Proposal </w:t>
      </w:r>
      <w:r>
        <w:rPr>
          <w:rFonts w:eastAsiaTheme="minorEastAsia" w:hint="eastAsia"/>
          <w:b/>
          <w:i/>
          <w:szCs w:val="20"/>
          <w:lang w:eastAsia="zh-CN"/>
        </w:rPr>
        <w:t>2</w:t>
      </w:r>
      <w:r w:rsidRPr="00CF797A">
        <w:rPr>
          <w:rFonts w:eastAsiaTheme="minorEastAsia" w:hint="eastAsia"/>
          <w:b/>
          <w:i/>
          <w:szCs w:val="20"/>
          <w:lang w:eastAsia="zh-CN"/>
        </w:rPr>
        <w:t>:</w:t>
      </w:r>
      <w:r w:rsidRPr="00186D03">
        <w:rPr>
          <w:rFonts w:eastAsiaTheme="minorEastAsia"/>
          <w:b/>
          <w:i/>
          <w:szCs w:val="20"/>
          <w:lang w:eastAsia="zh-CN"/>
        </w:rPr>
        <w:t xml:space="preserve"> The network can indicate a set of SS blocks to be measured within the SMTC measurement duration</w:t>
      </w:r>
      <w:r w:rsidRPr="00186D03">
        <w:rPr>
          <w:rFonts w:eastAsiaTheme="minorEastAsia" w:hint="eastAsia"/>
          <w:b/>
          <w:i/>
          <w:szCs w:val="20"/>
          <w:lang w:eastAsia="zh-CN"/>
        </w:rPr>
        <w:t xml:space="preserve"> for RSRP measurement.</w:t>
      </w:r>
    </w:p>
    <w:p w:rsidR="00531367" w:rsidRDefault="00531367" w:rsidP="00531367">
      <w:pPr>
        <w:pStyle w:val="3"/>
      </w:pPr>
      <w:bookmarkStart w:id="6" w:name="_Toc492373195"/>
      <w:bookmarkStart w:id="7" w:name="_Toc500871213"/>
      <w:r>
        <w:t>5.1.3</w:t>
      </w:r>
      <w:r>
        <w:tab/>
      </w:r>
      <w:bookmarkEnd w:id="6"/>
      <w:bookmarkEnd w:id="7"/>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547C30" w:rsidRDefault="00262AFD" w:rsidP="00262AFD">
      <w:pPr>
        <w:pStyle w:val="2"/>
        <w:rPr>
          <w:lang w:eastAsia="zh-CN"/>
        </w:rPr>
      </w:pPr>
      <w:r w:rsidRPr="004D60D1">
        <w:rPr>
          <w:rFonts w:eastAsia="宋体" w:hint="eastAsia"/>
          <w:lang w:eastAsia="zh-CN"/>
        </w:rPr>
        <w:t>Text proposal for TS 38.</w:t>
      </w:r>
      <w:r w:rsidR="00262FC1" w:rsidRPr="004D60D1">
        <w:rPr>
          <w:rFonts w:eastAsia="宋体" w:hint="eastAsia"/>
          <w:lang w:eastAsia="zh-CN"/>
        </w:rPr>
        <w:t>21</w:t>
      </w:r>
      <w:r w:rsidR="00262FC1">
        <w:rPr>
          <w:rFonts w:eastAsia="宋体" w:hint="eastAsia"/>
          <w:lang w:eastAsia="zh-CN"/>
        </w:rPr>
        <w:t>5</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 xml:space="preserve">Section </w:t>
      </w:r>
      <w:r w:rsidR="003973A6">
        <w:rPr>
          <w:rFonts w:eastAsia="宋体" w:hint="eastAsia"/>
          <w:lang w:eastAsia="zh-CN"/>
        </w:rPr>
        <w:t>5</w:t>
      </w:r>
      <w:r w:rsidR="0086315A">
        <w:rPr>
          <w:rFonts w:eastAsia="宋体"/>
          <w:lang w:eastAsia="zh-CN"/>
        </w:rPr>
        <w:t>.1</w:t>
      </w:r>
      <w:r w:rsidR="003973A6">
        <w:rPr>
          <w:rFonts w:eastAsia="宋体" w:hint="eastAsia"/>
          <w:lang w:eastAsia="zh-CN"/>
        </w:rPr>
        <w:t>.3</w:t>
      </w:r>
      <w:r w:rsidR="001D1F25">
        <w:rPr>
          <w:rFonts w:eastAsia="宋体"/>
          <w:lang w:eastAsia="zh-CN"/>
        </w:rPr>
        <w:t xml:space="preserve"> </w:t>
      </w:r>
      <w:r w:rsidR="001F379B">
        <w:rPr>
          <w:rFonts w:eastAsia="宋体"/>
          <w:lang w:eastAsia="zh-CN"/>
        </w:rPr>
        <w:t>of TS 38.</w:t>
      </w:r>
      <w:r w:rsidR="003973A6">
        <w:rPr>
          <w:rFonts w:eastAsia="宋体"/>
          <w:lang w:eastAsia="zh-CN"/>
        </w:rPr>
        <w:t>21</w:t>
      </w:r>
      <w:r w:rsidR="003973A6">
        <w:rPr>
          <w:rFonts w:eastAsia="宋体" w:hint="eastAsia"/>
          <w:lang w:eastAsia="zh-CN"/>
        </w:rPr>
        <w:t>5</w:t>
      </w:r>
    </w:p>
    <w:p w:rsidR="00262AFD"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 xml:space="preserve">Section </w:t>
      </w:r>
      <w:r w:rsidR="003973A6">
        <w:rPr>
          <w:rFonts w:eastAsia="宋体" w:hint="eastAsia"/>
          <w:iCs/>
          <w:color w:val="0070C0"/>
          <w:szCs w:val="20"/>
          <w:lang w:eastAsia="zh-CN"/>
        </w:rPr>
        <w:t>5.1.3</w:t>
      </w:r>
      <w:r w:rsidR="001F379B">
        <w:rPr>
          <w:rFonts w:eastAsia="宋体"/>
          <w:iCs/>
          <w:color w:val="0070C0"/>
          <w:szCs w:val="20"/>
          <w:lang w:eastAsia="zh-CN"/>
        </w:rPr>
        <w:t xml:space="preserve"> of TS 38.</w:t>
      </w:r>
      <w:r w:rsidR="003973A6">
        <w:rPr>
          <w:rFonts w:eastAsia="宋体"/>
          <w:iCs/>
          <w:color w:val="0070C0"/>
          <w:szCs w:val="20"/>
          <w:lang w:eastAsia="zh-CN"/>
        </w:rPr>
        <w:t>21</w:t>
      </w:r>
      <w:r w:rsidR="003973A6">
        <w:rPr>
          <w:rFonts w:eastAsia="宋体" w:hint="eastAsia"/>
          <w:iCs/>
          <w:color w:val="0070C0"/>
          <w:szCs w:val="20"/>
          <w:lang w:eastAsia="zh-CN"/>
        </w:rPr>
        <w:t>5</w:t>
      </w:r>
      <w:r w:rsidRPr="00982C32">
        <w:rPr>
          <w:rFonts w:eastAsia="宋体"/>
          <w:iCs/>
          <w:color w:val="0070C0"/>
          <w:szCs w:val="20"/>
          <w:lang w:eastAsia="zh-CN"/>
        </w:rPr>
        <w:t>*********************/</w:t>
      </w:r>
    </w:p>
    <w:p w:rsidR="0086315A" w:rsidRDefault="00CB259C" w:rsidP="0086315A">
      <w:pPr>
        <w:rPr>
          <w:rFonts w:eastAsia="宋体"/>
          <w:iCs/>
          <w:color w:val="0070C0"/>
          <w:szCs w:val="20"/>
          <w:lang w:eastAsia="zh-CN"/>
        </w:rPr>
      </w:pPr>
      <w:bookmarkStart w:id="8" w:name="_Hlk498433213"/>
      <w:r w:rsidRPr="00982C32">
        <w:rPr>
          <w:rFonts w:eastAsia="宋体"/>
          <w:iCs/>
          <w:color w:val="0070C0"/>
          <w:szCs w:val="20"/>
          <w:lang w:eastAsia="zh-CN"/>
        </w:rPr>
        <w:t>*****************</w:t>
      </w:r>
      <w:r>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3973A6" w:rsidRDefault="003973A6" w:rsidP="003973A6">
      <w:pPr>
        <w:pStyle w:val="2"/>
        <w:numPr>
          <w:ilvl w:val="0"/>
          <w:numId w:val="0"/>
        </w:numPr>
        <w:ind w:left="850"/>
      </w:pPr>
      <w:r w:rsidRPr="00262FC1">
        <w:rPr>
          <w:rFonts w:eastAsiaTheme="minorEastAsia" w:hint="eastAsia"/>
          <w:lang w:eastAsia="zh-CN"/>
        </w:rPr>
        <w:t>5.1.3</w:t>
      </w:r>
      <w:r w:rsidRPr="00B916EC">
        <w:rPr>
          <w:rFonts w:hint="eastAsia"/>
        </w:rPr>
        <w:tab/>
      </w:r>
      <w:r>
        <w:rPr>
          <w:rFonts w:eastAsiaTheme="minorEastAsia" w:hint="eastAsia"/>
          <w:lang w:eastAsia="zh-CN"/>
        </w:rPr>
        <w:t xml:space="preserve"> </w:t>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p>
    <w:p w:rsidR="003973A6" w:rsidRPr="00B916EC" w:rsidRDefault="003973A6" w:rsidP="0086315A"/>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86D03" w:rsidTr="00180E06">
        <w:trPr>
          <w:cantSplit/>
        </w:trPr>
        <w:tc>
          <w:tcPr>
            <w:tcW w:w="1951" w:type="dxa"/>
          </w:tcPr>
          <w:p w:rsidR="00186D03" w:rsidRDefault="00186D03" w:rsidP="00180E06">
            <w:pPr>
              <w:pStyle w:val="TAL"/>
              <w:rPr>
                <w:b/>
              </w:rPr>
            </w:pPr>
            <w:r>
              <w:rPr>
                <w:b/>
              </w:rPr>
              <w:lastRenderedPageBreak/>
              <w:t>Definition</w:t>
            </w:r>
          </w:p>
        </w:tc>
        <w:tc>
          <w:tcPr>
            <w:tcW w:w="7787" w:type="dxa"/>
          </w:tcPr>
          <w:p w:rsidR="00186D03" w:rsidRDefault="00186D03" w:rsidP="00180E06">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rsidR="00186D03" w:rsidRDefault="00186D03" w:rsidP="00180E06">
            <w:pPr>
              <w:pStyle w:val="TAL"/>
            </w:pPr>
          </w:p>
          <w:p w:rsidR="00186D03" w:rsidRDefault="00186D03" w:rsidP="00180E06">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rsidR="00186D03" w:rsidDel="00186D03" w:rsidRDefault="00186D03" w:rsidP="00180E06">
            <w:pPr>
              <w:pStyle w:val="TAL"/>
              <w:rPr>
                <w:del w:id="9" w:author="oppo" w:date="2018-01-11T18:47:00Z"/>
              </w:rPr>
            </w:pPr>
          </w:p>
          <w:p w:rsidR="00186D03" w:rsidRPr="00942131" w:rsidRDefault="00186D03" w:rsidP="00186D03">
            <w:pPr>
              <w:rPr>
                <w:ins w:id="10" w:author="oppo" w:date="2018-01-11T18:47:00Z"/>
                <w:szCs w:val="20"/>
                <w:lang w:eastAsia="ko-KR"/>
              </w:rPr>
            </w:pPr>
            <w:r w:rsidRPr="00671C7A">
              <w:t>If higher-layers indicate certain measurement time resource(s)</w:t>
            </w:r>
            <w:r w:rsidRPr="00801CA3">
              <w:t>, then NR Carrier RSSI is measured from</w:t>
            </w:r>
            <w:r>
              <w:t xml:space="preserve"> the </w:t>
            </w:r>
            <w:r w:rsidRPr="00801CA3">
              <w:t>indicated OFDM symbols of the indicated slots.</w:t>
            </w:r>
            <w:ins w:id="11" w:author="oppo" w:date="2018-01-11T18:46:00Z">
              <w:r>
                <w:rPr>
                  <w:rFonts w:eastAsiaTheme="minorEastAsia" w:hint="eastAsia"/>
                  <w:lang w:eastAsia="zh-CN"/>
                </w:rPr>
                <w:t xml:space="preserve">Otherwise, </w:t>
              </w:r>
            </w:ins>
            <w:ins w:id="12" w:author="oppo" w:date="2018-01-11T18:47:00Z">
              <w:r w:rsidRPr="00801CA3">
                <w:t>NR Carrier RSSI is measured from</w:t>
              </w:r>
              <w:r>
                <w:rPr>
                  <w:rFonts w:eastAsiaTheme="minorEastAsia" w:hint="eastAsia"/>
                  <w:lang w:eastAsia="zh-CN"/>
                </w:rPr>
                <w:t xml:space="preserve"> </w:t>
              </w:r>
            </w:ins>
            <w:ins w:id="13" w:author="oppo" w:date="2018-01-11T18:48:00Z">
              <w:r>
                <w:rPr>
                  <w:rFonts w:eastAsiaTheme="minorEastAsia" w:hint="eastAsia"/>
                  <w:szCs w:val="20"/>
                  <w:lang w:eastAsia="zh-CN"/>
                </w:rPr>
                <w:t>u</w:t>
              </w:r>
            </w:ins>
            <w:ins w:id="14" w:author="oppo" w:date="2018-01-11T18:47:00Z">
              <w:r w:rsidRPr="00942131">
                <w:rPr>
                  <w:szCs w:val="20"/>
                  <w:lang w:eastAsia="ko-KR"/>
                </w:rPr>
                <w:t>nion of OFDM symbols {0, 1} and OFDM symbols before a detected SSB in each half slot containing the detected SSB, where the slot timing is defined according to the detected SSBs</w:t>
              </w:r>
            </w:ins>
            <w:ins w:id="15" w:author="oppo" w:date="2018-01-11T18:48:00Z">
              <w:r>
                <w:rPr>
                  <w:rFonts w:eastAsiaTheme="minorEastAsia" w:hint="eastAsia"/>
                  <w:szCs w:val="20"/>
                  <w:lang w:eastAsia="zh-CN"/>
                </w:rPr>
                <w:t>.</w:t>
              </w:r>
            </w:ins>
            <w:ins w:id="16" w:author="oppo" w:date="2018-01-11T18:47:00Z">
              <w:r w:rsidRPr="00942131">
                <w:rPr>
                  <w:szCs w:val="20"/>
                  <w:lang w:eastAsia="ko-KR"/>
                </w:rPr>
                <w:t xml:space="preserve"> </w:t>
              </w:r>
            </w:ins>
          </w:p>
          <w:p w:rsidR="00186D03" w:rsidRPr="002E3566" w:rsidRDefault="00186D03" w:rsidP="00180E06">
            <w:pPr>
              <w:pStyle w:val="TAL"/>
            </w:pPr>
          </w:p>
          <w:p w:rsidR="00186D03" w:rsidRDefault="00186D03" w:rsidP="00180E06">
            <w:pPr>
              <w:pStyle w:val="TAL"/>
            </w:pPr>
            <w:r>
              <w:t xml:space="preserve">If higher-layers indicate certain SS/PBCH blocks for performing SS-RSRQ measurements, then </w:t>
            </w:r>
            <w:ins w:id="17" w:author="oppo" w:date="2018-01-11T18:46:00Z">
              <w:r>
                <w:rPr>
                  <w:rFonts w:eastAsiaTheme="minorEastAsia" w:hint="eastAsia"/>
                  <w:lang w:eastAsia="zh-CN"/>
                </w:rPr>
                <w:t xml:space="preserve">SS-RSRP for </w:t>
              </w:r>
            </w:ins>
            <w:r>
              <w:t>SS-RSRQ is measured only from the indicated set of SS/PBCH block(s).</w:t>
            </w:r>
          </w:p>
          <w:p w:rsidR="00186D03" w:rsidRPr="00186D03" w:rsidRDefault="00186D03" w:rsidP="00180E06">
            <w:pPr>
              <w:pStyle w:val="TAL"/>
            </w:pPr>
          </w:p>
          <w:p w:rsidR="00186D03" w:rsidRPr="004C7680" w:rsidRDefault="00186D03" w:rsidP="00180E06">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186D03" w:rsidTr="00180E06">
        <w:trPr>
          <w:cantSplit/>
        </w:trPr>
        <w:tc>
          <w:tcPr>
            <w:tcW w:w="1951" w:type="dxa"/>
          </w:tcPr>
          <w:p w:rsidR="00186D03" w:rsidRDefault="00186D03" w:rsidP="00180E06">
            <w:pPr>
              <w:pStyle w:val="TAL"/>
              <w:rPr>
                <w:b/>
              </w:rPr>
            </w:pPr>
            <w:r>
              <w:rPr>
                <w:b/>
              </w:rPr>
              <w:t>Applicable for</w:t>
            </w:r>
          </w:p>
        </w:tc>
        <w:tc>
          <w:tcPr>
            <w:tcW w:w="7787" w:type="dxa"/>
          </w:tcPr>
          <w:p w:rsidR="00186D03" w:rsidRPr="00486914" w:rsidRDefault="00186D03" w:rsidP="00180E06">
            <w:pPr>
              <w:pStyle w:val="TAL"/>
            </w:pPr>
            <w:r w:rsidRPr="00486914">
              <w:t>RRC_IDLE</w:t>
            </w:r>
            <w:r>
              <w:t xml:space="preserve"> intra-frequency,</w:t>
            </w:r>
          </w:p>
          <w:p w:rsidR="00186D03" w:rsidRDefault="00186D03" w:rsidP="00180E06">
            <w:pPr>
              <w:pStyle w:val="TAL"/>
            </w:pPr>
            <w:r>
              <w:t>R</w:t>
            </w:r>
            <w:r w:rsidRPr="00486914">
              <w:t>RC_IDLE</w:t>
            </w:r>
            <w:r>
              <w:t xml:space="preserve"> inter-frequency,</w:t>
            </w:r>
          </w:p>
          <w:p w:rsidR="00186D03" w:rsidRPr="00486914" w:rsidRDefault="00186D03" w:rsidP="00180E06">
            <w:pPr>
              <w:pStyle w:val="TAL"/>
            </w:pPr>
            <w:r>
              <w:t>RRC_INACTIVE intra-frequency,</w:t>
            </w:r>
          </w:p>
          <w:p w:rsidR="00186D03" w:rsidRPr="002517B5" w:rsidRDefault="00186D03" w:rsidP="00180E06">
            <w:pPr>
              <w:pStyle w:val="TAL"/>
            </w:pPr>
            <w:r>
              <w:t>RRC_INACTIVE inter-frequency,</w:t>
            </w:r>
          </w:p>
          <w:p w:rsidR="00186D03" w:rsidRDefault="00186D03" w:rsidP="00180E06">
            <w:pPr>
              <w:pStyle w:val="TAL"/>
            </w:pPr>
            <w:r w:rsidRPr="00486914">
              <w:t>RRC_CONNECTED</w:t>
            </w:r>
            <w:r>
              <w:t xml:space="preserve"> intra-frequency,</w:t>
            </w:r>
          </w:p>
          <w:p w:rsidR="00186D03" w:rsidRDefault="00186D03" w:rsidP="00180E06">
            <w:pPr>
              <w:pStyle w:val="TAL"/>
            </w:pPr>
            <w:r w:rsidRPr="00486914">
              <w:t>RRC_CONNECTED</w:t>
            </w:r>
            <w:r>
              <w:t xml:space="preserve"> inter-frequency</w:t>
            </w:r>
          </w:p>
        </w:tc>
      </w:tr>
    </w:tbl>
    <w:p w:rsidR="00CB259C" w:rsidRDefault="00186D03" w:rsidP="0086315A">
      <w:pPr>
        <w:tabs>
          <w:tab w:val="left" w:pos="720"/>
        </w:tabs>
      </w:pPr>
      <w:r w:rsidRPr="00B916EC" w:rsidDel="00186D03">
        <w:t xml:space="preserve"> </w:t>
      </w:r>
    </w:p>
    <w:p w:rsidR="00CB259C" w:rsidRPr="00B916EC" w:rsidRDefault="00CB259C" w:rsidP="00CB259C">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CB259C" w:rsidRPr="00B916EC" w:rsidRDefault="00CB259C" w:rsidP="0086315A">
      <w:pPr>
        <w:tabs>
          <w:tab w:val="left" w:pos="720"/>
        </w:tabs>
      </w:pPr>
    </w:p>
    <w:p w:rsidR="001A2F9C" w:rsidRDefault="001A2F9C" w:rsidP="00BB0D48"/>
    <w:bookmarkEnd w:id="8"/>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0086315A" w:rsidRPr="00982C32">
        <w:rPr>
          <w:rFonts w:eastAsia="宋体"/>
          <w:iCs/>
          <w:color w:val="0070C0"/>
          <w:szCs w:val="20"/>
          <w:lang w:eastAsia="zh-CN"/>
        </w:rPr>
        <w:t>of Text Proposal</w:t>
      </w:r>
      <w:r w:rsidR="0086315A" w:rsidRPr="00982C32">
        <w:rPr>
          <w:rFonts w:eastAsia="宋体" w:hint="eastAsia"/>
          <w:iCs/>
          <w:color w:val="0070C0"/>
          <w:szCs w:val="20"/>
          <w:lang w:eastAsia="zh-CN"/>
        </w:rPr>
        <w:t xml:space="preserve"> for </w:t>
      </w:r>
      <w:r w:rsidR="0086315A">
        <w:rPr>
          <w:rFonts w:eastAsia="宋体"/>
          <w:iCs/>
          <w:color w:val="0070C0"/>
          <w:szCs w:val="20"/>
          <w:lang w:eastAsia="zh-CN"/>
        </w:rPr>
        <w:t xml:space="preserve">Section </w:t>
      </w:r>
      <w:r w:rsidR="00262FC1">
        <w:rPr>
          <w:rFonts w:eastAsia="宋体" w:hint="eastAsia"/>
          <w:iCs/>
          <w:color w:val="0070C0"/>
          <w:szCs w:val="20"/>
          <w:lang w:eastAsia="zh-CN"/>
        </w:rPr>
        <w:t xml:space="preserve">5.1.3 </w:t>
      </w:r>
      <w:r w:rsidR="0086315A">
        <w:rPr>
          <w:rFonts w:eastAsia="宋体"/>
          <w:iCs/>
          <w:color w:val="0070C0"/>
          <w:szCs w:val="20"/>
          <w:lang w:eastAsia="zh-CN"/>
        </w:rPr>
        <w:t xml:space="preserve"> of TS 38.</w:t>
      </w:r>
      <w:r w:rsidR="00262FC1">
        <w:rPr>
          <w:rFonts w:eastAsia="宋体"/>
          <w:iCs/>
          <w:color w:val="0070C0"/>
          <w:szCs w:val="20"/>
          <w:lang w:eastAsia="zh-CN"/>
        </w:rPr>
        <w:t>21</w:t>
      </w:r>
      <w:r w:rsidR="00262FC1">
        <w:rPr>
          <w:rFonts w:eastAsia="宋体" w:hint="eastAsia"/>
          <w:iCs/>
          <w:color w:val="0070C0"/>
          <w:szCs w:val="20"/>
          <w:lang w:eastAsia="zh-CN"/>
        </w:rPr>
        <w:t>5</w:t>
      </w:r>
      <w:r w:rsidRPr="00982C32">
        <w:rPr>
          <w:rFonts w:eastAsia="宋体"/>
          <w:iCs/>
          <w:color w:val="0070C0"/>
          <w:szCs w:val="20"/>
          <w:lang w:eastAsia="zh-CN"/>
        </w:rPr>
        <w:t>*********************/</w:t>
      </w:r>
    </w:p>
    <w:p w:rsidR="00FE5799" w:rsidRPr="00510266" w:rsidRDefault="00FE5799" w:rsidP="00FE5799">
      <w:pPr>
        <w:pStyle w:val="1"/>
      </w:pPr>
      <w:r w:rsidRPr="00510266">
        <w:t>References</w:t>
      </w:r>
    </w:p>
    <w:p w:rsidR="003973A6" w:rsidRPr="00030E02" w:rsidRDefault="003973A6" w:rsidP="003973A6">
      <w:pPr>
        <w:numPr>
          <w:ilvl w:val="0"/>
          <w:numId w:val="2"/>
        </w:numPr>
        <w:jc w:val="both"/>
        <w:rPr>
          <w:szCs w:val="20"/>
          <w:lang w:val="it-IT"/>
        </w:rPr>
      </w:pPr>
      <w:bookmarkStart w:id="18" w:name="_Ref503538292"/>
      <w:r w:rsidRPr="004D60D1">
        <w:rPr>
          <w:rFonts w:eastAsia="宋体"/>
          <w:szCs w:val="20"/>
          <w:lang w:val="it-IT" w:eastAsia="zh-CN"/>
        </w:rPr>
        <w:t xml:space="preserve">3GPP </w:t>
      </w:r>
      <w:r w:rsidRPr="004D60D1">
        <w:rPr>
          <w:rFonts w:eastAsia="宋体" w:hint="eastAsia"/>
          <w:szCs w:val="20"/>
          <w:lang w:val="it-IT" w:eastAsia="zh-CN"/>
        </w:rPr>
        <w:t>RAN1#</w:t>
      </w:r>
      <w:r w:rsidRPr="004D60D1">
        <w:rPr>
          <w:rFonts w:eastAsia="宋体"/>
          <w:szCs w:val="20"/>
          <w:lang w:val="it-IT" w:eastAsia="zh-CN"/>
        </w:rPr>
        <w:t>9</w:t>
      </w:r>
      <w:r>
        <w:rPr>
          <w:rFonts w:eastAsia="宋体" w:hint="eastAsia"/>
          <w:szCs w:val="20"/>
          <w:lang w:val="it-IT" w:eastAsia="zh-CN"/>
        </w:rPr>
        <w:t>0bis</w:t>
      </w:r>
      <w:r w:rsidRPr="004D60D1">
        <w:rPr>
          <w:rFonts w:eastAsia="宋体"/>
          <w:szCs w:val="20"/>
          <w:lang w:val="it-IT" w:eastAsia="zh-CN"/>
        </w:rPr>
        <w:t>,</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bookmarkEnd w:id="18"/>
    </w:p>
    <w:p w:rsidR="008C1ED4" w:rsidRPr="00030E02" w:rsidRDefault="008C1ED4" w:rsidP="008C1ED4">
      <w:pPr>
        <w:numPr>
          <w:ilvl w:val="0"/>
          <w:numId w:val="2"/>
        </w:numPr>
        <w:jc w:val="both"/>
        <w:rPr>
          <w:szCs w:val="20"/>
          <w:lang w:val="it-IT"/>
        </w:rPr>
      </w:pPr>
      <w:bookmarkStart w:id="19" w:name="_Ref503538266"/>
      <w:r w:rsidRPr="004D60D1">
        <w:rPr>
          <w:rFonts w:eastAsia="宋体"/>
          <w:szCs w:val="20"/>
          <w:lang w:val="it-IT" w:eastAsia="zh-CN"/>
        </w:rPr>
        <w:t xml:space="preserve">3GPP </w:t>
      </w:r>
      <w:r w:rsidRPr="004D60D1">
        <w:rPr>
          <w:rFonts w:eastAsia="宋体" w:hint="eastAsia"/>
          <w:szCs w:val="20"/>
          <w:lang w:val="it-IT" w:eastAsia="zh-CN"/>
        </w:rPr>
        <w:t>RAN1#</w:t>
      </w:r>
      <w:r w:rsidRPr="004D60D1">
        <w:rPr>
          <w:rFonts w:eastAsia="宋体"/>
          <w:szCs w:val="20"/>
          <w:lang w:val="it-IT" w:eastAsia="zh-CN"/>
        </w:rPr>
        <w:t>91,</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bookmarkEnd w:id="19"/>
    </w:p>
    <w:p w:rsidR="008C1ED4" w:rsidRPr="006838B3" w:rsidRDefault="008C1ED4" w:rsidP="008C1ED4">
      <w:pPr>
        <w:numPr>
          <w:ilvl w:val="0"/>
          <w:numId w:val="2"/>
        </w:numPr>
        <w:jc w:val="both"/>
        <w:rPr>
          <w:szCs w:val="20"/>
          <w:lang w:val="it-IT"/>
        </w:rPr>
      </w:pPr>
      <w:bookmarkStart w:id="20" w:name="_Ref503538281"/>
      <w:r w:rsidRPr="004D60D1">
        <w:rPr>
          <w:rFonts w:eastAsia="宋体" w:hint="eastAsia"/>
          <w:szCs w:val="20"/>
          <w:lang w:val="it-IT" w:eastAsia="zh-CN"/>
        </w:rPr>
        <w:t>TS 38.</w:t>
      </w:r>
      <w:r w:rsidR="003973A6" w:rsidRPr="004D60D1">
        <w:rPr>
          <w:rFonts w:eastAsia="宋体" w:hint="eastAsia"/>
          <w:szCs w:val="20"/>
          <w:lang w:val="it-IT" w:eastAsia="zh-CN"/>
        </w:rPr>
        <w:t>21</w:t>
      </w:r>
      <w:r w:rsidR="003973A6">
        <w:rPr>
          <w:rFonts w:eastAsia="宋体" w:hint="eastAsia"/>
          <w:szCs w:val="20"/>
          <w:lang w:val="it-IT" w:eastAsia="zh-CN"/>
        </w:rPr>
        <w:t>5-f00</w:t>
      </w:r>
      <w:bookmarkEnd w:id="20"/>
    </w:p>
    <w:p w:rsidR="006838B3" w:rsidRPr="00B85099" w:rsidRDefault="006838B3" w:rsidP="006838B3">
      <w:pPr>
        <w:ind w:left="567"/>
        <w:jc w:val="both"/>
        <w:rPr>
          <w:szCs w:val="20"/>
          <w:lang w:val="it-IT"/>
        </w:rPr>
      </w:pPr>
    </w:p>
    <w:p w:rsidR="00C91A59" w:rsidRPr="008C1ED4" w:rsidRDefault="00C91A59" w:rsidP="00C91A59">
      <w:pPr>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171" w:rsidRDefault="00A81171" w:rsidP="001B3EB1">
      <w:r>
        <w:separator/>
      </w:r>
    </w:p>
  </w:endnote>
  <w:endnote w:type="continuationSeparator" w:id="0">
    <w:p w:rsidR="00A81171" w:rsidRDefault="00A8117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171" w:rsidRDefault="00A81171" w:rsidP="001B3EB1">
      <w:r>
        <w:separator/>
      </w:r>
    </w:p>
  </w:footnote>
  <w:footnote w:type="continuationSeparator" w:id="0">
    <w:p w:rsidR="00A81171" w:rsidRDefault="00A8117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9">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1">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4"/>
  </w:num>
  <w:num w:numId="6">
    <w:abstractNumId w:val="10"/>
  </w:num>
  <w:num w:numId="7">
    <w:abstractNumId w:val="9"/>
  </w:num>
  <w:num w:numId="8">
    <w:abstractNumId w:val="12"/>
  </w:num>
  <w:num w:numId="9">
    <w:abstractNumId w:val="6"/>
  </w:num>
  <w:num w:numId="10">
    <w:abstractNumId w:val="8"/>
  </w:num>
  <w:num w:numId="11">
    <w:abstractNumId w:val="7"/>
  </w:num>
  <w:num w:numId="12">
    <w:abstractNumId w:val="11"/>
  </w:num>
  <w:num w:numId="13">
    <w:abstractNumId w:val="2"/>
  </w:num>
  <w:num w:numId="14">
    <w:abstractNumId w:val="3"/>
  </w:num>
  <w:num w:numId="1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D6638"/>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4750"/>
    <w:rsid w:val="00105BDF"/>
    <w:rsid w:val="00114903"/>
    <w:rsid w:val="00120388"/>
    <w:rsid w:val="00121664"/>
    <w:rsid w:val="00124544"/>
    <w:rsid w:val="0013116C"/>
    <w:rsid w:val="00133B64"/>
    <w:rsid w:val="001342EC"/>
    <w:rsid w:val="001343B5"/>
    <w:rsid w:val="00135289"/>
    <w:rsid w:val="001417EE"/>
    <w:rsid w:val="001428F9"/>
    <w:rsid w:val="00142ECA"/>
    <w:rsid w:val="00143CD4"/>
    <w:rsid w:val="0014483A"/>
    <w:rsid w:val="00145A68"/>
    <w:rsid w:val="00153894"/>
    <w:rsid w:val="00154AF7"/>
    <w:rsid w:val="00157326"/>
    <w:rsid w:val="0015734C"/>
    <w:rsid w:val="00157EB9"/>
    <w:rsid w:val="00161C22"/>
    <w:rsid w:val="00165AD7"/>
    <w:rsid w:val="001674B1"/>
    <w:rsid w:val="0016769E"/>
    <w:rsid w:val="00171176"/>
    <w:rsid w:val="00172716"/>
    <w:rsid w:val="00177C84"/>
    <w:rsid w:val="001819F9"/>
    <w:rsid w:val="001835C0"/>
    <w:rsid w:val="00186D03"/>
    <w:rsid w:val="00193351"/>
    <w:rsid w:val="0019548C"/>
    <w:rsid w:val="001954D6"/>
    <w:rsid w:val="00195659"/>
    <w:rsid w:val="001A17F1"/>
    <w:rsid w:val="001A236E"/>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2FC1"/>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00D6"/>
    <w:rsid w:val="002E1247"/>
    <w:rsid w:val="002E2E2E"/>
    <w:rsid w:val="002E584F"/>
    <w:rsid w:val="002E5ECE"/>
    <w:rsid w:val="002E7D51"/>
    <w:rsid w:val="002F5393"/>
    <w:rsid w:val="002F58E7"/>
    <w:rsid w:val="00301B4C"/>
    <w:rsid w:val="0030239E"/>
    <w:rsid w:val="003032FB"/>
    <w:rsid w:val="00305910"/>
    <w:rsid w:val="003063FC"/>
    <w:rsid w:val="00311466"/>
    <w:rsid w:val="00312150"/>
    <w:rsid w:val="00312DA6"/>
    <w:rsid w:val="0031307F"/>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35D2"/>
    <w:rsid w:val="00364127"/>
    <w:rsid w:val="00365A2C"/>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973A6"/>
    <w:rsid w:val="003A0D45"/>
    <w:rsid w:val="003A139E"/>
    <w:rsid w:val="003A4868"/>
    <w:rsid w:val="003A5650"/>
    <w:rsid w:val="003B3C86"/>
    <w:rsid w:val="003B3DAE"/>
    <w:rsid w:val="003B3E3E"/>
    <w:rsid w:val="003C2638"/>
    <w:rsid w:val="003C3390"/>
    <w:rsid w:val="003C47C1"/>
    <w:rsid w:val="003C50CD"/>
    <w:rsid w:val="003C5169"/>
    <w:rsid w:val="003C7359"/>
    <w:rsid w:val="003D1CED"/>
    <w:rsid w:val="003D2329"/>
    <w:rsid w:val="003D34F5"/>
    <w:rsid w:val="003D359D"/>
    <w:rsid w:val="003D4D53"/>
    <w:rsid w:val="003D63C1"/>
    <w:rsid w:val="003D6FC7"/>
    <w:rsid w:val="003E0564"/>
    <w:rsid w:val="003E2033"/>
    <w:rsid w:val="003F720C"/>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2050"/>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48A"/>
    <w:rsid w:val="00501682"/>
    <w:rsid w:val="00503454"/>
    <w:rsid w:val="00503C94"/>
    <w:rsid w:val="005113C6"/>
    <w:rsid w:val="00513302"/>
    <w:rsid w:val="00514C1C"/>
    <w:rsid w:val="00514F7E"/>
    <w:rsid w:val="0051752D"/>
    <w:rsid w:val="005230B3"/>
    <w:rsid w:val="00525E5D"/>
    <w:rsid w:val="00530BF0"/>
    <w:rsid w:val="00531367"/>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1AB6"/>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B7DDE"/>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5CE"/>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2C33"/>
    <w:rsid w:val="00665629"/>
    <w:rsid w:val="00666C7B"/>
    <w:rsid w:val="00670DDF"/>
    <w:rsid w:val="006726BA"/>
    <w:rsid w:val="006729F1"/>
    <w:rsid w:val="00673747"/>
    <w:rsid w:val="00674BFE"/>
    <w:rsid w:val="00675E4D"/>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1D83"/>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1ED4"/>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10F9"/>
    <w:rsid w:val="00912463"/>
    <w:rsid w:val="00912496"/>
    <w:rsid w:val="00913621"/>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671E"/>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2F6D"/>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C72B8"/>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117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7E79"/>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00B0"/>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4E7A"/>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CF797A"/>
    <w:rsid w:val="00D00010"/>
    <w:rsid w:val="00D00578"/>
    <w:rsid w:val="00D01687"/>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13F6"/>
    <w:rsid w:val="00DB399B"/>
    <w:rsid w:val="00DB6EA7"/>
    <w:rsid w:val="00DC05A3"/>
    <w:rsid w:val="00DC152B"/>
    <w:rsid w:val="00DC3798"/>
    <w:rsid w:val="00DC5FE5"/>
    <w:rsid w:val="00DC6544"/>
    <w:rsid w:val="00DD033C"/>
    <w:rsid w:val="00DD1335"/>
    <w:rsid w:val="00DD185B"/>
    <w:rsid w:val="00DD2E62"/>
    <w:rsid w:val="00DD3CA5"/>
    <w:rsid w:val="00DD6833"/>
    <w:rsid w:val="00DE1562"/>
    <w:rsid w:val="00DE28D6"/>
    <w:rsid w:val="00DE2AE4"/>
    <w:rsid w:val="00DE511E"/>
    <w:rsid w:val="00DF0091"/>
    <w:rsid w:val="00DF0A6A"/>
    <w:rsid w:val="00DF25D8"/>
    <w:rsid w:val="00DF43F4"/>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AE8"/>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96353"/>
    <w:rsid w:val="00EA0927"/>
    <w:rsid w:val="00EA1435"/>
    <w:rsid w:val="00EA3D46"/>
    <w:rsid w:val="00EA3FFD"/>
    <w:rsid w:val="00EA47D7"/>
    <w:rsid w:val="00EA702C"/>
    <w:rsid w:val="00EB3AF7"/>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paragraph" w:customStyle="1" w:styleId="bullet">
    <w:name w:val="bullet"/>
    <w:basedOn w:val="a7"/>
    <w:link w:val="bulletChar"/>
    <w:qFormat/>
    <w:rsid w:val="001835C0"/>
    <w:pPr>
      <w:numPr>
        <w:numId w:val="11"/>
      </w:numPr>
    </w:pPr>
  </w:style>
  <w:style w:type="character" w:customStyle="1" w:styleId="bulletChar">
    <w:name w:val="bullet Char"/>
    <w:link w:val="bullet"/>
    <w:rsid w:val="001835C0"/>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paragraph" w:customStyle="1" w:styleId="bullet">
    <w:name w:val="bullet"/>
    <w:basedOn w:val="a7"/>
    <w:link w:val="bulletChar"/>
    <w:qFormat/>
    <w:rsid w:val="001835C0"/>
    <w:pPr>
      <w:numPr>
        <w:numId w:val="11"/>
      </w:numPr>
    </w:pPr>
  </w:style>
  <w:style w:type="character" w:customStyle="1" w:styleId="bulletChar">
    <w:name w:val="bullet Char"/>
    <w:link w:val="bullet"/>
    <w:rsid w:val="001835C0"/>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40"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31CD8-9E36-459D-88C7-0E588AA4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3</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16</cp:revision>
  <dcterms:created xsi:type="dcterms:W3CDTF">2018-01-10T14:35:00Z</dcterms:created>
  <dcterms:modified xsi:type="dcterms:W3CDTF">2018-01-12T09:29:00Z</dcterms:modified>
</cp:coreProperties>
</file>