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1C4" w:rsidRPr="006131C4" w:rsidRDefault="006131C4" w:rsidP="006131C4">
      <w:pPr>
        <w:pStyle w:val="a4"/>
        <w:tabs>
          <w:tab w:val="left" w:pos="1891"/>
        </w:tabs>
        <w:rPr>
          <w:rFonts w:eastAsia="宋体"/>
          <w:sz w:val="22"/>
          <w:lang w:eastAsia="zh-CN"/>
        </w:rPr>
      </w:pPr>
      <w:r w:rsidRPr="006131C4">
        <w:rPr>
          <w:rFonts w:eastAsia="宋体"/>
          <w:sz w:val="22"/>
          <w:lang w:eastAsia="zh-CN"/>
        </w:rPr>
        <w:t>3GPP TSG RAN WG1 Meeting AH 1801</w:t>
      </w:r>
      <w:r w:rsidRPr="006131C4">
        <w:rPr>
          <w:rFonts w:eastAsia="宋体"/>
          <w:sz w:val="22"/>
          <w:lang w:eastAsia="zh-CN"/>
        </w:rPr>
        <w:tab/>
      </w:r>
      <w:r w:rsidRPr="006131C4">
        <w:rPr>
          <w:rFonts w:eastAsia="宋体"/>
          <w:sz w:val="22"/>
          <w:lang w:eastAsia="zh-CN"/>
        </w:rPr>
        <w:tab/>
      </w:r>
      <w:r w:rsidR="003554C7" w:rsidRPr="003554C7">
        <w:rPr>
          <w:rFonts w:eastAsia="宋体"/>
          <w:sz w:val="22"/>
          <w:lang w:eastAsia="zh-CN"/>
        </w:rPr>
        <w:t>R1-1800505</w:t>
      </w:r>
    </w:p>
    <w:p w:rsidR="00BE781B" w:rsidRDefault="006131C4" w:rsidP="006131C4">
      <w:pPr>
        <w:pStyle w:val="a4"/>
        <w:tabs>
          <w:tab w:val="clear" w:pos="4536"/>
          <w:tab w:val="clear" w:pos="9072"/>
          <w:tab w:val="left" w:pos="1891"/>
        </w:tabs>
        <w:rPr>
          <w:rFonts w:eastAsia="宋体"/>
          <w:sz w:val="22"/>
          <w:lang w:eastAsia="zh-CN"/>
        </w:rPr>
      </w:pPr>
      <w:r w:rsidRPr="006131C4">
        <w:rPr>
          <w:rFonts w:eastAsia="宋体"/>
          <w:sz w:val="22"/>
          <w:lang w:eastAsia="zh-CN"/>
        </w:rPr>
        <w:t>Vancouver, Canada, January 22nd – 26th,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sidRPr="004D60D1">
        <w:rPr>
          <w:rFonts w:eastAsia="宋体" w:hint="eastAsia"/>
          <w:sz w:val="22"/>
          <w:lang w:eastAsia="zh-CN"/>
        </w:rPr>
        <w:t xml:space="preserve">Text proposal </w:t>
      </w:r>
      <w:r w:rsidR="003F4CC1">
        <w:rPr>
          <w:rFonts w:eastAsia="宋体" w:hint="eastAsia"/>
          <w:sz w:val="22"/>
          <w:lang w:eastAsia="zh-CN"/>
        </w:rPr>
        <w:t>on SS/PBCH block</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6D04DC">
        <w:rPr>
          <w:rFonts w:eastAsia="宋体" w:hint="eastAsia"/>
          <w:sz w:val="22"/>
          <w:lang w:eastAsia="zh-CN"/>
        </w:rPr>
        <w:t>1</w:t>
      </w:r>
      <w:r w:rsidR="000116E1">
        <w:rPr>
          <w:rFonts w:eastAsia="宋体" w:hint="eastAsia"/>
          <w:sz w:val="22"/>
          <w:lang w:eastAsia="zh-CN"/>
        </w:rPr>
        <w:t>.</w:t>
      </w:r>
      <w:r w:rsidR="002148E6">
        <w:rPr>
          <w:rFonts w:eastAsia="宋体" w:hint="eastAsia"/>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BE14A9" w:rsidRPr="004D60D1" w:rsidRDefault="00571B4F" w:rsidP="00BE14A9">
      <w:pPr>
        <w:pStyle w:val="a0"/>
        <w:rPr>
          <w:rFonts w:eastAsia="宋体"/>
          <w:lang w:eastAsia="zh-CN"/>
        </w:rPr>
      </w:pPr>
      <w:r w:rsidRPr="004D60D1">
        <w:rPr>
          <w:rFonts w:eastAsia="宋体"/>
          <w:lang w:eastAsia="zh-CN"/>
        </w:rPr>
        <w:t>This contribution indicates some typo and incorrect part which are not align</w:t>
      </w:r>
      <w:r w:rsidR="00104750">
        <w:rPr>
          <w:rFonts w:eastAsia="宋体" w:hint="eastAsia"/>
          <w:lang w:eastAsia="zh-CN"/>
        </w:rPr>
        <w:t>ed</w:t>
      </w:r>
      <w:r w:rsidRPr="004D60D1">
        <w:rPr>
          <w:rFonts w:eastAsia="宋体"/>
          <w:lang w:eastAsia="zh-CN"/>
        </w:rPr>
        <w:t xml:space="preserve"> with agreements</w:t>
      </w:r>
      <w:r w:rsidR="00104750">
        <w:rPr>
          <w:rFonts w:eastAsia="宋体" w:hint="eastAsia"/>
          <w:lang w:eastAsia="zh-CN"/>
        </w:rPr>
        <w:t xml:space="preserve">, and </w:t>
      </w:r>
      <w:r w:rsidR="009B29B6">
        <w:rPr>
          <w:rFonts w:eastAsia="宋体" w:hint="eastAsia"/>
          <w:lang w:eastAsia="zh-CN"/>
        </w:rPr>
        <w:t>gives some modification proposals for</w:t>
      </w:r>
      <w:r w:rsidR="00104750">
        <w:rPr>
          <w:rFonts w:eastAsia="宋体" w:hint="eastAsia"/>
          <w:lang w:eastAsia="zh-CN"/>
        </w:rPr>
        <w:t xml:space="preserve"> the specification</w:t>
      </w:r>
      <w:r w:rsidRPr="004D60D1">
        <w:rPr>
          <w:rFonts w:eastAsia="宋体"/>
          <w:lang w:eastAsia="zh-CN"/>
        </w:rPr>
        <w:t xml:space="preserve">. </w:t>
      </w:r>
      <w:r w:rsidR="00BE14A9" w:rsidRPr="004D60D1">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B131D9" w:rsidRDefault="00571B4F" w:rsidP="006952A0">
      <w:pPr>
        <w:pStyle w:val="a0"/>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RAN1 #</w:t>
      </w:r>
      <w:r w:rsidR="003A2017">
        <w:rPr>
          <w:rFonts w:eastAsia="宋体" w:hint="eastAsia"/>
          <w:lang w:eastAsia="zh-CN"/>
        </w:rPr>
        <w:t xml:space="preserve">88 </w:t>
      </w:r>
      <w:r>
        <w:rPr>
          <w:rFonts w:eastAsia="宋体"/>
          <w:lang w:eastAsia="zh-CN"/>
        </w:rPr>
        <w:t xml:space="preserve">meeting, the following agreement </w:t>
      </w:r>
      <w:r w:rsidR="003A2017">
        <w:rPr>
          <w:rFonts w:eastAsia="宋体" w:hint="eastAsia"/>
          <w:lang w:eastAsia="zh-CN"/>
        </w:rPr>
        <w:t xml:space="preserve">on SS/PBCH periodicity </w:t>
      </w:r>
      <w:r>
        <w:rPr>
          <w:rFonts w:eastAsia="宋体"/>
          <w:lang w:eastAsia="zh-CN"/>
        </w:rPr>
        <w:t xml:space="preserve">was achieved </w:t>
      </w:r>
      <w:r w:rsidR="00F57793">
        <w:rPr>
          <w:rFonts w:eastAsia="宋体"/>
          <w:lang w:eastAsia="zh-CN"/>
        </w:rPr>
        <w:fldChar w:fldCharType="begin"/>
      </w:r>
      <w:r w:rsidR="00F57793">
        <w:rPr>
          <w:rFonts w:eastAsia="宋体"/>
          <w:lang w:eastAsia="zh-CN"/>
        </w:rPr>
        <w:instrText xml:space="preserve"> REF _Ref503536712 \r \h </w:instrText>
      </w:r>
      <w:r w:rsidR="00F57793">
        <w:rPr>
          <w:rFonts w:eastAsia="宋体"/>
          <w:lang w:eastAsia="zh-CN"/>
        </w:rPr>
      </w:r>
      <w:r w:rsidR="00F57793">
        <w:rPr>
          <w:rFonts w:eastAsia="宋体"/>
          <w:lang w:eastAsia="zh-CN"/>
        </w:rPr>
        <w:fldChar w:fldCharType="separate"/>
      </w:r>
      <w:r w:rsidR="00F57793">
        <w:rPr>
          <w:rFonts w:eastAsia="宋体"/>
          <w:lang w:eastAsia="zh-CN"/>
        </w:rPr>
        <w:t>[1]</w:t>
      </w:r>
      <w:r w:rsidR="00F57793">
        <w:rPr>
          <w:rFonts w:eastAsia="宋体"/>
          <w:lang w:eastAsia="zh-CN"/>
        </w:rPr>
        <w:fldChar w:fldCharType="end"/>
      </w:r>
      <w:r>
        <w:rPr>
          <w:rFonts w:eastAsia="宋体"/>
          <w:lang w:eastAsia="zh-CN"/>
        </w:rPr>
        <w:t>:</w:t>
      </w:r>
    </w:p>
    <w:p w:rsidR="003A2017" w:rsidRPr="00132821" w:rsidRDefault="003A2017" w:rsidP="003A2017">
      <w:pPr>
        <w:rPr>
          <w:rFonts w:eastAsia="MS Mincho"/>
          <w:b/>
          <w:u w:val="single"/>
          <w:lang w:eastAsia="ja-JP"/>
        </w:rPr>
      </w:pPr>
      <w:r w:rsidRPr="00AF3E3F">
        <w:rPr>
          <w:rFonts w:eastAsia="MS Mincho" w:hint="eastAsia"/>
          <w:b/>
          <w:highlight w:val="green"/>
          <w:u w:val="single"/>
          <w:lang w:eastAsia="ja-JP"/>
        </w:rPr>
        <w:t>Agreements:</w:t>
      </w:r>
    </w:p>
    <w:p w:rsidR="003A2017" w:rsidRPr="00132821" w:rsidRDefault="003A2017" w:rsidP="003A2017">
      <w:pPr>
        <w:numPr>
          <w:ilvl w:val="0"/>
          <w:numId w:val="11"/>
        </w:numPr>
        <w:tabs>
          <w:tab w:val="left" w:pos="720"/>
        </w:tabs>
        <w:rPr>
          <w:rFonts w:eastAsia="MS Mincho"/>
          <w:lang w:eastAsia="ja-JP"/>
        </w:rPr>
      </w:pPr>
      <w:r w:rsidRPr="00132821">
        <w:rPr>
          <w:rFonts w:eastAsia="MS Mincho"/>
          <w:lang w:eastAsia="ja-JP"/>
        </w:rPr>
        <w:t>For CONNECTED and IDLE mode UEs, NR should support network indication of SS burst set periodicity and information to derive measurement timing/duration (e.g., time window for NR-SS detection)</w:t>
      </w:r>
    </w:p>
    <w:p w:rsidR="003A2017" w:rsidRPr="00132821" w:rsidRDefault="003A2017" w:rsidP="003A2017">
      <w:pPr>
        <w:numPr>
          <w:ilvl w:val="1"/>
          <w:numId w:val="11"/>
        </w:numPr>
        <w:tabs>
          <w:tab w:val="clear" w:pos="1440"/>
        </w:tabs>
        <w:rPr>
          <w:rFonts w:eastAsia="MS Mincho"/>
          <w:lang w:eastAsia="ja-JP"/>
        </w:rPr>
      </w:pPr>
      <w:r w:rsidRPr="00132821">
        <w:rPr>
          <w:rFonts w:eastAsia="MS Mincho"/>
          <w:lang w:eastAsia="ja-JP"/>
        </w:rPr>
        <w:t>Network provides one SS burst set periodicity information per frequency carrier to UE and information to derive measurement timing/duration if possible</w:t>
      </w:r>
    </w:p>
    <w:p w:rsidR="003A2017" w:rsidRPr="00132821" w:rsidRDefault="003A2017" w:rsidP="003A2017">
      <w:pPr>
        <w:numPr>
          <w:ilvl w:val="2"/>
          <w:numId w:val="11"/>
        </w:numPr>
        <w:tabs>
          <w:tab w:val="clear" w:pos="2160"/>
        </w:tabs>
        <w:rPr>
          <w:rFonts w:eastAsia="MS Mincho"/>
          <w:lang w:eastAsia="ja-JP"/>
        </w:rPr>
      </w:pPr>
      <w:r w:rsidRPr="00132821">
        <w:rPr>
          <w:rFonts w:eastAsia="MS Mincho"/>
          <w:lang w:eastAsia="ja-JP"/>
        </w:rPr>
        <w:t>In case that one SS burst set periodicity and one information regarding timing/duration are indicated, UE assumes the periodicity and timing/duration for all cells on the same carrier</w:t>
      </w:r>
    </w:p>
    <w:p w:rsidR="003A2017" w:rsidRPr="00132821" w:rsidRDefault="003A2017" w:rsidP="003A2017">
      <w:pPr>
        <w:numPr>
          <w:ilvl w:val="2"/>
          <w:numId w:val="11"/>
        </w:numPr>
        <w:tabs>
          <w:tab w:val="clear" w:pos="2160"/>
        </w:tabs>
        <w:rPr>
          <w:rFonts w:eastAsia="MS Mincho"/>
          <w:lang w:eastAsia="ja-JP"/>
        </w:rPr>
      </w:pPr>
      <w:r w:rsidRPr="00132821">
        <w:rPr>
          <w:rFonts w:eastAsia="MS Mincho"/>
          <w:lang w:eastAsia="ja-JP"/>
        </w:rPr>
        <w:t>RAN1 recommends shorter measurement duration than configured periodicity e.g., 1, 5 or 10 ms</w:t>
      </w:r>
    </w:p>
    <w:p w:rsidR="003A2017" w:rsidRPr="00132821" w:rsidRDefault="003A2017" w:rsidP="003A2017">
      <w:pPr>
        <w:numPr>
          <w:ilvl w:val="3"/>
          <w:numId w:val="11"/>
        </w:numPr>
        <w:tabs>
          <w:tab w:val="clear" w:pos="2880"/>
        </w:tabs>
        <w:rPr>
          <w:rFonts w:eastAsia="MS Mincho"/>
          <w:lang w:eastAsia="ja-JP"/>
        </w:rPr>
      </w:pPr>
      <w:r w:rsidRPr="00132821">
        <w:rPr>
          <w:rFonts w:eastAsia="MS Mincho"/>
          <w:lang w:eastAsia="ja-JP"/>
        </w:rPr>
        <w:t>Note that L1/L3 filtering across multiple periods is still allowed</w:t>
      </w:r>
    </w:p>
    <w:p w:rsidR="003A2017" w:rsidRPr="00132821" w:rsidRDefault="003A2017" w:rsidP="003A2017">
      <w:pPr>
        <w:numPr>
          <w:ilvl w:val="2"/>
          <w:numId w:val="11"/>
        </w:numPr>
        <w:tabs>
          <w:tab w:val="clear" w:pos="2160"/>
        </w:tabs>
        <w:rPr>
          <w:rFonts w:eastAsia="MS Mincho"/>
          <w:lang w:eastAsia="ja-JP"/>
        </w:rPr>
      </w:pPr>
      <w:r w:rsidRPr="00132821">
        <w:rPr>
          <w:rFonts w:eastAsia="MS Mincho"/>
          <w:lang w:eastAsia="ja-JP"/>
        </w:rPr>
        <w:t xml:space="preserve">FFS more than one periodicity/timing/duration indication </w:t>
      </w:r>
    </w:p>
    <w:p w:rsidR="003A2017" w:rsidRPr="00132821" w:rsidRDefault="003A2017" w:rsidP="003A2017">
      <w:pPr>
        <w:numPr>
          <w:ilvl w:val="1"/>
          <w:numId w:val="11"/>
        </w:numPr>
        <w:rPr>
          <w:rFonts w:eastAsia="MS Mincho"/>
          <w:lang w:eastAsia="ja-JP"/>
        </w:rPr>
      </w:pPr>
      <w:r w:rsidRPr="003A2017">
        <w:rPr>
          <w:rFonts w:eastAsia="MS Mincho"/>
          <w:highlight w:val="yellow"/>
          <w:lang w:eastAsia="ja-JP"/>
        </w:rPr>
        <w:t xml:space="preserve">If the network does not provide indication of SS burst set periodicity and information to derive measurement timing/duration the UE should assume </w:t>
      </w:r>
      <w:r w:rsidRPr="003A2017">
        <w:rPr>
          <w:rFonts w:eastAsia="MS Mincho" w:hint="eastAsia"/>
          <w:highlight w:val="yellow"/>
          <w:lang w:eastAsia="ja-JP"/>
        </w:rPr>
        <w:t xml:space="preserve">5 ms as </w:t>
      </w:r>
      <w:r w:rsidRPr="003A2017">
        <w:rPr>
          <w:rFonts w:eastAsia="MS Mincho"/>
          <w:highlight w:val="yellow"/>
          <w:lang w:eastAsia="ja-JP"/>
        </w:rPr>
        <w:t>the SS burst set periodicity</w:t>
      </w:r>
    </w:p>
    <w:p w:rsidR="003A2017" w:rsidRPr="00132821" w:rsidRDefault="003A2017" w:rsidP="003A2017">
      <w:pPr>
        <w:numPr>
          <w:ilvl w:val="1"/>
          <w:numId w:val="11"/>
        </w:numPr>
        <w:tabs>
          <w:tab w:val="clear" w:pos="1440"/>
        </w:tabs>
        <w:rPr>
          <w:rFonts w:eastAsia="MS Mincho"/>
          <w:lang w:eastAsia="ja-JP"/>
        </w:rPr>
      </w:pPr>
      <w:r w:rsidRPr="00132821">
        <w:rPr>
          <w:rFonts w:eastAsia="MS Mincho"/>
          <w:lang w:eastAsia="ja-JP"/>
        </w:rPr>
        <w:t>NR should support set of SS burst set periodicity values for adaptation and network indication</w:t>
      </w:r>
    </w:p>
    <w:p w:rsidR="003A2017" w:rsidRPr="00132821" w:rsidRDefault="003A2017" w:rsidP="003A2017">
      <w:pPr>
        <w:numPr>
          <w:ilvl w:val="2"/>
          <w:numId w:val="11"/>
        </w:numPr>
        <w:tabs>
          <w:tab w:val="clear" w:pos="2160"/>
        </w:tabs>
        <w:rPr>
          <w:rFonts w:eastAsia="MS Mincho"/>
          <w:lang w:eastAsia="ja-JP"/>
        </w:rPr>
      </w:pPr>
      <w:r w:rsidRPr="00132821">
        <w:rPr>
          <w:rFonts w:eastAsia="MS Mincho"/>
          <w:lang w:eastAsia="ja-JP"/>
        </w:rPr>
        <w:t xml:space="preserve">Candidate periodicity values to be evaluated are [5, 10, 20, 40, 80 and 160 ms]  </w:t>
      </w:r>
    </w:p>
    <w:p w:rsidR="00416B29" w:rsidRPr="00F6716A" w:rsidRDefault="003A2017" w:rsidP="00416B29">
      <w:pPr>
        <w:rPr>
          <w:rFonts w:eastAsiaTheme="minorEastAsia"/>
          <w:lang w:eastAsia="zh-CN"/>
        </w:rPr>
      </w:pPr>
      <w:r>
        <w:rPr>
          <w:rFonts w:eastAsia="宋体" w:hint="eastAsia"/>
          <w:lang w:eastAsia="zh-CN"/>
        </w:rPr>
        <w:t xml:space="preserve">As highlighted in the above agreement, for both connected and idle mode UE, </w:t>
      </w:r>
      <w:r w:rsidR="00416B29" w:rsidRPr="00416B29">
        <w:rPr>
          <w:rFonts w:eastAsia="MS Mincho"/>
          <w:lang w:eastAsia="ja-JP"/>
        </w:rPr>
        <w:t xml:space="preserve">If the network does not provide indication of SS burst set periodicity and information to derive measurement timing/duration the UE should assume </w:t>
      </w:r>
      <w:r w:rsidR="00416B29" w:rsidRPr="00416B29">
        <w:rPr>
          <w:rFonts w:eastAsia="MS Mincho" w:hint="eastAsia"/>
          <w:lang w:eastAsia="ja-JP"/>
        </w:rPr>
        <w:t xml:space="preserve">5 ms as </w:t>
      </w:r>
      <w:r w:rsidR="00416B29" w:rsidRPr="00416B29">
        <w:rPr>
          <w:rFonts w:eastAsia="MS Mincho"/>
          <w:lang w:eastAsia="ja-JP"/>
        </w:rPr>
        <w:t>the SS burst set periodicity</w:t>
      </w:r>
      <w:r w:rsidR="00416B29">
        <w:rPr>
          <w:rFonts w:eastAsiaTheme="minorEastAsia" w:hint="eastAsia"/>
          <w:lang w:eastAsia="zh-CN"/>
        </w:rPr>
        <w:t>.</w:t>
      </w:r>
      <w:r w:rsidR="00F6716A">
        <w:rPr>
          <w:rFonts w:eastAsiaTheme="minorEastAsia" w:hint="eastAsia"/>
          <w:lang w:eastAsia="zh-CN"/>
        </w:rPr>
        <w:t xml:space="preserve"> But in the current 38.213</w:t>
      </w:r>
      <w:r w:rsidR="00F57793">
        <w:rPr>
          <w:rFonts w:eastAsiaTheme="minorEastAsia"/>
          <w:lang w:eastAsia="zh-CN"/>
        </w:rPr>
        <w:fldChar w:fldCharType="begin"/>
      </w:r>
      <w:r w:rsidR="00F57793">
        <w:rPr>
          <w:rFonts w:eastAsiaTheme="minorEastAsia"/>
          <w:lang w:eastAsia="zh-CN"/>
        </w:rPr>
        <w:instrText xml:space="preserve"> </w:instrText>
      </w:r>
      <w:r w:rsidR="00F57793">
        <w:rPr>
          <w:rFonts w:eastAsiaTheme="minorEastAsia" w:hint="eastAsia"/>
          <w:lang w:eastAsia="zh-CN"/>
        </w:rPr>
        <w:instrText>REF _Ref503536801 \r \h</w:instrText>
      </w:r>
      <w:r w:rsidR="00F57793">
        <w:rPr>
          <w:rFonts w:eastAsiaTheme="minorEastAsia"/>
          <w:lang w:eastAsia="zh-CN"/>
        </w:rPr>
        <w:instrText xml:space="preserve"> </w:instrText>
      </w:r>
      <w:r w:rsidR="00F57793">
        <w:rPr>
          <w:rFonts w:eastAsiaTheme="minorEastAsia"/>
          <w:lang w:eastAsia="zh-CN"/>
        </w:rPr>
      </w:r>
      <w:r w:rsidR="00F57793">
        <w:rPr>
          <w:rFonts w:eastAsiaTheme="minorEastAsia"/>
          <w:lang w:eastAsia="zh-CN"/>
        </w:rPr>
        <w:fldChar w:fldCharType="separate"/>
      </w:r>
      <w:r w:rsidR="00F57793">
        <w:rPr>
          <w:rFonts w:eastAsiaTheme="minorEastAsia"/>
          <w:lang w:eastAsia="zh-CN"/>
        </w:rPr>
        <w:t>[4]</w:t>
      </w:r>
      <w:r w:rsidR="00F57793">
        <w:rPr>
          <w:rFonts w:eastAsiaTheme="minorEastAsia"/>
          <w:lang w:eastAsia="zh-CN"/>
        </w:rPr>
        <w:fldChar w:fldCharType="end"/>
      </w:r>
      <w:r w:rsidR="00F6716A">
        <w:rPr>
          <w:rFonts w:eastAsiaTheme="minorEastAsia" w:hint="eastAsia"/>
          <w:lang w:eastAsia="zh-CN"/>
        </w:rPr>
        <w:t>, the relevant description is in the paragragh mainly on rate-matching</w:t>
      </w:r>
      <w:r w:rsidR="00F6716A" w:rsidRPr="00F6716A">
        <w:rPr>
          <w:rFonts w:eastAsia="MS Mincho" w:hint="eastAsia"/>
          <w:lang w:eastAsia="ja-JP"/>
        </w:rPr>
        <w:t xml:space="preserve"> as </w:t>
      </w:r>
      <w:hyperlink r:id="rId9" w:history="1">
        <w:r w:rsidR="00F6716A" w:rsidRPr="00F6716A">
          <w:rPr>
            <w:rFonts w:eastAsia="MS Mincho"/>
            <w:lang w:eastAsia="ja-JP"/>
          </w:rPr>
          <w:t>extract</w:t>
        </w:r>
      </w:hyperlink>
      <w:r w:rsidR="00F6716A" w:rsidRPr="00F6716A">
        <w:rPr>
          <w:rFonts w:eastAsia="MS Mincho" w:hint="eastAsia"/>
          <w:lang w:eastAsia="ja-JP"/>
        </w:rPr>
        <w:t>ed as follows.</w:t>
      </w:r>
      <w:r w:rsidR="00F6716A">
        <w:rPr>
          <w:rFonts w:eastAsiaTheme="minorEastAsia" w:hint="eastAsia"/>
          <w:lang w:eastAsia="zh-CN"/>
        </w:rPr>
        <w:t xml:space="preserve"> </w:t>
      </w:r>
      <w:r w:rsidR="00F6716A">
        <w:rPr>
          <w:rFonts w:eastAsiaTheme="minorEastAsia"/>
          <w:lang w:eastAsia="zh-CN"/>
        </w:rPr>
        <w:t>I</w:t>
      </w:r>
      <w:r w:rsidR="00F6716A">
        <w:rPr>
          <w:rFonts w:eastAsiaTheme="minorEastAsia" w:hint="eastAsia"/>
          <w:lang w:eastAsia="zh-CN"/>
        </w:rPr>
        <w:t>n our understanding, the periodicity of the serving cell would be informed in RMSI, therefore there is no problem for rate-matching purpose.</w:t>
      </w:r>
      <w:r w:rsidR="00E46D83">
        <w:rPr>
          <w:rFonts w:eastAsiaTheme="minorEastAsia" w:hint="eastAsia"/>
          <w:lang w:eastAsia="zh-CN"/>
        </w:rPr>
        <w:t xml:space="preserve"> </w:t>
      </w:r>
      <w:r w:rsidR="00E46D83">
        <w:rPr>
          <w:rFonts w:eastAsiaTheme="minorEastAsia"/>
          <w:lang w:eastAsia="zh-CN"/>
        </w:rPr>
        <w:t>F</w:t>
      </w:r>
      <w:r w:rsidR="00E46D83">
        <w:rPr>
          <w:rFonts w:eastAsiaTheme="minorEastAsia" w:hint="eastAsia"/>
          <w:lang w:eastAsia="zh-CN"/>
        </w:rPr>
        <w:t>or the description highlighted in the following, it shall be limited just for RRM measurement purpose.</w:t>
      </w:r>
    </w:p>
    <w:p w:rsidR="00F6716A" w:rsidRPr="004B2545" w:rsidRDefault="00F6716A" w:rsidP="00416B29">
      <w:pPr>
        <w:rPr>
          <w:rFonts w:eastAsiaTheme="minorEastAsia" w:hint="eastAsia"/>
          <w:shd w:val="pct15" w:color="auto" w:fill="FFFFFF"/>
          <w:lang w:eastAsia="zh-CN"/>
        </w:rPr>
      </w:pPr>
      <w:r w:rsidRPr="00F6716A">
        <w:rPr>
          <w:shd w:val="pct15" w:color="auto" w:fill="FFFFFF"/>
        </w:rPr>
        <w:t xml:space="preserve">A UE can be configured by parameter </w:t>
      </w:r>
      <w:r w:rsidRPr="00F6716A">
        <w:rPr>
          <w:i/>
          <w:shd w:val="pct15" w:color="auto" w:fill="FFFFFF"/>
        </w:rPr>
        <w:t>SSB-transmitted-SIB1</w:t>
      </w:r>
      <w:r w:rsidRPr="00F6716A">
        <w:rPr>
          <w:shd w:val="pct15" w:color="auto" w:fill="FFFFFF"/>
        </w:rPr>
        <w:t xml:space="preserve">, indexes of SS/PBCH blocks for which the UE shall not receive other signals or channels in REs that overlap with REs corresponding to the SS/PBCH blocks. A UE can also be configured per serving cell, by higher layer parameter </w:t>
      </w:r>
      <w:r w:rsidRPr="00F6716A">
        <w:rPr>
          <w:i/>
          <w:shd w:val="pct15" w:color="auto" w:fill="FFFFFF"/>
        </w:rPr>
        <w:t>SSB-transmitted</w:t>
      </w:r>
      <w:r w:rsidRPr="00F6716A">
        <w:rPr>
          <w:shd w:val="pct15" w:color="auto" w:fill="FFFFFF"/>
        </w:rPr>
        <w:t xml:space="preserve">, indexes of SS/PBCH blocks for which the UE shall not receive other signals or channels in REs that overlap with REs corresponding to the SS/PBCH blocks. A configuration by </w:t>
      </w:r>
      <w:r w:rsidRPr="00F6716A">
        <w:rPr>
          <w:i/>
          <w:shd w:val="pct15" w:color="auto" w:fill="FFFFFF"/>
        </w:rPr>
        <w:t>SSB-transmitted</w:t>
      </w:r>
      <w:r w:rsidRPr="00F6716A">
        <w:rPr>
          <w:shd w:val="pct15" w:color="auto" w:fill="FFFFFF"/>
        </w:rPr>
        <w:t xml:space="preserve"> overrides a configuration by </w:t>
      </w:r>
      <w:r w:rsidRPr="00F6716A">
        <w:rPr>
          <w:i/>
          <w:shd w:val="pct15" w:color="auto" w:fill="FFFFFF"/>
        </w:rPr>
        <w:t>SSB-transmitted-SIB1</w:t>
      </w:r>
      <w:r w:rsidRPr="00F6716A">
        <w:rPr>
          <w:shd w:val="pct15" w:color="auto" w:fill="FFFFFF"/>
        </w:rPr>
        <w:t xml:space="preserve">. A UE can be configured per serving cell by higher layer parameter </w:t>
      </w:r>
      <w:r w:rsidRPr="00F6716A">
        <w:rPr>
          <w:i/>
          <w:shd w:val="pct15" w:color="auto" w:fill="FFFFFF"/>
        </w:rPr>
        <w:t>SSB-timing</w:t>
      </w:r>
      <w:r w:rsidRPr="00F6716A">
        <w:rPr>
          <w:shd w:val="pct15" w:color="auto" w:fill="FFFFFF"/>
        </w:rPr>
        <w:t xml:space="preserve"> a periodicity of the half frames for reception of SS/PBCH blocks per serving cell. </w:t>
      </w:r>
      <w:r w:rsidRPr="00F6716A">
        <w:rPr>
          <w:highlight w:val="yellow"/>
          <w:shd w:val="pct15" w:color="auto" w:fill="FFFFFF"/>
        </w:rPr>
        <w:t>If the UE is not configured a periodicity of the half frames for receptions of SS/PBCH blocks, the UE shall assume a periodicity of a half frame.</w:t>
      </w:r>
      <w:r w:rsidRPr="00F6716A">
        <w:rPr>
          <w:shd w:val="pct15" w:color="auto" w:fill="FFFFFF"/>
        </w:rPr>
        <w:t xml:space="preserve"> A UE shall assume that the periodicity is same for all SS/PBCH blocks in the serving cell.</w:t>
      </w:r>
    </w:p>
    <w:p w:rsidR="00571B4F" w:rsidRDefault="00E46D83" w:rsidP="006952A0">
      <w:pPr>
        <w:pStyle w:val="a0"/>
        <w:rPr>
          <w:rFonts w:eastAsiaTheme="minorEastAsia"/>
          <w:b/>
          <w:i/>
          <w:lang w:eastAsia="zh-CN"/>
        </w:rPr>
      </w:pPr>
      <w:r w:rsidRPr="003C15ED">
        <w:rPr>
          <w:rFonts w:eastAsia="宋体" w:hint="eastAsia"/>
          <w:b/>
          <w:i/>
          <w:lang w:eastAsia="zh-CN"/>
        </w:rPr>
        <w:t xml:space="preserve">Proposal 1: </w:t>
      </w:r>
      <w:r w:rsidR="003C15ED" w:rsidRPr="003C15ED">
        <w:rPr>
          <w:rFonts w:eastAsia="宋体" w:hint="eastAsia"/>
          <w:b/>
          <w:i/>
          <w:lang w:eastAsia="zh-CN"/>
        </w:rPr>
        <w:t xml:space="preserve">in the chapter 4.1 of the current 38.213, it shall be limited that for RRM measurement, </w:t>
      </w:r>
      <w:r w:rsidR="003C15ED" w:rsidRPr="003C15ED">
        <w:rPr>
          <w:rFonts w:eastAsiaTheme="minorEastAsia" w:hint="eastAsia"/>
          <w:b/>
          <w:i/>
          <w:lang w:eastAsia="zh-CN"/>
        </w:rPr>
        <w:t>if</w:t>
      </w:r>
      <w:r w:rsidR="003C15ED" w:rsidRPr="003C15ED">
        <w:rPr>
          <w:b/>
          <w:i/>
        </w:rPr>
        <w:t xml:space="preserve"> the UE is not configured a periodicity of the half frames for receptions of SS/PBCH blocks, the UE shall assume a periodicity of a half frame</w:t>
      </w:r>
    </w:p>
    <w:p w:rsidR="003C15ED" w:rsidRDefault="009D3070" w:rsidP="006952A0">
      <w:pPr>
        <w:pStyle w:val="a0"/>
        <w:rPr>
          <w:rFonts w:eastAsiaTheme="minorEastAsia"/>
          <w:lang w:eastAsia="zh-CN"/>
        </w:rPr>
      </w:pPr>
      <w:r>
        <w:rPr>
          <w:rFonts w:eastAsiaTheme="minorEastAsia"/>
          <w:lang w:eastAsia="zh-CN"/>
        </w:rPr>
        <w:t>T</w:t>
      </w:r>
      <w:r>
        <w:rPr>
          <w:rFonts w:eastAsiaTheme="minorEastAsia" w:hint="eastAsia"/>
          <w:lang w:eastAsia="zh-CN"/>
        </w:rPr>
        <w:t>he following agreement has been arrived during RAN1#91 meeting</w:t>
      </w:r>
      <w:r w:rsidR="00F57793">
        <w:rPr>
          <w:rFonts w:eastAsiaTheme="minorEastAsia"/>
          <w:lang w:eastAsia="zh-CN"/>
        </w:rPr>
        <w:fldChar w:fldCharType="begin"/>
      </w:r>
      <w:r w:rsidR="00F57793">
        <w:rPr>
          <w:rFonts w:eastAsiaTheme="minorEastAsia"/>
          <w:lang w:eastAsia="zh-CN"/>
        </w:rPr>
        <w:instrText xml:space="preserve"> </w:instrText>
      </w:r>
      <w:r w:rsidR="00F57793">
        <w:rPr>
          <w:rFonts w:eastAsiaTheme="minorEastAsia" w:hint="eastAsia"/>
          <w:lang w:eastAsia="zh-CN"/>
        </w:rPr>
        <w:instrText>REF _Ref503536724 \r \h</w:instrText>
      </w:r>
      <w:r w:rsidR="00F57793">
        <w:rPr>
          <w:rFonts w:eastAsiaTheme="minorEastAsia"/>
          <w:lang w:eastAsia="zh-CN"/>
        </w:rPr>
        <w:instrText xml:space="preserve"> </w:instrText>
      </w:r>
      <w:r w:rsidR="00F57793">
        <w:rPr>
          <w:rFonts w:eastAsiaTheme="minorEastAsia"/>
          <w:lang w:eastAsia="zh-CN"/>
        </w:rPr>
      </w:r>
      <w:r w:rsidR="00F57793">
        <w:rPr>
          <w:rFonts w:eastAsiaTheme="minorEastAsia"/>
          <w:lang w:eastAsia="zh-CN"/>
        </w:rPr>
        <w:fldChar w:fldCharType="separate"/>
      </w:r>
      <w:r w:rsidR="00F57793">
        <w:rPr>
          <w:rFonts w:eastAsiaTheme="minorEastAsia"/>
          <w:lang w:eastAsia="zh-CN"/>
        </w:rPr>
        <w:t>[2]</w:t>
      </w:r>
      <w:r w:rsidR="00F57793">
        <w:rPr>
          <w:rFonts w:eastAsiaTheme="minorEastAsia"/>
          <w:lang w:eastAsia="zh-CN"/>
        </w:rPr>
        <w:fldChar w:fldCharType="end"/>
      </w:r>
      <w:r>
        <w:rPr>
          <w:rFonts w:eastAsiaTheme="minorEastAsia" w:hint="eastAsia"/>
          <w:lang w:eastAsia="zh-CN"/>
        </w:rPr>
        <w:t>:</w:t>
      </w:r>
    </w:p>
    <w:p w:rsidR="009D3070" w:rsidRPr="0077261A" w:rsidRDefault="009D3070" w:rsidP="009D3070">
      <w:pPr>
        <w:rPr>
          <w:szCs w:val="20"/>
          <w:lang w:eastAsia="x-none"/>
        </w:rPr>
      </w:pPr>
      <w:r w:rsidRPr="0077261A">
        <w:rPr>
          <w:szCs w:val="20"/>
          <w:highlight w:val="green"/>
          <w:lang w:eastAsia="x-none"/>
        </w:rPr>
        <w:t>Agreements</w:t>
      </w:r>
      <w:r w:rsidRPr="0077261A">
        <w:rPr>
          <w:szCs w:val="20"/>
          <w:lang w:eastAsia="x-none"/>
        </w:rPr>
        <w:t>:</w:t>
      </w:r>
    </w:p>
    <w:p w:rsidR="009D3070" w:rsidRPr="0077261A" w:rsidRDefault="009D3070" w:rsidP="009D3070">
      <w:pPr>
        <w:pStyle w:val="a0"/>
        <w:numPr>
          <w:ilvl w:val="0"/>
          <w:numId w:val="12"/>
        </w:numPr>
        <w:spacing w:after="0"/>
        <w:rPr>
          <w:szCs w:val="20"/>
        </w:rPr>
      </w:pPr>
      <w:r w:rsidRPr="0077261A">
        <w:rPr>
          <w:szCs w:val="20"/>
        </w:rPr>
        <w:t>The SS block resource elements are:</w:t>
      </w:r>
    </w:p>
    <w:p w:rsidR="009D3070" w:rsidRPr="0077261A" w:rsidRDefault="009D3070" w:rsidP="009D3070">
      <w:pPr>
        <w:pStyle w:val="a0"/>
        <w:numPr>
          <w:ilvl w:val="1"/>
          <w:numId w:val="12"/>
        </w:numPr>
        <w:spacing w:after="0"/>
        <w:rPr>
          <w:szCs w:val="20"/>
        </w:rPr>
      </w:pPr>
      <w:r w:rsidRPr="0077261A">
        <w:rPr>
          <w:szCs w:val="20"/>
        </w:rPr>
        <w:t>Subcarriers 0 to 239 in all four symbols</w:t>
      </w:r>
    </w:p>
    <w:p w:rsidR="009D3070" w:rsidRPr="0077261A" w:rsidRDefault="009D3070" w:rsidP="009D3070">
      <w:pPr>
        <w:pStyle w:val="a0"/>
        <w:numPr>
          <w:ilvl w:val="0"/>
          <w:numId w:val="12"/>
        </w:numPr>
        <w:spacing w:after="0"/>
        <w:rPr>
          <w:szCs w:val="20"/>
        </w:rPr>
      </w:pPr>
      <w:r w:rsidRPr="0077261A">
        <w:rPr>
          <w:szCs w:val="20"/>
        </w:rPr>
        <w:lastRenderedPageBreak/>
        <w:t>Subcarriers 48 to 55 and 183 to 191(according to the numbering in the definition of SS/PBCH block in 38.211) in symbols allocated to PSS and SSS are transmitted with zero power</w:t>
      </w:r>
    </w:p>
    <w:p w:rsidR="009D3070" w:rsidRPr="0077261A" w:rsidRDefault="009D3070" w:rsidP="009D3070">
      <w:pPr>
        <w:pStyle w:val="a0"/>
        <w:numPr>
          <w:ilvl w:val="0"/>
          <w:numId w:val="12"/>
        </w:numPr>
        <w:spacing w:after="0"/>
        <w:rPr>
          <w:szCs w:val="20"/>
        </w:rPr>
      </w:pPr>
      <w:r w:rsidRPr="00E55B78">
        <w:rPr>
          <w:szCs w:val="20"/>
          <w:highlight w:val="yellow"/>
        </w:rPr>
        <w:t>The REs not used for SS/PBCH block of any data PRB that partially or fully contain SS block resource elements are transmitted with zero power and other physical channels are rate matched around such PRBs</w:t>
      </w:r>
    </w:p>
    <w:p w:rsidR="009D3070" w:rsidRDefault="009D3070" w:rsidP="009D3070">
      <w:pPr>
        <w:pStyle w:val="a0"/>
        <w:numPr>
          <w:ilvl w:val="0"/>
          <w:numId w:val="12"/>
        </w:numPr>
        <w:spacing w:after="0"/>
        <w:rPr>
          <w:szCs w:val="20"/>
        </w:rPr>
      </w:pPr>
      <w:r w:rsidRPr="0077261A">
        <w:rPr>
          <w:szCs w:val="20"/>
        </w:rPr>
        <w:t>Note: The SS/PBCH block PRB grid offset is applied to the whole SS/PBCH block and the above subcarrier numbering is before the shift</w:t>
      </w:r>
    </w:p>
    <w:p w:rsidR="009D3070" w:rsidRDefault="00E55B78" w:rsidP="006952A0">
      <w:pPr>
        <w:pStyle w:val="a0"/>
        <w:rPr>
          <w:rFonts w:eastAsiaTheme="minorEastAsia"/>
          <w:lang w:eastAsia="zh-CN"/>
        </w:rPr>
      </w:pPr>
      <w:r>
        <w:rPr>
          <w:rFonts w:eastAsiaTheme="minorEastAsia" w:hint="eastAsia"/>
          <w:lang w:eastAsia="zh-CN"/>
        </w:rPr>
        <w:t>The bullet highlighted above has been captured in the current 38.211</w:t>
      </w:r>
      <w:r w:rsidR="00F57793">
        <w:rPr>
          <w:rFonts w:eastAsiaTheme="minorEastAsia"/>
          <w:lang w:eastAsia="zh-CN"/>
        </w:rPr>
        <w:fldChar w:fldCharType="begin"/>
      </w:r>
      <w:r w:rsidR="00F57793">
        <w:rPr>
          <w:rFonts w:eastAsiaTheme="minorEastAsia"/>
          <w:lang w:eastAsia="zh-CN"/>
        </w:rPr>
        <w:instrText xml:space="preserve"> </w:instrText>
      </w:r>
      <w:r w:rsidR="00F57793">
        <w:rPr>
          <w:rFonts w:eastAsiaTheme="minorEastAsia" w:hint="eastAsia"/>
          <w:lang w:eastAsia="zh-CN"/>
        </w:rPr>
        <w:instrText>REF _Ref503536822 \r \h</w:instrText>
      </w:r>
      <w:r w:rsidR="00F57793">
        <w:rPr>
          <w:rFonts w:eastAsiaTheme="minorEastAsia"/>
          <w:lang w:eastAsia="zh-CN"/>
        </w:rPr>
        <w:instrText xml:space="preserve"> </w:instrText>
      </w:r>
      <w:r w:rsidR="00F57793">
        <w:rPr>
          <w:rFonts w:eastAsiaTheme="minorEastAsia"/>
          <w:lang w:eastAsia="zh-CN"/>
        </w:rPr>
      </w:r>
      <w:r w:rsidR="00F57793">
        <w:rPr>
          <w:rFonts w:eastAsiaTheme="minorEastAsia"/>
          <w:lang w:eastAsia="zh-CN"/>
        </w:rPr>
        <w:fldChar w:fldCharType="separate"/>
      </w:r>
      <w:r w:rsidR="00F57793">
        <w:rPr>
          <w:rFonts w:eastAsiaTheme="minorEastAsia"/>
          <w:lang w:eastAsia="zh-CN"/>
        </w:rPr>
        <w:t>[3]</w:t>
      </w:r>
      <w:r w:rsidR="00F57793">
        <w:rPr>
          <w:rFonts w:eastAsiaTheme="minorEastAsia"/>
          <w:lang w:eastAsia="zh-CN"/>
        </w:rPr>
        <w:fldChar w:fldCharType="end"/>
      </w:r>
      <w:r>
        <w:rPr>
          <w:rFonts w:eastAsiaTheme="minorEastAsia" w:hint="eastAsia"/>
          <w:lang w:eastAsia="zh-CN"/>
        </w:rPr>
        <w:t xml:space="preserve"> as highted as follows:</w:t>
      </w:r>
    </w:p>
    <w:p w:rsidR="00E55B78" w:rsidRPr="00E55B78" w:rsidRDefault="00E55B78" w:rsidP="00E55B78">
      <w:pPr>
        <w:rPr>
          <w:shd w:val="pct15" w:color="auto" w:fill="FFFFFF"/>
        </w:rPr>
      </w:pPr>
      <w:r w:rsidRPr="00E55B78">
        <w:rPr>
          <w:shd w:val="pct15" w:color="auto" w:fill="FFFFFF"/>
        </w:rPr>
        <w:t xml:space="preserve">In the time domain, an SS/PBCH block consists of 4 OFDM symbols, numbered in increasing order from 0 to 3 within the SS/PBCH block, where PSS, SSS, and PBCH with associated DM-RS occupy different symbols as given by Table 7.4.3.1-1. </w:t>
      </w:r>
    </w:p>
    <w:p w:rsidR="00E55B78" w:rsidRPr="00E55B78" w:rsidRDefault="00E55B78" w:rsidP="00E55B78">
      <w:pPr>
        <w:rPr>
          <w:shd w:val="pct15" w:color="auto" w:fill="FFFFFF"/>
        </w:rPr>
      </w:pPr>
      <w:r w:rsidRPr="00E55B78">
        <w:rPr>
          <w:shd w:val="pct15" w:color="auto" w:fill="FFFFFF"/>
        </w:rPr>
        <w:t xml:space="preserve">In the frequency domain, an SS/PBCH block consists of 240 contiguous subcarriers with the subcarriers numbered in increasing order from 0 to 239 within the SS/PBCH block. The quantities </w:t>
      </w:r>
      <w:r w:rsidRPr="00E55B78">
        <w:rPr>
          <w:position w:val="-6"/>
          <w:shd w:val="pct15" w:color="auto" w:fill="FFFFFF"/>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2.5pt" o:ole="">
            <v:imagedata r:id="rId10" o:title=""/>
          </v:shape>
          <o:OLEObject Type="Embed" ProgID="Equation.3" ShapeID="_x0000_i1025" DrawAspect="Content" ObjectID="_1577288327" r:id="rId11"/>
        </w:object>
      </w:r>
      <w:r w:rsidRPr="00E55B78">
        <w:rPr>
          <w:shd w:val="pct15" w:color="auto" w:fill="FFFFFF"/>
        </w:rPr>
        <w:t xml:space="preserve"> and </w:t>
      </w:r>
      <w:r w:rsidRPr="00E55B78">
        <w:rPr>
          <w:position w:val="-6"/>
          <w:shd w:val="pct15" w:color="auto" w:fill="FFFFFF"/>
        </w:rPr>
        <w:object w:dxaOrig="139" w:dyaOrig="260">
          <v:shape id="_x0000_i1026" type="#_x0000_t75" style="width:6.4pt;height:12.5pt" o:ole="">
            <v:imagedata r:id="rId12" o:title=""/>
          </v:shape>
          <o:OLEObject Type="Embed" ProgID="Equation.3" ShapeID="_x0000_i1026" DrawAspect="Content" ObjectID="_1577288328" r:id="rId13"/>
        </w:object>
      </w:r>
      <w:r w:rsidRPr="00E55B78">
        <w:rPr>
          <w:shd w:val="pct15" w:color="auto" w:fill="FFFFFF"/>
        </w:rPr>
        <w:t xml:space="preserve"> represent the frequency and time indices, respectively, within one SS/PBCH block. The UE may assume resource elements denoted as 'Set to 0' in Table 7.4.3.1-1 are set to zero. Subcarrier 0 in an SS/PBCH block corresponds to subcarrier </w:t>
      </w:r>
      <w:r w:rsidRPr="00E55B78">
        <w:rPr>
          <w:position w:val="-10"/>
          <w:shd w:val="pct15" w:color="auto" w:fill="FFFFFF"/>
        </w:rPr>
        <w:object w:dxaOrig="240" w:dyaOrig="300">
          <v:shape id="_x0000_i1027" type="#_x0000_t75" style="width:12.5pt;height:14.95pt" o:ole="">
            <v:imagedata r:id="rId14" o:title=""/>
          </v:shape>
          <o:OLEObject Type="Embed" ProgID="Equation.3" ShapeID="_x0000_i1027" DrawAspect="Content" ObjectID="_1577288329" r:id="rId15"/>
        </w:object>
      </w:r>
      <w:r w:rsidRPr="00E55B78">
        <w:rPr>
          <w:shd w:val="pct15" w:color="auto" w:fill="FFFFFF"/>
        </w:rPr>
        <w:t xml:space="preserve"> in common resource block </w:t>
      </w:r>
      <w:r w:rsidRPr="00E55B78">
        <w:rPr>
          <w:position w:val="-10"/>
          <w:shd w:val="pct15" w:color="auto" w:fill="FFFFFF"/>
        </w:rPr>
        <w:object w:dxaOrig="520" w:dyaOrig="340">
          <v:shape id="_x0000_i1028" type="#_x0000_t75" style="width:25.65pt;height:17.1pt" o:ole="">
            <v:imagedata r:id="rId16" o:title=""/>
          </v:shape>
          <o:OLEObject Type="Embed" ProgID="Equation.3" ShapeID="_x0000_i1028" DrawAspect="Content" ObjectID="_1577288330" r:id="rId17"/>
        </w:object>
      </w:r>
      <w:r w:rsidRPr="00E55B78">
        <w:rPr>
          <w:shd w:val="pct15" w:color="auto" w:fill="FFFFFF"/>
        </w:rPr>
        <w:t xml:space="preserve">, where </w:t>
      </w:r>
      <w:r w:rsidRPr="00E55B78">
        <w:rPr>
          <w:position w:val="-10"/>
          <w:shd w:val="pct15" w:color="auto" w:fill="FFFFFF"/>
        </w:rPr>
        <w:object w:dxaOrig="520" w:dyaOrig="340">
          <v:shape id="_x0000_i1029" type="#_x0000_t75" style="width:25.65pt;height:17.1pt" o:ole="">
            <v:imagedata r:id="rId16" o:title=""/>
          </v:shape>
          <o:OLEObject Type="Embed" ProgID="Equation.3" ShapeID="_x0000_i1029" DrawAspect="Content" ObjectID="_1577288331" r:id="rId18"/>
        </w:object>
      </w:r>
      <w:r w:rsidRPr="00E55B78">
        <w:rPr>
          <w:shd w:val="pct15" w:color="auto" w:fill="FFFFFF"/>
        </w:rPr>
        <w:t xml:space="preserve"> is obtained from the higher-layer parameter </w:t>
      </w:r>
      <w:r w:rsidRPr="00E55B78">
        <w:rPr>
          <w:i/>
          <w:shd w:val="pct15" w:color="auto" w:fill="FFFFFF"/>
        </w:rPr>
        <w:t>offset-ref-low-scs-ref-PRB</w:t>
      </w:r>
      <w:r w:rsidRPr="00E55B78">
        <w:rPr>
          <w:shd w:val="pct15" w:color="auto" w:fill="FFFFFF"/>
        </w:rPr>
        <w:t>.</w:t>
      </w:r>
    </w:p>
    <w:p w:rsidR="00E55B78" w:rsidRDefault="00E55B78" w:rsidP="00E55B78">
      <w:r w:rsidRPr="00E55B78">
        <w:rPr>
          <w:highlight w:val="yellow"/>
          <w:shd w:val="pct15" w:color="auto" w:fill="FFFFFF"/>
        </w:rPr>
        <w:t>Any common resource block partially or fully overlapping with an SS/PBCH block shall be viewed as occupied and not used for transmission of PDSCH or PDCCH.</w:t>
      </w:r>
      <w:r w:rsidRPr="00E55B78">
        <w:rPr>
          <w:shd w:val="pct15" w:color="auto" w:fill="FFFFFF"/>
        </w:rPr>
        <w:t xml:space="preserve"> The UE may assume resource elements not used for SS/PBCH transmission but part of a partially overlapping common resource to be set to zero.</w:t>
      </w:r>
      <w:r>
        <w:t xml:space="preserve"> </w:t>
      </w:r>
    </w:p>
    <w:p w:rsidR="00E55B78" w:rsidRPr="00E55B78" w:rsidRDefault="00E55B78" w:rsidP="006952A0">
      <w:pPr>
        <w:pStyle w:val="a0"/>
        <w:rPr>
          <w:rFonts w:eastAsiaTheme="minorEastAsia"/>
          <w:lang w:eastAsia="zh-CN"/>
        </w:rPr>
      </w:pPr>
      <w:r w:rsidRPr="00E55B78">
        <w:rPr>
          <w:rFonts w:eastAsiaTheme="minorEastAsia"/>
          <w:lang w:eastAsia="zh-CN"/>
        </w:rPr>
        <w:t xml:space="preserve">However, in </w:t>
      </w:r>
      <w:r w:rsidR="006C07E7">
        <w:rPr>
          <w:rFonts w:eastAsiaTheme="minorEastAsia" w:hint="eastAsia"/>
          <w:lang w:eastAsia="zh-CN"/>
        </w:rPr>
        <w:t xml:space="preserve">chapter 4.1 of </w:t>
      </w:r>
      <w:r w:rsidRPr="00E55B78">
        <w:rPr>
          <w:rFonts w:eastAsiaTheme="minorEastAsia" w:hint="eastAsia"/>
          <w:lang w:eastAsia="zh-CN"/>
        </w:rPr>
        <w:t>the current 38.213, it states as follows:</w:t>
      </w:r>
    </w:p>
    <w:p w:rsidR="00E55B78" w:rsidRDefault="00E55B78" w:rsidP="006952A0">
      <w:pPr>
        <w:pStyle w:val="a0"/>
        <w:rPr>
          <w:rFonts w:eastAsiaTheme="minorEastAsia"/>
          <w:shd w:val="pct15" w:color="auto" w:fill="FFFFFF"/>
          <w:lang w:eastAsia="zh-CN"/>
        </w:rPr>
      </w:pPr>
      <w:r w:rsidRPr="00E55B78">
        <w:rPr>
          <w:shd w:val="pct15" w:color="auto" w:fill="FFFFFF"/>
        </w:rPr>
        <w:t xml:space="preserve">A UE can be configured by parameter </w:t>
      </w:r>
      <w:r w:rsidRPr="00E55B78">
        <w:rPr>
          <w:i/>
          <w:shd w:val="pct15" w:color="auto" w:fill="FFFFFF"/>
        </w:rPr>
        <w:t>SSB-transmitted-SIB1</w:t>
      </w:r>
      <w:r w:rsidRPr="00E55B78">
        <w:rPr>
          <w:shd w:val="pct15" w:color="auto" w:fill="FFFFFF"/>
        </w:rPr>
        <w:t xml:space="preserve">, indexes of SS/PBCH blocks for which the UE shall not receive other signals or channels </w:t>
      </w:r>
      <w:r w:rsidRPr="00E55B78">
        <w:rPr>
          <w:highlight w:val="yellow"/>
          <w:shd w:val="pct15" w:color="auto" w:fill="FFFFFF"/>
        </w:rPr>
        <w:t>in REs that overlap with REs corresponding to the SS/PBCH blocks</w:t>
      </w:r>
      <w:r w:rsidRPr="00E55B78">
        <w:rPr>
          <w:shd w:val="pct15" w:color="auto" w:fill="FFFFFF"/>
        </w:rPr>
        <w:t xml:space="preserve">. A UE can also be configured per serving cell, by higher layer parameter </w:t>
      </w:r>
      <w:r w:rsidRPr="00E55B78">
        <w:rPr>
          <w:i/>
          <w:shd w:val="pct15" w:color="auto" w:fill="FFFFFF"/>
        </w:rPr>
        <w:t>SSB-transmitted</w:t>
      </w:r>
      <w:r w:rsidRPr="00E55B78">
        <w:rPr>
          <w:shd w:val="pct15" w:color="auto" w:fill="FFFFFF"/>
        </w:rPr>
        <w:t>, indexes of SS/PBCH blocks for which the UE shall not receive other signals or channels in REs that overlap with REs corresponding to the SS/PBCH blocks.</w:t>
      </w:r>
    </w:p>
    <w:p w:rsidR="00E55B78" w:rsidRDefault="00E55B78" w:rsidP="006952A0">
      <w:pPr>
        <w:pStyle w:val="a0"/>
        <w:rPr>
          <w:rFonts w:eastAsiaTheme="minorEastAsia" w:hint="eastAsia"/>
          <w:lang w:eastAsia="zh-CN"/>
        </w:rPr>
      </w:pPr>
      <w:r w:rsidRPr="002A4A3F">
        <w:rPr>
          <w:rFonts w:eastAsiaTheme="minorEastAsia"/>
          <w:lang w:eastAsia="zh-CN"/>
        </w:rPr>
        <w:t>I</w:t>
      </w:r>
      <w:r w:rsidRPr="002A4A3F">
        <w:rPr>
          <w:rFonts w:eastAsiaTheme="minorEastAsia" w:hint="eastAsia"/>
          <w:lang w:eastAsia="zh-CN"/>
        </w:rPr>
        <w:t>n our view, the de</w:t>
      </w:r>
      <w:r w:rsidR="002A4A3F" w:rsidRPr="002A4A3F">
        <w:rPr>
          <w:rFonts w:eastAsiaTheme="minorEastAsia" w:hint="eastAsia"/>
          <w:lang w:eastAsia="zh-CN"/>
        </w:rPr>
        <w:t>scr</w:t>
      </w:r>
      <w:r w:rsidR="003C3F4A">
        <w:rPr>
          <w:rFonts w:eastAsiaTheme="minorEastAsia" w:hint="eastAsia"/>
          <w:lang w:eastAsia="zh-CN"/>
        </w:rPr>
        <w:t>i</w:t>
      </w:r>
      <w:r w:rsidR="002A4A3F" w:rsidRPr="002A4A3F">
        <w:rPr>
          <w:rFonts w:eastAsiaTheme="minorEastAsia" w:hint="eastAsia"/>
          <w:lang w:eastAsia="zh-CN"/>
        </w:rPr>
        <w:t xml:space="preserve">ption of </w:t>
      </w:r>
      <w:r w:rsidR="002A4A3F" w:rsidRPr="002A4A3F">
        <w:rPr>
          <w:rFonts w:eastAsiaTheme="minorEastAsia"/>
          <w:lang w:eastAsia="zh-CN"/>
        </w:rPr>
        <w:t>“</w:t>
      </w:r>
      <w:r w:rsidR="002A4A3F" w:rsidRPr="003C3F4A">
        <w:t>in REs that overlap with REs corresponding to the SS/PBCH blocks</w:t>
      </w:r>
      <w:r w:rsidR="002A4A3F" w:rsidRPr="002A4A3F">
        <w:rPr>
          <w:rFonts w:eastAsiaTheme="minorEastAsia"/>
          <w:lang w:eastAsia="zh-CN"/>
        </w:rPr>
        <w:t>”</w:t>
      </w:r>
      <w:r w:rsidR="002A4A3F" w:rsidRPr="002A4A3F">
        <w:rPr>
          <w:rFonts w:eastAsiaTheme="minorEastAsia" w:hint="eastAsia"/>
          <w:lang w:eastAsia="zh-CN"/>
        </w:rPr>
        <w:t xml:space="preserve"> is not clear and can</w:t>
      </w:r>
      <w:r w:rsidR="002A4A3F" w:rsidRPr="002A4A3F">
        <w:rPr>
          <w:rFonts w:eastAsiaTheme="minorEastAsia"/>
          <w:lang w:eastAsia="zh-CN"/>
        </w:rPr>
        <w:t>’</w:t>
      </w:r>
      <w:r w:rsidR="002A4A3F" w:rsidRPr="002A4A3F">
        <w:rPr>
          <w:rFonts w:eastAsiaTheme="minorEastAsia" w:hint="eastAsia"/>
          <w:lang w:eastAsia="zh-CN"/>
        </w:rPr>
        <w:t xml:space="preserve">t accurately reflect the above </w:t>
      </w:r>
      <w:r w:rsidR="002A4A3F" w:rsidRPr="002A4A3F">
        <w:rPr>
          <w:rFonts w:eastAsiaTheme="minorEastAsia"/>
          <w:lang w:eastAsia="zh-CN"/>
        </w:rPr>
        <w:t>agreement</w:t>
      </w:r>
      <w:r w:rsidR="002A4A3F" w:rsidRPr="002A4A3F">
        <w:rPr>
          <w:rFonts w:eastAsiaTheme="minorEastAsia" w:hint="eastAsia"/>
          <w:lang w:eastAsia="zh-CN"/>
        </w:rPr>
        <w:t xml:space="preserve">.Therefore, we propose to change it </w:t>
      </w:r>
      <w:r w:rsidR="002A4A3F">
        <w:rPr>
          <w:rFonts w:eastAsiaTheme="minorEastAsia" w:hint="eastAsia"/>
          <w:lang w:eastAsia="zh-CN"/>
        </w:rPr>
        <w:t>to</w:t>
      </w:r>
      <w:r w:rsidR="002A4A3F" w:rsidRPr="002A4A3F">
        <w:rPr>
          <w:rFonts w:eastAsiaTheme="minorEastAsia" w:hint="eastAsia"/>
          <w:lang w:eastAsia="zh-CN"/>
        </w:rPr>
        <w:t xml:space="preserve"> </w:t>
      </w:r>
      <w:bookmarkStart w:id="0" w:name="OLE_LINK26"/>
      <w:bookmarkStart w:id="1" w:name="OLE_LINK27"/>
      <w:r w:rsidR="002A4A3F" w:rsidRPr="002A4A3F">
        <w:rPr>
          <w:rFonts w:eastAsiaTheme="minorEastAsia"/>
          <w:lang w:eastAsia="zh-CN"/>
        </w:rPr>
        <w:t>“</w:t>
      </w:r>
      <w:r w:rsidR="002A4A3F">
        <w:rPr>
          <w:rFonts w:eastAsiaTheme="minorEastAsia" w:hint="eastAsia"/>
          <w:lang w:eastAsia="zh-CN"/>
        </w:rPr>
        <w:t xml:space="preserve">common </w:t>
      </w:r>
      <w:r w:rsidR="002A4A3F">
        <w:t>resource block</w:t>
      </w:r>
      <w:r w:rsidR="003A654C">
        <w:rPr>
          <w:rFonts w:eastAsiaTheme="minorEastAsia" w:hint="eastAsia"/>
          <w:lang w:eastAsia="zh-CN"/>
        </w:rPr>
        <w:t>s</w:t>
      </w:r>
      <w:r w:rsidR="002A4A3F">
        <w:t xml:space="preserve"> partially or fully overlapping with </w:t>
      </w:r>
      <w:r w:rsidR="002A4A3F" w:rsidRPr="00B916EC">
        <w:t xml:space="preserve"> the SS/PBCH blocks</w:t>
      </w:r>
      <w:r w:rsidR="002A4A3F" w:rsidRPr="002A4A3F">
        <w:rPr>
          <w:rFonts w:eastAsiaTheme="minorEastAsia"/>
          <w:lang w:eastAsia="zh-CN"/>
        </w:rPr>
        <w:t>”</w:t>
      </w:r>
      <w:r w:rsidR="002A4A3F" w:rsidRPr="002A4A3F">
        <w:rPr>
          <w:rFonts w:eastAsiaTheme="minorEastAsia" w:hint="eastAsia"/>
          <w:lang w:eastAsia="zh-CN"/>
        </w:rPr>
        <w:t>.</w:t>
      </w:r>
      <w:bookmarkEnd w:id="0"/>
      <w:bookmarkEnd w:id="1"/>
    </w:p>
    <w:p w:rsidR="00B83141" w:rsidRPr="00B83141" w:rsidRDefault="00B83141" w:rsidP="006952A0">
      <w:pPr>
        <w:pStyle w:val="a0"/>
        <w:rPr>
          <w:rFonts w:eastAsiaTheme="minorEastAsia" w:hint="eastAsia"/>
          <w:lang w:eastAsia="zh-CN"/>
        </w:rPr>
      </w:pPr>
      <w:r>
        <w:rPr>
          <w:rFonts w:eastAsiaTheme="minorEastAsia" w:hint="eastAsia"/>
          <w:lang w:eastAsia="zh-CN"/>
        </w:rPr>
        <w:t xml:space="preserve">Furthermore, when UE is configured the indexes of SS/PBCH blocks information, the UE shall also not receive ZP CSI-RS, similar as </w:t>
      </w:r>
      <w:r>
        <w:rPr>
          <w:rFonts w:eastAsiaTheme="minorEastAsia" w:hint="eastAsia"/>
          <w:lang w:eastAsia="zh-CN"/>
        </w:rPr>
        <w:t>not receiv</w:t>
      </w:r>
      <w:r>
        <w:rPr>
          <w:rFonts w:eastAsiaTheme="minorEastAsia" w:hint="eastAsia"/>
          <w:lang w:eastAsia="zh-CN"/>
        </w:rPr>
        <w:t>ing</w:t>
      </w:r>
      <w:r>
        <w:t xml:space="preserve"> </w:t>
      </w:r>
      <w:r>
        <w:rPr>
          <w:rFonts w:eastAsiaTheme="minorEastAsia" w:hint="eastAsia"/>
          <w:lang w:eastAsia="zh-CN"/>
        </w:rPr>
        <w:t xml:space="preserve">any other signals or channel,  in </w:t>
      </w:r>
      <w:r>
        <w:rPr>
          <w:rFonts w:eastAsiaTheme="minorEastAsia" w:hint="eastAsia"/>
          <w:lang w:eastAsia="zh-CN"/>
        </w:rPr>
        <w:t xml:space="preserve">common </w:t>
      </w:r>
      <w:r>
        <w:t>resource block</w:t>
      </w:r>
      <w:r>
        <w:rPr>
          <w:rFonts w:eastAsiaTheme="minorEastAsia" w:hint="eastAsia"/>
          <w:lang w:eastAsia="zh-CN"/>
        </w:rPr>
        <w:t>s</w:t>
      </w:r>
      <w:r>
        <w:t xml:space="preserve"> partially or fully overla</w:t>
      </w:r>
      <w:r w:rsidRPr="00B83141">
        <w:rPr>
          <w:rFonts w:eastAsiaTheme="minorEastAsia" w:hint="eastAsia"/>
          <w:lang w:eastAsia="zh-CN"/>
        </w:rPr>
        <w:t xml:space="preserve"> </w:t>
      </w:r>
      <w:r>
        <w:rPr>
          <w:rFonts w:eastAsiaTheme="minorEastAsia" w:hint="eastAsia"/>
          <w:lang w:eastAsia="zh-CN"/>
        </w:rPr>
        <w:t>not receive</w:t>
      </w:r>
      <w:r>
        <w:t xml:space="preserve"> </w:t>
      </w:r>
      <w:r>
        <w:t xml:space="preserve">pping with </w:t>
      </w:r>
      <w:r w:rsidRPr="00B916EC">
        <w:t xml:space="preserve"> the SS/PBCH blocks</w:t>
      </w:r>
      <w:r>
        <w:rPr>
          <w:rFonts w:eastAsiaTheme="minorEastAsia" w:hint="eastAsia"/>
          <w:lang w:eastAsia="zh-CN"/>
        </w:rPr>
        <w:t>.</w:t>
      </w:r>
    </w:p>
    <w:p w:rsidR="002A4A3F" w:rsidRDefault="002A4A3F" w:rsidP="006952A0">
      <w:pPr>
        <w:pStyle w:val="a0"/>
        <w:rPr>
          <w:rFonts w:eastAsiaTheme="minorEastAsia" w:hint="eastAsia"/>
          <w:b/>
          <w:i/>
          <w:lang w:eastAsia="zh-CN"/>
        </w:rPr>
      </w:pPr>
      <w:r w:rsidRPr="002A4A3F">
        <w:rPr>
          <w:rFonts w:eastAsiaTheme="minorEastAsia" w:hint="eastAsia"/>
          <w:b/>
          <w:i/>
          <w:lang w:eastAsia="zh-CN"/>
        </w:rPr>
        <w:t>Proposal 2: it is proposed to change the descr</w:t>
      </w:r>
      <w:r w:rsidR="003C3F4A">
        <w:rPr>
          <w:rFonts w:eastAsiaTheme="minorEastAsia" w:hint="eastAsia"/>
          <w:b/>
          <w:i/>
          <w:lang w:eastAsia="zh-CN"/>
        </w:rPr>
        <w:t>i</w:t>
      </w:r>
      <w:r w:rsidRPr="002A4A3F">
        <w:rPr>
          <w:rFonts w:eastAsiaTheme="minorEastAsia" w:hint="eastAsia"/>
          <w:b/>
          <w:i/>
          <w:lang w:eastAsia="zh-CN"/>
        </w:rPr>
        <w:t xml:space="preserve">ption of </w:t>
      </w:r>
      <w:r w:rsidRPr="002A4A3F">
        <w:rPr>
          <w:rFonts w:eastAsiaTheme="minorEastAsia"/>
          <w:b/>
          <w:i/>
          <w:lang w:eastAsia="zh-CN"/>
        </w:rPr>
        <w:t>“</w:t>
      </w:r>
      <w:r w:rsidRPr="002A4A3F">
        <w:rPr>
          <w:b/>
          <w:i/>
        </w:rPr>
        <w:t>in REs that overlap with REs corresponding to the SS/PBCH blocks</w:t>
      </w:r>
      <w:r w:rsidRPr="002A4A3F">
        <w:rPr>
          <w:rFonts w:eastAsiaTheme="minorEastAsia"/>
          <w:b/>
          <w:i/>
          <w:lang w:eastAsia="zh-CN"/>
        </w:rPr>
        <w:t>”</w:t>
      </w:r>
      <w:r w:rsidRPr="002A4A3F">
        <w:rPr>
          <w:rFonts w:eastAsiaTheme="minorEastAsia" w:hint="eastAsia"/>
          <w:b/>
          <w:i/>
          <w:lang w:eastAsia="zh-CN"/>
        </w:rPr>
        <w:t xml:space="preserve"> in chapter 4.1 of the current 38.213 to</w:t>
      </w:r>
      <w:r w:rsidRPr="002A4A3F">
        <w:rPr>
          <w:rFonts w:eastAsiaTheme="minorEastAsia"/>
          <w:b/>
          <w:i/>
          <w:lang w:eastAsia="zh-CN"/>
        </w:rPr>
        <w:t>“</w:t>
      </w:r>
      <w:r w:rsidRPr="002A4A3F">
        <w:rPr>
          <w:rFonts w:eastAsiaTheme="minorEastAsia" w:hint="eastAsia"/>
          <w:b/>
          <w:i/>
          <w:lang w:eastAsia="zh-CN"/>
        </w:rPr>
        <w:t xml:space="preserve">common </w:t>
      </w:r>
      <w:r w:rsidRPr="002A4A3F">
        <w:rPr>
          <w:b/>
          <w:i/>
        </w:rPr>
        <w:t>resource block</w:t>
      </w:r>
      <w:r w:rsidR="003A654C">
        <w:rPr>
          <w:rFonts w:eastAsiaTheme="minorEastAsia" w:hint="eastAsia"/>
          <w:b/>
          <w:i/>
          <w:lang w:eastAsia="zh-CN"/>
        </w:rPr>
        <w:t>s</w:t>
      </w:r>
      <w:r w:rsidRPr="002A4A3F">
        <w:rPr>
          <w:b/>
          <w:i/>
        </w:rPr>
        <w:t xml:space="preserve"> partially or fully overlapping with  the SS/PBCH blocks</w:t>
      </w:r>
      <w:r w:rsidRPr="002A4A3F">
        <w:rPr>
          <w:rFonts w:eastAsiaTheme="minorEastAsia"/>
          <w:b/>
          <w:i/>
          <w:lang w:eastAsia="zh-CN"/>
        </w:rPr>
        <w:t>”</w:t>
      </w:r>
      <w:r w:rsidRPr="002A4A3F">
        <w:rPr>
          <w:rFonts w:eastAsiaTheme="minorEastAsia" w:hint="eastAsia"/>
          <w:b/>
          <w:i/>
          <w:lang w:eastAsia="zh-CN"/>
        </w:rPr>
        <w:t>.</w:t>
      </w:r>
    </w:p>
    <w:p w:rsidR="007465B8" w:rsidRDefault="00B83141" w:rsidP="006952A0">
      <w:pPr>
        <w:pStyle w:val="a0"/>
        <w:rPr>
          <w:rFonts w:eastAsiaTheme="minorEastAsia" w:hint="eastAsia"/>
          <w:b/>
          <w:i/>
          <w:lang w:eastAsia="zh-CN"/>
        </w:rPr>
      </w:pPr>
      <w:r w:rsidRPr="002A4A3F">
        <w:rPr>
          <w:rFonts w:eastAsiaTheme="minorEastAsia" w:hint="eastAsia"/>
          <w:b/>
          <w:i/>
          <w:lang w:eastAsia="zh-CN"/>
        </w:rPr>
        <w:t xml:space="preserve">Proposal </w:t>
      </w:r>
      <w:r>
        <w:rPr>
          <w:rFonts w:eastAsiaTheme="minorEastAsia" w:hint="eastAsia"/>
          <w:b/>
          <w:i/>
          <w:lang w:eastAsia="zh-CN"/>
        </w:rPr>
        <w:t>3</w:t>
      </w:r>
      <w:r w:rsidRPr="002A4A3F">
        <w:rPr>
          <w:rFonts w:eastAsiaTheme="minorEastAsia" w:hint="eastAsia"/>
          <w:b/>
          <w:i/>
          <w:lang w:eastAsia="zh-CN"/>
        </w:rPr>
        <w:t>:</w:t>
      </w:r>
      <w:r w:rsidRPr="00B83141">
        <w:rPr>
          <w:rFonts w:eastAsiaTheme="minorEastAsia"/>
          <w:b/>
          <w:i/>
          <w:lang w:eastAsia="zh-CN"/>
        </w:rPr>
        <w:t xml:space="preserve"> </w:t>
      </w:r>
      <w:r w:rsidRPr="00B83141">
        <w:rPr>
          <w:rFonts w:eastAsiaTheme="minorEastAsia"/>
          <w:b/>
          <w:i/>
          <w:lang w:eastAsia="zh-CN"/>
        </w:rPr>
        <w:t>A UE can be configured by parameter SSB-transmitted-SIB1, indexes of SS/PBCH blocks for which the UE shall not receive other signals</w:t>
      </w:r>
      <w:r w:rsidRPr="00B83141">
        <w:rPr>
          <w:rFonts w:eastAsiaTheme="minorEastAsia" w:hint="eastAsia"/>
          <w:b/>
          <w:i/>
          <w:lang w:eastAsia="zh-CN"/>
        </w:rPr>
        <w:t xml:space="preserve">, ZP CSI-RS </w:t>
      </w:r>
      <w:r w:rsidRPr="00B83141">
        <w:rPr>
          <w:rFonts w:eastAsiaTheme="minorEastAsia"/>
          <w:b/>
          <w:i/>
          <w:lang w:eastAsia="zh-CN"/>
        </w:rPr>
        <w:t xml:space="preserve"> or channels in REs that overlap with </w:t>
      </w:r>
      <w:r w:rsidRPr="002A4A3F">
        <w:rPr>
          <w:rFonts w:eastAsiaTheme="minorEastAsia" w:hint="eastAsia"/>
          <w:b/>
          <w:i/>
          <w:lang w:eastAsia="zh-CN"/>
        </w:rPr>
        <w:t xml:space="preserve">common </w:t>
      </w:r>
      <w:r w:rsidRPr="00B83141">
        <w:rPr>
          <w:rFonts w:eastAsiaTheme="minorEastAsia"/>
          <w:b/>
          <w:i/>
          <w:lang w:eastAsia="zh-CN"/>
        </w:rPr>
        <w:t>resource block</w:t>
      </w:r>
      <w:r>
        <w:rPr>
          <w:rFonts w:eastAsiaTheme="minorEastAsia" w:hint="eastAsia"/>
          <w:b/>
          <w:i/>
          <w:lang w:eastAsia="zh-CN"/>
        </w:rPr>
        <w:t>s</w:t>
      </w:r>
      <w:r w:rsidRPr="00B83141">
        <w:rPr>
          <w:rFonts w:eastAsiaTheme="minorEastAsia"/>
          <w:b/>
          <w:i/>
          <w:lang w:eastAsia="zh-CN"/>
        </w:rPr>
        <w:t xml:space="preserve"> partially or fully overlapping with  the SS/PBCH blocks</w:t>
      </w:r>
      <w:r>
        <w:rPr>
          <w:rFonts w:eastAsiaTheme="minorEastAsia" w:hint="eastAsia"/>
          <w:b/>
          <w:i/>
          <w:lang w:eastAsia="zh-CN"/>
        </w:rPr>
        <w:t>.</w:t>
      </w:r>
      <w:r w:rsidDel="00B83141">
        <w:rPr>
          <w:rFonts w:eastAsiaTheme="minorEastAsia"/>
          <w:b/>
          <w:i/>
          <w:lang w:eastAsia="zh-CN"/>
        </w:rPr>
        <w:t xml:space="preserve"> </w:t>
      </w:r>
    </w:p>
    <w:p w:rsidR="0016475F" w:rsidRDefault="00965104" w:rsidP="006952A0">
      <w:pPr>
        <w:pStyle w:val="a0"/>
        <w:rPr>
          <w:rFonts w:eastAsiaTheme="minorEastAsia"/>
          <w:lang w:eastAsia="zh-CN"/>
        </w:rPr>
      </w:pPr>
      <w:r w:rsidRPr="00965104">
        <w:rPr>
          <w:rFonts w:eastAsiaTheme="minorEastAsia"/>
          <w:lang w:eastAsia="zh-CN"/>
        </w:rPr>
        <w:t>S</w:t>
      </w:r>
      <w:r w:rsidRPr="00965104">
        <w:rPr>
          <w:rFonts w:eastAsiaTheme="minorEastAsia" w:hint="eastAsia"/>
          <w:lang w:eastAsia="zh-CN"/>
        </w:rPr>
        <w:t xml:space="preserve">imilarly, the relevant description in </w:t>
      </w:r>
      <w:r>
        <w:rPr>
          <w:rFonts w:eastAsiaTheme="minorEastAsia" w:hint="eastAsia"/>
          <w:lang w:eastAsia="zh-CN"/>
        </w:rPr>
        <w:t xml:space="preserve">chapter 5.1 of </w:t>
      </w:r>
      <w:r w:rsidRPr="00965104">
        <w:rPr>
          <w:rFonts w:eastAsiaTheme="minorEastAsia" w:hint="eastAsia"/>
          <w:lang w:eastAsia="zh-CN"/>
        </w:rPr>
        <w:t>38.214</w:t>
      </w:r>
      <w:r w:rsidR="00F57793">
        <w:rPr>
          <w:rFonts w:eastAsiaTheme="minorEastAsia"/>
          <w:lang w:eastAsia="zh-CN"/>
        </w:rPr>
        <w:fldChar w:fldCharType="begin"/>
      </w:r>
      <w:r w:rsidR="00F57793">
        <w:rPr>
          <w:rFonts w:eastAsiaTheme="minorEastAsia"/>
          <w:lang w:eastAsia="zh-CN"/>
        </w:rPr>
        <w:instrText xml:space="preserve"> </w:instrText>
      </w:r>
      <w:r w:rsidR="00F57793">
        <w:rPr>
          <w:rFonts w:eastAsiaTheme="minorEastAsia" w:hint="eastAsia"/>
          <w:lang w:eastAsia="zh-CN"/>
        </w:rPr>
        <w:instrText>REF _Ref503536846 \r \h</w:instrText>
      </w:r>
      <w:r w:rsidR="00F57793">
        <w:rPr>
          <w:rFonts w:eastAsiaTheme="minorEastAsia"/>
          <w:lang w:eastAsia="zh-CN"/>
        </w:rPr>
        <w:instrText xml:space="preserve"> </w:instrText>
      </w:r>
      <w:r w:rsidR="00F57793">
        <w:rPr>
          <w:rFonts w:eastAsiaTheme="minorEastAsia"/>
          <w:lang w:eastAsia="zh-CN"/>
        </w:rPr>
      </w:r>
      <w:r w:rsidR="00F57793">
        <w:rPr>
          <w:rFonts w:eastAsiaTheme="minorEastAsia"/>
          <w:lang w:eastAsia="zh-CN"/>
        </w:rPr>
        <w:fldChar w:fldCharType="separate"/>
      </w:r>
      <w:r w:rsidR="00F57793">
        <w:rPr>
          <w:rFonts w:eastAsiaTheme="minorEastAsia"/>
          <w:lang w:eastAsia="zh-CN"/>
        </w:rPr>
        <w:t>[5]</w:t>
      </w:r>
      <w:r w:rsidR="00F57793">
        <w:rPr>
          <w:rFonts w:eastAsiaTheme="minorEastAsia"/>
          <w:lang w:eastAsia="zh-CN"/>
        </w:rPr>
        <w:fldChar w:fldCharType="end"/>
      </w:r>
      <w:r w:rsidRPr="00965104">
        <w:rPr>
          <w:rFonts w:eastAsiaTheme="minorEastAsia" w:hint="eastAsia"/>
          <w:lang w:eastAsia="zh-CN"/>
        </w:rPr>
        <w:t xml:space="preserve"> has the same problem.</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in the following paragragh, </w:t>
      </w:r>
      <w:r>
        <w:rPr>
          <w:rFonts w:eastAsiaTheme="minorEastAsia"/>
          <w:lang w:eastAsia="zh-CN"/>
        </w:rPr>
        <w:t>“</w:t>
      </w:r>
      <w:r w:rsidRPr="0048482F">
        <w:rPr>
          <w:rFonts w:eastAsia="宋体"/>
          <w:color w:val="000000"/>
          <w:kern w:val="2"/>
          <w:lang w:eastAsia="zh-CN"/>
        </w:rPr>
        <w:t>SS/PBCH block transmission resources</w:t>
      </w:r>
      <w:r>
        <w:rPr>
          <w:rFonts w:eastAsiaTheme="minorEastAsia"/>
          <w:lang w:eastAsia="zh-CN"/>
        </w:rPr>
        <w:t>”</w:t>
      </w:r>
      <w:r>
        <w:rPr>
          <w:rFonts w:eastAsiaTheme="minorEastAsia" w:hint="eastAsia"/>
          <w:lang w:eastAsia="zh-CN"/>
        </w:rPr>
        <w:t xml:space="preserve"> is not accurate, it should be changed to </w:t>
      </w:r>
      <w:r w:rsidRPr="00965104">
        <w:rPr>
          <w:rFonts w:eastAsiaTheme="minorEastAsia"/>
          <w:lang w:eastAsia="zh-CN"/>
        </w:rPr>
        <w:t>“</w:t>
      </w:r>
      <w:r w:rsidRPr="00965104">
        <w:rPr>
          <w:rFonts w:eastAsiaTheme="minorEastAsia" w:hint="eastAsia"/>
          <w:lang w:eastAsia="zh-CN"/>
        </w:rPr>
        <w:t xml:space="preserve">common </w:t>
      </w:r>
      <w:r w:rsidRPr="00965104">
        <w:rPr>
          <w:rFonts w:eastAsiaTheme="minorEastAsia"/>
          <w:lang w:eastAsia="zh-CN"/>
        </w:rPr>
        <w:t>resource block</w:t>
      </w:r>
      <w:r w:rsidR="003A654C">
        <w:rPr>
          <w:rFonts w:eastAsiaTheme="minorEastAsia" w:hint="eastAsia"/>
          <w:lang w:eastAsia="zh-CN"/>
        </w:rPr>
        <w:t>s</w:t>
      </w:r>
      <w:r w:rsidRPr="00965104">
        <w:rPr>
          <w:rFonts w:eastAsiaTheme="minorEastAsia"/>
          <w:lang w:eastAsia="zh-CN"/>
        </w:rPr>
        <w:t xml:space="preserve"> partially or fully overlapping with  the SS/PBCH blocks”</w:t>
      </w:r>
      <w:r>
        <w:rPr>
          <w:rFonts w:eastAsiaTheme="minorEastAsia" w:hint="eastAsia"/>
          <w:lang w:eastAsia="zh-CN"/>
        </w:rPr>
        <w:t>.</w:t>
      </w:r>
    </w:p>
    <w:p w:rsidR="00965104" w:rsidRPr="00965104" w:rsidRDefault="00965104" w:rsidP="00965104">
      <w:pPr>
        <w:jc w:val="both"/>
        <w:rPr>
          <w:rFonts w:eastAsia="宋体"/>
          <w:color w:val="000000"/>
          <w:kern w:val="2"/>
          <w:shd w:val="pct15" w:color="auto" w:fill="FFFFFF"/>
          <w:lang w:eastAsia="zh-CN"/>
        </w:rPr>
      </w:pPr>
      <w:r w:rsidRPr="00965104">
        <w:rPr>
          <w:color w:val="000000"/>
          <w:shd w:val="pct15" w:color="auto" w:fill="FFFFFF"/>
        </w:rPr>
        <w:t xml:space="preserve">If the UE has received no </w:t>
      </w:r>
      <w:r w:rsidRPr="00965104">
        <w:rPr>
          <w:i/>
          <w:color w:val="000000"/>
          <w:shd w:val="pct15" w:color="auto" w:fill="FFFFFF"/>
        </w:rPr>
        <w:t>SSB-transmitted</w:t>
      </w:r>
      <w:r w:rsidRPr="00965104">
        <w:rPr>
          <w:color w:val="000000"/>
          <w:shd w:val="pct15" w:color="auto" w:fill="FFFFFF"/>
        </w:rPr>
        <w:t xml:space="preserve"> through higher layer signalling about SS/PBCH block transmissions in the serving cell, the UE assumes SS/PBCH block transmission according to </w:t>
      </w:r>
      <w:r w:rsidRPr="00965104">
        <w:rPr>
          <w:i/>
          <w:color w:val="000000"/>
          <w:shd w:val="pct15" w:color="auto" w:fill="FFFFFF"/>
        </w:rPr>
        <w:t>SSB-transmitted-SIB1</w:t>
      </w:r>
      <w:r w:rsidRPr="00965104">
        <w:rPr>
          <w:color w:val="000000"/>
          <w:shd w:val="pct15" w:color="auto" w:fill="FFFFFF"/>
        </w:rPr>
        <w:t>, and if</w:t>
      </w:r>
      <w:r w:rsidRPr="00965104">
        <w:rPr>
          <w:rFonts w:eastAsia="宋体"/>
          <w:color w:val="000000"/>
          <w:kern w:val="2"/>
          <w:shd w:val="pct15" w:color="auto" w:fill="FFFFFF"/>
          <w:lang w:eastAsia="zh-CN"/>
        </w:rPr>
        <w:t xml:space="preserve"> the PDSCH resource allocation overlaps with the </w:t>
      </w:r>
      <w:r w:rsidRPr="003A654C">
        <w:rPr>
          <w:rFonts w:eastAsia="宋体"/>
          <w:color w:val="000000"/>
          <w:kern w:val="2"/>
          <w:highlight w:val="yellow"/>
          <w:shd w:val="pct15" w:color="auto" w:fill="FFFFFF"/>
          <w:lang w:eastAsia="zh-CN"/>
        </w:rPr>
        <w:t>SS/PBCH block transmission resources</w:t>
      </w:r>
      <w:r w:rsidRPr="00965104">
        <w:rPr>
          <w:rFonts w:eastAsia="宋体"/>
          <w:color w:val="000000"/>
          <w:kern w:val="2"/>
          <w:shd w:val="pct15" w:color="auto" w:fill="FFFFFF"/>
          <w:lang w:eastAsia="zh-CN"/>
        </w:rPr>
        <w:t xml:space="preserve"> the UE shall determine that PDSCH is rate matched around them. The UE assumes the periodicity of the SS/PBCH block transmission resources based on </w:t>
      </w:r>
      <w:r w:rsidRPr="00965104">
        <w:rPr>
          <w:rFonts w:eastAsia="宋体"/>
          <w:i/>
          <w:color w:val="000000"/>
          <w:kern w:val="2"/>
          <w:shd w:val="pct15" w:color="auto" w:fill="FFFFFF"/>
          <w:lang w:eastAsia="zh-CN"/>
        </w:rPr>
        <w:t>SSB-periodicity-serving-cell</w:t>
      </w:r>
      <w:r w:rsidRPr="00965104">
        <w:rPr>
          <w:rFonts w:eastAsia="宋体"/>
          <w:color w:val="000000"/>
          <w:kern w:val="2"/>
          <w:shd w:val="pct15" w:color="auto" w:fill="FFFFFF"/>
          <w:lang w:eastAsia="zh-CN"/>
        </w:rPr>
        <w:t>.</w:t>
      </w:r>
    </w:p>
    <w:p w:rsidR="003A654C" w:rsidRDefault="003A654C" w:rsidP="003A654C">
      <w:pPr>
        <w:pStyle w:val="a0"/>
        <w:rPr>
          <w:rFonts w:eastAsiaTheme="minorEastAsia"/>
          <w:b/>
          <w:i/>
          <w:lang w:eastAsia="zh-CN"/>
        </w:rPr>
      </w:pPr>
      <w:r w:rsidRPr="002A4A3F">
        <w:rPr>
          <w:rFonts w:eastAsiaTheme="minorEastAsia" w:hint="eastAsia"/>
          <w:b/>
          <w:i/>
          <w:lang w:eastAsia="zh-CN"/>
        </w:rPr>
        <w:t xml:space="preserve">Proposal </w:t>
      </w:r>
      <w:r w:rsidR="00B83141">
        <w:rPr>
          <w:rFonts w:eastAsiaTheme="minorEastAsia" w:hint="eastAsia"/>
          <w:b/>
          <w:i/>
          <w:lang w:eastAsia="zh-CN"/>
        </w:rPr>
        <w:t>4</w:t>
      </w:r>
      <w:r w:rsidRPr="002A4A3F">
        <w:rPr>
          <w:rFonts w:eastAsiaTheme="minorEastAsia" w:hint="eastAsia"/>
          <w:b/>
          <w:i/>
          <w:lang w:eastAsia="zh-CN"/>
        </w:rPr>
        <w:t>: it is proposed to change the descr</w:t>
      </w:r>
      <w:r w:rsidR="003C3F4A">
        <w:rPr>
          <w:rFonts w:eastAsiaTheme="minorEastAsia" w:hint="eastAsia"/>
          <w:b/>
          <w:i/>
          <w:lang w:eastAsia="zh-CN"/>
        </w:rPr>
        <w:t>i</w:t>
      </w:r>
      <w:r w:rsidRPr="002A4A3F">
        <w:rPr>
          <w:rFonts w:eastAsiaTheme="minorEastAsia" w:hint="eastAsia"/>
          <w:b/>
          <w:i/>
          <w:lang w:eastAsia="zh-CN"/>
        </w:rPr>
        <w:t xml:space="preserve">ption of </w:t>
      </w:r>
      <w:r w:rsidRPr="002A4A3F">
        <w:rPr>
          <w:rFonts w:eastAsiaTheme="minorEastAsia"/>
          <w:b/>
          <w:i/>
          <w:lang w:eastAsia="zh-CN"/>
        </w:rPr>
        <w:t>“</w:t>
      </w:r>
      <w:r w:rsidRPr="003A654C">
        <w:rPr>
          <w:rFonts w:eastAsiaTheme="minorEastAsia"/>
          <w:b/>
          <w:i/>
          <w:lang w:eastAsia="zh-CN"/>
        </w:rPr>
        <w:t>SS/PBCH block transmission resources</w:t>
      </w:r>
      <w:r w:rsidRPr="002A4A3F">
        <w:rPr>
          <w:rFonts w:eastAsiaTheme="minorEastAsia"/>
          <w:b/>
          <w:i/>
          <w:lang w:eastAsia="zh-CN"/>
        </w:rPr>
        <w:t>”</w:t>
      </w:r>
      <w:r w:rsidRPr="002A4A3F">
        <w:rPr>
          <w:rFonts w:eastAsiaTheme="minorEastAsia" w:hint="eastAsia"/>
          <w:b/>
          <w:i/>
          <w:lang w:eastAsia="zh-CN"/>
        </w:rPr>
        <w:t xml:space="preserve"> in chapter </w:t>
      </w:r>
      <w:r>
        <w:rPr>
          <w:rFonts w:eastAsiaTheme="minorEastAsia" w:hint="eastAsia"/>
          <w:b/>
          <w:i/>
          <w:lang w:eastAsia="zh-CN"/>
        </w:rPr>
        <w:t>5</w:t>
      </w:r>
      <w:r w:rsidRPr="002A4A3F">
        <w:rPr>
          <w:rFonts w:eastAsiaTheme="minorEastAsia" w:hint="eastAsia"/>
          <w:b/>
          <w:i/>
          <w:lang w:eastAsia="zh-CN"/>
        </w:rPr>
        <w:t>.1 of the current 38.21</w:t>
      </w:r>
      <w:r>
        <w:rPr>
          <w:rFonts w:eastAsiaTheme="minorEastAsia" w:hint="eastAsia"/>
          <w:b/>
          <w:i/>
          <w:lang w:eastAsia="zh-CN"/>
        </w:rPr>
        <w:t>4</w:t>
      </w:r>
      <w:r w:rsidRPr="002A4A3F">
        <w:rPr>
          <w:rFonts w:eastAsiaTheme="minorEastAsia" w:hint="eastAsia"/>
          <w:b/>
          <w:i/>
          <w:lang w:eastAsia="zh-CN"/>
        </w:rPr>
        <w:t xml:space="preserve"> to</w:t>
      </w:r>
      <w:r w:rsidRPr="002A4A3F">
        <w:rPr>
          <w:rFonts w:eastAsiaTheme="minorEastAsia"/>
          <w:b/>
          <w:i/>
          <w:lang w:eastAsia="zh-CN"/>
        </w:rPr>
        <w:t>“</w:t>
      </w:r>
      <w:r w:rsidRPr="002A4A3F">
        <w:rPr>
          <w:rFonts w:eastAsiaTheme="minorEastAsia" w:hint="eastAsia"/>
          <w:b/>
          <w:i/>
          <w:lang w:eastAsia="zh-CN"/>
        </w:rPr>
        <w:t xml:space="preserve">common </w:t>
      </w:r>
      <w:r w:rsidRPr="003A654C">
        <w:rPr>
          <w:rFonts w:eastAsiaTheme="minorEastAsia"/>
          <w:b/>
          <w:i/>
          <w:lang w:eastAsia="zh-CN"/>
        </w:rPr>
        <w:t>res</w:t>
      </w:r>
      <w:bookmarkStart w:id="2" w:name="_GoBack"/>
      <w:bookmarkEnd w:id="2"/>
      <w:r w:rsidRPr="003A654C">
        <w:rPr>
          <w:rFonts w:eastAsiaTheme="minorEastAsia"/>
          <w:b/>
          <w:i/>
          <w:lang w:eastAsia="zh-CN"/>
        </w:rPr>
        <w:t>ource block</w:t>
      </w:r>
      <w:r>
        <w:rPr>
          <w:rFonts w:eastAsiaTheme="minorEastAsia" w:hint="eastAsia"/>
          <w:b/>
          <w:i/>
          <w:lang w:eastAsia="zh-CN"/>
        </w:rPr>
        <w:t>s</w:t>
      </w:r>
      <w:r w:rsidRPr="003A654C">
        <w:rPr>
          <w:rFonts w:eastAsiaTheme="minorEastAsia"/>
          <w:b/>
          <w:i/>
          <w:lang w:eastAsia="zh-CN"/>
        </w:rPr>
        <w:t xml:space="preserve"> partially or fully overlapping with  the SS/PBCH blocks</w:t>
      </w:r>
      <w:r w:rsidRPr="002A4A3F">
        <w:rPr>
          <w:rFonts w:eastAsiaTheme="minorEastAsia"/>
          <w:b/>
          <w:i/>
          <w:lang w:eastAsia="zh-CN"/>
        </w:rPr>
        <w:t>”</w:t>
      </w:r>
      <w:r w:rsidRPr="002A4A3F">
        <w:rPr>
          <w:rFonts w:eastAsiaTheme="minorEastAsia" w:hint="eastAsia"/>
          <w:b/>
          <w:i/>
          <w:lang w:eastAsia="zh-CN"/>
        </w:rPr>
        <w:t>.</w:t>
      </w:r>
    </w:p>
    <w:p w:rsidR="00965104" w:rsidRPr="003A654C" w:rsidRDefault="00965104" w:rsidP="006952A0">
      <w:pPr>
        <w:pStyle w:val="a0"/>
        <w:rPr>
          <w:rFonts w:eastAsiaTheme="minorEastAsia"/>
          <w:lang w:eastAsia="zh-CN"/>
        </w:rPr>
      </w:pPr>
    </w:p>
    <w:p w:rsidR="00AF7453" w:rsidRDefault="00AF7453" w:rsidP="00291356">
      <w:pPr>
        <w:pStyle w:val="1"/>
        <w:spacing w:before="0" w:afterLines="50" w:after="120"/>
        <w:rPr>
          <w:rFonts w:eastAsia="宋体"/>
          <w:lang w:eastAsia="zh-CN"/>
        </w:rPr>
      </w:pPr>
      <w:r>
        <w:rPr>
          <w:rFonts w:eastAsia="宋体" w:hint="eastAsia"/>
          <w:lang w:eastAsia="zh-CN"/>
        </w:rPr>
        <w:lastRenderedPageBreak/>
        <w:t>Text proposal</w:t>
      </w:r>
    </w:p>
    <w:p w:rsidR="00547C30" w:rsidRDefault="00262AFD" w:rsidP="00262AFD">
      <w:pPr>
        <w:pStyle w:val="2"/>
        <w:rPr>
          <w:lang w:eastAsia="zh-CN"/>
        </w:rPr>
      </w:pPr>
      <w:r w:rsidRPr="004D60D1">
        <w:rPr>
          <w:rFonts w:eastAsia="宋体" w:hint="eastAsia"/>
          <w:lang w:eastAsia="zh-CN"/>
        </w:rPr>
        <w:t>Text proposal for TS 38.21</w:t>
      </w:r>
      <w:r w:rsidR="0086315A" w:rsidRPr="004D60D1">
        <w:rPr>
          <w:rFonts w:eastAsia="宋体"/>
          <w:lang w:eastAsia="zh-CN"/>
        </w:rPr>
        <w:t>3</w:t>
      </w:r>
    </w:p>
    <w:p w:rsidR="00262AFD" w:rsidRPr="00DD6833" w:rsidRDefault="00262AFD" w:rsidP="00262AFD">
      <w:pPr>
        <w:pStyle w:val="a0"/>
        <w:rPr>
          <w:rFonts w:eastAsia="宋体"/>
          <w:lang w:eastAsia="zh-CN"/>
        </w:rPr>
      </w:pPr>
      <w:r>
        <w:rPr>
          <w:rFonts w:eastAsia="宋体" w:hint="eastAsia"/>
          <w:lang w:eastAsia="zh-CN"/>
        </w:rPr>
        <w:t xml:space="preserve">Based on the above discussion, we make the following text proposal to capture the suggestions for </w:t>
      </w:r>
      <w:r w:rsidRPr="00D24CA7">
        <w:rPr>
          <w:rFonts w:eastAsia="宋体"/>
          <w:lang w:eastAsia="zh-CN"/>
        </w:rPr>
        <w:t xml:space="preserve">Section </w:t>
      </w:r>
      <w:r w:rsidR="004A6EB2">
        <w:rPr>
          <w:rFonts w:eastAsia="宋体" w:hint="eastAsia"/>
          <w:lang w:eastAsia="zh-CN"/>
        </w:rPr>
        <w:t>4</w:t>
      </w:r>
      <w:r w:rsidR="0086315A">
        <w:rPr>
          <w:rFonts w:eastAsia="宋体"/>
          <w:lang w:eastAsia="zh-CN"/>
        </w:rPr>
        <w:t>.1</w:t>
      </w:r>
      <w:r w:rsidR="001D1F25">
        <w:rPr>
          <w:rFonts w:eastAsia="宋体"/>
          <w:lang w:eastAsia="zh-CN"/>
        </w:rPr>
        <w:t xml:space="preserve"> </w:t>
      </w:r>
      <w:r w:rsidR="001F379B">
        <w:rPr>
          <w:rFonts w:eastAsia="宋体"/>
          <w:lang w:eastAsia="zh-CN"/>
        </w:rPr>
        <w:t>of TS 38.21</w:t>
      </w:r>
      <w:r w:rsidR="0086315A">
        <w:rPr>
          <w:rFonts w:eastAsia="宋体"/>
          <w:lang w:eastAsia="zh-CN"/>
        </w:rPr>
        <w:t>3</w:t>
      </w:r>
    </w:p>
    <w:p w:rsidR="00262AFD" w:rsidRPr="004A6EB2" w:rsidRDefault="00262AFD" w:rsidP="00262AFD">
      <w:pPr>
        <w:pStyle w:val="a0"/>
        <w:rPr>
          <w:rFonts w:eastAsia="宋体"/>
          <w:b/>
          <w:iCs/>
          <w:szCs w:val="20"/>
          <w:lang w:eastAsia="zh-CN"/>
        </w:rPr>
      </w:pPr>
    </w:p>
    <w:p w:rsidR="00262AFD" w:rsidRPr="00982C32" w:rsidRDefault="00262AFD" w:rsidP="00262AFD">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sidR="001F379B">
        <w:rPr>
          <w:rFonts w:eastAsia="宋体"/>
          <w:iCs/>
          <w:color w:val="0070C0"/>
          <w:szCs w:val="20"/>
          <w:lang w:eastAsia="zh-CN"/>
        </w:rPr>
        <w:t xml:space="preserve">Section </w:t>
      </w:r>
      <w:r w:rsidR="004A6EB2">
        <w:rPr>
          <w:rFonts w:eastAsia="宋体" w:hint="eastAsia"/>
          <w:iCs/>
          <w:color w:val="0070C0"/>
          <w:szCs w:val="20"/>
          <w:lang w:eastAsia="zh-CN"/>
        </w:rPr>
        <w:t>4</w:t>
      </w:r>
      <w:r w:rsidR="0086315A">
        <w:rPr>
          <w:rFonts w:eastAsia="宋体"/>
          <w:iCs/>
          <w:color w:val="0070C0"/>
          <w:szCs w:val="20"/>
          <w:lang w:eastAsia="zh-CN"/>
        </w:rPr>
        <w:t>.1</w:t>
      </w:r>
      <w:r w:rsidR="001F379B">
        <w:rPr>
          <w:rFonts w:eastAsia="宋体"/>
          <w:iCs/>
          <w:color w:val="0070C0"/>
          <w:szCs w:val="20"/>
          <w:lang w:eastAsia="zh-CN"/>
        </w:rPr>
        <w:t xml:space="preserve"> of TS 38.21</w:t>
      </w:r>
      <w:r w:rsidR="0086315A">
        <w:rPr>
          <w:rFonts w:eastAsia="宋体"/>
          <w:iCs/>
          <w:color w:val="0070C0"/>
          <w:szCs w:val="20"/>
          <w:lang w:eastAsia="zh-CN"/>
        </w:rPr>
        <w:t>3</w:t>
      </w:r>
      <w:r w:rsidRPr="00982C32">
        <w:rPr>
          <w:rFonts w:eastAsia="宋体"/>
          <w:iCs/>
          <w:color w:val="0070C0"/>
          <w:szCs w:val="20"/>
          <w:lang w:eastAsia="zh-CN"/>
        </w:rPr>
        <w:t>*********************/</w:t>
      </w:r>
    </w:p>
    <w:p w:rsidR="00CB259C" w:rsidRDefault="00CB259C" w:rsidP="0086315A">
      <w:bookmarkStart w:id="3" w:name="_Hlk498433213"/>
    </w:p>
    <w:p w:rsidR="0086315A" w:rsidRPr="00B916EC" w:rsidRDefault="0086315A" w:rsidP="0086315A">
      <w:r w:rsidRPr="00B916EC">
        <w:t xml:space="preserve"> </w:t>
      </w:r>
      <w:r w:rsidR="00CB259C" w:rsidRPr="00982C32">
        <w:rPr>
          <w:rFonts w:eastAsia="宋体"/>
          <w:iCs/>
          <w:color w:val="0070C0"/>
          <w:szCs w:val="20"/>
          <w:lang w:eastAsia="zh-CN"/>
        </w:rPr>
        <w:t>*****************</w:t>
      </w:r>
      <w:r w:rsidR="00CB259C">
        <w:rPr>
          <w:rFonts w:eastAsia="宋体"/>
          <w:iCs/>
          <w:color w:val="0070C0"/>
          <w:szCs w:val="20"/>
          <w:lang w:eastAsia="zh-CN"/>
        </w:rPr>
        <w:t xml:space="preserve"> </w:t>
      </w:r>
      <w:r w:rsidR="00CB259C" w:rsidRPr="00982C32">
        <w:rPr>
          <w:rFonts w:eastAsia="宋体" w:hint="eastAsia"/>
          <w:iCs/>
          <w:color w:val="0070C0"/>
          <w:szCs w:val="20"/>
          <w:lang w:eastAsia="zh-CN"/>
        </w:rPr>
        <w:t>Start</w:t>
      </w:r>
      <w:r w:rsidR="00CB259C" w:rsidRPr="00982C32">
        <w:rPr>
          <w:rFonts w:eastAsia="宋体"/>
          <w:iCs/>
          <w:color w:val="0070C0"/>
          <w:szCs w:val="20"/>
          <w:lang w:eastAsia="zh-CN"/>
        </w:rPr>
        <w:t xml:space="preserve"> </w:t>
      </w:r>
      <w:r w:rsidR="00CB259C">
        <w:rPr>
          <w:rFonts w:eastAsia="宋体"/>
          <w:iCs/>
          <w:color w:val="0070C0"/>
          <w:szCs w:val="20"/>
          <w:lang w:eastAsia="zh-CN"/>
        </w:rPr>
        <w:t xml:space="preserve">of the changed part </w:t>
      </w:r>
      <w:r w:rsidR="00CB259C" w:rsidRPr="00982C32">
        <w:rPr>
          <w:rFonts w:eastAsia="宋体"/>
          <w:iCs/>
          <w:color w:val="0070C0"/>
          <w:szCs w:val="20"/>
          <w:lang w:eastAsia="zh-CN"/>
        </w:rPr>
        <w:t>*****************</w:t>
      </w:r>
    </w:p>
    <w:p w:rsidR="003A654C" w:rsidRPr="00B916EC" w:rsidRDefault="003A654C" w:rsidP="003A654C">
      <w:pPr>
        <w:pStyle w:val="2"/>
        <w:numPr>
          <w:ilvl w:val="0"/>
          <w:numId w:val="0"/>
        </w:numPr>
        <w:ind w:left="850"/>
      </w:pPr>
      <w:r>
        <w:rPr>
          <w:rFonts w:eastAsiaTheme="minorEastAsia" w:hint="eastAsia"/>
          <w:lang w:eastAsia="zh-CN"/>
        </w:rPr>
        <w:t>4</w:t>
      </w:r>
      <w:r w:rsidRPr="00B916EC">
        <w:rPr>
          <w:rFonts w:hint="eastAsia"/>
        </w:rPr>
        <w:t>.1</w:t>
      </w:r>
      <w:r w:rsidRPr="00B916EC">
        <w:rPr>
          <w:rFonts w:hint="eastAsia"/>
        </w:rPr>
        <w:tab/>
      </w:r>
      <w:r w:rsidRPr="00B916EC">
        <w:t xml:space="preserve">Cell search </w:t>
      </w:r>
    </w:p>
    <w:p w:rsidR="004A6EB2" w:rsidRPr="00B916EC" w:rsidRDefault="004A6EB2" w:rsidP="004A6EB2">
      <w:r w:rsidRPr="00B916EC">
        <w:t>Cell search is the procedure by which a UE acquires time and frequency synchronization with a cell and detects the physical layer Cell ID of that cell.</w:t>
      </w:r>
      <w:r>
        <w:t xml:space="preserve"> </w:t>
      </w:r>
    </w:p>
    <w:p w:rsidR="004A6EB2" w:rsidRPr="00B916EC" w:rsidRDefault="004A6EB2" w:rsidP="004A6EB2">
      <w:r w:rsidRPr="00B916EC">
        <w:t xml:space="preserve">A UE receives the following synchronization signals (SS) in order to perform cell search: the primary synchronization signal (PSS) and secondary synchronization signal (SSS) as defined in [4, TS 38.211]. </w:t>
      </w:r>
    </w:p>
    <w:p w:rsidR="004A6EB2" w:rsidRPr="00B916EC" w:rsidRDefault="004A6EB2" w:rsidP="004A6EB2">
      <w:pPr>
        <w:spacing w:after="160" w:line="259" w:lineRule="auto"/>
      </w:pPr>
      <w:r w:rsidRPr="00B916EC">
        <w:t>A UE shall assume that reception occasions of a physical broadcast channel (PBCH), PSS, and SSS are in consecutive symbols, as defined in [4, TS 38.211], and form a SS/PBCH block. The UE shall assume that SSS and PBCH DM</w:t>
      </w:r>
      <w:r>
        <w:t>-</w:t>
      </w:r>
      <w:r w:rsidRPr="00B916EC">
        <w:t xml:space="preserve">RS have same EPRE. </w:t>
      </w:r>
    </w:p>
    <w:p w:rsidR="004A6EB2" w:rsidRPr="00B916EC" w:rsidRDefault="004A6EB2" w:rsidP="004A6EB2">
      <w:pPr>
        <w:rPr>
          <w:lang w:eastAsia="ja-JP"/>
        </w:rPr>
      </w:pPr>
      <w:r w:rsidRPr="00B916EC">
        <w:t xml:space="preserve">For a half frame with SS/PBCH blocks, the number and first symbol indexes for candidate SS/PBCH blocks are determined according to the subcarrier spacing of SS/PBCH blocks as follows. </w:t>
      </w:r>
    </w:p>
    <w:p w:rsidR="004A6EB2" w:rsidRPr="00B916EC" w:rsidRDefault="004A6EB2" w:rsidP="004A6EB2">
      <w:pPr>
        <w:pStyle w:val="B1"/>
        <w:rPr>
          <w:lang w:eastAsia="ja-JP"/>
        </w:rPr>
      </w:pPr>
      <w:r>
        <w:rPr>
          <w:lang w:eastAsia="ja-JP"/>
        </w:rPr>
        <w:t>-</w:t>
      </w:r>
      <w:r>
        <w:rPr>
          <w:lang w:eastAsia="ja-JP"/>
        </w:rPr>
        <w:tab/>
      </w:r>
      <w:r w:rsidRPr="00B916EC">
        <w:rPr>
          <w:lang w:eastAsia="ja-JP"/>
        </w:rPr>
        <w:t xml:space="preserve">Case A - 15 kHz subcarrier spacing: the first symbols of the candidate SS/PBCH blocks have indexes of </w:t>
      </w:r>
      <w:r w:rsidRPr="00B916EC">
        <w:t>{2, 8} + 14*n. For carrier frequencies smaller than or equal to 3 GHz, n=0, 1. For carrier frequencies larger than 3 GHz and smaller than or equal to 6 GHz, n=0, 1, 2, 3</w:t>
      </w:r>
      <w:r w:rsidRPr="00B916EC">
        <w:rPr>
          <w:lang w:eastAsia="ja-JP"/>
        </w:rPr>
        <w:t>.</w:t>
      </w:r>
    </w:p>
    <w:p w:rsidR="004A6EB2" w:rsidRPr="00B916EC" w:rsidRDefault="004A6EB2" w:rsidP="004A6EB2">
      <w:pPr>
        <w:pStyle w:val="B1"/>
        <w:rPr>
          <w:lang w:eastAsia="ja-JP"/>
        </w:rPr>
      </w:pPr>
      <w:r>
        <w:rPr>
          <w:lang w:eastAsia="ja-JP"/>
        </w:rPr>
        <w:t>-</w:t>
      </w:r>
      <w:r>
        <w:rPr>
          <w:lang w:eastAsia="ja-JP"/>
        </w:rPr>
        <w:tab/>
      </w:r>
      <w:r w:rsidRPr="00B916EC">
        <w:rPr>
          <w:lang w:eastAsia="ja-JP"/>
        </w:rPr>
        <w:t xml:space="preserve">Case B - 30 kHz subcarrier spacing: the first symbols of the candidate SS/PBCH blocks have indexes </w:t>
      </w:r>
      <w:r w:rsidRPr="00B916EC">
        <w:t>{4, 8, 16, 20} + 28*n</w:t>
      </w:r>
      <w:r w:rsidRPr="00B916EC">
        <w:rPr>
          <w:lang w:eastAsia="ja-JP"/>
        </w:rPr>
        <w:t xml:space="preserve">. </w:t>
      </w:r>
      <w:r w:rsidRPr="00B916EC">
        <w:t>For carrier frequencies smaller than or equal to 3 GHz, n=0. For carrier frequencies larger than 3 GHz and smaller than or equal to 6 GHz, n=0, 1.</w:t>
      </w:r>
    </w:p>
    <w:p w:rsidR="004A6EB2" w:rsidRPr="00B916EC" w:rsidRDefault="004A6EB2" w:rsidP="004A6EB2">
      <w:pPr>
        <w:pStyle w:val="B1"/>
        <w:rPr>
          <w:lang w:eastAsia="ja-JP"/>
        </w:rPr>
      </w:pPr>
      <w:r>
        <w:rPr>
          <w:lang w:eastAsia="ja-JP"/>
        </w:rPr>
        <w:t>-</w:t>
      </w:r>
      <w:r>
        <w:rPr>
          <w:lang w:eastAsia="ja-JP"/>
        </w:rPr>
        <w:tab/>
      </w:r>
      <w:r w:rsidRPr="00B916EC">
        <w:rPr>
          <w:lang w:eastAsia="ja-JP"/>
        </w:rPr>
        <w:t xml:space="preserve">Case C - 30 kHz subcarrier spacing: the first symbols of the candidate SS/PBCH blocks have indexes </w:t>
      </w:r>
      <w:r w:rsidRPr="00B916EC">
        <w:t>{2, 8} + 14*n</w:t>
      </w:r>
      <w:r w:rsidRPr="00B916EC">
        <w:rPr>
          <w:lang w:eastAsia="ja-JP"/>
        </w:rPr>
        <w:t xml:space="preserve">. </w:t>
      </w:r>
      <w:r w:rsidRPr="00B916EC">
        <w:t>For carrier frequencies smaller than or equal to 3 GHz, n=0, 1. For carrier frequencies larger than 3 GHz and smaller than or equal to 6 GHz, n=0, 1, 2, 3.</w:t>
      </w:r>
    </w:p>
    <w:p w:rsidR="004A6EB2" w:rsidRPr="00B916EC" w:rsidRDefault="004A6EB2" w:rsidP="004A6EB2">
      <w:pPr>
        <w:pStyle w:val="B1"/>
        <w:rPr>
          <w:lang w:eastAsia="ja-JP"/>
        </w:rPr>
      </w:pPr>
      <w:r>
        <w:rPr>
          <w:lang w:eastAsia="ja-JP"/>
        </w:rPr>
        <w:t>-</w:t>
      </w:r>
      <w:r>
        <w:rPr>
          <w:lang w:eastAsia="ja-JP"/>
        </w:rPr>
        <w:tab/>
      </w:r>
      <w:r w:rsidRPr="00B916EC">
        <w:rPr>
          <w:lang w:eastAsia="ja-JP"/>
        </w:rPr>
        <w:t>Case D - 120 kHz subcarrier spacing: the first symbols of the candidate SS/PBCH blocks have indexes {</w:t>
      </w:r>
      <w:r w:rsidRPr="00B916EC">
        <w:t>4, 8, 16, 20} + 28*n. For carrier frequencies larger than 6 GHz, n=0, 1, 2, 3, 5, 6, 7, 8, 10, 11, 12, 13, 15, 16, 17, 18</w:t>
      </w:r>
      <w:r w:rsidRPr="00B916EC">
        <w:rPr>
          <w:lang w:eastAsia="ja-JP"/>
        </w:rPr>
        <w:t>.</w:t>
      </w:r>
    </w:p>
    <w:p w:rsidR="004A6EB2" w:rsidRPr="00B916EC" w:rsidRDefault="004A6EB2" w:rsidP="004A6EB2">
      <w:pPr>
        <w:pStyle w:val="B1"/>
      </w:pPr>
      <w:r>
        <w:rPr>
          <w:lang w:eastAsia="ja-JP"/>
        </w:rPr>
        <w:t>-</w:t>
      </w:r>
      <w:r>
        <w:rPr>
          <w:lang w:eastAsia="ja-JP"/>
        </w:rPr>
        <w:tab/>
      </w:r>
      <w:r w:rsidRPr="00B916EC">
        <w:rPr>
          <w:lang w:eastAsia="ja-JP"/>
        </w:rPr>
        <w:t xml:space="preserve">Case E - 240 kHz subcarrier spacing: the first symbols of the candidate SS/PBCH blocks have indexes </w:t>
      </w:r>
      <w:r w:rsidRPr="00B916EC">
        <w:t>{8, 12, 16, 20, 32, 36, 40, 44} + 56*n</w:t>
      </w:r>
      <w:r w:rsidRPr="00B916EC">
        <w:rPr>
          <w:lang w:eastAsia="ja-JP"/>
        </w:rPr>
        <w:t xml:space="preserve">. </w:t>
      </w:r>
      <w:r w:rsidRPr="00B916EC">
        <w:t>For carrier frequencies larger than 6 GHz, n=0, 1, 2, 3, 5, 6, 7, 8.</w:t>
      </w:r>
    </w:p>
    <w:p w:rsidR="004A6EB2" w:rsidRPr="00B916EC" w:rsidRDefault="004A6EB2" w:rsidP="004A6EB2">
      <w:pPr>
        <w:spacing w:after="160" w:line="259" w:lineRule="auto"/>
        <w:rPr>
          <w:lang w:eastAsia="ja-JP"/>
        </w:rPr>
      </w:pPr>
      <w:r w:rsidRPr="00B916EC">
        <w:t xml:space="preserve">The candidate SS/PBCH blocks in a half frame are indexed in an ascending order in time from 0 to </w:t>
      </w:r>
      <w:r w:rsidRPr="00B916EC">
        <w:rPr>
          <w:iCs/>
          <w:position w:val="-4"/>
        </w:rPr>
        <w:object w:dxaOrig="440" w:dyaOrig="220">
          <v:shape id="_x0000_i1030" type="#_x0000_t75" style="width:22.1pt;height:11.4pt" o:ole="">
            <v:imagedata r:id="rId19" o:title=""/>
          </v:shape>
          <o:OLEObject Type="Embed" ProgID="Equation.3" ShapeID="_x0000_i1030" DrawAspect="Content" ObjectID="_1577288332" r:id="rId20"/>
        </w:object>
      </w:r>
      <w:r w:rsidRPr="00B916EC">
        <w:t xml:space="preserve">. A UE shall determine the 2 LSB bits, for </w:t>
      </w:r>
      <w:r w:rsidRPr="00B916EC">
        <w:rPr>
          <w:iCs/>
          <w:position w:val="-4"/>
        </w:rPr>
        <w:object w:dxaOrig="499" w:dyaOrig="220">
          <v:shape id="_x0000_i1031" type="#_x0000_t75" style="width:24.6pt;height:11.4pt" o:ole="">
            <v:imagedata r:id="rId21" o:title=""/>
          </v:shape>
          <o:OLEObject Type="Embed" ProgID="Equation.3" ShapeID="_x0000_i1031" DrawAspect="Content" ObjectID="_1577288333" r:id="rId22"/>
        </w:object>
      </w:r>
      <w:r w:rsidRPr="00B916EC">
        <w:rPr>
          <w:iCs/>
        </w:rPr>
        <w:t xml:space="preserve">, </w:t>
      </w:r>
      <w:r w:rsidRPr="00B916EC">
        <w:t xml:space="preserve">or the 3 LSB bits, for </w:t>
      </w:r>
      <w:r w:rsidRPr="00B916EC">
        <w:rPr>
          <w:iCs/>
          <w:position w:val="-4"/>
        </w:rPr>
        <w:object w:dxaOrig="499" w:dyaOrig="220">
          <v:shape id="_x0000_i1032" type="#_x0000_t75" style="width:24.6pt;height:11.4pt" o:ole="">
            <v:imagedata r:id="rId23" o:title=""/>
          </v:shape>
          <o:OLEObject Type="Embed" ProgID="Equation.3" ShapeID="_x0000_i1032" DrawAspect="Content" ObjectID="_1577288334" r:id="rId24"/>
        </w:object>
      </w:r>
      <w:r w:rsidRPr="00B916EC">
        <w:rPr>
          <w:iCs/>
        </w:rPr>
        <w:t xml:space="preserve">, </w:t>
      </w:r>
      <w:r w:rsidRPr="00B916EC">
        <w:t xml:space="preserve">of a </w:t>
      </w:r>
      <w:r w:rsidRPr="00B916EC">
        <w:rPr>
          <w:lang w:eastAsia="ja-JP"/>
        </w:rPr>
        <w:t>SS/PBCH block index per half frame from a one-to-one mapping with an index of the DM</w:t>
      </w:r>
      <w:r>
        <w:rPr>
          <w:lang w:eastAsia="ja-JP"/>
        </w:rPr>
        <w:t>-</w:t>
      </w:r>
      <w:r w:rsidRPr="00B916EC">
        <w:rPr>
          <w:lang w:eastAsia="ja-JP"/>
        </w:rPr>
        <w:t xml:space="preserve">RS sequence transmitted in the PBCH. </w:t>
      </w:r>
      <w:r w:rsidRPr="00B916EC">
        <w:t xml:space="preserve">For </w:t>
      </w:r>
      <w:r w:rsidRPr="00B916EC">
        <w:rPr>
          <w:iCs/>
          <w:position w:val="-6"/>
        </w:rPr>
        <w:object w:dxaOrig="600" w:dyaOrig="240">
          <v:shape id="_x0000_i1033" type="#_x0000_t75" style="width:29.95pt;height:12.5pt" o:ole="">
            <v:imagedata r:id="rId25" o:title=""/>
          </v:shape>
          <o:OLEObject Type="Embed" ProgID="Equation.3" ShapeID="_x0000_i1033" DrawAspect="Content" ObjectID="_1577288335" r:id="rId26"/>
        </w:object>
      </w:r>
      <w:r w:rsidRPr="00B916EC">
        <w:t xml:space="preserve">, the UE shall determine the 3 MSB bits of the </w:t>
      </w:r>
      <w:r w:rsidRPr="00B916EC">
        <w:rPr>
          <w:lang w:eastAsia="ja-JP"/>
        </w:rPr>
        <w:t xml:space="preserve">SS/PBCH block index per half frame from higher layer parameter </w:t>
      </w:r>
      <w:r w:rsidRPr="00B916EC">
        <w:rPr>
          <w:i/>
        </w:rPr>
        <w:t>SSB-index-explicit</w:t>
      </w:r>
      <w:r w:rsidRPr="00B916EC">
        <w:rPr>
          <w:lang w:eastAsia="ja-JP"/>
        </w:rPr>
        <w:t>.</w:t>
      </w:r>
    </w:p>
    <w:p w:rsidR="00F678FE" w:rsidRPr="00B916EC" w:rsidRDefault="004A6EB2" w:rsidP="00F678FE">
      <w:pPr>
        <w:spacing w:after="160" w:line="259" w:lineRule="auto"/>
      </w:pPr>
      <w:r w:rsidRPr="00B916EC">
        <w:rPr>
          <w:lang w:eastAsia="ja-JP"/>
        </w:rPr>
        <w:t xml:space="preserve"> </w:t>
      </w:r>
      <w:r w:rsidRPr="00B916EC">
        <w:t xml:space="preserve">A UE can be configured by parameter </w:t>
      </w:r>
      <w:r w:rsidRPr="00B916EC">
        <w:rPr>
          <w:i/>
        </w:rPr>
        <w:t>SSB-transmitted-SIB1</w:t>
      </w:r>
      <w:r w:rsidRPr="00B916EC">
        <w:t>, indexes of SS/PBCH blocks for which the UE shall not receive other signals</w:t>
      </w:r>
      <w:ins w:id="4" w:author="oppo" w:date="2018-01-12T17:54:00Z">
        <w:r w:rsidR="00B83141">
          <w:rPr>
            <w:rFonts w:eastAsiaTheme="minorEastAsia" w:hint="eastAsia"/>
            <w:lang w:eastAsia="zh-CN"/>
          </w:rPr>
          <w:t>,ZP CSI-RS</w:t>
        </w:r>
      </w:ins>
      <w:r w:rsidRPr="00B916EC">
        <w:t xml:space="preserve"> or channels in </w:t>
      </w:r>
      <w:del w:id="5" w:author="oppo" w:date="2018-01-12T10:57:00Z">
        <w:r w:rsidRPr="00B916EC" w:rsidDel="004A6EB2">
          <w:delText xml:space="preserve">REs </w:delText>
        </w:r>
      </w:del>
      <w:ins w:id="6" w:author="oppo" w:date="2018-01-12T11:01:00Z">
        <w:r w:rsidR="00F678FE">
          <w:rPr>
            <w:rFonts w:eastAsiaTheme="minorEastAsia" w:hint="eastAsia"/>
            <w:lang w:eastAsia="zh-CN"/>
          </w:rPr>
          <w:t xml:space="preserve">common </w:t>
        </w:r>
        <w:r w:rsidR="00F678FE">
          <w:t>resource block</w:t>
        </w:r>
      </w:ins>
      <w:ins w:id="7" w:author="oppo" w:date="2018-01-12T17:18:00Z">
        <w:r w:rsidR="003C3F4A">
          <w:rPr>
            <w:rFonts w:eastAsiaTheme="minorEastAsia" w:hint="eastAsia"/>
            <w:lang w:eastAsia="zh-CN"/>
          </w:rPr>
          <w:t>s</w:t>
        </w:r>
      </w:ins>
      <w:ins w:id="8" w:author="oppo" w:date="2018-01-12T11:01:00Z">
        <w:r w:rsidR="00F678FE">
          <w:t xml:space="preserve"> partially or fully overlapping with </w:t>
        </w:r>
      </w:ins>
      <w:del w:id="9" w:author="oppo" w:date="2018-01-12T11:01:00Z">
        <w:r w:rsidRPr="00B916EC" w:rsidDel="00F678FE">
          <w:delText>that</w:delText>
        </w:r>
      </w:del>
      <w:r w:rsidRPr="00B916EC">
        <w:t xml:space="preserve"> </w:t>
      </w:r>
      <w:del w:id="10" w:author="oppo" w:date="2018-01-12T10:56:00Z">
        <w:r w:rsidRPr="00B916EC" w:rsidDel="004A6EB2">
          <w:delText xml:space="preserve">overlap </w:delText>
        </w:r>
      </w:del>
      <w:del w:id="11" w:author="oppo" w:date="2018-01-12T10:58:00Z">
        <w:r w:rsidRPr="00B916EC" w:rsidDel="004A6EB2">
          <w:delText xml:space="preserve">with REs corresponding to </w:delText>
        </w:r>
      </w:del>
      <w:r w:rsidRPr="00B916EC">
        <w:t xml:space="preserve">the SS/PBCH blocks. A UE can also be configured per serving cell, by higher layer parameter </w:t>
      </w:r>
      <w:r w:rsidRPr="00B916EC">
        <w:rPr>
          <w:i/>
        </w:rPr>
        <w:t>SSB-transmitted</w:t>
      </w:r>
      <w:r w:rsidRPr="00B916EC">
        <w:t>, indexes of SS/PBCH blocks for which the UE shall not receive other signals</w:t>
      </w:r>
      <w:ins w:id="12" w:author="oppo" w:date="2018-01-12T17:54:00Z">
        <w:r w:rsidR="00B83141">
          <w:rPr>
            <w:rFonts w:eastAsiaTheme="minorEastAsia" w:hint="eastAsia"/>
            <w:lang w:eastAsia="zh-CN"/>
          </w:rPr>
          <w:t>,ZP CSI-RS</w:t>
        </w:r>
      </w:ins>
      <w:r w:rsidRPr="00B916EC">
        <w:t xml:space="preserve"> or channels in </w:t>
      </w:r>
      <w:ins w:id="13" w:author="oppo" w:date="2018-01-12T11:03:00Z">
        <w:r w:rsidR="00F678FE">
          <w:rPr>
            <w:rFonts w:eastAsiaTheme="minorEastAsia" w:hint="eastAsia"/>
            <w:lang w:eastAsia="zh-CN"/>
          </w:rPr>
          <w:t xml:space="preserve">common </w:t>
        </w:r>
        <w:r w:rsidR="00F678FE">
          <w:t>resource block</w:t>
        </w:r>
      </w:ins>
      <w:ins w:id="14" w:author="oppo" w:date="2018-01-12T17:18:00Z">
        <w:r w:rsidR="003C3F4A">
          <w:rPr>
            <w:rFonts w:eastAsiaTheme="minorEastAsia" w:hint="eastAsia"/>
            <w:lang w:eastAsia="zh-CN"/>
          </w:rPr>
          <w:t>s</w:t>
        </w:r>
      </w:ins>
      <w:ins w:id="15" w:author="oppo" w:date="2018-01-12T11:03:00Z">
        <w:r w:rsidR="00F678FE">
          <w:t xml:space="preserve"> partially or fully overlapping with </w:t>
        </w:r>
      </w:ins>
      <w:del w:id="16" w:author="oppo" w:date="2018-01-12T11:03:00Z">
        <w:r w:rsidRPr="00B916EC" w:rsidDel="00F678FE">
          <w:delText>REs that overlap with REs corresponding to</w:delText>
        </w:r>
      </w:del>
      <w:r w:rsidRPr="00B916EC">
        <w:t xml:space="preserve"> the SS/PBCH blocks. A configuration by </w:t>
      </w:r>
      <w:r w:rsidRPr="00B916EC">
        <w:rPr>
          <w:i/>
        </w:rPr>
        <w:t>SSB-transmitted</w:t>
      </w:r>
      <w:r w:rsidRPr="00B916EC">
        <w:t xml:space="preserve"> overrides a configuration by </w:t>
      </w:r>
      <w:r w:rsidRPr="00B916EC">
        <w:rPr>
          <w:i/>
        </w:rPr>
        <w:t>SSB-transmitted-SIB1</w:t>
      </w:r>
      <w:r w:rsidRPr="00B916EC">
        <w:t xml:space="preserve">. A UE can be configured per serving cell by higher layer parameter </w:t>
      </w:r>
      <w:r w:rsidRPr="00B916EC">
        <w:rPr>
          <w:i/>
        </w:rPr>
        <w:t>SSB-timing</w:t>
      </w:r>
      <w:r w:rsidRPr="00B916EC">
        <w:t xml:space="preserve"> a periodicity of the half frames for reception of SS/PBCH blocks per serving cell. </w:t>
      </w:r>
      <w:del w:id="17" w:author="oppo" w:date="2018-01-12T11:35:00Z">
        <w:r w:rsidR="003C15ED" w:rsidDel="003C15ED">
          <w:rPr>
            <w:rFonts w:eastAsiaTheme="minorEastAsia" w:hint="eastAsia"/>
            <w:lang w:eastAsia="zh-CN"/>
          </w:rPr>
          <w:delText>If</w:delText>
        </w:r>
        <w:r w:rsidR="003C15ED" w:rsidRPr="00B916EC" w:rsidDel="003C15ED">
          <w:delText xml:space="preserve"> the UE is not configured a periodicity of the half frames for receptions of SS/PBCH blocks, the UE shall assume a periodicity of a half frame</w:delText>
        </w:r>
        <w:r w:rsidR="003C15ED" w:rsidDel="003C15ED">
          <w:rPr>
            <w:rFonts w:eastAsiaTheme="minorEastAsia" w:hint="eastAsia"/>
            <w:lang w:eastAsia="zh-CN"/>
          </w:rPr>
          <w:delText>.</w:delText>
        </w:r>
        <w:r w:rsidR="003C15ED" w:rsidRPr="00B916EC" w:rsidDel="003C15ED">
          <w:delText xml:space="preserve"> </w:delText>
        </w:r>
      </w:del>
      <w:r w:rsidR="00F678FE" w:rsidRPr="00B916EC">
        <w:t>A UE shall assume that the periodicity is same for all SS/PBCH blocks in the serving cell.</w:t>
      </w:r>
    </w:p>
    <w:p w:rsidR="00E46D83" w:rsidRPr="003C15ED" w:rsidRDefault="00E46D83" w:rsidP="004A6EB2">
      <w:pPr>
        <w:spacing w:after="160" w:line="259" w:lineRule="auto"/>
        <w:rPr>
          <w:ins w:id="18" w:author="oppo" w:date="2018-01-12T11:34:00Z"/>
          <w:rFonts w:eastAsiaTheme="minorEastAsia"/>
          <w:lang w:eastAsia="zh-CN"/>
        </w:rPr>
      </w:pPr>
      <w:ins w:id="19" w:author="oppo" w:date="2018-01-12T11:34:00Z">
        <w:r>
          <w:rPr>
            <w:rFonts w:eastAsiaTheme="minorEastAsia" w:hint="eastAsia"/>
            <w:lang w:eastAsia="zh-CN"/>
          </w:rPr>
          <w:lastRenderedPageBreak/>
          <w:t>For RRM measurement, if</w:t>
        </w:r>
        <w:r w:rsidRPr="00B916EC">
          <w:t xml:space="preserve"> the UE is not configured a periodicity of the half frames for receptions of SS/PBCH blocks, the UE shall assume a periodicity of a half frame. </w:t>
        </w:r>
      </w:ins>
    </w:p>
    <w:p w:rsidR="004A6EB2" w:rsidRPr="00B916EC" w:rsidRDefault="004A6EB2" w:rsidP="004A6EB2">
      <w:pPr>
        <w:spacing w:after="160" w:line="259" w:lineRule="auto"/>
      </w:pPr>
      <w:r w:rsidRPr="00B916EC">
        <w:t>For initial cell selection, a UE may assume that half frames with SS/PBCH blocks occur with a periodicity of 2 frames.</w:t>
      </w:r>
    </w:p>
    <w:p w:rsidR="004A6EB2" w:rsidRPr="00B916EC" w:rsidRDefault="004A6EB2" w:rsidP="004A6EB2">
      <w:pPr>
        <w:spacing w:after="160" w:line="259" w:lineRule="auto"/>
      </w:pPr>
      <w:r w:rsidRPr="00B916EC">
        <w:t>For a serving cell without transmission of SS/PBCH blocks, a UE acquires time and frequency synchronization with the serving cell based on receptions of SS/PBCH blocks on the PCell, or on the PSCell, of the cell group for the serving cell.</w:t>
      </w:r>
    </w:p>
    <w:p w:rsidR="004A6EB2" w:rsidRPr="004A6EB2" w:rsidRDefault="004A6EB2" w:rsidP="0086315A">
      <w:pPr>
        <w:tabs>
          <w:tab w:val="left" w:pos="720"/>
        </w:tabs>
        <w:rPr>
          <w:rFonts w:eastAsiaTheme="minorEastAsia"/>
          <w:lang w:eastAsia="zh-CN"/>
        </w:rPr>
      </w:pPr>
    </w:p>
    <w:p w:rsidR="004A6EB2" w:rsidRDefault="004A6EB2" w:rsidP="0086315A">
      <w:pPr>
        <w:tabs>
          <w:tab w:val="left" w:pos="720"/>
        </w:tabs>
        <w:rPr>
          <w:rFonts w:eastAsiaTheme="minorEastAsia"/>
          <w:lang w:eastAsia="zh-CN"/>
        </w:rPr>
      </w:pPr>
    </w:p>
    <w:p w:rsidR="004A6EB2" w:rsidRPr="004A6EB2" w:rsidRDefault="004A6EB2" w:rsidP="0086315A">
      <w:pPr>
        <w:tabs>
          <w:tab w:val="left" w:pos="720"/>
        </w:tabs>
        <w:rPr>
          <w:rFonts w:eastAsiaTheme="minorEastAsia"/>
          <w:lang w:eastAsia="zh-CN"/>
        </w:rPr>
      </w:pPr>
    </w:p>
    <w:p w:rsidR="00CB259C" w:rsidRPr="00B916EC" w:rsidRDefault="00CB259C" w:rsidP="00CB259C">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CB259C" w:rsidRPr="00B916EC" w:rsidRDefault="00CB259C" w:rsidP="0086315A">
      <w:pPr>
        <w:tabs>
          <w:tab w:val="left" w:pos="720"/>
        </w:tabs>
      </w:pPr>
    </w:p>
    <w:p w:rsidR="001A2F9C" w:rsidRDefault="001A2F9C" w:rsidP="00BB0D48"/>
    <w:bookmarkEnd w:id="3"/>
    <w:p w:rsidR="00BB0D48" w:rsidRDefault="00BB0D48" w:rsidP="001A2F9C">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0086315A" w:rsidRPr="00982C32">
        <w:rPr>
          <w:rFonts w:eastAsia="宋体"/>
          <w:iCs/>
          <w:color w:val="0070C0"/>
          <w:szCs w:val="20"/>
          <w:lang w:eastAsia="zh-CN"/>
        </w:rPr>
        <w:t>of Text Proposal</w:t>
      </w:r>
      <w:r w:rsidR="0086315A" w:rsidRPr="00982C32">
        <w:rPr>
          <w:rFonts w:eastAsia="宋体" w:hint="eastAsia"/>
          <w:iCs/>
          <w:color w:val="0070C0"/>
          <w:szCs w:val="20"/>
          <w:lang w:eastAsia="zh-CN"/>
        </w:rPr>
        <w:t xml:space="preserve"> for </w:t>
      </w:r>
      <w:r w:rsidR="0086315A">
        <w:rPr>
          <w:rFonts w:eastAsia="宋体"/>
          <w:iCs/>
          <w:color w:val="0070C0"/>
          <w:szCs w:val="20"/>
          <w:lang w:eastAsia="zh-CN"/>
        </w:rPr>
        <w:t xml:space="preserve">Section </w:t>
      </w:r>
      <w:r w:rsidR="003A654C">
        <w:rPr>
          <w:rFonts w:eastAsia="宋体" w:hint="eastAsia"/>
          <w:iCs/>
          <w:color w:val="0070C0"/>
          <w:szCs w:val="20"/>
          <w:lang w:eastAsia="zh-CN"/>
        </w:rPr>
        <w:t>4</w:t>
      </w:r>
      <w:r w:rsidR="0086315A">
        <w:rPr>
          <w:rFonts w:eastAsia="宋体"/>
          <w:iCs/>
          <w:color w:val="0070C0"/>
          <w:szCs w:val="20"/>
          <w:lang w:eastAsia="zh-CN"/>
        </w:rPr>
        <w:t>.1 of TS 38.213</w:t>
      </w:r>
      <w:r w:rsidRPr="00982C32">
        <w:rPr>
          <w:rFonts w:eastAsia="宋体"/>
          <w:iCs/>
          <w:color w:val="0070C0"/>
          <w:szCs w:val="20"/>
          <w:lang w:eastAsia="zh-CN"/>
        </w:rPr>
        <w:t>*********************/</w:t>
      </w:r>
    </w:p>
    <w:p w:rsidR="003A654C" w:rsidRDefault="003A654C" w:rsidP="003A654C">
      <w:pPr>
        <w:pStyle w:val="2"/>
        <w:rPr>
          <w:lang w:eastAsia="zh-CN"/>
        </w:rPr>
      </w:pPr>
      <w:r w:rsidRPr="004D60D1">
        <w:rPr>
          <w:rFonts w:eastAsia="宋体" w:hint="eastAsia"/>
          <w:lang w:eastAsia="zh-CN"/>
        </w:rPr>
        <w:t>Text proposal for TS 38.21</w:t>
      </w:r>
      <w:r>
        <w:rPr>
          <w:rFonts w:eastAsia="宋体" w:hint="eastAsia"/>
          <w:lang w:eastAsia="zh-CN"/>
        </w:rPr>
        <w:t>4</w:t>
      </w:r>
    </w:p>
    <w:p w:rsidR="004A6EB2" w:rsidRDefault="004A6EB2" w:rsidP="001A2F9C">
      <w:pPr>
        <w:spacing w:after="180"/>
        <w:rPr>
          <w:rFonts w:eastAsia="宋体"/>
          <w:iCs/>
          <w:color w:val="0070C0"/>
          <w:szCs w:val="20"/>
          <w:lang w:eastAsia="zh-CN"/>
        </w:rPr>
      </w:pPr>
    </w:p>
    <w:p w:rsidR="004A6EB2" w:rsidRPr="00982C32" w:rsidRDefault="004A6EB2" w:rsidP="004A6EB2">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of Text Proposal</w:t>
      </w:r>
      <w:r w:rsidRPr="00982C32">
        <w:rPr>
          <w:rFonts w:eastAsia="宋体" w:hint="eastAsia"/>
          <w:iCs/>
          <w:color w:val="0070C0"/>
          <w:szCs w:val="20"/>
          <w:lang w:eastAsia="zh-CN"/>
        </w:rPr>
        <w:t xml:space="preserve"> for </w:t>
      </w:r>
      <w:r>
        <w:rPr>
          <w:rFonts w:eastAsia="宋体"/>
          <w:iCs/>
          <w:color w:val="0070C0"/>
          <w:szCs w:val="20"/>
          <w:lang w:eastAsia="zh-CN"/>
        </w:rPr>
        <w:t xml:space="preserve">Section </w:t>
      </w:r>
      <w:r w:rsidR="003A654C">
        <w:rPr>
          <w:rFonts w:eastAsia="宋体" w:hint="eastAsia"/>
          <w:iCs/>
          <w:color w:val="0070C0"/>
          <w:szCs w:val="20"/>
          <w:lang w:eastAsia="zh-CN"/>
        </w:rPr>
        <w:t>5</w:t>
      </w:r>
      <w:r>
        <w:rPr>
          <w:rFonts w:eastAsia="宋体"/>
          <w:iCs/>
          <w:color w:val="0070C0"/>
          <w:szCs w:val="20"/>
          <w:lang w:eastAsia="zh-CN"/>
        </w:rPr>
        <w:t>.1 of TS 38.</w:t>
      </w:r>
      <w:r w:rsidR="003A654C">
        <w:rPr>
          <w:rFonts w:eastAsia="宋体"/>
          <w:iCs/>
          <w:color w:val="0070C0"/>
          <w:szCs w:val="20"/>
          <w:lang w:eastAsia="zh-CN"/>
        </w:rPr>
        <w:t>21</w:t>
      </w:r>
      <w:r w:rsidR="003A654C">
        <w:rPr>
          <w:rFonts w:eastAsia="宋体" w:hint="eastAsia"/>
          <w:iCs/>
          <w:color w:val="0070C0"/>
          <w:szCs w:val="20"/>
          <w:lang w:eastAsia="zh-CN"/>
        </w:rPr>
        <w:t>4</w:t>
      </w:r>
      <w:r w:rsidRPr="00982C32">
        <w:rPr>
          <w:rFonts w:eastAsia="宋体"/>
          <w:iCs/>
          <w:color w:val="0070C0"/>
          <w:szCs w:val="20"/>
          <w:lang w:eastAsia="zh-CN"/>
        </w:rPr>
        <w:t>*********************/</w:t>
      </w:r>
    </w:p>
    <w:p w:rsidR="004A6EB2" w:rsidRDefault="004A6EB2" w:rsidP="004A6EB2"/>
    <w:p w:rsidR="004A6EB2" w:rsidRPr="00B916EC" w:rsidRDefault="004A6EB2" w:rsidP="004A6EB2">
      <w:r w:rsidRPr="00B916EC">
        <w:t xml:space="preserve"> </w:t>
      </w:r>
      <w:r w:rsidRPr="00982C32">
        <w:rPr>
          <w:rFonts w:eastAsia="宋体"/>
          <w:iCs/>
          <w:color w:val="0070C0"/>
          <w:szCs w:val="20"/>
          <w:lang w:eastAsia="zh-CN"/>
        </w:rPr>
        <w:t>*****************</w:t>
      </w:r>
      <w:r>
        <w:rPr>
          <w:rFonts w:eastAsia="宋体"/>
          <w:iCs/>
          <w:color w:val="0070C0"/>
          <w:szCs w:val="20"/>
          <w:lang w:eastAsia="zh-CN"/>
        </w:rPr>
        <w:t xml:space="preserve"> </w:t>
      </w:r>
      <w:r w:rsidRPr="00982C32">
        <w:rPr>
          <w:rFonts w:eastAsia="宋体" w:hint="eastAsia"/>
          <w:iCs/>
          <w:color w:val="0070C0"/>
          <w:szCs w:val="20"/>
          <w:lang w:eastAsia="zh-CN"/>
        </w:rPr>
        <w:t>Start</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7F5052" w:rsidRPr="0048482F" w:rsidRDefault="007F5052" w:rsidP="003A654C">
      <w:pPr>
        <w:pStyle w:val="2"/>
        <w:numPr>
          <w:ilvl w:val="0"/>
          <w:numId w:val="0"/>
        </w:numPr>
        <w:ind w:left="567"/>
        <w:rPr>
          <w:color w:val="000000"/>
        </w:rPr>
      </w:pPr>
      <w:bookmarkStart w:id="20" w:name="_Toc501048156"/>
      <w:r w:rsidRPr="0048482F">
        <w:rPr>
          <w:color w:val="000000"/>
        </w:rPr>
        <w:t>5.1</w:t>
      </w:r>
      <w:r w:rsidRPr="0048482F">
        <w:rPr>
          <w:color w:val="000000"/>
        </w:rPr>
        <w:tab/>
        <w:t>UE procedure for receiving the physical downlink shared channel</w:t>
      </w:r>
      <w:bookmarkEnd w:id="20"/>
    </w:p>
    <w:p w:rsidR="007F5052" w:rsidRPr="0048482F" w:rsidRDefault="007F5052" w:rsidP="007F5052">
      <w:pPr>
        <w:rPr>
          <w:color w:val="000000"/>
        </w:rPr>
      </w:pPr>
      <w:bookmarkStart w:id="21" w:name="_Hlk498410788"/>
      <w:r w:rsidRPr="0048482F">
        <w:rPr>
          <w:color w:val="000000"/>
        </w:rPr>
        <w:t xml:space="preserve">For downlink, a maximum of16 HARQ processes in supported. The number of processes the UE may assume will at most be used for the downlink is configured to the UE for each cell separately by higher layer parameter </w:t>
      </w:r>
      <w:r w:rsidRPr="0048482F">
        <w:rPr>
          <w:i/>
          <w:color w:val="000000"/>
        </w:rPr>
        <w:t>nrofHARQ-processesForPDSCH</w:t>
      </w:r>
      <w:r w:rsidRPr="0048482F">
        <w:rPr>
          <w:color w:val="000000"/>
        </w:rPr>
        <w:t>.</w:t>
      </w:r>
    </w:p>
    <w:bookmarkEnd w:id="21"/>
    <w:p w:rsidR="007F5052" w:rsidRPr="0048482F" w:rsidRDefault="007F5052" w:rsidP="007F5052">
      <w:pPr>
        <w:jc w:val="both"/>
        <w:rPr>
          <w:color w:val="000000"/>
        </w:rPr>
      </w:pPr>
      <w:r w:rsidRPr="0048482F">
        <w:rPr>
          <w:color w:val="000000"/>
        </w:rPr>
        <w:t>A UE shall upon detection of a PDCCH with a configured DCI format decode the corresponding PDSCHs as indicated by that DCI.</w:t>
      </w:r>
    </w:p>
    <w:p w:rsidR="007F5052" w:rsidRPr="0048482F" w:rsidRDefault="007F5052" w:rsidP="007F5052">
      <w:pPr>
        <w:jc w:val="both"/>
        <w:rPr>
          <w:color w:val="000000"/>
        </w:rPr>
      </w:pPr>
      <w:r w:rsidRPr="0048482F">
        <w:rPr>
          <w:color w:val="000000"/>
        </w:rPr>
        <w:t xml:space="preserve">[If a UE is configured to decode PDCCH with the CRC scrambled with the [C-RNTI], the UE shall decode the PDCCH and corresponding PDSCH.] </w:t>
      </w:r>
    </w:p>
    <w:p w:rsidR="007F5052" w:rsidRPr="0048482F" w:rsidRDefault="007F5052" w:rsidP="007F5052">
      <w:pPr>
        <w:jc w:val="both"/>
        <w:rPr>
          <w:rFonts w:eastAsia="宋体"/>
          <w:color w:val="000000"/>
          <w:kern w:val="2"/>
          <w:lang w:eastAsia="zh-CN"/>
        </w:rPr>
      </w:pPr>
      <w:bookmarkStart w:id="22" w:name="_Hlk498007580"/>
      <w:r w:rsidRPr="0048482F">
        <w:rPr>
          <w:color w:val="000000"/>
        </w:rPr>
        <w:t xml:space="preserve">If the UE has received no </w:t>
      </w:r>
      <w:r w:rsidRPr="0048482F">
        <w:rPr>
          <w:i/>
          <w:color w:val="000000"/>
        </w:rPr>
        <w:t>SSB-transmitted</w:t>
      </w:r>
      <w:r w:rsidRPr="0048482F">
        <w:rPr>
          <w:color w:val="000000"/>
        </w:rPr>
        <w:t xml:space="preserve"> through higher layer signalling about SS/PBCH block transmissions in the serving cell, the UE assumes SS/PBCH block transmission according to </w:t>
      </w:r>
      <w:r w:rsidRPr="0048482F">
        <w:rPr>
          <w:i/>
          <w:color w:val="000000"/>
        </w:rPr>
        <w:t>SSB-transmitted-SIB1</w:t>
      </w:r>
      <w:r w:rsidRPr="0048482F">
        <w:rPr>
          <w:color w:val="000000"/>
        </w:rPr>
        <w:t>, and if</w:t>
      </w:r>
      <w:r w:rsidRPr="0048482F">
        <w:rPr>
          <w:rFonts w:eastAsia="宋体"/>
          <w:color w:val="000000"/>
          <w:kern w:val="2"/>
          <w:lang w:eastAsia="zh-CN"/>
        </w:rPr>
        <w:t xml:space="preserve"> the PDSCH resource allocation overlaps with the </w:t>
      </w:r>
      <w:ins w:id="23" w:author="oppo" w:date="2018-01-12T15:51:00Z">
        <w:r w:rsidR="003A654C" w:rsidRPr="00965104">
          <w:rPr>
            <w:rFonts w:eastAsiaTheme="minorEastAsia" w:hint="eastAsia"/>
            <w:lang w:eastAsia="zh-CN"/>
          </w:rPr>
          <w:t xml:space="preserve">common </w:t>
        </w:r>
        <w:r w:rsidR="003A654C" w:rsidRPr="00965104">
          <w:rPr>
            <w:rFonts w:eastAsiaTheme="minorEastAsia"/>
            <w:lang w:eastAsia="zh-CN"/>
          </w:rPr>
          <w:t>resource block</w:t>
        </w:r>
        <w:r w:rsidR="003A654C">
          <w:rPr>
            <w:rFonts w:eastAsiaTheme="minorEastAsia" w:hint="eastAsia"/>
            <w:lang w:eastAsia="zh-CN"/>
          </w:rPr>
          <w:t>s</w:t>
        </w:r>
        <w:r w:rsidR="003A654C" w:rsidRPr="00965104">
          <w:rPr>
            <w:rFonts w:eastAsiaTheme="minorEastAsia"/>
            <w:lang w:eastAsia="zh-CN"/>
          </w:rPr>
          <w:t xml:space="preserve"> partially or fully overlapping with  the SS/PBCH blocks</w:t>
        </w:r>
      </w:ins>
      <w:del w:id="24" w:author="oppo" w:date="2018-01-12T15:51:00Z">
        <w:r w:rsidRPr="0048482F" w:rsidDel="003A654C">
          <w:rPr>
            <w:rFonts w:eastAsia="宋体"/>
            <w:color w:val="000000"/>
            <w:kern w:val="2"/>
            <w:lang w:eastAsia="zh-CN"/>
          </w:rPr>
          <w:delText>SS/PBCH block transmission resources</w:delText>
        </w:r>
      </w:del>
      <w:r w:rsidRPr="0048482F">
        <w:rPr>
          <w:rFonts w:eastAsia="宋体"/>
          <w:color w:val="000000"/>
          <w:kern w:val="2"/>
          <w:lang w:eastAsia="zh-CN"/>
        </w:rPr>
        <w:t xml:space="preserve"> the UE shall determine that PDSCH is rate matched around them. The UE assumes the periodicity of the SS/PBCH block transmission resources based on </w:t>
      </w:r>
      <w:r w:rsidRPr="0048482F">
        <w:rPr>
          <w:rFonts w:eastAsia="宋体"/>
          <w:i/>
          <w:color w:val="000000"/>
          <w:kern w:val="2"/>
          <w:lang w:eastAsia="zh-CN"/>
        </w:rPr>
        <w:t>SSB-periodicity-serving-cell</w:t>
      </w:r>
      <w:r w:rsidRPr="0048482F">
        <w:rPr>
          <w:rFonts w:eastAsia="宋体"/>
          <w:color w:val="000000"/>
          <w:kern w:val="2"/>
          <w:lang w:eastAsia="zh-CN"/>
        </w:rPr>
        <w:t>.</w:t>
      </w:r>
    </w:p>
    <w:p w:rsidR="007F5052" w:rsidRPr="0048482F" w:rsidRDefault="007F5052" w:rsidP="007F5052">
      <w:pPr>
        <w:jc w:val="both"/>
        <w:rPr>
          <w:rFonts w:eastAsia="宋体"/>
          <w:color w:val="000000"/>
          <w:kern w:val="2"/>
          <w:lang w:eastAsia="zh-CN"/>
        </w:rPr>
      </w:pPr>
      <w:r w:rsidRPr="0048482F">
        <w:rPr>
          <w:color w:val="000000"/>
        </w:rPr>
        <w:t xml:space="preserve">If the UE has received a </w:t>
      </w:r>
      <w:r w:rsidRPr="0048482F">
        <w:rPr>
          <w:i/>
          <w:color w:val="000000"/>
        </w:rPr>
        <w:t>SSB-transmitted</w:t>
      </w:r>
      <w:r w:rsidRPr="0048482F">
        <w:rPr>
          <w:color w:val="000000"/>
        </w:rPr>
        <w:t xml:space="preserve"> through higher layer signalling about SS/PBCH block transmissions in the serving cell, </w:t>
      </w:r>
      <w:r w:rsidRPr="0048482F">
        <w:rPr>
          <w:rFonts w:ascii="Times" w:eastAsia="Batang" w:hAnsi="Times"/>
          <w:color w:val="000000"/>
        </w:rPr>
        <w:t xml:space="preserve">the UE assumes SS/PBCH block transmission according to the </w:t>
      </w:r>
      <w:r w:rsidRPr="0048482F">
        <w:rPr>
          <w:i/>
          <w:color w:val="000000"/>
        </w:rPr>
        <w:t>SSB-transmitted</w:t>
      </w:r>
      <w:r w:rsidRPr="0048482F">
        <w:rPr>
          <w:color w:val="000000"/>
        </w:rPr>
        <w:t>, and if</w:t>
      </w:r>
      <w:r w:rsidRPr="0048482F">
        <w:rPr>
          <w:rFonts w:eastAsia="宋体"/>
          <w:color w:val="000000"/>
          <w:kern w:val="2"/>
          <w:lang w:eastAsia="zh-CN"/>
        </w:rPr>
        <w:t xml:space="preserve"> the PDSCH resource allocation overlaps with the </w:t>
      </w:r>
      <w:ins w:id="25" w:author="oppo" w:date="2018-01-12T15:52:00Z">
        <w:r w:rsidR="003A654C" w:rsidRPr="00965104">
          <w:rPr>
            <w:rFonts w:eastAsiaTheme="minorEastAsia" w:hint="eastAsia"/>
            <w:lang w:eastAsia="zh-CN"/>
          </w:rPr>
          <w:t xml:space="preserve">common </w:t>
        </w:r>
        <w:r w:rsidR="003A654C" w:rsidRPr="00965104">
          <w:rPr>
            <w:rFonts w:eastAsiaTheme="minorEastAsia"/>
            <w:lang w:eastAsia="zh-CN"/>
          </w:rPr>
          <w:t>resource block</w:t>
        </w:r>
        <w:r w:rsidR="003A654C">
          <w:rPr>
            <w:rFonts w:eastAsiaTheme="minorEastAsia" w:hint="eastAsia"/>
            <w:lang w:eastAsia="zh-CN"/>
          </w:rPr>
          <w:t>s</w:t>
        </w:r>
        <w:r w:rsidR="003A654C" w:rsidRPr="00965104">
          <w:rPr>
            <w:rFonts w:eastAsiaTheme="minorEastAsia"/>
            <w:lang w:eastAsia="zh-CN"/>
          </w:rPr>
          <w:t xml:space="preserve"> partially or fully overlapping with  the SS/PBCH blocks</w:t>
        </w:r>
      </w:ins>
      <w:del w:id="26" w:author="oppo" w:date="2018-01-12T15:52:00Z">
        <w:r w:rsidRPr="0048482F" w:rsidDel="003A654C">
          <w:rPr>
            <w:rFonts w:eastAsia="宋体"/>
            <w:color w:val="000000"/>
            <w:kern w:val="2"/>
            <w:lang w:eastAsia="zh-CN"/>
          </w:rPr>
          <w:delText>SS/PBCH block transmission resources</w:delText>
        </w:r>
      </w:del>
      <w:r w:rsidRPr="0048482F">
        <w:rPr>
          <w:rFonts w:eastAsia="宋体"/>
          <w:color w:val="000000"/>
          <w:kern w:val="2"/>
          <w:lang w:eastAsia="zh-CN"/>
        </w:rPr>
        <w:t xml:space="preserve"> the UE shall assume that PDSCH is rate matched around them. The UE assumes the periodicity of the SS/PBCH block transmission resources based on </w:t>
      </w:r>
      <w:r w:rsidRPr="0048482F">
        <w:rPr>
          <w:rFonts w:eastAsia="宋体"/>
          <w:i/>
          <w:color w:val="000000"/>
          <w:kern w:val="2"/>
          <w:lang w:eastAsia="zh-CN"/>
        </w:rPr>
        <w:t>SSB-periodicity-serving-cell.</w:t>
      </w:r>
    </w:p>
    <w:p w:rsidR="007F5052" w:rsidRPr="0048482F" w:rsidRDefault="007F5052" w:rsidP="007F5052">
      <w:pPr>
        <w:jc w:val="both"/>
        <w:rPr>
          <w:rFonts w:eastAsia="宋体"/>
          <w:color w:val="000000"/>
          <w:kern w:val="2"/>
          <w:lang w:eastAsia="zh-CN"/>
        </w:rPr>
      </w:pPr>
      <w:r w:rsidRPr="0048482F">
        <w:rPr>
          <w:rFonts w:eastAsia="宋体"/>
          <w:color w:val="000000"/>
          <w:kern w:val="2"/>
          <w:lang w:eastAsia="zh-CN"/>
        </w:rPr>
        <w:t>When receiving the PDSCH conveying [</w:t>
      </w:r>
      <w:r w:rsidRPr="0048482F">
        <w:rPr>
          <w:rFonts w:eastAsia="宋体"/>
          <w:i/>
          <w:color w:val="000000"/>
          <w:kern w:val="2"/>
          <w:lang w:eastAsia="zh-CN"/>
        </w:rPr>
        <w:t>SystemInformationBlockType1</w:t>
      </w:r>
      <w:r w:rsidRPr="0048482F">
        <w:rPr>
          <w:rFonts w:eastAsia="宋体"/>
          <w:color w:val="000000"/>
          <w:kern w:val="2"/>
          <w:lang w:eastAsia="zh-CN"/>
        </w:rPr>
        <w:t>], a UE shall not assume that any SS/PBCH block is transmitted in REs used by the UE for a reception of the PDSCH.</w:t>
      </w:r>
    </w:p>
    <w:p w:rsidR="007F5052" w:rsidRPr="0048482F" w:rsidRDefault="007F5052" w:rsidP="007F5052">
      <w:pPr>
        <w:jc w:val="both"/>
        <w:rPr>
          <w:rFonts w:eastAsia="宋体"/>
          <w:color w:val="000000"/>
          <w:kern w:val="2"/>
          <w:lang w:eastAsia="zh-CN"/>
        </w:rPr>
      </w:pPr>
      <w:r w:rsidRPr="0048482F">
        <w:rPr>
          <w:rFonts w:eastAsia="宋体"/>
          <w:color w:val="000000"/>
          <w:kern w:val="2"/>
          <w:lang w:eastAsia="zh-CN"/>
        </w:rPr>
        <w:t>When receiving the PDSCH conveying [</w:t>
      </w:r>
      <w:r w:rsidRPr="0048482F">
        <w:rPr>
          <w:rFonts w:eastAsia="宋体"/>
          <w:i/>
          <w:color w:val="000000"/>
          <w:kern w:val="2"/>
          <w:lang w:eastAsia="zh-CN"/>
        </w:rPr>
        <w:t>RAR, OSI, Paging, Msg4</w:t>
      </w:r>
      <w:r w:rsidRPr="0048482F">
        <w:rPr>
          <w:rFonts w:eastAsia="宋体"/>
          <w:color w:val="000000"/>
          <w:kern w:val="2"/>
          <w:lang w:eastAsia="zh-CN"/>
        </w:rPr>
        <w:t xml:space="preserve">], the UE assumes SS/PBCH block transmission according to </w:t>
      </w:r>
      <w:r w:rsidRPr="0048482F">
        <w:rPr>
          <w:rFonts w:eastAsia="宋体"/>
          <w:i/>
          <w:color w:val="000000"/>
          <w:kern w:val="2"/>
          <w:lang w:eastAsia="zh-CN"/>
        </w:rPr>
        <w:t>SSB-transmitted-SIB1</w:t>
      </w:r>
      <w:r w:rsidRPr="0048482F">
        <w:rPr>
          <w:rFonts w:eastAsia="宋体"/>
          <w:color w:val="000000"/>
          <w:kern w:val="2"/>
          <w:lang w:eastAsia="zh-CN"/>
        </w:rPr>
        <w:t xml:space="preserve">, and if the PDSCH resource allocation overlaps with the </w:t>
      </w:r>
      <w:ins w:id="27" w:author="oppo" w:date="2018-01-12T15:52:00Z">
        <w:r w:rsidR="003A654C" w:rsidRPr="00965104">
          <w:rPr>
            <w:rFonts w:eastAsiaTheme="minorEastAsia" w:hint="eastAsia"/>
            <w:lang w:eastAsia="zh-CN"/>
          </w:rPr>
          <w:t xml:space="preserve">common </w:t>
        </w:r>
        <w:r w:rsidR="003A654C" w:rsidRPr="00965104">
          <w:rPr>
            <w:rFonts w:eastAsiaTheme="minorEastAsia"/>
            <w:lang w:eastAsia="zh-CN"/>
          </w:rPr>
          <w:t>resource block</w:t>
        </w:r>
        <w:r w:rsidR="003A654C">
          <w:rPr>
            <w:rFonts w:eastAsiaTheme="minorEastAsia" w:hint="eastAsia"/>
            <w:lang w:eastAsia="zh-CN"/>
          </w:rPr>
          <w:t>s</w:t>
        </w:r>
        <w:r w:rsidR="003A654C" w:rsidRPr="00965104">
          <w:rPr>
            <w:rFonts w:eastAsiaTheme="minorEastAsia"/>
            <w:lang w:eastAsia="zh-CN"/>
          </w:rPr>
          <w:t xml:space="preserve"> partially or fully overlapping with  the SS/PBCH blocks</w:t>
        </w:r>
      </w:ins>
      <w:del w:id="28" w:author="oppo" w:date="2018-01-12T15:52:00Z">
        <w:r w:rsidRPr="0048482F" w:rsidDel="003A654C">
          <w:rPr>
            <w:rFonts w:eastAsia="宋体"/>
            <w:color w:val="000000"/>
            <w:kern w:val="2"/>
            <w:lang w:eastAsia="zh-CN"/>
          </w:rPr>
          <w:delText>SS/PBCH block transmission resources</w:delText>
        </w:r>
      </w:del>
      <w:r w:rsidRPr="0048482F">
        <w:rPr>
          <w:rFonts w:eastAsia="宋体"/>
          <w:color w:val="000000"/>
          <w:kern w:val="2"/>
          <w:lang w:eastAsia="zh-CN"/>
        </w:rPr>
        <w:t xml:space="preserve"> the UE shall assume that PDSCH is rate matched around them.</w:t>
      </w:r>
    </w:p>
    <w:p w:rsidR="007F5052" w:rsidRPr="0048482F" w:rsidRDefault="007F5052" w:rsidP="007F5052">
      <w:pPr>
        <w:jc w:val="both"/>
        <w:rPr>
          <w:rFonts w:eastAsia="宋体"/>
          <w:color w:val="000000"/>
          <w:kern w:val="2"/>
          <w:lang w:eastAsia="zh-CN"/>
        </w:rPr>
      </w:pPr>
      <w:bookmarkStart w:id="29" w:name="_Hlk497209675"/>
      <w:bookmarkEnd w:id="22"/>
      <w:r w:rsidRPr="0048482F">
        <w:rPr>
          <w:rFonts w:eastAsia="宋体"/>
          <w:color w:val="000000"/>
          <w:kern w:val="2"/>
          <w:lang w:eastAsia="zh-CN"/>
        </w:rPr>
        <w:t>When receiving PDSCH for RMSI or broadcasted Other System Info the UE may assume that the DM-RS port of PDSCH is quasi co-located with the associated SS/PBCH block with respect to [spatial RX parameters].</w:t>
      </w:r>
    </w:p>
    <w:p w:rsidR="007F5052" w:rsidRPr="0048482F" w:rsidRDefault="007F5052" w:rsidP="007F5052">
      <w:pPr>
        <w:jc w:val="both"/>
        <w:rPr>
          <w:rFonts w:eastAsia="宋体"/>
          <w:color w:val="000000"/>
          <w:kern w:val="2"/>
          <w:lang w:eastAsia="zh-CN"/>
        </w:rPr>
      </w:pPr>
      <w:r w:rsidRPr="0048482F">
        <w:rPr>
          <w:rFonts w:eastAsia="宋体"/>
          <w:color w:val="000000"/>
          <w:kern w:val="2"/>
          <w:lang w:eastAsia="zh-CN"/>
        </w:rPr>
        <w:t>When receiving PDSCH for Random Access Response the UE may assume that the DM-RS port of PDSCH is quasi co-located with the SS/PBCH block the UE selected for RACH association and transmission, as defined in Subclause [TBD] of [6, TS 38.213], with respect to [spatial RX parameters].</w:t>
      </w:r>
    </w:p>
    <w:p w:rsidR="007F5052" w:rsidRPr="0048482F" w:rsidRDefault="007F5052" w:rsidP="007F5052">
      <w:pPr>
        <w:jc w:val="both"/>
        <w:rPr>
          <w:rFonts w:eastAsia="宋体"/>
          <w:color w:val="000000"/>
          <w:kern w:val="2"/>
          <w:lang w:eastAsia="zh-CN"/>
        </w:rPr>
      </w:pPr>
      <w:r w:rsidRPr="0048482F">
        <w:rPr>
          <w:rFonts w:eastAsia="宋体"/>
          <w:color w:val="000000"/>
          <w:kern w:val="2"/>
          <w:lang w:eastAsia="zh-CN"/>
        </w:rPr>
        <w:t>When receiving PDSCH conveying Msg4 of Random Access Procedure the UE may assume that the DM-RS port of PDSCH is quasi co-located with the SS/PBCH block the UE selected for RACH association and transmission, as defined in Subclause [TBD] of [6, TS 38.213], with respect to [spatial RX parameters].</w:t>
      </w:r>
    </w:p>
    <w:p w:rsidR="007F5052" w:rsidRPr="0048482F" w:rsidRDefault="007F5052" w:rsidP="007F5052">
      <w:pPr>
        <w:rPr>
          <w:rFonts w:eastAsia="宋体"/>
          <w:color w:val="000000"/>
          <w:kern w:val="2"/>
          <w:lang w:eastAsia="zh-CN"/>
        </w:rPr>
      </w:pPr>
      <w:r w:rsidRPr="0048482F">
        <w:rPr>
          <w:color w:val="000000"/>
          <w:lang w:eastAsia="zh-TW"/>
        </w:rPr>
        <w:lastRenderedPageBreak/>
        <w:t xml:space="preserve">If the UE is </w:t>
      </w:r>
      <w:r w:rsidRPr="0048482F">
        <w:rPr>
          <w:color w:val="000000"/>
          <w:lang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eastAsia="zh-CN"/>
        </w:rPr>
        <w:t xml:space="preserve"> not configured for PUSCH/PUCCH transmission</w:t>
      </w:r>
      <w:r w:rsidRPr="0048482F">
        <w:rPr>
          <w:color w:val="000000"/>
        </w:rPr>
        <w:t xml:space="preserve">. </w:t>
      </w:r>
      <w:bookmarkEnd w:id="29"/>
    </w:p>
    <w:p w:rsidR="004A6EB2" w:rsidRPr="007F5052" w:rsidRDefault="004A6EB2" w:rsidP="004A6EB2">
      <w:pPr>
        <w:tabs>
          <w:tab w:val="left" w:pos="720"/>
        </w:tabs>
        <w:rPr>
          <w:rFonts w:eastAsiaTheme="minorEastAsia"/>
          <w:lang w:eastAsia="zh-CN"/>
        </w:rPr>
      </w:pPr>
    </w:p>
    <w:p w:rsidR="007F5052" w:rsidRPr="00965104" w:rsidRDefault="007F5052" w:rsidP="004A6EB2">
      <w:pPr>
        <w:tabs>
          <w:tab w:val="left" w:pos="720"/>
        </w:tabs>
        <w:rPr>
          <w:rFonts w:eastAsiaTheme="minorEastAsia"/>
          <w:lang w:eastAsia="zh-CN"/>
        </w:rPr>
      </w:pPr>
    </w:p>
    <w:p w:rsidR="004A6EB2" w:rsidRPr="00B916EC" w:rsidRDefault="004A6EB2" w:rsidP="004A6EB2">
      <w:r w:rsidRPr="00982C32">
        <w:rPr>
          <w:rFonts w:eastAsia="宋体"/>
          <w:iCs/>
          <w:color w:val="0070C0"/>
          <w:szCs w:val="20"/>
          <w:lang w:eastAsia="zh-CN"/>
        </w:rPr>
        <w:t>*****************</w:t>
      </w:r>
      <w:r>
        <w:rPr>
          <w:rFonts w:eastAsia="宋体"/>
          <w:iCs/>
          <w:color w:val="0070C0"/>
          <w:szCs w:val="20"/>
          <w:lang w:eastAsia="zh-CN"/>
        </w:rPr>
        <w:t xml:space="preserve"> End</w:t>
      </w:r>
      <w:r w:rsidRPr="00982C32">
        <w:rPr>
          <w:rFonts w:eastAsia="宋体"/>
          <w:iCs/>
          <w:color w:val="0070C0"/>
          <w:szCs w:val="20"/>
          <w:lang w:eastAsia="zh-CN"/>
        </w:rPr>
        <w:t xml:space="preserve"> </w:t>
      </w:r>
      <w:r>
        <w:rPr>
          <w:rFonts w:eastAsia="宋体"/>
          <w:iCs/>
          <w:color w:val="0070C0"/>
          <w:szCs w:val="20"/>
          <w:lang w:eastAsia="zh-CN"/>
        </w:rPr>
        <w:t xml:space="preserve">of the changed part </w:t>
      </w:r>
      <w:r w:rsidRPr="00982C32">
        <w:rPr>
          <w:rFonts w:eastAsia="宋体"/>
          <w:iCs/>
          <w:color w:val="0070C0"/>
          <w:szCs w:val="20"/>
          <w:lang w:eastAsia="zh-CN"/>
        </w:rPr>
        <w:t>*****************</w:t>
      </w:r>
    </w:p>
    <w:p w:rsidR="004A6EB2" w:rsidRPr="00B916EC" w:rsidRDefault="004A6EB2" w:rsidP="004A6EB2">
      <w:pPr>
        <w:tabs>
          <w:tab w:val="left" w:pos="720"/>
        </w:tabs>
      </w:pPr>
    </w:p>
    <w:p w:rsidR="004A6EB2" w:rsidRDefault="004A6EB2" w:rsidP="004A6EB2"/>
    <w:p w:rsidR="004A6EB2" w:rsidRDefault="004A6EB2" w:rsidP="004A6EB2">
      <w:pPr>
        <w:spacing w:after="180"/>
        <w:rPr>
          <w:rFonts w:eastAsia="宋体"/>
          <w:iCs/>
          <w:color w:val="0070C0"/>
          <w:szCs w:val="20"/>
          <w:lang w:eastAsia="zh-CN"/>
        </w:rPr>
      </w:pPr>
      <w:r w:rsidRPr="00982C32">
        <w:rPr>
          <w:rFonts w:eastAsia="宋体"/>
          <w:iCs/>
          <w:color w:val="0070C0"/>
          <w:szCs w:val="20"/>
          <w:lang w:eastAsia="zh-CN"/>
        </w:rPr>
        <w:t xml:space="preserve">/******************** </w:t>
      </w:r>
      <w:r w:rsidRPr="00982C32">
        <w:rPr>
          <w:rFonts w:eastAsia="宋体" w:hint="eastAsia"/>
          <w:iCs/>
          <w:color w:val="0070C0"/>
          <w:szCs w:val="20"/>
          <w:lang w:eastAsia="zh-CN"/>
        </w:rPr>
        <w:t xml:space="preserve">End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Pr>
          <w:rFonts w:eastAsia="宋体"/>
          <w:iCs/>
          <w:color w:val="0070C0"/>
          <w:szCs w:val="20"/>
          <w:lang w:eastAsia="zh-CN"/>
        </w:rPr>
        <w:t xml:space="preserve">Section </w:t>
      </w:r>
      <w:r w:rsidR="00AD1AF3">
        <w:rPr>
          <w:rFonts w:eastAsia="宋体" w:hint="eastAsia"/>
          <w:iCs/>
          <w:color w:val="0070C0"/>
          <w:szCs w:val="20"/>
          <w:lang w:eastAsia="zh-CN"/>
        </w:rPr>
        <w:t>5.1</w:t>
      </w:r>
      <w:r>
        <w:rPr>
          <w:rFonts w:eastAsia="宋体"/>
          <w:iCs/>
          <w:color w:val="0070C0"/>
          <w:szCs w:val="20"/>
          <w:lang w:eastAsia="zh-CN"/>
        </w:rPr>
        <w:t xml:space="preserve"> of TS 38.</w:t>
      </w:r>
      <w:r w:rsidR="00BB4C51">
        <w:rPr>
          <w:rFonts w:eastAsia="宋体"/>
          <w:iCs/>
          <w:color w:val="0070C0"/>
          <w:szCs w:val="20"/>
          <w:lang w:eastAsia="zh-CN"/>
        </w:rPr>
        <w:t>21</w:t>
      </w:r>
      <w:r w:rsidR="00BB4C51">
        <w:rPr>
          <w:rFonts w:eastAsia="宋体" w:hint="eastAsia"/>
          <w:iCs/>
          <w:color w:val="0070C0"/>
          <w:szCs w:val="20"/>
          <w:lang w:eastAsia="zh-CN"/>
        </w:rPr>
        <w:t>4</w:t>
      </w:r>
      <w:r w:rsidRPr="00982C32">
        <w:rPr>
          <w:rFonts w:eastAsia="宋体"/>
          <w:iCs/>
          <w:color w:val="0070C0"/>
          <w:szCs w:val="20"/>
          <w:lang w:eastAsia="zh-CN"/>
        </w:rPr>
        <w:t>*********************/</w:t>
      </w:r>
    </w:p>
    <w:p w:rsidR="004A6EB2" w:rsidRPr="00AD1AF3" w:rsidRDefault="004A6EB2" w:rsidP="001A2F9C">
      <w:pPr>
        <w:spacing w:after="180"/>
        <w:rPr>
          <w:rFonts w:eastAsia="宋体"/>
          <w:iCs/>
          <w:color w:val="0070C0"/>
          <w:szCs w:val="20"/>
          <w:lang w:eastAsia="zh-CN"/>
        </w:rPr>
      </w:pPr>
    </w:p>
    <w:p w:rsidR="004A6EB2" w:rsidRDefault="004A6EB2" w:rsidP="001A2F9C">
      <w:pPr>
        <w:spacing w:after="180"/>
        <w:rPr>
          <w:rFonts w:eastAsia="宋体"/>
          <w:iCs/>
          <w:color w:val="0070C0"/>
          <w:szCs w:val="20"/>
          <w:lang w:eastAsia="zh-CN"/>
        </w:rPr>
      </w:pPr>
    </w:p>
    <w:p w:rsidR="00FE5799" w:rsidRPr="00510266" w:rsidRDefault="00FE5799" w:rsidP="00FE5799">
      <w:pPr>
        <w:pStyle w:val="1"/>
      </w:pPr>
      <w:r w:rsidRPr="00510266">
        <w:t>References</w:t>
      </w:r>
    </w:p>
    <w:p w:rsidR="008C1ED4" w:rsidRPr="003A654C" w:rsidRDefault="008C1ED4" w:rsidP="008C1ED4">
      <w:pPr>
        <w:numPr>
          <w:ilvl w:val="0"/>
          <w:numId w:val="2"/>
        </w:numPr>
        <w:jc w:val="both"/>
        <w:rPr>
          <w:szCs w:val="20"/>
          <w:lang w:val="it-IT"/>
        </w:rPr>
      </w:pPr>
      <w:bookmarkStart w:id="30" w:name="_Ref503536712"/>
      <w:r w:rsidRPr="004D60D1">
        <w:rPr>
          <w:rFonts w:eastAsia="宋体"/>
          <w:szCs w:val="20"/>
          <w:lang w:val="it-IT" w:eastAsia="zh-CN"/>
        </w:rPr>
        <w:t xml:space="preserve">3GPP </w:t>
      </w:r>
      <w:r w:rsidRPr="004D60D1">
        <w:rPr>
          <w:rFonts w:eastAsia="宋体" w:hint="eastAsia"/>
          <w:szCs w:val="20"/>
          <w:lang w:val="it-IT" w:eastAsia="zh-CN"/>
        </w:rPr>
        <w:t>RAN1#</w:t>
      </w:r>
      <w:r w:rsidR="003A654C">
        <w:rPr>
          <w:rFonts w:eastAsia="宋体" w:hint="eastAsia"/>
          <w:szCs w:val="20"/>
          <w:lang w:val="it-IT" w:eastAsia="zh-CN"/>
        </w:rPr>
        <w:t>88</w:t>
      </w:r>
      <w:r w:rsidRPr="004D60D1">
        <w:rPr>
          <w:rFonts w:eastAsia="宋体"/>
          <w:szCs w:val="20"/>
          <w:lang w:val="it-IT" w:eastAsia="zh-CN"/>
        </w:rPr>
        <w:t>,</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bookmarkEnd w:id="30"/>
    </w:p>
    <w:p w:rsidR="003A654C" w:rsidRPr="00F57793" w:rsidRDefault="003A654C" w:rsidP="003A654C">
      <w:pPr>
        <w:numPr>
          <w:ilvl w:val="0"/>
          <w:numId w:val="2"/>
        </w:numPr>
        <w:jc w:val="both"/>
        <w:rPr>
          <w:szCs w:val="20"/>
          <w:lang w:val="it-IT"/>
        </w:rPr>
      </w:pPr>
      <w:bookmarkStart w:id="31" w:name="_Ref503536724"/>
      <w:r w:rsidRPr="004D60D1">
        <w:rPr>
          <w:rFonts w:eastAsia="宋体"/>
          <w:szCs w:val="20"/>
          <w:lang w:val="it-IT" w:eastAsia="zh-CN"/>
        </w:rPr>
        <w:t xml:space="preserve">3GPP </w:t>
      </w:r>
      <w:r w:rsidRPr="004D60D1">
        <w:rPr>
          <w:rFonts w:eastAsia="宋体" w:hint="eastAsia"/>
          <w:szCs w:val="20"/>
          <w:lang w:val="it-IT" w:eastAsia="zh-CN"/>
        </w:rPr>
        <w:t>RAN1#</w:t>
      </w:r>
      <w:r w:rsidRPr="004D60D1">
        <w:rPr>
          <w:rFonts w:eastAsia="宋体"/>
          <w:szCs w:val="20"/>
          <w:lang w:val="it-IT" w:eastAsia="zh-CN"/>
        </w:rPr>
        <w:t>91,</w:t>
      </w:r>
      <w:r w:rsidRPr="004D60D1">
        <w:rPr>
          <w:rFonts w:eastAsia="宋体" w:hint="eastAsia"/>
          <w:szCs w:val="20"/>
          <w:lang w:val="it-IT" w:eastAsia="zh-CN"/>
        </w:rPr>
        <w:t xml:space="preserve"> Chairman</w:t>
      </w:r>
      <w:r w:rsidRPr="004D60D1">
        <w:rPr>
          <w:rFonts w:eastAsia="宋体"/>
          <w:szCs w:val="20"/>
          <w:lang w:val="it-IT" w:eastAsia="zh-CN"/>
        </w:rPr>
        <w:t>’</w:t>
      </w:r>
      <w:r w:rsidRPr="004D60D1">
        <w:rPr>
          <w:rFonts w:eastAsia="宋体" w:hint="eastAsia"/>
          <w:szCs w:val="20"/>
          <w:lang w:val="it-IT" w:eastAsia="zh-CN"/>
        </w:rPr>
        <w:t>s notes</w:t>
      </w:r>
      <w:bookmarkEnd w:id="31"/>
    </w:p>
    <w:p w:rsidR="00F57793" w:rsidRPr="00030E02" w:rsidRDefault="00F57793" w:rsidP="003A654C">
      <w:pPr>
        <w:numPr>
          <w:ilvl w:val="0"/>
          <w:numId w:val="2"/>
        </w:numPr>
        <w:jc w:val="both"/>
        <w:rPr>
          <w:szCs w:val="20"/>
          <w:lang w:val="it-IT"/>
        </w:rPr>
      </w:pPr>
      <w:bookmarkStart w:id="32" w:name="_Ref503536822"/>
      <w:r w:rsidRPr="004D60D1">
        <w:rPr>
          <w:rFonts w:eastAsia="宋体" w:hint="eastAsia"/>
          <w:szCs w:val="20"/>
          <w:lang w:val="it-IT" w:eastAsia="zh-CN"/>
        </w:rPr>
        <w:t>TS 38.21</w:t>
      </w:r>
      <w:r>
        <w:rPr>
          <w:rFonts w:eastAsia="宋体" w:hint="eastAsia"/>
          <w:szCs w:val="20"/>
          <w:lang w:val="it-IT" w:eastAsia="zh-CN"/>
        </w:rPr>
        <w:t>1</w:t>
      </w:r>
      <w:bookmarkEnd w:id="32"/>
      <w:r>
        <w:rPr>
          <w:rFonts w:eastAsia="宋体" w:hint="eastAsia"/>
          <w:szCs w:val="20"/>
          <w:lang w:val="it-IT" w:eastAsia="zh-CN"/>
        </w:rPr>
        <w:t>-f00</w:t>
      </w:r>
    </w:p>
    <w:p w:rsidR="003A654C" w:rsidRPr="006838B3" w:rsidRDefault="003A654C" w:rsidP="003A654C">
      <w:pPr>
        <w:numPr>
          <w:ilvl w:val="0"/>
          <w:numId w:val="2"/>
        </w:numPr>
        <w:jc w:val="both"/>
        <w:rPr>
          <w:szCs w:val="20"/>
          <w:lang w:val="it-IT"/>
        </w:rPr>
      </w:pPr>
      <w:bookmarkStart w:id="33" w:name="_Ref503536801"/>
      <w:r w:rsidRPr="004D60D1">
        <w:rPr>
          <w:rFonts w:eastAsia="宋体" w:hint="eastAsia"/>
          <w:szCs w:val="20"/>
          <w:lang w:val="it-IT" w:eastAsia="zh-CN"/>
        </w:rPr>
        <w:t>TS 38.21</w:t>
      </w:r>
      <w:r w:rsidRPr="004D60D1">
        <w:rPr>
          <w:rFonts w:eastAsia="宋体"/>
          <w:szCs w:val="20"/>
          <w:lang w:val="it-IT" w:eastAsia="zh-CN"/>
        </w:rPr>
        <w:t>3</w:t>
      </w:r>
      <w:bookmarkEnd w:id="33"/>
      <w:r w:rsidR="00F57793">
        <w:rPr>
          <w:rFonts w:eastAsia="宋体" w:hint="eastAsia"/>
          <w:szCs w:val="20"/>
          <w:lang w:val="it-IT" w:eastAsia="zh-CN"/>
        </w:rPr>
        <w:t>-f00</w:t>
      </w:r>
    </w:p>
    <w:p w:rsidR="008C1ED4" w:rsidRPr="006838B3" w:rsidRDefault="008C1ED4" w:rsidP="008C1ED4">
      <w:pPr>
        <w:numPr>
          <w:ilvl w:val="0"/>
          <w:numId w:val="2"/>
        </w:numPr>
        <w:jc w:val="both"/>
        <w:rPr>
          <w:szCs w:val="20"/>
          <w:lang w:val="it-IT"/>
        </w:rPr>
      </w:pPr>
      <w:bookmarkStart w:id="34" w:name="_Ref503536846"/>
      <w:r w:rsidRPr="004D60D1">
        <w:rPr>
          <w:rFonts w:eastAsia="宋体" w:hint="eastAsia"/>
          <w:szCs w:val="20"/>
          <w:lang w:val="it-IT" w:eastAsia="zh-CN"/>
        </w:rPr>
        <w:t>TS 38.</w:t>
      </w:r>
      <w:r w:rsidR="003A654C" w:rsidRPr="004D60D1">
        <w:rPr>
          <w:rFonts w:eastAsia="宋体" w:hint="eastAsia"/>
          <w:szCs w:val="20"/>
          <w:lang w:val="it-IT" w:eastAsia="zh-CN"/>
        </w:rPr>
        <w:t>21</w:t>
      </w:r>
      <w:r w:rsidR="003A654C">
        <w:rPr>
          <w:rFonts w:eastAsia="宋体" w:hint="eastAsia"/>
          <w:szCs w:val="20"/>
          <w:lang w:val="it-IT" w:eastAsia="zh-CN"/>
        </w:rPr>
        <w:t>4</w:t>
      </w:r>
      <w:bookmarkEnd w:id="34"/>
      <w:r w:rsidR="00F57793">
        <w:rPr>
          <w:rFonts w:eastAsia="宋体" w:hint="eastAsia"/>
          <w:szCs w:val="20"/>
          <w:lang w:val="it-IT" w:eastAsia="zh-CN"/>
        </w:rPr>
        <w:t>-f00</w:t>
      </w:r>
      <w:r w:rsidRPr="004D60D1">
        <w:rPr>
          <w:rFonts w:eastAsia="宋体" w:hint="eastAsia"/>
          <w:szCs w:val="20"/>
          <w:lang w:val="it-IT" w:eastAsia="zh-CN"/>
        </w:rPr>
        <w:t xml:space="preserve"> </w:t>
      </w:r>
    </w:p>
    <w:p w:rsidR="006838B3" w:rsidRPr="00B85099" w:rsidRDefault="006838B3" w:rsidP="006838B3">
      <w:pPr>
        <w:ind w:left="567"/>
        <w:jc w:val="both"/>
        <w:rPr>
          <w:szCs w:val="20"/>
          <w:lang w:val="it-IT"/>
        </w:rPr>
      </w:pPr>
    </w:p>
    <w:p w:rsidR="00C91A59" w:rsidRPr="008C1ED4" w:rsidRDefault="00C91A59" w:rsidP="00C91A59">
      <w:pPr>
        <w:jc w:val="both"/>
        <w:rPr>
          <w:szCs w:val="20"/>
          <w:lang w:val="it-IT"/>
        </w:rPr>
      </w:pPr>
    </w:p>
    <w:p w:rsidR="00AD5804" w:rsidRPr="007D0208" w:rsidRDefault="00AD5804" w:rsidP="0054316C">
      <w:pPr>
        <w:ind w:left="567"/>
        <w:jc w:val="both"/>
        <w:rPr>
          <w:szCs w:val="20"/>
          <w:lang w:val="it-IT"/>
        </w:rPr>
      </w:pPr>
    </w:p>
    <w:sectPr w:rsidR="00AD5804" w:rsidRPr="007D0208">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2F4" w:rsidRDefault="003822F4" w:rsidP="001B3EB1">
      <w:r>
        <w:separator/>
      </w:r>
    </w:p>
  </w:endnote>
  <w:endnote w:type="continuationSeparator" w:id="0">
    <w:p w:rsidR="003822F4" w:rsidRDefault="003822F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2F4" w:rsidRDefault="003822F4" w:rsidP="001B3EB1">
      <w:r>
        <w:separator/>
      </w:r>
    </w:p>
  </w:footnote>
  <w:footnote w:type="continuationSeparator" w:id="0">
    <w:p w:rsidR="003822F4" w:rsidRDefault="003822F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nsid w:val="32605063"/>
    <w:multiLevelType w:val="hybridMultilevel"/>
    <w:tmpl w:val="777A21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7">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8">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9">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1"/>
  </w:num>
  <w:num w:numId="6">
    <w:abstractNumId w:val="8"/>
  </w:num>
  <w:num w:numId="7">
    <w:abstractNumId w:val="7"/>
  </w:num>
  <w:num w:numId="8">
    <w:abstractNumId w:val="9"/>
  </w:num>
  <w:num w:numId="9">
    <w:abstractNumId w:val="4"/>
  </w:num>
  <w:num w:numId="10">
    <w:abstractNumId w:val="6"/>
  </w:num>
  <w:num w:numId="11">
    <w:abstractNumId w:val="2"/>
  </w:num>
  <w:num w:numId="12">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isplayBackgroundShape/>
  <w:bordersDoNotSurroundHeader/>
  <w:bordersDoNotSurroundFooter/>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20265"/>
    <w:rsid w:val="000208B1"/>
    <w:rsid w:val="000208C5"/>
    <w:rsid w:val="00023A97"/>
    <w:rsid w:val="00023DE2"/>
    <w:rsid w:val="00024C2C"/>
    <w:rsid w:val="00024E6A"/>
    <w:rsid w:val="00025A09"/>
    <w:rsid w:val="00027CCA"/>
    <w:rsid w:val="00030D26"/>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447B"/>
    <w:rsid w:val="000F4C64"/>
    <w:rsid w:val="000F782E"/>
    <w:rsid w:val="00102D9A"/>
    <w:rsid w:val="00104515"/>
    <w:rsid w:val="00104750"/>
    <w:rsid w:val="00105BDF"/>
    <w:rsid w:val="00114903"/>
    <w:rsid w:val="00120388"/>
    <w:rsid w:val="00121664"/>
    <w:rsid w:val="00124544"/>
    <w:rsid w:val="0013116C"/>
    <w:rsid w:val="00133B64"/>
    <w:rsid w:val="001343B5"/>
    <w:rsid w:val="00135289"/>
    <w:rsid w:val="001417EE"/>
    <w:rsid w:val="001428F9"/>
    <w:rsid w:val="00142ECA"/>
    <w:rsid w:val="00143CD4"/>
    <w:rsid w:val="0014483A"/>
    <w:rsid w:val="00145A68"/>
    <w:rsid w:val="00153894"/>
    <w:rsid w:val="00154AF7"/>
    <w:rsid w:val="00157326"/>
    <w:rsid w:val="00157EB9"/>
    <w:rsid w:val="00161C22"/>
    <w:rsid w:val="0016475F"/>
    <w:rsid w:val="00165AD7"/>
    <w:rsid w:val="001674B1"/>
    <w:rsid w:val="0016769E"/>
    <w:rsid w:val="00171176"/>
    <w:rsid w:val="00172716"/>
    <w:rsid w:val="00177C84"/>
    <w:rsid w:val="001819F9"/>
    <w:rsid w:val="00193351"/>
    <w:rsid w:val="0019548C"/>
    <w:rsid w:val="001954D6"/>
    <w:rsid w:val="00195659"/>
    <w:rsid w:val="001A17F1"/>
    <w:rsid w:val="001A236E"/>
    <w:rsid w:val="001A2E99"/>
    <w:rsid w:val="001A2F9C"/>
    <w:rsid w:val="001A481D"/>
    <w:rsid w:val="001A50E4"/>
    <w:rsid w:val="001A5814"/>
    <w:rsid w:val="001A5B9C"/>
    <w:rsid w:val="001A6B86"/>
    <w:rsid w:val="001A6BD0"/>
    <w:rsid w:val="001A71E5"/>
    <w:rsid w:val="001A74FA"/>
    <w:rsid w:val="001B06E9"/>
    <w:rsid w:val="001B2CED"/>
    <w:rsid w:val="001B37B6"/>
    <w:rsid w:val="001B3EB1"/>
    <w:rsid w:val="001B6EA6"/>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4A3F"/>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31C8"/>
    <w:rsid w:val="002C7FA1"/>
    <w:rsid w:val="002D2F5A"/>
    <w:rsid w:val="002D3578"/>
    <w:rsid w:val="002D42C4"/>
    <w:rsid w:val="002D5AB1"/>
    <w:rsid w:val="002D5E75"/>
    <w:rsid w:val="002D7207"/>
    <w:rsid w:val="002E00D6"/>
    <w:rsid w:val="002E1247"/>
    <w:rsid w:val="002E2E2E"/>
    <w:rsid w:val="002E584F"/>
    <w:rsid w:val="002E5ECE"/>
    <w:rsid w:val="002E7D51"/>
    <w:rsid w:val="002F5393"/>
    <w:rsid w:val="002F58E7"/>
    <w:rsid w:val="00301B4C"/>
    <w:rsid w:val="0030239E"/>
    <w:rsid w:val="003032FB"/>
    <w:rsid w:val="00305910"/>
    <w:rsid w:val="003063FC"/>
    <w:rsid w:val="00311466"/>
    <w:rsid w:val="00312DA6"/>
    <w:rsid w:val="00317A7F"/>
    <w:rsid w:val="0032235C"/>
    <w:rsid w:val="0032550D"/>
    <w:rsid w:val="00327430"/>
    <w:rsid w:val="00331B22"/>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54C7"/>
    <w:rsid w:val="003561BA"/>
    <w:rsid w:val="00356993"/>
    <w:rsid w:val="0035754B"/>
    <w:rsid w:val="003601CD"/>
    <w:rsid w:val="00360639"/>
    <w:rsid w:val="00362950"/>
    <w:rsid w:val="00364127"/>
    <w:rsid w:val="00365A2C"/>
    <w:rsid w:val="00371A5D"/>
    <w:rsid w:val="00371D6C"/>
    <w:rsid w:val="00372EFC"/>
    <w:rsid w:val="0037366F"/>
    <w:rsid w:val="00374D3F"/>
    <w:rsid w:val="003768DE"/>
    <w:rsid w:val="00377444"/>
    <w:rsid w:val="003776DB"/>
    <w:rsid w:val="003800CD"/>
    <w:rsid w:val="00381761"/>
    <w:rsid w:val="003822F4"/>
    <w:rsid w:val="00382889"/>
    <w:rsid w:val="003829D7"/>
    <w:rsid w:val="00385698"/>
    <w:rsid w:val="00386897"/>
    <w:rsid w:val="003920A7"/>
    <w:rsid w:val="00392134"/>
    <w:rsid w:val="003935E4"/>
    <w:rsid w:val="00397075"/>
    <w:rsid w:val="003A0D45"/>
    <w:rsid w:val="003A139E"/>
    <w:rsid w:val="003A2017"/>
    <w:rsid w:val="003A4868"/>
    <w:rsid w:val="003A5650"/>
    <w:rsid w:val="003A654C"/>
    <w:rsid w:val="003B3C86"/>
    <w:rsid w:val="003B3DAE"/>
    <w:rsid w:val="003B3E3E"/>
    <w:rsid w:val="003C15ED"/>
    <w:rsid w:val="003C2638"/>
    <w:rsid w:val="003C3390"/>
    <w:rsid w:val="003C3F4A"/>
    <w:rsid w:val="003C47C1"/>
    <w:rsid w:val="003C50CD"/>
    <w:rsid w:val="003C7359"/>
    <w:rsid w:val="003D1CED"/>
    <w:rsid w:val="003D2329"/>
    <w:rsid w:val="003D34F5"/>
    <w:rsid w:val="003D359D"/>
    <w:rsid w:val="003D4D53"/>
    <w:rsid w:val="003D63C1"/>
    <w:rsid w:val="003D6FC7"/>
    <w:rsid w:val="003E0564"/>
    <w:rsid w:val="003E2033"/>
    <w:rsid w:val="003F4CC1"/>
    <w:rsid w:val="003F794B"/>
    <w:rsid w:val="0040042D"/>
    <w:rsid w:val="00400A20"/>
    <w:rsid w:val="00400BF9"/>
    <w:rsid w:val="00400C8D"/>
    <w:rsid w:val="00403E3E"/>
    <w:rsid w:val="00405673"/>
    <w:rsid w:val="00407700"/>
    <w:rsid w:val="004133C0"/>
    <w:rsid w:val="00416B29"/>
    <w:rsid w:val="00421061"/>
    <w:rsid w:val="00422F0D"/>
    <w:rsid w:val="00426C1E"/>
    <w:rsid w:val="004276E3"/>
    <w:rsid w:val="00430CF6"/>
    <w:rsid w:val="004321BF"/>
    <w:rsid w:val="0043335E"/>
    <w:rsid w:val="00434FE2"/>
    <w:rsid w:val="00436BBC"/>
    <w:rsid w:val="00437339"/>
    <w:rsid w:val="004377D7"/>
    <w:rsid w:val="00437BBB"/>
    <w:rsid w:val="00442358"/>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6EB2"/>
    <w:rsid w:val="004A709E"/>
    <w:rsid w:val="004A70D1"/>
    <w:rsid w:val="004A799E"/>
    <w:rsid w:val="004A7E5B"/>
    <w:rsid w:val="004B015C"/>
    <w:rsid w:val="004B018E"/>
    <w:rsid w:val="004B2545"/>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5E13"/>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E69"/>
    <w:rsid w:val="005D022F"/>
    <w:rsid w:val="005D0248"/>
    <w:rsid w:val="005D0A16"/>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2C33"/>
    <w:rsid w:val="00665629"/>
    <w:rsid w:val="00666C7B"/>
    <w:rsid w:val="00670DDF"/>
    <w:rsid w:val="006726BA"/>
    <w:rsid w:val="006729F1"/>
    <w:rsid w:val="00673747"/>
    <w:rsid w:val="00674BFE"/>
    <w:rsid w:val="00675E4D"/>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07E7"/>
    <w:rsid w:val="006C2045"/>
    <w:rsid w:val="006C26F1"/>
    <w:rsid w:val="006C4DEA"/>
    <w:rsid w:val="006C68F6"/>
    <w:rsid w:val="006C6B79"/>
    <w:rsid w:val="006C7297"/>
    <w:rsid w:val="006D04DC"/>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1049F"/>
    <w:rsid w:val="007109C2"/>
    <w:rsid w:val="00710E7D"/>
    <w:rsid w:val="00711F90"/>
    <w:rsid w:val="00712C0F"/>
    <w:rsid w:val="0071446C"/>
    <w:rsid w:val="00716C8E"/>
    <w:rsid w:val="0072411B"/>
    <w:rsid w:val="00725634"/>
    <w:rsid w:val="00727E49"/>
    <w:rsid w:val="007305C9"/>
    <w:rsid w:val="00731B12"/>
    <w:rsid w:val="00732A63"/>
    <w:rsid w:val="00735354"/>
    <w:rsid w:val="00735932"/>
    <w:rsid w:val="0073614F"/>
    <w:rsid w:val="00740424"/>
    <w:rsid w:val="007414F6"/>
    <w:rsid w:val="00741582"/>
    <w:rsid w:val="007465B8"/>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4F88"/>
    <w:rsid w:val="007957A1"/>
    <w:rsid w:val="00796EF5"/>
    <w:rsid w:val="0079748A"/>
    <w:rsid w:val="00797BF4"/>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4CD4"/>
    <w:rsid w:val="007D5112"/>
    <w:rsid w:val="007E310E"/>
    <w:rsid w:val="007E4854"/>
    <w:rsid w:val="007E75F8"/>
    <w:rsid w:val="007E7D91"/>
    <w:rsid w:val="007F0671"/>
    <w:rsid w:val="007F5052"/>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C047F"/>
    <w:rsid w:val="008C1C50"/>
    <w:rsid w:val="008C1ED4"/>
    <w:rsid w:val="008C34EF"/>
    <w:rsid w:val="008C38B3"/>
    <w:rsid w:val="008C460F"/>
    <w:rsid w:val="008C6123"/>
    <w:rsid w:val="008C684C"/>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F3E"/>
    <w:rsid w:val="00925447"/>
    <w:rsid w:val="00925EA6"/>
    <w:rsid w:val="00932242"/>
    <w:rsid w:val="00935AA8"/>
    <w:rsid w:val="00935FB2"/>
    <w:rsid w:val="009363CE"/>
    <w:rsid w:val="00937A15"/>
    <w:rsid w:val="00937A87"/>
    <w:rsid w:val="00941260"/>
    <w:rsid w:val="00941A75"/>
    <w:rsid w:val="0094265E"/>
    <w:rsid w:val="009426D5"/>
    <w:rsid w:val="0094277C"/>
    <w:rsid w:val="00942964"/>
    <w:rsid w:val="00943D51"/>
    <w:rsid w:val="0094752B"/>
    <w:rsid w:val="009521E6"/>
    <w:rsid w:val="00954D6C"/>
    <w:rsid w:val="009552B1"/>
    <w:rsid w:val="00955F8C"/>
    <w:rsid w:val="0095713B"/>
    <w:rsid w:val="00957904"/>
    <w:rsid w:val="009611A3"/>
    <w:rsid w:val="009625B7"/>
    <w:rsid w:val="009640F3"/>
    <w:rsid w:val="0096468C"/>
    <w:rsid w:val="00964D93"/>
    <w:rsid w:val="00965104"/>
    <w:rsid w:val="00966316"/>
    <w:rsid w:val="009724C5"/>
    <w:rsid w:val="009725D1"/>
    <w:rsid w:val="00973A31"/>
    <w:rsid w:val="00974AF6"/>
    <w:rsid w:val="00982C32"/>
    <w:rsid w:val="00983008"/>
    <w:rsid w:val="0098527C"/>
    <w:rsid w:val="009860D7"/>
    <w:rsid w:val="00987340"/>
    <w:rsid w:val="00992F40"/>
    <w:rsid w:val="0099559F"/>
    <w:rsid w:val="00995AA1"/>
    <w:rsid w:val="009961D6"/>
    <w:rsid w:val="00997B91"/>
    <w:rsid w:val="009A07FB"/>
    <w:rsid w:val="009A0B1F"/>
    <w:rsid w:val="009A250B"/>
    <w:rsid w:val="009A2A6D"/>
    <w:rsid w:val="009A4769"/>
    <w:rsid w:val="009A5B73"/>
    <w:rsid w:val="009B040E"/>
    <w:rsid w:val="009B0A97"/>
    <w:rsid w:val="009B29B6"/>
    <w:rsid w:val="009B2B38"/>
    <w:rsid w:val="009B2E48"/>
    <w:rsid w:val="009B334F"/>
    <w:rsid w:val="009B3DA9"/>
    <w:rsid w:val="009B42CD"/>
    <w:rsid w:val="009C38A9"/>
    <w:rsid w:val="009C3F94"/>
    <w:rsid w:val="009C42F5"/>
    <w:rsid w:val="009C72B8"/>
    <w:rsid w:val="009D3070"/>
    <w:rsid w:val="009D328C"/>
    <w:rsid w:val="009D5705"/>
    <w:rsid w:val="009D6844"/>
    <w:rsid w:val="009D735E"/>
    <w:rsid w:val="009E1729"/>
    <w:rsid w:val="009E18CE"/>
    <w:rsid w:val="009E4B6C"/>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A99"/>
    <w:rsid w:val="00A14F7C"/>
    <w:rsid w:val="00A22951"/>
    <w:rsid w:val="00A242C2"/>
    <w:rsid w:val="00A26127"/>
    <w:rsid w:val="00A33B42"/>
    <w:rsid w:val="00A3591E"/>
    <w:rsid w:val="00A40898"/>
    <w:rsid w:val="00A41E36"/>
    <w:rsid w:val="00A42228"/>
    <w:rsid w:val="00A4281C"/>
    <w:rsid w:val="00A44624"/>
    <w:rsid w:val="00A44D0A"/>
    <w:rsid w:val="00A463CF"/>
    <w:rsid w:val="00A509A0"/>
    <w:rsid w:val="00A51239"/>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C042F"/>
    <w:rsid w:val="00AC4D3C"/>
    <w:rsid w:val="00AC5EB3"/>
    <w:rsid w:val="00AC63B2"/>
    <w:rsid w:val="00AD1AF3"/>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B95"/>
    <w:rsid w:val="00B1237F"/>
    <w:rsid w:val="00B131D9"/>
    <w:rsid w:val="00B13355"/>
    <w:rsid w:val="00B135D3"/>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DB8"/>
    <w:rsid w:val="00B83141"/>
    <w:rsid w:val="00B84623"/>
    <w:rsid w:val="00B84AAF"/>
    <w:rsid w:val="00B8786A"/>
    <w:rsid w:val="00B91ED5"/>
    <w:rsid w:val="00B91EF6"/>
    <w:rsid w:val="00B92EBD"/>
    <w:rsid w:val="00B94854"/>
    <w:rsid w:val="00B951ED"/>
    <w:rsid w:val="00B96510"/>
    <w:rsid w:val="00BA026D"/>
    <w:rsid w:val="00BA0E31"/>
    <w:rsid w:val="00BA4154"/>
    <w:rsid w:val="00BA5485"/>
    <w:rsid w:val="00BA7F5E"/>
    <w:rsid w:val="00BB0D48"/>
    <w:rsid w:val="00BB101A"/>
    <w:rsid w:val="00BB10B5"/>
    <w:rsid w:val="00BB1C7D"/>
    <w:rsid w:val="00BB237E"/>
    <w:rsid w:val="00BB2733"/>
    <w:rsid w:val="00BB427C"/>
    <w:rsid w:val="00BB4C51"/>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413D"/>
    <w:rsid w:val="00C515FD"/>
    <w:rsid w:val="00C52EA9"/>
    <w:rsid w:val="00C54545"/>
    <w:rsid w:val="00C55DEA"/>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52A0"/>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E2D"/>
    <w:rsid w:val="00D03119"/>
    <w:rsid w:val="00D055EA"/>
    <w:rsid w:val="00D06539"/>
    <w:rsid w:val="00D1287A"/>
    <w:rsid w:val="00D12CA7"/>
    <w:rsid w:val="00D13E55"/>
    <w:rsid w:val="00D153CD"/>
    <w:rsid w:val="00D24A19"/>
    <w:rsid w:val="00D24C00"/>
    <w:rsid w:val="00D24CA7"/>
    <w:rsid w:val="00D268B5"/>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5037"/>
    <w:rsid w:val="00D55F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46D83"/>
    <w:rsid w:val="00E51AFD"/>
    <w:rsid w:val="00E51F43"/>
    <w:rsid w:val="00E522BD"/>
    <w:rsid w:val="00E52912"/>
    <w:rsid w:val="00E5400B"/>
    <w:rsid w:val="00E5490B"/>
    <w:rsid w:val="00E54B5E"/>
    <w:rsid w:val="00E55263"/>
    <w:rsid w:val="00E55B78"/>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7DA1"/>
    <w:rsid w:val="00E917D2"/>
    <w:rsid w:val="00E924CF"/>
    <w:rsid w:val="00E95019"/>
    <w:rsid w:val="00E95115"/>
    <w:rsid w:val="00E95443"/>
    <w:rsid w:val="00EA0927"/>
    <w:rsid w:val="00EA1435"/>
    <w:rsid w:val="00EA3D46"/>
    <w:rsid w:val="00EA3FFD"/>
    <w:rsid w:val="00EA47D7"/>
    <w:rsid w:val="00EA702C"/>
    <w:rsid w:val="00EB3AF7"/>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2153"/>
    <w:rsid w:val="00F522DE"/>
    <w:rsid w:val="00F5330B"/>
    <w:rsid w:val="00F54EAC"/>
    <w:rsid w:val="00F55ECF"/>
    <w:rsid w:val="00F57793"/>
    <w:rsid w:val="00F63366"/>
    <w:rsid w:val="00F63EFA"/>
    <w:rsid w:val="00F64191"/>
    <w:rsid w:val="00F65F0D"/>
    <w:rsid w:val="00F6716A"/>
    <w:rsid w:val="00F678FE"/>
    <w:rsid w:val="00F701EA"/>
    <w:rsid w:val="00F72F76"/>
    <w:rsid w:val="00F74301"/>
    <w:rsid w:val="00F7724D"/>
    <w:rsid w:val="00F77A6A"/>
    <w:rsid w:val="00F8267B"/>
    <w:rsid w:val="00F8271B"/>
    <w:rsid w:val="00F83670"/>
    <w:rsid w:val="00F853BF"/>
    <w:rsid w:val="00F85CBC"/>
    <w:rsid w:val="00F85E03"/>
    <w:rsid w:val="00F87836"/>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styleId="ae">
    <w:name w:val="Emphasis"/>
    <w:basedOn w:val="a1"/>
    <w:uiPriority w:val="20"/>
    <w:qFormat/>
    <w:rsid w:val="00F6716A"/>
    <w:rPr>
      <w:i/>
      <w:iCs/>
    </w:rPr>
  </w:style>
  <w:style w:type="character" w:styleId="af">
    <w:name w:val="Hyperlink"/>
    <w:basedOn w:val="a1"/>
    <w:uiPriority w:val="99"/>
    <w:semiHidden/>
    <w:unhideWhenUsed/>
    <w:rsid w:val="00F6716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styleId="ae">
    <w:name w:val="Emphasis"/>
    <w:basedOn w:val="a1"/>
    <w:uiPriority w:val="20"/>
    <w:qFormat/>
    <w:rsid w:val="00F6716A"/>
    <w:rPr>
      <w:i/>
      <w:iCs/>
    </w:rPr>
  </w:style>
  <w:style w:type="character" w:styleId="af">
    <w:name w:val="Hyperlink"/>
    <w:basedOn w:val="a1"/>
    <w:uiPriority w:val="99"/>
    <w:semiHidden/>
    <w:unhideWhenUsed/>
    <w:rsid w:val="00F671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5.wmf"/><Relationship Id="rId4" Type="http://schemas.microsoft.com/office/2007/relationships/stylesWithEffects" Target="stylesWithEffects.xml"/><Relationship Id="rId9" Type="http://schemas.openxmlformats.org/officeDocument/2006/relationships/hyperlink" Target="file:///C:\Users\Administrator\AppData\Local\youdao\dict\Application\7.0.1.0227\resultui\dict\?keyword=extract" TargetMode="Externa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6EC92-25F2-4B20-A14B-B9302657C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Pages>
  <Words>2513</Words>
  <Characters>14328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16</cp:revision>
  <dcterms:created xsi:type="dcterms:W3CDTF">2018-01-10T14:35:00Z</dcterms:created>
  <dcterms:modified xsi:type="dcterms:W3CDTF">2018-01-12T09:55:00Z</dcterms:modified>
</cp:coreProperties>
</file>