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5A1E34" w:rsidRPr="005A1E34">
        <w:rPr>
          <w:rFonts w:eastAsia="宋体"/>
          <w:sz w:val="22"/>
          <w:lang w:eastAsia="zh-CN"/>
        </w:rPr>
        <w:t>R1-1800504</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00282">
        <w:rPr>
          <w:rFonts w:eastAsiaTheme="minorEastAsia" w:hint="eastAsia"/>
          <w:sz w:val="22"/>
          <w:lang w:eastAsia="zh-CN"/>
        </w:rPr>
        <w:t>P</w:t>
      </w:r>
      <w:r w:rsidR="00942964">
        <w:rPr>
          <w:rFonts w:eastAsiaTheme="minorEastAsia" w:hint="eastAsia"/>
          <w:sz w:val="22"/>
          <w:lang w:eastAsia="zh-CN"/>
        </w:rPr>
        <w:t xml:space="preserve">roposal for </w:t>
      </w:r>
      <w:r w:rsidR="00990A3E">
        <w:rPr>
          <w:rFonts w:eastAsiaTheme="minorEastAsia" w:hint="eastAsia"/>
          <w:sz w:val="22"/>
          <w:lang w:eastAsia="zh-CN"/>
        </w:rPr>
        <w:t xml:space="preserve">EN-DC </w:t>
      </w:r>
      <w:r w:rsidR="00300282">
        <w:rPr>
          <w:rFonts w:eastAsiaTheme="minorEastAsia" w:hint="eastAsia"/>
          <w:sz w:val="22"/>
          <w:lang w:eastAsia="zh-CN"/>
        </w:rPr>
        <w:t>P</w:t>
      </w:r>
      <w:r w:rsidR="00990A3E">
        <w:rPr>
          <w:rFonts w:eastAsiaTheme="minorEastAsia" w:hint="eastAsia"/>
          <w:sz w:val="22"/>
          <w:lang w:eastAsia="zh-CN"/>
        </w:rPr>
        <w:t xml:space="preserve">ower </w:t>
      </w:r>
      <w:r w:rsidR="00300282">
        <w:rPr>
          <w:rFonts w:eastAsiaTheme="minorEastAsia" w:hint="eastAsia"/>
          <w:sz w:val="22"/>
          <w:lang w:eastAsia="zh-CN"/>
        </w:rPr>
        <w:t>S</w:t>
      </w:r>
      <w:r w:rsidR="00990A3E">
        <w:rPr>
          <w:rFonts w:eastAsiaTheme="minorEastAsia" w:hint="eastAsia"/>
          <w:sz w:val="22"/>
          <w:lang w:eastAsia="zh-CN"/>
        </w:rPr>
        <w:t>haring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3454CB">
        <w:rPr>
          <w:rFonts w:eastAsia="宋体" w:hint="eastAsia"/>
          <w:sz w:val="22"/>
          <w:lang w:eastAsia="zh-CN"/>
        </w:rPr>
        <w:t>6.3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A22951" w:rsidRDefault="002B3F6A" w:rsidP="006952A0">
      <w:pPr>
        <w:pStyle w:val="a0"/>
        <w:rPr>
          <w:rFonts w:eastAsia="宋体"/>
          <w:lang w:eastAsia="zh-CN"/>
        </w:rPr>
      </w:pPr>
      <w:r>
        <w:rPr>
          <w:rFonts w:eastAsia="宋体" w:hint="eastAsia"/>
          <w:lang w:eastAsia="zh-CN"/>
        </w:rPr>
        <w:t xml:space="preserve">In </w:t>
      </w:r>
      <w:r w:rsidR="00E922D4">
        <w:rPr>
          <w:rFonts w:eastAsia="宋体" w:hint="eastAsia"/>
          <w:lang w:eastAsia="zh-CN"/>
        </w:rPr>
        <w:t xml:space="preserve">3GPP </w:t>
      </w:r>
      <w:r>
        <w:rPr>
          <w:rFonts w:eastAsia="宋体" w:hint="eastAsia"/>
          <w:lang w:eastAsia="zh-CN"/>
        </w:rPr>
        <w:t>RAN#</w:t>
      </w:r>
      <w:r w:rsidR="00E922D4">
        <w:rPr>
          <w:rFonts w:eastAsia="宋体" w:hint="eastAsia"/>
          <w:lang w:eastAsia="zh-CN"/>
        </w:rPr>
        <w:t>78</w:t>
      </w:r>
      <w:r>
        <w:rPr>
          <w:rFonts w:eastAsia="宋体" w:hint="eastAsia"/>
          <w:lang w:eastAsia="zh-CN"/>
        </w:rPr>
        <w:t xml:space="preserve"> meeting</w:t>
      </w:r>
      <w:r w:rsidR="00A22951">
        <w:rPr>
          <w:rFonts w:eastAsia="宋体" w:hint="eastAsia"/>
          <w:lang w:eastAsia="zh-CN"/>
        </w:rPr>
        <w:t xml:space="preserve"> [1]</w:t>
      </w:r>
      <w:r w:rsidR="00E922D4">
        <w:rPr>
          <w:rFonts w:eastAsia="宋体" w:hint="eastAsia"/>
          <w:lang w:eastAsia="zh-CN"/>
        </w:rPr>
        <w:t xml:space="preserve">, a </w:t>
      </w:r>
      <w:r w:rsidR="000F6B7F">
        <w:rPr>
          <w:rFonts w:eastAsia="宋体" w:hint="eastAsia"/>
          <w:lang w:eastAsia="zh-CN"/>
        </w:rPr>
        <w:t>way forward</w:t>
      </w:r>
      <w:r w:rsidR="00E922D4">
        <w:rPr>
          <w:rFonts w:eastAsia="宋体" w:hint="eastAsia"/>
          <w:lang w:eastAsia="zh-CN"/>
        </w:rPr>
        <w:t xml:space="preserve"> </w:t>
      </w:r>
      <w:r w:rsidR="0035262C">
        <w:rPr>
          <w:rFonts w:eastAsia="宋体" w:hint="eastAsia"/>
          <w:lang w:eastAsia="zh-CN"/>
        </w:rPr>
        <w:t xml:space="preserve">to introduce </w:t>
      </w:r>
      <w:r w:rsidR="000F6B7F">
        <w:rPr>
          <w:rFonts w:eastAsia="宋体" w:hint="eastAsia"/>
          <w:lang w:eastAsia="zh-CN"/>
        </w:rPr>
        <w:t xml:space="preserve">the </w:t>
      </w:r>
      <w:r w:rsidR="00E922D4">
        <w:rPr>
          <w:rFonts w:eastAsia="宋体" w:hint="eastAsia"/>
          <w:lang w:eastAsia="zh-CN"/>
        </w:rPr>
        <w:t xml:space="preserve">NR EN-DC power sharing </w:t>
      </w:r>
      <w:r w:rsidR="00E922D4">
        <w:rPr>
          <w:rFonts w:eastAsia="宋体"/>
          <w:lang w:eastAsia="zh-CN"/>
        </w:rPr>
        <w:t>capability</w:t>
      </w:r>
      <w:r w:rsidR="00E922D4">
        <w:rPr>
          <w:rFonts w:eastAsia="宋体" w:hint="eastAsia"/>
          <w:lang w:eastAsia="zh-CN"/>
        </w:rPr>
        <w:t xml:space="preserve"> was indorsed as follows</w:t>
      </w:r>
      <w:r w:rsidR="00216178">
        <w:rPr>
          <w:rFonts w:eastAsia="宋体" w:hint="eastAsia"/>
          <w:lang w:eastAsia="zh-CN"/>
        </w:rPr>
        <w:t xml:space="preserve"> [2]</w:t>
      </w:r>
      <w:r w:rsidR="00A22951">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E922D4" w:rsidRPr="00E922D4" w:rsidTr="00E922D4">
        <w:trPr>
          <w:trHeight w:val="1190"/>
        </w:trPr>
        <w:tc>
          <w:tcPr>
            <w:tcW w:w="9180" w:type="dxa"/>
            <w:shd w:val="clear" w:color="auto" w:fill="auto"/>
          </w:tcPr>
          <w:p w:rsidR="00943C26" w:rsidRPr="00E922D4" w:rsidRDefault="00214A70" w:rsidP="00E922D4">
            <w:pPr>
              <w:numPr>
                <w:ilvl w:val="0"/>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Proposal 1</w:t>
            </w:r>
          </w:p>
          <w:p w:rsidR="00943C26" w:rsidRPr="00E922D4" w:rsidRDefault="00214A70" w:rsidP="00E922D4">
            <w:pPr>
              <w:numPr>
                <w:ilvl w:val="1"/>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Agree to introduce Rel-15 capability signaling to indicate whether the UE supports dynamic EN-DC power sharing</w:t>
            </w:r>
          </w:p>
          <w:p w:rsidR="00943C26" w:rsidRPr="00E922D4" w:rsidRDefault="00214A70" w:rsidP="00E922D4">
            <w:pPr>
              <w:numPr>
                <w:ilvl w:val="2"/>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 xml:space="preserve">Dynamic power sharing means that the UE can operate with P_LTE + P_NR &gt; </w:t>
            </w:r>
            <w:proofErr w:type="spellStart"/>
            <w:r w:rsidRPr="00E922D4">
              <w:rPr>
                <w:rFonts w:eastAsia="MS Mincho"/>
                <w:bCs/>
                <w:color w:val="000000"/>
                <w:szCs w:val="20"/>
                <w:lang w:eastAsia="ja-JP"/>
              </w:rPr>
              <w:t>P_powerclass</w:t>
            </w:r>
            <w:proofErr w:type="spellEnd"/>
            <w:r w:rsidRPr="00E922D4">
              <w:rPr>
                <w:rFonts w:eastAsia="MS Mincho"/>
                <w:bCs/>
                <w:color w:val="000000"/>
                <w:szCs w:val="20"/>
                <w:lang w:eastAsia="ja-JP"/>
              </w:rPr>
              <w:t xml:space="preserve"> configuration </w:t>
            </w:r>
          </w:p>
          <w:p w:rsidR="00943C26" w:rsidRPr="00E922D4" w:rsidRDefault="00214A70" w:rsidP="00E922D4">
            <w:pPr>
              <w:numPr>
                <w:ilvl w:val="1"/>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Agree that the intent is to make dynamic EN-DC power sharing mandatory at a future time</w:t>
            </w:r>
          </w:p>
          <w:p w:rsidR="00943C26" w:rsidRPr="00E922D4" w:rsidRDefault="00214A70" w:rsidP="00E922D4">
            <w:pPr>
              <w:numPr>
                <w:ilvl w:val="1"/>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Check any possible updates on status above in March</w:t>
            </w:r>
          </w:p>
          <w:p w:rsidR="00943C26" w:rsidRPr="00E922D4" w:rsidRDefault="00214A70" w:rsidP="00E922D4">
            <w:pPr>
              <w:numPr>
                <w:ilvl w:val="0"/>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Proposal 2</w:t>
            </w:r>
          </w:p>
          <w:p w:rsidR="00943C26" w:rsidRPr="00E922D4" w:rsidRDefault="00214A70" w:rsidP="00E922D4">
            <w:pPr>
              <w:numPr>
                <w:ilvl w:val="1"/>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 xml:space="preserve">For UEs without dynamic LTE-NR power sharing capability, the support of single UL operation (Operation A with Case 1 in Slide 5) is mandatory with capability </w:t>
            </w:r>
            <w:proofErr w:type="spellStart"/>
            <w:r w:rsidRPr="00E922D4">
              <w:rPr>
                <w:rFonts w:eastAsia="MS Mincho"/>
                <w:bCs/>
                <w:color w:val="000000"/>
                <w:szCs w:val="20"/>
                <w:lang w:eastAsia="ja-JP"/>
              </w:rPr>
              <w:t>signalling</w:t>
            </w:r>
            <w:proofErr w:type="spellEnd"/>
          </w:p>
          <w:p w:rsidR="00E922D4" w:rsidRPr="00E922D4" w:rsidRDefault="00214A70" w:rsidP="00E922D4">
            <w:pPr>
              <w:numPr>
                <w:ilvl w:val="0"/>
                <w:numId w:val="42"/>
              </w:numPr>
              <w:tabs>
                <w:tab w:val="left" w:pos="0"/>
              </w:tabs>
              <w:overflowPunct w:val="0"/>
              <w:autoSpaceDE w:val="0"/>
              <w:autoSpaceDN w:val="0"/>
              <w:adjustRightInd w:val="0"/>
              <w:spacing w:after="120"/>
              <w:textAlignment w:val="baseline"/>
              <w:rPr>
                <w:rFonts w:eastAsia="MS Mincho"/>
                <w:bCs/>
                <w:color w:val="000000"/>
                <w:szCs w:val="20"/>
                <w:lang w:eastAsia="ja-JP"/>
              </w:rPr>
            </w:pPr>
            <w:r w:rsidRPr="00E922D4">
              <w:rPr>
                <w:rFonts w:eastAsia="MS Mincho"/>
                <w:bCs/>
                <w:color w:val="000000"/>
                <w:szCs w:val="20"/>
                <w:lang w:eastAsia="ja-JP"/>
              </w:rPr>
              <w:t>Single UL operation is optional for dynamic power sharing capable UEs</w:t>
            </w:r>
          </w:p>
        </w:tc>
      </w:tr>
    </w:tbl>
    <w:p w:rsidR="0045482B" w:rsidRDefault="0045482B" w:rsidP="006952A0">
      <w:pPr>
        <w:pStyle w:val="a0"/>
        <w:rPr>
          <w:rFonts w:eastAsia="宋体"/>
          <w:lang w:eastAsia="zh-CN"/>
        </w:rPr>
      </w:pPr>
    </w:p>
    <w:p w:rsidR="000F6B7F" w:rsidRDefault="00B018D4" w:rsidP="006952A0">
      <w:pPr>
        <w:pStyle w:val="a0"/>
        <w:rPr>
          <w:rFonts w:eastAsia="宋体"/>
          <w:lang w:eastAsia="zh-CN"/>
        </w:rPr>
      </w:pPr>
      <w:r>
        <w:rPr>
          <w:rFonts w:eastAsia="宋体" w:hint="eastAsia"/>
          <w:lang w:eastAsia="zh-CN"/>
        </w:rPr>
        <w:t xml:space="preserve">From the view of </w:t>
      </w:r>
      <w:r w:rsidR="000F6B7F">
        <w:rPr>
          <w:rFonts w:eastAsia="宋体" w:hint="eastAsia"/>
          <w:lang w:eastAsia="zh-CN"/>
        </w:rPr>
        <w:t xml:space="preserve">EN-DC power sharing, there will be two different types of UEs, one supporting the dynamic power sharing and the other not. In order to differentiate the UE </w:t>
      </w:r>
      <w:r w:rsidR="000F6B7F">
        <w:rPr>
          <w:rFonts w:eastAsia="宋体"/>
          <w:lang w:eastAsia="zh-CN"/>
        </w:rPr>
        <w:t>behavior</w:t>
      </w:r>
      <w:r w:rsidR="000F6B7F">
        <w:rPr>
          <w:rFonts w:eastAsia="宋体" w:hint="eastAsia"/>
          <w:lang w:eastAsia="zh-CN"/>
        </w:rPr>
        <w:t xml:space="preserve">s for </w:t>
      </w:r>
      <w:r w:rsidR="000F6B7F">
        <w:rPr>
          <w:rFonts w:eastAsia="宋体"/>
          <w:lang w:eastAsia="zh-CN"/>
        </w:rPr>
        <w:t>different</w:t>
      </w:r>
      <w:r w:rsidR="000F6B7F">
        <w:rPr>
          <w:rFonts w:eastAsia="宋体" w:hint="eastAsia"/>
          <w:lang w:eastAsia="zh-CN"/>
        </w:rPr>
        <w:t xml:space="preserve"> types of UE, it is beneficial to specify two different </w:t>
      </w:r>
      <w:r w:rsidR="000F6B7F">
        <w:rPr>
          <w:rFonts w:eastAsia="宋体"/>
          <w:lang w:eastAsia="zh-CN"/>
        </w:rPr>
        <w:t>power</w:t>
      </w:r>
      <w:r w:rsidR="000F6B7F">
        <w:rPr>
          <w:rFonts w:eastAsia="宋体" w:hint="eastAsia"/>
          <w:lang w:eastAsia="zh-CN"/>
        </w:rPr>
        <w:t xml:space="preserve"> sharing modes. Then the UE capability can be easily </w:t>
      </w:r>
      <w:r w:rsidR="000F6B7F">
        <w:rPr>
          <w:rFonts w:eastAsia="宋体"/>
          <w:lang w:eastAsia="zh-CN"/>
        </w:rPr>
        <w:t>specify</w:t>
      </w:r>
      <w:r w:rsidR="000F6B7F">
        <w:rPr>
          <w:rFonts w:eastAsia="宋体" w:hint="eastAsia"/>
          <w:lang w:eastAsia="zh-CN"/>
        </w:rPr>
        <w:t xml:space="preserve"> based on the concepts of power sharing modes in the specification. </w:t>
      </w:r>
      <w:r w:rsidR="007B4687">
        <w:rPr>
          <w:rFonts w:eastAsia="宋体" w:hint="eastAsia"/>
          <w:lang w:eastAsia="zh-CN"/>
        </w:rPr>
        <w:t xml:space="preserve">Thus we suggest </w:t>
      </w:r>
      <w:r w:rsidR="00E433A0">
        <w:rPr>
          <w:rFonts w:eastAsia="宋体"/>
          <w:lang w:eastAsia="zh-CN"/>
        </w:rPr>
        <w:t>separating</w:t>
      </w:r>
      <w:r w:rsidR="007B4687">
        <w:rPr>
          <w:rFonts w:eastAsia="宋体" w:hint="eastAsia"/>
          <w:lang w:eastAsia="zh-CN"/>
        </w:rPr>
        <w:t xml:space="preserve"> the current section 7.6 of TS 38.213 [3] to two different subsection</w:t>
      </w:r>
      <w:r w:rsidR="00E433A0">
        <w:rPr>
          <w:rFonts w:eastAsia="宋体" w:hint="eastAsia"/>
          <w:lang w:eastAsia="zh-CN"/>
        </w:rPr>
        <w:t>s</w:t>
      </w:r>
      <w:r w:rsidR="007B4687">
        <w:rPr>
          <w:rFonts w:eastAsia="宋体" w:hint="eastAsia"/>
          <w:lang w:eastAsia="zh-CN"/>
        </w:rPr>
        <w:t>, each dedicated for one EN-DC power sharing mode.</w:t>
      </w:r>
    </w:p>
    <w:p w:rsidR="000F6B7F" w:rsidRPr="00E433A0" w:rsidRDefault="000F6B7F" w:rsidP="004A2C47">
      <w:pPr>
        <w:pStyle w:val="a0"/>
        <w:spacing w:afterLines="50"/>
        <w:ind w:left="849" w:hangingChars="423" w:hanging="849"/>
        <w:rPr>
          <w:rFonts w:eastAsia="宋体"/>
          <w:b/>
          <w:i/>
          <w:iCs/>
          <w:szCs w:val="20"/>
          <w:lang w:eastAsia="zh-CN"/>
        </w:rPr>
      </w:pPr>
    </w:p>
    <w:p w:rsidR="00CA3ECD" w:rsidRDefault="004A2C47" w:rsidP="004A2C47">
      <w:pPr>
        <w:pStyle w:val="a0"/>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r w:rsidR="000F6B7F">
        <w:rPr>
          <w:rFonts w:eastAsia="宋体" w:hint="eastAsia"/>
          <w:b/>
          <w:i/>
          <w:iCs/>
          <w:szCs w:val="20"/>
          <w:lang w:eastAsia="zh-CN"/>
        </w:rPr>
        <w:t>7.6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0F6B7F">
        <w:rPr>
          <w:rFonts w:eastAsia="宋体" w:hint="eastAsia"/>
          <w:b/>
          <w:i/>
          <w:iCs/>
          <w:szCs w:val="20"/>
          <w:lang w:eastAsia="zh-CN"/>
        </w:rPr>
        <w:t>3</w:t>
      </w:r>
      <w:r>
        <w:rPr>
          <w:rFonts w:eastAsia="宋体" w:hint="eastAsia"/>
          <w:b/>
          <w:i/>
          <w:iCs/>
          <w:szCs w:val="20"/>
          <w:lang w:eastAsia="zh-CN"/>
        </w:rPr>
        <w:t xml:space="preserve">, </w:t>
      </w:r>
      <w:r w:rsidR="00D17862">
        <w:rPr>
          <w:rFonts w:eastAsia="宋体" w:hint="eastAsia"/>
          <w:b/>
          <w:i/>
          <w:iCs/>
          <w:szCs w:val="20"/>
          <w:lang w:eastAsia="zh-CN"/>
        </w:rPr>
        <w:t>classify the current contents in</w:t>
      </w:r>
      <w:r w:rsidR="00D17862" w:rsidRPr="00D17862">
        <w:rPr>
          <w:rFonts w:eastAsia="宋体"/>
          <w:b/>
          <w:i/>
          <w:iCs/>
          <w:szCs w:val="20"/>
          <w:lang w:eastAsia="zh-CN"/>
        </w:rPr>
        <w:t>to two different subsections, each dedicated for one EN-DC power sharing mode</w:t>
      </w:r>
    </w:p>
    <w:p w:rsidR="00CA3ECD" w:rsidRPr="00CA3ECD" w:rsidRDefault="00CA3ECD" w:rsidP="00CA3ECD">
      <w:pPr>
        <w:pStyle w:val="a0"/>
        <w:numPr>
          <w:ilvl w:val="0"/>
          <w:numId w:val="43"/>
        </w:numPr>
        <w:spacing w:afterLines="50"/>
        <w:rPr>
          <w:rFonts w:eastAsiaTheme="minorEastAsia"/>
          <w:lang w:eastAsia="zh-CN"/>
        </w:rPr>
      </w:pPr>
      <w:r>
        <w:rPr>
          <w:rFonts w:eastAsia="宋体" w:hint="eastAsia"/>
          <w:b/>
          <w:i/>
          <w:iCs/>
          <w:szCs w:val="20"/>
          <w:lang w:eastAsia="zh-CN"/>
        </w:rPr>
        <w:t>Mode A:  not support dynamic power sharing</w:t>
      </w:r>
    </w:p>
    <w:p w:rsidR="004A2C47" w:rsidRDefault="00CA3ECD" w:rsidP="00CA3ECD">
      <w:pPr>
        <w:pStyle w:val="a0"/>
        <w:numPr>
          <w:ilvl w:val="0"/>
          <w:numId w:val="43"/>
        </w:numPr>
        <w:spacing w:afterLines="50"/>
        <w:rPr>
          <w:rFonts w:eastAsiaTheme="minorEastAsia"/>
          <w:lang w:eastAsia="zh-CN"/>
        </w:rPr>
      </w:pPr>
      <w:r>
        <w:rPr>
          <w:rFonts w:eastAsia="宋体" w:hint="eastAsia"/>
          <w:b/>
          <w:i/>
          <w:iCs/>
          <w:szCs w:val="20"/>
          <w:lang w:eastAsia="zh-CN"/>
        </w:rPr>
        <w:t>Mode B: support dynamic power sharing</w:t>
      </w:r>
      <w:r w:rsidR="004A2C47" w:rsidRPr="00D73A0A">
        <w:t xml:space="preserve"> </w:t>
      </w:r>
    </w:p>
    <w:p w:rsidR="004A2C47" w:rsidRPr="00801864" w:rsidRDefault="004A2C47" w:rsidP="004A2C47">
      <w:pPr>
        <w:pStyle w:val="a0"/>
        <w:rPr>
          <w:rFonts w:eastAsia="宋体"/>
          <w:lang w:eastAsia="zh-CN"/>
        </w:rPr>
      </w:pPr>
    </w:p>
    <w:p w:rsidR="0045482B" w:rsidRPr="00A7075B" w:rsidRDefault="00921E6E" w:rsidP="006952A0">
      <w:pPr>
        <w:pStyle w:val="a0"/>
        <w:rPr>
          <w:rFonts w:eastAsiaTheme="minorEastAsia"/>
          <w:lang w:eastAsia="zh-CN"/>
        </w:rPr>
      </w:pPr>
      <w:r>
        <w:rPr>
          <w:rFonts w:eastAsiaTheme="minorEastAsia" w:hint="eastAsia"/>
          <w:lang w:eastAsia="zh-CN"/>
        </w:rPr>
        <w:t xml:space="preserve">For a UE without the capability of </w:t>
      </w:r>
      <w:r w:rsidR="00980B20">
        <w:rPr>
          <w:rFonts w:eastAsiaTheme="minorEastAsia"/>
          <w:lang w:eastAsia="zh-CN"/>
        </w:rPr>
        <w:t>dynamic</w:t>
      </w:r>
      <w:r w:rsidR="00980B20">
        <w:rPr>
          <w:rFonts w:eastAsiaTheme="minorEastAsia" w:hint="eastAsia"/>
          <w:lang w:eastAsia="zh-CN"/>
        </w:rPr>
        <w:t xml:space="preserve"> power sharing, it cannot operate with </w:t>
      </w:r>
      <w:r w:rsidR="00980B20" w:rsidRPr="002C2B9F">
        <w:rPr>
          <w:rFonts w:eastAsiaTheme="minorEastAsia"/>
          <w:szCs w:val="20"/>
          <w:lang w:val="en-GB"/>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5.25pt" o:ole="">
            <v:imagedata r:id="rId9" o:title=""/>
          </v:shape>
          <o:OLEObject Type="Embed" ProgID="Equation.3" ShapeID="_x0000_i1025" DrawAspect="Content" ObjectID="_1577271024" r:id="rId10"/>
        </w:object>
      </w:r>
      <w:r w:rsidR="00980B20">
        <w:rPr>
          <w:rFonts w:eastAsiaTheme="minorEastAsia" w:hint="eastAsia"/>
          <w:szCs w:val="20"/>
          <w:lang w:val="en-GB" w:eastAsia="zh-CN"/>
        </w:rPr>
        <w:t xml:space="preserve"> for </w:t>
      </w:r>
      <w:r w:rsidR="00980B20">
        <w:rPr>
          <w:rFonts w:eastAsiaTheme="minorEastAsia" w:hint="eastAsia"/>
          <w:lang w:eastAsia="zh-CN"/>
        </w:rPr>
        <w:t>the dual UL transmission</w:t>
      </w:r>
      <w:r w:rsidR="00A7075B">
        <w:rPr>
          <w:rFonts w:eastAsiaTheme="minorEastAsia" w:hint="eastAsia"/>
          <w:lang w:eastAsia="zh-CN"/>
        </w:rPr>
        <w:t>.</w:t>
      </w:r>
      <w:r w:rsidR="00980B20">
        <w:rPr>
          <w:rFonts w:eastAsiaTheme="minorEastAsia" w:hint="eastAsia"/>
          <w:lang w:eastAsia="zh-CN"/>
        </w:rPr>
        <w:t xml:space="preserve"> Thus such a configuration should be avoided, or be regarded as an error case. </w:t>
      </w:r>
      <w:r w:rsidR="00160193">
        <w:rPr>
          <w:rFonts w:eastAsiaTheme="minorEastAsia" w:hint="eastAsia"/>
          <w:lang w:eastAsia="zh-CN"/>
        </w:rPr>
        <w:t>In order to avoid the ambiguity, it is beneficial to specify some constraint on the configuration.</w:t>
      </w:r>
    </w:p>
    <w:p w:rsidR="00C35C05" w:rsidRDefault="00C35C05" w:rsidP="006952A0">
      <w:pPr>
        <w:pStyle w:val="a0"/>
        <w:rPr>
          <w:rFonts w:eastAsia="宋体"/>
          <w:lang w:eastAsia="zh-CN"/>
        </w:rPr>
      </w:pPr>
    </w:p>
    <w:p w:rsidR="00A7075B" w:rsidRDefault="00A7075B" w:rsidP="00A7075B">
      <w:pPr>
        <w:pStyle w:val="a0"/>
        <w:spacing w:afterLines="50"/>
        <w:ind w:left="849" w:hangingChars="423" w:hanging="849"/>
        <w:rPr>
          <w:rFonts w:eastAsiaTheme="minorEastAsia"/>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w:t>
      </w:r>
      <w:r w:rsidR="00160193">
        <w:rPr>
          <w:rFonts w:eastAsia="宋体" w:hint="eastAsia"/>
          <w:b/>
          <w:i/>
          <w:iCs/>
          <w:szCs w:val="20"/>
          <w:lang w:eastAsia="zh-CN"/>
        </w:rPr>
        <w:t xml:space="preserve">Specify that </w:t>
      </w:r>
      <w:r w:rsidR="00160193" w:rsidRPr="00160193">
        <w:rPr>
          <w:rFonts w:eastAsia="宋体"/>
          <w:b/>
          <w:i/>
          <w:iCs/>
          <w:szCs w:val="20"/>
          <w:lang w:eastAsia="zh-CN"/>
        </w:rPr>
        <w:t>A UE</w:t>
      </w:r>
      <w:r w:rsidR="00160193">
        <w:rPr>
          <w:rFonts w:eastAsia="宋体" w:hint="eastAsia"/>
          <w:b/>
          <w:i/>
          <w:iCs/>
          <w:szCs w:val="20"/>
          <w:lang w:eastAsia="zh-CN"/>
        </w:rPr>
        <w:t xml:space="preserve"> not supporting </w:t>
      </w:r>
      <w:r w:rsidR="00160193">
        <w:rPr>
          <w:rFonts w:eastAsia="宋体"/>
          <w:b/>
          <w:i/>
          <w:iCs/>
          <w:szCs w:val="20"/>
          <w:lang w:eastAsia="zh-CN"/>
        </w:rPr>
        <w:t>dynamic</w:t>
      </w:r>
      <w:r w:rsidR="00160193">
        <w:rPr>
          <w:rFonts w:eastAsia="宋体" w:hint="eastAsia"/>
          <w:b/>
          <w:i/>
          <w:iCs/>
          <w:szCs w:val="20"/>
          <w:lang w:eastAsia="zh-CN"/>
        </w:rPr>
        <w:t xml:space="preserve"> power sharing</w:t>
      </w:r>
      <w:r w:rsidR="00160193" w:rsidRPr="00160193">
        <w:rPr>
          <w:rFonts w:eastAsia="宋体"/>
          <w:b/>
          <w:i/>
          <w:iCs/>
          <w:szCs w:val="20"/>
          <w:lang w:eastAsia="zh-CN"/>
        </w:rPr>
        <w:t xml:space="preserve"> is not expected to be configured a higher layer parameter suo-duo-mode that is set to dual </w:t>
      </w:r>
      <w:proofErr w:type="gramStart"/>
      <w:r w:rsidR="00160193" w:rsidRPr="00160193">
        <w:rPr>
          <w:rFonts w:eastAsia="宋体"/>
          <w:b/>
          <w:i/>
          <w:iCs/>
          <w:szCs w:val="20"/>
          <w:lang w:eastAsia="zh-CN"/>
        </w:rPr>
        <w:t>and</w:t>
      </w:r>
      <w:r w:rsidR="00160193">
        <w:rPr>
          <w:rFonts w:eastAsia="宋体" w:hint="eastAsia"/>
          <w:b/>
          <w:i/>
          <w:iCs/>
          <w:szCs w:val="20"/>
          <w:lang w:eastAsia="zh-CN"/>
        </w:rPr>
        <w:t xml:space="preserve"> </w:t>
      </w:r>
      <w:proofErr w:type="gramEnd"/>
      <w:r w:rsidR="00160193" w:rsidRPr="002C2B9F">
        <w:rPr>
          <w:rFonts w:eastAsiaTheme="minorEastAsia"/>
          <w:szCs w:val="20"/>
          <w:lang w:val="en-GB"/>
        </w:rPr>
        <w:object w:dxaOrig="1300" w:dyaOrig="300">
          <v:shape id="_x0000_i1026" type="#_x0000_t75" style="width:65.1pt;height:15.25pt" o:ole="">
            <v:imagedata r:id="rId9" o:title=""/>
          </v:shape>
          <o:OLEObject Type="Embed" ProgID="Equation.3" ShapeID="_x0000_i1026" DrawAspect="Content" ObjectID="_1577271025" r:id="rId11"/>
        </w:object>
      </w:r>
      <w:r>
        <w:rPr>
          <w:rFonts w:eastAsia="宋体" w:hint="eastAsia"/>
          <w:b/>
          <w:i/>
          <w:iCs/>
          <w:szCs w:val="20"/>
          <w:lang w:eastAsia="zh-CN"/>
        </w:rPr>
        <w:t>.</w:t>
      </w:r>
    </w:p>
    <w:p w:rsidR="00A7075B" w:rsidRPr="00A7075B" w:rsidRDefault="00A7075B" w:rsidP="006952A0">
      <w:pPr>
        <w:pStyle w:val="a0"/>
        <w:rPr>
          <w:rFonts w:eastAsia="宋体"/>
          <w:lang w:eastAsia="zh-CN"/>
        </w:rPr>
      </w:pPr>
    </w:p>
    <w:p w:rsidR="002B3F6A" w:rsidRDefault="003116AE" w:rsidP="006952A0">
      <w:pPr>
        <w:pStyle w:val="a0"/>
        <w:rPr>
          <w:rFonts w:eastAsia="宋体"/>
          <w:lang w:eastAsia="zh-CN"/>
        </w:rPr>
      </w:pPr>
      <w:proofErr w:type="gramStart"/>
      <w:r>
        <w:rPr>
          <w:rFonts w:eastAsia="宋体" w:hint="eastAsia"/>
          <w:lang w:eastAsia="zh-CN"/>
        </w:rPr>
        <w:t xml:space="preserve">If </w:t>
      </w:r>
      <w:proofErr w:type="gramEnd"/>
      <w:r w:rsidRPr="00FD0986">
        <w:rPr>
          <w:rFonts w:eastAsiaTheme="minorEastAsia"/>
          <w:position w:val="-12"/>
          <w:szCs w:val="20"/>
          <w:lang w:val="en-GB"/>
        </w:rPr>
        <w:object w:dxaOrig="1560" w:dyaOrig="380">
          <v:shape id="_x0000_i1027" type="#_x0000_t75" style="width:78pt;height:18.9pt" o:ole="">
            <v:imagedata r:id="rId12" o:title=""/>
          </v:shape>
          <o:OLEObject Type="Embed" ProgID="Equation.DSMT4" ShapeID="_x0000_i1027" DrawAspect="Content" ObjectID="_1577271026" r:id="rId13"/>
        </w:object>
      </w:r>
      <w:r w:rsidR="00152042">
        <w:rPr>
          <w:rFonts w:eastAsiaTheme="minorEastAsia" w:hint="eastAsia"/>
          <w:szCs w:val="20"/>
          <w:lang w:val="en-GB" w:eastAsia="zh-CN"/>
        </w:rPr>
        <w:t xml:space="preserve">, there will be no different UE behaviour no matter whether or not the UE supports the EN-DC </w:t>
      </w:r>
      <w:r w:rsidR="00152042">
        <w:rPr>
          <w:rFonts w:eastAsiaTheme="minorEastAsia"/>
          <w:szCs w:val="20"/>
          <w:lang w:val="en-GB" w:eastAsia="zh-CN"/>
        </w:rPr>
        <w:t>dynamic</w:t>
      </w:r>
      <w:r w:rsidR="00152042">
        <w:rPr>
          <w:rFonts w:eastAsiaTheme="minorEastAsia" w:hint="eastAsia"/>
          <w:szCs w:val="20"/>
          <w:lang w:val="en-GB" w:eastAsia="zh-CN"/>
        </w:rPr>
        <w:t xml:space="preserve"> power sharing. </w:t>
      </w:r>
      <w:r w:rsidR="0006521B">
        <w:rPr>
          <w:rFonts w:eastAsiaTheme="minorEastAsia" w:hint="eastAsia"/>
          <w:szCs w:val="20"/>
          <w:lang w:val="en-GB" w:eastAsia="zh-CN"/>
        </w:rPr>
        <w:t>Thus</w:t>
      </w:r>
      <w:r w:rsidR="006D484D">
        <w:rPr>
          <w:rFonts w:eastAsiaTheme="minorEastAsia" w:hint="eastAsia"/>
          <w:szCs w:val="20"/>
          <w:lang w:val="en-GB" w:eastAsia="zh-CN"/>
        </w:rPr>
        <w:t xml:space="preserve"> dynamic power sharing procedures in Section 7.6 of TS 38.213 should be only applicable </w:t>
      </w:r>
      <w:proofErr w:type="gramStart"/>
      <w:r w:rsidR="006D484D">
        <w:rPr>
          <w:rFonts w:eastAsiaTheme="minorEastAsia" w:hint="eastAsia"/>
          <w:szCs w:val="20"/>
          <w:lang w:val="en-GB" w:eastAsia="zh-CN"/>
        </w:rPr>
        <w:t xml:space="preserve">for </w:t>
      </w:r>
      <w:r w:rsidR="006D484D" w:rsidRPr="002C2B9F">
        <w:rPr>
          <w:rFonts w:eastAsiaTheme="minorEastAsia"/>
          <w:position w:val="-10"/>
          <w:szCs w:val="20"/>
          <w:lang w:val="en-GB"/>
        </w:rPr>
        <w:object w:dxaOrig="1300" w:dyaOrig="300">
          <v:shape id="_x0000_i1028" type="#_x0000_t75" style="width:65.1pt;height:15.25pt" o:ole="">
            <v:imagedata r:id="rId9" o:title=""/>
          </v:shape>
          <o:OLEObject Type="Embed" ProgID="Equation.3" ShapeID="_x0000_i1028" DrawAspect="Content" ObjectID="_1577271027" r:id="rId14"/>
        </w:object>
      </w:r>
      <w:r w:rsidR="0035754B">
        <w:rPr>
          <w:rFonts w:eastAsia="宋体" w:hint="eastAsia"/>
          <w:lang w:eastAsia="zh-CN"/>
        </w:rPr>
        <w:t xml:space="preserve"> </w:t>
      </w:r>
      <w:r w:rsidR="006D484D">
        <w:rPr>
          <w:rFonts w:eastAsia="宋体" w:hint="eastAsia"/>
          <w:lang w:eastAsia="zh-CN"/>
        </w:rPr>
        <w:t xml:space="preserve">, and not be used for </w:t>
      </w:r>
      <w:r w:rsidR="006D484D" w:rsidRPr="00FD0986">
        <w:rPr>
          <w:rFonts w:eastAsiaTheme="minorEastAsia"/>
          <w:position w:val="-12"/>
          <w:szCs w:val="20"/>
          <w:lang w:val="en-GB"/>
        </w:rPr>
        <w:object w:dxaOrig="1560" w:dyaOrig="380">
          <v:shape id="_x0000_i1029" type="#_x0000_t75" style="width:78pt;height:18.9pt" o:ole="">
            <v:imagedata r:id="rId12" o:title=""/>
          </v:shape>
          <o:OLEObject Type="Embed" ProgID="Equation.DSMT4" ShapeID="_x0000_i1029" DrawAspect="Content" ObjectID="_1577271028" r:id="rId15"/>
        </w:object>
      </w:r>
    </w:p>
    <w:p w:rsidR="00D73A0A" w:rsidRPr="009E18CE" w:rsidRDefault="00D73A0A" w:rsidP="00CB6447">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 xml:space="preserve">Suggestion </w:t>
      </w:r>
      <w:r w:rsidR="00CB6447">
        <w:rPr>
          <w:rFonts w:eastAsia="宋体" w:hint="eastAsia"/>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r w:rsidR="006D484D">
        <w:rPr>
          <w:rFonts w:eastAsia="宋体" w:hint="eastAsia"/>
          <w:b/>
          <w:i/>
          <w:iCs/>
          <w:szCs w:val="20"/>
          <w:lang w:eastAsia="zh-CN"/>
        </w:rPr>
        <w:t xml:space="preserve">Add the </w:t>
      </w:r>
      <w:r w:rsidR="006D484D">
        <w:rPr>
          <w:rFonts w:eastAsia="宋体"/>
          <w:b/>
          <w:i/>
          <w:iCs/>
          <w:szCs w:val="20"/>
          <w:lang w:eastAsia="zh-CN"/>
        </w:rPr>
        <w:t>condition</w:t>
      </w:r>
      <w:r w:rsidR="006D484D">
        <w:rPr>
          <w:rFonts w:eastAsia="宋体" w:hint="eastAsia"/>
          <w:b/>
          <w:i/>
          <w:iCs/>
          <w:szCs w:val="20"/>
          <w:lang w:eastAsia="zh-CN"/>
        </w:rPr>
        <w:t xml:space="preserve"> </w:t>
      </w:r>
      <w:r w:rsidR="006D484D" w:rsidRPr="002C2B9F">
        <w:rPr>
          <w:rFonts w:eastAsiaTheme="minorEastAsia"/>
          <w:position w:val="-10"/>
          <w:szCs w:val="20"/>
          <w:lang w:val="en-GB"/>
        </w:rPr>
        <w:object w:dxaOrig="1300" w:dyaOrig="300">
          <v:shape id="_x0000_i1030" type="#_x0000_t75" style="width:65.1pt;height:15.25pt" o:ole="">
            <v:imagedata r:id="rId9" o:title=""/>
          </v:shape>
          <o:OLEObject Type="Embed" ProgID="Equation.3" ShapeID="_x0000_i1030" DrawAspect="Content" ObjectID="_1577271029" r:id="rId16"/>
        </w:object>
      </w:r>
      <w:r w:rsidR="006D484D">
        <w:rPr>
          <w:rFonts w:eastAsiaTheme="minorEastAsia" w:hint="eastAsia"/>
          <w:szCs w:val="20"/>
          <w:lang w:val="en-GB" w:eastAsia="zh-CN"/>
        </w:rPr>
        <w:t xml:space="preserve"> </w:t>
      </w:r>
      <w:r w:rsidR="006D484D">
        <w:rPr>
          <w:rFonts w:eastAsia="宋体" w:hint="eastAsia"/>
          <w:b/>
          <w:i/>
          <w:iCs/>
          <w:szCs w:val="20"/>
          <w:lang w:eastAsia="zh-CN"/>
        </w:rPr>
        <w:t xml:space="preserve">where the </w:t>
      </w:r>
      <w:r w:rsidR="006D484D">
        <w:rPr>
          <w:rFonts w:eastAsia="宋体"/>
          <w:b/>
          <w:i/>
          <w:iCs/>
          <w:szCs w:val="20"/>
          <w:lang w:eastAsia="zh-CN"/>
        </w:rPr>
        <w:t>dynamic</w:t>
      </w:r>
      <w:r w:rsidR="006D484D">
        <w:rPr>
          <w:rFonts w:eastAsia="宋体" w:hint="eastAsia"/>
          <w:b/>
          <w:i/>
          <w:iCs/>
          <w:szCs w:val="20"/>
          <w:lang w:eastAsia="zh-CN"/>
        </w:rPr>
        <w:t xml:space="preserve"> power sharing is </w:t>
      </w:r>
      <w:r w:rsidR="00056778">
        <w:rPr>
          <w:rFonts w:eastAsia="宋体"/>
          <w:b/>
          <w:i/>
          <w:iCs/>
          <w:szCs w:val="20"/>
          <w:lang w:eastAsia="zh-CN"/>
        </w:rPr>
        <w:t>applicable.</w:t>
      </w:r>
    </w:p>
    <w:p w:rsidR="00B131D9" w:rsidRDefault="00B131D9" w:rsidP="006952A0">
      <w:pPr>
        <w:pStyle w:val="a0"/>
        <w:rPr>
          <w:rFonts w:eastAsia="宋体"/>
          <w:lang w:eastAsia="zh-CN"/>
        </w:rPr>
      </w:pPr>
    </w:p>
    <w:p w:rsidR="006E75D3" w:rsidRDefault="006E75D3" w:rsidP="006952A0">
      <w:pPr>
        <w:pStyle w:val="a0"/>
        <w:rPr>
          <w:rFonts w:eastAsia="宋体"/>
          <w:lang w:eastAsia="zh-CN"/>
        </w:rPr>
      </w:pPr>
      <w:r>
        <w:rPr>
          <w:rFonts w:eastAsia="宋体" w:hint="eastAsia"/>
          <w:lang w:eastAsia="zh-CN"/>
        </w:rPr>
        <w:t xml:space="preserve">In the formula in Section 7.6 of </w:t>
      </w:r>
      <w:r>
        <w:rPr>
          <w:rFonts w:eastAsiaTheme="minorEastAsia" w:hint="eastAsia"/>
          <w:szCs w:val="20"/>
          <w:lang w:val="en-GB" w:eastAsia="zh-CN"/>
        </w:rPr>
        <w:t xml:space="preserve">TS 38.213, the </w:t>
      </w:r>
      <w:r>
        <w:rPr>
          <w:rFonts w:eastAsiaTheme="minorEastAsia"/>
          <w:szCs w:val="20"/>
          <w:lang w:val="en-GB" w:eastAsia="zh-CN"/>
        </w:rPr>
        <w:t>calculated</w:t>
      </w:r>
      <w:r>
        <w:rPr>
          <w:rFonts w:eastAsiaTheme="minorEastAsia" w:hint="eastAsia"/>
          <w:szCs w:val="20"/>
          <w:lang w:val="en-GB" w:eastAsia="zh-CN"/>
        </w:rPr>
        <w:t xml:space="preserve"> transmit power and the real transmit power are using the same variable. For example, </w:t>
      </w:r>
      <w:r w:rsidRPr="006E75D3">
        <w:rPr>
          <w:rFonts w:eastAsiaTheme="minorEastAsia"/>
          <w:position w:val="-12"/>
          <w:szCs w:val="20"/>
          <w:lang w:val="en-GB" w:eastAsia="zh-CN"/>
        </w:rPr>
        <w:object w:dxaOrig="740" w:dyaOrig="400">
          <v:shape id="_x0000_i1031" type="#_x0000_t75" style="width:36.9pt;height:19.85pt" o:ole="">
            <v:imagedata r:id="rId17" o:title=""/>
          </v:shape>
          <o:OLEObject Type="Embed" ProgID="Equation.DSMT4" ShapeID="_x0000_i1031" DrawAspect="Content" ObjectID="_1577271030" r:id="rId18"/>
        </w:object>
      </w:r>
      <w:r>
        <w:rPr>
          <w:rFonts w:eastAsiaTheme="minorEastAsia" w:hint="eastAsia"/>
          <w:szCs w:val="20"/>
          <w:lang w:val="en-GB" w:eastAsia="zh-CN"/>
        </w:rPr>
        <w:t xml:space="preserve"> is at both sides of the </w:t>
      </w:r>
      <w:r>
        <w:rPr>
          <w:rFonts w:eastAsiaTheme="minorEastAsia"/>
          <w:szCs w:val="20"/>
          <w:lang w:val="en-GB" w:eastAsia="zh-CN"/>
        </w:rPr>
        <w:t>equation for</w:t>
      </w:r>
      <w:r>
        <w:rPr>
          <w:rFonts w:eastAsiaTheme="minorEastAsia" w:hint="eastAsia"/>
          <w:szCs w:val="20"/>
          <w:lang w:val="en-GB" w:eastAsia="zh-CN"/>
        </w:rPr>
        <w:t xml:space="preserve"> MCG and </w:t>
      </w:r>
      <w:r w:rsidRPr="006E75D3">
        <w:rPr>
          <w:rFonts w:eastAsiaTheme="minorEastAsia"/>
          <w:position w:val="-12"/>
          <w:szCs w:val="20"/>
          <w:lang w:val="en-GB" w:eastAsia="zh-CN"/>
        </w:rPr>
        <w:object w:dxaOrig="740" w:dyaOrig="400">
          <v:shape id="_x0000_i1032" type="#_x0000_t75" style="width:36.9pt;height:19.85pt" o:ole="">
            <v:imagedata r:id="rId19" o:title=""/>
          </v:shape>
          <o:OLEObject Type="Embed" ProgID="Equation.DSMT4" ShapeID="_x0000_i1032" DrawAspect="Content" ObjectID="_1577271031" r:id="rId20"/>
        </w:object>
      </w:r>
      <w:r>
        <w:rPr>
          <w:rFonts w:eastAsiaTheme="minorEastAsia" w:hint="eastAsia"/>
          <w:szCs w:val="20"/>
          <w:lang w:val="en-GB" w:eastAsia="zh-CN"/>
        </w:rPr>
        <w:t xml:space="preserve"> is at both sides of the equation for SCG. It is wrong. Thus we propose different variables for the </w:t>
      </w:r>
      <w:r>
        <w:rPr>
          <w:rFonts w:eastAsiaTheme="minorEastAsia"/>
          <w:szCs w:val="20"/>
          <w:lang w:val="en-GB" w:eastAsia="zh-CN"/>
        </w:rPr>
        <w:t>calculated</w:t>
      </w:r>
      <w:r>
        <w:rPr>
          <w:rFonts w:eastAsiaTheme="minorEastAsia" w:hint="eastAsia"/>
          <w:szCs w:val="20"/>
          <w:lang w:val="en-GB" w:eastAsia="zh-CN"/>
        </w:rPr>
        <w:t xml:space="preserve"> transmit power and the real transmit power, respectively.</w:t>
      </w:r>
    </w:p>
    <w:p w:rsidR="006E75D3" w:rsidRDefault="006E75D3" w:rsidP="006952A0">
      <w:pPr>
        <w:pStyle w:val="a0"/>
        <w:rPr>
          <w:rFonts w:eastAsia="宋体"/>
          <w:lang w:eastAsia="zh-CN"/>
        </w:rPr>
      </w:pPr>
    </w:p>
    <w:p w:rsidR="006E75D3" w:rsidRDefault="006E75D3" w:rsidP="006E75D3">
      <w:pPr>
        <w:pStyle w:val="a0"/>
        <w:spacing w:afterLines="50"/>
        <w:ind w:left="849" w:hangingChars="423" w:hanging="849"/>
        <w:rPr>
          <w:rFonts w:eastAsiaTheme="minorEastAsia"/>
          <w:lang w:eastAsia="zh-CN"/>
        </w:rPr>
      </w:pPr>
      <w:r>
        <w:rPr>
          <w:rFonts w:eastAsia="宋体" w:hint="eastAsia"/>
          <w:b/>
          <w:i/>
          <w:iCs/>
          <w:szCs w:val="20"/>
          <w:lang w:eastAsia="zh-CN"/>
        </w:rPr>
        <w:t>Suggestion 4</w:t>
      </w:r>
      <w:r w:rsidRPr="004E6BC4">
        <w:rPr>
          <w:rFonts w:eastAsia="宋体" w:hint="eastAsia"/>
          <w:b/>
          <w:i/>
          <w:iCs/>
          <w:szCs w:val="20"/>
          <w:lang w:eastAsia="zh-CN"/>
        </w:rPr>
        <w:t>:</w:t>
      </w:r>
      <w:r>
        <w:rPr>
          <w:rFonts w:eastAsia="宋体" w:hint="eastAsia"/>
          <w:b/>
          <w:i/>
          <w:iCs/>
          <w:szCs w:val="20"/>
          <w:lang w:eastAsia="zh-CN"/>
        </w:rPr>
        <w:t xml:space="preserve"> In the formula of </w:t>
      </w:r>
      <w:r>
        <w:rPr>
          <w:rFonts w:eastAsia="宋体"/>
          <w:b/>
          <w:i/>
          <w:iCs/>
          <w:szCs w:val="20"/>
          <w:lang w:eastAsia="zh-CN"/>
        </w:rPr>
        <w:t>dynamic</w:t>
      </w:r>
      <w:r>
        <w:rPr>
          <w:rFonts w:eastAsia="宋体" w:hint="eastAsia"/>
          <w:b/>
          <w:i/>
          <w:iCs/>
          <w:szCs w:val="20"/>
          <w:lang w:eastAsia="zh-CN"/>
        </w:rPr>
        <w:t xml:space="preserve"> power sharing, use different variables </w:t>
      </w:r>
      <w:r w:rsidRPr="006E75D3">
        <w:rPr>
          <w:rFonts w:eastAsia="宋体"/>
          <w:b/>
          <w:i/>
          <w:iCs/>
          <w:szCs w:val="20"/>
          <w:lang w:eastAsia="zh-CN"/>
        </w:rPr>
        <w:t>for the calculated transmit power and the real transmit power</w:t>
      </w:r>
      <w:r>
        <w:rPr>
          <w:rFonts w:eastAsia="宋体" w:hint="eastAsia"/>
          <w:b/>
          <w:i/>
          <w:iCs/>
          <w:szCs w:val="20"/>
          <w:lang w:eastAsia="zh-CN"/>
        </w:rPr>
        <w:t>.</w:t>
      </w:r>
    </w:p>
    <w:p w:rsidR="006E75D3" w:rsidRDefault="006E75D3" w:rsidP="006952A0">
      <w:pPr>
        <w:pStyle w:val="a0"/>
        <w:rPr>
          <w:rFonts w:eastAsia="宋体"/>
          <w:lang w:eastAsia="zh-CN"/>
        </w:rPr>
      </w:pPr>
    </w:p>
    <w:p w:rsidR="00056778" w:rsidRDefault="00056778" w:rsidP="006952A0">
      <w:pPr>
        <w:pStyle w:val="a0"/>
        <w:rPr>
          <w:rFonts w:eastAsiaTheme="minorEastAsia"/>
          <w:lang w:eastAsia="zh-CN"/>
        </w:rPr>
      </w:pPr>
      <w:r>
        <w:rPr>
          <w:rFonts w:eastAsia="宋体" w:hint="eastAsia"/>
          <w:lang w:eastAsia="zh-CN"/>
        </w:rPr>
        <w:t xml:space="preserve">Although RAN1 sent a LS inform RAN2/RAN2 the power sharing scheme for EN-DC and said that </w:t>
      </w:r>
      <w:r>
        <w:rPr>
          <w:rFonts w:eastAsiaTheme="minorEastAsia" w:hint="eastAsia"/>
          <w:lang w:eastAsia="zh-CN"/>
        </w:rPr>
        <w:t>s</w:t>
      </w:r>
      <w:r w:rsidRPr="00AB4A6D">
        <w:rPr>
          <w:lang w:eastAsia="ja-JP"/>
        </w:rPr>
        <w:t>ignaling details for P_LTE, P_NR are left to RAN2, RAN4</w:t>
      </w:r>
      <w:r>
        <w:rPr>
          <w:rFonts w:eastAsiaTheme="minorEastAsia" w:hint="eastAsia"/>
          <w:lang w:eastAsia="zh-CN"/>
        </w:rPr>
        <w:t xml:space="preserve"> [4], there are no information about the configuration of P_LTE / P_NR in the current version of TS 38.331 [5]. In Section 7.6 of TS 38.213, two parameters are used: </w:t>
      </w:r>
      <w:r w:rsidRPr="00056778">
        <w:rPr>
          <w:rFonts w:eastAsiaTheme="minorEastAsia" w:hint="eastAsia"/>
          <w:i/>
          <w:lang w:eastAsia="zh-CN"/>
        </w:rPr>
        <w:t>p-MCG</w:t>
      </w:r>
      <w:r>
        <w:rPr>
          <w:rFonts w:eastAsiaTheme="minorEastAsia" w:hint="eastAsia"/>
          <w:lang w:eastAsia="zh-CN"/>
        </w:rPr>
        <w:t xml:space="preserve"> and </w:t>
      </w:r>
      <w:r w:rsidRPr="00056778">
        <w:rPr>
          <w:rFonts w:eastAsiaTheme="minorEastAsia" w:hint="eastAsia"/>
          <w:i/>
          <w:lang w:eastAsia="zh-CN"/>
        </w:rPr>
        <w:t>p-SCG</w:t>
      </w:r>
      <w:r>
        <w:rPr>
          <w:rFonts w:eastAsiaTheme="minorEastAsia" w:hint="eastAsia"/>
          <w:lang w:eastAsia="zh-CN"/>
        </w:rPr>
        <w:t xml:space="preserve">. However, these two parameters are missing in the RRC parameter list [6]. </w:t>
      </w:r>
      <w:r>
        <w:rPr>
          <w:rFonts w:eastAsiaTheme="minorEastAsia"/>
          <w:lang w:eastAsia="zh-CN"/>
        </w:rPr>
        <w:t>I</w:t>
      </w:r>
      <w:r>
        <w:rPr>
          <w:rFonts w:eastAsiaTheme="minorEastAsia" w:hint="eastAsia"/>
          <w:lang w:eastAsia="zh-CN"/>
        </w:rPr>
        <w:t xml:space="preserve">n order to </w:t>
      </w:r>
      <w:r>
        <w:rPr>
          <w:rFonts w:eastAsiaTheme="minorEastAsia"/>
          <w:lang w:eastAsia="zh-CN"/>
        </w:rPr>
        <w:t>facilitate</w:t>
      </w:r>
      <w:r>
        <w:rPr>
          <w:rFonts w:eastAsiaTheme="minorEastAsia" w:hint="eastAsia"/>
          <w:lang w:eastAsia="zh-CN"/>
        </w:rPr>
        <w:t xml:space="preserve"> R</w:t>
      </w:r>
      <w:r>
        <w:rPr>
          <w:rFonts w:eastAsiaTheme="minorEastAsia"/>
          <w:lang w:eastAsia="zh-CN"/>
        </w:rPr>
        <w:t>AN2 to specify such configuration, RAN1 should inform RAN2 about such information.</w:t>
      </w:r>
    </w:p>
    <w:p w:rsidR="00056778" w:rsidRDefault="00056778" w:rsidP="006952A0">
      <w:pPr>
        <w:pStyle w:val="a0"/>
        <w:rPr>
          <w:rFonts w:eastAsiaTheme="minorEastAsia"/>
          <w:lang w:eastAsia="zh-CN"/>
        </w:rPr>
      </w:pPr>
    </w:p>
    <w:p w:rsidR="00056778" w:rsidRPr="009E18CE" w:rsidRDefault="00056778" w:rsidP="00056778">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6E75D3">
        <w:rPr>
          <w:rFonts w:eastAsia="宋体" w:hint="eastAsia"/>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RAN1 informs RAN2 about the parameters for EN-DC power sharing</w:t>
      </w:r>
      <w:proofErr w:type="gramStart"/>
      <w:r>
        <w:rPr>
          <w:rFonts w:eastAsia="宋体" w:hint="eastAsia"/>
          <w:b/>
          <w:i/>
          <w:iCs/>
          <w:szCs w:val="20"/>
          <w:lang w:eastAsia="zh-CN"/>
        </w:rPr>
        <w:t>:.</w:t>
      </w:r>
      <w:proofErr w:type="gramEnd"/>
    </w:p>
    <w:p w:rsidR="00056778" w:rsidRDefault="00056778" w:rsidP="00056778">
      <w:pPr>
        <w:pStyle w:val="a0"/>
        <w:numPr>
          <w:ilvl w:val="0"/>
          <w:numId w:val="44"/>
        </w:numPr>
        <w:rPr>
          <w:rFonts w:eastAsiaTheme="minorEastAsia"/>
          <w:lang w:eastAsia="zh-CN"/>
        </w:rPr>
      </w:pPr>
      <w:r w:rsidRPr="00056778">
        <w:rPr>
          <w:rFonts w:eastAsiaTheme="minorEastAsia" w:hint="eastAsia"/>
          <w:i/>
          <w:lang w:eastAsia="zh-CN"/>
        </w:rPr>
        <w:t>p-MCG</w:t>
      </w:r>
      <w:r>
        <w:rPr>
          <w:rFonts w:eastAsiaTheme="minorEastAsia" w:hint="eastAsia"/>
          <w:lang w:eastAsia="zh-CN"/>
        </w:rPr>
        <w:t xml:space="preserve">: value range  0 &lt;= </w:t>
      </w:r>
      <w:r w:rsidRPr="00056778">
        <w:rPr>
          <w:rFonts w:eastAsiaTheme="minorEastAsia" w:hint="eastAsia"/>
          <w:i/>
          <w:lang w:eastAsia="zh-CN"/>
        </w:rPr>
        <w:t>p-MCG</w:t>
      </w:r>
      <w:r>
        <w:rPr>
          <w:rFonts w:eastAsiaTheme="minorEastAsia" w:hint="eastAsia"/>
          <w:lang w:eastAsia="zh-CN"/>
        </w:rPr>
        <w:t xml:space="preserve"> &lt;=1</w:t>
      </w:r>
    </w:p>
    <w:p w:rsidR="00056778" w:rsidRDefault="00056778" w:rsidP="00056778">
      <w:pPr>
        <w:pStyle w:val="a0"/>
        <w:numPr>
          <w:ilvl w:val="0"/>
          <w:numId w:val="44"/>
        </w:numPr>
        <w:rPr>
          <w:rFonts w:eastAsiaTheme="minorEastAsia"/>
          <w:lang w:eastAsia="zh-CN"/>
        </w:rPr>
      </w:pPr>
      <w:r w:rsidRPr="00056778">
        <w:rPr>
          <w:rFonts w:eastAsiaTheme="minorEastAsia" w:hint="eastAsia"/>
          <w:i/>
          <w:lang w:eastAsia="zh-CN"/>
        </w:rPr>
        <w:t>p-SCG</w:t>
      </w:r>
      <w:r w:rsidRPr="00056778">
        <w:rPr>
          <w:rFonts w:eastAsiaTheme="minorEastAsia" w:hint="eastAsia"/>
          <w:lang w:eastAsia="zh-CN"/>
        </w:rPr>
        <w:t>:</w:t>
      </w:r>
      <w:r>
        <w:rPr>
          <w:rFonts w:eastAsiaTheme="minorEastAsia" w:hint="eastAsia"/>
          <w:lang w:eastAsia="zh-CN"/>
        </w:rPr>
        <w:t xml:space="preserve">  value range  0 &lt;= </w:t>
      </w:r>
      <w:r w:rsidRPr="00056778">
        <w:rPr>
          <w:rFonts w:eastAsiaTheme="minorEastAsia" w:hint="eastAsia"/>
          <w:i/>
          <w:lang w:eastAsia="zh-CN"/>
        </w:rPr>
        <w:t>p-SCG</w:t>
      </w:r>
      <w:r>
        <w:rPr>
          <w:rFonts w:eastAsiaTheme="minorEastAsia" w:hint="eastAsia"/>
          <w:lang w:eastAsia="zh-CN"/>
        </w:rPr>
        <w:t xml:space="preserve"> &lt;=1</w:t>
      </w:r>
    </w:p>
    <w:p w:rsidR="00177D9B" w:rsidRPr="00056778" w:rsidRDefault="00177D9B" w:rsidP="00056778">
      <w:pPr>
        <w:pStyle w:val="a0"/>
        <w:numPr>
          <w:ilvl w:val="0"/>
          <w:numId w:val="44"/>
        </w:numPr>
        <w:rPr>
          <w:rFonts w:eastAsiaTheme="minorEastAsia"/>
          <w:lang w:eastAsia="zh-CN"/>
        </w:rPr>
      </w:pPr>
      <w:r>
        <w:rPr>
          <w:rFonts w:eastAsiaTheme="minorEastAsia" w:hint="eastAsia"/>
          <w:i/>
          <w:lang w:eastAsia="zh-CN"/>
        </w:rPr>
        <w:t>Bit width is up to RAN2</w:t>
      </w:r>
      <w:r>
        <w:rPr>
          <w:rFonts w:eastAsiaTheme="minorEastAsia"/>
          <w:i/>
          <w:lang w:eastAsia="zh-CN"/>
        </w:rPr>
        <w:t>’</w:t>
      </w:r>
      <w:r>
        <w:rPr>
          <w:rFonts w:eastAsiaTheme="minorEastAsia" w:hint="eastAsia"/>
          <w:i/>
          <w:lang w:eastAsia="zh-CN"/>
        </w:rPr>
        <w:t xml:space="preserve">s decision </w:t>
      </w:r>
    </w:p>
    <w:p w:rsidR="00056778" w:rsidRPr="00FF60E0" w:rsidRDefault="00056778"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262AFD" w:rsidRPr="00DD6833" w:rsidRDefault="00262AFD" w:rsidP="00262AFD">
      <w:pPr>
        <w:pStyle w:val="a0"/>
        <w:rPr>
          <w:rFonts w:eastAsia="宋体"/>
          <w:lang w:eastAsia="zh-CN"/>
        </w:rPr>
      </w:pPr>
      <w:r>
        <w:rPr>
          <w:rFonts w:eastAsia="宋体" w:hint="eastAsia"/>
          <w:lang w:eastAsia="zh-CN"/>
        </w:rPr>
        <w:t>Based on the above discussion, we make the following text propo</w:t>
      </w:r>
      <w:r w:rsidR="00436911">
        <w:rPr>
          <w:rFonts w:eastAsia="宋体" w:hint="eastAsia"/>
          <w:lang w:eastAsia="zh-CN"/>
        </w:rPr>
        <w:t xml:space="preserve">sal to capture the above-mentioned suggestions and some minor corrections for </w:t>
      </w:r>
      <w:r w:rsidR="00436911" w:rsidRPr="00D24CA7">
        <w:rPr>
          <w:rFonts w:eastAsia="宋体"/>
          <w:lang w:eastAsia="zh-CN"/>
        </w:rPr>
        <w:t xml:space="preserve">Section </w:t>
      </w:r>
      <w:r w:rsidR="00436911">
        <w:rPr>
          <w:rFonts w:eastAsia="宋体" w:hint="eastAsia"/>
          <w:lang w:eastAsia="zh-CN"/>
        </w:rPr>
        <w:t>7.6</w:t>
      </w:r>
      <w:r w:rsidR="00436911" w:rsidRPr="00D24CA7">
        <w:rPr>
          <w:rFonts w:eastAsia="宋体"/>
          <w:lang w:eastAsia="zh-CN"/>
        </w:rPr>
        <w:t xml:space="preserve"> of TS 38.21</w:t>
      </w:r>
      <w:r w:rsidR="00436911">
        <w:rPr>
          <w:rFonts w:eastAsia="宋体" w:hint="eastAsia"/>
          <w:lang w:eastAsia="zh-CN"/>
        </w:rPr>
        <w:t>3</w:t>
      </w:r>
    </w:p>
    <w:p w:rsidR="00C35C05" w:rsidRPr="00436911" w:rsidRDefault="00C35C05" w:rsidP="00547C30">
      <w:pPr>
        <w:spacing w:after="180"/>
        <w:rPr>
          <w:rFonts w:eastAsia="宋体"/>
          <w:szCs w:val="20"/>
          <w:lang w:eastAsia="zh-CN"/>
        </w:rPr>
      </w:pPr>
    </w:p>
    <w:p w:rsidR="00547C30" w:rsidRDefault="00547C30" w:rsidP="00547C3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61510C">
        <w:rPr>
          <w:rFonts w:eastAsia="宋体" w:hint="eastAsia"/>
          <w:iCs/>
          <w:color w:val="0070C0"/>
          <w:szCs w:val="20"/>
          <w:lang w:eastAsia="zh-CN"/>
        </w:rPr>
        <w:t>7.6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2C2B9F" w:rsidRPr="002C2B9F" w:rsidRDefault="002C2B9F" w:rsidP="002C2B9F">
      <w:pPr>
        <w:keepNext/>
        <w:keepLines/>
        <w:numPr>
          <w:ilvl w:val="0"/>
          <w:numId w:val="41"/>
        </w:numPr>
        <w:spacing w:before="180" w:after="180"/>
        <w:ind w:left="566" w:hanging="566"/>
        <w:outlineLvl w:val="1"/>
        <w:rPr>
          <w:rFonts w:ascii="Arial" w:eastAsiaTheme="minorEastAsia" w:hAnsi="Arial"/>
          <w:sz w:val="32"/>
          <w:szCs w:val="20"/>
          <w:lang w:val="en-GB"/>
        </w:rPr>
      </w:pPr>
      <w:bookmarkStart w:id="0" w:name="_Toc501387532"/>
      <w:r w:rsidRPr="002C2B9F">
        <w:rPr>
          <w:rFonts w:ascii="Arial" w:eastAsiaTheme="minorEastAsia" w:hAnsi="Arial"/>
          <w:sz w:val="32"/>
          <w:szCs w:val="20"/>
          <w:lang w:val="en-GB"/>
        </w:rPr>
        <w:t>7.6</w:t>
      </w:r>
      <w:r w:rsidRPr="002C2B9F">
        <w:rPr>
          <w:rFonts w:ascii="Arial" w:eastAsiaTheme="minorEastAsia" w:hAnsi="Arial"/>
          <w:sz w:val="32"/>
          <w:szCs w:val="20"/>
          <w:lang w:val="en-GB"/>
        </w:rPr>
        <w:tab/>
        <w:t>Dual connectivity</w:t>
      </w:r>
      <w:bookmarkEnd w:id="0"/>
    </w:p>
    <w:p w:rsidR="002C2B9F" w:rsidRDefault="002C2B9F" w:rsidP="002C2B9F">
      <w:pPr>
        <w:spacing w:after="180"/>
        <w:rPr>
          <w:ins w:id="1" w:author="szh" w:date="2018-01-09T15:30:00Z"/>
          <w:rFonts w:eastAsiaTheme="minorEastAsia"/>
          <w:szCs w:val="20"/>
          <w:lang w:val="en-GB" w:eastAsia="zh-CN"/>
        </w:rPr>
      </w:pPr>
      <w:r w:rsidRPr="002C2B9F">
        <w:rPr>
          <w:rFonts w:eastAsiaTheme="minorEastAsia"/>
          <w:szCs w:val="20"/>
          <w:lang w:val="en-GB"/>
        </w:rPr>
        <w:t xml:space="preserve">If a UE is configured with a MCG using LTE radio access and with a SCG using </w:t>
      </w:r>
      <w:r w:rsidRPr="002C2B9F">
        <w:rPr>
          <w:rFonts w:eastAsiaTheme="minorEastAsia"/>
          <w:szCs w:val="20"/>
          <w:lang w:val="en-GB" w:eastAsia="ja-JP"/>
        </w:rPr>
        <w:t xml:space="preserve">NR radio access, the UE is configured by higher layer parameter </w:t>
      </w:r>
      <w:r w:rsidRPr="002C2B9F">
        <w:rPr>
          <w:rFonts w:eastAsiaTheme="minorEastAsia"/>
          <w:i/>
          <w:szCs w:val="20"/>
          <w:lang w:val="en-GB" w:eastAsia="ja-JP"/>
        </w:rPr>
        <w:t>p-MCG</w:t>
      </w:r>
      <w:r w:rsidRPr="002C2B9F">
        <w:rPr>
          <w:rFonts w:eastAsiaTheme="minorEastAsia"/>
          <w:szCs w:val="20"/>
          <w:lang w:val="en-GB" w:eastAsia="ja-JP"/>
        </w:rPr>
        <w:t xml:space="preserve"> a fraction </w:t>
      </w:r>
      <w:r w:rsidRPr="002C2B9F">
        <w:rPr>
          <w:rFonts w:eastAsiaTheme="minorEastAsia"/>
          <w:position w:val="-10"/>
          <w:szCs w:val="20"/>
          <w:lang w:val="en-GB"/>
        </w:rPr>
        <w:object w:dxaOrig="740" w:dyaOrig="300">
          <v:shape id="_x0000_i1033" type="#_x0000_t75" style="width:36.9pt;height:15.25pt" o:ole="">
            <v:imagedata r:id="rId21" o:title=""/>
          </v:shape>
          <o:OLEObject Type="Embed" ProgID="Equation.3" ShapeID="_x0000_i1033" DrawAspect="Content" ObjectID="_1577271032" r:id="rId22"/>
        </w:object>
      </w:r>
      <w:r w:rsidRPr="002C2B9F">
        <w:rPr>
          <w:rFonts w:eastAsiaTheme="minorEastAsia"/>
          <w:szCs w:val="20"/>
          <w:lang w:val="en-GB"/>
        </w:rPr>
        <w:t xml:space="preserve"> of </w:t>
      </w:r>
      <w:r w:rsidRPr="002C2B9F">
        <w:rPr>
          <w:rFonts w:eastAsiaTheme="minorEastAsia"/>
          <w:position w:val="-10"/>
          <w:szCs w:val="20"/>
          <w:lang w:val="en-GB"/>
        </w:rPr>
        <w:object w:dxaOrig="540" w:dyaOrig="340">
          <v:shape id="_x0000_i1034" type="#_x0000_t75" style="width:27.25pt;height:17.1pt" o:ole="">
            <v:imagedata r:id="rId23" o:title=""/>
          </v:shape>
          <o:OLEObject Type="Embed" ProgID="Equation.3" ShapeID="_x0000_i1034" DrawAspect="Content" ObjectID="_1577271033" r:id="rId24"/>
        </w:object>
      </w:r>
      <w:r w:rsidRPr="002C2B9F">
        <w:rPr>
          <w:rFonts w:eastAsiaTheme="minorEastAsia"/>
          <w:szCs w:val="20"/>
          <w:lang w:val="en-GB"/>
        </w:rPr>
        <w:t xml:space="preserve"> for transmissions on the MCG and </w:t>
      </w:r>
      <w:r w:rsidRPr="002C2B9F">
        <w:rPr>
          <w:rFonts w:eastAsiaTheme="minorEastAsia"/>
          <w:szCs w:val="20"/>
          <w:lang w:val="en-GB" w:eastAsia="ja-JP"/>
        </w:rPr>
        <w:t xml:space="preserve">is configured </w:t>
      </w:r>
      <w:r w:rsidRPr="002C2B9F">
        <w:rPr>
          <w:rFonts w:eastAsiaTheme="minorEastAsia"/>
          <w:szCs w:val="20"/>
          <w:lang w:val="en-GB"/>
        </w:rPr>
        <w:t xml:space="preserve">by higher layer </w:t>
      </w:r>
      <w:r w:rsidRPr="002C2B9F">
        <w:rPr>
          <w:rFonts w:eastAsiaTheme="minorEastAsia"/>
          <w:szCs w:val="20"/>
          <w:lang w:val="en-GB" w:eastAsia="ja-JP"/>
        </w:rPr>
        <w:t xml:space="preserve">parameter </w:t>
      </w:r>
      <w:r w:rsidRPr="002C2B9F">
        <w:rPr>
          <w:rFonts w:eastAsiaTheme="minorEastAsia"/>
          <w:i/>
          <w:szCs w:val="20"/>
          <w:lang w:val="en-GB" w:eastAsia="ja-JP"/>
        </w:rPr>
        <w:t>p-SCG</w:t>
      </w:r>
      <w:r w:rsidRPr="002C2B9F">
        <w:rPr>
          <w:rFonts w:eastAsiaTheme="minorEastAsia"/>
          <w:szCs w:val="20"/>
          <w:lang w:val="en-GB" w:eastAsia="ja-JP"/>
        </w:rPr>
        <w:t xml:space="preserve"> a fraction </w:t>
      </w:r>
      <w:r w:rsidRPr="002C2B9F">
        <w:rPr>
          <w:rFonts w:eastAsiaTheme="minorEastAsia"/>
          <w:position w:val="-10"/>
          <w:szCs w:val="20"/>
          <w:lang w:val="en-GB"/>
        </w:rPr>
        <w:object w:dxaOrig="700" w:dyaOrig="300">
          <v:shape id="_x0000_i1035" type="#_x0000_t75" style="width:35.1pt;height:15.25pt" o:ole="">
            <v:imagedata r:id="rId25" o:title=""/>
          </v:shape>
          <o:OLEObject Type="Embed" ProgID="Equation.3" ShapeID="_x0000_i1035" DrawAspect="Content" ObjectID="_1577271034" r:id="rId26"/>
        </w:object>
      </w:r>
      <w:r w:rsidRPr="002C2B9F">
        <w:rPr>
          <w:rFonts w:eastAsiaTheme="minorEastAsia"/>
          <w:szCs w:val="20"/>
          <w:lang w:val="en-GB"/>
        </w:rPr>
        <w:t xml:space="preserve"> of </w:t>
      </w:r>
      <w:r w:rsidRPr="002C2B9F">
        <w:rPr>
          <w:rFonts w:eastAsiaTheme="minorEastAsia"/>
          <w:position w:val="-10"/>
          <w:szCs w:val="20"/>
          <w:lang w:val="en-GB"/>
        </w:rPr>
        <w:object w:dxaOrig="540" w:dyaOrig="340">
          <v:shape id="_x0000_i1036" type="#_x0000_t75" style="width:27.25pt;height:17.1pt" o:ole="">
            <v:imagedata r:id="rId27" o:title=""/>
          </v:shape>
          <o:OLEObject Type="Embed" ProgID="Equation.3" ShapeID="_x0000_i1036" DrawAspect="Content" ObjectID="_1577271035" r:id="rId28"/>
        </w:object>
      </w:r>
      <w:r w:rsidRPr="002C2B9F">
        <w:rPr>
          <w:rFonts w:eastAsiaTheme="minorEastAsia"/>
          <w:szCs w:val="20"/>
          <w:lang w:val="en-GB"/>
        </w:rPr>
        <w:t xml:space="preserve"> for transmissions on the SCG, where </w:t>
      </w:r>
      <w:r w:rsidRPr="002C2B9F">
        <w:rPr>
          <w:rFonts w:eastAsiaTheme="minorEastAsia"/>
          <w:position w:val="-10"/>
          <w:szCs w:val="20"/>
          <w:lang w:val="en-GB"/>
        </w:rPr>
        <w:object w:dxaOrig="540" w:dyaOrig="340">
          <v:shape id="_x0000_i1037" type="#_x0000_t75" style="width:27.25pt;height:17.1pt" o:ole="">
            <v:imagedata r:id="rId29" o:title=""/>
          </v:shape>
          <o:OLEObject Type="Embed" ProgID="Equation.3" ShapeID="_x0000_i1037" DrawAspect="Content" ObjectID="_1577271036" r:id="rId30"/>
        </w:object>
      </w:r>
      <w:r w:rsidRPr="002C2B9F">
        <w:rPr>
          <w:rFonts w:eastAsiaTheme="minorEastAsia"/>
          <w:iCs/>
          <w:szCs w:val="20"/>
          <w:lang w:val="en-GB"/>
        </w:rPr>
        <w:t xml:space="preserve"> is the linear value of </w:t>
      </w:r>
      <w:r w:rsidRPr="002C2B9F">
        <w:rPr>
          <w:rFonts w:eastAsiaTheme="minorEastAsia"/>
          <w:position w:val="-10"/>
          <w:szCs w:val="20"/>
          <w:lang w:val="en-GB"/>
        </w:rPr>
        <w:object w:dxaOrig="540" w:dyaOrig="300">
          <v:shape id="_x0000_i1038" type="#_x0000_t75" style="width:27.25pt;height:14.75pt" o:ole="">
            <v:imagedata r:id="rId31" o:title=""/>
          </v:shape>
          <o:OLEObject Type="Embed" ProgID="Equation.3" ShapeID="_x0000_i1038" DrawAspect="Content" ObjectID="_1577271037" r:id="rId32"/>
        </w:object>
      </w:r>
      <w:r w:rsidRPr="002C2B9F">
        <w:rPr>
          <w:rFonts w:eastAsiaTheme="minorEastAsia"/>
          <w:szCs w:val="20"/>
          <w:lang w:val="en-GB"/>
        </w:rPr>
        <w:t xml:space="preserve"> as </w:t>
      </w:r>
      <w:r w:rsidRPr="002C2B9F">
        <w:rPr>
          <w:rFonts w:eastAsiaTheme="minorEastAsia"/>
          <w:iCs/>
          <w:szCs w:val="20"/>
          <w:lang w:val="en-GB"/>
        </w:rPr>
        <w:t xml:space="preserve">defined in </w:t>
      </w:r>
      <w:r w:rsidRPr="002C2B9F">
        <w:rPr>
          <w:rFonts w:eastAsiaTheme="minorEastAsia"/>
          <w:szCs w:val="20"/>
          <w:lang w:val="en-GB"/>
        </w:rPr>
        <w:t>[</w:t>
      </w:r>
      <w:r w:rsidRPr="002C2B9F">
        <w:rPr>
          <w:rFonts w:eastAsiaTheme="minorEastAsia"/>
          <w:szCs w:val="20"/>
        </w:rPr>
        <w:t>8, TS 38.101</w:t>
      </w:r>
      <w:r w:rsidRPr="002C2B9F">
        <w:rPr>
          <w:rFonts w:eastAsiaTheme="minorEastAsia"/>
          <w:szCs w:val="20"/>
          <w:lang w:val="en-GB"/>
        </w:rPr>
        <w:t xml:space="preserve">]. </w:t>
      </w:r>
    </w:p>
    <w:p w:rsidR="00FD0986" w:rsidRDefault="00FD0986" w:rsidP="002C2B9F">
      <w:pPr>
        <w:spacing w:after="180"/>
        <w:rPr>
          <w:ins w:id="2" w:author="szh" w:date="2018-01-09T15:17:00Z"/>
          <w:rFonts w:eastAsiaTheme="minorEastAsia"/>
          <w:szCs w:val="20"/>
          <w:lang w:val="en-GB" w:eastAsia="zh-CN"/>
        </w:rPr>
      </w:pPr>
      <w:proofErr w:type="gramStart"/>
      <w:ins w:id="3" w:author="szh" w:date="2018-01-09T15:30:00Z">
        <w:r>
          <w:rPr>
            <w:rFonts w:eastAsiaTheme="minorEastAsia" w:hint="eastAsia"/>
            <w:szCs w:val="20"/>
            <w:lang w:val="en-GB" w:eastAsia="zh-CN"/>
          </w:rPr>
          <w:t xml:space="preserve">For </w:t>
        </w:r>
      </w:ins>
      <w:proofErr w:type="gramEnd"/>
      <w:ins w:id="4" w:author="szh" w:date="2018-01-09T15:30:00Z">
        <w:r w:rsidRPr="00FD0986">
          <w:rPr>
            <w:rFonts w:eastAsiaTheme="minorEastAsia"/>
            <w:position w:val="-12"/>
            <w:szCs w:val="20"/>
            <w:lang w:val="en-GB"/>
          </w:rPr>
          <w:object w:dxaOrig="1560" w:dyaOrig="380">
            <v:shape id="_x0000_i1039" type="#_x0000_t75" style="width:78pt;height:18.9pt" o:ole="">
              <v:imagedata r:id="rId12" o:title=""/>
            </v:shape>
            <o:OLEObject Type="Embed" ProgID="Equation.DSMT4" ShapeID="_x0000_i1039" DrawAspect="Content" ObjectID="_1577271038" r:id="rId33"/>
          </w:object>
        </w:r>
      </w:ins>
      <w:ins w:id="5" w:author="szh" w:date="2018-01-09T15:30:00Z">
        <w:r>
          <w:rPr>
            <w:rFonts w:eastAsiaTheme="minorEastAsia" w:hint="eastAsia"/>
            <w:szCs w:val="20"/>
            <w:lang w:val="en-GB" w:eastAsia="zh-CN"/>
          </w:rPr>
          <w:t xml:space="preserve">, </w:t>
        </w:r>
      </w:ins>
      <w:ins w:id="6" w:author="szh" w:date="2018-01-09T15:32:00Z">
        <w:r w:rsidR="00A1441A" w:rsidRPr="002C2B9F">
          <w:rPr>
            <w:rFonts w:eastAsiaTheme="minorEastAsia"/>
            <w:szCs w:val="20"/>
            <w:lang w:val="en-GB"/>
          </w:rPr>
          <w:t>UE calculates</w:t>
        </w:r>
        <w:r w:rsidR="00A1441A">
          <w:rPr>
            <w:rFonts w:eastAsiaTheme="minorEastAsia" w:hint="eastAsia"/>
            <w:szCs w:val="20"/>
            <w:lang w:val="en-GB" w:eastAsia="zh-CN"/>
          </w:rPr>
          <w:t xml:space="preserve"> the transmit power</w:t>
        </w:r>
        <w:r w:rsidR="00A1441A" w:rsidRPr="002C2B9F">
          <w:rPr>
            <w:rFonts w:eastAsiaTheme="minorEastAsia"/>
            <w:szCs w:val="20"/>
            <w:lang w:val="en-GB"/>
          </w:rPr>
          <w:t xml:space="preserve"> according to [13, </w:t>
        </w:r>
        <w:r w:rsidR="00A1441A" w:rsidRPr="002C2B9F">
          <w:rPr>
            <w:rFonts w:eastAsiaTheme="minorEastAsia"/>
            <w:szCs w:val="20"/>
          </w:rPr>
          <w:t xml:space="preserve">TS 36.213] for </w:t>
        </w:r>
        <w:r w:rsidR="00A1441A" w:rsidRPr="002C2B9F">
          <w:rPr>
            <w:rFonts w:eastAsiaTheme="minorEastAsia"/>
            <w:szCs w:val="20"/>
            <w:lang w:val="en-GB"/>
          </w:rPr>
          <w:t>transmissions</w:t>
        </w:r>
        <w:r w:rsidR="00A1441A" w:rsidRPr="002C2B9F">
          <w:rPr>
            <w:rFonts w:eastAsiaTheme="minorEastAsia"/>
            <w:szCs w:val="20"/>
          </w:rPr>
          <w:t xml:space="preserve"> </w:t>
        </w:r>
        <w:r w:rsidR="00A1441A">
          <w:rPr>
            <w:rFonts w:eastAsiaTheme="minorEastAsia" w:hint="eastAsia"/>
            <w:szCs w:val="20"/>
            <w:lang w:eastAsia="zh-CN"/>
          </w:rPr>
          <w:t xml:space="preserve">on </w:t>
        </w:r>
        <w:r w:rsidR="00A1441A" w:rsidRPr="002C2B9F">
          <w:rPr>
            <w:rFonts w:eastAsiaTheme="minorEastAsia"/>
            <w:szCs w:val="20"/>
          </w:rPr>
          <w:t xml:space="preserve">the MCG and according to </w:t>
        </w:r>
        <w:r w:rsidR="00A1441A" w:rsidRPr="002C2B9F">
          <w:rPr>
            <w:rFonts w:eastAsiaTheme="minorEastAsia"/>
            <w:szCs w:val="20"/>
            <w:lang w:val="en-GB"/>
          </w:rPr>
          <w:t>Subclauses 7.1 through 7.5 for transmissions on the SCG, respectively</w:t>
        </w:r>
      </w:ins>
      <w:ins w:id="7" w:author="szh" w:date="2018-01-09T15:33:00Z">
        <w:r w:rsidR="00BE7BB8">
          <w:rPr>
            <w:rFonts w:eastAsiaTheme="minorEastAsia" w:hint="eastAsia"/>
            <w:szCs w:val="20"/>
            <w:lang w:val="en-GB" w:eastAsia="zh-CN"/>
          </w:rPr>
          <w:t>.</w:t>
        </w:r>
      </w:ins>
    </w:p>
    <w:p w:rsidR="00AA6302" w:rsidRDefault="00A07432" w:rsidP="00AA6302">
      <w:pPr>
        <w:keepNext/>
        <w:keepLines/>
        <w:numPr>
          <w:ilvl w:val="0"/>
          <w:numId w:val="41"/>
        </w:numPr>
        <w:spacing w:before="120" w:after="180"/>
        <w:ind w:left="1134" w:hanging="1134"/>
        <w:outlineLvl w:val="2"/>
        <w:rPr>
          <w:rFonts w:eastAsiaTheme="minorEastAsia"/>
          <w:szCs w:val="20"/>
          <w:lang w:val="en-GB" w:eastAsia="zh-CN"/>
        </w:rPr>
      </w:pPr>
      <w:ins w:id="8" w:author="szh" w:date="2018-01-09T15:17:00Z">
        <w:r w:rsidRPr="00A07432">
          <w:rPr>
            <w:rFonts w:ascii="Arial" w:eastAsia="宋体" w:hAnsi="Arial"/>
            <w:sz w:val="28"/>
            <w:szCs w:val="20"/>
            <w:lang w:val="en-GB"/>
          </w:rPr>
          <w:lastRenderedPageBreak/>
          <w:t>7.</w:t>
        </w:r>
        <w:r w:rsidRPr="00A07432">
          <w:rPr>
            <w:rFonts w:ascii="Arial" w:eastAsia="宋体" w:hAnsi="Arial" w:hint="eastAsia"/>
            <w:sz w:val="28"/>
            <w:szCs w:val="20"/>
            <w:lang w:val="en-GB" w:eastAsia="zh-CN"/>
          </w:rPr>
          <w:t>6</w:t>
        </w:r>
        <w:r w:rsidRPr="00A07432">
          <w:rPr>
            <w:rFonts w:ascii="Arial" w:eastAsia="宋体" w:hAnsi="Arial"/>
            <w:sz w:val="28"/>
            <w:szCs w:val="20"/>
            <w:lang w:val="en-GB"/>
          </w:rPr>
          <w:t>.</w:t>
        </w:r>
        <w:r w:rsidRPr="00A07432">
          <w:rPr>
            <w:rFonts w:ascii="Arial" w:eastAsia="宋体" w:hAnsi="Arial" w:hint="eastAsia"/>
            <w:sz w:val="28"/>
            <w:szCs w:val="20"/>
            <w:lang w:val="en-GB" w:eastAsia="zh-CN"/>
          </w:rPr>
          <w:t>1</w:t>
        </w:r>
        <w:r w:rsidRPr="00A07432">
          <w:rPr>
            <w:rFonts w:ascii="Arial" w:eastAsia="宋体" w:hAnsi="Arial"/>
            <w:sz w:val="28"/>
            <w:szCs w:val="20"/>
            <w:lang w:val="en-GB"/>
          </w:rPr>
          <w:tab/>
        </w:r>
      </w:ins>
      <w:ins w:id="9" w:author="szh" w:date="2018-01-09T15:22:00Z">
        <w:r w:rsidR="00272AF1">
          <w:rPr>
            <w:rFonts w:ascii="Arial" w:eastAsia="宋体" w:hAnsi="Arial" w:hint="eastAsia"/>
            <w:sz w:val="28"/>
            <w:szCs w:val="20"/>
            <w:lang w:val="en-GB" w:eastAsia="zh-CN"/>
          </w:rPr>
          <w:t xml:space="preserve">EN-DC </w:t>
        </w:r>
        <w:r w:rsidR="00DD6E33">
          <w:rPr>
            <w:rFonts w:ascii="Arial" w:eastAsia="宋体" w:hAnsi="Arial" w:hint="eastAsia"/>
            <w:sz w:val="28"/>
            <w:szCs w:val="20"/>
            <w:lang w:val="en-GB" w:eastAsia="zh-CN"/>
          </w:rPr>
          <w:t>P</w:t>
        </w:r>
      </w:ins>
      <w:ins w:id="10" w:author="szh" w:date="2018-01-09T15:17:00Z">
        <w:r w:rsidRPr="00AA6302">
          <w:rPr>
            <w:rFonts w:ascii="Arial" w:eastAsia="宋体" w:hAnsi="Arial" w:hint="eastAsia"/>
            <w:sz w:val="28"/>
            <w:szCs w:val="20"/>
            <w:lang w:val="en-GB" w:eastAsia="zh-CN"/>
          </w:rPr>
          <w:t>ower sharing</w:t>
        </w:r>
      </w:ins>
      <w:ins w:id="11" w:author="szh" w:date="2018-01-09T15:22:00Z">
        <w:r w:rsidR="00DD6E33">
          <w:rPr>
            <w:rFonts w:ascii="Arial" w:eastAsia="宋体" w:hAnsi="Arial" w:hint="eastAsia"/>
            <w:sz w:val="28"/>
            <w:szCs w:val="20"/>
            <w:lang w:val="en-GB" w:eastAsia="zh-CN"/>
          </w:rPr>
          <w:t xml:space="preserve"> mode A</w:t>
        </w:r>
      </w:ins>
    </w:p>
    <w:p w:rsidR="00A07432" w:rsidRDefault="002C2B9F" w:rsidP="00AA6302">
      <w:pPr>
        <w:keepNext/>
        <w:keepLines/>
        <w:spacing w:before="120" w:after="180"/>
        <w:outlineLvl w:val="2"/>
        <w:rPr>
          <w:ins w:id="12" w:author="szh" w:date="2018-01-09T15:25:00Z"/>
          <w:rFonts w:eastAsiaTheme="minorEastAsia"/>
          <w:szCs w:val="20"/>
          <w:lang w:val="en-GB" w:eastAsia="zh-CN"/>
        </w:rPr>
      </w:pPr>
      <w:r w:rsidRPr="002C2B9F">
        <w:rPr>
          <w:rFonts w:eastAsiaTheme="minorEastAsia"/>
          <w:szCs w:val="20"/>
          <w:lang w:val="en-GB"/>
        </w:rPr>
        <w:t xml:space="preserve">If a UE is provided </w:t>
      </w:r>
      <w:ins w:id="13" w:author="szh" w:date="2018-01-09T17:16:00Z">
        <w:r w:rsidR="00723F43">
          <w:rPr>
            <w:rFonts w:eastAsiaTheme="minorEastAsia" w:hint="eastAsia"/>
            <w:szCs w:val="20"/>
            <w:lang w:val="en-GB" w:eastAsia="zh-CN"/>
          </w:rPr>
          <w:t xml:space="preserve">with </w:t>
        </w:r>
      </w:ins>
      <w:r w:rsidRPr="002C2B9F">
        <w:rPr>
          <w:rFonts w:eastAsiaTheme="minorEastAsia"/>
          <w:szCs w:val="20"/>
          <w:lang w:val="en-GB"/>
        </w:rPr>
        <w:t>a higher layer parameter</w:t>
      </w:r>
      <w:r w:rsidRPr="002C2B9F">
        <w:rPr>
          <w:rFonts w:eastAsiaTheme="minorEastAsia"/>
          <w:i/>
          <w:szCs w:val="20"/>
          <w:lang w:val="en-GB"/>
        </w:rPr>
        <w:t xml:space="preserve"> suo-duo-mode</w:t>
      </w:r>
      <w:r w:rsidRPr="002C2B9F">
        <w:rPr>
          <w:rFonts w:eastAsiaTheme="minorEastAsia"/>
          <w:szCs w:val="20"/>
          <w:lang w:val="en-GB"/>
        </w:rPr>
        <w:t xml:space="preserve"> that is set to </w:t>
      </w:r>
      <w:r w:rsidRPr="002C2B9F">
        <w:rPr>
          <w:rFonts w:eastAsiaTheme="minorEastAsia"/>
          <w:i/>
          <w:szCs w:val="20"/>
          <w:lang w:val="en-GB"/>
        </w:rPr>
        <w:t>case1</w:t>
      </w:r>
      <w:r w:rsidRPr="002C2B9F">
        <w:rPr>
          <w:rFonts w:eastAsiaTheme="minorEastAsia"/>
          <w:szCs w:val="20"/>
          <w:lang w:val="en-GB"/>
        </w:rPr>
        <w:t xml:space="preserve"> and </w:t>
      </w:r>
      <w:proofErr w:type="gramStart"/>
      <w:r w:rsidRPr="002C2B9F">
        <w:rPr>
          <w:rFonts w:eastAsiaTheme="minorEastAsia"/>
          <w:szCs w:val="20"/>
          <w:lang w:val="en-GB"/>
        </w:rPr>
        <w:t xml:space="preserve">if </w:t>
      </w:r>
      <w:proofErr w:type="gramEnd"/>
      <w:r w:rsidRPr="002C2B9F">
        <w:rPr>
          <w:rFonts w:eastAsiaTheme="minorEastAsia"/>
          <w:szCs w:val="20"/>
          <w:lang w:val="en-GB"/>
        </w:rPr>
        <w:object w:dxaOrig="1300" w:dyaOrig="300">
          <v:shape id="_x0000_i1040" type="#_x0000_t75" style="width:65.1pt;height:15.25pt" o:ole="">
            <v:imagedata r:id="rId9" o:title=""/>
          </v:shape>
          <o:OLEObject Type="Embed" ProgID="Equation.3" ShapeID="_x0000_i1040" DrawAspect="Content" ObjectID="_1577271039" r:id="rId34"/>
        </w:object>
      </w:r>
      <w:r w:rsidRPr="002C2B9F">
        <w:rPr>
          <w:rFonts w:eastAsiaTheme="minorEastAsia"/>
          <w:szCs w:val="20"/>
          <w:lang w:val="en-GB"/>
        </w:rPr>
        <w:t>, the UE does not transmit in a slot on the SCG for which a corresponding subframe on the MCG includes UL symbols.</w:t>
      </w:r>
    </w:p>
    <w:p w:rsidR="009E1B51" w:rsidRPr="00AA6302" w:rsidRDefault="009E1B51" w:rsidP="00AA6302">
      <w:pPr>
        <w:keepNext/>
        <w:keepLines/>
        <w:spacing w:before="120" w:after="180"/>
        <w:outlineLvl w:val="2"/>
        <w:rPr>
          <w:rFonts w:eastAsiaTheme="minorEastAsia"/>
          <w:szCs w:val="20"/>
          <w:lang w:val="en-GB" w:eastAsia="zh-CN"/>
        </w:rPr>
      </w:pPr>
      <w:ins w:id="14" w:author="szh" w:date="2018-01-09T15:25:00Z">
        <w:r>
          <w:rPr>
            <w:rFonts w:eastAsiaTheme="minorEastAsia" w:hint="eastAsia"/>
            <w:szCs w:val="20"/>
            <w:lang w:val="en-GB" w:eastAsia="zh-CN"/>
          </w:rPr>
          <w:t xml:space="preserve">A UE is not expected to be configured </w:t>
        </w:r>
        <w:r w:rsidRPr="002C2B9F">
          <w:rPr>
            <w:rFonts w:eastAsiaTheme="minorEastAsia"/>
            <w:szCs w:val="20"/>
            <w:lang w:val="en-GB"/>
          </w:rPr>
          <w:t>a higher layer parameter</w:t>
        </w:r>
        <w:r w:rsidRPr="002C2B9F">
          <w:rPr>
            <w:rFonts w:eastAsiaTheme="minorEastAsia"/>
            <w:i/>
            <w:szCs w:val="20"/>
            <w:lang w:val="en-GB"/>
          </w:rPr>
          <w:t xml:space="preserve"> suo-duo-mode</w:t>
        </w:r>
        <w:r w:rsidRPr="002C2B9F">
          <w:rPr>
            <w:rFonts w:eastAsiaTheme="minorEastAsia"/>
            <w:szCs w:val="20"/>
            <w:lang w:val="en-GB"/>
          </w:rPr>
          <w:t xml:space="preserve"> that is set to </w:t>
        </w:r>
      </w:ins>
      <w:ins w:id="15" w:author="szh" w:date="2018-01-09T15:26:00Z">
        <w:r>
          <w:rPr>
            <w:rFonts w:eastAsiaTheme="minorEastAsia" w:hint="eastAsia"/>
            <w:i/>
            <w:szCs w:val="20"/>
            <w:lang w:val="en-GB" w:eastAsia="zh-CN"/>
          </w:rPr>
          <w:t>dual</w:t>
        </w:r>
      </w:ins>
      <w:ins w:id="16" w:author="szh" w:date="2018-01-09T15:25:00Z">
        <w:r w:rsidRPr="002C2B9F">
          <w:rPr>
            <w:rFonts w:eastAsiaTheme="minorEastAsia"/>
            <w:szCs w:val="20"/>
            <w:lang w:val="en-GB"/>
          </w:rPr>
          <w:t xml:space="preserve"> </w:t>
        </w:r>
        <w:proofErr w:type="gramStart"/>
        <w:r w:rsidRPr="002C2B9F">
          <w:rPr>
            <w:rFonts w:eastAsiaTheme="minorEastAsia"/>
            <w:szCs w:val="20"/>
            <w:lang w:val="en-GB"/>
          </w:rPr>
          <w:t xml:space="preserve">and </w:t>
        </w:r>
      </w:ins>
      <w:proofErr w:type="gramEnd"/>
      <w:ins w:id="17" w:author="szh" w:date="2018-01-09T15:25:00Z">
        <w:r w:rsidRPr="002C2B9F">
          <w:rPr>
            <w:rFonts w:eastAsiaTheme="minorEastAsia"/>
            <w:szCs w:val="20"/>
            <w:lang w:val="en-GB"/>
          </w:rPr>
          <w:object w:dxaOrig="1300" w:dyaOrig="300">
            <v:shape id="_x0000_i1041" type="#_x0000_t75" style="width:65.1pt;height:15.25pt" o:ole="">
              <v:imagedata r:id="rId9" o:title=""/>
            </v:shape>
            <o:OLEObject Type="Embed" ProgID="Equation.3" ShapeID="_x0000_i1041" DrawAspect="Content" ObjectID="_1577271040" r:id="rId35"/>
          </w:object>
        </w:r>
      </w:ins>
      <w:ins w:id="18" w:author="szh" w:date="2018-01-09T15:26:00Z">
        <w:r>
          <w:rPr>
            <w:rFonts w:eastAsiaTheme="minorEastAsia" w:hint="eastAsia"/>
            <w:szCs w:val="20"/>
            <w:lang w:val="en-GB" w:eastAsia="zh-CN"/>
          </w:rPr>
          <w:t>.</w:t>
        </w:r>
      </w:ins>
    </w:p>
    <w:p w:rsidR="004C188D" w:rsidRPr="004C188D" w:rsidRDefault="002C2B9F" w:rsidP="004C188D">
      <w:pPr>
        <w:keepNext/>
        <w:keepLines/>
        <w:numPr>
          <w:ilvl w:val="0"/>
          <w:numId w:val="41"/>
        </w:numPr>
        <w:spacing w:before="120" w:after="180"/>
        <w:ind w:left="1134" w:hanging="1134"/>
        <w:outlineLvl w:val="2"/>
        <w:rPr>
          <w:ins w:id="19" w:author="szh" w:date="2018-01-09T15:14:00Z"/>
          <w:rFonts w:ascii="Arial" w:eastAsia="宋体" w:hAnsi="Arial"/>
          <w:sz w:val="28"/>
          <w:szCs w:val="20"/>
          <w:lang w:val="en-GB"/>
        </w:rPr>
      </w:pPr>
      <w:r w:rsidRPr="002C2B9F">
        <w:rPr>
          <w:rFonts w:eastAsiaTheme="minorEastAsia"/>
          <w:szCs w:val="20"/>
          <w:lang w:val="en-GB"/>
        </w:rPr>
        <w:t xml:space="preserve"> </w:t>
      </w:r>
      <w:bookmarkStart w:id="20" w:name="_Toc500947723"/>
      <w:ins w:id="21" w:author="szh" w:date="2018-01-09T15:14:00Z">
        <w:r w:rsidR="004C188D" w:rsidRPr="004C188D">
          <w:rPr>
            <w:rFonts w:ascii="Arial" w:eastAsia="宋体" w:hAnsi="Arial"/>
            <w:sz w:val="28"/>
            <w:szCs w:val="20"/>
            <w:lang w:val="en-GB"/>
          </w:rPr>
          <w:t>7.</w:t>
        </w:r>
        <w:r w:rsidR="004C188D">
          <w:rPr>
            <w:rFonts w:ascii="Arial" w:eastAsia="宋体" w:hAnsi="Arial" w:hint="eastAsia"/>
            <w:sz w:val="28"/>
            <w:szCs w:val="20"/>
            <w:lang w:val="en-GB" w:eastAsia="zh-CN"/>
          </w:rPr>
          <w:t>6</w:t>
        </w:r>
        <w:r w:rsidR="004C188D" w:rsidRPr="004C188D">
          <w:rPr>
            <w:rFonts w:ascii="Arial" w:eastAsia="宋体" w:hAnsi="Arial"/>
            <w:sz w:val="28"/>
            <w:szCs w:val="20"/>
            <w:lang w:val="en-GB"/>
          </w:rPr>
          <w:t>.</w:t>
        </w:r>
      </w:ins>
      <w:ins w:id="22" w:author="szh" w:date="2018-01-09T15:22:00Z">
        <w:r w:rsidR="00BE4A53">
          <w:rPr>
            <w:rFonts w:ascii="Arial" w:eastAsia="宋体" w:hAnsi="Arial" w:hint="eastAsia"/>
            <w:sz w:val="28"/>
            <w:szCs w:val="20"/>
            <w:lang w:val="en-GB" w:eastAsia="zh-CN"/>
          </w:rPr>
          <w:t>2</w:t>
        </w:r>
      </w:ins>
      <w:ins w:id="23" w:author="szh" w:date="2018-01-09T15:14:00Z">
        <w:r w:rsidR="004C188D" w:rsidRPr="004C188D">
          <w:rPr>
            <w:rFonts w:ascii="Arial" w:eastAsia="宋体" w:hAnsi="Arial"/>
            <w:sz w:val="28"/>
            <w:szCs w:val="20"/>
            <w:lang w:val="en-GB"/>
          </w:rPr>
          <w:tab/>
        </w:r>
      </w:ins>
      <w:bookmarkEnd w:id="20"/>
      <w:ins w:id="24" w:author="szh" w:date="2018-01-09T15:23:00Z">
        <w:r w:rsidR="00272AF1">
          <w:rPr>
            <w:rFonts w:ascii="Arial" w:eastAsia="宋体" w:hAnsi="Arial" w:hint="eastAsia"/>
            <w:sz w:val="28"/>
            <w:szCs w:val="20"/>
            <w:lang w:val="en-GB" w:eastAsia="zh-CN"/>
          </w:rPr>
          <w:t xml:space="preserve">EN-DC </w:t>
        </w:r>
      </w:ins>
      <w:ins w:id="25" w:author="szh" w:date="2018-01-09T15:22:00Z">
        <w:r w:rsidR="00DD6E33">
          <w:rPr>
            <w:rFonts w:ascii="Arial" w:eastAsia="宋体" w:hAnsi="Arial" w:hint="eastAsia"/>
            <w:sz w:val="28"/>
            <w:szCs w:val="20"/>
            <w:lang w:val="en-GB" w:eastAsia="zh-CN"/>
          </w:rPr>
          <w:t>Power sharing mode B</w:t>
        </w:r>
      </w:ins>
    </w:p>
    <w:p w:rsidR="002C2B9F" w:rsidRDefault="002C2B9F" w:rsidP="002C2B9F">
      <w:pPr>
        <w:spacing w:after="180"/>
        <w:rPr>
          <w:rFonts w:eastAsiaTheme="minorEastAsia"/>
          <w:szCs w:val="20"/>
          <w:lang w:val="en-GB" w:eastAsia="zh-CN"/>
        </w:rPr>
      </w:pPr>
      <w:r w:rsidRPr="002C2B9F">
        <w:rPr>
          <w:rFonts w:eastAsiaTheme="minorEastAsia"/>
          <w:szCs w:val="20"/>
          <w:lang w:val="en-GB"/>
        </w:rPr>
        <w:t xml:space="preserve">If a UE is configured </w:t>
      </w:r>
      <w:ins w:id="26" w:author="szh" w:date="2018-01-09T17:16:00Z">
        <w:r w:rsidR="00723F43">
          <w:rPr>
            <w:rFonts w:eastAsiaTheme="minorEastAsia" w:hint="eastAsia"/>
            <w:szCs w:val="20"/>
            <w:lang w:val="en-GB" w:eastAsia="zh-CN"/>
          </w:rPr>
          <w:t xml:space="preserve">with </w:t>
        </w:r>
      </w:ins>
      <w:r w:rsidRPr="002C2B9F">
        <w:rPr>
          <w:rFonts w:eastAsiaTheme="minorEastAsia"/>
          <w:szCs w:val="20"/>
          <w:lang w:val="en-GB"/>
        </w:rPr>
        <w:t>a higher lay</w:t>
      </w:r>
      <w:bookmarkStart w:id="27" w:name="_GoBack"/>
      <w:bookmarkEnd w:id="27"/>
      <w:r w:rsidRPr="002C2B9F">
        <w:rPr>
          <w:rFonts w:eastAsiaTheme="minorEastAsia"/>
          <w:szCs w:val="20"/>
          <w:lang w:val="en-GB"/>
        </w:rPr>
        <w:t xml:space="preserve">er parameter </w:t>
      </w:r>
      <w:r w:rsidRPr="002C2B9F">
        <w:rPr>
          <w:rFonts w:eastAsiaTheme="minorEastAsia"/>
          <w:i/>
          <w:szCs w:val="20"/>
          <w:lang w:val="en-GB"/>
        </w:rPr>
        <w:t>suo-duo-mode</w:t>
      </w:r>
      <w:r w:rsidRPr="002C2B9F">
        <w:rPr>
          <w:rFonts w:eastAsiaTheme="minorEastAsia"/>
          <w:szCs w:val="20"/>
          <w:lang w:val="en-GB"/>
        </w:rPr>
        <w:t xml:space="preserve"> that is set to </w:t>
      </w:r>
      <w:r w:rsidRPr="002C2B9F">
        <w:rPr>
          <w:rFonts w:eastAsiaTheme="minorEastAsia"/>
          <w:i/>
          <w:szCs w:val="20"/>
          <w:lang w:val="en-GB"/>
        </w:rPr>
        <w:t>dual</w:t>
      </w:r>
      <w:ins w:id="28" w:author="szh" w:date="2018-01-09T14:55:00Z">
        <w:r w:rsidR="001C53DC">
          <w:rPr>
            <w:rFonts w:eastAsiaTheme="minorEastAsia" w:hint="eastAsia"/>
            <w:i/>
            <w:szCs w:val="20"/>
            <w:lang w:val="en-GB" w:eastAsia="zh-CN"/>
          </w:rPr>
          <w:t xml:space="preserve"> </w:t>
        </w:r>
        <w:r w:rsidR="001C53DC" w:rsidRPr="002C2B9F">
          <w:rPr>
            <w:rFonts w:eastAsiaTheme="minorEastAsia"/>
            <w:szCs w:val="20"/>
            <w:lang w:val="en-GB"/>
          </w:rPr>
          <w:t xml:space="preserve">and if </w:t>
        </w:r>
      </w:ins>
      <w:ins w:id="29" w:author="szh" w:date="2018-01-09T14:55:00Z">
        <w:r w:rsidR="001C53DC" w:rsidRPr="002C2B9F">
          <w:rPr>
            <w:rFonts w:eastAsiaTheme="minorEastAsia"/>
            <w:position w:val="-10"/>
            <w:szCs w:val="20"/>
            <w:lang w:val="en-GB"/>
          </w:rPr>
          <w:object w:dxaOrig="1300" w:dyaOrig="300">
            <v:shape id="_x0000_i1042" type="#_x0000_t75" style="width:65.1pt;height:15.25pt" o:ole="">
              <v:imagedata r:id="rId9" o:title=""/>
            </v:shape>
            <o:OLEObject Type="Embed" ProgID="Equation.3" ShapeID="_x0000_i1042" DrawAspect="Content" ObjectID="_1577271041" r:id="rId36"/>
          </w:object>
        </w:r>
      </w:ins>
      <w:r w:rsidRPr="002C2B9F">
        <w:rPr>
          <w:rFonts w:eastAsiaTheme="minorEastAsia"/>
          <w:szCs w:val="20"/>
          <w:lang w:val="en-GB"/>
        </w:rPr>
        <w:t>, denoting by</w:t>
      </w:r>
      <w:r w:rsidRPr="002C2B9F">
        <w:rPr>
          <w:rFonts w:eastAsiaTheme="minorEastAsia"/>
          <w:position w:val="-10"/>
          <w:szCs w:val="20"/>
          <w:lang w:val="en-GB"/>
        </w:rPr>
        <w:object w:dxaOrig="460" w:dyaOrig="340">
          <v:shape id="_x0000_i1043" type="#_x0000_t75" style="width:23.1pt;height:17.1pt" o:ole="">
            <v:imagedata r:id="rId37" o:title=""/>
          </v:shape>
          <o:OLEObject Type="Embed" ProgID="Equation.3" ShapeID="_x0000_i1043" DrawAspect="Content" ObjectID="_1577271042" r:id="rId38"/>
        </w:object>
      </w:r>
      <w:r w:rsidRPr="002C2B9F">
        <w:rPr>
          <w:rFonts w:eastAsiaTheme="minorEastAsia"/>
          <w:szCs w:val="20"/>
          <w:lang w:val="en-GB"/>
        </w:rPr>
        <w:t xml:space="preserve"> and by </w:t>
      </w:r>
      <w:r w:rsidRPr="002C2B9F">
        <w:rPr>
          <w:rFonts w:eastAsiaTheme="minorEastAsia"/>
          <w:position w:val="-10"/>
          <w:szCs w:val="20"/>
          <w:lang w:val="en-GB"/>
        </w:rPr>
        <w:object w:dxaOrig="420" w:dyaOrig="340">
          <v:shape id="_x0000_i1044" type="#_x0000_t75" style="width:21.25pt;height:17.1pt" o:ole="">
            <v:imagedata r:id="rId39" o:title=""/>
          </v:shape>
          <o:OLEObject Type="Embed" ProgID="Equation.3" ShapeID="_x0000_i1044" DrawAspect="Content" ObjectID="_1577271043" r:id="rId40"/>
        </w:object>
      </w:r>
      <w:r w:rsidRPr="002C2B9F">
        <w:rPr>
          <w:rFonts w:eastAsiaTheme="minorEastAsia"/>
          <w:szCs w:val="20"/>
          <w:lang w:val="en-GB"/>
        </w:rPr>
        <w:t xml:space="preserve"> the linear values of the total UE transmit power that the UE calculates according to [13, </w:t>
      </w:r>
      <w:r w:rsidRPr="002C2B9F">
        <w:rPr>
          <w:rFonts w:eastAsiaTheme="minorEastAsia"/>
          <w:szCs w:val="20"/>
        </w:rPr>
        <w:t xml:space="preserve">TS 36.213] for </w:t>
      </w:r>
      <w:ins w:id="30" w:author="szh" w:date="2018-01-09T15:32:00Z">
        <w:r w:rsidR="00FD0986" w:rsidRPr="002C2B9F">
          <w:rPr>
            <w:rFonts w:eastAsiaTheme="minorEastAsia"/>
            <w:szCs w:val="20"/>
            <w:lang w:val="en-GB"/>
          </w:rPr>
          <w:t>transmissions</w:t>
        </w:r>
        <w:r w:rsidR="00FD0986" w:rsidRPr="002C2B9F">
          <w:rPr>
            <w:rFonts w:eastAsiaTheme="minorEastAsia"/>
            <w:szCs w:val="20"/>
          </w:rPr>
          <w:t xml:space="preserve"> </w:t>
        </w:r>
        <w:r w:rsidR="00FD0986">
          <w:rPr>
            <w:rFonts w:eastAsiaTheme="minorEastAsia" w:hint="eastAsia"/>
            <w:szCs w:val="20"/>
            <w:lang w:eastAsia="zh-CN"/>
          </w:rPr>
          <w:t xml:space="preserve">on </w:t>
        </w:r>
      </w:ins>
      <w:r w:rsidRPr="002C2B9F">
        <w:rPr>
          <w:rFonts w:eastAsiaTheme="minorEastAsia"/>
          <w:szCs w:val="20"/>
        </w:rPr>
        <w:t xml:space="preserve">the MCG and according to </w:t>
      </w:r>
      <w:r w:rsidRPr="002C2B9F">
        <w:rPr>
          <w:rFonts w:eastAsiaTheme="minorEastAsia"/>
          <w:szCs w:val="20"/>
          <w:lang w:val="en-GB"/>
        </w:rPr>
        <w:t xml:space="preserve">Subclauses 7.1 through 7.5 for transmissions </w:t>
      </w:r>
      <w:del w:id="31" w:author="szh" w:date="2018-01-09T15:31:00Z">
        <w:r w:rsidRPr="002C2B9F" w:rsidDel="00FD0986">
          <w:rPr>
            <w:rFonts w:eastAsiaTheme="minorEastAsia"/>
            <w:szCs w:val="20"/>
            <w:lang w:val="en-GB"/>
          </w:rPr>
          <w:delText xml:space="preserve">on the MCG and </w:delText>
        </w:r>
      </w:del>
      <w:r w:rsidRPr="002C2B9F">
        <w:rPr>
          <w:rFonts w:eastAsiaTheme="minorEastAsia"/>
          <w:szCs w:val="20"/>
          <w:lang w:val="en-GB"/>
        </w:rPr>
        <w:t xml:space="preserve">on the SCG, respectively, and if the UE is not configured for operation with shortened TTI and processing time on the MCG [13, </w:t>
      </w:r>
      <w:r w:rsidRPr="002C2B9F">
        <w:rPr>
          <w:rFonts w:eastAsiaTheme="minorEastAsia"/>
          <w:szCs w:val="20"/>
        </w:rPr>
        <w:t>TS 36.213]</w:t>
      </w:r>
      <w:r w:rsidRPr="002C2B9F">
        <w:rPr>
          <w:rFonts w:eastAsiaTheme="minorEastAsia"/>
          <w:szCs w:val="20"/>
          <w:lang w:val="en-GB"/>
        </w:rPr>
        <w:t>, the UE sets</w:t>
      </w:r>
      <w:ins w:id="32" w:author="szh" w:date="2018-01-09T16:37:00Z">
        <w:r w:rsidR="00977BDC">
          <w:rPr>
            <w:rFonts w:eastAsiaTheme="minorEastAsia" w:hint="eastAsia"/>
            <w:szCs w:val="20"/>
            <w:lang w:val="en-GB" w:eastAsia="zh-CN"/>
          </w:rPr>
          <w:t xml:space="preserve"> </w:t>
        </w:r>
      </w:ins>
      <w:ins w:id="33" w:author="szh" w:date="2018-01-09T16:47:00Z">
        <w:r w:rsidR="003C1230">
          <w:rPr>
            <w:rFonts w:eastAsiaTheme="minorEastAsia" w:hint="eastAsia"/>
            <w:szCs w:val="20"/>
            <w:lang w:val="en-GB" w:eastAsia="zh-CN"/>
          </w:rPr>
          <w:t xml:space="preserve">the linear value of </w:t>
        </w:r>
      </w:ins>
      <w:ins w:id="34" w:author="szh" w:date="2018-01-09T16:37:00Z">
        <w:r w:rsidR="00977BDC">
          <w:rPr>
            <w:rFonts w:eastAsiaTheme="minorEastAsia" w:hint="eastAsia"/>
            <w:szCs w:val="20"/>
            <w:lang w:val="en-GB" w:eastAsia="zh-CN"/>
          </w:rPr>
          <w:t xml:space="preserve">the transmit power </w:t>
        </w:r>
      </w:ins>
      <w:del w:id="35" w:author="szh" w:date="2018-01-09T16:38:00Z">
        <w:r w:rsidRPr="002C2B9F" w:rsidDel="00977BDC">
          <w:rPr>
            <w:rFonts w:eastAsiaTheme="minorEastAsia"/>
            <w:szCs w:val="20"/>
            <w:lang w:val="en-GB"/>
          </w:rPr>
          <w:delText xml:space="preserve"> </w:delText>
        </w:r>
      </w:del>
      <w:del w:id="36" w:author="szh" w:date="2018-01-09T16:37:00Z">
        <w:r w:rsidRPr="002C2B9F" w:rsidDel="00977BDC">
          <w:rPr>
            <w:rFonts w:eastAsiaTheme="minorEastAsia"/>
            <w:position w:val="-10"/>
            <w:szCs w:val="20"/>
            <w:lang w:val="en-GB"/>
          </w:rPr>
          <w:object w:dxaOrig="3060" w:dyaOrig="340">
            <v:shape id="_x0000_i1045" type="#_x0000_t75" style="width:153.7pt;height:17.1pt" o:ole="">
              <v:imagedata r:id="rId41" o:title=""/>
            </v:shape>
            <o:OLEObject Type="Embed" ProgID="Equation.3" ShapeID="_x0000_i1045" DrawAspect="Content" ObjectID="_1577271044" r:id="rId42"/>
          </w:object>
        </w:r>
      </w:del>
      <w:ins w:id="37" w:author="szh" w:date="2018-01-09T16:37:00Z">
        <w:r w:rsidR="00977BDC">
          <w:rPr>
            <w:rFonts w:eastAsiaTheme="minorEastAsia" w:hint="eastAsia"/>
            <w:position w:val="-10"/>
            <w:szCs w:val="20"/>
            <w:lang w:val="en-GB" w:eastAsia="zh-CN"/>
          </w:rPr>
          <w:t xml:space="preserve">  </w:t>
        </w:r>
      </w:ins>
      <w:ins w:id="38" w:author="szh" w:date="2018-01-09T16:37:00Z">
        <w:r w:rsidR="00977BDC" w:rsidRPr="00977BDC">
          <w:rPr>
            <w:rFonts w:eastAsiaTheme="minorEastAsia"/>
            <w:position w:val="-18"/>
            <w:szCs w:val="20"/>
            <w:lang w:val="en-GB"/>
          </w:rPr>
          <w:object w:dxaOrig="3580" w:dyaOrig="480">
            <v:shape id="_x0000_i1046" type="#_x0000_t75" style="width:180pt;height:24pt" o:ole="">
              <v:imagedata r:id="rId43" o:title=""/>
            </v:shape>
            <o:OLEObject Type="Embed" ProgID="Equation.DSMT4" ShapeID="_x0000_i1046" DrawAspect="Content" ObjectID="_1577271045" r:id="rId44"/>
          </w:object>
        </w:r>
      </w:ins>
      <w:r w:rsidRPr="002C2B9F">
        <w:rPr>
          <w:rFonts w:eastAsiaTheme="minorEastAsia"/>
          <w:szCs w:val="20"/>
          <w:lang w:val="en-GB"/>
        </w:rPr>
        <w:t xml:space="preserve"> </w:t>
      </w:r>
      <w:ins w:id="39" w:author="szh" w:date="2018-01-09T16:38:00Z">
        <w:r w:rsidR="00977BDC">
          <w:rPr>
            <w:rFonts w:eastAsiaTheme="minorEastAsia" w:hint="eastAsia"/>
            <w:szCs w:val="20"/>
            <w:lang w:val="en-GB" w:eastAsia="zh-CN"/>
          </w:rPr>
          <w:t>for the MCG</w:t>
        </w:r>
        <w:r w:rsidR="00977BDC" w:rsidRPr="002C2B9F">
          <w:rPr>
            <w:rFonts w:eastAsiaTheme="minorEastAsia"/>
            <w:szCs w:val="20"/>
            <w:lang w:val="en-GB"/>
          </w:rPr>
          <w:t xml:space="preserve"> </w:t>
        </w:r>
      </w:ins>
      <w:r w:rsidRPr="002C2B9F">
        <w:rPr>
          <w:rFonts w:eastAsiaTheme="minorEastAsia"/>
          <w:szCs w:val="20"/>
          <w:lang w:val="en-GB"/>
        </w:rPr>
        <w:t xml:space="preserve">in subframe </w:t>
      </w:r>
      <w:r w:rsidRPr="002C2B9F">
        <w:rPr>
          <w:rFonts w:eastAsiaTheme="minorEastAsia"/>
          <w:position w:val="-10"/>
          <w:szCs w:val="20"/>
          <w:lang w:val="en-GB"/>
        </w:rPr>
        <w:object w:dxaOrig="160" w:dyaOrig="300">
          <v:shape id="_x0000_i1047" type="#_x0000_t75" style="width:7.85pt;height:15.25pt" o:ole="">
            <v:imagedata r:id="rId45" o:title=""/>
          </v:shape>
          <o:OLEObject Type="Embed" ProgID="Equation.3" ShapeID="_x0000_i1047" DrawAspect="Content" ObjectID="_1577271046" r:id="rId46"/>
        </w:object>
      </w:r>
      <w:r w:rsidRPr="002C2B9F">
        <w:rPr>
          <w:rFonts w:eastAsiaTheme="minorEastAsia"/>
          <w:szCs w:val="20"/>
          <w:lang w:val="en-GB"/>
        </w:rPr>
        <w:t xml:space="preserve"> and then sets </w:t>
      </w:r>
      <w:ins w:id="40" w:author="szh" w:date="2018-01-09T16:38:00Z">
        <w:r w:rsidR="00977BDC">
          <w:rPr>
            <w:rFonts w:eastAsiaTheme="minorEastAsia" w:hint="eastAsia"/>
            <w:szCs w:val="20"/>
            <w:lang w:val="en-GB" w:eastAsia="zh-CN"/>
          </w:rPr>
          <w:t xml:space="preserve"> </w:t>
        </w:r>
      </w:ins>
      <w:ins w:id="41" w:author="szh" w:date="2018-01-09T16:47:00Z">
        <w:r w:rsidR="003C1230">
          <w:rPr>
            <w:rFonts w:eastAsiaTheme="minorEastAsia" w:hint="eastAsia"/>
            <w:szCs w:val="20"/>
            <w:lang w:val="en-GB" w:eastAsia="zh-CN"/>
          </w:rPr>
          <w:t xml:space="preserve">the linear value of </w:t>
        </w:r>
      </w:ins>
      <w:ins w:id="42" w:author="szh" w:date="2018-01-09T16:38:00Z">
        <w:r w:rsidR="00977BDC">
          <w:rPr>
            <w:rFonts w:eastAsiaTheme="minorEastAsia" w:hint="eastAsia"/>
            <w:szCs w:val="20"/>
            <w:lang w:val="en-GB" w:eastAsia="zh-CN"/>
          </w:rPr>
          <w:t xml:space="preserve">the transmit power </w:t>
        </w:r>
      </w:ins>
      <w:del w:id="43" w:author="szh" w:date="2018-01-09T16:39:00Z">
        <w:r w:rsidRPr="002C2B9F" w:rsidDel="00977BDC">
          <w:rPr>
            <w:rFonts w:eastAsiaTheme="minorEastAsia"/>
            <w:position w:val="-10"/>
            <w:szCs w:val="20"/>
            <w:lang w:val="en-GB"/>
          </w:rPr>
          <w:object w:dxaOrig="4780" w:dyaOrig="340">
            <v:shape id="_x0000_i1048" type="#_x0000_t75" style="width:240.45pt;height:17.1pt" o:ole="">
              <v:imagedata r:id="rId47" o:title=""/>
            </v:shape>
            <o:OLEObject Type="Embed" ProgID="Equation.3" ShapeID="_x0000_i1048" DrawAspect="Content" ObjectID="_1577271047" r:id="rId48"/>
          </w:object>
        </w:r>
      </w:del>
      <w:r w:rsidRPr="002C2B9F">
        <w:rPr>
          <w:rFonts w:eastAsiaTheme="minorEastAsia"/>
          <w:szCs w:val="20"/>
          <w:lang w:val="en-GB"/>
        </w:rPr>
        <w:t xml:space="preserve"> </w:t>
      </w:r>
      <w:ins w:id="44" w:author="szh" w:date="2018-01-09T16:39:00Z">
        <w:r w:rsidR="00977BDC" w:rsidRPr="00977BDC">
          <w:rPr>
            <w:rFonts w:eastAsiaTheme="minorEastAsia"/>
            <w:position w:val="-20"/>
            <w:szCs w:val="20"/>
            <w:lang w:val="en-GB"/>
          </w:rPr>
          <w:object w:dxaOrig="5840" w:dyaOrig="520">
            <v:shape id="_x0000_i1049" type="#_x0000_t75" style="width:293.55pt;height:26.3pt" o:ole="">
              <v:imagedata r:id="rId49" o:title=""/>
            </v:shape>
            <o:OLEObject Type="Embed" ProgID="Equation.DSMT4" ShapeID="_x0000_i1049" DrawAspect="Content" ObjectID="_1577271048" r:id="rId50"/>
          </w:object>
        </w:r>
      </w:ins>
      <w:ins w:id="45" w:author="szh" w:date="2018-01-09T16:39:00Z">
        <w:r w:rsidR="00977BDC">
          <w:rPr>
            <w:rFonts w:eastAsiaTheme="minorEastAsia" w:hint="eastAsia"/>
            <w:position w:val="-10"/>
            <w:szCs w:val="20"/>
            <w:lang w:val="en-GB" w:eastAsia="zh-CN"/>
          </w:rPr>
          <w:t xml:space="preserve"> </w:t>
        </w:r>
      </w:ins>
      <w:ins w:id="46" w:author="szh" w:date="2018-01-09T16:38:00Z">
        <w:r w:rsidR="00977BDC">
          <w:rPr>
            <w:rFonts w:eastAsiaTheme="minorEastAsia" w:hint="eastAsia"/>
            <w:szCs w:val="20"/>
            <w:lang w:val="en-GB" w:eastAsia="zh-CN"/>
          </w:rPr>
          <w:t xml:space="preserve">for the SCG </w:t>
        </w:r>
      </w:ins>
      <w:r w:rsidRPr="002C2B9F">
        <w:rPr>
          <w:rFonts w:eastAsiaTheme="minorEastAsia"/>
          <w:szCs w:val="20"/>
          <w:lang w:val="en-GB"/>
        </w:rPr>
        <w:t xml:space="preserve">in slot </w:t>
      </w:r>
      <w:r w:rsidRPr="002C2B9F">
        <w:rPr>
          <w:rFonts w:eastAsiaTheme="minorEastAsia"/>
          <w:position w:val="-10"/>
          <w:szCs w:val="20"/>
          <w:lang w:val="en-GB"/>
        </w:rPr>
        <w:object w:dxaOrig="180" w:dyaOrig="300">
          <v:shape id="_x0000_i1050" type="#_x0000_t75" style="width:9.25pt;height:15.25pt" o:ole="">
            <v:imagedata r:id="rId51" o:title=""/>
          </v:shape>
          <o:OLEObject Type="Embed" ProgID="Equation.3" ShapeID="_x0000_i1050" DrawAspect="Content" ObjectID="_1577271049" r:id="rId52"/>
        </w:object>
      </w:r>
      <w:r w:rsidRPr="002C2B9F">
        <w:rPr>
          <w:rFonts w:eastAsiaTheme="minorEastAsia"/>
          <w:szCs w:val="20"/>
          <w:lang w:val="en-GB"/>
        </w:rPr>
        <w:t>.</w:t>
      </w:r>
    </w:p>
    <w:p w:rsidR="00D603E5" w:rsidRDefault="00D603E5" w:rsidP="00547C30">
      <w:pPr>
        <w:spacing w:after="180"/>
        <w:jc w:val="center"/>
        <w:rPr>
          <w:rFonts w:eastAsia="宋体"/>
          <w:iCs/>
          <w:color w:val="0070C0"/>
          <w:szCs w:val="20"/>
          <w:lang w:eastAsia="zh-CN"/>
        </w:rPr>
      </w:pPr>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61510C">
        <w:rPr>
          <w:rFonts w:eastAsia="宋体" w:hint="eastAsia"/>
          <w:iCs/>
          <w:color w:val="0070C0"/>
          <w:szCs w:val="20"/>
          <w:lang w:eastAsia="zh-CN"/>
        </w:rPr>
        <w:t>7.6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61510C" w:rsidRPr="0061510C" w:rsidRDefault="0061510C" w:rsidP="00BE4F35">
      <w:pPr>
        <w:numPr>
          <w:ilvl w:val="0"/>
          <w:numId w:val="2"/>
        </w:numPr>
        <w:jc w:val="both"/>
        <w:rPr>
          <w:szCs w:val="20"/>
          <w:lang w:val="it-IT"/>
        </w:rPr>
      </w:pPr>
      <w:r w:rsidRPr="0061510C">
        <w:rPr>
          <w:rFonts w:eastAsiaTheme="minorEastAsia" w:hint="eastAsia"/>
          <w:szCs w:val="20"/>
          <w:lang w:val="it-IT" w:eastAsia="zh-CN"/>
        </w:rPr>
        <w:t>RAN#78 Chairman</w:t>
      </w:r>
      <w:r w:rsidRPr="0061510C">
        <w:rPr>
          <w:rFonts w:eastAsiaTheme="minorEastAsia"/>
          <w:szCs w:val="20"/>
          <w:lang w:val="it-IT" w:eastAsia="zh-CN"/>
        </w:rPr>
        <w:t>’</w:t>
      </w:r>
      <w:r w:rsidRPr="0061510C">
        <w:rPr>
          <w:rFonts w:eastAsiaTheme="minorEastAsia" w:hint="eastAsia"/>
          <w:szCs w:val="20"/>
          <w:lang w:val="it-IT" w:eastAsia="zh-CN"/>
        </w:rPr>
        <w:t>s notes</w:t>
      </w:r>
    </w:p>
    <w:p w:rsidR="00E922D4" w:rsidRPr="00E922D4" w:rsidRDefault="00E922D4" w:rsidP="00BE4F35">
      <w:pPr>
        <w:numPr>
          <w:ilvl w:val="0"/>
          <w:numId w:val="2"/>
        </w:numPr>
        <w:jc w:val="both"/>
        <w:rPr>
          <w:szCs w:val="20"/>
          <w:lang w:val="it-IT"/>
        </w:rPr>
      </w:pPr>
      <w:r>
        <w:rPr>
          <w:rFonts w:eastAsiaTheme="minorEastAsia" w:hint="eastAsia"/>
          <w:szCs w:val="20"/>
          <w:lang w:val="it-IT" w:eastAsia="zh-CN"/>
        </w:rPr>
        <w:t>RP-172833, Way Forward on NR EN-DC power sharing capability, Qualcomm</w:t>
      </w:r>
    </w:p>
    <w:p w:rsidR="003935E4" w:rsidRPr="00761005" w:rsidRDefault="003935E4" w:rsidP="00BE4F35">
      <w:pPr>
        <w:numPr>
          <w:ilvl w:val="0"/>
          <w:numId w:val="2"/>
        </w:numPr>
        <w:jc w:val="both"/>
        <w:rPr>
          <w:szCs w:val="20"/>
          <w:lang w:val="it-IT"/>
        </w:rPr>
      </w:pPr>
      <w:r>
        <w:rPr>
          <w:rFonts w:eastAsiaTheme="minorEastAsia" w:hint="eastAsia"/>
          <w:szCs w:val="20"/>
          <w:lang w:val="it-IT" w:eastAsia="zh-CN"/>
        </w:rPr>
        <w:t>TS 38.213, Physical Layer Procedures for Control, v15.0.0</w:t>
      </w:r>
    </w:p>
    <w:p w:rsidR="00761005" w:rsidRPr="004C2152" w:rsidRDefault="004B4734" w:rsidP="004B4734">
      <w:pPr>
        <w:numPr>
          <w:ilvl w:val="0"/>
          <w:numId w:val="2"/>
        </w:numPr>
        <w:jc w:val="both"/>
        <w:rPr>
          <w:szCs w:val="20"/>
          <w:lang w:val="it-IT"/>
        </w:rPr>
      </w:pPr>
      <w:r w:rsidRPr="004B4734">
        <w:rPr>
          <w:szCs w:val="20"/>
          <w:lang w:val="it-IT"/>
        </w:rPr>
        <w:t>R1-1715313</w:t>
      </w:r>
      <w:r>
        <w:rPr>
          <w:rFonts w:eastAsiaTheme="minorEastAsia" w:hint="eastAsia"/>
          <w:szCs w:val="20"/>
          <w:lang w:val="it-IT" w:eastAsia="zh-CN"/>
        </w:rPr>
        <w:t xml:space="preserve">, </w:t>
      </w:r>
      <w:r w:rsidRPr="004B4734">
        <w:rPr>
          <w:rFonts w:eastAsiaTheme="minorEastAsia"/>
          <w:szCs w:val="20"/>
          <w:lang w:val="it-IT" w:eastAsia="zh-CN"/>
        </w:rPr>
        <w:t>LS on power sharing for LTE-NR Dual Connectivity</w:t>
      </w:r>
      <w:r>
        <w:rPr>
          <w:rFonts w:eastAsiaTheme="minorEastAsia" w:hint="eastAsia"/>
          <w:szCs w:val="20"/>
          <w:lang w:val="it-IT" w:eastAsia="zh-CN"/>
        </w:rPr>
        <w:t>, RAN WG1</w:t>
      </w:r>
    </w:p>
    <w:p w:rsidR="004C2152" w:rsidRPr="00887C6F" w:rsidRDefault="004C2152" w:rsidP="004C2152">
      <w:pPr>
        <w:numPr>
          <w:ilvl w:val="0"/>
          <w:numId w:val="2"/>
        </w:numPr>
        <w:jc w:val="both"/>
        <w:rPr>
          <w:szCs w:val="20"/>
          <w:lang w:val="it-IT"/>
        </w:rPr>
      </w:pPr>
      <w:r>
        <w:rPr>
          <w:rFonts w:eastAsiaTheme="minorEastAsia" w:hint="eastAsia"/>
          <w:szCs w:val="20"/>
          <w:lang w:val="it-IT" w:eastAsia="zh-CN"/>
        </w:rPr>
        <w:t xml:space="preserve">TS 38.331, </w:t>
      </w:r>
      <w:r w:rsidRPr="004C2152">
        <w:rPr>
          <w:rFonts w:eastAsiaTheme="minorEastAsia"/>
          <w:szCs w:val="20"/>
          <w:lang w:val="it-IT" w:eastAsia="zh-CN"/>
        </w:rPr>
        <w:t>Radio Resource Control (RRC) protocol specification</w:t>
      </w:r>
      <w:r>
        <w:rPr>
          <w:rFonts w:eastAsiaTheme="minorEastAsia" w:hint="eastAsia"/>
          <w:szCs w:val="20"/>
          <w:lang w:val="it-IT" w:eastAsia="zh-CN"/>
        </w:rPr>
        <w:t>, v15.0.0</w:t>
      </w:r>
    </w:p>
    <w:p w:rsidR="00761005" w:rsidRPr="00BE4F35" w:rsidRDefault="00761005" w:rsidP="00761005">
      <w:pPr>
        <w:numPr>
          <w:ilvl w:val="0"/>
          <w:numId w:val="2"/>
        </w:numPr>
        <w:jc w:val="both"/>
        <w:rPr>
          <w:szCs w:val="20"/>
          <w:lang w:val="it-IT"/>
        </w:rPr>
      </w:pPr>
      <w:r w:rsidRPr="00BE4F35">
        <w:rPr>
          <w:rFonts w:eastAsia="宋体"/>
          <w:szCs w:val="22"/>
          <w:lang w:eastAsia="zh-CN"/>
        </w:rPr>
        <w:t>R1-1721581</w:t>
      </w:r>
      <w:r>
        <w:rPr>
          <w:rFonts w:eastAsia="宋体" w:hint="eastAsia"/>
          <w:szCs w:val="22"/>
          <w:lang w:eastAsia="zh-CN"/>
        </w:rPr>
        <w:t>, RRC parameters, Ericsson</w:t>
      </w:r>
    </w:p>
    <w:p w:rsidR="00887C6F" w:rsidRPr="008C684C" w:rsidRDefault="00887C6F" w:rsidP="00761005">
      <w:pPr>
        <w:jc w:val="both"/>
        <w:rPr>
          <w:szCs w:val="20"/>
          <w:lang w:val="it-IT"/>
        </w:rPr>
      </w:pPr>
    </w:p>
    <w:p w:rsidR="00AD5804" w:rsidRPr="00D17862" w:rsidRDefault="00AD5804" w:rsidP="0054316C">
      <w:pPr>
        <w:ind w:left="567"/>
        <w:jc w:val="both"/>
        <w:rPr>
          <w:szCs w:val="20"/>
          <w:lang w:val="it-IT"/>
        </w:rPr>
      </w:pPr>
    </w:p>
    <w:sectPr w:rsidR="00AD5804" w:rsidRPr="00D17862">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8BA" w:rsidRDefault="000068BA" w:rsidP="001B3EB1">
      <w:r>
        <w:separator/>
      </w:r>
    </w:p>
  </w:endnote>
  <w:endnote w:type="continuationSeparator" w:id="0">
    <w:p w:rsidR="000068BA" w:rsidRDefault="000068B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8BA" w:rsidRDefault="000068BA" w:rsidP="001B3EB1">
      <w:r>
        <w:separator/>
      </w:r>
    </w:p>
  </w:footnote>
  <w:footnote w:type="continuationSeparator" w:id="0">
    <w:p w:rsidR="000068BA" w:rsidRDefault="000068B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15A052D6"/>
    <w:multiLevelType w:val="hybridMultilevel"/>
    <w:tmpl w:val="698A51DE"/>
    <w:lvl w:ilvl="0" w:tplc="1E642FD8">
      <w:start w:val="1"/>
      <w:numFmt w:val="bullet"/>
      <w:lvlText w:val="•"/>
      <w:lvlJc w:val="left"/>
      <w:pPr>
        <w:tabs>
          <w:tab w:val="num" w:pos="720"/>
        </w:tabs>
        <w:ind w:left="720" w:hanging="360"/>
      </w:pPr>
      <w:rPr>
        <w:rFonts w:ascii="Arial" w:hAnsi="Arial" w:hint="default"/>
      </w:rPr>
    </w:lvl>
    <w:lvl w:ilvl="1" w:tplc="D5965FD2">
      <w:start w:val="6562"/>
      <w:numFmt w:val="bullet"/>
      <w:lvlText w:val="−"/>
      <w:lvlJc w:val="left"/>
      <w:pPr>
        <w:tabs>
          <w:tab w:val="num" w:pos="1440"/>
        </w:tabs>
        <w:ind w:left="1440" w:hanging="360"/>
      </w:pPr>
      <w:rPr>
        <w:rFonts w:ascii="Arial" w:hAnsi="Arial" w:hint="default"/>
      </w:rPr>
    </w:lvl>
    <w:lvl w:ilvl="2" w:tplc="609E1C76">
      <w:start w:val="6562"/>
      <w:numFmt w:val="bullet"/>
      <w:lvlText w:val="−"/>
      <w:lvlJc w:val="left"/>
      <w:pPr>
        <w:tabs>
          <w:tab w:val="num" w:pos="2160"/>
        </w:tabs>
        <w:ind w:left="2160" w:hanging="360"/>
      </w:pPr>
      <w:rPr>
        <w:rFonts w:ascii="Arial" w:hAnsi="Arial" w:hint="default"/>
      </w:rPr>
    </w:lvl>
    <w:lvl w:ilvl="3" w:tplc="35045EAA" w:tentative="1">
      <w:start w:val="1"/>
      <w:numFmt w:val="bullet"/>
      <w:lvlText w:val="•"/>
      <w:lvlJc w:val="left"/>
      <w:pPr>
        <w:tabs>
          <w:tab w:val="num" w:pos="2880"/>
        </w:tabs>
        <w:ind w:left="2880" w:hanging="360"/>
      </w:pPr>
      <w:rPr>
        <w:rFonts w:ascii="Arial" w:hAnsi="Arial" w:hint="default"/>
      </w:rPr>
    </w:lvl>
    <w:lvl w:ilvl="4" w:tplc="3E720226" w:tentative="1">
      <w:start w:val="1"/>
      <w:numFmt w:val="bullet"/>
      <w:lvlText w:val="•"/>
      <w:lvlJc w:val="left"/>
      <w:pPr>
        <w:tabs>
          <w:tab w:val="num" w:pos="3600"/>
        </w:tabs>
        <w:ind w:left="3600" w:hanging="360"/>
      </w:pPr>
      <w:rPr>
        <w:rFonts w:ascii="Arial" w:hAnsi="Arial" w:hint="default"/>
      </w:rPr>
    </w:lvl>
    <w:lvl w:ilvl="5" w:tplc="D16EE01A" w:tentative="1">
      <w:start w:val="1"/>
      <w:numFmt w:val="bullet"/>
      <w:lvlText w:val="•"/>
      <w:lvlJc w:val="left"/>
      <w:pPr>
        <w:tabs>
          <w:tab w:val="num" w:pos="4320"/>
        </w:tabs>
        <w:ind w:left="4320" w:hanging="360"/>
      </w:pPr>
      <w:rPr>
        <w:rFonts w:ascii="Arial" w:hAnsi="Arial" w:hint="default"/>
      </w:rPr>
    </w:lvl>
    <w:lvl w:ilvl="6" w:tplc="FBAC8AA8" w:tentative="1">
      <w:start w:val="1"/>
      <w:numFmt w:val="bullet"/>
      <w:lvlText w:val="•"/>
      <w:lvlJc w:val="left"/>
      <w:pPr>
        <w:tabs>
          <w:tab w:val="num" w:pos="5040"/>
        </w:tabs>
        <w:ind w:left="5040" w:hanging="360"/>
      </w:pPr>
      <w:rPr>
        <w:rFonts w:ascii="Arial" w:hAnsi="Arial" w:hint="default"/>
      </w:rPr>
    </w:lvl>
    <w:lvl w:ilvl="7" w:tplc="FA30C6EA" w:tentative="1">
      <w:start w:val="1"/>
      <w:numFmt w:val="bullet"/>
      <w:lvlText w:val="•"/>
      <w:lvlJc w:val="left"/>
      <w:pPr>
        <w:tabs>
          <w:tab w:val="num" w:pos="5760"/>
        </w:tabs>
        <w:ind w:left="5760" w:hanging="360"/>
      </w:pPr>
      <w:rPr>
        <w:rFonts w:ascii="Arial" w:hAnsi="Arial" w:hint="default"/>
      </w:rPr>
    </w:lvl>
    <w:lvl w:ilvl="8" w:tplc="75E8D50E" w:tentative="1">
      <w:start w:val="1"/>
      <w:numFmt w:val="bullet"/>
      <w:lvlText w:val="•"/>
      <w:lvlJc w:val="left"/>
      <w:pPr>
        <w:tabs>
          <w:tab w:val="num" w:pos="6480"/>
        </w:tabs>
        <w:ind w:left="6480" w:hanging="360"/>
      </w:pPr>
      <w:rPr>
        <w:rFonts w:ascii="Arial" w:hAnsi="Arial" w:hint="default"/>
      </w:rPr>
    </w:lvl>
  </w:abstractNum>
  <w:abstractNum w:abstractNumId="7">
    <w:nsid w:val="1AD874E8"/>
    <w:multiLevelType w:val="hybridMultilevel"/>
    <w:tmpl w:val="88A46168"/>
    <w:lvl w:ilvl="0" w:tplc="07A8FFFA">
      <w:start w:val="1"/>
      <w:numFmt w:val="bullet"/>
      <w:lvlText w:val="•"/>
      <w:lvlJc w:val="left"/>
      <w:pPr>
        <w:ind w:left="1029" w:hanging="420"/>
      </w:pPr>
      <w:rPr>
        <w:rFonts w:ascii="Arial" w:hAnsi="Arial" w:hint="default"/>
      </w:rPr>
    </w:lvl>
    <w:lvl w:ilvl="1" w:tplc="04090003" w:tentative="1">
      <w:start w:val="1"/>
      <w:numFmt w:val="bullet"/>
      <w:lvlText w:val=""/>
      <w:lvlJc w:val="left"/>
      <w:pPr>
        <w:ind w:left="1449" w:hanging="420"/>
      </w:pPr>
      <w:rPr>
        <w:rFonts w:ascii="Wingdings" w:hAnsi="Wingdings" w:hint="default"/>
      </w:rPr>
    </w:lvl>
    <w:lvl w:ilvl="2" w:tplc="04090005" w:tentative="1">
      <w:start w:val="1"/>
      <w:numFmt w:val="bullet"/>
      <w:lvlText w:val=""/>
      <w:lvlJc w:val="left"/>
      <w:pPr>
        <w:ind w:left="1869" w:hanging="420"/>
      </w:pPr>
      <w:rPr>
        <w:rFonts w:ascii="Wingdings" w:hAnsi="Wingdings" w:hint="default"/>
      </w:rPr>
    </w:lvl>
    <w:lvl w:ilvl="3" w:tplc="04090001" w:tentative="1">
      <w:start w:val="1"/>
      <w:numFmt w:val="bullet"/>
      <w:lvlText w:val=""/>
      <w:lvlJc w:val="left"/>
      <w:pPr>
        <w:ind w:left="2289" w:hanging="420"/>
      </w:pPr>
      <w:rPr>
        <w:rFonts w:ascii="Wingdings" w:hAnsi="Wingdings" w:hint="default"/>
      </w:rPr>
    </w:lvl>
    <w:lvl w:ilvl="4" w:tplc="04090003" w:tentative="1">
      <w:start w:val="1"/>
      <w:numFmt w:val="bullet"/>
      <w:lvlText w:val=""/>
      <w:lvlJc w:val="left"/>
      <w:pPr>
        <w:ind w:left="2709" w:hanging="420"/>
      </w:pPr>
      <w:rPr>
        <w:rFonts w:ascii="Wingdings" w:hAnsi="Wingdings" w:hint="default"/>
      </w:rPr>
    </w:lvl>
    <w:lvl w:ilvl="5" w:tplc="04090005" w:tentative="1">
      <w:start w:val="1"/>
      <w:numFmt w:val="bullet"/>
      <w:lvlText w:val=""/>
      <w:lvlJc w:val="left"/>
      <w:pPr>
        <w:ind w:left="3129" w:hanging="420"/>
      </w:pPr>
      <w:rPr>
        <w:rFonts w:ascii="Wingdings" w:hAnsi="Wingdings" w:hint="default"/>
      </w:rPr>
    </w:lvl>
    <w:lvl w:ilvl="6" w:tplc="04090001" w:tentative="1">
      <w:start w:val="1"/>
      <w:numFmt w:val="bullet"/>
      <w:lvlText w:val=""/>
      <w:lvlJc w:val="left"/>
      <w:pPr>
        <w:ind w:left="3549" w:hanging="420"/>
      </w:pPr>
      <w:rPr>
        <w:rFonts w:ascii="Wingdings" w:hAnsi="Wingdings" w:hint="default"/>
      </w:rPr>
    </w:lvl>
    <w:lvl w:ilvl="7" w:tplc="04090003" w:tentative="1">
      <w:start w:val="1"/>
      <w:numFmt w:val="bullet"/>
      <w:lvlText w:val=""/>
      <w:lvlJc w:val="left"/>
      <w:pPr>
        <w:ind w:left="3969" w:hanging="420"/>
      </w:pPr>
      <w:rPr>
        <w:rFonts w:ascii="Wingdings" w:hAnsi="Wingdings" w:hint="default"/>
      </w:rPr>
    </w:lvl>
    <w:lvl w:ilvl="8" w:tplc="04090005" w:tentative="1">
      <w:start w:val="1"/>
      <w:numFmt w:val="bullet"/>
      <w:lvlText w:val=""/>
      <w:lvlJc w:val="left"/>
      <w:pPr>
        <w:ind w:left="4389" w:hanging="420"/>
      </w:pPr>
      <w:rPr>
        <w:rFonts w:ascii="Wingdings" w:hAnsi="Wingdings" w:hint="default"/>
      </w:rPr>
    </w:lvl>
  </w:abstractNum>
  <w:abstractNum w:abstractNumId="8">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8">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1">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3">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4">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5661E4"/>
    <w:multiLevelType w:val="hybridMultilevel"/>
    <w:tmpl w:val="3A507264"/>
    <w:lvl w:ilvl="0" w:tplc="07A8FFFA">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4">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5">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7">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8">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2">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3">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16"/>
  </w:num>
  <w:num w:numId="3">
    <w:abstractNumId w:val="36"/>
  </w:num>
  <w:num w:numId="4">
    <w:abstractNumId w:val="22"/>
  </w:num>
  <w:num w:numId="5">
    <w:abstractNumId w:val="29"/>
  </w:num>
  <w:num w:numId="6">
    <w:abstractNumId w:val="34"/>
  </w:num>
  <w:num w:numId="7">
    <w:abstractNumId w:val="31"/>
  </w:num>
  <w:num w:numId="8">
    <w:abstractNumId w:val="1"/>
  </w:num>
  <w:num w:numId="9">
    <w:abstractNumId w:val="11"/>
  </w:num>
  <w:num w:numId="10">
    <w:abstractNumId w:val="20"/>
  </w:num>
  <w:num w:numId="11">
    <w:abstractNumId w:val="13"/>
  </w:num>
  <w:num w:numId="12">
    <w:abstractNumId w:val="18"/>
  </w:num>
  <w:num w:numId="13">
    <w:abstractNumId w:val="3"/>
  </w:num>
  <w:num w:numId="14">
    <w:abstractNumId w:val="35"/>
  </w:num>
  <w:num w:numId="15">
    <w:abstractNumId w:val="32"/>
  </w:num>
  <w:num w:numId="16">
    <w:abstractNumId w:val="39"/>
  </w:num>
  <w:num w:numId="17">
    <w:abstractNumId w:val="30"/>
  </w:num>
  <w:num w:numId="18">
    <w:abstractNumId w:val="17"/>
  </w:num>
  <w:num w:numId="19">
    <w:abstractNumId w:val="41"/>
  </w:num>
  <w:num w:numId="20">
    <w:abstractNumId w:val="37"/>
  </w:num>
  <w:num w:numId="21">
    <w:abstractNumId w:val="10"/>
  </w:num>
  <w:num w:numId="22">
    <w:abstractNumId w:val="14"/>
  </w:num>
  <w:num w:numId="23">
    <w:abstractNumId w:val="42"/>
  </w:num>
  <w:num w:numId="24">
    <w:abstractNumId w:val="38"/>
  </w:num>
  <w:num w:numId="25">
    <w:abstractNumId w:val="23"/>
  </w:num>
  <w:num w:numId="26">
    <w:abstractNumId w:val="15"/>
  </w:num>
  <w:num w:numId="27">
    <w:abstractNumId w:val="43"/>
  </w:num>
  <w:num w:numId="28">
    <w:abstractNumId w:val="33"/>
  </w:num>
  <w:num w:numId="29">
    <w:abstractNumId w:val="12"/>
  </w:num>
  <w:num w:numId="30">
    <w:abstractNumId w:val="26"/>
  </w:num>
  <w:num w:numId="31">
    <w:abstractNumId w:val="9"/>
  </w:num>
  <w:num w:numId="32">
    <w:abstractNumId w:val="24"/>
  </w:num>
  <w:num w:numId="33">
    <w:abstractNumId w:val="4"/>
  </w:num>
  <w:num w:numId="34">
    <w:abstractNumId w:val="28"/>
  </w:num>
  <w:num w:numId="35">
    <w:abstractNumId w:val="19"/>
  </w:num>
  <w:num w:numId="36">
    <w:abstractNumId w:val="21"/>
  </w:num>
  <w:num w:numId="37">
    <w:abstractNumId w:val="5"/>
  </w:num>
  <w:num w:numId="38">
    <w:abstractNumId w:val="2"/>
  </w:num>
  <w:num w:numId="39">
    <w:abstractNumId w:val="8"/>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5"/>
  </w:num>
  <w:num w:numId="42">
    <w:abstractNumId w:val="6"/>
  </w:num>
  <w:num w:numId="43">
    <w:abstractNumId w:val="27"/>
  </w:num>
  <w:num w:numId="4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8B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6778"/>
    <w:rsid w:val="000572EC"/>
    <w:rsid w:val="00061096"/>
    <w:rsid w:val="00062E54"/>
    <w:rsid w:val="00065037"/>
    <w:rsid w:val="0006521B"/>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6B7F"/>
    <w:rsid w:val="000F782E"/>
    <w:rsid w:val="00102D9A"/>
    <w:rsid w:val="00104515"/>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2042"/>
    <w:rsid w:val="00153894"/>
    <w:rsid w:val="00154AF7"/>
    <w:rsid w:val="00157326"/>
    <w:rsid w:val="00157EB9"/>
    <w:rsid w:val="00160193"/>
    <w:rsid w:val="00161C22"/>
    <w:rsid w:val="00165AD7"/>
    <w:rsid w:val="001674B1"/>
    <w:rsid w:val="0016769E"/>
    <w:rsid w:val="00171176"/>
    <w:rsid w:val="00172716"/>
    <w:rsid w:val="00177C84"/>
    <w:rsid w:val="00177D9B"/>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3DC"/>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4A70"/>
    <w:rsid w:val="0021547B"/>
    <w:rsid w:val="00216178"/>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8A0"/>
    <w:rsid w:val="00272AF1"/>
    <w:rsid w:val="00275C05"/>
    <w:rsid w:val="00275F17"/>
    <w:rsid w:val="0027732A"/>
    <w:rsid w:val="00277809"/>
    <w:rsid w:val="00282CEF"/>
    <w:rsid w:val="002859F2"/>
    <w:rsid w:val="00286AD7"/>
    <w:rsid w:val="002907CA"/>
    <w:rsid w:val="00291356"/>
    <w:rsid w:val="00291491"/>
    <w:rsid w:val="00293D00"/>
    <w:rsid w:val="0029503F"/>
    <w:rsid w:val="00295771"/>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B9F"/>
    <w:rsid w:val="002C31C8"/>
    <w:rsid w:val="002C7FA1"/>
    <w:rsid w:val="002D2F5A"/>
    <w:rsid w:val="002D3578"/>
    <w:rsid w:val="002D42C4"/>
    <w:rsid w:val="002D5AB1"/>
    <w:rsid w:val="002D5E75"/>
    <w:rsid w:val="002E1247"/>
    <w:rsid w:val="002E2E2E"/>
    <w:rsid w:val="002E584F"/>
    <w:rsid w:val="002E5ECE"/>
    <w:rsid w:val="002E7D51"/>
    <w:rsid w:val="002F5393"/>
    <w:rsid w:val="002F58E7"/>
    <w:rsid w:val="00300282"/>
    <w:rsid w:val="00301B4C"/>
    <w:rsid w:val="0030239E"/>
    <w:rsid w:val="003032FB"/>
    <w:rsid w:val="00305910"/>
    <w:rsid w:val="003063FC"/>
    <w:rsid w:val="00311466"/>
    <w:rsid w:val="003116AE"/>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262C"/>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B3C86"/>
    <w:rsid w:val="003B3DAE"/>
    <w:rsid w:val="003B3E3E"/>
    <w:rsid w:val="003C1039"/>
    <w:rsid w:val="003C1230"/>
    <w:rsid w:val="003C2638"/>
    <w:rsid w:val="003C3390"/>
    <w:rsid w:val="003C47C1"/>
    <w:rsid w:val="003C50CD"/>
    <w:rsid w:val="003C7359"/>
    <w:rsid w:val="003D1CED"/>
    <w:rsid w:val="003D2329"/>
    <w:rsid w:val="003D34F5"/>
    <w:rsid w:val="003D359D"/>
    <w:rsid w:val="003D4D53"/>
    <w:rsid w:val="003D63C1"/>
    <w:rsid w:val="003D6FC7"/>
    <w:rsid w:val="003E0564"/>
    <w:rsid w:val="003E1D0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A9A"/>
    <w:rsid w:val="004A7E5B"/>
    <w:rsid w:val="004B015C"/>
    <w:rsid w:val="004B018E"/>
    <w:rsid w:val="004B4734"/>
    <w:rsid w:val="004C188D"/>
    <w:rsid w:val="004C2152"/>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1E34"/>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D75"/>
    <w:rsid w:val="0061510C"/>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6F0"/>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484D"/>
    <w:rsid w:val="006D5C74"/>
    <w:rsid w:val="006D652D"/>
    <w:rsid w:val="006D69FE"/>
    <w:rsid w:val="006D6EE5"/>
    <w:rsid w:val="006E11FF"/>
    <w:rsid w:val="006E4A14"/>
    <w:rsid w:val="006E75D3"/>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3F43"/>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1005"/>
    <w:rsid w:val="00762290"/>
    <w:rsid w:val="007628C6"/>
    <w:rsid w:val="00762F1F"/>
    <w:rsid w:val="007644B2"/>
    <w:rsid w:val="00770F4C"/>
    <w:rsid w:val="00773EAC"/>
    <w:rsid w:val="0077608B"/>
    <w:rsid w:val="00777EAF"/>
    <w:rsid w:val="007809F4"/>
    <w:rsid w:val="007859CB"/>
    <w:rsid w:val="00790971"/>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C2D05"/>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864"/>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87C6F"/>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DF9"/>
    <w:rsid w:val="008E1F4A"/>
    <w:rsid w:val="008E282F"/>
    <w:rsid w:val="008E508C"/>
    <w:rsid w:val="008E6B76"/>
    <w:rsid w:val="008E6DA4"/>
    <w:rsid w:val="008E7DCD"/>
    <w:rsid w:val="008F0F4F"/>
    <w:rsid w:val="008F4EA0"/>
    <w:rsid w:val="008F6459"/>
    <w:rsid w:val="008F7505"/>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77BDC"/>
    <w:rsid w:val="00980B20"/>
    <w:rsid w:val="00982C32"/>
    <w:rsid w:val="00983008"/>
    <w:rsid w:val="0098527C"/>
    <w:rsid w:val="009860D7"/>
    <w:rsid w:val="00987340"/>
    <w:rsid w:val="00990A3E"/>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729"/>
    <w:rsid w:val="009E18CE"/>
    <w:rsid w:val="009E1B51"/>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07432"/>
    <w:rsid w:val="00A100CA"/>
    <w:rsid w:val="00A10ECD"/>
    <w:rsid w:val="00A11A99"/>
    <w:rsid w:val="00A1441A"/>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6302"/>
    <w:rsid w:val="00AA70C5"/>
    <w:rsid w:val="00AA78F9"/>
    <w:rsid w:val="00AB2A65"/>
    <w:rsid w:val="00AB371A"/>
    <w:rsid w:val="00AB3923"/>
    <w:rsid w:val="00AC042F"/>
    <w:rsid w:val="00AC4D3C"/>
    <w:rsid w:val="00AC5EB3"/>
    <w:rsid w:val="00AC63B2"/>
    <w:rsid w:val="00AC7956"/>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18D4"/>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66CDD"/>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E31"/>
    <w:rsid w:val="00BA4154"/>
    <w:rsid w:val="00BA5485"/>
    <w:rsid w:val="00BA7F5E"/>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A53"/>
    <w:rsid w:val="00BE4CF7"/>
    <w:rsid w:val="00BE4F35"/>
    <w:rsid w:val="00BE520E"/>
    <w:rsid w:val="00BE589C"/>
    <w:rsid w:val="00BE62D7"/>
    <w:rsid w:val="00BE781B"/>
    <w:rsid w:val="00BE7BB8"/>
    <w:rsid w:val="00BF4DF4"/>
    <w:rsid w:val="00C004E6"/>
    <w:rsid w:val="00C02ED2"/>
    <w:rsid w:val="00C03387"/>
    <w:rsid w:val="00C03AA5"/>
    <w:rsid w:val="00C05DE7"/>
    <w:rsid w:val="00C06555"/>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461B"/>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3ECD"/>
    <w:rsid w:val="00CA4EE3"/>
    <w:rsid w:val="00CA6D23"/>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17862"/>
    <w:rsid w:val="00D203FC"/>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03E5"/>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86D"/>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E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3A0"/>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2D4"/>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6D5A"/>
    <w:rsid w:val="00EE705A"/>
    <w:rsid w:val="00EF08F5"/>
    <w:rsid w:val="00EF3F35"/>
    <w:rsid w:val="00EF43E3"/>
    <w:rsid w:val="00F00851"/>
    <w:rsid w:val="00F010E7"/>
    <w:rsid w:val="00F013AC"/>
    <w:rsid w:val="00F03EB1"/>
    <w:rsid w:val="00F041F0"/>
    <w:rsid w:val="00F078A7"/>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0986"/>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6.wmf"/><Relationship Id="rId50" Type="http://schemas.openxmlformats.org/officeDocument/2006/relationships/oleObject" Target="embeddings/oleObject25.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image" Target="media/image13.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image" Target="media/image15.w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4.wmf"/><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18.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FE515-AE1D-42D8-869B-1FB8E7D9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2282</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544</cp:revision>
  <dcterms:created xsi:type="dcterms:W3CDTF">2017-06-07T07:49:00Z</dcterms:created>
  <dcterms:modified xsi:type="dcterms:W3CDTF">2018-01-12T06:03:00Z</dcterms:modified>
</cp:coreProperties>
</file>