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1C4" w:rsidRPr="006131C4" w:rsidRDefault="006131C4" w:rsidP="006131C4">
      <w:pPr>
        <w:pStyle w:val="a4"/>
        <w:tabs>
          <w:tab w:val="left" w:pos="1891"/>
        </w:tabs>
        <w:rPr>
          <w:rFonts w:eastAsia="宋体"/>
          <w:sz w:val="22"/>
          <w:lang w:eastAsia="zh-CN"/>
        </w:rPr>
      </w:pPr>
      <w:r w:rsidRPr="006131C4">
        <w:rPr>
          <w:rFonts w:eastAsia="宋体"/>
          <w:sz w:val="22"/>
          <w:lang w:eastAsia="zh-CN"/>
        </w:rPr>
        <w:t>3GPP TSG RAN WG1 Meeting AH 1801</w:t>
      </w:r>
      <w:r w:rsidRPr="006131C4">
        <w:rPr>
          <w:rFonts w:eastAsia="宋体"/>
          <w:sz w:val="22"/>
          <w:lang w:eastAsia="zh-CN"/>
        </w:rPr>
        <w:tab/>
      </w:r>
      <w:r w:rsidRPr="006131C4">
        <w:rPr>
          <w:rFonts w:eastAsia="宋体"/>
          <w:sz w:val="22"/>
          <w:lang w:eastAsia="zh-CN"/>
        </w:rPr>
        <w:tab/>
      </w:r>
      <w:r w:rsidR="00EA0EA1" w:rsidRPr="00EA0EA1">
        <w:rPr>
          <w:rFonts w:eastAsia="宋体"/>
          <w:sz w:val="22"/>
          <w:lang w:eastAsia="zh-CN"/>
        </w:rPr>
        <w:t>R1-1800503</w:t>
      </w:r>
    </w:p>
    <w:p w:rsidR="00BE781B" w:rsidRDefault="006131C4" w:rsidP="006131C4">
      <w:pPr>
        <w:pStyle w:val="a4"/>
        <w:tabs>
          <w:tab w:val="clear" w:pos="4536"/>
          <w:tab w:val="clear" w:pos="9072"/>
          <w:tab w:val="left" w:pos="1891"/>
        </w:tabs>
        <w:rPr>
          <w:rFonts w:eastAsia="宋体"/>
          <w:sz w:val="22"/>
          <w:lang w:eastAsia="zh-CN"/>
        </w:rPr>
      </w:pPr>
      <w:r w:rsidRPr="006131C4">
        <w:rPr>
          <w:rFonts w:eastAsia="宋体"/>
          <w:sz w:val="22"/>
          <w:lang w:eastAsia="zh-CN"/>
        </w:rPr>
        <w:t>Vancouver, Canada, January 22nd – 26th, 2018</w:t>
      </w:r>
    </w:p>
    <w:p w:rsidR="00D61C52" w:rsidRPr="003C7359" w:rsidRDefault="00D61C52" w:rsidP="003C7359">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942964">
        <w:rPr>
          <w:rFonts w:eastAsiaTheme="minorEastAsia" w:hint="eastAsia"/>
          <w:sz w:val="22"/>
          <w:lang w:eastAsia="zh-CN"/>
        </w:rPr>
        <w:t xml:space="preserve">Text </w:t>
      </w:r>
      <w:r w:rsidR="00D65123">
        <w:rPr>
          <w:rFonts w:eastAsiaTheme="minorEastAsia" w:hint="eastAsia"/>
          <w:sz w:val="22"/>
          <w:lang w:eastAsia="zh-CN"/>
        </w:rPr>
        <w:t>P</w:t>
      </w:r>
      <w:r w:rsidR="00942964">
        <w:rPr>
          <w:rFonts w:eastAsiaTheme="minorEastAsia" w:hint="eastAsia"/>
          <w:sz w:val="22"/>
          <w:lang w:eastAsia="zh-CN"/>
        </w:rPr>
        <w:t xml:space="preserve">roposal for </w:t>
      </w:r>
      <w:r w:rsidR="00E761C9">
        <w:rPr>
          <w:rFonts w:eastAsiaTheme="minorEastAsia" w:hint="eastAsia"/>
          <w:sz w:val="22"/>
          <w:lang w:eastAsia="zh-CN"/>
        </w:rPr>
        <w:t>CA Power Control</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3454CB">
        <w:rPr>
          <w:rFonts w:eastAsia="宋体" w:hint="eastAsia"/>
          <w:sz w:val="22"/>
          <w:lang w:eastAsia="zh-CN"/>
        </w:rPr>
        <w:t>6.</w:t>
      </w:r>
      <w:r w:rsidR="00E761C9">
        <w:rPr>
          <w:rFonts w:eastAsia="宋体" w:hint="eastAsia"/>
          <w:sz w:val="22"/>
          <w:lang w:eastAsia="zh-CN"/>
        </w:rPr>
        <w:t>2</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B45D0E" w:rsidP="003C47C1">
      <w:pPr>
        <w:pStyle w:val="1"/>
        <w:spacing w:before="180" w:after="300"/>
        <w:ind w:left="787" w:hangingChars="280" w:hanging="787"/>
        <w:rPr>
          <w:rFonts w:eastAsiaTheme="minorEastAsia"/>
          <w:lang w:eastAsia="zh-CN"/>
        </w:rPr>
      </w:pPr>
      <w:r>
        <w:rPr>
          <w:rFonts w:eastAsiaTheme="minorEastAsia" w:hint="eastAsia"/>
          <w:lang w:eastAsia="zh-CN"/>
        </w:rPr>
        <w:t>Motivation</w:t>
      </w:r>
    </w:p>
    <w:p w:rsidR="003C2638" w:rsidRDefault="005F24D7" w:rsidP="006952A0">
      <w:pPr>
        <w:pStyle w:val="a0"/>
        <w:rPr>
          <w:rFonts w:eastAsia="宋体"/>
          <w:lang w:eastAsia="zh-CN"/>
        </w:rPr>
      </w:pPr>
      <w:r>
        <w:rPr>
          <w:rFonts w:eastAsia="宋体" w:hint="eastAsia"/>
          <w:lang w:eastAsia="zh-CN"/>
        </w:rPr>
        <w:t xml:space="preserve">For the power control for carrier </w:t>
      </w:r>
      <w:r>
        <w:rPr>
          <w:rFonts w:eastAsia="宋体"/>
          <w:lang w:eastAsia="zh-CN"/>
        </w:rPr>
        <w:t>aggregation</w:t>
      </w:r>
      <w:r>
        <w:rPr>
          <w:rFonts w:eastAsia="宋体" w:hint="eastAsia"/>
          <w:lang w:eastAsia="zh-CN"/>
        </w:rPr>
        <w:t>, there are two different cases [1]:</w:t>
      </w:r>
    </w:p>
    <w:p w:rsidR="005F24D7" w:rsidRPr="005F24D7" w:rsidRDefault="005F24D7" w:rsidP="005F24D7">
      <w:pPr>
        <w:pStyle w:val="a0"/>
        <w:numPr>
          <w:ilvl w:val="0"/>
          <w:numId w:val="42"/>
        </w:numPr>
        <w:rPr>
          <w:rFonts w:eastAsia="宋体"/>
          <w:lang w:eastAsia="zh-CN"/>
        </w:rPr>
      </w:pPr>
      <w:r w:rsidRPr="00812E09">
        <w:t>Case 1</w:t>
      </w:r>
      <w:r>
        <w:rPr>
          <w:rFonts w:eastAsiaTheme="minorEastAsia" w:hint="eastAsia"/>
          <w:lang w:eastAsia="zh-CN"/>
        </w:rPr>
        <w:t xml:space="preserve">: </w:t>
      </w:r>
      <w:r w:rsidRPr="00812E09">
        <w:t>CCs/uplinks configured for UE have same numerology and overlapping transmissions between different CCs/uplinks with same starting time and same PUSCH/PUCCH transmission duration and one or two PUCCH group(s))</w:t>
      </w:r>
    </w:p>
    <w:p w:rsidR="005F24D7" w:rsidRDefault="005F24D7" w:rsidP="005F24D7">
      <w:pPr>
        <w:pStyle w:val="a0"/>
        <w:numPr>
          <w:ilvl w:val="0"/>
          <w:numId w:val="42"/>
        </w:numPr>
        <w:rPr>
          <w:rFonts w:eastAsia="宋体"/>
          <w:lang w:eastAsia="zh-CN"/>
        </w:rPr>
      </w:pPr>
      <w:r>
        <w:rPr>
          <w:rFonts w:eastAsiaTheme="minorEastAsia" w:hint="eastAsia"/>
          <w:lang w:eastAsia="zh-CN"/>
        </w:rPr>
        <w:t xml:space="preserve">Case 2: </w:t>
      </w:r>
      <w:r w:rsidR="007E51D4" w:rsidRPr="00917CEE">
        <w:t>CCs/uplinks configured for UE have same or different numerologies and partially overlapping transmissions between different CCs/uplinks and same/different transmission duration and one or two PUCCH group(s)</w:t>
      </w:r>
    </w:p>
    <w:p w:rsidR="00BA7F5E" w:rsidRPr="007E51D4" w:rsidRDefault="007E51D4" w:rsidP="006952A0">
      <w:pPr>
        <w:pStyle w:val="a0"/>
        <w:rPr>
          <w:rFonts w:eastAsiaTheme="minorEastAsia"/>
          <w:lang w:eastAsia="zh-CN"/>
        </w:rPr>
      </w:pPr>
      <w:r>
        <w:rPr>
          <w:rFonts w:eastAsia="宋体" w:hint="eastAsia"/>
          <w:lang w:eastAsia="zh-CN"/>
        </w:rPr>
        <w:t xml:space="preserve">For Case 1, if the </w:t>
      </w:r>
      <w:proofErr w:type="gramStart"/>
      <w:r>
        <w:rPr>
          <w:rFonts w:eastAsia="宋体" w:hint="eastAsia"/>
          <w:lang w:eastAsia="zh-CN"/>
        </w:rPr>
        <w:t>total transmit</w:t>
      </w:r>
      <w:proofErr w:type="gramEnd"/>
      <w:r>
        <w:rPr>
          <w:rFonts w:eastAsia="宋体" w:hint="eastAsia"/>
          <w:lang w:eastAsia="zh-CN"/>
        </w:rPr>
        <w:t xml:space="preserve"> power </w:t>
      </w:r>
      <w:r w:rsidR="00D91228">
        <w:rPr>
          <w:rFonts w:eastAsia="宋体"/>
          <w:lang w:eastAsia="zh-CN"/>
        </w:rPr>
        <w:t>exceeds</w:t>
      </w:r>
      <w:r w:rsidRPr="00B916EC">
        <w:rPr>
          <w:iCs/>
          <w:position w:val="-10"/>
        </w:rPr>
        <w:object w:dxaOrig="7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5pt;height:16.6pt" o:ole="">
            <v:imagedata r:id="rId9" o:title=""/>
          </v:shape>
          <o:OLEObject Type="Embed" ProgID="Equation.3" ShapeID="_x0000_i1025" DrawAspect="Content" ObjectID="_1577270772" r:id="rId10"/>
        </w:object>
      </w:r>
      <w:r w:rsidR="00D91228">
        <w:rPr>
          <w:rFonts w:eastAsiaTheme="minorEastAsia"/>
          <w:iCs/>
          <w:lang w:eastAsia="zh-CN"/>
        </w:rPr>
        <w:t xml:space="preserve">, </w:t>
      </w:r>
      <w:r w:rsidR="00D91228">
        <w:rPr>
          <w:rFonts w:eastAsia="宋体"/>
          <w:lang w:eastAsia="zh-CN"/>
        </w:rPr>
        <w:t>it</w:t>
      </w:r>
      <w:r>
        <w:rPr>
          <w:rFonts w:eastAsia="宋体" w:hint="eastAsia"/>
          <w:lang w:eastAsia="zh-CN"/>
        </w:rPr>
        <w:t xml:space="preserve"> will exceeds </w:t>
      </w:r>
      <w:r w:rsidRPr="00B916EC">
        <w:rPr>
          <w:iCs/>
          <w:position w:val="-10"/>
        </w:rPr>
        <w:object w:dxaOrig="760" w:dyaOrig="340">
          <v:shape id="_x0000_i1026" type="#_x0000_t75" style="width:38.75pt;height:16.6pt" o:ole="">
            <v:imagedata r:id="rId9" o:title=""/>
          </v:shape>
          <o:OLEObject Type="Embed" ProgID="Equation.3" ShapeID="_x0000_i1026" DrawAspect="Content" ObjectID="_1577270773" r:id="rId11"/>
        </w:object>
      </w:r>
      <w:r>
        <w:rPr>
          <w:rFonts w:eastAsiaTheme="minorEastAsia" w:hint="eastAsia"/>
          <w:iCs/>
          <w:lang w:eastAsia="zh-CN"/>
        </w:rPr>
        <w:t>in the whole t</w:t>
      </w:r>
      <w:r w:rsidRPr="00B916EC">
        <w:rPr>
          <w:iCs/>
        </w:rPr>
        <w:t xml:space="preserve">ransmission period </w:t>
      </w:r>
      <w:r w:rsidRPr="00B916EC">
        <w:rPr>
          <w:iCs/>
          <w:position w:val="-6"/>
        </w:rPr>
        <w:object w:dxaOrig="139" w:dyaOrig="240">
          <v:shape id="_x0000_i1027" type="#_x0000_t75" style="width:7.5pt;height:11.85pt" o:ole="">
            <v:imagedata r:id="rId12" o:title=""/>
          </v:shape>
          <o:OLEObject Type="Embed" ProgID="Equation.3" ShapeID="_x0000_i1027" DrawAspect="Content" ObjectID="_1577270774" r:id="rId13"/>
        </w:object>
      </w:r>
      <w:r>
        <w:rPr>
          <w:rFonts w:eastAsiaTheme="minorEastAsia" w:hint="eastAsia"/>
          <w:iCs/>
          <w:lang w:eastAsia="zh-CN"/>
        </w:rPr>
        <w:t xml:space="preserve">since the transmission durations on different CCs are the same. In contrast, the transmission durations on different CCs may be different for Case 2. Thus the total transmit power maybe </w:t>
      </w:r>
      <w:proofErr w:type="gramStart"/>
      <w:r>
        <w:rPr>
          <w:rFonts w:eastAsiaTheme="minorEastAsia" w:hint="eastAsia"/>
          <w:iCs/>
          <w:lang w:eastAsia="zh-CN"/>
        </w:rPr>
        <w:t xml:space="preserve">exceed  </w:t>
      </w:r>
      <w:proofErr w:type="gramEnd"/>
      <w:r w:rsidRPr="00B916EC">
        <w:rPr>
          <w:iCs/>
          <w:position w:val="-10"/>
        </w:rPr>
        <w:object w:dxaOrig="760" w:dyaOrig="340">
          <v:shape id="_x0000_i1028" type="#_x0000_t75" style="width:38.75pt;height:16.6pt" o:ole="">
            <v:imagedata r:id="rId9" o:title=""/>
          </v:shape>
          <o:OLEObject Type="Embed" ProgID="Equation.3" ShapeID="_x0000_i1028" DrawAspect="Content" ObjectID="_1577270775" r:id="rId14"/>
        </w:object>
      </w:r>
      <w:r>
        <w:rPr>
          <w:rFonts w:eastAsiaTheme="minorEastAsia" w:hint="eastAsia"/>
          <w:iCs/>
          <w:lang w:eastAsia="zh-CN"/>
        </w:rPr>
        <w:t xml:space="preserve">in some part of the reference transmission period </w:t>
      </w:r>
      <w:r w:rsidRPr="007E51D4">
        <w:rPr>
          <w:rFonts w:eastAsiaTheme="minorEastAsia" w:hint="eastAsia"/>
          <w:i/>
          <w:iCs/>
          <w:lang w:eastAsia="zh-CN"/>
        </w:rPr>
        <w:t>i</w:t>
      </w:r>
      <w:r>
        <w:rPr>
          <w:rFonts w:eastAsiaTheme="minorEastAsia" w:hint="eastAsia"/>
          <w:iCs/>
          <w:lang w:eastAsia="zh-CN"/>
        </w:rPr>
        <w:t xml:space="preserve">. </w:t>
      </w:r>
      <w:r w:rsidR="00D91228">
        <w:rPr>
          <w:rFonts w:eastAsiaTheme="minorEastAsia" w:hint="eastAsia"/>
          <w:iCs/>
          <w:lang w:eastAsia="zh-CN"/>
        </w:rPr>
        <w:t xml:space="preserve">Thus we need to make a more accurate definition for power-limited cases for Case 2 </w:t>
      </w:r>
    </w:p>
    <w:p w:rsidR="007E51D4" w:rsidRDefault="007E51D4" w:rsidP="006952A0">
      <w:pPr>
        <w:pStyle w:val="a0"/>
        <w:rPr>
          <w:rFonts w:eastAsia="宋体"/>
          <w:lang w:eastAsia="zh-CN"/>
        </w:rPr>
      </w:pPr>
    </w:p>
    <w:p w:rsidR="004A2C47" w:rsidRDefault="004A2C47" w:rsidP="004A2C47">
      <w:pPr>
        <w:pStyle w:val="a0"/>
        <w:spacing w:afterLines="50"/>
        <w:ind w:left="849" w:hangingChars="423" w:hanging="849"/>
        <w:rPr>
          <w:rFonts w:eastAsiaTheme="minorEastAsia"/>
          <w:lang w:eastAsia="zh-CN"/>
        </w:rPr>
      </w:pPr>
      <w:r>
        <w:rPr>
          <w:rFonts w:eastAsia="宋体" w:hint="eastAsia"/>
          <w:b/>
          <w:i/>
          <w:iCs/>
          <w:szCs w:val="20"/>
          <w:lang w:eastAsia="zh-CN"/>
        </w:rPr>
        <w:t>Suggestion 1</w:t>
      </w:r>
      <w:r w:rsidRPr="004E6BC4">
        <w:rPr>
          <w:rFonts w:eastAsia="宋体" w:hint="eastAsia"/>
          <w:b/>
          <w:i/>
          <w:iCs/>
          <w:szCs w:val="20"/>
          <w:lang w:eastAsia="zh-CN"/>
        </w:rPr>
        <w:t>:</w:t>
      </w:r>
      <w:r>
        <w:rPr>
          <w:rFonts w:eastAsia="宋体" w:hint="eastAsia"/>
          <w:b/>
          <w:i/>
          <w:iCs/>
          <w:szCs w:val="20"/>
          <w:lang w:eastAsia="zh-CN"/>
        </w:rPr>
        <w:t xml:space="preserve"> In Section </w:t>
      </w:r>
      <w:r w:rsidR="00EB326C">
        <w:rPr>
          <w:rFonts w:eastAsia="宋体" w:hint="eastAsia"/>
          <w:b/>
          <w:i/>
          <w:iCs/>
          <w:szCs w:val="20"/>
          <w:lang w:eastAsia="zh-CN"/>
        </w:rPr>
        <w:t>7.5</w:t>
      </w:r>
      <w:r w:rsidRPr="00D73A0A">
        <w:rPr>
          <w:rFonts w:eastAsia="宋体"/>
          <w:b/>
          <w:i/>
          <w:iCs/>
          <w:szCs w:val="20"/>
          <w:lang w:eastAsia="zh-CN"/>
        </w:rPr>
        <w:t xml:space="preserve"> </w:t>
      </w:r>
      <w:r>
        <w:rPr>
          <w:rFonts w:eastAsia="宋体"/>
          <w:b/>
          <w:i/>
          <w:iCs/>
          <w:szCs w:val="20"/>
          <w:lang w:eastAsia="zh-CN"/>
        </w:rPr>
        <w:t>of</w:t>
      </w:r>
      <w:r>
        <w:rPr>
          <w:rFonts w:eastAsia="宋体" w:hint="eastAsia"/>
          <w:b/>
          <w:i/>
          <w:iCs/>
          <w:szCs w:val="20"/>
          <w:lang w:eastAsia="zh-CN"/>
        </w:rPr>
        <w:t xml:space="preserve"> TS 38.21</w:t>
      </w:r>
      <w:r w:rsidR="00EB326C">
        <w:rPr>
          <w:rFonts w:eastAsia="宋体" w:hint="eastAsia"/>
          <w:b/>
          <w:i/>
          <w:iCs/>
          <w:szCs w:val="20"/>
          <w:lang w:eastAsia="zh-CN"/>
        </w:rPr>
        <w:t>3</w:t>
      </w:r>
      <w:r>
        <w:rPr>
          <w:rFonts w:eastAsia="宋体" w:hint="eastAsia"/>
          <w:b/>
          <w:i/>
          <w:iCs/>
          <w:szCs w:val="20"/>
          <w:lang w:eastAsia="zh-CN"/>
        </w:rPr>
        <w:t xml:space="preserve">, </w:t>
      </w:r>
      <w:r w:rsidR="00EB326C">
        <w:rPr>
          <w:rFonts w:eastAsia="宋体" w:hint="eastAsia"/>
          <w:b/>
          <w:i/>
          <w:iCs/>
          <w:szCs w:val="20"/>
          <w:lang w:eastAsia="zh-CN"/>
        </w:rPr>
        <w:t xml:space="preserve">make a more accurate </w:t>
      </w:r>
      <w:r w:rsidR="00EB326C">
        <w:rPr>
          <w:rFonts w:eastAsia="宋体"/>
          <w:b/>
          <w:i/>
          <w:iCs/>
          <w:szCs w:val="20"/>
          <w:lang w:eastAsia="zh-CN"/>
        </w:rPr>
        <w:t>description</w:t>
      </w:r>
      <w:r w:rsidR="00EB326C">
        <w:rPr>
          <w:rFonts w:eastAsia="宋体" w:hint="eastAsia"/>
          <w:b/>
          <w:i/>
          <w:iCs/>
          <w:szCs w:val="20"/>
          <w:lang w:eastAsia="zh-CN"/>
        </w:rPr>
        <w:t xml:space="preserve"> about the condition where the total transmit power </w:t>
      </w:r>
      <w:proofErr w:type="gramStart"/>
      <w:r w:rsidR="00EB326C">
        <w:rPr>
          <w:rFonts w:eastAsia="宋体" w:hint="eastAsia"/>
          <w:b/>
          <w:i/>
          <w:iCs/>
          <w:szCs w:val="20"/>
          <w:lang w:eastAsia="zh-CN"/>
        </w:rPr>
        <w:t xml:space="preserve">exceeds </w:t>
      </w:r>
      <w:proofErr w:type="gramEnd"/>
      <w:r w:rsidR="00EB326C" w:rsidRPr="00B916EC">
        <w:rPr>
          <w:iCs/>
          <w:position w:val="-10"/>
        </w:rPr>
        <w:object w:dxaOrig="760" w:dyaOrig="340">
          <v:shape id="_x0000_i1029" type="#_x0000_t75" style="width:38.75pt;height:16.6pt" o:ole="">
            <v:imagedata r:id="rId9" o:title=""/>
          </v:shape>
          <o:OLEObject Type="Embed" ProgID="Equation.3" ShapeID="_x0000_i1029" DrawAspect="Content" ObjectID="_1577270776" r:id="rId15"/>
        </w:object>
      </w:r>
      <w:r>
        <w:rPr>
          <w:rFonts w:eastAsia="宋体" w:hint="eastAsia"/>
          <w:b/>
          <w:i/>
          <w:iCs/>
          <w:szCs w:val="20"/>
          <w:lang w:eastAsia="zh-CN"/>
        </w:rPr>
        <w:t>.</w:t>
      </w:r>
      <w:r w:rsidRPr="00D73A0A">
        <w:t xml:space="preserve"> </w:t>
      </w:r>
    </w:p>
    <w:p w:rsidR="004A2C47" w:rsidRPr="00087D47" w:rsidRDefault="004A2C47" w:rsidP="004A2C47">
      <w:pPr>
        <w:pStyle w:val="a0"/>
        <w:rPr>
          <w:rFonts w:eastAsia="宋体"/>
          <w:lang w:eastAsia="zh-CN"/>
        </w:rPr>
      </w:pPr>
    </w:p>
    <w:p w:rsidR="00006BE9" w:rsidRDefault="00087D47" w:rsidP="004A2C47">
      <w:pPr>
        <w:pStyle w:val="a0"/>
        <w:rPr>
          <w:rFonts w:eastAsia="宋体"/>
          <w:lang w:eastAsia="zh-CN"/>
        </w:rPr>
      </w:pPr>
      <w:r>
        <w:rPr>
          <w:rFonts w:eastAsia="宋体" w:hint="eastAsia"/>
          <w:lang w:eastAsia="zh-CN"/>
        </w:rPr>
        <w:t xml:space="preserve">For the current priority order in Section 7.5 of TS 38.213 [2], the list is incomplete since the SRS transmission in </w:t>
      </w:r>
      <w:proofErr w:type="spellStart"/>
      <w:r>
        <w:rPr>
          <w:rFonts w:eastAsia="宋体" w:hint="eastAsia"/>
          <w:lang w:eastAsia="zh-CN"/>
        </w:rPr>
        <w:t>PCell</w:t>
      </w:r>
      <w:proofErr w:type="spellEnd"/>
      <w:r>
        <w:rPr>
          <w:rFonts w:eastAsia="宋体" w:hint="eastAsia"/>
          <w:lang w:eastAsia="zh-CN"/>
        </w:rPr>
        <w:t xml:space="preserve"> is missing.  </w:t>
      </w:r>
      <w:r w:rsidR="00006BE9">
        <w:rPr>
          <w:rFonts w:eastAsia="宋体" w:hint="eastAsia"/>
          <w:lang w:eastAsia="zh-CN"/>
        </w:rPr>
        <w:t xml:space="preserve"> </w:t>
      </w:r>
      <w:r>
        <w:rPr>
          <w:rFonts w:eastAsia="宋体" w:hint="eastAsia"/>
          <w:lang w:eastAsia="zh-CN"/>
        </w:rPr>
        <w:t xml:space="preserve">From the view of robustness, the </w:t>
      </w:r>
      <w:proofErr w:type="spellStart"/>
      <w:r>
        <w:rPr>
          <w:rFonts w:eastAsia="宋体" w:hint="eastAsia"/>
          <w:lang w:eastAsia="zh-CN"/>
        </w:rPr>
        <w:t>PCell</w:t>
      </w:r>
      <w:proofErr w:type="spellEnd"/>
      <w:r>
        <w:rPr>
          <w:rFonts w:eastAsia="宋体" w:hint="eastAsia"/>
          <w:lang w:eastAsia="zh-CN"/>
        </w:rPr>
        <w:t xml:space="preserve"> should be </w:t>
      </w:r>
      <w:r>
        <w:rPr>
          <w:rFonts w:eastAsia="宋体"/>
          <w:lang w:eastAsia="zh-CN"/>
        </w:rPr>
        <w:t>prioritized</w:t>
      </w:r>
      <w:r>
        <w:rPr>
          <w:rFonts w:eastAsia="宋体" w:hint="eastAsia"/>
          <w:lang w:eastAsia="zh-CN"/>
        </w:rPr>
        <w:t xml:space="preserve"> over the other cell(s) other than </w:t>
      </w:r>
      <w:proofErr w:type="spellStart"/>
      <w:r>
        <w:rPr>
          <w:rFonts w:eastAsia="宋体" w:hint="eastAsia"/>
          <w:lang w:eastAsia="zh-CN"/>
        </w:rPr>
        <w:t>PCell</w:t>
      </w:r>
      <w:proofErr w:type="spellEnd"/>
      <w:r>
        <w:rPr>
          <w:rFonts w:eastAsia="宋体" w:hint="eastAsia"/>
          <w:lang w:eastAsia="zh-CN"/>
        </w:rPr>
        <w:t xml:space="preserve">. Thus we suggest </w:t>
      </w:r>
      <w:r w:rsidR="00E23641">
        <w:rPr>
          <w:rFonts w:eastAsia="宋体"/>
          <w:lang w:eastAsia="zh-CN"/>
        </w:rPr>
        <w:t>prioritizing</w:t>
      </w:r>
      <w:r>
        <w:rPr>
          <w:rFonts w:eastAsia="宋体" w:hint="eastAsia"/>
          <w:lang w:eastAsia="zh-CN"/>
        </w:rPr>
        <w:t xml:space="preserve"> SRS </w:t>
      </w:r>
      <w:r>
        <w:rPr>
          <w:rFonts w:eastAsia="宋体"/>
          <w:lang w:eastAsia="zh-CN"/>
        </w:rPr>
        <w:t>transmission</w:t>
      </w:r>
      <w:r>
        <w:rPr>
          <w:rFonts w:eastAsia="宋体" w:hint="eastAsia"/>
          <w:lang w:eastAsia="zh-CN"/>
        </w:rPr>
        <w:t xml:space="preserve"> on </w:t>
      </w:r>
      <w:proofErr w:type="spellStart"/>
      <w:r>
        <w:rPr>
          <w:rFonts w:eastAsia="宋体" w:hint="eastAsia"/>
          <w:lang w:eastAsia="zh-CN"/>
        </w:rPr>
        <w:t>PCell</w:t>
      </w:r>
      <w:proofErr w:type="spellEnd"/>
      <w:r>
        <w:rPr>
          <w:rFonts w:eastAsia="宋体" w:hint="eastAsia"/>
          <w:lang w:eastAsia="zh-CN"/>
        </w:rPr>
        <w:t xml:space="preserve"> over the SRS transmission on other cells </w:t>
      </w:r>
    </w:p>
    <w:p w:rsidR="00006BE9" w:rsidRDefault="00006BE9" w:rsidP="004A2C47">
      <w:pPr>
        <w:pStyle w:val="a0"/>
        <w:rPr>
          <w:rFonts w:eastAsia="宋体"/>
          <w:lang w:eastAsia="zh-CN"/>
        </w:rPr>
      </w:pPr>
    </w:p>
    <w:p w:rsidR="0037427A" w:rsidRDefault="0037427A" w:rsidP="0037427A">
      <w:pPr>
        <w:pStyle w:val="a0"/>
        <w:spacing w:afterLines="50"/>
        <w:ind w:left="849" w:hangingChars="423" w:hanging="849"/>
        <w:rPr>
          <w:rFonts w:eastAsiaTheme="minorEastAsia"/>
          <w:lang w:eastAsia="zh-CN"/>
        </w:rPr>
      </w:pPr>
      <w:r>
        <w:rPr>
          <w:rFonts w:eastAsia="宋体" w:hint="eastAsia"/>
          <w:b/>
          <w:i/>
          <w:iCs/>
          <w:szCs w:val="20"/>
          <w:lang w:eastAsia="zh-CN"/>
        </w:rPr>
        <w:t>Suggestion 2</w:t>
      </w:r>
      <w:r w:rsidRPr="004E6BC4">
        <w:rPr>
          <w:rFonts w:eastAsia="宋体" w:hint="eastAsia"/>
          <w:b/>
          <w:i/>
          <w:iCs/>
          <w:szCs w:val="20"/>
          <w:lang w:eastAsia="zh-CN"/>
        </w:rPr>
        <w:t>:</w:t>
      </w:r>
      <w:r>
        <w:rPr>
          <w:rFonts w:eastAsia="宋体" w:hint="eastAsia"/>
          <w:b/>
          <w:i/>
          <w:iCs/>
          <w:szCs w:val="20"/>
          <w:lang w:eastAsia="zh-CN"/>
        </w:rPr>
        <w:t xml:space="preserve"> In Section 7.5</w:t>
      </w:r>
      <w:r w:rsidRPr="00D73A0A">
        <w:rPr>
          <w:rFonts w:eastAsia="宋体"/>
          <w:b/>
          <w:i/>
          <w:iCs/>
          <w:szCs w:val="20"/>
          <w:lang w:eastAsia="zh-CN"/>
        </w:rPr>
        <w:t xml:space="preserve"> </w:t>
      </w:r>
      <w:r>
        <w:rPr>
          <w:rFonts w:eastAsia="宋体"/>
          <w:b/>
          <w:i/>
          <w:iCs/>
          <w:szCs w:val="20"/>
          <w:lang w:eastAsia="zh-CN"/>
        </w:rPr>
        <w:t>of</w:t>
      </w:r>
      <w:r>
        <w:rPr>
          <w:rFonts w:eastAsia="宋体" w:hint="eastAsia"/>
          <w:b/>
          <w:i/>
          <w:iCs/>
          <w:szCs w:val="20"/>
          <w:lang w:eastAsia="zh-CN"/>
        </w:rPr>
        <w:t xml:space="preserve"> TS 38.213, add the SRS transmission on </w:t>
      </w:r>
      <w:proofErr w:type="spellStart"/>
      <w:r>
        <w:rPr>
          <w:rFonts w:eastAsia="宋体" w:hint="eastAsia"/>
          <w:b/>
          <w:i/>
          <w:iCs/>
          <w:szCs w:val="20"/>
          <w:lang w:eastAsia="zh-CN"/>
        </w:rPr>
        <w:t>PCell</w:t>
      </w:r>
      <w:proofErr w:type="spellEnd"/>
      <w:r>
        <w:rPr>
          <w:rFonts w:eastAsia="宋体" w:hint="eastAsia"/>
          <w:b/>
          <w:i/>
          <w:iCs/>
          <w:szCs w:val="20"/>
          <w:lang w:eastAsia="zh-CN"/>
        </w:rPr>
        <w:t xml:space="preserve"> in the priority order and prioritize it over the SR</w:t>
      </w:r>
      <w:r w:rsidR="00E23641">
        <w:rPr>
          <w:rFonts w:eastAsia="宋体" w:hint="eastAsia"/>
          <w:b/>
          <w:i/>
          <w:iCs/>
          <w:szCs w:val="20"/>
          <w:lang w:eastAsia="zh-CN"/>
        </w:rPr>
        <w:t>S transmission over other cells</w:t>
      </w:r>
      <w:r>
        <w:rPr>
          <w:rFonts w:eastAsia="宋体" w:hint="eastAsia"/>
          <w:b/>
          <w:i/>
          <w:iCs/>
          <w:szCs w:val="20"/>
          <w:lang w:eastAsia="zh-CN"/>
        </w:rPr>
        <w:t>.</w:t>
      </w:r>
      <w:r w:rsidRPr="00D73A0A">
        <w:t xml:space="preserve"> </w:t>
      </w:r>
    </w:p>
    <w:p w:rsidR="0037427A" w:rsidRDefault="0037427A" w:rsidP="004A2C47">
      <w:pPr>
        <w:pStyle w:val="a0"/>
        <w:rPr>
          <w:rFonts w:eastAsia="宋体"/>
          <w:lang w:eastAsia="zh-CN"/>
        </w:rPr>
      </w:pPr>
    </w:p>
    <w:p w:rsidR="0037427A" w:rsidRPr="0037427A" w:rsidRDefault="0037427A" w:rsidP="004A2C47">
      <w:pPr>
        <w:pStyle w:val="a0"/>
        <w:rPr>
          <w:rFonts w:eastAsia="宋体"/>
          <w:lang w:eastAsia="zh-CN"/>
        </w:rPr>
      </w:pPr>
      <w:r>
        <w:rPr>
          <w:rFonts w:eastAsia="宋体" w:hint="eastAsia"/>
          <w:lang w:eastAsia="zh-CN"/>
        </w:rPr>
        <w:t xml:space="preserve">In RAN1#91 meetings, it is still open for the </w:t>
      </w:r>
      <w:r w:rsidRPr="00812E09">
        <w:t>priority</w:t>
      </w:r>
      <w:r>
        <w:rPr>
          <w:rFonts w:eastAsiaTheme="minorEastAsia" w:hint="eastAsia"/>
          <w:lang w:eastAsia="zh-CN"/>
        </w:rPr>
        <w:t xml:space="preserve"> rules</w:t>
      </w:r>
      <w:r w:rsidRPr="00812E09">
        <w:t xml:space="preserve"> of SRS used for carrier switching</w:t>
      </w:r>
      <w:r>
        <w:rPr>
          <w:rFonts w:eastAsiaTheme="minorEastAsia" w:hint="eastAsia"/>
          <w:lang w:eastAsia="zh-CN"/>
        </w:rPr>
        <w:t xml:space="preserve">. In </w:t>
      </w:r>
      <w:r w:rsidR="00207AFC">
        <w:rPr>
          <w:rFonts w:eastAsiaTheme="minorEastAsia" w:hint="eastAsia"/>
          <w:lang w:eastAsia="zh-CN"/>
        </w:rPr>
        <w:t xml:space="preserve">the </w:t>
      </w:r>
      <w:r>
        <w:rPr>
          <w:rFonts w:eastAsiaTheme="minorEastAsia" w:hint="eastAsia"/>
          <w:lang w:eastAsia="zh-CN"/>
        </w:rPr>
        <w:t>SRS session, there are discussions</w:t>
      </w:r>
      <w:r w:rsidR="00DD3102">
        <w:rPr>
          <w:rFonts w:eastAsiaTheme="minorEastAsia" w:hint="eastAsia"/>
          <w:lang w:eastAsia="zh-CN"/>
        </w:rPr>
        <w:t>/agreements</w:t>
      </w:r>
      <w:r>
        <w:rPr>
          <w:rFonts w:eastAsiaTheme="minorEastAsia" w:hint="eastAsia"/>
          <w:lang w:eastAsia="zh-CN"/>
        </w:rPr>
        <w:t xml:space="preserve"> on the dropping rules for the case SRS transmission for carrier switching collides with other UL transmissions. </w:t>
      </w:r>
      <w:r>
        <w:rPr>
          <w:rFonts w:eastAsia="宋体" w:hint="eastAsia"/>
          <w:lang w:eastAsia="zh-CN"/>
        </w:rPr>
        <w:t xml:space="preserve"> </w:t>
      </w:r>
      <w:r w:rsidR="00DD3102">
        <w:rPr>
          <w:rFonts w:eastAsia="宋体" w:hint="eastAsia"/>
          <w:lang w:eastAsia="zh-CN"/>
        </w:rPr>
        <w:t>Thus we can reuse the same priority order for the power control in order to reduce standardization efforts.</w:t>
      </w:r>
    </w:p>
    <w:p w:rsidR="002B3F6A" w:rsidRDefault="002B3F6A" w:rsidP="006952A0">
      <w:pPr>
        <w:pStyle w:val="a0"/>
        <w:rPr>
          <w:rFonts w:eastAsia="宋体"/>
          <w:lang w:eastAsia="zh-CN"/>
        </w:rPr>
      </w:pPr>
    </w:p>
    <w:p w:rsidR="00D73A0A" w:rsidRPr="009E18CE" w:rsidRDefault="00D73A0A" w:rsidP="00CB6447">
      <w:pPr>
        <w:pStyle w:val="a0"/>
        <w:spacing w:afterLines="50"/>
        <w:ind w:left="849" w:hangingChars="423" w:hanging="849"/>
        <w:rPr>
          <w:rFonts w:eastAsia="宋体"/>
          <w:b/>
          <w:i/>
          <w:iCs/>
          <w:szCs w:val="20"/>
          <w:lang w:eastAsia="zh-CN"/>
        </w:rPr>
      </w:pPr>
      <w:r>
        <w:rPr>
          <w:rFonts w:eastAsia="宋体" w:hint="eastAsia"/>
          <w:b/>
          <w:i/>
          <w:iCs/>
          <w:szCs w:val="20"/>
          <w:lang w:eastAsia="zh-CN"/>
        </w:rPr>
        <w:t xml:space="preserve">Suggestion </w:t>
      </w:r>
      <w:r w:rsidR="00CB6447">
        <w:rPr>
          <w:rFonts w:eastAsia="宋体" w:hint="eastAsia"/>
          <w:b/>
          <w:i/>
          <w:iCs/>
          <w:szCs w:val="20"/>
          <w:lang w:eastAsia="zh-CN"/>
        </w:rPr>
        <w:t>3</w:t>
      </w:r>
      <w:r w:rsidRPr="004E6BC4">
        <w:rPr>
          <w:rFonts w:eastAsia="宋体" w:hint="eastAsia"/>
          <w:b/>
          <w:i/>
          <w:iCs/>
          <w:szCs w:val="20"/>
          <w:lang w:eastAsia="zh-CN"/>
        </w:rPr>
        <w:t>:</w:t>
      </w:r>
      <w:r>
        <w:rPr>
          <w:rFonts w:eastAsia="宋体" w:hint="eastAsia"/>
          <w:b/>
          <w:i/>
          <w:iCs/>
          <w:szCs w:val="20"/>
          <w:lang w:eastAsia="zh-CN"/>
        </w:rPr>
        <w:t xml:space="preserve"> </w:t>
      </w:r>
      <w:r w:rsidR="008E4C4D">
        <w:rPr>
          <w:rFonts w:eastAsia="宋体" w:hint="eastAsia"/>
          <w:b/>
          <w:i/>
          <w:iCs/>
          <w:szCs w:val="20"/>
          <w:lang w:eastAsia="zh-CN"/>
        </w:rPr>
        <w:t xml:space="preserve">For the power control regarding SRS </w:t>
      </w:r>
      <w:r w:rsidR="008E4C4D">
        <w:rPr>
          <w:rFonts w:eastAsia="宋体"/>
          <w:b/>
          <w:i/>
          <w:iCs/>
          <w:szCs w:val="20"/>
          <w:lang w:eastAsia="zh-CN"/>
        </w:rPr>
        <w:t>transmission</w:t>
      </w:r>
      <w:r w:rsidR="008E4C4D">
        <w:rPr>
          <w:rFonts w:eastAsia="宋体" w:hint="eastAsia"/>
          <w:b/>
          <w:i/>
          <w:iCs/>
          <w:szCs w:val="20"/>
          <w:lang w:eastAsia="zh-CN"/>
        </w:rPr>
        <w:t xml:space="preserve"> for carrier switching</w:t>
      </w:r>
      <w:r w:rsidR="00CB6447">
        <w:rPr>
          <w:rFonts w:eastAsia="宋体" w:hint="eastAsia"/>
          <w:b/>
          <w:i/>
          <w:iCs/>
          <w:szCs w:val="20"/>
          <w:lang w:eastAsia="zh-CN"/>
        </w:rPr>
        <w:t xml:space="preserve">, </w:t>
      </w:r>
      <w:r w:rsidR="008E4C4D">
        <w:rPr>
          <w:rFonts w:eastAsia="宋体" w:hint="eastAsia"/>
          <w:b/>
          <w:i/>
          <w:iCs/>
          <w:szCs w:val="20"/>
          <w:lang w:eastAsia="zh-CN"/>
        </w:rPr>
        <w:t xml:space="preserve">reuse the same priority order of the dropping rules for the collision of SRS </w:t>
      </w:r>
      <w:r w:rsidR="008E4C4D">
        <w:rPr>
          <w:rFonts w:eastAsia="宋体"/>
          <w:b/>
          <w:i/>
          <w:iCs/>
          <w:szCs w:val="20"/>
          <w:lang w:eastAsia="zh-CN"/>
        </w:rPr>
        <w:t>transmission</w:t>
      </w:r>
      <w:r w:rsidR="008E4C4D">
        <w:rPr>
          <w:rFonts w:eastAsia="宋体" w:hint="eastAsia"/>
          <w:b/>
          <w:i/>
          <w:iCs/>
          <w:szCs w:val="20"/>
          <w:lang w:eastAsia="zh-CN"/>
        </w:rPr>
        <w:t xml:space="preserve"> for carrier switching and other UL transmission</w:t>
      </w:r>
      <w:r w:rsidR="00A80159">
        <w:rPr>
          <w:rFonts w:eastAsia="宋体" w:hint="eastAsia"/>
          <w:b/>
          <w:i/>
          <w:iCs/>
          <w:szCs w:val="20"/>
          <w:lang w:eastAsia="zh-CN"/>
        </w:rPr>
        <w:t xml:space="preserve"> [3]</w:t>
      </w:r>
      <w:r>
        <w:rPr>
          <w:rFonts w:eastAsia="宋体" w:hint="eastAsia"/>
          <w:b/>
          <w:i/>
          <w:iCs/>
          <w:szCs w:val="20"/>
          <w:lang w:eastAsia="zh-CN"/>
        </w:rPr>
        <w:t>.</w:t>
      </w:r>
    </w:p>
    <w:p w:rsidR="00B131D9" w:rsidRPr="00FF60E0" w:rsidRDefault="00B131D9" w:rsidP="006952A0">
      <w:pPr>
        <w:pStyle w:val="a0"/>
        <w:rPr>
          <w:rFonts w:eastAsia="宋体"/>
          <w:lang w:eastAsia="zh-CN"/>
        </w:rPr>
      </w:pPr>
    </w:p>
    <w:p w:rsidR="00AF7453" w:rsidRDefault="00AF7453" w:rsidP="00291356">
      <w:pPr>
        <w:pStyle w:val="1"/>
        <w:spacing w:before="0" w:afterLines="50" w:after="120"/>
        <w:rPr>
          <w:rFonts w:eastAsia="宋体"/>
          <w:lang w:eastAsia="zh-CN"/>
        </w:rPr>
      </w:pPr>
      <w:r>
        <w:rPr>
          <w:rFonts w:eastAsia="宋体" w:hint="eastAsia"/>
          <w:lang w:eastAsia="zh-CN"/>
        </w:rPr>
        <w:t>Text proposal</w:t>
      </w:r>
    </w:p>
    <w:p w:rsidR="000B2A1C" w:rsidRPr="00DD6833" w:rsidRDefault="000B2A1C" w:rsidP="000B2A1C">
      <w:pPr>
        <w:pStyle w:val="a0"/>
        <w:rPr>
          <w:rFonts w:eastAsia="宋体"/>
          <w:lang w:eastAsia="zh-CN"/>
        </w:rPr>
      </w:pPr>
      <w:r>
        <w:rPr>
          <w:rFonts w:eastAsia="宋体" w:hint="eastAsia"/>
          <w:lang w:eastAsia="zh-CN"/>
        </w:rPr>
        <w:t xml:space="preserve">Based on the above discussion, we make the following text proposal to capture the suggestions for </w:t>
      </w:r>
      <w:r w:rsidRPr="00D24CA7">
        <w:rPr>
          <w:rFonts w:eastAsia="宋体"/>
          <w:lang w:eastAsia="zh-CN"/>
        </w:rPr>
        <w:t>Section</w:t>
      </w:r>
      <w:r>
        <w:rPr>
          <w:rFonts w:eastAsia="宋体" w:hint="eastAsia"/>
          <w:lang w:eastAsia="zh-CN"/>
        </w:rPr>
        <w:t xml:space="preserve"> 7.5</w:t>
      </w:r>
      <w:r w:rsidRPr="00D24CA7">
        <w:rPr>
          <w:rFonts w:eastAsia="宋体"/>
          <w:lang w:eastAsia="zh-CN"/>
        </w:rPr>
        <w:t xml:space="preserve"> of TS 38.21</w:t>
      </w:r>
      <w:r>
        <w:rPr>
          <w:rFonts w:eastAsia="宋体" w:hint="eastAsia"/>
          <w:lang w:eastAsia="zh-CN"/>
        </w:rPr>
        <w:t>3</w:t>
      </w:r>
    </w:p>
    <w:p w:rsidR="00262AFD" w:rsidRPr="000B2A1C" w:rsidRDefault="00262AFD" w:rsidP="00262AFD">
      <w:pPr>
        <w:pStyle w:val="a0"/>
        <w:rPr>
          <w:rFonts w:eastAsia="宋体"/>
          <w:b/>
          <w:iCs/>
          <w:szCs w:val="20"/>
          <w:lang w:eastAsia="zh-CN"/>
        </w:rPr>
      </w:pPr>
    </w:p>
    <w:p w:rsidR="00262AFD" w:rsidRPr="00982C32" w:rsidRDefault="00262AFD" w:rsidP="00262AFD">
      <w:pPr>
        <w:spacing w:after="180"/>
        <w:rPr>
          <w:rFonts w:eastAsia="宋体"/>
          <w:iCs/>
          <w:color w:val="0070C0"/>
          <w:szCs w:val="20"/>
          <w:lang w:eastAsia="zh-CN"/>
        </w:rPr>
      </w:pPr>
      <w:r w:rsidRPr="00982C32">
        <w:rPr>
          <w:rFonts w:eastAsia="宋体"/>
          <w:iCs/>
          <w:color w:val="0070C0"/>
          <w:szCs w:val="20"/>
          <w:lang w:eastAsia="zh-CN"/>
        </w:rPr>
        <w:t xml:space="preserve">/******************** </w:t>
      </w:r>
      <w:r w:rsidRPr="00982C32">
        <w:rPr>
          <w:rFonts w:eastAsia="宋体" w:hint="eastAsia"/>
          <w:iCs/>
          <w:color w:val="0070C0"/>
          <w:szCs w:val="20"/>
          <w:lang w:eastAsia="zh-CN"/>
        </w:rPr>
        <w:t>Start</w:t>
      </w:r>
      <w:r w:rsidRPr="00982C32">
        <w:rPr>
          <w:rFonts w:eastAsia="宋体"/>
          <w:iCs/>
          <w:color w:val="0070C0"/>
          <w:szCs w:val="20"/>
          <w:lang w:eastAsia="zh-CN"/>
        </w:rPr>
        <w:t xml:space="preserve"> 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sidR="00FB236E">
        <w:rPr>
          <w:rFonts w:eastAsia="宋体" w:hint="eastAsia"/>
          <w:iCs/>
          <w:color w:val="0070C0"/>
          <w:szCs w:val="20"/>
          <w:lang w:eastAsia="zh-CN"/>
        </w:rPr>
        <w:t>7.5</w:t>
      </w:r>
      <w:r w:rsidRPr="00982C32">
        <w:rPr>
          <w:rFonts w:eastAsia="宋体"/>
          <w:iCs/>
          <w:color w:val="0070C0"/>
          <w:szCs w:val="20"/>
          <w:lang w:eastAsia="zh-CN"/>
        </w:rPr>
        <w:t xml:space="preserve"> of TS 38.21</w:t>
      </w:r>
      <w:r w:rsidR="00FB236E">
        <w:rPr>
          <w:rFonts w:eastAsia="宋体" w:hint="eastAsia"/>
          <w:iCs/>
          <w:color w:val="0070C0"/>
          <w:szCs w:val="20"/>
          <w:lang w:eastAsia="zh-CN"/>
        </w:rPr>
        <w:t>3</w:t>
      </w:r>
      <w:r w:rsidRPr="00982C32">
        <w:rPr>
          <w:rFonts w:eastAsia="宋体"/>
          <w:iCs/>
          <w:color w:val="0070C0"/>
          <w:szCs w:val="20"/>
          <w:lang w:eastAsia="zh-CN"/>
        </w:rPr>
        <w:t>*********************/</w:t>
      </w:r>
    </w:p>
    <w:p w:rsidR="00FB236E" w:rsidRPr="00FB236E" w:rsidRDefault="00FB236E" w:rsidP="00FB236E">
      <w:pPr>
        <w:keepNext/>
        <w:keepLines/>
        <w:numPr>
          <w:ilvl w:val="0"/>
          <w:numId w:val="41"/>
        </w:numPr>
        <w:spacing w:before="180" w:after="180"/>
        <w:ind w:left="566" w:hanging="566"/>
        <w:outlineLvl w:val="1"/>
        <w:rPr>
          <w:rFonts w:ascii="Arial" w:eastAsiaTheme="minorEastAsia" w:hAnsi="Arial"/>
          <w:sz w:val="32"/>
          <w:szCs w:val="20"/>
          <w:lang w:val="en-GB"/>
        </w:rPr>
      </w:pPr>
      <w:bookmarkStart w:id="0" w:name="_Toc501387531"/>
      <w:r w:rsidRPr="00FB236E">
        <w:rPr>
          <w:rFonts w:ascii="Arial" w:eastAsiaTheme="minorEastAsia" w:hAnsi="Arial"/>
          <w:sz w:val="32"/>
          <w:szCs w:val="20"/>
          <w:lang w:val="en-GB"/>
        </w:rPr>
        <w:lastRenderedPageBreak/>
        <w:t>7.5</w:t>
      </w:r>
      <w:r w:rsidRPr="00FB236E">
        <w:rPr>
          <w:rFonts w:ascii="Arial" w:eastAsiaTheme="minorEastAsia" w:hAnsi="Arial"/>
          <w:sz w:val="32"/>
          <w:szCs w:val="20"/>
          <w:lang w:val="en-GB"/>
        </w:rPr>
        <w:tab/>
        <w:t>Carrier aggregation</w:t>
      </w:r>
      <w:bookmarkEnd w:id="0"/>
    </w:p>
    <w:p w:rsidR="00FB236E" w:rsidRPr="00FB236E" w:rsidRDefault="00FB236E" w:rsidP="00FB236E">
      <w:pPr>
        <w:spacing w:after="180"/>
        <w:rPr>
          <w:rFonts w:eastAsiaTheme="minorEastAsia"/>
          <w:iCs/>
          <w:szCs w:val="20"/>
          <w:lang w:val="en-GB"/>
        </w:rPr>
      </w:pPr>
      <w:r w:rsidRPr="00FB236E">
        <w:rPr>
          <w:rFonts w:eastAsiaTheme="minorEastAsia"/>
          <w:szCs w:val="20"/>
          <w:lang w:val="en-GB"/>
        </w:rPr>
        <w:t>If a</w:t>
      </w:r>
      <w:r w:rsidRPr="00FB236E">
        <w:rPr>
          <w:rFonts w:eastAsiaTheme="minorEastAsia"/>
          <w:iCs/>
          <w:szCs w:val="20"/>
          <w:lang w:val="en-GB"/>
        </w:rPr>
        <w:t xml:space="preserve"> total UE transmit power for </w:t>
      </w:r>
      <w:del w:id="1" w:author="szh" w:date="2018-01-09T12:46:00Z">
        <w:r w:rsidRPr="00FB236E" w:rsidDel="00951DE0">
          <w:rPr>
            <w:rFonts w:eastAsiaTheme="minorEastAsia"/>
            <w:iCs/>
            <w:szCs w:val="20"/>
            <w:lang w:val="en-GB"/>
          </w:rPr>
          <w:delText xml:space="preserve">a </w:delText>
        </w:r>
      </w:del>
      <w:r w:rsidRPr="00FB236E">
        <w:rPr>
          <w:rFonts w:eastAsiaTheme="minorEastAsia"/>
          <w:iCs/>
          <w:szCs w:val="20"/>
          <w:lang w:val="en-GB"/>
        </w:rPr>
        <w:t>PUSCH</w:t>
      </w:r>
      <w:del w:id="2" w:author="szh" w:date="2018-01-09T12:47:00Z">
        <w:r w:rsidRPr="00FB236E" w:rsidDel="00951DE0">
          <w:rPr>
            <w:rFonts w:eastAsiaTheme="minorEastAsia"/>
            <w:iCs/>
            <w:szCs w:val="20"/>
            <w:lang w:val="en-GB"/>
          </w:rPr>
          <w:delText xml:space="preserve"> or </w:delText>
        </w:r>
      </w:del>
      <w:ins w:id="3" w:author="szh" w:date="2018-01-09T12:47:00Z">
        <w:r w:rsidR="00951DE0">
          <w:rPr>
            <w:rFonts w:eastAsiaTheme="minorEastAsia" w:hint="eastAsia"/>
            <w:iCs/>
            <w:szCs w:val="20"/>
            <w:lang w:val="en-GB" w:eastAsia="zh-CN"/>
          </w:rPr>
          <w:t>/</w:t>
        </w:r>
      </w:ins>
      <w:r w:rsidRPr="00FB236E">
        <w:rPr>
          <w:rFonts w:eastAsiaTheme="minorEastAsia"/>
          <w:iCs/>
          <w:szCs w:val="20"/>
          <w:lang w:val="en-GB"/>
        </w:rPr>
        <w:t>PUCCH</w:t>
      </w:r>
      <w:del w:id="4" w:author="szh" w:date="2018-01-09T12:47:00Z">
        <w:r w:rsidRPr="00FB236E" w:rsidDel="00951DE0">
          <w:rPr>
            <w:rFonts w:eastAsiaTheme="minorEastAsia"/>
            <w:iCs/>
            <w:szCs w:val="20"/>
            <w:lang w:val="en-GB"/>
          </w:rPr>
          <w:delText xml:space="preserve"> or </w:delText>
        </w:r>
      </w:del>
      <w:ins w:id="5" w:author="szh" w:date="2018-01-09T12:47:00Z">
        <w:r w:rsidR="00951DE0">
          <w:rPr>
            <w:rFonts w:eastAsiaTheme="minorEastAsia" w:hint="eastAsia"/>
            <w:iCs/>
            <w:szCs w:val="20"/>
            <w:lang w:val="en-GB" w:eastAsia="zh-CN"/>
          </w:rPr>
          <w:t>/</w:t>
        </w:r>
      </w:ins>
      <w:r w:rsidRPr="00FB236E">
        <w:rPr>
          <w:rFonts w:eastAsiaTheme="minorEastAsia"/>
          <w:iCs/>
          <w:szCs w:val="20"/>
          <w:lang w:val="en-GB"/>
        </w:rPr>
        <w:t>PRACH</w:t>
      </w:r>
      <w:del w:id="6" w:author="szh" w:date="2018-01-09T12:47:00Z">
        <w:r w:rsidRPr="00FB236E" w:rsidDel="00951DE0">
          <w:rPr>
            <w:rFonts w:eastAsiaTheme="minorEastAsia"/>
            <w:iCs/>
            <w:szCs w:val="20"/>
            <w:lang w:val="en-GB"/>
          </w:rPr>
          <w:delText xml:space="preserve"> or </w:delText>
        </w:r>
      </w:del>
      <w:ins w:id="7" w:author="szh" w:date="2018-01-09T12:47:00Z">
        <w:r w:rsidR="00951DE0">
          <w:rPr>
            <w:rFonts w:eastAsiaTheme="minorEastAsia" w:hint="eastAsia"/>
            <w:iCs/>
            <w:szCs w:val="20"/>
            <w:lang w:val="en-GB" w:eastAsia="zh-CN"/>
          </w:rPr>
          <w:t>/</w:t>
        </w:r>
      </w:ins>
      <w:r w:rsidRPr="00FB236E">
        <w:rPr>
          <w:rFonts w:eastAsiaTheme="minorEastAsia"/>
          <w:iCs/>
          <w:szCs w:val="20"/>
          <w:lang w:val="en-GB"/>
        </w:rPr>
        <w:t xml:space="preserve">SRS transmission </w:t>
      </w:r>
      <w:del w:id="8" w:author="szh" w:date="2018-01-12T13:57:00Z">
        <w:r w:rsidRPr="00FB236E" w:rsidDel="008204FD">
          <w:rPr>
            <w:rFonts w:eastAsiaTheme="minorEastAsia"/>
            <w:iCs/>
            <w:szCs w:val="20"/>
            <w:lang w:val="en-GB"/>
          </w:rPr>
          <w:delText xml:space="preserve">in </w:delText>
        </w:r>
      </w:del>
      <w:ins w:id="9" w:author="szh" w:date="2018-01-12T13:57:00Z">
        <w:r w:rsidR="008204FD">
          <w:rPr>
            <w:rFonts w:eastAsiaTheme="minorEastAsia" w:hint="eastAsia"/>
            <w:iCs/>
            <w:szCs w:val="20"/>
            <w:lang w:val="en-GB" w:eastAsia="zh-CN"/>
          </w:rPr>
          <w:t xml:space="preserve"> </w:t>
        </w:r>
        <w:r w:rsidR="008204FD">
          <w:rPr>
            <w:rFonts w:eastAsiaTheme="minorEastAsia" w:hint="eastAsia"/>
            <w:iCs/>
            <w:szCs w:val="20"/>
            <w:lang w:val="en-GB" w:eastAsia="zh-CN"/>
          </w:rPr>
          <w:t>within</w:t>
        </w:r>
        <w:r w:rsidR="008204FD">
          <w:rPr>
            <w:rFonts w:eastAsiaTheme="minorEastAsia" w:hint="eastAsia"/>
            <w:iCs/>
            <w:szCs w:val="20"/>
            <w:lang w:val="en-GB" w:eastAsia="zh-CN"/>
          </w:rPr>
          <w:t xml:space="preserve"> </w:t>
        </w:r>
      </w:ins>
      <w:ins w:id="10" w:author="szh" w:date="2018-01-09T12:45:00Z">
        <w:r w:rsidR="004515B2">
          <w:rPr>
            <w:rFonts w:eastAsiaTheme="minorEastAsia" w:hint="eastAsia"/>
            <w:iCs/>
            <w:szCs w:val="20"/>
            <w:lang w:val="en-GB" w:eastAsia="zh-CN"/>
          </w:rPr>
          <w:t xml:space="preserve">any part of </w:t>
        </w:r>
      </w:ins>
      <w:r w:rsidRPr="00FB236E">
        <w:rPr>
          <w:rFonts w:eastAsiaTheme="minorEastAsia"/>
          <w:iCs/>
          <w:szCs w:val="20"/>
          <w:lang w:val="en-GB"/>
        </w:rPr>
        <w:t xml:space="preserve">a respective transmission period </w:t>
      </w:r>
      <w:r w:rsidRPr="00FB236E">
        <w:rPr>
          <w:rFonts w:eastAsiaTheme="minorEastAsia"/>
          <w:iCs/>
          <w:position w:val="-6"/>
          <w:szCs w:val="20"/>
          <w:lang w:val="en-GB"/>
        </w:rPr>
        <w:object w:dxaOrig="139" w:dyaOrig="240">
          <v:shape id="_x0000_i1030" type="#_x0000_t75" style="width:7.5pt;height:11.85pt" o:ole="">
            <v:imagedata r:id="rId12" o:title=""/>
          </v:shape>
          <o:OLEObject Type="Embed" ProgID="Equation.3" ShapeID="_x0000_i1030" DrawAspect="Content" ObjectID="_1577270777" r:id="rId16"/>
        </w:object>
      </w:r>
      <w:r w:rsidRPr="00FB236E">
        <w:rPr>
          <w:rFonts w:eastAsiaTheme="minorEastAsia"/>
          <w:iCs/>
          <w:szCs w:val="20"/>
          <w:lang w:val="en-GB"/>
        </w:rPr>
        <w:t xml:space="preserve"> would exceed </w:t>
      </w:r>
      <w:r w:rsidRPr="00FB236E">
        <w:rPr>
          <w:rFonts w:eastAsiaTheme="minorEastAsia"/>
          <w:iCs/>
          <w:position w:val="-10"/>
          <w:szCs w:val="20"/>
          <w:lang w:val="en-GB"/>
        </w:rPr>
        <w:object w:dxaOrig="760" w:dyaOrig="340">
          <v:shape id="_x0000_i1031" type="#_x0000_t75" style="width:38.75pt;height:16.6pt" o:ole="">
            <v:imagedata r:id="rId9" o:title=""/>
          </v:shape>
          <o:OLEObject Type="Embed" ProgID="Equation.3" ShapeID="_x0000_i1031" DrawAspect="Content" ObjectID="_1577270778" r:id="rId17"/>
        </w:object>
      </w:r>
      <w:r w:rsidRPr="00FB236E">
        <w:rPr>
          <w:rFonts w:eastAsiaTheme="minorEastAsia"/>
          <w:iCs/>
          <w:szCs w:val="20"/>
          <w:lang w:val="en-GB"/>
        </w:rPr>
        <w:t xml:space="preserve">, the UE allocates power to </w:t>
      </w:r>
      <w:r w:rsidRPr="00FB236E">
        <w:rPr>
          <w:rFonts w:eastAsiaTheme="minorEastAsia"/>
          <w:szCs w:val="20"/>
          <w:lang w:val="en-GB"/>
        </w:rPr>
        <w:t>PUSCH/PUCCH/PRACH</w:t>
      </w:r>
      <w:r w:rsidRPr="00FB236E">
        <w:rPr>
          <w:rFonts w:eastAsiaTheme="minorEastAsia"/>
          <w:iCs/>
          <w:szCs w:val="20"/>
          <w:lang w:val="en-GB"/>
        </w:rPr>
        <w:t xml:space="preserve">/SRS transmissions according to the following priority order (in descending order) so that the total UE transmit power is smaller than or equal </w:t>
      </w:r>
      <w:del w:id="11" w:author="szh" w:date="2018-01-09T12:47:00Z">
        <w:r w:rsidRPr="00FB236E" w:rsidDel="00951DE0">
          <w:rPr>
            <w:rFonts w:eastAsiaTheme="minorEastAsia"/>
            <w:iCs/>
            <w:szCs w:val="20"/>
            <w:lang w:val="en-GB"/>
          </w:rPr>
          <w:delText xml:space="preserve">than </w:delText>
        </w:r>
      </w:del>
      <w:ins w:id="12" w:author="szh" w:date="2018-01-09T12:47:00Z">
        <w:r w:rsidR="00951DE0">
          <w:rPr>
            <w:rFonts w:eastAsiaTheme="minorEastAsia" w:hint="eastAsia"/>
            <w:iCs/>
            <w:szCs w:val="20"/>
            <w:lang w:val="en-GB" w:eastAsia="zh-CN"/>
          </w:rPr>
          <w:t>to</w:t>
        </w:r>
        <w:r w:rsidR="00951DE0" w:rsidRPr="00FB236E">
          <w:rPr>
            <w:rFonts w:eastAsiaTheme="minorEastAsia"/>
            <w:iCs/>
            <w:szCs w:val="20"/>
            <w:lang w:val="en-GB"/>
          </w:rPr>
          <w:t xml:space="preserve"> </w:t>
        </w:r>
      </w:ins>
      <w:r w:rsidRPr="00FB236E">
        <w:rPr>
          <w:rFonts w:eastAsiaTheme="minorEastAsia"/>
          <w:iCs/>
          <w:position w:val="-10"/>
          <w:szCs w:val="20"/>
          <w:lang w:val="en-GB"/>
        </w:rPr>
        <w:object w:dxaOrig="760" w:dyaOrig="340">
          <v:shape id="_x0000_i1032" type="#_x0000_t75" style="width:38.75pt;height:16.6pt" o:ole="">
            <v:imagedata r:id="rId18" o:title=""/>
          </v:shape>
          <o:OLEObject Type="Embed" ProgID="Equation.3" ShapeID="_x0000_i1032" DrawAspect="Content" ObjectID="_1577270779" r:id="rId19"/>
        </w:object>
      </w:r>
      <w:r w:rsidRPr="00FB236E">
        <w:rPr>
          <w:rFonts w:eastAsiaTheme="minorEastAsia"/>
          <w:iCs/>
          <w:szCs w:val="20"/>
          <w:lang w:val="en-GB"/>
        </w:rPr>
        <w:t xml:space="preserve"> in every symbol of transmission period </w:t>
      </w:r>
      <w:r w:rsidRPr="00FB236E">
        <w:rPr>
          <w:rFonts w:eastAsiaTheme="minorEastAsia"/>
          <w:iCs/>
          <w:position w:val="-6"/>
          <w:szCs w:val="20"/>
          <w:lang w:val="en-GB"/>
        </w:rPr>
        <w:object w:dxaOrig="139" w:dyaOrig="240">
          <v:shape id="_x0000_i1033" type="#_x0000_t75" style="width:7.5pt;height:11.85pt" o:ole="">
            <v:imagedata r:id="rId12" o:title=""/>
          </v:shape>
          <o:OLEObject Type="Embed" ProgID="Equation.3" ShapeID="_x0000_i1033" DrawAspect="Content" ObjectID="_1577270780" r:id="rId20"/>
        </w:object>
      </w:r>
      <w:r w:rsidRPr="00FB236E">
        <w:rPr>
          <w:rFonts w:eastAsiaTheme="minorEastAsia"/>
          <w:iCs/>
          <w:szCs w:val="20"/>
          <w:lang w:val="en-GB"/>
        </w:rPr>
        <w:t xml:space="preserve">. The total UE transmit power is defined as the sum of the linear values of UE transmit powers for PUSCH, PUCCH, PRACH, and SRS. In case of same priority order, transmission on the primary cell of the MCG or the SCG is prioritized over transmission on a secondary cell and transmission on the </w:t>
      </w:r>
      <w:proofErr w:type="spellStart"/>
      <w:r w:rsidRPr="00FB236E">
        <w:rPr>
          <w:rFonts w:eastAsiaTheme="minorEastAsia"/>
          <w:iCs/>
          <w:szCs w:val="20"/>
          <w:lang w:val="en-GB"/>
        </w:rPr>
        <w:t>PCell</w:t>
      </w:r>
      <w:proofErr w:type="spellEnd"/>
      <w:r w:rsidRPr="00FB236E">
        <w:rPr>
          <w:rFonts w:eastAsiaTheme="minorEastAsia"/>
          <w:iCs/>
          <w:szCs w:val="20"/>
          <w:lang w:val="en-GB"/>
        </w:rPr>
        <w:t xml:space="preserve"> is prioritized over transmission on the </w:t>
      </w:r>
      <w:proofErr w:type="spellStart"/>
      <w:r w:rsidRPr="00FB236E">
        <w:rPr>
          <w:rFonts w:eastAsiaTheme="minorEastAsia"/>
          <w:iCs/>
          <w:szCs w:val="20"/>
          <w:lang w:val="en-GB"/>
        </w:rPr>
        <w:t>PSCell</w:t>
      </w:r>
      <w:proofErr w:type="spellEnd"/>
      <w:r w:rsidRPr="00FB236E">
        <w:rPr>
          <w:rFonts w:eastAsiaTheme="minorEastAsia"/>
          <w:iCs/>
          <w:szCs w:val="20"/>
          <w:lang w:val="en-GB"/>
        </w:rPr>
        <w:t>.</w:t>
      </w:r>
    </w:p>
    <w:p w:rsidR="00FB236E" w:rsidRPr="00FB236E" w:rsidRDefault="00FB236E" w:rsidP="00FB236E">
      <w:pPr>
        <w:spacing w:after="180"/>
        <w:ind w:left="568" w:hanging="284"/>
        <w:rPr>
          <w:rFonts w:eastAsiaTheme="minorEastAsia"/>
          <w:szCs w:val="20"/>
          <w:lang w:val="x-none"/>
        </w:rPr>
      </w:pPr>
      <w:r w:rsidRPr="00FB236E">
        <w:rPr>
          <w:rFonts w:eastAsiaTheme="minorEastAsia"/>
          <w:szCs w:val="20"/>
          <w:lang w:val="x-none"/>
        </w:rPr>
        <w:t>-</w:t>
      </w:r>
      <w:r w:rsidRPr="00FB236E">
        <w:rPr>
          <w:rFonts w:eastAsiaTheme="minorEastAsia"/>
          <w:szCs w:val="20"/>
          <w:lang w:val="x-none"/>
        </w:rPr>
        <w:tab/>
        <w:t xml:space="preserve">PRACH transmission on the </w:t>
      </w:r>
      <w:proofErr w:type="spellStart"/>
      <w:r w:rsidRPr="00FB236E">
        <w:rPr>
          <w:rFonts w:eastAsiaTheme="minorEastAsia"/>
          <w:szCs w:val="20"/>
          <w:lang w:val="x-none"/>
        </w:rPr>
        <w:t>PCell</w:t>
      </w:r>
      <w:proofErr w:type="spellEnd"/>
      <w:r w:rsidRPr="00FB236E">
        <w:rPr>
          <w:rFonts w:eastAsiaTheme="minorEastAsia"/>
          <w:szCs w:val="20"/>
          <w:lang w:val="x-none"/>
        </w:rPr>
        <w:t>;</w:t>
      </w:r>
    </w:p>
    <w:p w:rsidR="00FB236E" w:rsidRPr="00FB236E" w:rsidRDefault="00FB236E" w:rsidP="00FB236E">
      <w:pPr>
        <w:spacing w:after="180"/>
        <w:ind w:left="568" w:hanging="284"/>
        <w:rPr>
          <w:rFonts w:eastAsiaTheme="minorEastAsia"/>
          <w:szCs w:val="20"/>
          <w:lang w:val="x-none"/>
        </w:rPr>
      </w:pPr>
      <w:r w:rsidRPr="00FB236E">
        <w:rPr>
          <w:rFonts w:eastAsiaTheme="minorEastAsia"/>
          <w:szCs w:val="20"/>
          <w:lang w:val="x-none"/>
        </w:rPr>
        <w:t>-</w:t>
      </w:r>
      <w:r w:rsidRPr="00FB236E">
        <w:rPr>
          <w:rFonts w:eastAsiaTheme="minorEastAsia"/>
          <w:szCs w:val="20"/>
          <w:lang w:val="x-none"/>
        </w:rPr>
        <w:tab/>
        <w:t>PUCCH transmission with HARQ-ACK/SR or PUSCH transmission with HARQ-ACK;</w:t>
      </w:r>
    </w:p>
    <w:p w:rsidR="00FB236E" w:rsidRPr="00FB236E" w:rsidRDefault="00FB236E" w:rsidP="00FB236E">
      <w:pPr>
        <w:spacing w:after="180"/>
        <w:ind w:left="568" w:hanging="284"/>
        <w:rPr>
          <w:rFonts w:eastAsiaTheme="minorEastAsia"/>
          <w:szCs w:val="20"/>
          <w:lang w:val="x-none"/>
        </w:rPr>
      </w:pPr>
      <w:r w:rsidRPr="00FB236E">
        <w:rPr>
          <w:rFonts w:eastAsiaTheme="minorEastAsia"/>
          <w:szCs w:val="20"/>
          <w:lang w:val="x-none"/>
        </w:rPr>
        <w:t>-</w:t>
      </w:r>
      <w:r w:rsidRPr="00FB236E">
        <w:rPr>
          <w:rFonts w:eastAsiaTheme="minorEastAsia"/>
          <w:szCs w:val="20"/>
          <w:lang w:val="x-none"/>
        </w:rPr>
        <w:tab/>
        <w:t>PUCCH transmission with CSI or PUSCH transmission with CSI;</w:t>
      </w:r>
    </w:p>
    <w:p w:rsidR="00FB236E" w:rsidRDefault="00FB236E" w:rsidP="00FB236E">
      <w:pPr>
        <w:spacing w:after="180"/>
        <w:ind w:left="568" w:hanging="284"/>
        <w:rPr>
          <w:ins w:id="13" w:author="szh" w:date="2018-01-09T12:48:00Z"/>
          <w:rFonts w:eastAsiaTheme="minorEastAsia"/>
          <w:szCs w:val="20"/>
          <w:lang w:val="x-none" w:eastAsia="zh-CN"/>
        </w:rPr>
      </w:pPr>
      <w:r w:rsidRPr="00FB236E">
        <w:rPr>
          <w:rFonts w:eastAsiaTheme="minorEastAsia"/>
          <w:szCs w:val="20"/>
          <w:lang w:val="x-none"/>
        </w:rPr>
        <w:t>-</w:t>
      </w:r>
      <w:r w:rsidRPr="00FB236E">
        <w:rPr>
          <w:rFonts w:eastAsiaTheme="minorEastAsia"/>
          <w:szCs w:val="20"/>
          <w:lang w:val="x-none"/>
        </w:rPr>
        <w:tab/>
        <w:t>PUSCH transmission without HARQ-ACK or CSI;</w:t>
      </w:r>
      <w:bookmarkStart w:id="14" w:name="_GoBack"/>
      <w:bookmarkEnd w:id="14"/>
    </w:p>
    <w:p w:rsidR="008D34CB" w:rsidRPr="00FB236E" w:rsidRDefault="008D34CB" w:rsidP="00FB236E">
      <w:pPr>
        <w:spacing w:after="180"/>
        <w:ind w:left="568" w:hanging="284"/>
        <w:rPr>
          <w:rFonts w:eastAsiaTheme="minorEastAsia"/>
          <w:szCs w:val="20"/>
          <w:lang w:val="x-none" w:eastAsia="zh-CN"/>
        </w:rPr>
      </w:pPr>
      <w:ins w:id="15" w:author="szh" w:date="2018-01-09T12:48:00Z">
        <w:r>
          <w:rPr>
            <w:rFonts w:eastAsiaTheme="minorEastAsia" w:hint="eastAsia"/>
            <w:szCs w:val="20"/>
            <w:lang w:val="x-none" w:eastAsia="zh-CN"/>
          </w:rPr>
          <w:t xml:space="preserve">-    </w:t>
        </w:r>
        <w:r w:rsidRPr="00FB236E">
          <w:rPr>
            <w:rFonts w:eastAsiaTheme="minorEastAsia"/>
            <w:szCs w:val="20"/>
            <w:lang w:val="x-none"/>
          </w:rPr>
          <w:t>SRS transmission</w:t>
        </w:r>
      </w:ins>
      <w:ins w:id="16" w:author="szh" w:date="2018-01-09T12:49:00Z">
        <w:r>
          <w:rPr>
            <w:rFonts w:eastAsiaTheme="minorEastAsia" w:hint="eastAsia"/>
            <w:szCs w:val="20"/>
            <w:lang w:val="x-none" w:eastAsia="zh-CN"/>
          </w:rPr>
          <w:t xml:space="preserve"> on the </w:t>
        </w:r>
        <w:proofErr w:type="spellStart"/>
        <w:r>
          <w:rPr>
            <w:rFonts w:eastAsiaTheme="minorEastAsia" w:hint="eastAsia"/>
            <w:szCs w:val="20"/>
            <w:lang w:val="x-none" w:eastAsia="zh-CN"/>
          </w:rPr>
          <w:t>PCell</w:t>
        </w:r>
        <w:proofErr w:type="spellEnd"/>
        <w:r>
          <w:rPr>
            <w:rFonts w:eastAsiaTheme="minorEastAsia" w:hint="eastAsia"/>
            <w:szCs w:val="20"/>
            <w:lang w:val="x-none" w:eastAsia="zh-CN"/>
          </w:rPr>
          <w:t>;</w:t>
        </w:r>
      </w:ins>
    </w:p>
    <w:p w:rsidR="00FB236E" w:rsidRPr="00FB236E" w:rsidRDefault="00FB236E" w:rsidP="00FB236E">
      <w:pPr>
        <w:spacing w:after="180"/>
        <w:ind w:left="568" w:hanging="284"/>
        <w:rPr>
          <w:rFonts w:eastAsiaTheme="minorEastAsia"/>
          <w:szCs w:val="20"/>
          <w:lang w:val="x-none"/>
        </w:rPr>
      </w:pPr>
      <w:r w:rsidRPr="00FB236E">
        <w:rPr>
          <w:rFonts w:eastAsiaTheme="minorEastAsia"/>
          <w:szCs w:val="20"/>
          <w:lang w:val="x-none"/>
        </w:rPr>
        <w:t>-</w:t>
      </w:r>
      <w:r w:rsidRPr="00FB236E">
        <w:rPr>
          <w:rFonts w:eastAsiaTheme="minorEastAsia"/>
          <w:szCs w:val="20"/>
          <w:lang w:val="x-none"/>
        </w:rPr>
        <w:tab/>
        <w:t xml:space="preserve">SRS transmission or PRACH transmission on a serving cell other than the </w:t>
      </w:r>
      <w:proofErr w:type="spellStart"/>
      <w:r w:rsidRPr="00FB236E">
        <w:rPr>
          <w:rFonts w:eastAsiaTheme="minorEastAsia"/>
          <w:szCs w:val="20"/>
          <w:lang w:val="x-none"/>
        </w:rPr>
        <w:t>PCell</w:t>
      </w:r>
      <w:proofErr w:type="spellEnd"/>
      <w:r w:rsidRPr="00FB236E">
        <w:rPr>
          <w:rFonts w:eastAsiaTheme="minorEastAsia"/>
          <w:szCs w:val="20"/>
          <w:lang w:val="x-none"/>
        </w:rPr>
        <w:t>.</w:t>
      </w:r>
    </w:p>
    <w:p w:rsidR="00262AFD" w:rsidRPr="00F42C75" w:rsidRDefault="001D7EA2" w:rsidP="00262AFD">
      <w:pPr>
        <w:pStyle w:val="a0"/>
        <w:rPr>
          <w:ins w:id="17" w:author="szh" w:date="2018-01-09T12:49:00Z"/>
          <w:rFonts w:eastAsiaTheme="minorEastAsia"/>
          <w:b/>
          <w:iCs/>
          <w:szCs w:val="20"/>
          <w:lang w:val="x-none" w:eastAsia="zh-CN"/>
        </w:rPr>
      </w:pPr>
      <w:ins w:id="18" w:author="szh" w:date="2018-01-09T12:50:00Z">
        <w:r>
          <w:rPr>
            <w:rFonts w:eastAsiaTheme="minorEastAsia" w:hint="eastAsia"/>
            <w:color w:val="000000"/>
            <w:lang w:eastAsia="zh-CN"/>
          </w:rPr>
          <w:t xml:space="preserve">If </w:t>
        </w:r>
      </w:ins>
      <w:ins w:id="19" w:author="szh" w:date="2018-01-09T12:51:00Z">
        <w:r>
          <w:rPr>
            <w:rFonts w:eastAsiaTheme="minorEastAsia" w:hint="eastAsia"/>
            <w:color w:val="000000"/>
            <w:lang w:eastAsia="zh-CN"/>
          </w:rPr>
          <w:t xml:space="preserve">SRS transmission is on a </w:t>
        </w:r>
      </w:ins>
      <w:ins w:id="20" w:author="szh" w:date="2018-01-09T12:50:00Z">
        <w:r w:rsidRPr="0048482F">
          <w:rPr>
            <w:color w:val="000000"/>
          </w:rPr>
          <w:t xml:space="preserve">serving cell with </w:t>
        </w:r>
        <w:r w:rsidRPr="0048482F">
          <w:rPr>
            <w:color w:val="000000"/>
            <w:lang w:eastAsia="zh-CN"/>
          </w:rPr>
          <w:t>slot formats comprised of DL and UL symbols</w:t>
        </w:r>
      </w:ins>
      <w:ins w:id="21" w:author="szh" w:date="2018-01-09T12:52:00Z">
        <w:r w:rsidR="00BA0AEE">
          <w:rPr>
            <w:rFonts w:eastAsiaTheme="minorEastAsia" w:hint="eastAsia"/>
            <w:color w:val="000000"/>
            <w:lang w:eastAsia="zh-CN"/>
          </w:rPr>
          <w:t xml:space="preserve"> and</w:t>
        </w:r>
      </w:ins>
      <w:ins w:id="22" w:author="szh" w:date="2018-01-09T12:50:00Z">
        <w:r w:rsidRPr="0048482F">
          <w:rPr>
            <w:color w:val="000000"/>
          </w:rPr>
          <w:t xml:space="preserve"> not configured for PUSCH/PUCCH transmission</w:t>
        </w:r>
      </w:ins>
      <w:ins w:id="23" w:author="szh" w:date="2018-01-09T12:53:00Z">
        <w:r w:rsidR="00BB497F">
          <w:rPr>
            <w:rFonts w:eastAsiaTheme="minorEastAsia" w:hint="eastAsia"/>
            <w:color w:val="000000"/>
            <w:lang w:eastAsia="zh-CN"/>
          </w:rPr>
          <w:t>, the UE allocates power to th</w:t>
        </w:r>
      </w:ins>
      <w:ins w:id="24" w:author="szh" w:date="2018-01-09T13:00:00Z">
        <w:r w:rsidR="0091747F">
          <w:rPr>
            <w:rFonts w:eastAsiaTheme="minorEastAsia" w:hint="eastAsia"/>
            <w:color w:val="000000"/>
            <w:lang w:eastAsia="zh-CN"/>
          </w:rPr>
          <w:t>e</w:t>
        </w:r>
      </w:ins>
      <w:ins w:id="25" w:author="szh" w:date="2018-01-09T12:53:00Z">
        <w:r w:rsidR="00BB497F">
          <w:rPr>
            <w:rFonts w:eastAsiaTheme="minorEastAsia" w:hint="eastAsia"/>
            <w:color w:val="000000"/>
            <w:lang w:eastAsia="zh-CN"/>
          </w:rPr>
          <w:t xml:space="preserve"> SRS transmission and other UL </w:t>
        </w:r>
      </w:ins>
      <w:ins w:id="26" w:author="szh" w:date="2018-01-09T12:54:00Z">
        <w:r w:rsidR="00BB497F">
          <w:rPr>
            <w:rFonts w:eastAsiaTheme="minorEastAsia"/>
            <w:color w:val="000000"/>
            <w:lang w:eastAsia="zh-CN"/>
          </w:rPr>
          <w:t>transmission</w:t>
        </w:r>
      </w:ins>
      <w:ins w:id="27" w:author="szh" w:date="2018-01-09T13:00:00Z">
        <w:r w:rsidR="0091747F">
          <w:rPr>
            <w:rFonts w:eastAsiaTheme="minorEastAsia" w:hint="eastAsia"/>
            <w:color w:val="000000"/>
            <w:lang w:eastAsia="zh-CN"/>
          </w:rPr>
          <w:t>s</w:t>
        </w:r>
      </w:ins>
      <w:ins w:id="28" w:author="szh" w:date="2018-01-09T12:53:00Z">
        <w:r w:rsidR="00BB497F">
          <w:rPr>
            <w:rFonts w:eastAsiaTheme="minorEastAsia" w:hint="eastAsia"/>
            <w:color w:val="000000"/>
            <w:lang w:eastAsia="zh-CN"/>
          </w:rPr>
          <w:t xml:space="preserve"> </w:t>
        </w:r>
      </w:ins>
      <w:ins w:id="29" w:author="szh" w:date="2018-01-09T12:54:00Z">
        <w:r w:rsidR="00BB497F">
          <w:rPr>
            <w:rFonts w:eastAsiaTheme="minorEastAsia"/>
            <w:color w:val="000000"/>
            <w:lang w:eastAsia="zh-CN"/>
          </w:rPr>
          <w:t>following</w:t>
        </w:r>
        <w:r w:rsidR="00BB497F">
          <w:rPr>
            <w:rFonts w:eastAsiaTheme="minorEastAsia" w:hint="eastAsia"/>
            <w:color w:val="000000"/>
            <w:lang w:eastAsia="zh-CN"/>
          </w:rPr>
          <w:t xml:space="preserve"> the same priority order </w:t>
        </w:r>
      </w:ins>
      <w:ins w:id="30" w:author="szh" w:date="2018-01-09T12:55:00Z">
        <w:r w:rsidR="00BB497F">
          <w:rPr>
            <w:rFonts w:eastAsiaTheme="minorEastAsia" w:hint="eastAsia"/>
            <w:color w:val="000000"/>
            <w:lang w:eastAsia="zh-CN"/>
          </w:rPr>
          <w:t xml:space="preserve">used for </w:t>
        </w:r>
      </w:ins>
      <w:ins w:id="31" w:author="szh" w:date="2018-01-09T12:56:00Z">
        <w:r w:rsidR="00BB497F">
          <w:rPr>
            <w:rFonts w:eastAsiaTheme="minorEastAsia" w:hint="eastAsia"/>
            <w:color w:val="000000"/>
            <w:lang w:eastAsia="zh-CN"/>
          </w:rPr>
          <w:t>dropping</w:t>
        </w:r>
      </w:ins>
      <w:ins w:id="32" w:author="szh" w:date="2018-01-09T12:59:00Z">
        <w:r w:rsidR="00EA6B04">
          <w:rPr>
            <w:rFonts w:eastAsiaTheme="minorEastAsia" w:hint="eastAsia"/>
            <w:color w:val="000000"/>
            <w:lang w:eastAsia="zh-CN"/>
          </w:rPr>
          <w:t xml:space="preserve"> </w:t>
        </w:r>
      </w:ins>
      <w:ins w:id="33" w:author="szh" w:date="2018-01-09T13:00:00Z">
        <w:r w:rsidR="0091747F">
          <w:rPr>
            <w:rFonts w:eastAsiaTheme="minorEastAsia" w:hint="eastAsia"/>
            <w:color w:val="000000"/>
            <w:lang w:eastAsia="zh-CN"/>
          </w:rPr>
          <w:t xml:space="preserve">UL </w:t>
        </w:r>
      </w:ins>
      <w:ins w:id="34" w:author="szh" w:date="2018-01-09T12:59:00Z">
        <w:r w:rsidR="00EA6B04">
          <w:rPr>
            <w:rFonts w:eastAsiaTheme="minorEastAsia" w:hint="eastAsia"/>
            <w:color w:val="000000"/>
            <w:lang w:eastAsia="zh-CN"/>
          </w:rPr>
          <w:t>transmission in</w:t>
        </w:r>
      </w:ins>
      <w:ins w:id="35" w:author="szh" w:date="2018-01-09T12:56:00Z">
        <w:r w:rsidR="00BB497F">
          <w:rPr>
            <w:rFonts w:eastAsiaTheme="minorEastAsia" w:hint="eastAsia"/>
            <w:color w:val="000000"/>
            <w:lang w:eastAsia="zh-CN"/>
          </w:rPr>
          <w:t xml:space="preserve"> </w:t>
        </w:r>
      </w:ins>
      <w:proofErr w:type="spellStart"/>
      <w:ins w:id="36" w:author="szh" w:date="2018-01-12T13:58:00Z">
        <w:r w:rsidR="0013398A">
          <w:rPr>
            <w:rFonts w:eastAsiaTheme="minorEastAsia" w:hint="eastAsia"/>
            <w:color w:val="000000"/>
            <w:lang w:eastAsia="zh-CN"/>
          </w:rPr>
          <w:t>Subclause</w:t>
        </w:r>
      </w:ins>
      <w:proofErr w:type="spellEnd"/>
      <w:ins w:id="37" w:author="szh" w:date="2018-01-09T12:58:00Z">
        <w:r w:rsidR="00665299">
          <w:rPr>
            <w:rFonts w:eastAsiaTheme="minorEastAsia" w:hint="eastAsia"/>
            <w:color w:val="000000"/>
            <w:lang w:eastAsia="zh-CN"/>
          </w:rPr>
          <w:t xml:space="preserve"> </w:t>
        </w:r>
      </w:ins>
      <w:ins w:id="38" w:author="szh" w:date="2018-01-09T12:57:00Z">
        <w:r w:rsidR="00665299">
          <w:rPr>
            <w:rFonts w:eastAsiaTheme="minorEastAsia" w:hint="eastAsia"/>
            <w:color w:val="000000"/>
            <w:lang w:eastAsia="zh-CN"/>
          </w:rPr>
          <w:t>6.2.1.3</w:t>
        </w:r>
      </w:ins>
      <w:ins w:id="39" w:author="szh" w:date="2018-01-09T12:58:00Z">
        <w:r w:rsidR="00665299">
          <w:rPr>
            <w:rFonts w:eastAsiaTheme="minorEastAsia" w:hint="eastAsia"/>
            <w:color w:val="000000"/>
            <w:lang w:eastAsia="zh-CN"/>
          </w:rPr>
          <w:t xml:space="preserve"> of [6, TS 38.214]</w:t>
        </w:r>
      </w:ins>
      <w:ins w:id="40" w:author="szh" w:date="2018-01-09T12:59:00Z">
        <w:r w:rsidR="00665299">
          <w:rPr>
            <w:rFonts w:eastAsiaTheme="minorEastAsia" w:hint="eastAsia"/>
            <w:color w:val="000000"/>
            <w:lang w:eastAsia="zh-CN"/>
          </w:rPr>
          <w:t xml:space="preserve"> when </w:t>
        </w:r>
        <w:r w:rsidR="00665299" w:rsidRPr="00FB236E">
          <w:rPr>
            <w:rFonts w:eastAsiaTheme="minorEastAsia"/>
            <w:iCs/>
            <w:szCs w:val="20"/>
            <w:lang w:val="en-GB"/>
          </w:rPr>
          <w:t>total UE transmit power for PUSCH</w:t>
        </w:r>
        <w:r w:rsidR="00665299">
          <w:rPr>
            <w:rFonts w:eastAsiaTheme="minorEastAsia" w:hint="eastAsia"/>
            <w:iCs/>
            <w:szCs w:val="20"/>
            <w:lang w:val="en-GB" w:eastAsia="zh-CN"/>
          </w:rPr>
          <w:t>/</w:t>
        </w:r>
        <w:r w:rsidR="00665299" w:rsidRPr="00FB236E">
          <w:rPr>
            <w:rFonts w:eastAsiaTheme="minorEastAsia"/>
            <w:iCs/>
            <w:szCs w:val="20"/>
            <w:lang w:val="en-GB"/>
          </w:rPr>
          <w:t>PUCCH</w:t>
        </w:r>
        <w:r w:rsidR="00665299">
          <w:rPr>
            <w:rFonts w:eastAsiaTheme="minorEastAsia" w:hint="eastAsia"/>
            <w:iCs/>
            <w:szCs w:val="20"/>
            <w:lang w:val="en-GB" w:eastAsia="zh-CN"/>
          </w:rPr>
          <w:t>/</w:t>
        </w:r>
        <w:r w:rsidR="00665299" w:rsidRPr="00FB236E">
          <w:rPr>
            <w:rFonts w:eastAsiaTheme="minorEastAsia"/>
            <w:iCs/>
            <w:szCs w:val="20"/>
            <w:lang w:val="en-GB"/>
          </w:rPr>
          <w:t>PRACH</w:t>
        </w:r>
        <w:r w:rsidR="00665299">
          <w:rPr>
            <w:rFonts w:eastAsiaTheme="minorEastAsia" w:hint="eastAsia"/>
            <w:iCs/>
            <w:szCs w:val="20"/>
            <w:lang w:val="en-GB" w:eastAsia="zh-CN"/>
          </w:rPr>
          <w:t>/</w:t>
        </w:r>
        <w:r w:rsidR="00665299" w:rsidRPr="00FB236E">
          <w:rPr>
            <w:rFonts w:eastAsiaTheme="minorEastAsia"/>
            <w:iCs/>
            <w:szCs w:val="20"/>
            <w:lang w:val="en-GB"/>
          </w:rPr>
          <w:t xml:space="preserve">SRS transmission </w:t>
        </w:r>
      </w:ins>
      <w:ins w:id="41" w:author="szh" w:date="2018-01-09T13:01:00Z">
        <w:r w:rsidR="0091747F">
          <w:rPr>
            <w:rFonts w:eastAsiaTheme="minorEastAsia"/>
            <w:iCs/>
            <w:szCs w:val="20"/>
            <w:lang w:val="en-GB" w:eastAsia="zh-CN"/>
          </w:rPr>
          <w:t>wit</w:t>
        </w:r>
        <w:r w:rsidR="0091747F" w:rsidRPr="00FB236E">
          <w:rPr>
            <w:rFonts w:eastAsiaTheme="minorEastAsia"/>
            <w:iCs/>
            <w:szCs w:val="20"/>
            <w:lang w:val="en-GB"/>
          </w:rPr>
          <w:t>hin</w:t>
        </w:r>
      </w:ins>
      <w:ins w:id="42" w:author="szh" w:date="2018-01-09T12:59:00Z">
        <w:r w:rsidR="00665299" w:rsidRPr="00FB236E">
          <w:rPr>
            <w:rFonts w:eastAsiaTheme="minorEastAsia"/>
            <w:iCs/>
            <w:szCs w:val="20"/>
            <w:lang w:val="en-GB"/>
          </w:rPr>
          <w:t xml:space="preserve"> </w:t>
        </w:r>
        <w:r w:rsidR="00665299">
          <w:rPr>
            <w:rFonts w:eastAsiaTheme="minorEastAsia" w:hint="eastAsia"/>
            <w:iCs/>
            <w:szCs w:val="20"/>
            <w:lang w:val="en-GB" w:eastAsia="zh-CN"/>
          </w:rPr>
          <w:t xml:space="preserve">any part of </w:t>
        </w:r>
        <w:r w:rsidR="00665299" w:rsidRPr="00FB236E">
          <w:rPr>
            <w:rFonts w:eastAsiaTheme="minorEastAsia"/>
            <w:iCs/>
            <w:szCs w:val="20"/>
            <w:lang w:val="en-GB"/>
          </w:rPr>
          <w:t xml:space="preserve">a respective transmission period </w:t>
        </w:r>
      </w:ins>
      <w:ins w:id="43" w:author="szh" w:date="2018-01-09T12:59:00Z">
        <w:r w:rsidR="00665299" w:rsidRPr="00FB236E">
          <w:rPr>
            <w:rFonts w:eastAsiaTheme="minorEastAsia"/>
            <w:iCs/>
            <w:position w:val="-6"/>
            <w:szCs w:val="20"/>
            <w:lang w:val="en-GB"/>
          </w:rPr>
          <w:object w:dxaOrig="139" w:dyaOrig="240">
            <v:shape id="_x0000_i1034" type="#_x0000_t75" style="width:7.5pt;height:11.85pt" o:ole="">
              <v:imagedata r:id="rId12" o:title=""/>
            </v:shape>
            <o:OLEObject Type="Embed" ProgID="Equation.3" ShapeID="_x0000_i1034" DrawAspect="Content" ObjectID="_1577270781" r:id="rId21"/>
          </w:object>
        </w:r>
      </w:ins>
      <w:ins w:id="44" w:author="szh" w:date="2018-01-09T12:59:00Z">
        <w:r w:rsidR="00665299" w:rsidRPr="00FB236E">
          <w:rPr>
            <w:rFonts w:eastAsiaTheme="minorEastAsia"/>
            <w:iCs/>
            <w:szCs w:val="20"/>
            <w:lang w:val="en-GB"/>
          </w:rPr>
          <w:t xml:space="preserve"> would exceed </w:t>
        </w:r>
      </w:ins>
      <w:ins w:id="45" w:author="szh" w:date="2018-01-09T12:59:00Z">
        <w:r w:rsidR="00665299" w:rsidRPr="00FB236E">
          <w:rPr>
            <w:rFonts w:eastAsiaTheme="minorEastAsia"/>
            <w:iCs/>
            <w:position w:val="-10"/>
            <w:szCs w:val="20"/>
            <w:lang w:val="en-GB"/>
          </w:rPr>
          <w:object w:dxaOrig="760" w:dyaOrig="340">
            <v:shape id="_x0000_i1035" type="#_x0000_t75" style="width:38.75pt;height:16.6pt" o:ole="">
              <v:imagedata r:id="rId9" o:title=""/>
            </v:shape>
            <o:OLEObject Type="Embed" ProgID="Equation.3" ShapeID="_x0000_i1035" DrawAspect="Content" ObjectID="_1577270782" r:id="rId22"/>
          </w:object>
        </w:r>
      </w:ins>
      <w:ins w:id="46" w:author="szh" w:date="2018-01-09T12:59:00Z">
        <w:r w:rsidR="00665299">
          <w:rPr>
            <w:rFonts w:eastAsiaTheme="minorEastAsia" w:hint="eastAsia"/>
            <w:iCs/>
            <w:szCs w:val="20"/>
            <w:lang w:val="en-GB" w:eastAsia="zh-CN"/>
          </w:rPr>
          <w:t>.</w:t>
        </w:r>
      </w:ins>
    </w:p>
    <w:p w:rsidR="008D34CB" w:rsidRPr="00FB236E" w:rsidRDefault="008D34CB" w:rsidP="00262AFD">
      <w:pPr>
        <w:pStyle w:val="a0"/>
        <w:rPr>
          <w:rFonts w:eastAsia="宋体"/>
          <w:b/>
          <w:iCs/>
          <w:szCs w:val="20"/>
          <w:lang w:val="x-none" w:eastAsia="zh-CN"/>
        </w:rPr>
      </w:pPr>
    </w:p>
    <w:p w:rsidR="00262AFD" w:rsidRDefault="00262AFD" w:rsidP="00262AFD">
      <w:pPr>
        <w:spacing w:after="180"/>
        <w:rPr>
          <w:rFonts w:eastAsia="宋体"/>
          <w:iCs/>
          <w:color w:val="0070C0"/>
          <w:szCs w:val="20"/>
          <w:lang w:eastAsia="zh-CN"/>
        </w:rPr>
      </w:pPr>
      <w:r w:rsidRPr="00982C32">
        <w:rPr>
          <w:rFonts w:eastAsia="宋体"/>
          <w:iCs/>
          <w:color w:val="0070C0"/>
          <w:szCs w:val="20"/>
          <w:lang w:eastAsia="zh-CN"/>
        </w:rPr>
        <w:t xml:space="preserve">/******************** </w:t>
      </w:r>
      <w:r w:rsidRPr="00982C32">
        <w:rPr>
          <w:rFonts w:eastAsia="宋体" w:hint="eastAsia"/>
          <w:iCs/>
          <w:color w:val="0070C0"/>
          <w:szCs w:val="20"/>
          <w:lang w:eastAsia="zh-CN"/>
        </w:rPr>
        <w:t xml:space="preserve">End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sidR="00FB236E">
        <w:rPr>
          <w:rFonts w:eastAsia="宋体" w:hint="eastAsia"/>
          <w:iCs/>
          <w:color w:val="0070C0"/>
          <w:szCs w:val="20"/>
          <w:lang w:eastAsia="zh-CN"/>
        </w:rPr>
        <w:t>7.5</w:t>
      </w:r>
      <w:r w:rsidRPr="00982C32">
        <w:rPr>
          <w:rFonts w:eastAsia="宋体"/>
          <w:iCs/>
          <w:color w:val="0070C0"/>
          <w:szCs w:val="20"/>
          <w:lang w:eastAsia="zh-CN"/>
        </w:rPr>
        <w:t xml:space="preserve"> of TS 38.21</w:t>
      </w:r>
      <w:r w:rsidR="00FB236E">
        <w:rPr>
          <w:rFonts w:eastAsia="宋体" w:hint="eastAsia"/>
          <w:iCs/>
          <w:color w:val="0070C0"/>
          <w:szCs w:val="20"/>
          <w:lang w:eastAsia="zh-CN"/>
        </w:rPr>
        <w:t>3</w:t>
      </w:r>
      <w:r w:rsidRPr="00982C32">
        <w:rPr>
          <w:rFonts w:eastAsia="宋体"/>
          <w:iCs/>
          <w:color w:val="0070C0"/>
          <w:szCs w:val="20"/>
          <w:lang w:eastAsia="zh-CN"/>
        </w:rPr>
        <w:t>*********************/</w:t>
      </w:r>
    </w:p>
    <w:p w:rsidR="00547C30" w:rsidRPr="004D7BD9" w:rsidRDefault="00547C30" w:rsidP="00547C30">
      <w:pPr>
        <w:pStyle w:val="a0"/>
        <w:rPr>
          <w:rFonts w:eastAsiaTheme="minorEastAsia"/>
          <w:lang w:eastAsia="zh-CN"/>
        </w:rPr>
      </w:pPr>
    </w:p>
    <w:p w:rsidR="00FE5799" w:rsidRPr="00510266" w:rsidRDefault="00FE5799" w:rsidP="00FE5799">
      <w:pPr>
        <w:pStyle w:val="1"/>
      </w:pPr>
      <w:r w:rsidRPr="00510266">
        <w:t>References</w:t>
      </w:r>
    </w:p>
    <w:p w:rsidR="00DD6833" w:rsidRPr="00030E02" w:rsidRDefault="005550C4" w:rsidP="00BE4F35">
      <w:pPr>
        <w:numPr>
          <w:ilvl w:val="0"/>
          <w:numId w:val="2"/>
        </w:numPr>
        <w:jc w:val="both"/>
        <w:rPr>
          <w:szCs w:val="20"/>
          <w:lang w:val="it-IT"/>
        </w:rPr>
      </w:pPr>
      <w:r>
        <w:rPr>
          <w:rFonts w:eastAsiaTheme="minorEastAsia" w:hint="eastAsia"/>
          <w:szCs w:val="20"/>
          <w:lang w:val="it-IT" w:eastAsia="zh-CN"/>
        </w:rPr>
        <w:t>RAN1#9</w:t>
      </w:r>
      <w:r w:rsidR="000B5F09">
        <w:rPr>
          <w:rFonts w:eastAsiaTheme="minorEastAsia" w:hint="eastAsia"/>
          <w:szCs w:val="20"/>
          <w:lang w:val="it-IT" w:eastAsia="zh-CN"/>
        </w:rPr>
        <w:t>1</w:t>
      </w:r>
      <w:r>
        <w:rPr>
          <w:rFonts w:eastAsiaTheme="minorEastAsia" w:hint="eastAsia"/>
          <w:szCs w:val="20"/>
          <w:lang w:val="it-IT" w:eastAsia="zh-CN"/>
        </w:rPr>
        <w:t xml:space="preserve"> Chairman</w:t>
      </w:r>
      <w:r>
        <w:rPr>
          <w:rFonts w:eastAsiaTheme="minorEastAsia"/>
          <w:szCs w:val="20"/>
          <w:lang w:val="it-IT" w:eastAsia="zh-CN"/>
        </w:rPr>
        <w:t>’</w:t>
      </w:r>
      <w:r>
        <w:rPr>
          <w:rFonts w:eastAsiaTheme="minorEastAsia" w:hint="eastAsia"/>
          <w:szCs w:val="20"/>
          <w:lang w:val="it-IT" w:eastAsia="zh-CN"/>
        </w:rPr>
        <w:t>s notes</w:t>
      </w:r>
    </w:p>
    <w:p w:rsidR="003935E4" w:rsidRPr="00BB497F" w:rsidRDefault="003935E4" w:rsidP="00BE4F35">
      <w:pPr>
        <w:numPr>
          <w:ilvl w:val="0"/>
          <w:numId w:val="2"/>
        </w:numPr>
        <w:jc w:val="both"/>
        <w:rPr>
          <w:szCs w:val="20"/>
          <w:lang w:val="it-IT"/>
        </w:rPr>
      </w:pPr>
      <w:r>
        <w:rPr>
          <w:rFonts w:eastAsiaTheme="minorEastAsia" w:hint="eastAsia"/>
          <w:szCs w:val="20"/>
          <w:lang w:val="it-IT" w:eastAsia="zh-CN"/>
        </w:rPr>
        <w:t>TS 38.213, Physical Layer Procedures for Control, v15.0.0</w:t>
      </w:r>
    </w:p>
    <w:p w:rsidR="00BB497F" w:rsidRPr="003935E4" w:rsidRDefault="00BB497F" w:rsidP="00BB497F">
      <w:pPr>
        <w:numPr>
          <w:ilvl w:val="0"/>
          <w:numId w:val="2"/>
        </w:numPr>
        <w:jc w:val="both"/>
        <w:rPr>
          <w:szCs w:val="20"/>
          <w:lang w:val="it-IT"/>
        </w:rPr>
      </w:pPr>
      <w:r>
        <w:rPr>
          <w:rFonts w:eastAsiaTheme="minorEastAsia" w:hint="eastAsia"/>
          <w:szCs w:val="20"/>
          <w:lang w:val="it-IT" w:eastAsia="zh-CN"/>
        </w:rPr>
        <w:t xml:space="preserve">TS 38.214, </w:t>
      </w:r>
      <w:r>
        <w:rPr>
          <w:rFonts w:eastAsiaTheme="minorEastAsia"/>
          <w:szCs w:val="20"/>
          <w:lang w:val="it-IT" w:eastAsia="zh-CN"/>
        </w:rPr>
        <w:t>Physical Layer Procedures for Data,</w:t>
      </w:r>
      <w:r>
        <w:rPr>
          <w:rFonts w:eastAsiaTheme="minorEastAsia" w:hint="eastAsia"/>
          <w:szCs w:val="20"/>
          <w:lang w:val="it-IT" w:eastAsia="zh-CN"/>
        </w:rPr>
        <w:t xml:space="preserve"> v15.0.0</w:t>
      </w:r>
    </w:p>
    <w:p w:rsidR="00BB497F" w:rsidRPr="008C684C" w:rsidRDefault="00BB497F" w:rsidP="00BB497F">
      <w:pPr>
        <w:ind w:left="567"/>
        <w:jc w:val="both"/>
        <w:rPr>
          <w:szCs w:val="20"/>
          <w:lang w:val="it-IT"/>
        </w:rPr>
      </w:pPr>
    </w:p>
    <w:p w:rsidR="00AD5804" w:rsidRPr="007D0208" w:rsidRDefault="00AD5804" w:rsidP="0054316C">
      <w:pPr>
        <w:ind w:left="567"/>
        <w:jc w:val="both"/>
        <w:rPr>
          <w:szCs w:val="20"/>
          <w:lang w:val="it-IT"/>
        </w:rPr>
      </w:pPr>
    </w:p>
    <w:sectPr w:rsidR="00AD5804" w:rsidRPr="007D0208">
      <w:headerReference w:type="default" r:id="rId2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3145" w:rsidRDefault="00DC3145" w:rsidP="001B3EB1">
      <w:r>
        <w:separator/>
      </w:r>
    </w:p>
  </w:endnote>
  <w:endnote w:type="continuationSeparator" w:id="0">
    <w:p w:rsidR="00DC3145" w:rsidRDefault="00DC3145"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3145" w:rsidRDefault="00DC3145" w:rsidP="001B3EB1">
      <w:r>
        <w:separator/>
      </w:r>
    </w:p>
  </w:footnote>
  <w:footnote w:type="continuationSeparator" w:id="0">
    <w:p w:rsidR="00DC3145" w:rsidRDefault="00DC3145"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textintend1"/>
      <w:lvlText w:val="*"/>
      <w:lvlJc w:val="left"/>
    </w:lvl>
  </w:abstractNum>
  <w:abstractNum w:abstractNumId="1">
    <w:nsid w:val="01060410"/>
    <w:multiLevelType w:val="hybridMultilevel"/>
    <w:tmpl w:val="0542362C"/>
    <w:lvl w:ilvl="0" w:tplc="CB028D58">
      <w:start w:val="1"/>
      <w:numFmt w:val="bullet"/>
      <w:lvlText w:val="•"/>
      <w:lvlJc w:val="left"/>
      <w:pPr>
        <w:ind w:left="523" w:hanging="420"/>
      </w:pPr>
      <w:rPr>
        <w:rFonts w:ascii="Arial" w:hAnsi="Aria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2">
    <w:nsid w:val="09651993"/>
    <w:multiLevelType w:val="hybridMultilevel"/>
    <w:tmpl w:val="C1927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B2F2F66"/>
    <w:multiLevelType w:val="hybridMultilevel"/>
    <w:tmpl w:val="380A3A90"/>
    <w:lvl w:ilvl="0" w:tplc="08090001">
      <w:start w:val="1"/>
      <w:numFmt w:val="bullet"/>
      <w:lvlText w:val=""/>
      <w:lvlJc w:val="left"/>
      <w:pPr>
        <w:ind w:left="567" w:hanging="420"/>
      </w:pPr>
      <w:rPr>
        <w:rFonts w:ascii="Symbol" w:hAnsi="Symbol" w:hint="default"/>
      </w:rPr>
    </w:lvl>
    <w:lvl w:ilvl="1" w:tplc="04090003" w:tentative="1">
      <w:start w:val="1"/>
      <w:numFmt w:val="bullet"/>
      <w:lvlText w:val=""/>
      <w:lvlJc w:val="left"/>
      <w:pPr>
        <w:ind w:left="987" w:hanging="420"/>
      </w:pPr>
      <w:rPr>
        <w:rFonts w:ascii="Wingdings" w:hAnsi="Wingdings" w:hint="default"/>
      </w:rPr>
    </w:lvl>
    <w:lvl w:ilvl="2" w:tplc="04090005" w:tentative="1">
      <w:start w:val="1"/>
      <w:numFmt w:val="bullet"/>
      <w:lvlText w:val=""/>
      <w:lvlJc w:val="left"/>
      <w:pPr>
        <w:ind w:left="1407" w:hanging="420"/>
      </w:pPr>
      <w:rPr>
        <w:rFonts w:ascii="Wingdings" w:hAnsi="Wingdings" w:hint="default"/>
      </w:rPr>
    </w:lvl>
    <w:lvl w:ilvl="3" w:tplc="04090001" w:tentative="1">
      <w:start w:val="1"/>
      <w:numFmt w:val="bullet"/>
      <w:lvlText w:val=""/>
      <w:lvlJc w:val="left"/>
      <w:pPr>
        <w:ind w:left="1827" w:hanging="420"/>
      </w:pPr>
      <w:rPr>
        <w:rFonts w:ascii="Wingdings" w:hAnsi="Wingdings" w:hint="default"/>
      </w:rPr>
    </w:lvl>
    <w:lvl w:ilvl="4" w:tplc="04090003" w:tentative="1">
      <w:start w:val="1"/>
      <w:numFmt w:val="bullet"/>
      <w:lvlText w:val=""/>
      <w:lvlJc w:val="left"/>
      <w:pPr>
        <w:ind w:left="2247" w:hanging="420"/>
      </w:pPr>
      <w:rPr>
        <w:rFonts w:ascii="Wingdings" w:hAnsi="Wingdings" w:hint="default"/>
      </w:rPr>
    </w:lvl>
    <w:lvl w:ilvl="5" w:tplc="04090005" w:tentative="1">
      <w:start w:val="1"/>
      <w:numFmt w:val="bullet"/>
      <w:lvlText w:val=""/>
      <w:lvlJc w:val="left"/>
      <w:pPr>
        <w:ind w:left="2667" w:hanging="420"/>
      </w:pPr>
      <w:rPr>
        <w:rFonts w:ascii="Wingdings" w:hAnsi="Wingdings" w:hint="default"/>
      </w:rPr>
    </w:lvl>
    <w:lvl w:ilvl="6" w:tplc="04090001" w:tentative="1">
      <w:start w:val="1"/>
      <w:numFmt w:val="bullet"/>
      <w:lvlText w:val=""/>
      <w:lvlJc w:val="left"/>
      <w:pPr>
        <w:ind w:left="3087" w:hanging="420"/>
      </w:pPr>
      <w:rPr>
        <w:rFonts w:ascii="Wingdings" w:hAnsi="Wingdings" w:hint="default"/>
      </w:rPr>
    </w:lvl>
    <w:lvl w:ilvl="7" w:tplc="04090003" w:tentative="1">
      <w:start w:val="1"/>
      <w:numFmt w:val="bullet"/>
      <w:lvlText w:val=""/>
      <w:lvlJc w:val="left"/>
      <w:pPr>
        <w:ind w:left="3507" w:hanging="420"/>
      </w:pPr>
      <w:rPr>
        <w:rFonts w:ascii="Wingdings" w:hAnsi="Wingdings" w:hint="default"/>
      </w:rPr>
    </w:lvl>
    <w:lvl w:ilvl="8" w:tplc="04090005" w:tentative="1">
      <w:start w:val="1"/>
      <w:numFmt w:val="bullet"/>
      <w:lvlText w:val=""/>
      <w:lvlJc w:val="left"/>
      <w:pPr>
        <w:ind w:left="3927" w:hanging="420"/>
      </w:pPr>
      <w:rPr>
        <w:rFonts w:ascii="Wingdings" w:hAnsi="Wingdings" w:hint="default"/>
      </w:rPr>
    </w:lvl>
  </w:abstractNum>
  <w:abstractNum w:abstractNumId="4">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ED3BA4"/>
    <w:multiLevelType w:val="hybridMultilevel"/>
    <w:tmpl w:val="80E8C8EA"/>
    <w:lvl w:ilvl="0" w:tplc="73482222">
      <w:start w:val="1"/>
      <w:numFmt w:val="bullet"/>
      <w:lvlText w:val="•"/>
      <w:lvlJc w:val="left"/>
      <w:pPr>
        <w:tabs>
          <w:tab w:val="num" w:pos="720"/>
        </w:tabs>
        <w:ind w:left="720" w:hanging="360"/>
      </w:pPr>
      <w:rPr>
        <w:rFonts w:ascii="Arial" w:hAnsi="Arial" w:hint="default"/>
      </w:rPr>
    </w:lvl>
    <w:lvl w:ilvl="1" w:tplc="F95E0F20">
      <w:start w:val="1"/>
      <w:numFmt w:val="bullet"/>
      <w:lvlText w:val="•"/>
      <w:lvlJc w:val="left"/>
      <w:pPr>
        <w:tabs>
          <w:tab w:val="num" w:pos="1440"/>
        </w:tabs>
        <w:ind w:left="1440" w:hanging="360"/>
      </w:pPr>
      <w:rPr>
        <w:rFonts w:ascii="Arial" w:hAnsi="Arial" w:hint="default"/>
      </w:rPr>
    </w:lvl>
    <w:lvl w:ilvl="2" w:tplc="8FC4D796" w:tentative="1">
      <w:start w:val="1"/>
      <w:numFmt w:val="bullet"/>
      <w:lvlText w:val="•"/>
      <w:lvlJc w:val="left"/>
      <w:pPr>
        <w:tabs>
          <w:tab w:val="num" w:pos="2160"/>
        </w:tabs>
        <w:ind w:left="2160" w:hanging="360"/>
      </w:pPr>
      <w:rPr>
        <w:rFonts w:ascii="Arial" w:hAnsi="Arial" w:hint="default"/>
      </w:rPr>
    </w:lvl>
    <w:lvl w:ilvl="3" w:tplc="37BA42E8" w:tentative="1">
      <w:start w:val="1"/>
      <w:numFmt w:val="bullet"/>
      <w:lvlText w:val="•"/>
      <w:lvlJc w:val="left"/>
      <w:pPr>
        <w:tabs>
          <w:tab w:val="num" w:pos="2880"/>
        </w:tabs>
        <w:ind w:left="2880" w:hanging="360"/>
      </w:pPr>
      <w:rPr>
        <w:rFonts w:ascii="Arial" w:hAnsi="Arial" w:hint="default"/>
      </w:rPr>
    </w:lvl>
    <w:lvl w:ilvl="4" w:tplc="3FB673CE" w:tentative="1">
      <w:start w:val="1"/>
      <w:numFmt w:val="bullet"/>
      <w:lvlText w:val="•"/>
      <w:lvlJc w:val="left"/>
      <w:pPr>
        <w:tabs>
          <w:tab w:val="num" w:pos="3600"/>
        </w:tabs>
        <w:ind w:left="3600" w:hanging="360"/>
      </w:pPr>
      <w:rPr>
        <w:rFonts w:ascii="Arial" w:hAnsi="Arial" w:hint="default"/>
      </w:rPr>
    </w:lvl>
    <w:lvl w:ilvl="5" w:tplc="3A2299B2" w:tentative="1">
      <w:start w:val="1"/>
      <w:numFmt w:val="bullet"/>
      <w:lvlText w:val="•"/>
      <w:lvlJc w:val="left"/>
      <w:pPr>
        <w:tabs>
          <w:tab w:val="num" w:pos="4320"/>
        </w:tabs>
        <w:ind w:left="4320" w:hanging="360"/>
      </w:pPr>
      <w:rPr>
        <w:rFonts w:ascii="Arial" w:hAnsi="Arial" w:hint="default"/>
      </w:rPr>
    </w:lvl>
    <w:lvl w:ilvl="6" w:tplc="BADCF878" w:tentative="1">
      <w:start w:val="1"/>
      <w:numFmt w:val="bullet"/>
      <w:lvlText w:val="•"/>
      <w:lvlJc w:val="left"/>
      <w:pPr>
        <w:tabs>
          <w:tab w:val="num" w:pos="5040"/>
        </w:tabs>
        <w:ind w:left="5040" w:hanging="360"/>
      </w:pPr>
      <w:rPr>
        <w:rFonts w:ascii="Arial" w:hAnsi="Arial" w:hint="default"/>
      </w:rPr>
    </w:lvl>
    <w:lvl w:ilvl="7" w:tplc="9FA2955E" w:tentative="1">
      <w:start w:val="1"/>
      <w:numFmt w:val="bullet"/>
      <w:lvlText w:val="•"/>
      <w:lvlJc w:val="left"/>
      <w:pPr>
        <w:tabs>
          <w:tab w:val="num" w:pos="5760"/>
        </w:tabs>
        <w:ind w:left="5760" w:hanging="360"/>
      </w:pPr>
      <w:rPr>
        <w:rFonts w:ascii="Arial" w:hAnsi="Arial" w:hint="default"/>
      </w:rPr>
    </w:lvl>
    <w:lvl w:ilvl="8" w:tplc="C3029D18" w:tentative="1">
      <w:start w:val="1"/>
      <w:numFmt w:val="bullet"/>
      <w:lvlText w:val="•"/>
      <w:lvlJc w:val="left"/>
      <w:pPr>
        <w:tabs>
          <w:tab w:val="num" w:pos="6480"/>
        </w:tabs>
        <w:ind w:left="6480" w:hanging="360"/>
      </w:pPr>
      <w:rPr>
        <w:rFonts w:ascii="Arial" w:hAnsi="Arial" w:hint="default"/>
      </w:rPr>
    </w:lvl>
  </w:abstractNum>
  <w:abstractNum w:abstractNumId="6">
    <w:nsid w:val="22BA6FF9"/>
    <w:multiLevelType w:val="hybridMultilevel"/>
    <w:tmpl w:val="AFB418DE"/>
    <w:lvl w:ilvl="0" w:tplc="A134BF92">
      <w:start w:val="1"/>
      <w:numFmt w:val="bullet"/>
      <w:lvlText w:val=""/>
      <w:lvlJc w:val="left"/>
      <w:pPr>
        <w:ind w:left="1266" w:hanging="420"/>
      </w:pPr>
      <w:rPr>
        <w:rFonts w:ascii="Wingdings" w:hAnsi="Wingdings"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7">
    <w:nsid w:val="24A87AAB"/>
    <w:multiLevelType w:val="hybridMultilevel"/>
    <w:tmpl w:val="81D66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9">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10">
    <w:nsid w:val="259A495B"/>
    <w:multiLevelType w:val="hybridMultilevel"/>
    <w:tmpl w:val="1C822AEE"/>
    <w:lvl w:ilvl="0" w:tplc="48542544">
      <w:start w:val="1"/>
      <w:numFmt w:val="bullet"/>
      <w:lvlText w:val="•"/>
      <w:lvlJc w:val="left"/>
      <w:pPr>
        <w:ind w:left="1455" w:hanging="420"/>
      </w:pPr>
      <w:rPr>
        <w:rFonts w:ascii="Arial" w:hAnsi="Arial" w:hint="default"/>
      </w:rPr>
    </w:lvl>
    <w:lvl w:ilvl="1" w:tplc="04090003" w:tentative="1">
      <w:start w:val="1"/>
      <w:numFmt w:val="bullet"/>
      <w:lvlText w:val=""/>
      <w:lvlJc w:val="left"/>
      <w:pPr>
        <w:ind w:left="1875" w:hanging="420"/>
      </w:pPr>
      <w:rPr>
        <w:rFonts w:ascii="Wingdings" w:hAnsi="Wingdings" w:hint="default"/>
      </w:rPr>
    </w:lvl>
    <w:lvl w:ilvl="2" w:tplc="04090005" w:tentative="1">
      <w:start w:val="1"/>
      <w:numFmt w:val="bullet"/>
      <w:lvlText w:val=""/>
      <w:lvlJc w:val="left"/>
      <w:pPr>
        <w:ind w:left="2295" w:hanging="420"/>
      </w:pPr>
      <w:rPr>
        <w:rFonts w:ascii="Wingdings" w:hAnsi="Wingdings" w:hint="default"/>
      </w:rPr>
    </w:lvl>
    <w:lvl w:ilvl="3" w:tplc="04090001" w:tentative="1">
      <w:start w:val="1"/>
      <w:numFmt w:val="bullet"/>
      <w:lvlText w:val=""/>
      <w:lvlJc w:val="left"/>
      <w:pPr>
        <w:ind w:left="2715" w:hanging="420"/>
      </w:pPr>
      <w:rPr>
        <w:rFonts w:ascii="Wingdings" w:hAnsi="Wingdings" w:hint="default"/>
      </w:rPr>
    </w:lvl>
    <w:lvl w:ilvl="4" w:tplc="04090003" w:tentative="1">
      <w:start w:val="1"/>
      <w:numFmt w:val="bullet"/>
      <w:lvlText w:val=""/>
      <w:lvlJc w:val="left"/>
      <w:pPr>
        <w:ind w:left="3135" w:hanging="420"/>
      </w:pPr>
      <w:rPr>
        <w:rFonts w:ascii="Wingdings" w:hAnsi="Wingdings" w:hint="default"/>
      </w:rPr>
    </w:lvl>
    <w:lvl w:ilvl="5" w:tplc="04090005" w:tentative="1">
      <w:start w:val="1"/>
      <w:numFmt w:val="bullet"/>
      <w:lvlText w:val=""/>
      <w:lvlJc w:val="left"/>
      <w:pPr>
        <w:ind w:left="3555" w:hanging="420"/>
      </w:pPr>
      <w:rPr>
        <w:rFonts w:ascii="Wingdings" w:hAnsi="Wingdings" w:hint="default"/>
      </w:rPr>
    </w:lvl>
    <w:lvl w:ilvl="6" w:tplc="04090001" w:tentative="1">
      <w:start w:val="1"/>
      <w:numFmt w:val="bullet"/>
      <w:lvlText w:val=""/>
      <w:lvlJc w:val="left"/>
      <w:pPr>
        <w:ind w:left="3975" w:hanging="420"/>
      </w:pPr>
      <w:rPr>
        <w:rFonts w:ascii="Wingdings" w:hAnsi="Wingdings" w:hint="default"/>
      </w:rPr>
    </w:lvl>
    <w:lvl w:ilvl="7" w:tplc="04090003" w:tentative="1">
      <w:start w:val="1"/>
      <w:numFmt w:val="bullet"/>
      <w:lvlText w:val=""/>
      <w:lvlJc w:val="left"/>
      <w:pPr>
        <w:ind w:left="4395" w:hanging="420"/>
      </w:pPr>
      <w:rPr>
        <w:rFonts w:ascii="Wingdings" w:hAnsi="Wingdings" w:hint="default"/>
      </w:rPr>
    </w:lvl>
    <w:lvl w:ilvl="8" w:tplc="04090005" w:tentative="1">
      <w:start w:val="1"/>
      <w:numFmt w:val="bullet"/>
      <w:lvlText w:val=""/>
      <w:lvlJc w:val="left"/>
      <w:pPr>
        <w:ind w:left="4815" w:hanging="420"/>
      </w:pPr>
      <w:rPr>
        <w:rFonts w:ascii="Wingdings" w:hAnsi="Wingdings" w:hint="default"/>
      </w:rPr>
    </w:lvl>
  </w:abstractNum>
  <w:abstractNum w:abstractNumId="11">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2">
    <w:nsid w:val="27F52108"/>
    <w:multiLevelType w:val="hybridMultilevel"/>
    <w:tmpl w:val="DCB82FEE"/>
    <w:lvl w:ilvl="0" w:tplc="08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3">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4">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29C102D7"/>
    <w:multiLevelType w:val="hybridMultilevel"/>
    <w:tmpl w:val="65922958"/>
    <w:lvl w:ilvl="0" w:tplc="6130E762">
      <w:start w:val="1"/>
      <w:numFmt w:val="bullet"/>
      <w:lvlText w:val="•"/>
      <w:lvlJc w:val="left"/>
      <w:pPr>
        <w:tabs>
          <w:tab w:val="num" w:pos="720"/>
        </w:tabs>
        <w:ind w:left="720" w:hanging="360"/>
      </w:pPr>
      <w:rPr>
        <w:rFonts w:ascii="Arial" w:hAnsi="Arial" w:hint="default"/>
      </w:rPr>
    </w:lvl>
    <w:lvl w:ilvl="1" w:tplc="48DED60C">
      <w:start w:val="6481"/>
      <w:numFmt w:val="bullet"/>
      <w:lvlText w:val="•"/>
      <w:lvlJc w:val="left"/>
      <w:pPr>
        <w:tabs>
          <w:tab w:val="num" w:pos="1440"/>
        </w:tabs>
        <w:ind w:left="1440" w:hanging="360"/>
      </w:pPr>
      <w:rPr>
        <w:rFonts w:ascii="Arial" w:hAnsi="Arial" w:hint="default"/>
      </w:rPr>
    </w:lvl>
    <w:lvl w:ilvl="2" w:tplc="2DCC35C6" w:tentative="1">
      <w:start w:val="1"/>
      <w:numFmt w:val="bullet"/>
      <w:lvlText w:val="•"/>
      <w:lvlJc w:val="left"/>
      <w:pPr>
        <w:tabs>
          <w:tab w:val="num" w:pos="2160"/>
        </w:tabs>
        <w:ind w:left="2160" w:hanging="360"/>
      </w:pPr>
      <w:rPr>
        <w:rFonts w:ascii="Arial" w:hAnsi="Arial" w:hint="default"/>
      </w:rPr>
    </w:lvl>
    <w:lvl w:ilvl="3" w:tplc="4726EAF4" w:tentative="1">
      <w:start w:val="1"/>
      <w:numFmt w:val="bullet"/>
      <w:lvlText w:val="•"/>
      <w:lvlJc w:val="left"/>
      <w:pPr>
        <w:tabs>
          <w:tab w:val="num" w:pos="2880"/>
        </w:tabs>
        <w:ind w:left="2880" w:hanging="360"/>
      </w:pPr>
      <w:rPr>
        <w:rFonts w:ascii="Arial" w:hAnsi="Arial" w:hint="default"/>
      </w:rPr>
    </w:lvl>
    <w:lvl w:ilvl="4" w:tplc="3808D978" w:tentative="1">
      <w:start w:val="1"/>
      <w:numFmt w:val="bullet"/>
      <w:lvlText w:val="•"/>
      <w:lvlJc w:val="left"/>
      <w:pPr>
        <w:tabs>
          <w:tab w:val="num" w:pos="3600"/>
        </w:tabs>
        <w:ind w:left="3600" w:hanging="360"/>
      </w:pPr>
      <w:rPr>
        <w:rFonts w:ascii="Arial" w:hAnsi="Arial" w:hint="default"/>
      </w:rPr>
    </w:lvl>
    <w:lvl w:ilvl="5" w:tplc="70E22E48" w:tentative="1">
      <w:start w:val="1"/>
      <w:numFmt w:val="bullet"/>
      <w:lvlText w:val="•"/>
      <w:lvlJc w:val="left"/>
      <w:pPr>
        <w:tabs>
          <w:tab w:val="num" w:pos="4320"/>
        </w:tabs>
        <w:ind w:left="4320" w:hanging="360"/>
      </w:pPr>
      <w:rPr>
        <w:rFonts w:ascii="Arial" w:hAnsi="Arial" w:hint="default"/>
      </w:rPr>
    </w:lvl>
    <w:lvl w:ilvl="6" w:tplc="D2E2C9F0" w:tentative="1">
      <w:start w:val="1"/>
      <w:numFmt w:val="bullet"/>
      <w:lvlText w:val="•"/>
      <w:lvlJc w:val="left"/>
      <w:pPr>
        <w:tabs>
          <w:tab w:val="num" w:pos="5040"/>
        </w:tabs>
        <w:ind w:left="5040" w:hanging="360"/>
      </w:pPr>
      <w:rPr>
        <w:rFonts w:ascii="Arial" w:hAnsi="Arial" w:hint="default"/>
      </w:rPr>
    </w:lvl>
    <w:lvl w:ilvl="7" w:tplc="B9E03CB6" w:tentative="1">
      <w:start w:val="1"/>
      <w:numFmt w:val="bullet"/>
      <w:lvlText w:val="•"/>
      <w:lvlJc w:val="left"/>
      <w:pPr>
        <w:tabs>
          <w:tab w:val="num" w:pos="5760"/>
        </w:tabs>
        <w:ind w:left="5760" w:hanging="360"/>
      </w:pPr>
      <w:rPr>
        <w:rFonts w:ascii="Arial" w:hAnsi="Arial" w:hint="default"/>
      </w:rPr>
    </w:lvl>
    <w:lvl w:ilvl="8" w:tplc="8CCE5F22" w:tentative="1">
      <w:start w:val="1"/>
      <w:numFmt w:val="bullet"/>
      <w:lvlText w:val="•"/>
      <w:lvlJc w:val="left"/>
      <w:pPr>
        <w:tabs>
          <w:tab w:val="num" w:pos="6480"/>
        </w:tabs>
        <w:ind w:left="6480" w:hanging="360"/>
      </w:pPr>
      <w:rPr>
        <w:rFonts w:ascii="Arial" w:hAnsi="Arial" w:hint="default"/>
      </w:rPr>
    </w:lvl>
  </w:abstractNum>
  <w:abstractNum w:abstractNumId="16">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17">
    <w:nsid w:val="2E8F61DF"/>
    <w:multiLevelType w:val="hybridMultilevel"/>
    <w:tmpl w:val="0D1E9D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19">
    <w:nsid w:val="35122C68"/>
    <w:multiLevelType w:val="hybridMultilevel"/>
    <w:tmpl w:val="C5B8A278"/>
    <w:lvl w:ilvl="0" w:tplc="A134BF92">
      <w:start w:val="1"/>
      <w:numFmt w:val="bullet"/>
      <w:lvlText w:val=""/>
      <w:lvlJc w:val="left"/>
      <w:pPr>
        <w:ind w:left="1269" w:hanging="420"/>
      </w:pPr>
      <w:rPr>
        <w:rFonts w:ascii="Wingdings" w:hAnsi="Wingdings" w:hint="default"/>
      </w:rPr>
    </w:lvl>
    <w:lvl w:ilvl="1" w:tplc="04090003">
      <w:start w:val="1"/>
      <w:numFmt w:val="bullet"/>
      <w:lvlText w:val=""/>
      <w:lvlJc w:val="left"/>
      <w:pPr>
        <w:ind w:left="1689" w:hanging="420"/>
      </w:pPr>
      <w:rPr>
        <w:rFonts w:ascii="Wingdings" w:hAnsi="Wingdings"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0">
    <w:nsid w:val="35B06B22"/>
    <w:multiLevelType w:val="hybridMultilevel"/>
    <w:tmpl w:val="C4F68B22"/>
    <w:lvl w:ilvl="0" w:tplc="08090001">
      <w:start w:val="1"/>
      <w:numFmt w:val="bullet"/>
      <w:lvlText w:val=""/>
      <w:lvlJc w:val="left"/>
      <w:pPr>
        <w:ind w:left="517" w:hanging="420"/>
      </w:pPr>
      <w:rPr>
        <w:rFonts w:ascii="Symbol" w:hAnsi="Symbol" w:hint="default"/>
      </w:rPr>
    </w:lvl>
    <w:lvl w:ilvl="1" w:tplc="08090005">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21">
    <w:nsid w:val="3CDB5339"/>
    <w:multiLevelType w:val="hybridMultilevel"/>
    <w:tmpl w:val="E29E4190"/>
    <w:lvl w:ilvl="0" w:tplc="C2F851A4">
      <w:start w:val="1"/>
      <w:numFmt w:val="bullet"/>
      <w:lvlText w:val="•"/>
      <w:lvlJc w:val="left"/>
      <w:pPr>
        <w:tabs>
          <w:tab w:val="num" w:pos="720"/>
        </w:tabs>
        <w:ind w:left="720" w:hanging="360"/>
      </w:pPr>
      <w:rPr>
        <w:rFonts w:ascii="Arial" w:hAnsi="Arial" w:hint="default"/>
      </w:rPr>
    </w:lvl>
    <w:lvl w:ilvl="1" w:tplc="82600FC8" w:tentative="1">
      <w:start w:val="1"/>
      <w:numFmt w:val="bullet"/>
      <w:lvlText w:val="•"/>
      <w:lvlJc w:val="left"/>
      <w:pPr>
        <w:tabs>
          <w:tab w:val="num" w:pos="1440"/>
        </w:tabs>
        <w:ind w:left="1440" w:hanging="360"/>
      </w:pPr>
      <w:rPr>
        <w:rFonts w:ascii="Arial" w:hAnsi="Arial" w:hint="default"/>
      </w:rPr>
    </w:lvl>
    <w:lvl w:ilvl="2" w:tplc="E126FC60" w:tentative="1">
      <w:start w:val="1"/>
      <w:numFmt w:val="bullet"/>
      <w:lvlText w:val="•"/>
      <w:lvlJc w:val="left"/>
      <w:pPr>
        <w:tabs>
          <w:tab w:val="num" w:pos="2160"/>
        </w:tabs>
        <w:ind w:left="2160" w:hanging="360"/>
      </w:pPr>
      <w:rPr>
        <w:rFonts w:ascii="Arial" w:hAnsi="Arial" w:hint="default"/>
      </w:rPr>
    </w:lvl>
    <w:lvl w:ilvl="3" w:tplc="91D891CC" w:tentative="1">
      <w:start w:val="1"/>
      <w:numFmt w:val="bullet"/>
      <w:lvlText w:val="•"/>
      <w:lvlJc w:val="left"/>
      <w:pPr>
        <w:tabs>
          <w:tab w:val="num" w:pos="2880"/>
        </w:tabs>
        <w:ind w:left="2880" w:hanging="360"/>
      </w:pPr>
      <w:rPr>
        <w:rFonts w:ascii="Arial" w:hAnsi="Arial" w:hint="default"/>
      </w:rPr>
    </w:lvl>
    <w:lvl w:ilvl="4" w:tplc="C6CE5210" w:tentative="1">
      <w:start w:val="1"/>
      <w:numFmt w:val="bullet"/>
      <w:lvlText w:val="•"/>
      <w:lvlJc w:val="left"/>
      <w:pPr>
        <w:tabs>
          <w:tab w:val="num" w:pos="3600"/>
        </w:tabs>
        <w:ind w:left="3600" w:hanging="360"/>
      </w:pPr>
      <w:rPr>
        <w:rFonts w:ascii="Arial" w:hAnsi="Arial" w:hint="default"/>
      </w:rPr>
    </w:lvl>
    <w:lvl w:ilvl="5" w:tplc="98C2C0E6" w:tentative="1">
      <w:start w:val="1"/>
      <w:numFmt w:val="bullet"/>
      <w:lvlText w:val="•"/>
      <w:lvlJc w:val="left"/>
      <w:pPr>
        <w:tabs>
          <w:tab w:val="num" w:pos="4320"/>
        </w:tabs>
        <w:ind w:left="4320" w:hanging="360"/>
      </w:pPr>
      <w:rPr>
        <w:rFonts w:ascii="Arial" w:hAnsi="Arial" w:hint="default"/>
      </w:rPr>
    </w:lvl>
    <w:lvl w:ilvl="6" w:tplc="CE9251E2" w:tentative="1">
      <w:start w:val="1"/>
      <w:numFmt w:val="bullet"/>
      <w:lvlText w:val="•"/>
      <w:lvlJc w:val="left"/>
      <w:pPr>
        <w:tabs>
          <w:tab w:val="num" w:pos="5040"/>
        </w:tabs>
        <w:ind w:left="5040" w:hanging="360"/>
      </w:pPr>
      <w:rPr>
        <w:rFonts w:ascii="Arial" w:hAnsi="Arial" w:hint="default"/>
      </w:rPr>
    </w:lvl>
    <w:lvl w:ilvl="7" w:tplc="CDE42120" w:tentative="1">
      <w:start w:val="1"/>
      <w:numFmt w:val="bullet"/>
      <w:lvlText w:val="•"/>
      <w:lvlJc w:val="left"/>
      <w:pPr>
        <w:tabs>
          <w:tab w:val="num" w:pos="5760"/>
        </w:tabs>
        <w:ind w:left="5760" w:hanging="360"/>
      </w:pPr>
      <w:rPr>
        <w:rFonts w:ascii="Arial" w:hAnsi="Arial" w:hint="default"/>
      </w:rPr>
    </w:lvl>
    <w:lvl w:ilvl="8" w:tplc="4CB04DF2" w:tentative="1">
      <w:start w:val="1"/>
      <w:numFmt w:val="bullet"/>
      <w:lvlText w:val="•"/>
      <w:lvlJc w:val="left"/>
      <w:pPr>
        <w:tabs>
          <w:tab w:val="num" w:pos="6480"/>
        </w:tabs>
        <w:ind w:left="6480" w:hanging="360"/>
      </w:pPr>
      <w:rPr>
        <w:rFonts w:ascii="Arial" w:hAnsi="Arial" w:hint="default"/>
      </w:rPr>
    </w:lvl>
  </w:abstractNum>
  <w:abstractNum w:abstractNumId="22">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4">
    <w:nsid w:val="4C23272B"/>
    <w:multiLevelType w:val="hybridMultilevel"/>
    <w:tmpl w:val="B64C32C2"/>
    <w:lvl w:ilvl="0" w:tplc="4854254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F826BCF"/>
    <w:multiLevelType w:val="hybridMultilevel"/>
    <w:tmpl w:val="D1B490AC"/>
    <w:lvl w:ilvl="0" w:tplc="62445D24">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6">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27">
    <w:nsid w:val="55957ED8"/>
    <w:multiLevelType w:val="hybridMultilevel"/>
    <w:tmpl w:val="F8126276"/>
    <w:lvl w:ilvl="0" w:tplc="08090001">
      <w:start w:val="1"/>
      <w:numFmt w:val="bullet"/>
      <w:lvlText w:val=""/>
      <w:lvlJc w:val="left"/>
      <w:pPr>
        <w:ind w:left="567" w:hanging="420"/>
      </w:pPr>
      <w:rPr>
        <w:rFonts w:ascii="Symbol" w:hAnsi="Symbol" w:hint="default"/>
      </w:rPr>
    </w:lvl>
    <w:lvl w:ilvl="1" w:tplc="04090003" w:tentative="1">
      <w:start w:val="1"/>
      <w:numFmt w:val="bullet"/>
      <w:lvlText w:val=""/>
      <w:lvlJc w:val="left"/>
      <w:pPr>
        <w:ind w:left="987" w:hanging="420"/>
      </w:pPr>
      <w:rPr>
        <w:rFonts w:ascii="Wingdings" w:hAnsi="Wingdings" w:hint="default"/>
      </w:rPr>
    </w:lvl>
    <w:lvl w:ilvl="2" w:tplc="04090005" w:tentative="1">
      <w:start w:val="1"/>
      <w:numFmt w:val="bullet"/>
      <w:lvlText w:val=""/>
      <w:lvlJc w:val="left"/>
      <w:pPr>
        <w:ind w:left="1407" w:hanging="420"/>
      </w:pPr>
      <w:rPr>
        <w:rFonts w:ascii="Wingdings" w:hAnsi="Wingdings" w:hint="default"/>
      </w:rPr>
    </w:lvl>
    <w:lvl w:ilvl="3" w:tplc="04090001" w:tentative="1">
      <w:start w:val="1"/>
      <w:numFmt w:val="bullet"/>
      <w:lvlText w:val=""/>
      <w:lvlJc w:val="left"/>
      <w:pPr>
        <w:ind w:left="1827" w:hanging="420"/>
      </w:pPr>
      <w:rPr>
        <w:rFonts w:ascii="Wingdings" w:hAnsi="Wingdings" w:hint="default"/>
      </w:rPr>
    </w:lvl>
    <w:lvl w:ilvl="4" w:tplc="04090003" w:tentative="1">
      <w:start w:val="1"/>
      <w:numFmt w:val="bullet"/>
      <w:lvlText w:val=""/>
      <w:lvlJc w:val="left"/>
      <w:pPr>
        <w:ind w:left="2247" w:hanging="420"/>
      </w:pPr>
      <w:rPr>
        <w:rFonts w:ascii="Wingdings" w:hAnsi="Wingdings" w:hint="default"/>
      </w:rPr>
    </w:lvl>
    <w:lvl w:ilvl="5" w:tplc="04090005" w:tentative="1">
      <w:start w:val="1"/>
      <w:numFmt w:val="bullet"/>
      <w:lvlText w:val=""/>
      <w:lvlJc w:val="left"/>
      <w:pPr>
        <w:ind w:left="2667" w:hanging="420"/>
      </w:pPr>
      <w:rPr>
        <w:rFonts w:ascii="Wingdings" w:hAnsi="Wingdings" w:hint="default"/>
      </w:rPr>
    </w:lvl>
    <w:lvl w:ilvl="6" w:tplc="04090001" w:tentative="1">
      <w:start w:val="1"/>
      <w:numFmt w:val="bullet"/>
      <w:lvlText w:val=""/>
      <w:lvlJc w:val="left"/>
      <w:pPr>
        <w:ind w:left="3087" w:hanging="420"/>
      </w:pPr>
      <w:rPr>
        <w:rFonts w:ascii="Wingdings" w:hAnsi="Wingdings" w:hint="default"/>
      </w:rPr>
    </w:lvl>
    <w:lvl w:ilvl="7" w:tplc="04090003" w:tentative="1">
      <w:start w:val="1"/>
      <w:numFmt w:val="bullet"/>
      <w:lvlText w:val=""/>
      <w:lvlJc w:val="left"/>
      <w:pPr>
        <w:ind w:left="3507" w:hanging="420"/>
      </w:pPr>
      <w:rPr>
        <w:rFonts w:ascii="Wingdings" w:hAnsi="Wingdings" w:hint="default"/>
      </w:rPr>
    </w:lvl>
    <w:lvl w:ilvl="8" w:tplc="04090005" w:tentative="1">
      <w:start w:val="1"/>
      <w:numFmt w:val="bullet"/>
      <w:lvlText w:val=""/>
      <w:lvlJc w:val="left"/>
      <w:pPr>
        <w:ind w:left="3927" w:hanging="420"/>
      </w:pPr>
      <w:rPr>
        <w:rFonts w:ascii="Wingdings" w:hAnsi="Wingdings" w:hint="default"/>
      </w:rPr>
    </w:lvl>
  </w:abstractNum>
  <w:abstractNum w:abstractNumId="28">
    <w:nsid w:val="5A9020F4"/>
    <w:multiLevelType w:val="hybridMultilevel"/>
    <w:tmpl w:val="CD60622E"/>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29">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F3242AF"/>
    <w:multiLevelType w:val="hybridMultilevel"/>
    <w:tmpl w:val="F0A8EA2C"/>
    <w:lvl w:ilvl="0" w:tplc="474A3432">
      <w:start w:val="1"/>
      <w:numFmt w:val="bullet"/>
      <w:lvlText w:val="•"/>
      <w:lvlJc w:val="left"/>
      <w:pPr>
        <w:tabs>
          <w:tab w:val="num" w:pos="720"/>
        </w:tabs>
        <w:ind w:left="720" w:hanging="360"/>
      </w:pPr>
      <w:rPr>
        <w:rFonts w:ascii="Arial" w:hAnsi="Arial" w:hint="default"/>
      </w:rPr>
    </w:lvl>
    <w:lvl w:ilvl="1" w:tplc="E45C2686">
      <w:numFmt w:val="bullet"/>
      <w:lvlText w:val="•"/>
      <w:lvlJc w:val="left"/>
      <w:pPr>
        <w:tabs>
          <w:tab w:val="num" w:pos="1440"/>
        </w:tabs>
        <w:ind w:left="1440" w:hanging="360"/>
      </w:pPr>
      <w:rPr>
        <w:rFonts w:ascii="Arial" w:hAnsi="Arial" w:hint="default"/>
      </w:rPr>
    </w:lvl>
    <w:lvl w:ilvl="2" w:tplc="5FD84104" w:tentative="1">
      <w:start w:val="1"/>
      <w:numFmt w:val="bullet"/>
      <w:lvlText w:val="•"/>
      <w:lvlJc w:val="left"/>
      <w:pPr>
        <w:tabs>
          <w:tab w:val="num" w:pos="2160"/>
        </w:tabs>
        <w:ind w:left="2160" w:hanging="360"/>
      </w:pPr>
      <w:rPr>
        <w:rFonts w:ascii="Arial" w:hAnsi="Arial" w:hint="default"/>
      </w:rPr>
    </w:lvl>
    <w:lvl w:ilvl="3" w:tplc="BB58A668" w:tentative="1">
      <w:start w:val="1"/>
      <w:numFmt w:val="bullet"/>
      <w:lvlText w:val="•"/>
      <w:lvlJc w:val="left"/>
      <w:pPr>
        <w:tabs>
          <w:tab w:val="num" w:pos="2880"/>
        </w:tabs>
        <w:ind w:left="2880" w:hanging="360"/>
      </w:pPr>
      <w:rPr>
        <w:rFonts w:ascii="Arial" w:hAnsi="Arial" w:hint="default"/>
      </w:rPr>
    </w:lvl>
    <w:lvl w:ilvl="4" w:tplc="5CA6DA84" w:tentative="1">
      <w:start w:val="1"/>
      <w:numFmt w:val="bullet"/>
      <w:lvlText w:val="•"/>
      <w:lvlJc w:val="left"/>
      <w:pPr>
        <w:tabs>
          <w:tab w:val="num" w:pos="3600"/>
        </w:tabs>
        <w:ind w:left="3600" w:hanging="360"/>
      </w:pPr>
      <w:rPr>
        <w:rFonts w:ascii="Arial" w:hAnsi="Arial" w:hint="default"/>
      </w:rPr>
    </w:lvl>
    <w:lvl w:ilvl="5" w:tplc="B8341E08" w:tentative="1">
      <w:start w:val="1"/>
      <w:numFmt w:val="bullet"/>
      <w:lvlText w:val="•"/>
      <w:lvlJc w:val="left"/>
      <w:pPr>
        <w:tabs>
          <w:tab w:val="num" w:pos="4320"/>
        </w:tabs>
        <w:ind w:left="4320" w:hanging="360"/>
      </w:pPr>
      <w:rPr>
        <w:rFonts w:ascii="Arial" w:hAnsi="Arial" w:hint="default"/>
      </w:rPr>
    </w:lvl>
    <w:lvl w:ilvl="6" w:tplc="6CE63BBA" w:tentative="1">
      <w:start w:val="1"/>
      <w:numFmt w:val="bullet"/>
      <w:lvlText w:val="•"/>
      <w:lvlJc w:val="left"/>
      <w:pPr>
        <w:tabs>
          <w:tab w:val="num" w:pos="5040"/>
        </w:tabs>
        <w:ind w:left="5040" w:hanging="360"/>
      </w:pPr>
      <w:rPr>
        <w:rFonts w:ascii="Arial" w:hAnsi="Arial" w:hint="default"/>
      </w:rPr>
    </w:lvl>
    <w:lvl w:ilvl="7" w:tplc="A9C42FD2" w:tentative="1">
      <w:start w:val="1"/>
      <w:numFmt w:val="bullet"/>
      <w:lvlText w:val="•"/>
      <w:lvlJc w:val="left"/>
      <w:pPr>
        <w:tabs>
          <w:tab w:val="num" w:pos="5760"/>
        </w:tabs>
        <w:ind w:left="5760" w:hanging="360"/>
      </w:pPr>
      <w:rPr>
        <w:rFonts w:ascii="Arial" w:hAnsi="Arial" w:hint="default"/>
      </w:rPr>
    </w:lvl>
    <w:lvl w:ilvl="8" w:tplc="E8602766" w:tentative="1">
      <w:start w:val="1"/>
      <w:numFmt w:val="bullet"/>
      <w:lvlText w:val="•"/>
      <w:lvlJc w:val="left"/>
      <w:pPr>
        <w:tabs>
          <w:tab w:val="num" w:pos="6480"/>
        </w:tabs>
        <w:ind w:left="6480" w:hanging="360"/>
      </w:pPr>
      <w:rPr>
        <w:rFonts w:ascii="Arial" w:hAnsi="Arial" w:hint="default"/>
      </w:rPr>
    </w:lvl>
  </w:abstractNum>
  <w:abstractNum w:abstractNumId="31">
    <w:nsid w:val="606D0E73"/>
    <w:multiLevelType w:val="hybridMultilevel"/>
    <w:tmpl w:val="FCC82262"/>
    <w:lvl w:ilvl="0" w:tplc="5928BE76">
      <w:start w:val="1"/>
      <w:numFmt w:val="bullet"/>
      <w:lvlText w:val="•"/>
      <w:lvlJc w:val="left"/>
      <w:pPr>
        <w:tabs>
          <w:tab w:val="num" w:pos="360"/>
        </w:tabs>
        <w:ind w:left="360" w:hanging="360"/>
      </w:pPr>
      <w:rPr>
        <w:rFonts w:ascii="Arial" w:hAnsi="Arial" w:hint="default"/>
      </w:rPr>
    </w:lvl>
    <w:lvl w:ilvl="1" w:tplc="2E9C62B4">
      <w:start w:val="1"/>
      <w:numFmt w:val="bullet"/>
      <w:lvlText w:val="•"/>
      <w:lvlJc w:val="left"/>
      <w:pPr>
        <w:tabs>
          <w:tab w:val="num" w:pos="1080"/>
        </w:tabs>
        <w:ind w:left="1080" w:hanging="360"/>
      </w:pPr>
      <w:rPr>
        <w:rFonts w:ascii="Arial" w:hAnsi="Arial" w:hint="default"/>
      </w:rPr>
    </w:lvl>
    <w:lvl w:ilvl="2" w:tplc="128832D6" w:tentative="1">
      <w:start w:val="1"/>
      <w:numFmt w:val="bullet"/>
      <w:lvlText w:val="•"/>
      <w:lvlJc w:val="left"/>
      <w:pPr>
        <w:tabs>
          <w:tab w:val="num" w:pos="1800"/>
        </w:tabs>
        <w:ind w:left="1800" w:hanging="360"/>
      </w:pPr>
      <w:rPr>
        <w:rFonts w:ascii="Arial" w:hAnsi="Arial" w:hint="default"/>
      </w:rPr>
    </w:lvl>
    <w:lvl w:ilvl="3" w:tplc="C98216D8" w:tentative="1">
      <w:start w:val="1"/>
      <w:numFmt w:val="bullet"/>
      <w:lvlText w:val="•"/>
      <w:lvlJc w:val="left"/>
      <w:pPr>
        <w:tabs>
          <w:tab w:val="num" w:pos="2520"/>
        </w:tabs>
        <w:ind w:left="2520" w:hanging="360"/>
      </w:pPr>
      <w:rPr>
        <w:rFonts w:ascii="Arial" w:hAnsi="Arial" w:hint="default"/>
      </w:rPr>
    </w:lvl>
    <w:lvl w:ilvl="4" w:tplc="E2FA38AE" w:tentative="1">
      <w:start w:val="1"/>
      <w:numFmt w:val="bullet"/>
      <w:lvlText w:val="•"/>
      <w:lvlJc w:val="left"/>
      <w:pPr>
        <w:tabs>
          <w:tab w:val="num" w:pos="3240"/>
        </w:tabs>
        <w:ind w:left="3240" w:hanging="360"/>
      </w:pPr>
      <w:rPr>
        <w:rFonts w:ascii="Arial" w:hAnsi="Arial" w:hint="default"/>
      </w:rPr>
    </w:lvl>
    <w:lvl w:ilvl="5" w:tplc="E348D9E8" w:tentative="1">
      <w:start w:val="1"/>
      <w:numFmt w:val="bullet"/>
      <w:lvlText w:val="•"/>
      <w:lvlJc w:val="left"/>
      <w:pPr>
        <w:tabs>
          <w:tab w:val="num" w:pos="3960"/>
        </w:tabs>
        <w:ind w:left="3960" w:hanging="360"/>
      </w:pPr>
      <w:rPr>
        <w:rFonts w:ascii="Arial" w:hAnsi="Arial" w:hint="default"/>
      </w:rPr>
    </w:lvl>
    <w:lvl w:ilvl="6" w:tplc="494C601A" w:tentative="1">
      <w:start w:val="1"/>
      <w:numFmt w:val="bullet"/>
      <w:lvlText w:val="•"/>
      <w:lvlJc w:val="left"/>
      <w:pPr>
        <w:tabs>
          <w:tab w:val="num" w:pos="4680"/>
        </w:tabs>
        <w:ind w:left="4680" w:hanging="360"/>
      </w:pPr>
      <w:rPr>
        <w:rFonts w:ascii="Arial" w:hAnsi="Arial" w:hint="default"/>
      </w:rPr>
    </w:lvl>
    <w:lvl w:ilvl="7" w:tplc="5A4ECA54" w:tentative="1">
      <w:start w:val="1"/>
      <w:numFmt w:val="bullet"/>
      <w:lvlText w:val="•"/>
      <w:lvlJc w:val="left"/>
      <w:pPr>
        <w:tabs>
          <w:tab w:val="num" w:pos="5400"/>
        </w:tabs>
        <w:ind w:left="5400" w:hanging="360"/>
      </w:pPr>
      <w:rPr>
        <w:rFonts w:ascii="Arial" w:hAnsi="Arial" w:hint="default"/>
      </w:rPr>
    </w:lvl>
    <w:lvl w:ilvl="8" w:tplc="8FEA7130" w:tentative="1">
      <w:start w:val="1"/>
      <w:numFmt w:val="bullet"/>
      <w:lvlText w:val="•"/>
      <w:lvlJc w:val="left"/>
      <w:pPr>
        <w:tabs>
          <w:tab w:val="num" w:pos="6120"/>
        </w:tabs>
        <w:ind w:left="6120" w:hanging="360"/>
      </w:pPr>
      <w:rPr>
        <w:rFonts w:ascii="Arial" w:hAnsi="Arial" w:hint="default"/>
      </w:rPr>
    </w:lvl>
  </w:abstractNum>
  <w:abstractNum w:abstractNumId="32">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33">
    <w:nsid w:val="69C507C8"/>
    <w:multiLevelType w:val="hybridMultilevel"/>
    <w:tmpl w:val="71986C8A"/>
    <w:lvl w:ilvl="0" w:tplc="61E024F0">
      <w:start w:val="1"/>
      <w:numFmt w:val="bullet"/>
      <w:lvlText w:val="•"/>
      <w:lvlJc w:val="left"/>
      <w:pPr>
        <w:tabs>
          <w:tab w:val="num" w:pos="720"/>
        </w:tabs>
        <w:ind w:left="720" w:hanging="360"/>
      </w:pPr>
      <w:rPr>
        <w:rFonts w:ascii="Arial" w:hAnsi="Arial" w:hint="default"/>
      </w:rPr>
    </w:lvl>
    <w:lvl w:ilvl="1" w:tplc="503EDE8E">
      <w:start w:val="1"/>
      <w:numFmt w:val="bullet"/>
      <w:lvlText w:val="•"/>
      <w:lvlJc w:val="left"/>
      <w:pPr>
        <w:tabs>
          <w:tab w:val="num" w:pos="1440"/>
        </w:tabs>
        <w:ind w:left="1440" w:hanging="360"/>
      </w:pPr>
      <w:rPr>
        <w:rFonts w:ascii="Arial" w:hAnsi="Arial" w:hint="default"/>
      </w:rPr>
    </w:lvl>
    <w:lvl w:ilvl="2" w:tplc="7E3068E4" w:tentative="1">
      <w:start w:val="1"/>
      <w:numFmt w:val="bullet"/>
      <w:lvlText w:val="•"/>
      <w:lvlJc w:val="left"/>
      <w:pPr>
        <w:tabs>
          <w:tab w:val="num" w:pos="2160"/>
        </w:tabs>
        <w:ind w:left="2160" w:hanging="360"/>
      </w:pPr>
      <w:rPr>
        <w:rFonts w:ascii="Arial" w:hAnsi="Arial" w:hint="default"/>
      </w:rPr>
    </w:lvl>
    <w:lvl w:ilvl="3" w:tplc="739CAE0C" w:tentative="1">
      <w:start w:val="1"/>
      <w:numFmt w:val="bullet"/>
      <w:lvlText w:val="•"/>
      <w:lvlJc w:val="left"/>
      <w:pPr>
        <w:tabs>
          <w:tab w:val="num" w:pos="2880"/>
        </w:tabs>
        <w:ind w:left="2880" w:hanging="360"/>
      </w:pPr>
      <w:rPr>
        <w:rFonts w:ascii="Arial" w:hAnsi="Arial" w:hint="default"/>
      </w:rPr>
    </w:lvl>
    <w:lvl w:ilvl="4" w:tplc="9020B49A" w:tentative="1">
      <w:start w:val="1"/>
      <w:numFmt w:val="bullet"/>
      <w:lvlText w:val="•"/>
      <w:lvlJc w:val="left"/>
      <w:pPr>
        <w:tabs>
          <w:tab w:val="num" w:pos="3600"/>
        </w:tabs>
        <w:ind w:left="3600" w:hanging="360"/>
      </w:pPr>
      <w:rPr>
        <w:rFonts w:ascii="Arial" w:hAnsi="Arial" w:hint="default"/>
      </w:rPr>
    </w:lvl>
    <w:lvl w:ilvl="5" w:tplc="F0CA3E5E" w:tentative="1">
      <w:start w:val="1"/>
      <w:numFmt w:val="bullet"/>
      <w:lvlText w:val="•"/>
      <w:lvlJc w:val="left"/>
      <w:pPr>
        <w:tabs>
          <w:tab w:val="num" w:pos="4320"/>
        </w:tabs>
        <w:ind w:left="4320" w:hanging="360"/>
      </w:pPr>
      <w:rPr>
        <w:rFonts w:ascii="Arial" w:hAnsi="Arial" w:hint="default"/>
      </w:rPr>
    </w:lvl>
    <w:lvl w:ilvl="6" w:tplc="0C382618" w:tentative="1">
      <w:start w:val="1"/>
      <w:numFmt w:val="bullet"/>
      <w:lvlText w:val="•"/>
      <w:lvlJc w:val="left"/>
      <w:pPr>
        <w:tabs>
          <w:tab w:val="num" w:pos="5040"/>
        </w:tabs>
        <w:ind w:left="5040" w:hanging="360"/>
      </w:pPr>
      <w:rPr>
        <w:rFonts w:ascii="Arial" w:hAnsi="Arial" w:hint="default"/>
      </w:rPr>
    </w:lvl>
    <w:lvl w:ilvl="7" w:tplc="E24C0686" w:tentative="1">
      <w:start w:val="1"/>
      <w:numFmt w:val="bullet"/>
      <w:lvlText w:val="•"/>
      <w:lvlJc w:val="left"/>
      <w:pPr>
        <w:tabs>
          <w:tab w:val="num" w:pos="5760"/>
        </w:tabs>
        <w:ind w:left="5760" w:hanging="360"/>
      </w:pPr>
      <w:rPr>
        <w:rFonts w:ascii="Arial" w:hAnsi="Arial" w:hint="default"/>
      </w:rPr>
    </w:lvl>
    <w:lvl w:ilvl="8" w:tplc="9D1CB414" w:tentative="1">
      <w:start w:val="1"/>
      <w:numFmt w:val="bullet"/>
      <w:lvlText w:val="•"/>
      <w:lvlJc w:val="left"/>
      <w:pPr>
        <w:tabs>
          <w:tab w:val="num" w:pos="6480"/>
        </w:tabs>
        <w:ind w:left="6480" w:hanging="360"/>
      </w:pPr>
      <w:rPr>
        <w:rFonts w:ascii="Arial" w:hAnsi="Arial" w:hint="default"/>
      </w:rPr>
    </w:lvl>
  </w:abstractNum>
  <w:abstractNum w:abstractNumId="34">
    <w:nsid w:val="6C844754"/>
    <w:multiLevelType w:val="hybridMultilevel"/>
    <w:tmpl w:val="11C62DEC"/>
    <w:lvl w:ilvl="0" w:tplc="07A8FFF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CE1439A"/>
    <w:multiLevelType w:val="hybridMultilevel"/>
    <w:tmpl w:val="5686A3FA"/>
    <w:lvl w:ilvl="0" w:tplc="31141A56">
      <w:start w:val="1"/>
      <w:numFmt w:val="bullet"/>
      <w:lvlText w:val="•"/>
      <w:lvlJc w:val="left"/>
      <w:pPr>
        <w:tabs>
          <w:tab w:val="num" w:pos="720"/>
        </w:tabs>
        <w:ind w:left="720" w:hanging="360"/>
      </w:pPr>
      <w:rPr>
        <w:rFonts w:ascii="Arial" w:hAnsi="Arial" w:hint="default"/>
      </w:rPr>
    </w:lvl>
    <w:lvl w:ilvl="1" w:tplc="CFEACDDA">
      <w:start w:val="2662"/>
      <w:numFmt w:val="bullet"/>
      <w:lvlText w:val="–"/>
      <w:lvlJc w:val="left"/>
      <w:pPr>
        <w:tabs>
          <w:tab w:val="num" w:pos="1440"/>
        </w:tabs>
        <w:ind w:left="1440" w:hanging="360"/>
      </w:pPr>
      <w:rPr>
        <w:rFonts w:ascii="Arial" w:hAnsi="Arial" w:hint="default"/>
      </w:rPr>
    </w:lvl>
    <w:lvl w:ilvl="2" w:tplc="B3E83D16">
      <w:start w:val="1"/>
      <w:numFmt w:val="bullet"/>
      <w:lvlText w:val="•"/>
      <w:lvlJc w:val="left"/>
      <w:pPr>
        <w:tabs>
          <w:tab w:val="num" w:pos="2160"/>
        </w:tabs>
        <w:ind w:left="2160" w:hanging="360"/>
      </w:pPr>
      <w:rPr>
        <w:rFonts w:ascii="Arial" w:hAnsi="Arial" w:hint="default"/>
      </w:rPr>
    </w:lvl>
    <w:lvl w:ilvl="3" w:tplc="C6367ABE">
      <w:start w:val="1"/>
      <w:numFmt w:val="bullet"/>
      <w:lvlText w:val="•"/>
      <w:lvlJc w:val="left"/>
      <w:pPr>
        <w:tabs>
          <w:tab w:val="num" w:pos="2880"/>
        </w:tabs>
        <w:ind w:left="2880" w:hanging="360"/>
      </w:pPr>
      <w:rPr>
        <w:rFonts w:ascii="Arial" w:hAnsi="Arial" w:hint="default"/>
      </w:rPr>
    </w:lvl>
    <w:lvl w:ilvl="4" w:tplc="623270C8" w:tentative="1">
      <w:start w:val="1"/>
      <w:numFmt w:val="bullet"/>
      <w:lvlText w:val="•"/>
      <w:lvlJc w:val="left"/>
      <w:pPr>
        <w:tabs>
          <w:tab w:val="num" w:pos="3600"/>
        </w:tabs>
        <w:ind w:left="3600" w:hanging="360"/>
      </w:pPr>
      <w:rPr>
        <w:rFonts w:ascii="Arial" w:hAnsi="Arial" w:hint="default"/>
      </w:rPr>
    </w:lvl>
    <w:lvl w:ilvl="5" w:tplc="32BA71A8" w:tentative="1">
      <w:start w:val="1"/>
      <w:numFmt w:val="bullet"/>
      <w:lvlText w:val="•"/>
      <w:lvlJc w:val="left"/>
      <w:pPr>
        <w:tabs>
          <w:tab w:val="num" w:pos="4320"/>
        </w:tabs>
        <w:ind w:left="4320" w:hanging="360"/>
      </w:pPr>
      <w:rPr>
        <w:rFonts w:ascii="Arial" w:hAnsi="Arial" w:hint="default"/>
      </w:rPr>
    </w:lvl>
    <w:lvl w:ilvl="6" w:tplc="BC22EF9C" w:tentative="1">
      <w:start w:val="1"/>
      <w:numFmt w:val="bullet"/>
      <w:lvlText w:val="•"/>
      <w:lvlJc w:val="left"/>
      <w:pPr>
        <w:tabs>
          <w:tab w:val="num" w:pos="5040"/>
        </w:tabs>
        <w:ind w:left="5040" w:hanging="360"/>
      </w:pPr>
      <w:rPr>
        <w:rFonts w:ascii="Arial" w:hAnsi="Arial" w:hint="default"/>
      </w:rPr>
    </w:lvl>
    <w:lvl w:ilvl="7" w:tplc="DA22FC0E" w:tentative="1">
      <w:start w:val="1"/>
      <w:numFmt w:val="bullet"/>
      <w:lvlText w:val="•"/>
      <w:lvlJc w:val="left"/>
      <w:pPr>
        <w:tabs>
          <w:tab w:val="num" w:pos="5760"/>
        </w:tabs>
        <w:ind w:left="5760" w:hanging="360"/>
      </w:pPr>
      <w:rPr>
        <w:rFonts w:ascii="Arial" w:hAnsi="Arial" w:hint="default"/>
      </w:rPr>
    </w:lvl>
    <w:lvl w:ilvl="8" w:tplc="537AC6CE" w:tentative="1">
      <w:start w:val="1"/>
      <w:numFmt w:val="bullet"/>
      <w:lvlText w:val="•"/>
      <w:lvlJc w:val="left"/>
      <w:pPr>
        <w:tabs>
          <w:tab w:val="num" w:pos="6480"/>
        </w:tabs>
        <w:ind w:left="6480" w:hanging="360"/>
      </w:pPr>
      <w:rPr>
        <w:rFonts w:ascii="Arial" w:hAnsi="Arial" w:hint="default"/>
      </w:rPr>
    </w:lvl>
  </w:abstractNum>
  <w:abstractNum w:abstractNumId="36">
    <w:nsid w:val="78CA22F2"/>
    <w:multiLevelType w:val="hybridMultilevel"/>
    <w:tmpl w:val="A3F478F2"/>
    <w:lvl w:ilvl="0" w:tplc="62445D2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7">
    <w:nsid w:val="7B703F49"/>
    <w:multiLevelType w:val="hybridMultilevel"/>
    <w:tmpl w:val="8E82BE78"/>
    <w:lvl w:ilvl="0" w:tplc="08090001">
      <w:start w:val="1"/>
      <w:numFmt w:val="bullet"/>
      <w:lvlText w:val=""/>
      <w:lvlJc w:val="left"/>
      <w:pPr>
        <w:ind w:left="614" w:hanging="420"/>
      </w:pPr>
      <w:rPr>
        <w:rFonts w:ascii="Symbol" w:hAnsi="Symbol" w:hint="default"/>
      </w:rPr>
    </w:lvl>
    <w:lvl w:ilvl="1" w:tplc="30384F12">
      <w:start w:val="274"/>
      <w:numFmt w:val="bullet"/>
      <w:lvlText w:val="–"/>
      <w:lvlJc w:val="left"/>
      <w:pPr>
        <w:ind w:left="1034" w:hanging="420"/>
      </w:pPr>
      <w:rPr>
        <w:rFonts w:ascii="Arial" w:hAnsi="Arial" w:hint="default"/>
      </w:rPr>
    </w:lvl>
    <w:lvl w:ilvl="2" w:tplc="04090005" w:tentative="1">
      <w:start w:val="1"/>
      <w:numFmt w:val="bullet"/>
      <w:lvlText w:val=""/>
      <w:lvlJc w:val="left"/>
      <w:pPr>
        <w:ind w:left="1454" w:hanging="420"/>
      </w:pPr>
      <w:rPr>
        <w:rFonts w:ascii="Wingdings" w:hAnsi="Wingdings" w:hint="default"/>
      </w:rPr>
    </w:lvl>
    <w:lvl w:ilvl="3" w:tplc="04090001" w:tentative="1">
      <w:start w:val="1"/>
      <w:numFmt w:val="bullet"/>
      <w:lvlText w:val=""/>
      <w:lvlJc w:val="left"/>
      <w:pPr>
        <w:ind w:left="1874" w:hanging="420"/>
      </w:pPr>
      <w:rPr>
        <w:rFonts w:ascii="Wingdings" w:hAnsi="Wingdings" w:hint="default"/>
      </w:rPr>
    </w:lvl>
    <w:lvl w:ilvl="4" w:tplc="04090003" w:tentative="1">
      <w:start w:val="1"/>
      <w:numFmt w:val="bullet"/>
      <w:lvlText w:val=""/>
      <w:lvlJc w:val="left"/>
      <w:pPr>
        <w:ind w:left="2294" w:hanging="420"/>
      </w:pPr>
      <w:rPr>
        <w:rFonts w:ascii="Wingdings" w:hAnsi="Wingdings" w:hint="default"/>
      </w:rPr>
    </w:lvl>
    <w:lvl w:ilvl="5" w:tplc="04090005" w:tentative="1">
      <w:start w:val="1"/>
      <w:numFmt w:val="bullet"/>
      <w:lvlText w:val=""/>
      <w:lvlJc w:val="left"/>
      <w:pPr>
        <w:ind w:left="2714" w:hanging="420"/>
      </w:pPr>
      <w:rPr>
        <w:rFonts w:ascii="Wingdings" w:hAnsi="Wingdings" w:hint="default"/>
      </w:rPr>
    </w:lvl>
    <w:lvl w:ilvl="6" w:tplc="04090001" w:tentative="1">
      <w:start w:val="1"/>
      <w:numFmt w:val="bullet"/>
      <w:lvlText w:val=""/>
      <w:lvlJc w:val="left"/>
      <w:pPr>
        <w:ind w:left="3134" w:hanging="420"/>
      </w:pPr>
      <w:rPr>
        <w:rFonts w:ascii="Wingdings" w:hAnsi="Wingdings" w:hint="default"/>
      </w:rPr>
    </w:lvl>
    <w:lvl w:ilvl="7" w:tplc="04090003" w:tentative="1">
      <w:start w:val="1"/>
      <w:numFmt w:val="bullet"/>
      <w:lvlText w:val=""/>
      <w:lvlJc w:val="left"/>
      <w:pPr>
        <w:ind w:left="3554" w:hanging="420"/>
      </w:pPr>
      <w:rPr>
        <w:rFonts w:ascii="Wingdings" w:hAnsi="Wingdings" w:hint="default"/>
      </w:rPr>
    </w:lvl>
    <w:lvl w:ilvl="8" w:tplc="04090005" w:tentative="1">
      <w:start w:val="1"/>
      <w:numFmt w:val="bullet"/>
      <w:lvlText w:val=""/>
      <w:lvlJc w:val="left"/>
      <w:pPr>
        <w:ind w:left="3974" w:hanging="420"/>
      </w:pPr>
      <w:rPr>
        <w:rFonts w:ascii="Wingdings" w:hAnsi="Wingdings" w:hint="default"/>
      </w:rPr>
    </w:lvl>
  </w:abstractNum>
  <w:abstractNum w:abstractNumId="38">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9">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abstractNum w:abstractNumId="40">
    <w:nsid w:val="7D504173"/>
    <w:multiLevelType w:val="hybridMultilevel"/>
    <w:tmpl w:val="066486E4"/>
    <w:lvl w:ilvl="0" w:tplc="62445D24">
      <w:start w:val="1"/>
      <w:numFmt w:val="bullet"/>
      <w:lvlText w:val="•"/>
      <w:lvlJc w:val="left"/>
      <w:pPr>
        <w:ind w:left="775" w:hanging="420"/>
      </w:pPr>
      <w:rPr>
        <w:rFonts w:ascii="Arial" w:hAnsi="Arial" w:hint="default"/>
      </w:rPr>
    </w:lvl>
    <w:lvl w:ilvl="1" w:tplc="04090003" w:tentative="1">
      <w:start w:val="1"/>
      <w:numFmt w:val="bullet"/>
      <w:lvlText w:val=""/>
      <w:lvlJc w:val="left"/>
      <w:pPr>
        <w:ind w:left="1195" w:hanging="420"/>
      </w:pPr>
      <w:rPr>
        <w:rFonts w:ascii="Wingdings" w:hAnsi="Wingdings" w:hint="default"/>
      </w:rPr>
    </w:lvl>
    <w:lvl w:ilvl="2" w:tplc="04090005" w:tentative="1">
      <w:start w:val="1"/>
      <w:numFmt w:val="bullet"/>
      <w:lvlText w:val=""/>
      <w:lvlJc w:val="left"/>
      <w:pPr>
        <w:ind w:left="1615" w:hanging="420"/>
      </w:pPr>
      <w:rPr>
        <w:rFonts w:ascii="Wingdings" w:hAnsi="Wingdings" w:hint="default"/>
      </w:rPr>
    </w:lvl>
    <w:lvl w:ilvl="3" w:tplc="04090001" w:tentative="1">
      <w:start w:val="1"/>
      <w:numFmt w:val="bullet"/>
      <w:lvlText w:val=""/>
      <w:lvlJc w:val="left"/>
      <w:pPr>
        <w:ind w:left="2035" w:hanging="420"/>
      </w:pPr>
      <w:rPr>
        <w:rFonts w:ascii="Wingdings" w:hAnsi="Wingdings" w:hint="default"/>
      </w:rPr>
    </w:lvl>
    <w:lvl w:ilvl="4" w:tplc="04090003" w:tentative="1">
      <w:start w:val="1"/>
      <w:numFmt w:val="bullet"/>
      <w:lvlText w:val=""/>
      <w:lvlJc w:val="left"/>
      <w:pPr>
        <w:ind w:left="2455" w:hanging="420"/>
      </w:pPr>
      <w:rPr>
        <w:rFonts w:ascii="Wingdings" w:hAnsi="Wingdings" w:hint="default"/>
      </w:rPr>
    </w:lvl>
    <w:lvl w:ilvl="5" w:tplc="04090005" w:tentative="1">
      <w:start w:val="1"/>
      <w:numFmt w:val="bullet"/>
      <w:lvlText w:val=""/>
      <w:lvlJc w:val="left"/>
      <w:pPr>
        <w:ind w:left="2875" w:hanging="420"/>
      </w:pPr>
      <w:rPr>
        <w:rFonts w:ascii="Wingdings" w:hAnsi="Wingdings" w:hint="default"/>
      </w:rPr>
    </w:lvl>
    <w:lvl w:ilvl="6" w:tplc="04090001" w:tentative="1">
      <w:start w:val="1"/>
      <w:numFmt w:val="bullet"/>
      <w:lvlText w:val=""/>
      <w:lvlJc w:val="left"/>
      <w:pPr>
        <w:ind w:left="3295" w:hanging="420"/>
      </w:pPr>
      <w:rPr>
        <w:rFonts w:ascii="Wingdings" w:hAnsi="Wingdings" w:hint="default"/>
      </w:rPr>
    </w:lvl>
    <w:lvl w:ilvl="7" w:tplc="04090003" w:tentative="1">
      <w:start w:val="1"/>
      <w:numFmt w:val="bullet"/>
      <w:lvlText w:val=""/>
      <w:lvlJc w:val="left"/>
      <w:pPr>
        <w:ind w:left="3715" w:hanging="420"/>
      </w:pPr>
      <w:rPr>
        <w:rFonts w:ascii="Wingdings" w:hAnsi="Wingdings" w:hint="default"/>
      </w:rPr>
    </w:lvl>
    <w:lvl w:ilvl="8" w:tplc="04090005" w:tentative="1">
      <w:start w:val="1"/>
      <w:numFmt w:val="bullet"/>
      <w:lvlText w:val=""/>
      <w:lvlJc w:val="left"/>
      <w:pPr>
        <w:ind w:left="4135" w:hanging="420"/>
      </w:pPr>
      <w:rPr>
        <w:rFonts w:ascii="Wingdings" w:hAnsi="Wingdings" w:hint="default"/>
      </w:rPr>
    </w:lvl>
  </w:abstractNum>
  <w:abstractNum w:abstractNumId="41">
    <w:nsid w:val="7EF55CF1"/>
    <w:multiLevelType w:val="hybridMultilevel"/>
    <w:tmpl w:val="B658FF36"/>
    <w:lvl w:ilvl="0" w:tplc="4BDEE3E0">
      <w:start w:val="1"/>
      <w:numFmt w:val="bullet"/>
      <w:lvlText w:val="•"/>
      <w:lvlJc w:val="left"/>
      <w:pPr>
        <w:tabs>
          <w:tab w:val="num" w:pos="720"/>
        </w:tabs>
        <w:ind w:left="720" w:hanging="360"/>
      </w:pPr>
      <w:rPr>
        <w:rFonts w:ascii="Arial" w:hAnsi="Arial" w:hint="default"/>
      </w:rPr>
    </w:lvl>
    <w:lvl w:ilvl="1" w:tplc="C30C17E6">
      <w:numFmt w:val="bullet"/>
      <w:lvlText w:val="•"/>
      <w:lvlJc w:val="left"/>
      <w:pPr>
        <w:tabs>
          <w:tab w:val="num" w:pos="1440"/>
        </w:tabs>
        <w:ind w:left="1440" w:hanging="360"/>
      </w:pPr>
      <w:rPr>
        <w:rFonts w:ascii="Arial" w:hAnsi="Arial" w:hint="default"/>
      </w:rPr>
    </w:lvl>
    <w:lvl w:ilvl="2" w:tplc="159A1E38">
      <w:numFmt w:val="bullet"/>
      <w:lvlText w:val="•"/>
      <w:lvlJc w:val="left"/>
      <w:pPr>
        <w:tabs>
          <w:tab w:val="num" w:pos="2160"/>
        </w:tabs>
        <w:ind w:left="2160" w:hanging="360"/>
      </w:pPr>
      <w:rPr>
        <w:rFonts w:ascii="Arial" w:hAnsi="Arial" w:hint="default"/>
      </w:rPr>
    </w:lvl>
    <w:lvl w:ilvl="3" w:tplc="AF6C6E38" w:tentative="1">
      <w:start w:val="1"/>
      <w:numFmt w:val="bullet"/>
      <w:lvlText w:val="•"/>
      <w:lvlJc w:val="left"/>
      <w:pPr>
        <w:tabs>
          <w:tab w:val="num" w:pos="2880"/>
        </w:tabs>
        <w:ind w:left="2880" w:hanging="360"/>
      </w:pPr>
      <w:rPr>
        <w:rFonts w:ascii="Arial" w:hAnsi="Arial" w:hint="default"/>
      </w:rPr>
    </w:lvl>
    <w:lvl w:ilvl="4" w:tplc="FDD8F8F6" w:tentative="1">
      <w:start w:val="1"/>
      <w:numFmt w:val="bullet"/>
      <w:lvlText w:val="•"/>
      <w:lvlJc w:val="left"/>
      <w:pPr>
        <w:tabs>
          <w:tab w:val="num" w:pos="3600"/>
        </w:tabs>
        <w:ind w:left="3600" w:hanging="360"/>
      </w:pPr>
      <w:rPr>
        <w:rFonts w:ascii="Arial" w:hAnsi="Arial" w:hint="default"/>
      </w:rPr>
    </w:lvl>
    <w:lvl w:ilvl="5" w:tplc="93021CC2" w:tentative="1">
      <w:start w:val="1"/>
      <w:numFmt w:val="bullet"/>
      <w:lvlText w:val="•"/>
      <w:lvlJc w:val="left"/>
      <w:pPr>
        <w:tabs>
          <w:tab w:val="num" w:pos="4320"/>
        </w:tabs>
        <w:ind w:left="4320" w:hanging="360"/>
      </w:pPr>
      <w:rPr>
        <w:rFonts w:ascii="Arial" w:hAnsi="Arial" w:hint="default"/>
      </w:rPr>
    </w:lvl>
    <w:lvl w:ilvl="6" w:tplc="C9126FF2" w:tentative="1">
      <w:start w:val="1"/>
      <w:numFmt w:val="bullet"/>
      <w:lvlText w:val="•"/>
      <w:lvlJc w:val="left"/>
      <w:pPr>
        <w:tabs>
          <w:tab w:val="num" w:pos="5040"/>
        </w:tabs>
        <w:ind w:left="5040" w:hanging="360"/>
      </w:pPr>
      <w:rPr>
        <w:rFonts w:ascii="Arial" w:hAnsi="Arial" w:hint="default"/>
      </w:rPr>
    </w:lvl>
    <w:lvl w:ilvl="7" w:tplc="39BC541A" w:tentative="1">
      <w:start w:val="1"/>
      <w:numFmt w:val="bullet"/>
      <w:lvlText w:val="•"/>
      <w:lvlJc w:val="left"/>
      <w:pPr>
        <w:tabs>
          <w:tab w:val="num" w:pos="5760"/>
        </w:tabs>
        <w:ind w:left="5760" w:hanging="360"/>
      </w:pPr>
      <w:rPr>
        <w:rFonts w:ascii="Arial" w:hAnsi="Arial" w:hint="default"/>
      </w:rPr>
    </w:lvl>
    <w:lvl w:ilvl="8" w:tplc="BFE082D8" w:tentative="1">
      <w:start w:val="1"/>
      <w:numFmt w:val="bullet"/>
      <w:lvlText w:val="•"/>
      <w:lvlJc w:val="left"/>
      <w:pPr>
        <w:tabs>
          <w:tab w:val="num" w:pos="6480"/>
        </w:tabs>
        <w:ind w:left="6480" w:hanging="360"/>
      </w:pPr>
      <w:rPr>
        <w:rFonts w:ascii="Arial" w:hAnsi="Arial" w:hint="default"/>
      </w:rPr>
    </w:lvl>
  </w:abstractNum>
  <w:num w:numId="1">
    <w:abstractNumId w:val="38"/>
  </w:num>
  <w:num w:numId="2">
    <w:abstractNumId w:val="14"/>
  </w:num>
  <w:num w:numId="3">
    <w:abstractNumId w:val="33"/>
  </w:num>
  <w:num w:numId="4">
    <w:abstractNumId w:val="20"/>
  </w:num>
  <w:num w:numId="5">
    <w:abstractNumId w:val="26"/>
  </w:num>
  <w:num w:numId="6">
    <w:abstractNumId w:val="31"/>
  </w:num>
  <w:num w:numId="7">
    <w:abstractNumId w:val="28"/>
  </w:num>
  <w:num w:numId="8">
    <w:abstractNumId w:val="1"/>
  </w:num>
  <w:num w:numId="9">
    <w:abstractNumId w:val="9"/>
  </w:num>
  <w:num w:numId="10">
    <w:abstractNumId w:val="18"/>
  </w:num>
  <w:num w:numId="11">
    <w:abstractNumId w:val="11"/>
  </w:num>
  <w:num w:numId="12">
    <w:abstractNumId w:val="16"/>
  </w:num>
  <w:num w:numId="13">
    <w:abstractNumId w:val="3"/>
  </w:num>
  <w:num w:numId="14">
    <w:abstractNumId w:val="32"/>
  </w:num>
  <w:num w:numId="15">
    <w:abstractNumId w:val="29"/>
  </w:num>
  <w:num w:numId="16">
    <w:abstractNumId w:val="37"/>
  </w:num>
  <w:num w:numId="17">
    <w:abstractNumId w:val="27"/>
  </w:num>
  <w:num w:numId="18">
    <w:abstractNumId w:val="15"/>
  </w:num>
  <w:num w:numId="19">
    <w:abstractNumId w:val="39"/>
  </w:num>
  <w:num w:numId="20">
    <w:abstractNumId w:val="35"/>
  </w:num>
  <w:num w:numId="21">
    <w:abstractNumId w:val="8"/>
  </w:num>
  <w:num w:numId="22">
    <w:abstractNumId w:val="12"/>
  </w:num>
  <w:num w:numId="23">
    <w:abstractNumId w:val="40"/>
  </w:num>
  <w:num w:numId="24">
    <w:abstractNumId w:val="36"/>
  </w:num>
  <w:num w:numId="25">
    <w:abstractNumId w:val="21"/>
  </w:num>
  <w:num w:numId="26">
    <w:abstractNumId w:val="13"/>
  </w:num>
  <w:num w:numId="27">
    <w:abstractNumId w:val="41"/>
  </w:num>
  <w:num w:numId="28">
    <w:abstractNumId w:val="30"/>
  </w:num>
  <w:num w:numId="29">
    <w:abstractNumId w:val="10"/>
  </w:num>
  <w:num w:numId="30">
    <w:abstractNumId w:val="24"/>
  </w:num>
  <w:num w:numId="31">
    <w:abstractNumId w:val="7"/>
  </w:num>
  <w:num w:numId="32">
    <w:abstractNumId w:val="22"/>
  </w:num>
  <w:num w:numId="33">
    <w:abstractNumId w:val="4"/>
  </w:num>
  <w:num w:numId="34">
    <w:abstractNumId w:val="25"/>
  </w:num>
  <w:num w:numId="35">
    <w:abstractNumId w:val="17"/>
  </w:num>
  <w:num w:numId="36">
    <w:abstractNumId w:val="19"/>
  </w:num>
  <w:num w:numId="37">
    <w:abstractNumId w:val="5"/>
  </w:num>
  <w:num w:numId="38">
    <w:abstractNumId w:val="2"/>
  </w:num>
  <w:num w:numId="39">
    <w:abstractNumId w:val="6"/>
  </w:num>
  <w:num w:numId="4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1">
    <w:abstractNumId w:val="23"/>
  </w:num>
  <w:num w:numId="42">
    <w:abstractNumId w:val="3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2"/>
  <w:doNotDisplayPageBoundaries/>
  <w:displayBackgroundShape/>
  <w:bordersDoNotSurroundHeader/>
  <w:bordersDoNotSurroundFooter/>
  <w:proofState w:spelling="clean" w:grammar="clean"/>
  <w:trackRevision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29C"/>
    <w:rsid w:val="00002F49"/>
    <w:rsid w:val="00003CCB"/>
    <w:rsid w:val="000040D8"/>
    <w:rsid w:val="000056FA"/>
    <w:rsid w:val="00006BE9"/>
    <w:rsid w:val="00007DA3"/>
    <w:rsid w:val="000116E1"/>
    <w:rsid w:val="00012287"/>
    <w:rsid w:val="00016251"/>
    <w:rsid w:val="00020265"/>
    <w:rsid w:val="000208B1"/>
    <w:rsid w:val="000208C5"/>
    <w:rsid w:val="00023A97"/>
    <w:rsid w:val="00023DE2"/>
    <w:rsid w:val="00024C2C"/>
    <w:rsid w:val="00025A09"/>
    <w:rsid w:val="00027CCA"/>
    <w:rsid w:val="00030D26"/>
    <w:rsid w:val="00030E02"/>
    <w:rsid w:val="00031B00"/>
    <w:rsid w:val="000351C9"/>
    <w:rsid w:val="00040E67"/>
    <w:rsid w:val="000428A6"/>
    <w:rsid w:val="00043CEF"/>
    <w:rsid w:val="00045161"/>
    <w:rsid w:val="00045B00"/>
    <w:rsid w:val="00052E65"/>
    <w:rsid w:val="000535CD"/>
    <w:rsid w:val="00054925"/>
    <w:rsid w:val="00056335"/>
    <w:rsid w:val="00056681"/>
    <w:rsid w:val="000572EC"/>
    <w:rsid w:val="00061096"/>
    <w:rsid w:val="00062E54"/>
    <w:rsid w:val="00065037"/>
    <w:rsid w:val="00066152"/>
    <w:rsid w:val="00067305"/>
    <w:rsid w:val="00070A36"/>
    <w:rsid w:val="000711B6"/>
    <w:rsid w:val="00077697"/>
    <w:rsid w:val="0008062B"/>
    <w:rsid w:val="00085476"/>
    <w:rsid w:val="00085928"/>
    <w:rsid w:val="00087D47"/>
    <w:rsid w:val="00090527"/>
    <w:rsid w:val="0009265A"/>
    <w:rsid w:val="00092992"/>
    <w:rsid w:val="00096C7C"/>
    <w:rsid w:val="00096D15"/>
    <w:rsid w:val="00097CDA"/>
    <w:rsid w:val="000A2135"/>
    <w:rsid w:val="000A4901"/>
    <w:rsid w:val="000A4905"/>
    <w:rsid w:val="000B16FF"/>
    <w:rsid w:val="000B2A1C"/>
    <w:rsid w:val="000B3028"/>
    <w:rsid w:val="000B4F96"/>
    <w:rsid w:val="000B5F09"/>
    <w:rsid w:val="000B6698"/>
    <w:rsid w:val="000C195C"/>
    <w:rsid w:val="000C2822"/>
    <w:rsid w:val="000C4C81"/>
    <w:rsid w:val="000C559D"/>
    <w:rsid w:val="000C5EAC"/>
    <w:rsid w:val="000C6296"/>
    <w:rsid w:val="000C711F"/>
    <w:rsid w:val="000D037D"/>
    <w:rsid w:val="000D2016"/>
    <w:rsid w:val="000D313E"/>
    <w:rsid w:val="000D65AF"/>
    <w:rsid w:val="000E0571"/>
    <w:rsid w:val="000E25B1"/>
    <w:rsid w:val="000E2835"/>
    <w:rsid w:val="000E2870"/>
    <w:rsid w:val="000E329B"/>
    <w:rsid w:val="000E3D7F"/>
    <w:rsid w:val="000E4DBB"/>
    <w:rsid w:val="000E50CC"/>
    <w:rsid w:val="000E51BF"/>
    <w:rsid w:val="000E6A06"/>
    <w:rsid w:val="000F1225"/>
    <w:rsid w:val="000F447B"/>
    <w:rsid w:val="000F4C64"/>
    <w:rsid w:val="000F782E"/>
    <w:rsid w:val="00102D9A"/>
    <w:rsid w:val="00104515"/>
    <w:rsid w:val="00105BDF"/>
    <w:rsid w:val="00114903"/>
    <w:rsid w:val="00120388"/>
    <w:rsid w:val="00121664"/>
    <w:rsid w:val="00124544"/>
    <w:rsid w:val="0013116C"/>
    <w:rsid w:val="0013398A"/>
    <w:rsid w:val="00133B64"/>
    <w:rsid w:val="001343B5"/>
    <w:rsid w:val="00135289"/>
    <w:rsid w:val="001417EE"/>
    <w:rsid w:val="001428F9"/>
    <w:rsid w:val="00142ECA"/>
    <w:rsid w:val="00143CD4"/>
    <w:rsid w:val="0014483A"/>
    <w:rsid w:val="00145A68"/>
    <w:rsid w:val="0015346A"/>
    <w:rsid w:val="00153894"/>
    <w:rsid w:val="00154AF7"/>
    <w:rsid w:val="00157326"/>
    <w:rsid w:val="00157EB9"/>
    <w:rsid w:val="00161C22"/>
    <w:rsid w:val="00165AD7"/>
    <w:rsid w:val="001674B1"/>
    <w:rsid w:val="0016769E"/>
    <w:rsid w:val="00171176"/>
    <w:rsid w:val="00172716"/>
    <w:rsid w:val="00177C84"/>
    <w:rsid w:val="001819F9"/>
    <w:rsid w:val="00193351"/>
    <w:rsid w:val="0019548C"/>
    <w:rsid w:val="001954D6"/>
    <w:rsid w:val="00195659"/>
    <w:rsid w:val="001A17F1"/>
    <w:rsid w:val="001A236E"/>
    <w:rsid w:val="001A481D"/>
    <w:rsid w:val="001A50E4"/>
    <w:rsid w:val="001A5814"/>
    <w:rsid w:val="001A5B9C"/>
    <w:rsid w:val="001A6B86"/>
    <w:rsid w:val="001A6BD0"/>
    <w:rsid w:val="001A71E5"/>
    <w:rsid w:val="001A74FA"/>
    <w:rsid w:val="001B06E9"/>
    <w:rsid w:val="001B2CED"/>
    <w:rsid w:val="001B37B6"/>
    <w:rsid w:val="001B3EB1"/>
    <w:rsid w:val="001B6EA6"/>
    <w:rsid w:val="001C5191"/>
    <w:rsid w:val="001C581C"/>
    <w:rsid w:val="001C661B"/>
    <w:rsid w:val="001C6BA8"/>
    <w:rsid w:val="001C7FCA"/>
    <w:rsid w:val="001D7EA2"/>
    <w:rsid w:val="001E0068"/>
    <w:rsid w:val="001E1C3A"/>
    <w:rsid w:val="001E37AA"/>
    <w:rsid w:val="001E70ED"/>
    <w:rsid w:val="001F43CA"/>
    <w:rsid w:val="001F555C"/>
    <w:rsid w:val="001F59EF"/>
    <w:rsid w:val="00200A1B"/>
    <w:rsid w:val="00201E92"/>
    <w:rsid w:val="00202C90"/>
    <w:rsid w:val="00207AFC"/>
    <w:rsid w:val="00212451"/>
    <w:rsid w:val="002148E4"/>
    <w:rsid w:val="0021547B"/>
    <w:rsid w:val="00217953"/>
    <w:rsid w:val="00217E48"/>
    <w:rsid w:val="002220F5"/>
    <w:rsid w:val="002270BA"/>
    <w:rsid w:val="00231B5A"/>
    <w:rsid w:val="00233AB5"/>
    <w:rsid w:val="0023570E"/>
    <w:rsid w:val="002374D3"/>
    <w:rsid w:val="0024070D"/>
    <w:rsid w:val="00241E7E"/>
    <w:rsid w:val="002430F4"/>
    <w:rsid w:val="00243740"/>
    <w:rsid w:val="0024653A"/>
    <w:rsid w:val="0024747A"/>
    <w:rsid w:val="0025157A"/>
    <w:rsid w:val="002540E9"/>
    <w:rsid w:val="002554B5"/>
    <w:rsid w:val="0025567E"/>
    <w:rsid w:val="00255B3F"/>
    <w:rsid w:val="00256CE6"/>
    <w:rsid w:val="00261E69"/>
    <w:rsid w:val="00262AFD"/>
    <w:rsid w:val="00262D2F"/>
    <w:rsid w:val="00263900"/>
    <w:rsid w:val="00264837"/>
    <w:rsid w:val="0026568E"/>
    <w:rsid w:val="00267291"/>
    <w:rsid w:val="002673D4"/>
    <w:rsid w:val="00267B0E"/>
    <w:rsid w:val="002728A0"/>
    <w:rsid w:val="00275C05"/>
    <w:rsid w:val="00275F17"/>
    <w:rsid w:val="0027732A"/>
    <w:rsid w:val="00277809"/>
    <w:rsid w:val="00282CEF"/>
    <w:rsid w:val="002859F2"/>
    <w:rsid w:val="00286AD7"/>
    <w:rsid w:val="002907CA"/>
    <w:rsid w:val="00291356"/>
    <w:rsid w:val="00291491"/>
    <w:rsid w:val="00293D00"/>
    <w:rsid w:val="0029503F"/>
    <w:rsid w:val="002A0344"/>
    <w:rsid w:val="002A0C7E"/>
    <w:rsid w:val="002A1128"/>
    <w:rsid w:val="002A3690"/>
    <w:rsid w:val="002A3A08"/>
    <w:rsid w:val="002A3F45"/>
    <w:rsid w:val="002A46A7"/>
    <w:rsid w:val="002A46C1"/>
    <w:rsid w:val="002A5619"/>
    <w:rsid w:val="002A66B8"/>
    <w:rsid w:val="002A7CF7"/>
    <w:rsid w:val="002B029A"/>
    <w:rsid w:val="002B1DED"/>
    <w:rsid w:val="002B2330"/>
    <w:rsid w:val="002B25E1"/>
    <w:rsid w:val="002B2F49"/>
    <w:rsid w:val="002B3F6A"/>
    <w:rsid w:val="002B5151"/>
    <w:rsid w:val="002B7759"/>
    <w:rsid w:val="002C1072"/>
    <w:rsid w:val="002C185A"/>
    <w:rsid w:val="002C229F"/>
    <w:rsid w:val="002C31C8"/>
    <w:rsid w:val="002C7FA1"/>
    <w:rsid w:val="002D2F5A"/>
    <w:rsid w:val="002D3578"/>
    <w:rsid w:val="002D4234"/>
    <w:rsid w:val="002D42C4"/>
    <w:rsid w:val="002D5AB1"/>
    <w:rsid w:val="002D5E75"/>
    <w:rsid w:val="002E1247"/>
    <w:rsid w:val="002E2E2E"/>
    <w:rsid w:val="002E584F"/>
    <w:rsid w:val="002E5ECE"/>
    <w:rsid w:val="002E7D51"/>
    <w:rsid w:val="002F5393"/>
    <w:rsid w:val="002F58E7"/>
    <w:rsid w:val="00301B4C"/>
    <w:rsid w:val="0030239E"/>
    <w:rsid w:val="003032FB"/>
    <w:rsid w:val="00305910"/>
    <w:rsid w:val="003063FC"/>
    <w:rsid w:val="00311466"/>
    <w:rsid w:val="00312DA6"/>
    <w:rsid w:val="00317A7F"/>
    <w:rsid w:val="0032235C"/>
    <w:rsid w:val="0032550D"/>
    <w:rsid w:val="00327430"/>
    <w:rsid w:val="00331B22"/>
    <w:rsid w:val="00331DCD"/>
    <w:rsid w:val="00333052"/>
    <w:rsid w:val="0033347B"/>
    <w:rsid w:val="00334015"/>
    <w:rsid w:val="00334282"/>
    <w:rsid w:val="00334F9C"/>
    <w:rsid w:val="0034135F"/>
    <w:rsid w:val="00343CD3"/>
    <w:rsid w:val="00343D8F"/>
    <w:rsid w:val="003454CB"/>
    <w:rsid w:val="00345FF5"/>
    <w:rsid w:val="003461CB"/>
    <w:rsid w:val="0035004F"/>
    <w:rsid w:val="0035096F"/>
    <w:rsid w:val="00353C89"/>
    <w:rsid w:val="00354117"/>
    <w:rsid w:val="003561BA"/>
    <w:rsid w:val="00356993"/>
    <w:rsid w:val="0035754B"/>
    <w:rsid w:val="003601CD"/>
    <w:rsid w:val="00360639"/>
    <w:rsid w:val="00362950"/>
    <w:rsid w:val="00364127"/>
    <w:rsid w:val="00365A2C"/>
    <w:rsid w:val="00371A5D"/>
    <w:rsid w:val="00371D6C"/>
    <w:rsid w:val="00372EFC"/>
    <w:rsid w:val="0037366F"/>
    <w:rsid w:val="0037427A"/>
    <w:rsid w:val="00374D3F"/>
    <w:rsid w:val="00377444"/>
    <w:rsid w:val="003776DB"/>
    <w:rsid w:val="003800CD"/>
    <w:rsid w:val="00381761"/>
    <w:rsid w:val="00382889"/>
    <w:rsid w:val="003829D7"/>
    <w:rsid w:val="00385698"/>
    <w:rsid w:val="00386897"/>
    <w:rsid w:val="003920A7"/>
    <w:rsid w:val="00392134"/>
    <w:rsid w:val="003935E4"/>
    <w:rsid w:val="00397075"/>
    <w:rsid w:val="003A0D45"/>
    <w:rsid w:val="003A5650"/>
    <w:rsid w:val="003A794B"/>
    <w:rsid w:val="003B3C86"/>
    <w:rsid w:val="003B3DAE"/>
    <w:rsid w:val="003B3E3E"/>
    <w:rsid w:val="003C2638"/>
    <w:rsid w:val="003C3390"/>
    <w:rsid w:val="003C47C1"/>
    <w:rsid w:val="003C50CD"/>
    <w:rsid w:val="003C7359"/>
    <w:rsid w:val="003D1CED"/>
    <w:rsid w:val="003D2329"/>
    <w:rsid w:val="003D34F5"/>
    <w:rsid w:val="003D359D"/>
    <w:rsid w:val="003D4D53"/>
    <w:rsid w:val="003D63C1"/>
    <w:rsid w:val="003D6FC7"/>
    <w:rsid w:val="003E0564"/>
    <w:rsid w:val="003E2033"/>
    <w:rsid w:val="003F794B"/>
    <w:rsid w:val="0040042D"/>
    <w:rsid w:val="00400A20"/>
    <w:rsid w:val="00400BF9"/>
    <w:rsid w:val="00400C8D"/>
    <w:rsid w:val="00403E3E"/>
    <w:rsid w:val="00405673"/>
    <w:rsid w:val="00407700"/>
    <w:rsid w:val="004133C0"/>
    <w:rsid w:val="00421061"/>
    <w:rsid w:val="00422F0D"/>
    <w:rsid w:val="00426C1E"/>
    <w:rsid w:val="004276E3"/>
    <w:rsid w:val="00430CF6"/>
    <w:rsid w:val="004321BF"/>
    <w:rsid w:val="0043335E"/>
    <w:rsid w:val="00434FE2"/>
    <w:rsid w:val="00436BBC"/>
    <w:rsid w:val="00437339"/>
    <w:rsid w:val="004377D7"/>
    <w:rsid w:val="00437BBB"/>
    <w:rsid w:val="00442358"/>
    <w:rsid w:val="00443285"/>
    <w:rsid w:val="00447E4F"/>
    <w:rsid w:val="00450668"/>
    <w:rsid w:val="004515B2"/>
    <w:rsid w:val="004516C3"/>
    <w:rsid w:val="0045482B"/>
    <w:rsid w:val="00455030"/>
    <w:rsid w:val="00455673"/>
    <w:rsid w:val="0046033F"/>
    <w:rsid w:val="00461443"/>
    <w:rsid w:val="00462372"/>
    <w:rsid w:val="004630A5"/>
    <w:rsid w:val="00463EDE"/>
    <w:rsid w:val="00464B5E"/>
    <w:rsid w:val="004651A0"/>
    <w:rsid w:val="00465F83"/>
    <w:rsid w:val="00470B06"/>
    <w:rsid w:val="00471B3D"/>
    <w:rsid w:val="00471FCA"/>
    <w:rsid w:val="00474A2A"/>
    <w:rsid w:val="004755F5"/>
    <w:rsid w:val="004825D9"/>
    <w:rsid w:val="0048275D"/>
    <w:rsid w:val="004835AB"/>
    <w:rsid w:val="004854A4"/>
    <w:rsid w:val="004857D4"/>
    <w:rsid w:val="004871D0"/>
    <w:rsid w:val="00496940"/>
    <w:rsid w:val="00496AD9"/>
    <w:rsid w:val="004A1785"/>
    <w:rsid w:val="004A2C47"/>
    <w:rsid w:val="004A4386"/>
    <w:rsid w:val="004A709E"/>
    <w:rsid w:val="004A70D1"/>
    <w:rsid w:val="004A799E"/>
    <w:rsid w:val="004A7E5B"/>
    <w:rsid w:val="004B015C"/>
    <w:rsid w:val="004B018E"/>
    <w:rsid w:val="004C27CA"/>
    <w:rsid w:val="004C6F70"/>
    <w:rsid w:val="004C7513"/>
    <w:rsid w:val="004D0462"/>
    <w:rsid w:val="004D232B"/>
    <w:rsid w:val="004D3A63"/>
    <w:rsid w:val="004D5A94"/>
    <w:rsid w:val="004D6E3D"/>
    <w:rsid w:val="004D7022"/>
    <w:rsid w:val="004D7BA9"/>
    <w:rsid w:val="004D7BD9"/>
    <w:rsid w:val="004D7CAC"/>
    <w:rsid w:val="004E15C4"/>
    <w:rsid w:val="004E1E19"/>
    <w:rsid w:val="004E46BA"/>
    <w:rsid w:val="004E4D1D"/>
    <w:rsid w:val="004E51F8"/>
    <w:rsid w:val="004E5487"/>
    <w:rsid w:val="004E65F2"/>
    <w:rsid w:val="004E6BC4"/>
    <w:rsid w:val="004F138B"/>
    <w:rsid w:val="004F27F7"/>
    <w:rsid w:val="004F3221"/>
    <w:rsid w:val="004F5212"/>
    <w:rsid w:val="004F6662"/>
    <w:rsid w:val="004F68D2"/>
    <w:rsid w:val="00501682"/>
    <w:rsid w:val="00503454"/>
    <w:rsid w:val="00503C94"/>
    <w:rsid w:val="005113C6"/>
    <w:rsid w:val="00513302"/>
    <w:rsid w:val="00514C1C"/>
    <w:rsid w:val="00514F7E"/>
    <w:rsid w:val="0051752D"/>
    <w:rsid w:val="005230B3"/>
    <w:rsid w:val="00525E5D"/>
    <w:rsid w:val="00530BF0"/>
    <w:rsid w:val="0053179F"/>
    <w:rsid w:val="00535059"/>
    <w:rsid w:val="00535E87"/>
    <w:rsid w:val="005362E2"/>
    <w:rsid w:val="00537D87"/>
    <w:rsid w:val="005401C7"/>
    <w:rsid w:val="00540491"/>
    <w:rsid w:val="00540ADE"/>
    <w:rsid w:val="00540CF9"/>
    <w:rsid w:val="0054316C"/>
    <w:rsid w:val="00547C30"/>
    <w:rsid w:val="00550258"/>
    <w:rsid w:val="00550AA5"/>
    <w:rsid w:val="00550C91"/>
    <w:rsid w:val="005513D4"/>
    <w:rsid w:val="00552E13"/>
    <w:rsid w:val="00554EBD"/>
    <w:rsid w:val="005550C4"/>
    <w:rsid w:val="00561CAD"/>
    <w:rsid w:val="00563174"/>
    <w:rsid w:val="0056599D"/>
    <w:rsid w:val="00566046"/>
    <w:rsid w:val="00567789"/>
    <w:rsid w:val="00570C5A"/>
    <w:rsid w:val="0057295A"/>
    <w:rsid w:val="00572C6A"/>
    <w:rsid w:val="005731DF"/>
    <w:rsid w:val="00575F31"/>
    <w:rsid w:val="005765A4"/>
    <w:rsid w:val="00577469"/>
    <w:rsid w:val="00577474"/>
    <w:rsid w:val="00577C97"/>
    <w:rsid w:val="00580E7B"/>
    <w:rsid w:val="0058195A"/>
    <w:rsid w:val="00581D5C"/>
    <w:rsid w:val="00582494"/>
    <w:rsid w:val="00583B4A"/>
    <w:rsid w:val="00587364"/>
    <w:rsid w:val="00590743"/>
    <w:rsid w:val="0059199B"/>
    <w:rsid w:val="005A0AEB"/>
    <w:rsid w:val="005A13FF"/>
    <w:rsid w:val="005A4EBC"/>
    <w:rsid w:val="005A55E0"/>
    <w:rsid w:val="005A5B95"/>
    <w:rsid w:val="005B0192"/>
    <w:rsid w:val="005B031A"/>
    <w:rsid w:val="005B0696"/>
    <w:rsid w:val="005B09A2"/>
    <w:rsid w:val="005B1C4B"/>
    <w:rsid w:val="005B1DB6"/>
    <w:rsid w:val="005B2030"/>
    <w:rsid w:val="005B2D4B"/>
    <w:rsid w:val="005B3868"/>
    <w:rsid w:val="005B3E6E"/>
    <w:rsid w:val="005B3F9F"/>
    <w:rsid w:val="005B4505"/>
    <w:rsid w:val="005B57CF"/>
    <w:rsid w:val="005B70BB"/>
    <w:rsid w:val="005C04EC"/>
    <w:rsid w:val="005C7E69"/>
    <w:rsid w:val="005D022F"/>
    <w:rsid w:val="005D0248"/>
    <w:rsid w:val="005D0A16"/>
    <w:rsid w:val="005D1A2D"/>
    <w:rsid w:val="005D1B0E"/>
    <w:rsid w:val="005D2657"/>
    <w:rsid w:val="005D4317"/>
    <w:rsid w:val="005D65FE"/>
    <w:rsid w:val="005D68F6"/>
    <w:rsid w:val="005D75B6"/>
    <w:rsid w:val="005E22B3"/>
    <w:rsid w:val="005E4B33"/>
    <w:rsid w:val="005F0B2A"/>
    <w:rsid w:val="005F22DD"/>
    <w:rsid w:val="005F24D7"/>
    <w:rsid w:val="005F2C19"/>
    <w:rsid w:val="005F5590"/>
    <w:rsid w:val="005F57DF"/>
    <w:rsid w:val="005F5C13"/>
    <w:rsid w:val="005F5F3E"/>
    <w:rsid w:val="005F7BE6"/>
    <w:rsid w:val="005F7CE2"/>
    <w:rsid w:val="0060152C"/>
    <w:rsid w:val="00601E14"/>
    <w:rsid w:val="00602A41"/>
    <w:rsid w:val="0060507F"/>
    <w:rsid w:val="006064D2"/>
    <w:rsid w:val="006131C4"/>
    <w:rsid w:val="00613D75"/>
    <w:rsid w:val="0061645B"/>
    <w:rsid w:val="00620370"/>
    <w:rsid w:val="0062315A"/>
    <w:rsid w:val="00623942"/>
    <w:rsid w:val="006243B4"/>
    <w:rsid w:val="006248C8"/>
    <w:rsid w:val="006257BB"/>
    <w:rsid w:val="00625EC0"/>
    <w:rsid w:val="0063112E"/>
    <w:rsid w:val="006337DA"/>
    <w:rsid w:val="006360B1"/>
    <w:rsid w:val="00640BE2"/>
    <w:rsid w:val="006413BD"/>
    <w:rsid w:val="00643411"/>
    <w:rsid w:val="00645957"/>
    <w:rsid w:val="00645B7C"/>
    <w:rsid w:val="00647B8E"/>
    <w:rsid w:val="00650238"/>
    <w:rsid w:val="00650656"/>
    <w:rsid w:val="00651542"/>
    <w:rsid w:val="00651AF4"/>
    <w:rsid w:val="00651DA1"/>
    <w:rsid w:val="00652512"/>
    <w:rsid w:val="00655A75"/>
    <w:rsid w:val="00665299"/>
    <w:rsid w:val="00665629"/>
    <w:rsid w:val="00666C7B"/>
    <w:rsid w:val="00670DDF"/>
    <w:rsid w:val="006726BA"/>
    <w:rsid w:val="006729F1"/>
    <w:rsid w:val="00673747"/>
    <w:rsid w:val="00674BFE"/>
    <w:rsid w:val="00675E4D"/>
    <w:rsid w:val="0068178B"/>
    <w:rsid w:val="006850B4"/>
    <w:rsid w:val="00686EBF"/>
    <w:rsid w:val="00686F3D"/>
    <w:rsid w:val="00687C4D"/>
    <w:rsid w:val="00690D0A"/>
    <w:rsid w:val="006915E2"/>
    <w:rsid w:val="00691756"/>
    <w:rsid w:val="006952A0"/>
    <w:rsid w:val="00696C1C"/>
    <w:rsid w:val="006A286A"/>
    <w:rsid w:val="006A2FF9"/>
    <w:rsid w:val="006A328B"/>
    <w:rsid w:val="006A3828"/>
    <w:rsid w:val="006A43ED"/>
    <w:rsid w:val="006A5140"/>
    <w:rsid w:val="006A7F93"/>
    <w:rsid w:val="006B06F2"/>
    <w:rsid w:val="006B1410"/>
    <w:rsid w:val="006B167E"/>
    <w:rsid w:val="006B54B7"/>
    <w:rsid w:val="006B68BC"/>
    <w:rsid w:val="006C028C"/>
    <w:rsid w:val="006C0630"/>
    <w:rsid w:val="006C2045"/>
    <w:rsid w:val="006C26F1"/>
    <w:rsid w:val="006C4DEA"/>
    <w:rsid w:val="006C68F6"/>
    <w:rsid w:val="006C6B79"/>
    <w:rsid w:val="006C7297"/>
    <w:rsid w:val="006D1E49"/>
    <w:rsid w:val="006D2A58"/>
    <w:rsid w:val="006D3A0B"/>
    <w:rsid w:val="006D45EF"/>
    <w:rsid w:val="006D5C74"/>
    <w:rsid w:val="006D652D"/>
    <w:rsid w:val="006D69FE"/>
    <w:rsid w:val="006D6EE5"/>
    <w:rsid w:val="006E11FF"/>
    <w:rsid w:val="006E4A14"/>
    <w:rsid w:val="006F3B92"/>
    <w:rsid w:val="006F4D9E"/>
    <w:rsid w:val="006F5C9C"/>
    <w:rsid w:val="006F5EB1"/>
    <w:rsid w:val="006F63D7"/>
    <w:rsid w:val="006F66E9"/>
    <w:rsid w:val="00700880"/>
    <w:rsid w:val="00700C34"/>
    <w:rsid w:val="00700F8C"/>
    <w:rsid w:val="00703EA3"/>
    <w:rsid w:val="00704AF3"/>
    <w:rsid w:val="00705C70"/>
    <w:rsid w:val="0071049F"/>
    <w:rsid w:val="007109C2"/>
    <w:rsid w:val="00710E7D"/>
    <w:rsid w:val="00711F90"/>
    <w:rsid w:val="00712C0F"/>
    <w:rsid w:val="0071446C"/>
    <w:rsid w:val="00716C8E"/>
    <w:rsid w:val="0072411B"/>
    <w:rsid w:val="00725634"/>
    <w:rsid w:val="00727E49"/>
    <w:rsid w:val="007305C9"/>
    <w:rsid w:val="00731B12"/>
    <w:rsid w:val="00732A63"/>
    <w:rsid w:val="00735354"/>
    <w:rsid w:val="00735932"/>
    <w:rsid w:val="0073614F"/>
    <w:rsid w:val="00740424"/>
    <w:rsid w:val="007414F6"/>
    <w:rsid w:val="00741582"/>
    <w:rsid w:val="00747318"/>
    <w:rsid w:val="007539EF"/>
    <w:rsid w:val="00753EBD"/>
    <w:rsid w:val="007546FE"/>
    <w:rsid w:val="00755EE6"/>
    <w:rsid w:val="00756208"/>
    <w:rsid w:val="00756A45"/>
    <w:rsid w:val="0076024D"/>
    <w:rsid w:val="00762290"/>
    <w:rsid w:val="007628C6"/>
    <w:rsid w:val="00762F1F"/>
    <w:rsid w:val="007644B2"/>
    <w:rsid w:val="007651BB"/>
    <w:rsid w:val="00770F4C"/>
    <w:rsid w:val="00773EAC"/>
    <w:rsid w:val="0077608B"/>
    <w:rsid w:val="00777EAF"/>
    <w:rsid w:val="007859CB"/>
    <w:rsid w:val="00790A50"/>
    <w:rsid w:val="00790BDA"/>
    <w:rsid w:val="007912AE"/>
    <w:rsid w:val="00791431"/>
    <w:rsid w:val="00794F88"/>
    <w:rsid w:val="007957A1"/>
    <w:rsid w:val="00796EF5"/>
    <w:rsid w:val="0079748A"/>
    <w:rsid w:val="00797BF4"/>
    <w:rsid w:val="007A3DBC"/>
    <w:rsid w:val="007A4368"/>
    <w:rsid w:val="007A5803"/>
    <w:rsid w:val="007A7577"/>
    <w:rsid w:val="007B092B"/>
    <w:rsid w:val="007B0F8D"/>
    <w:rsid w:val="007B3965"/>
    <w:rsid w:val="007B4516"/>
    <w:rsid w:val="007B787E"/>
    <w:rsid w:val="007B7D71"/>
    <w:rsid w:val="007C4006"/>
    <w:rsid w:val="007C4DCA"/>
    <w:rsid w:val="007C5749"/>
    <w:rsid w:val="007C6DC2"/>
    <w:rsid w:val="007D0208"/>
    <w:rsid w:val="007D149C"/>
    <w:rsid w:val="007D4CD4"/>
    <w:rsid w:val="007D5112"/>
    <w:rsid w:val="007E310E"/>
    <w:rsid w:val="007E4854"/>
    <w:rsid w:val="007E51D4"/>
    <w:rsid w:val="007E75F8"/>
    <w:rsid w:val="007E7D91"/>
    <w:rsid w:val="007F0671"/>
    <w:rsid w:val="007F5266"/>
    <w:rsid w:val="007F6DB3"/>
    <w:rsid w:val="007F748B"/>
    <w:rsid w:val="00801C00"/>
    <w:rsid w:val="00803D35"/>
    <w:rsid w:val="008047EE"/>
    <w:rsid w:val="00804ED7"/>
    <w:rsid w:val="00810B61"/>
    <w:rsid w:val="008126EE"/>
    <w:rsid w:val="00812A2D"/>
    <w:rsid w:val="00814EC0"/>
    <w:rsid w:val="00815657"/>
    <w:rsid w:val="008204FD"/>
    <w:rsid w:val="00823592"/>
    <w:rsid w:val="008276EA"/>
    <w:rsid w:val="00830024"/>
    <w:rsid w:val="00830231"/>
    <w:rsid w:val="00830261"/>
    <w:rsid w:val="008302E5"/>
    <w:rsid w:val="008337CF"/>
    <w:rsid w:val="00833C9A"/>
    <w:rsid w:val="00836945"/>
    <w:rsid w:val="00836D0C"/>
    <w:rsid w:val="00840A3B"/>
    <w:rsid w:val="00840B15"/>
    <w:rsid w:val="008429EB"/>
    <w:rsid w:val="008436E0"/>
    <w:rsid w:val="008437C7"/>
    <w:rsid w:val="00844DDE"/>
    <w:rsid w:val="00845611"/>
    <w:rsid w:val="0084664E"/>
    <w:rsid w:val="00847EAB"/>
    <w:rsid w:val="00850A52"/>
    <w:rsid w:val="00851D9F"/>
    <w:rsid w:val="0085315D"/>
    <w:rsid w:val="00854022"/>
    <w:rsid w:val="0085432E"/>
    <w:rsid w:val="00857C63"/>
    <w:rsid w:val="008610C7"/>
    <w:rsid w:val="00876A67"/>
    <w:rsid w:val="008830E8"/>
    <w:rsid w:val="00884FE3"/>
    <w:rsid w:val="008856C7"/>
    <w:rsid w:val="00886580"/>
    <w:rsid w:val="00886C88"/>
    <w:rsid w:val="008923A3"/>
    <w:rsid w:val="00892C46"/>
    <w:rsid w:val="00892F2F"/>
    <w:rsid w:val="00893066"/>
    <w:rsid w:val="008A117B"/>
    <w:rsid w:val="008A2B7F"/>
    <w:rsid w:val="008A2BE6"/>
    <w:rsid w:val="008A3176"/>
    <w:rsid w:val="008B2135"/>
    <w:rsid w:val="008B444A"/>
    <w:rsid w:val="008C047F"/>
    <w:rsid w:val="008C1C50"/>
    <w:rsid w:val="008C34EF"/>
    <w:rsid w:val="008C38B3"/>
    <w:rsid w:val="008C460F"/>
    <w:rsid w:val="008C6123"/>
    <w:rsid w:val="008C684C"/>
    <w:rsid w:val="008C7C81"/>
    <w:rsid w:val="008D02CE"/>
    <w:rsid w:val="008D2070"/>
    <w:rsid w:val="008D34CB"/>
    <w:rsid w:val="008E1B19"/>
    <w:rsid w:val="008E1F4A"/>
    <w:rsid w:val="008E282F"/>
    <w:rsid w:val="008E4C4D"/>
    <w:rsid w:val="008E508C"/>
    <w:rsid w:val="008E6B76"/>
    <w:rsid w:val="008E6DA4"/>
    <w:rsid w:val="008E7DCD"/>
    <w:rsid w:val="008F0F4F"/>
    <w:rsid w:val="008F4EA0"/>
    <w:rsid w:val="008F6459"/>
    <w:rsid w:val="008F76D8"/>
    <w:rsid w:val="009004BD"/>
    <w:rsid w:val="00900B8E"/>
    <w:rsid w:val="00901A18"/>
    <w:rsid w:val="00901B0E"/>
    <w:rsid w:val="00903B1B"/>
    <w:rsid w:val="00904EF0"/>
    <w:rsid w:val="00906648"/>
    <w:rsid w:val="00907AE7"/>
    <w:rsid w:val="00910FCC"/>
    <w:rsid w:val="00912463"/>
    <w:rsid w:val="00912496"/>
    <w:rsid w:val="00913D41"/>
    <w:rsid w:val="009148F6"/>
    <w:rsid w:val="00916CFB"/>
    <w:rsid w:val="0091747F"/>
    <w:rsid w:val="0091770D"/>
    <w:rsid w:val="00922281"/>
    <w:rsid w:val="009229B5"/>
    <w:rsid w:val="00924020"/>
    <w:rsid w:val="00924F3E"/>
    <w:rsid w:val="00925447"/>
    <w:rsid w:val="00925EA6"/>
    <w:rsid w:val="00932242"/>
    <w:rsid w:val="00935AA8"/>
    <w:rsid w:val="00935FB2"/>
    <w:rsid w:val="009363CE"/>
    <w:rsid w:val="00937A15"/>
    <w:rsid w:val="00937A87"/>
    <w:rsid w:val="00941260"/>
    <w:rsid w:val="00941A75"/>
    <w:rsid w:val="0094265E"/>
    <w:rsid w:val="009426D5"/>
    <w:rsid w:val="0094277C"/>
    <w:rsid w:val="00942964"/>
    <w:rsid w:val="00943D51"/>
    <w:rsid w:val="0094752B"/>
    <w:rsid w:val="00951DE0"/>
    <w:rsid w:val="009521E6"/>
    <w:rsid w:val="00954D6C"/>
    <w:rsid w:val="009552B1"/>
    <w:rsid w:val="00955F8C"/>
    <w:rsid w:val="0095713B"/>
    <w:rsid w:val="00957904"/>
    <w:rsid w:val="009611A3"/>
    <w:rsid w:val="009625B7"/>
    <w:rsid w:val="009640F3"/>
    <w:rsid w:val="0096468C"/>
    <w:rsid w:val="00964D93"/>
    <w:rsid w:val="009658D6"/>
    <w:rsid w:val="00966316"/>
    <w:rsid w:val="009724C5"/>
    <w:rsid w:val="009725D1"/>
    <w:rsid w:val="00973A31"/>
    <w:rsid w:val="00974AF6"/>
    <w:rsid w:val="00982C32"/>
    <w:rsid w:val="00983008"/>
    <w:rsid w:val="0098527C"/>
    <w:rsid w:val="009860D7"/>
    <w:rsid w:val="00987340"/>
    <w:rsid w:val="00990A3E"/>
    <w:rsid w:val="00992F40"/>
    <w:rsid w:val="0099559F"/>
    <w:rsid w:val="00995AA1"/>
    <w:rsid w:val="009961D6"/>
    <w:rsid w:val="00997B91"/>
    <w:rsid w:val="009A07FB"/>
    <w:rsid w:val="009A0B1F"/>
    <w:rsid w:val="009A250B"/>
    <w:rsid w:val="009A2A6D"/>
    <w:rsid w:val="009A4769"/>
    <w:rsid w:val="009A5B73"/>
    <w:rsid w:val="009B040E"/>
    <w:rsid w:val="009B0A97"/>
    <w:rsid w:val="009B2B38"/>
    <w:rsid w:val="009B2E48"/>
    <w:rsid w:val="009B334F"/>
    <w:rsid w:val="009B3DA9"/>
    <w:rsid w:val="009B42CD"/>
    <w:rsid w:val="009C38A9"/>
    <w:rsid w:val="009C3F94"/>
    <w:rsid w:val="009C42F5"/>
    <w:rsid w:val="009D328C"/>
    <w:rsid w:val="009D5705"/>
    <w:rsid w:val="009D6844"/>
    <w:rsid w:val="009D735E"/>
    <w:rsid w:val="009E1729"/>
    <w:rsid w:val="009E18CE"/>
    <w:rsid w:val="009E4B6C"/>
    <w:rsid w:val="009E577E"/>
    <w:rsid w:val="009F2948"/>
    <w:rsid w:val="009F4B4E"/>
    <w:rsid w:val="009F4BC1"/>
    <w:rsid w:val="009F5CE2"/>
    <w:rsid w:val="009F6011"/>
    <w:rsid w:val="009F6C74"/>
    <w:rsid w:val="009F7E9E"/>
    <w:rsid w:val="00A01644"/>
    <w:rsid w:val="00A02856"/>
    <w:rsid w:val="00A049E7"/>
    <w:rsid w:val="00A051A3"/>
    <w:rsid w:val="00A055EA"/>
    <w:rsid w:val="00A100CA"/>
    <w:rsid w:val="00A10ECD"/>
    <w:rsid w:val="00A11A99"/>
    <w:rsid w:val="00A14F7C"/>
    <w:rsid w:val="00A22951"/>
    <w:rsid w:val="00A242C2"/>
    <w:rsid w:val="00A26127"/>
    <w:rsid w:val="00A33B42"/>
    <w:rsid w:val="00A3591E"/>
    <w:rsid w:val="00A40898"/>
    <w:rsid w:val="00A41E36"/>
    <w:rsid w:val="00A42228"/>
    <w:rsid w:val="00A4281C"/>
    <w:rsid w:val="00A44624"/>
    <w:rsid w:val="00A44D0A"/>
    <w:rsid w:val="00A463CF"/>
    <w:rsid w:val="00A509A0"/>
    <w:rsid w:val="00A51239"/>
    <w:rsid w:val="00A517C3"/>
    <w:rsid w:val="00A51816"/>
    <w:rsid w:val="00A541F6"/>
    <w:rsid w:val="00A554BE"/>
    <w:rsid w:val="00A557A4"/>
    <w:rsid w:val="00A60C3B"/>
    <w:rsid w:val="00A61819"/>
    <w:rsid w:val="00A6185E"/>
    <w:rsid w:val="00A620EF"/>
    <w:rsid w:val="00A62EF8"/>
    <w:rsid w:val="00A62FED"/>
    <w:rsid w:val="00A63689"/>
    <w:rsid w:val="00A64A31"/>
    <w:rsid w:val="00A6544C"/>
    <w:rsid w:val="00A662DD"/>
    <w:rsid w:val="00A66CF0"/>
    <w:rsid w:val="00A7075B"/>
    <w:rsid w:val="00A71327"/>
    <w:rsid w:val="00A718BC"/>
    <w:rsid w:val="00A727CE"/>
    <w:rsid w:val="00A72FBC"/>
    <w:rsid w:val="00A74B31"/>
    <w:rsid w:val="00A80159"/>
    <w:rsid w:val="00A82B9B"/>
    <w:rsid w:val="00A83D52"/>
    <w:rsid w:val="00A83EA8"/>
    <w:rsid w:val="00A85469"/>
    <w:rsid w:val="00A85504"/>
    <w:rsid w:val="00A8711A"/>
    <w:rsid w:val="00A91C13"/>
    <w:rsid w:val="00A93175"/>
    <w:rsid w:val="00A94ED3"/>
    <w:rsid w:val="00AA02A4"/>
    <w:rsid w:val="00AA1285"/>
    <w:rsid w:val="00AA3627"/>
    <w:rsid w:val="00AA5A38"/>
    <w:rsid w:val="00AA70C5"/>
    <w:rsid w:val="00AA78F9"/>
    <w:rsid w:val="00AB2A65"/>
    <w:rsid w:val="00AB371A"/>
    <w:rsid w:val="00AB3923"/>
    <w:rsid w:val="00AC042F"/>
    <w:rsid w:val="00AC4D3C"/>
    <w:rsid w:val="00AC5EB3"/>
    <w:rsid w:val="00AC63B2"/>
    <w:rsid w:val="00AD1C3A"/>
    <w:rsid w:val="00AD1F9E"/>
    <w:rsid w:val="00AD470C"/>
    <w:rsid w:val="00AD49E8"/>
    <w:rsid w:val="00AD4F91"/>
    <w:rsid w:val="00AD535E"/>
    <w:rsid w:val="00AD5804"/>
    <w:rsid w:val="00AE1018"/>
    <w:rsid w:val="00AE186B"/>
    <w:rsid w:val="00AE5634"/>
    <w:rsid w:val="00AE6CEC"/>
    <w:rsid w:val="00AE750F"/>
    <w:rsid w:val="00AE7709"/>
    <w:rsid w:val="00AE7C5C"/>
    <w:rsid w:val="00AE7ECD"/>
    <w:rsid w:val="00AF031A"/>
    <w:rsid w:val="00AF13D1"/>
    <w:rsid w:val="00AF1E46"/>
    <w:rsid w:val="00AF2D07"/>
    <w:rsid w:val="00AF7453"/>
    <w:rsid w:val="00B00590"/>
    <w:rsid w:val="00B04AD8"/>
    <w:rsid w:val="00B04B03"/>
    <w:rsid w:val="00B05CAD"/>
    <w:rsid w:val="00B05FC6"/>
    <w:rsid w:val="00B07B95"/>
    <w:rsid w:val="00B1237F"/>
    <w:rsid w:val="00B131D9"/>
    <w:rsid w:val="00B13355"/>
    <w:rsid w:val="00B135D3"/>
    <w:rsid w:val="00B166C6"/>
    <w:rsid w:val="00B17431"/>
    <w:rsid w:val="00B245C4"/>
    <w:rsid w:val="00B25495"/>
    <w:rsid w:val="00B260AB"/>
    <w:rsid w:val="00B32BC4"/>
    <w:rsid w:val="00B33C35"/>
    <w:rsid w:val="00B368D9"/>
    <w:rsid w:val="00B36C8C"/>
    <w:rsid w:val="00B37F12"/>
    <w:rsid w:val="00B401EB"/>
    <w:rsid w:val="00B4032C"/>
    <w:rsid w:val="00B42452"/>
    <w:rsid w:val="00B43211"/>
    <w:rsid w:val="00B45407"/>
    <w:rsid w:val="00B45D0E"/>
    <w:rsid w:val="00B57993"/>
    <w:rsid w:val="00B603D1"/>
    <w:rsid w:val="00B647C7"/>
    <w:rsid w:val="00B667F3"/>
    <w:rsid w:val="00B70CC4"/>
    <w:rsid w:val="00B72311"/>
    <w:rsid w:val="00B7360D"/>
    <w:rsid w:val="00B761D3"/>
    <w:rsid w:val="00B81FF7"/>
    <w:rsid w:val="00B84623"/>
    <w:rsid w:val="00B84AAF"/>
    <w:rsid w:val="00B8786A"/>
    <w:rsid w:val="00B91ED5"/>
    <w:rsid w:val="00B91EF6"/>
    <w:rsid w:val="00B92EBD"/>
    <w:rsid w:val="00B94854"/>
    <w:rsid w:val="00B96510"/>
    <w:rsid w:val="00BA026D"/>
    <w:rsid w:val="00BA0AEE"/>
    <w:rsid w:val="00BA0E31"/>
    <w:rsid w:val="00BA4154"/>
    <w:rsid w:val="00BA5485"/>
    <w:rsid w:val="00BA7F5E"/>
    <w:rsid w:val="00BB101A"/>
    <w:rsid w:val="00BB10B5"/>
    <w:rsid w:val="00BB1C7D"/>
    <w:rsid w:val="00BB237E"/>
    <w:rsid w:val="00BB2733"/>
    <w:rsid w:val="00BB427C"/>
    <w:rsid w:val="00BB497F"/>
    <w:rsid w:val="00BB75EA"/>
    <w:rsid w:val="00BC261E"/>
    <w:rsid w:val="00BC2874"/>
    <w:rsid w:val="00BC406C"/>
    <w:rsid w:val="00BC488D"/>
    <w:rsid w:val="00BC6721"/>
    <w:rsid w:val="00BC707E"/>
    <w:rsid w:val="00BC7291"/>
    <w:rsid w:val="00BD00E2"/>
    <w:rsid w:val="00BD057E"/>
    <w:rsid w:val="00BD219E"/>
    <w:rsid w:val="00BE0A5C"/>
    <w:rsid w:val="00BE2190"/>
    <w:rsid w:val="00BE4CF7"/>
    <w:rsid w:val="00BE4F35"/>
    <w:rsid w:val="00BE520E"/>
    <w:rsid w:val="00BE589C"/>
    <w:rsid w:val="00BE62D7"/>
    <w:rsid w:val="00BE781B"/>
    <w:rsid w:val="00BF4DF4"/>
    <w:rsid w:val="00C004E6"/>
    <w:rsid w:val="00C02ED2"/>
    <w:rsid w:val="00C03387"/>
    <w:rsid w:val="00C03AA5"/>
    <w:rsid w:val="00C05DE7"/>
    <w:rsid w:val="00C06689"/>
    <w:rsid w:val="00C073ED"/>
    <w:rsid w:val="00C109E5"/>
    <w:rsid w:val="00C10DAD"/>
    <w:rsid w:val="00C11B6B"/>
    <w:rsid w:val="00C12795"/>
    <w:rsid w:val="00C131D7"/>
    <w:rsid w:val="00C1560A"/>
    <w:rsid w:val="00C20E96"/>
    <w:rsid w:val="00C21193"/>
    <w:rsid w:val="00C2328B"/>
    <w:rsid w:val="00C24684"/>
    <w:rsid w:val="00C24AFF"/>
    <w:rsid w:val="00C33D55"/>
    <w:rsid w:val="00C34254"/>
    <w:rsid w:val="00C35C05"/>
    <w:rsid w:val="00C41375"/>
    <w:rsid w:val="00C41DE0"/>
    <w:rsid w:val="00C42456"/>
    <w:rsid w:val="00C4413D"/>
    <w:rsid w:val="00C515FD"/>
    <w:rsid w:val="00C52B3B"/>
    <w:rsid w:val="00C52EA9"/>
    <w:rsid w:val="00C54545"/>
    <w:rsid w:val="00C55DEA"/>
    <w:rsid w:val="00C63AB9"/>
    <w:rsid w:val="00C65348"/>
    <w:rsid w:val="00C673D6"/>
    <w:rsid w:val="00C71684"/>
    <w:rsid w:val="00C71BCC"/>
    <w:rsid w:val="00C737C5"/>
    <w:rsid w:val="00C74BB9"/>
    <w:rsid w:val="00C74E64"/>
    <w:rsid w:val="00C75BD4"/>
    <w:rsid w:val="00C77F15"/>
    <w:rsid w:val="00C80A12"/>
    <w:rsid w:val="00C80B6B"/>
    <w:rsid w:val="00C853E3"/>
    <w:rsid w:val="00C91843"/>
    <w:rsid w:val="00C955D8"/>
    <w:rsid w:val="00C97D58"/>
    <w:rsid w:val="00CA3EBD"/>
    <w:rsid w:val="00CA4EE3"/>
    <w:rsid w:val="00CA6D23"/>
    <w:rsid w:val="00CB3948"/>
    <w:rsid w:val="00CB3C5F"/>
    <w:rsid w:val="00CB5FB6"/>
    <w:rsid w:val="00CB6447"/>
    <w:rsid w:val="00CB7912"/>
    <w:rsid w:val="00CB79BC"/>
    <w:rsid w:val="00CC0CF0"/>
    <w:rsid w:val="00CC450C"/>
    <w:rsid w:val="00CC50BE"/>
    <w:rsid w:val="00CC731A"/>
    <w:rsid w:val="00CD1092"/>
    <w:rsid w:val="00CD1168"/>
    <w:rsid w:val="00CD25F1"/>
    <w:rsid w:val="00CD3B27"/>
    <w:rsid w:val="00CD44C7"/>
    <w:rsid w:val="00CD48FF"/>
    <w:rsid w:val="00CD6FAC"/>
    <w:rsid w:val="00CE009F"/>
    <w:rsid w:val="00CE08A8"/>
    <w:rsid w:val="00CE1BDE"/>
    <w:rsid w:val="00CE2DA3"/>
    <w:rsid w:val="00CF12D8"/>
    <w:rsid w:val="00CF3FFC"/>
    <w:rsid w:val="00CF67BE"/>
    <w:rsid w:val="00D00010"/>
    <w:rsid w:val="00D00578"/>
    <w:rsid w:val="00D01E2D"/>
    <w:rsid w:val="00D03119"/>
    <w:rsid w:val="00D055EA"/>
    <w:rsid w:val="00D06539"/>
    <w:rsid w:val="00D12CA7"/>
    <w:rsid w:val="00D13E55"/>
    <w:rsid w:val="00D24A19"/>
    <w:rsid w:val="00D24C00"/>
    <w:rsid w:val="00D24CA7"/>
    <w:rsid w:val="00D268B5"/>
    <w:rsid w:val="00D32611"/>
    <w:rsid w:val="00D336B5"/>
    <w:rsid w:val="00D33BD8"/>
    <w:rsid w:val="00D3499A"/>
    <w:rsid w:val="00D34B25"/>
    <w:rsid w:val="00D35983"/>
    <w:rsid w:val="00D35B4A"/>
    <w:rsid w:val="00D364C9"/>
    <w:rsid w:val="00D37B4F"/>
    <w:rsid w:val="00D413BA"/>
    <w:rsid w:val="00D434D8"/>
    <w:rsid w:val="00D4598B"/>
    <w:rsid w:val="00D47830"/>
    <w:rsid w:val="00D47D5F"/>
    <w:rsid w:val="00D50C9B"/>
    <w:rsid w:val="00D51321"/>
    <w:rsid w:val="00D5197D"/>
    <w:rsid w:val="00D51CF1"/>
    <w:rsid w:val="00D55037"/>
    <w:rsid w:val="00D55FB4"/>
    <w:rsid w:val="00D61C52"/>
    <w:rsid w:val="00D62EB5"/>
    <w:rsid w:val="00D6488D"/>
    <w:rsid w:val="00D65123"/>
    <w:rsid w:val="00D65253"/>
    <w:rsid w:val="00D6539F"/>
    <w:rsid w:val="00D655F9"/>
    <w:rsid w:val="00D66EA4"/>
    <w:rsid w:val="00D67A38"/>
    <w:rsid w:val="00D67D94"/>
    <w:rsid w:val="00D70412"/>
    <w:rsid w:val="00D73A0A"/>
    <w:rsid w:val="00D745F5"/>
    <w:rsid w:val="00D82334"/>
    <w:rsid w:val="00D82740"/>
    <w:rsid w:val="00D82CE0"/>
    <w:rsid w:val="00D86B31"/>
    <w:rsid w:val="00D86C3A"/>
    <w:rsid w:val="00D87FB0"/>
    <w:rsid w:val="00D91228"/>
    <w:rsid w:val="00D945CB"/>
    <w:rsid w:val="00D962A0"/>
    <w:rsid w:val="00D96377"/>
    <w:rsid w:val="00D963AB"/>
    <w:rsid w:val="00D97E7B"/>
    <w:rsid w:val="00DA1FB7"/>
    <w:rsid w:val="00DA3DC6"/>
    <w:rsid w:val="00DA6C21"/>
    <w:rsid w:val="00DB6EA7"/>
    <w:rsid w:val="00DC05A3"/>
    <w:rsid w:val="00DC152B"/>
    <w:rsid w:val="00DC3145"/>
    <w:rsid w:val="00DC3798"/>
    <w:rsid w:val="00DC5FE5"/>
    <w:rsid w:val="00DC6544"/>
    <w:rsid w:val="00DD033C"/>
    <w:rsid w:val="00DD1335"/>
    <w:rsid w:val="00DD185B"/>
    <w:rsid w:val="00DD2E62"/>
    <w:rsid w:val="00DD3102"/>
    <w:rsid w:val="00DD6833"/>
    <w:rsid w:val="00DE1562"/>
    <w:rsid w:val="00DE28D6"/>
    <w:rsid w:val="00DE2AE4"/>
    <w:rsid w:val="00DE511E"/>
    <w:rsid w:val="00DF0091"/>
    <w:rsid w:val="00DF0A6A"/>
    <w:rsid w:val="00DF25D8"/>
    <w:rsid w:val="00DF5802"/>
    <w:rsid w:val="00DF6929"/>
    <w:rsid w:val="00DF7242"/>
    <w:rsid w:val="00E02ADF"/>
    <w:rsid w:val="00E046A8"/>
    <w:rsid w:val="00E06087"/>
    <w:rsid w:val="00E066BA"/>
    <w:rsid w:val="00E1065C"/>
    <w:rsid w:val="00E10AF0"/>
    <w:rsid w:val="00E11E3B"/>
    <w:rsid w:val="00E130ED"/>
    <w:rsid w:val="00E137DB"/>
    <w:rsid w:val="00E152D1"/>
    <w:rsid w:val="00E15AAF"/>
    <w:rsid w:val="00E1637A"/>
    <w:rsid w:val="00E167C8"/>
    <w:rsid w:val="00E234AC"/>
    <w:rsid w:val="00E23641"/>
    <w:rsid w:val="00E26F38"/>
    <w:rsid w:val="00E26FA4"/>
    <w:rsid w:val="00E321A7"/>
    <w:rsid w:val="00E3343C"/>
    <w:rsid w:val="00E3426A"/>
    <w:rsid w:val="00E36510"/>
    <w:rsid w:val="00E42176"/>
    <w:rsid w:val="00E4376C"/>
    <w:rsid w:val="00E51AFD"/>
    <w:rsid w:val="00E51F43"/>
    <w:rsid w:val="00E522BD"/>
    <w:rsid w:val="00E52912"/>
    <w:rsid w:val="00E5400B"/>
    <w:rsid w:val="00E5490B"/>
    <w:rsid w:val="00E54B5E"/>
    <w:rsid w:val="00E55263"/>
    <w:rsid w:val="00E56DF4"/>
    <w:rsid w:val="00E601B9"/>
    <w:rsid w:val="00E61459"/>
    <w:rsid w:val="00E6423B"/>
    <w:rsid w:val="00E66BFD"/>
    <w:rsid w:val="00E671BD"/>
    <w:rsid w:val="00E67F50"/>
    <w:rsid w:val="00E70903"/>
    <w:rsid w:val="00E72FDE"/>
    <w:rsid w:val="00E758C0"/>
    <w:rsid w:val="00E75D26"/>
    <w:rsid w:val="00E761C9"/>
    <w:rsid w:val="00E76E58"/>
    <w:rsid w:val="00E779BB"/>
    <w:rsid w:val="00E77DDB"/>
    <w:rsid w:val="00E81F97"/>
    <w:rsid w:val="00E87DA1"/>
    <w:rsid w:val="00E917D2"/>
    <w:rsid w:val="00E924CF"/>
    <w:rsid w:val="00E95019"/>
    <w:rsid w:val="00E95115"/>
    <w:rsid w:val="00E95443"/>
    <w:rsid w:val="00EA0927"/>
    <w:rsid w:val="00EA0EA1"/>
    <w:rsid w:val="00EA1435"/>
    <w:rsid w:val="00EA3D46"/>
    <w:rsid w:val="00EA3FFD"/>
    <w:rsid w:val="00EA47D7"/>
    <w:rsid w:val="00EA6B04"/>
    <w:rsid w:val="00EA702C"/>
    <w:rsid w:val="00EB326C"/>
    <w:rsid w:val="00EB3AF7"/>
    <w:rsid w:val="00EB63D7"/>
    <w:rsid w:val="00EC0BA1"/>
    <w:rsid w:val="00EC21EE"/>
    <w:rsid w:val="00EC24B5"/>
    <w:rsid w:val="00EC3D1B"/>
    <w:rsid w:val="00EC4242"/>
    <w:rsid w:val="00EC7060"/>
    <w:rsid w:val="00ED1727"/>
    <w:rsid w:val="00ED1B74"/>
    <w:rsid w:val="00ED1E9A"/>
    <w:rsid w:val="00ED4A33"/>
    <w:rsid w:val="00ED4DA1"/>
    <w:rsid w:val="00ED6FEE"/>
    <w:rsid w:val="00EE40F8"/>
    <w:rsid w:val="00EE4256"/>
    <w:rsid w:val="00EE588E"/>
    <w:rsid w:val="00EE705A"/>
    <w:rsid w:val="00EF08F5"/>
    <w:rsid w:val="00EF3F35"/>
    <w:rsid w:val="00EF43E3"/>
    <w:rsid w:val="00F00851"/>
    <w:rsid w:val="00F010E7"/>
    <w:rsid w:val="00F013AC"/>
    <w:rsid w:val="00F03EB1"/>
    <w:rsid w:val="00F041F0"/>
    <w:rsid w:val="00F0601C"/>
    <w:rsid w:val="00F10167"/>
    <w:rsid w:val="00F12751"/>
    <w:rsid w:val="00F13132"/>
    <w:rsid w:val="00F1391D"/>
    <w:rsid w:val="00F15F3B"/>
    <w:rsid w:val="00F16E98"/>
    <w:rsid w:val="00F17295"/>
    <w:rsid w:val="00F20A67"/>
    <w:rsid w:val="00F23AE0"/>
    <w:rsid w:val="00F24B39"/>
    <w:rsid w:val="00F2573B"/>
    <w:rsid w:val="00F26D54"/>
    <w:rsid w:val="00F272DF"/>
    <w:rsid w:val="00F31FA7"/>
    <w:rsid w:val="00F34FEC"/>
    <w:rsid w:val="00F35685"/>
    <w:rsid w:val="00F37317"/>
    <w:rsid w:val="00F37F15"/>
    <w:rsid w:val="00F42C75"/>
    <w:rsid w:val="00F459EC"/>
    <w:rsid w:val="00F45ED9"/>
    <w:rsid w:val="00F4614B"/>
    <w:rsid w:val="00F461CF"/>
    <w:rsid w:val="00F51151"/>
    <w:rsid w:val="00F515E9"/>
    <w:rsid w:val="00F522DE"/>
    <w:rsid w:val="00F5330B"/>
    <w:rsid w:val="00F54EAC"/>
    <w:rsid w:val="00F55ECF"/>
    <w:rsid w:val="00F63366"/>
    <w:rsid w:val="00F63EFA"/>
    <w:rsid w:val="00F64191"/>
    <w:rsid w:val="00F65F0D"/>
    <w:rsid w:val="00F701EA"/>
    <w:rsid w:val="00F72F76"/>
    <w:rsid w:val="00F74301"/>
    <w:rsid w:val="00F7724D"/>
    <w:rsid w:val="00F77A6A"/>
    <w:rsid w:val="00F8267B"/>
    <w:rsid w:val="00F8271B"/>
    <w:rsid w:val="00F83670"/>
    <w:rsid w:val="00F853BF"/>
    <w:rsid w:val="00F85CBC"/>
    <w:rsid w:val="00F85E03"/>
    <w:rsid w:val="00F94776"/>
    <w:rsid w:val="00F95117"/>
    <w:rsid w:val="00F968DF"/>
    <w:rsid w:val="00F97408"/>
    <w:rsid w:val="00FA1509"/>
    <w:rsid w:val="00FA635B"/>
    <w:rsid w:val="00FA6944"/>
    <w:rsid w:val="00FA7942"/>
    <w:rsid w:val="00FA7C84"/>
    <w:rsid w:val="00FB0739"/>
    <w:rsid w:val="00FB0A2E"/>
    <w:rsid w:val="00FB236E"/>
    <w:rsid w:val="00FB36C4"/>
    <w:rsid w:val="00FB4717"/>
    <w:rsid w:val="00FB4EEC"/>
    <w:rsid w:val="00FB5002"/>
    <w:rsid w:val="00FB6DE8"/>
    <w:rsid w:val="00FB78C6"/>
    <w:rsid w:val="00FC08C2"/>
    <w:rsid w:val="00FC31DB"/>
    <w:rsid w:val="00FC3456"/>
    <w:rsid w:val="00FC3EEF"/>
    <w:rsid w:val="00FD1FDC"/>
    <w:rsid w:val="00FD347D"/>
    <w:rsid w:val="00FD444B"/>
    <w:rsid w:val="00FD5005"/>
    <w:rsid w:val="00FD6567"/>
    <w:rsid w:val="00FD6DC3"/>
    <w:rsid w:val="00FE013D"/>
    <w:rsid w:val="00FE052D"/>
    <w:rsid w:val="00FE1C90"/>
    <w:rsid w:val="00FE2F33"/>
    <w:rsid w:val="00FE5644"/>
    <w:rsid w:val="00FE5799"/>
    <w:rsid w:val="00FE5877"/>
    <w:rsid w:val="00FE775A"/>
    <w:rsid w:val="00FF08F3"/>
    <w:rsid w:val="00FF2052"/>
    <w:rsid w:val="00FF5A4C"/>
    <w:rsid w:val="00FF60E0"/>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40"/>
      </w:numPr>
      <w:overflowPunct w:val="0"/>
      <w:autoSpaceDE w:val="0"/>
      <w:autoSpaceDN w:val="0"/>
      <w:adjustRightInd w:val="0"/>
      <w:spacing w:after="120"/>
      <w:jc w:val="both"/>
      <w:textAlignment w:val="baseline"/>
    </w:pPr>
    <w:rPr>
      <w:rFonts w:eastAsia="MS Mincho"/>
      <w:sz w:val="24"/>
      <w:szCs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40"/>
      </w:numPr>
      <w:overflowPunct w:val="0"/>
      <w:autoSpaceDE w:val="0"/>
      <w:autoSpaceDN w:val="0"/>
      <w:adjustRightInd w:val="0"/>
      <w:spacing w:after="120"/>
      <w:jc w:val="both"/>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image" Target="media/image3.wmf"/><Relationship Id="rId3" Type="http://schemas.openxmlformats.org/officeDocument/2006/relationships/styles" Target="styles.xml"/><Relationship Id="rId21" Type="http://schemas.openxmlformats.org/officeDocument/2006/relationships/oleObject" Target="embeddings/oleObject10.bin"/><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7.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5.bin"/><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oleObject8.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oleObject" Target="embeddings/oleObject11.bin"/></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251F82-7D62-475C-988A-BB9FBE13C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2140</TotalTime>
  <Pages>2</Pages>
  <Words>697</Words>
  <Characters>3976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szh</cp:lastModifiedBy>
  <cp:revision>520</cp:revision>
  <dcterms:created xsi:type="dcterms:W3CDTF">2017-06-07T07:49:00Z</dcterms:created>
  <dcterms:modified xsi:type="dcterms:W3CDTF">2018-01-12T05:59:00Z</dcterms:modified>
</cp:coreProperties>
</file>