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F72D5D" w:rsidRPr="00F72D5D">
        <w:rPr>
          <w:rFonts w:eastAsia="宋体"/>
          <w:sz w:val="22"/>
          <w:lang w:eastAsia="zh-CN"/>
        </w:rPr>
        <w:t>R1-1800502</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B73EE4">
        <w:rPr>
          <w:rFonts w:eastAsiaTheme="minorEastAsia" w:hint="eastAsia"/>
          <w:sz w:val="22"/>
          <w:lang w:eastAsia="zh-CN"/>
        </w:rPr>
        <w:t>P</w:t>
      </w:r>
      <w:r w:rsidR="00942964">
        <w:rPr>
          <w:rFonts w:eastAsiaTheme="minorEastAsia" w:hint="eastAsia"/>
          <w:sz w:val="22"/>
          <w:lang w:eastAsia="zh-CN"/>
        </w:rPr>
        <w:t xml:space="preserve">roposal for </w:t>
      </w:r>
      <w:r w:rsidR="00D4598B">
        <w:rPr>
          <w:rFonts w:eastAsiaTheme="minorEastAsia" w:hint="eastAsia"/>
          <w:sz w:val="22"/>
          <w:lang w:eastAsia="zh-CN"/>
        </w:rPr>
        <w:t>QCL</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275C05">
        <w:rPr>
          <w:rFonts w:eastAsia="宋体" w:hint="eastAsia"/>
          <w:sz w:val="22"/>
          <w:lang w:eastAsia="zh-CN"/>
        </w:rPr>
        <w:t>2</w:t>
      </w:r>
      <w:r w:rsidR="000116E1">
        <w:rPr>
          <w:rFonts w:eastAsia="宋体" w:hint="eastAsia"/>
          <w:sz w:val="22"/>
          <w:lang w:eastAsia="zh-CN"/>
        </w:rPr>
        <w:t>.</w:t>
      </w:r>
      <w:r w:rsidR="006F5C9C">
        <w:rPr>
          <w:rFonts w:eastAsia="宋体" w:hint="eastAsia"/>
          <w:sz w:val="22"/>
          <w:lang w:eastAsia="zh-CN"/>
        </w:rPr>
        <w:t>3</w:t>
      </w:r>
      <w:r w:rsidR="00C71BCC">
        <w:rPr>
          <w:rFonts w:eastAsia="宋体" w:hint="eastAsia"/>
          <w:sz w:val="22"/>
          <w:lang w:eastAsia="zh-CN"/>
        </w:rPr>
        <w:t>.</w:t>
      </w:r>
      <w:r w:rsidR="00D4598B">
        <w:rPr>
          <w:rFonts w:eastAsia="宋体" w:hint="eastAsia"/>
          <w:sz w:val="22"/>
          <w:lang w:eastAsia="zh-CN"/>
        </w:rPr>
        <w:t>7</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A22951" w:rsidRDefault="002B3F6A" w:rsidP="006952A0">
      <w:pPr>
        <w:pStyle w:val="a0"/>
        <w:rPr>
          <w:rFonts w:eastAsia="宋体"/>
          <w:lang w:eastAsia="zh-CN"/>
        </w:rPr>
      </w:pPr>
      <w:r>
        <w:rPr>
          <w:rFonts w:eastAsia="宋体" w:hint="eastAsia"/>
          <w:lang w:eastAsia="zh-CN"/>
        </w:rPr>
        <w:t>In RAN1#9</w:t>
      </w:r>
      <w:r w:rsidR="000B5F09">
        <w:rPr>
          <w:rFonts w:eastAsia="宋体" w:hint="eastAsia"/>
          <w:lang w:eastAsia="zh-CN"/>
        </w:rPr>
        <w:t>1</w:t>
      </w:r>
      <w:r>
        <w:rPr>
          <w:rFonts w:eastAsia="宋体" w:hint="eastAsia"/>
          <w:lang w:eastAsia="zh-CN"/>
        </w:rPr>
        <w:t xml:space="preserve"> meeting</w:t>
      </w:r>
      <w:r w:rsidR="00A22951">
        <w:rPr>
          <w:rFonts w:eastAsia="宋体" w:hint="eastAsia"/>
          <w:lang w:eastAsia="zh-CN"/>
        </w:rPr>
        <w:t xml:space="preserve"> [1]</w:t>
      </w:r>
      <w:r>
        <w:rPr>
          <w:rFonts w:eastAsia="宋体" w:hint="eastAsia"/>
          <w:lang w:eastAsia="zh-CN"/>
        </w:rPr>
        <w:t>, there w</w:t>
      </w:r>
      <w:r w:rsidR="00583B4A">
        <w:rPr>
          <w:rFonts w:eastAsia="宋体" w:hint="eastAsia"/>
          <w:lang w:eastAsia="zh-CN"/>
        </w:rPr>
        <w:t>ere</w:t>
      </w:r>
      <w:r>
        <w:rPr>
          <w:rFonts w:eastAsia="宋体" w:hint="eastAsia"/>
          <w:lang w:eastAsia="zh-CN"/>
        </w:rPr>
        <w:t xml:space="preserve"> agreement</w:t>
      </w:r>
      <w:r w:rsidR="00583B4A">
        <w:rPr>
          <w:rFonts w:eastAsia="宋体" w:hint="eastAsia"/>
          <w:lang w:eastAsia="zh-CN"/>
        </w:rPr>
        <w:t>s</w:t>
      </w:r>
      <w:r>
        <w:rPr>
          <w:rFonts w:eastAsia="宋体" w:hint="eastAsia"/>
          <w:lang w:eastAsia="zh-CN"/>
        </w:rPr>
        <w:t xml:space="preserve"> regarding </w:t>
      </w:r>
      <w:r w:rsidR="00583B4A">
        <w:rPr>
          <w:rFonts w:eastAsia="宋体" w:hint="eastAsia"/>
          <w:lang w:eastAsia="zh-CN"/>
        </w:rPr>
        <w:t xml:space="preserve">QCL assumption before </w:t>
      </w:r>
      <w:r w:rsidR="0045482B">
        <w:rPr>
          <w:rFonts w:eastAsia="宋体" w:hint="eastAsia"/>
          <w:lang w:eastAsia="zh-CN"/>
        </w:rPr>
        <w:t xml:space="preserve">the corresponding </w:t>
      </w:r>
      <w:r w:rsidR="00583B4A">
        <w:rPr>
          <w:rFonts w:eastAsia="宋体" w:hint="eastAsia"/>
          <w:lang w:eastAsia="zh-CN"/>
        </w:rPr>
        <w:t xml:space="preserve">RRC </w:t>
      </w:r>
      <w:r w:rsidR="0045482B">
        <w:rPr>
          <w:rFonts w:eastAsia="宋体" w:hint="eastAsia"/>
          <w:lang w:eastAsia="zh-CN"/>
        </w:rPr>
        <w:t xml:space="preserve">configuration </w:t>
      </w:r>
      <w:r w:rsidR="00A22951">
        <w:rPr>
          <w:rFonts w:eastAsia="宋体" w:hint="eastAsia"/>
          <w:lang w:eastAsia="zh-CN"/>
        </w:rPr>
        <w:t>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05"/>
        <w:gridCol w:w="2883"/>
      </w:tblGrid>
      <w:tr w:rsidR="0045482B" w:rsidRPr="008D24CD" w:rsidTr="008B4C9B">
        <w:tc>
          <w:tcPr>
            <w:tcW w:w="6658" w:type="dxa"/>
            <w:shd w:val="clear" w:color="auto" w:fill="auto"/>
          </w:tcPr>
          <w:p w:rsidR="0045482B" w:rsidRPr="008D24CD" w:rsidRDefault="0045482B" w:rsidP="008B4C9B">
            <w:pPr>
              <w:tabs>
                <w:tab w:val="left" w:pos="0"/>
              </w:tabs>
              <w:overflowPunct w:val="0"/>
              <w:autoSpaceDE w:val="0"/>
              <w:autoSpaceDN w:val="0"/>
              <w:adjustRightInd w:val="0"/>
              <w:spacing w:after="120"/>
              <w:jc w:val="center"/>
              <w:textAlignment w:val="baseline"/>
              <w:rPr>
                <w:rFonts w:eastAsia="MS Mincho"/>
                <w:b/>
                <w:bCs/>
                <w:color w:val="000000"/>
                <w:szCs w:val="20"/>
                <w:lang w:eastAsia="ja-JP"/>
              </w:rPr>
            </w:pPr>
            <w:r w:rsidRPr="008D24CD">
              <w:rPr>
                <w:rFonts w:eastAsia="MS Mincho"/>
                <w:b/>
                <w:bCs/>
                <w:color w:val="000000"/>
                <w:szCs w:val="20"/>
                <w:lang w:eastAsia="ja-JP"/>
              </w:rPr>
              <w:t>QCL linkage for below 6GHz before RRC</w:t>
            </w:r>
          </w:p>
        </w:tc>
        <w:tc>
          <w:tcPr>
            <w:tcW w:w="2971" w:type="dxa"/>
            <w:shd w:val="clear" w:color="auto" w:fill="auto"/>
          </w:tcPr>
          <w:p w:rsidR="0045482B" w:rsidRPr="008D24CD" w:rsidRDefault="0045482B" w:rsidP="008B4C9B">
            <w:pPr>
              <w:tabs>
                <w:tab w:val="left" w:pos="0"/>
              </w:tabs>
              <w:overflowPunct w:val="0"/>
              <w:autoSpaceDE w:val="0"/>
              <w:autoSpaceDN w:val="0"/>
              <w:adjustRightInd w:val="0"/>
              <w:spacing w:after="120"/>
              <w:jc w:val="center"/>
              <w:textAlignment w:val="baseline"/>
              <w:rPr>
                <w:rFonts w:eastAsia="MS Mincho"/>
                <w:b/>
                <w:bCs/>
                <w:color w:val="000000"/>
                <w:szCs w:val="20"/>
                <w:lang w:eastAsia="ja-JP"/>
              </w:rPr>
            </w:pPr>
            <w:proofErr w:type="spellStart"/>
            <w:r w:rsidRPr="008D24CD">
              <w:rPr>
                <w:rFonts w:eastAsia="MS Mincho"/>
                <w:b/>
                <w:bCs/>
                <w:color w:val="000000"/>
                <w:szCs w:val="20"/>
                <w:lang w:eastAsia="ja-JP"/>
              </w:rPr>
              <w:t>signalling</w:t>
            </w:r>
            <w:proofErr w:type="spellEnd"/>
          </w:p>
        </w:tc>
      </w:tr>
      <w:tr w:rsidR="0045482B" w:rsidRPr="008D24CD" w:rsidTr="008B4C9B">
        <w:tc>
          <w:tcPr>
            <w:tcW w:w="6658" w:type="dxa"/>
            <w:shd w:val="clear" w:color="auto" w:fill="auto"/>
          </w:tcPr>
          <w:p w:rsidR="0045482B" w:rsidRPr="008D24CD" w:rsidRDefault="0045482B" w:rsidP="008B4C9B">
            <w:pPr>
              <w:spacing w:after="180"/>
              <w:ind w:left="27"/>
              <w:rPr>
                <w:rFonts w:eastAsia="Malgun Gothic"/>
                <w:szCs w:val="20"/>
              </w:rPr>
            </w:pPr>
            <w:r w:rsidRPr="008D24CD">
              <w:rPr>
                <w:rFonts w:eastAsia="Malgun Gothic"/>
                <w:szCs w:val="20"/>
              </w:rPr>
              <w:t xml:space="preserve">SSB </w:t>
            </w:r>
            <w:r w:rsidRPr="008D24CD">
              <w:rPr>
                <w:rFonts w:eastAsia="Malgun Gothic"/>
                <w:szCs w:val="20"/>
              </w:rPr>
              <w:sym w:font="Wingdings" w:char="F0E0"/>
            </w:r>
            <w:r w:rsidRPr="008D24CD">
              <w:rPr>
                <w:rFonts w:eastAsia="Malgun Gothic"/>
                <w:szCs w:val="20"/>
              </w:rPr>
              <w:t xml:space="preserve"> DMRS for PDSCH w.r.t Doppler shift, Doppler spread, average delay, delay spread, spatial RX parameters (spatial RX parameters are used only for above 6GHz)</w:t>
            </w:r>
          </w:p>
        </w:tc>
        <w:tc>
          <w:tcPr>
            <w:tcW w:w="2971" w:type="dxa"/>
            <w:shd w:val="clear" w:color="auto" w:fill="auto"/>
          </w:tcPr>
          <w:p w:rsidR="0045482B" w:rsidRPr="008D24CD" w:rsidRDefault="0045482B" w:rsidP="008B4C9B">
            <w:pPr>
              <w:spacing w:after="180"/>
              <w:rPr>
                <w:rFonts w:eastAsia="Malgun Gothic"/>
                <w:szCs w:val="20"/>
                <w:lang w:eastAsia="ko-KR"/>
              </w:rPr>
            </w:pPr>
          </w:p>
        </w:tc>
      </w:tr>
      <w:tr w:rsidR="0045482B" w:rsidRPr="008D24CD" w:rsidTr="008B4C9B">
        <w:tc>
          <w:tcPr>
            <w:tcW w:w="6658" w:type="dxa"/>
            <w:shd w:val="clear" w:color="auto" w:fill="auto"/>
          </w:tcPr>
          <w:p w:rsidR="0045482B" w:rsidRPr="008D24CD" w:rsidRDefault="0045482B" w:rsidP="008B4C9B">
            <w:pPr>
              <w:spacing w:after="180"/>
              <w:ind w:left="27"/>
              <w:rPr>
                <w:rFonts w:eastAsia="Malgun Gothic"/>
                <w:szCs w:val="20"/>
              </w:rPr>
            </w:pPr>
            <w:r w:rsidRPr="008D24CD">
              <w:rPr>
                <w:rFonts w:eastAsia="Malgun Gothic"/>
                <w:szCs w:val="20"/>
              </w:rPr>
              <w:t xml:space="preserve">SSB </w:t>
            </w:r>
            <w:r w:rsidRPr="008D24CD">
              <w:rPr>
                <w:rFonts w:eastAsia="Malgun Gothic"/>
                <w:szCs w:val="20"/>
              </w:rPr>
              <w:sym w:font="Wingdings" w:char="F0E0"/>
            </w:r>
            <w:r w:rsidRPr="008D24CD">
              <w:rPr>
                <w:rFonts w:eastAsia="Malgun Gothic"/>
                <w:szCs w:val="20"/>
              </w:rPr>
              <w:t xml:space="preserve"> DMRS for PDCCH w.r.t Doppler shift, Doppler spread, average delay, delay spread, spatial RX parameters (spatial RX parameters are used only for above 6GHz)</w:t>
            </w:r>
          </w:p>
        </w:tc>
        <w:tc>
          <w:tcPr>
            <w:tcW w:w="2971" w:type="dxa"/>
            <w:shd w:val="clear" w:color="auto" w:fill="auto"/>
          </w:tcPr>
          <w:p w:rsidR="0045482B" w:rsidRPr="008D24CD" w:rsidRDefault="0045482B" w:rsidP="008B4C9B">
            <w:pPr>
              <w:spacing w:after="180"/>
              <w:rPr>
                <w:rFonts w:eastAsia="Malgun Gothic"/>
                <w:szCs w:val="20"/>
                <w:lang w:eastAsia="ko-KR"/>
              </w:rPr>
            </w:pPr>
          </w:p>
        </w:tc>
      </w:tr>
    </w:tbl>
    <w:p w:rsidR="0045482B" w:rsidRDefault="0045482B" w:rsidP="006952A0">
      <w:pPr>
        <w:pStyle w:val="a0"/>
        <w:rPr>
          <w:rFonts w:eastAsia="宋体"/>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0"/>
        <w:gridCol w:w="2538"/>
      </w:tblGrid>
      <w:tr w:rsidR="0045482B" w:rsidRPr="008D24CD" w:rsidTr="0045482B">
        <w:tc>
          <w:tcPr>
            <w:tcW w:w="6750" w:type="dxa"/>
            <w:shd w:val="clear" w:color="auto" w:fill="auto"/>
          </w:tcPr>
          <w:p w:rsidR="0045482B" w:rsidRPr="008D24CD" w:rsidRDefault="0045482B" w:rsidP="008B4C9B">
            <w:pPr>
              <w:tabs>
                <w:tab w:val="left" w:pos="0"/>
              </w:tabs>
              <w:overflowPunct w:val="0"/>
              <w:autoSpaceDE w:val="0"/>
              <w:autoSpaceDN w:val="0"/>
              <w:adjustRightInd w:val="0"/>
              <w:spacing w:after="120"/>
              <w:jc w:val="center"/>
              <w:textAlignment w:val="baseline"/>
              <w:rPr>
                <w:rFonts w:eastAsia="MS Mincho"/>
                <w:b/>
                <w:bCs/>
                <w:color w:val="000000"/>
                <w:szCs w:val="20"/>
                <w:lang w:eastAsia="ja-JP"/>
              </w:rPr>
            </w:pPr>
            <w:r w:rsidRPr="008D24CD">
              <w:rPr>
                <w:rFonts w:eastAsia="MS Mincho"/>
                <w:b/>
                <w:bCs/>
                <w:color w:val="000000"/>
                <w:szCs w:val="20"/>
                <w:lang w:eastAsia="ja-JP"/>
              </w:rPr>
              <w:t>QCL linkage for above 6GHz after RRC</w:t>
            </w:r>
          </w:p>
        </w:tc>
        <w:tc>
          <w:tcPr>
            <w:tcW w:w="2538" w:type="dxa"/>
            <w:shd w:val="clear" w:color="auto" w:fill="auto"/>
          </w:tcPr>
          <w:p w:rsidR="0045482B" w:rsidRPr="008D24CD" w:rsidRDefault="0045482B" w:rsidP="008B4C9B">
            <w:pPr>
              <w:tabs>
                <w:tab w:val="left" w:pos="0"/>
              </w:tabs>
              <w:overflowPunct w:val="0"/>
              <w:autoSpaceDE w:val="0"/>
              <w:autoSpaceDN w:val="0"/>
              <w:adjustRightInd w:val="0"/>
              <w:spacing w:after="120"/>
              <w:jc w:val="center"/>
              <w:textAlignment w:val="baseline"/>
              <w:rPr>
                <w:rFonts w:eastAsia="MS Mincho"/>
                <w:b/>
                <w:bCs/>
                <w:color w:val="000000"/>
                <w:szCs w:val="20"/>
                <w:lang w:eastAsia="ja-JP"/>
              </w:rPr>
            </w:pPr>
            <w:proofErr w:type="spellStart"/>
            <w:r w:rsidRPr="008D24CD">
              <w:rPr>
                <w:rFonts w:eastAsia="MS Mincho"/>
                <w:b/>
                <w:bCs/>
                <w:color w:val="000000"/>
                <w:szCs w:val="20"/>
                <w:lang w:eastAsia="ja-JP"/>
              </w:rPr>
              <w:t>signalling</w:t>
            </w:r>
            <w:proofErr w:type="spellEnd"/>
          </w:p>
        </w:tc>
      </w:tr>
      <w:tr w:rsidR="0045482B" w:rsidRPr="008D24CD" w:rsidTr="0045482B">
        <w:tc>
          <w:tcPr>
            <w:tcW w:w="6750" w:type="dxa"/>
            <w:shd w:val="clear" w:color="auto" w:fill="auto"/>
          </w:tcPr>
          <w:p w:rsidR="0045482B" w:rsidRPr="008D24CD" w:rsidRDefault="0045482B" w:rsidP="008B4C9B">
            <w:pPr>
              <w:spacing w:after="180"/>
              <w:rPr>
                <w:rFonts w:eastAsia="Malgun Gothic"/>
                <w:szCs w:val="20"/>
              </w:rPr>
            </w:pPr>
            <w:r w:rsidRPr="008D24CD">
              <w:rPr>
                <w:rFonts w:eastAsia="Malgun Gothic"/>
                <w:szCs w:val="20"/>
              </w:rPr>
              <w:t xml:space="preserve">SSB </w:t>
            </w:r>
            <w:r w:rsidRPr="008D24CD">
              <w:rPr>
                <w:rFonts w:eastAsia="Malgun Gothic"/>
                <w:szCs w:val="20"/>
              </w:rPr>
              <w:sym w:font="Wingdings" w:char="F0E0"/>
            </w:r>
            <w:r w:rsidRPr="008D24CD">
              <w:rPr>
                <w:rFonts w:eastAsia="Malgun Gothic"/>
                <w:szCs w:val="20"/>
              </w:rPr>
              <w:t xml:space="preserve"> DMRS for PDCCH (before TRS is configured) w.r.t. average delay, Doppler shift, delay spread, Doppler spread, spatial RX parameters</w:t>
            </w:r>
          </w:p>
        </w:tc>
        <w:tc>
          <w:tcPr>
            <w:tcW w:w="2538" w:type="dxa"/>
            <w:shd w:val="clear" w:color="auto" w:fill="auto"/>
          </w:tcPr>
          <w:p w:rsidR="0045482B" w:rsidRPr="008D24CD" w:rsidRDefault="0045482B" w:rsidP="008B4C9B">
            <w:pPr>
              <w:rPr>
                <w:rFonts w:eastAsia="MS Mincho"/>
                <w:bCs/>
                <w:color w:val="000000"/>
                <w:szCs w:val="20"/>
                <w:lang w:eastAsia="ja-JP"/>
              </w:rPr>
            </w:pPr>
            <w:r w:rsidRPr="008D24CD">
              <w:rPr>
                <w:rFonts w:eastAsia="MS Mincho"/>
                <w:bCs/>
                <w:color w:val="000000"/>
                <w:szCs w:val="20"/>
                <w:lang w:eastAsia="ja-JP"/>
              </w:rPr>
              <w:t>QCL type: A+D</w:t>
            </w:r>
          </w:p>
        </w:tc>
      </w:tr>
      <w:tr w:rsidR="0045482B" w:rsidRPr="008D24CD" w:rsidTr="0045482B">
        <w:tc>
          <w:tcPr>
            <w:tcW w:w="6750" w:type="dxa"/>
            <w:shd w:val="clear" w:color="auto" w:fill="auto"/>
          </w:tcPr>
          <w:p w:rsidR="0045482B" w:rsidRPr="008D24CD" w:rsidRDefault="0045482B" w:rsidP="008B4C9B">
            <w:pPr>
              <w:spacing w:after="180"/>
              <w:rPr>
                <w:rFonts w:eastAsia="Malgun Gothic"/>
                <w:szCs w:val="20"/>
              </w:rPr>
            </w:pPr>
            <w:r w:rsidRPr="008D24CD">
              <w:rPr>
                <w:rFonts w:eastAsia="Malgun Gothic"/>
                <w:szCs w:val="20"/>
              </w:rPr>
              <w:t xml:space="preserve">SSB </w:t>
            </w:r>
            <w:r w:rsidRPr="008D24CD">
              <w:rPr>
                <w:rFonts w:eastAsia="Malgun Gothic"/>
                <w:szCs w:val="20"/>
              </w:rPr>
              <w:sym w:font="Wingdings" w:char="F0E0"/>
            </w:r>
            <w:r w:rsidRPr="008D24CD">
              <w:rPr>
                <w:rFonts w:eastAsia="Malgun Gothic"/>
                <w:szCs w:val="20"/>
              </w:rPr>
              <w:t xml:space="preserve"> DMRS for PDSCH (before TRS is configured) w.r.t. average delay, Doppler shift, delay spread, Doppler spread, spatial RX parameters</w:t>
            </w:r>
          </w:p>
        </w:tc>
        <w:tc>
          <w:tcPr>
            <w:tcW w:w="2538" w:type="dxa"/>
            <w:shd w:val="clear" w:color="auto" w:fill="auto"/>
          </w:tcPr>
          <w:p w:rsidR="0045482B" w:rsidRPr="008D24CD" w:rsidRDefault="0045482B" w:rsidP="008B4C9B">
            <w:pPr>
              <w:rPr>
                <w:rFonts w:eastAsia="MS Mincho"/>
                <w:bCs/>
                <w:color w:val="000000"/>
                <w:szCs w:val="20"/>
                <w:lang w:eastAsia="ja-JP"/>
              </w:rPr>
            </w:pPr>
            <w:r w:rsidRPr="008D24CD">
              <w:rPr>
                <w:rFonts w:eastAsia="MS Mincho"/>
                <w:bCs/>
                <w:color w:val="000000"/>
                <w:szCs w:val="20"/>
                <w:lang w:eastAsia="ja-JP"/>
              </w:rPr>
              <w:t>QCL type: A+D</w:t>
            </w:r>
          </w:p>
        </w:tc>
      </w:tr>
    </w:tbl>
    <w:p w:rsidR="0045482B" w:rsidRDefault="0045482B" w:rsidP="006952A0">
      <w:pPr>
        <w:pStyle w:val="a0"/>
        <w:rPr>
          <w:rFonts w:eastAsia="宋体"/>
          <w:lang w:eastAsia="zh-CN"/>
        </w:rPr>
      </w:pPr>
    </w:p>
    <w:p w:rsidR="003C2638" w:rsidRDefault="003C2638" w:rsidP="006952A0">
      <w:pPr>
        <w:pStyle w:val="a0"/>
        <w:rPr>
          <w:rFonts w:eastAsia="宋体"/>
          <w:lang w:eastAsia="zh-CN"/>
        </w:rPr>
      </w:pPr>
      <w:r>
        <w:rPr>
          <w:rFonts w:eastAsia="宋体" w:hint="eastAsia"/>
          <w:lang w:eastAsia="zh-CN"/>
        </w:rPr>
        <w:t xml:space="preserve">In </w:t>
      </w:r>
      <w:r w:rsidR="004A2C47">
        <w:rPr>
          <w:rFonts w:eastAsia="宋体" w:hint="eastAsia"/>
          <w:lang w:eastAsia="zh-CN"/>
        </w:rPr>
        <w:t>Section 5.1</w:t>
      </w:r>
      <w:r>
        <w:rPr>
          <w:rFonts w:eastAsia="宋体" w:hint="eastAsia"/>
          <w:lang w:eastAsia="zh-CN"/>
        </w:rPr>
        <w:t xml:space="preserve"> of TS 38.214</w:t>
      </w:r>
      <w:r w:rsidR="004A2C47">
        <w:rPr>
          <w:rFonts w:eastAsia="宋体" w:hint="eastAsia"/>
          <w:lang w:eastAsia="zh-CN"/>
        </w:rPr>
        <w:t xml:space="preserve"> [2], the QCL parameters are missing for the </w:t>
      </w:r>
      <w:r w:rsidR="00A8665C">
        <w:rPr>
          <w:rFonts w:eastAsia="宋体" w:hint="eastAsia"/>
          <w:lang w:eastAsia="zh-CN"/>
        </w:rPr>
        <w:t xml:space="preserve">broadcast </w:t>
      </w:r>
      <w:r w:rsidR="004A2C47">
        <w:rPr>
          <w:rFonts w:eastAsia="宋体" w:hint="eastAsia"/>
          <w:lang w:eastAsia="zh-CN"/>
        </w:rPr>
        <w:t xml:space="preserve">PDSCH </w:t>
      </w:r>
      <w:r w:rsidR="004A2C47">
        <w:rPr>
          <w:rFonts w:eastAsia="宋体"/>
          <w:lang w:eastAsia="zh-CN"/>
        </w:rPr>
        <w:t>reception</w:t>
      </w:r>
      <w:r w:rsidR="004A2C47">
        <w:rPr>
          <w:rFonts w:eastAsia="宋体" w:hint="eastAsia"/>
          <w:lang w:eastAsia="zh-CN"/>
        </w:rPr>
        <w:t>.</w:t>
      </w:r>
      <w:r w:rsidR="00B260AB">
        <w:rPr>
          <w:rFonts w:eastAsia="宋体" w:hint="eastAsia"/>
          <w:lang w:eastAsia="zh-CN"/>
        </w:rPr>
        <w:t xml:space="preserve"> According to the above agreements, the QCL parameters should include Doppler shift, Doppler spread, average delay, delay spread and spatial Rx parameters.</w:t>
      </w:r>
    </w:p>
    <w:p w:rsidR="00BA7F5E" w:rsidRDefault="00BA7F5E" w:rsidP="006952A0">
      <w:pPr>
        <w:pStyle w:val="a0"/>
        <w:rPr>
          <w:rFonts w:eastAsia="宋体"/>
          <w:lang w:eastAsia="zh-CN"/>
        </w:rPr>
      </w:pPr>
    </w:p>
    <w:p w:rsidR="004A2C47" w:rsidRDefault="004A2C47" w:rsidP="004A2C47">
      <w:pPr>
        <w:pStyle w:val="a0"/>
        <w:spacing w:afterLines="50"/>
        <w:ind w:left="849" w:hangingChars="423" w:hanging="849"/>
        <w:rPr>
          <w:rFonts w:eastAsiaTheme="minorEastAsia"/>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w:t>
      </w:r>
      <w:r w:rsidRPr="00D73A0A">
        <w:rPr>
          <w:rFonts w:eastAsia="宋体"/>
          <w:b/>
          <w:i/>
          <w:iCs/>
          <w:szCs w:val="20"/>
          <w:lang w:eastAsia="zh-CN"/>
        </w:rPr>
        <w:t xml:space="preserve">5.1 </w:t>
      </w:r>
      <w:r>
        <w:rPr>
          <w:rFonts w:eastAsia="宋体"/>
          <w:b/>
          <w:i/>
          <w:iCs/>
          <w:szCs w:val="20"/>
          <w:lang w:eastAsia="zh-CN"/>
        </w:rPr>
        <w:t>of</w:t>
      </w:r>
      <w:r>
        <w:rPr>
          <w:rFonts w:eastAsia="宋体" w:hint="eastAsia"/>
          <w:b/>
          <w:i/>
          <w:iCs/>
          <w:szCs w:val="20"/>
          <w:lang w:eastAsia="zh-CN"/>
        </w:rPr>
        <w:t xml:space="preserve"> TS 38.214, add the corresponding QCL parameters for PDSCH reception</w:t>
      </w:r>
      <w:r w:rsidR="00BA7F5E">
        <w:rPr>
          <w:rFonts w:eastAsia="宋体" w:hint="eastAsia"/>
          <w:b/>
          <w:i/>
          <w:iCs/>
          <w:szCs w:val="20"/>
          <w:lang w:eastAsia="zh-CN"/>
        </w:rPr>
        <w:t>s</w:t>
      </w:r>
      <w:r>
        <w:rPr>
          <w:rFonts w:eastAsia="宋体" w:hint="eastAsia"/>
          <w:b/>
          <w:i/>
          <w:iCs/>
          <w:szCs w:val="20"/>
          <w:lang w:eastAsia="zh-CN"/>
        </w:rPr>
        <w:t xml:space="preserve"> to complete the specification.</w:t>
      </w:r>
      <w:r w:rsidRPr="00D73A0A">
        <w:t xml:space="preserve"> </w:t>
      </w:r>
    </w:p>
    <w:p w:rsidR="004A2C47" w:rsidRDefault="004A2C47" w:rsidP="004A2C47">
      <w:pPr>
        <w:pStyle w:val="a0"/>
        <w:rPr>
          <w:rFonts w:eastAsia="宋体"/>
          <w:lang w:eastAsia="zh-CN"/>
        </w:rPr>
      </w:pPr>
    </w:p>
    <w:p w:rsidR="00006BE9" w:rsidRDefault="00006BE9" w:rsidP="004A2C47">
      <w:pPr>
        <w:pStyle w:val="a0"/>
        <w:rPr>
          <w:rFonts w:eastAsia="宋体"/>
          <w:lang w:eastAsia="zh-CN"/>
        </w:rPr>
      </w:pPr>
      <w:r>
        <w:rPr>
          <w:rFonts w:eastAsia="宋体" w:hint="eastAsia"/>
          <w:lang w:eastAsia="zh-CN"/>
        </w:rPr>
        <w:t>Regarding the spatial Rx</w:t>
      </w:r>
      <w:r w:rsidR="000A4713">
        <w:rPr>
          <w:rFonts w:eastAsia="宋体" w:hint="eastAsia"/>
          <w:lang w:eastAsia="zh-CN"/>
        </w:rPr>
        <w:t xml:space="preserve"> param</w:t>
      </w:r>
      <w:r w:rsidR="00185C7C">
        <w:rPr>
          <w:rFonts w:eastAsia="宋体" w:hint="eastAsia"/>
          <w:lang w:eastAsia="zh-CN"/>
        </w:rPr>
        <w:t>e</w:t>
      </w:r>
      <w:r w:rsidR="000A4713">
        <w:rPr>
          <w:rFonts w:eastAsia="宋体" w:hint="eastAsia"/>
          <w:lang w:eastAsia="zh-CN"/>
        </w:rPr>
        <w:t>ters</w:t>
      </w:r>
      <w:r>
        <w:rPr>
          <w:rFonts w:eastAsia="宋体" w:hint="eastAsia"/>
          <w:lang w:eastAsia="zh-CN"/>
        </w:rPr>
        <w:t xml:space="preserve">, it is not needed for sub-6 GHz since the UE for sub-6 GHz is not expected to have multiple Rx beams. It will be </w:t>
      </w:r>
      <w:r>
        <w:rPr>
          <w:rFonts w:eastAsia="宋体"/>
          <w:lang w:eastAsia="zh-CN"/>
        </w:rPr>
        <w:t>redundant</w:t>
      </w:r>
      <w:r>
        <w:rPr>
          <w:rFonts w:eastAsia="宋体" w:hint="eastAsia"/>
          <w:lang w:eastAsia="zh-CN"/>
        </w:rPr>
        <w:t xml:space="preserve"> to </w:t>
      </w:r>
      <w:r>
        <w:rPr>
          <w:rFonts w:eastAsia="宋体"/>
          <w:lang w:eastAsia="zh-CN"/>
        </w:rPr>
        <w:t>describe</w:t>
      </w:r>
      <w:r>
        <w:rPr>
          <w:rFonts w:eastAsia="宋体" w:hint="eastAsia"/>
          <w:lang w:eastAsia="zh-CN"/>
        </w:rPr>
        <w:t xml:space="preserve"> the constraint everywhere. Thus it is preferred to make a statement somewhere in the specification that spatial Rx is only applicable for above-6 GHz (or frequency range 2). </w:t>
      </w:r>
    </w:p>
    <w:p w:rsidR="00006BE9" w:rsidRDefault="00006BE9" w:rsidP="004A2C47">
      <w:pPr>
        <w:pStyle w:val="a0"/>
        <w:rPr>
          <w:rFonts w:eastAsia="宋体" w:hint="eastAsia"/>
          <w:lang w:eastAsia="zh-CN"/>
        </w:rPr>
      </w:pPr>
    </w:p>
    <w:p w:rsidR="005F30E5" w:rsidRDefault="005F30E5" w:rsidP="005F30E5">
      <w:pPr>
        <w:pStyle w:val="a0"/>
        <w:spacing w:afterLines="50"/>
        <w:ind w:left="849" w:hangingChars="423" w:hanging="849"/>
        <w:rPr>
          <w:rFonts w:eastAsiaTheme="minorEastAsia"/>
          <w:lang w:eastAsia="zh-CN"/>
        </w:rPr>
      </w:pPr>
      <w:r>
        <w:rPr>
          <w:rFonts w:eastAsia="宋体" w:hint="eastAsia"/>
          <w:b/>
          <w:i/>
          <w:iCs/>
          <w:szCs w:val="20"/>
          <w:lang w:eastAsia="zh-CN"/>
        </w:rPr>
        <w:t>Suggestion 2</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hint="eastAsia"/>
          <w:b/>
          <w:i/>
          <w:iCs/>
          <w:szCs w:val="20"/>
          <w:lang w:eastAsia="zh-CN"/>
        </w:rPr>
        <w:t xml:space="preserve">Add a </w:t>
      </w:r>
      <w:r w:rsidRPr="005F30E5">
        <w:rPr>
          <w:rFonts w:eastAsia="宋体"/>
          <w:b/>
          <w:i/>
          <w:iCs/>
          <w:szCs w:val="20"/>
          <w:lang w:eastAsia="zh-CN"/>
        </w:rPr>
        <w:t>statement somewhere in the specification that spatial Rx is only applicable for above-6 GHz (or frequency range 2)</w:t>
      </w:r>
      <w:r>
        <w:rPr>
          <w:rFonts w:eastAsia="宋体" w:hint="eastAsia"/>
          <w:b/>
          <w:i/>
          <w:iCs/>
          <w:szCs w:val="20"/>
          <w:lang w:eastAsia="zh-CN"/>
        </w:rPr>
        <w:t>.</w:t>
      </w:r>
    </w:p>
    <w:p w:rsidR="005F30E5" w:rsidRPr="005F30E5" w:rsidRDefault="005F30E5" w:rsidP="004A2C47">
      <w:pPr>
        <w:pStyle w:val="a0"/>
        <w:rPr>
          <w:rFonts w:eastAsia="宋体"/>
          <w:lang w:eastAsia="zh-CN"/>
        </w:rPr>
      </w:pPr>
    </w:p>
    <w:p w:rsidR="0045482B" w:rsidRPr="00A7075B" w:rsidRDefault="00C35C05" w:rsidP="006952A0">
      <w:pPr>
        <w:pStyle w:val="a0"/>
        <w:rPr>
          <w:rFonts w:eastAsiaTheme="minorEastAsia"/>
          <w:lang w:eastAsia="zh-CN"/>
        </w:rPr>
      </w:pPr>
      <w:r>
        <w:rPr>
          <w:rFonts w:eastAsia="宋体" w:hint="eastAsia"/>
          <w:lang w:eastAsia="zh-CN"/>
        </w:rPr>
        <w:t xml:space="preserve">The </w:t>
      </w:r>
      <w:r>
        <w:rPr>
          <w:rFonts w:eastAsia="宋体"/>
          <w:lang w:eastAsia="zh-CN"/>
        </w:rPr>
        <w:t>description</w:t>
      </w:r>
      <w:r>
        <w:rPr>
          <w:rFonts w:eastAsia="宋体" w:hint="eastAsia"/>
          <w:lang w:eastAsia="zh-CN"/>
        </w:rPr>
        <w:t xml:space="preserve">s on the QCL assumption of the target RS and the SS/PBCH block are different in TS 38.214 [2] and TS 38.213 [3]. </w:t>
      </w:r>
      <w:r w:rsidR="00A7075B">
        <w:rPr>
          <w:rFonts w:eastAsia="宋体" w:hint="eastAsia"/>
          <w:lang w:eastAsia="zh-CN"/>
        </w:rPr>
        <w:t>In the RAN1 discussions, we generally agree that DM-RS for PDCCH/PDSCH can be quasi co-located with SS/PBCH block. However, we don</w:t>
      </w:r>
      <w:r w:rsidR="00A7075B">
        <w:rPr>
          <w:rFonts w:eastAsia="宋体"/>
          <w:lang w:eastAsia="zh-CN"/>
        </w:rPr>
        <w:t>’</w:t>
      </w:r>
      <w:r w:rsidR="00A7075B">
        <w:rPr>
          <w:rFonts w:eastAsia="宋体" w:hint="eastAsia"/>
          <w:lang w:eastAsia="zh-CN"/>
        </w:rPr>
        <w:t xml:space="preserve">t say the DM-RS is </w:t>
      </w:r>
      <w:proofErr w:type="spellStart"/>
      <w:r w:rsidR="00A7075B">
        <w:rPr>
          <w:rFonts w:eastAsia="宋体" w:hint="eastAsia"/>
          <w:lang w:eastAsia="zh-CN"/>
        </w:rPr>
        <w:t>QCLed</w:t>
      </w:r>
      <w:proofErr w:type="spellEnd"/>
      <w:r w:rsidR="00A7075B">
        <w:rPr>
          <w:rFonts w:eastAsia="宋体" w:hint="eastAsia"/>
          <w:lang w:eastAsia="zh-CN"/>
        </w:rPr>
        <w:t xml:space="preserve"> with some signal within the SS/PBCK block. In fact, UE has the flexibility to estimat</w:t>
      </w:r>
      <w:r w:rsidR="00694734">
        <w:rPr>
          <w:rFonts w:eastAsia="宋体" w:hint="eastAsia"/>
          <w:lang w:eastAsia="zh-CN"/>
        </w:rPr>
        <w:t>e</w:t>
      </w:r>
      <w:r w:rsidR="00A7075B">
        <w:rPr>
          <w:rFonts w:eastAsia="宋体" w:hint="eastAsia"/>
          <w:lang w:eastAsia="zh-CN"/>
        </w:rPr>
        <w:t xml:space="preserve"> </w:t>
      </w:r>
      <w:r w:rsidR="00A7075B" w:rsidRPr="00705644">
        <w:t>large-scale properties of the channel</w:t>
      </w:r>
      <w:r w:rsidR="00A7075B">
        <w:rPr>
          <w:rFonts w:eastAsiaTheme="minorEastAsia" w:hint="eastAsia"/>
          <w:lang w:eastAsia="zh-CN"/>
        </w:rPr>
        <w:t xml:space="preserve"> based on SSS, PBCH data and/or PBCH DMRS. In TS 38.213, the DM-RS is always associated with the </w:t>
      </w:r>
      <w:r w:rsidR="00A7075B" w:rsidRPr="00B916EC">
        <w:t>DM</w:t>
      </w:r>
      <w:r w:rsidR="00A7075B">
        <w:t>-</w:t>
      </w:r>
      <w:r w:rsidR="00A7075B" w:rsidRPr="00B916EC">
        <w:t xml:space="preserve">RS antenna port </w:t>
      </w:r>
      <w:r w:rsidR="00A7075B">
        <w:t>of the</w:t>
      </w:r>
      <w:r w:rsidR="00A7075B" w:rsidRPr="00B916EC">
        <w:t xml:space="preserve"> </w:t>
      </w:r>
      <w:r w:rsidR="00A7075B">
        <w:t>SS/</w:t>
      </w:r>
      <w:r w:rsidR="00A7075B" w:rsidRPr="00B916EC">
        <w:t>PBCH reception</w:t>
      </w:r>
      <w:r w:rsidR="00A7075B">
        <w:rPr>
          <w:rFonts w:eastAsiaTheme="minorEastAsia" w:hint="eastAsia"/>
          <w:lang w:eastAsia="zh-CN"/>
        </w:rPr>
        <w:t xml:space="preserve"> whereas TS 38.214 specifies that the DM-RS is associated with the SS/PBCH block. Between these two different descriptions, we slightly prefer the way </w:t>
      </w:r>
      <w:r w:rsidR="00BB2703">
        <w:rPr>
          <w:rFonts w:eastAsiaTheme="minorEastAsia" w:hint="eastAsia"/>
          <w:lang w:eastAsia="zh-CN"/>
        </w:rPr>
        <w:t>used in</w:t>
      </w:r>
      <w:r w:rsidR="00A7075B">
        <w:rPr>
          <w:rFonts w:eastAsiaTheme="minorEastAsia" w:hint="eastAsia"/>
          <w:lang w:eastAsia="zh-CN"/>
        </w:rPr>
        <w:t xml:space="preserve"> TS 38.214.</w:t>
      </w:r>
    </w:p>
    <w:p w:rsidR="00C35C05" w:rsidRDefault="00C35C05" w:rsidP="006952A0">
      <w:pPr>
        <w:pStyle w:val="a0"/>
        <w:rPr>
          <w:rFonts w:eastAsia="宋体"/>
          <w:lang w:eastAsia="zh-CN"/>
        </w:rPr>
      </w:pPr>
    </w:p>
    <w:p w:rsidR="00A7075B" w:rsidRDefault="00A7075B" w:rsidP="00A7075B">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5F30E5">
        <w:rPr>
          <w:rFonts w:eastAsia="宋体" w:hint="eastAsia"/>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Modify the </w:t>
      </w:r>
      <w:r>
        <w:rPr>
          <w:rFonts w:eastAsia="宋体"/>
          <w:b/>
          <w:i/>
          <w:iCs/>
          <w:szCs w:val="20"/>
          <w:lang w:eastAsia="zh-CN"/>
        </w:rPr>
        <w:t>description</w:t>
      </w:r>
      <w:r>
        <w:rPr>
          <w:rFonts w:eastAsia="宋体" w:hint="eastAsia"/>
          <w:b/>
          <w:i/>
          <w:iCs/>
          <w:szCs w:val="20"/>
          <w:lang w:eastAsia="zh-CN"/>
        </w:rPr>
        <w:t xml:space="preserve"> on QCL assumptions in Section 10</w:t>
      </w:r>
      <w:r w:rsidRPr="00D73A0A">
        <w:rPr>
          <w:rFonts w:eastAsia="宋体"/>
          <w:b/>
          <w:i/>
          <w:iCs/>
          <w:szCs w:val="20"/>
          <w:lang w:eastAsia="zh-CN"/>
        </w:rPr>
        <w:t xml:space="preserve">.1 </w:t>
      </w:r>
      <w:r>
        <w:rPr>
          <w:rFonts w:eastAsia="宋体"/>
          <w:b/>
          <w:i/>
          <w:iCs/>
          <w:szCs w:val="20"/>
          <w:lang w:eastAsia="zh-CN"/>
        </w:rPr>
        <w:t>of</w:t>
      </w:r>
      <w:r>
        <w:rPr>
          <w:rFonts w:eastAsia="宋体" w:hint="eastAsia"/>
          <w:b/>
          <w:i/>
          <w:iCs/>
          <w:szCs w:val="20"/>
          <w:lang w:eastAsia="zh-CN"/>
        </w:rPr>
        <w:t xml:space="preserve"> TS 38.213 to ensure the alignment of TS 38.213 and TS 28.214.</w:t>
      </w:r>
    </w:p>
    <w:p w:rsidR="00A7075B" w:rsidRPr="00A7075B" w:rsidRDefault="00A7075B" w:rsidP="006952A0">
      <w:pPr>
        <w:pStyle w:val="a0"/>
        <w:rPr>
          <w:rFonts w:eastAsia="宋体"/>
          <w:lang w:eastAsia="zh-CN"/>
        </w:rPr>
      </w:pPr>
    </w:p>
    <w:p w:rsidR="002B3F6A" w:rsidRDefault="0035754B" w:rsidP="006952A0">
      <w:pPr>
        <w:pStyle w:val="a0"/>
        <w:rPr>
          <w:rFonts w:eastAsia="宋体" w:hint="eastAsia"/>
          <w:lang w:eastAsia="zh-CN"/>
        </w:rPr>
      </w:pPr>
      <w:r>
        <w:rPr>
          <w:rFonts w:eastAsia="宋体" w:hint="eastAsia"/>
          <w:lang w:eastAsia="zh-CN"/>
        </w:rPr>
        <w:t xml:space="preserve">For </w:t>
      </w:r>
      <w:r w:rsidR="00B36C8C">
        <w:rPr>
          <w:rFonts w:eastAsia="宋体" w:hint="eastAsia"/>
          <w:lang w:eastAsia="zh-CN"/>
        </w:rPr>
        <w:t xml:space="preserve">some cases with </w:t>
      </w:r>
      <w:r>
        <w:rPr>
          <w:rFonts w:eastAsia="宋体" w:hint="eastAsia"/>
          <w:lang w:eastAsia="zh-CN"/>
        </w:rPr>
        <w:t xml:space="preserve">the reception of PDCCH in the common search space, TS 38.213 says the </w:t>
      </w:r>
      <w:r>
        <w:rPr>
          <w:rFonts w:eastAsia="宋体"/>
          <w:lang w:eastAsia="zh-CN"/>
        </w:rPr>
        <w:t>corresponding</w:t>
      </w:r>
      <w:r>
        <w:rPr>
          <w:rFonts w:eastAsia="宋体" w:hint="eastAsia"/>
          <w:lang w:eastAsia="zh-CN"/>
        </w:rPr>
        <w:t xml:space="preserve"> DM-RS of PDCCH is quasi co-located with SS/PBCH reception.</w:t>
      </w:r>
      <w:r w:rsidR="00CB6447">
        <w:rPr>
          <w:rFonts w:eastAsia="宋体" w:hint="eastAsia"/>
          <w:lang w:eastAsia="zh-CN"/>
        </w:rPr>
        <w:t xml:space="preserve"> In fact, UE may receive multiple SS/PBCH in a short period, e.g., for the mobility measurement. Thus</w:t>
      </w:r>
      <w:r>
        <w:rPr>
          <w:rFonts w:eastAsia="宋体" w:hint="eastAsia"/>
          <w:lang w:eastAsia="zh-CN"/>
        </w:rPr>
        <w:t xml:space="preserve"> </w:t>
      </w:r>
      <w:r w:rsidR="00CB6447">
        <w:rPr>
          <w:rFonts w:eastAsia="宋体" w:hint="eastAsia"/>
          <w:lang w:eastAsia="zh-CN"/>
        </w:rPr>
        <w:t>i</w:t>
      </w:r>
      <w:r>
        <w:rPr>
          <w:rFonts w:eastAsia="宋体" w:hint="eastAsia"/>
          <w:lang w:eastAsia="zh-CN"/>
        </w:rPr>
        <w:t>t is not clear which SS/PBCH the target RS should be associated</w:t>
      </w:r>
      <w:r w:rsidR="006D2A58">
        <w:rPr>
          <w:rFonts w:eastAsia="宋体" w:hint="eastAsia"/>
          <w:lang w:eastAsia="zh-CN"/>
        </w:rPr>
        <w:t xml:space="preserve"> with</w:t>
      </w:r>
      <w:r w:rsidR="00FF60E0">
        <w:rPr>
          <w:rFonts w:eastAsia="宋体" w:hint="eastAsia"/>
          <w:lang w:eastAsia="zh-CN"/>
        </w:rPr>
        <w:t>, which may lead to some conf</w:t>
      </w:r>
      <w:bookmarkStart w:id="0" w:name="_GoBack"/>
      <w:bookmarkEnd w:id="0"/>
      <w:r w:rsidR="00FF60E0">
        <w:rPr>
          <w:rFonts w:eastAsia="宋体" w:hint="eastAsia"/>
          <w:lang w:eastAsia="zh-CN"/>
        </w:rPr>
        <w:t>usion</w:t>
      </w:r>
      <w:r>
        <w:rPr>
          <w:rFonts w:eastAsia="宋体" w:hint="eastAsia"/>
          <w:lang w:eastAsia="zh-CN"/>
        </w:rPr>
        <w:t xml:space="preserve">.  </w:t>
      </w:r>
    </w:p>
    <w:p w:rsidR="009E16EE" w:rsidRDefault="009E16EE" w:rsidP="006952A0">
      <w:pPr>
        <w:pStyle w:val="a0"/>
        <w:rPr>
          <w:rFonts w:eastAsia="宋体"/>
          <w:lang w:eastAsia="zh-CN"/>
        </w:rPr>
      </w:pPr>
    </w:p>
    <w:p w:rsidR="00D73A0A" w:rsidRPr="009E18CE" w:rsidRDefault="00D73A0A" w:rsidP="00CB6447">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5F30E5">
        <w:rPr>
          <w:rFonts w:eastAsia="宋体" w:hint="eastAsia"/>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In Section </w:t>
      </w:r>
      <w:r w:rsidR="00FF60E0">
        <w:rPr>
          <w:rFonts w:eastAsia="宋体"/>
          <w:b/>
          <w:i/>
          <w:iCs/>
          <w:szCs w:val="20"/>
          <w:lang w:eastAsia="zh-CN"/>
        </w:rPr>
        <w:t>10</w:t>
      </w:r>
      <w:r w:rsidR="00FF60E0">
        <w:rPr>
          <w:rFonts w:eastAsia="宋体" w:hint="eastAsia"/>
          <w:b/>
          <w:i/>
          <w:iCs/>
          <w:szCs w:val="20"/>
          <w:lang w:eastAsia="zh-CN"/>
        </w:rPr>
        <w:t>.1</w:t>
      </w:r>
      <w:r w:rsidR="00FF60E0" w:rsidRPr="00D73A0A">
        <w:rPr>
          <w:rFonts w:eastAsia="宋体"/>
          <w:b/>
          <w:i/>
          <w:iCs/>
          <w:szCs w:val="20"/>
          <w:lang w:eastAsia="zh-CN"/>
        </w:rPr>
        <w:t xml:space="preserve"> </w:t>
      </w:r>
      <w:r w:rsidR="00FF60E0">
        <w:rPr>
          <w:rFonts w:eastAsia="宋体"/>
          <w:b/>
          <w:i/>
          <w:iCs/>
          <w:szCs w:val="20"/>
          <w:lang w:eastAsia="zh-CN"/>
        </w:rPr>
        <w:t>of</w:t>
      </w:r>
      <w:r>
        <w:rPr>
          <w:rFonts w:eastAsia="宋体" w:hint="eastAsia"/>
          <w:b/>
          <w:i/>
          <w:iCs/>
          <w:szCs w:val="20"/>
          <w:lang w:eastAsia="zh-CN"/>
        </w:rPr>
        <w:t xml:space="preserve"> TS 38.21</w:t>
      </w:r>
      <w:r w:rsidR="00CB6447">
        <w:rPr>
          <w:rFonts w:eastAsia="宋体" w:hint="eastAsia"/>
          <w:b/>
          <w:i/>
          <w:iCs/>
          <w:szCs w:val="20"/>
          <w:lang w:eastAsia="zh-CN"/>
        </w:rPr>
        <w:t>3, make it clear which SS/PBCH block the target RS is associated with</w:t>
      </w:r>
      <w:r>
        <w:rPr>
          <w:rFonts w:eastAsia="宋体" w:hint="eastAsia"/>
          <w:b/>
          <w:i/>
          <w:iCs/>
          <w:szCs w:val="20"/>
          <w:lang w:eastAsia="zh-CN"/>
        </w:rPr>
        <w:t>.</w:t>
      </w:r>
    </w:p>
    <w:p w:rsidR="00B131D9" w:rsidRPr="00FF60E0" w:rsidRDefault="00B131D9"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547C30" w:rsidRDefault="00262AFD" w:rsidP="00262AFD">
      <w:pPr>
        <w:pStyle w:val="2"/>
        <w:rPr>
          <w:lang w:eastAsia="zh-CN"/>
        </w:rPr>
      </w:pPr>
      <w:r>
        <w:rPr>
          <w:rFonts w:eastAsiaTheme="minorEastAsia" w:hint="eastAsia"/>
          <w:lang w:eastAsia="zh-CN"/>
        </w:rPr>
        <w:t>Text proposal for TS 38.214</w:t>
      </w:r>
    </w:p>
    <w:p w:rsidR="00262AFD" w:rsidRPr="00DD6833" w:rsidRDefault="00262AFD" w:rsidP="00262AFD">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Section 5.1 of TS 38.214</w:t>
      </w:r>
    </w:p>
    <w:p w:rsidR="00262AFD" w:rsidRDefault="00262AFD" w:rsidP="00262AFD">
      <w:pPr>
        <w:pStyle w:val="a0"/>
        <w:rPr>
          <w:rFonts w:eastAsia="宋体"/>
          <w:b/>
          <w:iCs/>
          <w:szCs w:val="20"/>
          <w:lang w:eastAsia="zh-CN"/>
        </w:rPr>
      </w:pPr>
    </w:p>
    <w:p w:rsidR="00262AFD" w:rsidRPr="00982C32"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Section 5.1 of TS 38.214*********************/</w:t>
      </w:r>
    </w:p>
    <w:p w:rsidR="00262AFD" w:rsidRPr="00CB79BC" w:rsidRDefault="00262AFD" w:rsidP="00262AFD">
      <w:pPr>
        <w:keepNext/>
        <w:keepLines/>
        <w:numPr>
          <w:ilvl w:val="0"/>
          <w:numId w:val="40"/>
        </w:numPr>
        <w:spacing w:before="180" w:after="180"/>
        <w:ind w:left="1134" w:hanging="1134"/>
        <w:outlineLvl w:val="1"/>
        <w:rPr>
          <w:rFonts w:ascii="Arial" w:eastAsiaTheme="minorEastAsia" w:hAnsi="Arial"/>
          <w:color w:val="000000"/>
          <w:sz w:val="32"/>
          <w:szCs w:val="20"/>
          <w:lang w:val="en-GB"/>
        </w:rPr>
      </w:pPr>
      <w:bookmarkStart w:id="1" w:name="_Toc501048156"/>
      <w:r w:rsidRPr="00CB79BC">
        <w:rPr>
          <w:rFonts w:ascii="Arial" w:eastAsiaTheme="minorEastAsia" w:hAnsi="Arial"/>
          <w:color w:val="000000"/>
          <w:sz w:val="32"/>
          <w:szCs w:val="20"/>
          <w:lang w:val="en-GB"/>
        </w:rPr>
        <w:t>5.1</w:t>
      </w:r>
      <w:r w:rsidRPr="00CB79BC">
        <w:rPr>
          <w:rFonts w:ascii="Arial" w:eastAsiaTheme="minorEastAsia" w:hAnsi="Arial"/>
          <w:color w:val="000000"/>
          <w:sz w:val="32"/>
          <w:szCs w:val="20"/>
          <w:lang w:val="en-GB"/>
        </w:rPr>
        <w:tab/>
        <w:t>UE procedure for receiving the physical downlink shared channel</w:t>
      </w:r>
      <w:bookmarkEnd w:id="1"/>
    </w:p>
    <w:p w:rsidR="00262AFD" w:rsidRPr="00CB79BC" w:rsidRDefault="00262AFD" w:rsidP="00262AFD">
      <w:pPr>
        <w:spacing w:after="180"/>
        <w:rPr>
          <w:rFonts w:eastAsiaTheme="minorEastAsia"/>
          <w:color w:val="000000"/>
          <w:szCs w:val="20"/>
          <w:lang w:val="en-GB"/>
        </w:rPr>
      </w:pPr>
      <w:bookmarkStart w:id="2" w:name="_Hlk498410788"/>
      <w:r w:rsidRPr="00CB79BC">
        <w:rPr>
          <w:rFonts w:eastAsiaTheme="minorEastAsia"/>
          <w:color w:val="000000"/>
          <w:szCs w:val="20"/>
          <w:lang w:val="en-GB"/>
        </w:rPr>
        <w:t xml:space="preserve">For downlink, a maximum of16 HARQ processes in supported. The number of processes the UE may assume will at most be used for the downlink is configured to the UE for each cell separately by higher layer parameter </w:t>
      </w:r>
      <w:proofErr w:type="spellStart"/>
      <w:r w:rsidRPr="00CB79BC">
        <w:rPr>
          <w:rFonts w:eastAsiaTheme="minorEastAsia"/>
          <w:i/>
          <w:color w:val="000000"/>
          <w:szCs w:val="20"/>
          <w:lang w:val="en-GB"/>
        </w:rPr>
        <w:t>nrofHARQ-processesForPDSCH</w:t>
      </w:r>
      <w:proofErr w:type="spellEnd"/>
      <w:r w:rsidRPr="00CB79BC">
        <w:rPr>
          <w:rFonts w:eastAsiaTheme="minorEastAsia"/>
          <w:color w:val="000000"/>
          <w:szCs w:val="20"/>
          <w:lang w:val="en-GB"/>
        </w:rPr>
        <w:t>.</w:t>
      </w:r>
    </w:p>
    <w:bookmarkEnd w:id="2"/>
    <w:p w:rsidR="00262AFD" w:rsidRPr="00CB79BC" w:rsidRDefault="00262AFD" w:rsidP="00262AFD">
      <w:pPr>
        <w:spacing w:after="180"/>
        <w:jc w:val="both"/>
        <w:rPr>
          <w:rFonts w:eastAsiaTheme="minorEastAsia"/>
          <w:color w:val="000000"/>
          <w:szCs w:val="20"/>
          <w:lang w:val="en-GB"/>
        </w:rPr>
      </w:pPr>
      <w:r w:rsidRPr="00CB79BC">
        <w:rPr>
          <w:rFonts w:eastAsiaTheme="minorEastAsia"/>
          <w:color w:val="000000"/>
          <w:szCs w:val="20"/>
          <w:lang w:val="en-GB"/>
        </w:rPr>
        <w:t>A UE shall upon detection of a PDCCH with a configured DCI format decode the corresponding PDSCHs as indicated by that DCI.</w:t>
      </w:r>
    </w:p>
    <w:p w:rsidR="00262AFD" w:rsidRPr="00CB79BC" w:rsidRDefault="00262AFD" w:rsidP="00262AFD">
      <w:pPr>
        <w:spacing w:after="180"/>
        <w:jc w:val="both"/>
        <w:rPr>
          <w:rFonts w:eastAsiaTheme="minorEastAsia"/>
          <w:color w:val="000000"/>
          <w:szCs w:val="20"/>
          <w:lang w:val="en-GB"/>
        </w:rPr>
      </w:pPr>
      <w:r w:rsidRPr="00CB79BC">
        <w:rPr>
          <w:rFonts w:eastAsiaTheme="minorEastAsia"/>
          <w:color w:val="000000"/>
          <w:szCs w:val="20"/>
          <w:lang w:val="en-GB"/>
        </w:rPr>
        <w:t xml:space="preserve">[If a UE is configured to decode PDCCH with the CRC scrambled with the [C-RNTI], the UE shall decode the PDCCH and corresponding PDSCH.] </w:t>
      </w:r>
    </w:p>
    <w:p w:rsidR="00262AFD" w:rsidRPr="00CB79BC" w:rsidRDefault="00262AFD" w:rsidP="00262AFD">
      <w:pPr>
        <w:spacing w:after="180"/>
        <w:jc w:val="both"/>
        <w:rPr>
          <w:rFonts w:eastAsia="宋体"/>
          <w:color w:val="000000"/>
          <w:kern w:val="2"/>
          <w:szCs w:val="20"/>
          <w:lang w:val="en-GB" w:eastAsia="zh-CN"/>
        </w:rPr>
      </w:pPr>
      <w:bookmarkStart w:id="3" w:name="_Hlk498007580"/>
      <w:r w:rsidRPr="00CB79BC">
        <w:rPr>
          <w:rFonts w:eastAsiaTheme="minorEastAsia"/>
          <w:color w:val="000000"/>
          <w:szCs w:val="20"/>
          <w:lang w:val="en-GB"/>
        </w:rPr>
        <w:t xml:space="preserve">If the UE has received no </w:t>
      </w:r>
      <w:r w:rsidRPr="00CB79BC">
        <w:rPr>
          <w:rFonts w:eastAsiaTheme="minorEastAsia"/>
          <w:i/>
          <w:color w:val="000000"/>
          <w:szCs w:val="20"/>
          <w:lang w:val="en-GB"/>
        </w:rPr>
        <w:t>SSB-transmitted</w:t>
      </w:r>
      <w:r w:rsidRPr="00CB79BC">
        <w:rPr>
          <w:rFonts w:eastAsiaTheme="minorEastAsia"/>
          <w:color w:val="000000"/>
          <w:szCs w:val="20"/>
          <w:lang w:val="en-GB"/>
        </w:rPr>
        <w:t xml:space="preserve"> through higher layer signalling about SS/PBCH block transmissions in the serving cell, the UE assumes SS/PBCH block transmission according to </w:t>
      </w:r>
      <w:r w:rsidRPr="00CB79BC">
        <w:rPr>
          <w:rFonts w:eastAsiaTheme="minorEastAsia"/>
          <w:i/>
          <w:color w:val="000000"/>
          <w:szCs w:val="20"/>
          <w:lang w:val="en-GB"/>
        </w:rPr>
        <w:t>SSB-transmitted-SIB1</w:t>
      </w:r>
      <w:r w:rsidRPr="00CB79BC">
        <w:rPr>
          <w:rFonts w:eastAsiaTheme="minorEastAsia"/>
          <w:color w:val="000000"/>
          <w:szCs w:val="20"/>
          <w:lang w:val="en-GB"/>
        </w:rPr>
        <w:t>, and if</w:t>
      </w:r>
      <w:r w:rsidRPr="00CB79BC">
        <w:rPr>
          <w:rFonts w:eastAsia="宋体"/>
          <w:color w:val="000000"/>
          <w:kern w:val="2"/>
          <w:szCs w:val="20"/>
          <w:lang w:val="en-GB" w:eastAsia="zh-CN"/>
        </w:rPr>
        <w:t xml:space="preserve"> the PDSCH resource allocation overlaps with the SS/PBCH block transmission resources the UE shall determine that PDSCH is rate matched around them. The UE assumes the periodicity of the SS/PBCH block transmission resources based on </w:t>
      </w:r>
      <w:r w:rsidRPr="00CB79BC">
        <w:rPr>
          <w:rFonts w:eastAsia="宋体"/>
          <w:i/>
          <w:color w:val="000000"/>
          <w:kern w:val="2"/>
          <w:szCs w:val="20"/>
          <w:lang w:val="en-GB" w:eastAsia="zh-CN"/>
        </w:rPr>
        <w:t>SSB-periodicity-serving-cell</w:t>
      </w:r>
      <w:r w:rsidRPr="00CB79BC">
        <w:rPr>
          <w:rFonts w:eastAsia="宋体"/>
          <w:color w:val="000000"/>
          <w:kern w:val="2"/>
          <w:szCs w:val="20"/>
          <w:lang w:val="en-GB" w:eastAsia="zh-CN"/>
        </w:rPr>
        <w:t>.</w:t>
      </w:r>
    </w:p>
    <w:p w:rsidR="00262AFD" w:rsidRPr="00CB79BC" w:rsidRDefault="00262AFD" w:rsidP="00262AFD">
      <w:pPr>
        <w:spacing w:after="180"/>
        <w:jc w:val="both"/>
        <w:rPr>
          <w:rFonts w:eastAsia="宋体"/>
          <w:color w:val="000000"/>
          <w:kern w:val="2"/>
          <w:szCs w:val="20"/>
          <w:lang w:val="en-GB" w:eastAsia="zh-CN"/>
        </w:rPr>
      </w:pPr>
      <w:r w:rsidRPr="00CB79BC">
        <w:rPr>
          <w:rFonts w:eastAsiaTheme="minorEastAsia"/>
          <w:color w:val="000000"/>
          <w:szCs w:val="20"/>
          <w:lang w:val="en-GB"/>
        </w:rPr>
        <w:t xml:space="preserve">If the UE has received a </w:t>
      </w:r>
      <w:r w:rsidRPr="00CB79BC">
        <w:rPr>
          <w:rFonts w:eastAsiaTheme="minorEastAsia"/>
          <w:i/>
          <w:color w:val="000000"/>
          <w:szCs w:val="20"/>
          <w:lang w:val="en-GB"/>
        </w:rPr>
        <w:t>SSB-transmitted</w:t>
      </w:r>
      <w:r w:rsidRPr="00CB79BC">
        <w:rPr>
          <w:rFonts w:eastAsiaTheme="minorEastAsia"/>
          <w:color w:val="000000"/>
          <w:szCs w:val="20"/>
          <w:lang w:val="en-GB"/>
        </w:rPr>
        <w:t xml:space="preserve"> through higher layer signalling about SS/PBCH block transmissions in the serving cell, </w:t>
      </w:r>
      <w:r w:rsidRPr="00CB79BC">
        <w:rPr>
          <w:rFonts w:ascii="Times" w:eastAsia="Batang" w:hAnsi="Times"/>
          <w:color w:val="000000"/>
          <w:szCs w:val="20"/>
          <w:lang w:val="en-GB"/>
        </w:rPr>
        <w:t xml:space="preserve">the UE assumes SS/PBCH block transmission according to the </w:t>
      </w:r>
      <w:r w:rsidRPr="00CB79BC">
        <w:rPr>
          <w:rFonts w:eastAsiaTheme="minorEastAsia"/>
          <w:i/>
          <w:color w:val="000000"/>
          <w:szCs w:val="20"/>
          <w:lang w:val="en-GB"/>
        </w:rPr>
        <w:t>SSB-transmitted</w:t>
      </w:r>
      <w:r w:rsidRPr="00CB79BC">
        <w:rPr>
          <w:rFonts w:eastAsiaTheme="minorEastAsia"/>
          <w:color w:val="000000"/>
          <w:szCs w:val="20"/>
          <w:lang w:val="en-GB"/>
        </w:rPr>
        <w:t>, and if</w:t>
      </w:r>
      <w:r w:rsidRPr="00CB79BC">
        <w:rPr>
          <w:rFonts w:eastAsia="宋体"/>
          <w:color w:val="000000"/>
          <w:kern w:val="2"/>
          <w:szCs w:val="20"/>
          <w:lang w:val="en-GB" w:eastAsia="zh-CN"/>
        </w:rPr>
        <w:t xml:space="preserve"> the PDSCH resource allocation overlaps with the SS/PBCH block transmission resources the UE shall assume that PDSCH is rate matched around them. The UE assumes the periodicity of the SS/PBCH block transmission resources based on </w:t>
      </w:r>
      <w:r w:rsidRPr="00CB79BC">
        <w:rPr>
          <w:rFonts w:eastAsia="宋体"/>
          <w:i/>
          <w:color w:val="000000"/>
          <w:kern w:val="2"/>
          <w:szCs w:val="20"/>
          <w:lang w:val="en-GB" w:eastAsia="zh-CN"/>
        </w:rPr>
        <w:t>SSB-periodicity-serving-cell.</w:t>
      </w:r>
    </w:p>
    <w:p w:rsidR="00262AFD" w:rsidRPr="00CB79BC" w:rsidRDefault="00262AFD" w:rsidP="00262AFD">
      <w:pPr>
        <w:spacing w:after="180"/>
        <w:jc w:val="both"/>
        <w:rPr>
          <w:rFonts w:eastAsia="宋体"/>
          <w:color w:val="000000"/>
          <w:kern w:val="2"/>
          <w:szCs w:val="20"/>
          <w:lang w:val="en-GB" w:eastAsia="zh-CN"/>
        </w:rPr>
      </w:pPr>
      <w:r w:rsidRPr="00CB79BC">
        <w:rPr>
          <w:rFonts w:eastAsia="宋体"/>
          <w:color w:val="000000"/>
          <w:kern w:val="2"/>
          <w:szCs w:val="20"/>
          <w:lang w:val="en-GB" w:eastAsia="zh-CN"/>
        </w:rPr>
        <w:t>When receiving the PDSCH conveying [</w:t>
      </w:r>
      <w:r w:rsidRPr="00CB79BC">
        <w:rPr>
          <w:rFonts w:eastAsia="宋体"/>
          <w:i/>
          <w:color w:val="000000"/>
          <w:kern w:val="2"/>
          <w:szCs w:val="20"/>
          <w:lang w:val="en-GB" w:eastAsia="zh-CN"/>
        </w:rPr>
        <w:t>SystemInformationBlockType1</w:t>
      </w:r>
      <w:r w:rsidRPr="00CB79BC">
        <w:rPr>
          <w:rFonts w:eastAsia="宋体"/>
          <w:color w:val="000000"/>
          <w:kern w:val="2"/>
          <w:szCs w:val="20"/>
          <w:lang w:val="en-GB" w:eastAsia="zh-CN"/>
        </w:rPr>
        <w:t>], a UE shall not assume that any SS/PBCH block is transmitted in REs used by the UE for a reception of the PDSCH.</w:t>
      </w:r>
    </w:p>
    <w:p w:rsidR="00262AFD" w:rsidRPr="00CB79BC" w:rsidRDefault="00262AFD" w:rsidP="00262AFD">
      <w:pPr>
        <w:spacing w:after="180"/>
        <w:jc w:val="both"/>
        <w:rPr>
          <w:rFonts w:eastAsia="宋体"/>
          <w:color w:val="000000"/>
          <w:kern w:val="2"/>
          <w:szCs w:val="20"/>
          <w:lang w:val="en-GB" w:eastAsia="zh-CN"/>
        </w:rPr>
      </w:pPr>
      <w:r w:rsidRPr="00CB79BC">
        <w:rPr>
          <w:rFonts w:eastAsia="宋体"/>
          <w:color w:val="000000"/>
          <w:kern w:val="2"/>
          <w:szCs w:val="20"/>
          <w:lang w:val="en-GB" w:eastAsia="zh-CN"/>
        </w:rPr>
        <w:t>When receiving the PDSCH conveying [</w:t>
      </w:r>
      <w:r w:rsidRPr="00CB79BC">
        <w:rPr>
          <w:rFonts w:eastAsia="宋体"/>
          <w:i/>
          <w:color w:val="000000"/>
          <w:kern w:val="2"/>
          <w:szCs w:val="20"/>
          <w:lang w:val="en-GB" w:eastAsia="zh-CN"/>
        </w:rPr>
        <w:t>RAR, OSI, Paging, Msg4</w:t>
      </w:r>
      <w:r w:rsidRPr="00CB79BC">
        <w:rPr>
          <w:rFonts w:eastAsia="宋体"/>
          <w:color w:val="000000"/>
          <w:kern w:val="2"/>
          <w:szCs w:val="20"/>
          <w:lang w:val="en-GB" w:eastAsia="zh-CN"/>
        </w:rPr>
        <w:t xml:space="preserve">], the UE assumes SS/PBCH block transmission according to </w:t>
      </w:r>
      <w:r w:rsidRPr="00CB79BC">
        <w:rPr>
          <w:rFonts w:eastAsia="宋体"/>
          <w:i/>
          <w:color w:val="000000"/>
          <w:kern w:val="2"/>
          <w:szCs w:val="20"/>
          <w:lang w:val="en-GB" w:eastAsia="zh-CN"/>
        </w:rPr>
        <w:t>SSB-transmitted-SIB1</w:t>
      </w:r>
      <w:r w:rsidRPr="00CB79BC">
        <w:rPr>
          <w:rFonts w:eastAsia="宋体"/>
          <w:color w:val="000000"/>
          <w:kern w:val="2"/>
          <w:szCs w:val="20"/>
          <w:lang w:val="en-GB" w:eastAsia="zh-CN"/>
        </w:rPr>
        <w:t>, and if the PDSCH resource allocation overlaps with the SS/PBCH block transmission resources the UE shall assume that PDSCH is rate matched around them.</w:t>
      </w:r>
    </w:p>
    <w:bookmarkEnd w:id="3"/>
    <w:p w:rsidR="00262AFD" w:rsidRPr="00CB79BC" w:rsidRDefault="00262AFD" w:rsidP="00262AFD">
      <w:pPr>
        <w:spacing w:after="180"/>
        <w:jc w:val="both"/>
        <w:rPr>
          <w:rFonts w:eastAsia="宋体"/>
          <w:color w:val="000000"/>
          <w:kern w:val="2"/>
          <w:szCs w:val="20"/>
          <w:lang w:val="en-GB" w:eastAsia="zh-CN"/>
        </w:rPr>
      </w:pPr>
      <w:r w:rsidRPr="00CB79BC">
        <w:rPr>
          <w:rFonts w:eastAsia="宋体"/>
          <w:color w:val="000000"/>
          <w:kern w:val="2"/>
          <w:szCs w:val="20"/>
          <w:lang w:val="en-GB" w:eastAsia="zh-CN"/>
        </w:rPr>
        <w:t>When receiving PDSCH for RMSI or broadcasted Other System Info the UE may assume that the DM-RS port of PDSCH is quasi co-located with the associated SS/PBCH block with respect to</w:t>
      </w:r>
      <w:del w:id="4" w:author="szh" w:date="2018-01-08T18:38:00Z">
        <w:r w:rsidRPr="00CB79BC" w:rsidDel="00C54545">
          <w:rPr>
            <w:rFonts w:eastAsia="宋体"/>
            <w:color w:val="000000"/>
            <w:kern w:val="2"/>
            <w:szCs w:val="20"/>
            <w:lang w:val="en-GB" w:eastAsia="zh-CN"/>
          </w:rPr>
          <w:delText xml:space="preserve"> [spatial RX parameters]</w:delText>
        </w:r>
      </w:del>
      <w:ins w:id="5" w:author="szh" w:date="2018-01-08T18:38:00Z">
        <w:r>
          <w:rPr>
            <w:rFonts w:eastAsia="宋体" w:hint="eastAsia"/>
            <w:color w:val="000000"/>
            <w:kern w:val="2"/>
            <w:szCs w:val="20"/>
            <w:lang w:val="en-GB" w:eastAsia="zh-CN"/>
          </w:rPr>
          <w:t xml:space="preserve"> </w:t>
        </w:r>
        <w:r w:rsidRPr="008D24CD">
          <w:rPr>
            <w:rFonts w:eastAsia="Malgun Gothic"/>
            <w:szCs w:val="20"/>
          </w:rPr>
          <w:t>Doppler shift, Doppler spread, average delay, delay spread</w:t>
        </w:r>
      </w:ins>
      <w:ins w:id="6" w:author="szh" w:date="2018-01-08T18:39:00Z">
        <w:r>
          <w:rPr>
            <w:rFonts w:eastAsiaTheme="minorEastAsia" w:hint="eastAsia"/>
            <w:szCs w:val="20"/>
            <w:lang w:eastAsia="zh-CN"/>
          </w:rPr>
          <w:t xml:space="preserve"> and </w:t>
        </w:r>
      </w:ins>
      <w:ins w:id="7" w:author="szh" w:date="2018-01-08T18:38:00Z">
        <w:r w:rsidRPr="008D24CD">
          <w:rPr>
            <w:rFonts w:eastAsia="Malgun Gothic"/>
            <w:szCs w:val="20"/>
          </w:rPr>
          <w:t>spatial RX parameters</w:t>
        </w:r>
      </w:ins>
      <w:del w:id="8" w:author="szh" w:date="2018-01-08T18:40:00Z">
        <w:r w:rsidRPr="00CB79BC" w:rsidDel="00327430">
          <w:rPr>
            <w:rFonts w:eastAsia="宋体"/>
            <w:color w:val="000000"/>
            <w:kern w:val="2"/>
            <w:szCs w:val="20"/>
            <w:lang w:val="en-GB" w:eastAsia="zh-CN"/>
          </w:rPr>
          <w:delText>.</w:delText>
        </w:r>
      </w:del>
    </w:p>
    <w:p w:rsidR="00262AFD" w:rsidRPr="00CB79BC" w:rsidRDefault="00262AFD" w:rsidP="00262AFD">
      <w:pPr>
        <w:spacing w:after="180"/>
        <w:jc w:val="both"/>
        <w:rPr>
          <w:rFonts w:eastAsia="宋体"/>
          <w:color w:val="000000"/>
          <w:kern w:val="2"/>
          <w:szCs w:val="20"/>
          <w:lang w:val="en-GB" w:eastAsia="zh-CN"/>
        </w:rPr>
      </w:pPr>
      <w:r w:rsidRPr="00CB79BC">
        <w:rPr>
          <w:rFonts w:eastAsia="宋体"/>
          <w:color w:val="000000"/>
          <w:kern w:val="2"/>
          <w:szCs w:val="20"/>
          <w:lang w:val="en-GB" w:eastAsia="zh-CN"/>
        </w:rPr>
        <w:lastRenderedPageBreak/>
        <w:t xml:space="preserve">When receiving PDSCH for Random Access Response the UE may assume that the DM-RS port of PDSCH is quasi co-located with the SS/PBCH block the UE selected for RACH association and transmission, as defined in </w:t>
      </w:r>
      <w:proofErr w:type="spellStart"/>
      <w:r w:rsidRPr="00CB79BC">
        <w:rPr>
          <w:rFonts w:eastAsia="宋体"/>
          <w:color w:val="000000"/>
          <w:kern w:val="2"/>
          <w:szCs w:val="20"/>
          <w:lang w:val="en-GB" w:eastAsia="zh-CN"/>
        </w:rPr>
        <w:t>Subclause</w:t>
      </w:r>
      <w:proofErr w:type="spellEnd"/>
      <w:r w:rsidRPr="00CB79BC">
        <w:rPr>
          <w:rFonts w:eastAsia="宋体"/>
          <w:color w:val="000000"/>
          <w:kern w:val="2"/>
          <w:szCs w:val="20"/>
          <w:lang w:val="en-GB" w:eastAsia="zh-CN"/>
        </w:rPr>
        <w:t xml:space="preserve"> [TBD] of [6, TS 38.213], with respect to</w:t>
      </w:r>
      <w:del w:id="9" w:author="szh" w:date="2018-01-08T18:38:00Z">
        <w:r w:rsidRPr="00CB79BC" w:rsidDel="00CB79BC">
          <w:rPr>
            <w:rFonts w:eastAsia="宋体"/>
            <w:color w:val="000000"/>
            <w:kern w:val="2"/>
            <w:szCs w:val="20"/>
            <w:lang w:val="en-GB" w:eastAsia="zh-CN"/>
          </w:rPr>
          <w:delText xml:space="preserve"> [spatial RX parameters]</w:delText>
        </w:r>
      </w:del>
      <w:ins w:id="10" w:author="szh" w:date="2018-01-08T18:38:00Z">
        <w:r>
          <w:rPr>
            <w:rFonts w:eastAsia="宋体" w:hint="eastAsia"/>
            <w:color w:val="000000"/>
            <w:kern w:val="2"/>
            <w:szCs w:val="20"/>
            <w:lang w:val="en-GB" w:eastAsia="zh-CN"/>
          </w:rPr>
          <w:t xml:space="preserve"> </w:t>
        </w:r>
        <w:r w:rsidRPr="008D24CD">
          <w:rPr>
            <w:rFonts w:eastAsia="Malgun Gothic"/>
            <w:szCs w:val="20"/>
          </w:rPr>
          <w:t>Doppler shift, Doppler spread, average delay, delay spread</w:t>
        </w:r>
        <w:r>
          <w:rPr>
            <w:rFonts w:eastAsiaTheme="minorEastAsia" w:hint="eastAsia"/>
            <w:szCs w:val="20"/>
            <w:lang w:eastAsia="zh-CN"/>
          </w:rPr>
          <w:t xml:space="preserve"> and </w:t>
        </w:r>
        <w:r w:rsidRPr="008D24CD">
          <w:rPr>
            <w:rFonts w:eastAsia="Malgun Gothic"/>
            <w:szCs w:val="20"/>
          </w:rPr>
          <w:t>spatial RX parameters</w:t>
        </w:r>
      </w:ins>
      <w:r w:rsidRPr="00CB79BC">
        <w:rPr>
          <w:rFonts w:eastAsia="宋体"/>
          <w:color w:val="000000"/>
          <w:kern w:val="2"/>
          <w:szCs w:val="20"/>
          <w:lang w:val="en-GB" w:eastAsia="zh-CN"/>
        </w:rPr>
        <w:t>.</w:t>
      </w:r>
    </w:p>
    <w:p w:rsidR="00262AFD" w:rsidRPr="00CB79BC" w:rsidRDefault="00262AFD" w:rsidP="00262AFD">
      <w:pPr>
        <w:spacing w:after="180"/>
        <w:jc w:val="both"/>
        <w:rPr>
          <w:rFonts w:eastAsia="宋体"/>
          <w:color w:val="000000"/>
          <w:kern w:val="2"/>
          <w:szCs w:val="20"/>
          <w:lang w:val="en-GB" w:eastAsia="zh-CN"/>
        </w:rPr>
      </w:pPr>
      <w:r w:rsidRPr="00CB79BC">
        <w:rPr>
          <w:rFonts w:eastAsia="宋体"/>
          <w:color w:val="000000"/>
          <w:kern w:val="2"/>
          <w:szCs w:val="20"/>
          <w:lang w:val="en-GB" w:eastAsia="zh-CN"/>
        </w:rPr>
        <w:t xml:space="preserve">When receiving PDSCH conveying Msg4 of Random Access Procedure the UE may assume that the DM-RS port of PDSCH is quasi co-located with the SS/PBCH block the UE selected for RACH association and transmission, as defined in </w:t>
      </w:r>
      <w:proofErr w:type="spellStart"/>
      <w:r w:rsidRPr="00CB79BC">
        <w:rPr>
          <w:rFonts w:eastAsia="宋体"/>
          <w:color w:val="000000"/>
          <w:kern w:val="2"/>
          <w:szCs w:val="20"/>
          <w:lang w:val="en-GB" w:eastAsia="zh-CN"/>
        </w:rPr>
        <w:t>Subclause</w:t>
      </w:r>
      <w:proofErr w:type="spellEnd"/>
      <w:r w:rsidRPr="00CB79BC">
        <w:rPr>
          <w:rFonts w:eastAsia="宋体"/>
          <w:color w:val="000000"/>
          <w:kern w:val="2"/>
          <w:szCs w:val="20"/>
          <w:lang w:val="en-GB" w:eastAsia="zh-CN"/>
        </w:rPr>
        <w:t xml:space="preserve"> [TBD] of [6, TS 38.213], with respect to</w:t>
      </w:r>
      <w:del w:id="11" w:author="szh" w:date="2018-01-08T18:38:00Z">
        <w:r w:rsidRPr="00CB79BC" w:rsidDel="00C54545">
          <w:rPr>
            <w:rFonts w:eastAsia="宋体"/>
            <w:color w:val="000000"/>
            <w:kern w:val="2"/>
            <w:szCs w:val="20"/>
            <w:lang w:val="en-GB" w:eastAsia="zh-CN"/>
          </w:rPr>
          <w:delText xml:space="preserve"> [spatial RX parameters]</w:delText>
        </w:r>
      </w:del>
      <w:ins w:id="12" w:author="szh" w:date="2018-01-08T18:38:00Z">
        <w:r>
          <w:rPr>
            <w:rFonts w:eastAsia="宋体" w:hint="eastAsia"/>
            <w:color w:val="000000"/>
            <w:kern w:val="2"/>
            <w:szCs w:val="20"/>
            <w:lang w:val="en-GB" w:eastAsia="zh-CN"/>
          </w:rPr>
          <w:t xml:space="preserve"> </w:t>
        </w:r>
        <w:r w:rsidRPr="008D24CD">
          <w:rPr>
            <w:rFonts w:eastAsia="Malgun Gothic"/>
            <w:szCs w:val="20"/>
          </w:rPr>
          <w:t>Doppler shift, Doppler spread, average delay, delay spread</w:t>
        </w:r>
        <w:r>
          <w:rPr>
            <w:rFonts w:eastAsiaTheme="minorEastAsia" w:hint="eastAsia"/>
            <w:szCs w:val="20"/>
            <w:lang w:eastAsia="zh-CN"/>
          </w:rPr>
          <w:t xml:space="preserve"> and </w:t>
        </w:r>
        <w:r w:rsidRPr="008D24CD">
          <w:rPr>
            <w:rFonts w:eastAsia="Malgun Gothic"/>
            <w:szCs w:val="20"/>
          </w:rPr>
          <w:t>spatial RX parameters</w:t>
        </w:r>
      </w:ins>
      <w:r w:rsidRPr="00CB79BC">
        <w:rPr>
          <w:rFonts w:eastAsia="宋体"/>
          <w:color w:val="000000"/>
          <w:kern w:val="2"/>
          <w:szCs w:val="20"/>
          <w:lang w:val="en-GB" w:eastAsia="zh-CN"/>
        </w:rPr>
        <w:t>.</w:t>
      </w:r>
    </w:p>
    <w:p w:rsidR="00262AFD" w:rsidRDefault="00262AFD" w:rsidP="00262AFD">
      <w:pPr>
        <w:pStyle w:val="a0"/>
        <w:rPr>
          <w:rFonts w:eastAsiaTheme="minorEastAsia"/>
          <w:color w:val="000000"/>
          <w:szCs w:val="20"/>
          <w:lang w:val="en-GB" w:eastAsia="zh-CN"/>
        </w:rPr>
      </w:pPr>
      <w:r w:rsidRPr="00CB79BC">
        <w:rPr>
          <w:rFonts w:eastAsiaTheme="minorEastAsia"/>
          <w:color w:val="000000"/>
          <w:szCs w:val="20"/>
          <w:lang w:val="en-GB" w:eastAsia="zh-TW"/>
        </w:rPr>
        <w:t xml:space="preserve">If the UE is </w:t>
      </w:r>
      <w:r w:rsidRPr="00CB79BC">
        <w:rPr>
          <w:rFonts w:eastAsiaTheme="minorEastAsia"/>
          <w:color w:val="000000"/>
          <w:szCs w:val="20"/>
          <w:lang w:eastAsia="zh-CN"/>
        </w:rPr>
        <w:t xml:space="preserve">not configured for PUSCH/PUCCH transmission for at least one serving cell configured with slot formats comprised of DL and UL symbols, </w:t>
      </w:r>
      <w:r w:rsidRPr="00CB79BC">
        <w:rPr>
          <w:rFonts w:eastAsiaTheme="minorEastAsia"/>
          <w:color w:val="000000"/>
          <w:szCs w:val="20"/>
          <w:lang w:val="en-GB"/>
        </w:rPr>
        <w:t xml:space="preserve">and if the UE is not capable of simultaneous reception and </w:t>
      </w:r>
      <w:r w:rsidRPr="00CB79BC">
        <w:rPr>
          <w:rFonts w:eastAsiaTheme="minorEastAsia"/>
          <w:color w:val="000000"/>
          <w:szCs w:val="20"/>
          <w:lang w:eastAsia="zh-CN"/>
        </w:rPr>
        <w:t xml:space="preserve">transmission </w:t>
      </w:r>
      <w:r w:rsidRPr="00CB79BC">
        <w:rPr>
          <w:rFonts w:eastAsiaTheme="minorEastAsia"/>
          <w:color w:val="000000"/>
          <w:szCs w:val="20"/>
          <w:lang w:val="en-GB"/>
        </w:rPr>
        <w:t xml:space="preserve">on serving cell </w:t>
      </w:r>
      <w:r w:rsidRPr="00CB79BC">
        <w:rPr>
          <w:rFonts w:eastAsiaTheme="minorEastAsia"/>
          <w:i/>
          <w:color w:val="000000"/>
          <w:szCs w:val="20"/>
          <w:lang w:val="en-GB"/>
        </w:rPr>
        <w:t>c</w:t>
      </w:r>
      <w:r w:rsidRPr="00CB79BC">
        <w:rPr>
          <w:rFonts w:eastAsiaTheme="minorEastAsia"/>
          <w:i/>
          <w:color w:val="000000"/>
          <w:szCs w:val="20"/>
          <w:vertAlign w:val="subscript"/>
          <w:lang w:val="en-GB"/>
        </w:rPr>
        <w:t>1</w:t>
      </w:r>
      <w:r w:rsidRPr="00CB79BC">
        <w:rPr>
          <w:rFonts w:eastAsiaTheme="minorEastAsia"/>
          <w:color w:val="000000"/>
          <w:szCs w:val="20"/>
          <w:vertAlign w:val="subscript"/>
          <w:lang w:val="en-GB"/>
        </w:rPr>
        <w:t xml:space="preserve"> </w:t>
      </w:r>
      <w:r w:rsidRPr="00CB79BC">
        <w:rPr>
          <w:rFonts w:eastAsiaTheme="minorEastAsia"/>
          <w:color w:val="000000"/>
          <w:szCs w:val="20"/>
          <w:lang w:val="en-GB"/>
        </w:rPr>
        <w:t>and serving cell</w:t>
      </w:r>
      <w:r w:rsidRPr="00CB79BC">
        <w:rPr>
          <w:rFonts w:eastAsiaTheme="minorEastAsia"/>
          <w:i/>
          <w:color w:val="000000"/>
          <w:szCs w:val="20"/>
          <w:lang w:val="en-GB"/>
        </w:rPr>
        <w:t xml:space="preserve"> c</w:t>
      </w:r>
      <w:r w:rsidRPr="00CB79BC">
        <w:rPr>
          <w:rFonts w:eastAsiaTheme="minorEastAsia"/>
          <w:i/>
          <w:color w:val="000000"/>
          <w:szCs w:val="20"/>
          <w:vertAlign w:val="subscript"/>
          <w:lang w:val="en-GB"/>
        </w:rPr>
        <w:t>2</w:t>
      </w:r>
      <w:r w:rsidRPr="00CB79BC">
        <w:rPr>
          <w:rFonts w:eastAsiaTheme="minorEastAsia"/>
          <w:color w:val="000000"/>
          <w:szCs w:val="20"/>
          <w:lang w:val="en-GB"/>
        </w:rPr>
        <w:t xml:space="preserve">, </w:t>
      </w:r>
      <w:r w:rsidRPr="00CB79BC">
        <w:rPr>
          <w:rFonts w:eastAsiaTheme="minorEastAsia"/>
          <w:color w:val="000000"/>
          <w:szCs w:val="20"/>
          <w:lang w:eastAsia="zh-CN"/>
        </w:rPr>
        <w:t xml:space="preserve">the UE is not expected to receive PDSCH on serving cell </w:t>
      </w:r>
      <w:r w:rsidRPr="00CB79BC">
        <w:rPr>
          <w:rFonts w:eastAsiaTheme="minorEastAsia"/>
          <w:i/>
          <w:color w:val="000000"/>
          <w:szCs w:val="20"/>
          <w:lang w:val="en-GB"/>
        </w:rPr>
        <w:t>c</w:t>
      </w:r>
      <w:r w:rsidRPr="00CB79BC">
        <w:rPr>
          <w:rFonts w:eastAsiaTheme="minorEastAsia"/>
          <w:i/>
          <w:color w:val="000000"/>
          <w:szCs w:val="20"/>
          <w:vertAlign w:val="subscript"/>
          <w:lang w:val="en-GB"/>
        </w:rPr>
        <w:t>1</w:t>
      </w:r>
      <w:r w:rsidRPr="00CB79BC">
        <w:rPr>
          <w:rFonts w:eastAsiaTheme="minorEastAsia"/>
          <w:color w:val="000000"/>
          <w:szCs w:val="20"/>
          <w:lang w:eastAsia="zh-CN"/>
        </w:rPr>
        <w:t xml:space="preserve"> if the PDSCH overlaps in time with SRS transmission </w:t>
      </w:r>
      <w:r w:rsidRPr="00CB79BC">
        <w:rPr>
          <w:rFonts w:eastAsiaTheme="minorEastAsia"/>
          <w:color w:val="000000"/>
          <w:szCs w:val="20"/>
          <w:lang w:val="en-GB"/>
        </w:rPr>
        <w:t xml:space="preserve">(including any interruption due to uplink or downlink RF retuning time [10]) on serving cell </w:t>
      </w:r>
      <w:r w:rsidRPr="00CB79BC">
        <w:rPr>
          <w:rFonts w:eastAsiaTheme="minorEastAsia"/>
          <w:i/>
          <w:color w:val="000000"/>
          <w:szCs w:val="20"/>
          <w:lang w:val="en-GB"/>
        </w:rPr>
        <w:t>c</w:t>
      </w:r>
      <w:r w:rsidRPr="00CB79BC">
        <w:rPr>
          <w:rFonts w:eastAsiaTheme="minorEastAsia"/>
          <w:i/>
          <w:color w:val="000000"/>
          <w:szCs w:val="20"/>
          <w:vertAlign w:val="subscript"/>
          <w:lang w:val="en-GB"/>
        </w:rPr>
        <w:t>2</w:t>
      </w:r>
      <w:r w:rsidRPr="00CB79BC">
        <w:rPr>
          <w:rFonts w:eastAsiaTheme="minorEastAsia"/>
          <w:color w:val="000000"/>
          <w:szCs w:val="20"/>
          <w:lang w:eastAsia="zh-CN"/>
        </w:rPr>
        <w:t xml:space="preserve"> not configured for PUSCH/PUCCH transmission</w:t>
      </w:r>
      <w:r w:rsidRPr="00CB79BC">
        <w:rPr>
          <w:rFonts w:eastAsiaTheme="minorEastAsia"/>
          <w:color w:val="000000"/>
          <w:szCs w:val="20"/>
          <w:lang w:val="en-GB"/>
        </w:rPr>
        <w:t>.</w:t>
      </w:r>
    </w:p>
    <w:p w:rsidR="00262AFD" w:rsidRDefault="00262AFD" w:rsidP="00262AFD">
      <w:pPr>
        <w:pStyle w:val="a0"/>
        <w:rPr>
          <w:rFonts w:eastAsia="宋体"/>
          <w:b/>
          <w:iCs/>
          <w:szCs w:val="20"/>
          <w:lang w:eastAsia="zh-CN"/>
        </w:rPr>
      </w:pPr>
    </w:p>
    <w:p w:rsidR="00262AFD"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Section 5.1 of TS 38.214*********************/</w:t>
      </w:r>
    </w:p>
    <w:p w:rsidR="00FB6DE8" w:rsidRPr="00982C32" w:rsidRDefault="00FB6DE8" w:rsidP="00262AFD">
      <w:pPr>
        <w:spacing w:after="180"/>
        <w:rPr>
          <w:rFonts w:eastAsia="宋体"/>
          <w:iCs/>
          <w:color w:val="0070C0"/>
          <w:szCs w:val="20"/>
          <w:lang w:eastAsia="zh-CN"/>
        </w:rPr>
      </w:pPr>
    </w:p>
    <w:p w:rsidR="00262AFD" w:rsidRPr="00262AFD" w:rsidRDefault="00FB6DE8" w:rsidP="00FB6DE8">
      <w:pPr>
        <w:pStyle w:val="2"/>
        <w:rPr>
          <w:lang w:eastAsia="zh-CN"/>
        </w:rPr>
      </w:pPr>
      <w:r>
        <w:rPr>
          <w:rFonts w:eastAsiaTheme="minorEastAsia" w:hint="eastAsia"/>
          <w:lang w:eastAsia="zh-CN"/>
        </w:rPr>
        <w:t>Text proposal for TS 38.213</w:t>
      </w:r>
    </w:p>
    <w:p w:rsidR="00FB6DE8" w:rsidRPr="00DD6833" w:rsidRDefault="00FB6DE8" w:rsidP="00FB6DE8">
      <w:pPr>
        <w:pStyle w:val="a0"/>
        <w:rPr>
          <w:rFonts w:eastAsia="宋体"/>
          <w:lang w:eastAsia="zh-CN"/>
        </w:rPr>
      </w:pPr>
      <w:r>
        <w:rPr>
          <w:rFonts w:eastAsia="宋体" w:hint="eastAsia"/>
          <w:lang w:eastAsia="zh-CN"/>
        </w:rPr>
        <w:t xml:space="preserve">Based on the above discussion, we make the following text proposal to capture the suggestions and some minor corrections for </w:t>
      </w:r>
      <w:r w:rsidRPr="00D24CA7">
        <w:rPr>
          <w:rFonts w:eastAsia="宋体"/>
          <w:lang w:eastAsia="zh-CN"/>
        </w:rPr>
        <w:t xml:space="preserve">Section </w:t>
      </w:r>
      <w:r>
        <w:rPr>
          <w:rFonts w:eastAsia="宋体" w:hint="eastAsia"/>
          <w:lang w:eastAsia="zh-CN"/>
        </w:rPr>
        <w:t>10</w:t>
      </w:r>
      <w:r w:rsidR="00C20E96">
        <w:rPr>
          <w:rFonts w:eastAsia="宋体" w:hint="eastAsia"/>
          <w:lang w:eastAsia="zh-CN"/>
        </w:rPr>
        <w:t>.1</w:t>
      </w:r>
      <w:r w:rsidRPr="00D24CA7">
        <w:rPr>
          <w:rFonts w:eastAsia="宋体"/>
          <w:lang w:eastAsia="zh-CN"/>
        </w:rPr>
        <w:t xml:space="preserve"> of TS 38.21</w:t>
      </w:r>
      <w:r>
        <w:rPr>
          <w:rFonts w:eastAsia="宋体" w:hint="eastAsia"/>
          <w:lang w:eastAsia="zh-CN"/>
        </w:rPr>
        <w:t>3</w:t>
      </w:r>
    </w:p>
    <w:p w:rsidR="00C35C05" w:rsidRDefault="00C35C05" w:rsidP="00547C30">
      <w:pPr>
        <w:spacing w:after="180"/>
        <w:rPr>
          <w:rFonts w:eastAsia="宋体"/>
          <w:szCs w:val="20"/>
          <w:lang w:val="en-GB" w:eastAsia="zh-CN"/>
        </w:rPr>
      </w:pPr>
    </w:p>
    <w:p w:rsidR="00547C30" w:rsidRDefault="00547C30" w:rsidP="00547C30">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10</w:t>
      </w:r>
      <w:r w:rsidR="00FF60E0">
        <w:rPr>
          <w:rFonts w:eastAsia="宋体" w:hint="eastAsia"/>
          <w:iCs/>
          <w:color w:val="0070C0"/>
          <w:szCs w:val="20"/>
          <w:lang w:eastAsia="zh-CN"/>
        </w:rPr>
        <w:t>.1</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547C30" w:rsidRPr="002F58E7" w:rsidRDefault="00547C30" w:rsidP="00547C30">
      <w:pPr>
        <w:keepNext/>
        <w:keepLines/>
        <w:numPr>
          <w:ilvl w:val="0"/>
          <w:numId w:val="41"/>
        </w:numPr>
        <w:spacing w:before="180" w:after="180"/>
        <w:ind w:left="850" w:hanging="850"/>
        <w:outlineLvl w:val="1"/>
        <w:rPr>
          <w:rFonts w:ascii="Arial" w:eastAsiaTheme="minorEastAsia" w:hAnsi="Arial"/>
          <w:sz w:val="32"/>
          <w:szCs w:val="20"/>
          <w:lang w:val="en-GB"/>
        </w:rPr>
      </w:pPr>
      <w:bookmarkStart w:id="13" w:name="_Toc501387558"/>
      <w:bookmarkStart w:id="14" w:name="_Ref491451763"/>
      <w:bookmarkStart w:id="15" w:name="_Ref491466492"/>
      <w:r w:rsidRPr="002F58E7">
        <w:rPr>
          <w:rFonts w:ascii="Arial" w:eastAsiaTheme="minorEastAsia" w:hAnsi="Arial"/>
          <w:sz w:val="32"/>
          <w:szCs w:val="20"/>
          <w:lang w:val="en-GB"/>
        </w:rPr>
        <w:t>10</w:t>
      </w:r>
      <w:r w:rsidRPr="002F58E7">
        <w:rPr>
          <w:rFonts w:ascii="Arial" w:eastAsiaTheme="minorEastAsia" w:hAnsi="Arial" w:hint="eastAsia"/>
          <w:sz w:val="32"/>
          <w:szCs w:val="20"/>
          <w:lang w:val="en-GB"/>
        </w:rPr>
        <w:t>.1</w:t>
      </w:r>
      <w:r w:rsidRPr="002F58E7">
        <w:rPr>
          <w:rFonts w:ascii="Arial" w:eastAsiaTheme="minorEastAsia" w:hAnsi="Arial" w:hint="eastAsia"/>
          <w:sz w:val="32"/>
          <w:szCs w:val="20"/>
          <w:lang w:val="en-GB"/>
        </w:rPr>
        <w:tab/>
      </w:r>
      <w:r w:rsidRPr="002F58E7">
        <w:rPr>
          <w:rFonts w:ascii="Arial" w:eastAsiaTheme="minorEastAsia" w:hAnsi="Arial"/>
          <w:sz w:val="32"/>
          <w:szCs w:val="20"/>
          <w:lang w:val="en-GB"/>
        </w:rPr>
        <w:t>UE procedure for determining physical downlink control channel assignment</w:t>
      </w:r>
      <w:bookmarkEnd w:id="13"/>
      <w:r w:rsidRPr="002F58E7">
        <w:rPr>
          <w:rFonts w:ascii="Arial" w:eastAsiaTheme="minorEastAsia" w:hAnsi="Arial"/>
          <w:sz w:val="32"/>
          <w:szCs w:val="20"/>
          <w:lang w:val="en-GB"/>
        </w:rPr>
        <w:t xml:space="preserve"> </w:t>
      </w:r>
      <w:bookmarkEnd w:id="14"/>
      <w:bookmarkEnd w:id="15"/>
    </w:p>
    <w:p w:rsidR="00547C30" w:rsidRPr="002F58E7" w:rsidRDefault="00547C30" w:rsidP="00547C30">
      <w:pPr>
        <w:spacing w:after="180"/>
        <w:rPr>
          <w:rFonts w:eastAsiaTheme="minorEastAsia"/>
          <w:szCs w:val="20"/>
          <w:lang w:val="en-GB"/>
        </w:rPr>
      </w:pPr>
      <w:r w:rsidRPr="002F58E7">
        <w:rPr>
          <w:rFonts w:eastAsiaTheme="minorEastAsia"/>
          <w:szCs w:val="20"/>
          <w:lang w:val="en-GB"/>
        </w:rPr>
        <w:t>A set of PDCCH candidates for a UE to monitor is defined in terms of PDCCH search spaces. A search space can be a common search space or a UE-specific search space. A UE shall monitor PDCCH candidates in non-DRX slots in one or more of the following search spaces</w:t>
      </w:r>
    </w:p>
    <w:p w:rsidR="00547C30" w:rsidRPr="002F58E7" w:rsidRDefault="00547C30" w:rsidP="00547C30">
      <w:pPr>
        <w:spacing w:after="180"/>
        <w:ind w:left="568" w:hanging="284"/>
        <w:rPr>
          <w:rFonts w:eastAsiaTheme="minorEastAsia"/>
          <w:szCs w:val="20"/>
          <w:lang w:val="x-none"/>
        </w:rPr>
      </w:pPr>
      <w:r w:rsidRPr="002F58E7">
        <w:rPr>
          <w:rFonts w:eastAsiaTheme="minorEastAsia"/>
          <w:szCs w:val="20"/>
          <w:lang w:val="x-none"/>
        </w:rPr>
        <w:t>-</w:t>
      </w:r>
      <w:r w:rsidRPr="002F58E7">
        <w:rPr>
          <w:rFonts w:eastAsiaTheme="minorEastAsia"/>
          <w:szCs w:val="20"/>
          <w:lang w:val="x-none"/>
        </w:rPr>
        <w:tab/>
        <w:t>a Type0-PDCCH common search space for a DCI format with CRC scrambled by a SI-RNTI on a primary cell;</w:t>
      </w:r>
    </w:p>
    <w:p w:rsidR="00547C30" w:rsidRPr="002F58E7" w:rsidRDefault="00547C30" w:rsidP="00547C30">
      <w:pPr>
        <w:spacing w:after="180"/>
        <w:ind w:left="568" w:hanging="284"/>
        <w:rPr>
          <w:rFonts w:eastAsiaTheme="minorEastAsia"/>
          <w:szCs w:val="20"/>
          <w:lang w:val="x-none"/>
        </w:rPr>
      </w:pPr>
      <w:r w:rsidRPr="002F58E7">
        <w:rPr>
          <w:rFonts w:eastAsiaTheme="minorEastAsia"/>
          <w:szCs w:val="20"/>
          <w:lang w:val="x-none"/>
        </w:rPr>
        <w:t>-</w:t>
      </w:r>
      <w:r w:rsidRPr="002F58E7">
        <w:rPr>
          <w:rFonts w:eastAsiaTheme="minorEastAsia"/>
          <w:szCs w:val="20"/>
          <w:lang w:val="x-none"/>
        </w:rPr>
        <w:tab/>
        <w:t>a Type0A-PDCCH common search space for a DCI format with CRC scrambled by a SI-RNTI on a primary cell;</w:t>
      </w:r>
    </w:p>
    <w:p w:rsidR="00547C30" w:rsidRPr="002F58E7" w:rsidRDefault="00547C30" w:rsidP="00547C30">
      <w:pPr>
        <w:spacing w:after="180"/>
        <w:ind w:left="568" w:hanging="284"/>
        <w:rPr>
          <w:rFonts w:eastAsiaTheme="minorEastAsia"/>
          <w:szCs w:val="20"/>
          <w:lang w:val="x-none"/>
        </w:rPr>
      </w:pPr>
      <w:r w:rsidRPr="002F58E7">
        <w:rPr>
          <w:rFonts w:eastAsiaTheme="minorEastAsia"/>
          <w:szCs w:val="20"/>
          <w:lang w:val="x-none"/>
        </w:rPr>
        <w:t>-</w:t>
      </w:r>
      <w:r w:rsidRPr="002F58E7">
        <w:rPr>
          <w:rFonts w:eastAsiaTheme="minorEastAsia"/>
          <w:szCs w:val="20"/>
          <w:lang w:val="x-none"/>
        </w:rPr>
        <w:tab/>
        <w:t>a Type1-PDCCH common search space for a DCI format with CRC scrambled by a RA-RNTI, or a TC-RNTI, or a C-RNTI on a primary cell;</w:t>
      </w:r>
    </w:p>
    <w:p w:rsidR="00547C30" w:rsidRPr="002F58E7" w:rsidRDefault="00547C30" w:rsidP="00547C30">
      <w:pPr>
        <w:spacing w:after="180"/>
        <w:ind w:left="568" w:hanging="284"/>
        <w:rPr>
          <w:rFonts w:eastAsiaTheme="minorEastAsia"/>
          <w:szCs w:val="20"/>
          <w:lang w:val="x-none"/>
        </w:rPr>
      </w:pPr>
      <w:r w:rsidRPr="002F58E7">
        <w:rPr>
          <w:rFonts w:eastAsiaTheme="minorEastAsia"/>
          <w:szCs w:val="20"/>
          <w:lang w:val="x-none"/>
        </w:rPr>
        <w:t>-</w:t>
      </w:r>
      <w:r w:rsidRPr="002F58E7">
        <w:rPr>
          <w:rFonts w:eastAsiaTheme="minorEastAsia"/>
          <w:szCs w:val="20"/>
          <w:lang w:val="x-none"/>
        </w:rPr>
        <w:tab/>
        <w:t>a Type2-PDCCH common search space for a DCI format with CRC scrambled by a P-RNTI on a primary cell;</w:t>
      </w:r>
    </w:p>
    <w:p w:rsidR="00547C30" w:rsidRPr="002F58E7" w:rsidRDefault="00547C30" w:rsidP="00547C30">
      <w:pPr>
        <w:spacing w:after="180"/>
        <w:ind w:left="568" w:hanging="284"/>
        <w:rPr>
          <w:rFonts w:eastAsiaTheme="minorEastAsia"/>
          <w:szCs w:val="20"/>
          <w:lang w:val="x-none"/>
        </w:rPr>
      </w:pPr>
      <w:r w:rsidRPr="002F58E7">
        <w:rPr>
          <w:rFonts w:eastAsiaTheme="minorEastAsia"/>
          <w:szCs w:val="20"/>
          <w:lang w:val="x-none"/>
        </w:rPr>
        <w:t>-</w:t>
      </w:r>
      <w:r w:rsidRPr="002F58E7">
        <w:rPr>
          <w:rFonts w:eastAsiaTheme="minorEastAsia"/>
          <w:szCs w:val="20"/>
          <w:lang w:val="x-none"/>
        </w:rPr>
        <w:tab/>
        <w:t>a Type3-PDCCH common search space for a DCI format with CRC scrambled by INT-RNTI, or SFI-RNTI, or TPC-PUSCH-RNTI, or TPC-PUCCH-RNTI, or TPC-SRS-RNTI, or C-RNTI, or CS-RNTI(s); and</w:t>
      </w:r>
    </w:p>
    <w:p w:rsidR="00547C30" w:rsidRPr="002F58E7" w:rsidRDefault="00547C30" w:rsidP="00547C30">
      <w:pPr>
        <w:spacing w:after="180"/>
        <w:ind w:left="568" w:hanging="284"/>
        <w:rPr>
          <w:rFonts w:eastAsiaTheme="minorEastAsia"/>
          <w:szCs w:val="20"/>
          <w:lang w:val="x-none"/>
        </w:rPr>
      </w:pPr>
      <w:r w:rsidRPr="002F58E7">
        <w:rPr>
          <w:rFonts w:eastAsiaTheme="minorEastAsia"/>
          <w:szCs w:val="20"/>
          <w:lang w:val="x-none"/>
        </w:rPr>
        <w:t>-</w:t>
      </w:r>
      <w:r w:rsidRPr="002F58E7">
        <w:rPr>
          <w:rFonts w:eastAsiaTheme="minorEastAsia"/>
          <w:szCs w:val="20"/>
          <w:lang w:val="x-none"/>
        </w:rPr>
        <w:tab/>
        <w:t>a UE-specific search space for a DCI format with CRC scrambled by C-RNTI or CS-RNTI(s).</w:t>
      </w:r>
    </w:p>
    <w:p w:rsidR="00547C30" w:rsidRPr="00E234AC" w:rsidRDefault="00547C30" w:rsidP="00547C30">
      <w:pPr>
        <w:spacing w:after="180"/>
        <w:rPr>
          <w:rFonts w:eastAsia="宋体"/>
          <w:szCs w:val="20"/>
          <w:lang w:val="en-GB"/>
        </w:rPr>
      </w:pPr>
      <w:r w:rsidRPr="00E234AC">
        <w:rPr>
          <w:rFonts w:eastAsia="宋体"/>
          <w:szCs w:val="20"/>
        </w:rPr>
        <w:t xml:space="preserve">A UE is provided a configuration for a control resource set for Type0-PDCCH common search space by higher layer parameter </w:t>
      </w:r>
      <w:r w:rsidRPr="00E234AC">
        <w:rPr>
          <w:rFonts w:eastAsia="宋体"/>
          <w:i/>
          <w:szCs w:val="20"/>
        </w:rPr>
        <w:t>RMSI-PDCCH-</w:t>
      </w:r>
      <w:proofErr w:type="spellStart"/>
      <w:r w:rsidRPr="00E234AC">
        <w:rPr>
          <w:rFonts w:eastAsia="宋体"/>
          <w:i/>
          <w:szCs w:val="20"/>
        </w:rPr>
        <w:t>Config</w:t>
      </w:r>
      <w:proofErr w:type="spellEnd"/>
      <w:r w:rsidRPr="00E234AC">
        <w:rPr>
          <w:rFonts w:eastAsia="宋体"/>
          <w:szCs w:val="20"/>
        </w:rPr>
        <w:t xml:space="preserve"> and a subcarrier spacing by higher layer parameter </w:t>
      </w:r>
      <w:r w:rsidRPr="00E234AC">
        <w:rPr>
          <w:rFonts w:eastAsia="宋体"/>
          <w:i/>
          <w:szCs w:val="20"/>
        </w:rPr>
        <w:t>RMSI-</w:t>
      </w:r>
      <w:proofErr w:type="spellStart"/>
      <w:r w:rsidRPr="00E234AC">
        <w:rPr>
          <w:rFonts w:eastAsia="宋体"/>
          <w:i/>
          <w:szCs w:val="20"/>
        </w:rPr>
        <w:t>scs</w:t>
      </w:r>
      <w:proofErr w:type="spellEnd"/>
      <w:r w:rsidRPr="00E234AC">
        <w:rPr>
          <w:rFonts w:eastAsia="宋体"/>
          <w:szCs w:val="20"/>
        </w:rPr>
        <w:t xml:space="preserve"> for PDCCH reception. The UE determines the control resource set and the monitoring occasions for Type0-PDCCH common search space as described in </w:t>
      </w:r>
      <w:proofErr w:type="spellStart"/>
      <w:r w:rsidRPr="00E234AC">
        <w:rPr>
          <w:rFonts w:eastAsia="宋体"/>
          <w:szCs w:val="20"/>
        </w:rPr>
        <w:t>Subclause</w:t>
      </w:r>
      <w:proofErr w:type="spellEnd"/>
      <w:r w:rsidRPr="00E234AC">
        <w:rPr>
          <w:rFonts w:eastAsia="宋体"/>
          <w:szCs w:val="20"/>
        </w:rPr>
        <w:t xml:space="preserve"> </w:t>
      </w:r>
      <w:r w:rsidRPr="00E234AC">
        <w:rPr>
          <w:rFonts w:eastAsia="宋体"/>
          <w:szCs w:val="20"/>
        </w:rPr>
        <w:fldChar w:fldCharType="begin"/>
      </w:r>
      <w:r w:rsidRPr="00E234AC">
        <w:rPr>
          <w:rFonts w:eastAsia="宋体"/>
          <w:szCs w:val="20"/>
        </w:rPr>
        <w:instrText xml:space="preserve"> REF _Ref500334477 \h  \* MERGEFORMAT </w:instrText>
      </w:r>
      <w:r w:rsidRPr="00E234AC">
        <w:rPr>
          <w:rFonts w:eastAsia="宋体"/>
          <w:szCs w:val="20"/>
        </w:rPr>
      </w:r>
      <w:r w:rsidRPr="00E234AC">
        <w:rPr>
          <w:rFonts w:eastAsia="宋体"/>
          <w:szCs w:val="20"/>
        </w:rPr>
        <w:fldChar w:fldCharType="separate"/>
      </w:r>
      <w:r w:rsidRPr="00E234AC">
        <w:rPr>
          <w:rFonts w:eastAsia="宋体" w:hint="eastAsia"/>
          <w:szCs w:val="20"/>
          <w:lang w:val="en-GB" w:eastAsia="zh-CN"/>
        </w:rPr>
        <w:t>1</w:t>
      </w:r>
      <w:r w:rsidRPr="00E234AC">
        <w:rPr>
          <w:rFonts w:eastAsia="宋体"/>
          <w:szCs w:val="20"/>
          <w:lang w:val="en-GB" w:eastAsia="zh-CN"/>
        </w:rPr>
        <w:t>4</w:t>
      </w:r>
      <w:r w:rsidRPr="00E234AC">
        <w:rPr>
          <w:rFonts w:eastAsia="宋体"/>
          <w:szCs w:val="20"/>
        </w:rPr>
        <w:fldChar w:fldCharType="end"/>
      </w:r>
      <w:r w:rsidRPr="00E234AC">
        <w:rPr>
          <w:rFonts w:eastAsia="宋体"/>
          <w:szCs w:val="20"/>
          <w:lang w:val="en-GB"/>
        </w:rPr>
        <w:t xml:space="preserve">. The Type0-PDCCH common search space is defined by the CCE aggregation levels and the number of candidates per CCE aggregation level given in Table 10.1-1. </w:t>
      </w:r>
    </w:p>
    <w:p w:rsidR="00547C30" w:rsidRPr="00E234AC" w:rsidRDefault="00547C30" w:rsidP="00547C30">
      <w:pPr>
        <w:spacing w:after="180"/>
        <w:rPr>
          <w:rFonts w:eastAsia="宋体"/>
          <w:szCs w:val="20"/>
          <w:lang w:val="en-GB"/>
        </w:rPr>
      </w:pPr>
      <w:r w:rsidRPr="00E234AC">
        <w:rPr>
          <w:rFonts w:eastAsia="宋体"/>
          <w:szCs w:val="20"/>
          <w:lang w:val="en-GB"/>
        </w:rPr>
        <w:t>The UE may assume that the DM-RS antenna port associated with PDCCH reception in the Type0-PDCCH common search space</w:t>
      </w:r>
      <w:del w:id="16" w:author="szh" w:date="2018-01-09T09:07:00Z">
        <w:r w:rsidRPr="00E234AC" w:rsidDel="00D963AB">
          <w:rPr>
            <w:rFonts w:eastAsia="宋体"/>
            <w:szCs w:val="20"/>
            <w:lang w:val="en-GB"/>
          </w:rPr>
          <w:delText xml:space="preserve">and </w:delText>
        </w:r>
      </w:del>
      <w:ins w:id="17" w:author="szh" w:date="2018-01-09T09:07:00Z">
        <w:r>
          <w:rPr>
            <w:rFonts w:eastAsia="宋体" w:hint="eastAsia"/>
            <w:szCs w:val="20"/>
            <w:lang w:val="en-GB" w:eastAsia="zh-CN"/>
          </w:rPr>
          <w:t>,</w:t>
        </w:r>
        <w:r w:rsidRPr="00E234AC">
          <w:rPr>
            <w:rFonts w:eastAsia="宋体"/>
            <w:szCs w:val="20"/>
            <w:lang w:val="en-GB"/>
          </w:rPr>
          <w:t xml:space="preserve"> </w:t>
        </w:r>
      </w:ins>
      <w:r w:rsidRPr="00E234AC">
        <w:rPr>
          <w:rFonts w:eastAsia="宋体"/>
          <w:szCs w:val="20"/>
          <w:lang w:val="en-GB"/>
        </w:rPr>
        <w:t xml:space="preserve">the Type2-PDCCH common search space, and </w:t>
      </w:r>
      <w:del w:id="18" w:author="szh" w:date="2018-01-09T09:07:00Z">
        <w:r w:rsidRPr="00E234AC" w:rsidDel="00D963AB">
          <w:rPr>
            <w:rFonts w:eastAsia="宋体"/>
            <w:szCs w:val="20"/>
            <w:lang w:val="en-GB"/>
          </w:rPr>
          <w:delText xml:space="preserve">for </w:delText>
        </w:r>
      </w:del>
      <w:ins w:id="19" w:author="szh" w:date="2018-01-09T09:07:00Z">
        <w:r>
          <w:rPr>
            <w:rFonts w:eastAsia="宋体" w:hint="eastAsia"/>
            <w:szCs w:val="20"/>
            <w:lang w:val="en-GB" w:eastAsia="zh-CN"/>
          </w:rPr>
          <w:t>the</w:t>
        </w:r>
        <w:r w:rsidRPr="00E234AC">
          <w:rPr>
            <w:rFonts w:eastAsia="宋体"/>
            <w:szCs w:val="20"/>
            <w:lang w:val="en-GB"/>
          </w:rPr>
          <w:t xml:space="preserve"> </w:t>
        </w:r>
      </w:ins>
      <w:r w:rsidRPr="00E234AC">
        <w:rPr>
          <w:rFonts w:eastAsia="宋体"/>
          <w:szCs w:val="20"/>
          <w:lang w:val="en-GB"/>
        </w:rPr>
        <w:t xml:space="preserve">corresponding PDSCH </w:t>
      </w:r>
      <w:r w:rsidRPr="00E234AC">
        <w:rPr>
          <w:rFonts w:eastAsia="宋体"/>
          <w:szCs w:val="20"/>
          <w:lang w:val="en-GB"/>
        </w:rPr>
        <w:lastRenderedPageBreak/>
        <w:t>receptions</w:t>
      </w:r>
      <w:del w:id="20" w:author="szh" w:date="2018-01-09T09:24:00Z">
        <w:r w:rsidRPr="00E234AC" w:rsidDel="00D87FB0">
          <w:rPr>
            <w:rFonts w:eastAsia="宋体"/>
            <w:szCs w:val="20"/>
            <w:lang w:val="en-GB"/>
          </w:rPr>
          <w:delText>, and the DM-RS antenna port associated</w:delText>
        </w:r>
      </w:del>
      <w:r w:rsidRPr="00E234AC">
        <w:rPr>
          <w:rFonts w:eastAsia="宋体"/>
          <w:szCs w:val="20"/>
          <w:lang w:val="en-GB"/>
        </w:rPr>
        <w:t xml:space="preserve"> </w:t>
      </w:r>
      <w:ins w:id="21" w:author="szh" w:date="2018-01-09T09:08:00Z">
        <w:r>
          <w:rPr>
            <w:rFonts w:eastAsia="宋体" w:hint="eastAsia"/>
            <w:szCs w:val="20"/>
            <w:lang w:val="en-GB" w:eastAsia="zh-CN"/>
          </w:rPr>
          <w:t xml:space="preserve">is quasi co-located </w:t>
        </w:r>
      </w:ins>
      <w:r w:rsidRPr="00E234AC">
        <w:rPr>
          <w:rFonts w:eastAsia="宋体"/>
          <w:szCs w:val="20"/>
          <w:lang w:val="en-GB"/>
        </w:rPr>
        <w:t xml:space="preserve">with </w:t>
      </w:r>
      <w:ins w:id="22" w:author="szh" w:date="2018-01-09T09:08:00Z">
        <w:r>
          <w:rPr>
            <w:rFonts w:eastAsia="宋体" w:hint="eastAsia"/>
            <w:szCs w:val="20"/>
            <w:lang w:val="en-GB" w:eastAsia="zh-CN"/>
          </w:rPr>
          <w:t xml:space="preserve">the associated </w:t>
        </w:r>
      </w:ins>
      <w:r w:rsidRPr="00E234AC">
        <w:rPr>
          <w:rFonts w:eastAsia="宋体"/>
          <w:szCs w:val="20"/>
          <w:lang w:val="en-GB"/>
        </w:rPr>
        <w:t>SS/PBCH</w:t>
      </w:r>
      <w:ins w:id="23" w:author="szh" w:date="2018-01-09T09:10:00Z">
        <w:r>
          <w:rPr>
            <w:rFonts w:eastAsia="宋体" w:hint="eastAsia"/>
            <w:szCs w:val="20"/>
            <w:lang w:val="en-GB" w:eastAsia="zh-CN"/>
          </w:rPr>
          <w:t xml:space="preserve"> b</w:t>
        </w:r>
      </w:ins>
      <w:ins w:id="24" w:author="szh" w:date="2018-01-09T09:24:00Z">
        <w:r>
          <w:rPr>
            <w:rFonts w:eastAsia="宋体" w:hint="eastAsia"/>
            <w:szCs w:val="20"/>
            <w:lang w:val="en-GB" w:eastAsia="zh-CN"/>
          </w:rPr>
          <w:t>l</w:t>
        </w:r>
      </w:ins>
      <w:ins w:id="25" w:author="szh" w:date="2018-01-09T09:10:00Z">
        <w:r>
          <w:rPr>
            <w:rFonts w:eastAsia="宋体" w:hint="eastAsia"/>
            <w:szCs w:val="20"/>
            <w:lang w:val="en-GB" w:eastAsia="zh-CN"/>
          </w:rPr>
          <w:t>ock</w:t>
        </w:r>
      </w:ins>
      <w:r w:rsidRPr="00E234AC">
        <w:rPr>
          <w:rFonts w:eastAsia="宋体"/>
          <w:szCs w:val="20"/>
          <w:lang w:val="en-GB"/>
        </w:rPr>
        <w:t xml:space="preserve"> </w:t>
      </w:r>
      <w:del w:id="26" w:author="szh" w:date="2018-01-09T09:08:00Z">
        <w:r w:rsidRPr="00E234AC" w:rsidDel="00D963AB">
          <w:rPr>
            <w:rFonts w:eastAsia="宋体"/>
            <w:szCs w:val="20"/>
            <w:lang w:val="en-GB"/>
          </w:rPr>
          <w:delText xml:space="preserve">reception are quasi co-located </w:delText>
        </w:r>
      </w:del>
      <w:r w:rsidRPr="00E234AC">
        <w:rPr>
          <w:rFonts w:eastAsia="宋体"/>
          <w:szCs w:val="20"/>
          <w:lang w:val="en-GB"/>
        </w:rPr>
        <w:t xml:space="preserve">with respect to delay spread, </w:t>
      </w:r>
      <w:r w:rsidRPr="00E234AC">
        <w:rPr>
          <w:rFonts w:eastAsia="宋体"/>
          <w:kern w:val="2"/>
          <w:szCs w:val="20"/>
          <w:lang w:val="en-GB" w:eastAsia="zh-CN"/>
        </w:rPr>
        <w:t>Doppler spread, Doppler shift, average delay, and spatial Rx parameters</w:t>
      </w:r>
      <w:r w:rsidRPr="00E234AC">
        <w:rPr>
          <w:rFonts w:eastAsia="宋体"/>
          <w:szCs w:val="20"/>
          <w:lang w:val="en-GB"/>
        </w:rPr>
        <w:t>.</w:t>
      </w:r>
      <w:r w:rsidRPr="00E234AC">
        <w:rPr>
          <w:rFonts w:eastAsia="宋体"/>
          <w:szCs w:val="20"/>
        </w:rPr>
        <w:t xml:space="preserve"> The value for the </w:t>
      </w:r>
      <w:r w:rsidRPr="00E234AC">
        <w:rPr>
          <w:rFonts w:eastAsia="宋体"/>
          <w:szCs w:val="20"/>
          <w:lang w:val="en-GB"/>
        </w:rPr>
        <w:t xml:space="preserve">DM-RS scrambling sequence initialization is the cell ID. </w:t>
      </w:r>
    </w:p>
    <w:p w:rsidR="00547C30" w:rsidRPr="00E234AC" w:rsidRDefault="00547C30" w:rsidP="00547C30">
      <w:pPr>
        <w:spacing w:after="180"/>
        <w:rPr>
          <w:rFonts w:eastAsia="宋体"/>
          <w:szCs w:val="20"/>
        </w:rPr>
      </w:pPr>
      <w:r w:rsidRPr="00E234AC">
        <w:rPr>
          <w:rFonts w:eastAsia="宋体"/>
          <w:szCs w:val="20"/>
        </w:rPr>
        <w:t xml:space="preserve">For Type0A-PDCCH common search space or for Type-2 PDCCH common search space, the control resource set is same as the control resource set for Type0-PDCCH common search space. A UE is provided </w:t>
      </w:r>
      <w:r w:rsidRPr="00E234AC">
        <w:rPr>
          <w:rFonts w:eastAsia="宋体"/>
          <w:szCs w:val="20"/>
          <w:lang w:val="en-GB"/>
        </w:rPr>
        <w:t>a</w:t>
      </w:r>
      <w:r w:rsidRPr="00E234AC">
        <w:rPr>
          <w:rFonts w:eastAsia="宋体"/>
          <w:szCs w:val="20"/>
        </w:rPr>
        <w:t xml:space="preserve"> configuration for Type0A-PDCCH common search space by higher layer parameter </w:t>
      </w:r>
      <w:proofErr w:type="spellStart"/>
      <w:r w:rsidRPr="00E234AC">
        <w:rPr>
          <w:rFonts w:eastAsia="宋体"/>
          <w:i/>
          <w:szCs w:val="20"/>
        </w:rPr>
        <w:t>osi-SearchSpace</w:t>
      </w:r>
      <w:proofErr w:type="spellEnd"/>
      <w:r w:rsidRPr="00E234AC">
        <w:rPr>
          <w:rFonts w:eastAsia="宋体"/>
          <w:szCs w:val="20"/>
          <w:lang w:val="en-GB"/>
        </w:rPr>
        <w:t xml:space="preserve">. </w:t>
      </w:r>
      <w:r w:rsidRPr="00E234AC">
        <w:rPr>
          <w:rFonts w:eastAsia="宋体"/>
          <w:szCs w:val="20"/>
        </w:rPr>
        <w:t xml:space="preserve">A UE is provided </w:t>
      </w:r>
      <w:r w:rsidRPr="00E234AC">
        <w:rPr>
          <w:rFonts w:eastAsia="宋体"/>
          <w:szCs w:val="20"/>
          <w:lang w:val="en-GB"/>
        </w:rPr>
        <w:t>a</w:t>
      </w:r>
      <w:r w:rsidRPr="00E234AC">
        <w:rPr>
          <w:rFonts w:eastAsia="宋体"/>
          <w:szCs w:val="20"/>
        </w:rPr>
        <w:t xml:space="preserve"> configuration for Type2-PDCCH common search space by higher layer parameter </w:t>
      </w:r>
      <w:r w:rsidRPr="00E234AC">
        <w:rPr>
          <w:rFonts w:eastAsia="宋体"/>
          <w:i/>
          <w:szCs w:val="20"/>
        </w:rPr>
        <w:t>paging-</w:t>
      </w:r>
      <w:proofErr w:type="spellStart"/>
      <w:r w:rsidRPr="00E234AC">
        <w:rPr>
          <w:rFonts w:eastAsia="宋体"/>
          <w:i/>
          <w:szCs w:val="20"/>
        </w:rPr>
        <w:t>SearchSpace</w:t>
      </w:r>
      <w:proofErr w:type="spellEnd"/>
      <w:r w:rsidRPr="00E234AC">
        <w:rPr>
          <w:rFonts w:eastAsia="宋体"/>
          <w:szCs w:val="20"/>
          <w:lang w:val="en-GB"/>
        </w:rPr>
        <w:t>.</w:t>
      </w:r>
    </w:p>
    <w:p w:rsidR="00547C30" w:rsidRPr="00E234AC" w:rsidRDefault="00547C30" w:rsidP="00547C30">
      <w:pPr>
        <w:spacing w:after="180"/>
        <w:rPr>
          <w:rFonts w:eastAsia="宋体"/>
          <w:szCs w:val="20"/>
        </w:rPr>
      </w:pPr>
      <w:proofErr w:type="gramStart"/>
      <w:r w:rsidRPr="00E234AC">
        <w:rPr>
          <w:rFonts w:eastAsia="宋体"/>
          <w:szCs w:val="20"/>
        </w:rPr>
        <w:t>A subcarrier</w:t>
      </w:r>
      <w:proofErr w:type="gramEnd"/>
      <w:r w:rsidRPr="00E234AC">
        <w:rPr>
          <w:rFonts w:eastAsia="宋体"/>
          <w:szCs w:val="20"/>
        </w:rPr>
        <w:t xml:space="preserve"> spacing and a CP length for PDCCH reception with Type0A-PDCCH common search space, or Type1-PDCCH common search space, or Type-2 PDCCH common search space are same as for PDCCH reception with Type0-PDCCH common search space. </w:t>
      </w:r>
    </w:p>
    <w:p w:rsidR="00547C30" w:rsidRPr="00E234AC" w:rsidRDefault="00547C30" w:rsidP="00547C30">
      <w:pPr>
        <w:spacing w:after="180"/>
        <w:rPr>
          <w:rFonts w:eastAsia="宋体"/>
          <w:szCs w:val="20"/>
          <w:lang w:val="en-GB"/>
        </w:rPr>
      </w:pPr>
      <w:r w:rsidRPr="00E234AC">
        <w:rPr>
          <w:rFonts w:eastAsia="宋体"/>
          <w:szCs w:val="20"/>
          <w:lang w:val="en-GB"/>
        </w:rPr>
        <w:t xml:space="preserve">A UE may assume that the DM-RS antenna port associated with PDCCH reception in the Type0A-PDCCH common search space </w:t>
      </w:r>
      <w:ins w:id="27" w:author="szh" w:date="2018-01-09T09:11:00Z">
        <w:r>
          <w:rPr>
            <w:rFonts w:eastAsia="宋体" w:hint="eastAsia"/>
            <w:szCs w:val="20"/>
            <w:lang w:val="en-GB" w:eastAsia="zh-CN"/>
          </w:rPr>
          <w:t xml:space="preserve">are quasi co-located with </w:t>
        </w:r>
      </w:ins>
      <w:del w:id="28" w:author="szh" w:date="2018-01-09T09:11:00Z">
        <w:r w:rsidRPr="00E234AC" w:rsidDel="00CB5FB6">
          <w:rPr>
            <w:rFonts w:eastAsia="宋体"/>
            <w:szCs w:val="20"/>
            <w:lang w:val="en-GB"/>
          </w:rPr>
          <w:delText>and the DM-RS antenna port associated with</w:delText>
        </w:r>
      </w:del>
      <w:ins w:id="29" w:author="szh" w:date="2018-01-09T09:11:00Z">
        <w:r>
          <w:rPr>
            <w:rFonts w:eastAsia="宋体" w:hint="eastAsia"/>
            <w:szCs w:val="20"/>
            <w:lang w:val="en-GB" w:eastAsia="zh-CN"/>
          </w:rPr>
          <w:t xml:space="preserve"> the</w:t>
        </w:r>
      </w:ins>
      <w:r w:rsidRPr="00E234AC">
        <w:rPr>
          <w:rFonts w:eastAsia="宋体"/>
          <w:szCs w:val="20"/>
          <w:lang w:val="en-GB"/>
        </w:rPr>
        <w:t xml:space="preserve"> </w:t>
      </w:r>
      <w:ins w:id="30" w:author="szh" w:date="2018-01-09T09:11:00Z">
        <w:r>
          <w:rPr>
            <w:rFonts w:eastAsia="宋体" w:hint="eastAsia"/>
            <w:szCs w:val="20"/>
            <w:lang w:val="en-GB" w:eastAsia="zh-CN"/>
          </w:rPr>
          <w:t xml:space="preserve">associated </w:t>
        </w:r>
      </w:ins>
      <w:r w:rsidRPr="00E234AC">
        <w:rPr>
          <w:rFonts w:eastAsia="宋体"/>
          <w:szCs w:val="20"/>
          <w:lang w:val="en-GB"/>
        </w:rPr>
        <w:t xml:space="preserve">SS/PBCH </w:t>
      </w:r>
      <w:del w:id="31" w:author="szh" w:date="2018-01-09T09:12:00Z">
        <w:r w:rsidRPr="00E234AC" w:rsidDel="00CB5FB6">
          <w:rPr>
            <w:rFonts w:eastAsia="宋体"/>
            <w:szCs w:val="20"/>
            <w:lang w:val="en-GB"/>
          </w:rPr>
          <w:delText xml:space="preserve">reception </w:delText>
        </w:r>
      </w:del>
      <w:ins w:id="32" w:author="szh" w:date="2018-01-09T09:12:00Z">
        <w:r>
          <w:rPr>
            <w:rFonts w:eastAsia="宋体" w:hint="eastAsia"/>
            <w:szCs w:val="20"/>
            <w:lang w:val="en-GB" w:eastAsia="zh-CN"/>
          </w:rPr>
          <w:t xml:space="preserve"> block </w:t>
        </w:r>
      </w:ins>
      <w:del w:id="33" w:author="szh" w:date="2018-01-09T09:12:00Z">
        <w:r w:rsidRPr="00E234AC" w:rsidDel="00CB5FB6">
          <w:rPr>
            <w:rFonts w:eastAsia="宋体"/>
            <w:szCs w:val="20"/>
            <w:lang w:val="en-GB"/>
          </w:rPr>
          <w:delText xml:space="preserve">are quasi co-located </w:delText>
        </w:r>
      </w:del>
      <w:r w:rsidRPr="00E234AC">
        <w:rPr>
          <w:rFonts w:eastAsia="宋体"/>
          <w:szCs w:val="20"/>
          <w:lang w:val="en-GB"/>
        </w:rPr>
        <w:t xml:space="preserve">with respect to delay spread, </w:t>
      </w:r>
      <w:r w:rsidRPr="00E234AC">
        <w:rPr>
          <w:rFonts w:eastAsia="宋体"/>
          <w:kern w:val="2"/>
          <w:szCs w:val="20"/>
          <w:lang w:val="en-GB" w:eastAsia="zh-CN"/>
        </w:rPr>
        <w:t>Doppler spread, Doppler shift, average delay, and spatial Rx parameters</w:t>
      </w:r>
      <w:r w:rsidRPr="00E234AC">
        <w:rPr>
          <w:rFonts w:eastAsia="宋体"/>
          <w:szCs w:val="20"/>
          <w:lang w:val="en-GB"/>
        </w:rPr>
        <w:t>.</w:t>
      </w:r>
    </w:p>
    <w:p w:rsidR="00547C30" w:rsidRPr="00E234AC" w:rsidRDefault="00547C30" w:rsidP="00547C30">
      <w:pPr>
        <w:spacing w:after="180"/>
        <w:rPr>
          <w:rFonts w:eastAsia="宋体"/>
          <w:szCs w:val="20"/>
          <w:lang w:val="en-GB"/>
        </w:rPr>
      </w:pPr>
      <w:r w:rsidRPr="00E234AC">
        <w:rPr>
          <w:rFonts w:eastAsia="宋体"/>
          <w:szCs w:val="20"/>
          <w:lang w:val="en-GB"/>
        </w:rPr>
        <w:t xml:space="preserve">A UE may assume that the DM-RS antenna port associated with PDCCH reception and associated PDSCH reception in the Type1-PDCCH common search space are quasi co-located with </w:t>
      </w:r>
      <w:del w:id="34" w:author="szh" w:date="2018-01-09T09:16:00Z">
        <w:r w:rsidRPr="00E234AC" w:rsidDel="00910FCC">
          <w:rPr>
            <w:rFonts w:eastAsia="宋体"/>
            <w:szCs w:val="20"/>
            <w:lang w:val="en-GB"/>
          </w:rPr>
          <w:delText xml:space="preserve">the DM-RS antenna port of </w:delText>
        </w:r>
      </w:del>
      <w:r w:rsidRPr="00E234AC">
        <w:rPr>
          <w:rFonts w:eastAsia="宋体"/>
          <w:szCs w:val="20"/>
          <w:lang w:val="en-GB"/>
        </w:rPr>
        <w:t xml:space="preserve">the SS/PBCH </w:t>
      </w:r>
      <w:ins w:id="35" w:author="szh" w:date="2018-01-09T09:16:00Z">
        <w:r w:rsidRPr="00CB79BC">
          <w:rPr>
            <w:rFonts w:eastAsia="宋体"/>
            <w:color w:val="000000"/>
            <w:kern w:val="2"/>
            <w:szCs w:val="20"/>
            <w:lang w:val="en-GB" w:eastAsia="zh-CN"/>
          </w:rPr>
          <w:t>block the UE selected for RACH association and transmission</w:t>
        </w:r>
      </w:ins>
      <w:ins w:id="36" w:author="szh" w:date="2018-01-09T09:17:00Z">
        <w:r>
          <w:rPr>
            <w:rFonts w:eastAsia="宋体" w:hint="eastAsia"/>
            <w:color w:val="000000"/>
            <w:kern w:val="2"/>
            <w:szCs w:val="20"/>
            <w:lang w:val="en-GB" w:eastAsia="zh-CN"/>
          </w:rPr>
          <w:t xml:space="preserve"> </w:t>
        </w:r>
      </w:ins>
      <w:del w:id="37" w:author="szh" w:date="2018-01-09T09:17:00Z">
        <w:r w:rsidRPr="00E234AC" w:rsidDel="00910FCC">
          <w:rPr>
            <w:rFonts w:eastAsia="宋体"/>
            <w:szCs w:val="20"/>
            <w:lang w:val="en-GB"/>
          </w:rPr>
          <w:delText>reception associated with a corresponding PRACH transmission</w:delText>
        </w:r>
      </w:del>
      <w:ins w:id="38" w:author="szh" w:date="2018-01-09T09:17:00Z">
        <w:r>
          <w:rPr>
            <w:rFonts w:eastAsia="宋体" w:hint="eastAsia"/>
            <w:szCs w:val="20"/>
            <w:lang w:val="en-GB" w:eastAsia="zh-CN"/>
          </w:rPr>
          <w:t xml:space="preserve"> </w:t>
        </w:r>
        <w:r w:rsidRPr="00E234AC">
          <w:rPr>
            <w:rFonts w:eastAsia="宋体"/>
            <w:szCs w:val="20"/>
            <w:lang w:val="en-GB"/>
          </w:rPr>
          <w:t xml:space="preserve">with respect to delay spread, </w:t>
        </w:r>
        <w:r w:rsidRPr="00E234AC">
          <w:rPr>
            <w:rFonts w:eastAsia="宋体"/>
            <w:kern w:val="2"/>
            <w:szCs w:val="20"/>
            <w:lang w:val="en-GB" w:eastAsia="zh-CN"/>
          </w:rPr>
          <w:t>Doppler spread, Doppler shift, average delay, and spatial Rx parameters</w:t>
        </w:r>
      </w:ins>
      <w:r w:rsidRPr="00E234AC">
        <w:rPr>
          <w:rFonts w:eastAsia="宋体"/>
          <w:szCs w:val="20"/>
          <w:lang w:val="en-GB"/>
        </w:rPr>
        <w:t>.</w:t>
      </w:r>
    </w:p>
    <w:p w:rsidR="00547C30" w:rsidRPr="00E234AC" w:rsidRDefault="00547C30" w:rsidP="00547C30">
      <w:pPr>
        <w:spacing w:after="180"/>
        <w:rPr>
          <w:rFonts w:eastAsia="宋体"/>
          <w:szCs w:val="20"/>
          <w:lang w:val="en-GB"/>
        </w:rPr>
      </w:pPr>
      <w:r w:rsidRPr="00E234AC">
        <w:rPr>
          <w:rFonts w:eastAsia="宋体"/>
          <w:szCs w:val="20"/>
        </w:rPr>
        <w:t xml:space="preserve">If a value for the </w:t>
      </w:r>
      <w:r w:rsidRPr="00E234AC">
        <w:rPr>
          <w:rFonts w:eastAsia="宋体"/>
          <w:szCs w:val="20"/>
          <w:lang w:val="en-GB"/>
        </w:rPr>
        <w:t xml:space="preserve">DM-RS scrambling sequence initialization for </w:t>
      </w:r>
      <w:r w:rsidRPr="00E234AC">
        <w:rPr>
          <w:rFonts w:eastAsia="宋体"/>
          <w:szCs w:val="20"/>
        </w:rPr>
        <w:t>Type0A-PDCCH common search space, or</w:t>
      </w:r>
      <w:r>
        <w:rPr>
          <w:rFonts w:eastAsia="宋体" w:hint="eastAsia"/>
          <w:szCs w:val="20"/>
          <w:lang w:eastAsia="zh-CN"/>
        </w:rPr>
        <w:t xml:space="preserve"> </w:t>
      </w:r>
      <w:r w:rsidRPr="00E234AC">
        <w:rPr>
          <w:rFonts w:eastAsia="宋体"/>
          <w:szCs w:val="20"/>
        </w:rPr>
        <w:t xml:space="preserve">Type1-PDCCH common search space, or Type-2 PDCCH common search space </w:t>
      </w:r>
      <w:r w:rsidRPr="00E234AC">
        <w:rPr>
          <w:rFonts w:eastAsia="宋体"/>
          <w:szCs w:val="20"/>
          <w:lang w:val="en-GB"/>
        </w:rPr>
        <w:t xml:space="preserve">is not provided by higher layer parameter </w:t>
      </w:r>
      <w:r w:rsidRPr="00E234AC">
        <w:rPr>
          <w:rFonts w:eastAsia="宋体"/>
          <w:i/>
          <w:szCs w:val="20"/>
          <w:lang w:val="en-GB"/>
        </w:rPr>
        <w:t>PDCCH-DMRS-Scrambling-ID</w:t>
      </w:r>
      <w:r w:rsidRPr="00E234AC">
        <w:rPr>
          <w:rFonts w:eastAsia="宋体"/>
          <w:szCs w:val="20"/>
          <w:lang w:val="en-GB"/>
        </w:rPr>
        <w:t xml:space="preserve"> in </w:t>
      </w:r>
      <w:r w:rsidRPr="00E234AC">
        <w:rPr>
          <w:rFonts w:eastAsia="宋体"/>
          <w:i/>
          <w:szCs w:val="20"/>
          <w:lang w:val="en-GB"/>
        </w:rPr>
        <w:t>SystemInformationBlockType1</w:t>
      </w:r>
      <w:r w:rsidRPr="00E234AC">
        <w:rPr>
          <w:rFonts w:eastAsia="宋体"/>
          <w:szCs w:val="20"/>
        </w:rPr>
        <w:t xml:space="preserve">, the value is </w:t>
      </w:r>
      <w:r w:rsidRPr="00E234AC">
        <w:rPr>
          <w:rFonts w:eastAsia="宋体"/>
          <w:szCs w:val="20"/>
          <w:lang w:val="en-GB"/>
        </w:rPr>
        <w:t xml:space="preserve">the cell ID. </w:t>
      </w:r>
    </w:p>
    <w:p w:rsidR="00547C30" w:rsidRDefault="00547C30" w:rsidP="00547C30">
      <w:pPr>
        <w:spacing w:after="180"/>
        <w:ind w:firstLineChars="2050" w:firstLine="4100"/>
        <w:rPr>
          <w:rFonts w:eastAsia="宋体"/>
          <w:szCs w:val="20"/>
          <w:lang w:val="en-GB" w:eastAsia="zh-CN"/>
        </w:rPr>
      </w:pPr>
      <w:r>
        <w:rPr>
          <w:rFonts w:eastAsia="宋体"/>
          <w:szCs w:val="20"/>
          <w:lang w:val="en-GB" w:eastAsia="zh-CN"/>
        </w:rPr>
        <w:t>……</w:t>
      </w:r>
      <w:r>
        <w:rPr>
          <w:rFonts w:eastAsia="宋体" w:hint="eastAsia"/>
          <w:szCs w:val="20"/>
          <w:lang w:val="en-GB" w:eastAsia="zh-CN"/>
        </w:rPr>
        <w:t>.</w:t>
      </w:r>
    </w:p>
    <w:p w:rsidR="00547C30" w:rsidRPr="005B57CF" w:rsidRDefault="00547C30" w:rsidP="00547C30">
      <w:pPr>
        <w:spacing w:after="180"/>
        <w:rPr>
          <w:rFonts w:eastAsiaTheme="minorEastAsia"/>
          <w:szCs w:val="20"/>
          <w:lang w:val="en-GB"/>
        </w:rPr>
      </w:pPr>
      <w:r w:rsidRPr="005B57CF">
        <w:rPr>
          <w:rFonts w:eastAsia="宋体"/>
          <w:szCs w:val="20"/>
          <w:lang w:val="en-GB"/>
        </w:rPr>
        <w:t xml:space="preserve">For each </w:t>
      </w:r>
      <w:r w:rsidRPr="005B57CF">
        <w:rPr>
          <w:rFonts w:eastAsiaTheme="minorEastAsia"/>
          <w:szCs w:val="20"/>
          <w:lang w:val="en-GB"/>
        </w:rPr>
        <w:t xml:space="preserve">control resource set in </w:t>
      </w:r>
      <w:r w:rsidRPr="005B57CF">
        <w:rPr>
          <w:rFonts w:eastAsia="宋体"/>
          <w:szCs w:val="20"/>
          <w:lang w:val="en-GB"/>
        </w:rPr>
        <w:t xml:space="preserve">a DL BWP of a serving cell, a respective </w:t>
      </w:r>
      <w:r w:rsidRPr="005B57CF">
        <w:rPr>
          <w:rFonts w:eastAsiaTheme="minorEastAsia"/>
          <w:szCs w:val="20"/>
          <w:lang w:val="en-GB"/>
        </w:rPr>
        <w:t xml:space="preserve">higher layer parameter </w:t>
      </w:r>
      <w:r w:rsidRPr="005B57CF">
        <w:rPr>
          <w:rFonts w:eastAsiaTheme="minorEastAsia"/>
          <w:i/>
          <w:szCs w:val="20"/>
          <w:lang w:val="en-GB"/>
        </w:rPr>
        <w:t>CORESET-</w:t>
      </w:r>
      <w:proofErr w:type="spellStart"/>
      <w:r w:rsidRPr="005B57CF">
        <w:rPr>
          <w:rFonts w:eastAsiaTheme="minorEastAsia"/>
          <w:i/>
          <w:szCs w:val="20"/>
          <w:lang w:val="en-GB"/>
        </w:rPr>
        <w:t>freq</w:t>
      </w:r>
      <w:proofErr w:type="spellEnd"/>
      <w:r w:rsidRPr="005B57CF">
        <w:rPr>
          <w:rFonts w:eastAsiaTheme="minorEastAsia"/>
          <w:i/>
          <w:szCs w:val="20"/>
          <w:lang w:val="en-GB"/>
        </w:rPr>
        <w:t>-</w:t>
      </w:r>
      <w:proofErr w:type="spellStart"/>
      <w:r w:rsidRPr="005B57CF">
        <w:rPr>
          <w:rFonts w:eastAsiaTheme="minorEastAsia"/>
          <w:i/>
          <w:szCs w:val="20"/>
          <w:lang w:val="en-GB"/>
        </w:rPr>
        <w:t>dom</w:t>
      </w:r>
      <w:proofErr w:type="spellEnd"/>
      <w:r w:rsidRPr="005B57CF">
        <w:rPr>
          <w:rFonts w:eastAsiaTheme="minorEastAsia"/>
          <w:szCs w:val="20"/>
          <w:lang w:val="en-GB"/>
        </w:rPr>
        <w:t xml:space="preserve"> provides a bitmap. The bits of the bitmap have a one-to-one mapping with non-overlapping groups of 6 PRBs, in ascending order of the PRB index in the DL BWP bandwidth of </w:t>
      </w:r>
      <w:r w:rsidRPr="005B57CF">
        <w:rPr>
          <w:rFonts w:eastAsiaTheme="minorEastAsia"/>
          <w:position w:val="-10"/>
          <w:szCs w:val="20"/>
          <w:lang w:val="en-GB"/>
        </w:rPr>
        <w:object w:dxaOrig="5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16.95pt" o:ole="">
            <v:imagedata r:id="rId9" o:title=""/>
          </v:shape>
          <o:OLEObject Type="Embed" ProgID="Equation.3" ShapeID="_x0000_i1025" DrawAspect="Content" ObjectID="_1577270438" r:id="rId10"/>
        </w:object>
      </w:r>
      <w:r w:rsidRPr="005B57CF">
        <w:rPr>
          <w:rFonts w:eastAsiaTheme="minorEastAsia"/>
          <w:szCs w:val="20"/>
          <w:lang w:val="en-GB"/>
        </w:rPr>
        <w:t xml:space="preserve"> PRBs where the first PRB of the first group of 6 PRBs has </w:t>
      </w:r>
      <w:proofErr w:type="gramStart"/>
      <w:r w:rsidRPr="005B57CF">
        <w:rPr>
          <w:rFonts w:eastAsiaTheme="minorEastAsia"/>
          <w:szCs w:val="20"/>
          <w:lang w:val="en-GB"/>
        </w:rPr>
        <w:t xml:space="preserve">index </w:t>
      </w:r>
      <w:proofErr w:type="gramEnd"/>
      <w:r w:rsidRPr="005B57CF">
        <w:rPr>
          <w:rFonts w:eastAsiaTheme="minorEastAsia"/>
          <w:position w:val="-10"/>
          <w:szCs w:val="20"/>
          <w:lang w:val="en-GB"/>
        </w:rPr>
        <w:object w:dxaOrig="1040" w:dyaOrig="340">
          <v:shape id="_x0000_i1026" type="#_x0000_t75" style="width:52.15pt;height:16.95pt" o:ole="">
            <v:imagedata r:id="rId11" o:title=""/>
          </v:shape>
          <o:OLEObject Type="Embed" ProgID="Equation.3" ShapeID="_x0000_i1026" DrawAspect="Content" ObjectID="_1577270439" r:id="rId12"/>
        </w:object>
      </w:r>
      <w:r w:rsidRPr="005B57CF">
        <w:rPr>
          <w:rFonts w:eastAsiaTheme="minorEastAsia"/>
          <w:szCs w:val="20"/>
          <w:lang w:val="en-GB"/>
        </w:rPr>
        <w:t xml:space="preserve">. </w:t>
      </w:r>
    </w:p>
    <w:p w:rsidR="00547C30" w:rsidRDefault="00547C30" w:rsidP="00547C30">
      <w:pPr>
        <w:tabs>
          <w:tab w:val="left" w:pos="720"/>
        </w:tabs>
        <w:spacing w:after="180"/>
        <w:rPr>
          <w:rFonts w:eastAsiaTheme="minorEastAsia"/>
          <w:szCs w:val="20"/>
          <w:lang w:val="en-GB" w:eastAsia="zh-CN"/>
        </w:rPr>
      </w:pPr>
      <w:r w:rsidRPr="005B57CF">
        <w:rPr>
          <w:rFonts w:eastAsiaTheme="minorEastAsia"/>
          <w:szCs w:val="20"/>
          <w:lang w:val="en-GB"/>
        </w:rPr>
        <w:t xml:space="preserve">If the UE has not received an indication for an antenna port quasi co-location from the set of antenna port quasi co-locations provided by </w:t>
      </w:r>
      <w:r w:rsidRPr="005B57CF">
        <w:rPr>
          <w:rFonts w:eastAsiaTheme="minorEastAsia"/>
          <w:i/>
          <w:szCs w:val="20"/>
          <w:lang w:val="en-GB"/>
        </w:rPr>
        <w:t>TCI-</w:t>
      </w:r>
      <w:proofErr w:type="spellStart"/>
      <w:r w:rsidRPr="005B57CF">
        <w:rPr>
          <w:rFonts w:eastAsiaTheme="minorEastAsia"/>
          <w:i/>
          <w:szCs w:val="20"/>
          <w:lang w:val="en-GB"/>
        </w:rPr>
        <w:t>StatesPDCCH</w:t>
      </w:r>
      <w:proofErr w:type="spellEnd"/>
      <w:r w:rsidRPr="005B57CF">
        <w:rPr>
          <w:rFonts w:eastAsiaTheme="minorEastAsia"/>
          <w:szCs w:val="20"/>
          <w:lang w:val="en-GB"/>
        </w:rPr>
        <w:t xml:space="preserve">, the UE assumes that the DM-RS antenna port associated with PDCCH reception in the UE-specific search space is quasi co-located with </w:t>
      </w:r>
      <w:del w:id="39" w:author="szh" w:date="2018-01-08T18:52:00Z">
        <w:r w:rsidRPr="005B57CF" w:rsidDel="004276E3">
          <w:rPr>
            <w:rFonts w:eastAsiaTheme="minorEastAsia"/>
            <w:szCs w:val="20"/>
            <w:lang w:val="en-GB"/>
          </w:rPr>
          <w:delText xml:space="preserve">the DM-RS antenna port associated with </w:delText>
        </w:r>
        <w:r w:rsidRPr="005B57CF" w:rsidDel="005B57CF">
          <w:rPr>
            <w:rFonts w:eastAsiaTheme="minorEastAsia"/>
            <w:szCs w:val="20"/>
            <w:lang w:val="en-GB"/>
          </w:rPr>
          <w:delText xml:space="preserve">PBCH reception </w:delText>
        </w:r>
      </w:del>
      <w:ins w:id="40" w:author="szh" w:date="2018-01-08T18:51:00Z">
        <w:r w:rsidRPr="0048482F">
          <w:rPr>
            <w:rFonts w:eastAsia="宋体"/>
            <w:color w:val="000000"/>
            <w:kern w:val="2"/>
            <w:lang w:eastAsia="zh-CN"/>
          </w:rPr>
          <w:t>the SS/PBCH block the UE selected for RACH association and transmission</w:t>
        </w:r>
        <w:r w:rsidRPr="005B57CF">
          <w:rPr>
            <w:rFonts w:eastAsiaTheme="minorEastAsia"/>
            <w:szCs w:val="20"/>
            <w:lang w:val="en-GB"/>
          </w:rPr>
          <w:t xml:space="preserve"> </w:t>
        </w:r>
        <w:r>
          <w:rPr>
            <w:rFonts w:eastAsiaTheme="minorEastAsia" w:hint="eastAsia"/>
            <w:szCs w:val="20"/>
            <w:lang w:val="en-GB" w:eastAsia="zh-CN"/>
          </w:rPr>
          <w:t xml:space="preserve"> </w:t>
        </w:r>
      </w:ins>
      <w:r w:rsidRPr="005B57CF">
        <w:rPr>
          <w:rFonts w:eastAsiaTheme="minorEastAsia"/>
          <w:szCs w:val="20"/>
          <w:lang w:val="en-GB"/>
        </w:rPr>
        <w:t xml:space="preserve">with respect to delay spread, </w:t>
      </w:r>
      <w:r w:rsidRPr="005B57CF">
        <w:rPr>
          <w:rFonts w:eastAsia="宋体"/>
          <w:kern w:val="2"/>
          <w:szCs w:val="20"/>
          <w:lang w:val="en-GB" w:eastAsia="zh-CN"/>
        </w:rPr>
        <w:t>Doppler spread, Doppler shift, average delay, and spatial Rx parameters</w:t>
      </w:r>
      <w:del w:id="41" w:author="szh" w:date="2018-01-08T18:53:00Z">
        <w:r w:rsidRPr="005B57CF" w:rsidDel="004276E3">
          <w:rPr>
            <w:rFonts w:eastAsia="宋体"/>
            <w:kern w:val="2"/>
            <w:szCs w:val="20"/>
            <w:lang w:val="en-GB" w:eastAsia="zh-CN"/>
          </w:rPr>
          <w:delText>.</w:delText>
        </w:r>
      </w:del>
      <w:r w:rsidRPr="005B57CF">
        <w:rPr>
          <w:rFonts w:eastAsiaTheme="minorEastAsia"/>
          <w:szCs w:val="20"/>
          <w:lang w:val="en-GB"/>
        </w:rPr>
        <w:t xml:space="preserve"> </w:t>
      </w:r>
    </w:p>
    <w:p w:rsidR="00547C30" w:rsidRPr="00B916EC" w:rsidRDefault="00547C30" w:rsidP="00547C30">
      <w:pPr>
        <w:tabs>
          <w:tab w:val="left" w:pos="720"/>
        </w:tabs>
      </w:pPr>
      <w:r w:rsidRPr="00B916EC">
        <w:t>For each serving cell that a UE is configured to monitor PDCCH in a search space other than Type0-PDCCH common search space, the UE is configured the following:</w:t>
      </w:r>
    </w:p>
    <w:p w:rsidR="00547C30" w:rsidRPr="005B57CF" w:rsidRDefault="00547C30" w:rsidP="00547C30">
      <w:pPr>
        <w:tabs>
          <w:tab w:val="left" w:pos="720"/>
        </w:tabs>
        <w:spacing w:after="180"/>
        <w:ind w:firstLineChars="2050" w:firstLine="4100"/>
        <w:rPr>
          <w:rFonts w:eastAsiaTheme="minorEastAsia"/>
          <w:szCs w:val="20"/>
          <w:lang w:val="en-GB" w:eastAsia="zh-CN"/>
        </w:rPr>
      </w:pPr>
      <w:r>
        <w:rPr>
          <w:rFonts w:eastAsiaTheme="minorEastAsia"/>
          <w:szCs w:val="20"/>
          <w:lang w:val="en-GB" w:eastAsia="zh-CN"/>
        </w:rPr>
        <w:t>…………</w:t>
      </w:r>
      <w:r>
        <w:rPr>
          <w:rFonts w:eastAsiaTheme="minorEastAsia" w:hint="eastAsia"/>
          <w:szCs w:val="20"/>
          <w:lang w:val="en-GB" w:eastAsia="zh-CN"/>
        </w:rPr>
        <w:t>.</w:t>
      </w:r>
    </w:p>
    <w:p w:rsidR="00547C30" w:rsidRDefault="00547C30" w:rsidP="00547C30">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10</w:t>
      </w:r>
      <w:r w:rsidR="00FF60E0">
        <w:rPr>
          <w:rFonts w:eastAsia="宋体" w:hint="eastAsia"/>
          <w:iCs/>
          <w:color w:val="0070C0"/>
          <w:szCs w:val="20"/>
          <w:lang w:eastAsia="zh-CN"/>
        </w:rPr>
        <w:t>.1</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547C30" w:rsidRPr="004D7BD9" w:rsidRDefault="00547C30" w:rsidP="00547C30">
      <w:pPr>
        <w:pStyle w:val="a0"/>
        <w:rPr>
          <w:rFonts w:eastAsiaTheme="minorEastAsia"/>
          <w:lang w:eastAsia="zh-CN"/>
        </w:rPr>
      </w:pPr>
    </w:p>
    <w:p w:rsidR="00FE5799" w:rsidRPr="00510266" w:rsidRDefault="00FE5799" w:rsidP="00FE5799">
      <w:pPr>
        <w:pStyle w:val="1"/>
      </w:pPr>
      <w:r w:rsidRPr="00510266">
        <w:t>References</w:t>
      </w:r>
    </w:p>
    <w:p w:rsidR="00DD6833" w:rsidRPr="00030E02" w:rsidRDefault="005550C4" w:rsidP="00BE4F35">
      <w:pPr>
        <w:numPr>
          <w:ilvl w:val="0"/>
          <w:numId w:val="2"/>
        </w:numPr>
        <w:jc w:val="both"/>
        <w:rPr>
          <w:szCs w:val="20"/>
          <w:lang w:val="it-IT"/>
        </w:rPr>
      </w:pPr>
      <w:r>
        <w:rPr>
          <w:rFonts w:eastAsiaTheme="minorEastAsia" w:hint="eastAsia"/>
          <w:szCs w:val="20"/>
          <w:lang w:val="it-IT" w:eastAsia="zh-CN"/>
        </w:rPr>
        <w:t>RAN1#9</w:t>
      </w:r>
      <w:r w:rsidR="000B5F09">
        <w:rPr>
          <w:rFonts w:eastAsiaTheme="minorEastAsia" w:hint="eastAsia"/>
          <w:szCs w:val="20"/>
          <w:lang w:val="it-IT" w:eastAsia="zh-CN"/>
        </w:rPr>
        <w:t>1</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p w:rsidR="00A22951" w:rsidRPr="003935E4" w:rsidRDefault="00A22951" w:rsidP="00BE4F35">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Physical Layer Procedures for Data,</w:t>
      </w:r>
      <w:r>
        <w:rPr>
          <w:rFonts w:eastAsiaTheme="minorEastAsia" w:hint="eastAsia"/>
          <w:szCs w:val="20"/>
          <w:lang w:val="it-IT" w:eastAsia="zh-CN"/>
        </w:rPr>
        <w:t xml:space="preserve"> </w:t>
      </w:r>
      <w:r w:rsidR="008437C7">
        <w:rPr>
          <w:rFonts w:eastAsiaTheme="minorEastAsia" w:hint="eastAsia"/>
          <w:szCs w:val="20"/>
          <w:lang w:val="it-IT" w:eastAsia="zh-CN"/>
        </w:rPr>
        <w:t>v</w:t>
      </w:r>
      <w:r>
        <w:rPr>
          <w:rFonts w:eastAsiaTheme="minorEastAsia" w:hint="eastAsia"/>
          <w:szCs w:val="20"/>
          <w:lang w:val="it-IT" w:eastAsia="zh-CN"/>
        </w:rPr>
        <w:t>15.0.0</w:t>
      </w:r>
    </w:p>
    <w:p w:rsidR="003935E4" w:rsidRPr="008C684C" w:rsidRDefault="003935E4" w:rsidP="00BE4F35">
      <w:pPr>
        <w:numPr>
          <w:ilvl w:val="0"/>
          <w:numId w:val="2"/>
        </w:numPr>
        <w:jc w:val="both"/>
        <w:rPr>
          <w:szCs w:val="20"/>
          <w:lang w:val="it-IT"/>
        </w:rPr>
      </w:pPr>
      <w:r>
        <w:rPr>
          <w:rFonts w:eastAsiaTheme="minorEastAsia" w:hint="eastAsia"/>
          <w:szCs w:val="20"/>
          <w:lang w:val="it-IT" w:eastAsia="zh-CN"/>
        </w:rPr>
        <w:t>TS 38.213, Physical Layer Procedures for Control, v15.0.0</w:t>
      </w:r>
    </w:p>
    <w:p w:rsidR="00AD5804" w:rsidRPr="007D0208" w:rsidRDefault="00AD5804" w:rsidP="0054316C">
      <w:pPr>
        <w:ind w:left="567"/>
        <w:jc w:val="both"/>
        <w:rPr>
          <w:szCs w:val="20"/>
          <w:lang w:val="it-IT"/>
        </w:rPr>
      </w:pPr>
    </w:p>
    <w:sectPr w:rsidR="00AD5804" w:rsidRPr="007D0208">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3BB" w:rsidRDefault="007843BB" w:rsidP="001B3EB1">
      <w:r>
        <w:separator/>
      </w:r>
    </w:p>
  </w:endnote>
  <w:endnote w:type="continuationSeparator" w:id="0">
    <w:p w:rsidR="007843BB" w:rsidRDefault="007843B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3BB" w:rsidRDefault="007843BB" w:rsidP="001B3EB1">
      <w:r>
        <w:separator/>
      </w:r>
    </w:p>
  </w:footnote>
  <w:footnote w:type="continuationSeparator" w:id="0">
    <w:p w:rsidR="007843BB" w:rsidRDefault="007843B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7">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6">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7">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0">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1">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2">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7">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8">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9">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1">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4">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5">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7">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9">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14"/>
  </w:num>
  <w:num w:numId="3">
    <w:abstractNumId w:val="33"/>
  </w:num>
  <w:num w:numId="4">
    <w:abstractNumId w:val="20"/>
  </w:num>
  <w:num w:numId="5">
    <w:abstractNumId w:val="26"/>
  </w:num>
  <w:num w:numId="6">
    <w:abstractNumId w:val="31"/>
  </w:num>
  <w:num w:numId="7">
    <w:abstractNumId w:val="28"/>
  </w:num>
  <w:num w:numId="8">
    <w:abstractNumId w:val="1"/>
  </w:num>
  <w:num w:numId="9">
    <w:abstractNumId w:val="9"/>
  </w:num>
  <w:num w:numId="10">
    <w:abstractNumId w:val="18"/>
  </w:num>
  <w:num w:numId="11">
    <w:abstractNumId w:val="11"/>
  </w:num>
  <w:num w:numId="12">
    <w:abstractNumId w:val="16"/>
  </w:num>
  <w:num w:numId="13">
    <w:abstractNumId w:val="3"/>
  </w:num>
  <w:num w:numId="14">
    <w:abstractNumId w:val="32"/>
  </w:num>
  <w:num w:numId="15">
    <w:abstractNumId w:val="29"/>
  </w:num>
  <w:num w:numId="16">
    <w:abstractNumId w:val="36"/>
  </w:num>
  <w:num w:numId="17">
    <w:abstractNumId w:val="27"/>
  </w:num>
  <w:num w:numId="18">
    <w:abstractNumId w:val="15"/>
  </w:num>
  <w:num w:numId="19">
    <w:abstractNumId w:val="38"/>
  </w:num>
  <w:num w:numId="20">
    <w:abstractNumId w:val="34"/>
  </w:num>
  <w:num w:numId="21">
    <w:abstractNumId w:val="8"/>
  </w:num>
  <w:num w:numId="22">
    <w:abstractNumId w:val="12"/>
  </w:num>
  <w:num w:numId="23">
    <w:abstractNumId w:val="39"/>
  </w:num>
  <w:num w:numId="24">
    <w:abstractNumId w:val="35"/>
  </w:num>
  <w:num w:numId="25">
    <w:abstractNumId w:val="21"/>
  </w:num>
  <w:num w:numId="26">
    <w:abstractNumId w:val="13"/>
  </w:num>
  <w:num w:numId="27">
    <w:abstractNumId w:val="40"/>
  </w:num>
  <w:num w:numId="28">
    <w:abstractNumId w:val="30"/>
  </w:num>
  <w:num w:numId="29">
    <w:abstractNumId w:val="10"/>
  </w:num>
  <w:num w:numId="30">
    <w:abstractNumId w:val="24"/>
  </w:num>
  <w:num w:numId="31">
    <w:abstractNumId w:val="7"/>
  </w:num>
  <w:num w:numId="32">
    <w:abstractNumId w:val="22"/>
  </w:num>
  <w:num w:numId="33">
    <w:abstractNumId w:val="4"/>
  </w:num>
  <w:num w:numId="34">
    <w:abstractNumId w:val="25"/>
  </w:num>
  <w:num w:numId="35">
    <w:abstractNumId w:val="17"/>
  </w:num>
  <w:num w:numId="36">
    <w:abstractNumId w:val="19"/>
  </w:num>
  <w:num w:numId="37">
    <w:abstractNumId w:val="5"/>
  </w:num>
  <w:num w:numId="38">
    <w:abstractNumId w:val="2"/>
  </w:num>
  <w:num w:numId="39">
    <w:abstractNumId w:val="6"/>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18B7"/>
    <w:rsid w:val="000A2135"/>
    <w:rsid w:val="000A4713"/>
    <w:rsid w:val="000A4901"/>
    <w:rsid w:val="000A4905"/>
    <w:rsid w:val="000B16FF"/>
    <w:rsid w:val="000B3028"/>
    <w:rsid w:val="000B4F96"/>
    <w:rsid w:val="000B5F09"/>
    <w:rsid w:val="000B6698"/>
    <w:rsid w:val="000C195C"/>
    <w:rsid w:val="000C2822"/>
    <w:rsid w:val="000C4C81"/>
    <w:rsid w:val="000C559D"/>
    <w:rsid w:val="000C5EAC"/>
    <w:rsid w:val="000C6296"/>
    <w:rsid w:val="000C711F"/>
    <w:rsid w:val="000D037D"/>
    <w:rsid w:val="000D2016"/>
    <w:rsid w:val="000D313E"/>
    <w:rsid w:val="000D65AF"/>
    <w:rsid w:val="000E0571"/>
    <w:rsid w:val="000E22C4"/>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53894"/>
    <w:rsid w:val="00154AF7"/>
    <w:rsid w:val="00157326"/>
    <w:rsid w:val="00157EB9"/>
    <w:rsid w:val="00161C22"/>
    <w:rsid w:val="00165AD7"/>
    <w:rsid w:val="001674B1"/>
    <w:rsid w:val="0016769E"/>
    <w:rsid w:val="00171176"/>
    <w:rsid w:val="00172716"/>
    <w:rsid w:val="00177C84"/>
    <w:rsid w:val="001819F9"/>
    <w:rsid w:val="00185C7C"/>
    <w:rsid w:val="00193351"/>
    <w:rsid w:val="0019548C"/>
    <w:rsid w:val="001954D6"/>
    <w:rsid w:val="0019565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2451"/>
    <w:rsid w:val="002148E4"/>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D3F"/>
    <w:rsid w:val="00377444"/>
    <w:rsid w:val="003776DB"/>
    <w:rsid w:val="003800CD"/>
    <w:rsid w:val="00381761"/>
    <w:rsid w:val="00382889"/>
    <w:rsid w:val="003829D7"/>
    <w:rsid w:val="00385698"/>
    <w:rsid w:val="00386897"/>
    <w:rsid w:val="003920A7"/>
    <w:rsid w:val="00392134"/>
    <w:rsid w:val="003935E4"/>
    <w:rsid w:val="00397075"/>
    <w:rsid w:val="003A0D45"/>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30E5"/>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4734"/>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43BB"/>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38A9"/>
    <w:rsid w:val="009C3F94"/>
    <w:rsid w:val="009C42F5"/>
    <w:rsid w:val="009D328C"/>
    <w:rsid w:val="009D5705"/>
    <w:rsid w:val="009D6844"/>
    <w:rsid w:val="009D735E"/>
    <w:rsid w:val="009E16E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665C"/>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3EE4"/>
    <w:rsid w:val="00B761D3"/>
    <w:rsid w:val="00B81FF7"/>
    <w:rsid w:val="00B84623"/>
    <w:rsid w:val="00B84AAF"/>
    <w:rsid w:val="00B8786A"/>
    <w:rsid w:val="00B91ED5"/>
    <w:rsid w:val="00B91EF6"/>
    <w:rsid w:val="00B92EBD"/>
    <w:rsid w:val="00B94854"/>
    <w:rsid w:val="00B96510"/>
    <w:rsid w:val="00BA026D"/>
    <w:rsid w:val="00BA0E31"/>
    <w:rsid w:val="00BA4154"/>
    <w:rsid w:val="00BA5485"/>
    <w:rsid w:val="00BA7F5E"/>
    <w:rsid w:val="00BB101A"/>
    <w:rsid w:val="00BB10B5"/>
    <w:rsid w:val="00BB1C7D"/>
    <w:rsid w:val="00BB237E"/>
    <w:rsid w:val="00BB2703"/>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55D8"/>
    <w:rsid w:val="00C97D58"/>
    <w:rsid w:val="00CA3EBD"/>
    <w:rsid w:val="00CA4EE3"/>
    <w:rsid w:val="00CA6D23"/>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7DA1"/>
    <w:rsid w:val="00E917D2"/>
    <w:rsid w:val="00E924CF"/>
    <w:rsid w:val="00E95019"/>
    <w:rsid w:val="00E95115"/>
    <w:rsid w:val="00E95443"/>
    <w:rsid w:val="00EA0927"/>
    <w:rsid w:val="00EA1435"/>
    <w:rsid w:val="00EA3D46"/>
    <w:rsid w:val="00EA3FFD"/>
    <w:rsid w:val="00EA47D7"/>
    <w:rsid w:val="00EA702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D5D"/>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C8281-38F7-454C-BBF8-B1F331F1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2092</TotalTime>
  <Pages>4</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489</cp:revision>
  <dcterms:created xsi:type="dcterms:W3CDTF">2017-06-07T07:49:00Z</dcterms:created>
  <dcterms:modified xsi:type="dcterms:W3CDTF">2018-01-12T05:54:00Z</dcterms:modified>
</cp:coreProperties>
</file>