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DE6B11" w:rsidRPr="00DE6B11">
        <w:rPr>
          <w:rFonts w:eastAsia="宋体"/>
          <w:sz w:val="22"/>
          <w:lang w:eastAsia="zh-CN"/>
        </w:rPr>
        <w:t>R1-1800501</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7697B">
        <w:rPr>
          <w:rFonts w:eastAsiaTheme="minorEastAsia" w:hint="eastAsia"/>
          <w:sz w:val="22"/>
          <w:lang w:eastAsia="zh-CN"/>
        </w:rPr>
        <w:t>P</w:t>
      </w:r>
      <w:r w:rsidR="00942964">
        <w:rPr>
          <w:rFonts w:eastAsiaTheme="minorEastAsia" w:hint="eastAsia"/>
          <w:sz w:val="22"/>
          <w:lang w:eastAsia="zh-CN"/>
        </w:rPr>
        <w:t xml:space="preserve">roposal for </w:t>
      </w:r>
      <w:r w:rsidR="00BB2733">
        <w:rPr>
          <w:rFonts w:eastAsiaTheme="minorEastAsia" w:hint="eastAsia"/>
          <w:sz w:val="22"/>
          <w:lang w:eastAsia="zh-CN"/>
        </w:rPr>
        <w:t xml:space="preserve">CSI-RS for </w:t>
      </w:r>
      <w:r w:rsidR="0037697B">
        <w:rPr>
          <w:rFonts w:eastAsiaTheme="minorEastAsia" w:hint="eastAsia"/>
          <w:sz w:val="22"/>
          <w:lang w:eastAsia="zh-CN"/>
        </w:rPr>
        <w:t>T</w:t>
      </w:r>
      <w:r w:rsidR="00BB2733">
        <w:rPr>
          <w:rFonts w:eastAsiaTheme="minorEastAsia" w:hint="eastAsia"/>
          <w:sz w:val="22"/>
          <w:lang w:eastAsia="zh-CN"/>
        </w:rPr>
        <w:t>ime/</w:t>
      </w:r>
      <w:r w:rsidR="00BB2733">
        <w:rPr>
          <w:rFonts w:eastAsiaTheme="minorEastAsia"/>
          <w:sz w:val="22"/>
          <w:lang w:eastAsia="zh-CN"/>
        </w:rPr>
        <w:t>frequency</w:t>
      </w:r>
      <w:r w:rsidR="00BB2733">
        <w:rPr>
          <w:rFonts w:eastAsiaTheme="minorEastAsia" w:hint="eastAsia"/>
          <w:sz w:val="22"/>
          <w:lang w:eastAsia="zh-CN"/>
        </w:rPr>
        <w:t xml:space="preserve"> </w:t>
      </w:r>
      <w:r w:rsidR="0037697B">
        <w:rPr>
          <w:rFonts w:eastAsiaTheme="minorEastAsia" w:hint="eastAsia"/>
          <w:sz w:val="22"/>
          <w:lang w:eastAsia="zh-CN"/>
        </w:rPr>
        <w:t>T</w:t>
      </w:r>
      <w:r w:rsidR="00BB2733">
        <w:rPr>
          <w:rFonts w:eastAsiaTheme="minorEastAsia" w:hint="eastAsia"/>
          <w:sz w:val="22"/>
          <w:lang w:eastAsia="zh-CN"/>
        </w:rPr>
        <w:t>racking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6F5C9C">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A22951" w:rsidRDefault="002B3F6A" w:rsidP="006952A0">
      <w:pPr>
        <w:pStyle w:val="a0"/>
        <w:rPr>
          <w:rFonts w:eastAsia="宋体"/>
          <w:lang w:eastAsia="zh-CN"/>
        </w:rPr>
      </w:pPr>
      <w:r>
        <w:rPr>
          <w:rFonts w:eastAsia="宋体" w:hint="eastAsia"/>
          <w:lang w:eastAsia="zh-CN"/>
        </w:rPr>
        <w:t>In RAN1#90 meeting</w:t>
      </w:r>
      <w:r w:rsidR="00A22951">
        <w:rPr>
          <w:rFonts w:eastAsia="宋体" w:hint="eastAsia"/>
          <w:lang w:eastAsia="zh-CN"/>
        </w:rPr>
        <w:t xml:space="preserve"> [1]</w:t>
      </w:r>
      <w:r>
        <w:rPr>
          <w:rFonts w:eastAsia="宋体" w:hint="eastAsia"/>
          <w:lang w:eastAsia="zh-CN"/>
        </w:rPr>
        <w:t xml:space="preserve">, there was an agreement regarding </w:t>
      </w:r>
      <w:r w:rsidR="00582494">
        <w:rPr>
          <w:rFonts w:eastAsia="宋体" w:hint="eastAsia"/>
          <w:lang w:eastAsia="zh-CN"/>
        </w:rPr>
        <w:t>TRS</w:t>
      </w:r>
      <w:r w:rsidR="00A22951">
        <w:rPr>
          <w:rFonts w:eastAsia="宋体" w:hint="eastAsia"/>
          <w:lang w:eastAsia="zh-CN"/>
        </w:rPr>
        <w:t xml:space="preserve"> as follows:</w:t>
      </w:r>
    </w:p>
    <w:p w:rsidR="002B3F6A" w:rsidRDefault="00A22951" w:rsidP="006952A0">
      <w:pPr>
        <w:pStyle w:val="a0"/>
        <w:rPr>
          <w:rFonts w:eastAsia="宋体"/>
          <w:lang w:eastAsia="zh-CN"/>
        </w:rPr>
      </w:pPr>
      <w:r>
        <w:rPr>
          <w:rFonts w:eastAsia="宋体" w:hint="eastAsia"/>
          <w:noProof/>
          <w:lang w:eastAsia="zh-CN"/>
        </w:rPr>
        <mc:AlternateContent>
          <mc:Choice Requires="wps">
            <w:drawing>
              <wp:anchor distT="0" distB="0" distL="114300" distR="114300" simplePos="0" relativeHeight="251660288" behindDoc="0" locked="0" layoutInCell="1" allowOverlap="1">
                <wp:simplePos x="0" y="0"/>
                <wp:positionH relativeFrom="column">
                  <wp:posOffset>-12448</wp:posOffset>
                </wp:positionH>
                <wp:positionV relativeFrom="paragraph">
                  <wp:posOffset>4491</wp:posOffset>
                </wp:positionV>
                <wp:extent cx="5800165" cy="714206"/>
                <wp:effectExtent l="0" t="0" r="10160" b="10160"/>
                <wp:wrapNone/>
                <wp:docPr id="2" name="文本框 2"/>
                <wp:cNvGraphicFramePr/>
                <a:graphic xmlns:a="http://schemas.openxmlformats.org/drawingml/2006/main">
                  <a:graphicData uri="http://schemas.microsoft.com/office/word/2010/wordprocessingShape">
                    <wps:wsp>
                      <wps:cNvSpPr txBox="1"/>
                      <wps:spPr>
                        <a:xfrm>
                          <a:off x="0" y="0"/>
                          <a:ext cx="5800165" cy="7142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A026D" w:rsidRPr="00560B07" w:rsidRDefault="00BA026D" w:rsidP="00BA026D">
                            <w:pPr>
                              <w:rPr>
                                <w:szCs w:val="20"/>
                              </w:rPr>
                            </w:pPr>
                            <w:r w:rsidRPr="00560B07">
                              <w:rPr>
                                <w:szCs w:val="20"/>
                                <w:highlight w:val="green"/>
                              </w:rPr>
                              <w:t>Agreements:</w:t>
                            </w:r>
                          </w:p>
                          <w:p w:rsidR="00BA026D" w:rsidRPr="00560B07" w:rsidRDefault="00BA026D" w:rsidP="00BA026D">
                            <w:pPr>
                              <w:numPr>
                                <w:ilvl w:val="0"/>
                                <w:numId w:val="37"/>
                              </w:numPr>
                              <w:tabs>
                                <w:tab w:val="left" w:pos="1440"/>
                              </w:tabs>
                              <w:rPr>
                                <w:szCs w:val="20"/>
                              </w:rPr>
                            </w:pPr>
                            <w:r w:rsidRPr="00560B07">
                              <w:rPr>
                                <w:szCs w:val="20"/>
                              </w:rPr>
                              <w:t>For a connected mode UE, UE is expected to receive UE-specific RRC configuration of TRS at least for sub-6 GHz</w:t>
                            </w:r>
                          </w:p>
                          <w:p w:rsidR="00A22951" w:rsidRPr="003C47C1" w:rsidRDefault="00BA026D" w:rsidP="003C47C1">
                            <w:pPr>
                              <w:numPr>
                                <w:ilvl w:val="1"/>
                                <w:numId w:val="37"/>
                              </w:numPr>
                              <w:tabs>
                                <w:tab w:val="left" w:pos="1440"/>
                              </w:tabs>
                              <w:rPr>
                                <w:lang w:val="x-none"/>
                              </w:rPr>
                            </w:pPr>
                            <w:r w:rsidRPr="003C47C1">
                              <w:rPr>
                                <w:szCs w:val="20"/>
                              </w:rPr>
                              <w:t>Before receiving the RRC configuration of TRS,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pt;margin-top:.35pt;width:456.7pt;height:56.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" fillcolor="#cce8cf [3201]" strokeweight=".5pt">
                <v:textbox>
                  <w:txbxContent>
                    <w:p w:rsidR="00BA026D" w:rsidRPr="00560B07" w:rsidRDefault="00BA026D" w:rsidP="00BA026D">
                      <w:pPr>
                        <w:rPr>
                          <w:szCs w:val="20"/>
                        </w:rPr>
                      </w:pPr>
                      <w:r w:rsidRPr="00560B07">
                        <w:rPr>
                          <w:szCs w:val="20"/>
                          <w:highlight w:val="green"/>
                        </w:rPr>
                        <w:t>Agreements:</w:t>
                      </w:r>
                    </w:p>
                    <w:p w:rsidR="00BA026D" w:rsidRPr="00560B07" w:rsidRDefault="00BA026D" w:rsidP="00BA026D">
                      <w:pPr>
                        <w:numPr>
                          <w:ilvl w:val="0"/>
                          <w:numId w:val="37"/>
                        </w:numPr>
                        <w:tabs>
                          <w:tab w:val="left" w:pos="1440"/>
                        </w:tabs>
                        <w:rPr>
                          <w:szCs w:val="20"/>
                        </w:rPr>
                      </w:pPr>
                      <w:r w:rsidRPr="00560B07">
                        <w:rPr>
                          <w:szCs w:val="20"/>
                        </w:rPr>
                        <w:t>For a connected mode UE, UE is expected to receive UE-specific RRC configuration of TRS at least for sub-6 GHz</w:t>
                      </w:r>
                    </w:p>
                    <w:p w:rsidR="00A22951" w:rsidRPr="003C47C1" w:rsidRDefault="00BA026D" w:rsidP="003C47C1">
                      <w:pPr>
                        <w:numPr>
                          <w:ilvl w:val="1"/>
                          <w:numId w:val="37"/>
                        </w:numPr>
                        <w:tabs>
                          <w:tab w:val="left" w:pos="1440"/>
                        </w:tabs>
                        <w:rPr>
                          <w:lang w:val="x-none"/>
                        </w:rPr>
                      </w:pPr>
                      <w:r w:rsidRPr="003C47C1">
                        <w:rPr>
                          <w:szCs w:val="20"/>
                        </w:rPr>
                        <w:t>Before receiving the RRC configuration of TRS, FFS</w:t>
                      </w:r>
                    </w:p>
                  </w:txbxContent>
                </v:textbox>
              </v:shape>
            </w:pict>
          </mc:Fallback>
        </mc:AlternateContent>
      </w:r>
      <w:r w:rsidR="002B3F6A">
        <w:rPr>
          <w:rFonts w:eastAsia="宋体" w:hint="eastAsia"/>
          <w:lang w:eastAsia="zh-CN"/>
        </w:rPr>
        <w:t xml:space="preserve"> </w:t>
      </w:r>
    </w:p>
    <w:p w:rsidR="002B3F6A" w:rsidRDefault="002B3F6A" w:rsidP="006952A0">
      <w:pPr>
        <w:pStyle w:val="a0"/>
        <w:rPr>
          <w:rFonts w:eastAsia="宋体"/>
          <w:lang w:eastAsia="zh-CN"/>
        </w:rPr>
      </w:pPr>
    </w:p>
    <w:p w:rsidR="00DD6833" w:rsidRDefault="00DD6833" w:rsidP="006952A0">
      <w:pPr>
        <w:pStyle w:val="a0"/>
        <w:rPr>
          <w:rFonts w:eastAsia="宋体"/>
          <w:lang w:eastAsia="zh-CN"/>
        </w:rPr>
      </w:pPr>
    </w:p>
    <w:p w:rsidR="003C47C1" w:rsidRDefault="003C47C1" w:rsidP="006952A0">
      <w:pPr>
        <w:pStyle w:val="a0"/>
        <w:rPr>
          <w:rFonts w:eastAsia="宋体"/>
          <w:lang w:eastAsia="zh-CN"/>
        </w:rPr>
      </w:pPr>
    </w:p>
    <w:p w:rsidR="006243B4" w:rsidRDefault="008C684C" w:rsidP="006952A0">
      <w:pPr>
        <w:pStyle w:val="a0"/>
        <w:rPr>
          <w:rFonts w:eastAsia="宋体"/>
          <w:lang w:eastAsia="zh-CN"/>
        </w:rPr>
      </w:pPr>
      <w:r>
        <w:rPr>
          <w:rFonts w:eastAsia="宋体" w:hint="eastAsia"/>
          <w:lang w:eastAsia="zh-CN"/>
        </w:rPr>
        <w:t xml:space="preserve">According to this agreement, the NW should </w:t>
      </w:r>
      <w:r>
        <w:rPr>
          <w:rFonts w:eastAsia="宋体"/>
          <w:lang w:eastAsia="zh-CN"/>
        </w:rPr>
        <w:t>always</w:t>
      </w:r>
      <w:r>
        <w:rPr>
          <w:rFonts w:eastAsia="宋体" w:hint="eastAsia"/>
          <w:lang w:eastAsia="zh-CN"/>
        </w:rPr>
        <w:t xml:space="preserve"> configure UE the CSI-RS for time/frequency tracking</w:t>
      </w:r>
      <w:r w:rsidR="003C47C1">
        <w:rPr>
          <w:rFonts w:eastAsia="宋体" w:hint="eastAsia"/>
          <w:lang w:eastAsia="zh-CN"/>
        </w:rPr>
        <w:t xml:space="preserve"> to </w:t>
      </w:r>
      <w:r w:rsidR="003C47C1">
        <w:rPr>
          <w:rFonts w:eastAsia="宋体"/>
          <w:lang w:eastAsia="zh-CN"/>
        </w:rPr>
        <w:t>facilitate</w:t>
      </w:r>
      <w:r w:rsidR="003C47C1">
        <w:rPr>
          <w:rFonts w:eastAsia="宋体" w:hint="eastAsia"/>
          <w:lang w:eastAsia="zh-CN"/>
        </w:rPr>
        <w:t xml:space="preserve"> UE</w:t>
      </w:r>
      <w:r w:rsidR="00DB5837">
        <w:rPr>
          <w:rFonts w:eastAsia="宋体" w:hint="eastAsia"/>
          <w:lang w:eastAsia="zh-CN"/>
        </w:rPr>
        <w:t xml:space="preserve"> for finer time/frequency tracking</w:t>
      </w:r>
      <w:r>
        <w:rPr>
          <w:rFonts w:eastAsia="宋体" w:hint="eastAsia"/>
          <w:lang w:eastAsia="zh-CN"/>
        </w:rPr>
        <w:t>.</w:t>
      </w:r>
      <w:r w:rsidR="00EC21EE">
        <w:rPr>
          <w:rFonts w:eastAsia="宋体" w:hint="eastAsia"/>
          <w:lang w:eastAsia="zh-CN"/>
        </w:rPr>
        <w:t xml:space="preserve"> Such a feature </w:t>
      </w:r>
      <w:r w:rsidR="003C47C1">
        <w:rPr>
          <w:rFonts w:eastAsia="宋体" w:hint="eastAsia"/>
          <w:lang w:eastAsia="zh-CN"/>
        </w:rPr>
        <w:t xml:space="preserve">is </w:t>
      </w:r>
      <w:r w:rsidR="00EC21EE">
        <w:rPr>
          <w:rFonts w:eastAsia="宋体" w:hint="eastAsia"/>
          <w:lang w:eastAsia="zh-CN"/>
        </w:rPr>
        <w:t xml:space="preserve">very </w:t>
      </w:r>
      <w:r w:rsidR="003C47C1">
        <w:rPr>
          <w:rFonts w:eastAsia="宋体" w:hint="eastAsia"/>
          <w:lang w:eastAsia="zh-CN"/>
        </w:rPr>
        <w:t>important for UE implementation since it can help UE achieve better time/frequency tracking.</w:t>
      </w:r>
      <w:r>
        <w:rPr>
          <w:rFonts w:eastAsia="宋体" w:hint="eastAsia"/>
          <w:lang w:eastAsia="zh-CN"/>
        </w:rPr>
        <w:t xml:space="preserve"> </w:t>
      </w:r>
      <w:r w:rsidR="003C47C1">
        <w:rPr>
          <w:rFonts w:eastAsia="宋体" w:hint="eastAsia"/>
          <w:lang w:eastAsia="zh-CN"/>
        </w:rPr>
        <w:t>However, i</w:t>
      </w:r>
      <w:r>
        <w:rPr>
          <w:rFonts w:eastAsia="宋体" w:hint="eastAsia"/>
          <w:lang w:eastAsia="zh-CN"/>
        </w:rPr>
        <w:t>n the current version of</w:t>
      </w:r>
      <w:r w:rsidR="003C47C1">
        <w:rPr>
          <w:rFonts w:eastAsia="宋体" w:hint="eastAsia"/>
          <w:lang w:eastAsia="zh-CN"/>
        </w:rPr>
        <w:t xml:space="preserve"> TS 38.214 [2], it is not clear whether the configuration of CSI-RS for time/frequency tracking is optional or </w:t>
      </w:r>
      <w:r w:rsidR="003C47C1">
        <w:rPr>
          <w:rFonts w:eastAsia="宋体"/>
          <w:lang w:eastAsia="zh-CN"/>
        </w:rPr>
        <w:t>mandatory</w:t>
      </w:r>
      <w:r w:rsidR="00DB5837">
        <w:rPr>
          <w:rFonts w:eastAsia="宋体" w:hint="eastAsia"/>
          <w:lang w:eastAsia="zh-CN"/>
        </w:rPr>
        <w:t xml:space="preserve"> for UE</w:t>
      </w:r>
      <w:r w:rsidR="003C47C1">
        <w:rPr>
          <w:rFonts w:eastAsia="宋体" w:hint="eastAsia"/>
          <w:lang w:eastAsia="zh-CN"/>
        </w:rPr>
        <w:t xml:space="preserve">. If </w:t>
      </w:r>
      <w:r w:rsidR="008009E7">
        <w:rPr>
          <w:rFonts w:eastAsia="宋体" w:hint="eastAsia"/>
          <w:lang w:eastAsia="zh-CN"/>
        </w:rPr>
        <w:t xml:space="preserve">it is </w:t>
      </w:r>
      <w:r w:rsidR="003C47C1">
        <w:rPr>
          <w:rFonts w:eastAsia="宋体" w:hint="eastAsia"/>
          <w:lang w:eastAsia="zh-CN"/>
        </w:rPr>
        <w:t>optional, the NW may not configure such signal to UE, which is not RAN1</w:t>
      </w:r>
      <w:r w:rsidR="003C47C1">
        <w:rPr>
          <w:rFonts w:eastAsia="宋体"/>
          <w:lang w:eastAsia="zh-CN"/>
        </w:rPr>
        <w:t>’</w:t>
      </w:r>
      <w:r w:rsidR="003C47C1">
        <w:rPr>
          <w:rFonts w:eastAsia="宋体" w:hint="eastAsia"/>
          <w:lang w:eastAsia="zh-CN"/>
        </w:rPr>
        <w:t xml:space="preserve">s intention. </w:t>
      </w:r>
    </w:p>
    <w:p w:rsidR="006243B4" w:rsidRDefault="006243B4" w:rsidP="006952A0">
      <w:pPr>
        <w:pStyle w:val="a0"/>
        <w:rPr>
          <w:rFonts w:eastAsia="宋体"/>
          <w:lang w:eastAsia="zh-CN"/>
        </w:rPr>
      </w:pPr>
      <w:r>
        <w:rPr>
          <w:rFonts w:eastAsia="宋体" w:hint="eastAsia"/>
          <w:lang w:eastAsia="zh-CN"/>
        </w:rPr>
        <w:t xml:space="preserve">When we </w:t>
      </w:r>
      <w:r w:rsidR="00E137DB">
        <w:rPr>
          <w:rFonts w:eastAsia="宋体" w:hint="eastAsia"/>
          <w:lang w:eastAsia="zh-CN"/>
        </w:rPr>
        <w:t>achieved</w:t>
      </w:r>
      <w:r>
        <w:rPr>
          <w:rFonts w:eastAsia="宋体" w:hint="eastAsia"/>
          <w:lang w:eastAsia="zh-CN"/>
        </w:rPr>
        <w:t xml:space="preserve"> the above agreement, it was not clear </w:t>
      </w:r>
      <w:r>
        <w:rPr>
          <w:rFonts w:eastAsia="宋体"/>
          <w:lang w:eastAsia="zh-CN"/>
        </w:rPr>
        <w:t>whether</w:t>
      </w:r>
      <w:r>
        <w:rPr>
          <w:rFonts w:eastAsia="宋体" w:hint="eastAsia"/>
          <w:lang w:eastAsia="zh-CN"/>
        </w:rPr>
        <w:t xml:space="preserve"> TRS is supported for above 6 GHz. </w:t>
      </w:r>
      <w:r w:rsidR="00D268B5">
        <w:rPr>
          <w:rFonts w:eastAsia="宋体" w:hint="eastAsia"/>
          <w:lang w:eastAsia="zh-CN"/>
        </w:rPr>
        <w:t>However, i</w:t>
      </w:r>
      <w:r>
        <w:rPr>
          <w:rFonts w:eastAsia="宋体" w:hint="eastAsia"/>
          <w:lang w:eastAsia="zh-CN"/>
        </w:rPr>
        <w:t xml:space="preserve">n </w:t>
      </w:r>
      <w:r w:rsidR="009D6844">
        <w:rPr>
          <w:rFonts w:eastAsia="宋体" w:hint="eastAsia"/>
          <w:lang w:eastAsia="zh-CN"/>
        </w:rPr>
        <w:t>RAN1#90bis</w:t>
      </w:r>
      <w:r w:rsidR="009B3DA9">
        <w:rPr>
          <w:rFonts w:eastAsia="宋体" w:hint="eastAsia"/>
          <w:lang w:eastAsia="zh-CN"/>
        </w:rPr>
        <w:t xml:space="preserve"> </w:t>
      </w:r>
      <w:r w:rsidR="005F5590">
        <w:rPr>
          <w:rFonts w:eastAsia="宋体" w:hint="eastAsia"/>
          <w:lang w:eastAsia="zh-CN"/>
        </w:rPr>
        <w:t>[3]</w:t>
      </w:r>
      <w:r w:rsidR="009D6844">
        <w:rPr>
          <w:rFonts w:eastAsia="宋体" w:hint="eastAsia"/>
          <w:lang w:eastAsia="zh-CN"/>
        </w:rPr>
        <w:t>, RAN1 agreed to support TRS for above 6 GHz</w:t>
      </w:r>
      <w:r w:rsidR="0021070B">
        <w:rPr>
          <w:rFonts w:eastAsia="宋体" w:hint="eastAsia"/>
          <w:lang w:eastAsia="zh-CN"/>
        </w:rPr>
        <w:t xml:space="preserve"> as well</w:t>
      </w:r>
      <w:r w:rsidR="009D6844">
        <w:rPr>
          <w:rFonts w:eastAsia="宋体" w:hint="eastAsia"/>
          <w:lang w:eastAsia="zh-CN"/>
        </w:rPr>
        <w:t>. Thus it is natural to apply the above agreement for the case of above 6 GHz.</w:t>
      </w:r>
    </w:p>
    <w:p w:rsidR="005B4505" w:rsidRDefault="003C47C1" w:rsidP="006952A0">
      <w:pPr>
        <w:pStyle w:val="a0"/>
        <w:rPr>
          <w:rFonts w:eastAsia="宋体"/>
          <w:lang w:eastAsia="zh-CN"/>
        </w:rPr>
      </w:pPr>
      <w:r>
        <w:rPr>
          <w:rFonts w:eastAsia="宋体" w:hint="eastAsia"/>
          <w:lang w:eastAsia="zh-CN"/>
        </w:rPr>
        <w:t>Thus we need to make clear statement that NW will always configure such signal for a RRC connected mode UE.</w:t>
      </w:r>
    </w:p>
    <w:p w:rsidR="00D73A0A" w:rsidRDefault="00D73A0A" w:rsidP="006952A0">
      <w:pPr>
        <w:pStyle w:val="a0"/>
        <w:rPr>
          <w:rFonts w:eastAsia="宋体"/>
          <w:lang w:eastAsia="zh-CN"/>
        </w:rPr>
      </w:pPr>
    </w:p>
    <w:p w:rsidR="00D73A0A" w:rsidRDefault="00D73A0A" w:rsidP="00D73A0A">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w:t>
      </w:r>
      <w:proofErr w:type="gramStart"/>
      <w:r w:rsidRPr="00D73A0A">
        <w:rPr>
          <w:rFonts w:eastAsia="宋体"/>
          <w:b/>
          <w:i/>
          <w:iCs/>
          <w:szCs w:val="20"/>
          <w:lang w:eastAsia="zh-CN"/>
        </w:rPr>
        <w:t xml:space="preserve">5.1.6.1.1 </w:t>
      </w:r>
      <w:r>
        <w:rPr>
          <w:rFonts w:eastAsia="宋体" w:hint="eastAsia"/>
          <w:b/>
          <w:i/>
          <w:iCs/>
          <w:szCs w:val="20"/>
          <w:lang w:eastAsia="zh-CN"/>
        </w:rPr>
        <w:t xml:space="preserve"> of</w:t>
      </w:r>
      <w:proofErr w:type="gramEnd"/>
      <w:r>
        <w:rPr>
          <w:rFonts w:eastAsia="宋体" w:hint="eastAsia"/>
          <w:b/>
          <w:i/>
          <w:iCs/>
          <w:szCs w:val="20"/>
          <w:lang w:eastAsia="zh-CN"/>
        </w:rPr>
        <w:t xml:space="preserve"> TS 38.214, add the following statement:</w:t>
      </w:r>
      <w:r w:rsidRPr="00D73A0A">
        <w:t xml:space="preserve"> </w:t>
      </w:r>
    </w:p>
    <w:p w:rsidR="00D73A0A" w:rsidRPr="009E18CE" w:rsidRDefault="00D73A0A" w:rsidP="00D73A0A">
      <w:pPr>
        <w:pStyle w:val="a0"/>
        <w:numPr>
          <w:ilvl w:val="0"/>
          <w:numId w:val="39"/>
        </w:numPr>
        <w:spacing w:afterLines="50"/>
        <w:rPr>
          <w:rFonts w:eastAsia="宋体"/>
          <w:b/>
          <w:i/>
          <w:iCs/>
          <w:szCs w:val="20"/>
          <w:lang w:eastAsia="zh-CN"/>
        </w:rPr>
      </w:pPr>
      <w:r w:rsidRPr="00D73A0A">
        <w:rPr>
          <w:rFonts w:eastAsia="宋体"/>
          <w:b/>
          <w:i/>
          <w:iCs/>
          <w:szCs w:val="20"/>
          <w:lang w:eastAsia="zh-CN"/>
        </w:rPr>
        <w:t xml:space="preserve">RRC connected mode UE is expected to receive a CSI-RS resource set for time/frequency tracking, which consists of single-port NZP CSI-RS resources. </w:t>
      </w:r>
      <w:r>
        <w:rPr>
          <w:rFonts w:eastAsia="宋体" w:hint="eastAsia"/>
          <w:b/>
          <w:i/>
          <w:iCs/>
          <w:szCs w:val="20"/>
          <w:lang w:eastAsia="zh-CN"/>
        </w:rPr>
        <w:t xml:space="preserve"> .</w:t>
      </w:r>
    </w:p>
    <w:p w:rsidR="003C47C1" w:rsidRPr="00D73A0A" w:rsidRDefault="003C47C1" w:rsidP="006952A0">
      <w:pPr>
        <w:pStyle w:val="a0"/>
        <w:rPr>
          <w:rFonts w:eastAsia="宋体"/>
          <w:lang w:eastAsia="zh-CN"/>
        </w:rPr>
      </w:pPr>
    </w:p>
    <w:p w:rsidR="00DD6833" w:rsidRDefault="00D73A0A" w:rsidP="006952A0">
      <w:pPr>
        <w:pStyle w:val="a0"/>
        <w:rPr>
          <w:rFonts w:eastAsia="宋体"/>
          <w:lang w:eastAsia="zh-CN"/>
        </w:rPr>
      </w:pPr>
      <w:r>
        <w:rPr>
          <w:rFonts w:eastAsia="宋体" w:hint="eastAsia"/>
          <w:lang w:eastAsia="zh-CN"/>
        </w:rPr>
        <w:t>In RAN1#91 meeting [</w:t>
      </w:r>
      <w:r w:rsidR="00D6539F">
        <w:rPr>
          <w:rFonts w:eastAsia="宋体" w:hint="eastAsia"/>
          <w:lang w:eastAsia="zh-CN"/>
        </w:rPr>
        <w:t>4</w:t>
      </w:r>
      <w:r>
        <w:rPr>
          <w:rFonts w:eastAsia="宋体" w:hint="eastAsia"/>
          <w:lang w:eastAsia="zh-CN"/>
        </w:rPr>
        <w:t>], there was an agreement</w:t>
      </w:r>
      <w:r w:rsidR="00C42456">
        <w:rPr>
          <w:rFonts w:eastAsia="宋体" w:hint="eastAsia"/>
          <w:lang w:eastAsia="zh-CN"/>
        </w:rPr>
        <w:t xml:space="preserve"> (highlighted in </w:t>
      </w:r>
      <w:r w:rsidR="00C42456" w:rsidRPr="00C42456">
        <w:rPr>
          <w:rFonts w:eastAsia="宋体" w:hint="eastAsia"/>
          <w:highlight w:val="yellow"/>
          <w:lang w:eastAsia="zh-CN"/>
        </w:rPr>
        <w:t>yellow</w:t>
      </w:r>
      <w:r w:rsidR="00C42456">
        <w:rPr>
          <w:rFonts w:eastAsia="宋体" w:hint="eastAsia"/>
          <w:lang w:eastAsia="zh-CN"/>
        </w:rPr>
        <w:t>)</w:t>
      </w:r>
      <w:r w:rsidR="007A3DBC">
        <w:rPr>
          <w:rFonts w:eastAsia="宋体" w:hint="eastAsia"/>
          <w:lang w:eastAsia="zh-CN"/>
        </w:rPr>
        <w:t xml:space="preserve"> to constrain</w:t>
      </w:r>
      <w:r>
        <w:rPr>
          <w:rFonts w:eastAsia="宋体" w:hint="eastAsia"/>
          <w:lang w:eastAsia="zh-CN"/>
        </w:rPr>
        <w:t xml:space="preserve"> the symbols </w:t>
      </w:r>
      <w:r>
        <w:rPr>
          <w:rFonts w:eastAsia="宋体"/>
          <w:lang w:eastAsia="zh-CN"/>
        </w:rPr>
        <w:t>positions</w:t>
      </w:r>
      <w:r>
        <w:rPr>
          <w:rFonts w:eastAsia="宋体" w:hint="eastAsia"/>
          <w:lang w:eastAsia="zh-CN"/>
        </w:rPr>
        <w:t xml:space="preserve"> across the consecutive slots:</w:t>
      </w:r>
    </w:p>
    <w:p w:rsidR="007628C6" w:rsidRDefault="007628C6" w:rsidP="006952A0">
      <w:pPr>
        <w:pStyle w:val="a0"/>
        <w:rPr>
          <w:rFonts w:eastAsia="宋体"/>
          <w:lang w:eastAsia="zh-CN"/>
        </w:rPr>
      </w:pPr>
      <w:r>
        <w:rPr>
          <w:rFonts w:eastAsia="宋体" w:hint="eastAsia"/>
          <w:noProof/>
          <w:lang w:eastAsia="zh-CN"/>
        </w:rPr>
        <mc:AlternateContent>
          <mc:Choice Requires="wps">
            <w:drawing>
              <wp:inline distT="0" distB="0" distL="0" distR="0">
                <wp:extent cx="5800090" cy="1320198"/>
                <wp:effectExtent l="0" t="0" r="10160" b="13335"/>
                <wp:docPr id="3" name="文本框 3"/>
                <wp:cNvGraphicFramePr/>
                <a:graphic xmlns:a="http://schemas.openxmlformats.org/drawingml/2006/main">
                  <a:graphicData uri="http://schemas.microsoft.com/office/word/2010/wordprocessingShape">
                    <wps:wsp>
                      <wps:cNvSpPr txBox="1"/>
                      <wps:spPr>
                        <a:xfrm>
                          <a:off x="0" y="0"/>
                          <a:ext cx="5800090" cy="132019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0E02" w:rsidRDefault="00030E02" w:rsidP="00030E02">
                            <w:r w:rsidRPr="00C520C2">
                              <w:rPr>
                                <w:highlight w:val="green"/>
                                <w:u w:val="single"/>
                              </w:rPr>
                              <w:t>Agreement</w:t>
                            </w:r>
                            <w:r w:rsidRPr="00C520C2">
                              <w:rPr>
                                <w:highlight w:val="green"/>
                              </w:rPr>
                              <w:t>:</w:t>
                            </w:r>
                          </w:p>
                          <w:p w:rsidR="00030E02" w:rsidRDefault="00030E02" w:rsidP="00030E02">
                            <w:pPr>
                              <w:numPr>
                                <w:ilvl w:val="0"/>
                                <w:numId w:val="38"/>
                              </w:numPr>
                              <w:spacing w:line="276" w:lineRule="auto"/>
                            </w:pPr>
                            <w:r>
                              <w:t>The following TRS symbol positions are supported</w:t>
                            </w:r>
                          </w:p>
                          <w:p w:rsidR="00030E02" w:rsidRDefault="00030E02" w:rsidP="00030E02">
                            <w:pPr>
                              <w:numPr>
                                <w:ilvl w:val="1"/>
                                <w:numId w:val="38"/>
                              </w:numPr>
                              <w:spacing w:line="276" w:lineRule="auto"/>
                            </w:pPr>
                            <w:r>
                              <w:t>Symbol 4 and 8</w:t>
                            </w:r>
                          </w:p>
                          <w:p w:rsidR="00030E02" w:rsidRDefault="00030E02" w:rsidP="00030E02">
                            <w:pPr>
                              <w:numPr>
                                <w:ilvl w:val="1"/>
                                <w:numId w:val="38"/>
                              </w:numPr>
                              <w:spacing w:line="276" w:lineRule="auto"/>
                            </w:pPr>
                            <w:r>
                              <w:t>Symbol 5 and 9</w:t>
                            </w:r>
                          </w:p>
                          <w:p w:rsidR="00030E02" w:rsidRDefault="00030E02" w:rsidP="00030E02">
                            <w:pPr>
                              <w:numPr>
                                <w:ilvl w:val="1"/>
                                <w:numId w:val="38"/>
                              </w:numPr>
                              <w:spacing w:line="276" w:lineRule="auto"/>
                            </w:pPr>
                            <w:r>
                              <w:t>Symbol 6 and 10</w:t>
                            </w:r>
                          </w:p>
                          <w:p w:rsidR="00030E02" w:rsidRDefault="00030E02" w:rsidP="00030E02">
                            <w:pPr>
                              <w:numPr>
                                <w:ilvl w:val="1"/>
                                <w:numId w:val="38"/>
                              </w:numPr>
                              <w:spacing w:line="276" w:lineRule="auto"/>
                            </w:pPr>
                            <w:r>
                              <w:t>Note 1: The symbol index starts from 0</w:t>
                            </w:r>
                          </w:p>
                          <w:p w:rsidR="00030E02" w:rsidRPr="00D73A0A" w:rsidRDefault="00030E02" w:rsidP="00030E02">
                            <w:pPr>
                              <w:numPr>
                                <w:ilvl w:val="1"/>
                                <w:numId w:val="38"/>
                              </w:numPr>
                              <w:spacing w:line="276" w:lineRule="auto"/>
                              <w:rPr>
                                <w:highlight w:val="yellow"/>
                              </w:rPr>
                            </w:pPr>
                            <w:r w:rsidRPr="00D73A0A">
                              <w:rPr>
                                <w:highlight w:val="yellow"/>
                              </w:rPr>
                              <w:t>Note 2: TRS in each slot of a TRS burst has the same symbol position</w:t>
                            </w:r>
                          </w:p>
                          <w:p w:rsidR="007628C6" w:rsidRPr="007628C6" w:rsidRDefault="007628C6" w:rsidP="007628C6">
                            <w:pPr>
                              <w:spacing w:after="180"/>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7" type="#_x0000_t202" style="width:456.7pt;height:10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" fillcolor="#cce8cf [3201]" strokeweight=".5pt">
                <v:textbox>
                  <w:txbxContent>
                    <w:p w:rsidR="00030E02" w:rsidRDefault="00030E02" w:rsidP="00030E02">
                      <w:r w:rsidRPr="00C520C2">
                        <w:rPr>
                          <w:highlight w:val="green"/>
                          <w:u w:val="single"/>
                        </w:rPr>
                        <w:t>Agreement</w:t>
                      </w:r>
                      <w:r w:rsidRPr="00C520C2">
                        <w:rPr>
                          <w:highlight w:val="green"/>
                        </w:rPr>
                        <w:t>:</w:t>
                      </w:r>
                    </w:p>
                    <w:p w:rsidR="00030E02" w:rsidRDefault="00030E02" w:rsidP="00030E02">
                      <w:pPr>
                        <w:numPr>
                          <w:ilvl w:val="0"/>
                          <w:numId w:val="38"/>
                        </w:numPr>
                        <w:spacing w:line="276" w:lineRule="auto"/>
                      </w:pPr>
                      <w:r>
                        <w:t>The following TRS symbol positions are supported</w:t>
                      </w:r>
                    </w:p>
                    <w:p w:rsidR="00030E02" w:rsidRDefault="00030E02" w:rsidP="00030E02">
                      <w:pPr>
                        <w:numPr>
                          <w:ilvl w:val="1"/>
                          <w:numId w:val="38"/>
                        </w:numPr>
                        <w:spacing w:line="276" w:lineRule="auto"/>
                      </w:pPr>
                      <w:r>
                        <w:t>Symbol 4 and 8</w:t>
                      </w:r>
                    </w:p>
                    <w:p w:rsidR="00030E02" w:rsidRDefault="00030E02" w:rsidP="00030E02">
                      <w:pPr>
                        <w:numPr>
                          <w:ilvl w:val="1"/>
                          <w:numId w:val="38"/>
                        </w:numPr>
                        <w:spacing w:line="276" w:lineRule="auto"/>
                      </w:pPr>
                      <w:r>
                        <w:t>Symbol 5 and 9</w:t>
                      </w:r>
                    </w:p>
                    <w:p w:rsidR="00030E02" w:rsidRDefault="00030E02" w:rsidP="00030E02">
                      <w:pPr>
                        <w:numPr>
                          <w:ilvl w:val="1"/>
                          <w:numId w:val="38"/>
                        </w:numPr>
                        <w:spacing w:line="276" w:lineRule="auto"/>
                      </w:pPr>
                      <w:r>
                        <w:t>Symbol 6 and 10</w:t>
                      </w:r>
                    </w:p>
                    <w:p w:rsidR="00030E02" w:rsidRDefault="00030E02" w:rsidP="00030E02">
                      <w:pPr>
                        <w:numPr>
                          <w:ilvl w:val="1"/>
                          <w:numId w:val="38"/>
                        </w:numPr>
                        <w:spacing w:line="276" w:lineRule="auto"/>
                      </w:pPr>
                      <w:r>
                        <w:t>Note 1: The symbol index starts from 0</w:t>
                      </w:r>
                    </w:p>
                    <w:p w:rsidR="00030E02" w:rsidRPr="00D73A0A" w:rsidRDefault="00030E02" w:rsidP="00030E02">
                      <w:pPr>
                        <w:numPr>
                          <w:ilvl w:val="1"/>
                          <w:numId w:val="38"/>
                        </w:numPr>
                        <w:spacing w:line="276" w:lineRule="auto"/>
                        <w:rPr>
                          <w:highlight w:val="yellow"/>
                        </w:rPr>
                      </w:pPr>
                      <w:r w:rsidRPr="00D73A0A">
                        <w:rPr>
                          <w:highlight w:val="yellow"/>
                        </w:rPr>
                        <w:t>Note 2: TRS in each slot of a TRS burst has the same symbol position</w:t>
                      </w:r>
                    </w:p>
                    <w:p w:rsidR="007628C6" w:rsidRPr="007628C6" w:rsidRDefault="007628C6" w:rsidP="007628C6">
                      <w:pPr>
                        <w:spacing w:after="180"/>
                        <w:rPr>
                          <w:lang w:val="en-GB"/>
                        </w:rPr>
                      </w:pPr>
                    </w:p>
                  </w:txbxContent>
                </v:textbox>
                <w10:anchorlock/>
              </v:shape>
            </w:pict>
          </mc:Fallback>
        </mc:AlternateContent>
      </w:r>
    </w:p>
    <w:p w:rsidR="007628C6" w:rsidRDefault="007628C6" w:rsidP="006952A0">
      <w:pPr>
        <w:pStyle w:val="a0"/>
        <w:rPr>
          <w:rFonts w:eastAsia="宋体"/>
          <w:lang w:eastAsia="zh-CN"/>
        </w:rPr>
      </w:pPr>
    </w:p>
    <w:p w:rsidR="00D73A0A" w:rsidRDefault="00D73A0A" w:rsidP="006952A0">
      <w:pPr>
        <w:pStyle w:val="a0"/>
        <w:rPr>
          <w:rFonts w:eastAsia="宋体"/>
          <w:lang w:eastAsia="zh-CN"/>
        </w:rPr>
      </w:pPr>
      <w:r>
        <w:rPr>
          <w:rFonts w:eastAsia="宋体" w:hint="eastAsia"/>
          <w:lang w:eastAsia="zh-CN"/>
        </w:rPr>
        <w:t>In the current version of TS 38.214 [2], there is only constraint on the symbol position of two CSI-RS resource with in one slot</w:t>
      </w:r>
      <w:r w:rsidR="0021070B">
        <w:rPr>
          <w:rFonts w:eastAsia="宋体" w:hint="eastAsia"/>
          <w:lang w:eastAsia="zh-CN"/>
        </w:rPr>
        <w:t xml:space="preserve"> and no description on TRS </w:t>
      </w:r>
      <w:r w:rsidR="0021070B">
        <w:rPr>
          <w:rFonts w:eastAsia="宋体"/>
          <w:lang w:eastAsia="zh-CN"/>
        </w:rPr>
        <w:t>position</w:t>
      </w:r>
      <w:r w:rsidR="0021070B">
        <w:rPr>
          <w:rFonts w:eastAsia="宋体" w:hint="eastAsia"/>
          <w:lang w:eastAsia="zh-CN"/>
        </w:rPr>
        <w:t>s across the TRS bursts</w:t>
      </w:r>
      <w:r>
        <w:rPr>
          <w:rFonts w:eastAsia="宋体" w:hint="eastAsia"/>
          <w:lang w:eastAsia="zh-CN"/>
        </w:rPr>
        <w:t xml:space="preserve">. Thus the current </w:t>
      </w:r>
      <w:r>
        <w:rPr>
          <w:rFonts w:eastAsia="宋体"/>
          <w:lang w:eastAsia="zh-CN"/>
        </w:rPr>
        <w:t>description</w:t>
      </w:r>
      <w:r>
        <w:rPr>
          <w:rFonts w:eastAsia="宋体" w:hint="eastAsia"/>
          <w:lang w:eastAsia="zh-CN"/>
        </w:rPr>
        <w:t xml:space="preserve"> is </w:t>
      </w:r>
      <w:r>
        <w:rPr>
          <w:rFonts w:eastAsia="宋体"/>
          <w:lang w:eastAsia="zh-CN"/>
        </w:rPr>
        <w:t>incomplete</w:t>
      </w:r>
      <w:r>
        <w:rPr>
          <w:rFonts w:eastAsia="宋体" w:hint="eastAsia"/>
          <w:lang w:eastAsia="zh-CN"/>
        </w:rPr>
        <w:t>.</w:t>
      </w:r>
      <w:r w:rsidR="007A3DBC">
        <w:rPr>
          <w:rFonts w:eastAsia="宋体" w:hint="eastAsia"/>
          <w:lang w:eastAsia="zh-CN"/>
        </w:rPr>
        <w:t xml:space="preserve"> </w:t>
      </w:r>
      <w:r w:rsidR="00A664AA">
        <w:rPr>
          <w:rFonts w:eastAsia="宋体" w:hint="eastAsia"/>
          <w:lang w:eastAsia="zh-CN"/>
        </w:rPr>
        <w:t>Therefore,</w:t>
      </w:r>
      <w:r w:rsidR="007A3DBC">
        <w:rPr>
          <w:rFonts w:eastAsia="宋体" w:hint="eastAsia"/>
          <w:lang w:eastAsia="zh-CN"/>
        </w:rPr>
        <w:t xml:space="preserve"> we have the following suggestion to add the constraints on the symbols </w:t>
      </w:r>
      <w:r w:rsidR="007A3DBC">
        <w:rPr>
          <w:rFonts w:eastAsia="宋体"/>
          <w:lang w:eastAsia="zh-CN"/>
        </w:rPr>
        <w:t>positions</w:t>
      </w:r>
      <w:r w:rsidR="007A3DBC">
        <w:rPr>
          <w:rFonts w:eastAsia="宋体" w:hint="eastAsia"/>
          <w:lang w:eastAsia="zh-CN"/>
        </w:rPr>
        <w:t xml:space="preserve"> across the consecutive slots</w:t>
      </w:r>
      <w:bookmarkStart w:id="0" w:name="_GoBack"/>
      <w:bookmarkEnd w:id="0"/>
    </w:p>
    <w:p w:rsidR="007628C6" w:rsidRPr="007A3DBC" w:rsidRDefault="007628C6" w:rsidP="006952A0">
      <w:pPr>
        <w:pStyle w:val="a0"/>
        <w:rPr>
          <w:rFonts w:eastAsia="宋体"/>
          <w:lang w:eastAsia="zh-CN"/>
        </w:rPr>
      </w:pPr>
    </w:p>
    <w:p w:rsidR="00B131D9" w:rsidRPr="009E18CE" w:rsidRDefault="00B131D9" w:rsidP="00B131D9">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D73A0A">
        <w:rPr>
          <w:rFonts w:eastAsia="宋体" w:hint="eastAsia"/>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5.1.2.3 of TS 38.214, specify </w:t>
      </w:r>
      <w:r w:rsidR="007A3DBC" w:rsidRPr="007A3DBC">
        <w:rPr>
          <w:rFonts w:eastAsia="宋体"/>
          <w:b/>
          <w:i/>
          <w:iCs/>
          <w:szCs w:val="20"/>
          <w:lang w:eastAsia="zh-CN"/>
        </w:rPr>
        <w:t>the constraints on the symbols positions across the consecutive slots</w:t>
      </w:r>
      <w:r w:rsidR="007A3DBC">
        <w:rPr>
          <w:rFonts w:eastAsia="宋体" w:hint="eastAsia"/>
          <w:b/>
          <w:i/>
          <w:iCs/>
          <w:szCs w:val="20"/>
          <w:lang w:eastAsia="zh-CN"/>
        </w:rPr>
        <w:t xml:space="preserve"> for the CSI-RS resource configuration</w:t>
      </w:r>
      <w:r>
        <w:rPr>
          <w:rFonts w:eastAsia="宋体" w:hint="eastAsia"/>
          <w:b/>
          <w:i/>
          <w:iCs/>
          <w:szCs w:val="20"/>
          <w:lang w:eastAsia="zh-CN"/>
        </w:rPr>
        <w:t>.</w:t>
      </w:r>
    </w:p>
    <w:p w:rsidR="00B131D9" w:rsidRPr="00966316" w:rsidRDefault="00B131D9" w:rsidP="006952A0">
      <w:pPr>
        <w:pStyle w:val="a0"/>
        <w:rPr>
          <w:rFonts w:eastAsia="宋体"/>
          <w:lang w:eastAsia="zh-CN"/>
        </w:rPr>
      </w:pPr>
    </w:p>
    <w:p w:rsidR="00AF7453" w:rsidRDefault="00AF7453" w:rsidP="00291356">
      <w:pPr>
        <w:pStyle w:val="1"/>
        <w:spacing w:before="0" w:afterLines="50" w:after="120"/>
      </w:pPr>
      <w:r>
        <w:rPr>
          <w:rFonts w:eastAsia="宋体" w:hint="eastAsia"/>
          <w:lang w:eastAsia="zh-CN"/>
        </w:rPr>
        <w:lastRenderedPageBreak/>
        <w:t>Text proposal</w:t>
      </w:r>
    </w:p>
    <w:p w:rsidR="00AF7453" w:rsidRPr="00DD6833" w:rsidRDefault="00D24CA7" w:rsidP="006952A0">
      <w:pPr>
        <w:pStyle w:val="a0"/>
        <w:rPr>
          <w:rFonts w:eastAsia="宋体"/>
          <w:lang w:eastAsia="zh-CN"/>
        </w:rPr>
      </w:pPr>
      <w:r>
        <w:rPr>
          <w:rFonts w:eastAsia="宋体" w:hint="eastAsia"/>
          <w:lang w:eastAsia="zh-CN"/>
        </w:rPr>
        <w:t>Based on the above discussion, we make the following text proposal to capture the suggestion</w:t>
      </w:r>
      <w:r w:rsidR="0060507F">
        <w:rPr>
          <w:rFonts w:eastAsia="宋体" w:hint="eastAsia"/>
          <w:lang w:eastAsia="zh-CN"/>
        </w:rPr>
        <w:t>s</w:t>
      </w:r>
      <w:r>
        <w:rPr>
          <w:rFonts w:eastAsia="宋体" w:hint="eastAsia"/>
          <w:lang w:eastAsia="zh-CN"/>
        </w:rPr>
        <w:t xml:space="preserve"> and some minor correction</w:t>
      </w:r>
      <w:r w:rsidR="00382889">
        <w:rPr>
          <w:rFonts w:eastAsia="宋体" w:hint="eastAsia"/>
          <w:lang w:eastAsia="zh-CN"/>
        </w:rPr>
        <w:t>s</w:t>
      </w:r>
      <w:r w:rsidR="00066152">
        <w:rPr>
          <w:rFonts w:eastAsia="宋体" w:hint="eastAsia"/>
          <w:lang w:eastAsia="zh-CN"/>
        </w:rPr>
        <w:t xml:space="preserve"> </w:t>
      </w:r>
      <w:r>
        <w:rPr>
          <w:rFonts w:eastAsia="宋体" w:hint="eastAsia"/>
          <w:lang w:eastAsia="zh-CN"/>
        </w:rPr>
        <w:t xml:space="preserve">for </w:t>
      </w:r>
      <w:r w:rsidRPr="00D24CA7">
        <w:rPr>
          <w:rFonts w:eastAsia="宋体"/>
          <w:lang w:eastAsia="zh-CN"/>
        </w:rPr>
        <w:t>Section 5.1.</w:t>
      </w:r>
      <w:r w:rsidR="00A11A99">
        <w:rPr>
          <w:rFonts w:eastAsia="宋体" w:hint="eastAsia"/>
          <w:lang w:eastAsia="zh-CN"/>
        </w:rPr>
        <w:t>6.1.1</w:t>
      </w:r>
      <w:r w:rsidRPr="00D24CA7">
        <w:rPr>
          <w:rFonts w:eastAsia="宋体"/>
          <w:lang w:eastAsia="zh-CN"/>
        </w:rPr>
        <w:t xml:space="preserve"> of TS 38.214</w:t>
      </w:r>
    </w:p>
    <w:p w:rsidR="00F83670" w:rsidRPr="00801C00" w:rsidRDefault="00F83670" w:rsidP="006952A0">
      <w:pPr>
        <w:pStyle w:val="a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A11A99" w:rsidRPr="00A11A99" w:rsidRDefault="00A11A99" w:rsidP="00A11A99">
            <w:pPr>
              <w:keepNext/>
              <w:keepLines/>
              <w:spacing w:before="120" w:after="180"/>
              <w:ind w:left="1701" w:hanging="1701"/>
              <w:outlineLvl w:val="4"/>
              <w:rPr>
                <w:rFonts w:ascii="Arial" w:eastAsiaTheme="minorEastAsia" w:hAnsi="Arial"/>
                <w:color w:val="000000"/>
                <w:sz w:val="22"/>
                <w:szCs w:val="20"/>
                <w:lang w:val="en-GB"/>
              </w:rPr>
            </w:pPr>
            <w:bookmarkStart w:id="1" w:name="_Toc501048174"/>
            <w:r w:rsidRPr="00A11A99">
              <w:rPr>
                <w:rFonts w:ascii="Arial" w:eastAsiaTheme="minorEastAsia" w:hAnsi="Arial"/>
                <w:color w:val="000000"/>
                <w:sz w:val="22"/>
                <w:szCs w:val="20"/>
                <w:lang w:val="en-GB"/>
              </w:rPr>
              <w:t>5.1.6.1.1</w:t>
            </w:r>
            <w:r w:rsidRPr="00A11A99">
              <w:rPr>
                <w:rFonts w:ascii="Arial" w:eastAsiaTheme="minorEastAsia" w:hAnsi="Arial"/>
                <w:color w:val="000000"/>
                <w:sz w:val="22"/>
                <w:szCs w:val="20"/>
                <w:lang w:val="en-GB"/>
              </w:rPr>
              <w:tab/>
              <w:t>CSI-RS for tracking</w:t>
            </w:r>
            <w:bookmarkEnd w:id="1"/>
          </w:p>
          <w:p w:rsidR="00BA026D" w:rsidRDefault="00BA026D" w:rsidP="00A11A99">
            <w:pPr>
              <w:spacing w:after="180"/>
              <w:rPr>
                <w:rFonts w:eastAsiaTheme="minorEastAsia"/>
                <w:color w:val="000000"/>
                <w:szCs w:val="20"/>
                <w:lang w:val="en-GB" w:eastAsia="zh-CN"/>
              </w:rPr>
            </w:pPr>
            <w:ins w:id="2" w:author="szh" w:date="2018-01-08T16:02:00Z">
              <w:r>
                <w:rPr>
                  <w:rFonts w:eastAsiaTheme="minorEastAsia" w:hint="eastAsia"/>
                  <w:color w:val="000000"/>
                  <w:szCs w:val="20"/>
                  <w:lang w:val="en-GB" w:eastAsia="zh-CN"/>
                </w:rPr>
                <w:t>RRC connected mode UE is expected to receive a CSI-RS resource set for time/frequency tracking</w:t>
              </w:r>
            </w:ins>
            <w:ins w:id="3" w:author="szh" w:date="2018-01-08T16:04:00Z">
              <w:r w:rsidR="007859CB">
                <w:rPr>
                  <w:rFonts w:eastAsiaTheme="minorEastAsia" w:hint="eastAsia"/>
                  <w:color w:val="000000"/>
                  <w:szCs w:val="20"/>
                  <w:lang w:val="en-GB" w:eastAsia="zh-CN"/>
                </w:rPr>
                <w:t>, which consists of single</w:t>
              </w:r>
            </w:ins>
            <w:ins w:id="4" w:author="szh" w:date="2018-01-08T16:48:00Z">
              <w:r w:rsidR="00C2328B">
                <w:rPr>
                  <w:rFonts w:eastAsiaTheme="minorEastAsia" w:hint="eastAsia"/>
                  <w:color w:val="000000"/>
                  <w:szCs w:val="20"/>
                  <w:lang w:val="en-GB" w:eastAsia="zh-CN"/>
                </w:rPr>
                <w:t>-</w:t>
              </w:r>
            </w:ins>
            <w:ins w:id="5" w:author="szh" w:date="2018-01-08T16:04:00Z">
              <w:r w:rsidR="007859CB">
                <w:rPr>
                  <w:rFonts w:eastAsiaTheme="minorEastAsia" w:hint="eastAsia"/>
                  <w:color w:val="000000"/>
                  <w:szCs w:val="20"/>
                  <w:lang w:val="en-GB" w:eastAsia="zh-CN"/>
                </w:rPr>
                <w:t>port</w:t>
              </w:r>
            </w:ins>
            <w:ins w:id="6" w:author="szh" w:date="2018-01-08T16:05:00Z">
              <w:r w:rsidR="00331DCD">
                <w:rPr>
                  <w:rFonts w:eastAsiaTheme="minorEastAsia" w:hint="eastAsia"/>
                  <w:color w:val="000000"/>
                  <w:szCs w:val="20"/>
                  <w:lang w:val="en-GB" w:eastAsia="zh-CN"/>
                </w:rPr>
                <w:t xml:space="preserve"> NZP</w:t>
              </w:r>
            </w:ins>
            <w:ins w:id="7" w:author="szh" w:date="2018-01-08T16:04:00Z">
              <w:r w:rsidR="007859CB">
                <w:rPr>
                  <w:rFonts w:eastAsiaTheme="minorEastAsia" w:hint="eastAsia"/>
                  <w:color w:val="000000"/>
                  <w:szCs w:val="20"/>
                  <w:lang w:val="en-GB" w:eastAsia="zh-CN"/>
                </w:rPr>
                <w:t xml:space="preserve"> CSI-RS resources. </w:t>
              </w:r>
            </w:ins>
          </w:p>
          <w:p w:rsidR="00A11A99" w:rsidRPr="00A11A99" w:rsidRDefault="00A11A99" w:rsidP="00A11A99">
            <w:pPr>
              <w:spacing w:after="180"/>
              <w:rPr>
                <w:rFonts w:eastAsiaTheme="minorEastAsia"/>
                <w:strike/>
                <w:color w:val="000000"/>
                <w:szCs w:val="20"/>
                <w:lang w:val="en-GB"/>
              </w:rPr>
            </w:pPr>
            <w:r w:rsidRPr="00A11A99">
              <w:rPr>
                <w:rFonts w:eastAsiaTheme="minorEastAsia"/>
                <w:color w:val="000000"/>
                <w:szCs w:val="20"/>
                <w:lang w:val="en-GB"/>
              </w:rPr>
              <w:t xml:space="preserve">If a UE is configured with the higher layer parameter </w:t>
            </w:r>
            <w:r w:rsidRPr="00A11A99">
              <w:rPr>
                <w:rFonts w:eastAsiaTheme="minorEastAsia"/>
                <w:i/>
                <w:color w:val="000000"/>
                <w:szCs w:val="20"/>
                <w:lang w:val="en-GB"/>
              </w:rPr>
              <w:t>TRS-INFO</w:t>
            </w:r>
            <w:r w:rsidRPr="00A11A99">
              <w:rPr>
                <w:rFonts w:eastAsiaTheme="minorEastAsia"/>
                <w:color w:val="000000"/>
                <w:szCs w:val="20"/>
                <w:lang w:val="en-GB"/>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CSI-RS resources in each slot</w:t>
            </w:r>
            <w:del w:id="8" w:author="szh" w:date="2018-01-08T16:05:00Z">
              <w:r w:rsidRPr="00A11A99" w:rsidDel="00535E87">
                <w:rPr>
                  <w:rFonts w:eastAsiaTheme="minorEastAsia"/>
                  <w:color w:val="000000"/>
                  <w:szCs w:val="20"/>
                  <w:lang w:val="en-GB"/>
                </w:rPr>
                <w:delText xml:space="preserve">, </w:delText>
              </w:r>
            </w:del>
            <w:ins w:id="9" w:author="szh" w:date="2018-01-08T16:05:00Z">
              <w:r w:rsidR="00535E87">
                <w:rPr>
                  <w:rFonts w:eastAsiaTheme="minorEastAsia" w:hint="eastAsia"/>
                  <w:color w:val="000000"/>
                  <w:szCs w:val="20"/>
                  <w:lang w:val="en-GB" w:eastAsia="zh-CN"/>
                </w:rPr>
                <w:t>.</w:t>
              </w:r>
              <w:r w:rsidR="00535E87" w:rsidRPr="00A11A99">
                <w:rPr>
                  <w:rFonts w:eastAsiaTheme="minorEastAsia"/>
                  <w:color w:val="000000"/>
                  <w:szCs w:val="20"/>
                  <w:lang w:val="en-GB"/>
                </w:rPr>
                <w:t xml:space="preserve"> </w:t>
              </w:r>
            </w:ins>
            <w:del w:id="10" w:author="szh" w:date="2018-01-08T16:05:00Z">
              <w:r w:rsidRPr="00A11A99" w:rsidDel="00535E87">
                <w:rPr>
                  <w:rFonts w:eastAsiaTheme="minorEastAsia"/>
                  <w:color w:val="000000"/>
                  <w:szCs w:val="20"/>
                  <w:lang w:val="en-GB"/>
                </w:rPr>
                <w:delText xml:space="preserve">for </w:delText>
              </w:r>
            </w:del>
            <w:ins w:id="11" w:author="szh" w:date="2018-01-08T16:05:00Z">
              <w:r w:rsidR="00535E87">
                <w:rPr>
                  <w:rFonts w:eastAsiaTheme="minorEastAsia" w:hint="eastAsia"/>
                  <w:color w:val="000000"/>
                  <w:szCs w:val="20"/>
                  <w:lang w:val="en-GB" w:eastAsia="zh-CN"/>
                </w:rPr>
                <w:t>F</w:t>
              </w:r>
              <w:r w:rsidR="00535E87" w:rsidRPr="00A11A99">
                <w:rPr>
                  <w:rFonts w:eastAsiaTheme="minorEastAsia"/>
                  <w:color w:val="000000"/>
                  <w:szCs w:val="20"/>
                  <w:lang w:val="en-GB"/>
                </w:rPr>
                <w:t xml:space="preserve">or </w:t>
              </w:r>
            </w:ins>
            <w:r w:rsidRPr="00A11A99">
              <w:rPr>
                <w:rFonts w:eastAsiaTheme="minorEastAsia"/>
                <w:color w:val="000000"/>
                <w:szCs w:val="20"/>
                <w:lang w:val="en-GB"/>
              </w:rPr>
              <w:t>frequency range 2</w:t>
            </w:r>
            <w:ins w:id="12" w:author="szh" w:date="2018-01-08T16:06:00Z">
              <w:r w:rsidR="00535E87">
                <w:rPr>
                  <w:rFonts w:eastAsiaTheme="minorEastAsia" w:hint="eastAsia"/>
                  <w:color w:val="000000"/>
                  <w:szCs w:val="20"/>
                  <w:lang w:val="en-GB" w:eastAsia="zh-CN"/>
                </w:rPr>
                <w:t>,</w:t>
              </w:r>
            </w:ins>
            <w:r w:rsidRPr="00A11A99">
              <w:rPr>
                <w:rFonts w:eastAsiaTheme="minorEastAsia"/>
                <w:color w:val="000000"/>
                <w:szCs w:val="20"/>
                <w:lang w:val="en-GB"/>
              </w:rPr>
              <w:t xml:space="preserve"> the UE may be configured with a CSI-RS resource set of two periodic CSI-RS resources in one slot or with a CSI-RS resource set of four periodic CSI-RS resources in two consecutive slots with two CSI-RS resources in each slot. </w:t>
            </w:r>
          </w:p>
          <w:p w:rsidR="00A11A99" w:rsidRPr="00A11A99" w:rsidRDefault="00A11A99" w:rsidP="00A11A99">
            <w:pPr>
              <w:spacing w:after="180"/>
              <w:rPr>
                <w:rFonts w:eastAsiaTheme="minorEastAsia"/>
                <w:color w:val="000000"/>
                <w:szCs w:val="20"/>
                <w:lang w:val="en-GB"/>
              </w:rPr>
            </w:pPr>
            <w:r w:rsidRPr="00A11A99">
              <w:rPr>
                <w:rFonts w:eastAsiaTheme="minorEastAsia"/>
                <w:color w:val="000000"/>
                <w:szCs w:val="20"/>
                <w:lang w:val="en-GB"/>
              </w:rPr>
              <w:t xml:space="preserve">Each CSI-RS resource, defined in </w:t>
            </w:r>
            <w:proofErr w:type="spellStart"/>
            <w:r w:rsidRPr="00A11A99">
              <w:rPr>
                <w:rFonts w:eastAsiaTheme="minorEastAsia"/>
                <w:color w:val="000000"/>
                <w:szCs w:val="20"/>
                <w:lang w:val="en-GB"/>
              </w:rPr>
              <w:t>Subclause</w:t>
            </w:r>
            <w:proofErr w:type="spellEnd"/>
            <w:r w:rsidRPr="00A11A99">
              <w:rPr>
                <w:rFonts w:eastAsiaTheme="minorEastAsia"/>
                <w:color w:val="000000"/>
                <w:szCs w:val="20"/>
                <w:lang w:val="en-GB"/>
              </w:rPr>
              <w:t xml:space="preserve"> 7.4.1.5 of [4, TS 38.211], is configured by the higher-layer parameter </w:t>
            </w:r>
            <w:r w:rsidRPr="00A11A99">
              <w:rPr>
                <w:rFonts w:eastAsiaTheme="minorEastAsia"/>
                <w:i/>
                <w:color w:val="000000"/>
                <w:szCs w:val="20"/>
                <w:lang w:val="en-GB"/>
              </w:rPr>
              <w:t>CSI-RS-</w:t>
            </w:r>
            <w:proofErr w:type="spellStart"/>
            <w:r w:rsidRPr="00A11A99">
              <w:rPr>
                <w:rFonts w:eastAsiaTheme="minorEastAsia"/>
                <w:i/>
                <w:color w:val="000000"/>
                <w:szCs w:val="20"/>
                <w:lang w:val="en-GB"/>
              </w:rPr>
              <w:t>ResourceMapping</w:t>
            </w:r>
            <w:proofErr w:type="spellEnd"/>
            <w:r w:rsidRPr="00A11A99">
              <w:rPr>
                <w:rFonts w:eastAsiaTheme="minorEastAsia"/>
                <w:color w:val="000000"/>
                <w:szCs w:val="20"/>
                <w:lang w:val="en-GB"/>
              </w:rPr>
              <w:t xml:space="preserve"> with the following restrictions:</w:t>
            </w:r>
          </w:p>
          <w:p w:rsidR="00A11A99" w:rsidRPr="00A11A99" w:rsidRDefault="00A11A99" w:rsidP="00A11A99">
            <w:pPr>
              <w:spacing w:after="180"/>
              <w:ind w:left="568" w:hanging="284"/>
              <w:rPr>
                <w:rFonts w:eastAsiaTheme="minorEastAsia"/>
                <w:color w:val="000000"/>
                <w:szCs w:val="20"/>
                <w:lang w:val="en-GB" w:eastAsia="zh-CN"/>
              </w:rPr>
            </w:pPr>
            <w:r w:rsidRPr="00A11A99">
              <w:rPr>
                <w:rFonts w:eastAsiaTheme="minorEastAsia"/>
                <w:color w:val="000000"/>
                <w:szCs w:val="20"/>
                <w:lang w:val="en-GB"/>
              </w:rPr>
              <w:t>-</w:t>
            </w:r>
            <w:r w:rsidRPr="00A11A99">
              <w:rPr>
                <w:rFonts w:eastAsiaTheme="minorEastAsia"/>
                <w:color w:val="000000"/>
                <w:szCs w:val="20"/>
                <w:lang w:val="en-GB"/>
              </w:rPr>
              <w:tab/>
              <w:t xml:space="preserve">the time-domain locations of the two CSI-RS resources in a slot is given by one of </w:t>
            </w:r>
            <w:r w:rsidRPr="00A11A99">
              <w:rPr>
                <w:rFonts w:eastAsiaTheme="minorEastAsia"/>
                <w:color w:val="000000"/>
                <w:position w:val="-10"/>
                <w:szCs w:val="20"/>
                <w:lang w:val="en-GB"/>
              </w:rPr>
              <w:object w:dxaOrig="7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5.05pt" o:ole="">
                  <v:imagedata r:id="rId9" o:title=""/>
                </v:shape>
                <o:OLEObject Type="Embed" ProgID="Equation.3" ShapeID="_x0000_i1025" DrawAspect="Content" ObjectID="_1577270008" r:id="rId10"/>
              </w:object>
            </w:r>
            <w:r w:rsidRPr="00A11A99">
              <w:rPr>
                <w:rFonts w:eastAsiaTheme="minorEastAsia"/>
                <w:color w:val="000000"/>
                <w:szCs w:val="20"/>
                <w:lang w:val="en-GB"/>
              </w:rPr>
              <w:t xml:space="preserve">, </w:t>
            </w:r>
            <w:r w:rsidRPr="00A11A99">
              <w:rPr>
                <w:rFonts w:eastAsiaTheme="minorEastAsia"/>
                <w:color w:val="000000"/>
                <w:position w:val="-10"/>
                <w:szCs w:val="20"/>
                <w:lang w:val="en-GB"/>
              </w:rPr>
              <w:object w:dxaOrig="700" w:dyaOrig="300">
                <v:shape id="_x0000_i1026" type="#_x0000_t75" style="width:34.8pt;height:15.05pt" o:ole="">
                  <v:imagedata r:id="rId11" o:title=""/>
                </v:shape>
                <o:OLEObject Type="Embed" ProgID="Equation.3" ShapeID="_x0000_i1026" DrawAspect="Content" ObjectID="_1577270009" r:id="rId12"/>
              </w:object>
            </w:r>
            <w:r w:rsidRPr="00A11A99">
              <w:rPr>
                <w:rFonts w:eastAsiaTheme="minorEastAsia"/>
                <w:color w:val="000000"/>
                <w:szCs w:val="20"/>
                <w:lang w:val="en-GB"/>
              </w:rPr>
              <w:t xml:space="preserve">, or </w:t>
            </w:r>
            <w:r w:rsidRPr="00A11A99">
              <w:rPr>
                <w:rFonts w:eastAsiaTheme="minorEastAsia"/>
                <w:color w:val="000000"/>
                <w:position w:val="-10"/>
                <w:szCs w:val="20"/>
                <w:lang w:val="en-GB"/>
              </w:rPr>
              <w:object w:dxaOrig="780" w:dyaOrig="300">
                <v:shape id="_x0000_i1027" type="#_x0000_t75" style="width:39.15pt;height:15.05pt" o:ole="">
                  <v:imagedata r:id="rId13" o:title=""/>
                </v:shape>
                <o:OLEObject Type="Embed" ProgID="Equation.3" ShapeID="_x0000_i1027" DrawAspect="Content" ObjectID="_1577270010" r:id="rId14"/>
              </w:object>
            </w:r>
            <w:ins w:id="13" w:author="szh" w:date="2018-01-08T16:10:00Z">
              <w:r w:rsidR="004C6F70">
                <w:rPr>
                  <w:rFonts w:eastAsiaTheme="minorEastAsia" w:hint="eastAsia"/>
                  <w:color w:val="000000"/>
                  <w:szCs w:val="20"/>
                  <w:lang w:val="en-GB" w:eastAsia="zh-CN"/>
                </w:rPr>
                <w:t xml:space="preserve">; </w:t>
              </w:r>
            </w:ins>
            <w:ins w:id="14" w:author="szh" w:date="2018-01-08T16:11:00Z">
              <w:r w:rsidR="009F4B4E">
                <w:rPr>
                  <w:rFonts w:eastAsiaTheme="minorEastAsia" w:hint="eastAsia"/>
                  <w:color w:val="000000"/>
                  <w:szCs w:val="20"/>
                  <w:lang w:val="en-GB" w:eastAsia="zh-CN"/>
                </w:rPr>
                <w:t>the time-domain locations should be the same across</w:t>
              </w:r>
            </w:ins>
            <w:ins w:id="15" w:author="szh" w:date="2018-01-08T16:23:00Z">
              <w:r w:rsidR="00143CD4">
                <w:rPr>
                  <w:rFonts w:eastAsiaTheme="minorEastAsia" w:hint="eastAsia"/>
                  <w:color w:val="000000"/>
                  <w:szCs w:val="20"/>
                  <w:lang w:val="en-GB" w:eastAsia="zh-CN"/>
                </w:rPr>
                <w:t xml:space="preserve"> the two consecutive</w:t>
              </w:r>
            </w:ins>
            <w:ins w:id="16" w:author="szh" w:date="2018-01-08T16:11:00Z">
              <w:r w:rsidR="009F4B4E">
                <w:rPr>
                  <w:rFonts w:eastAsiaTheme="minorEastAsia" w:hint="eastAsia"/>
                  <w:color w:val="000000"/>
                  <w:szCs w:val="20"/>
                  <w:lang w:val="en-GB" w:eastAsia="zh-CN"/>
                </w:rPr>
                <w:t xml:space="preserve"> slots if </w:t>
              </w:r>
            </w:ins>
            <w:ins w:id="17" w:author="szh" w:date="2018-01-08T16:22:00Z">
              <w:r w:rsidR="00143CD4">
                <w:rPr>
                  <w:rFonts w:eastAsiaTheme="minorEastAsia" w:hint="eastAsia"/>
                  <w:color w:val="000000"/>
                  <w:szCs w:val="20"/>
                  <w:lang w:val="en-GB" w:eastAsia="zh-CN"/>
                </w:rPr>
                <w:t xml:space="preserve">four CSI-RS resources are </w:t>
              </w:r>
            </w:ins>
            <w:ins w:id="18" w:author="szh" w:date="2018-01-08T16:11:00Z">
              <w:r w:rsidR="009F4B4E">
                <w:rPr>
                  <w:rFonts w:eastAsiaTheme="minorEastAsia" w:hint="eastAsia"/>
                  <w:color w:val="000000"/>
                  <w:szCs w:val="20"/>
                  <w:lang w:val="en-GB" w:eastAsia="zh-CN"/>
                </w:rPr>
                <w:t>configured</w:t>
              </w:r>
            </w:ins>
          </w:p>
          <w:p w:rsidR="00A11A99" w:rsidRPr="00A11A99" w:rsidRDefault="00A11A99" w:rsidP="00A11A99">
            <w:pPr>
              <w:spacing w:after="180"/>
              <w:ind w:left="568" w:hanging="284"/>
              <w:rPr>
                <w:rFonts w:eastAsiaTheme="minorEastAsia"/>
                <w:color w:val="000000"/>
                <w:szCs w:val="20"/>
                <w:lang w:val="en-GB"/>
              </w:rPr>
            </w:pPr>
            <w:r w:rsidRPr="00A11A99">
              <w:rPr>
                <w:rFonts w:eastAsiaTheme="minorEastAsia"/>
                <w:color w:val="000000"/>
                <w:szCs w:val="20"/>
                <w:lang w:val="en-GB"/>
              </w:rPr>
              <w:t>-</w:t>
            </w:r>
            <w:r w:rsidRPr="00A11A99">
              <w:rPr>
                <w:rFonts w:eastAsiaTheme="minorEastAsia"/>
                <w:color w:val="000000"/>
                <w:szCs w:val="20"/>
                <w:lang w:val="en-GB"/>
              </w:rPr>
              <w:tab/>
              <w:t xml:space="preserve">a single port CSI-RS resource with density </w:t>
            </w:r>
            <w:r w:rsidRPr="00A11A99">
              <w:rPr>
                <w:rFonts w:eastAsiaTheme="minorEastAsia"/>
                <w:color w:val="000000"/>
                <w:position w:val="-10"/>
                <w:szCs w:val="20"/>
                <w:lang w:val="en-GB"/>
              </w:rPr>
              <w:object w:dxaOrig="499" w:dyaOrig="279">
                <v:shape id="_x0000_i1028" type="#_x0000_t75" style="width:25.3pt;height:14.25pt" o:ole="">
                  <v:imagedata r:id="rId15" o:title=""/>
                </v:shape>
                <o:OLEObject Type="Embed" ProgID="Equation.3" ShapeID="_x0000_i1028" DrawAspect="Content" ObjectID="_1577270011" r:id="rId16"/>
              </w:object>
            </w:r>
            <w:r w:rsidRPr="00A11A99">
              <w:rPr>
                <w:rFonts w:eastAsiaTheme="minorEastAsia"/>
                <w:color w:val="000000"/>
                <w:szCs w:val="20"/>
                <w:lang w:val="en-GB"/>
              </w:rPr>
              <w:t xml:space="preserve"> given by Table </w:t>
            </w:r>
            <w:ins w:id="19" w:author="szh" w:date="2018-01-08T16:15:00Z">
              <w:r w:rsidR="00CE08A8" w:rsidRPr="00A11A99">
                <w:rPr>
                  <w:rFonts w:eastAsiaTheme="minorEastAsia"/>
                  <w:color w:val="000000"/>
                  <w:szCs w:val="20"/>
                  <w:lang w:val="en-GB"/>
                </w:rPr>
                <w:t>7.4.1.5.2-</w:t>
              </w:r>
              <w:r w:rsidR="00CE08A8">
                <w:rPr>
                  <w:rFonts w:eastAsiaTheme="minorEastAsia" w:hint="eastAsia"/>
                  <w:color w:val="000000"/>
                  <w:szCs w:val="20"/>
                  <w:lang w:val="en-GB" w:eastAsia="zh-CN"/>
                </w:rPr>
                <w:t xml:space="preserve">1 and </w:t>
              </w:r>
            </w:ins>
            <w:r w:rsidRPr="00A11A99">
              <w:rPr>
                <w:rFonts w:eastAsiaTheme="minorEastAsia"/>
                <w:color w:val="000000"/>
                <w:szCs w:val="20"/>
                <w:lang w:val="en-GB"/>
              </w:rPr>
              <w:t>7.4.1.5.2-2</w:t>
            </w:r>
          </w:p>
          <w:p w:rsidR="00A11A99" w:rsidRPr="00A11A99" w:rsidRDefault="00A11A99" w:rsidP="00A11A99">
            <w:pPr>
              <w:spacing w:after="180"/>
              <w:ind w:left="568" w:hanging="284"/>
              <w:rPr>
                <w:rFonts w:eastAsiaTheme="minorEastAsia"/>
                <w:color w:val="000000"/>
                <w:szCs w:val="20"/>
                <w:lang w:val="en-GB"/>
              </w:rPr>
            </w:pPr>
            <w:r w:rsidRPr="00A11A99">
              <w:rPr>
                <w:rFonts w:eastAsiaTheme="minorEastAsia"/>
                <w:color w:val="000000"/>
                <w:szCs w:val="20"/>
                <w:lang w:val="en-GB"/>
              </w:rPr>
              <w:t>-</w:t>
            </w:r>
            <w:r w:rsidRPr="00A11A99">
              <w:rPr>
                <w:rFonts w:eastAsiaTheme="minorEastAsia"/>
                <w:color w:val="000000"/>
                <w:szCs w:val="20"/>
                <w:lang w:val="en-GB"/>
              </w:rPr>
              <w:tab/>
              <w:t xml:space="preserve">the bandwidth of the CSI-RS resource is minimum of 50 or </w:t>
            </w:r>
            <w:del w:id="20" w:author="szh" w:date="2018-01-08T16:18:00Z">
              <w:r w:rsidRPr="00A11A99" w:rsidDel="00045B00">
                <w:rPr>
                  <w:rFonts w:eastAsiaTheme="minorEastAsia"/>
                  <w:color w:val="000000"/>
                  <w:position w:val="-10"/>
                  <w:szCs w:val="20"/>
                  <w:lang w:val="en-GB"/>
                </w:rPr>
                <w:object w:dxaOrig="639" w:dyaOrig="340">
                  <v:shape id="_x0000_i1029" type="#_x0000_t75" style="width:32.05pt;height:16.6pt" o:ole="">
                    <v:imagedata r:id="rId17" o:title=""/>
                  </v:shape>
                  <o:OLEObject Type="Embed" ProgID="Equation.3" ShapeID="_x0000_i1029" DrawAspect="Content" ObjectID="_1577270012" r:id="rId18"/>
                </w:object>
              </w:r>
            </w:del>
            <w:ins w:id="21" w:author="szh" w:date="2018-01-08T16:18:00Z">
              <w:r w:rsidR="00045B00">
                <w:rPr>
                  <w:rFonts w:eastAsiaTheme="minorEastAsia" w:hint="eastAsia"/>
                  <w:color w:val="000000"/>
                  <w:szCs w:val="20"/>
                  <w:lang w:val="en-GB" w:eastAsia="zh-CN"/>
                </w:rPr>
                <w:t xml:space="preserve"> </w:t>
              </w:r>
            </w:ins>
            <w:ins w:id="22" w:author="szh" w:date="2018-01-08T16:18:00Z">
              <w:r w:rsidR="00045B00" w:rsidRPr="00045B00">
                <w:rPr>
                  <w:position w:val="-14"/>
                </w:rPr>
                <w:object w:dxaOrig="580" w:dyaOrig="420">
                  <v:shape id="_x0000_i1030" type="#_x0000_t75" style="width:28.5pt;height:20.55pt" o:ole="">
                    <v:imagedata r:id="rId19" o:title=""/>
                  </v:shape>
                  <o:OLEObject Type="Embed" ProgID="Equation.DSMT4" ShapeID="_x0000_i1030" DrawAspect="Content" ObjectID="_1577270013" r:id="rId20"/>
                </w:object>
              </w:r>
            </w:ins>
            <w:r w:rsidRPr="00A11A99">
              <w:rPr>
                <w:rFonts w:eastAsiaTheme="minorEastAsia"/>
                <w:color w:val="000000"/>
                <w:szCs w:val="20"/>
                <w:lang w:val="en-GB"/>
              </w:rPr>
              <w:t xml:space="preserve"> resource blocks </w:t>
            </w:r>
          </w:p>
          <w:p w:rsidR="00A11A99" w:rsidRPr="00A11A99" w:rsidRDefault="00A11A99" w:rsidP="00A11A99">
            <w:pPr>
              <w:spacing w:after="180"/>
              <w:ind w:left="568" w:hanging="284"/>
              <w:rPr>
                <w:rFonts w:eastAsiaTheme="minorEastAsia"/>
                <w:color w:val="000000"/>
                <w:szCs w:val="20"/>
                <w:lang w:val="en-GB"/>
              </w:rPr>
            </w:pPr>
            <w:r w:rsidRPr="00A11A99">
              <w:rPr>
                <w:rFonts w:eastAsiaTheme="minorEastAsia"/>
                <w:color w:val="000000"/>
                <w:szCs w:val="20"/>
                <w:lang w:val="en-GB"/>
              </w:rPr>
              <w:t>-</w:t>
            </w:r>
            <w:r w:rsidRPr="00A11A99">
              <w:rPr>
                <w:rFonts w:eastAsiaTheme="minorEastAsia"/>
                <w:color w:val="000000"/>
                <w:szCs w:val="20"/>
                <w:lang w:val="en-GB"/>
              </w:rPr>
              <w:tab/>
              <w:t xml:space="preserve">the periodicity is one of 10, 20, 40, or 80 </w:t>
            </w:r>
            <w:proofErr w:type="spellStart"/>
            <w:r w:rsidRPr="00A11A99">
              <w:rPr>
                <w:rFonts w:eastAsiaTheme="minorEastAsia"/>
                <w:color w:val="000000"/>
                <w:szCs w:val="20"/>
                <w:lang w:val="en-GB"/>
              </w:rPr>
              <w:t>ms</w:t>
            </w:r>
            <w:proofErr w:type="spellEnd"/>
          </w:p>
          <w:p w:rsidR="00A11A99" w:rsidRPr="00A11A99" w:rsidRDefault="00A11A99" w:rsidP="00A11A99">
            <w:pPr>
              <w:spacing w:after="180"/>
              <w:rPr>
                <w:rFonts w:eastAsiaTheme="minorEastAsia"/>
                <w:color w:val="000000"/>
                <w:szCs w:val="20"/>
                <w:lang w:val="en-GB"/>
              </w:rPr>
            </w:pPr>
            <w:r w:rsidRPr="00A11A99">
              <w:rPr>
                <w:rFonts w:eastAsiaTheme="minorEastAsia"/>
                <w:color w:val="000000"/>
                <w:szCs w:val="20"/>
                <w:lang w:val="en-GB"/>
              </w:rPr>
              <w:t>The UE may also assume that the antenna port associated with the SS/PBCH block given by the CSI-RS</w:t>
            </w:r>
            <w:ins w:id="23" w:author="szh" w:date="2018-01-08T16:27:00Z">
              <w:r w:rsidR="009F6C74">
                <w:rPr>
                  <w:rFonts w:eastAsiaTheme="minorEastAsia" w:hint="eastAsia"/>
                  <w:color w:val="000000"/>
                  <w:szCs w:val="20"/>
                  <w:lang w:val="en-GB" w:eastAsia="zh-CN"/>
                </w:rPr>
                <w:t xml:space="preserve"> resource configuration</w:t>
              </w:r>
              <w:r w:rsidR="00437BBB">
                <w:rPr>
                  <w:rFonts w:eastAsiaTheme="minorEastAsia" w:hint="eastAsia"/>
                  <w:color w:val="000000"/>
                  <w:szCs w:val="20"/>
                  <w:lang w:val="en-GB" w:eastAsia="zh-CN"/>
                </w:rPr>
                <w:t>s</w:t>
              </w:r>
            </w:ins>
            <w:r w:rsidRPr="00A11A99">
              <w:rPr>
                <w:rFonts w:eastAsiaTheme="minorEastAsia"/>
                <w:color w:val="000000"/>
                <w:szCs w:val="20"/>
                <w:lang w:val="en-GB"/>
              </w:rPr>
              <w:t xml:space="preserve"> for time/frequency tracking </w:t>
            </w:r>
            <w:del w:id="24" w:author="szh" w:date="2018-01-08T16:27:00Z">
              <w:r w:rsidRPr="00A11A99" w:rsidDel="009F6C74">
                <w:rPr>
                  <w:rFonts w:eastAsiaTheme="minorEastAsia"/>
                  <w:color w:val="000000"/>
                  <w:szCs w:val="20"/>
                  <w:lang w:val="en-GB"/>
                </w:rPr>
                <w:delText xml:space="preserve">burst configuration </w:delText>
              </w:r>
            </w:del>
            <w:r w:rsidRPr="00A11A99">
              <w:rPr>
                <w:rFonts w:eastAsiaTheme="minorEastAsia"/>
                <w:color w:val="000000"/>
                <w:szCs w:val="20"/>
                <w:lang w:val="en-GB"/>
              </w:rPr>
              <w:t xml:space="preserve">and the antenna port associated with the CSI-RS for time/frequency tracking </w:t>
            </w:r>
            <w:del w:id="25" w:author="szh" w:date="2018-01-08T16:20:00Z">
              <w:r w:rsidRPr="00A11A99" w:rsidDel="00496AD9">
                <w:rPr>
                  <w:rFonts w:eastAsiaTheme="minorEastAsia"/>
                  <w:color w:val="000000"/>
                  <w:szCs w:val="20"/>
                  <w:lang w:val="en-GB"/>
                </w:rPr>
                <w:delText xml:space="preserve">burst </w:delText>
              </w:r>
            </w:del>
            <w:r w:rsidRPr="00A11A99">
              <w:rPr>
                <w:rFonts w:eastAsiaTheme="minorEastAsia"/>
                <w:color w:val="000000"/>
                <w:szCs w:val="20"/>
                <w:lang w:val="en-GB"/>
              </w:rPr>
              <w:t>are quasi co-located with respect to Doppler shift, average delay and if configured, the spatial Rx parameter.</w:t>
            </w:r>
          </w:p>
          <w:p w:rsidR="00065037" w:rsidRPr="00A11A99" w:rsidRDefault="00065037" w:rsidP="00A11A99">
            <w:pPr>
              <w:spacing w:after="180"/>
              <w:rPr>
                <w:rFonts w:eastAsia="MS Mincho"/>
                <w:lang w:val="en-GB" w:eastAsia="ja-JP"/>
              </w:rPr>
            </w:pPr>
          </w:p>
        </w:tc>
      </w:tr>
    </w:tbl>
    <w:p w:rsidR="00C673D6" w:rsidRPr="00C673D6" w:rsidRDefault="00C673D6" w:rsidP="00C41375">
      <w:pPr>
        <w:pStyle w:val="a0"/>
        <w:rPr>
          <w:rFonts w:eastAsia="宋体"/>
          <w:b/>
          <w:iCs/>
          <w:szCs w:val="20"/>
          <w:lang w:eastAsia="zh-CN"/>
        </w:rPr>
      </w:pPr>
    </w:p>
    <w:p w:rsidR="00FE5799" w:rsidRPr="00510266" w:rsidRDefault="00FE5799" w:rsidP="00FE5799">
      <w:pPr>
        <w:pStyle w:val="1"/>
      </w:pPr>
      <w:r w:rsidRPr="00510266">
        <w:t>References</w:t>
      </w:r>
    </w:p>
    <w:p w:rsidR="00DD6833" w:rsidRPr="00030E02" w:rsidRDefault="005550C4" w:rsidP="00BE4F35">
      <w:pPr>
        <w:numPr>
          <w:ilvl w:val="0"/>
          <w:numId w:val="2"/>
        </w:numPr>
        <w:jc w:val="both"/>
        <w:rPr>
          <w:szCs w:val="20"/>
          <w:lang w:val="it-IT"/>
        </w:rPr>
      </w:pPr>
      <w:r>
        <w:rPr>
          <w:rFonts w:eastAsiaTheme="minorEastAsia" w:hint="eastAsia"/>
          <w:szCs w:val="20"/>
          <w:lang w:val="it-IT" w:eastAsia="zh-CN"/>
        </w:rPr>
        <w:t>RAN1#90 Chairman</w:t>
      </w:r>
      <w:r>
        <w:rPr>
          <w:rFonts w:eastAsiaTheme="minorEastAsia"/>
          <w:szCs w:val="20"/>
          <w:lang w:val="it-IT" w:eastAsia="zh-CN"/>
        </w:rPr>
        <w:t>’</w:t>
      </w:r>
      <w:r>
        <w:rPr>
          <w:rFonts w:eastAsiaTheme="minorEastAsia" w:hint="eastAsia"/>
          <w:szCs w:val="20"/>
          <w:lang w:val="it-IT" w:eastAsia="zh-CN"/>
        </w:rPr>
        <w:t>s notes</w:t>
      </w:r>
    </w:p>
    <w:p w:rsidR="00A22951" w:rsidRPr="008C684C" w:rsidRDefault="00A22951" w:rsidP="00BE4F35">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r>
        <w:rPr>
          <w:rFonts w:eastAsiaTheme="minorEastAsia" w:hint="eastAsia"/>
          <w:szCs w:val="20"/>
          <w:lang w:val="it-IT" w:eastAsia="zh-CN"/>
        </w:rPr>
        <w:t xml:space="preserve"> </w:t>
      </w:r>
      <w:r w:rsidR="008437C7">
        <w:rPr>
          <w:rFonts w:eastAsiaTheme="minorEastAsia" w:hint="eastAsia"/>
          <w:szCs w:val="20"/>
          <w:lang w:val="it-IT" w:eastAsia="zh-CN"/>
        </w:rPr>
        <w:t>v</w:t>
      </w:r>
      <w:r>
        <w:rPr>
          <w:rFonts w:eastAsiaTheme="minorEastAsia" w:hint="eastAsia"/>
          <w:szCs w:val="20"/>
          <w:lang w:val="it-IT" w:eastAsia="zh-CN"/>
        </w:rPr>
        <w:t>15.0.0</w:t>
      </w:r>
    </w:p>
    <w:p w:rsidR="006243B4" w:rsidRPr="009D6844" w:rsidRDefault="006243B4" w:rsidP="00BE4F35">
      <w:pPr>
        <w:numPr>
          <w:ilvl w:val="0"/>
          <w:numId w:val="2"/>
        </w:numPr>
        <w:jc w:val="both"/>
        <w:rPr>
          <w:szCs w:val="20"/>
          <w:lang w:val="it-IT"/>
        </w:rPr>
      </w:pPr>
      <w:r w:rsidRPr="009D6844">
        <w:rPr>
          <w:rFonts w:eastAsiaTheme="minorEastAsia" w:hint="eastAsia"/>
          <w:szCs w:val="20"/>
          <w:lang w:val="it-IT" w:eastAsia="zh-CN"/>
        </w:rPr>
        <w:t>RAN1#90bis Chairman</w:t>
      </w:r>
      <w:r w:rsidRPr="009D6844">
        <w:rPr>
          <w:rFonts w:eastAsiaTheme="minorEastAsia"/>
          <w:szCs w:val="20"/>
          <w:lang w:val="it-IT" w:eastAsia="zh-CN"/>
        </w:rPr>
        <w:t>’</w:t>
      </w:r>
      <w:r w:rsidRPr="009D6844">
        <w:rPr>
          <w:rFonts w:eastAsiaTheme="minorEastAsia" w:hint="eastAsia"/>
          <w:szCs w:val="20"/>
          <w:lang w:val="it-IT" w:eastAsia="zh-CN"/>
        </w:rPr>
        <w:t>s notes</w:t>
      </w:r>
    </w:p>
    <w:p w:rsidR="008C684C" w:rsidRPr="008C684C" w:rsidRDefault="008C684C" w:rsidP="00BE4F35">
      <w:pPr>
        <w:numPr>
          <w:ilvl w:val="0"/>
          <w:numId w:val="2"/>
        </w:numPr>
        <w:jc w:val="both"/>
        <w:rPr>
          <w:szCs w:val="20"/>
          <w:lang w:val="it-IT"/>
        </w:rPr>
      </w:pPr>
      <w:r w:rsidRPr="008C684C">
        <w:rPr>
          <w:rFonts w:eastAsiaTheme="minorEastAsia" w:hint="eastAsia"/>
          <w:szCs w:val="20"/>
          <w:lang w:val="it-IT" w:eastAsia="zh-CN"/>
        </w:rPr>
        <w:t>RAN1#91 Chairman</w:t>
      </w:r>
      <w:r w:rsidRPr="008C684C">
        <w:rPr>
          <w:rFonts w:eastAsiaTheme="minorEastAsia"/>
          <w:szCs w:val="20"/>
          <w:lang w:val="it-IT" w:eastAsia="zh-CN"/>
        </w:rPr>
        <w:t>’</w:t>
      </w:r>
      <w:r w:rsidRPr="008C684C">
        <w:rPr>
          <w:rFonts w:eastAsiaTheme="minorEastAsia" w:hint="eastAsia"/>
          <w:szCs w:val="20"/>
          <w:lang w:val="it-IT" w:eastAsia="zh-CN"/>
        </w:rPr>
        <w:t>s notes</w:t>
      </w:r>
    </w:p>
    <w:p w:rsidR="00AD5804" w:rsidRPr="007D0208" w:rsidRDefault="00AD5804" w:rsidP="0054316C">
      <w:pPr>
        <w:ind w:left="567"/>
        <w:jc w:val="both"/>
        <w:rPr>
          <w:szCs w:val="20"/>
          <w:lang w:val="it-IT"/>
        </w:rPr>
      </w:pPr>
    </w:p>
    <w:sectPr w:rsidR="00AD5804" w:rsidRPr="007D0208">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CBF" w:rsidRDefault="004A1CBF" w:rsidP="001B3EB1">
      <w:r>
        <w:separator/>
      </w:r>
    </w:p>
  </w:endnote>
  <w:endnote w:type="continuationSeparator" w:id="0">
    <w:p w:rsidR="004A1CBF" w:rsidRDefault="004A1CB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CBF" w:rsidRDefault="004A1CBF" w:rsidP="001B3EB1">
      <w:r>
        <w:separator/>
      </w:r>
    </w:p>
  </w:footnote>
  <w:footnote w:type="continuationSeparator" w:id="0">
    <w:p w:rsidR="004A1CBF" w:rsidRDefault="004A1CB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5">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5">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6">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8">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9">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1">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5">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6">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7">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9">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1">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2">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3">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7">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38">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13"/>
  </w:num>
  <w:num w:numId="3">
    <w:abstractNumId w:val="31"/>
  </w:num>
  <w:num w:numId="4">
    <w:abstractNumId w:val="19"/>
  </w:num>
  <w:num w:numId="5">
    <w:abstractNumId w:val="24"/>
  </w:num>
  <w:num w:numId="6">
    <w:abstractNumId w:val="29"/>
  </w:num>
  <w:num w:numId="7">
    <w:abstractNumId w:val="26"/>
  </w:num>
  <w:num w:numId="8">
    <w:abstractNumId w:val="0"/>
  </w:num>
  <w:num w:numId="9">
    <w:abstractNumId w:val="8"/>
  </w:num>
  <w:num w:numId="10">
    <w:abstractNumId w:val="17"/>
  </w:num>
  <w:num w:numId="11">
    <w:abstractNumId w:val="10"/>
  </w:num>
  <w:num w:numId="12">
    <w:abstractNumId w:val="15"/>
  </w:num>
  <w:num w:numId="13">
    <w:abstractNumId w:val="2"/>
  </w:num>
  <w:num w:numId="14">
    <w:abstractNumId w:val="30"/>
  </w:num>
  <w:num w:numId="15">
    <w:abstractNumId w:val="27"/>
  </w:num>
  <w:num w:numId="16">
    <w:abstractNumId w:val="34"/>
  </w:num>
  <w:num w:numId="17">
    <w:abstractNumId w:val="25"/>
  </w:num>
  <w:num w:numId="18">
    <w:abstractNumId w:val="14"/>
  </w:num>
  <w:num w:numId="19">
    <w:abstractNumId w:val="36"/>
  </w:num>
  <w:num w:numId="20">
    <w:abstractNumId w:val="32"/>
  </w:num>
  <w:num w:numId="21">
    <w:abstractNumId w:val="7"/>
  </w:num>
  <w:num w:numId="22">
    <w:abstractNumId w:val="11"/>
  </w:num>
  <w:num w:numId="23">
    <w:abstractNumId w:val="37"/>
  </w:num>
  <w:num w:numId="24">
    <w:abstractNumId w:val="33"/>
  </w:num>
  <w:num w:numId="25">
    <w:abstractNumId w:val="20"/>
  </w:num>
  <w:num w:numId="26">
    <w:abstractNumId w:val="12"/>
  </w:num>
  <w:num w:numId="27">
    <w:abstractNumId w:val="38"/>
  </w:num>
  <w:num w:numId="28">
    <w:abstractNumId w:val="28"/>
  </w:num>
  <w:num w:numId="29">
    <w:abstractNumId w:val="9"/>
  </w:num>
  <w:num w:numId="30">
    <w:abstractNumId w:val="22"/>
  </w:num>
  <w:num w:numId="31">
    <w:abstractNumId w:val="6"/>
  </w:num>
  <w:num w:numId="32">
    <w:abstractNumId w:val="21"/>
  </w:num>
  <w:num w:numId="33">
    <w:abstractNumId w:val="3"/>
  </w:num>
  <w:num w:numId="34">
    <w:abstractNumId w:val="23"/>
  </w:num>
  <w:num w:numId="35">
    <w:abstractNumId w:val="16"/>
  </w:num>
  <w:num w:numId="36">
    <w:abstractNumId w:val="18"/>
  </w:num>
  <w:num w:numId="37">
    <w:abstractNumId w:val="4"/>
  </w:num>
  <w:num w:numId="38">
    <w:abstractNumId w:val="1"/>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251"/>
    <w:rsid w:val="00020265"/>
    <w:rsid w:val="000208B1"/>
    <w:rsid w:val="000208C5"/>
    <w:rsid w:val="00022B5C"/>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6698"/>
    <w:rsid w:val="000C195C"/>
    <w:rsid w:val="000C2822"/>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070B"/>
    <w:rsid w:val="00212451"/>
    <w:rsid w:val="002148E4"/>
    <w:rsid w:val="0021547B"/>
    <w:rsid w:val="00217953"/>
    <w:rsid w:val="00217E48"/>
    <w:rsid w:val="002220F5"/>
    <w:rsid w:val="002270BA"/>
    <w:rsid w:val="00231B5A"/>
    <w:rsid w:val="00233AB5"/>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1B4C"/>
    <w:rsid w:val="0030239E"/>
    <w:rsid w:val="003032FB"/>
    <w:rsid w:val="00305910"/>
    <w:rsid w:val="003063FC"/>
    <w:rsid w:val="00311466"/>
    <w:rsid w:val="00312DA6"/>
    <w:rsid w:val="00317A7F"/>
    <w:rsid w:val="0032235C"/>
    <w:rsid w:val="0032550D"/>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1A5D"/>
    <w:rsid w:val="00371D6C"/>
    <w:rsid w:val="00372EFC"/>
    <w:rsid w:val="0037366F"/>
    <w:rsid w:val="00374D3F"/>
    <w:rsid w:val="0037697B"/>
    <w:rsid w:val="00377444"/>
    <w:rsid w:val="003776DB"/>
    <w:rsid w:val="003800CD"/>
    <w:rsid w:val="00381761"/>
    <w:rsid w:val="00382889"/>
    <w:rsid w:val="003829D7"/>
    <w:rsid w:val="00385698"/>
    <w:rsid w:val="00386897"/>
    <w:rsid w:val="003920A7"/>
    <w:rsid w:val="00392134"/>
    <w:rsid w:val="00397075"/>
    <w:rsid w:val="003A0D45"/>
    <w:rsid w:val="003A5650"/>
    <w:rsid w:val="003B3C86"/>
    <w:rsid w:val="003B3DAE"/>
    <w:rsid w:val="003B3E3E"/>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6BBC"/>
    <w:rsid w:val="00437339"/>
    <w:rsid w:val="004377D7"/>
    <w:rsid w:val="00437BBB"/>
    <w:rsid w:val="00442358"/>
    <w:rsid w:val="00443285"/>
    <w:rsid w:val="00447E4F"/>
    <w:rsid w:val="00450668"/>
    <w:rsid w:val="004516C3"/>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1CBF"/>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2512"/>
    <w:rsid w:val="00655A75"/>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3A0B"/>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C400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09E7"/>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1F3A"/>
    <w:rsid w:val="008337CF"/>
    <w:rsid w:val="00833C9A"/>
    <w:rsid w:val="00836945"/>
    <w:rsid w:val="00836D0C"/>
    <w:rsid w:val="00840A3B"/>
    <w:rsid w:val="00840B15"/>
    <w:rsid w:val="008429EB"/>
    <w:rsid w:val="008436E0"/>
    <w:rsid w:val="008437C7"/>
    <w:rsid w:val="00844DDE"/>
    <w:rsid w:val="00845611"/>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923A3"/>
    <w:rsid w:val="00892C46"/>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713B"/>
    <w:rsid w:val="00957904"/>
    <w:rsid w:val="009611A3"/>
    <w:rsid w:val="009625B7"/>
    <w:rsid w:val="009640F3"/>
    <w:rsid w:val="0096468C"/>
    <w:rsid w:val="00964D93"/>
    <w:rsid w:val="00966316"/>
    <w:rsid w:val="009724C5"/>
    <w:rsid w:val="009725D1"/>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4AA"/>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4623"/>
    <w:rsid w:val="00B84AAF"/>
    <w:rsid w:val="00B8786A"/>
    <w:rsid w:val="00B91ED5"/>
    <w:rsid w:val="00B91EF6"/>
    <w:rsid w:val="00B92EBD"/>
    <w:rsid w:val="00B94854"/>
    <w:rsid w:val="00B96510"/>
    <w:rsid w:val="00BA026D"/>
    <w:rsid w:val="00BA0E31"/>
    <w:rsid w:val="00BA4154"/>
    <w:rsid w:val="00BA5485"/>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2328B"/>
    <w:rsid w:val="00C24684"/>
    <w:rsid w:val="00C24AFF"/>
    <w:rsid w:val="00C33D55"/>
    <w:rsid w:val="00C34254"/>
    <w:rsid w:val="00C41375"/>
    <w:rsid w:val="00C41DE0"/>
    <w:rsid w:val="00C42456"/>
    <w:rsid w:val="00C4413D"/>
    <w:rsid w:val="00C515FD"/>
    <w:rsid w:val="00C52EA9"/>
    <w:rsid w:val="00C55DEA"/>
    <w:rsid w:val="00C63AB9"/>
    <w:rsid w:val="00C65348"/>
    <w:rsid w:val="00C673D6"/>
    <w:rsid w:val="00C71684"/>
    <w:rsid w:val="00C71BCC"/>
    <w:rsid w:val="00C737C5"/>
    <w:rsid w:val="00C74BB9"/>
    <w:rsid w:val="00C74E64"/>
    <w:rsid w:val="00C75BD4"/>
    <w:rsid w:val="00C77F15"/>
    <w:rsid w:val="00C80A12"/>
    <w:rsid w:val="00C853E3"/>
    <w:rsid w:val="00C91843"/>
    <w:rsid w:val="00C955D8"/>
    <w:rsid w:val="00C97D58"/>
    <w:rsid w:val="00CA3EBD"/>
    <w:rsid w:val="00CA4EE3"/>
    <w:rsid w:val="00CA6D23"/>
    <w:rsid w:val="00CB3948"/>
    <w:rsid w:val="00CB3C5F"/>
    <w:rsid w:val="00CB7912"/>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7A38"/>
    <w:rsid w:val="00D67D94"/>
    <w:rsid w:val="00D70412"/>
    <w:rsid w:val="00D73A0A"/>
    <w:rsid w:val="00D745F5"/>
    <w:rsid w:val="00D82334"/>
    <w:rsid w:val="00D82740"/>
    <w:rsid w:val="00D82CE0"/>
    <w:rsid w:val="00D86B31"/>
    <w:rsid w:val="00D86C3A"/>
    <w:rsid w:val="00D945CB"/>
    <w:rsid w:val="00D962A0"/>
    <w:rsid w:val="00D96377"/>
    <w:rsid w:val="00D97E7B"/>
    <w:rsid w:val="00DA1FB7"/>
    <w:rsid w:val="00DA3DC6"/>
    <w:rsid w:val="00DA6C21"/>
    <w:rsid w:val="00DB5837"/>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E6B11"/>
    <w:rsid w:val="00DF0091"/>
    <w:rsid w:val="00DF0A6A"/>
    <w:rsid w:val="00DF25D8"/>
    <w:rsid w:val="00DF5802"/>
    <w:rsid w:val="00DF6929"/>
    <w:rsid w:val="00DF7242"/>
    <w:rsid w:val="00E046A8"/>
    <w:rsid w:val="00E06087"/>
    <w:rsid w:val="00E066BA"/>
    <w:rsid w:val="00E1065C"/>
    <w:rsid w:val="00E10AF0"/>
    <w:rsid w:val="00E11E3B"/>
    <w:rsid w:val="00E130ED"/>
    <w:rsid w:val="00E137DB"/>
    <w:rsid w:val="00E152D1"/>
    <w:rsid w:val="00E15AAF"/>
    <w:rsid w:val="00E1637A"/>
    <w:rsid w:val="00E167C8"/>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115"/>
    <w:rsid w:val="00E95443"/>
    <w:rsid w:val="00EA0927"/>
    <w:rsid w:val="00EA1435"/>
    <w:rsid w:val="00EA3D46"/>
    <w:rsid w:val="00EA3FFD"/>
    <w:rsid w:val="00EA702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2DE"/>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A3F52-56BD-4FB0-812F-29CC51AC3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434</cp:revision>
  <dcterms:created xsi:type="dcterms:W3CDTF">2017-06-07T07:49:00Z</dcterms:created>
  <dcterms:modified xsi:type="dcterms:W3CDTF">2018-01-12T05:47:00Z</dcterms:modified>
</cp:coreProperties>
</file>