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5819AB" w:rsidRPr="005819AB">
        <w:rPr>
          <w:rFonts w:eastAsia="宋体"/>
          <w:sz w:val="22"/>
          <w:lang w:eastAsia="zh-CN"/>
        </w:rPr>
        <w:t>R1-1800500</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762E">
        <w:rPr>
          <w:rFonts w:eastAsiaTheme="minorEastAsia" w:hint="eastAsia"/>
          <w:sz w:val="22"/>
          <w:lang w:eastAsia="zh-CN"/>
        </w:rPr>
        <w:t>P</w:t>
      </w:r>
      <w:r w:rsidR="00942964">
        <w:rPr>
          <w:rFonts w:eastAsiaTheme="minorEastAsia" w:hint="eastAsia"/>
          <w:sz w:val="22"/>
          <w:lang w:eastAsia="zh-CN"/>
        </w:rPr>
        <w:t xml:space="preserve">roposal for </w:t>
      </w:r>
      <w:r w:rsidR="006A4212">
        <w:rPr>
          <w:rFonts w:eastAsiaTheme="minorEastAsia" w:hint="eastAsia"/>
          <w:sz w:val="22"/>
          <w:lang w:eastAsia="zh-CN"/>
        </w:rPr>
        <w:t>PT-RS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D3A4C">
        <w:rPr>
          <w:rFonts w:eastAsia="宋体" w:hint="eastAsia"/>
          <w:sz w:val="22"/>
          <w:lang w:eastAsia="zh-CN"/>
        </w:rPr>
        <w:t>2</w:t>
      </w:r>
      <w:r w:rsidR="003454CB">
        <w:rPr>
          <w:rFonts w:eastAsia="宋体" w:hint="eastAsia"/>
          <w:sz w:val="22"/>
          <w:lang w:eastAsia="zh-CN"/>
        </w:rPr>
        <w:t>.</w:t>
      </w:r>
      <w:r w:rsidR="002C6210">
        <w:rPr>
          <w:rFonts w:eastAsia="宋体" w:hint="eastAsia"/>
          <w:sz w:val="22"/>
          <w:lang w:eastAsia="zh-CN"/>
        </w:rPr>
        <w:t>3</w:t>
      </w:r>
      <w:r w:rsidR="004D3A4C">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086A19" w:rsidRDefault="00086A19" w:rsidP="006952A0">
      <w:pPr>
        <w:pStyle w:val="a0"/>
        <w:rPr>
          <w:rFonts w:eastAsiaTheme="minorEastAsia"/>
          <w:szCs w:val="32"/>
          <w:lang w:eastAsia="zh-CN"/>
        </w:rPr>
      </w:pPr>
      <w:r>
        <w:rPr>
          <w:rFonts w:eastAsiaTheme="minorEastAsia" w:hint="eastAsia"/>
          <w:noProof/>
          <w:szCs w:val="32"/>
          <w:lang w:eastAsia="zh-CN"/>
        </w:rPr>
        <mc:AlternateContent>
          <mc:Choice Requires="wps">
            <w:drawing>
              <wp:anchor distT="0" distB="0" distL="114300" distR="114300" simplePos="0" relativeHeight="251659264" behindDoc="0" locked="0" layoutInCell="1" allowOverlap="1" wp14:anchorId="2ED29254" wp14:editId="5F446C44">
                <wp:simplePos x="0" y="0"/>
                <wp:positionH relativeFrom="column">
                  <wp:posOffset>-8890</wp:posOffset>
                </wp:positionH>
                <wp:positionV relativeFrom="paragraph">
                  <wp:posOffset>235585</wp:posOffset>
                </wp:positionV>
                <wp:extent cx="5720715" cy="1969135"/>
                <wp:effectExtent l="0" t="0" r="13335" b="12065"/>
                <wp:wrapTopAndBottom/>
                <wp:docPr id="1" name="文本框 1"/>
                <wp:cNvGraphicFramePr/>
                <a:graphic xmlns:a="http://schemas.openxmlformats.org/drawingml/2006/main">
                  <a:graphicData uri="http://schemas.microsoft.com/office/word/2010/wordprocessingShape">
                    <wps:wsp>
                      <wps:cNvSpPr txBox="1"/>
                      <wps:spPr>
                        <a:xfrm>
                          <a:off x="0" y="0"/>
                          <a:ext cx="5720715" cy="19691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86A19" w:rsidRPr="0086788A" w:rsidRDefault="00086A19" w:rsidP="00086A19">
                            <w:pPr>
                              <w:rPr>
                                <w:b/>
                                <w:lang w:eastAsia="x-none"/>
                              </w:rPr>
                            </w:pPr>
                            <w:r w:rsidRPr="0086788A">
                              <w:rPr>
                                <w:b/>
                                <w:highlight w:val="green"/>
                                <w:lang w:eastAsia="x-none"/>
                              </w:rPr>
                              <w:t>Agreement</w:t>
                            </w:r>
                          </w:p>
                          <w:p w:rsidR="00086A19" w:rsidRPr="0086788A" w:rsidRDefault="00086A19" w:rsidP="00086A19">
                            <w:pPr>
                              <w:rPr>
                                <w:lang w:eastAsia="x-none"/>
                              </w:rPr>
                            </w:pPr>
                            <w:r w:rsidRPr="0086788A">
                              <w:rPr>
                                <w:lang w:eastAsia="x-none"/>
                              </w:rPr>
                              <w:t>PTRS RB-level offset:</w:t>
                            </w:r>
                          </w:p>
                          <w:p w:rsidR="00086A19" w:rsidRPr="0086788A" w:rsidRDefault="005E0CCC" w:rsidP="00086A19">
                            <w:pPr>
                              <w:pStyle w:val="bullet1"/>
                              <w:rPr>
                                <w:lang w:val="en-US"/>
                              </w:rPr>
                            </w:pPr>
                            <m:oMath>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ref</m:t>
                                  </m:r>
                                </m:sub>
                                <m:sup>
                                  <m:r>
                                    <m:rPr>
                                      <m:sty m:val="p"/>
                                    </m:rPr>
                                    <w:rPr>
                                      <w:rFonts w:ascii="Cambria Math" w:eastAsia="Malgun Gothic" w:hAnsi="Cambria Math"/>
                                      <w:color w:val="000000"/>
                                      <w:kern w:val="24"/>
                                      <w:sz w:val="32"/>
                                      <w:szCs w:val="40"/>
                                      <w:lang w:val="en-US" w:eastAsia="ko-KR"/>
                                    </w:rPr>
                                    <m:t>RB</m:t>
                                  </m:r>
                                </m:sup>
                              </m:sSubSup>
                              <m:r>
                                <m:rPr>
                                  <m:sty m:val="p"/>
                                </m:rPr>
                                <w:rPr>
                                  <w:rFonts w:ascii="Cambria Math" w:eastAsia="Malgun Gothic" w:hAnsi="Cambria Math"/>
                                  <w:color w:val="000000"/>
                                  <w:kern w:val="24"/>
                                  <w:sz w:val="32"/>
                                  <w:szCs w:val="40"/>
                                  <w:lang w:val="en-US" w:eastAsia="ko-KR"/>
                                </w:rPr>
                                <m:t>=0</m:t>
                              </m:r>
                            </m:oMath>
                            <w:r w:rsidR="00086A19" w:rsidRPr="0086788A">
                              <w:rPr>
                                <w:lang w:val="en-US"/>
                              </w:rPr>
                              <w:t xml:space="preserve"> for DL broadcast-type traffic, if PTRS is supported</w:t>
                            </w:r>
                          </w:p>
                          <w:p w:rsidR="00086A19" w:rsidRPr="0086788A" w:rsidRDefault="005E0CCC" w:rsidP="00086A19">
                            <w:pPr>
                              <w:pStyle w:val="bullet1"/>
                              <w:rPr>
                                <w:lang w:val="en-US"/>
                              </w:rPr>
                            </w:pPr>
                            <m:oMath>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ref</m:t>
                                  </m:r>
                                </m:sub>
                                <m:sup>
                                  <m:r>
                                    <m:rPr>
                                      <m:sty m:val="p"/>
                                    </m:rPr>
                                    <w:rPr>
                                      <w:rFonts w:ascii="Cambria Math" w:eastAsia="Malgun Gothic" w:hAnsi="Cambria Math"/>
                                      <w:color w:val="000000"/>
                                      <w:kern w:val="24"/>
                                      <w:sz w:val="32"/>
                                      <w:szCs w:val="40"/>
                                      <w:lang w:val="en-US" w:eastAsia="ko-KR"/>
                                    </w:rPr>
                                    <m:t>RB</m:t>
                                  </m:r>
                                </m:sup>
                              </m:sSubSup>
                              <m:r>
                                <w:rPr>
                                  <w:rFonts w:ascii="Cambria Math" w:eastAsia="Malgun Gothic" w:hAnsi="Cambria Math"/>
                                  <w:color w:val="000000"/>
                                  <w:kern w:val="24"/>
                                  <w:sz w:val="32"/>
                                  <w:szCs w:val="40"/>
                                  <w:lang w:val="en-US" w:eastAsia="ko-KR"/>
                                </w:rPr>
                                <m:t>=</m:t>
                              </m:r>
                              <m:r>
                                <m:rPr>
                                  <m:sty m:val="p"/>
                                </m:rPr>
                                <w:rPr>
                                  <w:rFonts w:ascii="Cambria Math" w:eastAsia="Malgun Gothic" w:hAnsi="Cambria Math"/>
                                  <w:color w:val="000000"/>
                                  <w:kern w:val="24"/>
                                  <w:sz w:val="32"/>
                                  <w:szCs w:val="40"/>
                                  <w:lang w:val="en-US" w:eastAsia="ko-KR"/>
                                </w:rPr>
                                <m:t>mod</m:t>
                              </m:r>
                              <m:d>
                                <m:dPr>
                                  <m:ctrlPr>
                                    <w:rPr>
                                      <w:rFonts w:ascii="Cambria Math" w:eastAsia="Malgun Gothic" w:hAnsi="Cambria Math"/>
                                      <w:i/>
                                      <w:iCs/>
                                      <w:color w:val="000000"/>
                                      <w:kern w:val="24"/>
                                      <w:sz w:val="32"/>
                                      <w:szCs w:val="40"/>
                                      <w:lang w:val="en-US" w:eastAsia="ko-KR"/>
                                    </w:rPr>
                                  </m:ctrlPr>
                                </m:dPr>
                                <m:e>
                                  <m:sSub>
                                    <m:sSubPr>
                                      <m:ctrlPr>
                                        <w:rPr>
                                          <w:rFonts w:ascii="Cambria Math" w:eastAsia="Malgun Gothic" w:hAnsi="Cambria Math"/>
                                          <w:i/>
                                          <w:iCs/>
                                          <w:color w:val="000000"/>
                                          <w:kern w:val="24"/>
                                          <w:sz w:val="32"/>
                                          <w:szCs w:val="40"/>
                                          <w:lang w:val="en-US" w:eastAsia="ko-KR"/>
                                        </w:rPr>
                                      </m:ctrlPr>
                                    </m:sSubPr>
                                    <m:e>
                                      <m:r>
                                        <m:rPr>
                                          <m:sty m:val="p"/>
                                        </m:rPr>
                                        <w:rPr>
                                          <w:rFonts w:ascii="Cambria Math" w:eastAsia="Malgun Gothic" w:hAnsi="Cambria Math"/>
                                          <w:color w:val="000000"/>
                                          <w:kern w:val="24"/>
                                          <w:sz w:val="32"/>
                                          <w:szCs w:val="40"/>
                                          <w:lang w:val="en-US" w:eastAsia="ko-KR"/>
                                        </w:rPr>
                                        <m:t>C</m:t>
                                      </m:r>
                                    </m:e>
                                    <m:sub>
                                      <m:r>
                                        <m:rPr>
                                          <m:sty m:val="p"/>
                                        </m:rPr>
                                        <w:rPr>
                                          <w:rFonts w:ascii="Cambria Math" w:eastAsia="Malgun Gothic" w:hAnsi="Cambria Math"/>
                                          <w:color w:val="000000"/>
                                          <w:kern w:val="24"/>
                                          <w:sz w:val="32"/>
                                          <w:szCs w:val="40"/>
                                          <w:lang w:val="en-US" w:eastAsia="ko-KR"/>
                                        </w:rPr>
                                        <m:t>RNTI</m:t>
                                      </m:r>
                                    </m:sub>
                                  </m:sSub>
                                  <m:r>
                                    <w:rPr>
                                      <w:rFonts w:ascii="Cambria Math" w:eastAsia="Malgun Gothic" w:hAnsi="Cambria Math"/>
                                      <w:color w:val="000000"/>
                                      <w:kern w:val="24"/>
                                      <w:sz w:val="32"/>
                                      <w:szCs w:val="40"/>
                                      <w:lang w:val="en-US" w:eastAsia="ko-KR"/>
                                    </w:rPr>
                                    <m:t>,</m:t>
                                  </m:r>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max</m:t>
                                      </m:r>
                                    </m:sub>
                                    <m:sup>
                                      <m:r>
                                        <m:rPr>
                                          <m:sty m:val="p"/>
                                        </m:rPr>
                                        <w:rPr>
                                          <w:rFonts w:ascii="Cambria Math" w:eastAsia="Malgun Gothic" w:hAnsi="Cambria Math"/>
                                          <w:color w:val="000000"/>
                                          <w:kern w:val="24"/>
                                          <w:sz w:val="32"/>
                                          <w:szCs w:val="40"/>
                                          <w:lang w:val="en-US" w:eastAsia="ko-KR"/>
                                        </w:rPr>
                                        <m:t>RB</m:t>
                                      </m:r>
                                    </m:sup>
                                  </m:sSubSup>
                                </m:e>
                              </m:d>
                            </m:oMath>
                            <w:r w:rsidR="00086A19" w:rsidRPr="0086788A">
                              <w:rPr>
                                <w:lang w:val="en-US"/>
                              </w:rPr>
                              <w:t xml:space="preserve"> for DL and UL UE-specific data</w:t>
                            </w:r>
                          </w:p>
                          <w:p w:rsidR="00086A19" w:rsidRPr="0086788A" w:rsidRDefault="00086A19" w:rsidP="00086A19">
                            <w:pPr>
                              <w:pStyle w:val="bullet2"/>
                              <w:textAlignment w:val="center"/>
                              <w:rPr>
                                <w:lang w:val="en-US"/>
                              </w:rPr>
                            </w:pPr>
                            <w:r w:rsidRPr="0086788A">
                              <w:rPr>
                                <w:lang w:val="en-US"/>
                              </w:rPr>
                              <w:t xml:space="preserve">Where  </w:t>
                            </w:r>
                            <m:oMath>
                              <m:sSubSup>
                                <m:sSubSupPr>
                                  <m:ctrlPr>
                                    <w:rPr>
                                      <w:rFonts w:ascii="Cambria Math" w:eastAsia="Malgun Gothic" w:hAnsi="Cambria Math"/>
                                      <w:i/>
                                      <w:iCs/>
                                      <w:color w:val="000000"/>
                                      <w:kern w:val="24"/>
                                      <w:sz w:val="32"/>
                                      <w:szCs w:val="36"/>
                                      <w:lang w:val="en-US" w:eastAsia="ko-KR"/>
                                    </w:rPr>
                                  </m:ctrlPr>
                                </m:sSubSup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max</m:t>
                                  </m:r>
                                </m:sub>
                                <m:sup>
                                  <m:r>
                                    <m:rPr>
                                      <m:sty m:val="p"/>
                                    </m:rPr>
                                    <w:rPr>
                                      <w:rFonts w:ascii="Cambria Math" w:eastAsia="Malgun Gothic" w:hAnsi="Cambria Math"/>
                                      <w:color w:val="000000"/>
                                      <w:kern w:val="24"/>
                                      <w:sz w:val="32"/>
                                      <w:szCs w:val="36"/>
                                      <w:lang w:val="en-US" w:eastAsia="ko-KR"/>
                                    </w:rPr>
                                    <m:t>RB</m:t>
                                  </m:r>
                                </m:sup>
                              </m:sSubSup>
                              <m:r>
                                <w:rPr>
                                  <w:rFonts w:ascii="Cambria Math" w:eastAsia="Malgun Gothic" w:hAnsi="Cambria Math"/>
                                  <w:color w:val="000000"/>
                                  <w:kern w:val="24"/>
                                  <w:sz w:val="32"/>
                                  <w:szCs w:val="36"/>
                                  <w:lang w:val="en-US" w:eastAsia="ko-KR"/>
                                </w:rPr>
                                <m:t>=</m:t>
                              </m:r>
                              <m:d>
                                <m:dPr>
                                  <m:begChr m:val="{"/>
                                  <m:endChr m:val=""/>
                                  <m:ctrlPr>
                                    <w:rPr>
                                      <w:rFonts w:ascii="Cambria Math" w:eastAsia="Malgun Gothic" w:hAnsi="Cambria Math"/>
                                      <w:i/>
                                      <w:iCs/>
                                      <w:color w:val="000000"/>
                                      <w:kern w:val="24"/>
                                      <w:sz w:val="32"/>
                                      <w:szCs w:val="36"/>
                                      <w:lang w:val="en-US" w:eastAsia="ko-KR"/>
                                    </w:rPr>
                                  </m:ctrlPr>
                                </m:dPr>
                                <m:e>
                                  <m:m>
                                    <m:mPr>
                                      <m:mcs>
                                        <m:mc>
                                          <m:mcPr>
                                            <m:count m:val="2"/>
                                            <m:mcJc m:val="center"/>
                                          </m:mcPr>
                                        </m:mc>
                                      </m:mcs>
                                      <m:ctrlPr>
                                        <w:rPr>
                                          <w:rFonts w:ascii="Cambria Math" w:eastAsia="Malgun Gothic" w:hAnsi="Cambria Math"/>
                                          <w:i/>
                                          <w:iCs/>
                                          <w:color w:val="000000"/>
                                          <w:kern w:val="24"/>
                                          <w:sz w:val="32"/>
                                          <w:szCs w:val="36"/>
                                          <w:lang w:val="en-US" w:eastAsia="ko-KR"/>
                                        </w:rPr>
                                      </m:ctrlPr>
                                    </m:mPr>
                                    <m:m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r>
                                          <w:rPr>
                                            <w:rFonts w:ascii="Cambria Math" w:eastAsia="Malgun Gothic" w:hAnsi="Cambria Math"/>
                                            <w:color w:val="000000"/>
                                            <w:kern w:val="24"/>
                                            <w:sz w:val="32"/>
                                            <w:szCs w:val="36"/>
                                            <w:lang w:val="en-US" w:eastAsia="ko-KR"/>
                                          </w:rPr>
                                          <m:t>,</m:t>
                                        </m:r>
                                      </m:e>
                                      <m:e>
                                        <m:r>
                                          <w:rPr>
                                            <w:rFonts w:ascii="Cambria Math" w:eastAsia="Malgun Gothic" w:hAnsi="Cambria Math"/>
                                            <w:color w:val="000000"/>
                                            <w:kern w:val="24"/>
                                            <w:sz w:val="32"/>
                                            <w:szCs w:val="36"/>
                                            <w:lang w:val="en-US" w:eastAsia="ko-KR"/>
                                          </w:rPr>
                                          <m:t> </m:t>
                                        </m:r>
                                        <m:r>
                                          <m:rPr>
                                            <m:sty m:val="p"/>
                                          </m:rPr>
                                          <w:rPr>
                                            <w:rFonts w:ascii="Cambria Math" w:eastAsia="Malgun Gothic" w:hAnsi="Cambria Math"/>
                                            <w:color w:val="000000"/>
                                            <w:kern w:val="24"/>
                                            <w:sz w:val="32"/>
                                            <w:szCs w:val="36"/>
                                            <w:lang w:val="en-US" w:eastAsia="ko-KR"/>
                                          </w:rPr>
                                          <m:t>if</m:t>
                                        </m:r>
                                        <m:r>
                                          <w:rPr>
                                            <w:rFonts w:ascii="Cambria Math" w:eastAsia="Malgun Gothic" w:hAnsi="Cambria Math"/>
                                            <w:color w:val="000000"/>
                                            <w:kern w:val="24"/>
                                            <w:sz w:val="32"/>
                                            <w:szCs w:val="36"/>
                                            <w:lang w:val="en-US" w:eastAsia="ko-KR"/>
                                          </w:rPr>
                                          <m:t> </m:t>
                                        </m:r>
                                        <m:r>
                                          <m:rPr>
                                            <m:sty m:val="p"/>
                                          </m:rPr>
                                          <w:rPr>
                                            <w:rFonts w:ascii="Cambria Math" w:eastAsia="Malgun Gothic" w:hAnsi="Cambria Math"/>
                                            <w:color w:val="000000"/>
                                            <w:kern w:val="24"/>
                                            <w:sz w:val="32"/>
                                            <w:szCs w:val="36"/>
                                            <w:lang w:val="en-US" w:eastAsia="ko-KR"/>
                                          </w:rPr>
                                          <m:t>mod</m:t>
                                        </m:r>
                                        <m:d>
                                          <m:dPr>
                                            <m:ctrlPr>
                                              <w:rPr>
                                                <w:rFonts w:ascii="Cambria Math" w:eastAsia="Malgun Gothic" w:hAnsi="Cambria Math"/>
                                                <w:i/>
                                                <w:iCs/>
                                                <w:color w:val="000000"/>
                                                <w:kern w:val="24"/>
                                                <w:sz w:val="32"/>
                                                <w:szCs w:val="36"/>
                                                <w:lang w:val="en-US" w:eastAsia="ko-KR"/>
                                              </w:rPr>
                                            </m:ctrlPr>
                                          </m:dP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N</m:t>
                                                </m:r>
                                              </m:e>
                                              <m:sub>
                                                <m:r>
                                                  <m:rPr>
                                                    <m:sty m:val="p"/>
                                                  </m:rPr>
                                                  <w:rPr>
                                                    <w:rFonts w:ascii="Cambria Math" w:eastAsia="Malgun Gothic" w:hAnsi="Cambria Math"/>
                                                    <w:color w:val="000000"/>
                                                    <w:kern w:val="24"/>
                                                    <w:sz w:val="32"/>
                                                    <w:szCs w:val="36"/>
                                                    <w:lang w:val="en-US" w:eastAsia="ko-KR"/>
                                                  </w:rPr>
                                                  <m:t>RB</m:t>
                                                </m:r>
                                              </m:sub>
                                            </m:sSub>
                                            <m:r>
                                              <w:rPr>
                                                <w:rFonts w:ascii="Cambria Math" w:eastAsia="Malgun Gothic" w:hAnsi="Cambria Math"/>
                                                <w:color w:val="000000"/>
                                                <w:kern w:val="24"/>
                                                <w:sz w:val="32"/>
                                                <w:szCs w:val="36"/>
                                                <w:lang w:val="en-US" w:eastAsia="ko-KR"/>
                                              </w:rPr>
                                              <m:t>,</m:t>
                                            </m:r>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e>
                                        </m:d>
                                        <m:r>
                                          <w:rPr>
                                            <w:rFonts w:ascii="Cambria Math" w:eastAsia="Malgun Gothic" w:hAnsi="Cambria Math"/>
                                            <w:color w:val="000000"/>
                                            <w:kern w:val="24"/>
                                            <w:sz w:val="32"/>
                                            <w:szCs w:val="36"/>
                                            <w:lang w:val="en-US" w:eastAsia="ko-KR"/>
                                          </w:rPr>
                                          <m:t>=0 </m:t>
                                        </m:r>
                                      </m:e>
                                    </m:mr>
                                    <m:mr>
                                      <m:e>
                                        <m:r>
                                          <m:rPr>
                                            <m:sty m:val="p"/>
                                          </m:rPr>
                                          <w:rPr>
                                            <w:rFonts w:ascii="Cambria Math" w:eastAsia="Malgun Gothic" w:hAnsi="Cambria Math"/>
                                            <w:color w:val="000000"/>
                                            <w:kern w:val="24"/>
                                            <w:sz w:val="32"/>
                                            <w:szCs w:val="36"/>
                                            <w:lang w:val="en-US" w:eastAsia="ko-KR"/>
                                          </w:rPr>
                                          <m:t>mod</m:t>
                                        </m:r>
                                        <m:d>
                                          <m:dPr>
                                            <m:ctrlPr>
                                              <w:rPr>
                                                <w:rFonts w:ascii="Cambria Math" w:eastAsia="Malgun Gothic" w:hAnsi="Cambria Math"/>
                                                <w:i/>
                                                <w:iCs/>
                                                <w:color w:val="000000"/>
                                                <w:kern w:val="24"/>
                                                <w:sz w:val="32"/>
                                                <w:szCs w:val="36"/>
                                                <w:lang w:val="en-US" w:eastAsia="ko-KR"/>
                                              </w:rPr>
                                            </m:ctrlPr>
                                          </m:dP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N</m:t>
                                                </m:r>
                                              </m:e>
                                              <m:sub>
                                                <m:r>
                                                  <m:rPr>
                                                    <m:sty m:val="p"/>
                                                  </m:rPr>
                                                  <w:rPr>
                                                    <w:rFonts w:ascii="Cambria Math" w:eastAsia="Malgun Gothic" w:hAnsi="Cambria Math"/>
                                                    <w:color w:val="000000"/>
                                                    <w:kern w:val="24"/>
                                                    <w:sz w:val="32"/>
                                                    <w:szCs w:val="36"/>
                                                    <w:lang w:val="en-US" w:eastAsia="ko-KR"/>
                                                  </w:rPr>
                                                  <m:t>RB</m:t>
                                                </m:r>
                                              </m:sub>
                                            </m:sSub>
                                            <m:r>
                                              <w:rPr>
                                                <w:rFonts w:ascii="Cambria Math" w:eastAsia="Malgun Gothic" w:hAnsi="Cambria Math"/>
                                                <w:color w:val="000000"/>
                                                <w:kern w:val="24"/>
                                                <w:sz w:val="32"/>
                                                <w:szCs w:val="36"/>
                                                <w:lang w:val="en-US" w:eastAsia="ko-KR"/>
                                              </w:rPr>
                                              <m:t>,</m:t>
                                            </m:r>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e>
                                        </m:d>
                                        <m:r>
                                          <w:rPr>
                                            <w:rFonts w:ascii="Cambria Math" w:eastAsia="Malgun Gothic" w:hAnsi="Cambria Math"/>
                                            <w:color w:val="000000"/>
                                            <w:kern w:val="24"/>
                                            <w:sz w:val="32"/>
                                            <w:szCs w:val="36"/>
                                            <w:lang w:val="en-US" w:eastAsia="ko-KR"/>
                                          </w:rPr>
                                          <m:t>,</m:t>
                                        </m:r>
                                      </m:e>
                                      <m:e>
                                        <m:r>
                                          <m:rPr>
                                            <m:sty m:val="p"/>
                                          </m:rPr>
                                          <w:rPr>
                                            <w:rFonts w:ascii="Cambria Math" w:eastAsia="Malgun Gothic" w:hAnsi="Cambria Math"/>
                                            <w:color w:val="000000"/>
                                            <w:kern w:val="24"/>
                                            <w:sz w:val="32"/>
                                            <w:szCs w:val="36"/>
                                            <w:lang w:val="en-US" w:eastAsia="ko-KR"/>
                                          </w:rPr>
                                          <m:t>otherwise</m:t>
                                        </m:r>
                                      </m:e>
                                    </m:mr>
                                  </m:m>
                                </m:e>
                              </m:d>
                            </m:oMath>
                          </w:p>
                          <w:p w:rsidR="00086A19" w:rsidRPr="0086788A" w:rsidRDefault="00086A19" w:rsidP="00086A19">
                            <w:pPr>
                              <w:pStyle w:val="bullet2"/>
                              <w:rPr>
                                <w:lang w:val="en-US"/>
                              </w:rPr>
                            </w:pPr>
                            <w:r>
                              <w:rPr>
                                <w:lang w:val="en-US"/>
                              </w:rPr>
                              <w:t>N_RB is the number of scheduled resource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7pt;margin-top:18.55pt;width:450.45pt;height:155.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" fillcolor="#cce8cf [3201]" strokeweight=".5pt">
                <v:textbox>
                  <w:txbxContent>
                    <w:p w:rsidR="00086A19" w:rsidRPr="0086788A" w:rsidRDefault="00086A19" w:rsidP="00086A19">
                      <w:pPr>
                        <w:rPr>
                          <w:b/>
                          <w:lang w:eastAsia="x-none"/>
                        </w:rPr>
                      </w:pPr>
                      <w:r w:rsidRPr="0086788A">
                        <w:rPr>
                          <w:b/>
                          <w:highlight w:val="green"/>
                          <w:lang w:eastAsia="x-none"/>
                        </w:rPr>
                        <w:t>Agreement</w:t>
                      </w:r>
                    </w:p>
                    <w:p w:rsidR="00086A19" w:rsidRPr="0086788A" w:rsidRDefault="00086A19" w:rsidP="00086A19">
                      <w:pPr>
                        <w:rPr>
                          <w:lang w:eastAsia="x-none"/>
                        </w:rPr>
                      </w:pPr>
                      <w:r w:rsidRPr="0086788A">
                        <w:rPr>
                          <w:lang w:eastAsia="x-none"/>
                        </w:rPr>
                        <w:t>PTRS RB-level offset:</w:t>
                      </w:r>
                    </w:p>
                    <w:p w:rsidR="00086A19" w:rsidRPr="0086788A" w:rsidRDefault="00086A19" w:rsidP="00086A19">
                      <w:pPr>
                        <w:pStyle w:val="bullet1"/>
                        <w:rPr>
                          <w:lang w:val="en-US"/>
                        </w:rPr>
                      </w:pPr>
                      <m:oMath>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ref</m:t>
                            </m:r>
                          </m:sub>
                          <m:sup>
                            <m:r>
                              <m:rPr>
                                <m:sty m:val="p"/>
                              </m:rPr>
                              <w:rPr>
                                <w:rFonts w:ascii="Cambria Math" w:eastAsia="Malgun Gothic" w:hAnsi="Cambria Math"/>
                                <w:color w:val="000000"/>
                                <w:kern w:val="24"/>
                                <w:sz w:val="32"/>
                                <w:szCs w:val="40"/>
                                <w:lang w:val="en-US" w:eastAsia="ko-KR"/>
                              </w:rPr>
                              <m:t>RB</m:t>
                            </m:r>
                          </m:sup>
                        </m:sSubSup>
                        <m:r>
                          <m:rPr>
                            <m:sty m:val="p"/>
                          </m:rPr>
                          <w:rPr>
                            <w:rFonts w:ascii="Cambria Math" w:eastAsia="Malgun Gothic" w:hAnsi="Cambria Math"/>
                            <w:color w:val="000000"/>
                            <w:kern w:val="24"/>
                            <w:sz w:val="32"/>
                            <w:szCs w:val="40"/>
                            <w:lang w:val="en-US" w:eastAsia="ko-KR"/>
                          </w:rPr>
                          <m:t>=0</m:t>
                        </m:r>
                      </m:oMath>
                      <w:r w:rsidRPr="0086788A">
                        <w:rPr>
                          <w:lang w:val="en-US"/>
                        </w:rPr>
                        <w:t xml:space="preserve"> for DL broadcast-type traffic, if PTRS is supported</w:t>
                      </w:r>
                    </w:p>
                    <w:p w:rsidR="00086A19" w:rsidRPr="0086788A" w:rsidRDefault="00086A19" w:rsidP="00086A19">
                      <w:pPr>
                        <w:pStyle w:val="bullet1"/>
                        <w:rPr>
                          <w:lang w:val="en-US"/>
                        </w:rPr>
                      </w:pPr>
                      <m:oMath>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ref</m:t>
                            </m:r>
                          </m:sub>
                          <m:sup>
                            <m:r>
                              <m:rPr>
                                <m:sty m:val="p"/>
                              </m:rPr>
                              <w:rPr>
                                <w:rFonts w:ascii="Cambria Math" w:eastAsia="Malgun Gothic" w:hAnsi="Cambria Math"/>
                                <w:color w:val="000000"/>
                                <w:kern w:val="24"/>
                                <w:sz w:val="32"/>
                                <w:szCs w:val="40"/>
                                <w:lang w:val="en-US" w:eastAsia="ko-KR"/>
                              </w:rPr>
                              <m:t>RB</m:t>
                            </m:r>
                          </m:sup>
                        </m:sSubSup>
                        <m:r>
                          <w:rPr>
                            <w:rFonts w:ascii="Cambria Math" w:eastAsia="Malgun Gothic" w:hAnsi="Cambria Math"/>
                            <w:color w:val="000000"/>
                            <w:kern w:val="24"/>
                            <w:sz w:val="32"/>
                            <w:szCs w:val="40"/>
                            <w:lang w:val="en-US" w:eastAsia="ko-KR"/>
                          </w:rPr>
                          <m:t>=</m:t>
                        </m:r>
                        <m:r>
                          <m:rPr>
                            <m:sty m:val="p"/>
                          </m:rPr>
                          <w:rPr>
                            <w:rFonts w:ascii="Cambria Math" w:eastAsia="Malgun Gothic" w:hAnsi="Cambria Math"/>
                            <w:color w:val="000000"/>
                            <w:kern w:val="24"/>
                            <w:sz w:val="32"/>
                            <w:szCs w:val="40"/>
                            <w:lang w:val="en-US" w:eastAsia="ko-KR"/>
                          </w:rPr>
                          <m:t>mod</m:t>
                        </m:r>
                        <m:d>
                          <m:dPr>
                            <m:ctrlPr>
                              <w:rPr>
                                <w:rFonts w:ascii="Cambria Math" w:eastAsia="Malgun Gothic" w:hAnsi="Cambria Math"/>
                                <w:i/>
                                <w:iCs/>
                                <w:color w:val="000000"/>
                                <w:kern w:val="24"/>
                                <w:sz w:val="32"/>
                                <w:szCs w:val="40"/>
                                <w:lang w:val="en-US" w:eastAsia="ko-KR"/>
                              </w:rPr>
                            </m:ctrlPr>
                          </m:dPr>
                          <m:e>
                            <m:sSub>
                              <m:sSubPr>
                                <m:ctrlPr>
                                  <w:rPr>
                                    <w:rFonts w:ascii="Cambria Math" w:eastAsia="Malgun Gothic" w:hAnsi="Cambria Math"/>
                                    <w:i/>
                                    <w:iCs/>
                                    <w:color w:val="000000"/>
                                    <w:kern w:val="24"/>
                                    <w:sz w:val="32"/>
                                    <w:szCs w:val="40"/>
                                    <w:lang w:val="en-US" w:eastAsia="ko-KR"/>
                                  </w:rPr>
                                </m:ctrlPr>
                              </m:sSubPr>
                              <m:e>
                                <m:r>
                                  <m:rPr>
                                    <m:sty m:val="p"/>
                                  </m:rPr>
                                  <w:rPr>
                                    <w:rFonts w:ascii="Cambria Math" w:eastAsia="Malgun Gothic" w:hAnsi="Cambria Math"/>
                                    <w:color w:val="000000"/>
                                    <w:kern w:val="24"/>
                                    <w:sz w:val="32"/>
                                    <w:szCs w:val="40"/>
                                    <w:lang w:val="en-US" w:eastAsia="ko-KR"/>
                                  </w:rPr>
                                  <m:t>C</m:t>
                                </m:r>
                              </m:e>
                              <m:sub>
                                <m:r>
                                  <m:rPr>
                                    <m:sty m:val="p"/>
                                  </m:rPr>
                                  <w:rPr>
                                    <w:rFonts w:ascii="Cambria Math" w:eastAsia="Malgun Gothic" w:hAnsi="Cambria Math"/>
                                    <w:color w:val="000000"/>
                                    <w:kern w:val="24"/>
                                    <w:sz w:val="32"/>
                                    <w:szCs w:val="40"/>
                                    <w:lang w:val="en-US" w:eastAsia="ko-KR"/>
                                  </w:rPr>
                                  <m:t>RNTI</m:t>
                                </m:r>
                              </m:sub>
                            </m:sSub>
                            <m:r>
                              <w:rPr>
                                <w:rFonts w:ascii="Cambria Math" w:eastAsia="Malgun Gothic" w:hAnsi="Cambria Math"/>
                                <w:color w:val="000000"/>
                                <w:kern w:val="24"/>
                                <w:sz w:val="32"/>
                                <w:szCs w:val="40"/>
                                <w:lang w:val="en-US" w:eastAsia="ko-KR"/>
                              </w:rPr>
                              <m:t>,</m:t>
                            </m:r>
                            <m:sSubSup>
                              <m:sSubSupPr>
                                <m:ctrlPr>
                                  <w:rPr>
                                    <w:rFonts w:ascii="Cambria Math" w:eastAsia="Malgun Gothic" w:hAnsi="Cambria Math"/>
                                    <w:i/>
                                    <w:iCs/>
                                    <w:color w:val="000000"/>
                                    <w:kern w:val="24"/>
                                    <w:sz w:val="32"/>
                                    <w:szCs w:val="40"/>
                                    <w:lang w:val="en-US" w:eastAsia="ko-KR"/>
                                  </w:rPr>
                                </m:ctrlPr>
                              </m:sSubSupPr>
                              <m:e>
                                <m:r>
                                  <w:rPr>
                                    <w:rFonts w:ascii="Cambria Math" w:eastAsia="Malgun Gothic" w:hAnsi="Cambria Math"/>
                                    <w:color w:val="000000"/>
                                    <w:kern w:val="24"/>
                                    <w:sz w:val="32"/>
                                    <w:szCs w:val="40"/>
                                    <w:lang w:val="en-US" w:eastAsia="ko-KR"/>
                                  </w:rPr>
                                  <m:t>k</m:t>
                                </m:r>
                              </m:e>
                              <m:sub>
                                <m:r>
                                  <m:rPr>
                                    <m:sty m:val="p"/>
                                  </m:rPr>
                                  <w:rPr>
                                    <w:rFonts w:ascii="Cambria Math" w:eastAsia="Malgun Gothic" w:hAnsi="Cambria Math"/>
                                    <w:color w:val="000000"/>
                                    <w:kern w:val="24"/>
                                    <w:sz w:val="32"/>
                                    <w:szCs w:val="40"/>
                                    <w:lang w:val="en-US" w:eastAsia="ko-KR"/>
                                  </w:rPr>
                                  <m:t>max</m:t>
                                </m:r>
                              </m:sub>
                              <m:sup>
                                <m:r>
                                  <m:rPr>
                                    <m:sty m:val="p"/>
                                  </m:rPr>
                                  <w:rPr>
                                    <w:rFonts w:ascii="Cambria Math" w:eastAsia="Malgun Gothic" w:hAnsi="Cambria Math"/>
                                    <w:color w:val="000000"/>
                                    <w:kern w:val="24"/>
                                    <w:sz w:val="32"/>
                                    <w:szCs w:val="40"/>
                                    <w:lang w:val="en-US" w:eastAsia="ko-KR"/>
                                  </w:rPr>
                                  <m:t>RB</m:t>
                                </m:r>
                              </m:sup>
                            </m:sSubSup>
                          </m:e>
                        </m:d>
                      </m:oMath>
                      <w:r w:rsidRPr="0086788A">
                        <w:rPr>
                          <w:lang w:val="en-US"/>
                        </w:rPr>
                        <w:t xml:space="preserve"> for DL and UL UE-specific data</w:t>
                      </w:r>
                    </w:p>
                    <w:p w:rsidR="00086A19" w:rsidRPr="0086788A" w:rsidRDefault="00086A19" w:rsidP="00086A19">
                      <w:pPr>
                        <w:pStyle w:val="bullet2"/>
                        <w:textAlignment w:val="center"/>
                        <w:rPr>
                          <w:lang w:val="en-US"/>
                        </w:rPr>
                      </w:pPr>
                      <w:r w:rsidRPr="0086788A">
                        <w:rPr>
                          <w:lang w:val="en-US"/>
                        </w:rPr>
                        <w:t xml:space="preserve">Where  </w:t>
                      </w:r>
                      <m:oMath>
                        <m:sSubSup>
                          <m:sSubSupPr>
                            <m:ctrlPr>
                              <w:rPr>
                                <w:rFonts w:ascii="Cambria Math" w:eastAsia="Malgun Gothic" w:hAnsi="Cambria Math"/>
                                <w:i/>
                                <w:iCs/>
                                <w:color w:val="000000"/>
                                <w:kern w:val="24"/>
                                <w:sz w:val="32"/>
                                <w:szCs w:val="36"/>
                                <w:lang w:val="en-US" w:eastAsia="ko-KR"/>
                              </w:rPr>
                            </m:ctrlPr>
                          </m:sSubSup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max</m:t>
                            </m:r>
                          </m:sub>
                          <m:sup>
                            <m:r>
                              <m:rPr>
                                <m:sty m:val="p"/>
                              </m:rPr>
                              <w:rPr>
                                <w:rFonts w:ascii="Cambria Math" w:eastAsia="Malgun Gothic" w:hAnsi="Cambria Math"/>
                                <w:color w:val="000000"/>
                                <w:kern w:val="24"/>
                                <w:sz w:val="32"/>
                                <w:szCs w:val="36"/>
                                <w:lang w:val="en-US" w:eastAsia="ko-KR"/>
                              </w:rPr>
                              <m:t>RB</m:t>
                            </m:r>
                          </m:sup>
                        </m:sSubSup>
                        <m:r>
                          <w:rPr>
                            <w:rFonts w:ascii="Cambria Math" w:eastAsia="Malgun Gothic" w:hAnsi="Cambria Math"/>
                            <w:color w:val="000000"/>
                            <w:kern w:val="24"/>
                            <w:sz w:val="32"/>
                            <w:szCs w:val="36"/>
                            <w:lang w:val="en-US" w:eastAsia="ko-KR"/>
                          </w:rPr>
                          <m:t>=</m:t>
                        </m:r>
                        <m:d>
                          <m:dPr>
                            <m:begChr m:val="{"/>
                            <m:endChr m:val=""/>
                            <m:ctrlPr>
                              <w:rPr>
                                <w:rFonts w:ascii="Cambria Math" w:eastAsia="Malgun Gothic" w:hAnsi="Cambria Math"/>
                                <w:i/>
                                <w:iCs/>
                                <w:color w:val="000000"/>
                                <w:kern w:val="24"/>
                                <w:sz w:val="32"/>
                                <w:szCs w:val="36"/>
                                <w:lang w:val="en-US" w:eastAsia="ko-KR"/>
                              </w:rPr>
                            </m:ctrlPr>
                          </m:dPr>
                          <m:e>
                            <m:m>
                              <m:mPr>
                                <m:mcs>
                                  <m:mc>
                                    <m:mcPr>
                                      <m:count m:val="2"/>
                                      <m:mcJc m:val="center"/>
                                    </m:mcPr>
                                  </m:mc>
                                </m:mcs>
                                <m:ctrlPr>
                                  <w:rPr>
                                    <w:rFonts w:ascii="Cambria Math" w:eastAsia="Malgun Gothic" w:hAnsi="Cambria Math"/>
                                    <w:i/>
                                    <w:iCs/>
                                    <w:color w:val="000000"/>
                                    <w:kern w:val="24"/>
                                    <w:sz w:val="32"/>
                                    <w:szCs w:val="36"/>
                                    <w:lang w:val="en-US" w:eastAsia="ko-KR"/>
                                  </w:rPr>
                                </m:ctrlPr>
                              </m:mPr>
                              <m:m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r>
                                    <w:rPr>
                                      <w:rFonts w:ascii="Cambria Math" w:eastAsia="Malgun Gothic" w:hAnsi="Cambria Math"/>
                                      <w:color w:val="000000"/>
                                      <w:kern w:val="24"/>
                                      <w:sz w:val="32"/>
                                      <w:szCs w:val="36"/>
                                      <w:lang w:val="en-US" w:eastAsia="ko-KR"/>
                                    </w:rPr>
                                    <m:t>,</m:t>
                                  </m:r>
                                </m:e>
                                <m:e>
                                  <m:r>
                                    <w:rPr>
                                      <w:rFonts w:ascii="Cambria Math" w:eastAsia="Malgun Gothic" w:hAnsi="Cambria Math"/>
                                      <w:color w:val="000000"/>
                                      <w:kern w:val="24"/>
                                      <w:sz w:val="32"/>
                                      <w:szCs w:val="36"/>
                                      <w:lang w:val="en-US" w:eastAsia="ko-KR"/>
                                    </w:rPr>
                                    <m:t> </m:t>
                                  </m:r>
                                  <m:r>
                                    <m:rPr>
                                      <m:sty m:val="p"/>
                                    </m:rPr>
                                    <w:rPr>
                                      <w:rFonts w:ascii="Cambria Math" w:eastAsia="Malgun Gothic" w:hAnsi="Cambria Math"/>
                                      <w:color w:val="000000"/>
                                      <w:kern w:val="24"/>
                                      <w:sz w:val="32"/>
                                      <w:szCs w:val="36"/>
                                      <w:lang w:val="en-US" w:eastAsia="ko-KR"/>
                                    </w:rPr>
                                    <m:t>if</m:t>
                                  </m:r>
                                  <m:r>
                                    <w:rPr>
                                      <w:rFonts w:ascii="Cambria Math" w:eastAsia="Malgun Gothic" w:hAnsi="Cambria Math"/>
                                      <w:color w:val="000000"/>
                                      <w:kern w:val="24"/>
                                      <w:sz w:val="32"/>
                                      <w:szCs w:val="36"/>
                                      <w:lang w:val="en-US" w:eastAsia="ko-KR"/>
                                    </w:rPr>
                                    <m:t> </m:t>
                                  </m:r>
                                  <m:r>
                                    <m:rPr>
                                      <m:sty m:val="p"/>
                                    </m:rPr>
                                    <w:rPr>
                                      <w:rFonts w:ascii="Cambria Math" w:eastAsia="Malgun Gothic" w:hAnsi="Cambria Math"/>
                                      <w:color w:val="000000"/>
                                      <w:kern w:val="24"/>
                                      <w:sz w:val="32"/>
                                      <w:szCs w:val="36"/>
                                      <w:lang w:val="en-US" w:eastAsia="ko-KR"/>
                                    </w:rPr>
                                    <m:t>mod</m:t>
                                  </m:r>
                                  <m:d>
                                    <m:dPr>
                                      <m:ctrlPr>
                                        <w:rPr>
                                          <w:rFonts w:ascii="Cambria Math" w:eastAsia="Malgun Gothic" w:hAnsi="Cambria Math"/>
                                          <w:i/>
                                          <w:iCs/>
                                          <w:color w:val="000000"/>
                                          <w:kern w:val="24"/>
                                          <w:sz w:val="32"/>
                                          <w:szCs w:val="36"/>
                                          <w:lang w:val="en-US" w:eastAsia="ko-KR"/>
                                        </w:rPr>
                                      </m:ctrlPr>
                                    </m:dP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N</m:t>
                                          </m:r>
                                        </m:e>
                                        <m:sub>
                                          <m:r>
                                            <m:rPr>
                                              <m:sty m:val="p"/>
                                            </m:rPr>
                                            <w:rPr>
                                              <w:rFonts w:ascii="Cambria Math" w:eastAsia="Malgun Gothic" w:hAnsi="Cambria Math"/>
                                              <w:color w:val="000000"/>
                                              <w:kern w:val="24"/>
                                              <w:sz w:val="32"/>
                                              <w:szCs w:val="36"/>
                                              <w:lang w:val="en-US" w:eastAsia="ko-KR"/>
                                            </w:rPr>
                                            <m:t>RB</m:t>
                                          </m:r>
                                        </m:sub>
                                      </m:sSub>
                                      <m:r>
                                        <w:rPr>
                                          <w:rFonts w:ascii="Cambria Math" w:eastAsia="Malgun Gothic" w:hAnsi="Cambria Math"/>
                                          <w:color w:val="000000"/>
                                          <w:kern w:val="24"/>
                                          <w:sz w:val="32"/>
                                          <w:szCs w:val="36"/>
                                          <w:lang w:val="en-US" w:eastAsia="ko-KR"/>
                                        </w:rPr>
                                        <m:t>,</m:t>
                                      </m:r>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e>
                                  </m:d>
                                  <m:r>
                                    <w:rPr>
                                      <w:rFonts w:ascii="Cambria Math" w:eastAsia="Malgun Gothic" w:hAnsi="Cambria Math"/>
                                      <w:color w:val="000000"/>
                                      <w:kern w:val="24"/>
                                      <w:sz w:val="32"/>
                                      <w:szCs w:val="36"/>
                                      <w:lang w:val="en-US" w:eastAsia="ko-KR"/>
                                    </w:rPr>
                                    <m:t>=0 </m:t>
                                  </m:r>
                                </m:e>
                              </m:mr>
                              <m:mr>
                                <m:e>
                                  <m:r>
                                    <m:rPr>
                                      <m:sty m:val="p"/>
                                    </m:rPr>
                                    <w:rPr>
                                      <w:rFonts w:ascii="Cambria Math" w:eastAsia="Malgun Gothic" w:hAnsi="Cambria Math"/>
                                      <w:color w:val="000000"/>
                                      <w:kern w:val="24"/>
                                      <w:sz w:val="32"/>
                                      <w:szCs w:val="36"/>
                                      <w:lang w:val="en-US" w:eastAsia="ko-KR"/>
                                    </w:rPr>
                                    <m:t>mod</m:t>
                                  </m:r>
                                  <m:d>
                                    <m:dPr>
                                      <m:ctrlPr>
                                        <w:rPr>
                                          <w:rFonts w:ascii="Cambria Math" w:eastAsia="Malgun Gothic" w:hAnsi="Cambria Math"/>
                                          <w:i/>
                                          <w:iCs/>
                                          <w:color w:val="000000"/>
                                          <w:kern w:val="24"/>
                                          <w:sz w:val="32"/>
                                          <w:szCs w:val="36"/>
                                          <w:lang w:val="en-US" w:eastAsia="ko-KR"/>
                                        </w:rPr>
                                      </m:ctrlPr>
                                    </m:dPr>
                                    <m:e>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N</m:t>
                                          </m:r>
                                        </m:e>
                                        <m:sub>
                                          <m:r>
                                            <m:rPr>
                                              <m:sty m:val="p"/>
                                            </m:rPr>
                                            <w:rPr>
                                              <w:rFonts w:ascii="Cambria Math" w:eastAsia="Malgun Gothic" w:hAnsi="Cambria Math"/>
                                              <w:color w:val="000000"/>
                                              <w:kern w:val="24"/>
                                              <w:sz w:val="32"/>
                                              <w:szCs w:val="36"/>
                                              <w:lang w:val="en-US" w:eastAsia="ko-KR"/>
                                            </w:rPr>
                                            <m:t>RB</m:t>
                                          </m:r>
                                        </m:sub>
                                      </m:sSub>
                                      <m:r>
                                        <w:rPr>
                                          <w:rFonts w:ascii="Cambria Math" w:eastAsia="Malgun Gothic" w:hAnsi="Cambria Math"/>
                                          <w:color w:val="000000"/>
                                          <w:kern w:val="24"/>
                                          <w:sz w:val="32"/>
                                          <w:szCs w:val="36"/>
                                          <w:lang w:val="en-US" w:eastAsia="ko-KR"/>
                                        </w:rPr>
                                        <m:t>,</m:t>
                                      </m:r>
                                      <m:sSub>
                                        <m:sSubPr>
                                          <m:ctrlPr>
                                            <w:rPr>
                                              <w:rFonts w:ascii="Cambria Math" w:eastAsia="Malgun Gothic" w:hAnsi="Cambria Math"/>
                                              <w:i/>
                                              <w:iCs/>
                                              <w:color w:val="000000"/>
                                              <w:kern w:val="24"/>
                                              <w:sz w:val="32"/>
                                              <w:szCs w:val="36"/>
                                              <w:lang w:val="en-US" w:eastAsia="ko-KR"/>
                                            </w:rPr>
                                          </m:ctrlPr>
                                        </m:sSubPr>
                                        <m:e>
                                          <m:r>
                                            <w:rPr>
                                              <w:rFonts w:ascii="Cambria Math" w:eastAsia="Malgun Gothic" w:hAnsi="Cambria Math"/>
                                              <w:color w:val="000000"/>
                                              <w:kern w:val="24"/>
                                              <w:sz w:val="32"/>
                                              <w:szCs w:val="36"/>
                                              <w:lang w:val="en-US" w:eastAsia="ko-KR"/>
                                            </w:rPr>
                                            <m:t>K</m:t>
                                          </m:r>
                                        </m:e>
                                        <m:sub>
                                          <m:r>
                                            <m:rPr>
                                              <m:sty m:val="p"/>
                                            </m:rPr>
                                            <w:rPr>
                                              <w:rFonts w:ascii="Cambria Math" w:eastAsia="Malgun Gothic" w:hAnsi="Cambria Math"/>
                                              <w:color w:val="000000"/>
                                              <w:kern w:val="24"/>
                                              <w:sz w:val="32"/>
                                              <w:szCs w:val="36"/>
                                              <w:lang w:val="en-US" w:eastAsia="ko-KR"/>
                                            </w:rPr>
                                            <m:t>PTRS</m:t>
                                          </m:r>
                                        </m:sub>
                                      </m:sSub>
                                    </m:e>
                                  </m:d>
                                  <m:r>
                                    <w:rPr>
                                      <w:rFonts w:ascii="Cambria Math" w:eastAsia="Malgun Gothic" w:hAnsi="Cambria Math"/>
                                      <w:color w:val="000000"/>
                                      <w:kern w:val="24"/>
                                      <w:sz w:val="32"/>
                                      <w:szCs w:val="36"/>
                                      <w:lang w:val="en-US" w:eastAsia="ko-KR"/>
                                    </w:rPr>
                                    <m:t>,</m:t>
                                  </m:r>
                                </m:e>
                                <m:e>
                                  <m:r>
                                    <m:rPr>
                                      <m:sty m:val="p"/>
                                    </m:rPr>
                                    <w:rPr>
                                      <w:rFonts w:ascii="Cambria Math" w:eastAsia="Malgun Gothic" w:hAnsi="Cambria Math"/>
                                      <w:color w:val="000000"/>
                                      <w:kern w:val="24"/>
                                      <w:sz w:val="32"/>
                                      <w:szCs w:val="36"/>
                                      <w:lang w:val="en-US" w:eastAsia="ko-KR"/>
                                    </w:rPr>
                                    <m:t>otherwise</m:t>
                                  </m:r>
                                </m:e>
                              </m:mr>
                            </m:m>
                          </m:e>
                        </m:d>
                      </m:oMath>
                    </w:p>
                    <w:p w:rsidR="00086A19" w:rsidRPr="0086788A" w:rsidRDefault="00086A19" w:rsidP="00086A19">
                      <w:pPr>
                        <w:pStyle w:val="bullet2"/>
                        <w:rPr>
                          <w:lang w:val="en-US"/>
                        </w:rPr>
                      </w:pPr>
                      <w:r>
                        <w:rPr>
                          <w:lang w:val="en-US"/>
                        </w:rPr>
                        <w:t>N_RB is the number of scheduled resource blocks</w:t>
                      </w:r>
                    </w:p>
                  </w:txbxContent>
                </v:textbox>
                <w10:wrap type="topAndBottom"/>
              </v:shape>
            </w:pict>
          </mc:Fallback>
        </mc:AlternateContent>
      </w:r>
      <w:r>
        <w:rPr>
          <w:rFonts w:eastAsia="宋体" w:hint="eastAsia"/>
          <w:lang w:eastAsia="zh-CN"/>
        </w:rPr>
        <w:t>In RAN1#91 meeting</w:t>
      </w:r>
      <w:r>
        <w:rPr>
          <w:rFonts w:eastAsiaTheme="minorEastAsia" w:hint="eastAsia"/>
          <w:szCs w:val="32"/>
          <w:lang w:eastAsia="zh-CN"/>
        </w:rPr>
        <w:t>, the agreement on the PT-RS RB-level offset was achieved as follows [1]:</w:t>
      </w:r>
    </w:p>
    <w:p w:rsidR="00422060" w:rsidRDefault="00422060" w:rsidP="006952A0">
      <w:pPr>
        <w:pStyle w:val="a0"/>
        <w:rPr>
          <w:rFonts w:eastAsiaTheme="minorEastAsia"/>
          <w:szCs w:val="32"/>
          <w:lang w:eastAsia="zh-CN"/>
        </w:rPr>
      </w:pPr>
    </w:p>
    <w:p w:rsidR="00086A19" w:rsidRDefault="00086A19" w:rsidP="00086A19">
      <w:pPr>
        <w:pStyle w:val="a0"/>
        <w:rPr>
          <w:rFonts w:eastAsiaTheme="minorEastAsia"/>
          <w:iCs/>
          <w:lang w:eastAsia="zh-CN"/>
        </w:rPr>
      </w:pPr>
      <w:r>
        <w:rPr>
          <w:rFonts w:eastAsiaTheme="minorEastAsia" w:hint="eastAsia"/>
          <w:iCs/>
          <w:lang w:eastAsia="zh-CN"/>
        </w:rPr>
        <w:t xml:space="preserve">According to the above agreement, if </w:t>
      </w:r>
      <m:oMath>
        <m:r>
          <m:rPr>
            <m:sty m:val="p"/>
          </m:rPr>
          <w:rPr>
            <w:rFonts w:ascii="Cambria Math" w:eastAsia="Malgun Gothic" w:hAnsi="Cambria Math"/>
            <w:color w:val="000000"/>
            <w:kern w:val="24"/>
            <w:sz w:val="22"/>
            <w:szCs w:val="36"/>
            <w:lang w:eastAsia="ko-KR"/>
          </w:rPr>
          <m:t>mod</m:t>
        </m:r>
        <m:d>
          <m:dPr>
            <m:ctrlPr>
              <w:rPr>
                <w:rFonts w:ascii="Cambria Math" w:eastAsia="Malgun Gothic" w:hAnsi="Cambria Math"/>
                <w:i/>
                <w:iCs/>
                <w:color w:val="000000"/>
                <w:kern w:val="24"/>
                <w:sz w:val="22"/>
                <w:szCs w:val="36"/>
                <w:lang w:eastAsia="ko-KR"/>
              </w:rPr>
            </m:ctrlPr>
          </m:dPr>
          <m:e>
            <m:sSub>
              <m:sSubPr>
                <m:ctrlPr>
                  <w:rPr>
                    <w:rFonts w:ascii="Cambria Math" w:eastAsia="Malgun Gothic" w:hAnsi="Cambria Math"/>
                    <w:i/>
                    <w:iCs/>
                    <w:color w:val="000000"/>
                    <w:kern w:val="24"/>
                    <w:sz w:val="22"/>
                    <w:szCs w:val="36"/>
                    <w:lang w:eastAsia="ko-KR"/>
                  </w:rPr>
                </m:ctrlPr>
              </m:sSubPr>
              <m:e>
                <m:r>
                  <w:rPr>
                    <w:rFonts w:ascii="Cambria Math" w:eastAsia="Malgun Gothic" w:hAnsi="Cambria Math"/>
                    <w:color w:val="000000"/>
                    <w:kern w:val="24"/>
                    <w:sz w:val="22"/>
                    <w:szCs w:val="36"/>
                    <w:lang w:eastAsia="ko-KR"/>
                  </w:rPr>
                  <m:t>N</m:t>
                </m:r>
              </m:e>
              <m:sub>
                <m:r>
                  <m:rPr>
                    <m:sty m:val="p"/>
                  </m:rPr>
                  <w:rPr>
                    <w:rFonts w:ascii="Cambria Math" w:eastAsia="Malgun Gothic" w:hAnsi="Cambria Math"/>
                    <w:color w:val="000000"/>
                    <w:kern w:val="24"/>
                    <w:sz w:val="22"/>
                    <w:szCs w:val="36"/>
                    <w:lang w:eastAsia="ko-KR"/>
                  </w:rPr>
                  <m:t>RB</m:t>
                </m:r>
              </m:sub>
            </m:sSub>
            <m:r>
              <w:rPr>
                <w:rFonts w:ascii="Cambria Math" w:eastAsia="Malgun Gothic" w:hAnsi="Cambria Math"/>
                <w:color w:val="000000"/>
                <w:kern w:val="24"/>
                <w:sz w:val="22"/>
                <w:szCs w:val="36"/>
                <w:lang w:eastAsia="ko-KR"/>
              </w:rPr>
              <m:t>,</m:t>
            </m:r>
            <m:sSub>
              <m:sSubPr>
                <m:ctrlPr>
                  <w:rPr>
                    <w:rFonts w:ascii="Cambria Math" w:eastAsia="Malgun Gothic" w:hAnsi="Cambria Math"/>
                    <w:i/>
                    <w:iCs/>
                    <w:color w:val="000000"/>
                    <w:kern w:val="24"/>
                    <w:sz w:val="22"/>
                    <w:szCs w:val="36"/>
                    <w:lang w:eastAsia="ko-KR"/>
                  </w:rPr>
                </m:ctrlPr>
              </m:sSubPr>
              <m:e>
                <m:r>
                  <w:rPr>
                    <w:rFonts w:ascii="Cambria Math" w:eastAsia="Malgun Gothic" w:hAnsi="Cambria Math"/>
                    <w:color w:val="000000"/>
                    <w:kern w:val="24"/>
                    <w:sz w:val="22"/>
                    <w:szCs w:val="36"/>
                    <w:lang w:eastAsia="ko-KR"/>
                  </w:rPr>
                  <m:t>K</m:t>
                </m:r>
              </m:e>
              <m:sub>
                <m:r>
                  <m:rPr>
                    <m:sty m:val="p"/>
                  </m:rPr>
                  <w:rPr>
                    <w:rFonts w:ascii="Cambria Math" w:eastAsia="Malgun Gothic" w:hAnsi="Cambria Math"/>
                    <w:color w:val="000000"/>
                    <w:kern w:val="24"/>
                    <w:sz w:val="22"/>
                    <w:szCs w:val="36"/>
                    <w:lang w:eastAsia="ko-KR"/>
                  </w:rPr>
                  <m:t>PTRS</m:t>
                </m:r>
              </m:sub>
            </m:sSub>
          </m:e>
        </m:d>
      </m:oMath>
      <w:r>
        <w:rPr>
          <w:rFonts w:eastAsiaTheme="minorEastAsia" w:hint="eastAsia"/>
          <w:iCs/>
          <w:lang w:eastAsia="zh-CN"/>
        </w:rPr>
        <w:t xml:space="preserve"> is not equal to 0, </w:t>
      </w:r>
      <m:oMath>
        <m:sSubSup>
          <m:sSubSupPr>
            <m:ctrlPr>
              <w:rPr>
                <w:rFonts w:ascii="Cambria Math" w:eastAsia="Malgun Gothic" w:hAnsi="Cambria Math"/>
                <w:i/>
                <w:iCs/>
                <w:color w:val="000000"/>
                <w:kern w:val="24"/>
                <w:sz w:val="24"/>
                <w:szCs w:val="40"/>
                <w:lang w:eastAsia="ko-KR"/>
              </w:rPr>
            </m:ctrlPr>
          </m:sSubSupPr>
          <m:e>
            <m:r>
              <w:rPr>
                <w:rFonts w:ascii="Cambria Math" w:eastAsia="Malgun Gothic" w:hAnsi="Cambria Math"/>
                <w:color w:val="000000"/>
                <w:kern w:val="24"/>
                <w:sz w:val="24"/>
                <w:szCs w:val="40"/>
                <w:lang w:eastAsia="ko-KR"/>
              </w:rPr>
              <m:t>k</m:t>
            </m:r>
          </m:e>
          <m:sub>
            <m:r>
              <m:rPr>
                <m:sty m:val="p"/>
              </m:rPr>
              <w:rPr>
                <w:rFonts w:ascii="Cambria Math" w:eastAsia="Malgun Gothic" w:hAnsi="Cambria Math"/>
                <w:color w:val="000000"/>
                <w:kern w:val="24"/>
                <w:sz w:val="24"/>
                <w:szCs w:val="40"/>
                <w:lang w:eastAsia="ko-KR"/>
              </w:rPr>
              <m:t>ref</m:t>
            </m:r>
          </m:sub>
          <m:sup>
            <m:r>
              <m:rPr>
                <m:sty m:val="p"/>
              </m:rPr>
              <w:rPr>
                <w:rFonts w:ascii="Cambria Math" w:eastAsia="Malgun Gothic" w:hAnsi="Cambria Math"/>
                <w:color w:val="000000"/>
                <w:kern w:val="24"/>
                <w:sz w:val="24"/>
                <w:szCs w:val="40"/>
                <w:lang w:eastAsia="ko-KR"/>
              </w:rPr>
              <m:t>RB</m:t>
            </m:r>
          </m:sup>
        </m:sSubSup>
      </m:oMath>
      <w:r>
        <w:rPr>
          <w:rFonts w:eastAsiaTheme="minorEastAsia" w:hint="eastAsia"/>
          <w:iCs/>
          <w:lang w:eastAsia="zh-CN"/>
        </w:rPr>
        <w:t xml:space="preserve"> should be</w:t>
      </w:r>
      <w:r w:rsidR="00896117">
        <w:rPr>
          <w:rFonts w:eastAsiaTheme="minorEastAsia" w:hint="eastAsia"/>
          <w:iCs/>
          <w:lang w:eastAsia="zh-CN"/>
        </w:rPr>
        <w:t xml:space="preserve"> equal to</w:t>
      </w:r>
      <w:r>
        <w:rPr>
          <w:rFonts w:eastAsiaTheme="minorEastAsia" w:hint="eastAsia"/>
          <w:iCs/>
          <w:lang w:eastAsia="zh-CN"/>
        </w:rPr>
        <w:t xml:space="preserve">  </w:t>
      </w:r>
      <w:r w:rsidRPr="00086A19">
        <w:rPr>
          <w:rFonts w:eastAsiaTheme="minorEastAsia"/>
          <w:iCs/>
          <w:position w:val="-16"/>
          <w:lang w:eastAsia="zh-CN"/>
        </w:rPr>
        <w:object w:dxaOrig="24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22.15pt" o:ole="">
            <v:imagedata r:id="rId9" o:title=""/>
          </v:shape>
          <o:OLEObject Type="Embed" ProgID="Equation.DSMT4" ShapeID="_x0000_i1025" DrawAspect="Content" ObjectID="_1577262480" r:id="rId10"/>
        </w:object>
      </w:r>
      <w:r>
        <w:rPr>
          <w:rFonts w:eastAsiaTheme="minorEastAsia" w:hint="eastAsia"/>
          <w:iCs/>
          <w:lang w:eastAsia="zh-CN"/>
        </w:rPr>
        <w:t xml:space="preserve"> rather </w:t>
      </w:r>
      <w:proofErr w:type="gramStart"/>
      <w:r>
        <w:rPr>
          <w:rFonts w:eastAsiaTheme="minorEastAsia" w:hint="eastAsia"/>
          <w:iCs/>
          <w:lang w:eastAsia="zh-CN"/>
        </w:rPr>
        <w:t xml:space="preserve">than </w:t>
      </w:r>
      <w:proofErr w:type="gramEnd"/>
      <w:r w:rsidRPr="00086A19">
        <w:rPr>
          <w:rFonts w:eastAsiaTheme="minorEastAsia"/>
          <w:iCs/>
          <w:position w:val="-12"/>
          <w:lang w:eastAsia="zh-CN"/>
        </w:rPr>
        <w:object w:dxaOrig="460" w:dyaOrig="380">
          <v:shape id="_x0000_i1026" type="#_x0000_t75" style="width:23.1pt;height:18.9pt" o:ole="">
            <v:imagedata r:id="rId11" o:title=""/>
          </v:shape>
          <o:OLEObject Type="Embed" ProgID="Equation.DSMT4" ShapeID="_x0000_i1026" DrawAspect="Content" ObjectID="_1577262481" r:id="rId12"/>
        </w:object>
      </w:r>
      <w:r>
        <w:rPr>
          <w:rFonts w:eastAsiaTheme="minorEastAsia" w:hint="eastAsia"/>
          <w:iCs/>
          <w:lang w:eastAsia="zh-CN"/>
        </w:rPr>
        <w:t>. Thus the current formula in Section 7.4.1.2.2 of TS 38.211 should be fixed.</w:t>
      </w:r>
    </w:p>
    <w:p w:rsidR="00086A19" w:rsidRDefault="00086A19" w:rsidP="00086A19">
      <w:pPr>
        <w:pStyle w:val="a0"/>
        <w:rPr>
          <w:rFonts w:eastAsiaTheme="minorEastAsia"/>
          <w:iCs/>
          <w:lang w:eastAsia="zh-CN"/>
        </w:rPr>
      </w:pPr>
    </w:p>
    <w:p w:rsidR="00086A19" w:rsidRDefault="00086A19" w:rsidP="00086A19">
      <w:pPr>
        <w:pStyle w:val="a0"/>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sidR="00014D67">
        <w:rPr>
          <w:rFonts w:eastAsia="宋体" w:hint="eastAsia"/>
          <w:b/>
          <w:i/>
          <w:iCs/>
          <w:szCs w:val="20"/>
          <w:lang w:eastAsia="zh-CN"/>
        </w:rPr>
        <w:t xml:space="preserve"> In Section 7.4.1.2.2</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014D67">
        <w:rPr>
          <w:rFonts w:eastAsia="宋体" w:hint="eastAsia"/>
          <w:b/>
          <w:i/>
          <w:iCs/>
          <w:szCs w:val="20"/>
          <w:lang w:eastAsia="zh-CN"/>
        </w:rPr>
        <w:t>1</w:t>
      </w:r>
      <w:r>
        <w:rPr>
          <w:rFonts w:eastAsia="宋体" w:hint="eastAsia"/>
          <w:b/>
          <w:i/>
          <w:iCs/>
          <w:szCs w:val="20"/>
          <w:lang w:eastAsia="zh-CN"/>
        </w:rPr>
        <w:t>3,</w:t>
      </w:r>
      <w:r w:rsidR="00120C6D">
        <w:rPr>
          <w:rFonts w:eastAsia="宋体" w:hint="eastAsia"/>
          <w:b/>
          <w:i/>
          <w:iCs/>
          <w:szCs w:val="20"/>
          <w:lang w:eastAsia="zh-CN"/>
        </w:rPr>
        <w:t xml:space="preserve"> </w:t>
      </w:r>
      <w:r w:rsidR="00014D67">
        <w:rPr>
          <w:rFonts w:eastAsia="宋体" w:hint="eastAsia"/>
          <w:b/>
          <w:i/>
          <w:iCs/>
          <w:szCs w:val="20"/>
          <w:lang w:eastAsia="zh-CN"/>
        </w:rPr>
        <w:t xml:space="preserve">fix the formula regarding the DL PT-RS RB-level offset for the </w:t>
      </w:r>
      <w:r w:rsidR="00014D67">
        <w:rPr>
          <w:rFonts w:eastAsia="宋体"/>
          <w:b/>
          <w:i/>
          <w:iCs/>
          <w:szCs w:val="20"/>
          <w:lang w:eastAsia="zh-CN"/>
        </w:rPr>
        <w:t>“</w:t>
      </w:r>
      <w:r w:rsidR="00014D67">
        <w:rPr>
          <w:rFonts w:eastAsia="宋体" w:hint="eastAsia"/>
          <w:b/>
          <w:i/>
          <w:iCs/>
          <w:szCs w:val="20"/>
          <w:lang w:eastAsia="zh-CN"/>
        </w:rPr>
        <w:t>otherwise</w:t>
      </w:r>
      <w:r w:rsidR="00014D67">
        <w:rPr>
          <w:rFonts w:eastAsia="宋体"/>
          <w:b/>
          <w:i/>
          <w:iCs/>
          <w:szCs w:val="20"/>
          <w:lang w:eastAsia="zh-CN"/>
        </w:rPr>
        <w:t>”</w:t>
      </w:r>
      <w:r w:rsidR="00014D67">
        <w:rPr>
          <w:rFonts w:eastAsia="宋体" w:hint="eastAsia"/>
          <w:b/>
          <w:i/>
          <w:iCs/>
          <w:szCs w:val="20"/>
          <w:lang w:eastAsia="zh-CN"/>
        </w:rPr>
        <w:t xml:space="preserve"> case</w:t>
      </w:r>
    </w:p>
    <w:p w:rsidR="00086A19" w:rsidRPr="00896292" w:rsidRDefault="00086A19" w:rsidP="00086A19">
      <w:pPr>
        <w:pStyle w:val="a0"/>
        <w:rPr>
          <w:rFonts w:eastAsiaTheme="minorEastAsia"/>
          <w:iCs/>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262AFD" w:rsidRPr="00DD6833" w:rsidRDefault="00262AFD" w:rsidP="00262AFD">
      <w:pPr>
        <w:pStyle w:val="a0"/>
        <w:rPr>
          <w:rFonts w:eastAsia="宋体"/>
          <w:lang w:eastAsia="zh-CN"/>
        </w:rPr>
      </w:pPr>
      <w:r>
        <w:rPr>
          <w:rFonts w:eastAsia="宋体" w:hint="eastAsia"/>
          <w:lang w:eastAsia="zh-CN"/>
        </w:rPr>
        <w:t xml:space="preserve">Based on the </w:t>
      </w:r>
      <w:bookmarkStart w:id="0" w:name="_GoBack"/>
      <w:bookmarkEnd w:id="0"/>
      <w:r>
        <w:rPr>
          <w:rFonts w:eastAsia="宋体" w:hint="eastAsia"/>
          <w:lang w:eastAsia="zh-CN"/>
        </w:rPr>
        <w:t>discussion, we make the following text propo</w:t>
      </w:r>
      <w:r w:rsidR="00436911">
        <w:rPr>
          <w:rFonts w:eastAsia="宋体" w:hint="eastAsia"/>
          <w:lang w:eastAsia="zh-CN"/>
        </w:rPr>
        <w:t xml:space="preserve">sal to capture the above-mentioned suggestions and some minor corrections for </w:t>
      </w:r>
      <w:r w:rsidR="00436911" w:rsidRPr="00D24CA7">
        <w:rPr>
          <w:rFonts w:eastAsia="宋体"/>
          <w:lang w:eastAsia="zh-CN"/>
        </w:rPr>
        <w:t xml:space="preserve">Section </w:t>
      </w:r>
      <w:r w:rsidR="00ED37CB">
        <w:rPr>
          <w:rFonts w:eastAsia="宋体" w:hint="eastAsia"/>
          <w:lang w:eastAsia="zh-CN"/>
        </w:rPr>
        <w:t>7.4.1.2.2</w:t>
      </w:r>
      <w:r w:rsidR="00436911" w:rsidRPr="00D24CA7">
        <w:rPr>
          <w:rFonts w:eastAsia="宋体"/>
          <w:lang w:eastAsia="zh-CN"/>
        </w:rPr>
        <w:t xml:space="preserve"> of TS 38.21</w:t>
      </w:r>
      <w:r w:rsidR="00ED37CB">
        <w:rPr>
          <w:rFonts w:eastAsia="宋体" w:hint="eastAsia"/>
          <w:lang w:eastAsia="zh-CN"/>
        </w:rPr>
        <w:t>1</w:t>
      </w:r>
    </w:p>
    <w:p w:rsidR="00C35C05" w:rsidRPr="00436911" w:rsidRDefault="00C35C05" w:rsidP="00547C30">
      <w:pPr>
        <w:spacing w:after="180"/>
        <w:rPr>
          <w:rFonts w:eastAsia="宋体"/>
          <w:szCs w:val="20"/>
          <w:lang w:eastAsia="zh-CN"/>
        </w:rPr>
      </w:pPr>
    </w:p>
    <w:p w:rsidR="00547C30" w:rsidRDefault="00547C30" w:rsidP="00547C3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00ED37CB" w:rsidRPr="00ED37CB">
        <w:rPr>
          <w:rFonts w:eastAsia="宋体"/>
          <w:iCs/>
          <w:color w:val="0070C0"/>
          <w:szCs w:val="20"/>
          <w:lang w:eastAsia="zh-CN"/>
        </w:rPr>
        <w:t>7.4.1.2.2 of TS 38.211</w:t>
      </w:r>
      <w:r w:rsidRPr="00982C32">
        <w:rPr>
          <w:rFonts w:eastAsia="宋体"/>
          <w:iCs/>
          <w:color w:val="0070C0"/>
          <w:szCs w:val="20"/>
          <w:lang w:eastAsia="zh-CN"/>
        </w:rPr>
        <w:t>*********************/</w:t>
      </w:r>
    </w:p>
    <w:p w:rsidR="00A83858" w:rsidRDefault="00A83858" w:rsidP="00A83858">
      <w:pPr>
        <w:pStyle w:val="5"/>
      </w:pPr>
      <w:bookmarkStart w:id="1" w:name="_Toc500952738"/>
      <w:r>
        <w:t>7.4.1.2.2</w:t>
      </w:r>
      <w:r>
        <w:tab/>
        <w:t>Mapping to physical resources</w:t>
      </w:r>
      <w:bookmarkEnd w:id="1"/>
    </w:p>
    <w:p w:rsidR="00A83858" w:rsidRDefault="00A83858" w:rsidP="00A83858">
      <w:r>
        <w:t>The UE shall assume phase-tracking reference signals being present only in the resource blocks used for the PDSCH, and only if the procedure in [6, TS 38.214] indicates phase-tracking reference signals being used.</w:t>
      </w:r>
    </w:p>
    <w:p w:rsidR="00A83858" w:rsidRDefault="00A83858" w:rsidP="00A83858">
      <w:r>
        <w:t>If present, the UE shall assume the PDSCH PT-RS being mapped to physical resources according to</w:t>
      </w:r>
    </w:p>
    <w:p w:rsidR="00A83858" w:rsidRPr="00040032" w:rsidRDefault="00A83858" w:rsidP="00A83858">
      <w:pPr>
        <w:pStyle w:val="EQ"/>
        <w:jc w:val="center"/>
        <w:rPr>
          <w:position w:val="-14"/>
        </w:rPr>
      </w:pPr>
      <w:r w:rsidRPr="00C63FBD">
        <w:rPr>
          <w:position w:val="-14"/>
        </w:rPr>
        <w:object w:dxaOrig="1380" w:dyaOrig="380">
          <v:shape id="_x0000_i1027" type="#_x0000_t75" style="width:69.25pt;height:18.9pt" o:ole="">
            <v:imagedata r:id="rId13" o:title=""/>
          </v:shape>
          <o:OLEObject Type="Embed" ProgID="Equation.3" ShapeID="_x0000_i1027" DrawAspect="Content" ObjectID="_1577262482" r:id="rId14"/>
        </w:object>
      </w:r>
    </w:p>
    <w:p w:rsidR="00A83858" w:rsidRDefault="00A83858" w:rsidP="00A83858">
      <w:bookmarkStart w:id="2" w:name="_Hlk500883235"/>
      <w:proofErr w:type="gramStart"/>
      <w:r>
        <w:t>when</w:t>
      </w:r>
      <w:proofErr w:type="gramEnd"/>
      <w:r>
        <w:t xml:space="preserve"> all the following conditions are fulfilled</w:t>
      </w:r>
    </w:p>
    <w:p w:rsidR="00A83858" w:rsidRDefault="00A83858" w:rsidP="00A83858">
      <w:pPr>
        <w:pStyle w:val="B1"/>
      </w:pPr>
      <w:r>
        <w:t>-</w:t>
      </w:r>
      <w:r>
        <w:tab/>
      </w:r>
      <w:r w:rsidRPr="00F96218">
        <w:rPr>
          <w:position w:val="-6"/>
        </w:rPr>
        <w:object w:dxaOrig="139" w:dyaOrig="260">
          <v:shape id="_x0000_i1028" type="#_x0000_t75" style="width:6.9pt;height:12.9pt" o:ole="">
            <v:imagedata r:id="rId15" o:title=""/>
          </v:shape>
          <o:OLEObject Type="Embed" ProgID="Equation.3" ShapeID="_x0000_i1028" DrawAspect="Content" ObjectID="_1577262483" r:id="rId16"/>
        </w:object>
      </w:r>
      <w:r>
        <w:t xml:space="preserve"> is within the OFDM symbols allocated for the PDSCH transmission</w:t>
      </w:r>
    </w:p>
    <w:p w:rsidR="00A83858" w:rsidRDefault="00A83858" w:rsidP="00A83858">
      <w:pPr>
        <w:pStyle w:val="B1"/>
      </w:pPr>
      <w:r>
        <w:t>-</w:t>
      </w:r>
      <w:r>
        <w:tab/>
      </w:r>
      <w:proofErr w:type="gramStart"/>
      <w:r>
        <w:t>resource</w:t>
      </w:r>
      <w:proofErr w:type="gramEnd"/>
      <w:r>
        <w:t xml:space="preserve"> element </w:t>
      </w:r>
      <w:r w:rsidRPr="0034361F">
        <w:rPr>
          <w:position w:val="-10"/>
        </w:rPr>
        <w:object w:dxaOrig="440" w:dyaOrig="300">
          <v:shape id="_x0000_i1029" type="#_x0000_t75" style="width:22.15pt;height:15.25pt" o:ole="">
            <v:imagedata r:id="rId17" o:title=""/>
          </v:shape>
          <o:OLEObject Type="Embed" ProgID="Equation.3" ShapeID="_x0000_i1029" DrawAspect="Content" ObjectID="_1577262484" r:id="rId18"/>
        </w:object>
      </w:r>
      <w:r>
        <w:t xml:space="preserve"> is not used for DM-RS, CSI-RS, or by a configured CORESET</w:t>
      </w:r>
    </w:p>
    <w:p w:rsidR="00A83858" w:rsidRDefault="00A83858" w:rsidP="00A83858">
      <w:pPr>
        <w:pStyle w:val="B1"/>
        <w:ind w:left="0" w:firstLine="0"/>
      </w:pPr>
      <w:bookmarkStart w:id="3" w:name="_Hlk497126566"/>
      <w:bookmarkEnd w:id="2"/>
      <w:r>
        <w:t xml:space="preserve">The set of time indices </w:t>
      </w:r>
      <w:r w:rsidRPr="0025210E">
        <w:rPr>
          <w:position w:val="-6"/>
        </w:rPr>
        <w:object w:dxaOrig="139" w:dyaOrig="260">
          <v:shape id="_x0000_i1030" type="#_x0000_t75" style="width:6.9pt;height:12.9pt" o:ole="">
            <v:imagedata r:id="rId19" o:title=""/>
          </v:shape>
          <o:OLEObject Type="Embed" ProgID="Equation.3" ShapeID="_x0000_i1030" DrawAspect="Content" ObjectID="_1577262485" r:id="rId20"/>
        </w:object>
      </w:r>
      <w:r>
        <w:t xml:space="preserve"> defined relative to the start of the PDSCH allocation is defined by</w:t>
      </w:r>
    </w:p>
    <w:p w:rsidR="00A83858" w:rsidRPr="00A96B4D" w:rsidRDefault="00A83858" w:rsidP="00A83858">
      <w:pPr>
        <w:pStyle w:val="B1"/>
      </w:pPr>
      <w:r w:rsidRPr="00A96B4D">
        <w:lastRenderedPageBreak/>
        <w:t>1</w:t>
      </w:r>
      <w:r>
        <w:t>.</w:t>
      </w:r>
      <w:r w:rsidRPr="00A96B4D">
        <w:tab/>
      </w:r>
      <w:proofErr w:type="gramStart"/>
      <w:r w:rsidRPr="00A96B4D">
        <w:t>set</w:t>
      </w:r>
      <w:proofErr w:type="gramEnd"/>
      <w:r w:rsidRPr="00A96B4D">
        <w:t xml:space="preserve"> </w:t>
      </w:r>
      <w:r w:rsidRPr="0025210E">
        <w:rPr>
          <w:position w:val="-6"/>
        </w:rPr>
        <w:object w:dxaOrig="440" w:dyaOrig="240">
          <v:shape id="_x0000_i1031" type="#_x0000_t75" style="width:22.15pt;height:12pt" o:ole="">
            <v:imagedata r:id="rId21" o:title=""/>
          </v:shape>
          <o:OLEObject Type="Embed" ProgID="Equation.3" ShapeID="_x0000_i1031" DrawAspect="Content" ObjectID="_1577262486" r:id="rId22"/>
        </w:object>
      </w:r>
      <w:r>
        <w:t xml:space="preserve"> and </w:t>
      </w:r>
      <w:r w:rsidRPr="009721EC">
        <w:rPr>
          <w:position w:val="-10"/>
        </w:rPr>
        <w:object w:dxaOrig="639" w:dyaOrig="300">
          <v:shape id="_x0000_i1032" type="#_x0000_t75" style="width:31.85pt;height:15.25pt" o:ole="">
            <v:imagedata r:id="rId23" o:title=""/>
          </v:shape>
          <o:OLEObject Type="Embed" ProgID="Equation.3" ShapeID="_x0000_i1032" DrawAspect="Content" ObjectID="_1577262487" r:id="rId24"/>
        </w:object>
      </w:r>
    </w:p>
    <w:p w:rsidR="00A83858" w:rsidRPr="00A96B4D" w:rsidRDefault="00A83858" w:rsidP="00A83858">
      <w:pPr>
        <w:pStyle w:val="B1"/>
      </w:pPr>
      <w:r>
        <w:t>2.</w:t>
      </w:r>
      <w:r w:rsidRPr="00A96B4D">
        <w:tab/>
      </w:r>
      <w:proofErr w:type="gramStart"/>
      <w:r w:rsidRPr="00A96B4D">
        <w:t>if</w:t>
      </w:r>
      <w:proofErr w:type="gramEnd"/>
      <w:r w:rsidRPr="00A96B4D">
        <w:t xml:space="preserve"> </w:t>
      </w:r>
      <w:r w:rsidRPr="009721EC">
        <w:rPr>
          <w:position w:val="-10"/>
        </w:rPr>
        <w:object w:dxaOrig="1020" w:dyaOrig="300">
          <v:shape id="_x0000_i1033" type="#_x0000_t75" style="width:51.25pt;height:15.25pt" o:ole="">
            <v:imagedata r:id="rId25" o:title=""/>
          </v:shape>
          <o:OLEObject Type="Embed" ProgID="Equation.3" ShapeID="_x0000_i1033" DrawAspect="Content" ObjectID="_1577262488" r:id="rId26"/>
        </w:object>
      </w:r>
      <w:r w:rsidRPr="00A96B4D">
        <w:t xml:space="preserve"> overlaps with </w:t>
      </w:r>
      <w:r>
        <w:t>a symbol used for DM-RS according to clause 7.4.1.1.2</w:t>
      </w:r>
    </w:p>
    <w:p w:rsidR="00A83858" w:rsidRDefault="00A83858" w:rsidP="00A83858">
      <w:pPr>
        <w:pStyle w:val="B2"/>
      </w:pPr>
      <w:r w:rsidRPr="00A96B4D">
        <w:t>-</w:t>
      </w:r>
      <w:r w:rsidRPr="00A96B4D">
        <w:tab/>
        <w:t xml:space="preserve">set </w:t>
      </w:r>
      <w:r w:rsidRPr="0025210E">
        <w:rPr>
          <w:position w:val="-6"/>
        </w:rPr>
        <w:object w:dxaOrig="400" w:dyaOrig="240">
          <v:shape id="_x0000_i1034" type="#_x0000_t75" style="width:19.85pt;height:12pt" o:ole="">
            <v:imagedata r:id="rId27" o:title=""/>
          </v:shape>
          <o:OLEObject Type="Embed" ProgID="Equation.3" ShapeID="_x0000_i1034" DrawAspect="Content" ObjectID="_1577262489" r:id="rId28"/>
        </w:object>
      </w:r>
    </w:p>
    <w:p w:rsidR="00A83858" w:rsidRPr="00A96B4D" w:rsidRDefault="00A83858" w:rsidP="00A83858">
      <w:pPr>
        <w:pStyle w:val="B2"/>
      </w:pPr>
      <w:r>
        <w:t>-</w:t>
      </w:r>
      <w:r>
        <w:tab/>
      </w:r>
      <w:r w:rsidRPr="00A96B4D">
        <w:t xml:space="preserve">set </w:t>
      </w:r>
      <w:r w:rsidRPr="009721EC">
        <w:rPr>
          <w:position w:val="-10"/>
        </w:rPr>
        <w:object w:dxaOrig="320" w:dyaOrig="300">
          <v:shape id="_x0000_i1035" type="#_x0000_t75" style="width:16.15pt;height:15.25pt" o:ole="">
            <v:imagedata r:id="rId29" o:title=""/>
          </v:shape>
          <o:OLEObject Type="Embed" ProgID="Equation.3" ShapeID="_x0000_i1035" DrawAspect="Content" ObjectID="_1577262490" r:id="rId30"/>
        </w:object>
      </w:r>
      <w:r w:rsidRPr="00A96B4D">
        <w:t xml:space="preserve"> </w:t>
      </w:r>
      <w:r>
        <w:t xml:space="preserve">to the </w:t>
      </w:r>
      <w:del w:id="4" w:author="szh" w:date="2018-01-11T09:39:00Z">
        <w:r w:rsidDel="007D7BC4">
          <w:delText xml:space="preserve">number </w:delText>
        </w:r>
      </w:del>
      <w:ins w:id="5" w:author="szh" w:date="2018-01-11T09:39:00Z">
        <w:r w:rsidR="007D7BC4">
          <w:rPr>
            <w:rFonts w:hint="eastAsia"/>
            <w:lang w:eastAsia="zh-CN"/>
          </w:rPr>
          <w:t>time index</w:t>
        </w:r>
        <w:r w:rsidR="007D7BC4">
          <w:t xml:space="preserve"> </w:t>
        </w:r>
      </w:ins>
      <w:r>
        <w:t>of the last DM-RS symbol in a sequence of time-contiguous DM-RS occasions</w:t>
      </w:r>
    </w:p>
    <w:p w:rsidR="00A83858" w:rsidRPr="00A96B4D" w:rsidRDefault="00A83858" w:rsidP="00A83858">
      <w:pPr>
        <w:pStyle w:val="B1"/>
      </w:pPr>
      <w:r>
        <w:t>3.</w:t>
      </w:r>
      <w:r w:rsidRPr="00A96B4D">
        <w:tab/>
      </w:r>
      <w:proofErr w:type="gramStart"/>
      <w:r w:rsidRPr="00A96B4D">
        <w:t>add</w:t>
      </w:r>
      <w:proofErr w:type="gramEnd"/>
      <w:r w:rsidRPr="00A96B4D">
        <w:t xml:space="preserve"> </w:t>
      </w:r>
      <w:r w:rsidRPr="009721EC">
        <w:rPr>
          <w:position w:val="-10"/>
        </w:rPr>
        <w:object w:dxaOrig="1020" w:dyaOrig="300">
          <v:shape id="_x0000_i1036" type="#_x0000_t75" style="width:51.25pt;height:15.25pt" o:ole="">
            <v:imagedata r:id="rId25" o:title=""/>
          </v:shape>
          <o:OLEObject Type="Embed" ProgID="Equation.3" ShapeID="_x0000_i1036" DrawAspect="Content" ObjectID="_1577262491" r:id="rId31"/>
        </w:object>
      </w:r>
      <w:r w:rsidRPr="00A96B4D">
        <w:t xml:space="preserve"> to the </w:t>
      </w:r>
      <w:r>
        <w:t>set of time indices for PT-RS</w:t>
      </w:r>
    </w:p>
    <w:p w:rsidR="00A83858" w:rsidRPr="00A96B4D" w:rsidRDefault="00A83858" w:rsidP="00A83858">
      <w:pPr>
        <w:pStyle w:val="B1"/>
      </w:pPr>
      <w:r>
        <w:t>4.</w:t>
      </w:r>
      <w:r w:rsidRPr="00A96B4D">
        <w:tab/>
      </w:r>
      <w:proofErr w:type="gramStart"/>
      <w:r>
        <w:t>increment</w:t>
      </w:r>
      <w:proofErr w:type="gramEnd"/>
      <w:r>
        <w:t xml:space="preserve"> </w:t>
      </w:r>
      <w:r w:rsidRPr="0025210E">
        <w:rPr>
          <w:position w:val="-6"/>
        </w:rPr>
        <w:object w:dxaOrig="139" w:dyaOrig="240">
          <v:shape id="_x0000_i1037" type="#_x0000_t75" style="width:6.9pt;height:12pt" o:ole="">
            <v:imagedata r:id="rId32" o:title=""/>
          </v:shape>
          <o:OLEObject Type="Embed" ProgID="Equation.3" ShapeID="_x0000_i1037" DrawAspect="Content" ObjectID="_1577262492" r:id="rId33"/>
        </w:object>
      </w:r>
      <w:r>
        <w:t xml:space="preserve"> by one</w:t>
      </w:r>
    </w:p>
    <w:p w:rsidR="00A83858" w:rsidRDefault="00A83858" w:rsidP="00A83858">
      <w:pPr>
        <w:pStyle w:val="B1"/>
      </w:pPr>
      <w:r w:rsidRPr="00A96B4D">
        <w:t>5</w:t>
      </w:r>
      <w:r>
        <w:t>.</w:t>
      </w:r>
      <w:r w:rsidRPr="00A96B4D">
        <w:tab/>
      </w:r>
      <w:proofErr w:type="gramStart"/>
      <w:r w:rsidRPr="00A96B4D">
        <w:t>repeat</w:t>
      </w:r>
      <w:proofErr w:type="gramEnd"/>
      <w:r w:rsidRPr="00A96B4D">
        <w:t xml:space="preserve"> from </w:t>
      </w:r>
      <w:r>
        <w:t xml:space="preserve">step </w:t>
      </w:r>
      <w:r w:rsidRPr="00A96B4D">
        <w:t xml:space="preserve">2 </w:t>
      </w:r>
      <w:r>
        <w:t xml:space="preserve">above </w:t>
      </w:r>
      <w:r w:rsidRPr="00A96B4D">
        <w:t xml:space="preserve">as long as </w:t>
      </w:r>
      <w:r w:rsidRPr="009721EC">
        <w:rPr>
          <w:position w:val="-10"/>
        </w:rPr>
        <w:object w:dxaOrig="1020" w:dyaOrig="300">
          <v:shape id="_x0000_i1038" type="#_x0000_t75" style="width:51.25pt;height:15.25pt" o:ole="">
            <v:imagedata r:id="rId25" o:title=""/>
          </v:shape>
          <o:OLEObject Type="Embed" ProgID="Equation.3" ShapeID="_x0000_i1038" DrawAspect="Content" ObjectID="_1577262493" r:id="rId34"/>
        </w:object>
      </w:r>
      <w:r w:rsidRPr="00A96B4D">
        <w:t xml:space="preserve"> is inside the PDSCH allocation</w:t>
      </w:r>
    </w:p>
    <w:p w:rsidR="00A83858" w:rsidRPr="00A96B4D" w:rsidRDefault="00A83858" w:rsidP="00A83858">
      <w:pPr>
        <w:pStyle w:val="B1"/>
        <w:ind w:left="0" w:firstLine="0"/>
      </w:pPr>
      <w:proofErr w:type="gramStart"/>
      <w:r>
        <w:t xml:space="preserve">where </w:t>
      </w:r>
      <w:proofErr w:type="gramEnd"/>
      <w:del w:id="6" w:author="szh" w:date="2018-01-11T09:08:00Z">
        <w:r w:rsidRPr="006F2ACA" w:rsidDel="00A83858">
          <w:rPr>
            <w:position w:val="-10"/>
          </w:rPr>
          <w:object w:dxaOrig="1300" w:dyaOrig="300">
            <v:shape id="_x0000_i1039" type="#_x0000_t75" style="width:65.1pt;height:15.25pt" o:ole="">
              <v:imagedata r:id="rId35" o:title=""/>
            </v:shape>
            <o:OLEObject Type="Embed" ProgID="Equation.3" ShapeID="_x0000_i1039" DrawAspect="Content" ObjectID="_1577262494" r:id="rId36"/>
          </w:object>
        </w:r>
      </w:del>
      <w:ins w:id="7" w:author="szh" w:date="2018-01-11T09:08:00Z">
        <w:r w:rsidRPr="00A83858">
          <w:rPr>
            <w:position w:val="-16"/>
          </w:rPr>
          <w:object w:dxaOrig="1560" w:dyaOrig="440">
            <v:shape id="_x0000_i1040" type="#_x0000_t75" style="width:78.45pt;height:22.15pt" o:ole="">
              <v:imagedata r:id="rId37" o:title=""/>
            </v:shape>
            <o:OLEObject Type="Embed" ProgID="Equation.DSMT4" ShapeID="_x0000_i1040" DrawAspect="Content" ObjectID="_1577262495" r:id="rId38"/>
          </w:object>
        </w:r>
      </w:ins>
      <w:r>
        <w:t>.</w:t>
      </w:r>
    </w:p>
    <w:p w:rsidR="00A83858" w:rsidRDefault="00A83858" w:rsidP="00A83858">
      <w:pPr>
        <w:pStyle w:val="B1"/>
        <w:ind w:left="0" w:firstLine="0"/>
      </w:pPr>
      <w:r>
        <w:t xml:space="preserve">For the purpose of PT-RS mapping, the resource blocks allocated for PDSCH transmission are numbered from 0 to </w:t>
      </w:r>
      <w:r w:rsidRPr="00127717">
        <w:rPr>
          <w:position w:val="-10"/>
        </w:rPr>
        <w:object w:dxaOrig="680" w:dyaOrig="300">
          <v:shape id="_x0000_i1041" type="#_x0000_t75" style="width:33.7pt;height:14.75pt" o:ole="">
            <v:imagedata r:id="rId39" o:title=""/>
          </v:shape>
          <o:OLEObject Type="Embed" ProgID="Equation.3" ShapeID="_x0000_i1041" DrawAspect="Content" ObjectID="_1577262496" r:id="rId40"/>
        </w:object>
      </w:r>
      <w:r>
        <w:t xml:space="preserve"> from the lowest scheduled resource block to the highest. The corresponding subcarriers in this set of resource blocks are numbered in increasing order starting from the lowest frequency from 0 </w:t>
      </w:r>
      <w:proofErr w:type="gramStart"/>
      <w:r>
        <w:t xml:space="preserve">to </w:t>
      </w:r>
      <w:proofErr w:type="gramEnd"/>
      <w:r w:rsidRPr="00127717">
        <w:rPr>
          <w:position w:val="-10"/>
        </w:rPr>
        <w:object w:dxaOrig="1060" w:dyaOrig="340">
          <v:shape id="_x0000_i1042" type="#_x0000_t75" style="width:52.6pt;height:17.1pt" o:ole="">
            <v:imagedata r:id="rId41" o:title=""/>
          </v:shape>
          <o:OLEObject Type="Embed" ProgID="Equation.3" ShapeID="_x0000_i1042" DrawAspect="Content" ObjectID="_1577262497" r:id="rId42"/>
        </w:object>
      </w:r>
      <w:r>
        <w:t>. The subcarriers to which the UE shall assume the PT-RS is mapped are given by</w:t>
      </w:r>
    </w:p>
    <w:p w:rsidR="00A83858" w:rsidRDefault="00A83858" w:rsidP="00A83858">
      <w:pPr>
        <w:pStyle w:val="EQ"/>
        <w:jc w:val="center"/>
        <w:rPr>
          <w:ins w:id="8" w:author="szh" w:date="2018-01-11T09:09:00Z"/>
          <w:lang w:eastAsia="zh-CN"/>
        </w:rPr>
      </w:pPr>
      <w:del w:id="9" w:author="szh" w:date="2018-01-11T09:10:00Z">
        <w:r w:rsidRPr="00764B3B" w:rsidDel="00A83858">
          <w:rPr>
            <w:position w:val="-44"/>
          </w:rPr>
          <w:object w:dxaOrig="4120" w:dyaOrig="980">
            <v:shape id="_x0000_i1043" type="#_x0000_t75" style="width:206.3pt;height:48.9pt" o:ole="">
              <v:imagedata r:id="rId43" o:title=""/>
            </v:shape>
            <o:OLEObject Type="Embed" ProgID="Equation.3" ShapeID="_x0000_i1043" DrawAspect="Content" ObjectID="_1577262498" r:id="rId44"/>
          </w:object>
        </w:r>
      </w:del>
    </w:p>
    <w:p w:rsidR="00A83858" w:rsidRPr="00A83858" w:rsidRDefault="00A83858" w:rsidP="00A83858">
      <w:pPr>
        <w:jc w:val="center"/>
        <w:rPr>
          <w:rFonts w:eastAsiaTheme="minorEastAsia"/>
          <w:lang w:val="en-GB" w:eastAsia="zh-CN"/>
        </w:rPr>
      </w:pPr>
      <w:ins w:id="10" w:author="szh" w:date="2018-01-11T09:09:00Z">
        <w:r w:rsidRPr="00764B3B">
          <w:rPr>
            <w:position w:val="-44"/>
          </w:rPr>
          <w:object w:dxaOrig="5000" w:dyaOrig="980">
            <v:shape id="_x0000_i1044" type="#_x0000_t75" style="width:250.6pt;height:48.9pt" o:ole="">
              <v:imagedata r:id="rId45" o:title=""/>
            </v:shape>
            <o:OLEObject Type="Embed" ProgID="Equation.3" ShapeID="_x0000_i1044" DrawAspect="Content" ObjectID="_1577262499" r:id="rId46"/>
          </w:object>
        </w:r>
      </w:ins>
    </w:p>
    <w:p w:rsidR="00A83858" w:rsidRDefault="00A83858" w:rsidP="00A83858">
      <w:pPr>
        <w:pStyle w:val="B1"/>
        <w:ind w:left="0" w:firstLine="0"/>
        <w:rPr>
          <w:lang w:val="en-US"/>
        </w:rPr>
      </w:pPr>
      <w:proofErr w:type="gramStart"/>
      <w:r w:rsidRPr="00C63FBD">
        <w:rPr>
          <w:lang w:val="en-US"/>
        </w:rPr>
        <w:t>where</w:t>
      </w:r>
      <w:proofErr w:type="gramEnd"/>
      <w:r w:rsidRPr="00C63FBD">
        <w:rPr>
          <w:lang w:val="en-US"/>
        </w:rPr>
        <w:t xml:space="preserve"> </w:t>
      </w:r>
    </w:p>
    <w:p w:rsidR="00A83858" w:rsidRPr="00F70F0E" w:rsidRDefault="00A83858" w:rsidP="00A83858">
      <w:pPr>
        <w:pStyle w:val="B1"/>
      </w:pPr>
      <w:r w:rsidRPr="00F70F0E">
        <w:t>-</w:t>
      </w:r>
      <w:r w:rsidRPr="00F70F0E">
        <w:tab/>
      </w:r>
      <w:r w:rsidRPr="00B15446">
        <w:rPr>
          <w:position w:val="-8"/>
        </w:rPr>
        <w:object w:dxaOrig="880" w:dyaOrig="260">
          <v:shape id="_x0000_i1045" type="#_x0000_t75" style="width:43.85pt;height:12.9pt" o:ole="">
            <v:imagedata r:id="rId47" o:title=""/>
          </v:shape>
          <o:OLEObject Type="Embed" ProgID="Equation.3" ShapeID="_x0000_i1045" DrawAspect="Content" ObjectID="_1577262500" r:id="rId48"/>
        </w:object>
      </w:r>
    </w:p>
    <w:p w:rsidR="00A83858" w:rsidRPr="00C63FBD" w:rsidRDefault="00A83858" w:rsidP="00A83858">
      <w:pPr>
        <w:pStyle w:val="B1"/>
      </w:pPr>
      <w:r w:rsidRPr="00C63FBD">
        <w:t>-</w:t>
      </w:r>
      <w:r w:rsidRPr="00C63FBD">
        <w:tab/>
      </w:r>
      <w:r w:rsidR="005E0CCC">
        <w:rPr>
          <w:position w:val="-10"/>
        </w:rPr>
        <w:pict>
          <v:shape id="_x0000_i1046" type="#_x0000_t75" style="width:18.9pt;height:17.1pt">
            <v:imagedata r:id="rId49" o:title=""/>
          </v:shape>
        </w:pict>
      </w:r>
      <w:r w:rsidRPr="00C63FBD">
        <w:t xml:space="preserve"> </w:t>
      </w:r>
      <w:r w:rsidRPr="008121F2">
        <w:t xml:space="preserve">is </w:t>
      </w:r>
      <w:r>
        <w:t xml:space="preserve">given by Table 7.4.1.2.2-1 for the DM-RS port associated with the PT-RS port according to clause 5.1.6.2 in [6, TS 38.214]. If the higher-layer parameter </w:t>
      </w:r>
      <w:r>
        <w:rPr>
          <w:i/>
        </w:rPr>
        <w:t>D</w:t>
      </w:r>
      <w:r w:rsidRPr="00FD62D5">
        <w:rPr>
          <w:i/>
        </w:rPr>
        <w:t>L-</w:t>
      </w:r>
      <w:r w:rsidRPr="003B3978">
        <w:rPr>
          <w:i/>
        </w:rPr>
        <w:t>PTRS-RE-offset</w:t>
      </w:r>
      <w:r>
        <w:t xml:space="preserve"> is not configured, the column corresponding to '00' shall be used.</w:t>
      </w:r>
    </w:p>
    <w:p w:rsidR="00A83858" w:rsidRPr="00C63FBD" w:rsidRDefault="00A83858" w:rsidP="00A83858">
      <w:pPr>
        <w:pStyle w:val="B1"/>
      </w:pPr>
      <w:r w:rsidRPr="00C63FBD">
        <w:t>-</w:t>
      </w:r>
      <w:r w:rsidRPr="00C63FBD">
        <w:tab/>
      </w:r>
      <w:r w:rsidRPr="00F833AA">
        <w:rPr>
          <w:position w:val="-10"/>
        </w:rPr>
        <w:object w:dxaOrig="520" w:dyaOrig="300">
          <v:shape id="_x0000_i1047" type="#_x0000_t75" style="width:25.85pt;height:15.25pt" o:ole="">
            <v:imagedata r:id="rId50" o:title=""/>
          </v:shape>
          <o:OLEObject Type="Embed" ProgID="Equation.3" ShapeID="_x0000_i1047" DrawAspect="Content" ObjectID="_1577262501" r:id="rId51"/>
        </w:object>
      </w:r>
      <w:r w:rsidRPr="00C63FBD">
        <w:t xml:space="preserve"> is the </w:t>
      </w:r>
      <w:r>
        <w:t>C-</w:t>
      </w:r>
      <w:r w:rsidRPr="00C63FBD">
        <w:t xml:space="preserve">RNTI associated with the DCI scheduling the </w:t>
      </w:r>
      <w:r w:rsidRPr="00207816">
        <w:t>transmission</w:t>
      </w:r>
    </w:p>
    <w:p w:rsidR="00A83858" w:rsidRDefault="00A83858" w:rsidP="00A83858">
      <w:pPr>
        <w:pStyle w:val="B1"/>
      </w:pPr>
      <w:r>
        <w:t>-</w:t>
      </w:r>
      <w:r>
        <w:tab/>
      </w:r>
      <w:r w:rsidRPr="00A6465D">
        <w:rPr>
          <w:position w:val="-10"/>
        </w:rPr>
        <w:object w:dxaOrig="1160" w:dyaOrig="300">
          <v:shape id="_x0000_i1048" type="#_x0000_t75" style="width:57.7pt;height:15.25pt" o:ole="">
            <v:imagedata r:id="rId52" o:title=""/>
          </v:shape>
          <o:OLEObject Type="Embed" ProgID="Equation.3" ShapeID="_x0000_i1048" DrawAspect="Content" ObjectID="_1577262502" r:id="rId53"/>
        </w:object>
      </w:r>
      <w:r>
        <w:t xml:space="preserve"> is given by [6, TS38.214].</w:t>
      </w:r>
    </w:p>
    <w:bookmarkEnd w:id="3"/>
    <w:p w:rsidR="00A83858" w:rsidRDefault="00A83858" w:rsidP="00A83858">
      <w:pPr>
        <w:pStyle w:val="TH"/>
        <w:rPr>
          <w:i/>
        </w:rPr>
      </w:pPr>
      <w:r>
        <w:t xml:space="preserve">Table </w:t>
      </w:r>
      <w:r w:rsidRPr="00AE76A2">
        <w:t>7.4.1.2.2-1</w:t>
      </w:r>
      <w:r>
        <w:t xml:space="preserve">: The </w:t>
      </w:r>
      <w:proofErr w:type="gramStart"/>
      <w:r>
        <w:t xml:space="preserve">parameter </w:t>
      </w:r>
      <w:r>
        <w:rPr>
          <w:noProof/>
          <w:position w:val="-10"/>
          <w:lang w:val="en-US" w:eastAsia="zh-CN"/>
        </w:rPr>
        <w:drawing>
          <wp:inline distT="0" distB="0" distL="0" distR="0">
            <wp:extent cx="240030" cy="22288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22885"/>
                    </a:xfrm>
                    <a:prstGeom prst="rect">
                      <a:avLst/>
                    </a:prstGeom>
                    <a:noFill/>
                    <a:ln>
                      <a:noFill/>
                    </a:ln>
                  </pic:spPr>
                </pic:pic>
              </a:graphicData>
            </a:graphic>
          </wp:inline>
        </w:drawing>
      </w:r>
      <w:proofErr w:type="gramEnd"/>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A83858" w:rsidRPr="0010713D" w:rsidTr="00BB5E69">
        <w:tc>
          <w:tcPr>
            <w:tcW w:w="1952" w:type="dxa"/>
            <w:vMerge w:val="restart"/>
            <w:shd w:val="clear" w:color="auto" w:fill="auto"/>
            <w:vAlign w:val="center"/>
          </w:tcPr>
          <w:p w:rsidR="00A83858" w:rsidRPr="009F2CDC" w:rsidRDefault="00A83858" w:rsidP="00BB5E69">
            <w:pPr>
              <w:pStyle w:val="TAH"/>
              <w:rPr>
                <w:rFonts w:eastAsia="Batang"/>
              </w:rPr>
            </w:pPr>
            <w:r w:rsidRPr="009F2CDC">
              <w:rPr>
                <w:rFonts w:eastAsia="Batang"/>
              </w:rPr>
              <w:t>DM-RS antenna port</w:t>
            </w:r>
          </w:p>
          <w:p w:rsidR="00A83858" w:rsidRPr="009F2CDC" w:rsidRDefault="005E0CCC" w:rsidP="00BB5E69">
            <w:pPr>
              <w:pStyle w:val="TAH"/>
              <w:rPr>
                <w:rFonts w:eastAsia="Batang"/>
              </w:rPr>
            </w:pPr>
            <w:r>
              <w:rPr>
                <w:rFonts w:eastAsia="Batang"/>
              </w:rPr>
              <w:pict>
                <v:shape id="_x0000_i1049" type="#_x0000_t75" style="width:9.7pt;height:12pt">
                  <v:imagedata r:id="rId55" o:title=""/>
                </v:shape>
              </w:pict>
            </w:r>
          </w:p>
        </w:tc>
        <w:tc>
          <w:tcPr>
            <w:tcW w:w="5277" w:type="dxa"/>
            <w:gridSpan w:val="8"/>
            <w:tcBorders>
              <w:bottom w:val="nil"/>
            </w:tcBorders>
            <w:shd w:val="clear" w:color="auto" w:fill="auto"/>
          </w:tcPr>
          <w:p w:rsidR="00A83858" w:rsidRPr="009F2CDC" w:rsidRDefault="00A83858" w:rsidP="00BB5E69">
            <w:pPr>
              <w:pStyle w:val="TAH"/>
              <w:rPr>
                <w:rFonts w:eastAsia="Batang"/>
              </w:rPr>
            </w:pPr>
            <w:r>
              <w:rPr>
                <w:rFonts w:eastAsia="Batang"/>
                <w:noProof/>
                <w:lang w:val="en-US" w:eastAsia="zh-CN"/>
              </w:rPr>
              <w:drawing>
                <wp:inline distT="0" distB="0" distL="0" distR="0">
                  <wp:extent cx="240030" cy="222885"/>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22885"/>
                          </a:xfrm>
                          <a:prstGeom prst="rect">
                            <a:avLst/>
                          </a:prstGeom>
                          <a:noFill/>
                          <a:ln>
                            <a:noFill/>
                          </a:ln>
                        </pic:spPr>
                      </pic:pic>
                    </a:graphicData>
                  </a:graphic>
                </wp:inline>
              </w:drawing>
            </w:r>
          </w:p>
        </w:tc>
      </w:tr>
      <w:tr w:rsidR="00A83858" w:rsidRPr="0010713D" w:rsidTr="00BB5E69">
        <w:tc>
          <w:tcPr>
            <w:tcW w:w="1952" w:type="dxa"/>
            <w:vMerge/>
            <w:shd w:val="clear" w:color="auto" w:fill="auto"/>
            <w:vAlign w:val="center"/>
          </w:tcPr>
          <w:p w:rsidR="00A83858" w:rsidRPr="009F2CDC" w:rsidRDefault="00A83858" w:rsidP="00BB5E69">
            <w:pPr>
              <w:pStyle w:val="TAH"/>
              <w:rPr>
                <w:rFonts w:eastAsia="Batang"/>
              </w:rPr>
            </w:pPr>
          </w:p>
        </w:tc>
        <w:tc>
          <w:tcPr>
            <w:tcW w:w="2584" w:type="dxa"/>
            <w:gridSpan w:val="4"/>
            <w:tcBorders>
              <w:top w:val="nil"/>
            </w:tcBorders>
            <w:shd w:val="clear" w:color="auto" w:fill="auto"/>
            <w:vAlign w:val="center"/>
          </w:tcPr>
          <w:p w:rsidR="00A83858" w:rsidRPr="009F2CDC" w:rsidRDefault="00A83858" w:rsidP="00BB5E69">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rsidR="00A83858" w:rsidRPr="009F2CDC" w:rsidRDefault="00A83858" w:rsidP="00BB5E69">
            <w:pPr>
              <w:pStyle w:val="TAH"/>
              <w:rPr>
                <w:rFonts w:eastAsia="Batang"/>
              </w:rPr>
            </w:pPr>
            <w:r w:rsidRPr="009F2CDC">
              <w:rPr>
                <w:rFonts w:eastAsia="Batang"/>
              </w:rPr>
              <w:t>DM-RS Configuration type 2</w:t>
            </w:r>
          </w:p>
        </w:tc>
      </w:tr>
      <w:tr w:rsidR="00A83858" w:rsidRPr="0010713D" w:rsidTr="00BB5E69">
        <w:tc>
          <w:tcPr>
            <w:tcW w:w="1952" w:type="dxa"/>
            <w:vMerge/>
            <w:shd w:val="clear" w:color="auto" w:fill="auto"/>
            <w:vAlign w:val="center"/>
          </w:tcPr>
          <w:p w:rsidR="00A83858" w:rsidRPr="009F2CDC" w:rsidRDefault="00A83858" w:rsidP="00BB5E69">
            <w:pPr>
              <w:pStyle w:val="TAH"/>
              <w:rPr>
                <w:rFonts w:eastAsia="Batang"/>
              </w:rPr>
            </w:pPr>
          </w:p>
        </w:tc>
        <w:tc>
          <w:tcPr>
            <w:tcW w:w="2584" w:type="dxa"/>
            <w:gridSpan w:val="4"/>
            <w:tcBorders>
              <w:top w:val="nil"/>
              <w:bottom w:val="nil"/>
            </w:tcBorders>
            <w:shd w:val="clear" w:color="auto" w:fill="auto"/>
            <w:vAlign w:val="center"/>
          </w:tcPr>
          <w:p w:rsidR="00A83858" w:rsidRPr="009F2CDC" w:rsidRDefault="00A83858" w:rsidP="00BB5E69">
            <w:pPr>
              <w:pStyle w:val="TAH"/>
              <w:rPr>
                <w:rFonts w:eastAsia="Batang"/>
                <w:i/>
              </w:rPr>
            </w:pPr>
            <w:r w:rsidRPr="009F2CDC">
              <w:rPr>
                <w:rFonts w:eastAsia="Batang"/>
                <w:i/>
              </w:rPr>
              <w:t xml:space="preserve">UL-PTRS-RE-offset </w:t>
            </w:r>
          </w:p>
        </w:tc>
        <w:tc>
          <w:tcPr>
            <w:tcW w:w="2693" w:type="dxa"/>
            <w:gridSpan w:val="4"/>
            <w:tcBorders>
              <w:top w:val="nil"/>
              <w:bottom w:val="nil"/>
            </w:tcBorders>
            <w:shd w:val="clear" w:color="auto" w:fill="auto"/>
            <w:vAlign w:val="center"/>
          </w:tcPr>
          <w:p w:rsidR="00A83858" w:rsidRPr="009F2CDC" w:rsidRDefault="00A83858" w:rsidP="00BB5E69">
            <w:pPr>
              <w:pStyle w:val="TAH"/>
              <w:rPr>
                <w:rFonts w:eastAsia="Batang"/>
                <w:i/>
              </w:rPr>
            </w:pPr>
            <w:r w:rsidRPr="009F2CDC">
              <w:rPr>
                <w:rFonts w:eastAsia="Batang"/>
                <w:i/>
              </w:rPr>
              <w:t xml:space="preserve">UL-PTRS-RE-offset </w:t>
            </w:r>
          </w:p>
        </w:tc>
      </w:tr>
      <w:tr w:rsidR="00A83858" w:rsidRPr="0010713D" w:rsidTr="00BB5E69">
        <w:tc>
          <w:tcPr>
            <w:tcW w:w="1952" w:type="dxa"/>
            <w:vMerge/>
            <w:shd w:val="clear" w:color="auto" w:fill="auto"/>
            <w:vAlign w:val="center"/>
          </w:tcPr>
          <w:p w:rsidR="00A83858" w:rsidRPr="009F2CDC" w:rsidRDefault="00A83858" w:rsidP="00BB5E69">
            <w:pPr>
              <w:pStyle w:val="TAH"/>
              <w:rPr>
                <w:rFonts w:eastAsia="Batang"/>
              </w:rPr>
            </w:pPr>
          </w:p>
        </w:tc>
        <w:tc>
          <w:tcPr>
            <w:tcW w:w="851" w:type="dxa"/>
            <w:tcBorders>
              <w:top w:val="nil"/>
            </w:tcBorders>
            <w:shd w:val="clear" w:color="auto" w:fill="auto"/>
            <w:vAlign w:val="center"/>
          </w:tcPr>
          <w:p w:rsidR="00A83858" w:rsidRPr="009F2CDC" w:rsidRDefault="00A83858" w:rsidP="00BB5E69">
            <w:pPr>
              <w:pStyle w:val="TAH"/>
              <w:rPr>
                <w:rFonts w:eastAsia="Batang"/>
              </w:rPr>
            </w:pPr>
            <w:r w:rsidRPr="009F2CDC">
              <w:rPr>
                <w:rFonts w:eastAsia="Batang"/>
              </w:rPr>
              <w:t>00</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01</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10</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11</w:t>
            </w:r>
          </w:p>
        </w:tc>
        <w:tc>
          <w:tcPr>
            <w:tcW w:w="851" w:type="dxa"/>
            <w:tcBorders>
              <w:top w:val="nil"/>
            </w:tcBorders>
            <w:shd w:val="clear" w:color="auto" w:fill="auto"/>
            <w:vAlign w:val="center"/>
          </w:tcPr>
          <w:p w:rsidR="00A83858" w:rsidRPr="009F2CDC" w:rsidRDefault="00A83858" w:rsidP="00BB5E69">
            <w:pPr>
              <w:pStyle w:val="TAH"/>
              <w:rPr>
                <w:rFonts w:eastAsia="Batang"/>
              </w:rPr>
            </w:pPr>
            <w:r w:rsidRPr="009F2CDC">
              <w:rPr>
                <w:rFonts w:eastAsia="Batang"/>
              </w:rPr>
              <w:t>00</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01</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10</w:t>
            </w:r>
          </w:p>
        </w:tc>
        <w:tc>
          <w:tcPr>
            <w:tcW w:w="851" w:type="dxa"/>
            <w:tcBorders>
              <w:top w:val="nil"/>
            </w:tcBorders>
            <w:shd w:val="clear" w:color="auto" w:fill="auto"/>
          </w:tcPr>
          <w:p w:rsidR="00A83858" w:rsidRPr="009F2CDC" w:rsidRDefault="00A83858" w:rsidP="00BB5E69">
            <w:pPr>
              <w:pStyle w:val="TAH"/>
              <w:rPr>
                <w:rFonts w:eastAsia="Batang"/>
              </w:rPr>
            </w:pPr>
            <w:r w:rsidRPr="009F2CDC">
              <w:rPr>
                <w:rFonts w:eastAsia="Batang"/>
              </w:rPr>
              <w:t>11</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1000</w:t>
            </w:r>
          </w:p>
        </w:tc>
        <w:tc>
          <w:tcPr>
            <w:tcW w:w="851" w:type="dxa"/>
            <w:shd w:val="clear" w:color="auto" w:fill="auto"/>
          </w:tcPr>
          <w:p w:rsidR="00A83858" w:rsidRPr="009F2CDC" w:rsidRDefault="00A83858" w:rsidP="00BB5E69">
            <w:pPr>
              <w:pStyle w:val="TAC"/>
              <w:rPr>
                <w:rFonts w:eastAsia="Batang"/>
              </w:rPr>
            </w:pPr>
            <w:r w:rsidRPr="009F2CDC">
              <w:rPr>
                <w:rFonts w:eastAsia="Batang"/>
              </w:rPr>
              <w:t>0</w:t>
            </w:r>
          </w:p>
        </w:tc>
        <w:tc>
          <w:tcPr>
            <w:tcW w:w="851" w:type="dxa"/>
            <w:shd w:val="clear" w:color="auto" w:fill="auto"/>
          </w:tcPr>
          <w:p w:rsidR="00A83858" w:rsidRPr="009F2CDC" w:rsidRDefault="00A83858" w:rsidP="00BB5E69">
            <w:pPr>
              <w:pStyle w:val="TAC"/>
              <w:rPr>
                <w:rFonts w:eastAsia="Batang"/>
              </w:rPr>
            </w:pPr>
            <w:r w:rsidRPr="009F2CDC">
              <w:rPr>
                <w:rFonts w:eastAsia="Batang"/>
              </w:rPr>
              <w:t>2</w:t>
            </w:r>
          </w:p>
        </w:tc>
        <w:tc>
          <w:tcPr>
            <w:tcW w:w="851" w:type="dxa"/>
            <w:shd w:val="clear" w:color="auto" w:fill="auto"/>
          </w:tcPr>
          <w:p w:rsidR="00A83858" w:rsidRPr="009F2CDC" w:rsidRDefault="00A83858" w:rsidP="00BB5E69">
            <w:pPr>
              <w:pStyle w:val="TAC"/>
              <w:rPr>
                <w:rFonts w:eastAsia="Batang"/>
              </w:rPr>
            </w:pPr>
            <w:r w:rsidRPr="009F2CDC">
              <w:rPr>
                <w:rFonts w:eastAsia="Batang"/>
              </w:rPr>
              <w:t>6</w:t>
            </w:r>
          </w:p>
        </w:tc>
        <w:tc>
          <w:tcPr>
            <w:tcW w:w="851" w:type="dxa"/>
            <w:shd w:val="clear" w:color="auto" w:fill="auto"/>
          </w:tcPr>
          <w:p w:rsidR="00A83858" w:rsidRPr="009F2CDC" w:rsidRDefault="00A83858" w:rsidP="00BB5E69">
            <w:pPr>
              <w:pStyle w:val="TAC"/>
              <w:rPr>
                <w:rFonts w:eastAsia="Batang"/>
              </w:rPr>
            </w:pPr>
            <w:r w:rsidRPr="009F2CDC">
              <w:rPr>
                <w:rFonts w:eastAsia="Batang"/>
              </w:rPr>
              <w:t>8</w:t>
            </w:r>
          </w:p>
        </w:tc>
        <w:tc>
          <w:tcPr>
            <w:tcW w:w="851" w:type="dxa"/>
            <w:shd w:val="clear" w:color="auto" w:fill="auto"/>
          </w:tcPr>
          <w:p w:rsidR="00A83858" w:rsidRPr="009F2CDC" w:rsidRDefault="00A83858" w:rsidP="00BB5E69">
            <w:pPr>
              <w:pStyle w:val="TAC"/>
              <w:rPr>
                <w:rFonts w:eastAsia="Batang"/>
              </w:rPr>
            </w:pPr>
            <w:r w:rsidRPr="009F2CDC">
              <w:rPr>
                <w:rFonts w:eastAsia="Batang"/>
              </w:rPr>
              <w:t>0</w:t>
            </w:r>
          </w:p>
        </w:tc>
        <w:tc>
          <w:tcPr>
            <w:tcW w:w="851" w:type="dxa"/>
            <w:shd w:val="clear" w:color="auto" w:fill="auto"/>
          </w:tcPr>
          <w:p w:rsidR="00A83858" w:rsidRPr="009F2CDC" w:rsidRDefault="00A83858" w:rsidP="00BB5E69">
            <w:pPr>
              <w:pStyle w:val="TAC"/>
              <w:rPr>
                <w:rFonts w:eastAsia="Batang"/>
              </w:rPr>
            </w:pPr>
            <w:r w:rsidRPr="009F2CDC">
              <w:rPr>
                <w:rFonts w:eastAsia="Batang"/>
              </w:rPr>
              <w:t>1</w:t>
            </w:r>
          </w:p>
        </w:tc>
        <w:tc>
          <w:tcPr>
            <w:tcW w:w="851" w:type="dxa"/>
            <w:shd w:val="clear" w:color="auto" w:fill="auto"/>
          </w:tcPr>
          <w:p w:rsidR="00A83858" w:rsidRPr="009F2CDC" w:rsidRDefault="00A83858" w:rsidP="00BB5E69">
            <w:pPr>
              <w:pStyle w:val="TAC"/>
              <w:rPr>
                <w:rFonts w:eastAsia="Batang"/>
              </w:rPr>
            </w:pPr>
            <w:r w:rsidRPr="009F2CDC">
              <w:rPr>
                <w:rFonts w:eastAsia="Batang"/>
              </w:rPr>
              <w:t>6</w:t>
            </w:r>
          </w:p>
        </w:tc>
        <w:tc>
          <w:tcPr>
            <w:tcW w:w="851" w:type="dxa"/>
            <w:shd w:val="clear" w:color="auto" w:fill="auto"/>
          </w:tcPr>
          <w:p w:rsidR="00A83858" w:rsidRPr="009F2CDC" w:rsidRDefault="00A83858" w:rsidP="00BB5E69">
            <w:pPr>
              <w:pStyle w:val="TAC"/>
              <w:rPr>
                <w:rFonts w:eastAsia="Batang"/>
              </w:rPr>
            </w:pPr>
            <w:r w:rsidRPr="009F2CDC">
              <w:rPr>
                <w:rFonts w:eastAsia="Batang"/>
              </w:rPr>
              <w:t>7</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1001</w:t>
            </w:r>
          </w:p>
        </w:tc>
        <w:tc>
          <w:tcPr>
            <w:tcW w:w="851" w:type="dxa"/>
            <w:shd w:val="clear" w:color="auto" w:fill="auto"/>
          </w:tcPr>
          <w:p w:rsidR="00A83858" w:rsidRPr="009F2CDC" w:rsidRDefault="00A83858" w:rsidP="00BB5E69">
            <w:pPr>
              <w:pStyle w:val="TAC"/>
              <w:rPr>
                <w:rFonts w:eastAsia="Batang"/>
              </w:rPr>
            </w:pPr>
            <w:r w:rsidRPr="009F2CDC">
              <w:rPr>
                <w:rFonts w:eastAsia="Batang"/>
              </w:rPr>
              <w:t>2</w:t>
            </w:r>
          </w:p>
        </w:tc>
        <w:tc>
          <w:tcPr>
            <w:tcW w:w="851" w:type="dxa"/>
            <w:shd w:val="clear" w:color="auto" w:fill="auto"/>
          </w:tcPr>
          <w:p w:rsidR="00A83858" w:rsidRPr="009F2CDC" w:rsidRDefault="00A83858" w:rsidP="00BB5E69">
            <w:pPr>
              <w:pStyle w:val="TAC"/>
              <w:rPr>
                <w:rFonts w:eastAsia="Batang"/>
              </w:rPr>
            </w:pPr>
            <w:r w:rsidRPr="009F2CDC">
              <w:rPr>
                <w:rFonts w:eastAsia="Batang"/>
              </w:rPr>
              <w:t>4</w:t>
            </w:r>
          </w:p>
        </w:tc>
        <w:tc>
          <w:tcPr>
            <w:tcW w:w="851" w:type="dxa"/>
            <w:shd w:val="clear" w:color="auto" w:fill="auto"/>
          </w:tcPr>
          <w:p w:rsidR="00A83858" w:rsidRPr="009F2CDC" w:rsidRDefault="00A83858" w:rsidP="00BB5E69">
            <w:pPr>
              <w:pStyle w:val="TAC"/>
              <w:rPr>
                <w:rFonts w:eastAsia="Batang"/>
              </w:rPr>
            </w:pPr>
            <w:r w:rsidRPr="009F2CDC">
              <w:rPr>
                <w:rFonts w:eastAsia="Batang"/>
              </w:rPr>
              <w:t>8</w:t>
            </w:r>
          </w:p>
        </w:tc>
        <w:tc>
          <w:tcPr>
            <w:tcW w:w="851" w:type="dxa"/>
            <w:shd w:val="clear" w:color="auto" w:fill="auto"/>
          </w:tcPr>
          <w:p w:rsidR="00A83858" w:rsidRPr="009F2CDC" w:rsidRDefault="00A83858" w:rsidP="00BB5E69">
            <w:pPr>
              <w:pStyle w:val="TAC"/>
              <w:rPr>
                <w:rFonts w:eastAsia="Batang"/>
              </w:rPr>
            </w:pPr>
            <w:r w:rsidRPr="009F2CDC">
              <w:rPr>
                <w:rFonts w:eastAsia="Batang"/>
              </w:rPr>
              <w:t>10</w:t>
            </w:r>
          </w:p>
        </w:tc>
        <w:tc>
          <w:tcPr>
            <w:tcW w:w="851" w:type="dxa"/>
            <w:shd w:val="clear" w:color="auto" w:fill="auto"/>
          </w:tcPr>
          <w:p w:rsidR="00A83858" w:rsidRPr="009F2CDC" w:rsidRDefault="00A83858" w:rsidP="00BB5E69">
            <w:pPr>
              <w:pStyle w:val="TAC"/>
              <w:rPr>
                <w:rFonts w:eastAsia="Batang"/>
              </w:rPr>
            </w:pPr>
            <w:r w:rsidRPr="009F2CDC">
              <w:rPr>
                <w:rFonts w:eastAsia="Batang"/>
              </w:rPr>
              <w:t>1</w:t>
            </w:r>
          </w:p>
        </w:tc>
        <w:tc>
          <w:tcPr>
            <w:tcW w:w="851" w:type="dxa"/>
            <w:shd w:val="clear" w:color="auto" w:fill="auto"/>
          </w:tcPr>
          <w:p w:rsidR="00A83858" w:rsidRPr="009F2CDC" w:rsidRDefault="00A83858" w:rsidP="00BB5E69">
            <w:pPr>
              <w:pStyle w:val="TAC"/>
              <w:rPr>
                <w:rFonts w:eastAsia="Batang"/>
              </w:rPr>
            </w:pPr>
            <w:r w:rsidRPr="009F2CDC">
              <w:rPr>
                <w:rFonts w:eastAsia="Batang"/>
              </w:rPr>
              <w:t>6</w:t>
            </w:r>
          </w:p>
        </w:tc>
        <w:tc>
          <w:tcPr>
            <w:tcW w:w="851" w:type="dxa"/>
            <w:shd w:val="clear" w:color="auto" w:fill="auto"/>
          </w:tcPr>
          <w:p w:rsidR="00A83858" w:rsidRPr="009F2CDC" w:rsidRDefault="00A83858" w:rsidP="00BB5E69">
            <w:pPr>
              <w:pStyle w:val="TAC"/>
              <w:rPr>
                <w:rFonts w:eastAsia="Batang"/>
              </w:rPr>
            </w:pPr>
            <w:r w:rsidRPr="009F2CDC">
              <w:rPr>
                <w:rFonts w:eastAsia="Batang"/>
              </w:rPr>
              <w:t>7</w:t>
            </w:r>
          </w:p>
        </w:tc>
        <w:tc>
          <w:tcPr>
            <w:tcW w:w="851" w:type="dxa"/>
            <w:shd w:val="clear" w:color="auto" w:fill="auto"/>
          </w:tcPr>
          <w:p w:rsidR="00A83858" w:rsidRPr="009F2CDC" w:rsidRDefault="00A83858" w:rsidP="00BB5E69">
            <w:pPr>
              <w:pStyle w:val="TAC"/>
              <w:rPr>
                <w:rFonts w:eastAsia="Batang"/>
              </w:rPr>
            </w:pPr>
            <w:r w:rsidRPr="009F2CDC">
              <w:rPr>
                <w:rFonts w:eastAsia="Batang"/>
              </w:rPr>
              <w:t>0</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1002</w:t>
            </w:r>
          </w:p>
        </w:tc>
        <w:tc>
          <w:tcPr>
            <w:tcW w:w="851" w:type="dxa"/>
            <w:shd w:val="clear" w:color="auto" w:fill="auto"/>
          </w:tcPr>
          <w:p w:rsidR="00A83858" w:rsidRPr="009F2CDC" w:rsidRDefault="00A83858" w:rsidP="00BB5E69">
            <w:pPr>
              <w:pStyle w:val="TAC"/>
              <w:rPr>
                <w:rFonts w:eastAsia="Batang"/>
              </w:rPr>
            </w:pPr>
            <w:r w:rsidRPr="009F2CDC">
              <w:rPr>
                <w:rFonts w:eastAsia="Batang"/>
              </w:rPr>
              <w:t>1</w:t>
            </w:r>
          </w:p>
        </w:tc>
        <w:tc>
          <w:tcPr>
            <w:tcW w:w="851" w:type="dxa"/>
            <w:shd w:val="clear" w:color="auto" w:fill="auto"/>
          </w:tcPr>
          <w:p w:rsidR="00A83858" w:rsidRPr="009F2CDC" w:rsidRDefault="00A83858" w:rsidP="00BB5E69">
            <w:pPr>
              <w:pStyle w:val="TAC"/>
              <w:rPr>
                <w:rFonts w:eastAsia="Batang"/>
              </w:rPr>
            </w:pPr>
            <w:r w:rsidRPr="009F2CDC">
              <w:rPr>
                <w:rFonts w:eastAsia="Batang"/>
              </w:rPr>
              <w:t>3</w:t>
            </w:r>
          </w:p>
        </w:tc>
        <w:tc>
          <w:tcPr>
            <w:tcW w:w="851" w:type="dxa"/>
            <w:shd w:val="clear" w:color="auto" w:fill="auto"/>
          </w:tcPr>
          <w:p w:rsidR="00A83858" w:rsidRPr="009F2CDC" w:rsidRDefault="00A83858" w:rsidP="00BB5E69">
            <w:pPr>
              <w:pStyle w:val="TAC"/>
              <w:rPr>
                <w:rFonts w:eastAsia="Batang"/>
              </w:rPr>
            </w:pPr>
            <w:r w:rsidRPr="009F2CDC">
              <w:rPr>
                <w:rFonts w:eastAsia="Batang"/>
              </w:rPr>
              <w:t>7</w:t>
            </w:r>
          </w:p>
        </w:tc>
        <w:tc>
          <w:tcPr>
            <w:tcW w:w="851" w:type="dxa"/>
            <w:shd w:val="clear" w:color="auto" w:fill="auto"/>
          </w:tcPr>
          <w:p w:rsidR="00A83858" w:rsidRPr="009F2CDC" w:rsidRDefault="00A83858" w:rsidP="00BB5E69">
            <w:pPr>
              <w:pStyle w:val="TAC"/>
              <w:rPr>
                <w:rFonts w:eastAsia="Batang"/>
              </w:rPr>
            </w:pPr>
            <w:r w:rsidRPr="009F2CDC">
              <w:rPr>
                <w:rFonts w:eastAsia="Batang"/>
              </w:rPr>
              <w:t>9</w:t>
            </w:r>
          </w:p>
        </w:tc>
        <w:tc>
          <w:tcPr>
            <w:tcW w:w="851" w:type="dxa"/>
            <w:shd w:val="clear" w:color="auto" w:fill="auto"/>
          </w:tcPr>
          <w:p w:rsidR="00A83858" w:rsidRPr="009F2CDC" w:rsidRDefault="00A83858" w:rsidP="00BB5E69">
            <w:pPr>
              <w:pStyle w:val="TAC"/>
              <w:rPr>
                <w:rFonts w:eastAsia="Batang"/>
              </w:rPr>
            </w:pPr>
            <w:r w:rsidRPr="009F2CDC">
              <w:rPr>
                <w:rFonts w:eastAsia="Batang"/>
              </w:rPr>
              <w:t>2</w:t>
            </w:r>
          </w:p>
        </w:tc>
        <w:tc>
          <w:tcPr>
            <w:tcW w:w="851" w:type="dxa"/>
            <w:shd w:val="clear" w:color="auto" w:fill="auto"/>
          </w:tcPr>
          <w:p w:rsidR="00A83858" w:rsidRPr="009F2CDC" w:rsidRDefault="00A83858" w:rsidP="00BB5E69">
            <w:pPr>
              <w:pStyle w:val="TAC"/>
              <w:rPr>
                <w:rFonts w:eastAsia="Batang"/>
              </w:rPr>
            </w:pPr>
            <w:r w:rsidRPr="009F2CDC">
              <w:rPr>
                <w:rFonts w:eastAsia="Batang"/>
              </w:rPr>
              <w:t>3</w:t>
            </w:r>
          </w:p>
        </w:tc>
        <w:tc>
          <w:tcPr>
            <w:tcW w:w="851" w:type="dxa"/>
            <w:shd w:val="clear" w:color="auto" w:fill="auto"/>
          </w:tcPr>
          <w:p w:rsidR="00A83858" w:rsidRPr="009F2CDC" w:rsidRDefault="00A83858" w:rsidP="00BB5E69">
            <w:pPr>
              <w:pStyle w:val="TAC"/>
              <w:rPr>
                <w:rFonts w:eastAsia="Batang"/>
              </w:rPr>
            </w:pPr>
            <w:r w:rsidRPr="009F2CDC">
              <w:rPr>
                <w:rFonts w:eastAsia="Batang"/>
              </w:rPr>
              <w:t>8</w:t>
            </w:r>
          </w:p>
        </w:tc>
        <w:tc>
          <w:tcPr>
            <w:tcW w:w="851" w:type="dxa"/>
            <w:shd w:val="clear" w:color="auto" w:fill="auto"/>
          </w:tcPr>
          <w:p w:rsidR="00A83858" w:rsidRPr="009F2CDC" w:rsidRDefault="00A83858" w:rsidP="00BB5E69">
            <w:pPr>
              <w:pStyle w:val="TAC"/>
              <w:rPr>
                <w:rFonts w:eastAsia="Batang"/>
              </w:rPr>
            </w:pPr>
            <w:r w:rsidRPr="009F2CDC">
              <w:rPr>
                <w:rFonts w:eastAsia="Batang"/>
              </w:rPr>
              <w:t>9</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1003</w:t>
            </w:r>
          </w:p>
        </w:tc>
        <w:tc>
          <w:tcPr>
            <w:tcW w:w="851" w:type="dxa"/>
            <w:shd w:val="clear" w:color="auto" w:fill="auto"/>
          </w:tcPr>
          <w:p w:rsidR="00A83858" w:rsidRPr="009F2CDC" w:rsidRDefault="00A83858" w:rsidP="00BB5E69">
            <w:pPr>
              <w:pStyle w:val="TAC"/>
              <w:rPr>
                <w:rFonts w:eastAsia="Batang"/>
              </w:rPr>
            </w:pPr>
            <w:r w:rsidRPr="009F2CDC">
              <w:rPr>
                <w:rFonts w:eastAsia="Batang"/>
              </w:rPr>
              <w:t>3</w:t>
            </w:r>
          </w:p>
        </w:tc>
        <w:tc>
          <w:tcPr>
            <w:tcW w:w="851" w:type="dxa"/>
            <w:shd w:val="clear" w:color="auto" w:fill="auto"/>
          </w:tcPr>
          <w:p w:rsidR="00A83858" w:rsidRPr="009F2CDC" w:rsidRDefault="00A83858" w:rsidP="00BB5E69">
            <w:pPr>
              <w:pStyle w:val="TAC"/>
              <w:rPr>
                <w:rFonts w:eastAsia="Batang"/>
              </w:rPr>
            </w:pPr>
            <w:r w:rsidRPr="009F2CDC">
              <w:rPr>
                <w:rFonts w:eastAsia="Batang"/>
              </w:rPr>
              <w:t>5</w:t>
            </w:r>
          </w:p>
        </w:tc>
        <w:tc>
          <w:tcPr>
            <w:tcW w:w="851" w:type="dxa"/>
            <w:shd w:val="clear" w:color="auto" w:fill="auto"/>
          </w:tcPr>
          <w:p w:rsidR="00A83858" w:rsidRPr="009F2CDC" w:rsidRDefault="00A83858" w:rsidP="00BB5E69">
            <w:pPr>
              <w:pStyle w:val="TAC"/>
              <w:rPr>
                <w:rFonts w:eastAsia="Batang"/>
              </w:rPr>
            </w:pPr>
            <w:r w:rsidRPr="009F2CDC">
              <w:rPr>
                <w:rFonts w:eastAsia="Batang"/>
              </w:rPr>
              <w:t>9</w:t>
            </w:r>
          </w:p>
        </w:tc>
        <w:tc>
          <w:tcPr>
            <w:tcW w:w="851" w:type="dxa"/>
            <w:shd w:val="clear" w:color="auto" w:fill="auto"/>
          </w:tcPr>
          <w:p w:rsidR="00A83858" w:rsidRPr="009F2CDC" w:rsidRDefault="00A83858" w:rsidP="00BB5E69">
            <w:pPr>
              <w:pStyle w:val="TAC"/>
              <w:rPr>
                <w:rFonts w:eastAsia="Batang"/>
              </w:rPr>
            </w:pPr>
            <w:r w:rsidRPr="009F2CDC">
              <w:rPr>
                <w:rFonts w:eastAsia="Batang"/>
              </w:rPr>
              <w:t>11</w:t>
            </w:r>
          </w:p>
        </w:tc>
        <w:tc>
          <w:tcPr>
            <w:tcW w:w="851" w:type="dxa"/>
            <w:shd w:val="clear" w:color="auto" w:fill="auto"/>
          </w:tcPr>
          <w:p w:rsidR="00A83858" w:rsidRPr="009F2CDC" w:rsidRDefault="00A83858" w:rsidP="00BB5E69">
            <w:pPr>
              <w:pStyle w:val="TAC"/>
              <w:rPr>
                <w:rFonts w:eastAsia="Batang"/>
              </w:rPr>
            </w:pPr>
            <w:r w:rsidRPr="009F2CDC">
              <w:rPr>
                <w:rFonts w:eastAsia="Batang"/>
              </w:rPr>
              <w:t>3</w:t>
            </w:r>
          </w:p>
        </w:tc>
        <w:tc>
          <w:tcPr>
            <w:tcW w:w="851" w:type="dxa"/>
            <w:shd w:val="clear" w:color="auto" w:fill="auto"/>
          </w:tcPr>
          <w:p w:rsidR="00A83858" w:rsidRPr="009F2CDC" w:rsidRDefault="00A83858" w:rsidP="00BB5E69">
            <w:pPr>
              <w:pStyle w:val="TAC"/>
              <w:rPr>
                <w:rFonts w:eastAsia="Batang"/>
              </w:rPr>
            </w:pPr>
            <w:r w:rsidRPr="009F2CDC">
              <w:rPr>
                <w:rFonts w:eastAsia="Batang"/>
              </w:rPr>
              <w:t>8</w:t>
            </w:r>
          </w:p>
        </w:tc>
        <w:tc>
          <w:tcPr>
            <w:tcW w:w="851" w:type="dxa"/>
            <w:shd w:val="clear" w:color="auto" w:fill="auto"/>
          </w:tcPr>
          <w:p w:rsidR="00A83858" w:rsidRPr="009F2CDC" w:rsidRDefault="00A83858" w:rsidP="00BB5E69">
            <w:pPr>
              <w:pStyle w:val="TAC"/>
              <w:rPr>
                <w:rFonts w:eastAsia="Batang"/>
              </w:rPr>
            </w:pPr>
            <w:r w:rsidRPr="009F2CDC">
              <w:rPr>
                <w:rFonts w:eastAsia="Batang"/>
              </w:rPr>
              <w:t>9</w:t>
            </w:r>
          </w:p>
        </w:tc>
        <w:tc>
          <w:tcPr>
            <w:tcW w:w="851" w:type="dxa"/>
            <w:shd w:val="clear" w:color="auto" w:fill="auto"/>
          </w:tcPr>
          <w:p w:rsidR="00A83858" w:rsidRPr="009F2CDC" w:rsidRDefault="00A83858" w:rsidP="00BB5E69">
            <w:pPr>
              <w:pStyle w:val="TAC"/>
              <w:rPr>
                <w:rFonts w:eastAsia="Batang"/>
              </w:rPr>
            </w:pPr>
            <w:r w:rsidRPr="009F2CDC">
              <w:rPr>
                <w:rFonts w:eastAsia="Batang"/>
              </w:rPr>
              <w:t>2</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1004</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4</w:t>
            </w:r>
          </w:p>
        </w:tc>
        <w:tc>
          <w:tcPr>
            <w:tcW w:w="851" w:type="dxa"/>
            <w:shd w:val="clear" w:color="auto" w:fill="auto"/>
          </w:tcPr>
          <w:p w:rsidR="00A83858" w:rsidRPr="009F2CDC" w:rsidRDefault="00A83858" w:rsidP="00BB5E69">
            <w:pPr>
              <w:pStyle w:val="TAC"/>
              <w:rPr>
                <w:rFonts w:eastAsia="Batang"/>
              </w:rPr>
            </w:pPr>
            <w:r w:rsidRPr="009F2CDC">
              <w:rPr>
                <w:rFonts w:eastAsia="Batang"/>
              </w:rPr>
              <w:t>5</w:t>
            </w:r>
          </w:p>
        </w:tc>
        <w:tc>
          <w:tcPr>
            <w:tcW w:w="851" w:type="dxa"/>
            <w:shd w:val="clear" w:color="auto" w:fill="auto"/>
          </w:tcPr>
          <w:p w:rsidR="00A83858" w:rsidRPr="009F2CDC" w:rsidRDefault="00A83858" w:rsidP="00BB5E69">
            <w:pPr>
              <w:pStyle w:val="TAC"/>
              <w:rPr>
                <w:rFonts w:eastAsia="Batang"/>
              </w:rPr>
            </w:pPr>
            <w:r w:rsidRPr="009F2CDC">
              <w:rPr>
                <w:rFonts w:eastAsia="Batang"/>
              </w:rPr>
              <w:t>10</w:t>
            </w:r>
          </w:p>
        </w:tc>
        <w:tc>
          <w:tcPr>
            <w:tcW w:w="851" w:type="dxa"/>
            <w:shd w:val="clear" w:color="auto" w:fill="auto"/>
          </w:tcPr>
          <w:p w:rsidR="00A83858" w:rsidRPr="009F2CDC" w:rsidRDefault="00A83858" w:rsidP="00BB5E69">
            <w:pPr>
              <w:pStyle w:val="TAC"/>
              <w:rPr>
                <w:rFonts w:eastAsia="Batang"/>
              </w:rPr>
            </w:pPr>
            <w:r w:rsidRPr="009F2CDC">
              <w:rPr>
                <w:rFonts w:eastAsia="Batang"/>
              </w:rPr>
              <w:t>11</w:t>
            </w:r>
          </w:p>
        </w:tc>
      </w:tr>
      <w:tr w:rsidR="00A83858" w:rsidRPr="0010713D" w:rsidTr="00BB5E69">
        <w:tc>
          <w:tcPr>
            <w:tcW w:w="1952" w:type="dxa"/>
            <w:shd w:val="clear" w:color="auto" w:fill="auto"/>
          </w:tcPr>
          <w:p w:rsidR="00A83858" w:rsidRPr="009F2CDC" w:rsidRDefault="00A83858" w:rsidP="00BB5E69">
            <w:pPr>
              <w:pStyle w:val="TAC"/>
              <w:rPr>
                <w:rFonts w:eastAsia="Batang"/>
              </w:rPr>
            </w:pPr>
            <w:r w:rsidRPr="009F2CDC">
              <w:rPr>
                <w:rFonts w:eastAsia="Batang"/>
              </w:rPr>
              <w:t>1005</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w:t>
            </w:r>
          </w:p>
        </w:tc>
        <w:tc>
          <w:tcPr>
            <w:tcW w:w="851" w:type="dxa"/>
            <w:shd w:val="clear" w:color="auto" w:fill="auto"/>
          </w:tcPr>
          <w:p w:rsidR="00A83858" w:rsidRPr="009F2CDC" w:rsidRDefault="00A83858" w:rsidP="00BB5E69">
            <w:pPr>
              <w:pStyle w:val="TAC"/>
              <w:rPr>
                <w:rFonts w:eastAsia="Batang"/>
              </w:rPr>
            </w:pPr>
            <w:r w:rsidRPr="009F2CDC">
              <w:rPr>
                <w:rFonts w:eastAsia="Batang"/>
              </w:rPr>
              <w:t>5</w:t>
            </w:r>
          </w:p>
        </w:tc>
        <w:tc>
          <w:tcPr>
            <w:tcW w:w="851" w:type="dxa"/>
            <w:shd w:val="clear" w:color="auto" w:fill="auto"/>
          </w:tcPr>
          <w:p w:rsidR="00A83858" w:rsidRPr="009F2CDC" w:rsidRDefault="00A83858" w:rsidP="00BB5E69">
            <w:pPr>
              <w:pStyle w:val="TAC"/>
              <w:rPr>
                <w:rFonts w:eastAsia="Batang"/>
              </w:rPr>
            </w:pPr>
            <w:r w:rsidRPr="009F2CDC">
              <w:rPr>
                <w:rFonts w:eastAsia="Batang"/>
              </w:rPr>
              <w:t>10</w:t>
            </w:r>
          </w:p>
        </w:tc>
        <w:tc>
          <w:tcPr>
            <w:tcW w:w="851" w:type="dxa"/>
            <w:shd w:val="clear" w:color="auto" w:fill="auto"/>
          </w:tcPr>
          <w:p w:rsidR="00A83858" w:rsidRPr="009F2CDC" w:rsidRDefault="00A83858" w:rsidP="00BB5E69">
            <w:pPr>
              <w:pStyle w:val="TAC"/>
              <w:rPr>
                <w:rFonts w:eastAsia="Batang"/>
              </w:rPr>
            </w:pPr>
            <w:r w:rsidRPr="009F2CDC">
              <w:rPr>
                <w:rFonts w:eastAsia="Batang"/>
              </w:rPr>
              <w:t>11</w:t>
            </w:r>
          </w:p>
        </w:tc>
        <w:tc>
          <w:tcPr>
            <w:tcW w:w="851" w:type="dxa"/>
            <w:shd w:val="clear" w:color="auto" w:fill="auto"/>
          </w:tcPr>
          <w:p w:rsidR="00A83858" w:rsidRPr="009F2CDC" w:rsidRDefault="00A83858" w:rsidP="00BB5E69">
            <w:pPr>
              <w:pStyle w:val="TAC"/>
              <w:rPr>
                <w:rFonts w:eastAsia="Batang"/>
              </w:rPr>
            </w:pPr>
            <w:r w:rsidRPr="009F2CDC">
              <w:rPr>
                <w:rFonts w:eastAsia="Batang"/>
              </w:rPr>
              <w:t>4</w:t>
            </w:r>
          </w:p>
        </w:tc>
      </w:tr>
    </w:tbl>
    <w:p w:rsidR="00A83858" w:rsidRDefault="00A83858" w:rsidP="00A83858">
      <w:pPr>
        <w:spacing w:after="180"/>
        <w:rPr>
          <w:rFonts w:eastAsia="宋体"/>
          <w:iCs/>
          <w:color w:val="0070C0"/>
          <w:szCs w:val="20"/>
          <w:lang w:eastAsia="zh-CN"/>
        </w:rPr>
      </w:pPr>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ED37CB" w:rsidRPr="00ED37CB">
        <w:rPr>
          <w:rFonts w:eastAsia="宋体"/>
          <w:iCs/>
          <w:color w:val="0070C0"/>
          <w:szCs w:val="20"/>
          <w:lang w:eastAsia="zh-CN"/>
        </w:rPr>
        <w:t>7.4.1.2.2 of TS 38.211</w:t>
      </w:r>
      <w:r w:rsidRPr="00982C32">
        <w:rPr>
          <w:rFonts w:eastAsia="宋体"/>
          <w:iCs/>
          <w:color w:val="0070C0"/>
          <w:szCs w:val="20"/>
          <w:lang w:eastAsia="zh-CN"/>
        </w:rPr>
        <w:t>*********************/</w:t>
      </w:r>
    </w:p>
    <w:p w:rsidR="00090934" w:rsidRPr="004D7BD9" w:rsidRDefault="00090934" w:rsidP="00547C30">
      <w:pPr>
        <w:pStyle w:val="a0"/>
        <w:rPr>
          <w:rFonts w:eastAsiaTheme="minorEastAsia"/>
          <w:lang w:eastAsia="zh-CN"/>
        </w:rPr>
      </w:pPr>
    </w:p>
    <w:p w:rsidR="00FE5799" w:rsidRPr="00510266" w:rsidRDefault="00FE5799" w:rsidP="00FE5799">
      <w:pPr>
        <w:pStyle w:val="1"/>
      </w:pPr>
      <w:r w:rsidRPr="00510266">
        <w:t>References</w:t>
      </w:r>
    </w:p>
    <w:p w:rsidR="00086A19" w:rsidRPr="00086A19" w:rsidRDefault="00086A19" w:rsidP="00032D6A">
      <w:pPr>
        <w:numPr>
          <w:ilvl w:val="0"/>
          <w:numId w:val="2"/>
        </w:numPr>
        <w:jc w:val="both"/>
        <w:rPr>
          <w:szCs w:val="20"/>
          <w:lang w:val="it-IT"/>
        </w:rPr>
      </w:pPr>
      <w:r w:rsidRPr="0061510C">
        <w:rPr>
          <w:rFonts w:eastAsiaTheme="minorEastAsia" w:hint="eastAsia"/>
          <w:szCs w:val="20"/>
          <w:lang w:val="it-IT" w:eastAsia="zh-CN"/>
        </w:rPr>
        <w:t>RAN</w:t>
      </w:r>
      <w:r>
        <w:rPr>
          <w:rFonts w:eastAsiaTheme="minorEastAsia" w:hint="eastAsia"/>
          <w:szCs w:val="20"/>
          <w:lang w:val="it-IT" w:eastAsia="zh-CN"/>
        </w:rPr>
        <w:t>1</w:t>
      </w:r>
      <w:r w:rsidRPr="0061510C">
        <w:rPr>
          <w:rFonts w:eastAsiaTheme="minorEastAsia" w:hint="eastAsia"/>
          <w:szCs w:val="20"/>
          <w:lang w:val="it-IT" w:eastAsia="zh-CN"/>
        </w:rPr>
        <w:t>#</w:t>
      </w:r>
      <w:r>
        <w:rPr>
          <w:rFonts w:eastAsiaTheme="minorEastAsia" w:hint="eastAsia"/>
          <w:szCs w:val="20"/>
          <w:lang w:val="it-IT" w:eastAsia="zh-CN"/>
        </w:rPr>
        <w:t>91</w:t>
      </w:r>
      <w:r w:rsidRPr="0061510C">
        <w:rPr>
          <w:rFonts w:eastAsiaTheme="minorEastAsia" w:hint="eastAsia"/>
          <w:szCs w:val="20"/>
          <w:lang w:val="it-IT" w:eastAsia="zh-CN"/>
        </w:rPr>
        <w:t xml:space="preserve"> Chairman</w:t>
      </w:r>
      <w:r w:rsidRPr="0061510C">
        <w:rPr>
          <w:rFonts w:eastAsiaTheme="minorEastAsia"/>
          <w:szCs w:val="20"/>
          <w:lang w:val="it-IT" w:eastAsia="zh-CN"/>
        </w:rPr>
        <w:t>’</w:t>
      </w:r>
      <w:r w:rsidRPr="0061510C">
        <w:rPr>
          <w:rFonts w:eastAsiaTheme="minorEastAsia" w:hint="eastAsia"/>
          <w:szCs w:val="20"/>
          <w:lang w:val="it-IT" w:eastAsia="zh-CN"/>
        </w:rPr>
        <w:t>s notes</w:t>
      </w:r>
    </w:p>
    <w:p w:rsidR="00A34ECD" w:rsidRPr="00761005" w:rsidRDefault="00A34ECD" w:rsidP="00A34ECD">
      <w:pPr>
        <w:numPr>
          <w:ilvl w:val="0"/>
          <w:numId w:val="2"/>
        </w:numPr>
        <w:jc w:val="both"/>
        <w:rPr>
          <w:szCs w:val="20"/>
          <w:lang w:val="it-IT"/>
        </w:rPr>
      </w:pPr>
      <w:r>
        <w:rPr>
          <w:rFonts w:eastAsiaTheme="minorEastAsia" w:hint="eastAsia"/>
          <w:szCs w:val="20"/>
          <w:lang w:val="it-IT" w:eastAsia="zh-CN"/>
        </w:rPr>
        <w:t>TS 38.21</w:t>
      </w:r>
      <w:r w:rsidR="009D17BC">
        <w:rPr>
          <w:rFonts w:eastAsiaTheme="minorEastAsia" w:hint="eastAsia"/>
          <w:szCs w:val="20"/>
          <w:lang w:val="it-IT" w:eastAsia="zh-CN"/>
        </w:rPr>
        <w:t>1</w:t>
      </w:r>
      <w:r>
        <w:rPr>
          <w:rFonts w:eastAsiaTheme="minorEastAsia" w:hint="eastAsia"/>
          <w:szCs w:val="20"/>
          <w:lang w:val="it-IT" w:eastAsia="zh-CN"/>
        </w:rPr>
        <w:t xml:space="preserve">, </w:t>
      </w:r>
      <w:r w:rsidR="009D17BC">
        <w:rPr>
          <w:rFonts w:eastAsiaTheme="minorEastAsia" w:hint="eastAsia"/>
          <w:szCs w:val="20"/>
          <w:lang w:val="it-IT" w:eastAsia="zh-CN"/>
        </w:rPr>
        <w:t>Physical Channel and Modulation</w:t>
      </w:r>
      <w:r>
        <w:rPr>
          <w:rFonts w:eastAsiaTheme="minorEastAsia" w:hint="eastAsia"/>
          <w:szCs w:val="20"/>
          <w:lang w:val="it-IT" w:eastAsia="zh-CN"/>
        </w:rPr>
        <w:t>, v15.0.0</w:t>
      </w:r>
    </w:p>
    <w:p w:rsidR="006A4640" w:rsidRPr="0061510C" w:rsidRDefault="006A4640" w:rsidP="006A4640">
      <w:pPr>
        <w:ind w:left="567"/>
        <w:jc w:val="both"/>
        <w:rPr>
          <w:szCs w:val="20"/>
          <w:lang w:val="it-IT"/>
        </w:rPr>
      </w:pPr>
    </w:p>
    <w:sectPr w:rsidR="006A4640" w:rsidRPr="0061510C">
      <w:headerReference w:type="default" r:id="rId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CCC" w:rsidRDefault="005E0CCC" w:rsidP="001B3EB1">
      <w:r>
        <w:separator/>
      </w:r>
    </w:p>
  </w:endnote>
  <w:endnote w:type="continuationSeparator" w:id="0">
    <w:p w:rsidR="005E0CCC" w:rsidRDefault="005E0CC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CCC" w:rsidRDefault="005E0CCC" w:rsidP="001B3EB1">
      <w:r>
        <w:separator/>
      </w:r>
    </w:p>
  </w:footnote>
  <w:footnote w:type="continuationSeparator" w:id="0">
    <w:p w:rsidR="005E0CCC" w:rsidRDefault="005E0CC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7">
    <w:nsid w:val="15A052D6"/>
    <w:multiLevelType w:val="hybridMultilevel"/>
    <w:tmpl w:val="698A51DE"/>
    <w:lvl w:ilvl="0" w:tplc="1E642FD8">
      <w:start w:val="1"/>
      <w:numFmt w:val="bullet"/>
      <w:lvlText w:val="•"/>
      <w:lvlJc w:val="left"/>
      <w:pPr>
        <w:tabs>
          <w:tab w:val="num" w:pos="720"/>
        </w:tabs>
        <w:ind w:left="720" w:hanging="360"/>
      </w:pPr>
      <w:rPr>
        <w:rFonts w:ascii="Arial" w:hAnsi="Arial" w:hint="default"/>
      </w:rPr>
    </w:lvl>
    <w:lvl w:ilvl="1" w:tplc="D5965FD2">
      <w:start w:val="6562"/>
      <w:numFmt w:val="bullet"/>
      <w:lvlText w:val="−"/>
      <w:lvlJc w:val="left"/>
      <w:pPr>
        <w:tabs>
          <w:tab w:val="num" w:pos="1440"/>
        </w:tabs>
        <w:ind w:left="1440" w:hanging="360"/>
      </w:pPr>
      <w:rPr>
        <w:rFonts w:ascii="Arial" w:hAnsi="Arial" w:hint="default"/>
      </w:rPr>
    </w:lvl>
    <w:lvl w:ilvl="2" w:tplc="609E1C76">
      <w:start w:val="6562"/>
      <w:numFmt w:val="bullet"/>
      <w:lvlText w:val="−"/>
      <w:lvlJc w:val="left"/>
      <w:pPr>
        <w:tabs>
          <w:tab w:val="num" w:pos="2160"/>
        </w:tabs>
        <w:ind w:left="2160" w:hanging="360"/>
      </w:pPr>
      <w:rPr>
        <w:rFonts w:ascii="Arial" w:hAnsi="Arial" w:hint="default"/>
      </w:rPr>
    </w:lvl>
    <w:lvl w:ilvl="3" w:tplc="35045EAA" w:tentative="1">
      <w:start w:val="1"/>
      <w:numFmt w:val="bullet"/>
      <w:lvlText w:val="•"/>
      <w:lvlJc w:val="left"/>
      <w:pPr>
        <w:tabs>
          <w:tab w:val="num" w:pos="2880"/>
        </w:tabs>
        <w:ind w:left="2880" w:hanging="360"/>
      </w:pPr>
      <w:rPr>
        <w:rFonts w:ascii="Arial" w:hAnsi="Arial" w:hint="default"/>
      </w:rPr>
    </w:lvl>
    <w:lvl w:ilvl="4" w:tplc="3E720226" w:tentative="1">
      <w:start w:val="1"/>
      <w:numFmt w:val="bullet"/>
      <w:lvlText w:val="•"/>
      <w:lvlJc w:val="left"/>
      <w:pPr>
        <w:tabs>
          <w:tab w:val="num" w:pos="3600"/>
        </w:tabs>
        <w:ind w:left="3600" w:hanging="360"/>
      </w:pPr>
      <w:rPr>
        <w:rFonts w:ascii="Arial" w:hAnsi="Arial" w:hint="default"/>
      </w:rPr>
    </w:lvl>
    <w:lvl w:ilvl="5" w:tplc="D16EE01A" w:tentative="1">
      <w:start w:val="1"/>
      <w:numFmt w:val="bullet"/>
      <w:lvlText w:val="•"/>
      <w:lvlJc w:val="left"/>
      <w:pPr>
        <w:tabs>
          <w:tab w:val="num" w:pos="4320"/>
        </w:tabs>
        <w:ind w:left="4320" w:hanging="360"/>
      </w:pPr>
      <w:rPr>
        <w:rFonts w:ascii="Arial" w:hAnsi="Arial" w:hint="default"/>
      </w:rPr>
    </w:lvl>
    <w:lvl w:ilvl="6" w:tplc="FBAC8AA8" w:tentative="1">
      <w:start w:val="1"/>
      <w:numFmt w:val="bullet"/>
      <w:lvlText w:val="•"/>
      <w:lvlJc w:val="left"/>
      <w:pPr>
        <w:tabs>
          <w:tab w:val="num" w:pos="5040"/>
        </w:tabs>
        <w:ind w:left="5040" w:hanging="360"/>
      </w:pPr>
      <w:rPr>
        <w:rFonts w:ascii="Arial" w:hAnsi="Arial" w:hint="default"/>
      </w:rPr>
    </w:lvl>
    <w:lvl w:ilvl="7" w:tplc="FA30C6EA" w:tentative="1">
      <w:start w:val="1"/>
      <w:numFmt w:val="bullet"/>
      <w:lvlText w:val="•"/>
      <w:lvlJc w:val="left"/>
      <w:pPr>
        <w:tabs>
          <w:tab w:val="num" w:pos="5760"/>
        </w:tabs>
        <w:ind w:left="5760" w:hanging="360"/>
      </w:pPr>
      <w:rPr>
        <w:rFonts w:ascii="Arial" w:hAnsi="Arial" w:hint="default"/>
      </w:rPr>
    </w:lvl>
    <w:lvl w:ilvl="8" w:tplc="75E8D50E" w:tentative="1">
      <w:start w:val="1"/>
      <w:numFmt w:val="bullet"/>
      <w:lvlText w:val="•"/>
      <w:lvlJc w:val="left"/>
      <w:pPr>
        <w:tabs>
          <w:tab w:val="num" w:pos="6480"/>
        </w:tabs>
        <w:ind w:left="6480" w:hanging="360"/>
      </w:pPr>
      <w:rPr>
        <w:rFonts w:ascii="Arial" w:hAnsi="Arial" w:hint="default"/>
      </w:rPr>
    </w:lvl>
  </w:abstractNum>
  <w:abstractNum w:abstractNumId="8">
    <w:nsid w:val="1AD874E8"/>
    <w:multiLevelType w:val="hybridMultilevel"/>
    <w:tmpl w:val="88A46168"/>
    <w:lvl w:ilvl="0" w:tplc="07A8FFFA">
      <w:start w:val="1"/>
      <w:numFmt w:val="bullet"/>
      <w:lvlText w:val="•"/>
      <w:lvlJc w:val="left"/>
      <w:pPr>
        <w:ind w:left="1029" w:hanging="420"/>
      </w:pPr>
      <w:rPr>
        <w:rFonts w:ascii="Arial" w:hAnsi="Arial" w:hint="default"/>
      </w:rPr>
    </w:lvl>
    <w:lvl w:ilvl="1" w:tplc="04090003" w:tentative="1">
      <w:start w:val="1"/>
      <w:numFmt w:val="bullet"/>
      <w:lvlText w:val=""/>
      <w:lvlJc w:val="left"/>
      <w:pPr>
        <w:ind w:left="1449" w:hanging="420"/>
      </w:pPr>
      <w:rPr>
        <w:rFonts w:ascii="Wingdings" w:hAnsi="Wingdings" w:hint="default"/>
      </w:rPr>
    </w:lvl>
    <w:lvl w:ilvl="2" w:tplc="04090005" w:tentative="1">
      <w:start w:val="1"/>
      <w:numFmt w:val="bullet"/>
      <w:lvlText w:val=""/>
      <w:lvlJc w:val="left"/>
      <w:pPr>
        <w:ind w:left="1869" w:hanging="420"/>
      </w:pPr>
      <w:rPr>
        <w:rFonts w:ascii="Wingdings" w:hAnsi="Wingdings" w:hint="default"/>
      </w:rPr>
    </w:lvl>
    <w:lvl w:ilvl="3" w:tplc="04090001" w:tentative="1">
      <w:start w:val="1"/>
      <w:numFmt w:val="bullet"/>
      <w:lvlText w:val=""/>
      <w:lvlJc w:val="left"/>
      <w:pPr>
        <w:ind w:left="2289" w:hanging="420"/>
      </w:pPr>
      <w:rPr>
        <w:rFonts w:ascii="Wingdings" w:hAnsi="Wingdings" w:hint="default"/>
      </w:rPr>
    </w:lvl>
    <w:lvl w:ilvl="4" w:tplc="04090003" w:tentative="1">
      <w:start w:val="1"/>
      <w:numFmt w:val="bullet"/>
      <w:lvlText w:val=""/>
      <w:lvlJc w:val="left"/>
      <w:pPr>
        <w:ind w:left="2709" w:hanging="420"/>
      </w:pPr>
      <w:rPr>
        <w:rFonts w:ascii="Wingdings" w:hAnsi="Wingdings" w:hint="default"/>
      </w:rPr>
    </w:lvl>
    <w:lvl w:ilvl="5" w:tplc="04090005" w:tentative="1">
      <w:start w:val="1"/>
      <w:numFmt w:val="bullet"/>
      <w:lvlText w:val=""/>
      <w:lvlJc w:val="left"/>
      <w:pPr>
        <w:ind w:left="3129" w:hanging="420"/>
      </w:pPr>
      <w:rPr>
        <w:rFonts w:ascii="Wingdings" w:hAnsi="Wingdings" w:hint="default"/>
      </w:rPr>
    </w:lvl>
    <w:lvl w:ilvl="6" w:tplc="04090001" w:tentative="1">
      <w:start w:val="1"/>
      <w:numFmt w:val="bullet"/>
      <w:lvlText w:val=""/>
      <w:lvlJc w:val="left"/>
      <w:pPr>
        <w:ind w:left="3549" w:hanging="420"/>
      </w:pPr>
      <w:rPr>
        <w:rFonts w:ascii="Wingdings" w:hAnsi="Wingdings" w:hint="default"/>
      </w:rPr>
    </w:lvl>
    <w:lvl w:ilvl="7" w:tplc="04090003" w:tentative="1">
      <w:start w:val="1"/>
      <w:numFmt w:val="bullet"/>
      <w:lvlText w:val=""/>
      <w:lvlJc w:val="left"/>
      <w:pPr>
        <w:ind w:left="3969" w:hanging="420"/>
      </w:pPr>
      <w:rPr>
        <w:rFonts w:ascii="Wingdings" w:hAnsi="Wingdings" w:hint="default"/>
      </w:rPr>
    </w:lvl>
    <w:lvl w:ilvl="8" w:tplc="04090005" w:tentative="1">
      <w:start w:val="1"/>
      <w:numFmt w:val="bullet"/>
      <w:lvlText w:val=""/>
      <w:lvlJc w:val="left"/>
      <w:pPr>
        <w:ind w:left="4389" w:hanging="420"/>
      </w:pPr>
      <w:rPr>
        <w:rFonts w:ascii="Wingdings" w:hAnsi="Wingdings" w:hint="default"/>
      </w:rPr>
    </w:lvl>
  </w:abstractNum>
  <w:abstractNum w:abstractNumId="9">
    <w:nsid w:val="226244F7"/>
    <w:multiLevelType w:val="hybridMultilevel"/>
    <w:tmpl w:val="DD14EC1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4">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5">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2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1">
    <w:nsid w:val="2C4922EA"/>
    <w:multiLevelType w:val="hybridMultilevel"/>
    <w:tmpl w:val="60C8346E"/>
    <w:lvl w:ilvl="0" w:tplc="8EB66C7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4">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6">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7">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7E6072E"/>
    <w:multiLevelType w:val="hybridMultilevel"/>
    <w:tmpl w:val="FE6030FA"/>
    <w:lvl w:ilvl="0" w:tplc="8EB66C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5661E4"/>
    <w:multiLevelType w:val="hybridMultilevel"/>
    <w:tmpl w:val="3A507264"/>
    <w:lvl w:ilvl="0" w:tplc="07A8FFFA">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5">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7">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4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41">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2">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3">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4">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8">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9">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18"/>
  </w:num>
  <w:num w:numId="3">
    <w:abstractNumId w:val="42"/>
  </w:num>
  <w:num w:numId="4">
    <w:abstractNumId w:val="25"/>
  </w:num>
  <w:num w:numId="5">
    <w:abstractNumId w:val="34"/>
  </w:num>
  <w:num w:numId="6">
    <w:abstractNumId w:val="40"/>
  </w:num>
  <w:num w:numId="7">
    <w:abstractNumId w:val="36"/>
  </w:num>
  <w:num w:numId="8">
    <w:abstractNumId w:val="1"/>
  </w:num>
  <w:num w:numId="9">
    <w:abstractNumId w:val="13"/>
  </w:num>
  <w:num w:numId="10">
    <w:abstractNumId w:val="23"/>
  </w:num>
  <w:num w:numId="11">
    <w:abstractNumId w:val="15"/>
  </w:num>
  <w:num w:numId="12">
    <w:abstractNumId w:val="20"/>
  </w:num>
  <w:num w:numId="13">
    <w:abstractNumId w:val="3"/>
  </w:num>
  <w:num w:numId="14">
    <w:abstractNumId w:val="41"/>
  </w:num>
  <w:num w:numId="15">
    <w:abstractNumId w:val="37"/>
  </w:num>
  <w:num w:numId="16">
    <w:abstractNumId w:val="45"/>
  </w:num>
  <w:num w:numId="17">
    <w:abstractNumId w:val="35"/>
  </w:num>
  <w:num w:numId="18">
    <w:abstractNumId w:val="19"/>
  </w:num>
  <w:num w:numId="19">
    <w:abstractNumId w:val="47"/>
  </w:num>
  <w:num w:numId="20">
    <w:abstractNumId w:val="43"/>
  </w:num>
  <w:num w:numId="21">
    <w:abstractNumId w:val="12"/>
  </w:num>
  <w:num w:numId="22">
    <w:abstractNumId w:val="16"/>
  </w:num>
  <w:num w:numId="23">
    <w:abstractNumId w:val="48"/>
  </w:num>
  <w:num w:numId="24">
    <w:abstractNumId w:val="44"/>
  </w:num>
  <w:num w:numId="25">
    <w:abstractNumId w:val="26"/>
  </w:num>
  <w:num w:numId="26">
    <w:abstractNumId w:val="17"/>
  </w:num>
  <w:num w:numId="27">
    <w:abstractNumId w:val="49"/>
  </w:num>
  <w:num w:numId="28">
    <w:abstractNumId w:val="39"/>
  </w:num>
  <w:num w:numId="29">
    <w:abstractNumId w:val="14"/>
  </w:num>
  <w:num w:numId="30">
    <w:abstractNumId w:val="31"/>
  </w:num>
  <w:num w:numId="31">
    <w:abstractNumId w:val="11"/>
  </w:num>
  <w:num w:numId="32">
    <w:abstractNumId w:val="27"/>
  </w:num>
  <w:num w:numId="33">
    <w:abstractNumId w:val="5"/>
  </w:num>
  <w:num w:numId="34">
    <w:abstractNumId w:val="33"/>
  </w:num>
  <w:num w:numId="35">
    <w:abstractNumId w:val="22"/>
  </w:num>
  <w:num w:numId="36">
    <w:abstractNumId w:val="24"/>
  </w:num>
  <w:num w:numId="37">
    <w:abstractNumId w:val="6"/>
  </w:num>
  <w:num w:numId="38">
    <w:abstractNumId w:val="2"/>
  </w:num>
  <w:num w:numId="39">
    <w:abstractNumId w:val="10"/>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30"/>
  </w:num>
  <w:num w:numId="42">
    <w:abstractNumId w:val="7"/>
  </w:num>
  <w:num w:numId="43">
    <w:abstractNumId w:val="32"/>
  </w:num>
  <w:num w:numId="44">
    <w:abstractNumId w:val="8"/>
  </w:num>
  <w:num w:numId="45">
    <w:abstractNumId w:val="29"/>
  </w:num>
  <w:num w:numId="46">
    <w:abstractNumId w:val="9"/>
  </w:num>
  <w:num w:numId="47">
    <w:abstractNumId w:val="4"/>
  </w:num>
  <w:num w:numId="48">
    <w:abstractNumId w:val="21"/>
  </w:num>
  <w:num w:numId="49">
    <w:abstractNumId w:val="28"/>
  </w:num>
  <w:num w:numId="5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3DA1"/>
    <w:rsid w:val="00014D67"/>
    <w:rsid w:val="00015CE4"/>
    <w:rsid w:val="00016251"/>
    <w:rsid w:val="00020265"/>
    <w:rsid w:val="000208B1"/>
    <w:rsid w:val="000208C5"/>
    <w:rsid w:val="00023A97"/>
    <w:rsid w:val="00023DE2"/>
    <w:rsid w:val="00024C2C"/>
    <w:rsid w:val="00025A09"/>
    <w:rsid w:val="00027CCA"/>
    <w:rsid w:val="00030D26"/>
    <w:rsid w:val="00030E02"/>
    <w:rsid w:val="00031B00"/>
    <w:rsid w:val="00032D6A"/>
    <w:rsid w:val="000351C9"/>
    <w:rsid w:val="00040E67"/>
    <w:rsid w:val="000428A6"/>
    <w:rsid w:val="00043CEF"/>
    <w:rsid w:val="00045161"/>
    <w:rsid w:val="00045B00"/>
    <w:rsid w:val="00052E65"/>
    <w:rsid w:val="000535CD"/>
    <w:rsid w:val="00054925"/>
    <w:rsid w:val="00056335"/>
    <w:rsid w:val="00056681"/>
    <w:rsid w:val="00056778"/>
    <w:rsid w:val="000572EC"/>
    <w:rsid w:val="00061096"/>
    <w:rsid w:val="00062E54"/>
    <w:rsid w:val="00065037"/>
    <w:rsid w:val="0006521B"/>
    <w:rsid w:val="00065EAB"/>
    <w:rsid w:val="00066152"/>
    <w:rsid w:val="00067305"/>
    <w:rsid w:val="00070A36"/>
    <w:rsid w:val="000711B6"/>
    <w:rsid w:val="00077697"/>
    <w:rsid w:val="0008062B"/>
    <w:rsid w:val="00085476"/>
    <w:rsid w:val="00085928"/>
    <w:rsid w:val="00086A19"/>
    <w:rsid w:val="00090527"/>
    <w:rsid w:val="00090934"/>
    <w:rsid w:val="0009265A"/>
    <w:rsid w:val="00092992"/>
    <w:rsid w:val="00096C7C"/>
    <w:rsid w:val="00096D15"/>
    <w:rsid w:val="00097CDA"/>
    <w:rsid w:val="000A2135"/>
    <w:rsid w:val="000A4901"/>
    <w:rsid w:val="000A4905"/>
    <w:rsid w:val="000A616D"/>
    <w:rsid w:val="000B16FF"/>
    <w:rsid w:val="000B3028"/>
    <w:rsid w:val="000B4F96"/>
    <w:rsid w:val="000B5F09"/>
    <w:rsid w:val="000B6698"/>
    <w:rsid w:val="000C195C"/>
    <w:rsid w:val="000C2822"/>
    <w:rsid w:val="000C4C81"/>
    <w:rsid w:val="000C559D"/>
    <w:rsid w:val="000C5EAC"/>
    <w:rsid w:val="000C6296"/>
    <w:rsid w:val="000C667B"/>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6B7F"/>
    <w:rsid w:val="000F782E"/>
    <w:rsid w:val="00102D9A"/>
    <w:rsid w:val="00104515"/>
    <w:rsid w:val="00105BDF"/>
    <w:rsid w:val="00114903"/>
    <w:rsid w:val="00120388"/>
    <w:rsid w:val="00120C6D"/>
    <w:rsid w:val="00121664"/>
    <w:rsid w:val="00123860"/>
    <w:rsid w:val="00124544"/>
    <w:rsid w:val="0013116C"/>
    <w:rsid w:val="00133B64"/>
    <w:rsid w:val="001343B5"/>
    <w:rsid w:val="00135289"/>
    <w:rsid w:val="001417EE"/>
    <w:rsid w:val="001428F9"/>
    <w:rsid w:val="00142ECA"/>
    <w:rsid w:val="00143CD4"/>
    <w:rsid w:val="001447D6"/>
    <w:rsid w:val="0014483A"/>
    <w:rsid w:val="00145A68"/>
    <w:rsid w:val="00152042"/>
    <w:rsid w:val="00153894"/>
    <w:rsid w:val="00154AF7"/>
    <w:rsid w:val="00157326"/>
    <w:rsid w:val="00157EB9"/>
    <w:rsid w:val="00160193"/>
    <w:rsid w:val="00161C22"/>
    <w:rsid w:val="00165AD7"/>
    <w:rsid w:val="001674B1"/>
    <w:rsid w:val="0016769E"/>
    <w:rsid w:val="00171176"/>
    <w:rsid w:val="00172716"/>
    <w:rsid w:val="001778D1"/>
    <w:rsid w:val="00177C84"/>
    <w:rsid w:val="00177D9B"/>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3DC"/>
    <w:rsid w:val="001C581C"/>
    <w:rsid w:val="001C661B"/>
    <w:rsid w:val="001C6BA8"/>
    <w:rsid w:val="001C7FCA"/>
    <w:rsid w:val="001D3C5C"/>
    <w:rsid w:val="001E0068"/>
    <w:rsid w:val="001E1C3A"/>
    <w:rsid w:val="001E37AA"/>
    <w:rsid w:val="001E70ED"/>
    <w:rsid w:val="001F43CA"/>
    <w:rsid w:val="001F555C"/>
    <w:rsid w:val="001F59EF"/>
    <w:rsid w:val="00200A1B"/>
    <w:rsid w:val="00201E92"/>
    <w:rsid w:val="002021E8"/>
    <w:rsid w:val="00202C90"/>
    <w:rsid w:val="00212451"/>
    <w:rsid w:val="002148E4"/>
    <w:rsid w:val="00214A70"/>
    <w:rsid w:val="0021547B"/>
    <w:rsid w:val="00216178"/>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57548"/>
    <w:rsid w:val="00261E69"/>
    <w:rsid w:val="00262AFD"/>
    <w:rsid w:val="00262D2F"/>
    <w:rsid w:val="00263900"/>
    <w:rsid w:val="0026568E"/>
    <w:rsid w:val="00267291"/>
    <w:rsid w:val="002673D4"/>
    <w:rsid w:val="00267B0E"/>
    <w:rsid w:val="002728A0"/>
    <w:rsid w:val="00272AF1"/>
    <w:rsid w:val="00275C05"/>
    <w:rsid w:val="00275F17"/>
    <w:rsid w:val="0027732A"/>
    <w:rsid w:val="00277809"/>
    <w:rsid w:val="00282CEF"/>
    <w:rsid w:val="002859F2"/>
    <w:rsid w:val="00286AD7"/>
    <w:rsid w:val="002907CA"/>
    <w:rsid w:val="00291356"/>
    <w:rsid w:val="00291491"/>
    <w:rsid w:val="00293D00"/>
    <w:rsid w:val="00294C22"/>
    <w:rsid w:val="0029503F"/>
    <w:rsid w:val="00295771"/>
    <w:rsid w:val="002A0344"/>
    <w:rsid w:val="002A0C7E"/>
    <w:rsid w:val="002A1128"/>
    <w:rsid w:val="002A3690"/>
    <w:rsid w:val="002A3A08"/>
    <w:rsid w:val="002A3F45"/>
    <w:rsid w:val="002A46A7"/>
    <w:rsid w:val="002A46C1"/>
    <w:rsid w:val="002A4B2C"/>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B9F"/>
    <w:rsid w:val="002C31C8"/>
    <w:rsid w:val="002C6210"/>
    <w:rsid w:val="002C7FA1"/>
    <w:rsid w:val="002D09B4"/>
    <w:rsid w:val="002D2F5A"/>
    <w:rsid w:val="002D3578"/>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16AE"/>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0E2F"/>
    <w:rsid w:val="00353C89"/>
    <w:rsid w:val="00354117"/>
    <w:rsid w:val="003561BA"/>
    <w:rsid w:val="00356993"/>
    <w:rsid w:val="0035754B"/>
    <w:rsid w:val="003601CD"/>
    <w:rsid w:val="00360639"/>
    <w:rsid w:val="00361E9E"/>
    <w:rsid w:val="00362950"/>
    <w:rsid w:val="00364127"/>
    <w:rsid w:val="00365A2C"/>
    <w:rsid w:val="003666F0"/>
    <w:rsid w:val="003707AD"/>
    <w:rsid w:val="00371A5D"/>
    <w:rsid w:val="00371D6C"/>
    <w:rsid w:val="00372EFC"/>
    <w:rsid w:val="0037366F"/>
    <w:rsid w:val="00374D3F"/>
    <w:rsid w:val="00377444"/>
    <w:rsid w:val="003776DB"/>
    <w:rsid w:val="003800CD"/>
    <w:rsid w:val="00381761"/>
    <w:rsid w:val="00382889"/>
    <w:rsid w:val="003829D7"/>
    <w:rsid w:val="00383B18"/>
    <w:rsid w:val="00385698"/>
    <w:rsid w:val="00386897"/>
    <w:rsid w:val="003869D9"/>
    <w:rsid w:val="003920A7"/>
    <w:rsid w:val="00392134"/>
    <w:rsid w:val="003935E4"/>
    <w:rsid w:val="00397075"/>
    <w:rsid w:val="003A018F"/>
    <w:rsid w:val="003A0D45"/>
    <w:rsid w:val="003A5650"/>
    <w:rsid w:val="003B3C86"/>
    <w:rsid w:val="003B3DAE"/>
    <w:rsid w:val="003B3E3E"/>
    <w:rsid w:val="003C1230"/>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07CA"/>
    <w:rsid w:val="00421061"/>
    <w:rsid w:val="00422060"/>
    <w:rsid w:val="00422F0D"/>
    <w:rsid w:val="00426C1E"/>
    <w:rsid w:val="004276E3"/>
    <w:rsid w:val="00430CF6"/>
    <w:rsid w:val="004321BF"/>
    <w:rsid w:val="0043230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3274"/>
    <w:rsid w:val="004A4386"/>
    <w:rsid w:val="004A709E"/>
    <w:rsid w:val="004A70D1"/>
    <w:rsid w:val="004A799E"/>
    <w:rsid w:val="004A7E5B"/>
    <w:rsid w:val="004B015C"/>
    <w:rsid w:val="004B018E"/>
    <w:rsid w:val="004B11EE"/>
    <w:rsid w:val="004B4734"/>
    <w:rsid w:val="004C188D"/>
    <w:rsid w:val="004C2152"/>
    <w:rsid w:val="004C27CA"/>
    <w:rsid w:val="004C6F70"/>
    <w:rsid w:val="004C7513"/>
    <w:rsid w:val="004D0462"/>
    <w:rsid w:val="004D232B"/>
    <w:rsid w:val="004D3A4C"/>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9AB"/>
    <w:rsid w:val="00581D5C"/>
    <w:rsid w:val="00582494"/>
    <w:rsid w:val="00583B4A"/>
    <w:rsid w:val="00585BF5"/>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0834"/>
    <w:rsid w:val="005E0CCC"/>
    <w:rsid w:val="005E22B3"/>
    <w:rsid w:val="005E3C77"/>
    <w:rsid w:val="005E4B33"/>
    <w:rsid w:val="005F0B2A"/>
    <w:rsid w:val="005F22DD"/>
    <w:rsid w:val="005F27AC"/>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D75"/>
    <w:rsid w:val="0061510C"/>
    <w:rsid w:val="0061645B"/>
    <w:rsid w:val="00620370"/>
    <w:rsid w:val="0062315A"/>
    <w:rsid w:val="00623942"/>
    <w:rsid w:val="006243B4"/>
    <w:rsid w:val="006248C8"/>
    <w:rsid w:val="006257BB"/>
    <w:rsid w:val="00625EC0"/>
    <w:rsid w:val="0063112E"/>
    <w:rsid w:val="006337DA"/>
    <w:rsid w:val="006360B1"/>
    <w:rsid w:val="00636159"/>
    <w:rsid w:val="00640BE2"/>
    <w:rsid w:val="006413BD"/>
    <w:rsid w:val="00643411"/>
    <w:rsid w:val="00645957"/>
    <w:rsid w:val="00645B7C"/>
    <w:rsid w:val="00646CF8"/>
    <w:rsid w:val="00647B8E"/>
    <w:rsid w:val="00650238"/>
    <w:rsid w:val="00650656"/>
    <w:rsid w:val="00651542"/>
    <w:rsid w:val="00651AF4"/>
    <w:rsid w:val="00651DA1"/>
    <w:rsid w:val="00652512"/>
    <w:rsid w:val="00655A75"/>
    <w:rsid w:val="006576F0"/>
    <w:rsid w:val="00665629"/>
    <w:rsid w:val="00666C7B"/>
    <w:rsid w:val="00670DDF"/>
    <w:rsid w:val="006726BA"/>
    <w:rsid w:val="006729F1"/>
    <w:rsid w:val="00673747"/>
    <w:rsid w:val="00674BFE"/>
    <w:rsid w:val="00675E4D"/>
    <w:rsid w:val="0068178B"/>
    <w:rsid w:val="00681C89"/>
    <w:rsid w:val="006850B4"/>
    <w:rsid w:val="00686EBF"/>
    <w:rsid w:val="00686F3D"/>
    <w:rsid w:val="00687C4D"/>
    <w:rsid w:val="00690D0A"/>
    <w:rsid w:val="006915E2"/>
    <w:rsid w:val="00691756"/>
    <w:rsid w:val="006952A0"/>
    <w:rsid w:val="00696C1C"/>
    <w:rsid w:val="006A286A"/>
    <w:rsid w:val="006A2FF9"/>
    <w:rsid w:val="006A328B"/>
    <w:rsid w:val="006A3828"/>
    <w:rsid w:val="006A4212"/>
    <w:rsid w:val="006A43ED"/>
    <w:rsid w:val="006A4640"/>
    <w:rsid w:val="006A5140"/>
    <w:rsid w:val="006A5193"/>
    <w:rsid w:val="006A7F93"/>
    <w:rsid w:val="006B06F2"/>
    <w:rsid w:val="006B1410"/>
    <w:rsid w:val="006B167E"/>
    <w:rsid w:val="006B54B7"/>
    <w:rsid w:val="006B68BC"/>
    <w:rsid w:val="006C028C"/>
    <w:rsid w:val="006C0630"/>
    <w:rsid w:val="006C2045"/>
    <w:rsid w:val="006C26F1"/>
    <w:rsid w:val="006C4DEA"/>
    <w:rsid w:val="006C6011"/>
    <w:rsid w:val="006C68F6"/>
    <w:rsid w:val="006C6B79"/>
    <w:rsid w:val="006C7297"/>
    <w:rsid w:val="006D1E49"/>
    <w:rsid w:val="006D2A58"/>
    <w:rsid w:val="006D3A0B"/>
    <w:rsid w:val="006D45EF"/>
    <w:rsid w:val="006D484D"/>
    <w:rsid w:val="006D5C74"/>
    <w:rsid w:val="006D652D"/>
    <w:rsid w:val="006D69FE"/>
    <w:rsid w:val="006D6EE5"/>
    <w:rsid w:val="006E11FF"/>
    <w:rsid w:val="006E4A14"/>
    <w:rsid w:val="006E75D3"/>
    <w:rsid w:val="006F3B92"/>
    <w:rsid w:val="006F4D9E"/>
    <w:rsid w:val="006F5C9C"/>
    <w:rsid w:val="006F5EB1"/>
    <w:rsid w:val="006F63D7"/>
    <w:rsid w:val="006F66E9"/>
    <w:rsid w:val="00700880"/>
    <w:rsid w:val="00700C34"/>
    <w:rsid w:val="00700F8C"/>
    <w:rsid w:val="00703EA3"/>
    <w:rsid w:val="00704AF3"/>
    <w:rsid w:val="0070565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20C1"/>
    <w:rsid w:val="007539EF"/>
    <w:rsid w:val="00753EBD"/>
    <w:rsid w:val="007546FE"/>
    <w:rsid w:val="00755EE6"/>
    <w:rsid w:val="00756208"/>
    <w:rsid w:val="00756A45"/>
    <w:rsid w:val="00760199"/>
    <w:rsid w:val="0076024D"/>
    <w:rsid w:val="00761005"/>
    <w:rsid w:val="00762290"/>
    <w:rsid w:val="007628C6"/>
    <w:rsid w:val="00762F1F"/>
    <w:rsid w:val="007644B2"/>
    <w:rsid w:val="00764832"/>
    <w:rsid w:val="00770F4C"/>
    <w:rsid w:val="00773EAC"/>
    <w:rsid w:val="0077608B"/>
    <w:rsid w:val="00777EAF"/>
    <w:rsid w:val="007809F4"/>
    <w:rsid w:val="007859CB"/>
    <w:rsid w:val="00790971"/>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C2D05"/>
    <w:rsid w:val="007C4006"/>
    <w:rsid w:val="007C4DCA"/>
    <w:rsid w:val="007C5749"/>
    <w:rsid w:val="007C6DC2"/>
    <w:rsid w:val="007D0208"/>
    <w:rsid w:val="007D149C"/>
    <w:rsid w:val="007D4CD4"/>
    <w:rsid w:val="007D5112"/>
    <w:rsid w:val="007D7BC4"/>
    <w:rsid w:val="007E310E"/>
    <w:rsid w:val="007E4854"/>
    <w:rsid w:val="007E75F8"/>
    <w:rsid w:val="007E7D91"/>
    <w:rsid w:val="007F03CB"/>
    <w:rsid w:val="007F0671"/>
    <w:rsid w:val="007F5266"/>
    <w:rsid w:val="007F6DB3"/>
    <w:rsid w:val="007F748B"/>
    <w:rsid w:val="00801864"/>
    <w:rsid w:val="00801C00"/>
    <w:rsid w:val="00803D35"/>
    <w:rsid w:val="008047EE"/>
    <w:rsid w:val="00804ED7"/>
    <w:rsid w:val="00810B61"/>
    <w:rsid w:val="008126EE"/>
    <w:rsid w:val="00812A2D"/>
    <w:rsid w:val="00814EC0"/>
    <w:rsid w:val="00815657"/>
    <w:rsid w:val="00817F90"/>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87C6F"/>
    <w:rsid w:val="008923A3"/>
    <w:rsid w:val="00892C46"/>
    <w:rsid w:val="00892F2F"/>
    <w:rsid w:val="00893066"/>
    <w:rsid w:val="00896117"/>
    <w:rsid w:val="00896292"/>
    <w:rsid w:val="008A117B"/>
    <w:rsid w:val="008A2B7F"/>
    <w:rsid w:val="008A2BE6"/>
    <w:rsid w:val="008A3176"/>
    <w:rsid w:val="008B2135"/>
    <w:rsid w:val="008B444A"/>
    <w:rsid w:val="008B6869"/>
    <w:rsid w:val="008C047F"/>
    <w:rsid w:val="008C1C50"/>
    <w:rsid w:val="008C34EF"/>
    <w:rsid w:val="008C38B3"/>
    <w:rsid w:val="008C460F"/>
    <w:rsid w:val="008C6123"/>
    <w:rsid w:val="008C684C"/>
    <w:rsid w:val="008C7C81"/>
    <w:rsid w:val="008D02CE"/>
    <w:rsid w:val="008D0E16"/>
    <w:rsid w:val="008D2070"/>
    <w:rsid w:val="008E1B19"/>
    <w:rsid w:val="008E1DF9"/>
    <w:rsid w:val="008E1F4A"/>
    <w:rsid w:val="008E282F"/>
    <w:rsid w:val="008E508C"/>
    <w:rsid w:val="008E6B76"/>
    <w:rsid w:val="008E6DA4"/>
    <w:rsid w:val="008E7DCD"/>
    <w:rsid w:val="008F0F4F"/>
    <w:rsid w:val="008F4EA0"/>
    <w:rsid w:val="008F6459"/>
    <w:rsid w:val="008F7505"/>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5D5"/>
    <w:rsid w:val="0094265E"/>
    <w:rsid w:val="009426D5"/>
    <w:rsid w:val="0094277C"/>
    <w:rsid w:val="00942964"/>
    <w:rsid w:val="00943C26"/>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2B08"/>
    <w:rsid w:val="00973A31"/>
    <w:rsid w:val="00974AF6"/>
    <w:rsid w:val="00977BDC"/>
    <w:rsid w:val="00980B20"/>
    <w:rsid w:val="00982C32"/>
    <w:rsid w:val="00983008"/>
    <w:rsid w:val="0098527C"/>
    <w:rsid w:val="009860D7"/>
    <w:rsid w:val="00987340"/>
    <w:rsid w:val="00990A3E"/>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17BC"/>
    <w:rsid w:val="009D328C"/>
    <w:rsid w:val="009D5705"/>
    <w:rsid w:val="009D6844"/>
    <w:rsid w:val="009D735E"/>
    <w:rsid w:val="009E1729"/>
    <w:rsid w:val="009E18CE"/>
    <w:rsid w:val="009E1B51"/>
    <w:rsid w:val="009E4B6C"/>
    <w:rsid w:val="009E577E"/>
    <w:rsid w:val="009F2948"/>
    <w:rsid w:val="009F4B4E"/>
    <w:rsid w:val="009F4BC1"/>
    <w:rsid w:val="009F5CE2"/>
    <w:rsid w:val="009F6011"/>
    <w:rsid w:val="009F6C74"/>
    <w:rsid w:val="009F7E9E"/>
    <w:rsid w:val="00A01644"/>
    <w:rsid w:val="00A02856"/>
    <w:rsid w:val="00A04075"/>
    <w:rsid w:val="00A049E7"/>
    <w:rsid w:val="00A051A3"/>
    <w:rsid w:val="00A055EA"/>
    <w:rsid w:val="00A07432"/>
    <w:rsid w:val="00A100CA"/>
    <w:rsid w:val="00A10ECD"/>
    <w:rsid w:val="00A11A99"/>
    <w:rsid w:val="00A1441A"/>
    <w:rsid w:val="00A14F7C"/>
    <w:rsid w:val="00A22951"/>
    <w:rsid w:val="00A242C2"/>
    <w:rsid w:val="00A26127"/>
    <w:rsid w:val="00A316D2"/>
    <w:rsid w:val="00A33B42"/>
    <w:rsid w:val="00A34ECD"/>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AA5"/>
    <w:rsid w:val="00A62EF8"/>
    <w:rsid w:val="00A62FED"/>
    <w:rsid w:val="00A64A31"/>
    <w:rsid w:val="00A6544C"/>
    <w:rsid w:val="00A662DD"/>
    <w:rsid w:val="00A66CF0"/>
    <w:rsid w:val="00A7075B"/>
    <w:rsid w:val="00A71327"/>
    <w:rsid w:val="00A718BC"/>
    <w:rsid w:val="00A727CE"/>
    <w:rsid w:val="00A72FBC"/>
    <w:rsid w:val="00A74B31"/>
    <w:rsid w:val="00A82B9B"/>
    <w:rsid w:val="00A83858"/>
    <w:rsid w:val="00A83D52"/>
    <w:rsid w:val="00A83EA8"/>
    <w:rsid w:val="00A85469"/>
    <w:rsid w:val="00A85504"/>
    <w:rsid w:val="00A8711A"/>
    <w:rsid w:val="00A91C13"/>
    <w:rsid w:val="00A93175"/>
    <w:rsid w:val="00A94ED3"/>
    <w:rsid w:val="00AA02A4"/>
    <w:rsid w:val="00AA1285"/>
    <w:rsid w:val="00AA3627"/>
    <w:rsid w:val="00AA5A38"/>
    <w:rsid w:val="00AA6302"/>
    <w:rsid w:val="00AA70C5"/>
    <w:rsid w:val="00AA78F9"/>
    <w:rsid w:val="00AB2A65"/>
    <w:rsid w:val="00AB371A"/>
    <w:rsid w:val="00AB3923"/>
    <w:rsid w:val="00AC042F"/>
    <w:rsid w:val="00AC4D3C"/>
    <w:rsid w:val="00AC5EB3"/>
    <w:rsid w:val="00AC63B2"/>
    <w:rsid w:val="00AC7956"/>
    <w:rsid w:val="00AD1C3A"/>
    <w:rsid w:val="00AD1F9E"/>
    <w:rsid w:val="00AD470C"/>
    <w:rsid w:val="00AD49E8"/>
    <w:rsid w:val="00AD4F91"/>
    <w:rsid w:val="00AD535E"/>
    <w:rsid w:val="00AD5745"/>
    <w:rsid w:val="00AD5804"/>
    <w:rsid w:val="00AE1018"/>
    <w:rsid w:val="00AE186B"/>
    <w:rsid w:val="00AE5634"/>
    <w:rsid w:val="00AE5EF9"/>
    <w:rsid w:val="00AE6CEC"/>
    <w:rsid w:val="00AE750F"/>
    <w:rsid w:val="00AE7709"/>
    <w:rsid w:val="00AE7C5C"/>
    <w:rsid w:val="00AE7ECD"/>
    <w:rsid w:val="00AF031A"/>
    <w:rsid w:val="00AF074D"/>
    <w:rsid w:val="00AF13D1"/>
    <w:rsid w:val="00AF1E46"/>
    <w:rsid w:val="00AF296A"/>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467B"/>
    <w:rsid w:val="00B25495"/>
    <w:rsid w:val="00B260AB"/>
    <w:rsid w:val="00B32BC4"/>
    <w:rsid w:val="00B33C35"/>
    <w:rsid w:val="00B368D9"/>
    <w:rsid w:val="00B36C8C"/>
    <w:rsid w:val="00B37F12"/>
    <w:rsid w:val="00B401EB"/>
    <w:rsid w:val="00B4032C"/>
    <w:rsid w:val="00B42452"/>
    <w:rsid w:val="00B43211"/>
    <w:rsid w:val="00B45407"/>
    <w:rsid w:val="00B45D0E"/>
    <w:rsid w:val="00B56E31"/>
    <w:rsid w:val="00B57993"/>
    <w:rsid w:val="00B603D1"/>
    <w:rsid w:val="00B647C7"/>
    <w:rsid w:val="00B667F3"/>
    <w:rsid w:val="00B66CDD"/>
    <w:rsid w:val="00B70CC4"/>
    <w:rsid w:val="00B72311"/>
    <w:rsid w:val="00B7360D"/>
    <w:rsid w:val="00B761D3"/>
    <w:rsid w:val="00B808E9"/>
    <w:rsid w:val="00B81FF7"/>
    <w:rsid w:val="00B84623"/>
    <w:rsid w:val="00B84AAF"/>
    <w:rsid w:val="00B8786A"/>
    <w:rsid w:val="00B91ED5"/>
    <w:rsid w:val="00B91EF6"/>
    <w:rsid w:val="00B92EBD"/>
    <w:rsid w:val="00B94854"/>
    <w:rsid w:val="00B96510"/>
    <w:rsid w:val="00BA026D"/>
    <w:rsid w:val="00BA0E31"/>
    <w:rsid w:val="00BA4154"/>
    <w:rsid w:val="00BA5485"/>
    <w:rsid w:val="00BA7F5E"/>
    <w:rsid w:val="00BB101A"/>
    <w:rsid w:val="00BB10B5"/>
    <w:rsid w:val="00BB1C7D"/>
    <w:rsid w:val="00BB237E"/>
    <w:rsid w:val="00BB2733"/>
    <w:rsid w:val="00BB427C"/>
    <w:rsid w:val="00BB64F0"/>
    <w:rsid w:val="00BB75EA"/>
    <w:rsid w:val="00BC261E"/>
    <w:rsid w:val="00BC2874"/>
    <w:rsid w:val="00BC406C"/>
    <w:rsid w:val="00BC488D"/>
    <w:rsid w:val="00BC6721"/>
    <w:rsid w:val="00BC707E"/>
    <w:rsid w:val="00BC7291"/>
    <w:rsid w:val="00BD00E2"/>
    <w:rsid w:val="00BD057E"/>
    <w:rsid w:val="00BD219E"/>
    <w:rsid w:val="00BE0A5C"/>
    <w:rsid w:val="00BE1DD5"/>
    <w:rsid w:val="00BE2190"/>
    <w:rsid w:val="00BE4A53"/>
    <w:rsid w:val="00BE4CF7"/>
    <w:rsid w:val="00BE4F35"/>
    <w:rsid w:val="00BE520E"/>
    <w:rsid w:val="00BE589C"/>
    <w:rsid w:val="00BE62D7"/>
    <w:rsid w:val="00BE781B"/>
    <w:rsid w:val="00BE7BB8"/>
    <w:rsid w:val="00BF4DF4"/>
    <w:rsid w:val="00C004E6"/>
    <w:rsid w:val="00C02ED2"/>
    <w:rsid w:val="00C03387"/>
    <w:rsid w:val="00C03AA5"/>
    <w:rsid w:val="00C04678"/>
    <w:rsid w:val="00C05063"/>
    <w:rsid w:val="00C05DE7"/>
    <w:rsid w:val="00C06555"/>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4E8"/>
    <w:rsid w:val="00C75BD4"/>
    <w:rsid w:val="00C77F15"/>
    <w:rsid w:val="00C80A12"/>
    <w:rsid w:val="00C80B6B"/>
    <w:rsid w:val="00C853E3"/>
    <w:rsid w:val="00C91843"/>
    <w:rsid w:val="00C955D8"/>
    <w:rsid w:val="00C97D58"/>
    <w:rsid w:val="00CA3EBD"/>
    <w:rsid w:val="00CA3ECD"/>
    <w:rsid w:val="00CA4EE3"/>
    <w:rsid w:val="00CA6D23"/>
    <w:rsid w:val="00CB3948"/>
    <w:rsid w:val="00CB3C5F"/>
    <w:rsid w:val="00CB5FB6"/>
    <w:rsid w:val="00CB6447"/>
    <w:rsid w:val="00CB7912"/>
    <w:rsid w:val="00CB79BC"/>
    <w:rsid w:val="00CC0CF0"/>
    <w:rsid w:val="00CC450C"/>
    <w:rsid w:val="00CC50BE"/>
    <w:rsid w:val="00CC5126"/>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17862"/>
    <w:rsid w:val="00D203FC"/>
    <w:rsid w:val="00D24A19"/>
    <w:rsid w:val="00D24C00"/>
    <w:rsid w:val="00D24CA7"/>
    <w:rsid w:val="00D268B5"/>
    <w:rsid w:val="00D32611"/>
    <w:rsid w:val="00D336B5"/>
    <w:rsid w:val="00D33BD8"/>
    <w:rsid w:val="00D34417"/>
    <w:rsid w:val="00D3499A"/>
    <w:rsid w:val="00D34B25"/>
    <w:rsid w:val="00D35983"/>
    <w:rsid w:val="00D35B4A"/>
    <w:rsid w:val="00D364C9"/>
    <w:rsid w:val="00D37B4F"/>
    <w:rsid w:val="00D413BA"/>
    <w:rsid w:val="00D434D8"/>
    <w:rsid w:val="00D454CA"/>
    <w:rsid w:val="00D4598B"/>
    <w:rsid w:val="00D46C2C"/>
    <w:rsid w:val="00D47830"/>
    <w:rsid w:val="00D47D5F"/>
    <w:rsid w:val="00D50C9B"/>
    <w:rsid w:val="00D51321"/>
    <w:rsid w:val="00D51529"/>
    <w:rsid w:val="00D5197D"/>
    <w:rsid w:val="00D51CF1"/>
    <w:rsid w:val="00D55037"/>
    <w:rsid w:val="00D55FB4"/>
    <w:rsid w:val="00D603E5"/>
    <w:rsid w:val="00D61C52"/>
    <w:rsid w:val="00D62EB5"/>
    <w:rsid w:val="00D63181"/>
    <w:rsid w:val="00D6488D"/>
    <w:rsid w:val="00D65253"/>
    <w:rsid w:val="00D6539F"/>
    <w:rsid w:val="00D655F9"/>
    <w:rsid w:val="00D66EA4"/>
    <w:rsid w:val="00D675C8"/>
    <w:rsid w:val="00D6762E"/>
    <w:rsid w:val="00D67A38"/>
    <w:rsid w:val="00D67D94"/>
    <w:rsid w:val="00D70412"/>
    <w:rsid w:val="00D73A0A"/>
    <w:rsid w:val="00D745F5"/>
    <w:rsid w:val="00D82334"/>
    <w:rsid w:val="00D82740"/>
    <w:rsid w:val="00D82CE0"/>
    <w:rsid w:val="00D86B31"/>
    <w:rsid w:val="00D86C3A"/>
    <w:rsid w:val="00D87AB6"/>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E33"/>
    <w:rsid w:val="00DE0774"/>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3A0"/>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53F"/>
    <w:rsid w:val="00E72FDE"/>
    <w:rsid w:val="00E758C0"/>
    <w:rsid w:val="00E75D26"/>
    <w:rsid w:val="00E76E58"/>
    <w:rsid w:val="00E779BB"/>
    <w:rsid w:val="00E77DDB"/>
    <w:rsid w:val="00E81F97"/>
    <w:rsid w:val="00E87DA1"/>
    <w:rsid w:val="00E917D2"/>
    <w:rsid w:val="00E922D4"/>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4B5"/>
    <w:rsid w:val="00EC3D1B"/>
    <w:rsid w:val="00EC4242"/>
    <w:rsid w:val="00EC7060"/>
    <w:rsid w:val="00ED1727"/>
    <w:rsid w:val="00ED1B74"/>
    <w:rsid w:val="00ED1E9A"/>
    <w:rsid w:val="00ED202E"/>
    <w:rsid w:val="00ED37CB"/>
    <w:rsid w:val="00ED4A33"/>
    <w:rsid w:val="00ED4DA1"/>
    <w:rsid w:val="00ED6FEE"/>
    <w:rsid w:val="00ED7C7C"/>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4C"/>
    <w:rsid w:val="00F23AE0"/>
    <w:rsid w:val="00F24B39"/>
    <w:rsid w:val="00F2573B"/>
    <w:rsid w:val="00F26D54"/>
    <w:rsid w:val="00F272DF"/>
    <w:rsid w:val="00F31FA7"/>
    <w:rsid w:val="00F34FEC"/>
    <w:rsid w:val="00F35685"/>
    <w:rsid w:val="00F363C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081"/>
    <w:rsid w:val="00F7724D"/>
    <w:rsid w:val="00F77A6A"/>
    <w:rsid w:val="00F8267B"/>
    <w:rsid w:val="00F8271B"/>
    <w:rsid w:val="00F83670"/>
    <w:rsid w:val="00F853BF"/>
    <w:rsid w:val="00F85CBC"/>
    <w:rsid w:val="00F85E03"/>
    <w:rsid w:val="00F94776"/>
    <w:rsid w:val="00F95117"/>
    <w:rsid w:val="00F968DF"/>
    <w:rsid w:val="00F97408"/>
    <w:rsid w:val="00FA061F"/>
    <w:rsid w:val="00FA07D3"/>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0986"/>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EQ">
    <w:name w:val="EQ"/>
    <w:basedOn w:val="a"/>
    <w:next w:val="a"/>
    <w:rsid w:val="00A83858"/>
    <w:pPr>
      <w:keepLines/>
      <w:tabs>
        <w:tab w:val="center" w:pos="4536"/>
        <w:tab w:val="right" w:pos="9072"/>
      </w:tabs>
      <w:spacing w:after="180"/>
    </w:pPr>
    <w:rPr>
      <w:rFonts w:eastAsia="宋体"/>
      <w:noProof/>
      <w:szCs w:val="20"/>
      <w:lang w:val="en-GB"/>
    </w:rPr>
  </w:style>
  <w:style w:type="paragraph" w:customStyle="1" w:styleId="TAC">
    <w:name w:val="TAC"/>
    <w:basedOn w:val="TAL"/>
    <w:link w:val="TACChar"/>
    <w:rsid w:val="00A83858"/>
    <w:pPr>
      <w:jc w:val="center"/>
    </w:pPr>
    <w:rPr>
      <w:rFonts w:eastAsia="宋体"/>
      <w:lang w:eastAsia="en-US"/>
    </w:rPr>
  </w:style>
  <w:style w:type="paragraph" w:customStyle="1" w:styleId="B1">
    <w:name w:val="B1"/>
    <w:basedOn w:val="a"/>
    <w:link w:val="B10"/>
    <w:rsid w:val="00A83858"/>
    <w:pPr>
      <w:spacing w:after="180"/>
      <w:ind w:left="568" w:hanging="284"/>
    </w:pPr>
    <w:rPr>
      <w:rFonts w:eastAsia="宋体"/>
      <w:szCs w:val="20"/>
      <w:lang w:val="en-GB"/>
    </w:rPr>
  </w:style>
  <w:style w:type="paragraph" w:customStyle="1" w:styleId="B2">
    <w:name w:val="B2"/>
    <w:basedOn w:val="a"/>
    <w:link w:val="B2Char"/>
    <w:rsid w:val="00A83858"/>
    <w:pPr>
      <w:spacing w:after="180"/>
      <w:ind w:left="851" w:hanging="284"/>
    </w:pPr>
    <w:rPr>
      <w:rFonts w:eastAsia="宋体"/>
      <w:szCs w:val="20"/>
      <w:lang w:val="en-GB"/>
    </w:rPr>
  </w:style>
  <w:style w:type="character" w:customStyle="1" w:styleId="THChar">
    <w:name w:val="TH Char"/>
    <w:link w:val="TH"/>
    <w:rsid w:val="00A83858"/>
    <w:rPr>
      <w:rFonts w:ascii="Arial" w:eastAsia="Malgun Gothic" w:hAnsi="Arial"/>
      <w:b/>
      <w:lang w:val="en-GB" w:eastAsia="en-US"/>
    </w:rPr>
  </w:style>
  <w:style w:type="character" w:customStyle="1" w:styleId="TACChar">
    <w:name w:val="TAC Char"/>
    <w:link w:val="TAC"/>
    <w:locked/>
    <w:rsid w:val="00A83858"/>
    <w:rPr>
      <w:rFonts w:ascii="Arial" w:hAnsi="Arial"/>
      <w:sz w:val="18"/>
      <w:lang w:val="en-GB" w:eastAsia="en-US"/>
    </w:rPr>
  </w:style>
  <w:style w:type="character" w:customStyle="1" w:styleId="TAHCar">
    <w:name w:val="TAH Car"/>
    <w:link w:val="TAH"/>
    <w:rsid w:val="00A83858"/>
    <w:rPr>
      <w:rFonts w:ascii="Arial" w:eastAsia="Malgun Gothic" w:hAnsi="Arial"/>
      <w:b/>
      <w:sz w:val="18"/>
      <w:lang w:val="en-GB" w:eastAsia="x-none"/>
    </w:rPr>
  </w:style>
  <w:style w:type="character" w:customStyle="1" w:styleId="B10">
    <w:name w:val="B1 (文字)"/>
    <w:link w:val="B1"/>
    <w:uiPriority w:val="99"/>
    <w:locked/>
    <w:rsid w:val="00A83858"/>
    <w:rPr>
      <w:rFonts w:ascii="Times New Roman" w:hAnsi="Times New Roman"/>
      <w:lang w:val="en-GB" w:eastAsia="en-US"/>
    </w:rPr>
  </w:style>
  <w:style w:type="paragraph" w:customStyle="1" w:styleId="bullet1">
    <w:name w:val="bullet1"/>
    <w:basedOn w:val="a"/>
    <w:link w:val="bullet1Char"/>
    <w:qFormat/>
    <w:rsid w:val="00086A19"/>
    <w:pPr>
      <w:numPr>
        <w:numId w:val="50"/>
      </w:numPr>
    </w:pPr>
    <w:rPr>
      <w:rFonts w:ascii="Calibri" w:eastAsia="宋体" w:hAnsi="Calibri"/>
      <w:kern w:val="2"/>
      <w:sz w:val="24"/>
      <w:lang w:val="en-GB" w:eastAsia="zh-CN"/>
    </w:rPr>
  </w:style>
  <w:style w:type="paragraph" w:customStyle="1" w:styleId="bullet2">
    <w:name w:val="bullet2"/>
    <w:basedOn w:val="a"/>
    <w:link w:val="bullet2Char"/>
    <w:qFormat/>
    <w:rsid w:val="00086A19"/>
    <w:pPr>
      <w:numPr>
        <w:ilvl w:val="1"/>
        <w:numId w:val="50"/>
      </w:numPr>
    </w:pPr>
    <w:rPr>
      <w:rFonts w:ascii="Times" w:eastAsia="宋体" w:hAnsi="Times"/>
      <w:kern w:val="2"/>
      <w:sz w:val="24"/>
      <w:lang w:val="en-GB" w:eastAsia="zh-CN"/>
    </w:rPr>
  </w:style>
  <w:style w:type="character" w:customStyle="1" w:styleId="bullet1Char">
    <w:name w:val="bullet1 Char"/>
    <w:link w:val="bullet1"/>
    <w:rsid w:val="00086A19"/>
    <w:rPr>
      <w:kern w:val="2"/>
      <w:sz w:val="24"/>
      <w:szCs w:val="24"/>
      <w:lang w:val="en-GB"/>
    </w:rPr>
  </w:style>
  <w:style w:type="paragraph" w:customStyle="1" w:styleId="bullet3">
    <w:name w:val="bullet3"/>
    <w:basedOn w:val="a"/>
    <w:qFormat/>
    <w:rsid w:val="00086A19"/>
    <w:pPr>
      <w:numPr>
        <w:ilvl w:val="2"/>
        <w:numId w:val="50"/>
      </w:numPr>
    </w:pPr>
    <w:rPr>
      <w:rFonts w:ascii="Times" w:eastAsia="Batang" w:hAnsi="Times"/>
      <w:lang w:val="en-GB"/>
    </w:rPr>
  </w:style>
  <w:style w:type="character" w:customStyle="1" w:styleId="bullet2Char">
    <w:name w:val="bullet2 Char"/>
    <w:link w:val="bullet2"/>
    <w:rsid w:val="00086A19"/>
    <w:rPr>
      <w:rFonts w:ascii="Times" w:hAnsi="Times"/>
      <w:kern w:val="2"/>
      <w:sz w:val="24"/>
      <w:szCs w:val="24"/>
      <w:lang w:val="en-GB"/>
    </w:rPr>
  </w:style>
  <w:style w:type="paragraph" w:customStyle="1" w:styleId="bullet4">
    <w:name w:val="bullet4"/>
    <w:basedOn w:val="a"/>
    <w:qFormat/>
    <w:rsid w:val="00086A19"/>
    <w:pPr>
      <w:numPr>
        <w:ilvl w:val="3"/>
        <w:numId w:val="50"/>
      </w:numPr>
    </w:pPr>
    <w:rPr>
      <w:rFonts w:ascii="Times" w:eastAsia="Batang" w:hAnsi="Times"/>
      <w:lang w:val="en-GB"/>
    </w:rPr>
  </w:style>
  <w:style w:type="character" w:customStyle="1" w:styleId="B1Zchn">
    <w:name w:val="B1 Zchn"/>
    <w:rsid w:val="005E3C77"/>
    <w:rPr>
      <w:lang w:eastAsia="en-US"/>
    </w:rPr>
  </w:style>
  <w:style w:type="character" w:customStyle="1" w:styleId="B2Char">
    <w:name w:val="B2 Char"/>
    <w:link w:val="B2"/>
    <w:rsid w:val="005E3C7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EQ">
    <w:name w:val="EQ"/>
    <w:basedOn w:val="a"/>
    <w:next w:val="a"/>
    <w:rsid w:val="00A83858"/>
    <w:pPr>
      <w:keepLines/>
      <w:tabs>
        <w:tab w:val="center" w:pos="4536"/>
        <w:tab w:val="right" w:pos="9072"/>
      </w:tabs>
      <w:spacing w:after="180"/>
    </w:pPr>
    <w:rPr>
      <w:rFonts w:eastAsia="宋体"/>
      <w:noProof/>
      <w:szCs w:val="20"/>
      <w:lang w:val="en-GB"/>
    </w:rPr>
  </w:style>
  <w:style w:type="paragraph" w:customStyle="1" w:styleId="TAC">
    <w:name w:val="TAC"/>
    <w:basedOn w:val="TAL"/>
    <w:link w:val="TACChar"/>
    <w:rsid w:val="00A83858"/>
    <w:pPr>
      <w:jc w:val="center"/>
    </w:pPr>
    <w:rPr>
      <w:rFonts w:eastAsia="宋体"/>
      <w:lang w:eastAsia="en-US"/>
    </w:rPr>
  </w:style>
  <w:style w:type="paragraph" w:customStyle="1" w:styleId="B1">
    <w:name w:val="B1"/>
    <w:basedOn w:val="a"/>
    <w:link w:val="B10"/>
    <w:rsid w:val="00A83858"/>
    <w:pPr>
      <w:spacing w:after="180"/>
      <w:ind w:left="568" w:hanging="284"/>
    </w:pPr>
    <w:rPr>
      <w:rFonts w:eastAsia="宋体"/>
      <w:szCs w:val="20"/>
      <w:lang w:val="en-GB"/>
    </w:rPr>
  </w:style>
  <w:style w:type="paragraph" w:customStyle="1" w:styleId="B2">
    <w:name w:val="B2"/>
    <w:basedOn w:val="a"/>
    <w:link w:val="B2Char"/>
    <w:rsid w:val="00A83858"/>
    <w:pPr>
      <w:spacing w:after="180"/>
      <w:ind w:left="851" w:hanging="284"/>
    </w:pPr>
    <w:rPr>
      <w:rFonts w:eastAsia="宋体"/>
      <w:szCs w:val="20"/>
      <w:lang w:val="en-GB"/>
    </w:rPr>
  </w:style>
  <w:style w:type="character" w:customStyle="1" w:styleId="THChar">
    <w:name w:val="TH Char"/>
    <w:link w:val="TH"/>
    <w:rsid w:val="00A83858"/>
    <w:rPr>
      <w:rFonts w:ascii="Arial" w:eastAsia="Malgun Gothic" w:hAnsi="Arial"/>
      <w:b/>
      <w:lang w:val="en-GB" w:eastAsia="en-US"/>
    </w:rPr>
  </w:style>
  <w:style w:type="character" w:customStyle="1" w:styleId="TACChar">
    <w:name w:val="TAC Char"/>
    <w:link w:val="TAC"/>
    <w:locked/>
    <w:rsid w:val="00A83858"/>
    <w:rPr>
      <w:rFonts w:ascii="Arial" w:hAnsi="Arial"/>
      <w:sz w:val="18"/>
      <w:lang w:val="en-GB" w:eastAsia="en-US"/>
    </w:rPr>
  </w:style>
  <w:style w:type="character" w:customStyle="1" w:styleId="TAHCar">
    <w:name w:val="TAH Car"/>
    <w:link w:val="TAH"/>
    <w:rsid w:val="00A83858"/>
    <w:rPr>
      <w:rFonts w:ascii="Arial" w:eastAsia="Malgun Gothic" w:hAnsi="Arial"/>
      <w:b/>
      <w:sz w:val="18"/>
      <w:lang w:val="en-GB" w:eastAsia="x-none"/>
    </w:rPr>
  </w:style>
  <w:style w:type="character" w:customStyle="1" w:styleId="B10">
    <w:name w:val="B1 (文字)"/>
    <w:link w:val="B1"/>
    <w:uiPriority w:val="99"/>
    <w:locked/>
    <w:rsid w:val="00A83858"/>
    <w:rPr>
      <w:rFonts w:ascii="Times New Roman" w:hAnsi="Times New Roman"/>
      <w:lang w:val="en-GB" w:eastAsia="en-US"/>
    </w:rPr>
  </w:style>
  <w:style w:type="paragraph" w:customStyle="1" w:styleId="bullet1">
    <w:name w:val="bullet1"/>
    <w:basedOn w:val="a"/>
    <w:link w:val="bullet1Char"/>
    <w:qFormat/>
    <w:rsid w:val="00086A19"/>
    <w:pPr>
      <w:numPr>
        <w:numId w:val="50"/>
      </w:numPr>
    </w:pPr>
    <w:rPr>
      <w:rFonts w:ascii="Calibri" w:eastAsia="宋体" w:hAnsi="Calibri"/>
      <w:kern w:val="2"/>
      <w:sz w:val="24"/>
      <w:lang w:val="en-GB" w:eastAsia="zh-CN"/>
    </w:rPr>
  </w:style>
  <w:style w:type="paragraph" w:customStyle="1" w:styleId="bullet2">
    <w:name w:val="bullet2"/>
    <w:basedOn w:val="a"/>
    <w:link w:val="bullet2Char"/>
    <w:qFormat/>
    <w:rsid w:val="00086A19"/>
    <w:pPr>
      <w:numPr>
        <w:ilvl w:val="1"/>
        <w:numId w:val="50"/>
      </w:numPr>
    </w:pPr>
    <w:rPr>
      <w:rFonts w:ascii="Times" w:eastAsia="宋体" w:hAnsi="Times"/>
      <w:kern w:val="2"/>
      <w:sz w:val="24"/>
      <w:lang w:val="en-GB" w:eastAsia="zh-CN"/>
    </w:rPr>
  </w:style>
  <w:style w:type="character" w:customStyle="1" w:styleId="bullet1Char">
    <w:name w:val="bullet1 Char"/>
    <w:link w:val="bullet1"/>
    <w:rsid w:val="00086A19"/>
    <w:rPr>
      <w:kern w:val="2"/>
      <w:sz w:val="24"/>
      <w:szCs w:val="24"/>
      <w:lang w:val="en-GB"/>
    </w:rPr>
  </w:style>
  <w:style w:type="paragraph" w:customStyle="1" w:styleId="bullet3">
    <w:name w:val="bullet3"/>
    <w:basedOn w:val="a"/>
    <w:qFormat/>
    <w:rsid w:val="00086A19"/>
    <w:pPr>
      <w:numPr>
        <w:ilvl w:val="2"/>
        <w:numId w:val="50"/>
      </w:numPr>
    </w:pPr>
    <w:rPr>
      <w:rFonts w:ascii="Times" w:eastAsia="Batang" w:hAnsi="Times"/>
      <w:lang w:val="en-GB"/>
    </w:rPr>
  </w:style>
  <w:style w:type="character" w:customStyle="1" w:styleId="bullet2Char">
    <w:name w:val="bullet2 Char"/>
    <w:link w:val="bullet2"/>
    <w:rsid w:val="00086A19"/>
    <w:rPr>
      <w:rFonts w:ascii="Times" w:hAnsi="Times"/>
      <w:kern w:val="2"/>
      <w:sz w:val="24"/>
      <w:szCs w:val="24"/>
      <w:lang w:val="en-GB"/>
    </w:rPr>
  </w:style>
  <w:style w:type="paragraph" w:customStyle="1" w:styleId="bullet4">
    <w:name w:val="bullet4"/>
    <w:basedOn w:val="a"/>
    <w:qFormat/>
    <w:rsid w:val="00086A19"/>
    <w:pPr>
      <w:numPr>
        <w:ilvl w:val="3"/>
        <w:numId w:val="50"/>
      </w:numPr>
    </w:pPr>
    <w:rPr>
      <w:rFonts w:ascii="Times" w:eastAsia="Batang" w:hAnsi="Times"/>
      <w:lang w:val="en-GB"/>
    </w:rPr>
  </w:style>
  <w:style w:type="character" w:customStyle="1" w:styleId="B1Zchn">
    <w:name w:val="B1 Zchn"/>
    <w:rsid w:val="005E3C77"/>
    <w:rPr>
      <w:lang w:eastAsia="en-US"/>
    </w:rPr>
  </w:style>
  <w:style w:type="character" w:customStyle="1" w:styleId="B2Char">
    <w:name w:val="B2 Char"/>
    <w:link w:val="B2"/>
    <w:rsid w:val="005E3C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image" Target="media/image21.wmf"/><Relationship Id="rId55"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E0F75-6E1D-45E7-8705-91413CC3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2484</TotalTime>
  <Pages>3</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642</cp:revision>
  <dcterms:created xsi:type="dcterms:W3CDTF">2017-06-07T07:49:00Z</dcterms:created>
  <dcterms:modified xsi:type="dcterms:W3CDTF">2018-01-12T03:41:00Z</dcterms:modified>
</cp:coreProperties>
</file>