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3777A6" w:rsidRPr="003777A6">
        <w:rPr>
          <w:rFonts w:eastAsia="宋体"/>
          <w:sz w:val="22"/>
          <w:lang w:eastAsia="zh-CN"/>
        </w:rPr>
        <w:t>R1-1800499</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6762E">
        <w:rPr>
          <w:rFonts w:eastAsiaTheme="minorEastAsia" w:hint="eastAsia"/>
          <w:sz w:val="22"/>
          <w:lang w:eastAsia="zh-CN"/>
        </w:rPr>
        <w:t>P</w:t>
      </w:r>
      <w:r w:rsidR="00942964">
        <w:rPr>
          <w:rFonts w:eastAsiaTheme="minorEastAsia" w:hint="eastAsia"/>
          <w:sz w:val="22"/>
          <w:lang w:eastAsia="zh-CN"/>
        </w:rPr>
        <w:t xml:space="preserve">roposal for </w:t>
      </w:r>
      <w:r w:rsidR="004D3A4C">
        <w:rPr>
          <w:rFonts w:eastAsiaTheme="minorEastAsia" w:hint="eastAsia"/>
          <w:sz w:val="22"/>
          <w:lang w:eastAsia="zh-CN"/>
        </w:rPr>
        <w:t>Beam Failure Recovery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D3A4C">
        <w:rPr>
          <w:rFonts w:eastAsia="宋体" w:hint="eastAsia"/>
          <w:sz w:val="22"/>
          <w:lang w:eastAsia="zh-CN"/>
        </w:rPr>
        <w:t>2</w:t>
      </w:r>
      <w:r w:rsidR="003454CB">
        <w:rPr>
          <w:rFonts w:eastAsia="宋体" w:hint="eastAsia"/>
          <w:sz w:val="22"/>
          <w:lang w:eastAsia="zh-CN"/>
        </w:rPr>
        <w:t>.</w:t>
      </w:r>
      <w:r w:rsidR="004D3A4C">
        <w:rPr>
          <w:rFonts w:eastAsia="宋体" w:hint="eastAsia"/>
          <w:sz w:val="22"/>
          <w:lang w:eastAsia="zh-CN"/>
        </w:rPr>
        <w:t>2.4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032D6A" w:rsidRDefault="00681C89" w:rsidP="006952A0">
      <w:pPr>
        <w:pStyle w:val="a0"/>
        <w:rPr>
          <w:rFonts w:eastAsiaTheme="minorEastAsia"/>
          <w:iCs/>
          <w:lang w:eastAsia="zh-CN"/>
        </w:rPr>
      </w:pPr>
      <w:r>
        <w:rPr>
          <w:rFonts w:eastAsia="宋体" w:hint="eastAsia"/>
          <w:lang w:eastAsia="zh-CN"/>
        </w:rPr>
        <w:t xml:space="preserve">The higher layer parameter </w:t>
      </w:r>
      <w:r w:rsidRPr="00B916EC">
        <w:rPr>
          <w:i/>
        </w:rPr>
        <w:t>TCI-</w:t>
      </w:r>
      <w:proofErr w:type="spellStart"/>
      <w:r w:rsidRPr="00B916EC">
        <w:rPr>
          <w:i/>
        </w:rPr>
        <w:t>StatesPDCCH</w:t>
      </w:r>
      <w:proofErr w:type="spellEnd"/>
      <w:r>
        <w:rPr>
          <w:rFonts w:eastAsia="宋体" w:hint="eastAsia"/>
          <w:lang w:eastAsia="zh-CN"/>
        </w:rPr>
        <w:t xml:space="preserve"> includes a list of </w:t>
      </w:r>
      <w:r w:rsidR="00AE5EF9">
        <w:rPr>
          <w:rFonts w:eastAsia="宋体" w:hint="eastAsia"/>
          <w:lang w:eastAsia="zh-CN"/>
        </w:rPr>
        <w:t xml:space="preserve">K </w:t>
      </w:r>
      <w:r w:rsidRPr="00681C89">
        <w:rPr>
          <w:rFonts w:eastAsia="宋体"/>
          <w:i/>
          <w:lang w:eastAsia="zh-CN"/>
        </w:rPr>
        <w:t>TCI-RS-</w:t>
      </w:r>
      <w:proofErr w:type="spellStart"/>
      <w:r w:rsidRPr="00681C89">
        <w:rPr>
          <w:rFonts w:eastAsia="宋体"/>
          <w:i/>
          <w:lang w:eastAsia="zh-CN"/>
        </w:rPr>
        <w:t>SetConfig</w:t>
      </w:r>
      <w:proofErr w:type="spellEnd"/>
      <w:r>
        <w:rPr>
          <w:rFonts w:eastAsia="宋体" w:hint="eastAsia"/>
          <w:lang w:eastAsia="zh-CN"/>
        </w:rPr>
        <w:t xml:space="preserve"> [1].</w:t>
      </w:r>
      <w:r w:rsidR="00E7253F">
        <w:rPr>
          <w:rFonts w:eastAsia="宋体" w:hint="eastAsia"/>
          <w:lang w:eastAsia="zh-CN"/>
        </w:rPr>
        <w:t xml:space="preserve"> When K&gt;1, the UE cannot determine the QCL assumption for the PDCCH only based on the parameter </w:t>
      </w:r>
      <w:r w:rsidR="00E7253F" w:rsidRPr="00B916EC">
        <w:rPr>
          <w:i/>
        </w:rPr>
        <w:t>TCI-</w:t>
      </w:r>
      <w:proofErr w:type="spellStart"/>
      <w:r w:rsidR="00E7253F" w:rsidRPr="00B916EC">
        <w:rPr>
          <w:i/>
        </w:rPr>
        <w:t>StatesPDCCH</w:t>
      </w:r>
      <w:proofErr w:type="spellEnd"/>
      <w:r w:rsidR="00E7253F">
        <w:rPr>
          <w:rFonts w:eastAsia="宋体" w:hint="eastAsia"/>
          <w:lang w:eastAsia="zh-CN"/>
        </w:rPr>
        <w:t xml:space="preserve">. In this case, </w:t>
      </w:r>
      <w:r w:rsidR="00A34ECD">
        <w:rPr>
          <w:rFonts w:eastAsia="宋体" w:hint="eastAsia"/>
          <w:lang w:eastAsia="zh-CN"/>
        </w:rPr>
        <w:t>some</w:t>
      </w:r>
      <w:r w:rsidR="00E7253F">
        <w:rPr>
          <w:rFonts w:eastAsia="宋体" w:hint="eastAsia"/>
          <w:lang w:eastAsia="zh-CN"/>
        </w:rPr>
        <w:t xml:space="preserve"> of the K </w:t>
      </w:r>
      <w:r w:rsidR="00E7253F" w:rsidRPr="00681C89">
        <w:rPr>
          <w:rFonts w:eastAsia="宋体"/>
          <w:i/>
          <w:lang w:eastAsia="zh-CN"/>
        </w:rPr>
        <w:t>TCI-RS-</w:t>
      </w:r>
      <w:proofErr w:type="spellStart"/>
      <w:r w:rsidR="00E7253F" w:rsidRPr="00681C89">
        <w:rPr>
          <w:rFonts w:eastAsia="宋体"/>
          <w:i/>
          <w:lang w:eastAsia="zh-CN"/>
        </w:rPr>
        <w:t>SetConfig</w:t>
      </w:r>
      <w:proofErr w:type="spellEnd"/>
      <w:r w:rsidR="00E7253F">
        <w:rPr>
          <w:rFonts w:eastAsia="宋体" w:hint="eastAsia"/>
          <w:lang w:eastAsia="zh-CN"/>
        </w:rPr>
        <w:t xml:space="preserve"> will be activated for the UE by MAC CE</w:t>
      </w:r>
      <w:r w:rsidR="004E6455">
        <w:rPr>
          <w:rFonts w:eastAsia="宋体" w:hint="eastAsia"/>
          <w:lang w:eastAsia="zh-CN"/>
        </w:rPr>
        <w:t xml:space="preserve"> signaling</w:t>
      </w:r>
      <w:r w:rsidR="00E7253F">
        <w:rPr>
          <w:rFonts w:eastAsia="宋体" w:hint="eastAsia"/>
          <w:lang w:eastAsia="zh-CN"/>
        </w:rPr>
        <w:t xml:space="preserve">. </w:t>
      </w:r>
      <w:r w:rsidR="00A34ECD">
        <w:rPr>
          <w:rFonts w:eastAsia="宋体" w:hint="eastAsia"/>
          <w:lang w:eastAsia="zh-CN"/>
        </w:rPr>
        <w:t xml:space="preserve">Based on this </w:t>
      </w:r>
      <w:r w:rsidR="00A34ECD">
        <w:rPr>
          <w:rFonts w:eastAsia="宋体"/>
          <w:lang w:eastAsia="zh-CN"/>
        </w:rPr>
        <w:t>background</w:t>
      </w:r>
      <w:r w:rsidR="00A34ECD">
        <w:rPr>
          <w:rFonts w:eastAsia="宋体" w:hint="eastAsia"/>
          <w:lang w:eastAsia="zh-CN"/>
        </w:rPr>
        <w:t xml:space="preserve">, the current description in Section 6 of TS 38.213 [2] is not accurate since the </w:t>
      </w:r>
      <w:r w:rsidR="00A34ECD" w:rsidRPr="00B916EC">
        <w:rPr>
          <w:iCs/>
        </w:rPr>
        <w:t>SS/PBCH blocks and periodic CSI-RS</w:t>
      </w:r>
      <w:r w:rsidR="00A34ECD">
        <w:rPr>
          <w:rFonts w:eastAsiaTheme="minorEastAsia" w:hint="eastAsia"/>
          <w:iCs/>
          <w:lang w:eastAsia="zh-CN"/>
        </w:rPr>
        <w:t xml:space="preserve"> resources in </w:t>
      </w:r>
      <w:r w:rsidR="00A34ECD" w:rsidRPr="00B916EC">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25pt" o:ole="">
            <v:imagedata r:id="rId9" o:title=""/>
          </v:shape>
          <o:OLEObject Type="Embed" ProgID="Equation.3" ShapeID="_x0000_i1025" DrawAspect="Content" ObjectID="_1577262580" r:id="rId10"/>
        </w:object>
      </w:r>
      <w:r w:rsidR="00A34ECD">
        <w:rPr>
          <w:rFonts w:eastAsiaTheme="minorEastAsia" w:hint="eastAsia"/>
          <w:iCs/>
          <w:lang w:eastAsia="zh-CN"/>
        </w:rPr>
        <w:t xml:space="preserve">are </w:t>
      </w:r>
      <w:proofErr w:type="spellStart"/>
      <w:r w:rsidR="00A34ECD">
        <w:rPr>
          <w:rFonts w:eastAsiaTheme="minorEastAsia" w:hint="eastAsia"/>
          <w:iCs/>
          <w:lang w:eastAsia="zh-CN"/>
        </w:rPr>
        <w:t>QCLed</w:t>
      </w:r>
      <w:proofErr w:type="spellEnd"/>
      <w:r w:rsidR="00A34ECD">
        <w:rPr>
          <w:rFonts w:eastAsiaTheme="minorEastAsia" w:hint="eastAsia"/>
          <w:iCs/>
          <w:lang w:eastAsia="zh-CN"/>
        </w:rPr>
        <w:t xml:space="preserve"> with some of the </w:t>
      </w:r>
      <w:r w:rsidR="00A34ECD">
        <w:rPr>
          <w:rFonts w:eastAsia="宋体" w:hint="eastAsia"/>
          <w:lang w:eastAsia="zh-CN"/>
        </w:rPr>
        <w:t xml:space="preserve">K </w:t>
      </w:r>
      <w:r w:rsidR="00A34ECD" w:rsidRPr="00681C89">
        <w:rPr>
          <w:rFonts w:eastAsia="宋体"/>
          <w:i/>
          <w:lang w:eastAsia="zh-CN"/>
        </w:rPr>
        <w:t>TCI-RS-</w:t>
      </w:r>
      <w:proofErr w:type="spellStart"/>
      <w:r w:rsidR="00A34ECD" w:rsidRPr="00681C89">
        <w:rPr>
          <w:rFonts w:eastAsia="宋体"/>
          <w:i/>
          <w:lang w:eastAsia="zh-CN"/>
        </w:rPr>
        <w:t>SetConfig</w:t>
      </w:r>
      <w:proofErr w:type="spellEnd"/>
      <w:r w:rsidR="00A34ECD">
        <w:rPr>
          <w:rFonts w:eastAsiaTheme="minorEastAsia" w:hint="eastAsia"/>
          <w:iCs/>
          <w:lang w:eastAsia="zh-CN"/>
        </w:rPr>
        <w:t xml:space="preserve">, rather than </w:t>
      </w:r>
      <w:r w:rsidR="000A616D">
        <w:rPr>
          <w:rFonts w:eastAsiaTheme="minorEastAsia" w:hint="eastAsia"/>
          <w:iCs/>
          <w:lang w:eastAsia="zh-CN"/>
        </w:rPr>
        <w:t xml:space="preserve">all </w:t>
      </w:r>
      <w:r w:rsidR="000A616D">
        <w:rPr>
          <w:rFonts w:eastAsia="宋体" w:hint="eastAsia"/>
          <w:lang w:eastAsia="zh-CN"/>
        </w:rPr>
        <w:t xml:space="preserve">K </w:t>
      </w:r>
      <w:r w:rsidR="000A616D" w:rsidRPr="00681C89">
        <w:rPr>
          <w:rFonts w:eastAsia="宋体"/>
          <w:i/>
          <w:lang w:eastAsia="zh-CN"/>
        </w:rPr>
        <w:t>TCI-RS-</w:t>
      </w:r>
      <w:proofErr w:type="spellStart"/>
      <w:r w:rsidR="000A616D" w:rsidRPr="00681C89">
        <w:rPr>
          <w:rFonts w:eastAsia="宋体"/>
          <w:i/>
          <w:lang w:eastAsia="zh-CN"/>
        </w:rPr>
        <w:t>SetConfig</w:t>
      </w:r>
      <w:proofErr w:type="spellEnd"/>
      <w:r w:rsidR="000A616D">
        <w:rPr>
          <w:rFonts w:eastAsiaTheme="minorEastAsia" w:hint="eastAsia"/>
          <w:iCs/>
          <w:lang w:eastAsia="zh-CN"/>
        </w:rPr>
        <w:t xml:space="preserve">. </w:t>
      </w:r>
    </w:p>
    <w:p w:rsidR="00896292" w:rsidRDefault="00896292" w:rsidP="006952A0">
      <w:pPr>
        <w:pStyle w:val="a0"/>
        <w:rPr>
          <w:rFonts w:eastAsiaTheme="minorEastAsia"/>
          <w:iCs/>
          <w:lang w:eastAsia="zh-CN"/>
        </w:rPr>
      </w:pPr>
    </w:p>
    <w:p w:rsidR="00896292" w:rsidRDefault="00896292" w:rsidP="00896292">
      <w:pPr>
        <w:pStyle w:val="a0"/>
        <w:spacing w:afterLines="50"/>
        <w:ind w:left="849" w:hangingChars="423" w:hanging="849"/>
        <w:rPr>
          <w:rFonts w:eastAsia="宋体"/>
          <w:b/>
          <w:i/>
          <w:iCs/>
          <w:szCs w:val="20"/>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sidR="0043230F">
        <w:rPr>
          <w:rFonts w:eastAsia="宋体" w:hint="eastAsia"/>
          <w:b/>
          <w:i/>
          <w:iCs/>
          <w:szCs w:val="20"/>
          <w:lang w:eastAsia="zh-CN"/>
        </w:rPr>
        <w:t xml:space="preserve">in order to simplify the description, remove the higher layer parameter </w:t>
      </w:r>
      <w:r w:rsidR="0043230F" w:rsidRPr="0043230F">
        <w:rPr>
          <w:rFonts w:eastAsia="宋体"/>
          <w:b/>
          <w:i/>
          <w:iCs/>
          <w:szCs w:val="20"/>
          <w:lang w:eastAsia="zh-CN"/>
        </w:rPr>
        <w:t>TCI-</w:t>
      </w:r>
      <w:proofErr w:type="spellStart"/>
      <w:r w:rsidR="0043230F" w:rsidRPr="0043230F">
        <w:rPr>
          <w:rFonts w:eastAsia="宋体"/>
          <w:b/>
          <w:i/>
          <w:iCs/>
          <w:szCs w:val="20"/>
          <w:lang w:eastAsia="zh-CN"/>
        </w:rPr>
        <w:t>StatesPDCCH</w:t>
      </w:r>
      <w:proofErr w:type="spellEnd"/>
      <w:r w:rsidR="0043230F">
        <w:rPr>
          <w:rFonts w:eastAsia="宋体" w:hint="eastAsia"/>
          <w:b/>
          <w:i/>
          <w:iCs/>
          <w:szCs w:val="20"/>
          <w:lang w:eastAsia="zh-CN"/>
        </w:rPr>
        <w:t xml:space="preserve"> and state that the </w:t>
      </w:r>
      <w:r w:rsidR="0043230F" w:rsidRPr="0043230F">
        <w:rPr>
          <w:rFonts w:eastAsia="宋体"/>
          <w:b/>
          <w:i/>
          <w:iCs/>
          <w:szCs w:val="20"/>
          <w:lang w:eastAsia="zh-CN"/>
        </w:rPr>
        <w:t>DM-RS of PDCCH monitored by the UE</w:t>
      </w:r>
      <w:r w:rsidR="0043230F">
        <w:rPr>
          <w:rFonts w:eastAsia="宋体" w:hint="eastAsia"/>
          <w:b/>
          <w:i/>
          <w:iCs/>
          <w:szCs w:val="20"/>
          <w:lang w:eastAsia="zh-CN"/>
        </w:rPr>
        <w:t xml:space="preserve"> is </w:t>
      </w:r>
      <w:proofErr w:type="spellStart"/>
      <w:r w:rsidR="0043230F">
        <w:rPr>
          <w:rFonts w:eastAsia="宋体" w:hint="eastAsia"/>
          <w:b/>
          <w:i/>
          <w:iCs/>
          <w:szCs w:val="20"/>
          <w:lang w:eastAsia="zh-CN"/>
        </w:rPr>
        <w:t>QCLed</w:t>
      </w:r>
      <w:proofErr w:type="spellEnd"/>
      <w:r w:rsidR="0043230F">
        <w:rPr>
          <w:rFonts w:eastAsia="宋体" w:hint="eastAsia"/>
          <w:b/>
          <w:i/>
          <w:iCs/>
          <w:szCs w:val="20"/>
          <w:lang w:eastAsia="zh-CN"/>
        </w:rPr>
        <w:t xml:space="preserve"> with </w:t>
      </w:r>
      <w:r w:rsidR="0043230F" w:rsidRPr="0043230F">
        <w:rPr>
          <w:rFonts w:eastAsia="宋体"/>
          <w:b/>
          <w:i/>
          <w:iCs/>
          <w:szCs w:val="20"/>
          <w:lang w:eastAsia="zh-CN"/>
        </w:rPr>
        <w:t>SS/PBCH blocks an</w:t>
      </w:r>
      <w:r w:rsidR="0043230F">
        <w:rPr>
          <w:rFonts w:eastAsia="宋体" w:hint="eastAsia"/>
          <w:b/>
          <w:i/>
          <w:iCs/>
          <w:szCs w:val="20"/>
          <w:lang w:eastAsia="zh-CN"/>
        </w:rPr>
        <w:t>d/or</w:t>
      </w:r>
      <w:r w:rsidR="0043230F">
        <w:rPr>
          <w:rFonts w:eastAsia="宋体"/>
          <w:b/>
          <w:i/>
          <w:iCs/>
          <w:szCs w:val="20"/>
          <w:lang w:eastAsia="zh-CN"/>
        </w:rPr>
        <w:t xml:space="preserve"> periodic CSI-RS resources in </w:t>
      </w:r>
      <w:r w:rsidR="0043230F" w:rsidRPr="00B916EC">
        <w:rPr>
          <w:iCs/>
          <w:position w:val="-10"/>
        </w:rPr>
        <w:object w:dxaOrig="240" w:dyaOrig="300">
          <v:shape id="_x0000_i1026" type="#_x0000_t75" style="width:12pt;height:15.25pt" o:ole="">
            <v:imagedata r:id="rId9" o:title=""/>
          </v:shape>
          <o:OLEObject Type="Embed" ProgID="Equation.3" ShapeID="_x0000_i1026" DrawAspect="Content" ObjectID="_1577262581" r:id="rId11"/>
        </w:object>
      </w:r>
      <w:r w:rsidR="0043230F">
        <w:rPr>
          <w:rFonts w:eastAsia="宋体"/>
          <w:b/>
          <w:i/>
          <w:iCs/>
          <w:szCs w:val="20"/>
          <w:lang w:eastAsia="zh-CN"/>
        </w:rPr>
        <w:t xml:space="preserve"> </w:t>
      </w:r>
    </w:p>
    <w:p w:rsidR="00896292" w:rsidRPr="00896292" w:rsidRDefault="00896292" w:rsidP="006952A0">
      <w:pPr>
        <w:pStyle w:val="a0"/>
        <w:rPr>
          <w:rFonts w:eastAsiaTheme="minorEastAsia"/>
          <w:iCs/>
          <w:lang w:eastAsia="zh-CN"/>
        </w:rPr>
      </w:pPr>
    </w:p>
    <w:p w:rsidR="00896292" w:rsidRDefault="00AF296A" w:rsidP="006952A0">
      <w:pPr>
        <w:pStyle w:val="a0"/>
        <w:rPr>
          <w:rFonts w:eastAsiaTheme="minorEastAsia"/>
          <w:lang w:eastAsia="zh-CN"/>
        </w:rPr>
      </w:pPr>
      <w:r>
        <w:rPr>
          <w:rFonts w:eastAsiaTheme="minorEastAsia" w:hint="eastAsia"/>
          <w:lang w:eastAsia="zh-CN"/>
        </w:rPr>
        <w:t xml:space="preserve">In the current </w:t>
      </w:r>
      <w:r w:rsidR="00C04678">
        <w:rPr>
          <w:rFonts w:eastAsiaTheme="minorEastAsia" w:hint="eastAsia"/>
          <w:lang w:eastAsia="zh-CN"/>
        </w:rPr>
        <w:t>Section 6 of TS 38.213</w:t>
      </w:r>
      <w:r>
        <w:rPr>
          <w:rFonts w:eastAsiaTheme="minorEastAsia" w:hint="eastAsia"/>
          <w:lang w:eastAsia="zh-CN"/>
        </w:rPr>
        <w:t xml:space="preserve">, the QCL assumption is used without </w:t>
      </w:r>
      <w:r w:rsidR="00C04678">
        <w:rPr>
          <w:rFonts w:eastAsiaTheme="minorEastAsia" w:hint="eastAsia"/>
          <w:lang w:eastAsia="zh-CN"/>
        </w:rPr>
        <w:t xml:space="preserve">any </w:t>
      </w:r>
      <w:r>
        <w:rPr>
          <w:rFonts w:eastAsiaTheme="minorEastAsia" w:hint="eastAsia"/>
          <w:lang w:eastAsia="zh-CN"/>
        </w:rPr>
        <w:t xml:space="preserve">specific QCL parameters. In the TS 38.214, </w:t>
      </w:r>
      <w:r w:rsidR="007F03CB">
        <w:rPr>
          <w:rFonts w:eastAsiaTheme="minorEastAsia" w:hint="eastAsia"/>
          <w:lang w:eastAsia="zh-CN"/>
        </w:rPr>
        <w:t>several QCL types have been defined</w:t>
      </w:r>
      <w:r w:rsidR="00C04678">
        <w:rPr>
          <w:rFonts w:eastAsiaTheme="minorEastAsia" w:hint="eastAsia"/>
          <w:lang w:eastAsia="zh-CN"/>
        </w:rPr>
        <w:t xml:space="preserve"> [3]</w:t>
      </w:r>
      <w:r w:rsidR="007F03CB">
        <w:rPr>
          <w:rFonts w:eastAsiaTheme="minorEastAsia" w:hint="eastAsia"/>
          <w:lang w:eastAsia="zh-CN"/>
        </w:rPr>
        <w:t xml:space="preserve">. Thus we need to specify the detailed QCL parameters for QCL assumption. </w:t>
      </w:r>
    </w:p>
    <w:p w:rsidR="007F03CB" w:rsidRDefault="007F03CB" w:rsidP="007F03CB">
      <w:pPr>
        <w:pStyle w:val="a0"/>
        <w:rPr>
          <w:rFonts w:eastAsiaTheme="minorEastAsia"/>
          <w:iCs/>
          <w:lang w:eastAsia="zh-CN"/>
        </w:rPr>
      </w:pPr>
    </w:p>
    <w:p w:rsidR="007F03CB" w:rsidRDefault="007F03CB" w:rsidP="007F03CB">
      <w:pPr>
        <w:pStyle w:val="a0"/>
        <w:spacing w:afterLines="50"/>
        <w:ind w:left="849" w:hangingChars="423" w:hanging="849"/>
        <w:rPr>
          <w:rFonts w:eastAsia="宋体"/>
          <w:b/>
          <w:i/>
          <w:iCs/>
          <w:szCs w:val="20"/>
          <w:lang w:eastAsia="zh-CN"/>
        </w:rPr>
      </w:pPr>
      <w:r>
        <w:rPr>
          <w:rFonts w:eastAsia="宋体" w:hint="eastAsia"/>
          <w:b/>
          <w:i/>
          <w:iCs/>
          <w:szCs w:val="20"/>
          <w:lang w:eastAsia="zh-CN"/>
        </w:rPr>
        <w:t>Suggestion 2</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sidRPr="007F03CB">
        <w:rPr>
          <w:rFonts w:eastAsia="宋体"/>
          <w:b/>
          <w:i/>
          <w:iCs/>
          <w:szCs w:val="20"/>
          <w:lang w:eastAsia="zh-CN"/>
        </w:rPr>
        <w:t>specify the detailed QCL parameters for QCL assumption</w:t>
      </w:r>
      <w:r>
        <w:rPr>
          <w:rFonts w:eastAsia="宋体"/>
          <w:b/>
          <w:i/>
          <w:iCs/>
          <w:szCs w:val="20"/>
          <w:lang w:eastAsia="zh-CN"/>
        </w:rPr>
        <w:t xml:space="preserve"> </w:t>
      </w:r>
    </w:p>
    <w:p w:rsidR="007F03CB" w:rsidRPr="00896292" w:rsidRDefault="007F03CB" w:rsidP="007F03CB">
      <w:pPr>
        <w:pStyle w:val="a0"/>
        <w:rPr>
          <w:rFonts w:eastAsiaTheme="minorEastAsia"/>
          <w:iCs/>
          <w:lang w:eastAsia="zh-CN"/>
        </w:rPr>
      </w:pPr>
    </w:p>
    <w:p w:rsidR="00AF296A" w:rsidRDefault="00D51529" w:rsidP="006952A0">
      <w:pPr>
        <w:pStyle w:val="a0"/>
        <w:rPr>
          <w:rFonts w:eastAsiaTheme="minorEastAsia"/>
          <w:szCs w:val="32"/>
          <w:lang w:eastAsia="zh-CN"/>
        </w:rPr>
      </w:pPr>
      <w:r>
        <w:rPr>
          <w:rFonts w:eastAsiaTheme="minorEastAsia" w:hint="eastAsia"/>
          <w:lang w:eastAsia="zh-CN"/>
        </w:rPr>
        <w:t xml:space="preserve">The value of </w:t>
      </w:r>
      <w:r w:rsidRPr="002A4B2C">
        <w:rPr>
          <w:rFonts w:eastAsiaTheme="minorEastAsia"/>
          <w:szCs w:val="20"/>
          <w:lang w:val="en-GB"/>
        </w:rPr>
        <w:t xml:space="preserve">higher layer parameter </w:t>
      </w:r>
      <w:r w:rsidRPr="002A4B2C">
        <w:rPr>
          <w:rFonts w:eastAsiaTheme="minorEastAsia"/>
          <w:i/>
          <w:szCs w:val="20"/>
          <w:lang w:val="en-GB"/>
        </w:rPr>
        <w:t>RLM-IS-OOS-</w:t>
      </w:r>
      <w:proofErr w:type="spellStart"/>
      <w:r w:rsidRPr="002A4B2C">
        <w:rPr>
          <w:rFonts w:eastAsiaTheme="minorEastAsia"/>
          <w:i/>
          <w:szCs w:val="20"/>
          <w:lang w:val="en-GB"/>
        </w:rPr>
        <w:t>thresholdConfig</w:t>
      </w:r>
      <w:proofErr w:type="spellEnd"/>
      <w:r>
        <w:rPr>
          <w:rFonts w:eastAsiaTheme="minorEastAsia" w:hint="eastAsia"/>
          <w:lang w:eastAsia="zh-CN"/>
        </w:rPr>
        <w:t xml:space="preserve"> may be 0 or 1, and the default value is 0 [1]. </w:t>
      </w:r>
      <w:r w:rsidR="00380D15">
        <w:rPr>
          <w:rFonts w:eastAsiaTheme="minorEastAsia" w:hint="eastAsia"/>
          <w:lang w:eastAsia="zh-CN"/>
        </w:rPr>
        <w:t>However, t</w:t>
      </w:r>
      <w:r>
        <w:rPr>
          <w:rFonts w:eastAsiaTheme="minorEastAsia" w:hint="eastAsia"/>
          <w:lang w:eastAsia="zh-CN"/>
        </w:rPr>
        <w:t xml:space="preserve">he default value of 0 is </w:t>
      </w:r>
      <w:r>
        <w:rPr>
          <w:rFonts w:eastAsiaTheme="minorEastAsia"/>
          <w:lang w:eastAsia="zh-CN"/>
        </w:rPr>
        <w:t>corresponding</w:t>
      </w:r>
      <w:r>
        <w:rPr>
          <w:rFonts w:eastAsiaTheme="minorEastAsia" w:hint="eastAsia"/>
          <w:lang w:eastAsia="zh-CN"/>
        </w:rPr>
        <w:t xml:space="preserve"> to a </w:t>
      </w:r>
      <w:r w:rsidR="007A23F7">
        <w:rPr>
          <w:rFonts w:eastAsiaTheme="minorEastAsia" w:hint="eastAsia"/>
          <w:lang w:eastAsia="zh-CN"/>
        </w:rPr>
        <w:t xml:space="preserve">pair of </w:t>
      </w:r>
      <w:r w:rsidRPr="00D51529">
        <w:rPr>
          <w:rFonts w:eastAsiaTheme="minorEastAsia"/>
          <w:lang w:eastAsia="zh-CN"/>
        </w:rPr>
        <w:t xml:space="preserve">IS/OOS threshold </w:t>
      </w:r>
      <w:r w:rsidR="007A23F7">
        <w:rPr>
          <w:rFonts w:eastAsiaTheme="minorEastAsia" w:hint="eastAsia"/>
          <w:lang w:eastAsia="zh-CN"/>
        </w:rPr>
        <w:t>value</w:t>
      </w:r>
      <w:r>
        <w:rPr>
          <w:rFonts w:eastAsiaTheme="minorEastAsia" w:hint="eastAsia"/>
          <w:lang w:eastAsia="zh-CN"/>
        </w:rPr>
        <w:t xml:space="preserve"> rather than </w:t>
      </w:r>
      <w:r w:rsidR="007A23F7">
        <w:rPr>
          <w:rFonts w:eastAsiaTheme="minorEastAsia" w:hint="eastAsia"/>
          <w:lang w:eastAsia="zh-CN"/>
        </w:rPr>
        <w:t>single</w:t>
      </w:r>
      <w:r>
        <w:rPr>
          <w:rFonts w:eastAsiaTheme="minorEastAsia" w:hint="eastAsia"/>
          <w:lang w:eastAsia="zh-CN"/>
        </w:rPr>
        <w:t xml:space="preserve"> threshold</w:t>
      </w:r>
      <w:r w:rsidR="007A23F7">
        <w:rPr>
          <w:rFonts w:eastAsiaTheme="minorEastAsia" w:hint="eastAsia"/>
          <w:lang w:eastAsia="zh-CN"/>
        </w:rPr>
        <w:t xml:space="preserve"> value</w:t>
      </w:r>
      <w:r>
        <w:rPr>
          <w:rFonts w:eastAsiaTheme="minorEastAsia" w:hint="eastAsia"/>
          <w:lang w:eastAsia="zh-CN"/>
        </w:rPr>
        <w:t xml:space="preserve">. </w:t>
      </w:r>
      <w:r w:rsidR="00422060">
        <w:rPr>
          <w:rFonts w:eastAsiaTheme="minorEastAsia" w:hint="eastAsia"/>
          <w:lang w:eastAsia="zh-CN"/>
        </w:rPr>
        <w:t xml:space="preserve">For the beam failure detection, the </w:t>
      </w:r>
      <w:r w:rsidR="00422060" w:rsidRPr="002A4B2C">
        <w:rPr>
          <w:rFonts w:eastAsiaTheme="minorEastAsia"/>
          <w:szCs w:val="20"/>
          <w:lang w:val="en-GB"/>
        </w:rPr>
        <w:t xml:space="preserve">threshold </w:t>
      </w:r>
      <w:proofErr w:type="spellStart"/>
      <w:r w:rsidR="00422060" w:rsidRPr="002A4B2C">
        <w:rPr>
          <w:rFonts w:eastAsiaTheme="minorEastAsia"/>
          <w:szCs w:val="20"/>
          <w:lang w:val="en-GB"/>
        </w:rPr>
        <w:t>Q</w:t>
      </w:r>
      <w:r w:rsidR="00422060" w:rsidRPr="002A4B2C">
        <w:rPr>
          <w:rFonts w:eastAsiaTheme="minorEastAsia"/>
          <w:szCs w:val="20"/>
          <w:vertAlign w:val="subscript"/>
          <w:lang w:val="en-GB"/>
        </w:rPr>
        <w:t>out</w:t>
      </w:r>
      <w:proofErr w:type="gramStart"/>
      <w:r w:rsidR="00422060" w:rsidRPr="002A4B2C">
        <w:rPr>
          <w:rFonts w:eastAsiaTheme="minorEastAsia"/>
          <w:szCs w:val="20"/>
          <w:vertAlign w:val="subscript"/>
          <w:lang w:val="en-GB"/>
        </w:rPr>
        <w:t>,LR</w:t>
      </w:r>
      <w:proofErr w:type="spellEnd"/>
      <w:proofErr w:type="gramEnd"/>
      <w:r w:rsidR="00422060">
        <w:rPr>
          <w:rFonts w:eastAsiaTheme="minorEastAsia" w:hint="eastAsia"/>
          <w:szCs w:val="20"/>
          <w:vertAlign w:val="subscript"/>
          <w:lang w:val="en-GB" w:eastAsia="zh-CN"/>
        </w:rPr>
        <w:t xml:space="preserve"> </w:t>
      </w:r>
      <w:r w:rsidR="00422060">
        <w:rPr>
          <w:rFonts w:eastAsiaTheme="minorEastAsia" w:hint="eastAsia"/>
          <w:lang w:eastAsia="zh-CN"/>
        </w:rPr>
        <w:t xml:space="preserve">reuses the </w:t>
      </w:r>
      <w:r w:rsidR="00422060" w:rsidRPr="00030C33">
        <w:rPr>
          <w:szCs w:val="32"/>
        </w:rPr>
        <w:t>default BLER threshold for RLM out-of-sync declaration</w:t>
      </w:r>
      <w:r w:rsidR="006A4640">
        <w:rPr>
          <w:rFonts w:eastAsiaTheme="minorEastAsia" w:hint="eastAsia"/>
          <w:szCs w:val="32"/>
          <w:lang w:eastAsia="zh-CN"/>
        </w:rPr>
        <w:t xml:space="preserve"> according to the following agreement [4]:</w:t>
      </w:r>
    </w:p>
    <w:p w:rsidR="00422060" w:rsidRDefault="00C04678" w:rsidP="006952A0">
      <w:pPr>
        <w:pStyle w:val="a0"/>
        <w:rPr>
          <w:rFonts w:eastAsiaTheme="minorEastAsia"/>
          <w:szCs w:val="32"/>
          <w:lang w:eastAsia="zh-CN"/>
        </w:rPr>
      </w:pPr>
      <w:r>
        <w:rPr>
          <w:rFonts w:eastAsiaTheme="minorEastAsia" w:hint="eastAsia"/>
          <w:noProof/>
          <w:szCs w:val="32"/>
          <w:lang w:eastAsia="zh-CN"/>
        </w:rPr>
        <mc:AlternateContent>
          <mc:Choice Requires="wps">
            <w:drawing>
              <wp:inline distT="0" distB="0" distL="0" distR="0">
                <wp:extent cx="5720861" cy="633046"/>
                <wp:effectExtent l="0" t="0" r="13335" b="15240"/>
                <wp:docPr id="1" name="文本框 1"/>
                <wp:cNvGraphicFramePr/>
                <a:graphic xmlns:a="http://schemas.openxmlformats.org/drawingml/2006/main">
                  <a:graphicData uri="http://schemas.microsoft.com/office/word/2010/wordprocessingShape">
                    <wps:wsp>
                      <wps:cNvSpPr txBox="1"/>
                      <wps:spPr>
                        <a:xfrm>
                          <a:off x="0" y="0"/>
                          <a:ext cx="5720861" cy="63304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4678" w:rsidRPr="00030C33" w:rsidRDefault="00C04678" w:rsidP="00C04678">
                            <w:pPr>
                              <w:rPr>
                                <w:b/>
                                <w:highlight w:val="green"/>
                                <w:lang w:eastAsia="x-none"/>
                              </w:rPr>
                            </w:pPr>
                            <w:r w:rsidRPr="00030C33">
                              <w:rPr>
                                <w:b/>
                                <w:highlight w:val="green"/>
                                <w:lang w:eastAsia="x-none"/>
                              </w:rPr>
                              <w:t>Agreement</w:t>
                            </w:r>
                          </w:p>
                          <w:p w:rsidR="00C04678" w:rsidRPr="00C04678" w:rsidRDefault="00C04678" w:rsidP="00C04678">
                            <w:pPr>
                              <w:pStyle w:val="a7"/>
                              <w:numPr>
                                <w:ilvl w:val="0"/>
                                <w:numId w:val="46"/>
                              </w:numPr>
                              <w:rPr>
                                <w:szCs w:val="32"/>
                              </w:rPr>
                            </w:pPr>
                            <w:r w:rsidRPr="00030C33">
                              <w:rPr>
                                <w:lang w:eastAsia="x-none"/>
                              </w:rPr>
                              <w:t>The BLER used for beam failure recovery r</w:t>
                            </w:r>
                            <w:r w:rsidRPr="00C04678">
                              <w:rPr>
                                <w:szCs w:val="32"/>
                              </w:rPr>
                              <w:t>euses RLM default BLER threshold for RLM out-of-sync declaration</w:t>
                            </w:r>
                          </w:p>
                          <w:p w:rsidR="00C04678" w:rsidRDefault="00C046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0.45pt;height:4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" fillcolor="#cce8cf [3201]" strokeweight=".5pt">
                <v:textbox>
                  <w:txbxContent>
                    <w:p w:rsidR="00C04678" w:rsidRPr="00030C33" w:rsidRDefault="00C04678" w:rsidP="00C04678">
                      <w:pPr>
                        <w:rPr>
                          <w:b/>
                          <w:highlight w:val="green"/>
                          <w:lang w:eastAsia="x-none"/>
                        </w:rPr>
                      </w:pPr>
                      <w:r w:rsidRPr="00030C33">
                        <w:rPr>
                          <w:b/>
                          <w:highlight w:val="green"/>
                          <w:lang w:eastAsia="x-none"/>
                        </w:rPr>
                        <w:t>Agreement</w:t>
                      </w:r>
                    </w:p>
                    <w:p w:rsidR="00C04678" w:rsidRPr="00C04678" w:rsidRDefault="00C04678" w:rsidP="00C04678">
                      <w:pPr>
                        <w:pStyle w:val="a7"/>
                        <w:numPr>
                          <w:ilvl w:val="0"/>
                          <w:numId w:val="46"/>
                        </w:numPr>
                        <w:rPr>
                          <w:szCs w:val="32"/>
                        </w:rPr>
                      </w:pPr>
                      <w:r w:rsidRPr="00030C33">
                        <w:rPr>
                          <w:lang w:eastAsia="x-none"/>
                        </w:rPr>
                        <w:t>The BLER used for beam failure recovery r</w:t>
                      </w:r>
                      <w:r w:rsidRPr="00C04678">
                        <w:rPr>
                          <w:szCs w:val="32"/>
                        </w:rPr>
                        <w:t>euses RLM default BLER threshold for RLM out-of-sync declaration</w:t>
                      </w:r>
                    </w:p>
                    <w:p w:rsidR="00C04678" w:rsidRDefault="00C04678"/>
                  </w:txbxContent>
                </v:textbox>
                <w10:anchorlock/>
              </v:shape>
            </w:pict>
          </mc:Fallback>
        </mc:AlternateContent>
      </w:r>
    </w:p>
    <w:p w:rsidR="00C17146" w:rsidRDefault="00C17146" w:rsidP="00C17146">
      <w:pPr>
        <w:pStyle w:val="a0"/>
        <w:ind w:left="1128" w:hangingChars="564" w:hanging="1128"/>
        <w:rPr>
          <w:rFonts w:eastAsia="宋体" w:hint="eastAsia"/>
          <w:iCs/>
          <w:szCs w:val="20"/>
          <w:lang w:eastAsia="zh-CN"/>
        </w:rPr>
      </w:pPr>
      <w:r>
        <w:rPr>
          <w:rFonts w:eastAsia="宋体" w:hint="eastAsia"/>
          <w:iCs/>
          <w:szCs w:val="20"/>
          <w:lang w:eastAsia="zh-CN"/>
        </w:rPr>
        <w:t xml:space="preserve">Thus we need to fix </w:t>
      </w:r>
      <w:r w:rsidRPr="00C17146">
        <w:rPr>
          <w:rFonts w:eastAsia="宋体"/>
          <w:iCs/>
          <w:szCs w:val="20"/>
          <w:lang w:eastAsia="zh-CN"/>
        </w:rPr>
        <w:t xml:space="preserve">threshold </w:t>
      </w:r>
      <w:proofErr w:type="spellStart"/>
      <w:r w:rsidRPr="00C17146">
        <w:rPr>
          <w:rFonts w:eastAsia="宋体"/>
          <w:iCs/>
          <w:szCs w:val="20"/>
          <w:lang w:eastAsia="zh-CN"/>
        </w:rPr>
        <w:t>Q</w:t>
      </w:r>
      <w:r w:rsidRPr="00C17146">
        <w:rPr>
          <w:rFonts w:eastAsia="宋体"/>
          <w:iCs/>
          <w:szCs w:val="20"/>
          <w:vertAlign w:val="subscript"/>
          <w:lang w:eastAsia="zh-CN"/>
        </w:rPr>
        <w:t>out</w:t>
      </w:r>
      <w:proofErr w:type="gramStart"/>
      <w:r w:rsidRPr="00C17146">
        <w:rPr>
          <w:rFonts w:eastAsia="宋体"/>
          <w:iCs/>
          <w:szCs w:val="20"/>
          <w:vertAlign w:val="subscript"/>
          <w:lang w:eastAsia="zh-CN"/>
        </w:rPr>
        <w:t>,LR</w:t>
      </w:r>
      <w:proofErr w:type="spellEnd"/>
      <w:proofErr w:type="gramEnd"/>
      <w:r w:rsidRPr="00C17146">
        <w:rPr>
          <w:rFonts w:eastAsia="宋体" w:hint="eastAsia"/>
          <w:iCs/>
          <w:szCs w:val="20"/>
          <w:lang w:eastAsia="zh-CN"/>
        </w:rPr>
        <w:t xml:space="preserve"> </w:t>
      </w:r>
      <w:r>
        <w:rPr>
          <w:rFonts w:eastAsia="宋体" w:hint="eastAsia"/>
          <w:iCs/>
          <w:szCs w:val="20"/>
          <w:lang w:eastAsia="zh-CN"/>
        </w:rPr>
        <w:t xml:space="preserve">to </w:t>
      </w:r>
      <w:r>
        <w:rPr>
          <w:rFonts w:eastAsia="宋体" w:hint="eastAsia"/>
          <w:iCs/>
          <w:szCs w:val="20"/>
          <w:lang w:eastAsia="zh-CN"/>
        </w:rPr>
        <w:t xml:space="preserve">be corresponding a value rather than a pair of </w:t>
      </w:r>
      <w:r>
        <w:rPr>
          <w:rFonts w:eastAsia="宋体"/>
          <w:iCs/>
          <w:szCs w:val="20"/>
          <w:lang w:eastAsia="zh-CN"/>
        </w:rPr>
        <w:t>threshold</w:t>
      </w:r>
      <w:r>
        <w:rPr>
          <w:rFonts w:eastAsia="宋体" w:hint="eastAsia"/>
          <w:iCs/>
          <w:szCs w:val="20"/>
          <w:lang w:eastAsia="zh-CN"/>
        </w:rPr>
        <w:t xml:space="preserve"> values.</w:t>
      </w:r>
    </w:p>
    <w:p w:rsidR="00C15E07" w:rsidRPr="00C17146" w:rsidRDefault="00C15E07" w:rsidP="00C17146">
      <w:pPr>
        <w:pStyle w:val="a0"/>
        <w:ind w:left="1128" w:hangingChars="564" w:hanging="1128"/>
        <w:rPr>
          <w:rFonts w:eastAsia="宋体" w:hint="eastAsia"/>
          <w:iCs/>
          <w:szCs w:val="20"/>
          <w:lang w:eastAsia="zh-CN"/>
        </w:rPr>
      </w:pPr>
    </w:p>
    <w:p w:rsidR="00422060" w:rsidRDefault="00422060" w:rsidP="00422060">
      <w:pPr>
        <w:pStyle w:val="a0"/>
        <w:ind w:left="1132" w:hangingChars="564" w:hanging="1132"/>
        <w:rPr>
          <w:rFonts w:eastAsiaTheme="minorEastAsia"/>
          <w:szCs w:val="32"/>
          <w:lang w:eastAsia="zh-CN"/>
        </w:rPr>
      </w:pPr>
      <w:r>
        <w:rPr>
          <w:rFonts w:eastAsia="宋体" w:hint="eastAsia"/>
          <w:b/>
          <w:i/>
          <w:iCs/>
          <w:szCs w:val="20"/>
          <w:lang w:eastAsia="zh-CN"/>
        </w:rPr>
        <w:t>Suggestion 3</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correct the </w:t>
      </w:r>
      <w:r w:rsidRPr="00422060">
        <w:rPr>
          <w:rFonts w:eastAsia="宋体"/>
          <w:b/>
          <w:i/>
          <w:iCs/>
          <w:szCs w:val="20"/>
          <w:lang w:eastAsia="zh-CN"/>
        </w:rPr>
        <w:t xml:space="preserve">threshold </w:t>
      </w:r>
      <w:proofErr w:type="spellStart"/>
      <w:r w:rsidRPr="00422060">
        <w:rPr>
          <w:rFonts w:eastAsia="宋体"/>
          <w:b/>
          <w:i/>
          <w:iCs/>
          <w:szCs w:val="20"/>
          <w:lang w:eastAsia="zh-CN"/>
        </w:rPr>
        <w:t>Q</w:t>
      </w:r>
      <w:r w:rsidRPr="00422060">
        <w:rPr>
          <w:rFonts w:eastAsia="宋体"/>
          <w:b/>
          <w:i/>
          <w:iCs/>
          <w:szCs w:val="20"/>
          <w:vertAlign w:val="subscript"/>
          <w:lang w:eastAsia="zh-CN"/>
        </w:rPr>
        <w:t>out</w:t>
      </w:r>
      <w:proofErr w:type="gramStart"/>
      <w:r w:rsidRPr="00422060">
        <w:rPr>
          <w:rFonts w:eastAsia="宋体"/>
          <w:b/>
          <w:i/>
          <w:iCs/>
          <w:szCs w:val="20"/>
          <w:vertAlign w:val="subscript"/>
          <w:lang w:eastAsia="zh-CN"/>
        </w:rPr>
        <w:t>,LR</w:t>
      </w:r>
      <w:proofErr w:type="spellEnd"/>
      <w:proofErr w:type="gramEnd"/>
      <w:r w:rsidRPr="00422060">
        <w:rPr>
          <w:rFonts w:eastAsia="宋体" w:hint="eastAsia"/>
          <w:b/>
          <w:i/>
          <w:iCs/>
          <w:szCs w:val="20"/>
          <w:lang w:eastAsia="zh-CN"/>
        </w:rPr>
        <w:t xml:space="preserve"> </w:t>
      </w:r>
      <w:r>
        <w:rPr>
          <w:rFonts w:eastAsia="宋体" w:hint="eastAsia"/>
          <w:b/>
          <w:i/>
          <w:iCs/>
          <w:szCs w:val="20"/>
          <w:lang w:eastAsia="zh-CN"/>
        </w:rPr>
        <w:t xml:space="preserve">to be </w:t>
      </w:r>
      <w:r w:rsidRPr="00422060">
        <w:rPr>
          <w:rFonts w:eastAsia="宋体"/>
          <w:b/>
          <w:i/>
          <w:iCs/>
          <w:szCs w:val="20"/>
          <w:lang w:eastAsia="zh-CN"/>
        </w:rPr>
        <w:t>the default BLER threshold for RLM out-of-sync declaration</w:t>
      </w:r>
    </w:p>
    <w:p w:rsidR="00422060" w:rsidRPr="00C04678" w:rsidRDefault="00422060" w:rsidP="006952A0">
      <w:pPr>
        <w:pStyle w:val="a0"/>
        <w:rPr>
          <w:rFonts w:eastAsiaTheme="minorEastAsia"/>
          <w:lang w:eastAsia="zh-CN"/>
        </w:rPr>
      </w:pPr>
    </w:p>
    <w:p w:rsidR="00A22951" w:rsidRDefault="00ED202E" w:rsidP="006952A0">
      <w:pPr>
        <w:pStyle w:val="a0"/>
        <w:rPr>
          <w:rFonts w:eastAsia="宋体"/>
          <w:lang w:eastAsia="zh-CN"/>
        </w:rPr>
      </w:pPr>
      <w:r>
        <w:rPr>
          <w:rFonts w:eastAsia="宋体" w:hint="eastAsia"/>
          <w:lang w:eastAsia="zh-CN"/>
        </w:rPr>
        <w:t xml:space="preserve">The </w:t>
      </w:r>
      <w:r w:rsidRPr="00ED202E">
        <w:rPr>
          <w:rFonts w:eastAsia="宋体"/>
          <w:iCs/>
          <w:szCs w:val="20"/>
          <w:lang w:eastAsia="zh-CN"/>
        </w:rPr>
        <w:t xml:space="preserve">threshold </w:t>
      </w:r>
      <w:proofErr w:type="spellStart"/>
      <w:r w:rsidRPr="00ED202E">
        <w:rPr>
          <w:rFonts w:eastAsia="宋体"/>
          <w:iCs/>
          <w:szCs w:val="20"/>
          <w:lang w:eastAsia="zh-CN"/>
        </w:rPr>
        <w:t>Q</w:t>
      </w:r>
      <w:r w:rsidRPr="00ED202E">
        <w:rPr>
          <w:rFonts w:eastAsia="宋体"/>
          <w:iCs/>
          <w:szCs w:val="20"/>
          <w:vertAlign w:val="subscript"/>
          <w:lang w:eastAsia="zh-CN"/>
        </w:rPr>
        <w:t>out</w:t>
      </w:r>
      <w:proofErr w:type="gramStart"/>
      <w:r w:rsidRPr="00ED202E">
        <w:rPr>
          <w:rFonts w:eastAsia="宋体"/>
          <w:iCs/>
          <w:szCs w:val="20"/>
          <w:vertAlign w:val="subscript"/>
          <w:lang w:eastAsia="zh-CN"/>
        </w:rPr>
        <w:t>,LR</w:t>
      </w:r>
      <w:proofErr w:type="spellEnd"/>
      <w:proofErr w:type="gramEnd"/>
      <w:r>
        <w:rPr>
          <w:rFonts w:eastAsia="宋体" w:hint="eastAsia"/>
          <w:lang w:eastAsia="zh-CN"/>
        </w:rPr>
        <w:t xml:space="preserve"> is a BLER threshold. In RAN1 meetings, there have no agreements to </w:t>
      </w:r>
      <w:r>
        <w:rPr>
          <w:rFonts w:eastAsia="宋体"/>
          <w:lang w:eastAsia="zh-CN"/>
        </w:rPr>
        <w:t>adjust</w:t>
      </w:r>
      <w:r>
        <w:rPr>
          <w:rFonts w:eastAsia="宋体" w:hint="eastAsia"/>
          <w:lang w:eastAsia="zh-CN"/>
        </w:rPr>
        <w:t xml:space="preserve"> such BLER threshold based on the transmit power of the SS/PBCH blocks or CSI-RS resources. Thus the same BLER </w:t>
      </w:r>
      <w:r>
        <w:rPr>
          <w:rFonts w:eastAsia="宋体"/>
          <w:lang w:eastAsia="zh-CN"/>
        </w:rPr>
        <w:t>threshold</w:t>
      </w:r>
      <w:r>
        <w:rPr>
          <w:rFonts w:eastAsia="宋体" w:hint="eastAsia"/>
          <w:lang w:eastAsia="zh-CN"/>
        </w:rPr>
        <w:t xml:space="preserve"> </w:t>
      </w:r>
      <w:r>
        <w:rPr>
          <w:rFonts w:eastAsia="宋体"/>
          <w:lang w:eastAsia="zh-CN"/>
        </w:rPr>
        <w:t>should</w:t>
      </w:r>
      <w:r>
        <w:rPr>
          <w:rFonts w:eastAsia="宋体" w:hint="eastAsia"/>
          <w:lang w:eastAsia="zh-CN"/>
        </w:rPr>
        <w:t xml:space="preserve"> apply for both SS/PBCH blocks and CSI-RS resources.</w:t>
      </w:r>
    </w:p>
    <w:p w:rsidR="0045482B" w:rsidRDefault="0045482B" w:rsidP="006952A0">
      <w:pPr>
        <w:pStyle w:val="a0"/>
        <w:rPr>
          <w:rFonts w:eastAsia="宋体"/>
          <w:lang w:eastAsia="zh-CN"/>
        </w:rPr>
      </w:pPr>
    </w:p>
    <w:p w:rsidR="00ED202E" w:rsidRDefault="00ED202E" w:rsidP="00ED202E">
      <w:pPr>
        <w:pStyle w:val="a0"/>
        <w:ind w:left="1132" w:hangingChars="564" w:hanging="1132"/>
        <w:rPr>
          <w:rFonts w:eastAsiaTheme="minorEastAsia"/>
          <w:szCs w:val="32"/>
          <w:lang w:eastAsia="zh-CN"/>
        </w:rPr>
      </w:pPr>
      <w:r>
        <w:rPr>
          <w:rFonts w:eastAsia="宋体" w:hint="eastAsia"/>
          <w:b/>
          <w:i/>
          <w:iCs/>
          <w:szCs w:val="20"/>
          <w:lang w:eastAsia="zh-CN"/>
        </w:rPr>
        <w:t>Suggestion 4</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sidRPr="00ED202E">
        <w:rPr>
          <w:rFonts w:eastAsia="宋体"/>
          <w:b/>
          <w:i/>
          <w:iCs/>
          <w:szCs w:val="20"/>
          <w:lang w:eastAsia="zh-CN"/>
        </w:rPr>
        <w:t xml:space="preserve">the same BLER threshold </w:t>
      </w:r>
      <w:proofErr w:type="spellStart"/>
      <w:r w:rsidRPr="00422060">
        <w:rPr>
          <w:rFonts w:eastAsia="宋体"/>
          <w:b/>
          <w:i/>
          <w:iCs/>
          <w:szCs w:val="20"/>
          <w:lang w:eastAsia="zh-CN"/>
        </w:rPr>
        <w:t>Q</w:t>
      </w:r>
      <w:r w:rsidRPr="00422060">
        <w:rPr>
          <w:rFonts w:eastAsia="宋体"/>
          <w:b/>
          <w:i/>
          <w:iCs/>
          <w:szCs w:val="20"/>
          <w:vertAlign w:val="subscript"/>
          <w:lang w:eastAsia="zh-CN"/>
        </w:rPr>
        <w:t>out</w:t>
      </w:r>
      <w:proofErr w:type="gramStart"/>
      <w:r w:rsidRPr="00422060">
        <w:rPr>
          <w:rFonts w:eastAsia="宋体"/>
          <w:b/>
          <w:i/>
          <w:iCs/>
          <w:szCs w:val="20"/>
          <w:vertAlign w:val="subscript"/>
          <w:lang w:eastAsia="zh-CN"/>
        </w:rPr>
        <w:t>,LR</w:t>
      </w:r>
      <w:proofErr w:type="spellEnd"/>
      <w:proofErr w:type="gramEnd"/>
      <w:r w:rsidRPr="00ED202E">
        <w:rPr>
          <w:rFonts w:eastAsia="宋体"/>
          <w:b/>
          <w:i/>
          <w:iCs/>
          <w:szCs w:val="20"/>
          <w:lang w:eastAsia="zh-CN"/>
        </w:rPr>
        <w:t xml:space="preserve"> should apply for both SS/PBCH blocks and CSI-RS resources</w:t>
      </w:r>
    </w:p>
    <w:p w:rsidR="00ED202E" w:rsidRDefault="00ED202E" w:rsidP="006952A0">
      <w:pPr>
        <w:pStyle w:val="a0"/>
        <w:rPr>
          <w:rFonts w:eastAsia="宋体"/>
          <w:lang w:eastAsia="zh-CN"/>
        </w:rPr>
      </w:pPr>
    </w:p>
    <w:p w:rsidR="00972B08" w:rsidRPr="00972B08" w:rsidRDefault="00972B08" w:rsidP="006952A0">
      <w:pPr>
        <w:pStyle w:val="a0"/>
        <w:rPr>
          <w:rFonts w:eastAsiaTheme="minorEastAsia"/>
          <w:lang w:eastAsia="zh-CN"/>
        </w:rPr>
      </w:pPr>
      <w:r>
        <w:rPr>
          <w:rFonts w:eastAsia="宋体" w:hint="eastAsia"/>
          <w:lang w:eastAsia="zh-CN"/>
        </w:rPr>
        <w:lastRenderedPageBreak/>
        <w:t xml:space="preserve">To detect the beam failure, UE should measure the radio link quality and will declare beam failure if N </w:t>
      </w:r>
      <w:r>
        <w:rPr>
          <w:rFonts w:eastAsiaTheme="minorEastAsia" w:hint="eastAsia"/>
          <w:lang w:eastAsia="zh-CN"/>
        </w:rPr>
        <w:t>c</w:t>
      </w:r>
      <w:r w:rsidRPr="007D6D3F">
        <w:t xml:space="preserve">onsecutive </w:t>
      </w:r>
      <w:r>
        <w:rPr>
          <w:rFonts w:eastAsiaTheme="minorEastAsia" w:hint="eastAsia"/>
          <w:lang w:eastAsia="zh-CN"/>
        </w:rPr>
        <w:t xml:space="preserve">measurement </w:t>
      </w:r>
      <w:r>
        <w:rPr>
          <w:rFonts w:eastAsiaTheme="minorEastAsia"/>
          <w:lang w:eastAsia="zh-CN"/>
        </w:rPr>
        <w:t>results</w:t>
      </w:r>
      <w:r>
        <w:rPr>
          <w:rFonts w:eastAsiaTheme="minorEastAsia" w:hint="eastAsia"/>
          <w:lang w:eastAsia="zh-CN"/>
        </w:rPr>
        <w:t xml:space="preserve"> are worse than the threshold </w:t>
      </w:r>
      <w:proofErr w:type="spellStart"/>
      <w:r w:rsidRPr="00972B08">
        <w:rPr>
          <w:rFonts w:eastAsia="宋体"/>
          <w:iCs/>
          <w:szCs w:val="20"/>
          <w:lang w:eastAsia="zh-CN"/>
        </w:rPr>
        <w:t>Q</w:t>
      </w:r>
      <w:r w:rsidRPr="00972B08">
        <w:rPr>
          <w:rFonts w:eastAsia="宋体"/>
          <w:iCs/>
          <w:szCs w:val="20"/>
          <w:vertAlign w:val="subscript"/>
          <w:lang w:eastAsia="zh-CN"/>
        </w:rPr>
        <w:t>out</w:t>
      </w:r>
      <w:proofErr w:type="gramStart"/>
      <w:r w:rsidRPr="00972B08">
        <w:rPr>
          <w:rFonts w:eastAsia="宋体"/>
          <w:iCs/>
          <w:szCs w:val="20"/>
          <w:vertAlign w:val="subscript"/>
          <w:lang w:eastAsia="zh-CN"/>
        </w:rPr>
        <w:t>,LR</w:t>
      </w:r>
      <w:proofErr w:type="spellEnd"/>
      <w:proofErr w:type="gramEnd"/>
      <w:r>
        <w:rPr>
          <w:rFonts w:eastAsiaTheme="minorEastAsia" w:hint="eastAsia"/>
          <w:lang w:eastAsia="zh-CN"/>
        </w:rPr>
        <w:t xml:space="preserve">. In the current version of TS 38.213, such UE </w:t>
      </w:r>
      <w:r>
        <w:rPr>
          <w:rFonts w:eastAsiaTheme="minorEastAsia"/>
          <w:lang w:eastAsia="zh-CN"/>
        </w:rPr>
        <w:t>behavior</w:t>
      </w:r>
      <w:r>
        <w:rPr>
          <w:rFonts w:eastAsiaTheme="minorEastAsia" w:hint="eastAsia"/>
          <w:lang w:eastAsia="zh-CN"/>
        </w:rPr>
        <w:t xml:space="preserve"> is missing.</w:t>
      </w:r>
    </w:p>
    <w:p w:rsidR="00972B08" w:rsidRDefault="00972B08" w:rsidP="00972B08">
      <w:pPr>
        <w:pStyle w:val="a0"/>
        <w:rPr>
          <w:rFonts w:eastAsia="宋体"/>
          <w:lang w:eastAsia="zh-CN"/>
        </w:rPr>
      </w:pPr>
    </w:p>
    <w:p w:rsidR="00972B08" w:rsidRDefault="00972B08" w:rsidP="00972B08">
      <w:pPr>
        <w:pStyle w:val="a0"/>
        <w:ind w:left="1132" w:hangingChars="564" w:hanging="1132"/>
        <w:rPr>
          <w:rFonts w:eastAsia="宋体"/>
          <w:b/>
          <w:i/>
          <w:iCs/>
          <w:szCs w:val="20"/>
          <w:lang w:eastAsia="zh-CN"/>
        </w:rPr>
      </w:pPr>
      <w:r>
        <w:rPr>
          <w:rFonts w:eastAsia="宋体" w:hint="eastAsia"/>
          <w:b/>
          <w:i/>
          <w:iCs/>
          <w:szCs w:val="20"/>
          <w:lang w:eastAsia="zh-CN"/>
        </w:rPr>
        <w:t>Suggestion 5</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specify the UE </w:t>
      </w:r>
      <w:r>
        <w:rPr>
          <w:rFonts w:eastAsia="宋体"/>
          <w:b/>
          <w:i/>
          <w:iCs/>
          <w:szCs w:val="20"/>
          <w:lang w:eastAsia="zh-CN"/>
        </w:rPr>
        <w:t>behavior</w:t>
      </w:r>
      <w:r>
        <w:rPr>
          <w:rFonts w:eastAsia="宋体" w:hint="eastAsia"/>
          <w:b/>
          <w:i/>
          <w:iCs/>
          <w:szCs w:val="20"/>
          <w:lang w:eastAsia="zh-CN"/>
        </w:rPr>
        <w:t xml:space="preserve"> of beam failure declaration</w:t>
      </w:r>
    </w:p>
    <w:p w:rsidR="00294C22" w:rsidRPr="00294C22" w:rsidRDefault="00294C22" w:rsidP="00294C22">
      <w:pPr>
        <w:pStyle w:val="a0"/>
        <w:ind w:left="1132" w:hangingChars="564" w:hanging="1132"/>
        <w:rPr>
          <w:rFonts w:eastAsia="宋体"/>
          <w:b/>
          <w:iCs/>
          <w:szCs w:val="20"/>
          <w:lang w:eastAsia="zh-CN"/>
        </w:rPr>
      </w:pPr>
    </w:p>
    <w:p w:rsidR="00294C22" w:rsidRPr="00294C22" w:rsidRDefault="00294C22" w:rsidP="00294C22">
      <w:pPr>
        <w:pStyle w:val="a0"/>
        <w:ind w:left="1128" w:hangingChars="564" w:hanging="1128"/>
        <w:rPr>
          <w:rFonts w:eastAsiaTheme="minorEastAsia"/>
          <w:szCs w:val="32"/>
          <w:lang w:eastAsia="zh-CN"/>
        </w:rPr>
      </w:pPr>
      <w:r>
        <w:rPr>
          <w:rFonts w:eastAsiaTheme="minorEastAsia" w:hint="eastAsia"/>
          <w:szCs w:val="32"/>
          <w:lang w:eastAsia="zh-CN"/>
        </w:rPr>
        <w:t>In RAN1#91 meeting, there was an agreement regarding the new candidate beam detection as follows:</w:t>
      </w:r>
    </w:p>
    <w:p w:rsidR="00972B08" w:rsidRDefault="00294C22" w:rsidP="00972B08">
      <w:pPr>
        <w:pStyle w:val="a0"/>
        <w:rPr>
          <w:rFonts w:eastAsia="宋体"/>
          <w:lang w:eastAsia="zh-CN"/>
        </w:rPr>
      </w:pPr>
      <w:r>
        <w:rPr>
          <w:rFonts w:eastAsia="宋体" w:hint="eastAsia"/>
          <w:noProof/>
          <w:lang w:eastAsia="zh-CN"/>
        </w:rPr>
        <mc:AlternateContent>
          <mc:Choice Requires="wps">
            <w:drawing>
              <wp:inline distT="0" distB="0" distL="0" distR="0">
                <wp:extent cx="5744307" cy="732692"/>
                <wp:effectExtent l="0" t="0" r="27940" b="10795"/>
                <wp:docPr id="4" name="文本框 4"/>
                <wp:cNvGraphicFramePr/>
                <a:graphic xmlns:a="http://schemas.openxmlformats.org/drawingml/2006/main">
                  <a:graphicData uri="http://schemas.microsoft.com/office/word/2010/wordprocessingShape">
                    <wps:wsp>
                      <wps:cNvSpPr txBox="1"/>
                      <wps:spPr>
                        <a:xfrm>
                          <a:off x="0" y="0"/>
                          <a:ext cx="5744307" cy="7326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4C22" w:rsidRPr="00905DD7" w:rsidRDefault="00294C22" w:rsidP="00294C22">
                            <w:pPr>
                              <w:rPr>
                                <w:b/>
                                <w:szCs w:val="32"/>
                                <w:highlight w:val="green"/>
                              </w:rPr>
                            </w:pPr>
                            <w:r w:rsidRPr="00905DD7">
                              <w:rPr>
                                <w:b/>
                                <w:szCs w:val="32"/>
                                <w:highlight w:val="green"/>
                              </w:rPr>
                              <w:t>Agreement</w:t>
                            </w:r>
                            <w:r w:rsidRPr="00911389">
                              <w:rPr>
                                <w:b/>
                                <w:szCs w:val="32"/>
                                <w:highlight w:val="green"/>
                              </w:rPr>
                              <w:t xml:space="preserve">: </w:t>
                            </w:r>
                          </w:p>
                          <w:p w:rsidR="00294C22" w:rsidRPr="00905DD7" w:rsidRDefault="00294C22" w:rsidP="00294C22">
                            <w:pPr>
                              <w:rPr>
                                <w:szCs w:val="32"/>
                              </w:rPr>
                            </w:pPr>
                            <w:r w:rsidRPr="00905DD7">
                              <w:rPr>
                                <w:szCs w:val="32"/>
                              </w:rPr>
                              <w:t>The</w:t>
                            </w:r>
                            <w:r w:rsidRPr="00911389">
                              <w:rPr>
                                <w:szCs w:val="32"/>
                              </w:rPr>
                              <w:t xml:space="preserve"> measurement metric for candidate beam selection</w:t>
                            </w:r>
                            <w:r w:rsidRPr="00905DD7">
                              <w:rPr>
                                <w:szCs w:val="32"/>
                              </w:rPr>
                              <w:t xml:space="preserve"> is L1-RSRP</w:t>
                            </w:r>
                          </w:p>
                          <w:p w:rsidR="00294C22" w:rsidRPr="00905DD7" w:rsidRDefault="00294C22" w:rsidP="00294C22">
                            <w:pPr>
                              <w:numPr>
                                <w:ilvl w:val="0"/>
                                <w:numId w:val="47"/>
                              </w:numPr>
                              <w:rPr>
                                <w:szCs w:val="32"/>
                              </w:rPr>
                            </w:pPr>
                            <w:r w:rsidRPr="00905DD7">
                              <w:rPr>
                                <w:szCs w:val="32"/>
                              </w:rPr>
                              <w:t>An RRC parameter is introduced to configure the threshold value for L1-RSRP based on CSI-RS</w:t>
                            </w:r>
                          </w:p>
                          <w:p w:rsidR="00294C22" w:rsidRPr="00905DD7" w:rsidRDefault="00294C22" w:rsidP="00294C22">
                            <w:pPr>
                              <w:numPr>
                                <w:ilvl w:val="1"/>
                                <w:numId w:val="47"/>
                              </w:numPr>
                              <w:rPr>
                                <w:szCs w:val="32"/>
                              </w:rPr>
                            </w:pPr>
                            <w:r w:rsidRPr="00905DD7">
                              <w:rPr>
                                <w:szCs w:val="32"/>
                              </w:rPr>
                              <w:t>Another threshold can be implicitly derived for L1-RSRP based on SSB</w:t>
                            </w:r>
                          </w:p>
                          <w:p w:rsidR="00294C22" w:rsidRDefault="00294C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452.3pt;height:5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" fillcolor="#cce8cf [3201]" strokeweight=".5pt">
                <v:textbox>
                  <w:txbxContent>
                    <w:p w:rsidR="00294C22" w:rsidRPr="00905DD7" w:rsidRDefault="00294C22" w:rsidP="00294C22">
                      <w:pPr>
                        <w:rPr>
                          <w:b/>
                          <w:szCs w:val="32"/>
                          <w:highlight w:val="green"/>
                        </w:rPr>
                      </w:pPr>
                      <w:r w:rsidRPr="00905DD7">
                        <w:rPr>
                          <w:b/>
                          <w:szCs w:val="32"/>
                          <w:highlight w:val="green"/>
                        </w:rPr>
                        <w:t>Agreement</w:t>
                      </w:r>
                      <w:r w:rsidRPr="00911389">
                        <w:rPr>
                          <w:b/>
                          <w:szCs w:val="32"/>
                          <w:highlight w:val="green"/>
                        </w:rPr>
                        <w:t xml:space="preserve">: </w:t>
                      </w:r>
                    </w:p>
                    <w:p w:rsidR="00294C22" w:rsidRPr="00905DD7" w:rsidRDefault="00294C22" w:rsidP="00294C22">
                      <w:pPr>
                        <w:rPr>
                          <w:szCs w:val="32"/>
                        </w:rPr>
                      </w:pPr>
                      <w:r w:rsidRPr="00905DD7">
                        <w:rPr>
                          <w:szCs w:val="32"/>
                        </w:rPr>
                        <w:t>The</w:t>
                      </w:r>
                      <w:r w:rsidRPr="00911389">
                        <w:rPr>
                          <w:szCs w:val="32"/>
                        </w:rPr>
                        <w:t xml:space="preserve"> measurement metric for candidate beam selection</w:t>
                      </w:r>
                      <w:r w:rsidRPr="00905DD7">
                        <w:rPr>
                          <w:szCs w:val="32"/>
                        </w:rPr>
                        <w:t xml:space="preserve"> is L1-RSRP</w:t>
                      </w:r>
                    </w:p>
                    <w:p w:rsidR="00294C22" w:rsidRPr="00905DD7" w:rsidRDefault="00294C22" w:rsidP="00294C22">
                      <w:pPr>
                        <w:numPr>
                          <w:ilvl w:val="0"/>
                          <w:numId w:val="47"/>
                        </w:numPr>
                        <w:rPr>
                          <w:szCs w:val="32"/>
                        </w:rPr>
                      </w:pPr>
                      <w:r w:rsidRPr="00905DD7">
                        <w:rPr>
                          <w:szCs w:val="32"/>
                        </w:rPr>
                        <w:t>An RRC parameter is introduced to configure the threshold value for L1-RSRP based on CSI-RS</w:t>
                      </w:r>
                    </w:p>
                    <w:p w:rsidR="00294C22" w:rsidRPr="00905DD7" w:rsidRDefault="00294C22" w:rsidP="00294C22">
                      <w:pPr>
                        <w:numPr>
                          <w:ilvl w:val="1"/>
                          <w:numId w:val="47"/>
                        </w:numPr>
                        <w:rPr>
                          <w:szCs w:val="32"/>
                        </w:rPr>
                      </w:pPr>
                      <w:r w:rsidRPr="00905DD7">
                        <w:rPr>
                          <w:szCs w:val="32"/>
                        </w:rPr>
                        <w:t>Another threshold can be implicitly derived for L1-RSRP based on SSB</w:t>
                      </w:r>
                    </w:p>
                    <w:p w:rsidR="00294C22" w:rsidRDefault="00294C22"/>
                  </w:txbxContent>
                </v:textbox>
                <w10:anchorlock/>
              </v:shape>
            </w:pict>
          </mc:Fallback>
        </mc:AlternateContent>
      </w:r>
    </w:p>
    <w:p w:rsidR="00294C22" w:rsidRDefault="00294C22" w:rsidP="00972B08">
      <w:pPr>
        <w:pStyle w:val="a0"/>
        <w:rPr>
          <w:rFonts w:eastAsia="宋体"/>
          <w:lang w:eastAsia="zh-CN"/>
        </w:rPr>
      </w:pPr>
      <w:r>
        <w:rPr>
          <w:rFonts w:eastAsia="宋体" w:hint="eastAsia"/>
          <w:lang w:eastAsia="zh-CN"/>
        </w:rPr>
        <w:t>According to the agreement, there are three different things should be captured in the specification:</w:t>
      </w:r>
    </w:p>
    <w:p w:rsidR="00294C22" w:rsidRDefault="00294C22" w:rsidP="00294C22">
      <w:pPr>
        <w:pStyle w:val="a0"/>
        <w:numPr>
          <w:ilvl w:val="0"/>
          <w:numId w:val="48"/>
        </w:numPr>
        <w:rPr>
          <w:rFonts w:eastAsia="宋体"/>
          <w:lang w:eastAsia="zh-CN"/>
        </w:rPr>
      </w:pPr>
      <w:r>
        <w:rPr>
          <w:rFonts w:eastAsia="宋体" w:hint="eastAsia"/>
          <w:lang w:eastAsia="zh-CN"/>
        </w:rPr>
        <w:t>The measurement metric is L1-RSRP</w:t>
      </w:r>
    </w:p>
    <w:p w:rsidR="00294C22" w:rsidRDefault="00294C22" w:rsidP="00294C22">
      <w:pPr>
        <w:pStyle w:val="a0"/>
        <w:numPr>
          <w:ilvl w:val="0"/>
          <w:numId w:val="48"/>
        </w:numPr>
        <w:rPr>
          <w:rFonts w:eastAsia="宋体"/>
          <w:lang w:eastAsia="zh-CN"/>
        </w:rPr>
      </w:pPr>
      <w:r>
        <w:rPr>
          <w:rFonts w:eastAsia="宋体" w:hint="eastAsia"/>
          <w:lang w:eastAsia="zh-CN"/>
        </w:rPr>
        <w:t xml:space="preserve">An RCC parameter will configure the threshold X for CSI-RS based new beam </w:t>
      </w:r>
      <w:r w:rsidR="00350E2F">
        <w:rPr>
          <w:rFonts w:eastAsia="宋体" w:hint="eastAsia"/>
          <w:lang w:eastAsia="zh-CN"/>
        </w:rPr>
        <w:t>identification</w:t>
      </w:r>
    </w:p>
    <w:p w:rsidR="00294C22" w:rsidRDefault="00294C22" w:rsidP="00294C22">
      <w:pPr>
        <w:pStyle w:val="a0"/>
        <w:numPr>
          <w:ilvl w:val="0"/>
          <w:numId w:val="48"/>
        </w:numPr>
        <w:rPr>
          <w:rFonts w:eastAsia="宋体"/>
          <w:lang w:eastAsia="zh-CN"/>
        </w:rPr>
      </w:pPr>
      <w:r>
        <w:rPr>
          <w:rFonts w:eastAsia="宋体" w:hint="eastAsia"/>
          <w:lang w:eastAsia="zh-CN"/>
        </w:rPr>
        <w:t xml:space="preserve">SSB based new beam </w:t>
      </w:r>
      <w:r w:rsidR="00350E2F">
        <w:rPr>
          <w:rFonts w:eastAsia="宋体" w:hint="eastAsia"/>
          <w:lang w:eastAsia="zh-CN"/>
        </w:rPr>
        <w:t>identification</w:t>
      </w:r>
      <w:r>
        <w:rPr>
          <w:rFonts w:eastAsia="宋体" w:hint="eastAsia"/>
          <w:lang w:eastAsia="zh-CN"/>
        </w:rPr>
        <w:t xml:space="preserve"> use</w:t>
      </w:r>
      <w:r w:rsidR="00350E2F">
        <w:rPr>
          <w:rFonts w:eastAsia="宋体" w:hint="eastAsia"/>
          <w:lang w:eastAsia="zh-CN"/>
        </w:rPr>
        <w:t>s</w:t>
      </w:r>
      <w:r>
        <w:rPr>
          <w:rFonts w:eastAsia="宋体" w:hint="eastAsia"/>
          <w:lang w:eastAsia="zh-CN"/>
        </w:rPr>
        <w:t xml:space="preserve"> a threshold which is derived from X</w:t>
      </w:r>
    </w:p>
    <w:p w:rsidR="00294C22" w:rsidRDefault="00257548" w:rsidP="00972B08">
      <w:pPr>
        <w:pStyle w:val="a0"/>
        <w:rPr>
          <w:rFonts w:eastAsia="宋体"/>
          <w:lang w:eastAsia="zh-CN"/>
        </w:rPr>
      </w:pPr>
      <w:r>
        <w:rPr>
          <w:rFonts w:eastAsia="宋体" w:hint="eastAsia"/>
          <w:lang w:eastAsia="zh-CN"/>
        </w:rPr>
        <w:t>In the current version of TS 38.213, the above three points are still missing. We propose to specify these points to complete the beam failure recovery procedure.</w:t>
      </w:r>
    </w:p>
    <w:p w:rsidR="00257548" w:rsidRDefault="00257548" w:rsidP="00972B08">
      <w:pPr>
        <w:pStyle w:val="a0"/>
        <w:rPr>
          <w:rFonts w:eastAsia="宋体"/>
          <w:lang w:eastAsia="zh-CN"/>
        </w:rPr>
      </w:pPr>
    </w:p>
    <w:p w:rsidR="00257548" w:rsidRDefault="00257548" w:rsidP="00257548">
      <w:pPr>
        <w:pStyle w:val="a0"/>
        <w:ind w:left="1132" w:hangingChars="564" w:hanging="1132"/>
        <w:rPr>
          <w:rFonts w:eastAsia="宋体"/>
          <w:b/>
          <w:i/>
          <w:iCs/>
          <w:szCs w:val="20"/>
          <w:lang w:eastAsia="zh-CN"/>
        </w:rPr>
      </w:pPr>
      <w:r>
        <w:rPr>
          <w:rFonts w:eastAsia="宋体" w:hint="eastAsia"/>
          <w:b/>
          <w:i/>
          <w:iCs/>
          <w:szCs w:val="20"/>
          <w:lang w:eastAsia="zh-CN"/>
        </w:rPr>
        <w:t>Suggestion 6</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sidR="00535FB7">
        <w:rPr>
          <w:rFonts w:eastAsia="宋体" w:hint="eastAsia"/>
          <w:b/>
          <w:i/>
          <w:iCs/>
          <w:szCs w:val="20"/>
          <w:lang w:eastAsia="zh-CN"/>
        </w:rPr>
        <w:t xml:space="preserve">capture </w:t>
      </w:r>
      <w:r>
        <w:rPr>
          <w:rFonts w:eastAsia="宋体" w:hint="eastAsia"/>
          <w:b/>
          <w:i/>
          <w:iCs/>
          <w:szCs w:val="20"/>
          <w:lang w:eastAsia="zh-CN"/>
        </w:rPr>
        <w:t>the three above-mentioned point</w:t>
      </w:r>
      <w:r w:rsidR="001D2615">
        <w:rPr>
          <w:rFonts w:eastAsia="宋体" w:hint="eastAsia"/>
          <w:b/>
          <w:i/>
          <w:iCs/>
          <w:szCs w:val="20"/>
          <w:lang w:eastAsia="zh-CN"/>
        </w:rPr>
        <w:t>s</w:t>
      </w:r>
      <w:r>
        <w:rPr>
          <w:rFonts w:eastAsia="宋体" w:hint="eastAsia"/>
          <w:b/>
          <w:i/>
          <w:iCs/>
          <w:szCs w:val="20"/>
          <w:lang w:eastAsia="zh-CN"/>
        </w:rPr>
        <w:t xml:space="preserve"> for the beam failure recovery procedure</w:t>
      </w:r>
      <w:r w:rsidR="00535FB7">
        <w:rPr>
          <w:rFonts w:eastAsia="宋体" w:hint="eastAsia"/>
          <w:b/>
          <w:i/>
          <w:iCs/>
          <w:szCs w:val="20"/>
          <w:lang w:eastAsia="zh-CN"/>
        </w:rPr>
        <w:t xml:space="preserve"> in the specification</w:t>
      </w:r>
      <w:r>
        <w:rPr>
          <w:rFonts w:eastAsia="宋体" w:hint="eastAsia"/>
          <w:b/>
          <w:i/>
          <w:iCs/>
          <w:szCs w:val="20"/>
          <w:lang w:eastAsia="zh-CN"/>
        </w:rPr>
        <w:t>.</w:t>
      </w:r>
    </w:p>
    <w:p w:rsidR="00257548" w:rsidRDefault="00257548" w:rsidP="00972B08">
      <w:pPr>
        <w:pStyle w:val="a0"/>
        <w:rPr>
          <w:rFonts w:eastAsia="宋体"/>
          <w:lang w:eastAsia="zh-CN"/>
        </w:rPr>
      </w:pPr>
    </w:p>
    <w:p w:rsidR="00D63181" w:rsidRDefault="00D63181" w:rsidP="00972B08">
      <w:pPr>
        <w:pStyle w:val="a0"/>
        <w:rPr>
          <w:rFonts w:eastAsia="宋体"/>
          <w:lang w:eastAsia="zh-CN"/>
        </w:rPr>
      </w:pPr>
      <w:r>
        <w:rPr>
          <w:rFonts w:eastAsia="宋体" w:hint="eastAsia"/>
          <w:lang w:eastAsia="zh-CN"/>
        </w:rPr>
        <w:t xml:space="preserve">Network </w:t>
      </w:r>
      <w:r>
        <w:rPr>
          <w:rFonts w:eastAsia="宋体"/>
          <w:lang w:eastAsia="zh-CN"/>
        </w:rPr>
        <w:t>should</w:t>
      </w:r>
      <w:r>
        <w:rPr>
          <w:rFonts w:eastAsia="宋体" w:hint="eastAsia"/>
          <w:lang w:eastAsia="zh-CN"/>
        </w:rPr>
        <w:t xml:space="preserve"> configure UE some dedicated PRACH resources/sequences which are associated with the potential candidate beams. When UE </w:t>
      </w:r>
      <w:r w:rsidR="00350E2F">
        <w:rPr>
          <w:rFonts w:eastAsia="宋体" w:hint="eastAsia"/>
          <w:lang w:eastAsia="zh-CN"/>
        </w:rPr>
        <w:t>identifies</w:t>
      </w:r>
      <w:r>
        <w:rPr>
          <w:rFonts w:eastAsia="宋体" w:hint="eastAsia"/>
          <w:lang w:eastAsia="zh-CN"/>
        </w:rPr>
        <w:t xml:space="preserve"> </w:t>
      </w:r>
      <w:r w:rsidR="00350E2F">
        <w:rPr>
          <w:rFonts w:eastAsia="宋体" w:hint="eastAsia"/>
          <w:lang w:eastAsia="zh-CN"/>
        </w:rPr>
        <w:t>a new candidate beam,</w:t>
      </w:r>
      <w:r w:rsidR="00C05063">
        <w:rPr>
          <w:rFonts w:eastAsia="宋体" w:hint="eastAsia"/>
          <w:lang w:eastAsia="zh-CN"/>
        </w:rPr>
        <w:t xml:space="preserve"> it should transit a PRACH associated with this identified new beam. Upon </w:t>
      </w:r>
      <w:r w:rsidR="00C05063">
        <w:rPr>
          <w:rFonts w:eastAsia="宋体"/>
          <w:lang w:eastAsia="zh-CN"/>
        </w:rPr>
        <w:t>repletion</w:t>
      </w:r>
      <w:r w:rsidR="00C05063">
        <w:rPr>
          <w:rFonts w:eastAsia="宋体" w:hint="eastAsia"/>
          <w:lang w:eastAsia="zh-CN"/>
        </w:rPr>
        <w:t xml:space="preserve"> of the PRACH, network will know which beam is the new beam identified by UE since the PRACH resource/sequence is dedicated. It is the key </w:t>
      </w:r>
      <w:r w:rsidR="00C05063">
        <w:rPr>
          <w:rFonts w:eastAsia="宋体"/>
          <w:lang w:eastAsia="zh-CN"/>
        </w:rPr>
        <w:t>enabler</w:t>
      </w:r>
      <w:r w:rsidR="00C05063">
        <w:rPr>
          <w:rFonts w:eastAsia="宋体" w:hint="eastAsia"/>
          <w:lang w:eastAsia="zh-CN"/>
        </w:rPr>
        <w:t xml:space="preserve"> of beam failure recovery procedure and </w:t>
      </w:r>
      <w:r w:rsidR="00C05063">
        <w:rPr>
          <w:rFonts w:eastAsia="宋体"/>
          <w:lang w:eastAsia="zh-CN"/>
        </w:rPr>
        <w:t>should</w:t>
      </w:r>
      <w:r w:rsidR="00C05063">
        <w:rPr>
          <w:rFonts w:eastAsia="宋体" w:hint="eastAsia"/>
          <w:lang w:eastAsia="zh-CN"/>
        </w:rPr>
        <w:t xml:space="preserve"> be captured in the specification.</w:t>
      </w:r>
    </w:p>
    <w:p w:rsidR="00C05063" w:rsidRDefault="00C05063" w:rsidP="00C05063">
      <w:pPr>
        <w:pStyle w:val="a0"/>
        <w:rPr>
          <w:rFonts w:eastAsia="宋体"/>
          <w:lang w:eastAsia="zh-CN"/>
        </w:rPr>
      </w:pPr>
    </w:p>
    <w:p w:rsidR="00C05063" w:rsidRDefault="00C05063" w:rsidP="00C05063">
      <w:pPr>
        <w:pStyle w:val="a0"/>
        <w:ind w:left="1132" w:hangingChars="564" w:hanging="1132"/>
        <w:rPr>
          <w:rFonts w:eastAsia="宋体"/>
          <w:b/>
          <w:i/>
          <w:iCs/>
          <w:szCs w:val="20"/>
          <w:lang w:eastAsia="zh-CN"/>
        </w:rPr>
      </w:pPr>
      <w:r>
        <w:rPr>
          <w:rFonts w:eastAsia="宋体" w:hint="eastAsia"/>
          <w:b/>
          <w:i/>
          <w:iCs/>
          <w:szCs w:val="20"/>
          <w:lang w:eastAsia="zh-CN"/>
        </w:rPr>
        <w:t>Suggestion 7</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specify </w:t>
      </w:r>
      <w:r w:rsidR="00764832">
        <w:rPr>
          <w:rFonts w:eastAsia="宋体" w:hint="eastAsia"/>
          <w:b/>
          <w:i/>
          <w:iCs/>
          <w:szCs w:val="20"/>
          <w:lang w:eastAsia="zh-CN"/>
        </w:rPr>
        <w:t>the association of PRACH transmission and the identified new candidate beam</w:t>
      </w:r>
      <w:r>
        <w:rPr>
          <w:rFonts w:eastAsia="宋体" w:hint="eastAsia"/>
          <w:b/>
          <w:i/>
          <w:iCs/>
          <w:szCs w:val="20"/>
          <w:lang w:eastAsia="zh-CN"/>
        </w:rPr>
        <w:t>.</w:t>
      </w:r>
    </w:p>
    <w:p w:rsidR="00C05063" w:rsidRDefault="00C05063" w:rsidP="00C05063">
      <w:pPr>
        <w:pStyle w:val="a0"/>
        <w:rPr>
          <w:rFonts w:eastAsia="宋体"/>
          <w:lang w:eastAsia="zh-CN"/>
        </w:rPr>
      </w:pPr>
    </w:p>
    <w:p w:rsidR="006C6011" w:rsidRDefault="006C6011" w:rsidP="00972B08">
      <w:pPr>
        <w:pStyle w:val="a0"/>
        <w:rPr>
          <w:rFonts w:eastAsia="宋体"/>
          <w:lang w:eastAsia="zh-CN"/>
        </w:rPr>
      </w:pPr>
      <w:r>
        <w:rPr>
          <w:rFonts w:eastAsia="宋体"/>
          <w:lang w:eastAsia="zh-CN"/>
        </w:rPr>
        <w:t>In the</w:t>
      </w:r>
      <w:r>
        <w:rPr>
          <w:rFonts w:eastAsia="宋体" w:hint="eastAsia"/>
          <w:lang w:eastAsia="zh-CN"/>
        </w:rPr>
        <w:t xml:space="preserve"> email discussion after RAN1#91 meeting, there are some agreements regarding the UE behavior after the </w:t>
      </w:r>
      <w:r>
        <w:rPr>
          <w:rFonts w:eastAsia="宋体"/>
          <w:lang w:eastAsia="zh-CN"/>
        </w:rPr>
        <w:t>success</w:t>
      </w:r>
      <w:r>
        <w:rPr>
          <w:rFonts w:eastAsia="宋体" w:hint="eastAsia"/>
          <w:lang w:eastAsia="zh-CN"/>
        </w:rPr>
        <w:t xml:space="preserve"> of beam failure recovery</w:t>
      </w:r>
    </w:p>
    <w:p w:rsidR="006C6011" w:rsidRDefault="006C6011" w:rsidP="006C6011">
      <w:pPr>
        <w:pStyle w:val="a0"/>
        <w:rPr>
          <w:rFonts w:eastAsia="宋体"/>
          <w:lang w:eastAsia="zh-CN"/>
        </w:rPr>
      </w:pPr>
      <w:r>
        <w:rPr>
          <w:rFonts w:eastAsia="宋体" w:hint="eastAsia"/>
          <w:noProof/>
          <w:lang w:eastAsia="zh-CN"/>
        </w:rPr>
        <mc:AlternateContent>
          <mc:Choice Requires="wps">
            <w:drawing>
              <wp:inline distT="0" distB="0" distL="0" distR="0">
                <wp:extent cx="5820508" cy="1805354"/>
                <wp:effectExtent l="0" t="0" r="27940" b="23495"/>
                <wp:docPr id="5" name="文本框 5"/>
                <wp:cNvGraphicFramePr/>
                <a:graphic xmlns:a="http://schemas.openxmlformats.org/drawingml/2006/main">
                  <a:graphicData uri="http://schemas.microsoft.com/office/word/2010/wordprocessingShape">
                    <wps:wsp>
                      <wps:cNvSpPr txBox="1"/>
                      <wps:spPr>
                        <a:xfrm>
                          <a:off x="0" y="0"/>
                          <a:ext cx="5820508" cy="180535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C6011" w:rsidRDefault="006C6011" w:rsidP="006C6011">
                            <w:pPr>
                              <w:rPr>
                                <w:rFonts w:ascii="Calibri" w:hAnsi="Calibri" w:cs="Calibri"/>
                                <w:lang w:eastAsia="x-none"/>
                              </w:rPr>
                            </w:pPr>
                            <w:r>
                              <w:rPr>
                                <w:rFonts w:ascii="Calibri" w:hAnsi="Calibri" w:cs="Calibri"/>
                                <w:highlight w:val="green"/>
                                <w:lang w:eastAsia="x-none"/>
                              </w:rPr>
                              <w:t>Agreements</w:t>
                            </w:r>
                            <w:r>
                              <w:rPr>
                                <w:rFonts w:ascii="Calibri" w:hAnsi="Calibri" w:cs="Calibri"/>
                                <w:lang w:eastAsia="x-none"/>
                              </w:rPr>
                              <w:t>: Upon receiving gNB response for beam failure recovery request transmission</w:t>
                            </w:r>
                            <w:r>
                              <w:rPr>
                                <w:rFonts w:ascii="Calibri" w:hAnsi="Calibri" w:cs="Calibri"/>
                                <w:strike/>
                                <w:lang w:eastAsia="x-none"/>
                              </w:rPr>
                              <w:t>, UE shall</w:t>
                            </w:r>
                          </w:p>
                          <w:p w:rsidR="006C6011" w:rsidRDefault="006C6011" w:rsidP="006C6011">
                            <w:pPr>
                              <w:numPr>
                                <w:ilvl w:val="0"/>
                                <w:numId w:val="49"/>
                              </w:numPr>
                              <w:rPr>
                                <w:rFonts w:ascii="Calibri" w:hAnsi="Calibri" w:cs="Calibri"/>
                                <w:lang w:eastAsia="x-none"/>
                              </w:rPr>
                            </w:pPr>
                            <w:r>
                              <w:rPr>
                                <w:rFonts w:ascii="Calibri" w:hAnsi="Calibri" w:cs="Calibri"/>
                                <w:lang w:eastAsia="x-none"/>
                              </w:rPr>
                              <w:t xml:space="preserve">UE shall monitor CORESET-BFR for dedicated PDCCH reception until one of the following conditions is met: </w:t>
                            </w:r>
                          </w:p>
                          <w:p w:rsidR="006C6011" w:rsidRDefault="006C6011" w:rsidP="006C6011">
                            <w:pPr>
                              <w:numPr>
                                <w:ilvl w:val="1"/>
                                <w:numId w:val="49"/>
                              </w:numPr>
                              <w:rPr>
                                <w:rFonts w:ascii="Calibri" w:hAnsi="Calibri" w:cs="Calibri"/>
                                <w:lang w:eastAsia="x-none"/>
                              </w:rPr>
                            </w:pPr>
                            <w:r>
                              <w:rPr>
                                <w:rFonts w:ascii="Calibri" w:hAnsi="Calibri" w:cs="Calibri"/>
                                <w:lang w:eastAsia="x-none"/>
                              </w:rPr>
                              <w:t>Reconfigured by gNB to another CORESET for receiving dedicated PDCCH and activated by MAC-CE a TCI state if the configured CORESET has K&gt;1 configured TCI states</w:t>
                            </w:r>
                            <w:r>
                              <w:rPr>
                                <w:lang w:eastAsia="zh-CN"/>
                              </w:rPr>
                              <w:t xml:space="preserve"> </w:t>
                            </w:r>
                          </w:p>
                          <w:p w:rsidR="006C6011" w:rsidRDefault="006C6011" w:rsidP="006C6011">
                            <w:pPr>
                              <w:numPr>
                                <w:ilvl w:val="2"/>
                                <w:numId w:val="49"/>
                              </w:numPr>
                              <w:rPr>
                                <w:rFonts w:ascii="Calibri" w:hAnsi="Calibri" w:cs="Calibri"/>
                                <w:lang w:eastAsia="x-none"/>
                              </w:rPr>
                            </w:pPr>
                            <w:r>
                              <w:rPr>
                                <w:rFonts w:ascii="Calibri" w:hAnsi="Calibri" w:cs="Calibri"/>
                                <w:lang w:eastAsia="x-none"/>
                              </w:rPr>
                              <w:t>FFS: if a default TCI state can be assumed for PDCCH after reconfiguration without MAC-CE activation</w:t>
                            </w:r>
                          </w:p>
                          <w:p w:rsidR="006C6011" w:rsidRDefault="006C6011" w:rsidP="006C6011">
                            <w:pPr>
                              <w:numPr>
                                <w:ilvl w:val="1"/>
                                <w:numId w:val="49"/>
                              </w:numPr>
                              <w:rPr>
                                <w:rFonts w:ascii="Calibri" w:hAnsi="Calibri" w:cs="Calibri"/>
                                <w:lang w:eastAsia="x-none"/>
                              </w:rPr>
                            </w:pPr>
                            <w:r>
                              <w:rPr>
                                <w:rFonts w:ascii="Calibri" w:hAnsi="Calibri" w:cs="Calibri"/>
                                <w:lang w:eastAsia="x-none"/>
                              </w:rPr>
                              <w:t>Re-indicated by gNB to another TCI state(s) by MAC-CE of CORESET(s) before beam failure</w:t>
                            </w:r>
                          </w:p>
                          <w:p w:rsidR="006C6011" w:rsidRDefault="006C6011" w:rsidP="006C6011">
                            <w:pPr>
                              <w:numPr>
                                <w:ilvl w:val="0"/>
                                <w:numId w:val="49"/>
                              </w:numPr>
                              <w:rPr>
                                <w:rFonts w:ascii="Calibri" w:hAnsi="Calibri" w:cs="Calibri"/>
                                <w:lang w:eastAsia="x-none"/>
                              </w:rPr>
                            </w:pPr>
                            <w:r>
                              <w:rPr>
                                <w:rFonts w:ascii="Calibri" w:hAnsi="Calibri" w:cs="Calibri"/>
                                <w:lang w:eastAsia="x-none"/>
                              </w:rPr>
                              <w:t xml:space="preserve">Until the reconfiguration/activation/re-indication of TCI state(s) for PDCCH, </w:t>
                            </w:r>
                            <w:r>
                              <w:rPr>
                                <w:lang w:eastAsia="x-none"/>
                              </w:rPr>
                              <w:t xml:space="preserve">UE shall assume DMRS of PDSCH is spatial </w:t>
                            </w:r>
                            <w:proofErr w:type="spellStart"/>
                            <w:r>
                              <w:rPr>
                                <w:lang w:eastAsia="x-none"/>
                              </w:rPr>
                              <w:t>QCL’ed</w:t>
                            </w:r>
                            <w:proofErr w:type="spellEnd"/>
                            <w:r>
                              <w:rPr>
                                <w:lang w:eastAsia="x-none"/>
                              </w:rPr>
                              <w:t xml:space="preserve">  with DL RS of the UE-identified candidate beam in the beam failure recovery request</w:t>
                            </w:r>
                          </w:p>
                          <w:p w:rsidR="006C6011" w:rsidRDefault="006C6011" w:rsidP="006C6011">
                            <w:pPr>
                              <w:numPr>
                                <w:ilvl w:val="0"/>
                                <w:numId w:val="49"/>
                              </w:numPr>
                              <w:rPr>
                                <w:rFonts w:ascii="Calibri" w:hAnsi="Calibri" w:cs="Calibri"/>
                                <w:lang w:eastAsia="x-none"/>
                              </w:rPr>
                            </w:pPr>
                            <w:r>
                              <w:rPr>
                                <w:rFonts w:ascii="Calibri" w:hAnsi="Calibri" w:cs="Calibri"/>
                                <w:lang w:eastAsia="x-none"/>
                              </w:rPr>
                              <w:t>After the reconfiguration/activation/re-indication of TCI state(s) for PDCCH, UE is not expected to receive a DCI in CORESET-BFR.</w:t>
                            </w:r>
                          </w:p>
                          <w:p w:rsidR="006C6011" w:rsidRDefault="006C6011" w:rsidP="006C6011">
                            <w:pPr>
                              <w:numPr>
                                <w:ilvl w:val="0"/>
                                <w:numId w:val="49"/>
                              </w:numPr>
                              <w:rPr>
                                <w:rFonts w:ascii="Calibri" w:hAnsi="Calibri" w:cs="Calibri"/>
                                <w:lang w:eastAsia="x-none"/>
                              </w:rPr>
                            </w:pPr>
                            <w:r>
                              <w:rPr>
                                <w:rFonts w:ascii="Calibri" w:hAnsi="Calibri" w:cs="Calibri"/>
                                <w:lang w:eastAsia="x-none"/>
                              </w:rPr>
                              <w:t>Note: this applies to same carrier case.</w:t>
                            </w:r>
                          </w:p>
                          <w:p w:rsidR="006C6011" w:rsidRDefault="006C60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5" o:spid="_x0000_s1028" type="#_x0000_t202" style="width:458.3pt;height:1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" fillcolor="#cce8cf [3201]" strokeweight=".5pt">
                <v:textbox>
                  <w:txbxContent>
                    <w:p w:rsidR="006C6011" w:rsidRDefault="006C6011" w:rsidP="006C6011">
                      <w:pPr>
                        <w:rPr>
                          <w:rFonts w:ascii="Calibri" w:hAnsi="Calibri" w:cs="Calibri"/>
                          <w:lang w:eastAsia="x-none"/>
                        </w:rPr>
                      </w:pPr>
                      <w:r>
                        <w:rPr>
                          <w:rFonts w:ascii="Calibri" w:hAnsi="Calibri" w:cs="Calibri"/>
                          <w:highlight w:val="green"/>
                          <w:lang w:eastAsia="x-none"/>
                        </w:rPr>
                        <w:t>Agreements</w:t>
                      </w:r>
                      <w:r>
                        <w:rPr>
                          <w:rFonts w:ascii="Calibri" w:hAnsi="Calibri" w:cs="Calibri"/>
                          <w:lang w:eastAsia="x-none"/>
                        </w:rPr>
                        <w:t>: Upon receiving gNB response for beam failure recovery request transmission</w:t>
                      </w:r>
                      <w:r>
                        <w:rPr>
                          <w:rFonts w:ascii="Calibri" w:hAnsi="Calibri" w:cs="Calibri"/>
                          <w:strike/>
                          <w:lang w:eastAsia="x-none"/>
                        </w:rPr>
                        <w:t>, UE shall</w:t>
                      </w:r>
                    </w:p>
                    <w:p w:rsidR="006C6011" w:rsidRDefault="006C6011" w:rsidP="006C6011">
                      <w:pPr>
                        <w:numPr>
                          <w:ilvl w:val="0"/>
                          <w:numId w:val="49"/>
                        </w:numPr>
                        <w:rPr>
                          <w:rFonts w:ascii="Calibri" w:hAnsi="Calibri" w:cs="Calibri"/>
                          <w:lang w:eastAsia="x-none"/>
                        </w:rPr>
                      </w:pPr>
                      <w:r>
                        <w:rPr>
                          <w:rFonts w:ascii="Calibri" w:hAnsi="Calibri" w:cs="Calibri"/>
                          <w:lang w:eastAsia="x-none"/>
                        </w:rPr>
                        <w:t xml:space="preserve">UE shall monitor CORESET-BFR for dedicated PDCCH reception until one of the following conditions is met: </w:t>
                      </w:r>
                    </w:p>
                    <w:p w:rsidR="006C6011" w:rsidRDefault="006C6011" w:rsidP="006C6011">
                      <w:pPr>
                        <w:numPr>
                          <w:ilvl w:val="1"/>
                          <w:numId w:val="49"/>
                        </w:numPr>
                        <w:rPr>
                          <w:rFonts w:ascii="Calibri" w:hAnsi="Calibri" w:cs="Calibri"/>
                          <w:lang w:eastAsia="x-none"/>
                        </w:rPr>
                      </w:pPr>
                      <w:r>
                        <w:rPr>
                          <w:rFonts w:ascii="Calibri" w:hAnsi="Calibri" w:cs="Calibri"/>
                          <w:lang w:eastAsia="x-none"/>
                        </w:rPr>
                        <w:t>Reconfigured by gNB to another CORESET for receiving dedicated PDCCH and activated by MAC-CE a TCI state if the configured CORESET has K&gt;1 configured TCI states</w:t>
                      </w:r>
                      <w:r>
                        <w:rPr>
                          <w:lang w:eastAsia="zh-CN"/>
                        </w:rPr>
                        <w:t xml:space="preserve"> </w:t>
                      </w:r>
                    </w:p>
                    <w:p w:rsidR="006C6011" w:rsidRDefault="006C6011" w:rsidP="006C6011">
                      <w:pPr>
                        <w:numPr>
                          <w:ilvl w:val="2"/>
                          <w:numId w:val="49"/>
                        </w:numPr>
                        <w:rPr>
                          <w:rFonts w:ascii="Calibri" w:hAnsi="Calibri" w:cs="Calibri"/>
                          <w:lang w:eastAsia="x-none"/>
                        </w:rPr>
                      </w:pPr>
                      <w:r>
                        <w:rPr>
                          <w:rFonts w:ascii="Calibri" w:hAnsi="Calibri" w:cs="Calibri"/>
                          <w:lang w:eastAsia="x-none"/>
                        </w:rPr>
                        <w:t>FFS: if a default TCI state can be assumed for PDCCH after reconfiguration without MAC-CE activation</w:t>
                      </w:r>
                    </w:p>
                    <w:p w:rsidR="006C6011" w:rsidRDefault="006C6011" w:rsidP="006C6011">
                      <w:pPr>
                        <w:numPr>
                          <w:ilvl w:val="1"/>
                          <w:numId w:val="49"/>
                        </w:numPr>
                        <w:rPr>
                          <w:rFonts w:ascii="Calibri" w:hAnsi="Calibri" w:cs="Calibri"/>
                          <w:lang w:eastAsia="x-none"/>
                        </w:rPr>
                      </w:pPr>
                      <w:r>
                        <w:rPr>
                          <w:rFonts w:ascii="Calibri" w:hAnsi="Calibri" w:cs="Calibri"/>
                          <w:lang w:eastAsia="x-none"/>
                        </w:rPr>
                        <w:t>Re-indicated by gNB to another TCI state(s) by MAC-CE of CORESET(s) before beam failure</w:t>
                      </w:r>
                    </w:p>
                    <w:p w:rsidR="006C6011" w:rsidRDefault="006C6011" w:rsidP="006C6011">
                      <w:pPr>
                        <w:numPr>
                          <w:ilvl w:val="0"/>
                          <w:numId w:val="49"/>
                        </w:numPr>
                        <w:rPr>
                          <w:rFonts w:ascii="Calibri" w:hAnsi="Calibri" w:cs="Calibri"/>
                          <w:lang w:eastAsia="x-none"/>
                        </w:rPr>
                      </w:pPr>
                      <w:r>
                        <w:rPr>
                          <w:rFonts w:ascii="Calibri" w:hAnsi="Calibri" w:cs="Calibri"/>
                          <w:lang w:eastAsia="x-none"/>
                        </w:rPr>
                        <w:t xml:space="preserve">Until the reconfiguration/activation/re-indication of TCI state(s) for PDCCH, </w:t>
                      </w:r>
                      <w:r>
                        <w:rPr>
                          <w:lang w:eastAsia="x-none"/>
                        </w:rPr>
                        <w:t xml:space="preserve">UE shall assume DMRS of PDSCH is spatial </w:t>
                      </w:r>
                      <w:proofErr w:type="spellStart"/>
                      <w:r>
                        <w:rPr>
                          <w:lang w:eastAsia="x-none"/>
                        </w:rPr>
                        <w:t>QCL’ed</w:t>
                      </w:r>
                      <w:proofErr w:type="spellEnd"/>
                      <w:r>
                        <w:rPr>
                          <w:lang w:eastAsia="x-none"/>
                        </w:rPr>
                        <w:t xml:space="preserve">  with DL RS of the UE-identified candidate beam in the beam failure recovery request</w:t>
                      </w:r>
                    </w:p>
                    <w:p w:rsidR="006C6011" w:rsidRDefault="006C6011" w:rsidP="006C6011">
                      <w:pPr>
                        <w:numPr>
                          <w:ilvl w:val="0"/>
                          <w:numId w:val="49"/>
                        </w:numPr>
                        <w:rPr>
                          <w:rFonts w:ascii="Calibri" w:hAnsi="Calibri" w:cs="Calibri"/>
                          <w:lang w:eastAsia="x-none"/>
                        </w:rPr>
                      </w:pPr>
                      <w:r>
                        <w:rPr>
                          <w:rFonts w:ascii="Calibri" w:hAnsi="Calibri" w:cs="Calibri"/>
                          <w:lang w:eastAsia="x-none"/>
                        </w:rPr>
                        <w:t>After the reconfiguration/activation/re-indication of TCI state(s) for PDCCH, UE is not expected to receive a DCI in CORESET-BFR.</w:t>
                      </w:r>
                    </w:p>
                    <w:p w:rsidR="006C6011" w:rsidRDefault="006C6011" w:rsidP="006C6011">
                      <w:pPr>
                        <w:numPr>
                          <w:ilvl w:val="0"/>
                          <w:numId w:val="49"/>
                        </w:numPr>
                        <w:rPr>
                          <w:rFonts w:ascii="Calibri" w:hAnsi="Calibri" w:cs="Calibri"/>
                          <w:lang w:eastAsia="x-none"/>
                        </w:rPr>
                      </w:pPr>
                      <w:r>
                        <w:rPr>
                          <w:rFonts w:ascii="Calibri" w:hAnsi="Calibri" w:cs="Calibri"/>
                          <w:lang w:eastAsia="x-none"/>
                        </w:rPr>
                        <w:t>Note: this applies to same carrier case.</w:t>
                      </w:r>
                    </w:p>
                    <w:p w:rsidR="006C6011" w:rsidRDefault="006C6011"/>
                  </w:txbxContent>
                </v:textbox>
                <w10:anchorlock/>
              </v:shape>
            </w:pict>
          </mc:Fallback>
        </mc:AlternateContent>
      </w:r>
      <w:r>
        <w:rPr>
          <w:rFonts w:eastAsia="宋体" w:hint="eastAsia"/>
          <w:lang w:eastAsia="zh-CN"/>
        </w:rPr>
        <w:t xml:space="preserve"> </w:t>
      </w:r>
    </w:p>
    <w:p w:rsidR="00D34417" w:rsidRDefault="00FA061F" w:rsidP="006C6011">
      <w:pPr>
        <w:pStyle w:val="a0"/>
        <w:rPr>
          <w:rFonts w:eastAsia="宋体"/>
          <w:lang w:eastAsia="zh-CN"/>
        </w:rPr>
      </w:pPr>
      <w:r>
        <w:rPr>
          <w:rFonts w:eastAsia="宋体" w:hint="eastAsia"/>
          <w:lang w:eastAsia="zh-CN"/>
        </w:rPr>
        <w:t xml:space="preserve">In the current version of TS 38.213, there </w:t>
      </w:r>
      <w:r w:rsidR="00636159">
        <w:rPr>
          <w:rFonts w:eastAsia="宋体" w:hint="eastAsia"/>
          <w:lang w:eastAsia="zh-CN"/>
        </w:rPr>
        <w:t>is</w:t>
      </w:r>
      <w:r>
        <w:rPr>
          <w:rFonts w:eastAsia="宋体" w:hint="eastAsia"/>
          <w:lang w:eastAsia="zh-CN"/>
        </w:rPr>
        <w:t xml:space="preserve"> nothing about the success of beam failure </w:t>
      </w:r>
      <w:r w:rsidR="00636159">
        <w:rPr>
          <w:rFonts w:eastAsia="宋体" w:hint="eastAsia"/>
          <w:lang w:eastAsia="zh-CN"/>
        </w:rPr>
        <w:t>recovery or the UE behavior after the beam failure recovery.</w:t>
      </w:r>
    </w:p>
    <w:p w:rsidR="00D34417" w:rsidRDefault="00D34417" w:rsidP="006C6011">
      <w:pPr>
        <w:pStyle w:val="a0"/>
        <w:rPr>
          <w:rFonts w:eastAsia="宋体"/>
          <w:lang w:eastAsia="zh-CN"/>
        </w:rPr>
      </w:pPr>
    </w:p>
    <w:p w:rsidR="006C6011" w:rsidRDefault="006C6011" w:rsidP="006C6011">
      <w:pPr>
        <w:pStyle w:val="a0"/>
        <w:ind w:left="1132" w:hangingChars="564" w:hanging="1132"/>
        <w:rPr>
          <w:rFonts w:eastAsia="宋体"/>
          <w:b/>
          <w:i/>
          <w:iCs/>
          <w:szCs w:val="20"/>
          <w:lang w:eastAsia="zh-CN"/>
        </w:rPr>
      </w:pPr>
      <w:r>
        <w:rPr>
          <w:rFonts w:eastAsia="宋体" w:hint="eastAsia"/>
          <w:b/>
          <w:i/>
          <w:iCs/>
          <w:szCs w:val="20"/>
          <w:lang w:eastAsia="zh-CN"/>
        </w:rPr>
        <w:lastRenderedPageBreak/>
        <w:t>Suggestion 8</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specify</w:t>
      </w:r>
      <w:r w:rsidRPr="006C6011">
        <w:rPr>
          <w:rFonts w:eastAsia="宋体"/>
          <w:b/>
          <w:i/>
          <w:iCs/>
          <w:szCs w:val="20"/>
          <w:lang w:eastAsia="zh-CN"/>
        </w:rPr>
        <w:t xml:space="preserve"> the success of beam failure recovery</w:t>
      </w:r>
      <w:r w:rsidR="00FA061F">
        <w:rPr>
          <w:rFonts w:eastAsia="宋体" w:hint="eastAsia"/>
          <w:b/>
          <w:i/>
          <w:iCs/>
          <w:szCs w:val="20"/>
          <w:lang w:eastAsia="zh-CN"/>
        </w:rPr>
        <w:t xml:space="preserve"> and the </w:t>
      </w:r>
      <w:r w:rsidR="00B808E9">
        <w:rPr>
          <w:rFonts w:eastAsia="宋体" w:hint="eastAsia"/>
          <w:b/>
          <w:i/>
          <w:iCs/>
          <w:szCs w:val="20"/>
          <w:lang w:eastAsia="zh-CN"/>
        </w:rPr>
        <w:t>subsequent</w:t>
      </w:r>
      <w:r w:rsidR="00FA061F">
        <w:rPr>
          <w:rFonts w:eastAsia="宋体" w:hint="eastAsia"/>
          <w:b/>
          <w:i/>
          <w:iCs/>
          <w:szCs w:val="20"/>
          <w:lang w:eastAsia="zh-CN"/>
        </w:rPr>
        <w:t xml:space="preserve"> UE behavior</w:t>
      </w:r>
      <w:r>
        <w:rPr>
          <w:rFonts w:eastAsia="宋体" w:hint="eastAsia"/>
          <w:b/>
          <w:i/>
          <w:iCs/>
          <w:szCs w:val="20"/>
          <w:lang w:eastAsia="zh-CN"/>
        </w:rPr>
        <w:t>.</w:t>
      </w:r>
    </w:p>
    <w:p w:rsidR="00056778" w:rsidRPr="00972B08" w:rsidRDefault="00056778"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262AFD" w:rsidRPr="00DD6833" w:rsidRDefault="00262AFD" w:rsidP="00262AFD">
      <w:pPr>
        <w:pStyle w:val="a0"/>
        <w:rPr>
          <w:rFonts w:eastAsia="宋体"/>
          <w:lang w:eastAsia="zh-CN"/>
        </w:rPr>
      </w:pPr>
      <w:r>
        <w:rPr>
          <w:rFonts w:eastAsia="宋体" w:hint="eastAsia"/>
          <w:lang w:eastAsia="zh-CN"/>
        </w:rPr>
        <w:t>Based on the discussion, we make the following text propo</w:t>
      </w:r>
      <w:r w:rsidR="00436911">
        <w:rPr>
          <w:rFonts w:eastAsia="宋体" w:hint="eastAsia"/>
          <w:lang w:eastAsia="zh-CN"/>
        </w:rPr>
        <w:t xml:space="preserve">sal to capture the above-mentioned suggestions and some minor corrections for </w:t>
      </w:r>
      <w:r w:rsidR="00436911" w:rsidRPr="00D24CA7">
        <w:rPr>
          <w:rFonts w:eastAsia="宋体"/>
          <w:lang w:eastAsia="zh-CN"/>
        </w:rPr>
        <w:t xml:space="preserve">Section </w:t>
      </w:r>
      <w:r w:rsidR="00436911">
        <w:rPr>
          <w:rFonts w:eastAsia="宋体" w:hint="eastAsia"/>
          <w:lang w:eastAsia="zh-CN"/>
        </w:rPr>
        <w:t>6</w:t>
      </w:r>
      <w:r w:rsidR="00436911" w:rsidRPr="00D24CA7">
        <w:rPr>
          <w:rFonts w:eastAsia="宋体"/>
          <w:lang w:eastAsia="zh-CN"/>
        </w:rPr>
        <w:t xml:space="preserve"> of TS 38.21</w:t>
      </w:r>
      <w:r w:rsidR="00436911">
        <w:rPr>
          <w:rFonts w:eastAsia="宋体" w:hint="eastAsia"/>
          <w:lang w:eastAsia="zh-CN"/>
        </w:rPr>
        <w:t>3</w:t>
      </w:r>
    </w:p>
    <w:p w:rsidR="00C35C05" w:rsidRPr="00436911" w:rsidRDefault="00C35C05" w:rsidP="00547C30">
      <w:pPr>
        <w:spacing w:after="180"/>
        <w:rPr>
          <w:rFonts w:eastAsia="宋体"/>
          <w:szCs w:val="20"/>
          <w:lang w:eastAsia="zh-CN"/>
        </w:rPr>
      </w:pPr>
    </w:p>
    <w:p w:rsidR="00547C30" w:rsidRDefault="00547C30" w:rsidP="00547C3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61510C">
        <w:rPr>
          <w:rFonts w:eastAsia="宋体" w:hint="eastAsia"/>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2A4B2C" w:rsidRPr="002A4B2C" w:rsidRDefault="002A4B2C" w:rsidP="002A4B2C">
      <w:pPr>
        <w:keepNext/>
        <w:keepLines/>
        <w:numPr>
          <w:ilvl w:val="0"/>
          <w:numId w:val="41"/>
        </w:numPr>
        <w:pBdr>
          <w:top w:val="single" w:sz="12" w:space="3" w:color="auto"/>
        </w:pBdr>
        <w:tabs>
          <w:tab w:val="left" w:pos="1134"/>
        </w:tabs>
        <w:spacing w:before="240" w:after="180"/>
        <w:ind w:left="1134" w:hanging="1134"/>
        <w:outlineLvl w:val="0"/>
        <w:rPr>
          <w:rFonts w:ascii="Arial" w:eastAsiaTheme="minorEastAsia" w:hAnsi="Arial" w:cs="Arial"/>
          <w:sz w:val="36"/>
          <w:szCs w:val="32"/>
          <w:lang w:val="en-GB"/>
        </w:rPr>
      </w:pPr>
      <w:bookmarkStart w:id="0" w:name="_Ref500595654"/>
      <w:bookmarkStart w:id="1" w:name="_Toc501387522"/>
      <w:r w:rsidRPr="002A4B2C">
        <w:rPr>
          <w:rFonts w:ascii="Arial" w:eastAsiaTheme="minorEastAsia" w:hAnsi="Arial" w:cs="Arial"/>
          <w:sz w:val="36"/>
          <w:szCs w:val="32"/>
          <w:lang w:val="en-GB"/>
        </w:rPr>
        <w:t>6</w:t>
      </w:r>
      <w:r w:rsidRPr="002A4B2C">
        <w:rPr>
          <w:rFonts w:ascii="Arial" w:eastAsiaTheme="minorEastAsia" w:hAnsi="Arial" w:cs="Arial"/>
          <w:sz w:val="36"/>
          <w:szCs w:val="32"/>
          <w:lang w:val="en-GB"/>
        </w:rPr>
        <w:tab/>
        <w:t>Link reconfiguration procedures</w:t>
      </w:r>
      <w:bookmarkEnd w:id="0"/>
      <w:bookmarkEnd w:id="1"/>
    </w:p>
    <w:p w:rsidR="002A4B2C" w:rsidRPr="002A4B2C" w:rsidRDefault="002A4B2C" w:rsidP="002A4B2C">
      <w:pPr>
        <w:spacing w:after="180"/>
        <w:rPr>
          <w:rFonts w:eastAsiaTheme="minorEastAsia"/>
          <w:szCs w:val="20"/>
        </w:rPr>
      </w:pPr>
      <w:r w:rsidRPr="002A4B2C">
        <w:rPr>
          <w:rFonts w:eastAsia="MS Mincho"/>
          <w:szCs w:val="20"/>
          <w:lang w:val="en-GB" w:eastAsia="ja-JP"/>
        </w:rPr>
        <w:t xml:space="preserve">A </w:t>
      </w:r>
      <w:r w:rsidRPr="002A4B2C">
        <w:rPr>
          <w:rFonts w:eastAsiaTheme="minorEastAsia"/>
          <w:szCs w:val="20"/>
          <w:lang w:val="en-GB"/>
        </w:rPr>
        <w:t xml:space="preserve">UE can be configured, for a serving cell, with a set </w:t>
      </w:r>
      <w:r w:rsidRPr="002A4B2C">
        <w:rPr>
          <w:rFonts w:eastAsiaTheme="minorEastAsia"/>
          <w:iCs/>
          <w:position w:val="-10"/>
          <w:szCs w:val="20"/>
          <w:lang w:val="en-GB"/>
        </w:rPr>
        <w:object w:dxaOrig="240" w:dyaOrig="300">
          <v:shape id="_x0000_i1027" type="#_x0000_t75" style="width:12pt;height:15.25pt" o:ole="">
            <v:imagedata r:id="rId9" o:title=""/>
          </v:shape>
          <o:OLEObject Type="Embed" ProgID="Equation.3" ShapeID="_x0000_i1027" DrawAspect="Content" ObjectID="_1577262582" r:id="rId12"/>
        </w:object>
      </w:r>
      <w:r w:rsidRPr="002A4B2C">
        <w:rPr>
          <w:rFonts w:eastAsiaTheme="minorEastAsia"/>
          <w:iCs/>
          <w:szCs w:val="20"/>
          <w:lang w:val="en-GB"/>
        </w:rPr>
        <w:t xml:space="preserve"> of periodic CSI-RS resource configuration indexes by higher layer parameter </w:t>
      </w:r>
      <w:r w:rsidRPr="002A4B2C">
        <w:rPr>
          <w:rFonts w:eastAsiaTheme="minorEastAsia"/>
          <w:i/>
          <w:iCs/>
          <w:szCs w:val="20"/>
          <w:lang w:val="en-GB"/>
        </w:rPr>
        <w:t>Beam-Failure-Detection-RS-</w:t>
      </w:r>
      <w:proofErr w:type="spellStart"/>
      <w:r w:rsidRPr="002A4B2C">
        <w:rPr>
          <w:rFonts w:eastAsiaTheme="minorEastAsia"/>
          <w:i/>
          <w:iCs/>
          <w:szCs w:val="20"/>
          <w:lang w:val="en-GB"/>
        </w:rPr>
        <w:t>ResourceConfig</w:t>
      </w:r>
      <w:proofErr w:type="spellEnd"/>
      <w:r w:rsidRPr="002A4B2C">
        <w:rPr>
          <w:rFonts w:eastAsiaTheme="minorEastAsia"/>
          <w:iCs/>
          <w:szCs w:val="20"/>
          <w:lang w:val="en-GB"/>
        </w:rPr>
        <w:t xml:space="preserve"> and </w:t>
      </w:r>
      <w:r w:rsidRPr="002A4B2C">
        <w:rPr>
          <w:rFonts w:eastAsiaTheme="minorEastAsia"/>
          <w:szCs w:val="20"/>
          <w:lang w:val="en-GB"/>
        </w:rPr>
        <w:t xml:space="preserve">with a set </w:t>
      </w:r>
      <w:r w:rsidRPr="002A4B2C">
        <w:rPr>
          <w:rFonts w:eastAsiaTheme="minorEastAsia"/>
          <w:iCs/>
          <w:position w:val="-10"/>
          <w:szCs w:val="20"/>
          <w:lang w:val="en-GB"/>
        </w:rPr>
        <w:object w:dxaOrig="220" w:dyaOrig="300">
          <v:shape id="_x0000_i1028" type="#_x0000_t75" style="width:11.1pt;height:15.25pt" o:ole="">
            <v:imagedata r:id="rId13" o:title=""/>
          </v:shape>
          <o:OLEObject Type="Embed" ProgID="Equation.3" ShapeID="_x0000_i1028" DrawAspect="Content" ObjectID="_1577262583" r:id="rId14"/>
        </w:object>
      </w:r>
      <w:r w:rsidRPr="002A4B2C">
        <w:rPr>
          <w:rFonts w:eastAsiaTheme="minorEastAsia"/>
          <w:iCs/>
          <w:szCs w:val="20"/>
          <w:lang w:val="en-GB"/>
        </w:rPr>
        <w:t xml:space="preserve"> </w:t>
      </w:r>
      <w:r w:rsidRPr="002A4B2C">
        <w:rPr>
          <w:rFonts w:eastAsiaTheme="minorEastAsia"/>
          <w:szCs w:val="20"/>
          <w:lang w:val="en-GB"/>
        </w:rPr>
        <w:t xml:space="preserve">of CSI-RS resource configuration indexes and/or SS/PBCH block indexes by </w:t>
      </w:r>
      <w:r w:rsidRPr="002A4B2C">
        <w:rPr>
          <w:rFonts w:eastAsia="MS Mincho"/>
          <w:szCs w:val="20"/>
          <w:lang w:eastAsia="ja-JP"/>
        </w:rPr>
        <w:t xml:space="preserve">higher layer parameter </w:t>
      </w:r>
      <w:r w:rsidRPr="002A4B2C">
        <w:rPr>
          <w:rFonts w:eastAsia="MS Mincho"/>
          <w:i/>
          <w:szCs w:val="20"/>
          <w:lang w:eastAsia="ja-JP"/>
        </w:rPr>
        <w:t>Candidate-Beam-RS-List</w:t>
      </w:r>
      <w:r w:rsidRPr="002A4B2C">
        <w:rPr>
          <w:rFonts w:eastAsia="MS Mincho"/>
          <w:szCs w:val="20"/>
          <w:lang w:eastAsia="ja-JP"/>
        </w:rPr>
        <w:t xml:space="preserve"> </w:t>
      </w:r>
      <w:r w:rsidRPr="002A4B2C">
        <w:rPr>
          <w:rFonts w:eastAsiaTheme="minorEastAsia"/>
          <w:szCs w:val="20"/>
          <w:lang w:val="en-GB"/>
        </w:rPr>
        <w:t xml:space="preserve">for radio link quality measurements on the serving cell. If the UE is not provided with </w:t>
      </w:r>
      <w:r w:rsidRPr="002A4B2C">
        <w:rPr>
          <w:rFonts w:eastAsiaTheme="minorEastAsia"/>
          <w:iCs/>
          <w:szCs w:val="20"/>
          <w:lang w:val="en-GB"/>
        </w:rPr>
        <w:t xml:space="preserve">higher layer parameter </w:t>
      </w:r>
      <w:r w:rsidRPr="002A4B2C">
        <w:rPr>
          <w:rFonts w:eastAsiaTheme="minorEastAsia"/>
          <w:i/>
          <w:iCs/>
          <w:szCs w:val="20"/>
          <w:lang w:val="en-GB"/>
        </w:rPr>
        <w:t>Beam-Failure-Detection-RS-</w:t>
      </w:r>
      <w:proofErr w:type="spellStart"/>
      <w:r w:rsidRPr="002A4B2C">
        <w:rPr>
          <w:rFonts w:eastAsiaTheme="minorEastAsia"/>
          <w:i/>
          <w:iCs/>
          <w:szCs w:val="20"/>
          <w:lang w:val="en-GB"/>
        </w:rPr>
        <w:t>ResourceConfig</w:t>
      </w:r>
      <w:proofErr w:type="spellEnd"/>
      <w:r w:rsidRPr="002A4B2C">
        <w:rPr>
          <w:rFonts w:eastAsiaTheme="minorEastAsia"/>
          <w:iCs/>
          <w:szCs w:val="20"/>
          <w:lang w:val="en-GB"/>
        </w:rPr>
        <w:t xml:space="preserve">, the UE determines </w:t>
      </w:r>
      <w:r w:rsidRPr="002A4B2C">
        <w:rPr>
          <w:rFonts w:eastAsiaTheme="minorEastAsia"/>
          <w:iCs/>
          <w:position w:val="-10"/>
          <w:szCs w:val="20"/>
          <w:lang w:val="en-GB"/>
        </w:rPr>
        <w:object w:dxaOrig="240" w:dyaOrig="300">
          <v:shape id="_x0000_i1029" type="#_x0000_t75" style="width:12pt;height:15.25pt" o:ole="">
            <v:imagedata r:id="rId9" o:title=""/>
          </v:shape>
          <o:OLEObject Type="Embed" ProgID="Equation.3" ShapeID="_x0000_i1029" DrawAspect="Content" ObjectID="_1577262584" r:id="rId15"/>
        </w:object>
      </w:r>
      <w:r w:rsidRPr="002A4B2C">
        <w:rPr>
          <w:rFonts w:eastAsiaTheme="minorEastAsia"/>
          <w:iCs/>
          <w:szCs w:val="20"/>
          <w:lang w:val="en-GB"/>
        </w:rPr>
        <w:t xml:space="preserve"> to include SS/PBCH blocks and</w:t>
      </w:r>
      <w:ins w:id="2" w:author="szh" w:date="2018-01-09T17:19:00Z">
        <w:r w:rsidR="008B6869">
          <w:rPr>
            <w:rFonts w:eastAsiaTheme="minorEastAsia" w:hint="eastAsia"/>
            <w:iCs/>
            <w:szCs w:val="20"/>
            <w:lang w:val="en-GB" w:eastAsia="zh-CN"/>
          </w:rPr>
          <w:t>/or</w:t>
        </w:r>
      </w:ins>
      <w:r w:rsidRPr="002A4B2C">
        <w:rPr>
          <w:rFonts w:eastAsiaTheme="minorEastAsia"/>
          <w:iCs/>
          <w:szCs w:val="20"/>
          <w:lang w:val="en-GB"/>
        </w:rPr>
        <w:t xml:space="preserve"> periodic CSI-RS</w:t>
      </w:r>
      <w:ins w:id="3" w:author="szh" w:date="2018-01-09T17:25:00Z">
        <w:r w:rsidR="00F363C5">
          <w:rPr>
            <w:rFonts w:eastAsiaTheme="minorEastAsia" w:hint="eastAsia"/>
            <w:iCs/>
            <w:szCs w:val="20"/>
            <w:lang w:val="en-GB" w:eastAsia="zh-CN"/>
          </w:rPr>
          <w:t xml:space="preserve"> resources</w:t>
        </w:r>
      </w:ins>
      <w:r w:rsidRPr="002A4B2C">
        <w:rPr>
          <w:rFonts w:eastAsiaTheme="minorEastAsia"/>
          <w:iCs/>
          <w:szCs w:val="20"/>
          <w:lang w:val="en-GB"/>
        </w:rPr>
        <w:t xml:space="preserve"> </w:t>
      </w:r>
      <w:del w:id="4" w:author="szh" w:date="2018-01-09T17:26:00Z">
        <w:r w:rsidRPr="002A4B2C" w:rsidDel="00F363C5">
          <w:rPr>
            <w:rFonts w:eastAsiaTheme="minorEastAsia"/>
            <w:iCs/>
            <w:szCs w:val="20"/>
            <w:lang w:val="en-GB"/>
          </w:rPr>
          <w:delText xml:space="preserve">configurations with same values for </w:delText>
        </w:r>
      </w:del>
      <w:del w:id="5" w:author="szh" w:date="2018-01-09T17:31:00Z">
        <w:r w:rsidRPr="002A4B2C" w:rsidDel="00F363C5">
          <w:rPr>
            <w:rFonts w:eastAsiaTheme="minorEastAsia"/>
            <w:iCs/>
            <w:szCs w:val="20"/>
            <w:lang w:val="en-GB"/>
          </w:rPr>
          <w:delText xml:space="preserve">higher layer parameter </w:delText>
        </w:r>
        <w:r w:rsidRPr="002A4B2C" w:rsidDel="00F363C5">
          <w:rPr>
            <w:rFonts w:eastAsiaTheme="minorEastAsia"/>
            <w:i/>
            <w:szCs w:val="20"/>
            <w:lang w:val="en-GB"/>
          </w:rPr>
          <w:delText>TCI-StatesPDCCH</w:delText>
        </w:r>
        <w:r w:rsidRPr="002A4B2C" w:rsidDel="00F363C5">
          <w:rPr>
            <w:rFonts w:eastAsiaTheme="minorEastAsia"/>
            <w:szCs w:val="20"/>
            <w:lang w:val="en-GB"/>
          </w:rPr>
          <w:delText xml:space="preserve"> as</w:delText>
        </w:r>
      </w:del>
      <w:ins w:id="6" w:author="szh" w:date="2018-01-09T17:37:00Z">
        <w:r w:rsidR="001778D1">
          <w:rPr>
            <w:rFonts w:eastAsiaTheme="minorEastAsia" w:hint="eastAsia"/>
            <w:szCs w:val="20"/>
            <w:lang w:val="en-GB" w:eastAsia="zh-CN"/>
          </w:rPr>
          <w:t xml:space="preserve"> </w:t>
        </w:r>
      </w:ins>
      <w:ins w:id="7" w:author="szh" w:date="2018-01-10T08:38:00Z">
        <w:r w:rsidR="002021E8">
          <w:rPr>
            <w:rFonts w:eastAsiaTheme="minorEastAsia" w:hint="eastAsia"/>
            <w:szCs w:val="20"/>
            <w:lang w:val="en-GB" w:eastAsia="zh-CN"/>
          </w:rPr>
          <w:t xml:space="preserve">with </w:t>
        </w:r>
      </w:ins>
      <w:ins w:id="8" w:author="szh" w:date="2018-01-09T17:37:00Z">
        <w:r w:rsidR="001778D1">
          <w:rPr>
            <w:rFonts w:eastAsiaTheme="minorEastAsia" w:hint="eastAsia"/>
            <w:szCs w:val="20"/>
            <w:lang w:val="en-GB" w:eastAsia="zh-CN"/>
          </w:rPr>
          <w:t xml:space="preserve">which </w:t>
        </w:r>
      </w:ins>
      <w:ins w:id="9" w:author="szh" w:date="2018-01-09T17:36:00Z">
        <w:r w:rsidR="001778D1" w:rsidRPr="002A4B2C">
          <w:rPr>
            <w:rFonts w:eastAsiaTheme="minorEastAsia"/>
            <w:szCs w:val="20"/>
            <w:lang w:val="en-GB"/>
          </w:rPr>
          <w:t>the DM-</w:t>
        </w:r>
        <w:r w:rsidR="002021E8">
          <w:rPr>
            <w:rFonts w:eastAsiaTheme="minorEastAsia"/>
            <w:szCs w:val="20"/>
            <w:lang w:val="en-GB"/>
          </w:rPr>
          <w:t xml:space="preserve">RS of PDCCH </w:t>
        </w:r>
        <w:r w:rsidR="001778D1" w:rsidRPr="002A4B2C">
          <w:rPr>
            <w:rFonts w:eastAsiaTheme="minorEastAsia"/>
            <w:szCs w:val="20"/>
            <w:lang w:val="en-GB"/>
          </w:rPr>
          <w:t>monitored by the UE</w:t>
        </w:r>
      </w:ins>
      <w:ins w:id="10" w:author="szh" w:date="2018-01-10T08:38:00Z">
        <w:r w:rsidR="002021E8">
          <w:rPr>
            <w:rFonts w:eastAsiaTheme="minorEastAsia" w:hint="eastAsia"/>
            <w:szCs w:val="20"/>
            <w:lang w:val="en-GB" w:eastAsia="zh-CN"/>
          </w:rPr>
          <w:t xml:space="preserve"> is quasi co-located with respect to </w:t>
        </w:r>
      </w:ins>
      <w:ins w:id="11" w:author="szh" w:date="2018-01-10T08:39:00Z">
        <w:r w:rsidR="002021E8" w:rsidRPr="00B916EC">
          <w:t xml:space="preserve">delay spread, </w:t>
        </w:r>
        <w:r w:rsidR="002021E8" w:rsidRPr="00B916EC">
          <w:rPr>
            <w:rFonts w:eastAsia="宋体"/>
            <w:kern w:val="2"/>
            <w:lang w:eastAsia="zh-CN"/>
          </w:rPr>
          <w:t>Doppler spread, Doppler shift, average delay, and spatial Rx parameters</w:t>
        </w:r>
      </w:ins>
      <w:ins w:id="12" w:author="szh" w:date="2018-01-09T17:37:00Z">
        <w:r w:rsidR="001778D1">
          <w:rPr>
            <w:rFonts w:eastAsiaTheme="minorEastAsia" w:hint="eastAsia"/>
            <w:szCs w:val="20"/>
            <w:lang w:val="en-GB" w:eastAsia="zh-CN"/>
          </w:rPr>
          <w:t xml:space="preserve">. </w:t>
        </w:r>
      </w:ins>
      <w:del w:id="13" w:author="szh" w:date="2018-01-09T17:36:00Z">
        <w:r w:rsidRPr="002A4B2C" w:rsidDel="001778D1">
          <w:rPr>
            <w:rFonts w:eastAsiaTheme="minorEastAsia"/>
            <w:szCs w:val="20"/>
            <w:lang w:val="en-GB"/>
          </w:rPr>
          <w:delText xml:space="preserve"> for control resource sets that the UE is configured for monitoring PDCCH as described in Subclause 10.1</w:delText>
        </w:r>
      </w:del>
      <w:r w:rsidRPr="002A4B2C">
        <w:rPr>
          <w:rFonts w:eastAsiaTheme="minorEastAsia"/>
          <w:szCs w:val="20"/>
          <w:lang w:val="en-GB"/>
        </w:rPr>
        <w:t xml:space="preserve">. </w:t>
      </w:r>
    </w:p>
    <w:p w:rsidR="002A4B2C" w:rsidRPr="002A4B2C" w:rsidRDefault="002A4B2C" w:rsidP="002A4B2C">
      <w:pPr>
        <w:spacing w:after="180"/>
        <w:rPr>
          <w:rFonts w:eastAsiaTheme="minorEastAsia"/>
          <w:szCs w:val="20"/>
          <w:lang w:val="en-GB"/>
        </w:rPr>
      </w:pPr>
      <w:r w:rsidRPr="002A4B2C">
        <w:rPr>
          <w:rFonts w:eastAsiaTheme="minorEastAsia"/>
          <w:szCs w:val="20"/>
          <w:lang w:val="en-GB"/>
        </w:rPr>
        <w:t xml:space="preserve">The physical layer in the UE shall assess the radio link quality according to the set </w:t>
      </w:r>
      <w:r w:rsidRPr="002A4B2C">
        <w:rPr>
          <w:rFonts w:eastAsiaTheme="minorEastAsia"/>
          <w:iCs/>
          <w:position w:val="-10"/>
          <w:szCs w:val="20"/>
          <w:lang w:val="en-GB"/>
        </w:rPr>
        <w:object w:dxaOrig="240" w:dyaOrig="300">
          <v:shape id="_x0000_i1030" type="#_x0000_t75" style="width:12pt;height:15.25pt" o:ole="">
            <v:imagedata r:id="rId9" o:title=""/>
          </v:shape>
          <o:OLEObject Type="Embed" ProgID="Equation.3" ShapeID="_x0000_i1030" DrawAspect="Content" ObjectID="_1577262585" r:id="rId16"/>
        </w:object>
      </w:r>
      <w:r w:rsidRPr="002A4B2C">
        <w:rPr>
          <w:rFonts w:eastAsiaTheme="minorEastAsia"/>
          <w:iCs/>
          <w:szCs w:val="20"/>
          <w:lang w:val="en-GB"/>
        </w:rPr>
        <w:t xml:space="preserve"> </w:t>
      </w:r>
      <w:r w:rsidRPr="002A4B2C">
        <w:rPr>
          <w:rFonts w:eastAsiaTheme="minorEastAsia"/>
          <w:szCs w:val="20"/>
          <w:lang w:val="en-GB"/>
        </w:rPr>
        <w:t xml:space="preserve">of resource configurations against the threshold </w:t>
      </w:r>
      <w:proofErr w:type="spellStart"/>
      <w:r w:rsidRPr="002A4B2C">
        <w:rPr>
          <w:rFonts w:eastAsiaTheme="minorEastAsia"/>
          <w:szCs w:val="20"/>
          <w:lang w:val="en-GB"/>
        </w:rPr>
        <w:t>Q</w:t>
      </w:r>
      <w:r w:rsidRPr="002A4B2C">
        <w:rPr>
          <w:rFonts w:eastAsiaTheme="minorEastAsia"/>
          <w:szCs w:val="20"/>
          <w:vertAlign w:val="subscript"/>
          <w:lang w:val="en-GB"/>
        </w:rPr>
        <w:t>out</w:t>
      </w:r>
      <w:proofErr w:type="gramStart"/>
      <w:r w:rsidRPr="002A4B2C">
        <w:rPr>
          <w:rFonts w:eastAsiaTheme="minorEastAsia"/>
          <w:szCs w:val="20"/>
          <w:vertAlign w:val="subscript"/>
          <w:lang w:val="en-GB"/>
        </w:rPr>
        <w:t>,LR</w:t>
      </w:r>
      <w:proofErr w:type="spellEnd"/>
      <w:proofErr w:type="gramEnd"/>
      <w:r w:rsidRPr="002A4B2C">
        <w:rPr>
          <w:rFonts w:eastAsiaTheme="minorEastAsia"/>
          <w:szCs w:val="20"/>
          <w:lang w:val="en-GB"/>
        </w:rPr>
        <w:t xml:space="preserve"> [10, TS 38.133]. The threshold </w:t>
      </w:r>
      <w:proofErr w:type="spellStart"/>
      <w:r w:rsidRPr="002A4B2C">
        <w:rPr>
          <w:rFonts w:eastAsiaTheme="minorEastAsia"/>
          <w:szCs w:val="20"/>
          <w:lang w:val="en-GB"/>
        </w:rPr>
        <w:t>Q</w:t>
      </w:r>
      <w:r w:rsidRPr="002A4B2C">
        <w:rPr>
          <w:rFonts w:eastAsiaTheme="minorEastAsia"/>
          <w:szCs w:val="20"/>
          <w:vertAlign w:val="subscript"/>
          <w:lang w:val="en-GB"/>
        </w:rPr>
        <w:t>out</w:t>
      </w:r>
      <w:proofErr w:type="gramStart"/>
      <w:r w:rsidRPr="002A4B2C">
        <w:rPr>
          <w:rFonts w:eastAsiaTheme="minorEastAsia"/>
          <w:szCs w:val="20"/>
          <w:vertAlign w:val="subscript"/>
          <w:lang w:val="en-GB"/>
        </w:rPr>
        <w:t>,LR</w:t>
      </w:r>
      <w:proofErr w:type="spellEnd"/>
      <w:proofErr w:type="gramEnd"/>
      <w:r w:rsidRPr="002A4B2C">
        <w:rPr>
          <w:rFonts w:eastAsiaTheme="minorEastAsia"/>
          <w:szCs w:val="20"/>
          <w:lang w:val="en-GB"/>
        </w:rPr>
        <w:t xml:space="preserve"> corresponds to </w:t>
      </w:r>
      <w:ins w:id="14" w:author="szh" w:date="2018-01-09T17:49:00Z">
        <w:r w:rsidR="00760199">
          <w:rPr>
            <w:rFonts w:eastAsiaTheme="minorEastAsia" w:hint="eastAsia"/>
            <w:szCs w:val="20"/>
            <w:lang w:val="en-GB" w:eastAsia="zh-CN"/>
          </w:rPr>
          <w:t xml:space="preserve">the OOS threshold indicated by </w:t>
        </w:r>
      </w:ins>
      <w:r w:rsidRPr="002A4B2C">
        <w:rPr>
          <w:rFonts w:eastAsiaTheme="minorEastAsia"/>
          <w:szCs w:val="20"/>
          <w:lang w:val="en-GB"/>
        </w:rPr>
        <w:t xml:space="preserve">the default value of higher layer parameter </w:t>
      </w:r>
      <w:r w:rsidRPr="002A4B2C">
        <w:rPr>
          <w:rFonts w:eastAsiaTheme="minorEastAsia"/>
          <w:i/>
          <w:szCs w:val="20"/>
          <w:lang w:val="en-GB"/>
        </w:rPr>
        <w:t>RLM-IS-OOS-</w:t>
      </w:r>
      <w:proofErr w:type="spellStart"/>
      <w:r w:rsidRPr="002A4B2C">
        <w:rPr>
          <w:rFonts w:eastAsiaTheme="minorEastAsia"/>
          <w:i/>
          <w:szCs w:val="20"/>
          <w:lang w:val="en-GB"/>
        </w:rPr>
        <w:t>thresholdConfig</w:t>
      </w:r>
      <w:proofErr w:type="spellEnd"/>
      <w:del w:id="15" w:author="szh" w:date="2018-01-09T17:35:00Z">
        <w:r w:rsidRPr="002A4B2C" w:rsidDel="001778D1">
          <w:rPr>
            <w:rFonts w:eastAsiaTheme="minorEastAsia"/>
            <w:szCs w:val="20"/>
            <w:lang w:val="en-GB"/>
          </w:rPr>
          <w:delText xml:space="preserve"> and </w:delText>
        </w:r>
        <w:r w:rsidRPr="002A4B2C" w:rsidDel="001778D1">
          <w:rPr>
            <w:rFonts w:eastAsiaTheme="minorEastAsia"/>
            <w:i/>
            <w:szCs w:val="20"/>
            <w:lang w:val="en-GB"/>
          </w:rPr>
          <w:delText>Beam-failure-candidate-beam-threshold</w:delText>
        </w:r>
        <w:r w:rsidRPr="002A4B2C" w:rsidDel="001778D1">
          <w:rPr>
            <w:rFonts w:eastAsiaTheme="minorEastAsia"/>
            <w:szCs w:val="20"/>
            <w:lang w:val="en-GB"/>
          </w:rPr>
          <w:delText>, respectively</w:delText>
        </w:r>
      </w:del>
      <w:r w:rsidRPr="002A4B2C">
        <w:rPr>
          <w:rFonts w:eastAsiaTheme="minorEastAsia"/>
          <w:szCs w:val="20"/>
          <w:lang w:val="en-GB"/>
        </w:rPr>
        <w:t xml:space="preserve">. For the set </w:t>
      </w:r>
      <w:r w:rsidRPr="002A4B2C">
        <w:rPr>
          <w:rFonts w:eastAsiaTheme="minorEastAsia"/>
          <w:iCs/>
          <w:position w:val="-10"/>
          <w:szCs w:val="20"/>
          <w:lang w:val="en-GB"/>
        </w:rPr>
        <w:object w:dxaOrig="240" w:dyaOrig="300">
          <v:shape id="_x0000_i1031" type="#_x0000_t75" style="width:12pt;height:15.25pt" o:ole="">
            <v:imagedata r:id="rId9" o:title=""/>
          </v:shape>
          <o:OLEObject Type="Embed" ProgID="Equation.3" ShapeID="_x0000_i1031" DrawAspect="Content" ObjectID="_1577262586" r:id="rId17"/>
        </w:object>
      </w:r>
      <w:r w:rsidRPr="002A4B2C">
        <w:rPr>
          <w:rFonts w:eastAsiaTheme="minorEastAsia"/>
          <w:iCs/>
          <w:szCs w:val="20"/>
          <w:lang w:val="en-GB"/>
        </w:rPr>
        <w:t xml:space="preserve">, the UE </w:t>
      </w:r>
      <w:r w:rsidRPr="002A4B2C">
        <w:rPr>
          <w:rFonts w:eastAsiaTheme="minorEastAsia"/>
          <w:szCs w:val="20"/>
          <w:lang w:val="en-GB"/>
        </w:rPr>
        <w:t xml:space="preserve">shall assess the radio link quality only according to periodic </w:t>
      </w:r>
      <w:r w:rsidRPr="002A4B2C">
        <w:rPr>
          <w:rFonts w:eastAsiaTheme="minorEastAsia"/>
          <w:iCs/>
          <w:szCs w:val="20"/>
          <w:lang w:val="en-GB"/>
        </w:rPr>
        <w:t>CSI-RS resource configurations or SS/PBCH blocks that</w:t>
      </w:r>
      <w:r w:rsidRPr="002A4B2C">
        <w:rPr>
          <w:rFonts w:eastAsiaTheme="minorEastAsia"/>
          <w:szCs w:val="20"/>
          <w:lang w:val="en-GB"/>
        </w:rPr>
        <w:t xml:space="preserve"> are quasi co-located, as described in [6, TS 38.214], with the DM-RS of PDCCH receptions </w:t>
      </w:r>
      <w:del w:id="16" w:author="szh" w:date="2018-01-09T17:50:00Z">
        <w:r w:rsidRPr="002A4B2C" w:rsidDel="005F27AC">
          <w:rPr>
            <w:rFonts w:eastAsiaTheme="minorEastAsia"/>
            <w:szCs w:val="20"/>
            <w:lang w:val="en-GB"/>
          </w:rPr>
          <w:delText xml:space="preserve">DM-RS </w:delText>
        </w:r>
      </w:del>
      <w:r w:rsidRPr="002A4B2C">
        <w:rPr>
          <w:rFonts w:eastAsiaTheme="minorEastAsia"/>
          <w:szCs w:val="20"/>
          <w:lang w:val="en-GB"/>
        </w:rPr>
        <w:t xml:space="preserve">monitored by the UE. The UE applies the configured </w:t>
      </w:r>
      <w:del w:id="17" w:author="szh" w:date="2018-01-09T17:38:00Z">
        <w:r w:rsidRPr="002A4B2C" w:rsidDel="00BB64F0">
          <w:rPr>
            <w:rFonts w:eastAsiaTheme="minorEastAsia"/>
            <w:szCs w:val="20"/>
            <w:lang w:val="en-GB"/>
          </w:rPr>
          <w:delText>Q</w:delText>
        </w:r>
        <w:r w:rsidRPr="002A4B2C" w:rsidDel="00BB64F0">
          <w:rPr>
            <w:rFonts w:eastAsiaTheme="minorEastAsia"/>
            <w:szCs w:val="20"/>
            <w:vertAlign w:val="subscript"/>
            <w:lang w:val="en-GB"/>
          </w:rPr>
          <w:delText>in,LR</w:delText>
        </w:r>
        <w:r w:rsidRPr="002A4B2C" w:rsidDel="00BB64F0">
          <w:rPr>
            <w:rFonts w:eastAsiaTheme="minorEastAsia"/>
            <w:szCs w:val="20"/>
            <w:lang w:val="en-GB"/>
          </w:rPr>
          <w:delText xml:space="preserve"> </w:delText>
        </w:r>
      </w:del>
      <w:proofErr w:type="spellStart"/>
      <w:ins w:id="18" w:author="szh" w:date="2018-01-09T17:38:00Z">
        <w:r w:rsidR="00BB64F0" w:rsidRPr="002A4B2C">
          <w:rPr>
            <w:rFonts w:eastAsiaTheme="minorEastAsia"/>
            <w:szCs w:val="20"/>
            <w:lang w:val="en-GB"/>
          </w:rPr>
          <w:t>Q</w:t>
        </w:r>
        <w:r w:rsidR="00BB64F0">
          <w:rPr>
            <w:rFonts w:eastAsiaTheme="minorEastAsia" w:hint="eastAsia"/>
            <w:szCs w:val="20"/>
            <w:vertAlign w:val="subscript"/>
            <w:lang w:val="en-GB" w:eastAsia="zh-CN"/>
          </w:rPr>
          <w:t>out</w:t>
        </w:r>
        <w:proofErr w:type="gramStart"/>
        <w:r w:rsidR="00BB64F0" w:rsidRPr="002A4B2C">
          <w:rPr>
            <w:rFonts w:eastAsiaTheme="minorEastAsia"/>
            <w:szCs w:val="20"/>
            <w:vertAlign w:val="subscript"/>
            <w:lang w:val="en-GB"/>
          </w:rPr>
          <w:t>,LR</w:t>
        </w:r>
        <w:proofErr w:type="spellEnd"/>
        <w:proofErr w:type="gramEnd"/>
        <w:r w:rsidR="00BB64F0" w:rsidRPr="002A4B2C">
          <w:rPr>
            <w:rFonts w:eastAsiaTheme="minorEastAsia"/>
            <w:szCs w:val="20"/>
            <w:lang w:val="en-GB"/>
          </w:rPr>
          <w:t xml:space="preserve"> </w:t>
        </w:r>
      </w:ins>
      <w:r w:rsidRPr="002A4B2C">
        <w:rPr>
          <w:rFonts w:eastAsiaTheme="minorEastAsia"/>
          <w:szCs w:val="20"/>
          <w:lang w:val="en-GB"/>
        </w:rPr>
        <w:t xml:space="preserve">threshold for the periodic CSI-RS resource </w:t>
      </w:r>
      <w:del w:id="19" w:author="szh" w:date="2018-01-10T09:07:00Z">
        <w:r w:rsidRPr="002A4B2C" w:rsidDel="007F03CB">
          <w:rPr>
            <w:rFonts w:eastAsiaTheme="minorEastAsia"/>
            <w:szCs w:val="20"/>
            <w:lang w:val="en-GB"/>
          </w:rPr>
          <w:delText>configurations</w:delText>
        </w:r>
      </w:del>
      <w:ins w:id="20" w:author="szh" w:date="2018-01-09T17:50:00Z">
        <w:r w:rsidR="005F27AC">
          <w:rPr>
            <w:rFonts w:eastAsiaTheme="minorEastAsia" w:hint="eastAsia"/>
            <w:szCs w:val="20"/>
            <w:lang w:val="en-GB" w:eastAsia="zh-CN"/>
          </w:rPr>
          <w:t>and/or SS/PBCH blocks</w:t>
        </w:r>
      </w:ins>
      <w:r w:rsidRPr="002A4B2C">
        <w:rPr>
          <w:rFonts w:eastAsiaTheme="minorEastAsia"/>
          <w:szCs w:val="20"/>
          <w:lang w:val="en-GB"/>
        </w:rPr>
        <w:t xml:space="preserve">. </w:t>
      </w:r>
      <w:del w:id="21" w:author="szh" w:date="2018-01-09T17:51:00Z">
        <w:r w:rsidRPr="002A4B2C" w:rsidDel="005F27AC">
          <w:rPr>
            <w:rFonts w:eastAsiaTheme="minorEastAsia"/>
            <w:szCs w:val="20"/>
            <w:lang w:val="en-GB"/>
          </w:rPr>
          <w:delText>The UE applies the Q</w:delText>
        </w:r>
        <w:r w:rsidRPr="002A4B2C" w:rsidDel="005F27AC">
          <w:rPr>
            <w:rFonts w:eastAsiaTheme="minorEastAsia"/>
            <w:szCs w:val="20"/>
            <w:vertAlign w:val="subscript"/>
            <w:lang w:val="en-GB"/>
          </w:rPr>
          <w:delText>out,LR</w:delText>
        </w:r>
        <w:r w:rsidRPr="002A4B2C" w:rsidDel="005F27AC">
          <w:rPr>
            <w:rFonts w:eastAsiaTheme="minorEastAsia"/>
            <w:szCs w:val="20"/>
            <w:lang w:val="en-GB"/>
          </w:rPr>
          <w:delText xml:space="preserve"> threshold for SS/PBCH blocks after scaling </w:delText>
        </w:r>
        <w:r w:rsidRPr="002A4B2C" w:rsidDel="005F27AC">
          <w:rPr>
            <w:rFonts w:eastAsiaTheme="minorEastAsia"/>
            <w:szCs w:val="20"/>
          </w:rPr>
          <w:delText>a SS/PBCH block transmission power</w:delText>
        </w:r>
        <w:r w:rsidRPr="002A4B2C" w:rsidDel="005F27AC">
          <w:rPr>
            <w:rFonts w:eastAsiaTheme="minorEastAsia"/>
            <w:szCs w:val="20"/>
            <w:lang w:val="en-GB"/>
          </w:rPr>
          <w:delText xml:space="preserve"> with a value provided </w:delText>
        </w:r>
        <w:r w:rsidRPr="002A4B2C" w:rsidDel="005F27AC">
          <w:rPr>
            <w:rFonts w:eastAsiaTheme="minorEastAsia"/>
            <w:szCs w:val="20"/>
          </w:rPr>
          <w:delText xml:space="preserve">by higher layer parameter </w:delText>
        </w:r>
        <w:r w:rsidRPr="002A4B2C" w:rsidDel="005F27AC">
          <w:rPr>
            <w:rFonts w:eastAsia="MS Mincho"/>
            <w:i/>
            <w:szCs w:val="20"/>
          </w:rPr>
          <w:delText>Pc_SS</w:delText>
        </w:r>
        <w:r w:rsidRPr="002A4B2C" w:rsidDel="005F27AC">
          <w:rPr>
            <w:rFonts w:eastAsiaTheme="minorEastAsia"/>
            <w:szCs w:val="20"/>
          </w:rPr>
          <w:delText xml:space="preserve">. </w:delText>
        </w:r>
      </w:del>
    </w:p>
    <w:p w:rsidR="002A4B2C" w:rsidRPr="002A4B2C" w:rsidRDefault="002A4B2C" w:rsidP="002A4B2C">
      <w:pPr>
        <w:spacing w:after="180"/>
        <w:rPr>
          <w:rFonts w:eastAsiaTheme="minorEastAsia"/>
          <w:szCs w:val="20"/>
          <w:lang w:val="en-GB"/>
        </w:rPr>
      </w:pPr>
      <w:r w:rsidRPr="002A4B2C">
        <w:rPr>
          <w:rFonts w:eastAsiaTheme="minorEastAsia"/>
          <w:szCs w:val="20"/>
          <w:lang w:val="en-GB"/>
        </w:rPr>
        <w:t xml:space="preserve">The physical layer in the UE shall, in slots where the radio link quality according to the set </w:t>
      </w:r>
      <w:r w:rsidRPr="002A4B2C">
        <w:rPr>
          <w:rFonts w:eastAsiaTheme="minorEastAsia"/>
          <w:iCs/>
          <w:position w:val="-10"/>
          <w:szCs w:val="20"/>
          <w:lang w:val="en-GB"/>
        </w:rPr>
        <w:object w:dxaOrig="240" w:dyaOrig="300">
          <v:shape id="_x0000_i1032" type="#_x0000_t75" style="width:12pt;height:15.25pt" o:ole="">
            <v:imagedata r:id="rId9" o:title=""/>
          </v:shape>
          <o:OLEObject Type="Embed" ProgID="Equation.3" ShapeID="_x0000_i1032" DrawAspect="Content" ObjectID="_1577262587" r:id="rId18"/>
        </w:object>
      </w:r>
      <w:r w:rsidRPr="002A4B2C">
        <w:rPr>
          <w:rFonts w:eastAsiaTheme="minorEastAsia"/>
          <w:iCs/>
          <w:szCs w:val="20"/>
          <w:lang w:val="en-GB"/>
        </w:rPr>
        <w:t xml:space="preserve"> </w:t>
      </w:r>
      <w:r w:rsidRPr="002A4B2C">
        <w:rPr>
          <w:rFonts w:eastAsiaTheme="minorEastAsia"/>
          <w:szCs w:val="20"/>
          <w:lang w:val="en-GB"/>
        </w:rPr>
        <w:t xml:space="preserve">is assessed, provide an indication to higher layers when the radio link quality for all corresponding resource configurations in the set </w:t>
      </w:r>
      <w:r w:rsidRPr="002A4B2C">
        <w:rPr>
          <w:rFonts w:eastAsiaTheme="minorEastAsia"/>
          <w:iCs/>
          <w:position w:val="-10"/>
          <w:szCs w:val="20"/>
          <w:lang w:val="en-GB"/>
        </w:rPr>
        <w:object w:dxaOrig="240" w:dyaOrig="300">
          <v:shape id="_x0000_i1033" type="#_x0000_t75" style="width:12pt;height:15.25pt" o:ole="">
            <v:imagedata r:id="rId9" o:title=""/>
          </v:shape>
          <o:OLEObject Type="Embed" ProgID="Equation.3" ShapeID="_x0000_i1033" DrawAspect="Content" ObjectID="_1577262588" r:id="rId19"/>
        </w:object>
      </w:r>
      <w:r w:rsidRPr="002A4B2C">
        <w:rPr>
          <w:rFonts w:eastAsiaTheme="minorEastAsia"/>
          <w:iCs/>
          <w:szCs w:val="20"/>
          <w:lang w:val="en-GB"/>
        </w:rPr>
        <w:t xml:space="preserve"> that the UE uses to assess the radio link quality </w:t>
      </w:r>
      <w:r w:rsidRPr="002A4B2C">
        <w:rPr>
          <w:rFonts w:eastAsiaTheme="minorEastAsia"/>
          <w:szCs w:val="20"/>
          <w:lang w:val="en-GB"/>
        </w:rPr>
        <w:t xml:space="preserve">is worse than the threshold </w:t>
      </w:r>
      <w:proofErr w:type="spellStart"/>
      <w:r w:rsidRPr="002A4B2C">
        <w:rPr>
          <w:rFonts w:eastAsiaTheme="minorEastAsia"/>
          <w:szCs w:val="20"/>
          <w:lang w:val="en-GB"/>
        </w:rPr>
        <w:t>Q</w:t>
      </w:r>
      <w:r w:rsidRPr="002A4B2C">
        <w:rPr>
          <w:rFonts w:eastAsiaTheme="minorEastAsia"/>
          <w:szCs w:val="20"/>
          <w:vertAlign w:val="subscript"/>
          <w:lang w:val="en-GB"/>
        </w:rPr>
        <w:t>out</w:t>
      </w:r>
      <w:proofErr w:type="gramStart"/>
      <w:r w:rsidRPr="002A4B2C">
        <w:rPr>
          <w:rFonts w:eastAsiaTheme="minorEastAsia"/>
          <w:szCs w:val="20"/>
          <w:vertAlign w:val="subscript"/>
          <w:lang w:val="en-GB"/>
        </w:rPr>
        <w:t>,LR</w:t>
      </w:r>
      <w:proofErr w:type="gramEnd"/>
      <w:del w:id="22" w:author="szh" w:date="2018-01-09T17:55:00Z">
        <w:r w:rsidRPr="002A4B2C" w:rsidDel="00A316D2">
          <w:rPr>
            <w:rFonts w:eastAsiaTheme="minorEastAsia"/>
            <w:szCs w:val="20"/>
            <w:lang w:val="en-GB"/>
          </w:rPr>
          <w:delText>.</w:delText>
        </w:r>
      </w:del>
      <w:ins w:id="23" w:author="szh" w:date="2018-01-09T17:54:00Z">
        <w:r w:rsidR="00A316D2">
          <w:rPr>
            <w:rFonts w:eastAsiaTheme="minorEastAsia" w:hint="eastAsia"/>
            <w:szCs w:val="20"/>
            <w:lang w:val="en-GB" w:eastAsia="zh-CN"/>
          </w:rPr>
          <w:t>for</w:t>
        </w:r>
        <w:proofErr w:type="spellEnd"/>
        <w:r w:rsidR="00A316D2">
          <w:rPr>
            <w:rFonts w:eastAsiaTheme="minorEastAsia" w:hint="eastAsia"/>
            <w:szCs w:val="20"/>
            <w:lang w:val="en-GB" w:eastAsia="zh-CN"/>
          </w:rPr>
          <w:t xml:space="preserve"> the consecutive </w:t>
        </w:r>
        <w:r w:rsidR="00A316D2" w:rsidRPr="00B2467B">
          <w:rPr>
            <w:rFonts w:eastAsiaTheme="minorEastAsia" w:hint="eastAsia"/>
            <w:i/>
            <w:szCs w:val="20"/>
            <w:lang w:val="en-GB" w:eastAsia="zh-CN"/>
          </w:rPr>
          <w:t>N</w:t>
        </w:r>
        <w:r w:rsidR="00A316D2">
          <w:rPr>
            <w:rFonts w:eastAsiaTheme="minorEastAsia" w:hint="eastAsia"/>
            <w:szCs w:val="20"/>
            <w:lang w:val="en-GB" w:eastAsia="zh-CN"/>
          </w:rPr>
          <w:t xml:space="preserve"> measurement</w:t>
        </w:r>
      </w:ins>
      <w:ins w:id="24" w:author="szh" w:date="2018-01-09T18:12:00Z">
        <w:r w:rsidR="00A62AA5">
          <w:rPr>
            <w:rFonts w:eastAsiaTheme="minorEastAsia" w:hint="eastAsia"/>
            <w:szCs w:val="20"/>
            <w:lang w:val="en-GB" w:eastAsia="zh-CN"/>
          </w:rPr>
          <w:t xml:space="preserve"> results</w:t>
        </w:r>
      </w:ins>
      <w:ins w:id="25" w:author="szh" w:date="2018-01-09T17:54:00Z">
        <w:r w:rsidR="00A316D2">
          <w:rPr>
            <w:rFonts w:eastAsiaTheme="minorEastAsia" w:hint="eastAsia"/>
            <w:szCs w:val="20"/>
            <w:lang w:val="en-GB" w:eastAsia="zh-CN"/>
          </w:rPr>
          <w:t xml:space="preserve"> where N is configure by higher layer </w:t>
        </w:r>
        <w:proofErr w:type="spellStart"/>
        <w:r w:rsidR="00A316D2">
          <w:rPr>
            <w:rFonts w:eastAsiaTheme="minorEastAsia" w:hint="eastAsia"/>
            <w:szCs w:val="20"/>
            <w:lang w:val="en-GB" w:eastAsia="zh-CN"/>
          </w:rPr>
          <w:t>paramenter</w:t>
        </w:r>
        <w:proofErr w:type="spellEnd"/>
        <w:r w:rsidR="00A316D2">
          <w:rPr>
            <w:rFonts w:eastAsiaTheme="minorEastAsia" w:hint="eastAsia"/>
            <w:szCs w:val="20"/>
            <w:lang w:val="en-GB" w:eastAsia="zh-CN"/>
          </w:rPr>
          <w:t xml:space="preserve"> </w:t>
        </w:r>
        <w:proofErr w:type="spellStart"/>
        <w:r w:rsidR="00A316D2" w:rsidRPr="00013DA1">
          <w:rPr>
            <w:bCs/>
            <w:i/>
          </w:rPr>
          <w:t>NrOfBeamFailureInstance</w:t>
        </w:r>
        <w:proofErr w:type="spellEnd"/>
        <w:r w:rsidR="00A316D2">
          <w:rPr>
            <w:rFonts w:eastAsiaTheme="minorEastAsia" w:hint="eastAsia"/>
            <w:bCs/>
            <w:lang w:eastAsia="zh-CN"/>
          </w:rPr>
          <w:t>.</w:t>
        </w:r>
      </w:ins>
      <w:r w:rsidRPr="002A4B2C">
        <w:rPr>
          <w:rFonts w:eastAsiaTheme="minorEastAsia"/>
          <w:szCs w:val="20"/>
          <w:lang w:val="en-GB"/>
        </w:rPr>
        <w:t xml:space="preserve"> </w:t>
      </w:r>
    </w:p>
    <w:p w:rsidR="006A5193" w:rsidRDefault="002A4B2C" w:rsidP="002A4B2C">
      <w:pPr>
        <w:spacing w:after="180"/>
        <w:rPr>
          <w:ins w:id="26" w:author="szh" w:date="2018-01-09T18:03:00Z"/>
          <w:rFonts w:eastAsiaTheme="minorEastAsia"/>
          <w:szCs w:val="20"/>
          <w:lang w:val="en-GB" w:eastAsia="zh-CN"/>
        </w:rPr>
      </w:pPr>
      <w:r w:rsidRPr="002A4B2C">
        <w:rPr>
          <w:rFonts w:eastAsiaTheme="minorEastAsia"/>
          <w:szCs w:val="20"/>
          <w:lang w:val="en-GB"/>
        </w:rPr>
        <w:t xml:space="preserve">The UE shall provide to higher layers information identifying </w:t>
      </w:r>
    </w:p>
    <w:p w:rsidR="002A4B2C" w:rsidRPr="007F03CB" w:rsidRDefault="002A4B2C" w:rsidP="004B11EE">
      <w:pPr>
        <w:pStyle w:val="a7"/>
        <w:numPr>
          <w:ilvl w:val="0"/>
          <w:numId w:val="45"/>
        </w:numPr>
        <w:spacing w:after="180"/>
        <w:rPr>
          <w:ins w:id="27" w:author="szh" w:date="2018-01-09T18:03:00Z"/>
          <w:rFonts w:eastAsiaTheme="minorEastAsia"/>
          <w:szCs w:val="20"/>
          <w:lang w:val="en-GB"/>
        </w:rPr>
      </w:pPr>
      <w:proofErr w:type="gramStart"/>
      <w:r w:rsidRPr="006A5193">
        <w:rPr>
          <w:rFonts w:eastAsiaTheme="minorEastAsia"/>
          <w:szCs w:val="20"/>
          <w:lang w:val="en-GB"/>
        </w:rPr>
        <w:t>a</w:t>
      </w:r>
      <w:proofErr w:type="gramEnd"/>
      <w:r w:rsidRPr="006A5193">
        <w:rPr>
          <w:rFonts w:eastAsiaTheme="minorEastAsia"/>
          <w:szCs w:val="20"/>
          <w:lang w:val="en-GB"/>
        </w:rPr>
        <w:t xml:space="preserve"> periodic CSI-RS </w:t>
      </w:r>
      <w:del w:id="28" w:author="szh" w:date="2018-01-09T18:36:00Z">
        <w:r w:rsidRPr="006A5193" w:rsidDel="00015CE4">
          <w:rPr>
            <w:rFonts w:eastAsiaTheme="minorEastAsia"/>
            <w:szCs w:val="20"/>
            <w:lang w:val="en-GB"/>
          </w:rPr>
          <w:delText xml:space="preserve">configuration </w:delText>
        </w:r>
      </w:del>
      <w:ins w:id="29" w:author="szh" w:date="2018-01-09T18:36:00Z">
        <w:r w:rsidR="00015CE4">
          <w:rPr>
            <w:rFonts w:eastAsiaTheme="minorEastAsia" w:hint="eastAsia"/>
            <w:szCs w:val="20"/>
            <w:lang w:val="en-GB" w:eastAsia="zh-CN"/>
          </w:rPr>
          <w:t>resource</w:t>
        </w:r>
        <w:r w:rsidR="00015CE4" w:rsidRPr="006A5193">
          <w:rPr>
            <w:rFonts w:eastAsiaTheme="minorEastAsia"/>
            <w:szCs w:val="20"/>
            <w:lang w:val="en-GB"/>
          </w:rPr>
          <w:t xml:space="preserve"> </w:t>
        </w:r>
      </w:ins>
      <w:r w:rsidRPr="006A5193">
        <w:rPr>
          <w:rFonts w:eastAsiaTheme="minorEastAsia"/>
          <w:szCs w:val="20"/>
          <w:lang w:val="en-GB"/>
        </w:rPr>
        <w:t>index</w:t>
      </w:r>
      <w:del w:id="30" w:author="szh" w:date="2018-01-09T18:07:00Z">
        <w:r w:rsidRPr="006A5193" w:rsidDel="006A5193">
          <w:rPr>
            <w:rFonts w:eastAsiaTheme="minorEastAsia"/>
            <w:szCs w:val="20"/>
            <w:lang w:val="en-GB"/>
          </w:rPr>
          <w:delText xml:space="preserve"> or SS/PBCH block index</w:delText>
        </w:r>
      </w:del>
      <w:r w:rsidRPr="006A5193">
        <w:rPr>
          <w:rFonts w:eastAsiaTheme="minorEastAsia"/>
          <w:szCs w:val="20"/>
          <w:lang w:val="en-GB"/>
        </w:rPr>
        <w:t xml:space="preserve"> </w:t>
      </w:r>
      <w:r w:rsidRPr="002A4B2C">
        <w:rPr>
          <w:rFonts w:eastAsiaTheme="minorEastAsia"/>
          <w:position w:val="-10"/>
          <w:lang w:val="en-GB"/>
        </w:rPr>
        <w:object w:dxaOrig="380" w:dyaOrig="300">
          <v:shape id="_x0000_i1034" type="#_x0000_t75" style="width:18.9pt;height:15.25pt" o:ole="">
            <v:imagedata r:id="rId20" o:title=""/>
          </v:shape>
          <o:OLEObject Type="Embed" ProgID="Equation.3" ShapeID="_x0000_i1034" DrawAspect="Content" ObjectID="_1577262589" r:id="rId21"/>
        </w:object>
      </w:r>
      <w:r w:rsidRPr="006A5193">
        <w:rPr>
          <w:rFonts w:eastAsiaTheme="minorEastAsia"/>
          <w:iCs/>
          <w:szCs w:val="20"/>
          <w:lang w:val="en-GB"/>
        </w:rPr>
        <w:t xml:space="preserve"> </w:t>
      </w:r>
      <w:r w:rsidRPr="006A5193">
        <w:rPr>
          <w:rFonts w:eastAsiaTheme="minorEastAsia"/>
          <w:szCs w:val="20"/>
          <w:lang w:val="en-GB"/>
        </w:rPr>
        <w:t xml:space="preserve">from the set </w:t>
      </w:r>
      <w:r w:rsidRPr="002A4B2C">
        <w:rPr>
          <w:rFonts w:eastAsiaTheme="minorEastAsia"/>
          <w:position w:val="-10"/>
          <w:lang w:val="en-GB"/>
        </w:rPr>
        <w:object w:dxaOrig="220" w:dyaOrig="300">
          <v:shape id="_x0000_i1035" type="#_x0000_t75" style="width:11.1pt;height:15.25pt" o:ole="">
            <v:imagedata r:id="rId13" o:title=""/>
          </v:shape>
          <o:OLEObject Type="Embed" ProgID="Equation.3" ShapeID="_x0000_i1035" DrawAspect="Content" ObjectID="_1577262590" r:id="rId22"/>
        </w:object>
      </w:r>
      <w:ins w:id="31" w:author="szh" w:date="2018-01-09T17:56:00Z">
        <w:r w:rsidR="00361E9E" w:rsidRPr="006A5193">
          <w:rPr>
            <w:rFonts w:eastAsiaTheme="minorEastAsia" w:hint="eastAsia"/>
            <w:iCs/>
            <w:szCs w:val="20"/>
            <w:lang w:val="en-GB" w:eastAsia="zh-CN"/>
          </w:rPr>
          <w:t>, whose corresponding L1-RSRP</w:t>
        </w:r>
        <w:r w:rsidR="00361E9E" w:rsidRPr="004B11EE">
          <w:rPr>
            <w:rFonts w:eastAsiaTheme="minorEastAsia" w:hint="eastAsia"/>
            <w:iCs/>
            <w:szCs w:val="20"/>
            <w:lang w:val="en-GB" w:eastAsia="zh-CN"/>
          </w:rPr>
          <w:t xml:space="preserve"> is better than </w:t>
        </w:r>
      </w:ins>
      <w:ins w:id="32" w:author="szh" w:date="2018-01-09T17:57:00Z">
        <w:r w:rsidR="00361E9E" w:rsidRPr="004B11EE">
          <w:rPr>
            <w:rFonts w:eastAsiaTheme="minorEastAsia" w:hint="eastAsia"/>
            <w:iCs/>
            <w:szCs w:val="20"/>
            <w:lang w:val="en-GB" w:eastAsia="zh-CN"/>
          </w:rPr>
          <w:t>the threshold</w:t>
        </w:r>
      </w:ins>
      <w:ins w:id="33" w:author="szh" w:date="2018-01-09T18:02:00Z">
        <w:r w:rsidR="006A5193" w:rsidRPr="004B11EE">
          <w:rPr>
            <w:rFonts w:eastAsiaTheme="minorEastAsia" w:hint="eastAsia"/>
            <w:iCs/>
            <w:szCs w:val="20"/>
            <w:lang w:val="en-GB" w:eastAsia="zh-CN"/>
          </w:rPr>
          <w:t xml:space="preserve"> </w:t>
        </w:r>
        <w:proofErr w:type="spellStart"/>
        <w:r w:rsidR="006A5193" w:rsidRPr="004B11EE">
          <w:rPr>
            <w:rFonts w:eastAsiaTheme="minorEastAsia"/>
            <w:szCs w:val="20"/>
            <w:lang w:val="en-GB"/>
          </w:rPr>
          <w:t>Q</w:t>
        </w:r>
        <w:r w:rsidR="006A5193" w:rsidRPr="004B11EE">
          <w:rPr>
            <w:rFonts w:eastAsiaTheme="minorEastAsia" w:hint="eastAsia"/>
            <w:szCs w:val="20"/>
            <w:vertAlign w:val="subscript"/>
            <w:lang w:val="en-GB" w:eastAsia="zh-CN"/>
          </w:rPr>
          <w:t>c</w:t>
        </w:r>
        <w:r w:rsidR="006A5193" w:rsidRPr="00A62AA5">
          <w:rPr>
            <w:rFonts w:eastAsiaTheme="minorEastAsia" w:hint="eastAsia"/>
            <w:szCs w:val="20"/>
            <w:vertAlign w:val="subscript"/>
            <w:lang w:val="en-GB" w:eastAsia="zh-CN"/>
          </w:rPr>
          <w:t>andidate</w:t>
        </w:r>
        <w:r w:rsidR="006A5193" w:rsidRPr="00A62AA5">
          <w:rPr>
            <w:rFonts w:eastAsiaTheme="minorEastAsia"/>
            <w:szCs w:val="20"/>
            <w:vertAlign w:val="subscript"/>
            <w:lang w:val="en-GB"/>
          </w:rPr>
          <w:t>,LR</w:t>
        </w:r>
      </w:ins>
      <w:proofErr w:type="spellEnd"/>
      <w:ins w:id="34" w:author="szh" w:date="2018-01-09T17:57:00Z">
        <w:r w:rsidR="00361E9E" w:rsidRPr="00A62AA5">
          <w:rPr>
            <w:rFonts w:eastAsiaTheme="minorEastAsia" w:hint="eastAsia"/>
            <w:iCs/>
            <w:szCs w:val="20"/>
            <w:lang w:val="en-GB" w:eastAsia="zh-CN"/>
          </w:rPr>
          <w:t xml:space="preserve"> configured by higher layer parameter </w:t>
        </w:r>
      </w:ins>
      <w:ins w:id="35" w:author="szh" w:date="2018-01-09T17:58:00Z">
        <w:r w:rsidR="00361E9E" w:rsidRPr="00AF296A">
          <w:rPr>
            <w:rFonts w:eastAsiaTheme="minorEastAsia"/>
            <w:i/>
            <w:iCs/>
            <w:szCs w:val="20"/>
            <w:lang w:val="en-GB" w:eastAsia="zh-CN"/>
          </w:rPr>
          <w:t>Beam-failure-candidate-beam-threshold</w:t>
        </w:r>
      </w:ins>
      <w:ins w:id="36" w:author="szh" w:date="2018-01-09T17:57:00Z">
        <w:r w:rsidR="00361E9E" w:rsidRPr="007F03CB">
          <w:rPr>
            <w:rFonts w:eastAsiaTheme="minorEastAsia" w:hint="eastAsia"/>
            <w:iCs/>
            <w:szCs w:val="20"/>
            <w:lang w:val="en-GB" w:eastAsia="zh-CN"/>
          </w:rPr>
          <w:t xml:space="preserve">  </w:t>
        </w:r>
      </w:ins>
      <w:r w:rsidRPr="007F03CB">
        <w:rPr>
          <w:rFonts w:eastAsiaTheme="minorEastAsia"/>
          <w:iCs/>
          <w:szCs w:val="20"/>
          <w:lang w:val="en-GB"/>
        </w:rPr>
        <w:t xml:space="preserve">. </w:t>
      </w:r>
    </w:p>
    <w:p w:rsidR="006A5193" w:rsidRPr="006A5193" w:rsidRDefault="006A5193" w:rsidP="004B11EE">
      <w:pPr>
        <w:pStyle w:val="a7"/>
        <w:numPr>
          <w:ilvl w:val="0"/>
          <w:numId w:val="45"/>
        </w:numPr>
        <w:spacing w:after="180"/>
        <w:rPr>
          <w:rFonts w:eastAsiaTheme="minorEastAsia"/>
          <w:szCs w:val="20"/>
          <w:lang w:val="en-GB"/>
        </w:rPr>
      </w:pPr>
      <w:proofErr w:type="gramStart"/>
      <w:ins w:id="37" w:author="szh" w:date="2018-01-09T18:03:00Z">
        <w:r w:rsidRPr="006A5193">
          <w:rPr>
            <w:rFonts w:eastAsiaTheme="minorEastAsia"/>
            <w:szCs w:val="20"/>
            <w:lang w:val="en-GB"/>
          </w:rPr>
          <w:t>or</w:t>
        </w:r>
        <w:proofErr w:type="gramEnd"/>
        <w:r w:rsidRPr="006A5193">
          <w:rPr>
            <w:rFonts w:eastAsiaTheme="minorEastAsia"/>
            <w:szCs w:val="20"/>
            <w:lang w:val="en-GB"/>
          </w:rPr>
          <w:t xml:space="preserve"> </w:t>
        </w:r>
      </w:ins>
      <w:ins w:id="38" w:author="szh" w:date="2018-01-09T18:07:00Z">
        <w:r>
          <w:rPr>
            <w:rFonts w:eastAsiaTheme="minorEastAsia" w:hint="eastAsia"/>
            <w:szCs w:val="20"/>
            <w:lang w:val="en-GB" w:eastAsia="zh-CN"/>
          </w:rPr>
          <w:t xml:space="preserve">a </w:t>
        </w:r>
      </w:ins>
      <w:ins w:id="39" w:author="szh" w:date="2018-01-09T18:03:00Z">
        <w:r w:rsidRPr="006A5193">
          <w:rPr>
            <w:rFonts w:eastAsiaTheme="minorEastAsia"/>
            <w:szCs w:val="20"/>
            <w:lang w:val="en-GB"/>
          </w:rPr>
          <w:t xml:space="preserve">SS/PBCH block index </w:t>
        </w:r>
      </w:ins>
      <w:ins w:id="40" w:author="szh" w:date="2018-01-09T18:03:00Z">
        <w:r w:rsidRPr="002A4B2C">
          <w:rPr>
            <w:rFonts w:eastAsiaTheme="minorEastAsia"/>
            <w:position w:val="-10"/>
            <w:lang w:val="en-GB"/>
          </w:rPr>
          <w:object w:dxaOrig="380" w:dyaOrig="300">
            <v:shape id="_x0000_i1036" type="#_x0000_t75" style="width:18.9pt;height:15.25pt" o:ole="">
              <v:imagedata r:id="rId20" o:title=""/>
            </v:shape>
            <o:OLEObject Type="Embed" ProgID="Equation.3" ShapeID="_x0000_i1036" DrawAspect="Content" ObjectID="_1577262591" r:id="rId23"/>
          </w:object>
        </w:r>
      </w:ins>
      <w:ins w:id="41" w:author="szh" w:date="2018-01-09T18:03:00Z">
        <w:r w:rsidRPr="006A5193">
          <w:rPr>
            <w:rFonts w:eastAsiaTheme="minorEastAsia"/>
            <w:iCs/>
            <w:szCs w:val="20"/>
            <w:lang w:val="en-GB"/>
          </w:rPr>
          <w:t xml:space="preserve"> </w:t>
        </w:r>
        <w:r w:rsidRPr="006A5193">
          <w:rPr>
            <w:rFonts w:eastAsiaTheme="minorEastAsia"/>
            <w:szCs w:val="20"/>
            <w:lang w:val="en-GB"/>
          </w:rPr>
          <w:t xml:space="preserve">from the set </w:t>
        </w:r>
      </w:ins>
      <w:ins w:id="42" w:author="szh" w:date="2018-01-09T18:03:00Z">
        <w:r w:rsidRPr="002A4B2C">
          <w:rPr>
            <w:rFonts w:eastAsiaTheme="minorEastAsia"/>
            <w:position w:val="-10"/>
            <w:lang w:val="en-GB"/>
          </w:rPr>
          <w:object w:dxaOrig="220" w:dyaOrig="300">
            <v:shape id="_x0000_i1037" type="#_x0000_t75" style="width:11.1pt;height:15.25pt" o:ole="">
              <v:imagedata r:id="rId13" o:title=""/>
            </v:shape>
            <o:OLEObject Type="Embed" ProgID="Equation.3" ShapeID="_x0000_i1037" DrawAspect="Content" ObjectID="_1577262592" r:id="rId24"/>
          </w:object>
        </w:r>
      </w:ins>
      <w:ins w:id="43" w:author="szh" w:date="2018-01-09T18:03:00Z">
        <w:r w:rsidRPr="008E2172">
          <w:rPr>
            <w:rFonts w:eastAsiaTheme="minorEastAsia" w:hint="eastAsia"/>
            <w:iCs/>
            <w:szCs w:val="20"/>
            <w:lang w:val="en-GB" w:eastAsia="zh-CN"/>
          </w:rPr>
          <w:t xml:space="preserve">, whose corresponding L1-RSRP is better than the threshold </w:t>
        </w:r>
      </w:ins>
      <w:ins w:id="44" w:author="szh" w:date="2018-01-09T18:10:00Z">
        <w:r w:rsidR="004B11EE">
          <w:rPr>
            <w:rFonts w:eastAsiaTheme="minorEastAsia" w:hint="eastAsia"/>
            <w:iCs/>
            <w:szCs w:val="20"/>
            <w:lang w:val="en-GB" w:eastAsia="zh-CN"/>
          </w:rPr>
          <w:t xml:space="preserve">of </w:t>
        </w:r>
      </w:ins>
      <w:proofErr w:type="spellStart"/>
      <w:ins w:id="45" w:author="szh" w:date="2018-01-09T18:03:00Z">
        <w:r w:rsidRPr="008E2172">
          <w:rPr>
            <w:rFonts w:eastAsiaTheme="minorEastAsia"/>
            <w:szCs w:val="20"/>
            <w:lang w:val="en-GB"/>
          </w:rPr>
          <w:t>Q</w:t>
        </w:r>
        <w:r w:rsidRPr="008E2172">
          <w:rPr>
            <w:rFonts w:eastAsiaTheme="minorEastAsia" w:hint="eastAsia"/>
            <w:szCs w:val="20"/>
            <w:vertAlign w:val="subscript"/>
            <w:lang w:val="en-GB" w:eastAsia="zh-CN"/>
          </w:rPr>
          <w:t>candidate</w:t>
        </w:r>
        <w:r w:rsidRPr="008E2172">
          <w:rPr>
            <w:rFonts w:eastAsiaTheme="minorEastAsia"/>
            <w:szCs w:val="20"/>
            <w:vertAlign w:val="subscript"/>
            <w:lang w:val="en-GB"/>
          </w:rPr>
          <w:t>,LR</w:t>
        </w:r>
        <w:proofErr w:type="spellEnd"/>
        <w:r w:rsidRPr="008E2172">
          <w:rPr>
            <w:rFonts w:eastAsiaTheme="minorEastAsia" w:hint="eastAsia"/>
            <w:iCs/>
            <w:szCs w:val="20"/>
            <w:lang w:val="en-GB" w:eastAsia="zh-CN"/>
          </w:rPr>
          <w:t xml:space="preserve"> </w:t>
        </w:r>
      </w:ins>
      <w:ins w:id="46" w:author="szh" w:date="2018-01-09T18:08:00Z">
        <w:r>
          <w:rPr>
            <w:rFonts w:eastAsiaTheme="minorEastAsia" w:hint="eastAsia"/>
            <w:iCs/>
            <w:szCs w:val="20"/>
            <w:lang w:val="en-GB" w:eastAsia="zh-CN"/>
          </w:rPr>
          <w:t xml:space="preserve">divided by the value of higher layer parameter </w:t>
        </w:r>
        <w:proofErr w:type="spellStart"/>
        <w:r w:rsidRPr="004B11EE">
          <w:rPr>
            <w:rFonts w:eastAsiaTheme="minorEastAsia" w:hint="eastAsia"/>
            <w:i/>
            <w:iCs/>
            <w:szCs w:val="20"/>
            <w:lang w:val="en-GB" w:eastAsia="zh-CN"/>
          </w:rPr>
          <w:t>Pc_SS</w:t>
        </w:r>
        <w:proofErr w:type="spellEnd"/>
        <w:r w:rsidRPr="004B11EE">
          <w:rPr>
            <w:rFonts w:eastAsiaTheme="minorEastAsia" w:hint="eastAsia"/>
            <w:i/>
            <w:iCs/>
            <w:szCs w:val="20"/>
            <w:lang w:val="en-GB" w:eastAsia="zh-CN"/>
          </w:rPr>
          <w:t>.</w:t>
        </w:r>
      </w:ins>
    </w:p>
    <w:p w:rsidR="002A4B2C" w:rsidRPr="002A4B2C" w:rsidRDefault="002A4B2C" w:rsidP="002A4B2C">
      <w:pPr>
        <w:spacing w:after="180"/>
        <w:rPr>
          <w:rFonts w:eastAsiaTheme="minorEastAsia"/>
          <w:szCs w:val="20"/>
          <w:lang w:eastAsia="zh-CN"/>
        </w:rPr>
      </w:pPr>
      <w:r w:rsidRPr="002A4B2C">
        <w:rPr>
          <w:rFonts w:eastAsiaTheme="minorEastAsia"/>
          <w:szCs w:val="20"/>
          <w:lang w:val="en-GB"/>
        </w:rPr>
        <w:t>A UE is configured with one control resource set</w:t>
      </w:r>
      <w:r w:rsidRPr="002A4B2C">
        <w:rPr>
          <w:rFonts w:eastAsiaTheme="minorEastAsia"/>
          <w:iCs/>
          <w:szCs w:val="20"/>
          <w:lang w:val="en-GB"/>
        </w:rPr>
        <w:t xml:space="preserve"> </w:t>
      </w:r>
      <w:r w:rsidRPr="002A4B2C">
        <w:rPr>
          <w:rFonts w:eastAsiaTheme="minorEastAsia"/>
          <w:szCs w:val="20"/>
          <w:lang w:val="en-GB"/>
        </w:rPr>
        <w:t xml:space="preserve">by higher layer parameter </w:t>
      </w:r>
      <w:r w:rsidRPr="002A4B2C">
        <w:rPr>
          <w:rFonts w:eastAsiaTheme="minorEastAsia"/>
          <w:i/>
          <w:szCs w:val="20"/>
          <w:lang w:val="en-GB"/>
        </w:rPr>
        <w:t>Beam-failure-Recovery-Response-CORESET</w:t>
      </w:r>
      <w:r w:rsidRPr="002A4B2C">
        <w:rPr>
          <w:rFonts w:eastAsiaTheme="minorEastAsia"/>
          <w:szCs w:val="20"/>
          <w:lang w:val="en-GB"/>
        </w:rPr>
        <w:t xml:space="preserve">. The UE may receive from higher layers, by parameter </w:t>
      </w:r>
      <w:r w:rsidRPr="002A4B2C">
        <w:rPr>
          <w:rFonts w:eastAsiaTheme="minorEastAsia"/>
          <w:i/>
          <w:szCs w:val="20"/>
          <w:lang w:val="en-GB"/>
        </w:rPr>
        <w:t>Beam-failure-recovery-request-RACH-Resource</w:t>
      </w:r>
      <w:r w:rsidRPr="002A4B2C">
        <w:rPr>
          <w:rFonts w:eastAsiaTheme="minorEastAsia"/>
          <w:szCs w:val="20"/>
          <w:lang w:val="en-GB"/>
        </w:rPr>
        <w:t xml:space="preserve">, a </w:t>
      </w:r>
      <w:r w:rsidRPr="002A4B2C">
        <w:rPr>
          <w:rFonts w:eastAsiaTheme="minorEastAsia"/>
          <w:szCs w:val="20"/>
        </w:rPr>
        <w:t xml:space="preserve">configuration for a PRACH transmission as described in </w:t>
      </w:r>
      <w:proofErr w:type="spellStart"/>
      <w:r w:rsidRPr="002A4B2C">
        <w:rPr>
          <w:rFonts w:eastAsiaTheme="minorEastAsia"/>
          <w:szCs w:val="20"/>
        </w:rPr>
        <w:t>Subclause</w:t>
      </w:r>
      <w:proofErr w:type="spellEnd"/>
      <w:r w:rsidRPr="002A4B2C">
        <w:rPr>
          <w:rFonts w:eastAsiaTheme="minorEastAsia"/>
          <w:szCs w:val="20"/>
        </w:rPr>
        <w:t xml:space="preserve"> 8.1.</w:t>
      </w:r>
      <w:ins w:id="47" w:author="szh" w:date="2018-01-09T18:29:00Z">
        <w:r w:rsidR="00646CF8">
          <w:rPr>
            <w:rFonts w:eastAsiaTheme="minorEastAsia" w:hint="eastAsia"/>
            <w:szCs w:val="20"/>
            <w:lang w:eastAsia="zh-CN"/>
          </w:rPr>
          <w:t xml:space="preserve">UE transmits the </w:t>
        </w:r>
      </w:ins>
      <w:ins w:id="48" w:author="szh" w:date="2018-01-09T18:27:00Z">
        <w:r w:rsidR="00646CF8">
          <w:rPr>
            <w:rFonts w:eastAsiaTheme="minorEastAsia" w:hint="eastAsia"/>
            <w:szCs w:val="20"/>
            <w:lang w:eastAsia="zh-CN"/>
          </w:rPr>
          <w:t xml:space="preserve">preamble associated with </w:t>
        </w:r>
      </w:ins>
      <w:ins w:id="49" w:author="szh" w:date="2018-01-09T18:55:00Z">
        <w:r w:rsidR="00D63181">
          <w:rPr>
            <w:rFonts w:eastAsiaTheme="minorEastAsia"/>
            <w:iCs/>
            <w:szCs w:val="20"/>
            <w:lang w:val="en-GB" w:eastAsia="zh-CN"/>
          </w:rPr>
          <w:t>the</w:t>
        </w:r>
        <w:r w:rsidR="00D63181">
          <w:rPr>
            <w:rFonts w:eastAsiaTheme="minorEastAsia" w:hint="eastAsia"/>
            <w:iCs/>
            <w:szCs w:val="20"/>
            <w:lang w:val="en-GB" w:eastAsia="zh-CN"/>
          </w:rPr>
          <w:t xml:space="preserve"> periodic CSI-RS resource or SS/PBCH block</w:t>
        </w:r>
      </w:ins>
      <w:r w:rsidR="00D63181" w:rsidRPr="006A5193">
        <w:rPr>
          <w:rFonts w:eastAsiaTheme="minorEastAsia"/>
          <w:iCs/>
          <w:szCs w:val="20"/>
          <w:lang w:val="en-GB"/>
        </w:rPr>
        <w:t xml:space="preserve"> </w:t>
      </w:r>
      <w:ins w:id="50" w:author="szh" w:date="2018-01-09T18:28:00Z">
        <w:r w:rsidR="00646CF8" w:rsidRPr="002A4B2C">
          <w:rPr>
            <w:rFonts w:eastAsiaTheme="minorEastAsia"/>
            <w:position w:val="-10"/>
            <w:lang w:val="en-GB"/>
          </w:rPr>
          <w:object w:dxaOrig="380" w:dyaOrig="300">
            <v:shape id="_x0000_i1038" type="#_x0000_t75" style="width:18.9pt;height:15.25pt" o:ole="">
              <v:imagedata r:id="rId20" o:title=""/>
            </v:shape>
            <o:OLEObject Type="Embed" ProgID="Equation.3" ShapeID="_x0000_i1038" DrawAspect="Content" ObjectID="_1577262593" r:id="rId25"/>
          </w:object>
        </w:r>
      </w:ins>
      <w:ins w:id="51" w:author="szh" w:date="2018-01-09T18:28:00Z">
        <w:r w:rsidR="00646CF8">
          <w:rPr>
            <w:rFonts w:eastAsiaTheme="minorEastAsia" w:hint="eastAsia"/>
            <w:iCs/>
            <w:szCs w:val="20"/>
            <w:lang w:val="en-GB" w:eastAsia="zh-CN"/>
          </w:rPr>
          <w:t xml:space="preserve"> </w:t>
        </w:r>
        <w:r w:rsidR="00646CF8">
          <w:rPr>
            <w:rFonts w:eastAsiaTheme="minorEastAsia"/>
            <w:szCs w:val="20"/>
            <w:lang w:eastAsia="zh-CN"/>
          </w:rPr>
          <w:t>according</w:t>
        </w:r>
      </w:ins>
      <w:ins w:id="52" w:author="szh" w:date="2018-01-09T18:15:00Z">
        <w:r w:rsidR="00AD5745">
          <w:rPr>
            <w:rFonts w:eastAsiaTheme="minorEastAsia" w:hint="eastAsia"/>
            <w:szCs w:val="20"/>
            <w:lang w:eastAsia="zh-CN"/>
          </w:rPr>
          <w:t xml:space="preserve"> to the PRACH configuration</w:t>
        </w:r>
      </w:ins>
      <w:ins w:id="53" w:author="szh" w:date="2018-01-09T18:29:00Z">
        <w:r w:rsidR="00646CF8">
          <w:rPr>
            <w:rFonts w:eastAsiaTheme="minorEastAsia" w:hint="eastAsia"/>
            <w:szCs w:val="20"/>
            <w:lang w:eastAsia="zh-CN"/>
          </w:rPr>
          <w:t>.</w:t>
        </w:r>
      </w:ins>
      <w:ins w:id="54" w:author="szh" w:date="2018-01-09T18:15:00Z">
        <w:r w:rsidR="00AD5745">
          <w:rPr>
            <w:rFonts w:eastAsiaTheme="minorEastAsia" w:hint="eastAsia"/>
            <w:szCs w:val="20"/>
            <w:lang w:eastAsia="zh-CN"/>
          </w:rPr>
          <w:t xml:space="preserve"> </w:t>
        </w:r>
      </w:ins>
      <w:r w:rsidRPr="002A4B2C">
        <w:rPr>
          <w:rFonts w:eastAsiaTheme="minorEastAsia"/>
          <w:szCs w:val="20"/>
        </w:rPr>
        <w:t xml:space="preserve">After 4 slots from the slot of the PRACH transmission, the UE monitors PDCCH for a DCI format with CRC scrambled by C-RNTI, </w:t>
      </w:r>
      <w:r w:rsidRPr="002A4B2C">
        <w:rPr>
          <w:rFonts w:eastAsiaTheme="minorEastAsia"/>
          <w:noProof/>
          <w:szCs w:val="20"/>
          <w:lang w:val="en-GB"/>
        </w:rPr>
        <w:t xml:space="preserve">within a window </w:t>
      </w:r>
      <w:r w:rsidRPr="002A4B2C">
        <w:rPr>
          <w:rFonts w:eastAsiaTheme="minorEastAsia"/>
          <w:szCs w:val="20"/>
        </w:rPr>
        <w:t xml:space="preserve">configured by higher layer parameter </w:t>
      </w:r>
      <w:r w:rsidRPr="002A4B2C">
        <w:rPr>
          <w:rFonts w:eastAsiaTheme="minorEastAsia"/>
          <w:i/>
          <w:szCs w:val="20"/>
        </w:rPr>
        <w:t>Beam-failure-recovery-request-window</w:t>
      </w:r>
      <w:del w:id="55" w:author="szh" w:date="2018-01-09T18:37:00Z">
        <w:r w:rsidRPr="002A4B2C" w:rsidDel="001447D6">
          <w:rPr>
            <w:rFonts w:eastAsiaTheme="minorEastAsia"/>
            <w:szCs w:val="20"/>
          </w:rPr>
          <w:delText xml:space="preserve">, and receives PDSCH according to </w:delText>
        </w:r>
      </w:del>
      <w:del w:id="56" w:author="szh" w:date="2018-01-09T18:31:00Z">
        <w:r w:rsidRPr="002A4B2C" w:rsidDel="00A04075">
          <w:rPr>
            <w:rFonts w:eastAsiaTheme="minorEastAsia"/>
            <w:szCs w:val="20"/>
          </w:rPr>
          <w:delText xml:space="preserve">an </w:delText>
        </w:r>
      </w:del>
      <w:del w:id="57" w:author="szh" w:date="2018-01-09T18:37:00Z">
        <w:r w:rsidRPr="002A4B2C" w:rsidDel="001447D6">
          <w:rPr>
            <w:rFonts w:eastAsiaTheme="minorEastAsia"/>
            <w:szCs w:val="20"/>
            <w:lang w:val="en-GB"/>
          </w:rPr>
          <w:delText xml:space="preserve">antenna port quasi </w:delText>
        </w:r>
      </w:del>
      <w:del w:id="58" w:author="szh" w:date="2018-01-09T18:36:00Z">
        <w:r w:rsidRPr="002A4B2C" w:rsidDel="00585BF5">
          <w:rPr>
            <w:rFonts w:eastAsiaTheme="minorEastAsia"/>
            <w:szCs w:val="20"/>
            <w:lang w:val="en-GB"/>
          </w:rPr>
          <w:delText xml:space="preserve">co-location </w:delText>
        </w:r>
      </w:del>
      <w:del w:id="59" w:author="szh" w:date="2018-01-09T18:31:00Z">
        <w:r w:rsidRPr="002A4B2C" w:rsidDel="00585BF5">
          <w:rPr>
            <w:rFonts w:eastAsiaTheme="minorEastAsia"/>
            <w:szCs w:val="20"/>
            <w:lang w:val="en-GB"/>
          </w:rPr>
          <w:delText xml:space="preserve">associated </w:delText>
        </w:r>
      </w:del>
      <w:del w:id="60" w:author="szh" w:date="2018-01-09T18:37:00Z">
        <w:r w:rsidRPr="002A4B2C" w:rsidDel="001447D6">
          <w:rPr>
            <w:rFonts w:eastAsiaTheme="minorEastAsia"/>
            <w:szCs w:val="20"/>
            <w:lang w:val="en-GB"/>
          </w:rPr>
          <w:delText xml:space="preserve">with periodic CSI-RS configuration or SS/PBCH block with index </w:delText>
        </w:r>
        <w:r w:rsidRPr="002A4B2C" w:rsidDel="001447D6">
          <w:rPr>
            <w:rFonts w:eastAsiaTheme="minorEastAsia"/>
            <w:iCs/>
            <w:position w:val="-10"/>
            <w:szCs w:val="20"/>
            <w:lang w:val="en-GB"/>
          </w:rPr>
          <w:object w:dxaOrig="380" w:dyaOrig="300">
            <v:shape id="_x0000_i1039" type="#_x0000_t75" style="width:18.9pt;height:15.25pt" o:ole="">
              <v:imagedata r:id="rId20" o:title=""/>
            </v:shape>
            <o:OLEObject Type="Embed" ProgID="Equation.3" ShapeID="_x0000_i1039" DrawAspect="Content" ObjectID="_1577262594" r:id="rId26"/>
          </w:object>
        </w:r>
        <w:r w:rsidRPr="002A4B2C" w:rsidDel="001447D6">
          <w:rPr>
            <w:rFonts w:eastAsiaTheme="minorEastAsia"/>
            <w:iCs/>
            <w:szCs w:val="20"/>
            <w:lang w:val="en-GB"/>
          </w:rPr>
          <w:delText xml:space="preserve"> in set </w:delText>
        </w:r>
        <w:r w:rsidRPr="002A4B2C" w:rsidDel="001447D6">
          <w:rPr>
            <w:rFonts w:eastAsiaTheme="minorEastAsia"/>
            <w:iCs/>
            <w:position w:val="-10"/>
            <w:szCs w:val="20"/>
            <w:lang w:val="en-GB"/>
          </w:rPr>
          <w:object w:dxaOrig="220" w:dyaOrig="300">
            <v:shape id="_x0000_i1040" type="#_x0000_t75" style="width:11.1pt;height:15.25pt" o:ole="">
              <v:imagedata r:id="rId13" o:title=""/>
            </v:shape>
            <o:OLEObject Type="Embed" ProgID="Equation.3" ShapeID="_x0000_i1040" DrawAspect="Content" ObjectID="_1577262595" r:id="rId27"/>
          </w:object>
        </w:r>
        <w:r w:rsidRPr="002A4B2C" w:rsidDel="001447D6">
          <w:rPr>
            <w:rFonts w:eastAsiaTheme="minorEastAsia"/>
            <w:szCs w:val="20"/>
          </w:rPr>
          <w:delText xml:space="preserve">, </w:delText>
        </w:r>
      </w:del>
      <w:r w:rsidRPr="002A4B2C">
        <w:rPr>
          <w:rFonts w:eastAsiaTheme="minorEastAsia"/>
          <w:noProof/>
          <w:szCs w:val="20"/>
          <w:lang w:val="en-GB"/>
        </w:rPr>
        <w:t xml:space="preserve">in the control resource set configured </w:t>
      </w:r>
      <w:r w:rsidRPr="002A4B2C">
        <w:rPr>
          <w:rFonts w:eastAsiaTheme="minorEastAsia"/>
          <w:szCs w:val="20"/>
          <w:lang w:val="en-GB"/>
        </w:rPr>
        <w:t xml:space="preserve">by higher layer parameter </w:t>
      </w:r>
      <w:r w:rsidRPr="002A4B2C">
        <w:rPr>
          <w:rFonts w:eastAsiaTheme="minorEastAsia"/>
          <w:i/>
          <w:szCs w:val="20"/>
          <w:lang w:val="en-GB"/>
        </w:rPr>
        <w:t>Beam-failure-Recovery-Response-CORESET</w:t>
      </w:r>
      <w:r w:rsidRPr="002A4B2C">
        <w:rPr>
          <w:rFonts w:eastAsiaTheme="minorEastAsia"/>
          <w:iCs/>
          <w:szCs w:val="20"/>
          <w:lang w:val="en-GB"/>
        </w:rPr>
        <w:t xml:space="preserve">. </w:t>
      </w:r>
      <w:ins w:id="61" w:author="szh" w:date="2018-01-09T18:37:00Z">
        <w:r w:rsidR="001447D6">
          <w:rPr>
            <w:rFonts w:eastAsiaTheme="minorEastAsia" w:hint="eastAsia"/>
            <w:iCs/>
            <w:szCs w:val="20"/>
            <w:lang w:val="en-GB" w:eastAsia="zh-CN"/>
          </w:rPr>
          <w:t xml:space="preserve">The DM-RS </w:t>
        </w:r>
      </w:ins>
      <w:ins w:id="62" w:author="szh" w:date="2018-01-09T18:38:00Z">
        <w:r w:rsidR="00C754E8">
          <w:rPr>
            <w:rFonts w:eastAsiaTheme="minorEastAsia" w:hint="eastAsia"/>
            <w:iCs/>
            <w:szCs w:val="20"/>
            <w:lang w:val="en-GB" w:eastAsia="zh-CN"/>
          </w:rPr>
          <w:t xml:space="preserve">ports </w:t>
        </w:r>
      </w:ins>
      <w:ins w:id="63" w:author="szh" w:date="2018-01-09T18:37:00Z">
        <w:r w:rsidR="001447D6">
          <w:rPr>
            <w:rFonts w:eastAsiaTheme="minorEastAsia" w:hint="eastAsia"/>
            <w:iCs/>
            <w:szCs w:val="20"/>
            <w:lang w:val="en-GB" w:eastAsia="zh-CN"/>
          </w:rPr>
          <w:t xml:space="preserve">of the </w:t>
        </w:r>
      </w:ins>
      <w:ins w:id="64" w:author="szh" w:date="2018-01-09T18:38:00Z">
        <w:r w:rsidR="001447D6">
          <w:rPr>
            <w:rFonts w:eastAsiaTheme="minorEastAsia" w:hint="eastAsia"/>
            <w:iCs/>
            <w:szCs w:val="20"/>
            <w:lang w:val="en-GB" w:eastAsia="zh-CN"/>
          </w:rPr>
          <w:t xml:space="preserve">monitored </w:t>
        </w:r>
      </w:ins>
      <w:ins w:id="65" w:author="szh" w:date="2018-01-09T18:37:00Z">
        <w:r w:rsidR="001447D6">
          <w:rPr>
            <w:rFonts w:eastAsiaTheme="minorEastAsia" w:hint="eastAsia"/>
            <w:iCs/>
            <w:szCs w:val="20"/>
            <w:lang w:val="en-GB" w:eastAsia="zh-CN"/>
          </w:rPr>
          <w:t>PDCCH</w:t>
        </w:r>
      </w:ins>
      <w:ins w:id="66" w:author="szh" w:date="2018-01-09T18:38:00Z">
        <w:r w:rsidR="001447D6">
          <w:rPr>
            <w:rFonts w:eastAsiaTheme="minorEastAsia" w:hint="eastAsia"/>
            <w:iCs/>
            <w:szCs w:val="20"/>
            <w:lang w:val="en-GB" w:eastAsia="zh-CN"/>
          </w:rPr>
          <w:t xml:space="preserve"> and the </w:t>
        </w:r>
        <w:r w:rsidR="001447D6">
          <w:rPr>
            <w:rFonts w:eastAsiaTheme="minorEastAsia" w:hint="eastAsia"/>
            <w:iCs/>
            <w:szCs w:val="20"/>
            <w:lang w:val="en-GB" w:eastAsia="zh-CN"/>
          </w:rPr>
          <w:lastRenderedPageBreak/>
          <w:t xml:space="preserve">corresponding </w:t>
        </w:r>
        <w:r w:rsidR="00C754E8">
          <w:rPr>
            <w:rFonts w:eastAsiaTheme="minorEastAsia" w:hint="eastAsia"/>
            <w:iCs/>
            <w:szCs w:val="20"/>
            <w:lang w:val="en-GB" w:eastAsia="zh-CN"/>
          </w:rPr>
          <w:t xml:space="preserve">PDSCH is quasi co-located with </w:t>
        </w:r>
      </w:ins>
      <w:ins w:id="67" w:author="szh" w:date="2018-01-09T18:39:00Z">
        <w:r w:rsidR="00C754E8">
          <w:rPr>
            <w:rFonts w:eastAsiaTheme="minorEastAsia"/>
            <w:iCs/>
            <w:szCs w:val="20"/>
            <w:lang w:val="en-GB" w:eastAsia="zh-CN"/>
          </w:rPr>
          <w:t>the</w:t>
        </w:r>
        <w:r w:rsidR="00C754E8">
          <w:rPr>
            <w:rFonts w:eastAsiaTheme="minorEastAsia" w:hint="eastAsia"/>
            <w:iCs/>
            <w:szCs w:val="20"/>
            <w:lang w:val="en-GB" w:eastAsia="zh-CN"/>
          </w:rPr>
          <w:t xml:space="preserve"> periodic CSI-RS </w:t>
        </w:r>
      </w:ins>
      <w:ins w:id="68" w:author="szh" w:date="2018-01-09T18:40:00Z">
        <w:r w:rsidR="00C754E8">
          <w:rPr>
            <w:rFonts w:eastAsiaTheme="minorEastAsia" w:hint="eastAsia"/>
            <w:iCs/>
            <w:szCs w:val="20"/>
            <w:lang w:val="en-GB" w:eastAsia="zh-CN"/>
          </w:rPr>
          <w:t xml:space="preserve">resource </w:t>
        </w:r>
      </w:ins>
      <w:ins w:id="69" w:author="szh" w:date="2018-01-09T18:39:00Z">
        <w:r w:rsidR="00C754E8">
          <w:rPr>
            <w:rFonts w:eastAsiaTheme="minorEastAsia" w:hint="eastAsia"/>
            <w:iCs/>
            <w:szCs w:val="20"/>
            <w:lang w:val="en-GB" w:eastAsia="zh-CN"/>
          </w:rPr>
          <w:t xml:space="preserve">or SS/PBCH block </w:t>
        </w:r>
      </w:ins>
      <w:ins w:id="70" w:author="szh" w:date="2018-01-09T18:40:00Z">
        <w:r w:rsidR="00C754E8" w:rsidRPr="002A4B2C">
          <w:rPr>
            <w:rFonts w:eastAsiaTheme="minorEastAsia"/>
            <w:position w:val="-10"/>
            <w:lang w:val="en-GB"/>
          </w:rPr>
          <w:object w:dxaOrig="380" w:dyaOrig="300">
            <v:shape id="_x0000_i1041" type="#_x0000_t75" style="width:18.9pt;height:15.25pt" o:ole="">
              <v:imagedata r:id="rId20" o:title=""/>
            </v:shape>
            <o:OLEObject Type="Embed" ProgID="Equation.3" ShapeID="_x0000_i1041" DrawAspect="Content" ObjectID="_1577262596" r:id="rId28"/>
          </w:object>
        </w:r>
      </w:ins>
      <w:ins w:id="71" w:author="szh" w:date="2018-01-09T18:40:00Z">
        <w:r w:rsidR="00C754E8" w:rsidRPr="006A5193">
          <w:rPr>
            <w:rFonts w:eastAsiaTheme="minorEastAsia"/>
            <w:iCs/>
            <w:szCs w:val="20"/>
            <w:lang w:val="en-GB"/>
          </w:rPr>
          <w:t xml:space="preserve"> </w:t>
        </w:r>
        <w:r w:rsidR="00C754E8" w:rsidRPr="006A5193">
          <w:rPr>
            <w:rFonts w:eastAsiaTheme="minorEastAsia"/>
            <w:szCs w:val="20"/>
            <w:lang w:val="en-GB"/>
          </w:rPr>
          <w:t xml:space="preserve">from the set </w:t>
        </w:r>
      </w:ins>
      <w:ins w:id="72" w:author="szh" w:date="2018-01-09T18:40:00Z">
        <w:r w:rsidR="00C754E8" w:rsidRPr="002A4B2C">
          <w:rPr>
            <w:rFonts w:eastAsiaTheme="minorEastAsia"/>
            <w:position w:val="-10"/>
            <w:lang w:val="en-GB"/>
          </w:rPr>
          <w:object w:dxaOrig="220" w:dyaOrig="300">
            <v:shape id="_x0000_i1042" type="#_x0000_t75" style="width:11.1pt;height:15.25pt" o:ole="">
              <v:imagedata r:id="rId13" o:title=""/>
            </v:shape>
            <o:OLEObject Type="Embed" ProgID="Equation.3" ShapeID="_x0000_i1042" DrawAspect="Content" ObjectID="_1577262597" r:id="rId29"/>
          </w:object>
        </w:r>
      </w:ins>
      <w:r w:rsidR="00E7253F" w:rsidRPr="00E7253F">
        <w:rPr>
          <w:rFonts w:eastAsiaTheme="minorEastAsia" w:hint="eastAsia"/>
          <w:szCs w:val="20"/>
          <w:lang w:val="en-GB" w:eastAsia="zh-CN"/>
        </w:rPr>
        <w:t xml:space="preserve"> </w:t>
      </w:r>
      <w:ins w:id="73" w:author="szh" w:date="2018-01-10T08:38:00Z">
        <w:r w:rsidR="00E7253F">
          <w:rPr>
            <w:rFonts w:eastAsiaTheme="minorEastAsia" w:hint="eastAsia"/>
            <w:szCs w:val="20"/>
            <w:lang w:val="en-GB" w:eastAsia="zh-CN"/>
          </w:rPr>
          <w:t xml:space="preserve">with respect to </w:t>
        </w:r>
      </w:ins>
      <w:ins w:id="74" w:author="szh" w:date="2018-01-10T08:39:00Z">
        <w:r w:rsidR="00E7253F" w:rsidRPr="00B916EC">
          <w:t xml:space="preserve">delay spread, </w:t>
        </w:r>
        <w:r w:rsidR="00E7253F" w:rsidRPr="00B916EC">
          <w:rPr>
            <w:rFonts w:eastAsia="宋体"/>
            <w:kern w:val="2"/>
            <w:lang w:eastAsia="zh-CN"/>
          </w:rPr>
          <w:t>Doppler spread, Doppler shift, average delay, and spatial Rx parameters</w:t>
        </w:r>
      </w:ins>
      <w:ins w:id="75" w:author="szh" w:date="2018-01-09T18:40:00Z">
        <w:r w:rsidR="00C754E8">
          <w:rPr>
            <w:rFonts w:eastAsiaTheme="minorEastAsia" w:hint="eastAsia"/>
            <w:iCs/>
            <w:szCs w:val="20"/>
            <w:lang w:val="en-GB" w:eastAsia="zh-CN"/>
          </w:rPr>
          <w:t>.</w:t>
        </w:r>
      </w:ins>
    </w:p>
    <w:p w:rsidR="00D603E5" w:rsidRPr="00BE1DD5" w:rsidRDefault="00817F90" w:rsidP="002A4B2C">
      <w:pPr>
        <w:spacing w:after="180"/>
        <w:rPr>
          <w:rFonts w:eastAsiaTheme="minorEastAsia"/>
          <w:iCs/>
          <w:color w:val="0070C0"/>
          <w:szCs w:val="20"/>
          <w:lang w:eastAsia="zh-CN"/>
        </w:rPr>
      </w:pPr>
      <w:ins w:id="76" w:author="szh" w:date="2018-01-09T18:51:00Z">
        <w:r>
          <w:rPr>
            <w:rFonts w:eastAsia="宋体" w:hint="eastAsia"/>
            <w:iCs/>
            <w:color w:val="0070C0"/>
            <w:szCs w:val="20"/>
            <w:lang w:eastAsia="zh-CN"/>
          </w:rPr>
          <w:t xml:space="preserve">Upon reception of </w:t>
        </w:r>
      </w:ins>
      <w:ins w:id="77" w:author="szh" w:date="2018-01-09T18:52:00Z">
        <w:r>
          <w:rPr>
            <w:rFonts w:eastAsia="宋体" w:hint="eastAsia"/>
            <w:iCs/>
            <w:color w:val="0070C0"/>
            <w:szCs w:val="20"/>
            <w:lang w:eastAsia="zh-CN"/>
          </w:rPr>
          <w:t xml:space="preserve">a DCI format with </w:t>
        </w:r>
        <w:r w:rsidRPr="002A4B2C">
          <w:rPr>
            <w:rFonts w:eastAsiaTheme="minorEastAsia"/>
            <w:szCs w:val="20"/>
          </w:rPr>
          <w:t xml:space="preserve">CRC scrambled by C-RNTI, </w:t>
        </w:r>
        <w:r w:rsidRPr="002A4B2C">
          <w:rPr>
            <w:rFonts w:eastAsiaTheme="minorEastAsia"/>
            <w:noProof/>
            <w:szCs w:val="20"/>
            <w:lang w:val="en-GB"/>
          </w:rPr>
          <w:t xml:space="preserve">within a window </w:t>
        </w:r>
        <w:r w:rsidRPr="002A4B2C">
          <w:rPr>
            <w:rFonts w:eastAsiaTheme="minorEastAsia"/>
            <w:szCs w:val="20"/>
          </w:rPr>
          <w:t xml:space="preserve">configured by higher layer parameter </w:t>
        </w:r>
        <w:r w:rsidRPr="002A4B2C">
          <w:rPr>
            <w:rFonts w:eastAsiaTheme="minorEastAsia"/>
            <w:i/>
            <w:szCs w:val="20"/>
          </w:rPr>
          <w:t>Beam-failure-recovery-request-window</w:t>
        </w:r>
      </w:ins>
      <w:ins w:id="78" w:author="szh" w:date="2018-01-09T18:53:00Z">
        <w:r>
          <w:rPr>
            <w:rFonts w:eastAsiaTheme="minorEastAsia" w:hint="eastAsia"/>
            <w:i/>
            <w:szCs w:val="20"/>
            <w:lang w:eastAsia="zh-CN"/>
          </w:rPr>
          <w:t xml:space="preserve">, </w:t>
        </w:r>
      </w:ins>
      <w:ins w:id="79" w:author="szh" w:date="2018-01-09T18:54:00Z">
        <w:r>
          <w:rPr>
            <w:rFonts w:eastAsiaTheme="minorEastAsia" w:hint="eastAsia"/>
            <w:szCs w:val="20"/>
            <w:lang w:eastAsia="zh-CN"/>
          </w:rPr>
          <w:t xml:space="preserve">the UE should </w:t>
        </w:r>
        <w:r>
          <w:rPr>
            <w:rFonts w:eastAsiaTheme="minorEastAsia"/>
            <w:szCs w:val="20"/>
            <w:lang w:eastAsia="zh-CN"/>
          </w:rPr>
          <w:t>continue</w:t>
        </w:r>
        <w:r>
          <w:rPr>
            <w:rFonts w:eastAsiaTheme="minorEastAsia" w:hint="eastAsia"/>
            <w:szCs w:val="20"/>
            <w:lang w:eastAsia="zh-CN"/>
          </w:rPr>
          <w:t xml:space="preserve"> monitoring PDCCH in </w:t>
        </w:r>
        <w:r w:rsidRPr="002A4B2C">
          <w:rPr>
            <w:rFonts w:eastAsiaTheme="minorEastAsia"/>
            <w:noProof/>
            <w:szCs w:val="20"/>
            <w:lang w:val="en-GB"/>
          </w:rPr>
          <w:t xml:space="preserve">the control resource set configured </w:t>
        </w:r>
        <w:r w:rsidRPr="002A4B2C">
          <w:rPr>
            <w:rFonts w:eastAsiaTheme="minorEastAsia"/>
            <w:szCs w:val="20"/>
            <w:lang w:val="en-GB"/>
          </w:rPr>
          <w:t xml:space="preserve">by higher layer parameter </w:t>
        </w:r>
        <w:r w:rsidRPr="002A4B2C">
          <w:rPr>
            <w:rFonts w:eastAsiaTheme="minorEastAsia"/>
            <w:i/>
            <w:szCs w:val="20"/>
            <w:lang w:val="en-GB"/>
          </w:rPr>
          <w:t>Beam-failure-Recovery-Response-CORESET</w:t>
        </w:r>
        <w:r>
          <w:rPr>
            <w:rFonts w:eastAsiaTheme="minorEastAsia" w:hint="eastAsia"/>
            <w:i/>
            <w:szCs w:val="20"/>
            <w:lang w:val="en-GB" w:eastAsia="zh-CN"/>
          </w:rPr>
          <w:t xml:space="preserve"> </w:t>
        </w:r>
        <w:r w:rsidRPr="00BE1DD5">
          <w:rPr>
            <w:rFonts w:eastAsiaTheme="minorEastAsia" w:hint="eastAsia"/>
            <w:szCs w:val="20"/>
            <w:lang w:val="en-GB" w:eastAsia="zh-CN"/>
          </w:rPr>
          <w:t xml:space="preserve">and </w:t>
        </w:r>
        <w:r>
          <w:rPr>
            <w:rFonts w:eastAsiaTheme="minorEastAsia" w:hint="eastAsia"/>
            <w:szCs w:val="20"/>
            <w:lang w:eastAsia="zh-CN"/>
          </w:rPr>
          <w:t>assume the DM</w:t>
        </w:r>
      </w:ins>
      <w:ins w:id="80" w:author="szh" w:date="2018-01-09T18:55:00Z">
        <w:r>
          <w:rPr>
            <w:rFonts w:eastAsiaTheme="minorEastAsia" w:hint="eastAsia"/>
            <w:szCs w:val="20"/>
            <w:lang w:eastAsia="zh-CN"/>
          </w:rPr>
          <w:t>-</w:t>
        </w:r>
      </w:ins>
      <w:ins w:id="81" w:author="szh" w:date="2018-01-09T18:54:00Z">
        <w:r>
          <w:rPr>
            <w:rFonts w:eastAsiaTheme="minorEastAsia" w:hint="eastAsia"/>
            <w:szCs w:val="20"/>
            <w:lang w:eastAsia="zh-CN"/>
          </w:rPr>
          <w:t xml:space="preserve">RS </w:t>
        </w:r>
      </w:ins>
      <w:ins w:id="82" w:author="szh" w:date="2018-01-09T18:55:00Z">
        <w:r>
          <w:rPr>
            <w:rFonts w:eastAsiaTheme="minorEastAsia" w:hint="eastAsia"/>
            <w:szCs w:val="20"/>
            <w:lang w:eastAsia="zh-CN"/>
          </w:rPr>
          <w:t xml:space="preserve">ports </w:t>
        </w:r>
      </w:ins>
      <w:ins w:id="83" w:author="szh" w:date="2018-01-09T18:54:00Z">
        <w:r>
          <w:rPr>
            <w:rFonts w:eastAsiaTheme="minorEastAsia" w:hint="eastAsia"/>
            <w:szCs w:val="20"/>
            <w:lang w:eastAsia="zh-CN"/>
          </w:rPr>
          <w:t xml:space="preserve">of the PDCCH and the corresponding PDSCH </w:t>
        </w:r>
      </w:ins>
      <w:ins w:id="84" w:author="szh" w:date="2018-01-09T18:55:00Z">
        <w:r>
          <w:rPr>
            <w:rFonts w:eastAsiaTheme="minorEastAsia" w:hint="eastAsia"/>
            <w:szCs w:val="20"/>
            <w:lang w:eastAsia="zh-CN"/>
          </w:rPr>
          <w:t xml:space="preserve">are quasi co-located with </w:t>
        </w:r>
      </w:ins>
      <w:ins w:id="85" w:author="szh" w:date="2018-01-09T18:54:00Z">
        <w:r>
          <w:rPr>
            <w:rFonts w:eastAsiaTheme="minorEastAsia" w:hint="eastAsia"/>
            <w:szCs w:val="20"/>
            <w:lang w:eastAsia="zh-CN"/>
          </w:rPr>
          <w:t xml:space="preserve"> </w:t>
        </w:r>
      </w:ins>
      <w:ins w:id="86" w:author="szh" w:date="2018-01-09T18:55:00Z">
        <w:r>
          <w:rPr>
            <w:rFonts w:eastAsiaTheme="minorEastAsia"/>
            <w:iCs/>
            <w:szCs w:val="20"/>
            <w:lang w:val="en-GB" w:eastAsia="zh-CN"/>
          </w:rPr>
          <w:t>the</w:t>
        </w:r>
        <w:r>
          <w:rPr>
            <w:rFonts w:eastAsiaTheme="minorEastAsia" w:hint="eastAsia"/>
            <w:iCs/>
            <w:szCs w:val="20"/>
            <w:lang w:val="en-GB" w:eastAsia="zh-CN"/>
          </w:rPr>
          <w:t xml:space="preserve"> periodic CSI-RS resource or SS/PBCH block </w:t>
        </w:r>
      </w:ins>
      <w:ins w:id="87" w:author="szh" w:date="2018-01-09T18:55:00Z">
        <w:r w:rsidRPr="002A4B2C">
          <w:rPr>
            <w:rFonts w:eastAsiaTheme="minorEastAsia"/>
            <w:position w:val="-10"/>
            <w:lang w:val="en-GB"/>
          </w:rPr>
          <w:object w:dxaOrig="380" w:dyaOrig="300">
            <v:shape id="_x0000_i1043" type="#_x0000_t75" style="width:18.9pt;height:15.25pt" o:ole="">
              <v:imagedata r:id="rId20" o:title=""/>
            </v:shape>
            <o:OLEObject Type="Embed" ProgID="Equation.3" ShapeID="_x0000_i1043" DrawAspect="Content" ObjectID="_1577262598" r:id="rId30"/>
          </w:object>
        </w:r>
      </w:ins>
      <w:ins w:id="88" w:author="szh" w:date="2018-01-09T18:53:00Z">
        <w:r>
          <w:rPr>
            <w:rFonts w:eastAsiaTheme="minorEastAsia" w:hint="eastAsia"/>
            <w:szCs w:val="20"/>
            <w:lang w:eastAsia="zh-CN"/>
          </w:rPr>
          <w:t xml:space="preserve"> </w:t>
        </w:r>
      </w:ins>
      <w:ins w:id="89" w:author="szh" w:date="2018-01-10T08:38:00Z">
        <w:r w:rsidR="00F77081">
          <w:rPr>
            <w:rFonts w:eastAsiaTheme="minorEastAsia" w:hint="eastAsia"/>
            <w:szCs w:val="20"/>
            <w:lang w:val="en-GB" w:eastAsia="zh-CN"/>
          </w:rPr>
          <w:t xml:space="preserve">with respect to </w:t>
        </w:r>
      </w:ins>
      <w:ins w:id="90" w:author="szh" w:date="2018-01-10T08:39:00Z">
        <w:r w:rsidR="00F77081" w:rsidRPr="00B916EC">
          <w:t xml:space="preserve">delay spread, </w:t>
        </w:r>
        <w:r w:rsidR="00F77081" w:rsidRPr="00B916EC">
          <w:rPr>
            <w:rFonts w:eastAsia="宋体"/>
            <w:kern w:val="2"/>
            <w:lang w:eastAsia="zh-CN"/>
          </w:rPr>
          <w:t>Doppler spread, Doppler shift, average delay, and spatial Rx parameters</w:t>
        </w:r>
      </w:ins>
      <w:ins w:id="91" w:author="szh" w:date="2018-01-09T18:55:00Z">
        <w:r>
          <w:rPr>
            <w:rFonts w:eastAsiaTheme="minorEastAsia" w:hint="eastAsia"/>
            <w:szCs w:val="20"/>
            <w:lang w:eastAsia="zh-CN"/>
          </w:rPr>
          <w:t xml:space="preserve"> until the </w:t>
        </w:r>
      </w:ins>
      <w:ins w:id="92" w:author="szh" w:date="2018-01-10T08:20:00Z">
        <w:r w:rsidR="004207CA">
          <w:rPr>
            <w:rFonts w:eastAsiaTheme="minorEastAsia" w:hint="eastAsia"/>
            <w:szCs w:val="20"/>
            <w:lang w:eastAsia="zh-CN"/>
          </w:rPr>
          <w:t>UE rec</w:t>
        </w:r>
        <w:bookmarkStart w:id="93" w:name="_GoBack"/>
        <w:r w:rsidR="004207CA">
          <w:rPr>
            <w:rFonts w:eastAsiaTheme="minorEastAsia" w:hint="eastAsia"/>
            <w:szCs w:val="20"/>
            <w:lang w:eastAsia="zh-CN"/>
          </w:rPr>
          <w:t xml:space="preserve">eives </w:t>
        </w:r>
        <w:r w:rsidR="004207CA" w:rsidRPr="00B916EC">
          <w:t xml:space="preserve">an indication </w:t>
        </w:r>
      </w:ins>
      <w:ins w:id="94" w:author="szh" w:date="2018-01-10T08:24:00Z">
        <w:r w:rsidR="00D46C2C">
          <w:rPr>
            <w:rFonts w:eastAsiaTheme="minorEastAsia" w:hint="eastAsia"/>
            <w:lang w:eastAsia="zh-CN"/>
          </w:rPr>
          <w:t>of</w:t>
        </w:r>
      </w:ins>
      <w:ins w:id="95" w:author="szh" w:date="2018-01-10T08:20:00Z">
        <w:r w:rsidR="004207CA" w:rsidRPr="00B916EC">
          <w:t xml:space="preserve"> an antenna port quasi</w:t>
        </w:r>
        <w:r w:rsidR="004207CA">
          <w:t xml:space="preserve"> </w:t>
        </w:r>
        <w:r w:rsidR="004207CA" w:rsidRPr="00B916EC">
          <w:t>co</w:t>
        </w:r>
        <w:r w:rsidR="004207CA">
          <w:t>-</w:t>
        </w:r>
        <w:r w:rsidR="004207CA" w:rsidRPr="00B916EC">
          <w:t>location</w:t>
        </w:r>
      </w:ins>
      <w:ins w:id="96" w:author="szh" w:date="2018-01-10T08:21:00Z">
        <w:r w:rsidR="004207CA">
          <w:rPr>
            <w:rFonts w:eastAsiaTheme="minorEastAsia" w:hint="eastAsia"/>
            <w:lang w:eastAsia="zh-CN"/>
          </w:rPr>
          <w:t xml:space="preserve"> for </w:t>
        </w:r>
      </w:ins>
      <w:ins w:id="97" w:author="szh" w:date="2018-01-10T08:25:00Z">
        <w:r w:rsidR="00D46C2C">
          <w:rPr>
            <w:rFonts w:eastAsiaTheme="minorEastAsia" w:hint="eastAsia"/>
            <w:lang w:eastAsia="zh-CN"/>
          </w:rPr>
          <w:t xml:space="preserve">a </w:t>
        </w:r>
        <w:r w:rsidR="00D46C2C">
          <w:rPr>
            <w:rFonts w:eastAsia="宋体" w:hint="eastAsia"/>
            <w:iCs/>
            <w:color w:val="0070C0"/>
            <w:szCs w:val="20"/>
            <w:lang w:eastAsia="zh-CN"/>
          </w:rPr>
          <w:t xml:space="preserve">reception of a DCI format with </w:t>
        </w:r>
        <w:r w:rsidR="00D46C2C" w:rsidRPr="002A4B2C">
          <w:rPr>
            <w:rFonts w:eastAsiaTheme="minorEastAsia"/>
            <w:szCs w:val="20"/>
          </w:rPr>
          <w:t>CRC scrambled by C-RNTI</w:t>
        </w:r>
        <w:r w:rsidR="00D46C2C">
          <w:rPr>
            <w:rFonts w:eastAsiaTheme="minorEastAsia" w:hint="eastAsia"/>
            <w:lang w:eastAsia="zh-CN"/>
          </w:rPr>
          <w:t xml:space="preserve">  in </w:t>
        </w:r>
      </w:ins>
      <w:ins w:id="98" w:author="szh" w:date="2018-01-10T08:21:00Z">
        <w:r w:rsidR="00BE1DD5">
          <w:rPr>
            <w:rFonts w:eastAsiaTheme="minorEastAsia" w:hint="eastAsia"/>
            <w:lang w:eastAsia="zh-CN"/>
          </w:rPr>
          <w:t xml:space="preserve">any </w:t>
        </w:r>
        <w:r w:rsidR="004207CA">
          <w:rPr>
            <w:rFonts w:eastAsiaTheme="minorEastAsia" w:hint="eastAsia"/>
            <w:lang w:eastAsia="zh-CN"/>
          </w:rPr>
          <w:t xml:space="preserve">other </w:t>
        </w:r>
        <w:r w:rsidR="004207CA" w:rsidRPr="002A4B2C">
          <w:rPr>
            <w:rFonts w:eastAsiaTheme="minorEastAsia"/>
            <w:noProof/>
            <w:szCs w:val="20"/>
            <w:lang w:val="en-GB"/>
          </w:rPr>
          <w:t>control reso</w:t>
        </w:r>
        <w:bookmarkEnd w:id="93"/>
        <w:r w:rsidR="004207CA" w:rsidRPr="002A4B2C">
          <w:rPr>
            <w:rFonts w:eastAsiaTheme="minorEastAsia"/>
            <w:noProof/>
            <w:szCs w:val="20"/>
            <w:lang w:val="en-GB"/>
          </w:rPr>
          <w:t>urce set</w:t>
        </w:r>
        <w:r w:rsidR="004207CA">
          <w:rPr>
            <w:rFonts w:eastAsiaTheme="minorEastAsia" w:hint="eastAsia"/>
            <w:noProof/>
            <w:szCs w:val="20"/>
            <w:lang w:val="en-GB" w:eastAsia="zh-CN"/>
          </w:rPr>
          <w:t xml:space="preserve">. </w:t>
        </w:r>
      </w:ins>
    </w:p>
    <w:p w:rsidR="00547C30" w:rsidRDefault="00547C30" w:rsidP="00547C30">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61510C">
        <w:rPr>
          <w:rFonts w:eastAsia="宋体" w:hint="eastAsia"/>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032D6A" w:rsidRPr="00BE4F35" w:rsidRDefault="00032D6A" w:rsidP="00032D6A">
      <w:pPr>
        <w:numPr>
          <w:ilvl w:val="0"/>
          <w:numId w:val="2"/>
        </w:numPr>
        <w:jc w:val="both"/>
        <w:rPr>
          <w:szCs w:val="20"/>
          <w:lang w:val="it-IT"/>
        </w:rPr>
      </w:pPr>
      <w:r w:rsidRPr="00BE4F35">
        <w:rPr>
          <w:rFonts w:eastAsia="宋体"/>
          <w:szCs w:val="22"/>
          <w:lang w:eastAsia="zh-CN"/>
        </w:rPr>
        <w:t>R1-1721581</w:t>
      </w:r>
      <w:r>
        <w:rPr>
          <w:rFonts w:eastAsia="宋体" w:hint="eastAsia"/>
          <w:szCs w:val="22"/>
          <w:lang w:eastAsia="zh-CN"/>
        </w:rPr>
        <w:t>, RRC parameters, Ericsson</w:t>
      </w:r>
    </w:p>
    <w:p w:rsidR="00A34ECD" w:rsidRPr="00761005" w:rsidRDefault="00A34ECD" w:rsidP="00A34ECD">
      <w:pPr>
        <w:numPr>
          <w:ilvl w:val="0"/>
          <w:numId w:val="2"/>
        </w:numPr>
        <w:jc w:val="both"/>
        <w:rPr>
          <w:szCs w:val="20"/>
          <w:lang w:val="it-IT"/>
        </w:rPr>
      </w:pPr>
      <w:r>
        <w:rPr>
          <w:rFonts w:eastAsiaTheme="minorEastAsia" w:hint="eastAsia"/>
          <w:szCs w:val="20"/>
          <w:lang w:val="it-IT" w:eastAsia="zh-CN"/>
        </w:rPr>
        <w:t>TS 38.213, Physical Layer Procedures for Control, v15.0.0</w:t>
      </w:r>
    </w:p>
    <w:p w:rsidR="00AF296A" w:rsidRPr="003935E4" w:rsidRDefault="00AF296A" w:rsidP="00AF296A">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r>
        <w:rPr>
          <w:rFonts w:eastAsiaTheme="minorEastAsia" w:hint="eastAsia"/>
          <w:szCs w:val="20"/>
          <w:lang w:val="it-IT" w:eastAsia="zh-CN"/>
        </w:rPr>
        <w:t xml:space="preserve"> v15.0.0</w:t>
      </w:r>
    </w:p>
    <w:p w:rsidR="0061510C" w:rsidRPr="006A4640" w:rsidRDefault="0061510C" w:rsidP="00BE4F35">
      <w:pPr>
        <w:numPr>
          <w:ilvl w:val="0"/>
          <w:numId w:val="2"/>
        </w:numPr>
        <w:jc w:val="both"/>
        <w:rPr>
          <w:szCs w:val="20"/>
          <w:lang w:val="it-IT"/>
        </w:rPr>
      </w:pPr>
      <w:r w:rsidRPr="0061510C">
        <w:rPr>
          <w:rFonts w:eastAsiaTheme="minorEastAsia" w:hint="eastAsia"/>
          <w:szCs w:val="20"/>
          <w:lang w:val="it-IT" w:eastAsia="zh-CN"/>
        </w:rPr>
        <w:t>RAN</w:t>
      </w:r>
      <w:r w:rsidR="006A4640">
        <w:rPr>
          <w:rFonts w:eastAsiaTheme="minorEastAsia" w:hint="eastAsia"/>
          <w:szCs w:val="20"/>
          <w:lang w:val="it-IT" w:eastAsia="zh-CN"/>
        </w:rPr>
        <w:t>1</w:t>
      </w:r>
      <w:r w:rsidRPr="0061510C">
        <w:rPr>
          <w:rFonts w:eastAsiaTheme="minorEastAsia" w:hint="eastAsia"/>
          <w:szCs w:val="20"/>
          <w:lang w:val="it-IT" w:eastAsia="zh-CN"/>
        </w:rPr>
        <w:t>#</w:t>
      </w:r>
      <w:r w:rsidR="006A4640">
        <w:rPr>
          <w:rFonts w:eastAsiaTheme="minorEastAsia" w:hint="eastAsia"/>
          <w:szCs w:val="20"/>
          <w:lang w:val="it-IT" w:eastAsia="zh-CN"/>
        </w:rPr>
        <w:t>91</w:t>
      </w:r>
      <w:r w:rsidRPr="0061510C">
        <w:rPr>
          <w:rFonts w:eastAsiaTheme="minorEastAsia" w:hint="eastAsia"/>
          <w:szCs w:val="20"/>
          <w:lang w:val="it-IT" w:eastAsia="zh-CN"/>
        </w:rPr>
        <w:t xml:space="preserve"> Chairman</w:t>
      </w:r>
      <w:r w:rsidRPr="0061510C">
        <w:rPr>
          <w:rFonts w:eastAsiaTheme="minorEastAsia"/>
          <w:szCs w:val="20"/>
          <w:lang w:val="it-IT" w:eastAsia="zh-CN"/>
        </w:rPr>
        <w:t>’</w:t>
      </w:r>
      <w:r w:rsidRPr="0061510C">
        <w:rPr>
          <w:rFonts w:eastAsiaTheme="minorEastAsia" w:hint="eastAsia"/>
          <w:szCs w:val="20"/>
          <w:lang w:val="it-IT" w:eastAsia="zh-CN"/>
        </w:rPr>
        <w:t>s notes</w:t>
      </w:r>
    </w:p>
    <w:p w:rsidR="006A4640" w:rsidRPr="0061510C" w:rsidRDefault="006A4640" w:rsidP="006A4640">
      <w:pPr>
        <w:ind w:left="567"/>
        <w:jc w:val="both"/>
        <w:rPr>
          <w:szCs w:val="20"/>
          <w:lang w:val="it-IT"/>
        </w:rPr>
      </w:pPr>
    </w:p>
    <w:sectPr w:rsidR="006A4640" w:rsidRPr="0061510C">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A0F" w:rsidRDefault="00DF1A0F" w:rsidP="001B3EB1">
      <w:r>
        <w:separator/>
      </w:r>
    </w:p>
  </w:endnote>
  <w:endnote w:type="continuationSeparator" w:id="0">
    <w:p w:rsidR="00DF1A0F" w:rsidRDefault="00DF1A0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A0F" w:rsidRDefault="00DF1A0F" w:rsidP="001B3EB1">
      <w:r>
        <w:separator/>
      </w:r>
    </w:p>
  </w:footnote>
  <w:footnote w:type="continuationSeparator" w:id="0">
    <w:p w:rsidR="00DF1A0F" w:rsidRDefault="00DF1A0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7">
    <w:nsid w:val="15A052D6"/>
    <w:multiLevelType w:val="hybridMultilevel"/>
    <w:tmpl w:val="698A51DE"/>
    <w:lvl w:ilvl="0" w:tplc="1E642FD8">
      <w:start w:val="1"/>
      <w:numFmt w:val="bullet"/>
      <w:lvlText w:val="•"/>
      <w:lvlJc w:val="left"/>
      <w:pPr>
        <w:tabs>
          <w:tab w:val="num" w:pos="720"/>
        </w:tabs>
        <w:ind w:left="720" w:hanging="360"/>
      </w:pPr>
      <w:rPr>
        <w:rFonts w:ascii="Arial" w:hAnsi="Arial" w:hint="default"/>
      </w:rPr>
    </w:lvl>
    <w:lvl w:ilvl="1" w:tplc="D5965FD2">
      <w:start w:val="6562"/>
      <w:numFmt w:val="bullet"/>
      <w:lvlText w:val="−"/>
      <w:lvlJc w:val="left"/>
      <w:pPr>
        <w:tabs>
          <w:tab w:val="num" w:pos="1440"/>
        </w:tabs>
        <w:ind w:left="1440" w:hanging="360"/>
      </w:pPr>
      <w:rPr>
        <w:rFonts w:ascii="Arial" w:hAnsi="Arial" w:hint="default"/>
      </w:rPr>
    </w:lvl>
    <w:lvl w:ilvl="2" w:tplc="609E1C76">
      <w:start w:val="6562"/>
      <w:numFmt w:val="bullet"/>
      <w:lvlText w:val="−"/>
      <w:lvlJc w:val="left"/>
      <w:pPr>
        <w:tabs>
          <w:tab w:val="num" w:pos="2160"/>
        </w:tabs>
        <w:ind w:left="2160" w:hanging="360"/>
      </w:pPr>
      <w:rPr>
        <w:rFonts w:ascii="Arial" w:hAnsi="Arial" w:hint="default"/>
      </w:rPr>
    </w:lvl>
    <w:lvl w:ilvl="3" w:tplc="35045EAA" w:tentative="1">
      <w:start w:val="1"/>
      <w:numFmt w:val="bullet"/>
      <w:lvlText w:val="•"/>
      <w:lvlJc w:val="left"/>
      <w:pPr>
        <w:tabs>
          <w:tab w:val="num" w:pos="2880"/>
        </w:tabs>
        <w:ind w:left="2880" w:hanging="360"/>
      </w:pPr>
      <w:rPr>
        <w:rFonts w:ascii="Arial" w:hAnsi="Arial" w:hint="default"/>
      </w:rPr>
    </w:lvl>
    <w:lvl w:ilvl="4" w:tplc="3E720226" w:tentative="1">
      <w:start w:val="1"/>
      <w:numFmt w:val="bullet"/>
      <w:lvlText w:val="•"/>
      <w:lvlJc w:val="left"/>
      <w:pPr>
        <w:tabs>
          <w:tab w:val="num" w:pos="3600"/>
        </w:tabs>
        <w:ind w:left="3600" w:hanging="360"/>
      </w:pPr>
      <w:rPr>
        <w:rFonts w:ascii="Arial" w:hAnsi="Arial" w:hint="default"/>
      </w:rPr>
    </w:lvl>
    <w:lvl w:ilvl="5" w:tplc="D16EE01A" w:tentative="1">
      <w:start w:val="1"/>
      <w:numFmt w:val="bullet"/>
      <w:lvlText w:val="•"/>
      <w:lvlJc w:val="left"/>
      <w:pPr>
        <w:tabs>
          <w:tab w:val="num" w:pos="4320"/>
        </w:tabs>
        <w:ind w:left="4320" w:hanging="360"/>
      </w:pPr>
      <w:rPr>
        <w:rFonts w:ascii="Arial" w:hAnsi="Arial" w:hint="default"/>
      </w:rPr>
    </w:lvl>
    <w:lvl w:ilvl="6" w:tplc="FBAC8AA8" w:tentative="1">
      <w:start w:val="1"/>
      <w:numFmt w:val="bullet"/>
      <w:lvlText w:val="•"/>
      <w:lvlJc w:val="left"/>
      <w:pPr>
        <w:tabs>
          <w:tab w:val="num" w:pos="5040"/>
        </w:tabs>
        <w:ind w:left="5040" w:hanging="360"/>
      </w:pPr>
      <w:rPr>
        <w:rFonts w:ascii="Arial" w:hAnsi="Arial" w:hint="default"/>
      </w:rPr>
    </w:lvl>
    <w:lvl w:ilvl="7" w:tplc="FA30C6EA" w:tentative="1">
      <w:start w:val="1"/>
      <w:numFmt w:val="bullet"/>
      <w:lvlText w:val="•"/>
      <w:lvlJc w:val="left"/>
      <w:pPr>
        <w:tabs>
          <w:tab w:val="num" w:pos="5760"/>
        </w:tabs>
        <w:ind w:left="5760" w:hanging="360"/>
      </w:pPr>
      <w:rPr>
        <w:rFonts w:ascii="Arial" w:hAnsi="Arial" w:hint="default"/>
      </w:rPr>
    </w:lvl>
    <w:lvl w:ilvl="8" w:tplc="75E8D50E" w:tentative="1">
      <w:start w:val="1"/>
      <w:numFmt w:val="bullet"/>
      <w:lvlText w:val="•"/>
      <w:lvlJc w:val="left"/>
      <w:pPr>
        <w:tabs>
          <w:tab w:val="num" w:pos="6480"/>
        </w:tabs>
        <w:ind w:left="6480" w:hanging="360"/>
      </w:pPr>
      <w:rPr>
        <w:rFonts w:ascii="Arial" w:hAnsi="Arial" w:hint="default"/>
      </w:rPr>
    </w:lvl>
  </w:abstractNum>
  <w:abstractNum w:abstractNumId="8">
    <w:nsid w:val="1AD874E8"/>
    <w:multiLevelType w:val="hybridMultilevel"/>
    <w:tmpl w:val="88A46168"/>
    <w:lvl w:ilvl="0" w:tplc="07A8FFFA">
      <w:start w:val="1"/>
      <w:numFmt w:val="bullet"/>
      <w:lvlText w:val="•"/>
      <w:lvlJc w:val="left"/>
      <w:pPr>
        <w:ind w:left="1029" w:hanging="420"/>
      </w:pPr>
      <w:rPr>
        <w:rFonts w:ascii="Arial" w:hAnsi="Arial" w:hint="default"/>
      </w:rPr>
    </w:lvl>
    <w:lvl w:ilvl="1" w:tplc="04090003" w:tentative="1">
      <w:start w:val="1"/>
      <w:numFmt w:val="bullet"/>
      <w:lvlText w:val=""/>
      <w:lvlJc w:val="left"/>
      <w:pPr>
        <w:ind w:left="1449" w:hanging="420"/>
      </w:pPr>
      <w:rPr>
        <w:rFonts w:ascii="Wingdings" w:hAnsi="Wingdings" w:hint="default"/>
      </w:rPr>
    </w:lvl>
    <w:lvl w:ilvl="2" w:tplc="04090005" w:tentative="1">
      <w:start w:val="1"/>
      <w:numFmt w:val="bullet"/>
      <w:lvlText w:val=""/>
      <w:lvlJc w:val="left"/>
      <w:pPr>
        <w:ind w:left="1869" w:hanging="420"/>
      </w:pPr>
      <w:rPr>
        <w:rFonts w:ascii="Wingdings" w:hAnsi="Wingdings" w:hint="default"/>
      </w:rPr>
    </w:lvl>
    <w:lvl w:ilvl="3" w:tplc="04090001" w:tentative="1">
      <w:start w:val="1"/>
      <w:numFmt w:val="bullet"/>
      <w:lvlText w:val=""/>
      <w:lvlJc w:val="left"/>
      <w:pPr>
        <w:ind w:left="2289" w:hanging="420"/>
      </w:pPr>
      <w:rPr>
        <w:rFonts w:ascii="Wingdings" w:hAnsi="Wingdings" w:hint="default"/>
      </w:rPr>
    </w:lvl>
    <w:lvl w:ilvl="4" w:tplc="04090003" w:tentative="1">
      <w:start w:val="1"/>
      <w:numFmt w:val="bullet"/>
      <w:lvlText w:val=""/>
      <w:lvlJc w:val="left"/>
      <w:pPr>
        <w:ind w:left="2709" w:hanging="420"/>
      </w:pPr>
      <w:rPr>
        <w:rFonts w:ascii="Wingdings" w:hAnsi="Wingdings" w:hint="default"/>
      </w:rPr>
    </w:lvl>
    <w:lvl w:ilvl="5" w:tplc="04090005" w:tentative="1">
      <w:start w:val="1"/>
      <w:numFmt w:val="bullet"/>
      <w:lvlText w:val=""/>
      <w:lvlJc w:val="left"/>
      <w:pPr>
        <w:ind w:left="3129" w:hanging="420"/>
      </w:pPr>
      <w:rPr>
        <w:rFonts w:ascii="Wingdings" w:hAnsi="Wingdings" w:hint="default"/>
      </w:rPr>
    </w:lvl>
    <w:lvl w:ilvl="6" w:tplc="04090001" w:tentative="1">
      <w:start w:val="1"/>
      <w:numFmt w:val="bullet"/>
      <w:lvlText w:val=""/>
      <w:lvlJc w:val="left"/>
      <w:pPr>
        <w:ind w:left="3549" w:hanging="420"/>
      </w:pPr>
      <w:rPr>
        <w:rFonts w:ascii="Wingdings" w:hAnsi="Wingdings" w:hint="default"/>
      </w:rPr>
    </w:lvl>
    <w:lvl w:ilvl="7" w:tplc="04090003" w:tentative="1">
      <w:start w:val="1"/>
      <w:numFmt w:val="bullet"/>
      <w:lvlText w:val=""/>
      <w:lvlJc w:val="left"/>
      <w:pPr>
        <w:ind w:left="3969" w:hanging="420"/>
      </w:pPr>
      <w:rPr>
        <w:rFonts w:ascii="Wingdings" w:hAnsi="Wingdings" w:hint="default"/>
      </w:rPr>
    </w:lvl>
    <w:lvl w:ilvl="8" w:tplc="04090005" w:tentative="1">
      <w:start w:val="1"/>
      <w:numFmt w:val="bullet"/>
      <w:lvlText w:val=""/>
      <w:lvlJc w:val="left"/>
      <w:pPr>
        <w:ind w:left="4389" w:hanging="420"/>
      </w:pPr>
      <w:rPr>
        <w:rFonts w:ascii="Wingdings" w:hAnsi="Wingdings" w:hint="default"/>
      </w:rPr>
    </w:lvl>
  </w:abstractNum>
  <w:abstractNum w:abstractNumId="9">
    <w:nsid w:val="226244F7"/>
    <w:multiLevelType w:val="hybridMultilevel"/>
    <w:tmpl w:val="DD14EC1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1">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3">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4">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5">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2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21">
    <w:nsid w:val="2C4922EA"/>
    <w:multiLevelType w:val="hybridMultilevel"/>
    <w:tmpl w:val="60C8346E"/>
    <w:lvl w:ilvl="0" w:tplc="8EB66C7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2">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4">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6">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7">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7E6072E"/>
    <w:multiLevelType w:val="hybridMultilevel"/>
    <w:tmpl w:val="FE6030FA"/>
    <w:lvl w:ilvl="0" w:tplc="8EB66C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5661E4"/>
    <w:multiLevelType w:val="hybridMultilevel"/>
    <w:tmpl w:val="3A507264"/>
    <w:lvl w:ilvl="0" w:tplc="07A8FFFA">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5">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6">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7">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9">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4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1">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2">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3">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7">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8">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18"/>
  </w:num>
  <w:num w:numId="3">
    <w:abstractNumId w:val="41"/>
  </w:num>
  <w:num w:numId="4">
    <w:abstractNumId w:val="25"/>
  </w:num>
  <w:num w:numId="5">
    <w:abstractNumId w:val="34"/>
  </w:num>
  <w:num w:numId="6">
    <w:abstractNumId w:val="39"/>
  </w:num>
  <w:num w:numId="7">
    <w:abstractNumId w:val="36"/>
  </w:num>
  <w:num w:numId="8">
    <w:abstractNumId w:val="1"/>
  </w:num>
  <w:num w:numId="9">
    <w:abstractNumId w:val="13"/>
  </w:num>
  <w:num w:numId="10">
    <w:abstractNumId w:val="23"/>
  </w:num>
  <w:num w:numId="11">
    <w:abstractNumId w:val="15"/>
  </w:num>
  <w:num w:numId="12">
    <w:abstractNumId w:val="20"/>
  </w:num>
  <w:num w:numId="13">
    <w:abstractNumId w:val="3"/>
  </w:num>
  <w:num w:numId="14">
    <w:abstractNumId w:val="40"/>
  </w:num>
  <w:num w:numId="15">
    <w:abstractNumId w:val="37"/>
  </w:num>
  <w:num w:numId="16">
    <w:abstractNumId w:val="44"/>
  </w:num>
  <w:num w:numId="17">
    <w:abstractNumId w:val="35"/>
  </w:num>
  <w:num w:numId="18">
    <w:abstractNumId w:val="19"/>
  </w:num>
  <w:num w:numId="19">
    <w:abstractNumId w:val="46"/>
  </w:num>
  <w:num w:numId="20">
    <w:abstractNumId w:val="42"/>
  </w:num>
  <w:num w:numId="21">
    <w:abstractNumId w:val="12"/>
  </w:num>
  <w:num w:numId="22">
    <w:abstractNumId w:val="16"/>
  </w:num>
  <w:num w:numId="23">
    <w:abstractNumId w:val="47"/>
  </w:num>
  <w:num w:numId="24">
    <w:abstractNumId w:val="43"/>
  </w:num>
  <w:num w:numId="25">
    <w:abstractNumId w:val="26"/>
  </w:num>
  <w:num w:numId="26">
    <w:abstractNumId w:val="17"/>
  </w:num>
  <w:num w:numId="27">
    <w:abstractNumId w:val="48"/>
  </w:num>
  <w:num w:numId="28">
    <w:abstractNumId w:val="38"/>
  </w:num>
  <w:num w:numId="29">
    <w:abstractNumId w:val="14"/>
  </w:num>
  <w:num w:numId="30">
    <w:abstractNumId w:val="31"/>
  </w:num>
  <w:num w:numId="31">
    <w:abstractNumId w:val="11"/>
  </w:num>
  <w:num w:numId="32">
    <w:abstractNumId w:val="27"/>
  </w:num>
  <w:num w:numId="33">
    <w:abstractNumId w:val="5"/>
  </w:num>
  <w:num w:numId="34">
    <w:abstractNumId w:val="33"/>
  </w:num>
  <w:num w:numId="35">
    <w:abstractNumId w:val="22"/>
  </w:num>
  <w:num w:numId="36">
    <w:abstractNumId w:val="24"/>
  </w:num>
  <w:num w:numId="37">
    <w:abstractNumId w:val="6"/>
  </w:num>
  <w:num w:numId="38">
    <w:abstractNumId w:val="2"/>
  </w:num>
  <w:num w:numId="39">
    <w:abstractNumId w:val="10"/>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30"/>
  </w:num>
  <w:num w:numId="42">
    <w:abstractNumId w:val="7"/>
  </w:num>
  <w:num w:numId="43">
    <w:abstractNumId w:val="32"/>
  </w:num>
  <w:num w:numId="44">
    <w:abstractNumId w:val="8"/>
  </w:num>
  <w:num w:numId="45">
    <w:abstractNumId w:val="29"/>
  </w:num>
  <w:num w:numId="46">
    <w:abstractNumId w:val="9"/>
  </w:num>
  <w:num w:numId="47">
    <w:abstractNumId w:val="4"/>
  </w:num>
  <w:num w:numId="48">
    <w:abstractNumId w:val="21"/>
  </w:num>
  <w:num w:numId="4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3DA1"/>
    <w:rsid w:val="00015CE4"/>
    <w:rsid w:val="00016251"/>
    <w:rsid w:val="00020265"/>
    <w:rsid w:val="000208B1"/>
    <w:rsid w:val="000208C5"/>
    <w:rsid w:val="00023A97"/>
    <w:rsid w:val="00023DE2"/>
    <w:rsid w:val="00024C2C"/>
    <w:rsid w:val="00025A09"/>
    <w:rsid w:val="00027CCA"/>
    <w:rsid w:val="00030D26"/>
    <w:rsid w:val="00030E02"/>
    <w:rsid w:val="00031B00"/>
    <w:rsid w:val="00032D6A"/>
    <w:rsid w:val="000351C9"/>
    <w:rsid w:val="00040E67"/>
    <w:rsid w:val="000428A6"/>
    <w:rsid w:val="00043CEF"/>
    <w:rsid w:val="00045161"/>
    <w:rsid w:val="00045B00"/>
    <w:rsid w:val="00052E65"/>
    <w:rsid w:val="000535CD"/>
    <w:rsid w:val="00054925"/>
    <w:rsid w:val="00056335"/>
    <w:rsid w:val="00056681"/>
    <w:rsid w:val="00056778"/>
    <w:rsid w:val="000572EC"/>
    <w:rsid w:val="00061096"/>
    <w:rsid w:val="00062E54"/>
    <w:rsid w:val="00065037"/>
    <w:rsid w:val="0006521B"/>
    <w:rsid w:val="00065EAB"/>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A616D"/>
    <w:rsid w:val="000B16FF"/>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D72CA"/>
    <w:rsid w:val="000E0571"/>
    <w:rsid w:val="000E25B1"/>
    <w:rsid w:val="000E2835"/>
    <w:rsid w:val="000E2870"/>
    <w:rsid w:val="000E329B"/>
    <w:rsid w:val="000E3D7F"/>
    <w:rsid w:val="000E4DBB"/>
    <w:rsid w:val="000E50CC"/>
    <w:rsid w:val="000E51BF"/>
    <w:rsid w:val="000E6A06"/>
    <w:rsid w:val="000F1225"/>
    <w:rsid w:val="000F447B"/>
    <w:rsid w:val="000F4C64"/>
    <w:rsid w:val="000F6B7F"/>
    <w:rsid w:val="000F782E"/>
    <w:rsid w:val="00102D9A"/>
    <w:rsid w:val="00104515"/>
    <w:rsid w:val="00105BDF"/>
    <w:rsid w:val="00114903"/>
    <w:rsid w:val="00120388"/>
    <w:rsid w:val="00121664"/>
    <w:rsid w:val="00123860"/>
    <w:rsid w:val="00124544"/>
    <w:rsid w:val="0013116C"/>
    <w:rsid w:val="00133B64"/>
    <w:rsid w:val="001343B5"/>
    <w:rsid w:val="00135289"/>
    <w:rsid w:val="001417EE"/>
    <w:rsid w:val="001428F9"/>
    <w:rsid w:val="00142ECA"/>
    <w:rsid w:val="00143CD4"/>
    <w:rsid w:val="001447D6"/>
    <w:rsid w:val="0014483A"/>
    <w:rsid w:val="00145A68"/>
    <w:rsid w:val="00152042"/>
    <w:rsid w:val="00153894"/>
    <w:rsid w:val="00154AF7"/>
    <w:rsid w:val="00157326"/>
    <w:rsid w:val="00157EB9"/>
    <w:rsid w:val="00160193"/>
    <w:rsid w:val="00161C22"/>
    <w:rsid w:val="00165AD7"/>
    <w:rsid w:val="001674B1"/>
    <w:rsid w:val="0016769E"/>
    <w:rsid w:val="00171176"/>
    <w:rsid w:val="00172716"/>
    <w:rsid w:val="001778D1"/>
    <w:rsid w:val="00177C84"/>
    <w:rsid w:val="00177D9B"/>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3DC"/>
    <w:rsid w:val="001C581C"/>
    <w:rsid w:val="001C661B"/>
    <w:rsid w:val="001C6BA8"/>
    <w:rsid w:val="001C7FCA"/>
    <w:rsid w:val="001D2615"/>
    <w:rsid w:val="001D3C5C"/>
    <w:rsid w:val="001E0068"/>
    <w:rsid w:val="001E1C3A"/>
    <w:rsid w:val="001E37AA"/>
    <w:rsid w:val="001E70ED"/>
    <w:rsid w:val="001F43CA"/>
    <w:rsid w:val="001F555C"/>
    <w:rsid w:val="001F59EF"/>
    <w:rsid w:val="00200A1B"/>
    <w:rsid w:val="00201E92"/>
    <w:rsid w:val="002021E8"/>
    <w:rsid w:val="00202C90"/>
    <w:rsid w:val="00212451"/>
    <w:rsid w:val="002148E4"/>
    <w:rsid w:val="00214A70"/>
    <w:rsid w:val="0021547B"/>
    <w:rsid w:val="00216178"/>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57548"/>
    <w:rsid w:val="00261E69"/>
    <w:rsid w:val="00262AFD"/>
    <w:rsid w:val="00262D2F"/>
    <w:rsid w:val="00263900"/>
    <w:rsid w:val="0026568E"/>
    <w:rsid w:val="00267291"/>
    <w:rsid w:val="002673D4"/>
    <w:rsid w:val="00267B0E"/>
    <w:rsid w:val="002728A0"/>
    <w:rsid w:val="00272AF1"/>
    <w:rsid w:val="00275C05"/>
    <w:rsid w:val="00275F17"/>
    <w:rsid w:val="0027732A"/>
    <w:rsid w:val="00277809"/>
    <w:rsid w:val="00282CEF"/>
    <w:rsid w:val="002859F2"/>
    <w:rsid w:val="00286AD7"/>
    <w:rsid w:val="002907CA"/>
    <w:rsid w:val="00291356"/>
    <w:rsid w:val="00291491"/>
    <w:rsid w:val="00293D00"/>
    <w:rsid w:val="00294C22"/>
    <w:rsid w:val="0029503F"/>
    <w:rsid w:val="00295771"/>
    <w:rsid w:val="002A0344"/>
    <w:rsid w:val="002A0C7E"/>
    <w:rsid w:val="002A1128"/>
    <w:rsid w:val="002A3690"/>
    <w:rsid w:val="002A3A08"/>
    <w:rsid w:val="002A3F45"/>
    <w:rsid w:val="002A46A7"/>
    <w:rsid w:val="002A46C1"/>
    <w:rsid w:val="002A4B2C"/>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B9F"/>
    <w:rsid w:val="002C31C8"/>
    <w:rsid w:val="002C7FA1"/>
    <w:rsid w:val="002D09B4"/>
    <w:rsid w:val="002D2F5A"/>
    <w:rsid w:val="002D3578"/>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16AE"/>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0E2F"/>
    <w:rsid w:val="00353C89"/>
    <w:rsid w:val="00354117"/>
    <w:rsid w:val="003561BA"/>
    <w:rsid w:val="00356993"/>
    <w:rsid w:val="0035754B"/>
    <w:rsid w:val="003601CD"/>
    <w:rsid w:val="00360639"/>
    <w:rsid w:val="00361E9E"/>
    <w:rsid w:val="00362950"/>
    <w:rsid w:val="00364127"/>
    <w:rsid w:val="00365A2C"/>
    <w:rsid w:val="00371A5D"/>
    <w:rsid w:val="00371D6C"/>
    <w:rsid w:val="00372EFC"/>
    <w:rsid w:val="0037366F"/>
    <w:rsid w:val="00374D3F"/>
    <w:rsid w:val="00377444"/>
    <w:rsid w:val="003776DB"/>
    <w:rsid w:val="003777A6"/>
    <w:rsid w:val="003800CD"/>
    <w:rsid w:val="00380D15"/>
    <w:rsid w:val="00381761"/>
    <w:rsid w:val="00382889"/>
    <w:rsid w:val="003829D7"/>
    <w:rsid w:val="00383B18"/>
    <w:rsid w:val="00385698"/>
    <w:rsid w:val="00386897"/>
    <w:rsid w:val="003869D9"/>
    <w:rsid w:val="003920A7"/>
    <w:rsid w:val="00392134"/>
    <w:rsid w:val="003935E4"/>
    <w:rsid w:val="00397075"/>
    <w:rsid w:val="003A018F"/>
    <w:rsid w:val="003A0D45"/>
    <w:rsid w:val="003A5650"/>
    <w:rsid w:val="003B3C86"/>
    <w:rsid w:val="003B3DAE"/>
    <w:rsid w:val="003B3E3E"/>
    <w:rsid w:val="003B7DE5"/>
    <w:rsid w:val="003C1230"/>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07CA"/>
    <w:rsid w:val="00421061"/>
    <w:rsid w:val="00422060"/>
    <w:rsid w:val="00422F0D"/>
    <w:rsid w:val="00426C1E"/>
    <w:rsid w:val="004276E3"/>
    <w:rsid w:val="00430CF6"/>
    <w:rsid w:val="004321BF"/>
    <w:rsid w:val="0043230F"/>
    <w:rsid w:val="0043335E"/>
    <w:rsid w:val="00434FE2"/>
    <w:rsid w:val="00436911"/>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11EE"/>
    <w:rsid w:val="004B4734"/>
    <w:rsid w:val="004C188D"/>
    <w:rsid w:val="004C2152"/>
    <w:rsid w:val="004C27CA"/>
    <w:rsid w:val="004C6F70"/>
    <w:rsid w:val="004C7513"/>
    <w:rsid w:val="004D0462"/>
    <w:rsid w:val="004D232B"/>
    <w:rsid w:val="004D3A4C"/>
    <w:rsid w:val="004D3A63"/>
    <w:rsid w:val="004D5A94"/>
    <w:rsid w:val="004D6E3D"/>
    <w:rsid w:val="004D7022"/>
    <w:rsid w:val="004D7BA9"/>
    <w:rsid w:val="004D7BD9"/>
    <w:rsid w:val="004D7CAC"/>
    <w:rsid w:val="004E15C4"/>
    <w:rsid w:val="004E1E19"/>
    <w:rsid w:val="004E46BA"/>
    <w:rsid w:val="004E4D1D"/>
    <w:rsid w:val="004E51F8"/>
    <w:rsid w:val="004E5487"/>
    <w:rsid w:val="004E6455"/>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5FB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3B4A"/>
    <w:rsid w:val="00585BF5"/>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7AC"/>
    <w:rsid w:val="005F2C19"/>
    <w:rsid w:val="005F5590"/>
    <w:rsid w:val="005F57DF"/>
    <w:rsid w:val="005F5C13"/>
    <w:rsid w:val="005F5F3E"/>
    <w:rsid w:val="005F7BE6"/>
    <w:rsid w:val="005F7CE2"/>
    <w:rsid w:val="0060152C"/>
    <w:rsid w:val="00601E14"/>
    <w:rsid w:val="00602A41"/>
    <w:rsid w:val="0060507F"/>
    <w:rsid w:val="006064D2"/>
    <w:rsid w:val="00607787"/>
    <w:rsid w:val="006131C4"/>
    <w:rsid w:val="00613D75"/>
    <w:rsid w:val="0061510C"/>
    <w:rsid w:val="0061645B"/>
    <w:rsid w:val="00620370"/>
    <w:rsid w:val="0062315A"/>
    <w:rsid w:val="00623942"/>
    <w:rsid w:val="006243B4"/>
    <w:rsid w:val="006248C8"/>
    <w:rsid w:val="006257BB"/>
    <w:rsid w:val="00625EC0"/>
    <w:rsid w:val="0063112E"/>
    <w:rsid w:val="006337DA"/>
    <w:rsid w:val="006360B1"/>
    <w:rsid w:val="00636159"/>
    <w:rsid w:val="00640BE2"/>
    <w:rsid w:val="006413BD"/>
    <w:rsid w:val="00643411"/>
    <w:rsid w:val="00645957"/>
    <w:rsid w:val="00645B7C"/>
    <w:rsid w:val="00646CF8"/>
    <w:rsid w:val="00647B8E"/>
    <w:rsid w:val="00650238"/>
    <w:rsid w:val="00650656"/>
    <w:rsid w:val="00651542"/>
    <w:rsid w:val="00651AF4"/>
    <w:rsid w:val="00651DA1"/>
    <w:rsid w:val="00652512"/>
    <w:rsid w:val="00655A75"/>
    <w:rsid w:val="006576F0"/>
    <w:rsid w:val="00665629"/>
    <w:rsid w:val="00666C7B"/>
    <w:rsid w:val="00670DDF"/>
    <w:rsid w:val="006726BA"/>
    <w:rsid w:val="006729F1"/>
    <w:rsid w:val="00673747"/>
    <w:rsid w:val="00674BFE"/>
    <w:rsid w:val="00675E4D"/>
    <w:rsid w:val="0068178B"/>
    <w:rsid w:val="00681C89"/>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4640"/>
    <w:rsid w:val="006A5140"/>
    <w:rsid w:val="006A5193"/>
    <w:rsid w:val="006A7F93"/>
    <w:rsid w:val="006B06F2"/>
    <w:rsid w:val="006B1410"/>
    <w:rsid w:val="006B167E"/>
    <w:rsid w:val="006B54B7"/>
    <w:rsid w:val="006B68BC"/>
    <w:rsid w:val="006C028C"/>
    <w:rsid w:val="006C0630"/>
    <w:rsid w:val="006C2045"/>
    <w:rsid w:val="006C26F1"/>
    <w:rsid w:val="006C4DEA"/>
    <w:rsid w:val="006C6011"/>
    <w:rsid w:val="006C68F6"/>
    <w:rsid w:val="006C6B79"/>
    <w:rsid w:val="006C7297"/>
    <w:rsid w:val="006D1E49"/>
    <w:rsid w:val="006D2A58"/>
    <w:rsid w:val="006D3A0B"/>
    <w:rsid w:val="006D45EF"/>
    <w:rsid w:val="006D484D"/>
    <w:rsid w:val="006D5C74"/>
    <w:rsid w:val="006D652D"/>
    <w:rsid w:val="006D69FE"/>
    <w:rsid w:val="006D6EE5"/>
    <w:rsid w:val="006E11FF"/>
    <w:rsid w:val="006E4A14"/>
    <w:rsid w:val="006E75D3"/>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199"/>
    <w:rsid w:val="0076024D"/>
    <w:rsid w:val="00761005"/>
    <w:rsid w:val="00762290"/>
    <w:rsid w:val="007628C6"/>
    <w:rsid w:val="00762F1F"/>
    <w:rsid w:val="007644B2"/>
    <w:rsid w:val="00764832"/>
    <w:rsid w:val="00770F4C"/>
    <w:rsid w:val="00773EAC"/>
    <w:rsid w:val="0077608B"/>
    <w:rsid w:val="00777EAF"/>
    <w:rsid w:val="007809F4"/>
    <w:rsid w:val="007859CB"/>
    <w:rsid w:val="00790971"/>
    <w:rsid w:val="00790A50"/>
    <w:rsid w:val="00790BDA"/>
    <w:rsid w:val="007912AE"/>
    <w:rsid w:val="00791431"/>
    <w:rsid w:val="00794F88"/>
    <w:rsid w:val="007957A1"/>
    <w:rsid w:val="00796EF5"/>
    <w:rsid w:val="0079748A"/>
    <w:rsid w:val="00797BF4"/>
    <w:rsid w:val="007A23F7"/>
    <w:rsid w:val="007A3DBC"/>
    <w:rsid w:val="007A4368"/>
    <w:rsid w:val="007A5803"/>
    <w:rsid w:val="007A7577"/>
    <w:rsid w:val="007B092B"/>
    <w:rsid w:val="007B0F8D"/>
    <w:rsid w:val="007B3965"/>
    <w:rsid w:val="007B4516"/>
    <w:rsid w:val="007B4687"/>
    <w:rsid w:val="007B787E"/>
    <w:rsid w:val="007B7D71"/>
    <w:rsid w:val="007C2D05"/>
    <w:rsid w:val="007C4006"/>
    <w:rsid w:val="007C4DCA"/>
    <w:rsid w:val="007C5749"/>
    <w:rsid w:val="007C6DC2"/>
    <w:rsid w:val="007D0208"/>
    <w:rsid w:val="007D149C"/>
    <w:rsid w:val="007D4CD4"/>
    <w:rsid w:val="007D5112"/>
    <w:rsid w:val="007E310E"/>
    <w:rsid w:val="007E4854"/>
    <w:rsid w:val="007E75F8"/>
    <w:rsid w:val="007E7D91"/>
    <w:rsid w:val="007F03CB"/>
    <w:rsid w:val="007F0671"/>
    <w:rsid w:val="007F5266"/>
    <w:rsid w:val="007F6DB3"/>
    <w:rsid w:val="007F748B"/>
    <w:rsid w:val="00801864"/>
    <w:rsid w:val="00801C00"/>
    <w:rsid w:val="00803D35"/>
    <w:rsid w:val="008047EE"/>
    <w:rsid w:val="00804ED7"/>
    <w:rsid w:val="00810B61"/>
    <w:rsid w:val="008126EE"/>
    <w:rsid w:val="00812A2D"/>
    <w:rsid w:val="00814EC0"/>
    <w:rsid w:val="00815657"/>
    <w:rsid w:val="00817F90"/>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87C6F"/>
    <w:rsid w:val="008923A3"/>
    <w:rsid w:val="00892C46"/>
    <w:rsid w:val="00892F2F"/>
    <w:rsid w:val="00893066"/>
    <w:rsid w:val="00896292"/>
    <w:rsid w:val="008A117B"/>
    <w:rsid w:val="008A2B7F"/>
    <w:rsid w:val="008A2BE6"/>
    <w:rsid w:val="008A3176"/>
    <w:rsid w:val="008B2135"/>
    <w:rsid w:val="008B444A"/>
    <w:rsid w:val="008B6869"/>
    <w:rsid w:val="008C047F"/>
    <w:rsid w:val="008C1C50"/>
    <w:rsid w:val="008C34EF"/>
    <w:rsid w:val="008C38B3"/>
    <w:rsid w:val="008C460F"/>
    <w:rsid w:val="008C6123"/>
    <w:rsid w:val="008C684C"/>
    <w:rsid w:val="008C7C81"/>
    <w:rsid w:val="008D02CE"/>
    <w:rsid w:val="008D2070"/>
    <w:rsid w:val="008E1B19"/>
    <w:rsid w:val="008E1DF9"/>
    <w:rsid w:val="008E1F4A"/>
    <w:rsid w:val="008E282F"/>
    <w:rsid w:val="008E508C"/>
    <w:rsid w:val="008E6B76"/>
    <w:rsid w:val="008E6DA4"/>
    <w:rsid w:val="008E7DCD"/>
    <w:rsid w:val="008F0F4F"/>
    <w:rsid w:val="008F4EA0"/>
    <w:rsid w:val="008F6459"/>
    <w:rsid w:val="008F7505"/>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1E6E"/>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C26"/>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2B08"/>
    <w:rsid w:val="00973A31"/>
    <w:rsid w:val="00974AF6"/>
    <w:rsid w:val="00977BDC"/>
    <w:rsid w:val="00980B20"/>
    <w:rsid w:val="00982C32"/>
    <w:rsid w:val="00983008"/>
    <w:rsid w:val="0098527C"/>
    <w:rsid w:val="009860D7"/>
    <w:rsid w:val="00987340"/>
    <w:rsid w:val="00990A3E"/>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D328C"/>
    <w:rsid w:val="009D5705"/>
    <w:rsid w:val="009D6844"/>
    <w:rsid w:val="009D735E"/>
    <w:rsid w:val="009E1729"/>
    <w:rsid w:val="009E18CE"/>
    <w:rsid w:val="009E1B51"/>
    <w:rsid w:val="009E4B6C"/>
    <w:rsid w:val="009E577E"/>
    <w:rsid w:val="009F2948"/>
    <w:rsid w:val="009F4B4E"/>
    <w:rsid w:val="009F4BC1"/>
    <w:rsid w:val="009F5CE2"/>
    <w:rsid w:val="009F6011"/>
    <w:rsid w:val="009F6C74"/>
    <w:rsid w:val="009F7E9E"/>
    <w:rsid w:val="00A01644"/>
    <w:rsid w:val="00A02856"/>
    <w:rsid w:val="00A04075"/>
    <w:rsid w:val="00A049E7"/>
    <w:rsid w:val="00A051A3"/>
    <w:rsid w:val="00A055EA"/>
    <w:rsid w:val="00A07432"/>
    <w:rsid w:val="00A100CA"/>
    <w:rsid w:val="00A10ECD"/>
    <w:rsid w:val="00A11A99"/>
    <w:rsid w:val="00A1441A"/>
    <w:rsid w:val="00A14F7C"/>
    <w:rsid w:val="00A22951"/>
    <w:rsid w:val="00A242C2"/>
    <w:rsid w:val="00A26127"/>
    <w:rsid w:val="00A316D2"/>
    <w:rsid w:val="00A33B42"/>
    <w:rsid w:val="00A34ECD"/>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AA5"/>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9561E"/>
    <w:rsid w:val="00AA02A4"/>
    <w:rsid w:val="00AA1285"/>
    <w:rsid w:val="00AA3627"/>
    <w:rsid w:val="00AA5A38"/>
    <w:rsid w:val="00AA6302"/>
    <w:rsid w:val="00AA70C5"/>
    <w:rsid w:val="00AA78F9"/>
    <w:rsid w:val="00AB2A65"/>
    <w:rsid w:val="00AB371A"/>
    <w:rsid w:val="00AB3923"/>
    <w:rsid w:val="00AC042F"/>
    <w:rsid w:val="00AC4D3C"/>
    <w:rsid w:val="00AC5EB3"/>
    <w:rsid w:val="00AC63B2"/>
    <w:rsid w:val="00AC7956"/>
    <w:rsid w:val="00AD1C3A"/>
    <w:rsid w:val="00AD1F9E"/>
    <w:rsid w:val="00AD470C"/>
    <w:rsid w:val="00AD49E8"/>
    <w:rsid w:val="00AD4F91"/>
    <w:rsid w:val="00AD535E"/>
    <w:rsid w:val="00AD5745"/>
    <w:rsid w:val="00AD5804"/>
    <w:rsid w:val="00AE1018"/>
    <w:rsid w:val="00AE186B"/>
    <w:rsid w:val="00AE5634"/>
    <w:rsid w:val="00AE5EF9"/>
    <w:rsid w:val="00AE6CEC"/>
    <w:rsid w:val="00AE750F"/>
    <w:rsid w:val="00AE7709"/>
    <w:rsid w:val="00AE7C5C"/>
    <w:rsid w:val="00AE7ECD"/>
    <w:rsid w:val="00AF031A"/>
    <w:rsid w:val="00AF074D"/>
    <w:rsid w:val="00AF13D1"/>
    <w:rsid w:val="00AF1E46"/>
    <w:rsid w:val="00AF296A"/>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467B"/>
    <w:rsid w:val="00B25495"/>
    <w:rsid w:val="00B260AB"/>
    <w:rsid w:val="00B32BC4"/>
    <w:rsid w:val="00B33C35"/>
    <w:rsid w:val="00B368D9"/>
    <w:rsid w:val="00B36C8C"/>
    <w:rsid w:val="00B37F12"/>
    <w:rsid w:val="00B401EB"/>
    <w:rsid w:val="00B4032C"/>
    <w:rsid w:val="00B42452"/>
    <w:rsid w:val="00B43211"/>
    <w:rsid w:val="00B45407"/>
    <w:rsid w:val="00B45D0E"/>
    <w:rsid w:val="00B56E31"/>
    <w:rsid w:val="00B57993"/>
    <w:rsid w:val="00B603D1"/>
    <w:rsid w:val="00B647C7"/>
    <w:rsid w:val="00B667F3"/>
    <w:rsid w:val="00B66CDD"/>
    <w:rsid w:val="00B70CC4"/>
    <w:rsid w:val="00B72311"/>
    <w:rsid w:val="00B7360D"/>
    <w:rsid w:val="00B761D3"/>
    <w:rsid w:val="00B808E9"/>
    <w:rsid w:val="00B81FF7"/>
    <w:rsid w:val="00B84623"/>
    <w:rsid w:val="00B84AAF"/>
    <w:rsid w:val="00B8786A"/>
    <w:rsid w:val="00B91ED5"/>
    <w:rsid w:val="00B91EF6"/>
    <w:rsid w:val="00B92EBD"/>
    <w:rsid w:val="00B94854"/>
    <w:rsid w:val="00B96510"/>
    <w:rsid w:val="00BA026D"/>
    <w:rsid w:val="00BA0E31"/>
    <w:rsid w:val="00BA4154"/>
    <w:rsid w:val="00BA5485"/>
    <w:rsid w:val="00BA7F5E"/>
    <w:rsid w:val="00BB101A"/>
    <w:rsid w:val="00BB10B5"/>
    <w:rsid w:val="00BB1C7D"/>
    <w:rsid w:val="00BB237E"/>
    <w:rsid w:val="00BB2733"/>
    <w:rsid w:val="00BB427C"/>
    <w:rsid w:val="00BB64F0"/>
    <w:rsid w:val="00BB75EA"/>
    <w:rsid w:val="00BC261E"/>
    <w:rsid w:val="00BC2874"/>
    <w:rsid w:val="00BC406C"/>
    <w:rsid w:val="00BC488D"/>
    <w:rsid w:val="00BC6721"/>
    <w:rsid w:val="00BC707E"/>
    <w:rsid w:val="00BC7291"/>
    <w:rsid w:val="00BD00E2"/>
    <w:rsid w:val="00BD057E"/>
    <w:rsid w:val="00BD219E"/>
    <w:rsid w:val="00BE0A5C"/>
    <w:rsid w:val="00BE1DD5"/>
    <w:rsid w:val="00BE2190"/>
    <w:rsid w:val="00BE4A53"/>
    <w:rsid w:val="00BE4CF7"/>
    <w:rsid w:val="00BE4F35"/>
    <w:rsid w:val="00BE520E"/>
    <w:rsid w:val="00BE589C"/>
    <w:rsid w:val="00BE62D7"/>
    <w:rsid w:val="00BE781B"/>
    <w:rsid w:val="00BE7BB8"/>
    <w:rsid w:val="00BF4DF4"/>
    <w:rsid w:val="00C004E6"/>
    <w:rsid w:val="00C02ED2"/>
    <w:rsid w:val="00C03387"/>
    <w:rsid w:val="00C03AA5"/>
    <w:rsid w:val="00C04678"/>
    <w:rsid w:val="00C05063"/>
    <w:rsid w:val="00C05DE7"/>
    <w:rsid w:val="00C06555"/>
    <w:rsid w:val="00C06689"/>
    <w:rsid w:val="00C073ED"/>
    <w:rsid w:val="00C109E5"/>
    <w:rsid w:val="00C10DAD"/>
    <w:rsid w:val="00C11B6B"/>
    <w:rsid w:val="00C12795"/>
    <w:rsid w:val="00C131D7"/>
    <w:rsid w:val="00C1560A"/>
    <w:rsid w:val="00C15E07"/>
    <w:rsid w:val="00C17146"/>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4E8"/>
    <w:rsid w:val="00C75BD4"/>
    <w:rsid w:val="00C77F15"/>
    <w:rsid w:val="00C80A12"/>
    <w:rsid w:val="00C80B6B"/>
    <w:rsid w:val="00C853E3"/>
    <w:rsid w:val="00C91843"/>
    <w:rsid w:val="00C955D8"/>
    <w:rsid w:val="00C97D58"/>
    <w:rsid w:val="00CA3EBD"/>
    <w:rsid w:val="00CA3ECD"/>
    <w:rsid w:val="00CA4EE3"/>
    <w:rsid w:val="00CA6D23"/>
    <w:rsid w:val="00CB3948"/>
    <w:rsid w:val="00CB3C5F"/>
    <w:rsid w:val="00CB5FB6"/>
    <w:rsid w:val="00CB6447"/>
    <w:rsid w:val="00CB7912"/>
    <w:rsid w:val="00CB79BC"/>
    <w:rsid w:val="00CC0CF0"/>
    <w:rsid w:val="00CC450C"/>
    <w:rsid w:val="00CC50BE"/>
    <w:rsid w:val="00CC5126"/>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17862"/>
    <w:rsid w:val="00D203FC"/>
    <w:rsid w:val="00D24A19"/>
    <w:rsid w:val="00D24C00"/>
    <w:rsid w:val="00D24CA7"/>
    <w:rsid w:val="00D268B5"/>
    <w:rsid w:val="00D32611"/>
    <w:rsid w:val="00D336B5"/>
    <w:rsid w:val="00D33BD8"/>
    <w:rsid w:val="00D34417"/>
    <w:rsid w:val="00D3499A"/>
    <w:rsid w:val="00D34B25"/>
    <w:rsid w:val="00D35983"/>
    <w:rsid w:val="00D35B4A"/>
    <w:rsid w:val="00D364C9"/>
    <w:rsid w:val="00D37B4F"/>
    <w:rsid w:val="00D413BA"/>
    <w:rsid w:val="00D434D8"/>
    <w:rsid w:val="00D4598B"/>
    <w:rsid w:val="00D46C2C"/>
    <w:rsid w:val="00D47830"/>
    <w:rsid w:val="00D47D5F"/>
    <w:rsid w:val="00D50C9B"/>
    <w:rsid w:val="00D51321"/>
    <w:rsid w:val="00D51529"/>
    <w:rsid w:val="00D5197D"/>
    <w:rsid w:val="00D51CF1"/>
    <w:rsid w:val="00D55037"/>
    <w:rsid w:val="00D55FB4"/>
    <w:rsid w:val="00D603E5"/>
    <w:rsid w:val="00D61C52"/>
    <w:rsid w:val="00D62EB5"/>
    <w:rsid w:val="00D63181"/>
    <w:rsid w:val="00D6488D"/>
    <w:rsid w:val="00D65253"/>
    <w:rsid w:val="00D6539F"/>
    <w:rsid w:val="00D655F9"/>
    <w:rsid w:val="00D66EA4"/>
    <w:rsid w:val="00D6762E"/>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E33"/>
    <w:rsid w:val="00DE1562"/>
    <w:rsid w:val="00DE28D6"/>
    <w:rsid w:val="00DE2AE4"/>
    <w:rsid w:val="00DE511E"/>
    <w:rsid w:val="00DF0091"/>
    <w:rsid w:val="00DF0A6A"/>
    <w:rsid w:val="00DF1A0F"/>
    <w:rsid w:val="00DF25D8"/>
    <w:rsid w:val="00DF5802"/>
    <w:rsid w:val="00DF6929"/>
    <w:rsid w:val="00DF7242"/>
    <w:rsid w:val="00E02ADF"/>
    <w:rsid w:val="00E046A8"/>
    <w:rsid w:val="00E06087"/>
    <w:rsid w:val="00E066B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3A0"/>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53F"/>
    <w:rsid w:val="00E72FDE"/>
    <w:rsid w:val="00E758C0"/>
    <w:rsid w:val="00E75D26"/>
    <w:rsid w:val="00E76E58"/>
    <w:rsid w:val="00E779BB"/>
    <w:rsid w:val="00E77DDB"/>
    <w:rsid w:val="00E81F97"/>
    <w:rsid w:val="00E87DA1"/>
    <w:rsid w:val="00E917D2"/>
    <w:rsid w:val="00E922D4"/>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4B5"/>
    <w:rsid w:val="00EC3D1B"/>
    <w:rsid w:val="00EC4242"/>
    <w:rsid w:val="00EC7060"/>
    <w:rsid w:val="00ED1727"/>
    <w:rsid w:val="00ED1B74"/>
    <w:rsid w:val="00ED1E9A"/>
    <w:rsid w:val="00ED202E"/>
    <w:rsid w:val="00ED4A33"/>
    <w:rsid w:val="00ED4DA1"/>
    <w:rsid w:val="00ED6FEE"/>
    <w:rsid w:val="00ED7C7C"/>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4C"/>
    <w:rsid w:val="00F23AE0"/>
    <w:rsid w:val="00F24B39"/>
    <w:rsid w:val="00F2573B"/>
    <w:rsid w:val="00F26D54"/>
    <w:rsid w:val="00F272DF"/>
    <w:rsid w:val="00F31FA7"/>
    <w:rsid w:val="00F34FEC"/>
    <w:rsid w:val="00F35685"/>
    <w:rsid w:val="00F363C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F76"/>
    <w:rsid w:val="00F74301"/>
    <w:rsid w:val="00F77081"/>
    <w:rsid w:val="00F7724D"/>
    <w:rsid w:val="00F77A6A"/>
    <w:rsid w:val="00F8267B"/>
    <w:rsid w:val="00F8271B"/>
    <w:rsid w:val="00F83670"/>
    <w:rsid w:val="00F853BF"/>
    <w:rsid w:val="00F85CBC"/>
    <w:rsid w:val="00F85E03"/>
    <w:rsid w:val="00F94776"/>
    <w:rsid w:val="00F95117"/>
    <w:rsid w:val="00F968DF"/>
    <w:rsid w:val="00F97408"/>
    <w:rsid w:val="00FA061F"/>
    <w:rsid w:val="00FA07D3"/>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0986"/>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7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7443">
          <w:marLeft w:val="547"/>
          <w:marRight w:val="0"/>
          <w:marTop w:val="134"/>
          <w:marBottom w:val="0"/>
          <w:divBdr>
            <w:top w:val="none" w:sz="0" w:space="0" w:color="auto"/>
            <w:left w:val="none" w:sz="0" w:space="0" w:color="auto"/>
            <w:bottom w:val="none" w:sz="0" w:space="0" w:color="auto"/>
            <w:right w:val="none" w:sz="0" w:space="0" w:color="auto"/>
          </w:divBdr>
        </w:div>
        <w:div w:id="484320989">
          <w:marLeft w:val="1080"/>
          <w:marRight w:val="0"/>
          <w:marTop w:val="115"/>
          <w:marBottom w:val="0"/>
          <w:divBdr>
            <w:top w:val="none" w:sz="0" w:space="0" w:color="auto"/>
            <w:left w:val="none" w:sz="0" w:space="0" w:color="auto"/>
            <w:bottom w:val="none" w:sz="0" w:space="0" w:color="auto"/>
            <w:right w:val="none" w:sz="0" w:space="0" w:color="auto"/>
          </w:divBdr>
        </w:div>
        <w:div w:id="2063022952">
          <w:marLeft w:val="1800"/>
          <w:marRight w:val="0"/>
          <w:marTop w:val="115"/>
          <w:marBottom w:val="0"/>
          <w:divBdr>
            <w:top w:val="none" w:sz="0" w:space="0" w:color="auto"/>
            <w:left w:val="none" w:sz="0" w:space="0" w:color="auto"/>
            <w:bottom w:val="none" w:sz="0" w:space="0" w:color="auto"/>
            <w:right w:val="none" w:sz="0" w:space="0" w:color="auto"/>
          </w:divBdr>
        </w:div>
        <w:div w:id="1693533205">
          <w:marLeft w:val="1080"/>
          <w:marRight w:val="0"/>
          <w:marTop w:val="115"/>
          <w:marBottom w:val="0"/>
          <w:divBdr>
            <w:top w:val="none" w:sz="0" w:space="0" w:color="auto"/>
            <w:left w:val="none" w:sz="0" w:space="0" w:color="auto"/>
            <w:bottom w:val="none" w:sz="0" w:space="0" w:color="auto"/>
            <w:right w:val="none" w:sz="0" w:space="0" w:color="auto"/>
          </w:divBdr>
        </w:div>
        <w:div w:id="459999292">
          <w:marLeft w:val="1080"/>
          <w:marRight w:val="0"/>
          <w:marTop w:val="115"/>
          <w:marBottom w:val="0"/>
          <w:divBdr>
            <w:top w:val="none" w:sz="0" w:space="0" w:color="auto"/>
            <w:left w:val="none" w:sz="0" w:space="0" w:color="auto"/>
            <w:bottom w:val="none" w:sz="0" w:space="0" w:color="auto"/>
            <w:right w:val="none" w:sz="0" w:space="0" w:color="auto"/>
          </w:divBdr>
        </w:div>
        <w:div w:id="563300548">
          <w:marLeft w:val="547"/>
          <w:marRight w:val="0"/>
          <w:marTop w:val="134"/>
          <w:marBottom w:val="0"/>
          <w:divBdr>
            <w:top w:val="none" w:sz="0" w:space="0" w:color="auto"/>
            <w:left w:val="none" w:sz="0" w:space="0" w:color="auto"/>
            <w:bottom w:val="none" w:sz="0" w:space="0" w:color="auto"/>
            <w:right w:val="none" w:sz="0" w:space="0" w:color="auto"/>
          </w:divBdr>
        </w:div>
        <w:div w:id="1614701353">
          <w:marLeft w:val="1080"/>
          <w:marRight w:val="0"/>
          <w:marTop w:val="115"/>
          <w:marBottom w:val="0"/>
          <w:divBdr>
            <w:top w:val="none" w:sz="0" w:space="0" w:color="auto"/>
            <w:left w:val="none" w:sz="0" w:space="0" w:color="auto"/>
            <w:bottom w:val="none" w:sz="0" w:space="0" w:color="auto"/>
            <w:right w:val="none" w:sz="0" w:space="0" w:color="auto"/>
          </w:divBdr>
        </w:div>
        <w:div w:id="1610312565">
          <w:marLeft w:val="547"/>
          <w:marRight w:val="0"/>
          <w:marTop w:val="134"/>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228221993">
      <w:bodyDiv w:val="1"/>
      <w:marLeft w:val="0"/>
      <w:marRight w:val="0"/>
      <w:marTop w:val="0"/>
      <w:marBottom w:val="0"/>
      <w:divBdr>
        <w:top w:val="none" w:sz="0" w:space="0" w:color="auto"/>
        <w:left w:val="none" w:sz="0" w:space="0" w:color="auto"/>
        <w:bottom w:val="none" w:sz="0" w:space="0" w:color="auto"/>
        <w:right w:val="none" w:sz="0" w:space="0" w:color="auto"/>
      </w:divBdr>
      <w:divsChild>
        <w:div w:id="714692806">
          <w:marLeft w:val="547"/>
          <w:marRight w:val="0"/>
          <w:marTop w:val="134"/>
          <w:marBottom w:val="0"/>
          <w:divBdr>
            <w:top w:val="none" w:sz="0" w:space="0" w:color="auto"/>
            <w:left w:val="none" w:sz="0" w:space="0" w:color="auto"/>
            <w:bottom w:val="none" w:sz="0" w:space="0" w:color="auto"/>
            <w:right w:val="none" w:sz="0" w:space="0" w:color="auto"/>
          </w:divBdr>
        </w:div>
        <w:div w:id="1210411410">
          <w:marLeft w:val="1080"/>
          <w:marRight w:val="0"/>
          <w:marTop w:val="115"/>
          <w:marBottom w:val="0"/>
          <w:divBdr>
            <w:top w:val="none" w:sz="0" w:space="0" w:color="auto"/>
            <w:left w:val="none" w:sz="0" w:space="0" w:color="auto"/>
            <w:bottom w:val="none" w:sz="0" w:space="0" w:color="auto"/>
            <w:right w:val="none" w:sz="0" w:space="0" w:color="auto"/>
          </w:divBdr>
        </w:div>
        <w:div w:id="1569149516">
          <w:marLeft w:val="1800"/>
          <w:marRight w:val="0"/>
          <w:marTop w:val="115"/>
          <w:marBottom w:val="0"/>
          <w:divBdr>
            <w:top w:val="none" w:sz="0" w:space="0" w:color="auto"/>
            <w:left w:val="none" w:sz="0" w:space="0" w:color="auto"/>
            <w:bottom w:val="none" w:sz="0" w:space="0" w:color="auto"/>
            <w:right w:val="none" w:sz="0" w:space="0" w:color="auto"/>
          </w:divBdr>
        </w:div>
        <w:div w:id="1869366777">
          <w:marLeft w:val="1080"/>
          <w:marRight w:val="0"/>
          <w:marTop w:val="115"/>
          <w:marBottom w:val="0"/>
          <w:divBdr>
            <w:top w:val="none" w:sz="0" w:space="0" w:color="auto"/>
            <w:left w:val="none" w:sz="0" w:space="0" w:color="auto"/>
            <w:bottom w:val="none" w:sz="0" w:space="0" w:color="auto"/>
            <w:right w:val="none" w:sz="0" w:space="0" w:color="auto"/>
          </w:divBdr>
        </w:div>
        <w:div w:id="852305937">
          <w:marLeft w:val="1080"/>
          <w:marRight w:val="0"/>
          <w:marTop w:val="115"/>
          <w:marBottom w:val="0"/>
          <w:divBdr>
            <w:top w:val="none" w:sz="0" w:space="0" w:color="auto"/>
            <w:left w:val="none" w:sz="0" w:space="0" w:color="auto"/>
            <w:bottom w:val="none" w:sz="0" w:space="0" w:color="auto"/>
            <w:right w:val="none" w:sz="0" w:space="0" w:color="auto"/>
          </w:divBdr>
        </w:div>
        <w:div w:id="43792166">
          <w:marLeft w:val="547"/>
          <w:marRight w:val="0"/>
          <w:marTop w:val="134"/>
          <w:marBottom w:val="0"/>
          <w:divBdr>
            <w:top w:val="none" w:sz="0" w:space="0" w:color="auto"/>
            <w:left w:val="none" w:sz="0" w:space="0" w:color="auto"/>
            <w:bottom w:val="none" w:sz="0" w:space="0" w:color="auto"/>
            <w:right w:val="none" w:sz="0" w:space="0" w:color="auto"/>
          </w:divBdr>
        </w:div>
        <w:div w:id="1199515934">
          <w:marLeft w:val="1080"/>
          <w:marRight w:val="0"/>
          <w:marTop w:val="115"/>
          <w:marBottom w:val="0"/>
          <w:divBdr>
            <w:top w:val="none" w:sz="0" w:space="0" w:color="auto"/>
            <w:left w:val="none" w:sz="0" w:space="0" w:color="auto"/>
            <w:bottom w:val="none" w:sz="0" w:space="0" w:color="auto"/>
            <w:right w:val="none" w:sz="0" w:space="0" w:color="auto"/>
          </w:divBdr>
        </w:div>
        <w:div w:id="1540045670">
          <w:marLeft w:val="547"/>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8.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3.wmf"/><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128F7-0E58-48F6-A344-5FCFC11E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2449</TotalTime>
  <Pages>4</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628</cp:revision>
  <dcterms:created xsi:type="dcterms:W3CDTF">2017-06-07T07:49:00Z</dcterms:created>
  <dcterms:modified xsi:type="dcterms:W3CDTF">2018-01-12T03:40:00Z</dcterms:modified>
</cp:coreProperties>
</file>